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77D7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5C1E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075C1E">
        <w:rPr>
          <w:b/>
          <w:noProof/>
          <w:sz w:val="24"/>
        </w:rPr>
        <w:t>88b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5C1E">
        <w:rPr>
          <w:b/>
          <w:i/>
          <w:noProof/>
          <w:sz w:val="28"/>
        </w:rPr>
        <w:t>R4-18</w:t>
      </w:r>
      <w:r w:rsidR="00614739">
        <w:rPr>
          <w:b/>
          <w:i/>
          <w:noProof/>
          <w:sz w:val="28"/>
        </w:rPr>
        <w:t>13739</w:t>
      </w:r>
    </w:p>
    <w:p w14:paraId="7FC77D7B" w14:textId="77777777" w:rsidR="001E41F3" w:rsidRDefault="00075C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8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FC77D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77D7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FC77D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77D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C77D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77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77D8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FC77D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FC77D83" w14:textId="77777777" w:rsidR="001E41F3" w:rsidRDefault="00075C1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8E7491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FC77D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C77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FC77D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FC77D8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77D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FC77D89" w14:textId="77777777" w:rsidR="001E41F3" w:rsidRDefault="00961E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E7491">
              <w:rPr>
                <w:b/>
                <w:noProof/>
                <w:sz w:val="32"/>
              </w:rPr>
              <w:t>5.3</w:t>
            </w:r>
            <w:r w:rsidR="00075C1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C77D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77D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77D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77D8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C77D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77D91" w14:textId="77777777">
        <w:tc>
          <w:tcPr>
            <w:tcW w:w="9641" w:type="dxa"/>
            <w:gridSpan w:val="9"/>
          </w:tcPr>
          <w:p w14:paraId="7FC77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C77D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C77D9C" w14:textId="77777777" w:rsidTr="00A7671C">
        <w:tc>
          <w:tcPr>
            <w:tcW w:w="2835" w:type="dxa"/>
          </w:tcPr>
          <w:p w14:paraId="7FC77D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C77D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77D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C77D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77D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C77D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77D99" w14:textId="77777777" w:rsidR="00F25D98" w:rsidRDefault="00075C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7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77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C77D9D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FC77D9F" w14:textId="77777777">
        <w:tc>
          <w:tcPr>
            <w:tcW w:w="9641" w:type="dxa"/>
            <w:gridSpan w:val="11"/>
          </w:tcPr>
          <w:p w14:paraId="7FC77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77DA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C77D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7DA1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</w:t>
            </w:r>
            <w:r w:rsidR="008E7491">
              <w:rPr>
                <w:noProof/>
              </w:rPr>
              <w:t>04</w:t>
            </w:r>
            <w:r w:rsidR="00CB2ED1">
              <w:rPr>
                <w:noProof/>
              </w:rPr>
              <w:t xml:space="preserve"> – </w:t>
            </w:r>
            <w:r w:rsidR="006C288F">
              <w:rPr>
                <w:noProof/>
              </w:rPr>
              <w:t>PUSCH requirements for FR2</w:t>
            </w:r>
          </w:p>
        </w:tc>
      </w:tr>
      <w:tr w:rsidR="001E41F3" w14:paraId="7FC77D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77D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FC77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77D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77D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77DA7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FC77D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77D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77DAA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C77D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77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FC77D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77D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77D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FC77DB0" w14:textId="77777777" w:rsidR="001E41F3" w:rsidRDefault="00CB2E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FC77DB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C77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77DB3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1E41F3" w14:paraId="7FC77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77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FC77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FC77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C77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77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77D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77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FC77DBC" w14:textId="77777777" w:rsidR="001E41F3" w:rsidRDefault="008D43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C77D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C77DB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77DBF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61EC7">
              <w:rPr>
                <w:noProof/>
              </w:rPr>
              <w:t>15</w:t>
            </w:r>
          </w:p>
        </w:tc>
      </w:tr>
      <w:tr w:rsidR="001E41F3" w14:paraId="7FC77DC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7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C77D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C77D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77DC4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C77DC8" w14:textId="77777777">
        <w:tc>
          <w:tcPr>
            <w:tcW w:w="1843" w:type="dxa"/>
          </w:tcPr>
          <w:p w14:paraId="7FC77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C77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77DC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77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7DCA" w14:textId="77777777" w:rsidR="001E41F3" w:rsidRDefault="00CB2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demodulation requirement for </w:t>
            </w:r>
            <w:r w:rsidR="006C288F">
              <w:rPr>
                <w:noProof/>
              </w:rPr>
              <w:t>PUSCH FR2</w:t>
            </w:r>
            <w:r w:rsidR="00614739">
              <w:rPr>
                <w:noProof/>
              </w:rPr>
              <w:t xml:space="preserve"> with CP-OFDM</w:t>
            </w:r>
          </w:p>
        </w:tc>
      </w:tr>
      <w:tr w:rsidR="001E41F3" w14:paraId="7FC77D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C77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7FC77D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CF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77DD0" w14:textId="77777777" w:rsidR="00075C1E" w:rsidRDefault="00CB2ED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requirements based on WF R4-18</w:t>
            </w:r>
            <w:r w:rsidR="00007F45">
              <w:rPr>
                <w:noProof/>
              </w:rPr>
              <w:t>11694</w:t>
            </w:r>
            <w:r>
              <w:rPr>
                <w:noProof/>
              </w:rPr>
              <w:t xml:space="preserve"> for simulation assumptions</w:t>
            </w:r>
          </w:p>
        </w:tc>
      </w:tr>
      <w:tr w:rsidR="00075C1E" w14:paraId="7FC77D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D2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C77DD3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7FC77DD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77DD5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77DD6" w14:textId="77777777" w:rsidR="00075C1E" w:rsidRDefault="00CB2ED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requirement for </w:t>
            </w:r>
            <w:r w:rsidR="006C288F">
              <w:rPr>
                <w:noProof/>
              </w:rPr>
              <w:t>PUSCH can’t be verified</w:t>
            </w:r>
          </w:p>
        </w:tc>
      </w:tr>
      <w:tr w:rsidR="00075C1E" w14:paraId="7FC77DDA" w14:textId="77777777">
        <w:tc>
          <w:tcPr>
            <w:tcW w:w="2268" w:type="dxa"/>
            <w:gridSpan w:val="2"/>
          </w:tcPr>
          <w:p w14:paraId="7FC77DD8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FC77DD9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7FC77DD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77DDB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7DDC" w14:textId="7313E3C0" w:rsidR="00075C1E" w:rsidRDefault="001C0F7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</w:t>
            </w:r>
            <w:r w:rsidR="00995980">
              <w:rPr>
                <w:noProof/>
              </w:rPr>
              <w:t>.2</w:t>
            </w:r>
            <w:r>
              <w:rPr>
                <w:noProof/>
              </w:rPr>
              <w:t>.1</w:t>
            </w:r>
          </w:p>
        </w:tc>
      </w:tr>
      <w:tr w:rsidR="00075C1E" w14:paraId="7FC77DE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DE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C77DDF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7FC77D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E1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77DE2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C77DE3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C77DE4" w14:textId="77777777" w:rsidR="00075C1E" w:rsidRDefault="00075C1E" w:rsidP="00075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77DE5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C1E" w14:paraId="7FC77D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E7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77DE8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77DE9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C77DEA" w14:textId="77777777" w:rsidR="00075C1E" w:rsidRDefault="00075C1E" w:rsidP="00075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C77DEB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1E" w14:paraId="7FC77D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ED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77DEE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77DEF" w14:textId="77777777" w:rsidR="00075C1E" w:rsidRDefault="00961EC7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C77DF0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C77DF1" w14:textId="77777777" w:rsidR="00075C1E" w:rsidRDefault="00961EC7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75C1E" w14:paraId="7FC77D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F3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77DF4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77DF5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C77DF6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C77DF7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1E" w14:paraId="7FC77D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C77DF9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C77DFA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</w:p>
        </w:tc>
      </w:tr>
      <w:tr w:rsidR="00075C1E" w14:paraId="7FC77DF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77DFC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77DFD" w14:textId="77777777" w:rsidR="00075C1E" w:rsidRDefault="00075C1E" w:rsidP="00075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C77D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C77E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7E01" w14:textId="77777777" w:rsidR="00075C1E" w:rsidRDefault="00075C1E" w:rsidP="00075C1E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13F29314" w14:textId="77777777" w:rsidR="00F45FE7" w:rsidRPr="000F60AA" w:rsidRDefault="00F45FE7" w:rsidP="00F45FE7">
      <w:pPr>
        <w:pStyle w:val="Heading4"/>
        <w:rPr>
          <w:ins w:id="2" w:author="Maomao Chen" w:date="2018-10-12T07:52:00Z"/>
        </w:rPr>
      </w:pPr>
      <w:bookmarkStart w:id="3" w:name="_Toc518743785"/>
      <w:ins w:id="4" w:author="Maomao Chen" w:date="2018-10-12T07:52:00Z">
        <w:r>
          <w:t>11.2.2.1</w:t>
        </w:r>
        <w:r>
          <w:tab/>
          <w:t>Requirements for PUSCH with transform precoding disabled</w:t>
        </w:r>
      </w:ins>
    </w:p>
    <w:p w14:paraId="5C011851" w14:textId="77777777" w:rsidR="00F45FE7" w:rsidRDefault="00F45FE7" w:rsidP="00F45FE7">
      <w:pPr>
        <w:pStyle w:val="Heading5"/>
        <w:rPr>
          <w:ins w:id="5" w:author="Maomao Chen" w:date="2018-10-12T07:52:00Z"/>
          <w:rFonts w:eastAsia="Malgun Gothic"/>
        </w:rPr>
      </w:pPr>
      <w:ins w:id="6" w:author="Maomao Chen" w:date="2018-10-12T07:52:00Z">
        <w:r>
          <w:rPr>
            <w:rFonts w:eastAsia="Malgun Gothic"/>
          </w:rPr>
          <w:t>11.2.2.1.1</w:t>
        </w:r>
        <w:r w:rsidRPr="00B544F3"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Pr="00B544F3">
          <w:rPr>
            <w:rFonts w:eastAsia="Malgun Gothic"/>
          </w:rPr>
          <w:t>General</w:t>
        </w:r>
      </w:ins>
    </w:p>
    <w:p w14:paraId="310EC227" w14:textId="77777777" w:rsidR="00F45FE7" w:rsidRPr="00BB6FF0" w:rsidRDefault="00F45FE7" w:rsidP="00F45FE7">
      <w:pPr>
        <w:rPr>
          <w:ins w:id="7" w:author="Maomao Chen" w:date="2018-10-12T07:52:00Z"/>
        </w:rPr>
      </w:pPr>
      <w:ins w:id="8" w:author="Maomao Chen" w:date="2018-10-12T07:52:00Z">
        <w:r w:rsidRPr="00BB6FF0">
          <w:t xml:space="preserve">The performance requirement of PUSCH is determined by a minimum required throughput for a given SNR. The required throughput is expressed as a fraction of maximum throughput for the FRCs listed in Annex </w:t>
        </w:r>
        <w:r>
          <w:t>A</w:t>
        </w:r>
        <w:r w:rsidRPr="00BB6FF0">
          <w:t xml:space="preserve">. The performance requirements assume HARQ retransmissions. </w:t>
        </w:r>
      </w:ins>
    </w:p>
    <w:p w14:paraId="1E3B2D22" w14:textId="77777777" w:rsidR="00F45FE7" w:rsidRPr="000F60AA" w:rsidRDefault="00F45FE7" w:rsidP="00F45FE7">
      <w:pPr>
        <w:pStyle w:val="TH"/>
        <w:rPr>
          <w:ins w:id="9" w:author="Maomao Chen" w:date="2018-10-12T07:52:00Z"/>
        </w:rPr>
      </w:pPr>
      <w:ins w:id="10" w:author="Maomao Chen" w:date="2018-10-12T07:52:00Z">
        <w:r>
          <w:t>Table 11</w:t>
        </w:r>
        <w:r w:rsidRPr="000F60AA">
          <w:t>.2.</w:t>
        </w:r>
        <w:r>
          <w:t>2.</w:t>
        </w:r>
        <w:r w:rsidRPr="000F60AA">
          <w:t>1</w:t>
        </w:r>
        <w:r w:rsidRPr="000F60AA">
          <w:rPr>
            <w:rFonts w:hint="eastAsia"/>
            <w:lang w:eastAsia="zh-CN"/>
          </w:rPr>
          <w:t>.1</w:t>
        </w:r>
        <w:r w:rsidRPr="000F60AA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F45FE7" w:rsidRPr="0085744D" w14:paraId="36D55AAE" w14:textId="77777777" w:rsidTr="00F45FE7">
        <w:trPr>
          <w:jc w:val="center"/>
          <w:ins w:id="11" w:author="Maomao Chen" w:date="2018-10-12T07:52:00Z"/>
        </w:trPr>
        <w:tc>
          <w:tcPr>
            <w:tcW w:w="6516" w:type="dxa"/>
            <w:gridSpan w:val="2"/>
          </w:tcPr>
          <w:p w14:paraId="5F3F3875" w14:textId="77777777" w:rsidR="00F45FE7" w:rsidRPr="0085744D" w:rsidRDefault="00F45FE7" w:rsidP="00F45FE7">
            <w:pPr>
              <w:pStyle w:val="TAH"/>
              <w:rPr>
                <w:ins w:id="12" w:author="Maomao Chen" w:date="2018-10-12T07:52:00Z"/>
                <w:rFonts w:cs="Arial"/>
              </w:rPr>
            </w:pPr>
            <w:ins w:id="13" w:author="Maomao Chen" w:date="2018-10-12T07:52:00Z">
              <w:r w:rsidRPr="0085744D">
                <w:rPr>
                  <w:rFonts w:cs="Arial"/>
                </w:rPr>
                <w:t>Parameter</w:t>
              </w:r>
            </w:ins>
          </w:p>
        </w:tc>
        <w:tc>
          <w:tcPr>
            <w:tcW w:w="2551" w:type="dxa"/>
          </w:tcPr>
          <w:p w14:paraId="1765C8CF" w14:textId="77777777" w:rsidR="00F45FE7" w:rsidRPr="008E2567" w:rsidRDefault="00F45FE7" w:rsidP="00F45FE7">
            <w:pPr>
              <w:pStyle w:val="TAH"/>
              <w:rPr>
                <w:ins w:id="14" w:author="Maomao Chen" w:date="2018-10-12T07:52:00Z"/>
                <w:rFonts w:cs="Arial"/>
              </w:rPr>
            </w:pPr>
            <w:ins w:id="15" w:author="Maomao Chen" w:date="2018-10-12T07:52:00Z">
              <w:r w:rsidRPr="008E2567">
                <w:rPr>
                  <w:rFonts w:cs="Arial"/>
                </w:rPr>
                <w:t>Value</w:t>
              </w:r>
            </w:ins>
          </w:p>
        </w:tc>
      </w:tr>
      <w:tr w:rsidR="00F45FE7" w:rsidRPr="0085744D" w14:paraId="5E9D36C2" w14:textId="77777777" w:rsidTr="00F45FE7">
        <w:trPr>
          <w:jc w:val="center"/>
          <w:ins w:id="16" w:author="Maomao Chen" w:date="2018-10-12T07:52:00Z"/>
        </w:trPr>
        <w:tc>
          <w:tcPr>
            <w:tcW w:w="6516" w:type="dxa"/>
            <w:gridSpan w:val="2"/>
          </w:tcPr>
          <w:p w14:paraId="3204A8DE" w14:textId="77777777" w:rsidR="00F45FE7" w:rsidRPr="0085744D" w:rsidRDefault="00F45FE7" w:rsidP="00F45FE7">
            <w:pPr>
              <w:pStyle w:val="TAL"/>
              <w:rPr>
                <w:ins w:id="17" w:author="Maomao Chen" w:date="2018-10-12T07:52:00Z"/>
              </w:rPr>
            </w:pPr>
            <w:ins w:id="18" w:author="Maomao Chen" w:date="2018-10-12T07:52:00Z">
              <w:r>
                <w:t>Transform precoding</w:t>
              </w:r>
            </w:ins>
          </w:p>
        </w:tc>
        <w:tc>
          <w:tcPr>
            <w:tcW w:w="2551" w:type="dxa"/>
          </w:tcPr>
          <w:p w14:paraId="77CF1673" w14:textId="77777777" w:rsidR="00F45FE7" w:rsidRPr="0085744D" w:rsidRDefault="00F45FE7" w:rsidP="00F45FE7">
            <w:pPr>
              <w:pStyle w:val="TAC"/>
              <w:rPr>
                <w:ins w:id="19" w:author="Maomao Chen" w:date="2018-10-12T07:52:00Z"/>
                <w:rFonts w:cs="Arial"/>
              </w:rPr>
            </w:pPr>
            <w:ins w:id="20" w:author="Maomao Chen" w:date="2018-10-12T07:52:00Z">
              <w:r>
                <w:rPr>
                  <w:rFonts w:cs="Arial"/>
                </w:rPr>
                <w:t>Disabled</w:t>
              </w:r>
            </w:ins>
          </w:p>
        </w:tc>
      </w:tr>
      <w:tr w:rsidR="00F45FE7" w:rsidRPr="0085744D" w14:paraId="48E074C0" w14:textId="77777777" w:rsidTr="00F45FE7">
        <w:trPr>
          <w:jc w:val="center"/>
          <w:ins w:id="21" w:author="Maomao Chen" w:date="2018-10-12T07:52:00Z"/>
        </w:trPr>
        <w:tc>
          <w:tcPr>
            <w:tcW w:w="6516" w:type="dxa"/>
            <w:gridSpan w:val="2"/>
          </w:tcPr>
          <w:p w14:paraId="504A896A" w14:textId="77777777" w:rsidR="00F45FE7" w:rsidRPr="0085744D" w:rsidRDefault="00F45FE7" w:rsidP="00F45FE7">
            <w:pPr>
              <w:pStyle w:val="TAL"/>
              <w:rPr>
                <w:ins w:id="22" w:author="Maomao Chen" w:date="2018-10-12T07:52:00Z"/>
              </w:rPr>
            </w:pPr>
            <w:ins w:id="23" w:author="Maomao Chen" w:date="2018-10-12T07:52:00Z">
              <w:r>
                <w:t>Uplink</w:t>
              </w:r>
              <w:r>
                <w:rPr>
                  <w:lang w:eastAsia="zh-CN"/>
                </w:rPr>
                <w:t>-</w:t>
              </w:r>
              <w:r>
                <w:t>downlink allocation for TDD</w:t>
              </w:r>
            </w:ins>
          </w:p>
        </w:tc>
        <w:tc>
          <w:tcPr>
            <w:tcW w:w="2551" w:type="dxa"/>
          </w:tcPr>
          <w:p w14:paraId="568698A6" w14:textId="77777777" w:rsidR="00F45FE7" w:rsidRPr="0085744D" w:rsidRDefault="00F45FE7" w:rsidP="00F45FE7">
            <w:pPr>
              <w:pStyle w:val="TAC"/>
              <w:rPr>
                <w:ins w:id="24" w:author="Maomao Chen" w:date="2018-10-12T07:52:00Z"/>
                <w:rFonts w:cs="Arial"/>
              </w:rPr>
            </w:pPr>
            <w:ins w:id="25" w:author="Maomao Chen" w:date="2018-10-12T07:52:00Z">
              <w:r>
                <w:rPr>
                  <w:rFonts w:cs="Arial"/>
                </w:rPr>
                <w:t>60 kHz and 120kHz SCS:</w:t>
              </w:r>
            </w:ins>
          </w:p>
          <w:p w14:paraId="049AFCCA" w14:textId="77777777" w:rsidR="00F45FE7" w:rsidRPr="00DC435D" w:rsidRDefault="00F45FE7" w:rsidP="00F45FE7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6" w:author="Maomao Chen" w:date="2018-10-12T07:52:00Z"/>
                <w:rFonts w:cs="Arial"/>
              </w:rPr>
            </w:pPr>
            <w:ins w:id="27" w:author="Maomao Chen" w:date="2018-10-12T07:52:00Z">
              <w:r>
                <w:rPr>
                  <w:rFonts w:cs="Arial"/>
                </w:rPr>
                <w:t>3D1S1U, S=10D:2G:2U</w:t>
              </w:r>
            </w:ins>
          </w:p>
        </w:tc>
      </w:tr>
      <w:tr w:rsidR="00F45FE7" w:rsidRPr="0085744D" w14:paraId="0D8069FA" w14:textId="77777777" w:rsidTr="00F45FE7">
        <w:trPr>
          <w:jc w:val="center"/>
          <w:ins w:id="28" w:author="Maomao Chen" w:date="2018-10-12T07:52:00Z"/>
        </w:trPr>
        <w:tc>
          <w:tcPr>
            <w:tcW w:w="1838" w:type="dxa"/>
            <w:vMerge w:val="restart"/>
          </w:tcPr>
          <w:p w14:paraId="65EBB966" w14:textId="77777777" w:rsidR="00F45FE7" w:rsidRPr="0085744D" w:rsidRDefault="00F45FE7" w:rsidP="00F45FE7">
            <w:pPr>
              <w:pStyle w:val="TAL"/>
              <w:rPr>
                <w:ins w:id="29" w:author="Maomao Chen" w:date="2018-10-12T07:52:00Z"/>
              </w:rPr>
            </w:pPr>
            <w:ins w:id="30" w:author="Maomao Chen" w:date="2018-10-12T07:52:00Z">
              <w:r>
                <w:t>HARQ</w:t>
              </w:r>
            </w:ins>
          </w:p>
        </w:tc>
        <w:tc>
          <w:tcPr>
            <w:tcW w:w="4678" w:type="dxa"/>
          </w:tcPr>
          <w:p w14:paraId="1F345B1E" w14:textId="77777777" w:rsidR="00F45FE7" w:rsidRPr="0085744D" w:rsidRDefault="00F45FE7" w:rsidP="00F45FE7">
            <w:pPr>
              <w:pStyle w:val="TAL"/>
              <w:rPr>
                <w:ins w:id="31" w:author="Maomao Chen" w:date="2018-10-12T07:52:00Z"/>
              </w:rPr>
            </w:pPr>
            <w:ins w:id="32" w:author="Maomao Chen" w:date="2018-10-12T07:52:00Z">
              <w:r>
                <w:t>Maximum number of HARQ transmissions</w:t>
              </w:r>
            </w:ins>
          </w:p>
        </w:tc>
        <w:tc>
          <w:tcPr>
            <w:tcW w:w="2551" w:type="dxa"/>
          </w:tcPr>
          <w:p w14:paraId="3698584E" w14:textId="77777777" w:rsidR="00F45FE7" w:rsidRPr="0085744D" w:rsidRDefault="00F45FE7" w:rsidP="00F45FE7">
            <w:pPr>
              <w:pStyle w:val="TAC"/>
              <w:rPr>
                <w:ins w:id="33" w:author="Maomao Chen" w:date="2018-10-12T07:52:00Z"/>
                <w:rFonts w:cs="Arial"/>
              </w:rPr>
            </w:pPr>
            <w:ins w:id="34" w:author="Maomao Chen" w:date="2018-10-12T07:52:00Z">
              <w:r>
                <w:rPr>
                  <w:rFonts w:cs="Arial"/>
                </w:rPr>
                <w:t>4</w:t>
              </w:r>
            </w:ins>
          </w:p>
        </w:tc>
      </w:tr>
      <w:tr w:rsidR="00F45FE7" w:rsidRPr="0085744D" w14:paraId="11CEF441" w14:textId="77777777" w:rsidTr="00F45FE7">
        <w:trPr>
          <w:jc w:val="center"/>
          <w:ins w:id="35" w:author="Maomao Chen" w:date="2018-10-12T07:52:00Z"/>
        </w:trPr>
        <w:tc>
          <w:tcPr>
            <w:tcW w:w="1838" w:type="dxa"/>
            <w:vMerge/>
          </w:tcPr>
          <w:p w14:paraId="126E53CB" w14:textId="77777777" w:rsidR="00F45FE7" w:rsidRPr="0085744D" w:rsidRDefault="00F45FE7" w:rsidP="00F45FE7">
            <w:pPr>
              <w:pStyle w:val="TAL"/>
              <w:rPr>
                <w:ins w:id="36" w:author="Maomao Chen" w:date="2018-10-12T07:52:00Z"/>
              </w:rPr>
            </w:pPr>
          </w:p>
        </w:tc>
        <w:tc>
          <w:tcPr>
            <w:tcW w:w="4678" w:type="dxa"/>
          </w:tcPr>
          <w:p w14:paraId="2D916086" w14:textId="77777777" w:rsidR="00F45FE7" w:rsidRPr="0085744D" w:rsidRDefault="00F45FE7" w:rsidP="00F45FE7">
            <w:pPr>
              <w:pStyle w:val="TAL"/>
              <w:rPr>
                <w:ins w:id="37" w:author="Maomao Chen" w:date="2018-10-12T07:52:00Z"/>
              </w:rPr>
            </w:pPr>
            <w:ins w:id="38" w:author="Maomao Chen" w:date="2018-10-12T07:52:00Z">
              <w:r>
                <w:t>RV sequence</w:t>
              </w:r>
            </w:ins>
          </w:p>
        </w:tc>
        <w:tc>
          <w:tcPr>
            <w:tcW w:w="2551" w:type="dxa"/>
          </w:tcPr>
          <w:p w14:paraId="3D30BCFC" w14:textId="77777777" w:rsidR="00F45FE7" w:rsidRPr="0085744D" w:rsidRDefault="00F45FE7" w:rsidP="00F45FE7">
            <w:pPr>
              <w:pStyle w:val="TAC"/>
              <w:rPr>
                <w:ins w:id="39" w:author="Maomao Chen" w:date="2018-10-12T07:52:00Z"/>
                <w:rFonts w:cs="Arial"/>
              </w:rPr>
            </w:pPr>
            <w:ins w:id="40" w:author="Maomao Chen" w:date="2018-10-12T07:52:00Z">
              <w:r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F45FE7" w:rsidRPr="0085744D" w14:paraId="5121AA07" w14:textId="77777777" w:rsidTr="00F45FE7">
        <w:trPr>
          <w:jc w:val="center"/>
          <w:ins w:id="41" w:author="Maomao Chen" w:date="2018-10-12T07:52:00Z"/>
        </w:trPr>
        <w:tc>
          <w:tcPr>
            <w:tcW w:w="1838" w:type="dxa"/>
            <w:vMerge w:val="restart"/>
          </w:tcPr>
          <w:p w14:paraId="4B7D19E2" w14:textId="77777777" w:rsidR="00F45FE7" w:rsidRPr="0085744D" w:rsidRDefault="00F45FE7" w:rsidP="00F45FE7">
            <w:pPr>
              <w:pStyle w:val="TAL"/>
              <w:rPr>
                <w:ins w:id="42" w:author="Maomao Chen" w:date="2018-10-12T07:52:00Z"/>
              </w:rPr>
            </w:pPr>
            <w:ins w:id="43" w:author="Maomao Chen" w:date="2018-10-12T07:52:00Z">
              <w:r>
                <w:t>DMRS</w:t>
              </w:r>
            </w:ins>
          </w:p>
        </w:tc>
        <w:tc>
          <w:tcPr>
            <w:tcW w:w="4678" w:type="dxa"/>
            <w:vAlign w:val="center"/>
          </w:tcPr>
          <w:p w14:paraId="1956DCC1" w14:textId="77777777" w:rsidR="00F45FE7" w:rsidRPr="0085744D" w:rsidRDefault="00F45FE7" w:rsidP="00F45FE7">
            <w:pPr>
              <w:pStyle w:val="TAL"/>
              <w:rPr>
                <w:ins w:id="44" w:author="Maomao Chen" w:date="2018-10-12T07:52:00Z"/>
              </w:rPr>
            </w:pPr>
            <w:ins w:id="45" w:author="Maomao Chen" w:date="2018-10-12T07:52:00Z">
              <w:r>
                <w:t>DMRS configuration type</w:t>
              </w:r>
            </w:ins>
          </w:p>
        </w:tc>
        <w:tc>
          <w:tcPr>
            <w:tcW w:w="2551" w:type="dxa"/>
          </w:tcPr>
          <w:p w14:paraId="345F8FF0" w14:textId="77777777" w:rsidR="00F45FE7" w:rsidRPr="0085744D" w:rsidRDefault="00F45FE7" w:rsidP="00F45FE7">
            <w:pPr>
              <w:pStyle w:val="TAC"/>
              <w:rPr>
                <w:ins w:id="46" w:author="Maomao Chen" w:date="2018-10-12T07:52:00Z"/>
                <w:rFonts w:cs="Arial"/>
              </w:rPr>
            </w:pPr>
            <w:ins w:id="47" w:author="Maomao Chen" w:date="2018-10-12T07:52:00Z">
              <w:r>
                <w:rPr>
                  <w:rFonts w:cs="Arial"/>
                </w:rPr>
                <w:t>1</w:t>
              </w:r>
            </w:ins>
          </w:p>
        </w:tc>
      </w:tr>
      <w:tr w:rsidR="00F45FE7" w:rsidRPr="0085744D" w14:paraId="23203C60" w14:textId="77777777" w:rsidTr="00F45FE7">
        <w:trPr>
          <w:jc w:val="center"/>
          <w:ins w:id="48" w:author="Maomao Chen" w:date="2018-10-12T07:52:00Z"/>
        </w:trPr>
        <w:tc>
          <w:tcPr>
            <w:tcW w:w="1838" w:type="dxa"/>
            <w:vMerge/>
          </w:tcPr>
          <w:p w14:paraId="13849F18" w14:textId="77777777" w:rsidR="00F45FE7" w:rsidRPr="0085744D" w:rsidRDefault="00F45FE7" w:rsidP="00F45FE7">
            <w:pPr>
              <w:pStyle w:val="TAL"/>
              <w:rPr>
                <w:ins w:id="49" w:author="Maomao Chen" w:date="2018-10-12T07:52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1D8194F" w14:textId="77777777" w:rsidR="00F45FE7" w:rsidRPr="0085744D" w:rsidRDefault="00F45FE7" w:rsidP="00F45FE7">
            <w:pPr>
              <w:pStyle w:val="TAL"/>
              <w:rPr>
                <w:ins w:id="50" w:author="Maomao Chen" w:date="2018-10-12T07:52:00Z"/>
              </w:rPr>
            </w:pPr>
            <w:ins w:id="51" w:author="Maomao Chen" w:date="2018-10-12T07:52:00Z">
              <w:r>
                <w:rPr>
                  <w:lang w:eastAsia="zh-CN"/>
                </w:rPr>
                <w:t>M</w:t>
              </w:r>
              <w:r>
                <w:t>aximum number of OFDM symbols for front loaded DMRS</w:t>
              </w:r>
            </w:ins>
          </w:p>
        </w:tc>
        <w:tc>
          <w:tcPr>
            <w:tcW w:w="2551" w:type="dxa"/>
          </w:tcPr>
          <w:p w14:paraId="3A4FD161" w14:textId="77777777" w:rsidR="00F45FE7" w:rsidRPr="0085744D" w:rsidRDefault="00F45FE7" w:rsidP="00F45FE7">
            <w:pPr>
              <w:pStyle w:val="TAC"/>
              <w:rPr>
                <w:ins w:id="52" w:author="Maomao Chen" w:date="2018-10-12T07:52:00Z"/>
                <w:rFonts w:cs="Arial"/>
              </w:rPr>
            </w:pPr>
            <w:ins w:id="53" w:author="Maomao Chen" w:date="2018-10-12T07:52:00Z">
              <w:r>
                <w:rPr>
                  <w:rFonts w:cs="Arial"/>
                </w:rPr>
                <w:t>1</w:t>
              </w:r>
            </w:ins>
          </w:p>
        </w:tc>
      </w:tr>
      <w:tr w:rsidR="00F45FE7" w:rsidRPr="0085744D" w14:paraId="6B3078FA" w14:textId="77777777" w:rsidTr="00F45FE7">
        <w:trPr>
          <w:jc w:val="center"/>
          <w:ins w:id="54" w:author="Maomao Chen" w:date="2018-10-12T07:52:00Z"/>
        </w:trPr>
        <w:tc>
          <w:tcPr>
            <w:tcW w:w="1838" w:type="dxa"/>
            <w:vMerge/>
          </w:tcPr>
          <w:p w14:paraId="26B8E2F4" w14:textId="77777777" w:rsidR="00F45FE7" w:rsidRPr="0085744D" w:rsidRDefault="00F45FE7" w:rsidP="00F45FE7">
            <w:pPr>
              <w:pStyle w:val="TAL"/>
              <w:rPr>
                <w:ins w:id="55" w:author="Maomao Chen" w:date="2018-10-12T07:52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DE76756" w14:textId="77777777" w:rsidR="00F45FE7" w:rsidRPr="0085744D" w:rsidRDefault="00F45FE7" w:rsidP="00F45FE7">
            <w:pPr>
              <w:pStyle w:val="TAL"/>
              <w:rPr>
                <w:ins w:id="56" w:author="Maomao Chen" w:date="2018-10-12T07:52:00Z"/>
              </w:rPr>
            </w:pPr>
            <w:ins w:id="57" w:author="Maomao Chen" w:date="2018-10-12T07:52:00Z">
              <w:r>
                <w:rPr>
                  <w:lang w:eastAsia="zh-CN"/>
                </w:rPr>
                <w:t>Number of additional DMRS symbols</w:t>
              </w:r>
            </w:ins>
          </w:p>
        </w:tc>
        <w:tc>
          <w:tcPr>
            <w:tcW w:w="2551" w:type="dxa"/>
          </w:tcPr>
          <w:p w14:paraId="517406AA" w14:textId="77777777" w:rsidR="00F45FE7" w:rsidRPr="0085744D" w:rsidRDefault="00F45FE7" w:rsidP="00F45FE7">
            <w:pPr>
              <w:pStyle w:val="TAC"/>
              <w:rPr>
                <w:ins w:id="58" w:author="Maomao Chen" w:date="2018-10-12T07:52:00Z"/>
                <w:rFonts w:cs="Arial"/>
              </w:rPr>
            </w:pPr>
            <w:ins w:id="59" w:author="Maomao Chen" w:date="2018-10-12T07:52:00Z">
              <w:r>
                <w:rPr>
                  <w:rFonts w:cs="Arial"/>
                </w:rPr>
                <w:t>0</w:t>
              </w:r>
            </w:ins>
          </w:p>
        </w:tc>
      </w:tr>
      <w:tr w:rsidR="00F45FE7" w:rsidRPr="0085744D" w14:paraId="72B85636" w14:textId="77777777" w:rsidTr="00F45FE7">
        <w:trPr>
          <w:jc w:val="center"/>
          <w:ins w:id="60" w:author="Maomao Chen" w:date="2018-10-12T07:52:00Z"/>
        </w:trPr>
        <w:tc>
          <w:tcPr>
            <w:tcW w:w="1838" w:type="dxa"/>
            <w:vMerge/>
          </w:tcPr>
          <w:p w14:paraId="3D9E0B20" w14:textId="77777777" w:rsidR="00F45FE7" w:rsidRPr="0085744D" w:rsidRDefault="00F45FE7" w:rsidP="00F45FE7">
            <w:pPr>
              <w:pStyle w:val="TAL"/>
              <w:rPr>
                <w:ins w:id="61" w:author="Maomao Chen" w:date="2018-10-12T07:52:00Z"/>
              </w:rPr>
            </w:pPr>
            <w:bookmarkStart w:id="62" w:name="_Hlk526816956"/>
          </w:p>
        </w:tc>
        <w:tc>
          <w:tcPr>
            <w:tcW w:w="4678" w:type="dxa"/>
            <w:vAlign w:val="center"/>
          </w:tcPr>
          <w:p w14:paraId="731DB1A6" w14:textId="77777777" w:rsidR="00F45FE7" w:rsidRPr="0085744D" w:rsidRDefault="00F45FE7" w:rsidP="00F45FE7">
            <w:pPr>
              <w:pStyle w:val="TAL"/>
              <w:rPr>
                <w:ins w:id="63" w:author="Maomao Chen" w:date="2018-10-12T07:52:00Z"/>
              </w:rPr>
            </w:pPr>
            <w:ins w:id="64" w:author="Maomao Chen" w:date="2018-10-12T07:52:00Z">
              <w:r>
                <w:t>Number of DMRS CDM group(s) without data</w:t>
              </w:r>
            </w:ins>
          </w:p>
        </w:tc>
        <w:tc>
          <w:tcPr>
            <w:tcW w:w="2551" w:type="dxa"/>
          </w:tcPr>
          <w:p w14:paraId="55352424" w14:textId="77777777" w:rsidR="00F45FE7" w:rsidRPr="0085744D" w:rsidRDefault="00F45FE7" w:rsidP="00F45FE7">
            <w:pPr>
              <w:pStyle w:val="TAC"/>
              <w:rPr>
                <w:ins w:id="65" w:author="Maomao Chen" w:date="2018-10-12T07:52:00Z"/>
                <w:rFonts w:cs="Arial"/>
              </w:rPr>
            </w:pPr>
            <w:ins w:id="66" w:author="Maomao Chen" w:date="2018-10-12T07:52:00Z">
              <w:r>
                <w:rPr>
                  <w:rFonts w:cs="Arial"/>
                </w:rPr>
                <w:t>2</w:t>
              </w:r>
            </w:ins>
          </w:p>
        </w:tc>
      </w:tr>
      <w:bookmarkEnd w:id="62"/>
      <w:tr w:rsidR="00F45FE7" w:rsidRPr="0085744D" w14:paraId="4D3E6592" w14:textId="77777777" w:rsidTr="00F45FE7">
        <w:trPr>
          <w:jc w:val="center"/>
          <w:ins w:id="67" w:author="Maomao Chen" w:date="2018-10-12T07:52:00Z"/>
        </w:trPr>
        <w:tc>
          <w:tcPr>
            <w:tcW w:w="1838" w:type="dxa"/>
            <w:vMerge/>
          </w:tcPr>
          <w:p w14:paraId="24D04D5B" w14:textId="77777777" w:rsidR="00F45FE7" w:rsidRPr="0085744D" w:rsidRDefault="00F45FE7" w:rsidP="00F45FE7">
            <w:pPr>
              <w:pStyle w:val="TAL"/>
              <w:rPr>
                <w:ins w:id="68" w:author="Maomao Chen" w:date="2018-10-12T07:52:00Z"/>
              </w:rPr>
            </w:pPr>
          </w:p>
        </w:tc>
        <w:tc>
          <w:tcPr>
            <w:tcW w:w="4678" w:type="dxa"/>
            <w:vAlign w:val="center"/>
          </w:tcPr>
          <w:p w14:paraId="663459B9" w14:textId="77777777" w:rsidR="00F45FE7" w:rsidRPr="0085744D" w:rsidRDefault="00F45FE7" w:rsidP="00F45FE7">
            <w:pPr>
              <w:pStyle w:val="TAL"/>
              <w:rPr>
                <w:ins w:id="69" w:author="Maomao Chen" w:date="2018-10-12T07:52:00Z"/>
              </w:rPr>
            </w:pPr>
            <w:ins w:id="70" w:author="Maomao Chen" w:date="2018-10-12T07:52:00Z">
              <w:r>
                <w:t>EPRE ratio of PUSCH to DMRS</w:t>
              </w:r>
            </w:ins>
          </w:p>
        </w:tc>
        <w:tc>
          <w:tcPr>
            <w:tcW w:w="2551" w:type="dxa"/>
          </w:tcPr>
          <w:p w14:paraId="0162FADB" w14:textId="77777777" w:rsidR="00F45FE7" w:rsidRPr="0085744D" w:rsidRDefault="00F45FE7" w:rsidP="00F45FE7">
            <w:pPr>
              <w:pStyle w:val="TAC"/>
              <w:rPr>
                <w:ins w:id="71" w:author="Maomao Chen" w:date="2018-10-12T07:52:00Z"/>
                <w:rFonts w:cs="Arial"/>
                <w:lang w:eastAsia="zh-CN"/>
              </w:rPr>
            </w:pPr>
            <w:ins w:id="72" w:author="Maomao Chen" w:date="2018-10-12T07:52:00Z">
              <w:r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F45FE7" w:rsidRPr="0085744D" w14:paraId="70D67AE6" w14:textId="77777777" w:rsidTr="00F45FE7">
        <w:trPr>
          <w:jc w:val="center"/>
          <w:ins w:id="73" w:author="Maomao Chen" w:date="2018-10-12T07:52:00Z"/>
        </w:trPr>
        <w:tc>
          <w:tcPr>
            <w:tcW w:w="1838" w:type="dxa"/>
            <w:vMerge/>
          </w:tcPr>
          <w:p w14:paraId="6DCB6CDA" w14:textId="77777777" w:rsidR="00F45FE7" w:rsidRPr="0085744D" w:rsidRDefault="00F45FE7" w:rsidP="00F45FE7">
            <w:pPr>
              <w:pStyle w:val="TAL"/>
              <w:rPr>
                <w:ins w:id="74" w:author="Maomao Chen" w:date="2018-10-12T07:52:00Z"/>
              </w:rPr>
            </w:pPr>
          </w:p>
        </w:tc>
        <w:tc>
          <w:tcPr>
            <w:tcW w:w="4678" w:type="dxa"/>
            <w:vAlign w:val="center"/>
          </w:tcPr>
          <w:p w14:paraId="301BD232" w14:textId="77777777" w:rsidR="00F45FE7" w:rsidRPr="0085744D" w:rsidRDefault="00F45FE7" w:rsidP="00F45FE7">
            <w:pPr>
              <w:pStyle w:val="TAL"/>
              <w:rPr>
                <w:ins w:id="75" w:author="Maomao Chen" w:date="2018-10-12T07:52:00Z"/>
              </w:rPr>
            </w:pPr>
            <w:ins w:id="76" w:author="Maomao Chen" w:date="2018-10-12T07:52:00Z">
              <w:r>
                <w:t>DMRS port</w:t>
              </w:r>
            </w:ins>
          </w:p>
        </w:tc>
        <w:tc>
          <w:tcPr>
            <w:tcW w:w="2551" w:type="dxa"/>
          </w:tcPr>
          <w:p w14:paraId="365B8A54" w14:textId="77777777" w:rsidR="00F45FE7" w:rsidRPr="0085744D" w:rsidRDefault="00F45FE7" w:rsidP="00F45FE7">
            <w:pPr>
              <w:pStyle w:val="TAC"/>
              <w:rPr>
                <w:ins w:id="77" w:author="Maomao Chen" w:date="2018-10-12T07:52:00Z"/>
                <w:rFonts w:cs="Arial"/>
              </w:rPr>
            </w:pPr>
            <w:ins w:id="78" w:author="Maomao Chen" w:date="2018-10-12T07:52:00Z">
              <w:r>
                <w:rPr>
                  <w:rFonts w:cs="Arial"/>
                </w:rPr>
                <w:t>{0}, {0, 1}</w:t>
              </w:r>
            </w:ins>
          </w:p>
        </w:tc>
      </w:tr>
      <w:tr w:rsidR="00F45FE7" w:rsidRPr="0085744D" w14:paraId="68E65F54" w14:textId="77777777" w:rsidTr="00F45FE7">
        <w:trPr>
          <w:jc w:val="center"/>
          <w:ins w:id="79" w:author="Maomao Chen" w:date="2018-10-12T07:52:00Z"/>
        </w:trPr>
        <w:tc>
          <w:tcPr>
            <w:tcW w:w="1838" w:type="dxa"/>
            <w:vMerge/>
          </w:tcPr>
          <w:p w14:paraId="6F35C735" w14:textId="77777777" w:rsidR="00F45FE7" w:rsidRPr="0085744D" w:rsidRDefault="00F45FE7" w:rsidP="00F45FE7">
            <w:pPr>
              <w:pStyle w:val="TAL"/>
              <w:rPr>
                <w:ins w:id="80" w:author="Maomao Chen" w:date="2018-10-12T07:52:00Z"/>
              </w:rPr>
            </w:pPr>
          </w:p>
        </w:tc>
        <w:tc>
          <w:tcPr>
            <w:tcW w:w="4678" w:type="dxa"/>
            <w:vAlign w:val="center"/>
          </w:tcPr>
          <w:p w14:paraId="7D282D9E" w14:textId="77777777" w:rsidR="00F45FE7" w:rsidRPr="0085744D" w:rsidRDefault="00F45FE7" w:rsidP="00F45FE7">
            <w:pPr>
              <w:pStyle w:val="TAL"/>
              <w:rPr>
                <w:ins w:id="81" w:author="Maomao Chen" w:date="2018-10-12T07:52:00Z"/>
              </w:rPr>
            </w:pPr>
            <w:ins w:id="82" w:author="Maomao Chen" w:date="2018-10-12T07:52:00Z">
              <w:r>
                <w:t>DMRS sequence generation</w:t>
              </w:r>
            </w:ins>
          </w:p>
        </w:tc>
        <w:tc>
          <w:tcPr>
            <w:tcW w:w="2551" w:type="dxa"/>
          </w:tcPr>
          <w:p w14:paraId="096AFFDC" w14:textId="77777777" w:rsidR="00F45FE7" w:rsidRPr="0085744D" w:rsidRDefault="00F45FE7" w:rsidP="00F45FE7">
            <w:pPr>
              <w:pStyle w:val="TAC"/>
              <w:rPr>
                <w:ins w:id="83" w:author="Maomao Chen" w:date="2018-10-12T07:52:00Z"/>
                <w:rFonts w:cs="Arial"/>
              </w:rPr>
            </w:pPr>
            <w:ins w:id="84" w:author="Maomao Chen" w:date="2018-10-12T07:52:00Z"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</w:rPr>
                <w:t xml:space="preserve">=0, </w:t>
              </w:r>
              <w:proofErr w:type="spellStart"/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SCID</w:t>
              </w:r>
              <w:proofErr w:type="spellEnd"/>
              <w:r>
                <w:rPr>
                  <w:rFonts w:cs="Arial"/>
                </w:rPr>
                <w:t xml:space="preserve"> =0</w:t>
              </w:r>
            </w:ins>
          </w:p>
        </w:tc>
      </w:tr>
      <w:tr w:rsidR="00F45FE7" w:rsidRPr="0085744D" w14:paraId="57A37B5D" w14:textId="77777777" w:rsidTr="00F45FE7">
        <w:trPr>
          <w:jc w:val="center"/>
          <w:ins w:id="85" w:author="Maomao Chen" w:date="2018-10-12T07:52:00Z"/>
        </w:trPr>
        <w:tc>
          <w:tcPr>
            <w:tcW w:w="1838" w:type="dxa"/>
            <w:vMerge w:val="restart"/>
          </w:tcPr>
          <w:p w14:paraId="68E4137F" w14:textId="77777777" w:rsidR="00F45FE7" w:rsidRPr="0085744D" w:rsidRDefault="00F45FE7" w:rsidP="00F45FE7">
            <w:pPr>
              <w:pStyle w:val="TAL"/>
              <w:rPr>
                <w:ins w:id="86" w:author="Maomao Chen" w:date="2018-10-12T07:52:00Z"/>
              </w:rPr>
            </w:pPr>
            <w:ins w:id="87" w:author="Maomao Chen" w:date="2018-10-12T07:52:00Z">
              <w:r>
                <w:t>Time domain resource</w:t>
              </w:r>
            </w:ins>
          </w:p>
        </w:tc>
        <w:tc>
          <w:tcPr>
            <w:tcW w:w="4678" w:type="dxa"/>
          </w:tcPr>
          <w:p w14:paraId="10CCE441" w14:textId="77777777" w:rsidR="00F45FE7" w:rsidRPr="0085744D" w:rsidRDefault="00F45FE7" w:rsidP="00F45FE7">
            <w:pPr>
              <w:pStyle w:val="TAL"/>
              <w:rPr>
                <w:ins w:id="88" w:author="Maomao Chen" w:date="2018-10-12T07:52:00Z"/>
              </w:rPr>
            </w:pPr>
            <w:ins w:id="89" w:author="Maomao Chen" w:date="2018-10-12T07:52:00Z">
              <w:r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51" w:type="dxa"/>
          </w:tcPr>
          <w:p w14:paraId="1F5D416B" w14:textId="77777777" w:rsidR="00F45FE7" w:rsidRPr="00DC435D" w:rsidRDefault="00F45FE7" w:rsidP="00F45FE7">
            <w:pPr>
              <w:pStyle w:val="TAC"/>
              <w:rPr>
                <w:ins w:id="90" w:author="Maomao Chen" w:date="2018-10-12T07:52:00Z"/>
                <w:rFonts w:cs="Arial"/>
              </w:rPr>
            </w:pPr>
            <w:ins w:id="91" w:author="Maomao Chen" w:date="2018-10-12T07:52:00Z">
              <w:r w:rsidRPr="00DC435D">
                <w:rPr>
                  <w:rFonts w:cs="Arial"/>
                </w:rPr>
                <w:t>B</w:t>
              </w:r>
            </w:ins>
          </w:p>
        </w:tc>
      </w:tr>
      <w:tr w:rsidR="00F45FE7" w:rsidRPr="0085744D" w14:paraId="568100E2" w14:textId="77777777" w:rsidTr="00F45FE7">
        <w:trPr>
          <w:jc w:val="center"/>
          <w:ins w:id="92" w:author="Maomao Chen" w:date="2018-10-12T07:52:00Z"/>
        </w:trPr>
        <w:tc>
          <w:tcPr>
            <w:tcW w:w="1838" w:type="dxa"/>
            <w:vMerge/>
          </w:tcPr>
          <w:p w14:paraId="35C0824A" w14:textId="77777777" w:rsidR="00F45FE7" w:rsidRPr="0085744D" w:rsidRDefault="00F45FE7" w:rsidP="00F45FE7">
            <w:pPr>
              <w:pStyle w:val="TAL"/>
              <w:rPr>
                <w:ins w:id="93" w:author="Maomao Chen" w:date="2018-10-12T07:52:00Z"/>
              </w:rPr>
            </w:pPr>
          </w:p>
        </w:tc>
        <w:tc>
          <w:tcPr>
            <w:tcW w:w="4678" w:type="dxa"/>
          </w:tcPr>
          <w:p w14:paraId="3553331D" w14:textId="77777777" w:rsidR="00F45FE7" w:rsidRPr="0085744D" w:rsidRDefault="00F45FE7" w:rsidP="00F45FE7">
            <w:pPr>
              <w:pStyle w:val="TAL"/>
              <w:rPr>
                <w:ins w:id="94" w:author="Maomao Chen" w:date="2018-10-12T07:52:00Z"/>
              </w:rPr>
            </w:pPr>
            <w:ins w:id="95" w:author="Maomao Chen" w:date="2018-10-12T07:52:00Z">
              <w:r>
                <w:t>PUSCH starting symbol index</w:t>
              </w:r>
            </w:ins>
          </w:p>
        </w:tc>
        <w:tc>
          <w:tcPr>
            <w:tcW w:w="2551" w:type="dxa"/>
          </w:tcPr>
          <w:p w14:paraId="53DCBE65" w14:textId="77777777" w:rsidR="00F45FE7" w:rsidRPr="00DC435D" w:rsidRDefault="00F45FE7" w:rsidP="00F45FE7">
            <w:pPr>
              <w:pStyle w:val="TAC"/>
              <w:rPr>
                <w:ins w:id="96" w:author="Maomao Chen" w:date="2018-10-12T07:52:00Z"/>
                <w:rFonts w:cs="Arial"/>
              </w:rPr>
            </w:pPr>
            <w:ins w:id="97" w:author="Maomao Chen" w:date="2018-10-12T07:52:00Z">
              <w:r w:rsidRPr="00DC435D">
                <w:rPr>
                  <w:rFonts w:cs="Arial"/>
                </w:rPr>
                <w:t xml:space="preserve">0 </w:t>
              </w:r>
            </w:ins>
          </w:p>
        </w:tc>
      </w:tr>
      <w:tr w:rsidR="00F45FE7" w:rsidRPr="0085744D" w14:paraId="6AD9959C" w14:textId="77777777" w:rsidTr="00F45FE7">
        <w:trPr>
          <w:jc w:val="center"/>
          <w:ins w:id="98" w:author="Maomao Chen" w:date="2018-10-12T07:52:00Z"/>
        </w:trPr>
        <w:tc>
          <w:tcPr>
            <w:tcW w:w="1838" w:type="dxa"/>
            <w:vMerge/>
          </w:tcPr>
          <w:p w14:paraId="2E0BAFED" w14:textId="77777777" w:rsidR="00F45FE7" w:rsidRPr="0085744D" w:rsidRDefault="00F45FE7" w:rsidP="00F45FE7">
            <w:pPr>
              <w:pStyle w:val="TAL"/>
              <w:rPr>
                <w:ins w:id="99" w:author="Maomao Chen" w:date="2018-10-12T07:52:00Z"/>
              </w:rPr>
            </w:pPr>
          </w:p>
        </w:tc>
        <w:tc>
          <w:tcPr>
            <w:tcW w:w="4678" w:type="dxa"/>
          </w:tcPr>
          <w:p w14:paraId="1168D810" w14:textId="77777777" w:rsidR="00F45FE7" w:rsidRPr="0085744D" w:rsidRDefault="00F45FE7" w:rsidP="00F45FE7">
            <w:pPr>
              <w:pStyle w:val="TAL"/>
              <w:rPr>
                <w:ins w:id="100" w:author="Maomao Chen" w:date="2018-10-12T07:52:00Z"/>
              </w:rPr>
            </w:pPr>
            <w:ins w:id="101" w:author="Maomao Chen" w:date="2018-10-12T07:52:00Z">
              <w:r>
                <w:t>PUSCH symbol length</w:t>
              </w:r>
            </w:ins>
          </w:p>
        </w:tc>
        <w:tc>
          <w:tcPr>
            <w:tcW w:w="2551" w:type="dxa"/>
          </w:tcPr>
          <w:p w14:paraId="7E35A3CB" w14:textId="77777777" w:rsidR="00F45FE7" w:rsidRPr="00DC435D" w:rsidRDefault="00F45FE7" w:rsidP="00F45FE7">
            <w:pPr>
              <w:pStyle w:val="TAC"/>
              <w:rPr>
                <w:ins w:id="102" w:author="Maomao Chen" w:date="2018-10-12T07:52:00Z"/>
                <w:rFonts w:cs="Arial"/>
              </w:rPr>
            </w:pPr>
            <w:ins w:id="103" w:author="Maomao Chen" w:date="2018-10-12T07:52:00Z">
              <w:r w:rsidRPr="00DC435D">
                <w:rPr>
                  <w:rFonts w:cs="Arial"/>
                </w:rPr>
                <w:t xml:space="preserve">10 </w:t>
              </w:r>
            </w:ins>
          </w:p>
        </w:tc>
      </w:tr>
      <w:tr w:rsidR="00F45FE7" w:rsidRPr="0085744D" w14:paraId="622F167F" w14:textId="77777777" w:rsidTr="00F45FE7">
        <w:trPr>
          <w:jc w:val="center"/>
          <w:ins w:id="104" w:author="Maomao Chen" w:date="2018-10-12T07:52:00Z"/>
        </w:trPr>
        <w:tc>
          <w:tcPr>
            <w:tcW w:w="1838" w:type="dxa"/>
            <w:vMerge w:val="restart"/>
          </w:tcPr>
          <w:p w14:paraId="384D6D0B" w14:textId="77777777" w:rsidR="00F45FE7" w:rsidRPr="0085744D" w:rsidRDefault="00F45FE7" w:rsidP="00F45FE7">
            <w:pPr>
              <w:pStyle w:val="TAL"/>
              <w:rPr>
                <w:ins w:id="105" w:author="Maomao Chen" w:date="2018-10-12T07:52:00Z"/>
              </w:rPr>
            </w:pPr>
            <w:ins w:id="106" w:author="Maomao Chen" w:date="2018-10-12T07:52:00Z">
              <w:r>
                <w:t>Frequency domain resource</w:t>
              </w:r>
            </w:ins>
          </w:p>
        </w:tc>
        <w:tc>
          <w:tcPr>
            <w:tcW w:w="4678" w:type="dxa"/>
          </w:tcPr>
          <w:p w14:paraId="0D5D2414" w14:textId="77777777" w:rsidR="00F45FE7" w:rsidRPr="0085744D" w:rsidRDefault="00F45FE7" w:rsidP="00F45FE7">
            <w:pPr>
              <w:pStyle w:val="TAL"/>
              <w:rPr>
                <w:ins w:id="107" w:author="Maomao Chen" w:date="2018-10-12T07:52:00Z"/>
              </w:rPr>
            </w:pPr>
            <w:ins w:id="108" w:author="Maomao Chen" w:date="2018-10-12T07:52:00Z">
              <w:r>
                <w:t>RB assignment</w:t>
              </w:r>
            </w:ins>
          </w:p>
        </w:tc>
        <w:tc>
          <w:tcPr>
            <w:tcW w:w="2551" w:type="dxa"/>
          </w:tcPr>
          <w:p w14:paraId="493DC804" w14:textId="77777777" w:rsidR="00F45FE7" w:rsidRPr="0085744D" w:rsidRDefault="00F45FE7" w:rsidP="00F45FE7">
            <w:pPr>
              <w:pStyle w:val="TAC"/>
              <w:rPr>
                <w:ins w:id="109" w:author="Maomao Chen" w:date="2018-10-12T07:52:00Z"/>
                <w:rFonts w:cs="Arial"/>
              </w:rPr>
            </w:pPr>
            <w:ins w:id="110" w:author="Maomao Chen" w:date="2018-10-12T07:52:00Z">
              <w:r>
                <w:rPr>
                  <w:rFonts w:cs="Arial"/>
                </w:rPr>
                <w:t>Full applicable test bandwidth</w:t>
              </w:r>
            </w:ins>
          </w:p>
        </w:tc>
      </w:tr>
      <w:tr w:rsidR="00F45FE7" w:rsidRPr="0085744D" w14:paraId="2B6EEC50" w14:textId="77777777" w:rsidTr="00F45FE7">
        <w:trPr>
          <w:jc w:val="center"/>
          <w:ins w:id="111" w:author="Maomao Chen" w:date="2018-10-12T07:52:00Z"/>
        </w:trPr>
        <w:tc>
          <w:tcPr>
            <w:tcW w:w="1838" w:type="dxa"/>
            <w:vMerge/>
          </w:tcPr>
          <w:p w14:paraId="437EE632" w14:textId="77777777" w:rsidR="00F45FE7" w:rsidRPr="0085744D" w:rsidRDefault="00F45FE7" w:rsidP="00F45FE7">
            <w:pPr>
              <w:pStyle w:val="TAL"/>
              <w:rPr>
                <w:ins w:id="112" w:author="Maomao Chen" w:date="2018-10-12T07:52:00Z"/>
              </w:rPr>
            </w:pPr>
          </w:p>
        </w:tc>
        <w:tc>
          <w:tcPr>
            <w:tcW w:w="4678" w:type="dxa"/>
          </w:tcPr>
          <w:p w14:paraId="7651E0C1" w14:textId="77777777" w:rsidR="00F45FE7" w:rsidRPr="0085744D" w:rsidRDefault="00F45FE7" w:rsidP="00F45FE7">
            <w:pPr>
              <w:pStyle w:val="TAL"/>
              <w:rPr>
                <w:ins w:id="113" w:author="Maomao Chen" w:date="2018-10-12T07:52:00Z"/>
              </w:rPr>
            </w:pPr>
            <w:ins w:id="114" w:author="Maomao Chen" w:date="2018-10-12T07:52:00Z">
              <w:r>
                <w:t>Frequency hopping</w:t>
              </w:r>
            </w:ins>
          </w:p>
        </w:tc>
        <w:tc>
          <w:tcPr>
            <w:tcW w:w="2551" w:type="dxa"/>
          </w:tcPr>
          <w:p w14:paraId="3E284F17" w14:textId="77777777" w:rsidR="00F45FE7" w:rsidRPr="0085744D" w:rsidRDefault="00F45FE7" w:rsidP="00F45FE7">
            <w:pPr>
              <w:pStyle w:val="TAC"/>
              <w:rPr>
                <w:ins w:id="115" w:author="Maomao Chen" w:date="2018-10-12T07:52:00Z"/>
                <w:rFonts w:cs="Arial"/>
              </w:rPr>
            </w:pPr>
            <w:ins w:id="116" w:author="Maomao Chen" w:date="2018-10-12T07:52:00Z">
              <w:r>
                <w:rPr>
                  <w:rFonts w:cs="Arial"/>
                </w:rPr>
                <w:t>Disabled</w:t>
              </w:r>
            </w:ins>
          </w:p>
        </w:tc>
      </w:tr>
      <w:tr w:rsidR="00F45FE7" w:rsidRPr="0085744D" w14:paraId="55CE547B" w14:textId="77777777" w:rsidTr="00F45FE7">
        <w:trPr>
          <w:jc w:val="center"/>
          <w:ins w:id="117" w:author="Maomao Chen" w:date="2018-10-12T07:52:00Z"/>
        </w:trPr>
        <w:tc>
          <w:tcPr>
            <w:tcW w:w="6516" w:type="dxa"/>
            <w:gridSpan w:val="2"/>
            <w:vAlign w:val="center"/>
          </w:tcPr>
          <w:p w14:paraId="596C936D" w14:textId="77777777" w:rsidR="00F45FE7" w:rsidRPr="0085744D" w:rsidRDefault="00F45FE7" w:rsidP="00F45FE7">
            <w:pPr>
              <w:pStyle w:val="TAL"/>
              <w:rPr>
                <w:ins w:id="118" w:author="Maomao Chen" w:date="2018-10-12T07:52:00Z"/>
              </w:rPr>
            </w:pPr>
            <w:ins w:id="119" w:author="Maomao Chen" w:date="2018-10-12T07:52:00Z">
              <w:r w:rsidRPr="00DC435D">
                <w:rPr>
                  <w:rFonts w:eastAsia="Batang"/>
                </w:rPr>
                <w:t>TPMI index</w:t>
              </w:r>
              <w:r w:rsidRPr="00DC435D">
                <w:rPr>
                  <w:lang w:eastAsia="zh-CN"/>
                </w:rPr>
                <w:t xml:space="preserve"> for 2Tx </w:t>
              </w:r>
              <w:proofErr w:type="gramStart"/>
              <w:r w:rsidRPr="00DC435D">
                <w:rPr>
                  <w:lang w:eastAsia="zh-CN"/>
                </w:rPr>
                <w:t>two layer</w:t>
              </w:r>
              <w:proofErr w:type="gramEnd"/>
              <w:r w:rsidRPr="00DC435D">
                <w:rPr>
                  <w:lang w:eastAsia="zh-CN"/>
                </w:rPr>
                <w:t xml:space="preserve"> spatial multiplexing transmission </w:t>
              </w:r>
            </w:ins>
          </w:p>
        </w:tc>
        <w:tc>
          <w:tcPr>
            <w:tcW w:w="2551" w:type="dxa"/>
            <w:vAlign w:val="center"/>
          </w:tcPr>
          <w:p w14:paraId="356098AF" w14:textId="77777777" w:rsidR="00F45FE7" w:rsidRPr="0085744D" w:rsidRDefault="00F45FE7" w:rsidP="00F45FE7">
            <w:pPr>
              <w:pStyle w:val="TAC"/>
              <w:rPr>
                <w:ins w:id="120" w:author="Maomao Chen" w:date="2018-10-12T07:52:00Z"/>
                <w:rFonts w:cs="Arial"/>
              </w:rPr>
            </w:pPr>
            <w:ins w:id="121" w:author="Maomao Chen" w:date="2018-10-12T07:52:00Z">
              <w:r w:rsidRPr="00DC435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F45FE7" w:rsidRPr="000F60AA" w14:paraId="5D8F6D34" w14:textId="77777777" w:rsidTr="00F45FE7">
        <w:trPr>
          <w:jc w:val="center"/>
          <w:ins w:id="122" w:author="Maomao Chen" w:date="2018-10-12T07:52:00Z"/>
        </w:trPr>
        <w:tc>
          <w:tcPr>
            <w:tcW w:w="6516" w:type="dxa"/>
            <w:gridSpan w:val="2"/>
            <w:vAlign w:val="center"/>
          </w:tcPr>
          <w:p w14:paraId="678BC387" w14:textId="77777777" w:rsidR="00F45FE7" w:rsidRPr="0085744D" w:rsidRDefault="00F45FE7" w:rsidP="00F45FE7">
            <w:pPr>
              <w:pStyle w:val="TAL"/>
              <w:rPr>
                <w:ins w:id="123" w:author="Maomao Chen" w:date="2018-10-12T07:52:00Z"/>
              </w:rPr>
            </w:pPr>
            <w:ins w:id="124" w:author="Maomao Chen" w:date="2018-10-12T07:52:00Z">
              <w:r>
                <w:t>Code block group based PUSCH transmission</w:t>
              </w:r>
            </w:ins>
          </w:p>
        </w:tc>
        <w:tc>
          <w:tcPr>
            <w:tcW w:w="2551" w:type="dxa"/>
            <w:vAlign w:val="center"/>
          </w:tcPr>
          <w:p w14:paraId="77D911DE" w14:textId="77777777" w:rsidR="00F45FE7" w:rsidRPr="000F60AA" w:rsidRDefault="00F45FE7" w:rsidP="00F45FE7">
            <w:pPr>
              <w:pStyle w:val="TAC"/>
              <w:rPr>
                <w:ins w:id="125" w:author="Maomao Chen" w:date="2018-10-12T07:52:00Z"/>
                <w:rFonts w:cs="Arial"/>
              </w:rPr>
            </w:pPr>
            <w:ins w:id="126" w:author="Maomao Chen" w:date="2018-10-12T07:52:00Z">
              <w:r>
                <w:rPr>
                  <w:rFonts w:cs="Arial"/>
                </w:rPr>
                <w:t>Disabled</w:t>
              </w:r>
            </w:ins>
          </w:p>
        </w:tc>
      </w:tr>
      <w:tr w:rsidR="00F45FE7" w:rsidRPr="00DC435D" w14:paraId="39D71F00" w14:textId="77777777" w:rsidTr="00F45FE7">
        <w:trPr>
          <w:jc w:val="center"/>
          <w:ins w:id="127" w:author="Maomao Chen" w:date="2018-10-12T07:52:00Z"/>
        </w:trPr>
        <w:tc>
          <w:tcPr>
            <w:tcW w:w="1838" w:type="dxa"/>
            <w:vMerge w:val="restart"/>
            <w:vAlign w:val="center"/>
          </w:tcPr>
          <w:p w14:paraId="625D51F5" w14:textId="77777777" w:rsidR="00F45FE7" w:rsidRPr="00DC435D" w:rsidRDefault="00F45FE7" w:rsidP="00F45FE7">
            <w:pPr>
              <w:pStyle w:val="TAL"/>
              <w:rPr>
                <w:ins w:id="128" w:author="Maomao Chen" w:date="2018-10-12T07:52:00Z"/>
                <w:lang w:eastAsia="zh-CN"/>
              </w:rPr>
            </w:pPr>
            <w:ins w:id="129" w:author="Maomao Chen" w:date="2018-10-12T07:52:00Z">
              <w:r w:rsidRPr="00DC435D">
                <w:rPr>
                  <w:lang w:eastAsia="zh-CN"/>
                </w:rPr>
                <w:t>PTRS configuration</w:t>
              </w:r>
            </w:ins>
          </w:p>
        </w:tc>
        <w:tc>
          <w:tcPr>
            <w:tcW w:w="4678" w:type="dxa"/>
            <w:vAlign w:val="center"/>
          </w:tcPr>
          <w:p w14:paraId="311E1DB0" w14:textId="77777777" w:rsidR="00F45FE7" w:rsidRPr="00DC435D" w:rsidRDefault="00F45FE7" w:rsidP="00F45FE7">
            <w:pPr>
              <w:pStyle w:val="TAL"/>
              <w:rPr>
                <w:ins w:id="130" w:author="Maomao Chen" w:date="2018-10-12T07:52:00Z"/>
                <w:lang w:eastAsia="zh-CN"/>
              </w:rPr>
            </w:pPr>
            <w:ins w:id="131" w:author="Maomao Chen" w:date="2018-10-12T07:52:00Z">
              <w:r w:rsidRPr="00DC435D">
                <w:rPr>
                  <w:lang w:eastAsia="zh-CN"/>
                </w:rPr>
                <w:t>Frequency density (</w:t>
              </w:r>
              <w:r w:rsidRPr="00DC435D">
                <w:rPr>
                  <w:i/>
                  <w:lang w:eastAsia="zh-CN"/>
                </w:rPr>
                <w:t>K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6B65C22D" w14:textId="77777777" w:rsidR="00F45FE7" w:rsidRPr="00DC435D" w:rsidRDefault="00F45FE7" w:rsidP="00F45FE7">
            <w:pPr>
              <w:pStyle w:val="TAC"/>
              <w:rPr>
                <w:ins w:id="132" w:author="Maomao Chen" w:date="2018-10-12T07:52:00Z"/>
                <w:rFonts w:cs="Arial"/>
              </w:rPr>
            </w:pPr>
            <w:ins w:id="133" w:author="Maomao Chen" w:date="2018-10-12T07:52:00Z">
              <w:r>
                <w:rPr>
                  <w:sz w:val="16"/>
                  <w:szCs w:val="16"/>
                </w:rPr>
                <w:t>2</w:t>
              </w:r>
            </w:ins>
          </w:p>
        </w:tc>
      </w:tr>
      <w:tr w:rsidR="00F45FE7" w:rsidRPr="00DC435D" w14:paraId="3343F464" w14:textId="77777777" w:rsidTr="00F45FE7">
        <w:trPr>
          <w:jc w:val="center"/>
          <w:ins w:id="134" w:author="Maomao Chen" w:date="2018-10-12T07:52:00Z"/>
        </w:trPr>
        <w:tc>
          <w:tcPr>
            <w:tcW w:w="1838" w:type="dxa"/>
            <w:vMerge/>
            <w:vAlign w:val="center"/>
          </w:tcPr>
          <w:p w14:paraId="0CCD1726" w14:textId="77777777" w:rsidR="00F45FE7" w:rsidRPr="00DC435D" w:rsidRDefault="00F45FE7" w:rsidP="00F45FE7">
            <w:pPr>
              <w:pStyle w:val="TAL"/>
              <w:rPr>
                <w:ins w:id="135" w:author="Maomao Chen" w:date="2018-10-12T07:52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2FDBF9B" w14:textId="77777777" w:rsidR="00F45FE7" w:rsidRPr="00DC435D" w:rsidRDefault="00F45FE7" w:rsidP="00F45FE7">
            <w:pPr>
              <w:pStyle w:val="TAL"/>
              <w:rPr>
                <w:ins w:id="136" w:author="Maomao Chen" w:date="2018-10-12T07:52:00Z"/>
                <w:lang w:eastAsia="zh-CN"/>
              </w:rPr>
            </w:pPr>
            <w:ins w:id="137" w:author="Maomao Chen" w:date="2018-10-12T07:52:00Z">
              <w:r w:rsidRPr="00DC435D">
                <w:rPr>
                  <w:lang w:eastAsia="zh-CN"/>
                </w:rPr>
                <w:t>Time density (</w:t>
              </w:r>
              <w:r w:rsidRPr="00DC435D">
                <w:rPr>
                  <w:i/>
                  <w:lang w:eastAsia="zh-CN"/>
                </w:rPr>
                <w:t>L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4BAC7CFE" w14:textId="77777777" w:rsidR="00F45FE7" w:rsidRPr="00DC435D" w:rsidRDefault="00F45FE7" w:rsidP="00F45FE7">
            <w:pPr>
              <w:pStyle w:val="TAC"/>
              <w:rPr>
                <w:ins w:id="138" w:author="Maomao Chen" w:date="2018-10-12T07:52:00Z"/>
                <w:rFonts w:cs="Arial"/>
              </w:rPr>
            </w:pPr>
            <w:ins w:id="139" w:author="Maomao Chen" w:date="2018-10-12T07:52:00Z">
              <w:r>
                <w:rPr>
                  <w:sz w:val="16"/>
                  <w:szCs w:val="16"/>
                </w:rPr>
                <w:t>1</w:t>
              </w:r>
            </w:ins>
          </w:p>
        </w:tc>
      </w:tr>
    </w:tbl>
    <w:p w14:paraId="51036B2E" w14:textId="77777777" w:rsidR="00F45FE7" w:rsidRPr="00BB6FF0" w:rsidRDefault="00F45FE7" w:rsidP="00F45FE7">
      <w:pPr>
        <w:rPr>
          <w:ins w:id="140" w:author="Maomao Chen" w:date="2018-10-12T07:52:00Z"/>
        </w:rPr>
      </w:pPr>
    </w:p>
    <w:p w14:paraId="0B33AF29" w14:textId="77777777" w:rsidR="00F45FE7" w:rsidRDefault="00F45FE7" w:rsidP="00F45FE7">
      <w:pPr>
        <w:pStyle w:val="Heading5"/>
        <w:rPr>
          <w:ins w:id="141" w:author="Maomao Chen" w:date="2018-10-12T07:52:00Z"/>
          <w:rFonts w:eastAsia="Malgun Gothic"/>
        </w:rPr>
      </w:pPr>
      <w:ins w:id="142" w:author="Maomao Chen" w:date="2018-10-12T07:52:00Z">
        <w:r>
          <w:rPr>
            <w:rFonts w:eastAsia="Malgun Gothic"/>
          </w:rPr>
          <w:t>11.2.2.1.2</w:t>
        </w:r>
        <w:r w:rsidRPr="00B544F3"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Pr="00DC435D">
          <w:rPr>
            <w:rFonts w:eastAsia="Malgun Gothic"/>
          </w:rPr>
          <w:t>Minimum requirements</w:t>
        </w:r>
      </w:ins>
    </w:p>
    <w:p w14:paraId="58D37D80" w14:textId="77777777" w:rsidR="00F45FE7" w:rsidRDefault="00F45FE7" w:rsidP="00F45FE7">
      <w:pPr>
        <w:rPr>
          <w:ins w:id="143" w:author="Maomao Chen" w:date="2018-10-12T07:52:00Z"/>
        </w:rPr>
      </w:pPr>
      <w:ins w:id="144" w:author="Maomao Chen" w:date="2018-10-12T07:52:00Z">
        <w:r w:rsidRPr="00BB6FF0">
          <w:t>The throughput shall be equal to or larger than the fraction of maximum throughput stated in t</w:t>
        </w:r>
        <w:r>
          <w:t>he tables 11.2.2.1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>-1 to 11.2.2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t>-5</w:t>
        </w:r>
        <w:r w:rsidRPr="00BB6FF0">
          <w:t xml:space="preserve"> at the given SNR</w:t>
        </w:r>
        <w:r>
          <w:rPr>
            <w:lang w:eastAsia="zh-CN"/>
          </w:rPr>
          <w:t xml:space="preserve"> for 1Tx and </w:t>
        </w:r>
        <w:r w:rsidRPr="00BB6FF0">
          <w:rPr>
            <w:lang w:eastAsia="zh-CN"/>
          </w:rPr>
          <w:t>for 2Tx two-layer</w:t>
        </w:r>
        <w:r w:rsidRPr="00BB6FF0">
          <w:rPr>
            <w:rFonts w:hint="eastAsia"/>
            <w:lang w:eastAsia="zh-CN"/>
          </w:rPr>
          <w:t xml:space="preserve"> spatial multiplexing transmission</w:t>
        </w:r>
        <w:r w:rsidRPr="00BB6FF0">
          <w:t>.</w:t>
        </w:r>
      </w:ins>
    </w:p>
    <w:p w14:paraId="44828DE3" w14:textId="77777777" w:rsidR="00F45FE7" w:rsidRPr="00EC39F1" w:rsidRDefault="00F45FE7" w:rsidP="00F45FE7">
      <w:pPr>
        <w:pStyle w:val="TH"/>
        <w:rPr>
          <w:ins w:id="145" w:author="Maomao Chen" w:date="2018-10-12T07:52:00Z"/>
          <w:lang w:eastAsia="zh-CN"/>
        </w:rPr>
      </w:pPr>
      <w:ins w:id="146" w:author="Maomao Chen" w:date="2018-10-12T07:52:00Z">
        <w:r>
          <w:t>Table 11.2.2</w:t>
        </w:r>
        <w:r w:rsidRPr="00E4232E">
          <w:t>.</w:t>
        </w:r>
        <w:r>
          <w:t>1.2</w:t>
        </w:r>
        <w:r w:rsidRPr="00BB6FF0">
          <w:t>-1 Min</w:t>
        </w:r>
        <w:r>
          <w:t xml:space="preserve">imum requirements for PUSCH, 50 </w:t>
        </w:r>
        <w:r w:rsidRPr="00BB6FF0">
          <w:t>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1C0F71" w14:paraId="5BA147CB" w14:textId="77777777" w:rsidTr="00383B47">
        <w:trPr>
          <w:ins w:id="147" w:author="Maomao Chen" w:date="2018-10-12T09:10:00Z"/>
        </w:trPr>
        <w:tc>
          <w:tcPr>
            <w:tcW w:w="1008" w:type="dxa"/>
          </w:tcPr>
          <w:p w14:paraId="205B624C" w14:textId="77777777" w:rsidR="001C0F71" w:rsidRPr="00BB6FF0" w:rsidRDefault="001C0F71" w:rsidP="00383B47">
            <w:pPr>
              <w:pStyle w:val="TAH"/>
              <w:rPr>
                <w:ins w:id="148" w:author="Maomao Chen" w:date="2018-10-12T09:10:00Z"/>
                <w:rFonts w:cs="Arial"/>
              </w:rPr>
            </w:pPr>
            <w:bookmarkStart w:id="149" w:name="_GoBack"/>
            <w:ins w:id="150" w:author="Maomao Chen" w:date="2018-10-12T09:10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6CD6C670" w14:textId="77777777" w:rsidR="001C0F71" w:rsidRPr="00BB6FF0" w:rsidRDefault="001C0F71" w:rsidP="00383B47">
            <w:pPr>
              <w:pStyle w:val="TAH"/>
              <w:rPr>
                <w:ins w:id="151" w:author="Maomao Chen" w:date="2018-10-12T09:10:00Z"/>
                <w:rFonts w:cs="Arial"/>
              </w:rPr>
            </w:pPr>
            <w:ins w:id="152" w:author="Maomao Chen" w:date="2018-10-12T09:10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0687A5CF" w14:textId="77777777" w:rsidR="001C0F71" w:rsidRPr="00BB6FF0" w:rsidRDefault="001C0F71" w:rsidP="00383B47">
            <w:pPr>
              <w:pStyle w:val="TAH"/>
              <w:rPr>
                <w:ins w:id="153" w:author="Maomao Chen" w:date="2018-10-12T09:10:00Z"/>
                <w:rFonts w:cs="Arial"/>
              </w:rPr>
            </w:pPr>
            <w:ins w:id="154" w:author="Maomao Chen" w:date="2018-10-12T09:10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1CF0B810" w14:textId="77777777" w:rsidR="001C0F71" w:rsidRPr="00BB6FF0" w:rsidRDefault="001C0F71" w:rsidP="00383B47">
            <w:pPr>
              <w:pStyle w:val="TAH"/>
              <w:rPr>
                <w:ins w:id="155" w:author="Maomao Chen" w:date="2018-10-12T09:10:00Z"/>
                <w:rFonts w:cs="Arial"/>
                <w:lang w:val="fr-FR"/>
              </w:rPr>
            </w:pPr>
            <w:ins w:id="156" w:author="Maomao Chen" w:date="2018-10-12T09:10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9D20AB0" w14:textId="77777777" w:rsidR="001C0F71" w:rsidRPr="00BB6FF0" w:rsidRDefault="001C0F71" w:rsidP="00383B47">
            <w:pPr>
              <w:pStyle w:val="TAH"/>
              <w:rPr>
                <w:ins w:id="157" w:author="Maomao Chen" w:date="2018-10-12T09:10:00Z"/>
                <w:rFonts w:cs="Arial"/>
              </w:rPr>
            </w:pPr>
            <w:ins w:id="158" w:author="Maomao Chen" w:date="2018-10-12T09:10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69F0E9B6" w14:textId="77777777" w:rsidR="001C0F71" w:rsidRPr="00BB6FF0" w:rsidRDefault="001C0F71" w:rsidP="00383B47">
            <w:pPr>
              <w:pStyle w:val="TAH"/>
              <w:rPr>
                <w:ins w:id="159" w:author="Maomao Chen" w:date="2018-10-12T09:10:00Z"/>
                <w:rFonts w:cs="Arial"/>
              </w:rPr>
            </w:pPr>
            <w:ins w:id="160" w:author="Maomao Chen" w:date="2018-10-12T09:10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5A42DAE9" w14:textId="77777777" w:rsidR="001C0F71" w:rsidRPr="00BB6FF0" w:rsidRDefault="001C0F71" w:rsidP="00383B47">
            <w:pPr>
              <w:pStyle w:val="TAH"/>
              <w:rPr>
                <w:ins w:id="161" w:author="Maomao Chen" w:date="2018-10-12T09:10:00Z"/>
                <w:rFonts w:cs="Arial"/>
              </w:rPr>
            </w:pPr>
            <w:ins w:id="162" w:author="Maomao Chen" w:date="2018-10-12T09:10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51D4F6C8" w14:textId="77777777" w:rsidR="001C0F71" w:rsidRPr="00BB6FF0" w:rsidRDefault="001C0F71" w:rsidP="00383B47">
            <w:pPr>
              <w:pStyle w:val="TAH"/>
              <w:rPr>
                <w:ins w:id="163" w:author="Maomao Chen" w:date="2018-10-12T09:10:00Z"/>
                <w:rFonts w:cs="Arial"/>
              </w:rPr>
            </w:pPr>
            <w:ins w:id="164" w:author="Maomao Chen" w:date="2018-10-12T09:10:00Z">
              <w:r w:rsidRPr="00BB6FF0">
                <w:rPr>
                  <w:rFonts w:cs="Arial"/>
                </w:rPr>
                <w:t>SNR</w:t>
              </w:r>
            </w:ins>
          </w:p>
          <w:p w14:paraId="720C4433" w14:textId="77777777" w:rsidR="001C0F71" w:rsidRPr="00BB6FF0" w:rsidRDefault="001C0F71" w:rsidP="00383B47">
            <w:pPr>
              <w:pStyle w:val="TAH"/>
              <w:rPr>
                <w:ins w:id="165" w:author="Maomao Chen" w:date="2018-10-12T09:10:00Z"/>
                <w:rFonts w:cs="Arial"/>
              </w:rPr>
            </w:pPr>
            <w:ins w:id="166" w:author="Maomao Chen" w:date="2018-10-12T09:10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1C0F71" w14:paraId="2B7D628B" w14:textId="77777777" w:rsidTr="00383B47">
        <w:trPr>
          <w:trHeight w:val="105"/>
          <w:ins w:id="167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554C2CE8" w14:textId="77777777" w:rsidR="001C0F71" w:rsidRPr="00220F44" w:rsidRDefault="001C0F71" w:rsidP="00383B47">
            <w:pPr>
              <w:pStyle w:val="TAC"/>
              <w:rPr>
                <w:ins w:id="168" w:author="Maomao Chen" w:date="2018-10-12T09:10:00Z"/>
              </w:rPr>
            </w:pPr>
            <w:ins w:id="169" w:author="Maomao Chen" w:date="2018-10-12T09:10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6663AB47" w14:textId="77777777" w:rsidR="001C0F71" w:rsidRPr="00220F44" w:rsidRDefault="001C0F71" w:rsidP="00383B47">
            <w:pPr>
              <w:pStyle w:val="TAC"/>
              <w:rPr>
                <w:ins w:id="170" w:author="Maomao Chen" w:date="2018-10-12T09:10:00Z"/>
              </w:rPr>
            </w:pPr>
            <w:ins w:id="171" w:author="Maomao Chen" w:date="2018-10-12T09:10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18AEAB52" w14:textId="77777777" w:rsidR="001C0F71" w:rsidRPr="00FF10DF" w:rsidRDefault="001C0F71" w:rsidP="00383B47">
            <w:pPr>
              <w:pStyle w:val="TAC"/>
              <w:rPr>
                <w:ins w:id="172" w:author="Maomao Chen" w:date="2018-10-12T09:10:00Z"/>
                <w:rFonts w:cs="Arial"/>
              </w:rPr>
            </w:pPr>
            <w:ins w:id="173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FEF2B2C" w14:textId="77777777" w:rsidR="001C0F71" w:rsidRPr="00220F44" w:rsidRDefault="001C0F71" w:rsidP="00383B47">
            <w:pPr>
              <w:pStyle w:val="TAC"/>
              <w:rPr>
                <w:ins w:id="174" w:author="Maomao Chen" w:date="2018-10-12T09:10:00Z"/>
              </w:rPr>
            </w:pPr>
            <w:ins w:id="175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55834A4" w14:textId="77777777" w:rsidR="001C0F71" w:rsidRDefault="001C0F71" w:rsidP="00383B47">
            <w:pPr>
              <w:pStyle w:val="TAC"/>
              <w:rPr>
                <w:ins w:id="176" w:author="Maomao Chen" w:date="2018-10-12T09:10:00Z"/>
              </w:rPr>
            </w:pPr>
            <w:ins w:id="177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3E84294" w14:textId="77777777" w:rsidR="001C0F71" w:rsidRPr="00220F44" w:rsidRDefault="001C0F71" w:rsidP="00383B47">
            <w:pPr>
              <w:pStyle w:val="TAC"/>
              <w:rPr>
                <w:ins w:id="178" w:author="Maomao Chen" w:date="2018-10-12T09:10:00Z"/>
              </w:rPr>
            </w:pPr>
            <w:ins w:id="179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304F2127" w14:textId="77777777" w:rsidR="001C0F71" w:rsidRDefault="001C0F71" w:rsidP="00383B47">
            <w:pPr>
              <w:pStyle w:val="TAC"/>
              <w:rPr>
                <w:ins w:id="180" w:author="Maomao Chen" w:date="2018-10-12T09:10:00Z"/>
              </w:rPr>
            </w:pPr>
            <w:ins w:id="181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6B79288" w14:textId="77777777" w:rsidR="001C0F71" w:rsidRPr="00220F44" w:rsidRDefault="001C0F71" w:rsidP="00383B47">
            <w:pPr>
              <w:pStyle w:val="TAC"/>
              <w:rPr>
                <w:ins w:id="182" w:author="Maomao Chen" w:date="2018-10-12T09:10:00Z"/>
              </w:rPr>
            </w:pPr>
            <w:ins w:id="183" w:author="Maomao Chen" w:date="2018-10-12T09:10:00Z">
              <w:r>
                <w:t>[TBD]</w:t>
              </w:r>
            </w:ins>
          </w:p>
        </w:tc>
      </w:tr>
      <w:tr w:rsidR="001C0F71" w14:paraId="0010DA7A" w14:textId="77777777" w:rsidTr="00383B47">
        <w:trPr>
          <w:trHeight w:val="105"/>
          <w:ins w:id="184" w:author="Maomao Chen" w:date="2018-10-12T09:10:00Z"/>
        </w:trPr>
        <w:tc>
          <w:tcPr>
            <w:tcW w:w="1008" w:type="dxa"/>
            <w:vMerge/>
            <w:vAlign w:val="center"/>
          </w:tcPr>
          <w:p w14:paraId="043A40FF" w14:textId="77777777" w:rsidR="001C0F71" w:rsidRPr="00220F44" w:rsidRDefault="001C0F71" w:rsidP="00383B47">
            <w:pPr>
              <w:pStyle w:val="TAC"/>
              <w:rPr>
                <w:ins w:id="185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49DC2996" w14:textId="77777777" w:rsidR="001C0F71" w:rsidRPr="00220F44" w:rsidRDefault="001C0F71" w:rsidP="00383B47">
            <w:pPr>
              <w:pStyle w:val="TAC"/>
              <w:rPr>
                <w:ins w:id="186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1E344D1D" w14:textId="77777777" w:rsidR="001C0F71" w:rsidRPr="00FF10DF" w:rsidRDefault="001C0F71" w:rsidP="00383B47">
            <w:pPr>
              <w:pStyle w:val="TAC"/>
              <w:rPr>
                <w:ins w:id="187" w:author="Maomao Chen" w:date="2018-10-12T09:10:00Z"/>
                <w:rFonts w:cs="Arial"/>
              </w:rPr>
            </w:pPr>
            <w:ins w:id="188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77F2168" w14:textId="77777777" w:rsidR="001C0F71" w:rsidRDefault="001C0F71" w:rsidP="00383B47">
            <w:pPr>
              <w:pStyle w:val="TAC"/>
              <w:rPr>
                <w:ins w:id="189" w:author="Maomao Chen" w:date="2018-10-12T09:10:00Z"/>
              </w:rPr>
            </w:pPr>
            <w:ins w:id="190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433184BF" w14:textId="77777777" w:rsidR="001C0F71" w:rsidRDefault="001C0F71" w:rsidP="00383B47">
            <w:pPr>
              <w:pStyle w:val="TAC"/>
              <w:rPr>
                <w:ins w:id="191" w:author="Maomao Chen" w:date="2018-10-12T09:10:00Z"/>
              </w:rPr>
            </w:pPr>
            <w:ins w:id="192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DBE77CA" w14:textId="77777777" w:rsidR="001C0F71" w:rsidRDefault="001C0F71" w:rsidP="00383B47">
            <w:pPr>
              <w:pStyle w:val="TAC"/>
              <w:rPr>
                <w:ins w:id="193" w:author="Maomao Chen" w:date="2018-10-12T09:10:00Z"/>
              </w:rPr>
            </w:pPr>
            <w:ins w:id="194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6F066981" w14:textId="77777777" w:rsidR="001C0F71" w:rsidRDefault="001C0F71" w:rsidP="00383B47">
            <w:pPr>
              <w:pStyle w:val="TAC"/>
              <w:rPr>
                <w:ins w:id="195" w:author="Maomao Chen" w:date="2018-10-12T09:10:00Z"/>
              </w:rPr>
            </w:pPr>
            <w:ins w:id="196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40A73FF" w14:textId="77777777" w:rsidR="001C0F71" w:rsidRDefault="001C0F71" w:rsidP="00383B47">
            <w:pPr>
              <w:pStyle w:val="TAC"/>
              <w:rPr>
                <w:ins w:id="197" w:author="Maomao Chen" w:date="2018-10-12T09:10:00Z"/>
              </w:rPr>
            </w:pPr>
            <w:ins w:id="198" w:author="Maomao Chen" w:date="2018-10-12T09:10:00Z">
              <w:r>
                <w:t>[TBD]</w:t>
              </w:r>
            </w:ins>
          </w:p>
        </w:tc>
      </w:tr>
      <w:tr w:rsidR="001C0F71" w14:paraId="4764F444" w14:textId="77777777" w:rsidTr="00383B47">
        <w:trPr>
          <w:trHeight w:val="105"/>
          <w:ins w:id="199" w:author="Maomao Chen" w:date="2018-10-12T09:10:00Z"/>
        </w:trPr>
        <w:tc>
          <w:tcPr>
            <w:tcW w:w="1008" w:type="dxa"/>
            <w:vMerge/>
            <w:vAlign w:val="center"/>
          </w:tcPr>
          <w:p w14:paraId="219A2FD2" w14:textId="77777777" w:rsidR="001C0F71" w:rsidRPr="00220F44" w:rsidRDefault="001C0F71" w:rsidP="00383B47">
            <w:pPr>
              <w:pStyle w:val="TAC"/>
              <w:rPr>
                <w:ins w:id="200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3329594B" w14:textId="77777777" w:rsidR="001C0F71" w:rsidRPr="00220F44" w:rsidRDefault="001C0F71" w:rsidP="00383B47">
            <w:pPr>
              <w:pStyle w:val="TAC"/>
              <w:rPr>
                <w:ins w:id="201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545356BB" w14:textId="77777777" w:rsidR="001C0F71" w:rsidRPr="00FF10DF" w:rsidRDefault="001C0F71" w:rsidP="00383B47">
            <w:pPr>
              <w:pStyle w:val="TAC"/>
              <w:rPr>
                <w:ins w:id="202" w:author="Maomao Chen" w:date="2018-10-12T09:10:00Z"/>
                <w:rFonts w:cs="Arial"/>
              </w:rPr>
            </w:pPr>
            <w:ins w:id="203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C331E86" w14:textId="77777777" w:rsidR="001C0F71" w:rsidRDefault="001C0F71" w:rsidP="00383B47">
            <w:pPr>
              <w:pStyle w:val="TAC"/>
              <w:rPr>
                <w:ins w:id="204" w:author="Maomao Chen" w:date="2018-10-12T09:10:00Z"/>
              </w:rPr>
            </w:pPr>
            <w:ins w:id="205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7026C54E" w14:textId="77777777" w:rsidR="001C0F71" w:rsidRDefault="001C0F71" w:rsidP="00383B47">
            <w:pPr>
              <w:pStyle w:val="TAC"/>
              <w:rPr>
                <w:ins w:id="206" w:author="Maomao Chen" w:date="2018-10-12T09:10:00Z"/>
              </w:rPr>
            </w:pPr>
            <w:ins w:id="207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A6C3E3E" w14:textId="77777777" w:rsidR="001C0F71" w:rsidRDefault="001C0F71" w:rsidP="00383B47">
            <w:pPr>
              <w:pStyle w:val="TAC"/>
              <w:rPr>
                <w:ins w:id="208" w:author="Maomao Chen" w:date="2018-10-12T09:10:00Z"/>
              </w:rPr>
            </w:pPr>
            <w:ins w:id="209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59CA292" w14:textId="77777777" w:rsidR="001C0F71" w:rsidRDefault="001C0F71" w:rsidP="00383B47">
            <w:pPr>
              <w:pStyle w:val="TAC"/>
              <w:rPr>
                <w:ins w:id="210" w:author="Maomao Chen" w:date="2018-10-12T09:10:00Z"/>
              </w:rPr>
            </w:pPr>
            <w:ins w:id="211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51590E9" w14:textId="77777777" w:rsidR="001C0F71" w:rsidRDefault="001C0F71" w:rsidP="00383B47">
            <w:pPr>
              <w:pStyle w:val="TAC"/>
              <w:rPr>
                <w:ins w:id="212" w:author="Maomao Chen" w:date="2018-10-12T09:10:00Z"/>
              </w:rPr>
            </w:pPr>
            <w:ins w:id="213" w:author="Maomao Chen" w:date="2018-10-12T09:10:00Z">
              <w:r>
                <w:t>[TBD]</w:t>
              </w:r>
            </w:ins>
          </w:p>
        </w:tc>
      </w:tr>
      <w:tr w:rsidR="001C0F71" w14:paraId="2CD87080" w14:textId="77777777" w:rsidTr="00383B47">
        <w:trPr>
          <w:trHeight w:val="105"/>
          <w:ins w:id="214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06FBA255" w14:textId="77777777" w:rsidR="001C0F71" w:rsidRPr="00220F44" w:rsidRDefault="001C0F71" w:rsidP="00383B47">
            <w:pPr>
              <w:pStyle w:val="TAC"/>
              <w:rPr>
                <w:ins w:id="215" w:author="Maomao Chen" w:date="2018-10-12T09:10:00Z"/>
              </w:rPr>
            </w:pPr>
            <w:ins w:id="216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7E8F513F" w14:textId="77777777" w:rsidR="001C0F71" w:rsidRPr="00220F44" w:rsidRDefault="001C0F71" w:rsidP="00383B47">
            <w:pPr>
              <w:pStyle w:val="TAC"/>
              <w:rPr>
                <w:ins w:id="217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5B2CCAD5" w14:textId="77777777" w:rsidR="001C0F71" w:rsidRPr="00FF10DF" w:rsidRDefault="001C0F71" w:rsidP="00383B47">
            <w:pPr>
              <w:pStyle w:val="TAC"/>
              <w:rPr>
                <w:ins w:id="218" w:author="Maomao Chen" w:date="2018-10-12T09:10:00Z"/>
                <w:rFonts w:cs="Arial"/>
              </w:rPr>
            </w:pPr>
            <w:ins w:id="219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606E2B6A" w14:textId="77777777" w:rsidR="001C0F71" w:rsidRPr="002B19BF" w:rsidRDefault="001C0F71" w:rsidP="00383B47">
            <w:pPr>
              <w:pStyle w:val="TAC"/>
              <w:rPr>
                <w:ins w:id="220" w:author="Maomao Chen" w:date="2018-10-12T09:10:00Z"/>
              </w:rPr>
            </w:pPr>
            <w:ins w:id="221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D8459C5" w14:textId="77777777" w:rsidR="001C0F71" w:rsidRDefault="001C0F71" w:rsidP="00383B47">
            <w:pPr>
              <w:pStyle w:val="TAC"/>
              <w:rPr>
                <w:ins w:id="222" w:author="Maomao Chen" w:date="2018-10-12T09:10:00Z"/>
              </w:rPr>
            </w:pPr>
            <w:ins w:id="223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974D9B8" w14:textId="77777777" w:rsidR="001C0F71" w:rsidRDefault="001C0F71" w:rsidP="00383B47">
            <w:pPr>
              <w:pStyle w:val="TAC"/>
              <w:rPr>
                <w:ins w:id="224" w:author="Maomao Chen" w:date="2018-10-12T09:10:00Z"/>
              </w:rPr>
            </w:pPr>
            <w:ins w:id="225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72D14B1F" w14:textId="77777777" w:rsidR="001C0F71" w:rsidRDefault="001C0F71" w:rsidP="00383B47">
            <w:pPr>
              <w:pStyle w:val="TAC"/>
              <w:rPr>
                <w:ins w:id="226" w:author="Maomao Chen" w:date="2018-10-12T09:10:00Z"/>
              </w:rPr>
            </w:pPr>
            <w:ins w:id="227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23BD7F3" w14:textId="77777777" w:rsidR="001C0F71" w:rsidRDefault="001C0F71" w:rsidP="00383B47">
            <w:pPr>
              <w:pStyle w:val="TAC"/>
              <w:rPr>
                <w:ins w:id="228" w:author="Maomao Chen" w:date="2018-10-12T09:10:00Z"/>
              </w:rPr>
            </w:pPr>
            <w:ins w:id="229" w:author="Maomao Chen" w:date="2018-10-12T09:10:00Z">
              <w:r>
                <w:t>[TBD]</w:t>
              </w:r>
            </w:ins>
          </w:p>
        </w:tc>
      </w:tr>
      <w:tr w:rsidR="001C0F71" w14:paraId="2639E49F" w14:textId="77777777" w:rsidTr="00383B47">
        <w:trPr>
          <w:trHeight w:val="105"/>
          <w:ins w:id="230" w:author="Maomao Chen" w:date="2018-10-12T09:10:00Z"/>
        </w:trPr>
        <w:tc>
          <w:tcPr>
            <w:tcW w:w="1008" w:type="dxa"/>
            <w:vMerge/>
            <w:vAlign w:val="center"/>
          </w:tcPr>
          <w:p w14:paraId="0660B592" w14:textId="77777777" w:rsidR="001C0F71" w:rsidRPr="00220F44" w:rsidRDefault="001C0F71" w:rsidP="00383B47">
            <w:pPr>
              <w:pStyle w:val="TAC"/>
              <w:rPr>
                <w:ins w:id="231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47225810" w14:textId="77777777" w:rsidR="001C0F71" w:rsidRPr="00220F44" w:rsidRDefault="001C0F71" w:rsidP="00383B47">
            <w:pPr>
              <w:pStyle w:val="TAC"/>
              <w:rPr>
                <w:ins w:id="232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0B99363B" w14:textId="77777777" w:rsidR="001C0F71" w:rsidRPr="00FF10DF" w:rsidRDefault="001C0F71" w:rsidP="00383B47">
            <w:pPr>
              <w:pStyle w:val="TAC"/>
              <w:rPr>
                <w:ins w:id="233" w:author="Maomao Chen" w:date="2018-10-12T09:10:00Z"/>
                <w:rFonts w:cs="Arial"/>
              </w:rPr>
            </w:pPr>
            <w:ins w:id="234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FC235CD" w14:textId="77777777" w:rsidR="001C0F71" w:rsidRPr="002B19BF" w:rsidRDefault="001C0F71" w:rsidP="00383B47">
            <w:pPr>
              <w:pStyle w:val="TAC"/>
              <w:rPr>
                <w:ins w:id="235" w:author="Maomao Chen" w:date="2018-10-12T09:10:00Z"/>
              </w:rPr>
            </w:pPr>
            <w:ins w:id="236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2896AE13" w14:textId="77777777" w:rsidR="001C0F71" w:rsidRDefault="001C0F71" w:rsidP="00383B47">
            <w:pPr>
              <w:pStyle w:val="TAC"/>
              <w:rPr>
                <w:ins w:id="237" w:author="Maomao Chen" w:date="2018-10-12T09:10:00Z"/>
              </w:rPr>
            </w:pPr>
            <w:ins w:id="238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37A0D603" w14:textId="77777777" w:rsidR="001C0F71" w:rsidRDefault="001C0F71" w:rsidP="00383B47">
            <w:pPr>
              <w:pStyle w:val="TAC"/>
              <w:rPr>
                <w:ins w:id="239" w:author="Maomao Chen" w:date="2018-10-12T09:10:00Z"/>
              </w:rPr>
            </w:pPr>
            <w:ins w:id="240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303EF307" w14:textId="77777777" w:rsidR="001C0F71" w:rsidRDefault="001C0F71" w:rsidP="00383B47">
            <w:pPr>
              <w:pStyle w:val="TAC"/>
              <w:rPr>
                <w:ins w:id="241" w:author="Maomao Chen" w:date="2018-10-12T09:10:00Z"/>
              </w:rPr>
            </w:pPr>
            <w:ins w:id="242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9FE2762" w14:textId="77777777" w:rsidR="001C0F71" w:rsidRDefault="001C0F71" w:rsidP="00383B47">
            <w:pPr>
              <w:pStyle w:val="TAC"/>
              <w:rPr>
                <w:ins w:id="243" w:author="Maomao Chen" w:date="2018-10-12T09:10:00Z"/>
              </w:rPr>
            </w:pPr>
            <w:ins w:id="244" w:author="Maomao Chen" w:date="2018-10-12T09:10:00Z">
              <w:r>
                <w:t>[TBD]</w:t>
              </w:r>
            </w:ins>
          </w:p>
        </w:tc>
      </w:tr>
      <w:bookmarkEnd w:id="149"/>
    </w:tbl>
    <w:p w14:paraId="35893ACC" w14:textId="77777777" w:rsidR="00F45FE7" w:rsidRDefault="00F45FE7" w:rsidP="00F45FE7">
      <w:pPr>
        <w:rPr>
          <w:ins w:id="245" w:author="Maomao Chen" w:date="2018-10-12T07:52:00Z"/>
        </w:rPr>
      </w:pPr>
    </w:p>
    <w:p w14:paraId="6CA17481" w14:textId="77777777" w:rsidR="00F45FE7" w:rsidRDefault="00F45FE7" w:rsidP="00F45FE7">
      <w:pPr>
        <w:pStyle w:val="TH"/>
        <w:rPr>
          <w:ins w:id="246" w:author="Maomao Chen" w:date="2018-10-12T07:52:00Z"/>
          <w:lang w:eastAsia="zh-CN"/>
        </w:rPr>
      </w:pPr>
      <w:ins w:id="247" w:author="Maomao Chen" w:date="2018-10-12T07:52:00Z">
        <w:r>
          <w:lastRenderedPageBreak/>
          <w:t>Table 11.2.2.1</w:t>
        </w:r>
        <w:r w:rsidRPr="00E4232E">
          <w:t>.</w:t>
        </w:r>
        <w:r>
          <w:t>2-2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F45FE7" w14:paraId="43FCA183" w14:textId="77777777" w:rsidTr="00F45FE7">
        <w:trPr>
          <w:ins w:id="248" w:author="Maomao Chen" w:date="2018-10-12T07:52:00Z"/>
        </w:trPr>
        <w:tc>
          <w:tcPr>
            <w:tcW w:w="1008" w:type="dxa"/>
          </w:tcPr>
          <w:p w14:paraId="08FF753F" w14:textId="77777777" w:rsidR="00F45FE7" w:rsidRPr="00BB6FF0" w:rsidRDefault="00F45FE7" w:rsidP="00F45FE7">
            <w:pPr>
              <w:pStyle w:val="TAH"/>
              <w:rPr>
                <w:ins w:id="249" w:author="Maomao Chen" w:date="2018-10-12T07:52:00Z"/>
                <w:rFonts w:cs="Arial"/>
              </w:rPr>
            </w:pPr>
            <w:ins w:id="250" w:author="Maomao Chen" w:date="2018-10-12T07:52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4B41B971" w14:textId="77777777" w:rsidR="00F45FE7" w:rsidRPr="00BB6FF0" w:rsidRDefault="00F45FE7" w:rsidP="00F45FE7">
            <w:pPr>
              <w:pStyle w:val="TAH"/>
              <w:rPr>
                <w:ins w:id="251" w:author="Maomao Chen" w:date="2018-10-12T07:52:00Z"/>
                <w:rFonts w:cs="Arial"/>
              </w:rPr>
            </w:pPr>
            <w:ins w:id="252" w:author="Maomao Chen" w:date="2018-10-12T07:52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33740FCC" w14:textId="77777777" w:rsidR="00F45FE7" w:rsidRPr="00BB6FF0" w:rsidRDefault="00F45FE7" w:rsidP="00F45FE7">
            <w:pPr>
              <w:pStyle w:val="TAH"/>
              <w:rPr>
                <w:ins w:id="253" w:author="Maomao Chen" w:date="2018-10-12T07:52:00Z"/>
                <w:rFonts w:cs="Arial"/>
              </w:rPr>
            </w:pPr>
            <w:ins w:id="254" w:author="Maomao Chen" w:date="2018-10-12T07:52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068EE698" w14:textId="77777777" w:rsidR="00F45FE7" w:rsidRPr="00BB6FF0" w:rsidRDefault="00F45FE7" w:rsidP="00F45FE7">
            <w:pPr>
              <w:pStyle w:val="TAH"/>
              <w:rPr>
                <w:ins w:id="255" w:author="Maomao Chen" w:date="2018-10-12T07:52:00Z"/>
                <w:rFonts w:cs="Arial"/>
                <w:lang w:val="fr-FR"/>
              </w:rPr>
            </w:pPr>
            <w:ins w:id="256" w:author="Maomao Chen" w:date="2018-10-12T07:52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33114C2" w14:textId="77777777" w:rsidR="00F45FE7" w:rsidRPr="00BB6FF0" w:rsidRDefault="00F45FE7" w:rsidP="00F45FE7">
            <w:pPr>
              <w:pStyle w:val="TAH"/>
              <w:rPr>
                <w:ins w:id="257" w:author="Maomao Chen" w:date="2018-10-12T07:52:00Z"/>
                <w:rFonts w:cs="Arial"/>
              </w:rPr>
            </w:pPr>
            <w:ins w:id="258" w:author="Maomao Chen" w:date="2018-10-12T07:52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7CF63183" w14:textId="77777777" w:rsidR="00F45FE7" w:rsidRPr="00BB6FF0" w:rsidRDefault="00F45FE7" w:rsidP="00F45FE7">
            <w:pPr>
              <w:pStyle w:val="TAH"/>
              <w:rPr>
                <w:ins w:id="259" w:author="Maomao Chen" w:date="2018-10-12T07:52:00Z"/>
                <w:rFonts w:cs="Arial"/>
              </w:rPr>
            </w:pPr>
            <w:ins w:id="260" w:author="Maomao Chen" w:date="2018-10-12T07:52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0BD66308" w14:textId="77777777" w:rsidR="00F45FE7" w:rsidRPr="00BB6FF0" w:rsidRDefault="00F45FE7" w:rsidP="00F45FE7">
            <w:pPr>
              <w:pStyle w:val="TAH"/>
              <w:rPr>
                <w:ins w:id="261" w:author="Maomao Chen" w:date="2018-10-12T07:52:00Z"/>
                <w:rFonts w:cs="Arial"/>
              </w:rPr>
            </w:pPr>
            <w:ins w:id="262" w:author="Maomao Chen" w:date="2018-10-12T07:52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3AA1E7DF" w14:textId="77777777" w:rsidR="00F45FE7" w:rsidRPr="00BB6FF0" w:rsidRDefault="00F45FE7" w:rsidP="00F45FE7">
            <w:pPr>
              <w:pStyle w:val="TAH"/>
              <w:rPr>
                <w:ins w:id="263" w:author="Maomao Chen" w:date="2018-10-12T07:52:00Z"/>
                <w:rFonts w:cs="Arial"/>
              </w:rPr>
            </w:pPr>
            <w:ins w:id="264" w:author="Maomao Chen" w:date="2018-10-12T07:52:00Z">
              <w:r w:rsidRPr="00BB6FF0">
                <w:rPr>
                  <w:rFonts w:cs="Arial"/>
                </w:rPr>
                <w:t>SNR</w:t>
              </w:r>
            </w:ins>
          </w:p>
          <w:p w14:paraId="7049382A" w14:textId="77777777" w:rsidR="00F45FE7" w:rsidRPr="00BB6FF0" w:rsidRDefault="00F45FE7" w:rsidP="00F45FE7">
            <w:pPr>
              <w:pStyle w:val="TAH"/>
              <w:rPr>
                <w:ins w:id="265" w:author="Maomao Chen" w:date="2018-10-12T07:52:00Z"/>
                <w:rFonts w:cs="Arial"/>
              </w:rPr>
            </w:pPr>
            <w:ins w:id="266" w:author="Maomao Chen" w:date="2018-10-12T07:52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1C0F71" w14:paraId="306E02F7" w14:textId="77777777" w:rsidTr="00F45FE7">
        <w:trPr>
          <w:trHeight w:val="105"/>
          <w:ins w:id="267" w:author="Maomao Chen" w:date="2018-10-12T07:52:00Z"/>
        </w:trPr>
        <w:tc>
          <w:tcPr>
            <w:tcW w:w="1008" w:type="dxa"/>
            <w:vMerge w:val="restart"/>
            <w:vAlign w:val="center"/>
          </w:tcPr>
          <w:p w14:paraId="4E40EADA" w14:textId="7851C7BB" w:rsidR="001C0F71" w:rsidRPr="00220F44" w:rsidRDefault="001C0F71" w:rsidP="00F45FE7">
            <w:pPr>
              <w:pStyle w:val="TAC"/>
              <w:rPr>
                <w:ins w:id="268" w:author="Maomao Chen" w:date="2018-10-12T07:52:00Z"/>
              </w:rPr>
            </w:pPr>
            <w:ins w:id="269" w:author="Maomao Chen" w:date="2018-10-12T09:05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2B7E8BD5" w14:textId="77777777" w:rsidR="001C0F71" w:rsidRPr="00220F44" w:rsidRDefault="001C0F71" w:rsidP="00F45FE7">
            <w:pPr>
              <w:pStyle w:val="TAC"/>
              <w:rPr>
                <w:ins w:id="270" w:author="Maomao Chen" w:date="2018-10-12T07:52:00Z"/>
              </w:rPr>
            </w:pPr>
            <w:ins w:id="271" w:author="Maomao Chen" w:date="2018-10-12T07:52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30C72DAA" w14:textId="77777777" w:rsidR="001C0F71" w:rsidRPr="00FF10DF" w:rsidRDefault="001C0F71" w:rsidP="00F45FE7">
            <w:pPr>
              <w:pStyle w:val="TAC"/>
              <w:rPr>
                <w:ins w:id="272" w:author="Maomao Chen" w:date="2018-10-12T07:52:00Z"/>
                <w:rFonts w:cs="Arial"/>
              </w:rPr>
            </w:pPr>
            <w:ins w:id="273" w:author="Maomao Chen" w:date="2018-10-12T07:5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642FB0F1" w14:textId="77777777" w:rsidR="001C0F71" w:rsidRPr="00220F44" w:rsidRDefault="001C0F71" w:rsidP="00F45FE7">
            <w:pPr>
              <w:pStyle w:val="TAC"/>
              <w:rPr>
                <w:ins w:id="274" w:author="Maomao Chen" w:date="2018-10-12T07:52:00Z"/>
              </w:rPr>
            </w:pPr>
            <w:ins w:id="275" w:author="Maomao Chen" w:date="2018-10-12T07:52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4A3F3C2" w14:textId="77777777" w:rsidR="001C0F71" w:rsidRDefault="001C0F71" w:rsidP="00F45FE7">
            <w:pPr>
              <w:pStyle w:val="TAC"/>
              <w:rPr>
                <w:ins w:id="276" w:author="Maomao Chen" w:date="2018-10-12T07:52:00Z"/>
              </w:rPr>
            </w:pPr>
            <w:ins w:id="277" w:author="Maomao Chen" w:date="2018-10-12T07:52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0CB03A9" w14:textId="77777777" w:rsidR="001C0F71" w:rsidRPr="00220F44" w:rsidRDefault="001C0F71" w:rsidP="00F45FE7">
            <w:pPr>
              <w:pStyle w:val="TAC"/>
              <w:rPr>
                <w:ins w:id="278" w:author="Maomao Chen" w:date="2018-10-12T07:52:00Z"/>
              </w:rPr>
            </w:pPr>
            <w:ins w:id="279" w:author="Maomao Chen" w:date="2018-10-12T07:5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37584E5A" w14:textId="77777777" w:rsidR="001C0F71" w:rsidRDefault="001C0F71" w:rsidP="00F45FE7">
            <w:pPr>
              <w:pStyle w:val="TAC"/>
              <w:rPr>
                <w:ins w:id="280" w:author="Maomao Chen" w:date="2018-10-12T07:52:00Z"/>
              </w:rPr>
            </w:pPr>
            <w:ins w:id="281" w:author="Maomao Chen" w:date="2018-10-12T07:5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1C29229" w14:textId="77777777" w:rsidR="001C0F71" w:rsidRPr="00220F44" w:rsidRDefault="001C0F71" w:rsidP="00F45FE7">
            <w:pPr>
              <w:pStyle w:val="TAC"/>
              <w:rPr>
                <w:ins w:id="282" w:author="Maomao Chen" w:date="2018-10-12T07:52:00Z"/>
              </w:rPr>
            </w:pPr>
            <w:ins w:id="283" w:author="Maomao Chen" w:date="2018-10-12T07:52:00Z">
              <w:r>
                <w:t>[TBD]</w:t>
              </w:r>
            </w:ins>
          </w:p>
        </w:tc>
      </w:tr>
      <w:tr w:rsidR="001C0F71" w14:paraId="28FFB7DE" w14:textId="77777777" w:rsidTr="00F45FE7">
        <w:trPr>
          <w:trHeight w:val="105"/>
          <w:ins w:id="284" w:author="Maomao Chen" w:date="2018-10-12T07:52:00Z"/>
        </w:trPr>
        <w:tc>
          <w:tcPr>
            <w:tcW w:w="1008" w:type="dxa"/>
            <w:vMerge/>
            <w:vAlign w:val="center"/>
          </w:tcPr>
          <w:p w14:paraId="07748FEE" w14:textId="77777777" w:rsidR="001C0F71" w:rsidRPr="00220F44" w:rsidRDefault="001C0F71" w:rsidP="00F45FE7">
            <w:pPr>
              <w:pStyle w:val="TAC"/>
              <w:rPr>
                <w:ins w:id="285" w:author="Maomao Chen" w:date="2018-10-12T07:52:00Z"/>
              </w:rPr>
            </w:pPr>
          </w:p>
        </w:tc>
        <w:tc>
          <w:tcPr>
            <w:tcW w:w="1095" w:type="dxa"/>
            <w:vMerge/>
            <w:vAlign w:val="center"/>
          </w:tcPr>
          <w:p w14:paraId="1DC25AE8" w14:textId="77777777" w:rsidR="001C0F71" w:rsidRPr="00220F44" w:rsidRDefault="001C0F71" w:rsidP="00F45FE7">
            <w:pPr>
              <w:pStyle w:val="TAC"/>
              <w:rPr>
                <w:ins w:id="286" w:author="Maomao Chen" w:date="2018-10-12T07:52:00Z"/>
              </w:rPr>
            </w:pPr>
          </w:p>
        </w:tc>
        <w:tc>
          <w:tcPr>
            <w:tcW w:w="1199" w:type="dxa"/>
            <w:vAlign w:val="center"/>
          </w:tcPr>
          <w:p w14:paraId="442627A9" w14:textId="77777777" w:rsidR="001C0F71" w:rsidRPr="00FF10DF" w:rsidRDefault="001C0F71" w:rsidP="00F45FE7">
            <w:pPr>
              <w:pStyle w:val="TAC"/>
              <w:rPr>
                <w:ins w:id="287" w:author="Maomao Chen" w:date="2018-10-12T07:52:00Z"/>
                <w:rFonts w:cs="Arial"/>
              </w:rPr>
            </w:pPr>
            <w:ins w:id="288" w:author="Maomao Chen" w:date="2018-10-12T07:5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6CC4CC6" w14:textId="77777777" w:rsidR="001C0F71" w:rsidRDefault="001C0F71" w:rsidP="00F45FE7">
            <w:pPr>
              <w:pStyle w:val="TAC"/>
              <w:rPr>
                <w:ins w:id="289" w:author="Maomao Chen" w:date="2018-10-12T07:52:00Z"/>
              </w:rPr>
            </w:pPr>
            <w:ins w:id="290" w:author="Maomao Chen" w:date="2018-10-12T07:52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6A9FB41" w14:textId="77777777" w:rsidR="001C0F71" w:rsidRDefault="001C0F71" w:rsidP="00F45FE7">
            <w:pPr>
              <w:pStyle w:val="TAC"/>
              <w:rPr>
                <w:ins w:id="291" w:author="Maomao Chen" w:date="2018-10-12T07:52:00Z"/>
              </w:rPr>
            </w:pPr>
            <w:ins w:id="292" w:author="Maomao Chen" w:date="2018-10-12T07:52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218D6B7" w14:textId="77777777" w:rsidR="001C0F71" w:rsidRDefault="001C0F71" w:rsidP="00F45FE7">
            <w:pPr>
              <w:pStyle w:val="TAC"/>
              <w:rPr>
                <w:ins w:id="293" w:author="Maomao Chen" w:date="2018-10-12T07:52:00Z"/>
              </w:rPr>
            </w:pPr>
            <w:ins w:id="294" w:author="Maomao Chen" w:date="2018-10-12T07:5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DF1E5C0" w14:textId="77777777" w:rsidR="001C0F71" w:rsidRDefault="001C0F71" w:rsidP="00F45FE7">
            <w:pPr>
              <w:pStyle w:val="TAC"/>
              <w:rPr>
                <w:ins w:id="295" w:author="Maomao Chen" w:date="2018-10-12T07:52:00Z"/>
              </w:rPr>
            </w:pPr>
            <w:ins w:id="296" w:author="Maomao Chen" w:date="2018-10-12T07:5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3407C43A" w14:textId="77777777" w:rsidR="001C0F71" w:rsidRDefault="001C0F71" w:rsidP="00F45FE7">
            <w:pPr>
              <w:pStyle w:val="TAC"/>
              <w:rPr>
                <w:ins w:id="297" w:author="Maomao Chen" w:date="2018-10-12T07:52:00Z"/>
              </w:rPr>
            </w:pPr>
            <w:ins w:id="298" w:author="Maomao Chen" w:date="2018-10-12T07:52:00Z">
              <w:r>
                <w:t>[TBD]</w:t>
              </w:r>
            </w:ins>
          </w:p>
        </w:tc>
      </w:tr>
      <w:tr w:rsidR="001C0F71" w14:paraId="19B7B6D8" w14:textId="77777777" w:rsidTr="00F45FE7">
        <w:trPr>
          <w:trHeight w:val="105"/>
          <w:ins w:id="299" w:author="Maomao Chen" w:date="2018-10-12T07:52:00Z"/>
        </w:trPr>
        <w:tc>
          <w:tcPr>
            <w:tcW w:w="1008" w:type="dxa"/>
            <w:vMerge/>
            <w:vAlign w:val="center"/>
          </w:tcPr>
          <w:p w14:paraId="753D8E78" w14:textId="77777777" w:rsidR="001C0F71" w:rsidRPr="00220F44" w:rsidRDefault="001C0F71" w:rsidP="00F45FE7">
            <w:pPr>
              <w:pStyle w:val="TAC"/>
              <w:rPr>
                <w:ins w:id="300" w:author="Maomao Chen" w:date="2018-10-12T07:52:00Z"/>
              </w:rPr>
            </w:pPr>
          </w:p>
        </w:tc>
        <w:tc>
          <w:tcPr>
            <w:tcW w:w="1095" w:type="dxa"/>
            <w:vMerge/>
            <w:vAlign w:val="center"/>
          </w:tcPr>
          <w:p w14:paraId="558F9518" w14:textId="77777777" w:rsidR="001C0F71" w:rsidRPr="00220F44" w:rsidRDefault="001C0F71" w:rsidP="00F45FE7">
            <w:pPr>
              <w:pStyle w:val="TAC"/>
              <w:rPr>
                <w:ins w:id="301" w:author="Maomao Chen" w:date="2018-10-12T07:52:00Z"/>
              </w:rPr>
            </w:pPr>
          </w:p>
        </w:tc>
        <w:tc>
          <w:tcPr>
            <w:tcW w:w="1199" w:type="dxa"/>
            <w:vAlign w:val="center"/>
          </w:tcPr>
          <w:p w14:paraId="00578B2C" w14:textId="77777777" w:rsidR="001C0F71" w:rsidRPr="00FF10DF" w:rsidRDefault="001C0F71" w:rsidP="00F45FE7">
            <w:pPr>
              <w:pStyle w:val="TAC"/>
              <w:rPr>
                <w:ins w:id="302" w:author="Maomao Chen" w:date="2018-10-12T07:52:00Z"/>
                <w:rFonts w:cs="Arial"/>
              </w:rPr>
            </w:pPr>
            <w:ins w:id="303" w:author="Maomao Chen" w:date="2018-10-12T07:5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982B51B" w14:textId="77777777" w:rsidR="001C0F71" w:rsidRDefault="001C0F71" w:rsidP="00F45FE7">
            <w:pPr>
              <w:pStyle w:val="TAC"/>
              <w:rPr>
                <w:ins w:id="304" w:author="Maomao Chen" w:date="2018-10-12T07:52:00Z"/>
              </w:rPr>
            </w:pPr>
            <w:ins w:id="305" w:author="Maomao Chen" w:date="2018-10-12T07:52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666AA765" w14:textId="77777777" w:rsidR="001C0F71" w:rsidRDefault="001C0F71" w:rsidP="00F45FE7">
            <w:pPr>
              <w:pStyle w:val="TAC"/>
              <w:rPr>
                <w:ins w:id="306" w:author="Maomao Chen" w:date="2018-10-12T07:52:00Z"/>
              </w:rPr>
            </w:pPr>
            <w:ins w:id="307" w:author="Maomao Chen" w:date="2018-10-12T07:52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4A4CD12" w14:textId="77777777" w:rsidR="001C0F71" w:rsidRDefault="001C0F71" w:rsidP="00F45FE7">
            <w:pPr>
              <w:pStyle w:val="TAC"/>
              <w:rPr>
                <w:ins w:id="308" w:author="Maomao Chen" w:date="2018-10-12T07:52:00Z"/>
              </w:rPr>
            </w:pPr>
            <w:ins w:id="309" w:author="Maomao Chen" w:date="2018-10-12T07:5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615BFD49" w14:textId="77777777" w:rsidR="001C0F71" w:rsidRDefault="001C0F71" w:rsidP="00F45FE7">
            <w:pPr>
              <w:pStyle w:val="TAC"/>
              <w:rPr>
                <w:ins w:id="310" w:author="Maomao Chen" w:date="2018-10-12T07:52:00Z"/>
              </w:rPr>
            </w:pPr>
            <w:ins w:id="311" w:author="Maomao Chen" w:date="2018-10-12T07:5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110B9E1" w14:textId="77777777" w:rsidR="001C0F71" w:rsidRDefault="001C0F71" w:rsidP="00F45FE7">
            <w:pPr>
              <w:pStyle w:val="TAC"/>
              <w:rPr>
                <w:ins w:id="312" w:author="Maomao Chen" w:date="2018-10-12T07:52:00Z"/>
              </w:rPr>
            </w:pPr>
            <w:ins w:id="313" w:author="Maomao Chen" w:date="2018-10-12T07:52:00Z">
              <w:r>
                <w:t>[TBD]</w:t>
              </w:r>
            </w:ins>
          </w:p>
        </w:tc>
      </w:tr>
      <w:tr w:rsidR="001C0F71" w14:paraId="2D4E8A42" w14:textId="77777777" w:rsidTr="00F45FE7">
        <w:trPr>
          <w:trHeight w:val="105"/>
          <w:ins w:id="314" w:author="Maomao Chen" w:date="2018-10-12T09:09:00Z"/>
        </w:trPr>
        <w:tc>
          <w:tcPr>
            <w:tcW w:w="1008" w:type="dxa"/>
            <w:vMerge w:val="restart"/>
            <w:vAlign w:val="center"/>
          </w:tcPr>
          <w:p w14:paraId="7A1DD981" w14:textId="7B7F59E7" w:rsidR="001C0F71" w:rsidRPr="00220F44" w:rsidRDefault="001C0F71" w:rsidP="001C0F71">
            <w:pPr>
              <w:pStyle w:val="TAC"/>
              <w:rPr>
                <w:ins w:id="315" w:author="Maomao Chen" w:date="2018-10-12T09:09:00Z"/>
              </w:rPr>
            </w:pPr>
            <w:ins w:id="316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662E190E" w14:textId="77777777" w:rsidR="001C0F71" w:rsidRPr="00220F44" w:rsidRDefault="001C0F71" w:rsidP="001C0F71">
            <w:pPr>
              <w:pStyle w:val="TAC"/>
              <w:rPr>
                <w:ins w:id="317" w:author="Maomao Chen" w:date="2018-10-12T09:09:00Z"/>
              </w:rPr>
            </w:pPr>
          </w:p>
        </w:tc>
        <w:tc>
          <w:tcPr>
            <w:tcW w:w="1199" w:type="dxa"/>
            <w:vAlign w:val="center"/>
          </w:tcPr>
          <w:p w14:paraId="11841D35" w14:textId="307F99E4" w:rsidR="001C0F71" w:rsidRPr="00FF10DF" w:rsidRDefault="001C0F71" w:rsidP="001C0F71">
            <w:pPr>
              <w:pStyle w:val="TAC"/>
              <w:rPr>
                <w:ins w:id="318" w:author="Maomao Chen" w:date="2018-10-12T09:09:00Z"/>
                <w:rFonts w:cs="Arial"/>
              </w:rPr>
            </w:pPr>
            <w:ins w:id="319" w:author="Maomao Chen" w:date="2018-10-12T09:09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4613C0B" w14:textId="2A3F854A" w:rsidR="001C0F71" w:rsidRPr="002B19BF" w:rsidRDefault="001C0F71" w:rsidP="001C0F71">
            <w:pPr>
              <w:pStyle w:val="TAC"/>
              <w:rPr>
                <w:ins w:id="320" w:author="Maomao Chen" w:date="2018-10-12T09:09:00Z"/>
              </w:rPr>
            </w:pPr>
            <w:ins w:id="321" w:author="Maomao Chen" w:date="2018-10-12T09:09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14937E7" w14:textId="61E929F8" w:rsidR="001C0F71" w:rsidRDefault="001C0F71" w:rsidP="001C0F71">
            <w:pPr>
              <w:pStyle w:val="TAC"/>
              <w:rPr>
                <w:ins w:id="322" w:author="Maomao Chen" w:date="2018-10-12T09:09:00Z"/>
              </w:rPr>
            </w:pPr>
            <w:ins w:id="323" w:author="Maomao Chen" w:date="2018-10-12T09:09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0F284D1" w14:textId="48FBF0E0" w:rsidR="001C0F71" w:rsidRDefault="001C0F71" w:rsidP="001C0F71">
            <w:pPr>
              <w:pStyle w:val="TAC"/>
              <w:rPr>
                <w:ins w:id="324" w:author="Maomao Chen" w:date="2018-10-12T09:09:00Z"/>
              </w:rPr>
            </w:pPr>
            <w:ins w:id="325" w:author="Maomao Chen" w:date="2018-10-12T09:09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12DE0EFC" w14:textId="04549CCB" w:rsidR="001C0F71" w:rsidRDefault="001C0F71" w:rsidP="001C0F71">
            <w:pPr>
              <w:pStyle w:val="TAC"/>
              <w:rPr>
                <w:ins w:id="326" w:author="Maomao Chen" w:date="2018-10-12T09:09:00Z"/>
              </w:rPr>
            </w:pPr>
            <w:ins w:id="327" w:author="Maomao Chen" w:date="2018-10-12T09:09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BF190D7" w14:textId="3D0FBBF0" w:rsidR="001C0F71" w:rsidRDefault="001C0F71" w:rsidP="001C0F71">
            <w:pPr>
              <w:pStyle w:val="TAC"/>
              <w:rPr>
                <w:ins w:id="328" w:author="Maomao Chen" w:date="2018-10-12T09:09:00Z"/>
              </w:rPr>
            </w:pPr>
            <w:ins w:id="329" w:author="Maomao Chen" w:date="2018-10-12T09:09:00Z">
              <w:r>
                <w:t>[TBD]</w:t>
              </w:r>
            </w:ins>
          </w:p>
        </w:tc>
      </w:tr>
      <w:tr w:rsidR="001C0F71" w14:paraId="5F402AED" w14:textId="77777777" w:rsidTr="00F45FE7">
        <w:trPr>
          <w:trHeight w:val="105"/>
          <w:ins w:id="330" w:author="Maomao Chen" w:date="2018-10-12T09:09:00Z"/>
        </w:trPr>
        <w:tc>
          <w:tcPr>
            <w:tcW w:w="1008" w:type="dxa"/>
            <w:vMerge/>
            <w:vAlign w:val="center"/>
          </w:tcPr>
          <w:p w14:paraId="5C06C59C" w14:textId="77777777" w:rsidR="001C0F71" w:rsidRPr="00220F44" w:rsidRDefault="001C0F71" w:rsidP="001C0F71">
            <w:pPr>
              <w:pStyle w:val="TAC"/>
              <w:rPr>
                <w:ins w:id="331" w:author="Maomao Chen" w:date="2018-10-12T09:09:00Z"/>
              </w:rPr>
            </w:pPr>
          </w:p>
        </w:tc>
        <w:tc>
          <w:tcPr>
            <w:tcW w:w="1095" w:type="dxa"/>
            <w:vMerge/>
            <w:vAlign w:val="center"/>
          </w:tcPr>
          <w:p w14:paraId="0AD7DE3F" w14:textId="77777777" w:rsidR="001C0F71" w:rsidRPr="00220F44" w:rsidRDefault="001C0F71" w:rsidP="001C0F71">
            <w:pPr>
              <w:pStyle w:val="TAC"/>
              <w:rPr>
                <w:ins w:id="332" w:author="Maomao Chen" w:date="2018-10-12T09:09:00Z"/>
              </w:rPr>
            </w:pPr>
          </w:p>
        </w:tc>
        <w:tc>
          <w:tcPr>
            <w:tcW w:w="1199" w:type="dxa"/>
            <w:vAlign w:val="center"/>
          </w:tcPr>
          <w:p w14:paraId="1675D1EF" w14:textId="1FA9B5C3" w:rsidR="001C0F71" w:rsidRPr="00FF10DF" w:rsidRDefault="001C0F71" w:rsidP="001C0F71">
            <w:pPr>
              <w:pStyle w:val="TAC"/>
              <w:rPr>
                <w:ins w:id="333" w:author="Maomao Chen" w:date="2018-10-12T09:09:00Z"/>
                <w:rFonts w:cs="Arial"/>
              </w:rPr>
            </w:pPr>
            <w:ins w:id="334" w:author="Maomao Chen" w:date="2018-10-12T09:09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1037665" w14:textId="4CAECFEF" w:rsidR="001C0F71" w:rsidRPr="002B19BF" w:rsidRDefault="001C0F71" w:rsidP="001C0F71">
            <w:pPr>
              <w:pStyle w:val="TAC"/>
              <w:rPr>
                <w:ins w:id="335" w:author="Maomao Chen" w:date="2018-10-12T09:09:00Z"/>
              </w:rPr>
            </w:pPr>
            <w:ins w:id="336" w:author="Maomao Chen" w:date="2018-10-12T09:09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CE1DFDA" w14:textId="696BD259" w:rsidR="001C0F71" w:rsidRDefault="001C0F71" w:rsidP="001C0F71">
            <w:pPr>
              <w:pStyle w:val="TAC"/>
              <w:rPr>
                <w:ins w:id="337" w:author="Maomao Chen" w:date="2018-10-12T09:09:00Z"/>
              </w:rPr>
            </w:pPr>
            <w:ins w:id="338" w:author="Maomao Chen" w:date="2018-10-12T09:09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0557BE5" w14:textId="687187F5" w:rsidR="001C0F71" w:rsidRDefault="001C0F71" w:rsidP="001C0F71">
            <w:pPr>
              <w:pStyle w:val="TAC"/>
              <w:rPr>
                <w:ins w:id="339" w:author="Maomao Chen" w:date="2018-10-12T09:09:00Z"/>
              </w:rPr>
            </w:pPr>
            <w:ins w:id="340" w:author="Maomao Chen" w:date="2018-10-12T09:09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A7EE7E5" w14:textId="6679A3DC" w:rsidR="001C0F71" w:rsidRDefault="001C0F71" w:rsidP="001C0F71">
            <w:pPr>
              <w:pStyle w:val="TAC"/>
              <w:rPr>
                <w:ins w:id="341" w:author="Maomao Chen" w:date="2018-10-12T09:09:00Z"/>
              </w:rPr>
            </w:pPr>
            <w:ins w:id="342" w:author="Maomao Chen" w:date="2018-10-12T09:09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192FEA7" w14:textId="6390114D" w:rsidR="001C0F71" w:rsidRDefault="001C0F71" w:rsidP="001C0F71">
            <w:pPr>
              <w:pStyle w:val="TAC"/>
              <w:rPr>
                <w:ins w:id="343" w:author="Maomao Chen" w:date="2018-10-12T09:09:00Z"/>
              </w:rPr>
            </w:pPr>
            <w:ins w:id="344" w:author="Maomao Chen" w:date="2018-10-12T09:09:00Z">
              <w:r>
                <w:t>[TBD]</w:t>
              </w:r>
            </w:ins>
          </w:p>
        </w:tc>
      </w:tr>
    </w:tbl>
    <w:p w14:paraId="02091F8E" w14:textId="77777777" w:rsidR="00F45FE7" w:rsidRDefault="00F45FE7" w:rsidP="00F45FE7">
      <w:pPr>
        <w:pStyle w:val="TH"/>
        <w:rPr>
          <w:ins w:id="345" w:author="Maomao Chen" w:date="2018-10-12T07:52:00Z"/>
        </w:rPr>
      </w:pPr>
    </w:p>
    <w:p w14:paraId="330C4841" w14:textId="77777777" w:rsidR="00F45FE7" w:rsidRPr="00EC39F1" w:rsidRDefault="00F45FE7" w:rsidP="00F45FE7">
      <w:pPr>
        <w:pStyle w:val="TH"/>
        <w:rPr>
          <w:ins w:id="346" w:author="Maomao Chen" w:date="2018-10-12T07:52:00Z"/>
          <w:lang w:eastAsia="zh-CN"/>
        </w:rPr>
      </w:pPr>
      <w:ins w:id="347" w:author="Maomao Chen" w:date="2018-10-12T07:52:00Z">
        <w:r>
          <w:t>Table 11.2.2</w:t>
        </w:r>
        <w:r w:rsidRPr="00E4232E">
          <w:t>.</w:t>
        </w:r>
        <w:r>
          <w:t>1.2</w:t>
        </w:r>
        <w:r w:rsidRPr="00BB6FF0">
          <w:t>-</w:t>
        </w:r>
        <w:r>
          <w:t>3</w:t>
        </w:r>
        <w:r w:rsidRPr="00BB6FF0">
          <w:t xml:space="preserve"> Min</w:t>
        </w:r>
        <w:r>
          <w:t xml:space="preserve">imum requirements for PUSCH, 50 </w:t>
        </w:r>
        <w:r w:rsidRPr="00BB6FF0">
          <w:t>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1C0F71" w14:paraId="38444B78" w14:textId="77777777" w:rsidTr="00383B47">
        <w:trPr>
          <w:ins w:id="348" w:author="Maomao Chen" w:date="2018-10-12T09:10:00Z"/>
        </w:trPr>
        <w:tc>
          <w:tcPr>
            <w:tcW w:w="1008" w:type="dxa"/>
          </w:tcPr>
          <w:p w14:paraId="09B7A99C" w14:textId="77777777" w:rsidR="001C0F71" w:rsidRPr="00BB6FF0" w:rsidRDefault="001C0F71" w:rsidP="00383B47">
            <w:pPr>
              <w:pStyle w:val="TAH"/>
              <w:rPr>
                <w:ins w:id="349" w:author="Maomao Chen" w:date="2018-10-12T09:10:00Z"/>
                <w:rFonts w:cs="Arial"/>
              </w:rPr>
            </w:pPr>
            <w:ins w:id="350" w:author="Maomao Chen" w:date="2018-10-12T09:10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65F26D3B" w14:textId="77777777" w:rsidR="001C0F71" w:rsidRPr="00BB6FF0" w:rsidRDefault="001C0F71" w:rsidP="00383B47">
            <w:pPr>
              <w:pStyle w:val="TAH"/>
              <w:rPr>
                <w:ins w:id="351" w:author="Maomao Chen" w:date="2018-10-12T09:10:00Z"/>
                <w:rFonts w:cs="Arial"/>
              </w:rPr>
            </w:pPr>
            <w:ins w:id="352" w:author="Maomao Chen" w:date="2018-10-12T09:10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20556D0B" w14:textId="77777777" w:rsidR="001C0F71" w:rsidRPr="00BB6FF0" w:rsidRDefault="001C0F71" w:rsidP="00383B47">
            <w:pPr>
              <w:pStyle w:val="TAH"/>
              <w:rPr>
                <w:ins w:id="353" w:author="Maomao Chen" w:date="2018-10-12T09:10:00Z"/>
                <w:rFonts w:cs="Arial"/>
              </w:rPr>
            </w:pPr>
            <w:ins w:id="354" w:author="Maomao Chen" w:date="2018-10-12T09:10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0844F519" w14:textId="77777777" w:rsidR="001C0F71" w:rsidRPr="00BB6FF0" w:rsidRDefault="001C0F71" w:rsidP="00383B47">
            <w:pPr>
              <w:pStyle w:val="TAH"/>
              <w:rPr>
                <w:ins w:id="355" w:author="Maomao Chen" w:date="2018-10-12T09:10:00Z"/>
                <w:rFonts w:cs="Arial"/>
                <w:lang w:val="fr-FR"/>
              </w:rPr>
            </w:pPr>
            <w:ins w:id="356" w:author="Maomao Chen" w:date="2018-10-12T09:10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87B791A" w14:textId="77777777" w:rsidR="001C0F71" w:rsidRPr="00BB6FF0" w:rsidRDefault="001C0F71" w:rsidP="00383B47">
            <w:pPr>
              <w:pStyle w:val="TAH"/>
              <w:rPr>
                <w:ins w:id="357" w:author="Maomao Chen" w:date="2018-10-12T09:10:00Z"/>
                <w:rFonts w:cs="Arial"/>
              </w:rPr>
            </w:pPr>
            <w:ins w:id="358" w:author="Maomao Chen" w:date="2018-10-12T09:10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13E1BD0E" w14:textId="77777777" w:rsidR="001C0F71" w:rsidRPr="00BB6FF0" w:rsidRDefault="001C0F71" w:rsidP="00383B47">
            <w:pPr>
              <w:pStyle w:val="TAH"/>
              <w:rPr>
                <w:ins w:id="359" w:author="Maomao Chen" w:date="2018-10-12T09:10:00Z"/>
                <w:rFonts w:cs="Arial"/>
              </w:rPr>
            </w:pPr>
            <w:ins w:id="360" w:author="Maomao Chen" w:date="2018-10-12T09:10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561E770F" w14:textId="77777777" w:rsidR="001C0F71" w:rsidRPr="00BB6FF0" w:rsidRDefault="001C0F71" w:rsidP="00383B47">
            <w:pPr>
              <w:pStyle w:val="TAH"/>
              <w:rPr>
                <w:ins w:id="361" w:author="Maomao Chen" w:date="2018-10-12T09:10:00Z"/>
                <w:rFonts w:cs="Arial"/>
              </w:rPr>
            </w:pPr>
            <w:ins w:id="362" w:author="Maomao Chen" w:date="2018-10-12T09:10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69CA6465" w14:textId="77777777" w:rsidR="001C0F71" w:rsidRPr="00BB6FF0" w:rsidRDefault="001C0F71" w:rsidP="00383B47">
            <w:pPr>
              <w:pStyle w:val="TAH"/>
              <w:rPr>
                <w:ins w:id="363" w:author="Maomao Chen" w:date="2018-10-12T09:10:00Z"/>
                <w:rFonts w:cs="Arial"/>
              </w:rPr>
            </w:pPr>
            <w:ins w:id="364" w:author="Maomao Chen" w:date="2018-10-12T09:10:00Z">
              <w:r w:rsidRPr="00BB6FF0">
                <w:rPr>
                  <w:rFonts w:cs="Arial"/>
                </w:rPr>
                <w:t>SNR</w:t>
              </w:r>
            </w:ins>
          </w:p>
          <w:p w14:paraId="147A70C1" w14:textId="77777777" w:rsidR="001C0F71" w:rsidRPr="00BB6FF0" w:rsidRDefault="001C0F71" w:rsidP="00383B47">
            <w:pPr>
              <w:pStyle w:val="TAH"/>
              <w:rPr>
                <w:ins w:id="365" w:author="Maomao Chen" w:date="2018-10-12T09:10:00Z"/>
                <w:rFonts w:cs="Arial"/>
              </w:rPr>
            </w:pPr>
            <w:ins w:id="366" w:author="Maomao Chen" w:date="2018-10-12T09:10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1C0F71" w14:paraId="3FF6B779" w14:textId="77777777" w:rsidTr="00383B47">
        <w:trPr>
          <w:trHeight w:val="105"/>
          <w:ins w:id="367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2F100CA4" w14:textId="77777777" w:rsidR="001C0F71" w:rsidRPr="00220F44" w:rsidRDefault="001C0F71" w:rsidP="00383B47">
            <w:pPr>
              <w:pStyle w:val="TAC"/>
              <w:rPr>
                <w:ins w:id="368" w:author="Maomao Chen" w:date="2018-10-12T09:10:00Z"/>
              </w:rPr>
            </w:pPr>
            <w:ins w:id="369" w:author="Maomao Chen" w:date="2018-10-12T09:10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15C1C573" w14:textId="77777777" w:rsidR="001C0F71" w:rsidRPr="00220F44" w:rsidRDefault="001C0F71" w:rsidP="00383B47">
            <w:pPr>
              <w:pStyle w:val="TAC"/>
              <w:rPr>
                <w:ins w:id="370" w:author="Maomao Chen" w:date="2018-10-12T09:10:00Z"/>
              </w:rPr>
            </w:pPr>
            <w:ins w:id="371" w:author="Maomao Chen" w:date="2018-10-12T09:10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45C08666" w14:textId="77777777" w:rsidR="001C0F71" w:rsidRPr="00FF10DF" w:rsidRDefault="001C0F71" w:rsidP="00383B47">
            <w:pPr>
              <w:pStyle w:val="TAC"/>
              <w:rPr>
                <w:ins w:id="372" w:author="Maomao Chen" w:date="2018-10-12T09:10:00Z"/>
                <w:rFonts w:cs="Arial"/>
              </w:rPr>
            </w:pPr>
            <w:ins w:id="373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5F0C4AF" w14:textId="77777777" w:rsidR="001C0F71" w:rsidRPr="00220F44" w:rsidRDefault="001C0F71" w:rsidP="00383B47">
            <w:pPr>
              <w:pStyle w:val="TAC"/>
              <w:rPr>
                <w:ins w:id="374" w:author="Maomao Chen" w:date="2018-10-12T09:10:00Z"/>
              </w:rPr>
            </w:pPr>
            <w:ins w:id="375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00B627F3" w14:textId="77777777" w:rsidR="001C0F71" w:rsidRDefault="001C0F71" w:rsidP="00383B47">
            <w:pPr>
              <w:pStyle w:val="TAC"/>
              <w:rPr>
                <w:ins w:id="376" w:author="Maomao Chen" w:date="2018-10-12T09:10:00Z"/>
              </w:rPr>
            </w:pPr>
            <w:ins w:id="377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6727357F" w14:textId="77777777" w:rsidR="001C0F71" w:rsidRPr="00220F44" w:rsidRDefault="001C0F71" w:rsidP="00383B47">
            <w:pPr>
              <w:pStyle w:val="TAC"/>
              <w:rPr>
                <w:ins w:id="378" w:author="Maomao Chen" w:date="2018-10-12T09:10:00Z"/>
              </w:rPr>
            </w:pPr>
            <w:ins w:id="379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663C2705" w14:textId="77777777" w:rsidR="001C0F71" w:rsidRDefault="001C0F71" w:rsidP="00383B47">
            <w:pPr>
              <w:pStyle w:val="TAC"/>
              <w:rPr>
                <w:ins w:id="380" w:author="Maomao Chen" w:date="2018-10-12T09:10:00Z"/>
              </w:rPr>
            </w:pPr>
            <w:ins w:id="381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CB1E6F9" w14:textId="77777777" w:rsidR="001C0F71" w:rsidRPr="00220F44" w:rsidRDefault="001C0F71" w:rsidP="00383B47">
            <w:pPr>
              <w:pStyle w:val="TAC"/>
              <w:rPr>
                <w:ins w:id="382" w:author="Maomao Chen" w:date="2018-10-12T09:10:00Z"/>
              </w:rPr>
            </w:pPr>
            <w:ins w:id="383" w:author="Maomao Chen" w:date="2018-10-12T09:10:00Z">
              <w:r>
                <w:t>[TBD]</w:t>
              </w:r>
            </w:ins>
          </w:p>
        </w:tc>
      </w:tr>
      <w:tr w:rsidR="001C0F71" w14:paraId="2B656BC6" w14:textId="77777777" w:rsidTr="00383B47">
        <w:trPr>
          <w:trHeight w:val="105"/>
          <w:ins w:id="384" w:author="Maomao Chen" w:date="2018-10-12T09:10:00Z"/>
        </w:trPr>
        <w:tc>
          <w:tcPr>
            <w:tcW w:w="1008" w:type="dxa"/>
            <w:vMerge/>
            <w:vAlign w:val="center"/>
          </w:tcPr>
          <w:p w14:paraId="76E96EB3" w14:textId="77777777" w:rsidR="001C0F71" w:rsidRPr="00220F44" w:rsidRDefault="001C0F71" w:rsidP="00383B47">
            <w:pPr>
              <w:pStyle w:val="TAC"/>
              <w:rPr>
                <w:ins w:id="385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7448CFBF" w14:textId="77777777" w:rsidR="001C0F71" w:rsidRPr="00220F44" w:rsidRDefault="001C0F71" w:rsidP="00383B47">
            <w:pPr>
              <w:pStyle w:val="TAC"/>
              <w:rPr>
                <w:ins w:id="386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2856C301" w14:textId="77777777" w:rsidR="001C0F71" w:rsidRPr="00FF10DF" w:rsidRDefault="001C0F71" w:rsidP="00383B47">
            <w:pPr>
              <w:pStyle w:val="TAC"/>
              <w:rPr>
                <w:ins w:id="387" w:author="Maomao Chen" w:date="2018-10-12T09:10:00Z"/>
                <w:rFonts w:cs="Arial"/>
              </w:rPr>
            </w:pPr>
            <w:ins w:id="388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383D781" w14:textId="77777777" w:rsidR="001C0F71" w:rsidRDefault="001C0F71" w:rsidP="00383B47">
            <w:pPr>
              <w:pStyle w:val="TAC"/>
              <w:rPr>
                <w:ins w:id="389" w:author="Maomao Chen" w:date="2018-10-12T09:10:00Z"/>
              </w:rPr>
            </w:pPr>
            <w:ins w:id="390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3EF370C" w14:textId="77777777" w:rsidR="001C0F71" w:rsidRDefault="001C0F71" w:rsidP="00383B47">
            <w:pPr>
              <w:pStyle w:val="TAC"/>
              <w:rPr>
                <w:ins w:id="391" w:author="Maomao Chen" w:date="2018-10-12T09:10:00Z"/>
              </w:rPr>
            </w:pPr>
            <w:ins w:id="392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B1F9043" w14:textId="77777777" w:rsidR="001C0F71" w:rsidRDefault="001C0F71" w:rsidP="00383B47">
            <w:pPr>
              <w:pStyle w:val="TAC"/>
              <w:rPr>
                <w:ins w:id="393" w:author="Maomao Chen" w:date="2018-10-12T09:10:00Z"/>
              </w:rPr>
            </w:pPr>
            <w:ins w:id="394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64EE506D" w14:textId="77777777" w:rsidR="001C0F71" w:rsidRDefault="001C0F71" w:rsidP="00383B47">
            <w:pPr>
              <w:pStyle w:val="TAC"/>
              <w:rPr>
                <w:ins w:id="395" w:author="Maomao Chen" w:date="2018-10-12T09:10:00Z"/>
              </w:rPr>
            </w:pPr>
            <w:ins w:id="396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59049A1" w14:textId="77777777" w:rsidR="001C0F71" w:rsidRDefault="001C0F71" w:rsidP="00383B47">
            <w:pPr>
              <w:pStyle w:val="TAC"/>
              <w:rPr>
                <w:ins w:id="397" w:author="Maomao Chen" w:date="2018-10-12T09:10:00Z"/>
              </w:rPr>
            </w:pPr>
            <w:ins w:id="398" w:author="Maomao Chen" w:date="2018-10-12T09:10:00Z">
              <w:r>
                <w:t>[TBD]</w:t>
              </w:r>
            </w:ins>
          </w:p>
        </w:tc>
      </w:tr>
      <w:tr w:rsidR="001C0F71" w14:paraId="1C4E6718" w14:textId="77777777" w:rsidTr="00383B47">
        <w:trPr>
          <w:trHeight w:val="105"/>
          <w:ins w:id="399" w:author="Maomao Chen" w:date="2018-10-12T09:10:00Z"/>
        </w:trPr>
        <w:tc>
          <w:tcPr>
            <w:tcW w:w="1008" w:type="dxa"/>
            <w:vMerge/>
            <w:vAlign w:val="center"/>
          </w:tcPr>
          <w:p w14:paraId="6CE44CF0" w14:textId="77777777" w:rsidR="001C0F71" w:rsidRPr="00220F44" w:rsidRDefault="001C0F71" w:rsidP="00383B47">
            <w:pPr>
              <w:pStyle w:val="TAC"/>
              <w:rPr>
                <w:ins w:id="400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0D68945E" w14:textId="77777777" w:rsidR="001C0F71" w:rsidRPr="00220F44" w:rsidRDefault="001C0F71" w:rsidP="00383B47">
            <w:pPr>
              <w:pStyle w:val="TAC"/>
              <w:rPr>
                <w:ins w:id="401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00109353" w14:textId="77777777" w:rsidR="001C0F71" w:rsidRPr="00FF10DF" w:rsidRDefault="001C0F71" w:rsidP="00383B47">
            <w:pPr>
              <w:pStyle w:val="TAC"/>
              <w:rPr>
                <w:ins w:id="402" w:author="Maomao Chen" w:date="2018-10-12T09:10:00Z"/>
                <w:rFonts w:cs="Arial"/>
              </w:rPr>
            </w:pPr>
            <w:ins w:id="403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6F07AF9" w14:textId="77777777" w:rsidR="001C0F71" w:rsidRDefault="001C0F71" w:rsidP="00383B47">
            <w:pPr>
              <w:pStyle w:val="TAC"/>
              <w:rPr>
                <w:ins w:id="404" w:author="Maomao Chen" w:date="2018-10-12T09:10:00Z"/>
              </w:rPr>
            </w:pPr>
            <w:ins w:id="405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22AA4F31" w14:textId="77777777" w:rsidR="001C0F71" w:rsidRDefault="001C0F71" w:rsidP="00383B47">
            <w:pPr>
              <w:pStyle w:val="TAC"/>
              <w:rPr>
                <w:ins w:id="406" w:author="Maomao Chen" w:date="2018-10-12T09:10:00Z"/>
              </w:rPr>
            </w:pPr>
            <w:ins w:id="407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AACDCCA" w14:textId="77777777" w:rsidR="001C0F71" w:rsidRDefault="001C0F71" w:rsidP="00383B47">
            <w:pPr>
              <w:pStyle w:val="TAC"/>
              <w:rPr>
                <w:ins w:id="408" w:author="Maomao Chen" w:date="2018-10-12T09:10:00Z"/>
              </w:rPr>
            </w:pPr>
            <w:ins w:id="409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549F1EC7" w14:textId="77777777" w:rsidR="001C0F71" w:rsidRDefault="001C0F71" w:rsidP="00383B47">
            <w:pPr>
              <w:pStyle w:val="TAC"/>
              <w:rPr>
                <w:ins w:id="410" w:author="Maomao Chen" w:date="2018-10-12T09:10:00Z"/>
              </w:rPr>
            </w:pPr>
            <w:ins w:id="411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76C999F" w14:textId="77777777" w:rsidR="001C0F71" w:rsidRDefault="001C0F71" w:rsidP="00383B47">
            <w:pPr>
              <w:pStyle w:val="TAC"/>
              <w:rPr>
                <w:ins w:id="412" w:author="Maomao Chen" w:date="2018-10-12T09:10:00Z"/>
              </w:rPr>
            </w:pPr>
            <w:ins w:id="413" w:author="Maomao Chen" w:date="2018-10-12T09:10:00Z">
              <w:r>
                <w:t>[TBD]</w:t>
              </w:r>
            </w:ins>
          </w:p>
        </w:tc>
      </w:tr>
      <w:tr w:rsidR="001C0F71" w14:paraId="7D266131" w14:textId="77777777" w:rsidTr="00383B47">
        <w:trPr>
          <w:trHeight w:val="105"/>
          <w:ins w:id="414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06D5C0CA" w14:textId="77777777" w:rsidR="001C0F71" w:rsidRPr="00220F44" w:rsidRDefault="001C0F71" w:rsidP="00383B47">
            <w:pPr>
              <w:pStyle w:val="TAC"/>
              <w:rPr>
                <w:ins w:id="415" w:author="Maomao Chen" w:date="2018-10-12T09:10:00Z"/>
              </w:rPr>
            </w:pPr>
            <w:ins w:id="416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5151BA48" w14:textId="77777777" w:rsidR="001C0F71" w:rsidRPr="00220F44" w:rsidRDefault="001C0F71" w:rsidP="00383B47">
            <w:pPr>
              <w:pStyle w:val="TAC"/>
              <w:rPr>
                <w:ins w:id="417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47643F23" w14:textId="77777777" w:rsidR="001C0F71" w:rsidRPr="00FF10DF" w:rsidRDefault="001C0F71" w:rsidP="00383B47">
            <w:pPr>
              <w:pStyle w:val="TAC"/>
              <w:rPr>
                <w:ins w:id="418" w:author="Maomao Chen" w:date="2018-10-12T09:10:00Z"/>
                <w:rFonts w:cs="Arial"/>
              </w:rPr>
            </w:pPr>
            <w:ins w:id="419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6BD6F987" w14:textId="77777777" w:rsidR="001C0F71" w:rsidRPr="002B19BF" w:rsidRDefault="001C0F71" w:rsidP="00383B47">
            <w:pPr>
              <w:pStyle w:val="TAC"/>
              <w:rPr>
                <w:ins w:id="420" w:author="Maomao Chen" w:date="2018-10-12T09:10:00Z"/>
              </w:rPr>
            </w:pPr>
            <w:ins w:id="421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12FABC0" w14:textId="77777777" w:rsidR="001C0F71" w:rsidRDefault="001C0F71" w:rsidP="00383B47">
            <w:pPr>
              <w:pStyle w:val="TAC"/>
              <w:rPr>
                <w:ins w:id="422" w:author="Maomao Chen" w:date="2018-10-12T09:10:00Z"/>
              </w:rPr>
            </w:pPr>
            <w:ins w:id="423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0CDCBA66" w14:textId="77777777" w:rsidR="001C0F71" w:rsidRDefault="001C0F71" w:rsidP="00383B47">
            <w:pPr>
              <w:pStyle w:val="TAC"/>
              <w:rPr>
                <w:ins w:id="424" w:author="Maomao Chen" w:date="2018-10-12T09:10:00Z"/>
              </w:rPr>
            </w:pPr>
            <w:ins w:id="425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0AE77FC6" w14:textId="77777777" w:rsidR="001C0F71" w:rsidRDefault="001C0F71" w:rsidP="00383B47">
            <w:pPr>
              <w:pStyle w:val="TAC"/>
              <w:rPr>
                <w:ins w:id="426" w:author="Maomao Chen" w:date="2018-10-12T09:10:00Z"/>
              </w:rPr>
            </w:pPr>
            <w:ins w:id="427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E1D828E" w14:textId="77777777" w:rsidR="001C0F71" w:rsidRDefault="001C0F71" w:rsidP="00383B47">
            <w:pPr>
              <w:pStyle w:val="TAC"/>
              <w:rPr>
                <w:ins w:id="428" w:author="Maomao Chen" w:date="2018-10-12T09:10:00Z"/>
              </w:rPr>
            </w:pPr>
            <w:ins w:id="429" w:author="Maomao Chen" w:date="2018-10-12T09:10:00Z">
              <w:r>
                <w:t>[TBD]</w:t>
              </w:r>
            </w:ins>
          </w:p>
        </w:tc>
      </w:tr>
      <w:tr w:rsidR="001C0F71" w14:paraId="7BB14B69" w14:textId="77777777" w:rsidTr="00383B47">
        <w:trPr>
          <w:trHeight w:val="105"/>
          <w:ins w:id="430" w:author="Maomao Chen" w:date="2018-10-12T09:10:00Z"/>
        </w:trPr>
        <w:tc>
          <w:tcPr>
            <w:tcW w:w="1008" w:type="dxa"/>
            <w:vMerge/>
            <w:vAlign w:val="center"/>
          </w:tcPr>
          <w:p w14:paraId="446B8C50" w14:textId="77777777" w:rsidR="001C0F71" w:rsidRPr="00220F44" w:rsidRDefault="001C0F71" w:rsidP="00383B47">
            <w:pPr>
              <w:pStyle w:val="TAC"/>
              <w:rPr>
                <w:ins w:id="431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6CF2A81C" w14:textId="77777777" w:rsidR="001C0F71" w:rsidRPr="00220F44" w:rsidRDefault="001C0F71" w:rsidP="00383B47">
            <w:pPr>
              <w:pStyle w:val="TAC"/>
              <w:rPr>
                <w:ins w:id="432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34282C37" w14:textId="77777777" w:rsidR="001C0F71" w:rsidRPr="00FF10DF" w:rsidRDefault="001C0F71" w:rsidP="00383B47">
            <w:pPr>
              <w:pStyle w:val="TAC"/>
              <w:rPr>
                <w:ins w:id="433" w:author="Maomao Chen" w:date="2018-10-12T09:10:00Z"/>
                <w:rFonts w:cs="Arial"/>
              </w:rPr>
            </w:pPr>
            <w:ins w:id="434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434FF25" w14:textId="77777777" w:rsidR="001C0F71" w:rsidRPr="002B19BF" w:rsidRDefault="001C0F71" w:rsidP="00383B47">
            <w:pPr>
              <w:pStyle w:val="TAC"/>
              <w:rPr>
                <w:ins w:id="435" w:author="Maomao Chen" w:date="2018-10-12T09:10:00Z"/>
              </w:rPr>
            </w:pPr>
            <w:ins w:id="436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002CD4A9" w14:textId="77777777" w:rsidR="001C0F71" w:rsidRDefault="001C0F71" w:rsidP="00383B47">
            <w:pPr>
              <w:pStyle w:val="TAC"/>
              <w:rPr>
                <w:ins w:id="437" w:author="Maomao Chen" w:date="2018-10-12T09:10:00Z"/>
              </w:rPr>
            </w:pPr>
            <w:ins w:id="438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2E6FCEF" w14:textId="77777777" w:rsidR="001C0F71" w:rsidRDefault="001C0F71" w:rsidP="00383B47">
            <w:pPr>
              <w:pStyle w:val="TAC"/>
              <w:rPr>
                <w:ins w:id="439" w:author="Maomao Chen" w:date="2018-10-12T09:10:00Z"/>
              </w:rPr>
            </w:pPr>
            <w:ins w:id="440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028236BE" w14:textId="77777777" w:rsidR="001C0F71" w:rsidRDefault="001C0F71" w:rsidP="00383B47">
            <w:pPr>
              <w:pStyle w:val="TAC"/>
              <w:rPr>
                <w:ins w:id="441" w:author="Maomao Chen" w:date="2018-10-12T09:10:00Z"/>
              </w:rPr>
            </w:pPr>
            <w:ins w:id="442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87AD7AF" w14:textId="77777777" w:rsidR="001C0F71" w:rsidRDefault="001C0F71" w:rsidP="00383B47">
            <w:pPr>
              <w:pStyle w:val="TAC"/>
              <w:rPr>
                <w:ins w:id="443" w:author="Maomao Chen" w:date="2018-10-12T09:10:00Z"/>
              </w:rPr>
            </w:pPr>
            <w:ins w:id="444" w:author="Maomao Chen" w:date="2018-10-12T09:10:00Z">
              <w:r>
                <w:t>[TBD]</w:t>
              </w:r>
            </w:ins>
          </w:p>
        </w:tc>
      </w:tr>
    </w:tbl>
    <w:p w14:paraId="534DF30B" w14:textId="77777777" w:rsidR="00F45FE7" w:rsidRDefault="00F45FE7" w:rsidP="00F45FE7">
      <w:pPr>
        <w:rPr>
          <w:ins w:id="445" w:author="Maomao Chen" w:date="2018-10-12T07:52:00Z"/>
        </w:rPr>
      </w:pPr>
    </w:p>
    <w:p w14:paraId="7071D36C" w14:textId="77777777" w:rsidR="00F45FE7" w:rsidRDefault="00F45FE7" w:rsidP="00F45FE7">
      <w:pPr>
        <w:pStyle w:val="TH"/>
        <w:rPr>
          <w:ins w:id="446" w:author="Maomao Chen" w:date="2018-10-12T07:52:00Z"/>
          <w:lang w:eastAsia="zh-CN"/>
        </w:rPr>
      </w:pPr>
      <w:ins w:id="447" w:author="Maomao Chen" w:date="2018-10-12T07:52:00Z">
        <w:r>
          <w:t>Table 11.2.2.1</w:t>
        </w:r>
        <w:r w:rsidRPr="00E4232E">
          <w:t>.</w:t>
        </w:r>
        <w:r>
          <w:t>2-4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1C0F71" w14:paraId="7B2B4F43" w14:textId="77777777" w:rsidTr="00383B47">
        <w:trPr>
          <w:ins w:id="448" w:author="Maomao Chen" w:date="2018-10-12T09:11:00Z"/>
        </w:trPr>
        <w:tc>
          <w:tcPr>
            <w:tcW w:w="1008" w:type="dxa"/>
          </w:tcPr>
          <w:p w14:paraId="7A69E136" w14:textId="77777777" w:rsidR="001C0F71" w:rsidRPr="00BB6FF0" w:rsidRDefault="001C0F71" w:rsidP="00383B47">
            <w:pPr>
              <w:pStyle w:val="TAH"/>
              <w:rPr>
                <w:ins w:id="449" w:author="Maomao Chen" w:date="2018-10-12T09:11:00Z"/>
                <w:rFonts w:cs="Arial"/>
              </w:rPr>
            </w:pPr>
            <w:ins w:id="450" w:author="Maomao Chen" w:date="2018-10-12T09:11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4AF1DA10" w14:textId="77777777" w:rsidR="001C0F71" w:rsidRPr="00BB6FF0" w:rsidRDefault="001C0F71" w:rsidP="00383B47">
            <w:pPr>
              <w:pStyle w:val="TAH"/>
              <w:rPr>
                <w:ins w:id="451" w:author="Maomao Chen" w:date="2018-10-12T09:11:00Z"/>
                <w:rFonts w:cs="Arial"/>
              </w:rPr>
            </w:pPr>
            <w:ins w:id="452" w:author="Maomao Chen" w:date="2018-10-12T09:11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3B4784FC" w14:textId="77777777" w:rsidR="001C0F71" w:rsidRPr="00BB6FF0" w:rsidRDefault="001C0F71" w:rsidP="00383B47">
            <w:pPr>
              <w:pStyle w:val="TAH"/>
              <w:rPr>
                <w:ins w:id="453" w:author="Maomao Chen" w:date="2018-10-12T09:11:00Z"/>
                <w:rFonts w:cs="Arial"/>
              </w:rPr>
            </w:pPr>
            <w:ins w:id="454" w:author="Maomao Chen" w:date="2018-10-12T09:11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41C583F9" w14:textId="77777777" w:rsidR="001C0F71" w:rsidRPr="00BB6FF0" w:rsidRDefault="001C0F71" w:rsidP="00383B47">
            <w:pPr>
              <w:pStyle w:val="TAH"/>
              <w:rPr>
                <w:ins w:id="455" w:author="Maomao Chen" w:date="2018-10-12T09:11:00Z"/>
                <w:rFonts w:cs="Arial"/>
                <w:lang w:val="fr-FR"/>
              </w:rPr>
            </w:pPr>
            <w:ins w:id="456" w:author="Maomao Chen" w:date="2018-10-12T09:11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164CBC9" w14:textId="77777777" w:rsidR="001C0F71" w:rsidRPr="00BB6FF0" w:rsidRDefault="001C0F71" w:rsidP="00383B47">
            <w:pPr>
              <w:pStyle w:val="TAH"/>
              <w:rPr>
                <w:ins w:id="457" w:author="Maomao Chen" w:date="2018-10-12T09:11:00Z"/>
                <w:rFonts w:cs="Arial"/>
              </w:rPr>
            </w:pPr>
            <w:ins w:id="458" w:author="Maomao Chen" w:date="2018-10-12T09:11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22EAC02D" w14:textId="77777777" w:rsidR="001C0F71" w:rsidRPr="00BB6FF0" w:rsidRDefault="001C0F71" w:rsidP="00383B47">
            <w:pPr>
              <w:pStyle w:val="TAH"/>
              <w:rPr>
                <w:ins w:id="459" w:author="Maomao Chen" w:date="2018-10-12T09:11:00Z"/>
                <w:rFonts w:cs="Arial"/>
              </w:rPr>
            </w:pPr>
            <w:ins w:id="460" w:author="Maomao Chen" w:date="2018-10-12T09:11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22DB563E" w14:textId="77777777" w:rsidR="001C0F71" w:rsidRPr="00BB6FF0" w:rsidRDefault="001C0F71" w:rsidP="00383B47">
            <w:pPr>
              <w:pStyle w:val="TAH"/>
              <w:rPr>
                <w:ins w:id="461" w:author="Maomao Chen" w:date="2018-10-12T09:11:00Z"/>
                <w:rFonts w:cs="Arial"/>
              </w:rPr>
            </w:pPr>
            <w:ins w:id="462" w:author="Maomao Chen" w:date="2018-10-12T09:11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53883E79" w14:textId="77777777" w:rsidR="001C0F71" w:rsidRPr="00BB6FF0" w:rsidRDefault="001C0F71" w:rsidP="00383B47">
            <w:pPr>
              <w:pStyle w:val="TAH"/>
              <w:rPr>
                <w:ins w:id="463" w:author="Maomao Chen" w:date="2018-10-12T09:11:00Z"/>
                <w:rFonts w:cs="Arial"/>
              </w:rPr>
            </w:pPr>
            <w:ins w:id="464" w:author="Maomao Chen" w:date="2018-10-12T09:11:00Z">
              <w:r w:rsidRPr="00BB6FF0">
                <w:rPr>
                  <w:rFonts w:cs="Arial"/>
                </w:rPr>
                <w:t>SNR</w:t>
              </w:r>
            </w:ins>
          </w:p>
          <w:p w14:paraId="2CD17968" w14:textId="77777777" w:rsidR="001C0F71" w:rsidRPr="00BB6FF0" w:rsidRDefault="001C0F71" w:rsidP="00383B47">
            <w:pPr>
              <w:pStyle w:val="TAH"/>
              <w:rPr>
                <w:ins w:id="465" w:author="Maomao Chen" w:date="2018-10-12T09:11:00Z"/>
                <w:rFonts w:cs="Arial"/>
              </w:rPr>
            </w:pPr>
            <w:ins w:id="466" w:author="Maomao Chen" w:date="2018-10-12T09:11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1C0F71" w14:paraId="1B60D1EA" w14:textId="77777777" w:rsidTr="00383B47">
        <w:trPr>
          <w:trHeight w:val="105"/>
          <w:ins w:id="467" w:author="Maomao Chen" w:date="2018-10-12T09:11:00Z"/>
        </w:trPr>
        <w:tc>
          <w:tcPr>
            <w:tcW w:w="1008" w:type="dxa"/>
            <w:vMerge w:val="restart"/>
            <w:vAlign w:val="center"/>
          </w:tcPr>
          <w:p w14:paraId="478CBE4B" w14:textId="77777777" w:rsidR="001C0F71" w:rsidRPr="00220F44" w:rsidRDefault="001C0F71" w:rsidP="00383B47">
            <w:pPr>
              <w:pStyle w:val="TAC"/>
              <w:rPr>
                <w:ins w:id="468" w:author="Maomao Chen" w:date="2018-10-12T09:11:00Z"/>
              </w:rPr>
            </w:pPr>
            <w:ins w:id="469" w:author="Maomao Chen" w:date="2018-10-12T09:11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7D6D0DF2" w14:textId="77777777" w:rsidR="001C0F71" w:rsidRPr="00220F44" w:rsidRDefault="001C0F71" w:rsidP="00383B47">
            <w:pPr>
              <w:pStyle w:val="TAC"/>
              <w:rPr>
                <w:ins w:id="470" w:author="Maomao Chen" w:date="2018-10-12T09:11:00Z"/>
              </w:rPr>
            </w:pPr>
            <w:ins w:id="471" w:author="Maomao Chen" w:date="2018-10-12T09:11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5BBD00C9" w14:textId="77777777" w:rsidR="001C0F71" w:rsidRPr="00FF10DF" w:rsidRDefault="001C0F71" w:rsidP="00383B47">
            <w:pPr>
              <w:pStyle w:val="TAC"/>
              <w:rPr>
                <w:ins w:id="472" w:author="Maomao Chen" w:date="2018-10-12T09:11:00Z"/>
                <w:rFonts w:cs="Arial"/>
              </w:rPr>
            </w:pPr>
            <w:ins w:id="473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CD4133B" w14:textId="77777777" w:rsidR="001C0F71" w:rsidRPr="00220F44" w:rsidRDefault="001C0F71" w:rsidP="00383B47">
            <w:pPr>
              <w:pStyle w:val="TAC"/>
              <w:rPr>
                <w:ins w:id="474" w:author="Maomao Chen" w:date="2018-10-12T09:11:00Z"/>
              </w:rPr>
            </w:pPr>
            <w:ins w:id="475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EF2B412" w14:textId="77777777" w:rsidR="001C0F71" w:rsidRDefault="001C0F71" w:rsidP="00383B47">
            <w:pPr>
              <w:pStyle w:val="TAC"/>
              <w:rPr>
                <w:ins w:id="476" w:author="Maomao Chen" w:date="2018-10-12T09:11:00Z"/>
              </w:rPr>
            </w:pPr>
            <w:ins w:id="477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6FF2F745" w14:textId="77777777" w:rsidR="001C0F71" w:rsidRPr="00220F44" w:rsidRDefault="001C0F71" w:rsidP="00383B47">
            <w:pPr>
              <w:pStyle w:val="TAC"/>
              <w:rPr>
                <w:ins w:id="478" w:author="Maomao Chen" w:date="2018-10-12T09:11:00Z"/>
              </w:rPr>
            </w:pPr>
            <w:ins w:id="479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5704FF16" w14:textId="77777777" w:rsidR="001C0F71" w:rsidRDefault="001C0F71" w:rsidP="00383B47">
            <w:pPr>
              <w:pStyle w:val="TAC"/>
              <w:rPr>
                <w:ins w:id="480" w:author="Maomao Chen" w:date="2018-10-12T09:11:00Z"/>
              </w:rPr>
            </w:pPr>
            <w:ins w:id="481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5BAD3EB" w14:textId="77777777" w:rsidR="001C0F71" w:rsidRPr="00220F44" w:rsidRDefault="001C0F71" w:rsidP="00383B47">
            <w:pPr>
              <w:pStyle w:val="TAC"/>
              <w:rPr>
                <w:ins w:id="482" w:author="Maomao Chen" w:date="2018-10-12T09:11:00Z"/>
              </w:rPr>
            </w:pPr>
            <w:ins w:id="483" w:author="Maomao Chen" w:date="2018-10-12T09:11:00Z">
              <w:r>
                <w:t>[TBD]</w:t>
              </w:r>
            </w:ins>
          </w:p>
        </w:tc>
      </w:tr>
      <w:tr w:rsidR="001C0F71" w14:paraId="13EB7D54" w14:textId="77777777" w:rsidTr="00383B47">
        <w:trPr>
          <w:trHeight w:val="105"/>
          <w:ins w:id="484" w:author="Maomao Chen" w:date="2018-10-12T09:11:00Z"/>
        </w:trPr>
        <w:tc>
          <w:tcPr>
            <w:tcW w:w="1008" w:type="dxa"/>
            <w:vMerge/>
            <w:vAlign w:val="center"/>
          </w:tcPr>
          <w:p w14:paraId="6C61B514" w14:textId="77777777" w:rsidR="001C0F71" w:rsidRPr="00220F44" w:rsidRDefault="001C0F71" w:rsidP="00383B47">
            <w:pPr>
              <w:pStyle w:val="TAC"/>
              <w:rPr>
                <w:ins w:id="485" w:author="Maomao Chen" w:date="2018-10-12T09:11:00Z"/>
              </w:rPr>
            </w:pPr>
          </w:p>
        </w:tc>
        <w:tc>
          <w:tcPr>
            <w:tcW w:w="1095" w:type="dxa"/>
            <w:vMerge/>
            <w:vAlign w:val="center"/>
          </w:tcPr>
          <w:p w14:paraId="7B6CAD82" w14:textId="77777777" w:rsidR="001C0F71" w:rsidRPr="00220F44" w:rsidRDefault="001C0F71" w:rsidP="00383B47">
            <w:pPr>
              <w:pStyle w:val="TAC"/>
              <w:rPr>
                <w:ins w:id="486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13494E23" w14:textId="77777777" w:rsidR="001C0F71" w:rsidRPr="00FF10DF" w:rsidRDefault="001C0F71" w:rsidP="00383B47">
            <w:pPr>
              <w:pStyle w:val="TAC"/>
              <w:rPr>
                <w:ins w:id="487" w:author="Maomao Chen" w:date="2018-10-12T09:11:00Z"/>
                <w:rFonts w:cs="Arial"/>
              </w:rPr>
            </w:pPr>
            <w:ins w:id="488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E475C91" w14:textId="77777777" w:rsidR="001C0F71" w:rsidRDefault="001C0F71" w:rsidP="00383B47">
            <w:pPr>
              <w:pStyle w:val="TAC"/>
              <w:rPr>
                <w:ins w:id="489" w:author="Maomao Chen" w:date="2018-10-12T09:11:00Z"/>
              </w:rPr>
            </w:pPr>
            <w:ins w:id="490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2B72E4D" w14:textId="77777777" w:rsidR="001C0F71" w:rsidRDefault="001C0F71" w:rsidP="00383B47">
            <w:pPr>
              <w:pStyle w:val="TAC"/>
              <w:rPr>
                <w:ins w:id="491" w:author="Maomao Chen" w:date="2018-10-12T09:11:00Z"/>
              </w:rPr>
            </w:pPr>
            <w:ins w:id="492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877EAC2" w14:textId="77777777" w:rsidR="001C0F71" w:rsidRDefault="001C0F71" w:rsidP="00383B47">
            <w:pPr>
              <w:pStyle w:val="TAC"/>
              <w:rPr>
                <w:ins w:id="493" w:author="Maomao Chen" w:date="2018-10-12T09:11:00Z"/>
              </w:rPr>
            </w:pPr>
            <w:ins w:id="494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B75E373" w14:textId="77777777" w:rsidR="001C0F71" w:rsidRDefault="001C0F71" w:rsidP="00383B47">
            <w:pPr>
              <w:pStyle w:val="TAC"/>
              <w:rPr>
                <w:ins w:id="495" w:author="Maomao Chen" w:date="2018-10-12T09:11:00Z"/>
              </w:rPr>
            </w:pPr>
            <w:ins w:id="496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04A39DDB" w14:textId="77777777" w:rsidR="001C0F71" w:rsidRDefault="001C0F71" w:rsidP="00383B47">
            <w:pPr>
              <w:pStyle w:val="TAC"/>
              <w:rPr>
                <w:ins w:id="497" w:author="Maomao Chen" w:date="2018-10-12T09:11:00Z"/>
              </w:rPr>
            </w:pPr>
            <w:ins w:id="498" w:author="Maomao Chen" w:date="2018-10-12T09:11:00Z">
              <w:r>
                <w:t>[TBD]</w:t>
              </w:r>
            </w:ins>
          </w:p>
        </w:tc>
      </w:tr>
      <w:tr w:rsidR="001C0F71" w14:paraId="11C2AA38" w14:textId="77777777" w:rsidTr="00383B47">
        <w:trPr>
          <w:trHeight w:val="105"/>
          <w:ins w:id="499" w:author="Maomao Chen" w:date="2018-10-12T09:11:00Z"/>
        </w:trPr>
        <w:tc>
          <w:tcPr>
            <w:tcW w:w="1008" w:type="dxa"/>
            <w:vMerge/>
            <w:vAlign w:val="center"/>
          </w:tcPr>
          <w:p w14:paraId="4C33BDC8" w14:textId="77777777" w:rsidR="001C0F71" w:rsidRPr="00220F44" w:rsidRDefault="001C0F71" w:rsidP="00383B47">
            <w:pPr>
              <w:pStyle w:val="TAC"/>
              <w:rPr>
                <w:ins w:id="500" w:author="Maomao Chen" w:date="2018-10-12T09:11:00Z"/>
              </w:rPr>
            </w:pPr>
          </w:p>
        </w:tc>
        <w:tc>
          <w:tcPr>
            <w:tcW w:w="1095" w:type="dxa"/>
            <w:vMerge/>
            <w:vAlign w:val="center"/>
          </w:tcPr>
          <w:p w14:paraId="78047952" w14:textId="77777777" w:rsidR="001C0F71" w:rsidRPr="00220F44" w:rsidRDefault="001C0F71" w:rsidP="00383B47">
            <w:pPr>
              <w:pStyle w:val="TAC"/>
              <w:rPr>
                <w:ins w:id="501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5EAF2C8F" w14:textId="77777777" w:rsidR="001C0F71" w:rsidRPr="00FF10DF" w:rsidRDefault="001C0F71" w:rsidP="00383B47">
            <w:pPr>
              <w:pStyle w:val="TAC"/>
              <w:rPr>
                <w:ins w:id="502" w:author="Maomao Chen" w:date="2018-10-12T09:11:00Z"/>
                <w:rFonts w:cs="Arial"/>
              </w:rPr>
            </w:pPr>
            <w:ins w:id="503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14D47D7" w14:textId="77777777" w:rsidR="001C0F71" w:rsidRDefault="001C0F71" w:rsidP="00383B47">
            <w:pPr>
              <w:pStyle w:val="TAC"/>
              <w:rPr>
                <w:ins w:id="504" w:author="Maomao Chen" w:date="2018-10-12T09:11:00Z"/>
              </w:rPr>
            </w:pPr>
            <w:ins w:id="505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0CC9A713" w14:textId="77777777" w:rsidR="001C0F71" w:rsidRDefault="001C0F71" w:rsidP="00383B47">
            <w:pPr>
              <w:pStyle w:val="TAC"/>
              <w:rPr>
                <w:ins w:id="506" w:author="Maomao Chen" w:date="2018-10-12T09:11:00Z"/>
              </w:rPr>
            </w:pPr>
            <w:ins w:id="507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F1B3E93" w14:textId="77777777" w:rsidR="001C0F71" w:rsidRDefault="001C0F71" w:rsidP="00383B47">
            <w:pPr>
              <w:pStyle w:val="TAC"/>
              <w:rPr>
                <w:ins w:id="508" w:author="Maomao Chen" w:date="2018-10-12T09:11:00Z"/>
              </w:rPr>
            </w:pPr>
            <w:ins w:id="509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33C54FF" w14:textId="77777777" w:rsidR="001C0F71" w:rsidRDefault="001C0F71" w:rsidP="00383B47">
            <w:pPr>
              <w:pStyle w:val="TAC"/>
              <w:rPr>
                <w:ins w:id="510" w:author="Maomao Chen" w:date="2018-10-12T09:11:00Z"/>
              </w:rPr>
            </w:pPr>
            <w:ins w:id="511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C9596AF" w14:textId="77777777" w:rsidR="001C0F71" w:rsidRDefault="001C0F71" w:rsidP="00383B47">
            <w:pPr>
              <w:pStyle w:val="TAC"/>
              <w:rPr>
                <w:ins w:id="512" w:author="Maomao Chen" w:date="2018-10-12T09:11:00Z"/>
              </w:rPr>
            </w:pPr>
            <w:ins w:id="513" w:author="Maomao Chen" w:date="2018-10-12T09:11:00Z">
              <w:r>
                <w:t>[TBD]</w:t>
              </w:r>
            </w:ins>
          </w:p>
        </w:tc>
      </w:tr>
      <w:tr w:rsidR="001C0F71" w14:paraId="4D98F2B3" w14:textId="77777777" w:rsidTr="00383B47">
        <w:trPr>
          <w:trHeight w:val="105"/>
          <w:ins w:id="514" w:author="Maomao Chen" w:date="2018-10-12T09:11:00Z"/>
        </w:trPr>
        <w:tc>
          <w:tcPr>
            <w:tcW w:w="1008" w:type="dxa"/>
            <w:vMerge w:val="restart"/>
            <w:vAlign w:val="center"/>
          </w:tcPr>
          <w:p w14:paraId="7408D685" w14:textId="77777777" w:rsidR="001C0F71" w:rsidRPr="00220F44" w:rsidRDefault="001C0F71" w:rsidP="00383B47">
            <w:pPr>
              <w:pStyle w:val="TAC"/>
              <w:rPr>
                <w:ins w:id="515" w:author="Maomao Chen" w:date="2018-10-12T09:11:00Z"/>
              </w:rPr>
            </w:pPr>
            <w:ins w:id="516" w:author="Maomao Chen" w:date="2018-10-12T09:11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121AA4A8" w14:textId="77777777" w:rsidR="001C0F71" w:rsidRPr="00220F44" w:rsidRDefault="001C0F71" w:rsidP="00383B47">
            <w:pPr>
              <w:pStyle w:val="TAC"/>
              <w:rPr>
                <w:ins w:id="517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232B69B8" w14:textId="77777777" w:rsidR="001C0F71" w:rsidRPr="00FF10DF" w:rsidRDefault="001C0F71" w:rsidP="00383B47">
            <w:pPr>
              <w:pStyle w:val="TAC"/>
              <w:rPr>
                <w:ins w:id="518" w:author="Maomao Chen" w:date="2018-10-12T09:11:00Z"/>
                <w:rFonts w:cs="Arial"/>
              </w:rPr>
            </w:pPr>
            <w:ins w:id="519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3838385" w14:textId="77777777" w:rsidR="001C0F71" w:rsidRPr="002B19BF" w:rsidRDefault="001C0F71" w:rsidP="00383B47">
            <w:pPr>
              <w:pStyle w:val="TAC"/>
              <w:rPr>
                <w:ins w:id="520" w:author="Maomao Chen" w:date="2018-10-12T09:11:00Z"/>
              </w:rPr>
            </w:pPr>
            <w:ins w:id="521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75970B0" w14:textId="77777777" w:rsidR="001C0F71" w:rsidRDefault="001C0F71" w:rsidP="00383B47">
            <w:pPr>
              <w:pStyle w:val="TAC"/>
              <w:rPr>
                <w:ins w:id="522" w:author="Maomao Chen" w:date="2018-10-12T09:11:00Z"/>
              </w:rPr>
            </w:pPr>
            <w:ins w:id="523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3D44F4F1" w14:textId="77777777" w:rsidR="001C0F71" w:rsidRDefault="001C0F71" w:rsidP="00383B47">
            <w:pPr>
              <w:pStyle w:val="TAC"/>
              <w:rPr>
                <w:ins w:id="524" w:author="Maomao Chen" w:date="2018-10-12T09:11:00Z"/>
              </w:rPr>
            </w:pPr>
            <w:ins w:id="525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197595B3" w14:textId="77777777" w:rsidR="001C0F71" w:rsidRDefault="001C0F71" w:rsidP="00383B47">
            <w:pPr>
              <w:pStyle w:val="TAC"/>
              <w:rPr>
                <w:ins w:id="526" w:author="Maomao Chen" w:date="2018-10-12T09:11:00Z"/>
              </w:rPr>
            </w:pPr>
            <w:ins w:id="527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4EFCA6D4" w14:textId="77777777" w:rsidR="001C0F71" w:rsidRDefault="001C0F71" w:rsidP="00383B47">
            <w:pPr>
              <w:pStyle w:val="TAC"/>
              <w:rPr>
                <w:ins w:id="528" w:author="Maomao Chen" w:date="2018-10-12T09:11:00Z"/>
              </w:rPr>
            </w:pPr>
            <w:ins w:id="529" w:author="Maomao Chen" w:date="2018-10-12T09:11:00Z">
              <w:r>
                <w:t>[TBD]</w:t>
              </w:r>
            </w:ins>
          </w:p>
        </w:tc>
      </w:tr>
      <w:tr w:rsidR="001C0F71" w14:paraId="5B2210D8" w14:textId="77777777" w:rsidTr="00383B47">
        <w:trPr>
          <w:trHeight w:val="105"/>
          <w:ins w:id="530" w:author="Maomao Chen" w:date="2018-10-12T09:11:00Z"/>
        </w:trPr>
        <w:tc>
          <w:tcPr>
            <w:tcW w:w="1008" w:type="dxa"/>
            <w:vMerge/>
            <w:vAlign w:val="center"/>
          </w:tcPr>
          <w:p w14:paraId="7FA39524" w14:textId="77777777" w:rsidR="001C0F71" w:rsidRPr="00220F44" w:rsidRDefault="001C0F71" w:rsidP="00383B47">
            <w:pPr>
              <w:pStyle w:val="TAC"/>
              <w:rPr>
                <w:ins w:id="531" w:author="Maomao Chen" w:date="2018-10-12T09:11:00Z"/>
              </w:rPr>
            </w:pPr>
          </w:p>
        </w:tc>
        <w:tc>
          <w:tcPr>
            <w:tcW w:w="1095" w:type="dxa"/>
            <w:vMerge/>
            <w:vAlign w:val="center"/>
          </w:tcPr>
          <w:p w14:paraId="419D774C" w14:textId="77777777" w:rsidR="001C0F71" w:rsidRPr="00220F44" w:rsidRDefault="001C0F71" w:rsidP="00383B47">
            <w:pPr>
              <w:pStyle w:val="TAC"/>
              <w:rPr>
                <w:ins w:id="532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50F663C4" w14:textId="77777777" w:rsidR="001C0F71" w:rsidRPr="00FF10DF" w:rsidRDefault="001C0F71" w:rsidP="00383B47">
            <w:pPr>
              <w:pStyle w:val="TAC"/>
              <w:rPr>
                <w:ins w:id="533" w:author="Maomao Chen" w:date="2018-10-12T09:11:00Z"/>
                <w:rFonts w:cs="Arial"/>
              </w:rPr>
            </w:pPr>
            <w:ins w:id="534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75E4925" w14:textId="77777777" w:rsidR="001C0F71" w:rsidRPr="002B19BF" w:rsidRDefault="001C0F71" w:rsidP="00383B47">
            <w:pPr>
              <w:pStyle w:val="TAC"/>
              <w:rPr>
                <w:ins w:id="535" w:author="Maomao Chen" w:date="2018-10-12T09:11:00Z"/>
              </w:rPr>
            </w:pPr>
            <w:ins w:id="536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728DC59" w14:textId="77777777" w:rsidR="001C0F71" w:rsidRDefault="001C0F71" w:rsidP="00383B47">
            <w:pPr>
              <w:pStyle w:val="TAC"/>
              <w:rPr>
                <w:ins w:id="537" w:author="Maomao Chen" w:date="2018-10-12T09:11:00Z"/>
              </w:rPr>
            </w:pPr>
            <w:ins w:id="538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599F5E3" w14:textId="77777777" w:rsidR="001C0F71" w:rsidRDefault="001C0F71" w:rsidP="00383B47">
            <w:pPr>
              <w:pStyle w:val="TAC"/>
              <w:rPr>
                <w:ins w:id="539" w:author="Maomao Chen" w:date="2018-10-12T09:11:00Z"/>
              </w:rPr>
            </w:pPr>
            <w:ins w:id="540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E7AB7BE" w14:textId="77777777" w:rsidR="001C0F71" w:rsidRDefault="001C0F71" w:rsidP="00383B47">
            <w:pPr>
              <w:pStyle w:val="TAC"/>
              <w:rPr>
                <w:ins w:id="541" w:author="Maomao Chen" w:date="2018-10-12T09:11:00Z"/>
              </w:rPr>
            </w:pPr>
            <w:ins w:id="542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4E7C94A" w14:textId="77777777" w:rsidR="001C0F71" w:rsidRDefault="001C0F71" w:rsidP="00383B47">
            <w:pPr>
              <w:pStyle w:val="TAC"/>
              <w:rPr>
                <w:ins w:id="543" w:author="Maomao Chen" w:date="2018-10-12T09:11:00Z"/>
              </w:rPr>
            </w:pPr>
            <w:ins w:id="544" w:author="Maomao Chen" w:date="2018-10-12T09:11:00Z">
              <w:r>
                <w:t>[TBD]</w:t>
              </w:r>
            </w:ins>
          </w:p>
        </w:tc>
      </w:tr>
    </w:tbl>
    <w:p w14:paraId="60E131A2" w14:textId="77777777" w:rsidR="00F45FE7" w:rsidRDefault="00F45FE7" w:rsidP="00F45FE7">
      <w:pPr>
        <w:rPr>
          <w:ins w:id="545" w:author="Maomao Chen" w:date="2018-10-12T07:52:00Z"/>
        </w:rPr>
      </w:pPr>
    </w:p>
    <w:bookmarkEnd w:id="3"/>
    <w:p w14:paraId="3A39ED3E" w14:textId="77777777" w:rsidR="00F45FE7" w:rsidRDefault="00F45FE7" w:rsidP="00F45FE7">
      <w:pPr>
        <w:pStyle w:val="TH"/>
        <w:rPr>
          <w:ins w:id="546" w:author="Maomao Chen" w:date="2018-10-12T07:52:00Z"/>
          <w:lang w:eastAsia="zh-CN"/>
        </w:rPr>
      </w:pPr>
      <w:ins w:id="547" w:author="Maomao Chen" w:date="2018-10-12T07:52:00Z">
        <w:r>
          <w:t>Table 11.2.2.1</w:t>
        </w:r>
        <w:r w:rsidRPr="00E4232E">
          <w:t>.</w:t>
        </w:r>
        <w:r>
          <w:t>2-5</w:t>
        </w:r>
        <w:r w:rsidRPr="00BB6FF0">
          <w:t xml:space="preserve"> Min</w:t>
        </w:r>
        <w:r>
          <w:t>imum requirements for PUSCH, 200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1C0F71" w14:paraId="49688B46" w14:textId="77777777" w:rsidTr="00383B47">
        <w:trPr>
          <w:ins w:id="548" w:author="Maomao Chen" w:date="2018-10-12T09:11:00Z"/>
        </w:trPr>
        <w:tc>
          <w:tcPr>
            <w:tcW w:w="1008" w:type="dxa"/>
          </w:tcPr>
          <w:p w14:paraId="3BE37256" w14:textId="77777777" w:rsidR="001C0F71" w:rsidRPr="00BB6FF0" w:rsidRDefault="001C0F71" w:rsidP="00383B47">
            <w:pPr>
              <w:pStyle w:val="TAH"/>
              <w:rPr>
                <w:ins w:id="549" w:author="Maomao Chen" w:date="2018-10-12T09:11:00Z"/>
                <w:rFonts w:cs="Arial"/>
              </w:rPr>
            </w:pPr>
            <w:ins w:id="550" w:author="Maomao Chen" w:date="2018-10-12T09:11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1FA61A32" w14:textId="77777777" w:rsidR="001C0F71" w:rsidRPr="00BB6FF0" w:rsidRDefault="001C0F71" w:rsidP="00383B47">
            <w:pPr>
              <w:pStyle w:val="TAH"/>
              <w:rPr>
                <w:ins w:id="551" w:author="Maomao Chen" w:date="2018-10-12T09:11:00Z"/>
                <w:rFonts w:cs="Arial"/>
              </w:rPr>
            </w:pPr>
            <w:ins w:id="552" w:author="Maomao Chen" w:date="2018-10-12T09:11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4247B88C" w14:textId="77777777" w:rsidR="001C0F71" w:rsidRPr="00BB6FF0" w:rsidRDefault="001C0F71" w:rsidP="00383B47">
            <w:pPr>
              <w:pStyle w:val="TAH"/>
              <w:rPr>
                <w:ins w:id="553" w:author="Maomao Chen" w:date="2018-10-12T09:11:00Z"/>
                <w:rFonts w:cs="Arial"/>
              </w:rPr>
            </w:pPr>
            <w:ins w:id="554" w:author="Maomao Chen" w:date="2018-10-12T09:11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547F982B" w14:textId="77777777" w:rsidR="001C0F71" w:rsidRPr="00BB6FF0" w:rsidRDefault="001C0F71" w:rsidP="00383B47">
            <w:pPr>
              <w:pStyle w:val="TAH"/>
              <w:rPr>
                <w:ins w:id="555" w:author="Maomao Chen" w:date="2018-10-12T09:11:00Z"/>
                <w:rFonts w:cs="Arial"/>
                <w:lang w:val="fr-FR"/>
              </w:rPr>
            </w:pPr>
            <w:ins w:id="556" w:author="Maomao Chen" w:date="2018-10-12T09:11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DFD8423" w14:textId="77777777" w:rsidR="001C0F71" w:rsidRPr="00BB6FF0" w:rsidRDefault="001C0F71" w:rsidP="00383B47">
            <w:pPr>
              <w:pStyle w:val="TAH"/>
              <w:rPr>
                <w:ins w:id="557" w:author="Maomao Chen" w:date="2018-10-12T09:11:00Z"/>
                <w:rFonts w:cs="Arial"/>
              </w:rPr>
            </w:pPr>
            <w:ins w:id="558" w:author="Maomao Chen" w:date="2018-10-12T09:11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1C2F660" w14:textId="77777777" w:rsidR="001C0F71" w:rsidRPr="00BB6FF0" w:rsidRDefault="001C0F71" w:rsidP="00383B47">
            <w:pPr>
              <w:pStyle w:val="TAH"/>
              <w:rPr>
                <w:ins w:id="559" w:author="Maomao Chen" w:date="2018-10-12T09:11:00Z"/>
                <w:rFonts w:cs="Arial"/>
              </w:rPr>
            </w:pPr>
            <w:ins w:id="560" w:author="Maomao Chen" w:date="2018-10-12T09:11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6F729B89" w14:textId="77777777" w:rsidR="001C0F71" w:rsidRPr="00BB6FF0" w:rsidRDefault="001C0F71" w:rsidP="00383B47">
            <w:pPr>
              <w:pStyle w:val="TAH"/>
              <w:rPr>
                <w:ins w:id="561" w:author="Maomao Chen" w:date="2018-10-12T09:11:00Z"/>
                <w:rFonts w:cs="Arial"/>
              </w:rPr>
            </w:pPr>
            <w:ins w:id="562" w:author="Maomao Chen" w:date="2018-10-12T09:11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1AC5CEBB" w14:textId="77777777" w:rsidR="001C0F71" w:rsidRPr="00BB6FF0" w:rsidRDefault="001C0F71" w:rsidP="00383B47">
            <w:pPr>
              <w:pStyle w:val="TAH"/>
              <w:rPr>
                <w:ins w:id="563" w:author="Maomao Chen" w:date="2018-10-12T09:11:00Z"/>
                <w:rFonts w:cs="Arial"/>
              </w:rPr>
            </w:pPr>
            <w:ins w:id="564" w:author="Maomao Chen" w:date="2018-10-12T09:11:00Z">
              <w:r w:rsidRPr="00BB6FF0">
                <w:rPr>
                  <w:rFonts w:cs="Arial"/>
                </w:rPr>
                <w:t>SNR</w:t>
              </w:r>
            </w:ins>
          </w:p>
          <w:p w14:paraId="3198AE6E" w14:textId="77777777" w:rsidR="001C0F71" w:rsidRPr="00BB6FF0" w:rsidRDefault="001C0F71" w:rsidP="00383B47">
            <w:pPr>
              <w:pStyle w:val="TAH"/>
              <w:rPr>
                <w:ins w:id="565" w:author="Maomao Chen" w:date="2018-10-12T09:11:00Z"/>
                <w:rFonts w:cs="Arial"/>
              </w:rPr>
            </w:pPr>
            <w:ins w:id="566" w:author="Maomao Chen" w:date="2018-10-12T09:11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1C0F71" w14:paraId="671EFB5A" w14:textId="77777777" w:rsidTr="00383B47">
        <w:trPr>
          <w:trHeight w:val="105"/>
          <w:ins w:id="567" w:author="Maomao Chen" w:date="2018-10-12T09:11:00Z"/>
        </w:trPr>
        <w:tc>
          <w:tcPr>
            <w:tcW w:w="1008" w:type="dxa"/>
            <w:vMerge w:val="restart"/>
            <w:vAlign w:val="center"/>
          </w:tcPr>
          <w:p w14:paraId="4AB3EA0D" w14:textId="77777777" w:rsidR="001C0F71" w:rsidRPr="00220F44" w:rsidRDefault="001C0F71" w:rsidP="00383B47">
            <w:pPr>
              <w:pStyle w:val="TAC"/>
              <w:rPr>
                <w:ins w:id="568" w:author="Maomao Chen" w:date="2018-10-12T09:11:00Z"/>
              </w:rPr>
            </w:pPr>
            <w:ins w:id="569" w:author="Maomao Chen" w:date="2018-10-12T09:11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7326C498" w14:textId="77777777" w:rsidR="001C0F71" w:rsidRPr="00220F44" w:rsidRDefault="001C0F71" w:rsidP="00383B47">
            <w:pPr>
              <w:pStyle w:val="TAC"/>
              <w:rPr>
                <w:ins w:id="570" w:author="Maomao Chen" w:date="2018-10-12T09:11:00Z"/>
              </w:rPr>
            </w:pPr>
            <w:ins w:id="571" w:author="Maomao Chen" w:date="2018-10-12T09:11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3150ED30" w14:textId="77777777" w:rsidR="001C0F71" w:rsidRPr="00FF10DF" w:rsidRDefault="001C0F71" w:rsidP="00383B47">
            <w:pPr>
              <w:pStyle w:val="TAC"/>
              <w:rPr>
                <w:ins w:id="572" w:author="Maomao Chen" w:date="2018-10-12T09:11:00Z"/>
                <w:rFonts w:cs="Arial"/>
              </w:rPr>
            </w:pPr>
            <w:ins w:id="573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8A8088F" w14:textId="77777777" w:rsidR="001C0F71" w:rsidRPr="00220F44" w:rsidRDefault="001C0F71" w:rsidP="00383B47">
            <w:pPr>
              <w:pStyle w:val="TAC"/>
              <w:rPr>
                <w:ins w:id="574" w:author="Maomao Chen" w:date="2018-10-12T09:11:00Z"/>
              </w:rPr>
            </w:pPr>
            <w:ins w:id="575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15CF951" w14:textId="77777777" w:rsidR="001C0F71" w:rsidRDefault="001C0F71" w:rsidP="00383B47">
            <w:pPr>
              <w:pStyle w:val="TAC"/>
              <w:rPr>
                <w:ins w:id="576" w:author="Maomao Chen" w:date="2018-10-12T09:11:00Z"/>
              </w:rPr>
            </w:pPr>
            <w:ins w:id="577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6D56813" w14:textId="77777777" w:rsidR="001C0F71" w:rsidRPr="00220F44" w:rsidRDefault="001C0F71" w:rsidP="00383B47">
            <w:pPr>
              <w:pStyle w:val="TAC"/>
              <w:rPr>
                <w:ins w:id="578" w:author="Maomao Chen" w:date="2018-10-12T09:11:00Z"/>
              </w:rPr>
            </w:pPr>
            <w:ins w:id="579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54067DF6" w14:textId="77777777" w:rsidR="001C0F71" w:rsidRDefault="001C0F71" w:rsidP="00383B47">
            <w:pPr>
              <w:pStyle w:val="TAC"/>
              <w:rPr>
                <w:ins w:id="580" w:author="Maomao Chen" w:date="2018-10-12T09:11:00Z"/>
              </w:rPr>
            </w:pPr>
            <w:ins w:id="581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81B3723" w14:textId="77777777" w:rsidR="001C0F71" w:rsidRPr="00220F44" w:rsidRDefault="001C0F71" w:rsidP="00383B47">
            <w:pPr>
              <w:pStyle w:val="TAC"/>
              <w:rPr>
                <w:ins w:id="582" w:author="Maomao Chen" w:date="2018-10-12T09:11:00Z"/>
              </w:rPr>
            </w:pPr>
            <w:ins w:id="583" w:author="Maomao Chen" w:date="2018-10-12T09:11:00Z">
              <w:r>
                <w:t>[TBD]</w:t>
              </w:r>
            </w:ins>
          </w:p>
        </w:tc>
      </w:tr>
      <w:tr w:rsidR="001C0F71" w14:paraId="259A361B" w14:textId="77777777" w:rsidTr="00383B47">
        <w:trPr>
          <w:trHeight w:val="105"/>
          <w:ins w:id="584" w:author="Maomao Chen" w:date="2018-10-12T09:11:00Z"/>
        </w:trPr>
        <w:tc>
          <w:tcPr>
            <w:tcW w:w="1008" w:type="dxa"/>
            <w:vMerge/>
            <w:vAlign w:val="center"/>
          </w:tcPr>
          <w:p w14:paraId="2A9D8A08" w14:textId="77777777" w:rsidR="001C0F71" w:rsidRPr="00220F44" w:rsidRDefault="001C0F71" w:rsidP="00383B47">
            <w:pPr>
              <w:pStyle w:val="TAC"/>
              <w:rPr>
                <w:ins w:id="585" w:author="Maomao Chen" w:date="2018-10-12T09:11:00Z"/>
              </w:rPr>
            </w:pPr>
          </w:p>
        </w:tc>
        <w:tc>
          <w:tcPr>
            <w:tcW w:w="1095" w:type="dxa"/>
            <w:vMerge/>
            <w:vAlign w:val="center"/>
          </w:tcPr>
          <w:p w14:paraId="78C522AE" w14:textId="77777777" w:rsidR="001C0F71" w:rsidRPr="00220F44" w:rsidRDefault="001C0F71" w:rsidP="00383B47">
            <w:pPr>
              <w:pStyle w:val="TAC"/>
              <w:rPr>
                <w:ins w:id="586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3DD05BE1" w14:textId="77777777" w:rsidR="001C0F71" w:rsidRPr="00FF10DF" w:rsidRDefault="001C0F71" w:rsidP="00383B47">
            <w:pPr>
              <w:pStyle w:val="TAC"/>
              <w:rPr>
                <w:ins w:id="587" w:author="Maomao Chen" w:date="2018-10-12T09:11:00Z"/>
                <w:rFonts w:cs="Arial"/>
              </w:rPr>
            </w:pPr>
            <w:ins w:id="588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D61AB83" w14:textId="77777777" w:rsidR="001C0F71" w:rsidRDefault="001C0F71" w:rsidP="00383B47">
            <w:pPr>
              <w:pStyle w:val="TAC"/>
              <w:rPr>
                <w:ins w:id="589" w:author="Maomao Chen" w:date="2018-10-12T09:11:00Z"/>
              </w:rPr>
            </w:pPr>
            <w:ins w:id="590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26FDCC8F" w14:textId="77777777" w:rsidR="001C0F71" w:rsidRDefault="001C0F71" w:rsidP="00383B47">
            <w:pPr>
              <w:pStyle w:val="TAC"/>
              <w:rPr>
                <w:ins w:id="591" w:author="Maomao Chen" w:date="2018-10-12T09:11:00Z"/>
              </w:rPr>
            </w:pPr>
            <w:ins w:id="592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19D491C" w14:textId="77777777" w:rsidR="001C0F71" w:rsidRDefault="001C0F71" w:rsidP="00383B47">
            <w:pPr>
              <w:pStyle w:val="TAC"/>
              <w:rPr>
                <w:ins w:id="593" w:author="Maomao Chen" w:date="2018-10-12T09:11:00Z"/>
              </w:rPr>
            </w:pPr>
            <w:ins w:id="594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3A0ABC18" w14:textId="77777777" w:rsidR="001C0F71" w:rsidRDefault="001C0F71" w:rsidP="00383B47">
            <w:pPr>
              <w:pStyle w:val="TAC"/>
              <w:rPr>
                <w:ins w:id="595" w:author="Maomao Chen" w:date="2018-10-12T09:11:00Z"/>
              </w:rPr>
            </w:pPr>
            <w:ins w:id="596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48DEC78D" w14:textId="77777777" w:rsidR="001C0F71" w:rsidRDefault="001C0F71" w:rsidP="00383B47">
            <w:pPr>
              <w:pStyle w:val="TAC"/>
              <w:rPr>
                <w:ins w:id="597" w:author="Maomao Chen" w:date="2018-10-12T09:11:00Z"/>
              </w:rPr>
            </w:pPr>
            <w:ins w:id="598" w:author="Maomao Chen" w:date="2018-10-12T09:11:00Z">
              <w:r>
                <w:t>[TBD]</w:t>
              </w:r>
            </w:ins>
          </w:p>
        </w:tc>
      </w:tr>
      <w:tr w:rsidR="001C0F71" w14:paraId="6CDDC918" w14:textId="77777777" w:rsidTr="00383B47">
        <w:trPr>
          <w:trHeight w:val="105"/>
          <w:ins w:id="599" w:author="Maomao Chen" w:date="2018-10-12T09:11:00Z"/>
        </w:trPr>
        <w:tc>
          <w:tcPr>
            <w:tcW w:w="1008" w:type="dxa"/>
            <w:vMerge/>
            <w:vAlign w:val="center"/>
          </w:tcPr>
          <w:p w14:paraId="281A6108" w14:textId="77777777" w:rsidR="001C0F71" w:rsidRPr="00220F44" w:rsidRDefault="001C0F71" w:rsidP="00383B47">
            <w:pPr>
              <w:pStyle w:val="TAC"/>
              <w:rPr>
                <w:ins w:id="600" w:author="Maomao Chen" w:date="2018-10-12T09:11:00Z"/>
              </w:rPr>
            </w:pPr>
          </w:p>
        </w:tc>
        <w:tc>
          <w:tcPr>
            <w:tcW w:w="1095" w:type="dxa"/>
            <w:vMerge/>
            <w:vAlign w:val="center"/>
          </w:tcPr>
          <w:p w14:paraId="170944BA" w14:textId="77777777" w:rsidR="001C0F71" w:rsidRPr="00220F44" w:rsidRDefault="001C0F71" w:rsidP="00383B47">
            <w:pPr>
              <w:pStyle w:val="TAC"/>
              <w:rPr>
                <w:ins w:id="601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599E5EB9" w14:textId="77777777" w:rsidR="001C0F71" w:rsidRPr="00FF10DF" w:rsidRDefault="001C0F71" w:rsidP="00383B47">
            <w:pPr>
              <w:pStyle w:val="TAC"/>
              <w:rPr>
                <w:ins w:id="602" w:author="Maomao Chen" w:date="2018-10-12T09:11:00Z"/>
                <w:rFonts w:cs="Arial"/>
              </w:rPr>
            </w:pPr>
            <w:ins w:id="603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BA4C02A" w14:textId="77777777" w:rsidR="001C0F71" w:rsidRDefault="001C0F71" w:rsidP="00383B47">
            <w:pPr>
              <w:pStyle w:val="TAC"/>
              <w:rPr>
                <w:ins w:id="604" w:author="Maomao Chen" w:date="2018-10-12T09:11:00Z"/>
              </w:rPr>
            </w:pPr>
            <w:ins w:id="605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6A6CE6BE" w14:textId="77777777" w:rsidR="001C0F71" w:rsidRDefault="001C0F71" w:rsidP="00383B47">
            <w:pPr>
              <w:pStyle w:val="TAC"/>
              <w:rPr>
                <w:ins w:id="606" w:author="Maomao Chen" w:date="2018-10-12T09:11:00Z"/>
              </w:rPr>
            </w:pPr>
            <w:ins w:id="607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6EDCFEE8" w14:textId="77777777" w:rsidR="001C0F71" w:rsidRDefault="001C0F71" w:rsidP="00383B47">
            <w:pPr>
              <w:pStyle w:val="TAC"/>
              <w:rPr>
                <w:ins w:id="608" w:author="Maomao Chen" w:date="2018-10-12T09:11:00Z"/>
              </w:rPr>
            </w:pPr>
            <w:ins w:id="609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F2BFC19" w14:textId="77777777" w:rsidR="001C0F71" w:rsidRDefault="001C0F71" w:rsidP="00383B47">
            <w:pPr>
              <w:pStyle w:val="TAC"/>
              <w:rPr>
                <w:ins w:id="610" w:author="Maomao Chen" w:date="2018-10-12T09:11:00Z"/>
              </w:rPr>
            </w:pPr>
            <w:ins w:id="611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457321A0" w14:textId="77777777" w:rsidR="001C0F71" w:rsidRDefault="001C0F71" w:rsidP="00383B47">
            <w:pPr>
              <w:pStyle w:val="TAC"/>
              <w:rPr>
                <w:ins w:id="612" w:author="Maomao Chen" w:date="2018-10-12T09:11:00Z"/>
              </w:rPr>
            </w:pPr>
            <w:ins w:id="613" w:author="Maomao Chen" w:date="2018-10-12T09:11:00Z">
              <w:r>
                <w:t>[TBD]</w:t>
              </w:r>
            </w:ins>
          </w:p>
        </w:tc>
      </w:tr>
      <w:tr w:rsidR="001C0F71" w14:paraId="5345D449" w14:textId="77777777" w:rsidTr="00383B47">
        <w:trPr>
          <w:trHeight w:val="105"/>
          <w:ins w:id="614" w:author="Maomao Chen" w:date="2018-10-12T09:11:00Z"/>
        </w:trPr>
        <w:tc>
          <w:tcPr>
            <w:tcW w:w="1008" w:type="dxa"/>
            <w:vMerge w:val="restart"/>
            <w:vAlign w:val="center"/>
          </w:tcPr>
          <w:p w14:paraId="137892FC" w14:textId="77777777" w:rsidR="001C0F71" w:rsidRPr="00220F44" w:rsidRDefault="001C0F71" w:rsidP="00383B47">
            <w:pPr>
              <w:pStyle w:val="TAC"/>
              <w:rPr>
                <w:ins w:id="615" w:author="Maomao Chen" w:date="2018-10-12T09:11:00Z"/>
              </w:rPr>
            </w:pPr>
            <w:ins w:id="616" w:author="Maomao Chen" w:date="2018-10-12T09:11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13AB8B5E" w14:textId="77777777" w:rsidR="001C0F71" w:rsidRPr="00220F44" w:rsidRDefault="001C0F71" w:rsidP="00383B47">
            <w:pPr>
              <w:pStyle w:val="TAC"/>
              <w:rPr>
                <w:ins w:id="617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370E4301" w14:textId="77777777" w:rsidR="001C0F71" w:rsidRPr="00FF10DF" w:rsidRDefault="001C0F71" w:rsidP="00383B47">
            <w:pPr>
              <w:pStyle w:val="TAC"/>
              <w:rPr>
                <w:ins w:id="618" w:author="Maomao Chen" w:date="2018-10-12T09:11:00Z"/>
                <w:rFonts w:cs="Arial"/>
              </w:rPr>
            </w:pPr>
            <w:ins w:id="619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92D5D7F" w14:textId="77777777" w:rsidR="001C0F71" w:rsidRPr="002B19BF" w:rsidRDefault="001C0F71" w:rsidP="00383B47">
            <w:pPr>
              <w:pStyle w:val="TAC"/>
              <w:rPr>
                <w:ins w:id="620" w:author="Maomao Chen" w:date="2018-10-12T09:11:00Z"/>
              </w:rPr>
            </w:pPr>
            <w:ins w:id="621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C68ACB4" w14:textId="77777777" w:rsidR="001C0F71" w:rsidRDefault="001C0F71" w:rsidP="00383B47">
            <w:pPr>
              <w:pStyle w:val="TAC"/>
              <w:rPr>
                <w:ins w:id="622" w:author="Maomao Chen" w:date="2018-10-12T09:11:00Z"/>
              </w:rPr>
            </w:pPr>
            <w:ins w:id="623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6B62784" w14:textId="77777777" w:rsidR="001C0F71" w:rsidRDefault="001C0F71" w:rsidP="00383B47">
            <w:pPr>
              <w:pStyle w:val="TAC"/>
              <w:rPr>
                <w:ins w:id="624" w:author="Maomao Chen" w:date="2018-10-12T09:11:00Z"/>
              </w:rPr>
            </w:pPr>
            <w:ins w:id="625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516E0A6" w14:textId="77777777" w:rsidR="001C0F71" w:rsidRDefault="001C0F71" w:rsidP="00383B47">
            <w:pPr>
              <w:pStyle w:val="TAC"/>
              <w:rPr>
                <w:ins w:id="626" w:author="Maomao Chen" w:date="2018-10-12T09:11:00Z"/>
              </w:rPr>
            </w:pPr>
            <w:ins w:id="627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9B51726" w14:textId="77777777" w:rsidR="001C0F71" w:rsidRDefault="001C0F71" w:rsidP="00383B47">
            <w:pPr>
              <w:pStyle w:val="TAC"/>
              <w:rPr>
                <w:ins w:id="628" w:author="Maomao Chen" w:date="2018-10-12T09:11:00Z"/>
              </w:rPr>
            </w:pPr>
            <w:ins w:id="629" w:author="Maomao Chen" w:date="2018-10-12T09:11:00Z">
              <w:r>
                <w:t>[TBD]</w:t>
              </w:r>
            </w:ins>
          </w:p>
        </w:tc>
      </w:tr>
      <w:tr w:rsidR="001C0F71" w14:paraId="28AE3AC5" w14:textId="77777777" w:rsidTr="00383B47">
        <w:trPr>
          <w:trHeight w:val="105"/>
          <w:ins w:id="630" w:author="Maomao Chen" w:date="2018-10-12T09:11:00Z"/>
        </w:trPr>
        <w:tc>
          <w:tcPr>
            <w:tcW w:w="1008" w:type="dxa"/>
            <w:vMerge/>
            <w:vAlign w:val="center"/>
          </w:tcPr>
          <w:p w14:paraId="38EDD94D" w14:textId="77777777" w:rsidR="001C0F71" w:rsidRPr="00220F44" w:rsidRDefault="001C0F71" w:rsidP="00383B47">
            <w:pPr>
              <w:pStyle w:val="TAC"/>
              <w:rPr>
                <w:ins w:id="631" w:author="Maomao Chen" w:date="2018-10-12T09:11:00Z"/>
              </w:rPr>
            </w:pPr>
          </w:p>
        </w:tc>
        <w:tc>
          <w:tcPr>
            <w:tcW w:w="1095" w:type="dxa"/>
            <w:vMerge/>
            <w:vAlign w:val="center"/>
          </w:tcPr>
          <w:p w14:paraId="17B61E37" w14:textId="77777777" w:rsidR="001C0F71" w:rsidRPr="00220F44" w:rsidRDefault="001C0F71" w:rsidP="00383B47">
            <w:pPr>
              <w:pStyle w:val="TAC"/>
              <w:rPr>
                <w:ins w:id="632" w:author="Maomao Chen" w:date="2018-10-12T09:11:00Z"/>
              </w:rPr>
            </w:pPr>
          </w:p>
        </w:tc>
        <w:tc>
          <w:tcPr>
            <w:tcW w:w="1199" w:type="dxa"/>
            <w:vAlign w:val="center"/>
          </w:tcPr>
          <w:p w14:paraId="40B1E325" w14:textId="77777777" w:rsidR="001C0F71" w:rsidRPr="00FF10DF" w:rsidRDefault="001C0F71" w:rsidP="00383B47">
            <w:pPr>
              <w:pStyle w:val="TAC"/>
              <w:rPr>
                <w:ins w:id="633" w:author="Maomao Chen" w:date="2018-10-12T09:11:00Z"/>
                <w:rFonts w:cs="Arial"/>
              </w:rPr>
            </w:pPr>
            <w:ins w:id="634" w:author="Maomao Chen" w:date="2018-10-12T09:11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363E101" w14:textId="77777777" w:rsidR="001C0F71" w:rsidRPr="002B19BF" w:rsidRDefault="001C0F71" w:rsidP="00383B47">
            <w:pPr>
              <w:pStyle w:val="TAC"/>
              <w:rPr>
                <w:ins w:id="635" w:author="Maomao Chen" w:date="2018-10-12T09:11:00Z"/>
              </w:rPr>
            </w:pPr>
            <w:ins w:id="636" w:author="Maomao Chen" w:date="2018-10-12T09:11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29BB9FAF" w14:textId="77777777" w:rsidR="001C0F71" w:rsidRDefault="001C0F71" w:rsidP="00383B47">
            <w:pPr>
              <w:pStyle w:val="TAC"/>
              <w:rPr>
                <w:ins w:id="637" w:author="Maomao Chen" w:date="2018-10-12T09:11:00Z"/>
              </w:rPr>
            </w:pPr>
            <w:ins w:id="638" w:author="Maomao Chen" w:date="2018-10-12T09:11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DE9B885" w14:textId="77777777" w:rsidR="001C0F71" w:rsidRDefault="001C0F71" w:rsidP="00383B47">
            <w:pPr>
              <w:pStyle w:val="TAC"/>
              <w:rPr>
                <w:ins w:id="639" w:author="Maomao Chen" w:date="2018-10-12T09:11:00Z"/>
              </w:rPr>
            </w:pPr>
            <w:ins w:id="640" w:author="Maomao Chen" w:date="2018-10-12T09:11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A5885C8" w14:textId="77777777" w:rsidR="001C0F71" w:rsidRDefault="001C0F71" w:rsidP="00383B47">
            <w:pPr>
              <w:pStyle w:val="TAC"/>
              <w:rPr>
                <w:ins w:id="641" w:author="Maomao Chen" w:date="2018-10-12T09:11:00Z"/>
              </w:rPr>
            </w:pPr>
            <w:ins w:id="642" w:author="Maomao Chen" w:date="2018-10-12T09:11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1111DBA" w14:textId="77777777" w:rsidR="001C0F71" w:rsidRDefault="001C0F71" w:rsidP="00383B47">
            <w:pPr>
              <w:pStyle w:val="TAC"/>
              <w:rPr>
                <w:ins w:id="643" w:author="Maomao Chen" w:date="2018-10-12T09:11:00Z"/>
              </w:rPr>
            </w:pPr>
            <w:ins w:id="644" w:author="Maomao Chen" w:date="2018-10-12T09:11:00Z">
              <w:r>
                <w:t>[TBD]</w:t>
              </w:r>
            </w:ins>
          </w:p>
        </w:tc>
      </w:tr>
    </w:tbl>
    <w:p w14:paraId="7FC780BC" w14:textId="233DC671" w:rsidR="008E2567" w:rsidRDefault="008E2567" w:rsidP="008E2567"/>
    <w:p w14:paraId="7FC780BE" w14:textId="77777777" w:rsidR="00075C1E" w:rsidRPr="003310DB" w:rsidRDefault="00CB6787" w:rsidP="003310D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sectPr w:rsidR="00075C1E" w:rsidRPr="003310DB" w:rsidSect="00AB5B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780C2" w14:textId="77777777" w:rsidR="00F45FE7" w:rsidRDefault="00F45FE7">
      <w:r>
        <w:separator/>
      </w:r>
    </w:p>
  </w:endnote>
  <w:endnote w:type="continuationSeparator" w:id="0">
    <w:p w14:paraId="7FC780C3" w14:textId="77777777" w:rsidR="00F45FE7" w:rsidRDefault="00F4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780C0" w14:textId="77777777" w:rsidR="00F45FE7" w:rsidRDefault="00F45FE7">
      <w:r>
        <w:separator/>
      </w:r>
    </w:p>
  </w:footnote>
  <w:footnote w:type="continuationSeparator" w:id="0">
    <w:p w14:paraId="7FC780C1" w14:textId="77777777" w:rsidR="00F45FE7" w:rsidRDefault="00F4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780C4" w14:textId="77777777" w:rsidR="00F45FE7" w:rsidRDefault="00F45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780C5" w14:textId="77777777" w:rsidR="00F45FE7" w:rsidRDefault="00F45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780C6" w14:textId="77777777" w:rsidR="00F45FE7" w:rsidRDefault="00F45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780C7" w14:textId="77777777" w:rsidR="00F45FE7" w:rsidRDefault="00F45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5051E6D"/>
    <w:multiLevelType w:val="hybridMultilevel"/>
    <w:tmpl w:val="424E0670"/>
    <w:lvl w:ilvl="0" w:tplc="C41E4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9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197058"/>
    <w:multiLevelType w:val="hybridMultilevel"/>
    <w:tmpl w:val="9F4479AE"/>
    <w:lvl w:ilvl="0" w:tplc="D78CA88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6"/>
  </w:num>
  <w:num w:numId="6">
    <w:abstractNumId w:val="18"/>
  </w:num>
  <w:num w:numId="7">
    <w:abstractNumId w:val="13"/>
  </w:num>
  <w:num w:numId="8">
    <w:abstractNumId w:val="3"/>
  </w:num>
  <w:num w:numId="9">
    <w:abstractNumId w:val="21"/>
  </w:num>
  <w:num w:numId="10">
    <w:abstractNumId w:val="14"/>
  </w:num>
  <w:num w:numId="11">
    <w:abstractNumId w:val="23"/>
  </w:num>
  <w:num w:numId="12">
    <w:abstractNumId w:val="17"/>
  </w:num>
  <w:num w:numId="13">
    <w:abstractNumId w:val="7"/>
  </w:num>
  <w:num w:numId="14">
    <w:abstractNumId w:val="5"/>
  </w:num>
  <w:num w:numId="15">
    <w:abstractNumId w:val="12"/>
  </w:num>
  <w:num w:numId="16">
    <w:abstractNumId w:val="11"/>
  </w:num>
  <w:num w:numId="17">
    <w:abstractNumId w:val="15"/>
  </w:num>
  <w:num w:numId="18">
    <w:abstractNumId w:val="9"/>
  </w:num>
  <w:num w:numId="19">
    <w:abstractNumId w:val="10"/>
  </w:num>
  <w:num w:numId="20">
    <w:abstractNumId w:val="20"/>
  </w:num>
  <w:num w:numId="21">
    <w:abstractNumId w:val="16"/>
  </w:num>
  <w:num w:numId="22">
    <w:abstractNumId w:val="19"/>
  </w:num>
  <w:num w:numId="23">
    <w:abstractNumId w:val="4"/>
  </w:num>
  <w:num w:numId="24">
    <w:abstractNumId w:val="2"/>
  </w:num>
  <w:num w:numId="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F45"/>
    <w:rsid w:val="00011B87"/>
    <w:rsid w:val="00022E4A"/>
    <w:rsid w:val="000311F0"/>
    <w:rsid w:val="00075C1E"/>
    <w:rsid w:val="000A6394"/>
    <w:rsid w:val="000C038A"/>
    <w:rsid w:val="000C6598"/>
    <w:rsid w:val="000C69FE"/>
    <w:rsid w:val="000C75B4"/>
    <w:rsid w:val="000C7D6B"/>
    <w:rsid w:val="000D3DC0"/>
    <w:rsid w:val="00107586"/>
    <w:rsid w:val="001252FB"/>
    <w:rsid w:val="0013154D"/>
    <w:rsid w:val="00145D43"/>
    <w:rsid w:val="001736C2"/>
    <w:rsid w:val="001922FE"/>
    <w:rsid w:val="00192C46"/>
    <w:rsid w:val="00195223"/>
    <w:rsid w:val="00196EBC"/>
    <w:rsid w:val="001A280E"/>
    <w:rsid w:val="001A7B60"/>
    <w:rsid w:val="001B7A65"/>
    <w:rsid w:val="001C0F71"/>
    <w:rsid w:val="001E41F3"/>
    <w:rsid w:val="001E76BF"/>
    <w:rsid w:val="002129BA"/>
    <w:rsid w:val="0026004D"/>
    <w:rsid w:val="00275D12"/>
    <w:rsid w:val="002860C4"/>
    <w:rsid w:val="002A01CC"/>
    <w:rsid w:val="002B12CB"/>
    <w:rsid w:val="002B3198"/>
    <w:rsid w:val="002B3EC7"/>
    <w:rsid w:val="002B5741"/>
    <w:rsid w:val="002D69C0"/>
    <w:rsid w:val="00305409"/>
    <w:rsid w:val="003310DB"/>
    <w:rsid w:val="00336D70"/>
    <w:rsid w:val="003460EC"/>
    <w:rsid w:val="003C140E"/>
    <w:rsid w:val="003D4833"/>
    <w:rsid w:val="003E1A36"/>
    <w:rsid w:val="004242F1"/>
    <w:rsid w:val="00484987"/>
    <w:rsid w:val="004B75B7"/>
    <w:rsid w:val="0051580D"/>
    <w:rsid w:val="00574E31"/>
    <w:rsid w:val="00592D74"/>
    <w:rsid w:val="005E2C44"/>
    <w:rsid w:val="00602CFA"/>
    <w:rsid w:val="00614739"/>
    <w:rsid w:val="006152CE"/>
    <w:rsid w:val="006208E3"/>
    <w:rsid w:val="00621188"/>
    <w:rsid w:val="006231C5"/>
    <w:rsid w:val="006257ED"/>
    <w:rsid w:val="00643EBE"/>
    <w:rsid w:val="00644FE4"/>
    <w:rsid w:val="00695808"/>
    <w:rsid w:val="006B46FB"/>
    <w:rsid w:val="006C288F"/>
    <w:rsid w:val="006E21FB"/>
    <w:rsid w:val="00750C64"/>
    <w:rsid w:val="00760CC4"/>
    <w:rsid w:val="00792342"/>
    <w:rsid w:val="00792B3C"/>
    <w:rsid w:val="007A188A"/>
    <w:rsid w:val="007B512A"/>
    <w:rsid w:val="007C2097"/>
    <w:rsid w:val="007D6A07"/>
    <w:rsid w:val="007E5D9F"/>
    <w:rsid w:val="007F473F"/>
    <w:rsid w:val="00804A73"/>
    <w:rsid w:val="008279FA"/>
    <w:rsid w:val="0085744D"/>
    <w:rsid w:val="008626E7"/>
    <w:rsid w:val="00870EE7"/>
    <w:rsid w:val="00873173"/>
    <w:rsid w:val="00874FC3"/>
    <w:rsid w:val="00886790"/>
    <w:rsid w:val="008B4006"/>
    <w:rsid w:val="008C6E95"/>
    <w:rsid w:val="008D432B"/>
    <w:rsid w:val="008E2567"/>
    <w:rsid w:val="008E7491"/>
    <w:rsid w:val="008F686C"/>
    <w:rsid w:val="009209A0"/>
    <w:rsid w:val="009433E6"/>
    <w:rsid w:val="00961EC7"/>
    <w:rsid w:val="009777D9"/>
    <w:rsid w:val="00981A1C"/>
    <w:rsid w:val="00987C25"/>
    <w:rsid w:val="00991B88"/>
    <w:rsid w:val="00995980"/>
    <w:rsid w:val="009A579D"/>
    <w:rsid w:val="009E3297"/>
    <w:rsid w:val="009E4477"/>
    <w:rsid w:val="009F734F"/>
    <w:rsid w:val="00A246B6"/>
    <w:rsid w:val="00A47E70"/>
    <w:rsid w:val="00A57A4D"/>
    <w:rsid w:val="00A61264"/>
    <w:rsid w:val="00A7671C"/>
    <w:rsid w:val="00AB5B27"/>
    <w:rsid w:val="00AC3403"/>
    <w:rsid w:val="00AD1CD8"/>
    <w:rsid w:val="00B258BB"/>
    <w:rsid w:val="00B319D5"/>
    <w:rsid w:val="00B467EB"/>
    <w:rsid w:val="00B67B97"/>
    <w:rsid w:val="00B9051F"/>
    <w:rsid w:val="00B968C8"/>
    <w:rsid w:val="00BA3EC5"/>
    <w:rsid w:val="00BB5DFC"/>
    <w:rsid w:val="00BD279D"/>
    <w:rsid w:val="00BD6BB8"/>
    <w:rsid w:val="00BE63FC"/>
    <w:rsid w:val="00C20885"/>
    <w:rsid w:val="00C734BC"/>
    <w:rsid w:val="00C95985"/>
    <w:rsid w:val="00CB2ED1"/>
    <w:rsid w:val="00CB6787"/>
    <w:rsid w:val="00CC5026"/>
    <w:rsid w:val="00D03F9A"/>
    <w:rsid w:val="00D13AA6"/>
    <w:rsid w:val="00D15E81"/>
    <w:rsid w:val="00DB49D6"/>
    <w:rsid w:val="00DE34CF"/>
    <w:rsid w:val="00E57FB1"/>
    <w:rsid w:val="00E80CD3"/>
    <w:rsid w:val="00EA3C80"/>
    <w:rsid w:val="00EE1511"/>
    <w:rsid w:val="00EE7D7C"/>
    <w:rsid w:val="00EF60F1"/>
    <w:rsid w:val="00F25D98"/>
    <w:rsid w:val="00F300FB"/>
    <w:rsid w:val="00F45FE7"/>
    <w:rsid w:val="00F50BD7"/>
    <w:rsid w:val="00F720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FC77D7A"/>
  <w15:docId w15:val="{82988EC3-B381-44BB-A707-8C99CEE8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B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AB5B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B5B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5B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5B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B5B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5B27"/>
    <w:pPr>
      <w:outlineLvl w:val="5"/>
    </w:pPr>
  </w:style>
  <w:style w:type="paragraph" w:styleId="Heading7">
    <w:name w:val="heading 7"/>
    <w:basedOn w:val="H6"/>
    <w:next w:val="Normal"/>
    <w:qFormat/>
    <w:rsid w:val="00AB5B2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AB5B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5B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B5B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B5B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B5B2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AB5B27"/>
    <w:pPr>
      <w:ind w:left="1701" w:hanging="1701"/>
    </w:pPr>
  </w:style>
  <w:style w:type="paragraph" w:styleId="TOC4">
    <w:name w:val="toc 4"/>
    <w:basedOn w:val="TOC3"/>
    <w:uiPriority w:val="39"/>
    <w:rsid w:val="00AB5B27"/>
    <w:pPr>
      <w:ind w:left="1418" w:hanging="1418"/>
    </w:pPr>
  </w:style>
  <w:style w:type="paragraph" w:styleId="TOC3">
    <w:name w:val="toc 3"/>
    <w:basedOn w:val="TOC2"/>
    <w:uiPriority w:val="39"/>
    <w:rsid w:val="00AB5B27"/>
    <w:pPr>
      <w:ind w:left="1134" w:hanging="1134"/>
    </w:pPr>
  </w:style>
  <w:style w:type="paragraph" w:styleId="TOC2">
    <w:name w:val="toc 2"/>
    <w:basedOn w:val="TOC1"/>
    <w:uiPriority w:val="39"/>
    <w:rsid w:val="00AB5B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5B27"/>
    <w:pPr>
      <w:ind w:left="284"/>
    </w:pPr>
  </w:style>
  <w:style w:type="paragraph" w:styleId="Index1">
    <w:name w:val="index 1"/>
    <w:basedOn w:val="Normal"/>
    <w:semiHidden/>
    <w:rsid w:val="00AB5B27"/>
    <w:pPr>
      <w:keepLines/>
      <w:spacing w:after="0"/>
    </w:pPr>
  </w:style>
  <w:style w:type="paragraph" w:customStyle="1" w:styleId="ZH">
    <w:name w:val="ZH"/>
    <w:rsid w:val="00AB5B2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B5B27"/>
    <w:pPr>
      <w:outlineLvl w:val="9"/>
    </w:pPr>
  </w:style>
  <w:style w:type="paragraph" w:styleId="ListNumber2">
    <w:name w:val="List Number 2"/>
    <w:basedOn w:val="ListNumber"/>
    <w:rsid w:val="00AB5B27"/>
    <w:pPr>
      <w:ind w:left="851"/>
    </w:pPr>
  </w:style>
  <w:style w:type="paragraph" w:styleId="Header">
    <w:name w:val="header"/>
    <w:link w:val="HeaderChar"/>
    <w:uiPriority w:val="99"/>
    <w:rsid w:val="00AB5B2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AB5B27"/>
    <w:rPr>
      <w:b/>
      <w:position w:val="6"/>
      <w:sz w:val="16"/>
    </w:rPr>
  </w:style>
  <w:style w:type="paragraph" w:styleId="FootnoteText">
    <w:name w:val="footnote text"/>
    <w:basedOn w:val="Normal"/>
    <w:semiHidden/>
    <w:rsid w:val="00AB5B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B5B27"/>
    <w:rPr>
      <w:b/>
    </w:rPr>
  </w:style>
  <w:style w:type="paragraph" w:customStyle="1" w:styleId="TAC">
    <w:name w:val="TAC"/>
    <w:basedOn w:val="TAL"/>
    <w:link w:val="TACChar"/>
    <w:qFormat/>
    <w:rsid w:val="00AB5B27"/>
    <w:pPr>
      <w:jc w:val="center"/>
    </w:pPr>
  </w:style>
  <w:style w:type="paragraph" w:customStyle="1" w:styleId="TF">
    <w:name w:val="TF"/>
    <w:basedOn w:val="TH"/>
    <w:link w:val="TFChar"/>
    <w:rsid w:val="00AB5B2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B5B27"/>
    <w:pPr>
      <w:keepLines/>
      <w:ind w:left="1135" w:hanging="851"/>
    </w:pPr>
  </w:style>
  <w:style w:type="paragraph" w:styleId="TOC9">
    <w:name w:val="toc 9"/>
    <w:basedOn w:val="TOC8"/>
    <w:uiPriority w:val="39"/>
    <w:rsid w:val="00AB5B27"/>
    <w:pPr>
      <w:ind w:left="1418" w:hanging="1418"/>
    </w:pPr>
  </w:style>
  <w:style w:type="paragraph" w:customStyle="1" w:styleId="EX">
    <w:name w:val="EX"/>
    <w:basedOn w:val="Normal"/>
    <w:link w:val="EXChar"/>
    <w:rsid w:val="00AB5B27"/>
    <w:pPr>
      <w:keepLines/>
      <w:ind w:left="1702" w:hanging="1418"/>
    </w:pPr>
  </w:style>
  <w:style w:type="paragraph" w:customStyle="1" w:styleId="FP">
    <w:name w:val="FP"/>
    <w:basedOn w:val="Normal"/>
    <w:rsid w:val="00AB5B27"/>
    <w:pPr>
      <w:spacing w:after="0"/>
    </w:pPr>
  </w:style>
  <w:style w:type="paragraph" w:customStyle="1" w:styleId="LD">
    <w:name w:val="LD"/>
    <w:rsid w:val="00AB5B2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B5B27"/>
    <w:pPr>
      <w:spacing w:after="0"/>
    </w:pPr>
  </w:style>
  <w:style w:type="paragraph" w:customStyle="1" w:styleId="EW">
    <w:name w:val="EW"/>
    <w:basedOn w:val="EX"/>
    <w:rsid w:val="00AB5B27"/>
    <w:pPr>
      <w:spacing w:after="0"/>
    </w:pPr>
  </w:style>
  <w:style w:type="paragraph" w:styleId="TOC6">
    <w:name w:val="toc 6"/>
    <w:basedOn w:val="TOC5"/>
    <w:next w:val="Normal"/>
    <w:uiPriority w:val="39"/>
    <w:rsid w:val="00AB5B27"/>
    <w:pPr>
      <w:ind w:left="1985" w:hanging="1985"/>
    </w:pPr>
  </w:style>
  <w:style w:type="paragraph" w:styleId="TOC7">
    <w:name w:val="toc 7"/>
    <w:basedOn w:val="TOC6"/>
    <w:next w:val="Normal"/>
    <w:uiPriority w:val="39"/>
    <w:rsid w:val="00AB5B27"/>
    <w:pPr>
      <w:ind w:left="2268" w:hanging="2268"/>
    </w:pPr>
  </w:style>
  <w:style w:type="paragraph" w:styleId="ListBullet2">
    <w:name w:val="List Bullet 2"/>
    <w:basedOn w:val="ListBullet"/>
    <w:rsid w:val="00AB5B27"/>
    <w:pPr>
      <w:ind w:left="851"/>
    </w:pPr>
  </w:style>
  <w:style w:type="paragraph" w:styleId="ListBullet3">
    <w:name w:val="List Bullet 3"/>
    <w:basedOn w:val="ListBullet2"/>
    <w:rsid w:val="00AB5B27"/>
    <w:pPr>
      <w:ind w:left="1135"/>
    </w:pPr>
  </w:style>
  <w:style w:type="paragraph" w:styleId="ListNumber">
    <w:name w:val="List Number"/>
    <w:basedOn w:val="List"/>
    <w:rsid w:val="00AB5B27"/>
  </w:style>
  <w:style w:type="paragraph" w:customStyle="1" w:styleId="EQ">
    <w:name w:val="EQ"/>
    <w:basedOn w:val="Normal"/>
    <w:next w:val="Normal"/>
    <w:link w:val="EQChar"/>
    <w:rsid w:val="00AB5B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B5B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B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5B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B5B27"/>
    <w:pPr>
      <w:jc w:val="right"/>
    </w:pPr>
  </w:style>
  <w:style w:type="paragraph" w:customStyle="1" w:styleId="H6">
    <w:name w:val="H6"/>
    <w:basedOn w:val="Heading5"/>
    <w:next w:val="Normal"/>
    <w:rsid w:val="00AB5B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B5B27"/>
    <w:pPr>
      <w:ind w:left="851" w:hanging="851"/>
    </w:pPr>
  </w:style>
  <w:style w:type="paragraph" w:customStyle="1" w:styleId="TAL">
    <w:name w:val="TAL"/>
    <w:basedOn w:val="Normal"/>
    <w:link w:val="TALChar"/>
    <w:rsid w:val="00AB5B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B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B5B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B5B2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B5B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B5B27"/>
    <w:pPr>
      <w:framePr w:wrap="notBeside" w:y="16161"/>
    </w:pPr>
  </w:style>
  <w:style w:type="character" w:customStyle="1" w:styleId="ZGSM">
    <w:name w:val="ZGSM"/>
    <w:rsid w:val="00AB5B27"/>
  </w:style>
  <w:style w:type="paragraph" w:styleId="List2">
    <w:name w:val="List 2"/>
    <w:basedOn w:val="List"/>
    <w:rsid w:val="00AB5B27"/>
    <w:pPr>
      <w:ind w:left="851"/>
    </w:pPr>
  </w:style>
  <w:style w:type="paragraph" w:customStyle="1" w:styleId="ZG">
    <w:name w:val="ZG"/>
    <w:rsid w:val="00AB5B2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B5B27"/>
    <w:pPr>
      <w:ind w:left="1135"/>
    </w:pPr>
  </w:style>
  <w:style w:type="paragraph" w:styleId="List4">
    <w:name w:val="List 4"/>
    <w:basedOn w:val="List3"/>
    <w:rsid w:val="00AB5B27"/>
    <w:pPr>
      <w:ind w:left="1418"/>
    </w:pPr>
  </w:style>
  <w:style w:type="paragraph" w:styleId="List5">
    <w:name w:val="List 5"/>
    <w:basedOn w:val="List4"/>
    <w:rsid w:val="00AB5B27"/>
    <w:pPr>
      <w:ind w:left="1702"/>
    </w:pPr>
  </w:style>
  <w:style w:type="paragraph" w:customStyle="1" w:styleId="EditorsNote">
    <w:name w:val="Editor's Note"/>
    <w:basedOn w:val="NO"/>
    <w:rsid w:val="00AB5B27"/>
    <w:rPr>
      <w:color w:val="FF0000"/>
    </w:rPr>
  </w:style>
  <w:style w:type="paragraph" w:styleId="List">
    <w:name w:val="List"/>
    <w:basedOn w:val="Normal"/>
    <w:rsid w:val="00AB5B27"/>
    <w:pPr>
      <w:ind w:left="568" w:hanging="284"/>
    </w:pPr>
  </w:style>
  <w:style w:type="paragraph" w:styleId="ListBullet">
    <w:name w:val="List Bullet"/>
    <w:basedOn w:val="List"/>
    <w:rsid w:val="00AB5B27"/>
  </w:style>
  <w:style w:type="paragraph" w:styleId="ListBullet4">
    <w:name w:val="List Bullet 4"/>
    <w:basedOn w:val="ListBullet3"/>
    <w:rsid w:val="00AB5B27"/>
    <w:pPr>
      <w:ind w:left="1418"/>
    </w:pPr>
  </w:style>
  <w:style w:type="paragraph" w:styleId="ListBullet5">
    <w:name w:val="List Bullet 5"/>
    <w:basedOn w:val="ListBullet4"/>
    <w:rsid w:val="00AB5B27"/>
    <w:pPr>
      <w:ind w:left="1702"/>
    </w:pPr>
  </w:style>
  <w:style w:type="paragraph" w:customStyle="1" w:styleId="B1">
    <w:name w:val="B1"/>
    <w:basedOn w:val="List"/>
    <w:link w:val="B1Char"/>
    <w:rsid w:val="00AB5B27"/>
  </w:style>
  <w:style w:type="paragraph" w:customStyle="1" w:styleId="B2">
    <w:name w:val="B2"/>
    <w:basedOn w:val="List2"/>
    <w:link w:val="B2Char"/>
    <w:rsid w:val="00AB5B27"/>
  </w:style>
  <w:style w:type="paragraph" w:customStyle="1" w:styleId="B3">
    <w:name w:val="B3"/>
    <w:basedOn w:val="List3"/>
    <w:link w:val="B3Char2"/>
    <w:rsid w:val="00AB5B27"/>
  </w:style>
  <w:style w:type="paragraph" w:customStyle="1" w:styleId="B4">
    <w:name w:val="B4"/>
    <w:basedOn w:val="List4"/>
    <w:rsid w:val="00AB5B27"/>
  </w:style>
  <w:style w:type="paragraph" w:customStyle="1" w:styleId="B5">
    <w:name w:val="B5"/>
    <w:basedOn w:val="List5"/>
    <w:rsid w:val="00AB5B27"/>
  </w:style>
  <w:style w:type="paragraph" w:styleId="Footer">
    <w:name w:val="footer"/>
    <w:basedOn w:val="Header"/>
    <w:link w:val="FooterChar"/>
    <w:uiPriority w:val="99"/>
    <w:rsid w:val="00AB5B27"/>
    <w:pPr>
      <w:jc w:val="center"/>
    </w:pPr>
    <w:rPr>
      <w:i/>
    </w:rPr>
  </w:style>
  <w:style w:type="paragraph" w:customStyle="1" w:styleId="ZTD">
    <w:name w:val="ZTD"/>
    <w:basedOn w:val="ZB"/>
    <w:rsid w:val="00AB5B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B5B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B5B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B5B27"/>
    <w:rPr>
      <w:color w:val="0000FF"/>
      <w:u w:val="single"/>
    </w:rPr>
  </w:style>
  <w:style w:type="character" w:styleId="CommentReference">
    <w:name w:val="annotation reference"/>
    <w:uiPriority w:val="99"/>
    <w:rsid w:val="00AB5B2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AB5B27"/>
  </w:style>
  <w:style w:type="character" w:styleId="FollowedHyperlink">
    <w:name w:val="FollowedHyperlink"/>
    <w:rsid w:val="00AB5B27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AB5B2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5B27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75C1E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EF60F1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EF60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60F1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EF60F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EF60F1"/>
    <w:rPr>
      <w:rFonts w:eastAsia="Malgun Gothic"/>
    </w:rPr>
  </w:style>
  <w:style w:type="paragraph" w:customStyle="1" w:styleId="Guidance">
    <w:name w:val="Guidance"/>
    <w:basedOn w:val="Normal"/>
    <w:link w:val="GuidanceChar"/>
    <w:rsid w:val="00EF60F1"/>
    <w:rPr>
      <w:rFonts w:eastAsia="Malgun Gothic"/>
      <w:i/>
      <w:color w:val="0000FF"/>
    </w:rPr>
  </w:style>
  <w:style w:type="character" w:customStyle="1" w:styleId="TALChar">
    <w:name w:val="TAL Char"/>
    <w:link w:val="TAL"/>
    <w:rsid w:val="00EF60F1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EF60F1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uiPriority w:val="99"/>
    <w:rsid w:val="00EF60F1"/>
    <w:rPr>
      <w:rFonts w:ascii="Times New Roman" w:eastAsia="Malgun Gothic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EF60F1"/>
    <w:rPr>
      <w:rFonts w:eastAsia="Malgun Gothic"/>
      <w:b/>
      <w:bCs/>
    </w:rPr>
  </w:style>
  <w:style w:type="character" w:customStyle="1" w:styleId="TANChar">
    <w:name w:val="TAN Char"/>
    <w:link w:val="TAN"/>
    <w:rsid w:val="00EF60F1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EF60F1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EF60F1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EF60F1"/>
    <w:rPr>
      <w:rFonts w:ascii="Times New Roman" w:eastAsia="Malgun Gothic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EF60F1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EF60F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F60F1"/>
    <w:rPr>
      <w:color w:val="808080"/>
      <w:shd w:val="clear" w:color="auto" w:fill="E6E6E6"/>
    </w:rPr>
  </w:style>
  <w:style w:type="character" w:customStyle="1" w:styleId="TALCar">
    <w:name w:val="TAL Car"/>
    <w:rsid w:val="00EF60F1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EF60F1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EF60F1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EF60F1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EF60F1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EF60F1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EF60F1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EF60F1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F60F1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EF60F1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EF60F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F60F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EF60F1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EF60F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3Char1">
    <w:name w:val="Heading 3 Char1"/>
    <w:rsid w:val="00DB49D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DB49D6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DB49D6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B49D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B49D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B49D6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B49D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27CF9-227C-4783-8FA4-ADE59AAB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916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Maomao Chen</cp:lastModifiedBy>
  <cp:revision>2</cp:revision>
  <cp:lastPrinted>1899-12-31T23:00:00Z</cp:lastPrinted>
  <dcterms:created xsi:type="dcterms:W3CDTF">2018-10-12T07:17:00Z</dcterms:created>
  <dcterms:modified xsi:type="dcterms:W3CDTF">2018-10-12T07:17:00Z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