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903139" w:rsidRPr="009F14B3">
        <w:rPr>
          <w:b/>
          <w:i/>
          <w:noProof/>
          <w:sz w:val="28"/>
        </w:rPr>
        <w:t>18</w:t>
      </w:r>
      <w:r w:rsidR="00903139">
        <w:rPr>
          <w:rFonts w:hint="eastAsia"/>
          <w:b/>
          <w:i/>
          <w:noProof/>
          <w:sz w:val="28"/>
          <w:lang w:eastAsia="zh-CN"/>
        </w:rPr>
        <w:t>11363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256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C63D4E" w:rsidRPr="00C63D4E">
              <w:rPr>
                <w:noProof/>
                <w:lang w:eastAsia="zh-CN"/>
              </w:rP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="00C63D4E" w:rsidRPr="00C63D4E">
              <w:rPr>
                <w:noProof/>
                <w:lang w:eastAsia="zh-CN"/>
              </w:rPr>
              <w:t xml:space="preserve"> Contention-based Random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903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C63D4E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90313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Test cases for contention-based random access is missing in TS38.133.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576751" w:rsidP="00DC5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test cases for contention-based random access in TS38.133 for FR1.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random access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78246A" w:rsidRPr="00537E34" w:rsidRDefault="0078246A" w:rsidP="0078246A">
      <w:pPr>
        <w:pStyle w:val="Heading4"/>
        <w:rPr>
          <w:ins w:id="2" w:author="Jackson Wang" w:date="2018-08-10T16:33:00Z"/>
        </w:rPr>
      </w:pPr>
      <w:bookmarkStart w:id="3" w:name="_Toc383691191"/>
      <w:proofErr w:type="spellStart"/>
      <w:ins w:id="4" w:author="Jackson Wang" w:date="2018-08-10T16:33:00Z">
        <w:r>
          <w:t>A.</w:t>
        </w:r>
      </w:ins>
      <w:ins w:id="5" w:author="Jackson Wang" w:date="2018-08-24T08:57:00Z">
        <w:r w:rsidR="00614AE2">
          <w:rPr>
            <w:rFonts w:hint="eastAsia"/>
            <w:lang w:eastAsia="zh-CN"/>
          </w:rPr>
          <w:t>x</w:t>
        </w:r>
      </w:ins>
      <w:ins w:id="6" w:author="Jackson Wang" w:date="2018-08-10T16:33:00Z">
        <w:r>
          <w:t>.</w:t>
        </w:r>
      </w:ins>
      <w:ins w:id="7" w:author="Jackson Wang" w:date="2018-08-24T08:57:00Z">
        <w:r w:rsidR="00614AE2">
          <w:rPr>
            <w:rFonts w:hint="eastAsia"/>
            <w:lang w:eastAsia="zh-CN"/>
          </w:rPr>
          <w:t>x</w:t>
        </w:r>
      </w:ins>
      <w:ins w:id="8" w:author="Jackson Wang" w:date="2018-08-10T16:33:00Z">
        <w:r>
          <w:t>.</w:t>
        </w:r>
      </w:ins>
      <w:ins w:id="9" w:author="Jackson Wang" w:date="2018-08-24T08:57:00Z">
        <w:r w:rsidR="00614AE2">
          <w:rPr>
            <w:rFonts w:hint="eastAsia"/>
            <w:lang w:eastAsia="zh-CN"/>
          </w:rPr>
          <w:t>x</w:t>
        </w:r>
      </w:ins>
      <w:ins w:id="10" w:author="Jackson Wang" w:date="2018-08-10T16:33:00Z">
        <w:r>
          <w:rPr>
            <w:rFonts w:hint="eastAsia"/>
            <w:lang w:eastAsia="zh-CN"/>
          </w:rPr>
          <w:t>.x</w:t>
        </w:r>
        <w:proofErr w:type="spellEnd"/>
        <w:r w:rsidRPr="00537E34">
          <w:tab/>
        </w:r>
        <w:r>
          <w:rPr>
            <w:rFonts w:hint="eastAsia"/>
            <w:lang w:eastAsia="zh-CN"/>
          </w:rPr>
          <w:t>NR FR1</w:t>
        </w:r>
        <w:r w:rsidRPr="00537E34">
          <w:t xml:space="preserve"> – Contention Based Random Access Test</w:t>
        </w:r>
        <w:bookmarkEnd w:id="3"/>
      </w:ins>
    </w:p>
    <w:p w:rsidR="0078246A" w:rsidRPr="00537E34" w:rsidRDefault="0078246A" w:rsidP="0078246A">
      <w:pPr>
        <w:pStyle w:val="Heading5"/>
        <w:rPr>
          <w:ins w:id="11" w:author="Jackson Wang" w:date="2018-08-10T16:33:00Z"/>
        </w:rPr>
      </w:pPr>
      <w:bookmarkStart w:id="12" w:name="_Toc383691192"/>
      <w:ins w:id="13" w:author="Jackson Wang" w:date="2018-08-10T16:33:00Z">
        <w:r w:rsidRPr="00537E34">
          <w:t>A.</w:t>
        </w:r>
      </w:ins>
      <w:ins w:id="14" w:author="Jackson Wang" w:date="2018-08-24T08:57:00Z">
        <w:r w:rsidR="00614AE2">
          <w:rPr>
            <w:rFonts w:hint="eastAsia"/>
            <w:lang w:eastAsia="zh-CN"/>
          </w:rPr>
          <w:t>x</w:t>
        </w:r>
      </w:ins>
      <w:ins w:id="15" w:author="Jackson Wang" w:date="2018-08-10T16:33:00Z">
        <w:r w:rsidRPr="00537E34">
          <w:t>.</w:t>
        </w:r>
      </w:ins>
      <w:ins w:id="16" w:author="Jackson Wang" w:date="2018-08-24T08:57:00Z">
        <w:r w:rsidR="00614AE2">
          <w:rPr>
            <w:rFonts w:hint="eastAsia"/>
            <w:lang w:eastAsia="zh-CN"/>
          </w:rPr>
          <w:t>x</w:t>
        </w:r>
      </w:ins>
      <w:ins w:id="17" w:author="Jackson Wang" w:date="2018-08-10T16:33:00Z">
        <w:r w:rsidRPr="00537E34">
          <w:t>.</w:t>
        </w:r>
      </w:ins>
      <w:ins w:id="18" w:author="Jackson Wang" w:date="2018-08-24T08:57:00Z">
        <w:r w:rsidR="00614AE2">
          <w:rPr>
            <w:rFonts w:hint="eastAsia"/>
            <w:lang w:eastAsia="zh-CN"/>
          </w:rPr>
          <w:t>x</w:t>
        </w:r>
      </w:ins>
      <w:ins w:id="19" w:author="Jackson Wang" w:date="2018-08-10T16:33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x</w:t>
        </w:r>
        <w:r w:rsidRPr="00537E34">
          <w:t>.1</w:t>
        </w:r>
        <w:r w:rsidRPr="00537E34">
          <w:tab/>
          <w:t>Test Purpose and Environment</w:t>
        </w:r>
        <w:bookmarkEnd w:id="12"/>
      </w:ins>
    </w:p>
    <w:p w:rsidR="0078246A" w:rsidRPr="00537E34" w:rsidRDefault="0078246A" w:rsidP="0078246A">
      <w:pPr>
        <w:spacing w:before="120"/>
        <w:rPr>
          <w:ins w:id="20" w:author="Jackson Wang" w:date="2018-08-10T16:33:00Z"/>
        </w:rPr>
      </w:pPr>
      <w:ins w:id="21" w:author="Jackson Wang" w:date="2018-08-10T16:3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78246A" w:rsidRDefault="0078246A" w:rsidP="0078246A">
      <w:pPr>
        <w:spacing w:before="120"/>
        <w:rPr>
          <w:ins w:id="22" w:author="Jackson Wang" w:date="2018-08-24T09:08:00Z"/>
          <w:lang w:eastAsia="zh-CN"/>
        </w:rPr>
      </w:pPr>
      <w:ins w:id="23" w:author="Jackson Wang" w:date="2018-08-10T16:33:00Z">
        <w:r w:rsidRPr="00537E34">
          <w:t xml:space="preserve">For this test a single cell is used. The test parameters are given in tables </w:t>
        </w:r>
      </w:ins>
      <w:ins w:id="24" w:author="Jackson Wang" w:date="2018-08-24T08:58:00Z">
        <w:r w:rsidR="00614AE2">
          <w:t>A.x.x.x.x</w:t>
        </w:r>
      </w:ins>
      <w:ins w:id="25" w:author="Jackson Wang" w:date="2018-08-10T16:33:00Z">
        <w:r w:rsidRPr="00537E34">
          <w:t xml:space="preserve">.1-1 and </w:t>
        </w:r>
      </w:ins>
      <w:ins w:id="26" w:author="Jackson Wang" w:date="2018-08-24T08:58:00Z">
        <w:r w:rsidR="00614AE2">
          <w:t>A.x.x.x.x</w:t>
        </w:r>
      </w:ins>
      <w:ins w:id="27" w:author="Jackson Wang" w:date="2018-08-10T16:33:00Z">
        <w:r w:rsidRPr="00537E34">
          <w:t>.1-2</w:t>
        </w:r>
      </w:ins>
      <w:ins w:id="28" w:author="Jackson Wang" w:date="2018-08-24T09:37:00Z">
        <w:r w:rsidR="00DB3FB6">
          <w:rPr>
            <w:rFonts w:hint="eastAsia"/>
            <w:lang w:eastAsia="zh-CN"/>
          </w:rPr>
          <w:t>.</w:t>
        </w:r>
      </w:ins>
      <w:ins w:id="29" w:author="Jackson Wang" w:date="2018-08-10T16:33:00Z">
        <w:r w:rsidR="00DB3FB6">
          <w:t xml:space="preserve"> </w:t>
        </w:r>
      </w:ins>
      <w:ins w:id="30" w:author="Jackson Wang" w:date="2018-08-24T09:37:00Z">
        <w:r w:rsidR="00DB3FB6" w:rsidRPr="00DB3FB6">
          <w:rPr>
            <w:highlight w:val="yellow"/>
            <w:lang w:eastAsia="zh-CN"/>
            <w:rPrChange w:id="31" w:author="Jackson Wang" w:date="2018-08-24T09:39:00Z">
              <w:rPr>
                <w:lang w:eastAsia="zh-CN"/>
              </w:rPr>
            </w:rPrChange>
          </w:rPr>
          <w:t>T</w:t>
        </w:r>
      </w:ins>
      <w:ins w:id="32" w:author="Jackson Wang" w:date="2018-08-10T16:33:00Z">
        <w:r w:rsidR="00DB3FB6" w:rsidRPr="00DB3FB6">
          <w:rPr>
            <w:highlight w:val="yellow"/>
            <w:rPrChange w:id="33" w:author="Jackson Wang" w:date="2018-08-24T09:39:00Z">
              <w:rPr/>
            </w:rPrChange>
          </w:rPr>
          <w:t xml:space="preserve">he test </w:t>
        </w:r>
      </w:ins>
      <w:ins w:id="34" w:author="Jackson Wang" w:date="2018-08-24T09:34:00Z">
        <w:r w:rsidR="00DB3FB6" w:rsidRPr="00DB3FB6">
          <w:rPr>
            <w:highlight w:val="yellow"/>
            <w:lang w:eastAsia="zh-CN"/>
            <w:rPrChange w:id="35" w:author="Jackson Wang" w:date="2018-08-24T09:39:00Z">
              <w:rPr>
                <w:lang w:eastAsia="zh-CN"/>
              </w:rPr>
            </w:rPrChange>
          </w:rPr>
          <w:t>setup-1</w:t>
        </w:r>
      </w:ins>
      <w:ins w:id="36" w:author="Jackson Wang" w:date="2018-08-24T09:37:00Z">
        <w:r w:rsidR="00DB3FB6" w:rsidRPr="00DB3FB6">
          <w:rPr>
            <w:highlight w:val="yellow"/>
            <w:lang w:eastAsia="zh-CN"/>
            <w:rPrChange w:id="37" w:author="Jackson Wang" w:date="2018-08-24T09:39:00Z">
              <w:rPr>
                <w:lang w:eastAsia="zh-CN"/>
              </w:rPr>
            </w:rPrChange>
          </w:rPr>
          <w:t xml:space="preserve"> for 10MHz bandwidth and </w:t>
        </w:r>
        <w:proofErr w:type="gramStart"/>
        <w:r w:rsidR="00DB3FB6" w:rsidRPr="00DB3FB6">
          <w:rPr>
            <w:highlight w:val="yellow"/>
            <w:lang w:eastAsia="zh-CN"/>
            <w:rPrChange w:id="38" w:author="Jackson Wang" w:date="2018-08-24T09:39:00Z">
              <w:rPr>
                <w:lang w:eastAsia="zh-CN"/>
              </w:rPr>
            </w:rPrChange>
          </w:rPr>
          <w:t>15kHz</w:t>
        </w:r>
        <w:proofErr w:type="gramEnd"/>
        <w:r w:rsidR="00DB3FB6" w:rsidRPr="00DB3FB6">
          <w:rPr>
            <w:highlight w:val="yellow"/>
            <w:lang w:eastAsia="zh-CN"/>
            <w:rPrChange w:id="39" w:author="Jackson Wang" w:date="2018-08-24T09:39:00Z">
              <w:rPr>
                <w:lang w:eastAsia="zh-CN"/>
              </w:rPr>
            </w:rPrChange>
          </w:rPr>
          <w:t xml:space="preserve"> SCS in the table A.x.x.x.x.1-1</w:t>
        </w:r>
      </w:ins>
      <w:ins w:id="40" w:author="Jackson Wang" w:date="2018-08-24T09:34:00Z">
        <w:r w:rsidR="00DB3FB6" w:rsidRPr="00DB3FB6">
          <w:rPr>
            <w:highlight w:val="yellow"/>
            <w:lang w:eastAsia="zh-CN"/>
            <w:rPrChange w:id="41" w:author="Jackson Wang" w:date="2018-08-24T09:39:00Z">
              <w:rPr>
                <w:lang w:eastAsia="zh-CN"/>
              </w:rPr>
            </w:rPrChange>
          </w:rPr>
          <w:t xml:space="preserve"> </w:t>
        </w:r>
      </w:ins>
      <w:ins w:id="42" w:author="Jackson Wang" w:date="2018-08-24T09:37:00Z">
        <w:r w:rsidR="00DB3FB6" w:rsidRPr="00DB3FB6">
          <w:rPr>
            <w:highlight w:val="yellow"/>
            <w:lang w:eastAsia="zh-CN"/>
            <w:rPrChange w:id="43" w:author="Jackson Wang" w:date="2018-08-24T09:39:00Z">
              <w:rPr>
                <w:lang w:eastAsia="zh-CN"/>
              </w:rPr>
            </w:rPrChange>
          </w:rPr>
          <w:t>shall</w:t>
        </w:r>
      </w:ins>
      <w:ins w:id="44" w:author="Jackson Wang" w:date="2018-08-24T09:34:00Z">
        <w:r w:rsidR="00DB3FB6" w:rsidRPr="00DB3FB6">
          <w:rPr>
            <w:highlight w:val="yellow"/>
            <w:lang w:eastAsia="zh-CN"/>
            <w:rPrChange w:id="45" w:author="Jackson Wang" w:date="2018-08-24T09:39:00Z">
              <w:rPr>
                <w:lang w:eastAsia="zh-CN"/>
              </w:rPr>
            </w:rPrChange>
          </w:rPr>
          <w:t xml:space="preserve"> be selected</w:t>
        </w:r>
      </w:ins>
      <w:ins w:id="46" w:author="Jackson Wang" w:date="2018-08-24T09:35:00Z">
        <w:r w:rsidR="00DB3FB6" w:rsidRPr="00DB3FB6">
          <w:rPr>
            <w:highlight w:val="yellow"/>
            <w:lang w:eastAsia="zh-CN"/>
            <w:rPrChange w:id="47" w:author="Jackson Wang" w:date="2018-08-24T09:39:00Z">
              <w:rPr>
                <w:lang w:eastAsia="zh-CN"/>
              </w:rPr>
            </w:rPrChange>
          </w:rPr>
          <w:t>,</w:t>
        </w:r>
      </w:ins>
      <w:ins w:id="48" w:author="Jackson Wang" w:date="2018-08-24T09:34:00Z">
        <w:r w:rsidR="00DB3FB6" w:rsidRPr="00DB3FB6">
          <w:rPr>
            <w:highlight w:val="yellow"/>
            <w:lang w:eastAsia="zh-CN"/>
            <w:rPrChange w:id="49" w:author="Jackson Wang" w:date="2018-08-24T09:39:00Z">
              <w:rPr>
                <w:lang w:eastAsia="zh-CN"/>
              </w:rPr>
            </w:rPrChange>
          </w:rPr>
          <w:t xml:space="preserve"> unless the </w:t>
        </w:r>
      </w:ins>
      <w:ins w:id="50" w:author="Jackson Wang" w:date="2018-08-24T09:35:00Z">
        <w:r w:rsidR="00DB3FB6" w:rsidRPr="00DB3FB6">
          <w:rPr>
            <w:highlight w:val="yellow"/>
            <w:lang w:eastAsia="zh-CN"/>
            <w:rPrChange w:id="51" w:author="Jackson Wang" w:date="2018-08-24T09:39:00Z">
              <w:rPr>
                <w:lang w:eastAsia="zh-CN"/>
              </w:rPr>
            </w:rPrChange>
          </w:rPr>
          <w:t xml:space="preserve">UE under test </w:t>
        </w:r>
      </w:ins>
      <w:ins w:id="52" w:author="Jackson Wang" w:date="2018-08-24T09:36:00Z">
        <w:r w:rsidR="00DB3FB6" w:rsidRPr="00DB3FB6">
          <w:rPr>
            <w:highlight w:val="yellow"/>
            <w:lang w:eastAsia="zh-CN"/>
            <w:rPrChange w:id="53" w:author="Jackson Wang" w:date="2018-08-24T09:39:00Z">
              <w:rPr>
                <w:lang w:eastAsia="zh-CN"/>
              </w:rPr>
            </w:rPrChange>
          </w:rPr>
          <w:t>is not capable of</w:t>
        </w:r>
      </w:ins>
      <w:ins w:id="54" w:author="Jackson Wang" w:date="2018-08-24T09:35:00Z">
        <w:r w:rsidR="00DB3FB6" w:rsidRPr="00DB3FB6">
          <w:rPr>
            <w:highlight w:val="yellow"/>
            <w:lang w:eastAsia="zh-CN"/>
            <w:rPrChange w:id="55" w:author="Jackson Wang" w:date="2018-08-24T09:39:00Z">
              <w:rPr>
                <w:lang w:eastAsia="zh-CN"/>
              </w:rPr>
            </w:rPrChange>
          </w:rPr>
          <w:t xml:space="preserve"> support</w:t>
        </w:r>
      </w:ins>
      <w:ins w:id="56" w:author="Jackson Wang" w:date="2018-08-24T09:37:00Z">
        <w:r w:rsidR="00DB3FB6" w:rsidRPr="00DB3FB6">
          <w:rPr>
            <w:highlight w:val="yellow"/>
            <w:lang w:eastAsia="zh-CN"/>
            <w:rPrChange w:id="57" w:author="Jackson Wang" w:date="2018-08-24T09:39:00Z">
              <w:rPr>
                <w:lang w:eastAsia="zh-CN"/>
              </w:rPr>
            </w:rPrChange>
          </w:rPr>
          <w:t>ing</w:t>
        </w:r>
      </w:ins>
      <w:ins w:id="58" w:author="Jackson Wang" w:date="2018-08-24T09:35:00Z">
        <w:r w:rsidR="00DB3FB6" w:rsidRPr="00DB3FB6">
          <w:rPr>
            <w:highlight w:val="yellow"/>
            <w:lang w:eastAsia="zh-CN"/>
            <w:rPrChange w:id="59" w:author="Jackson Wang" w:date="2018-08-24T09:39:00Z">
              <w:rPr>
                <w:lang w:eastAsia="zh-CN"/>
              </w:rPr>
            </w:rPrChange>
          </w:rPr>
          <w:t xml:space="preserve"> 10MHz bandwidth and 15kHz SCS. </w:t>
        </w:r>
      </w:ins>
      <w:ins w:id="60" w:author="Jackson Wang" w:date="2018-08-24T09:36:00Z">
        <w:r w:rsidR="00DB3FB6" w:rsidRPr="00DB3FB6">
          <w:rPr>
            <w:highlight w:val="yellow"/>
            <w:lang w:eastAsia="zh-CN"/>
            <w:rPrChange w:id="61" w:author="Jackson Wang" w:date="2018-08-24T09:39:00Z">
              <w:rPr>
                <w:lang w:eastAsia="zh-CN"/>
              </w:rPr>
            </w:rPrChange>
          </w:rPr>
          <w:t xml:space="preserve">If the UE under test </w:t>
        </w:r>
      </w:ins>
      <w:ins w:id="62" w:author="Jackson Wang" w:date="2018-08-24T09:38:00Z">
        <w:r w:rsidR="00DB3FB6" w:rsidRPr="00DB3FB6">
          <w:rPr>
            <w:highlight w:val="yellow"/>
            <w:lang w:eastAsia="zh-CN"/>
            <w:rPrChange w:id="63" w:author="Jackson Wang" w:date="2018-08-24T09:39:00Z">
              <w:rPr>
                <w:lang w:eastAsia="zh-CN"/>
              </w:rPr>
            </w:rPrChange>
          </w:rPr>
          <w:t>is not capable of</w:t>
        </w:r>
      </w:ins>
      <w:ins w:id="64" w:author="Jackson Wang" w:date="2018-08-24T09:36:00Z">
        <w:r w:rsidR="00DB3FB6" w:rsidRPr="00DB3FB6">
          <w:rPr>
            <w:highlight w:val="yellow"/>
            <w:lang w:eastAsia="zh-CN"/>
            <w:rPrChange w:id="65" w:author="Jackson Wang" w:date="2018-08-24T09:39:00Z">
              <w:rPr>
                <w:lang w:eastAsia="zh-CN"/>
              </w:rPr>
            </w:rPrChange>
          </w:rPr>
          <w:t xml:space="preserve"> support</w:t>
        </w:r>
      </w:ins>
      <w:ins w:id="66" w:author="Jackson Wang" w:date="2018-08-24T09:38:00Z">
        <w:r w:rsidR="00DB3FB6" w:rsidRPr="00DB3FB6">
          <w:rPr>
            <w:highlight w:val="yellow"/>
            <w:lang w:eastAsia="zh-CN"/>
            <w:rPrChange w:id="67" w:author="Jackson Wang" w:date="2018-08-24T09:39:00Z">
              <w:rPr>
                <w:lang w:eastAsia="zh-CN"/>
              </w:rPr>
            </w:rPrChange>
          </w:rPr>
          <w:t>ing</w:t>
        </w:r>
      </w:ins>
      <w:ins w:id="68" w:author="Jackson Wang" w:date="2018-08-24T09:36:00Z">
        <w:r w:rsidR="00DB3FB6" w:rsidRPr="00DB3FB6">
          <w:rPr>
            <w:highlight w:val="yellow"/>
            <w:lang w:eastAsia="zh-CN"/>
            <w:rPrChange w:id="69" w:author="Jackson Wang" w:date="2018-08-24T09:39:00Z">
              <w:rPr>
                <w:lang w:eastAsia="zh-CN"/>
              </w:rPr>
            </w:rPrChange>
          </w:rPr>
          <w:t xml:space="preserve"> 10MHz bandwidth and </w:t>
        </w:r>
        <w:proofErr w:type="gramStart"/>
        <w:r w:rsidR="00DB3FB6" w:rsidRPr="00DB3FB6">
          <w:rPr>
            <w:highlight w:val="yellow"/>
            <w:lang w:eastAsia="zh-CN"/>
            <w:rPrChange w:id="70" w:author="Jackson Wang" w:date="2018-08-24T09:39:00Z">
              <w:rPr>
                <w:lang w:eastAsia="zh-CN"/>
              </w:rPr>
            </w:rPrChange>
          </w:rPr>
          <w:t>15kHz</w:t>
        </w:r>
        <w:proofErr w:type="gramEnd"/>
        <w:r w:rsidR="00DB3FB6" w:rsidRPr="00DB3FB6">
          <w:rPr>
            <w:highlight w:val="yellow"/>
            <w:lang w:eastAsia="zh-CN"/>
            <w:rPrChange w:id="71" w:author="Jackson Wang" w:date="2018-08-24T09:39:00Z">
              <w:rPr>
                <w:lang w:eastAsia="zh-CN"/>
              </w:rPr>
            </w:rPrChange>
          </w:rPr>
          <w:t xml:space="preserve"> SCS, the </w:t>
        </w:r>
      </w:ins>
      <w:ins w:id="72" w:author="Jackson Wang" w:date="2018-08-24T09:37:00Z">
        <w:r w:rsidR="00DB3FB6" w:rsidRPr="00DB3FB6">
          <w:rPr>
            <w:highlight w:val="yellow"/>
            <w:lang w:eastAsia="zh-CN"/>
            <w:rPrChange w:id="73" w:author="Jackson Wang" w:date="2018-08-24T09:39:00Z">
              <w:rPr>
                <w:lang w:eastAsia="zh-CN"/>
              </w:rPr>
            </w:rPrChange>
          </w:rPr>
          <w:t>test setup-2 for 40MHz bandwidth and 30kHz SCS shall be applied in the test.</w:t>
        </w:r>
        <w:r w:rsidR="00DB3FB6">
          <w:rPr>
            <w:rFonts w:hint="eastAsia"/>
            <w:lang w:eastAsia="zh-CN"/>
          </w:rPr>
          <w:t xml:space="preserve"> </w:t>
        </w:r>
      </w:ins>
    </w:p>
    <w:p w:rsidR="0078246A" w:rsidRPr="00537E34" w:rsidRDefault="0078246A" w:rsidP="0078246A">
      <w:pPr>
        <w:pStyle w:val="TH"/>
        <w:rPr>
          <w:ins w:id="74" w:author="Jackson Wang" w:date="2018-08-10T16:33:00Z"/>
          <w:snapToGrid w:val="0"/>
        </w:rPr>
      </w:pPr>
      <w:ins w:id="75" w:author="Jackson Wang" w:date="2018-08-10T16:33:00Z">
        <w:r w:rsidRPr="00537E34">
          <w:lastRenderedPageBreak/>
          <w:t xml:space="preserve">Table </w:t>
        </w:r>
      </w:ins>
      <w:ins w:id="76" w:author="Jackson Wang" w:date="2018-08-24T08:58:00Z">
        <w:r w:rsidR="00614AE2">
          <w:t>A.x.x.x.x</w:t>
        </w:r>
      </w:ins>
      <w:ins w:id="77" w:author="Jackson Wang" w:date="2018-08-10T16:33:00Z">
        <w:r w:rsidRPr="00537E34">
          <w:t xml:space="preserve">.1-1: General test parameters for </w:t>
        </w:r>
        <w:r>
          <w:rPr>
            <w:rFonts w:hint="eastAsia"/>
            <w:lang w:eastAsia="zh-CN"/>
          </w:rPr>
          <w:t>FR1</w:t>
        </w:r>
        <w:r w:rsidRPr="00537E34">
          <w:t xml:space="preserve"> contention based </w:t>
        </w:r>
        <w:r w:rsidRPr="00537E34">
          <w:rPr>
            <w:snapToGrid w:val="0"/>
          </w:rPr>
          <w:t>random access test</w:t>
        </w:r>
      </w:ins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8" w:author="Jackson Wang" w:date="2018-08-24T09:34:00Z">
          <w:tblPr>
            <w:tblW w:w="1108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510"/>
        <w:gridCol w:w="851"/>
        <w:gridCol w:w="1361"/>
        <w:gridCol w:w="1332"/>
        <w:gridCol w:w="2325"/>
        <w:tblGridChange w:id="79">
          <w:tblGrid>
            <w:gridCol w:w="3510"/>
            <w:gridCol w:w="156"/>
            <w:gridCol w:w="695"/>
            <w:gridCol w:w="297"/>
            <w:gridCol w:w="1064"/>
            <w:gridCol w:w="56"/>
            <w:gridCol w:w="630"/>
            <w:gridCol w:w="363"/>
            <w:gridCol w:w="283"/>
            <w:gridCol w:w="759"/>
            <w:gridCol w:w="1566"/>
            <w:gridCol w:w="588"/>
          </w:tblGrid>
        </w:tblGridChange>
      </w:tblGrid>
      <w:tr w:rsidR="00614AE2" w:rsidRPr="00754937" w:rsidTr="00DB3FB6">
        <w:trPr>
          <w:ins w:id="80" w:author="Jackson Wang" w:date="2018-08-10T16:33:00Z"/>
          <w:trPrChange w:id="81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8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H"/>
              <w:rPr>
                <w:ins w:id="83" w:author="Jackson Wang" w:date="2018-08-10T16:33:00Z"/>
                <w:rFonts w:cs="Arial"/>
              </w:rPr>
            </w:pPr>
            <w:ins w:id="84" w:author="Jackson Wang" w:date="2018-08-10T16:3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851" w:type="dxa"/>
            <w:shd w:val="clear" w:color="auto" w:fill="auto"/>
            <w:tcPrChange w:id="8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H"/>
              <w:rPr>
                <w:ins w:id="86" w:author="Jackson Wang" w:date="2018-08-10T16:33:00Z"/>
                <w:rFonts w:cs="Arial"/>
              </w:rPr>
            </w:pPr>
            <w:ins w:id="87" w:author="Jackson Wang" w:date="2018-08-10T16:3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361" w:type="dxa"/>
            <w:shd w:val="clear" w:color="auto" w:fill="auto"/>
            <w:tcPrChange w:id="88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DB3FB6" w:rsidP="00614AE2">
            <w:pPr>
              <w:pStyle w:val="TAH"/>
              <w:rPr>
                <w:ins w:id="89" w:author="Jackson Wang" w:date="2018-08-10T16:33:00Z"/>
                <w:rFonts w:cs="Arial"/>
                <w:lang w:eastAsia="zh-CN"/>
              </w:rPr>
            </w:pPr>
            <w:ins w:id="90" w:author="Jackson Wang" w:date="2018-08-24T09:33:00Z">
              <w:r>
                <w:rPr>
                  <w:rFonts w:cs="Arial" w:hint="eastAsia"/>
                  <w:lang w:eastAsia="zh-CN"/>
                </w:rPr>
                <w:t xml:space="preserve">Test </w:t>
              </w:r>
            </w:ins>
            <w:ins w:id="91" w:author="Jackson Wang" w:date="2018-08-24T09:03:00Z">
              <w:r w:rsidR="00614AE2">
                <w:rPr>
                  <w:rFonts w:cs="Arial" w:hint="eastAsia"/>
                  <w:lang w:eastAsia="zh-CN"/>
                </w:rPr>
                <w:t>Set</w:t>
              </w:r>
            </w:ins>
            <w:ins w:id="92" w:author="Jackson Wang" w:date="2018-08-24T09:33:00Z">
              <w:r>
                <w:rPr>
                  <w:rFonts w:cs="Arial" w:hint="eastAsia"/>
                  <w:lang w:eastAsia="zh-CN"/>
                </w:rPr>
                <w:t>up</w:t>
              </w:r>
            </w:ins>
            <w:ins w:id="93" w:author="Jackson Wang" w:date="2018-08-24T09:03:00Z">
              <w:r w:rsidR="00614AE2">
                <w:rPr>
                  <w:rFonts w:cs="Arial" w:hint="eastAsia"/>
                  <w:lang w:eastAsia="zh-CN"/>
                </w:rPr>
                <w:t>-1</w:t>
              </w:r>
            </w:ins>
          </w:p>
        </w:tc>
        <w:tc>
          <w:tcPr>
            <w:tcW w:w="1332" w:type="dxa"/>
            <w:tcPrChange w:id="94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403BB4" w:rsidRDefault="00DB3FB6">
            <w:pPr>
              <w:pStyle w:val="TAH"/>
              <w:rPr>
                <w:ins w:id="95" w:author="Jackson Wang" w:date="2018-08-24T09:01:00Z"/>
                <w:rFonts w:cs="Arial"/>
                <w:szCs w:val="18"/>
              </w:rPr>
              <w:pPrChange w:id="96" w:author="Jackson Wang" w:date="2018-08-24T09:32:00Z">
                <w:pPr>
                  <w:spacing w:after="0"/>
                  <w:jc w:val="center"/>
                </w:pPr>
              </w:pPrChange>
            </w:pPr>
            <w:ins w:id="97" w:author="Jackson Wang" w:date="2018-08-24T09:34:00Z">
              <w:r w:rsidRPr="00DC5007">
                <w:rPr>
                  <w:rFonts w:cs="Arial" w:hint="eastAsia"/>
                  <w:highlight w:val="yellow"/>
                  <w:lang w:eastAsia="zh-CN"/>
                  <w:rPrChange w:id="98" w:author="Jackson Wang" w:date="2018-08-24T09:54:00Z">
                    <w:rPr>
                      <w:rFonts w:cs="Arial" w:hint="eastAsia"/>
                      <w:lang w:eastAsia="zh-CN"/>
                    </w:rPr>
                  </w:rPrChange>
                </w:rPr>
                <w:t>Test</w:t>
              </w:r>
            </w:ins>
            <w:ins w:id="99" w:author="Jackson Wang" w:date="2018-08-24T09:21:00Z">
              <w:r w:rsidR="00403BB4" w:rsidRPr="00DC5007">
                <w:rPr>
                  <w:rFonts w:cs="Arial"/>
                  <w:highlight w:val="yellow"/>
                  <w:rPrChange w:id="100" w:author="Jackson Wang" w:date="2018-08-24T09:54:00Z">
                    <w:rPr>
                      <w:rFonts w:cs="Arial"/>
                      <w:b/>
                      <w:lang w:eastAsia="zh-CN"/>
                    </w:rPr>
                  </w:rPrChange>
                </w:rPr>
                <w:t xml:space="preserve"> Set</w:t>
              </w:r>
            </w:ins>
            <w:ins w:id="101" w:author="Jackson Wang" w:date="2018-08-24T09:34:00Z">
              <w:r w:rsidRPr="00DC5007">
                <w:rPr>
                  <w:rFonts w:cs="Arial" w:hint="eastAsia"/>
                  <w:highlight w:val="yellow"/>
                  <w:lang w:eastAsia="zh-CN"/>
                  <w:rPrChange w:id="102" w:author="Jackson Wang" w:date="2018-08-24T09:54:00Z">
                    <w:rPr>
                      <w:rFonts w:cs="Arial" w:hint="eastAsia"/>
                      <w:lang w:eastAsia="zh-CN"/>
                    </w:rPr>
                  </w:rPrChange>
                </w:rPr>
                <w:t>up</w:t>
              </w:r>
            </w:ins>
            <w:ins w:id="103" w:author="Jackson Wang" w:date="2018-08-24T09:21:00Z">
              <w:r w:rsidR="00403BB4" w:rsidRPr="00DC5007">
                <w:rPr>
                  <w:rFonts w:cs="Arial"/>
                  <w:highlight w:val="yellow"/>
                  <w:rPrChange w:id="104" w:author="Jackson Wang" w:date="2018-08-24T09:54:00Z">
                    <w:rPr>
                      <w:rFonts w:cs="Arial"/>
                      <w:b/>
                      <w:lang w:eastAsia="zh-CN"/>
                    </w:rPr>
                  </w:rPrChange>
                </w:rPr>
                <w:t>-</w:t>
              </w:r>
            </w:ins>
            <w:ins w:id="105" w:author="Jackson Wang" w:date="2018-08-24T09:22:00Z">
              <w:r w:rsidR="00403BB4" w:rsidRPr="00DC5007">
                <w:rPr>
                  <w:rFonts w:cs="Arial"/>
                  <w:highlight w:val="yellow"/>
                  <w:rPrChange w:id="106" w:author="Jackson Wang" w:date="2018-08-24T09:54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bookmarkStart w:id="107" w:name="_GoBack"/>
            <w:bookmarkEnd w:id="107"/>
          </w:p>
        </w:tc>
        <w:tc>
          <w:tcPr>
            <w:tcW w:w="2325" w:type="dxa"/>
            <w:shd w:val="clear" w:color="auto" w:fill="auto"/>
            <w:tcPrChange w:id="108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spacing w:after="0"/>
              <w:jc w:val="center"/>
              <w:rPr>
                <w:ins w:id="109" w:author="Jackson Wang" w:date="2018-08-10T16:33:00Z"/>
                <w:rFonts w:ascii="Arial" w:hAnsi="Arial" w:cs="Arial"/>
                <w:b/>
                <w:sz w:val="18"/>
                <w:szCs w:val="18"/>
              </w:rPr>
            </w:pPr>
            <w:ins w:id="110" w:author="Jackson Wang" w:date="2018-08-10T16:3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614AE2" w:rsidRPr="00754937" w:rsidTr="00DB3FB6">
        <w:trPr>
          <w:ins w:id="111" w:author="Jackson Wang" w:date="2018-08-10T16:33:00Z"/>
          <w:trPrChange w:id="112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113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114" w:author="Jackson Wang" w:date="2018-08-10T16:33:00Z"/>
                <w:rFonts w:cs="Arial"/>
                <w:lang w:val="it-IT"/>
              </w:rPr>
            </w:pPr>
            <w:ins w:id="115" w:author="Jackson Wang" w:date="2018-08-10T16:3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851" w:type="dxa"/>
            <w:shd w:val="clear" w:color="auto" w:fill="auto"/>
            <w:tcPrChange w:id="116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17" w:author="Jackson Wang" w:date="2018-08-10T16:33:00Z"/>
                <w:rFonts w:cs="Arial"/>
                <w:lang w:val="it-IT"/>
              </w:rPr>
            </w:pPr>
          </w:p>
        </w:tc>
        <w:tc>
          <w:tcPr>
            <w:tcW w:w="1361" w:type="dxa"/>
            <w:shd w:val="clear" w:color="auto" w:fill="auto"/>
            <w:tcPrChange w:id="118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403BB4" w:rsidRDefault="00403BB4" w:rsidP="00614AE2">
            <w:pPr>
              <w:pStyle w:val="TAC"/>
              <w:rPr>
                <w:ins w:id="119" w:author="Jackson Wang" w:date="2018-08-10T16:33:00Z"/>
                <w:rFonts w:cs="Arial"/>
                <w:highlight w:val="yellow"/>
                <w:lang w:eastAsia="zh-CN"/>
                <w:rPrChange w:id="120" w:author="Jackson Wang" w:date="2018-08-24T09:19:00Z">
                  <w:rPr>
                    <w:ins w:id="121" w:author="Jackson Wang" w:date="2018-08-10T16:33:00Z"/>
                    <w:rFonts w:cs="Arial"/>
                    <w:lang w:eastAsia="zh-CN"/>
                  </w:rPr>
                </w:rPrChange>
              </w:rPr>
            </w:pPr>
            <w:ins w:id="122" w:author="Jackson Wang" w:date="2018-08-24T09:19:00Z">
              <w:r w:rsidRPr="00403BB4">
                <w:rPr>
                  <w:rFonts w:cs="Arial"/>
                  <w:bCs/>
                  <w:highlight w:val="yellow"/>
                  <w:lang w:eastAsia="zh-CN"/>
                  <w:rPrChange w:id="123" w:author="Jackson Wang" w:date="2018-08-24T09:19:00Z">
                    <w:rPr>
                      <w:rFonts w:cs="Arial"/>
                      <w:bCs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1332" w:type="dxa"/>
            <w:tcPrChange w:id="124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403BB4" w:rsidRDefault="00403BB4" w:rsidP="00614AE2">
            <w:pPr>
              <w:pStyle w:val="TAC"/>
              <w:rPr>
                <w:ins w:id="125" w:author="Jackson Wang" w:date="2018-08-24T09:01:00Z"/>
                <w:rFonts w:cs="Arial"/>
                <w:highlight w:val="yellow"/>
                <w:lang w:eastAsia="zh-CN"/>
                <w:rPrChange w:id="126" w:author="Jackson Wang" w:date="2018-08-24T09:19:00Z">
                  <w:rPr>
                    <w:ins w:id="127" w:author="Jackson Wang" w:date="2018-08-24T09:01:00Z"/>
                    <w:rFonts w:cs="Arial"/>
                    <w:lang w:eastAsia="zh-CN"/>
                  </w:rPr>
                </w:rPrChange>
              </w:rPr>
            </w:pPr>
            <w:ins w:id="128" w:author="Jackson Wang" w:date="2018-08-24T09:19:00Z">
              <w:r w:rsidRPr="00403BB4">
                <w:rPr>
                  <w:rFonts w:cs="Arial"/>
                  <w:highlight w:val="yellow"/>
                  <w:lang w:eastAsia="zh-CN"/>
                  <w:rPrChange w:id="129" w:author="Jackson Wang" w:date="2018-08-24T09:19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2325" w:type="dxa"/>
            <w:shd w:val="clear" w:color="auto" w:fill="auto"/>
            <w:tcPrChange w:id="130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31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132" w:author="Jackson Wang" w:date="2018-08-10T16:33:00Z"/>
          <w:trPrChange w:id="133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134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135" w:author="Jackson Wang" w:date="2018-08-10T16:33:00Z"/>
                <w:rFonts w:cs="Arial"/>
              </w:rPr>
            </w:pPr>
            <w:proofErr w:type="spellStart"/>
            <w:ins w:id="136" w:author="Jackson Wang" w:date="2018-08-10T16:3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851" w:type="dxa"/>
            <w:shd w:val="clear" w:color="auto" w:fill="auto"/>
            <w:tcPrChange w:id="137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38" w:author="Jackson Wang" w:date="2018-08-10T16:33:00Z"/>
                <w:rFonts w:cs="Arial"/>
              </w:rPr>
            </w:pPr>
            <w:ins w:id="139" w:author="Jackson Wang" w:date="2018-08-10T16:3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361" w:type="dxa"/>
            <w:shd w:val="clear" w:color="auto" w:fill="auto"/>
            <w:tcPrChange w:id="140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41" w:author="Jackson Wang" w:date="2018-08-10T16:33:00Z"/>
                <w:rFonts w:cs="Arial"/>
              </w:rPr>
            </w:pPr>
            <w:ins w:id="142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1332" w:type="dxa"/>
            <w:tcPrChange w:id="143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44" w:author="Jackson Wang" w:date="2018-08-24T09:01:00Z"/>
                <w:rFonts w:cs="Arial"/>
                <w:lang w:eastAsia="zh-CN"/>
              </w:rPr>
            </w:pPr>
            <w:ins w:id="145" w:author="Jackson Wang" w:date="2018-08-24T09:04:00Z">
              <w:r>
                <w:rPr>
                  <w:rFonts w:cs="Arial" w:hint="eastAsia"/>
                  <w:lang w:eastAsia="zh-CN"/>
                </w:rPr>
                <w:t>40</w:t>
              </w:r>
            </w:ins>
          </w:p>
        </w:tc>
        <w:tc>
          <w:tcPr>
            <w:tcW w:w="2325" w:type="dxa"/>
            <w:shd w:val="clear" w:color="auto" w:fill="auto"/>
            <w:tcPrChange w:id="146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47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148" w:author="Jackson Wang" w:date="2018-08-10T16:33:00Z"/>
          <w:trPrChange w:id="149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150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151" w:author="Jackson Wang" w:date="2018-08-10T16:33:00Z"/>
                <w:rFonts w:cs="Arial"/>
                <w:lang w:eastAsia="zh-CN"/>
              </w:rPr>
            </w:pPr>
            <w:ins w:id="152" w:author="Jackson Wang" w:date="2018-08-10T16:3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851" w:type="dxa"/>
            <w:shd w:val="clear" w:color="auto" w:fill="auto"/>
            <w:tcPrChange w:id="153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54" w:author="Jackson Wang" w:date="2018-08-10T16:33:00Z"/>
                <w:rFonts w:cs="Arial"/>
                <w:bCs/>
                <w:lang w:eastAsia="zh-CN"/>
              </w:rPr>
            </w:pPr>
            <w:ins w:id="155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361" w:type="dxa"/>
            <w:shd w:val="clear" w:color="auto" w:fill="auto"/>
            <w:tcPrChange w:id="156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Default="00614AE2" w:rsidP="00614AE2">
            <w:pPr>
              <w:pStyle w:val="TAC"/>
              <w:rPr>
                <w:ins w:id="157" w:author="Jackson Wang" w:date="2018-08-10T16:33:00Z"/>
                <w:rFonts w:cs="Arial"/>
                <w:bCs/>
                <w:lang w:eastAsia="zh-CN"/>
              </w:rPr>
            </w:pPr>
            <w:ins w:id="158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1332" w:type="dxa"/>
            <w:tcPrChange w:id="159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60" w:author="Jackson Wang" w:date="2018-08-24T09:01:00Z"/>
                <w:rFonts w:cs="Arial"/>
                <w:lang w:eastAsia="zh-CN"/>
              </w:rPr>
            </w:pPr>
            <w:ins w:id="161" w:author="Jackson Wang" w:date="2018-08-24T09:04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  <w:tc>
          <w:tcPr>
            <w:tcW w:w="2325" w:type="dxa"/>
            <w:shd w:val="clear" w:color="auto" w:fill="auto"/>
            <w:tcPrChange w:id="162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63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164" w:author="Jackson Wang" w:date="2018-08-10T16:33:00Z"/>
          <w:trPrChange w:id="165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166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167" w:author="Jackson Wang" w:date="2018-08-10T16:33:00Z"/>
                <w:rFonts w:cs="Arial"/>
              </w:rPr>
            </w:pPr>
            <w:ins w:id="168" w:author="Jackson Wang" w:date="2018-08-10T16:3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851" w:type="dxa"/>
            <w:shd w:val="clear" w:color="auto" w:fill="auto"/>
            <w:tcPrChange w:id="169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70" w:author="Jackson Wang" w:date="2018-08-10T16:33:00Z"/>
                <w:rFonts w:cs="Arial"/>
              </w:rPr>
            </w:pPr>
          </w:p>
        </w:tc>
        <w:tc>
          <w:tcPr>
            <w:tcW w:w="1361" w:type="dxa"/>
            <w:shd w:val="clear" w:color="auto" w:fill="auto"/>
            <w:tcPrChange w:id="171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72" w:author="Jackson Wang" w:date="2018-08-10T16:33:00Z"/>
                <w:rFonts w:cs="Arial"/>
                <w:lang w:eastAsia="zh-CN"/>
              </w:rPr>
            </w:pPr>
            <w:ins w:id="173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332" w:type="dxa"/>
            <w:tcPrChange w:id="174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75" w:author="Jackson Wang" w:date="2018-08-24T09:01:00Z"/>
                <w:rFonts w:cs="Arial"/>
              </w:rPr>
            </w:pPr>
            <w:ins w:id="176" w:author="Jackson Wang" w:date="2018-08-24T09:0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25" w:type="dxa"/>
            <w:shd w:val="clear" w:color="auto" w:fill="auto"/>
            <w:tcPrChange w:id="177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78" w:author="Jackson Wang" w:date="2018-08-10T16:33:00Z"/>
                <w:rFonts w:cs="Arial"/>
              </w:rPr>
            </w:pPr>
            <w:ins w:id="179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614AE2" w:rsidRPr="00754937" w:rsidTr="00DB3FB6">
        <w:trPr>
          <w:ins w:id="180" w:author="Jackson Wang" w:date="2018-08-10T16:33:00Z"/>
          <w:trPrChange w:id="181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18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183" w:author="Jackson Wang" w:date="2018-08-10T16:33:00Z"/>
                <w:rFonts w:cs="Arial"/>
              </w:rPr>
            </w:pPr>
            <w:ins w:id="184" w:author="Jackson Wang" w:date="2018-08-10T16:3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851" w:type="dxa"/>
            <w:shd w:val="clear" w:color="auto" w:fill="auto"/>
            <w:tcPrChange w:id="18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86" w:author="Jackson Wang" w:date="2018-08-10T16:33:00Z"/>
                <w:rFonts w:cs="Arial"/>
              </w:rPr>
            </w:pPr>
          </w:p>
        </w:tc>
        <w:tc>
          <w:tcPr>
            <w:tcW w:w="1361" w:type="dxa"/>
            <w:shd w:val="clear" w:color="auto" w:fill="auto"/>
            <w:tcPrChange w:id="187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88" w:author="Jackson Wang" w:date="2018-08-10T16:33:00Z"/>
                <w:rFonts w:cs="Arial"/>
              </w:rPr>
            </w:pPr>
            <w:ins w:id="189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332" w:type="dxa"/>
            <w:tcPrChange w:id="190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91" w:author="Jackson Wang" w:date="2018-08-24T09:01:00Z"/>
                <w:rFonts w:cs="Arial"/>
              </w:rPr>
            </w:pPr>
            <w:ins w:id="192" w:author="Jackson Wang" w:date="2018-08-24T09:0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25" w:type="dxa"/>
            <w:shd w:val="clear" w:color="auto" w:fill="auto"/>
            <w:tcPrChange w:id="193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194" w:author="Jackson Wang" w:date="2018-08-10T16:33:00Z"/>
                <w:rFonts w:cs="Arial"/>
              </w:rPr>
            </w:pPr>
            <w:ins w:id="195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614AE2" w:rsidRPr="00754937" w:rsidTr="00DB3FB6">
        <w:trPr>
          <w:ins w:id="196" w:author="Jackson Wang" w:date="2018-08-10T16:33:00Z"/>
          <w:trPrChange w:id="197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198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199" w:author="Jackson Wang" w:date="2018-08-10T16:33:00Z"/>
                <w:rFonts w:cs="Arial"/>
              </w:rPr>
            </w:pPr>
            <w:ins w:id="200" w:author="Jackson Wang" w:date="2018-08-10T16:3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851" w:type="dxa"/>
            <w:shd w:val="clear" w:color="auto" w:fill="auto"/>
            <w:tcPrChange w:id="201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02" w:author="Jackson Wang" w:date="2018-08-10T16:33:00Z"/>
                <w:rFonts w:cs="Arial"/>
              </w:rPr>
            </w:pPr>
          </w:p>
        </w:tc>
        <w:tc>
          <w:tcPr>
            <w:tcW w:w="1361" w:type="dxa"/>
            <w:shd w:val="clear" w:color="auto" w:fill="auto"/>
            <w:tcPrChange w:id="203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04" w:author="Jackson Wang" w:date="2018-08-10T16:33:00Z"/>
                <w:rFonts w:cs="Arial"/>
                <w:lang w:eastAsia="zh-CN"/>
              </w:rPr>
            </w:pPr>
            <w:ins w:id="205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332" w:type="dxa"/>
            <w:tcPrChange w:id="206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07" w:author="Jackson Wang" w:date="2018-08-24T09:01:00Z"/>
                <w:rFonts w:cs="Arial"/>
              </w:rPr>
            </w:pPr>
            <w:ins w:id="208" w:author="Jackson Wang" w:date="2018-08-24T09:0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25" w:type="dxa"/>
            <w:shd w:val="clear" w:color="auto" w:fill="auto"/>
            <w:tcPrChange w:id="209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10" w:author="Jackson Wang" w:date="2018-08-10T16:33:00Z"/>
                <w:rFonts w:cs="Arial"/>
              </w:rPr>
            </w:pPr>
            <w:ins w:id="211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614AE2" w:rsidRPr="00754937" w:rsidTr="00DB3FB6">
        <w:tblPrEx>
          <w:tblPrExChange w:id="212" w:author="Jackson Wang" w:date="2018-08-24T09:34:00Z">
            <w:tblPrEx>
              <w:jc w:val="left"/>
            </w:tblPrEx>
          </w:tblPrExChange>
        </w:tblPrEx>
        <w:trPr>
          <w:ins w:id="213" w:author="Jackson Wang" w:date="2018-08-10T16:33:00Z"/>
          <w:trPrChange w:id="214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215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216" w:author="Jackson Wang" w:date="2018-08-10T16:33:00Z"/>
                <w:rFonts w:cs="Arial"/>
              </w:rPr>
            </w:pPr>
            <w:ins w:id="217" w:author="Jackson Wang" w:date="2018-08-10T16:3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851" w:type="dxa"/>
            <w:shd w:val="clear" w:color="auto" w:fill="auto"/>
            <w:tcPrChange w:id="218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219" w:author="Jackson Wang" w:date="2018-08-10T16:33:00Z"/>
                <w:rFonts w:cs="Arial"/>
              </w:rPr>
            </w:pPr>
            <w:ins w:id="220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 w:val="restart"/>
            <w:shd w:val="clear" w:color="auto" w:fill="auto"/>
            <w:vAlign w:val="center"/>
            <w:tcPrChange w:id="221" w:author="Jackson Wang" w:date="2018-08-24T09:34:00Z">
              <w:tcPr>
                <w:tcW w:w="1120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22" w:author="Jackson Wang" w:date="2018-08-10T16:33:00Z"/>
                <w:rFonts w:cs="Arial"/>
                <w:lang w:eastAsia="zh-CN"/>
              </w:rPr>
            </w:pPr>
            <w:ins w:id="223" w:author="Jackson Wang" w:date="2018-08-10T16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332" w:type="dxa"/>
            <w:vMerge w:val="restart"/>
            <w:vAlign w:val="center"/>
            <w:tcPrChange w:id="224" w:author="Jackson Wang" w:date="2018-08-24T09:34:00Z">
              <w:tcPr>
                <w:tcW w:w="993" w:type="dxa"/>
                <w:gridSpan w:val="2"/>
                <w:vMerge w:val="restart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25" w:author="Jackson Wang" w:date="2018-08-24T09:01:00Z"/>
                <w:rFonts w:cs="Arial"/>
                <w:lang w:eastAsia="zh-CN"/>
              </w:rPr>
            </w:pPr>
            <w:ins w:id="226" w:author="Jackson Wang" w:date="2018-08-24T09:0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325" w:type="dxa"/>
            <w:shd w:val="clear" w:color="auto" w:fill="auto"/>
            <w:tcPrChange w:id="227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28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229" w:author="Jackson Wang" w:date="2018-08-24T09:34:00Z">
            <w:tblPrEx>
              <w:jc w:val="left"/>
            </w:tblPrEx>
          </w:tblPrExChange>
        </w:tblPrEx>
        <w:trPr>
          <w:ins w:id="230" w:author="Jackson Wang" w:date="2018-08-10T16:33:00Z"/>
          <w:trPrChange w:id="231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23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233" w:author="Jackson Wang" w:date="2018-08-10T16:33:00Z"/>
                <w:rFonts w:cs="Arial"/>
              </w:rPr>
            </w:pPr>
            <w:ins w:id="234" w:author="Jackson Wang" w:date="2018-08-10T16:3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851" w:type="dxa"/>
            <w:shd w:val="clear" w:color="auto" w:fill="auto"/>
            <w:tcPrChange w:id="23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236" w:author="Jackson Wang" w:date="2018-08-10T16:33:00Z"/>
                <w:rFonts w:cs="Arial"/>
              </w:rPr>
            </w:pPr>
            <w:ins w:id="237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238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39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240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41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242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43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244" w:author="Jackson Wang" w:date="2018-08-24T09:34:00Z">
            <w:tblPrEx>
              <w:jc w:val="left"/>
            </w:tblPrEx>
          </w:tblPrExChange>
        </w:tblPrEx>
        <w:trPr>
          <w:ins w:id="245" w:author="Jackson Wang" w:date="2018-08-10T16:33:00Z"/>
          <w:trPrChange w:id="246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247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248" w:author="Jackson Wang" w:date="2018-08-10T16:33:00Z"/>
                <w:rFonts w:cs="Arial"/>
              </w:rPr>
            </w:pPr>
            <w:ins w:id="249" w:author="Jackson Wang" w:date="2018-08-10T16:3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851" w:type="dxa"/>
            <w:shd w:val="clear" w:color="auto" w:fill="auto"/>
            <w:tcPrChange w:id="250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251" w:author="Jackson Wang" w:date="2018-08-10T16:33:00Z"/>
                <w:rFonts w:cs="Arial"/>
              </w:rPr>
            </w:pPr>
            <w:ins w:id="252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253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54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255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56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257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58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259" w:author="Jackson Wang" w:date="2018-08-24T09:34:00Z">
            <w:tblPrEx>
              <w:jc w:val="left"/>
            </w:tblPrEx>
          </w:tblPrExChange>
        </w:tblPrEx>
        <w:trPr>
          <w:ins w:id="260" w:author="Jackson Wang" w:date="2018-08-10T16:33:00Z"/>
          <w:trPrChange w:id="261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26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263" w:author="Jackson Wang" w:date="2018-08-10T16:33:00Z"/>
                <w:rFonts w:cs="Arial"/>
              </w:rPr>
            </w:pPr>
            <w:ins w:id="264" w:author="Jackson Wang" w:date="2018-08-10T16:3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851" w:type="dxa"/>
            <w:shd w:val="clear" w:color="auto" w:fill="auto"/>
            <w:tcPrChange w:id="26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266" w:author="Jackson Wang" w:date="2018-08-10T16:33:00Z"/>
                <w:rFonts w:cs="Arial"/>
              </w:rPr>
            </w:pPr>
            <w:ins w:id="267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268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69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270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71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272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73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274" w:author="Jackson Wang" w:date="2018-08-24T09:34:00Z">
            <w:tblPrEx>
              <w:jc w:val="left"/>
            </w:tblPrEx>
          </w:tblPrExChange>
        </w:tblPrEx>
        <w:trPr>
          <w:ins w:id="275" w:author="Jackson Wang" w:date="2018-08-10T16:33:00Z"/>
          <w:trPrChange w:id="276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277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278" w:author="Jackson Wang" w:date="2018-08-10T16:33:00Z"/>
                <w:rFonts w:cs="Arial"/>
              </w:rPr>
            </w:pPr>
            <w:ins w:id="279" w:author="Jackson Wang" w:date="2018-08-10T16:3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851" w:type="dxa"/>
            <w:shd w:val="clear" w:color="auto" w:fill="auto"/>
            <w:tcPrChange w:id="280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281" w:author="Jackson Wang" w:date="2018-08-10T16:33:00Z"/>
                <w:rFonts w:cs="Arial"/>
              </w:rPr>
            </w:pPr>
            <w:ins w:id="282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283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84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285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86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287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88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289" w:author="Jackson Wang" w:date="2018-08-24T09:34:00Z">
            <w:tblPrEx>
              <w:jc w:val="left"/>
            </w:tblPrEx>
          </w:tblPrExChange>
        </w:tblPrEx>
        <w:trPr>
          <w:ins w:id="290" w:author="Jackson Wang" w:date="2018-08-10T16:33:00Z"/>
          <w:trPrChange w:id="291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29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293" w:author="Jackson Wang" w:date="2018-08-10T16:33:00Z"/>
                <w:rFonts w:cs="Arial"/>
              </w:rPr>
            </w:pPr>
            <w:ins w:id="294" w:author="Jackson Wang" w:date="2018-08-10T16:3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851" w:type="dxa"/>
            <w:shd w:val="clear" w:color="auto" w:fill="auto"/>
            <w:tcPrChange w:id="29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296" w:author="Jackson Wang" w:date="2018-08-10T16:33:00Z"/>
                <w:rFonts w:cs="Arial"/>
              </w:rPr>
            </w:pPr>
            <w:ins w:id="297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298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299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300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01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302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03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304" w:author="Jackson Wang" w:date="2018-08-24T09:34:00Z">
            <w:tblPrEx>
              <w:jc w:val="left"/>
            </w:tblPrEx>
          </w:tblPrExChange>
        </w:tblPrEx>
        <w:trPr>
          <w:ins w:id="305" w:author="Jackson Wang" w:date="2018-08-10T16:33:00Z"/>
          <w:trPrChange w:id="306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307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308" w:author="Jackson Wang" w:date="2018-08-10T16:33:00Z"/>
                <w:rFonts w:cs="Arial"/>
              </w:rPr>
            </w:pPr>
            <w:ins w:id="309" w:author="Jackson Wang" w:date="2018-08-10T16:3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851" w:type="dxa"/>
            <w:shd w:val="clear" w:color="auto" w:fill="auto"/>
            <w:tcPrChange w:id="310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311" w:author="Jackson Wang" w:date="2018-08-10T16:33:00Z"/>
                <w:rFonts w:cs="Arial"/>
              </w:rPr>
            </w:pPr>
            <w:ins w:id="312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313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14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315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16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317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18" w:author="Jackson Wang" w:date="2018-08-10T16:33:00Z"/>
                <w:rFonts w:cs="Arial"/>
              </w:rPr>
            </w:pPr>
          </w:p>
        </w:tc>
      </w:tr>
      <w:tr w:rsidR="00614AE2" w:rsidRPr="00754937" w:rsidTr="00DB3FB6">
        <w:tblPrEx>
          <w:tblPrExChange w:id="319" w:author="Jackson Wang" w:date="2018-08-24T09:34:00Z">
            <w:tblPrEx>
              <w:jc w:val="left"/>
            </w:tblPrEx>
          </w:tblPrExChange>
        </w:tblPrEx>
        <w:trPr>
          <w:ins w:id="320" w:author="Jackson Wang" w:date="2018-08-10T16:33:00Z"/>
          <w:trPrChange w:id="321" w:author="Jackson Wang" w:date="2018-08-24T09:34:00Z">
            <w:trPr>
              <w:gridAfter w:val="0"/>
              <w:wAfter w:w="1709" w:type="dxa"/>
            </w:trPr>
          </w:trPrChange>
        </w:trPr>
        <w:tc>
          <w:tcPr>
            <w:tcW w:w="3510" w:type="dxa"/>
            <w:shd w:val="clear" w:color="auto" w:fill="auto"/>
            <w:tcPrChange w:id="32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L"/>
              <w:rPr>
                <w:ins w:id="323" w:author="Jackson Wang" w:date="2018-08-10T16:33:00Z"/>
                <w:rFonts w:cs="Arial"/>
              </w:rPr>
            </w:pPr>
            <w:ins w:id="324" w:author="Jackson Wang" w:date="2018-08-10T16:3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851" w:type="dxa"/>
            <w:shd w:val="clear" w:color="auto" w:fill="auto"/>
            <w:tcPrChange w:id="32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36334C" w:rsidRDefault="00614AE2" w:rsidP="00614AE2">
            <w:pPr>
              <w:pStyle w:val="TAC"/>
              <w:rPr>
                <w:ins w:id="326" w:author="Jackson Wang" w:date="2018-08-10T16:33:00Z"/>
                <w:rFonts w:cs="Arial"/>
              </w:rPr>
            </w:pPr>
            <w:ins w:id="327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61" w:type="dxa"/>
            <w:vMerge/>
            <w:shd w:val="clear" w:color="auto" w:fill="auto"/>
            <w:tcPrChange w:id="328" w:author="Jackson Wang" w:date="2018-08-24T09:34:00Z">
              <w:tcPr>
                <w:tcW w:w="1120" w:type="dxa"/>
                <w:gridSpan w:val="2"/>
                <w:vMerge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29" w:author="Jackson Wang" w:date="2018-08-10T16:33:00Z"/>
                <w:rFonts w:cs="Arial"/>
              </w:rPr>
            </w:pPr>
          </w:p>
        </w:tc>
        <w:tc>
          <w:tcPr>
            <w:tcW w:w="1332" w:type="dxa"/>
            <w:vMerge/>
            <w:tcPrChange w:id="330" w:author="Jackson Wang" w:date="2018-08-24T09:34:00Z">
              <w:tcPr>
                <w:tcW w:w="993" w:type="dxa"/>
                <w:gridSpan w:val="2"/>
                <w:vMerge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31" w:author="Jackson Wang" w:date="2018-08-24T09:01:00Z"/>
                <w:rFonts w:cs="Arial"/>
              </w:rPr>
            </w:pPr>
          </w:p>
        </w:tc>
        <w:tc>
          <w:tcPr>
            <w:tcW w:w="2325" w:type="dxa"/>
            <w:shd w:val="clear" w:color="auto" w:fill="auto"/>
            <w:tcPrChange w:id="332" w:author="Jackson Wang" w:date="2018-08-24T09:34:00Z">
              <w:tcPr>
                <w:tcW w:w="2608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33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334" w:author="Jackson Wang" w:date="2018-08-10T16:33:00Z"/>
          <w:trPrChange w:id="335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336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337" w:author="Jackson Wang" w:date="2018-08-10T16:33:00Z"/>
                <w:rFonts w:cs="Arial"/>
              </w:rPr>
            </w:pPr>
            <w:ins w:id="338" w:author="Jackson Wang" w:date="2018-08-10T16:33:00Z">
              <w:r w:rsidRPr="00754937">
                <w:rPr>
                  <w:rFonts w:cs="Arial"/>
                  <w:position w:val="-12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.25pt;height:19pt" o:ole="" fillcolor="window">
                    <v:imagedata r:id="rId14" o:title=""/>
                  </v:shape>
                  <o:OLEObject Type="Embed" ProgID="Equation.3" ShapeID="_x0000_i1025" DrawAspect="Content" ObjectID="_1596613767" r:id="rId15"/>
                </w:object>
              </w:r>
            </w:ins>
          </w:p>
        </w:tc>
        <w:tc>
          <w:tcPr>
            <w:tcW w:w="851" w:type="dxa"/>
            <w:shd w:val="clear" w:color="auto" w:fill="auto"/>
            <w:tcPrChange w:id="339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40" w:author="Jackson Wang" w:date="2018-08-10T16:33:00Z"/>
                <w:rFonts w:cs="Arial"/>
              </w:rPr>
            </w:pPr>
            <w:ins w:id="341" w:author="Jackson Wang" w:date="2018-08-10T16:3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361" w:type="dxa"/>
            <w:shd w:val="clear" w:color="auto" w:fill="auto"/>
            <w:tcPrChange w:id="342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43" w:author="Jackson Wang" w:date="2018-08-10T16:33:00Z"/>
                <w:rFonts w:cs="Arial"/>
              </w:rPr>
            </w:pPr>
            <w:ins w:id="344" w:author="Jackson Wang" w:date="2018-08-10T16:3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332" w:type="dxa"/>
            <w:tcPrChange w:id="345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3712DE" w:rsidP="00614AE2">
            <w:pPr>
              <w:pStyle w:val="TAC"/>
              <w:rPr>
                <w:ins w:id="346" w:author="Jackson Wang" w:date="2018-08-24T09:01:00Z"/>
                <w:rFonts w:cs="Arial"/>
                <w:lang w:eastAsia="zh-CN"/>
              </w:rPr>
            </w:pPr>
            <w:ins w:id="347" w:author="Jackson Wang" w:date="2018-08-24T09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325" w:type="dxa"/>
            <w:shd w:val="clear" w:color="auto" w:fill="auto"/>
            <w:tcPrChange w:id="348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49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350" w:author="Jackson Wang" w:date="2018-08-10T16:33:00Z"/>
          <w:trPrChange w:id="351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352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353" w:author="Jackson Wang" w:date="2018-08-10T16:33:00Z"/>
                <w:rFonts w:cs="Arial"/>
              </w:rPr>
            </w:pPr>
            <w:ins w:id="354" w:author="Jackson Wang" w:date="2018-08-10T16:3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6" type="#_x0000_t75" style="width:20.4pt;height:18.35pt" o:ole="" fillcolor="window">
                    <v:imagedata r:id="rId16" o:title=""/>
                  </v:shape>
                  <o:OLEObject Type="Embed" ProgID="Equation.3" ShapeID="_x0000_i1026" DrawAspect="Content" ObjectID="_1596613768" r:id="rId17"/>
                </w:object>
              </w:r>
            </w:ins>
          </w:p>
        </w:tc>
        <w:tc>
          <w:tcPr>
            <w:tcW w:w="851" w:type="dxa"/>
            <w:shd w:val="clear" w:color="auto" w:fill="auto"/>
            <w:tcPrChange w:id="355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3712DE">
            <w:pPr>
              <w:pStyle w:val="TAC"/>
              <w:rPr>
                <w:ins w:id="356" w:author="Jackson Wang" w:date="2018-08-10T16:33:00Z"/>
                <w:rFonts w:cs="Arial"/>
                <w:lang w:eastAsia="zh-CN"/>
              </w:rPr>
            </w:pPr>
            <w:proofErr w:type="spellStart"/>
            <w:ins w:id="357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</w:t>
              </w:r>
            </w:ins>
            <w:ins w:id="358" w:author="Jackson Wang" w:date="2018-08-24T09:15:00Z">
              <w:r w:rsidR="003712DE">
                <w:rPr>
                  <w:rFonts w:cs="Arial" w:hint="eastAsia"/>
                  <w:lang w:eastAsia="zh-CN"/>
                </w:rPr>
                <w:t>SCS</w:t>
              </w:r>
            </w:ins>
          </w:p>
        </w:tc>
        <w:tc>
          <w:tcPr>
            <w:tcW w:w="1361" w:type="dxa"/>
            <w:shd w:val="clear" w:color="auto" w:fill="auto"/>
            <w:tcPrChange w:id="359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3712DE">
            <w:pPr>
              <w:pStyle w:val="TAC"/>
              <w:rPr>
                <w:ins w:id="360" w:author="Jackson Wang" w:date="2018-08-10T16:33:00Z"/>
                <w:rFonts w:cs="Arial"/>
                <w:lang w:eastAsia="zh-CN"/>
              </w:rPr>
            </w:pPr>
            <w:ins w:id="361" w:author="Jackson Wang" w:date="2018-08-10T16:33:00Z">
              <w:r w:rsidRPr="00754937">
                <w:rPr>
                  <w:rFonts w:cs="Arial"/>
                </w:rPr>
                <w:t>-98</w:t>
              </w:r>
            </w:ins>
            <w:ins w:id="362" w:author="Jackson Wang" w:date="2018-08-24T09:15:00Z">
              <w:r w:rsidR="003712DE">
                <w:rPr>
                  <w:rFonts w:cs="Arial" w:hint="eastAsia"/>
                  <w:lang w:eastAsia="zh-CN"/>
                </w:rPr>
                <w:t>/15</w:t>
              </w:r>
            </w:ins>
            <w:ins w:id="363" w:author="Jackson Wang" w:date="2018-08-24T09:16:00Z">
              <w:r w:rsidR="003712DE">
                <w:rPr>
                  <w:rFonts w:cs="Arial" w:hint="eastAsia"/>
                  <w:lang w:eastAsia="zh-CN"/>
                </w:rPr>
                <w:t>k</w:t>
              </w:r>
            </w:ins>
            <w:ins w:id="364" w:author="Jackson Wang" w:date="2018-08-24T09:15:00Z">
              <w:r w:rsidR="003712DE">
                <w:rPr>
                  <w:rFonts w:cs="Arial" w:hint="eastAsia"/>
                  <w:lang w:eastAsia="zh-CN"/>
                </w:rPr>
                <w:t>Hz</w:t>
              </w:r>
            </w:ins>
          </w:p>
        </w:tc>
        <w:tc>
          <w:tcPr>
            <w:tcW w:w="1332" w:type="dxa"/>
            <w:tcPrChange w:id="365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403BB4" w:rsidP="00403BB4">
            <w:pPr>
              <w:pStyle w:val="TAC"/>
              <w:rPr>
                <w:ins w:id="366" w:author="Jackson Wang" w:date="2018-08-24T09:01:00Z"/>
                <w:rFonts w:cs="Arial"/>
              </w:rPr>
            </w:pPr>
            <w:ins w:id="367" w:author="Jackson Wang" w:date="2018-08-24T09:21:00Z">
              <w:r>
                <w:rPr>
                  <w:rFonts w:cs="Arial" w:hint="eastAsia"/>
                  <w:lang w:eastAsia="zh-CN"/>
                </w:rPr>
                <w:t>-</w:t>
              </w:r>
            </w:ins>
            <w:ins w:id="368" w:author="Jackson Wang" w:date="2018-08-24T09:20:00Z">
              <w:r w:rsidRPr="00754937">
                <w:rPr>
                  <w:rFonts w:cs="Arial"/>
                </w:rPr>
                <w:t>98</w:t>
              </w:r>
              <w:r>
                <w:rPr>
                  <w:rFonts w:cs="Arial" w:hint="eastAsia"/>
                  <w:lang w:eastAsia="zh-CN"/>
                </w:rPr>
                <w:t>/</w:t>
              </w:r>
            </w:ins>
            <w:ins w:id="369" w:author="Jackson Wang" w:date="2018-08-24T09:21:00Z">
              <w:r>
                <w:rPr>
                  <w:rFonts w:cs="Arial" w:hint="eastAsia"/>
                  <w:lang w:eastAsia="zh-CN"/>
                </w:rPr>
                <w:t>30</w:t>
              </w:r>
            </w:ins>
            <w:ins w:id="370" w:author="Jackson Wang" w:date="2018-08-24T09:20:00Z">
              <w:r>
                <w:rPr>
                  <w:rFonts w:cs="Arial" w:hint="eastAsia"/>
                  <w:lang w:eastAsia="zh-CN"/>
                </w:rPr>
                <w:t>kHz</w:t>
              </w:r>
            </w:ins>
          </w:p>
        </w:tc>
        <w:tc>
          <w:tcPr>
            <w:tcW w:w="2325" w:type="dxa"/>
            <w:shd w:val="clear" w:color="auto" w:fill="auto"/>
            <w:tcPrChange w:id="371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72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373" w:author="Jackson Wang" w:date="2018-08-10T16:33:00Z"/>
          <w:trPrChange w:id="374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375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376" w:author="Jackson Wang" w:date="2018-08-10T16:33:00Z"/>
                <w:rFonts w:cs="Arial"/>
              </w:rPr>
            </w:pPr>
            <w:ins w:id="377" w:author="Jackson Wang" w:date="2018-08-10T16:3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8.05pt;height:19pt" o:ole="" fillcolor="window">
                    <v:imagedata r:id="rId18" o:title=""/>
                  </v:shape>
                  <o:OLEObject Type="Embed" ProgID="Equation.3" ShapeID="_x0000_i1027" DrawAspect="Content" ObjectID="_1596613769" r:id="rId19"/>
                </w:object>
              </w:r>
            </w:ins>
          </w:p>
        </w:tc>
        <w:tc>
          <w:tcPr>
            <w:tcW w:w="851" w:type="dxa"/>
            <w:shd w:val="clear" w:color="auto" w:fill="auto"/>
            <w:tcPrChange w:id="378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79" w:author="Jackson Wang" w:date="2018-08-10T16:33:00Z"/>
                <w:rFonts w:cs="Arial"/>
              </w:rPr>
            </w:pPr>
            <w:ins w:id="380" w:author="Jackson Wang" w:date="2018-08-10T16:3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361" w:type="dxa"/>
            <w:shd w:val="clear" w:color="auto" w:fill="auto"/>
            <w:tcPrChange w:id="381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82" w:author="Jackson Wang" w:date="2018-08-10T16:33:00Z"/>
                <w:rFonts w:cs="Arial"/>
              </w:rPr>
            </w:pPr>
            <w:ins w:id="383" w:author="Jackson Wang" w:date="2018-08-10T16:3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332" w:type="dxa"/>
            <w:tcPrChange w:id="384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3712DE" w:rsidP="00614AE2">
            <w:pPr>
              <w:pStyle w:val="TAC"/>
              <w:rPr>
                <w:ins w:id="385" w:author="Jackson Wang" w:date="2018-08-24T09:01:00Z"/>
                <w:rFonts w:cs="Arial"/>
                <w:lang w:eastAsia="zh-CN"/>
              </w:rPr>
            </w:pPr>
            <w:ins w:id="386" w:author="Jackson Wang" w:date="2018-08-24T09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325" w:type="dxa"/>
            <w:shd w:val="clear" w:color="auto" w:fill="auto"/>
            <w:tcPrChange w:id="387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88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389" w:author="Jackson Wang" w:date="2018-08-10T16:33:00Z"/>
          <w:trPrChange w:id="390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vAlign w:val="center"/>
            <w:tcPrChange w:id="391" w:author="Jackson Wang" w:date="2018-08-24T09:34:00Z">
              <w:tcPr>
                <w:tcW w:w="3666" w:type="dxa"/>
                <w:gridSpan w:val="2"/>
                <w:shd w:val="clear" w:color="auto" w:fill="auto"/>
                <w:vAlign w:val="center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392" w:author="Jackson Wang" w:date="2018-08-10T16:33:00Z"/>
                <w:rFonts w:cs="Arial"/>
              </w:rPr>
            </w:pPr>
            <w:ins w:id="393" w:author="Jackson Wang" w:date="2018-08-10T16:3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851" w:type="dxa"/>
            <w:shd w:val="clear" w:color="auto" w:fill="auto"/>
            <w:tcPrChange w:id="394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3712DE">
            <w:pPr>
              <w:pStyle w:val="TAC"/>
              <w:rPr>
                <w:ins w:id="395" w:author="Jackson Wang" w:date="2018-08-10T16:33:00Z"/>
                <w:rFonts w:cs="Arial"/>
              </w:rPr>
            </w:pPr>
            <w:proofErr w:type="spellStart"/>
            <w:ins w:id="396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361" w:type="dxa"/>
            <w:shd w:val="clear" w:color="auto" w:fill="auto"/>
            <w:tcPrChange w:id="397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398" w:author="Jackson Wang" w:date="2018-08-10T16:33:00Z"/>
                <w:rFonts w:cs="Arial"/>
                <w:lang w:eastAsia="zh-CN"/>
              </w:rPr>
            </w:pPr>
            <w:ins w:id="399" w:author="Jackson Wang" w:date="2018-08-10T16:33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  <w:ins w:id="400" w:author="Jackson Wang" w:date="2018-08-24T09:14:00Z">
              <w:r w:rsidR="003712DE">
                <w:rPr>
                  <w:rFonts w:cs="Arial"/>
                  <w:bCs/>
                  <w:lang w:eastAsia="zh-CN"/>
                </w:rPr>
                <w:br/>
              </w:r>
              <w:r w:rsidR="003712DE">
                <w:rPr>
                  <w:rFonts w:cs="Arial" w:hint="eastAsia"/>
                  <w:bCs/>
                  <w:lang w:eastAsia="zh-CN"/>
                </w:rPr>
                <w:t>(for 9.36MHz)</w:t>
              </w:r>
            </w:ins>
          </w:p>
        </w:tc>
        <w:tc>
          <w:tcPr>
            <w:tcW w:w="1332" w:type="dxa"/>
            <w:tcPrChange w:id="401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DB3FB6" w:rsidP="00614AE2">
            <w:pPr>
              <w:pStyle w:val="TAC"/>
              <w:rPr>
                <w:ins w:id="402" w:author="Jackson Wang" w:date="2018-08-24T09:01:00Z"/>
                <w:rFonts w:cs="Arial"/>
                <w:lang w:eastAsia="zh-CN"/>
              </w:rPr>
            </w:pPr>
            <w:ins w:id="403" w:author="Jackson Wang" w:date="2018-08-24T09:29:00Z">
              <w:r>
                <w:rPr>
                  <w:rFonts w:cs="Arial" w:hint="eastAsia"/>
                  <w:lang w:eastAsia="zh-CN"/>
                </w:rPr>
                <w:t>-62.2</w:t>
              </w:r>
            </w:ins>
            <w:ins w:id="404" w:author="Jackson Wang" w:date="2018-08-24T09:30:00Z"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 xml:space="preserve">(for </w:t>
              </w:r>
            </w:ins>
            <w:ins w:id="405" w:author="Jackson Wang" w:date="2018-08-24T09:31:00Z">
              <w:r>
                <w:rPr>
                  <w:rFonts w:cs="Arial" w:hint="eastAsia"/>
                  <w:lang w:eastAsia="zh-CN"/>
                </w:rPr>
                <w:t>38.16MHz</w:t>
              </w:r>
            </w:ins>
            <w:ins w:id="406" w:author="Jackson Wang" w:date="2018-08-24T09:30:00Z"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325" w:type="dxa"/>
            <w:shd w:val="clear" w:color="auto" w:fill="auto"/>
            <w:tcPrChange w:id="407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408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409" w:author="Jackson Wang" w:date="2018-08-10T16:33:00Z"/>
          <w:trPrChange w:id="410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vAlign w:val="center"/>
            <w:tcPrChange w:id="411" w:author="Jackson Wang" w:date="2018-08-24T09:34:00Z">
              <w:tcPr>
                <w:tcW w:w="3666" w:type="dxa"/>
                <w:gridSpan w:val="2"/>
                <w:shd w:val="clear" w:color="auto" w:fill="auto"/>
                <w:vAlign w:val="center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412" w:author="Jackson Wang" w:date="2018-08-10T16:33:00Z"/>
                <w:rFonts w:cs="Arial"/>
              </w:rPr>
            </w:pPr>
            <w:ins w:id="413" w:author="Jackson Wang" w:date="2018-08-10T16:3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851" w:type="dxa"/>
            <w:shd w:val="clear" w:color="auto" w:fill="auto"/>
            <w:tcPrChange w:id="414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415" w:author="Jackson Wang" w:date="2018-08-10T16:33:00Z"/>
                <w:rFonts w:cs="Arial"/>
              </w:rPr>
            </w:pPr>
            <w:proofErr w:type="spellStart"/>
            <w:ins w:id="416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/15 KHz</w:t>
              </w:r>
            </w:ins>
          </w:p>
        </w:tc>
        <w:tc>
          <w:tcPr>
            <w:tcW w:w="1361" w:type="dxa"/>
            <w:shd w:val="clear" w:color="auto" w:fill="auto"/>
            <w:tcPrChange w:id="417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418" w:author="Jackson Wang" w:date="2018-08-10T16:33:00Z"/>
                <w:rFonts w:cs="Arial"/>
              </w:rPr>
            </w:pPr>
            <w:ins w:id="419" w:author="Jackson Wang" w:date="2018-08-10T16:33:00Z">
              <w:r w:rsidRPr="00754937">
                <w:rPr>
                  <w:rFonts w:cs="Arial"/>
                  <w:bCs/>
                </w:rPr>
                <w:t>-95</w:t>
              </w:r>
            </w:ins>
          </w:p>
        </w:tc>
        <w:tc>
          <w:tcPr>
            <w:tcW w:w="1332" w:type="dxa"/>
            <w:tcPrChange w:id="420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403BB4" w:rsidP="00614AE2">
            <w:pPr>
              <w:pStyle w:val="TAC"/>
              <w:rPr>
                <w:ins w:id="421" w:author="Jackson Wang" w:date="2018-08-24T09:01:00Z"/>
                <w:rFonts w:cs="Arial"/>
                <w:lang w:eastAsia="zh-CN"/>
              </w:rPr>
            </w:pPr>
            <w:ins w:id="422" w:author="Jackson Wang" w:date="2018-08-24T09:20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325" w:type="dxa"/>
            <w:shd w:val="clear" w:color="auto" w:fill="auto"/>
            <w:tcPrChange w:id="423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424" w:author="Jackson Wang" w:date="2018-08-10T16:33:00Z"/>
                <w:rFonts w:cs="Arial"/>
              </w:rPr>
            </w:pPr>
          </w:p>
        </w:tc>
      </w:tr>
      <w:tr w:rsidR="00614AE2" w:rsidRPr="00754937" w:rsidTr="00DB3FB6">
        <w:trPr>
          <w:ins w:id="425" w:author="Jackson Wang" w:date="2018-08-10T16:33:00Z"/>
          <w:trPrChange w:id="426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vAlign w:val="center"/>
            <w:tcPrChange w:id="427" w:author="Jackson Wang" w:date="2018-08-24T09:34:00Z">
              <w:tcPr>
                <w:tcW w:w="3666" w:type="dxa"/>
                <w:gridSpan w:val="2"/>
                <w:shd w:val="clear" w:color="auto" w:fill="auto"/>
                <w:vAlign w:val="center"/>
              </w:tcPr>
            </w:tcPrChange>
          </w:tcPr>
          <w:p w:rsidR="00614AE2" w:rsidRPr="00E12BD7" w:rsidRDefault="00614AE2" w:rsidP="00614AE2">
            <w:pPr>
              <w:pStyle w:val="TAL"/>
              <w:jc w:val="both"/>
              <w:rPr>
                <w:ins w:id="428" w:author="Jackson Wang" w:date="2018-08-10T16:33:00Z"/>
                <w:rFonts w:cs="Arial"/>
                <w:lang w:eastAsia="zh-CN"/>
              </w:rPr>
            </w:pPr>
            <w:proofErr w:type="spellStart"/>
            <w:ins w:id="429" w:author="Jackson Wang" w:date="2018-08-10T16:33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851" w:type="dxa"/>
            <w:shd w:val="clear" w:color="auto" w:fill="auto"/>
            <w:tcPrChange w:id="430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C"/>
              <w:rPr>
                <w:ins w:id="431" w:author="Jackson Wang" w:date="2018-08-10T16:33:00Z"/>
                <w:rFonts w:cs="Arial"/>
              </w:rPr>
            </w:pPr>
            <w:proofErr w:type="spellStart"/>
            <w:ins w:id="432" w:author="Jackson Wang" w:date="2018-08-10T16:33:00Z">
              <w:r w:rsidRPr="00E12BD7">
                <w:rPr>
                  <w:rFonts w:cs="Arial"/>
                </w:rPr>
                <w:t>dBm</w:t>
              </w:r>
              <w:proofErr w:type="spellEnd"/>
              <w:r w:rsidRPr="00E12BD7">
                <w:rPr>
                  <w:rFonts w:cs="Arial"/>
                </w:rPr>
                <w:t>/15 KHz</w:t>
              </w:r>
            </w:ins>
          </w:p>
        </w:tc>
        <w:tc>
          <w:tcPr>
            <w:tcW w:w="1361" w:type="dxa"/>
            <w:shd w:val="clear" w:color="auto" w:fill="auto"/>
            <w:tcPrChange w:id="433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C"/>
              <w:rPr>
                <w:ins w:id="434" w:author="Jackson Wang" w:date="2018-08-10T16:33:00Z"/>
                <w:rFonts w:cs="Arial"/>
              </w:rPr>
            </w:pPr>
            <w:ins w:id="435" w:author="Jackson Wang" w:date="2018-08-10T16:33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332" w:type="dxa"/>
            <w:tcPrChange w:id="436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E12BD7" w:rsidRDefault="00403BB4" w:rsidP="00614AE2">
            <w:pPr>
              <w:pStyle w:val="TAC"/>
              <w:rPr>
                <w:ins w:id="437" w:author="Jackson Wang" w:date="2018-08-24T09:01:00Z"/>
                <w:rFonts w:cs="Arial"/>
                <w:lang w:eastAsia="zh-CN"/>
              </w:rPr>
            </w:pPr>
            <w:ins w:id="438" w:author="Jackson Wang" w:date="2018-08-24T09:19:00Z">
              <w:r>
                <w:rPr>
                  <w:rFonts w:cs="Arial" w:hint="eastAsia"/>
                  <w:lang w:eastAsia="zh-CN"/>
                </w:rPr>
                <w:t>-5</w:t>
              </w:r>
            </w:ins>
          </w:p>
        </w:tc>
        <w:tc>
          <w:tcPr>
            <w:tcW w:w="2325" w:type="dxa"/>
            <w:shd w:val="clear" w:color="auto" w:fill="auto"/>
            <w:tcPrChange w:id="439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E12BD7" w:rsidRDefault="00614AE2" w:rsidP="00614AE2">
            <w:pPr>
              <w:pStyle w:val="TAC"/>
              <w:rPr>
                <w:ins w:id="440" w:author="Jackson Wang" w:date="2018-08-10T16:33:00Z"/>
                <w:rFonts w:cs="Arial"/>
              </w:rPr>
            </w:pPr>
            <w:ins w:id="441" w:author="Jackson Wang" w:date="2018-08-10T16:33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614AE2" w:rsidRPr="00754937" w:rsidTr="00DB3FB6">
        <w:trPr>
          <w:ins w:id="442" w:author="Jackson Wang" w:date="2018-08-10T16:33:00Z"/>
          <w:trPrChange w:id="443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tcPrChange w:id="444" w:author="Jackson Wang" w:date="2018-08-24T09:34:00Z">
              <w:tcPr>
                <w:tcW w:w="3666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L"/>
              <w:rPr>
                <w:ins w:id="445" w:author="Jackson Wang" w:date="2018-08-10T16:33:00Z"/>
                <w:rFonts w:cs="Arial"/>
              </w:rPr>
            </w:pPr>
            <w:ins w:id="446" w:author="Jackson Wang" w:date="2018-08-10T16:33:00Z">
              <w:r w:rsidRPr="00754937">
                <w:rPr>
                  <w:rFonts w:cs="Arial"/>
                </w:rPr>
                <w:t>Configured UE transmitted power (</w:t>
              </w:r>
            </w:ins>
            <w:ins w:id="447" w:author="Jackson Wang" w:date="2018-08-10T16:33:00Z">
              <w:r w:rsidRPr="00754937">
                <w:rPr>
                  <w:rFonts w:cs="Arial"/>
                  <w:position w:val="-12"/>
                </w:rPr>
                <w:object w:dxaOrig="620" w:dyaOrig="360">
                  <v:shape id="_x0000_i1028" type="#_x0000_t75" style="width:31.25pt;height:18.35pt" o:ole="">
                    <v:imagedata r:id="rId20" o:title=""/>
                  </v:shape>
                  <o:OLEObject Type="Embed" ProgID="Equation.3" ShapeID="_x0000_i1028" DrawAspect="Content" ObjectID="_1596613770" r:id="rId21"/>
                </w:object>
              </w:r>
            </w:ins>
            <w:ins w:id="448" w:author="Jackson Wang" w:date="2018-08-10T16:33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851" w:type="dxa"/>
            <w:shd w:val="clear" w:color="auto" w:fill="auto"/>
            <w:tcPrChange w:id="449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450" w:author="Jackson Wang" w:date="2018-08-10T16:33:00Z"/>
                <w:rFonts w:cs="Arial"/>
              </w:rPr>
            </w:pPr>
            <w:proofErr w:type="spellStart"/>
            <w:ins w:id="451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361" w:type="dxa"/>
            <w:shd w:val="clear" w:color="auto" w:fill="auto"/>
            <w:tcPrChange w:id="452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453" w:author="Jackson Wang" w:date="2018-08-10T16:33:00Z"/>
                <w:rFonts w:cs="Arial"/>
              </w:rPr>
            </w:pPr>
            <w:ins w:id="454" w:author="Jackson Wang" w:date="2018-08-10T16:33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332" w:type="dxa"/>
            <w:tcPrChange w:id="455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Default="003712DE" w:rsidP="00614AE2">
            <w:pPr>
              <w:pStyle w:val="TAC"/>
              <w:rPr>
                <w:ins w:id="456" w:author="Jackson Wang" w:date="2018-08-24T09:01:00Z"/>
                <w:rFonts w:cs="Arial"/>
                <w:lang w:eastAsia="zh-CN"/>
              </w:rPr>
            </w:pPr>
            <w:ins w:id="457" w:author="Jackson Wang" w:date="2018-08-24T09:11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2325" w:type="dxa"/>
            <w:shd w:val="clear" w:color="auto" w:fill="auto"/>
            <w:tcPrChange w:id="458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C73CFE" w:rsidRDefault="00614AE2" w:rsidP="00614AE2">
            <w:pPr>
              <w:pStyle w:val="TAC"/>
              <w:rPr>
                <w:ins w:id="459" w:author="Jackson Wang" w:date="2018-08-10T16:33:00Z"/>
                <w:rFonts w:cs="Arial"/>
                <w:lang w:eastAsia="zh-CN"/>
              </w:rPr>
            </w:pPr>
            <w:ins w:id="460" w:author="Jackson Wang" w:date="2018-08-10T16:3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504E66" w:rsidRPr="00754937" w:rsidTr="00DB3FB6">
        <w:trPr>
          <w:ins w:id="461" w:author="Jackson Wang" w:date="2018-08-24T09:51:00Z"/>
        </w:trPr>
        <w:tc>
          <w:tcPr>
            <w:tcW w:w="3510" w:type="dxa"/>
            <w:shd w:val="clear" w:color="auto" w:fill="auto"/>
            <w:vAlign w:val="center"/>
          </w:tcPr>
          <w:p w:rsidR="00504E66" w:rsidRPr="00504E66" w:rsidRDefault="00504E66" w:rsidP="00614AE2">
            <w:pPr>
              <w:pStyle w:val="TAL"/>
              <w:jc w:val="both"/>
              <w:rPr>
                <w:ins w:id="462" w:author="Jackson Wang" w:date="2018-08-24T09:51:00Z"/>
                <w:rFonts w:cs="Arial"/>
                <w:highlight w:val="yellow"/>
                <w:lang w:eastAsia="zh-CN"/>
                <w:rPrChange w:id="463" w:author="Jackson Wang" w:date="2018-08-24T09:51:00Z">
                  <w:rPr>
                    <w:ins w:id="464" w:author="Jackson Wang" w:date="2018-08-24T09:51:00Z"/>
                    <w:rFonts w:cs="Arial"/>
                    <w:lang w:eastAsia="zh-CN"/>
                  </w:rPr>
                </w:rPrChange>
              </w:rPr>
            </w:pPr>
            <w:ins w:id="465" w:author="Jackson Wang" w:date="2018-08-24T09:51:00Z">
              <w:r w:rsidRPr="00504E66">
                <w:rPr>
                  <w:rFonts w:cs="Arial"/>
                  <w:highlight w:val="yellow"/>
                  <w:lang w:eastAsia="zh-CN"/>
                  <w:rPrChange w:id="466" w:author="Jackson Wang" w:date="2018-08-24T09:51:00Z">
                    <w:rPr>
                      <w:rFonts w:cs="Arial"/>
                      <w:lang w:eastAsia="zh-CN"/>
                    </w:rPr>
                  </w:rPrChange>
                </w:rPr>
                <w:t>SSB Configuration</w:t>
              </w:r>
            </w:ins>
          </w:p>
        </w:tc>
        <w:tc>
          <w:tcPr>
            <w:tcW w:w="851" w:type="dxa"/>
            <w:shd w:val="clear" w:color="auto" w:fill="auto"/>
          </w:tcPr>
          <w:p w:rsidR="00504E66" w:rsidRPr="00504E66" w:rsidRDefault="00504E66" w:rsidP="00614AE2">
            <w:pPr>
              <w:pStyle w:val="TAC"/>
              <w:rPr>
                <w:ins w:id="467" w:author="Jackson Wang" w:date="2018-08-24T09:51:00Z"/>
                <w:rFonts w:cs="Arial"/>
                <w:highlight w:val="yellow"/>
                <w:rPrChange w:id="468" w:author="Jackson Wang" w:date="2018-08-24T09:51:00Z">
                  <w:rPr>
                    <w:ins w:id="469" w:author="Jackson Wang" w:date="2018-08-24T09:51:00Z"/>
                    <w:rFonts w:cs="Arial"/>
                  </w:rPr>
                </w:rPrChange>
              </w:rPr>
            </w:pPr>
          </w:p>
        </w:tc>
        <w:tc>
          <w:tcPr>
            <w:tcW w:w="1361" w:type="dxa"/>
            <w:shd w:val="clear" w:color="auto" w:fill="auto"/>
          </w:tcPr>
          <w:p w:rsidR="00504E66" w:rsidRPr="00504E66" w:rsidRDefault="00504E66" w:rsidP="00614AE2">
            <w:pPr>
              <w:pStyle w:val="TAC"/>
              <w:rPr>
                <w:ins w:id="470" w:author="Jackson Wang" w:date="2018-08-24T09:51:00Z"/>
                <w:rFonts w:cs="Arial"/>
                <w:bCs/>
                <w:highlight w:val="yellow"/>
                <w:lang w:eastAsia="zh-CN"/>
                <w:rPrChange w:id="471" w:author="Jackson Wang" w:date="2018-08-24T09:51:00Z">
                  <w:rPr>
                    <w:ins w:id="472" w:author="Jackson Wang" w:date="2018-08-24T09:51:00Z"/>
                    <w:rFonts w:cs="Arial"/>
                    <w:bCs/>
                    <w:lang w:eastAsia="zh-CN"/>
                  </w:rPr>
                </w:rPrChange>
              </w:rPr>
            </w:pPr>
            <w:ins w:id="473" w:author="Jackson Wang" w:date="2018-08-24T09:51:00Z">
              <w:r w:rsidRPr="00504E66">
                <w:rPr>
                  <w:rFonts w:cs="Arial"/>
                  <w:bCs/>
                  <w:highlight w:val="yellow"/>
                  <w:lang w:eastAsia="zh-CN"/>
                  <w:rPrChange w:id="474" w:author="Jackson Wang" w:date="2018-08-24T09:51:00Z">
                    <w:rPr>
                      <w:rFonts w:cs="Arial"/>
                      <w:bCs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1332" w:type="dxa"/>
          </w:tcPr>
          <w:p w:rsidR="00504E66" w:rsidRPr="00504E66" w:rsidRDefault="00504E66" w:rsidP="00614AE2">
            <w:pPr>
              <w:pStyle w:val="TAC"/>
              <w:rPr>
                <w:ins w:id="475" w:author="Jackson Wang" w:date="2018-08-24T09:51:00Z"/>
                <w:rFonts w:cs="Arial"/>
                <w:highlight w:val="yellow"/>
                <w:lang w:eastAsia="zh-CN"/>
                <w:rPrChange w:id="476" w:author="Jackson Wang" w:date="2018-08-24T09:51:00Z">
                  <w:rPr>
                    <w:ins w:id="477" w:author="Jackson Wang" w:date="2018-08-24T09:51:00Z"/>
                    <w:rFonts w:cs="Arial"/>
                    <w:lang w:eastAsia="zh-CN"/>
                  </w:rPr>
                </w:rPrChange>
              </w:rPr>
            </w:pPr>
            <w:ins w:id="478" w:author="Jackson Wang" w:date="2018-08-24T09:51:00Z">
              <w:r w:rsidRPr="00504E66">
                <w:rPr>
                  <w:rFonts w:cs="Arial"/>
                  <w:highlight w:val="yellow"/>
                  <w:lang w:eastAsia="zh-CN"/>
                  <w:rPrChange w:id="479" w:author="Jackson Wang" w:date="2018-08-24T09:51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2325" w:type="dxa"/>
            <w:shd w:val="clear" w:color="auto" w:fill="auto"/>
          </w:tcPr>
          <w:p w:rsidR="00504E66" w:rsidRPr="0055679C" w:rsidRDefault="00504E66" w:rsidP="00614AE2">
            <w:pPr>
              <w:pStyle w:val="TAC"/>
              <w:rPr>
                <w:ins w:id="480" w:author="Jackson Wang" w:date="2018-08-24T09:51:00Z"/>
                <w:rFonts w:cs="Arial"/>
                <w:lang w:eastAsia="zh-CN"/>
              </w:rPr>
            </w:pPr>
            <w:ins w:id="481" w:author="Jackson Wang" w:date="2018-08-24T09:51:00Z">
              <w:r w:rsidRPr="00504E66">
                <w:rPr>
                  <w:rFonts w:cs="Arial"/>
                  <w:highlight w:val="yellow"/>
                  <w:rPrChange w:id="482" w:author="Jackson Wang" w:date="2018-08-24T09:51:00Z">
                    <w:rPr>
                      <w:rFonts w:cs="Arial"/>
                    </w:rPr>
                  </w:rPrChange>
                </w:rPr>
                <w:t xml:space="preserve">As defined in </w:t>
              </w:r>
              <w:r w:rsidRPr="00504E66">
                <w:rPr>
                  <w:rFonts w:cs="Arial"/>
                  <w:highlight w:val="yellow"/>
                  <w:lang w:eastAsia="zh-CN"/>
                  <w:rPrChange w:id="483" w:author="Jackson Wang" w:date="2018-08-24T09:51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  <w:r w:rsidRPr="00504E66">
                <w:rPr>
                  <w:rFonts w:cs="Arial"/>
                  <w:highlight w:val="yellow"/>
                  <w:rPrChange w:id="484" w:author="Jackson Wang" w:date="2018-08-24T09:51:00Z">
                    <w:rPr>
                      <w:rFonts w:cs="Arial"/>
                    </w:rPr>
                  </w:rPrChange>
                </w:rPr>
                <w:t>.</w:t>
              </w:r>
            </w:ins>
          </w:p>
        </w:tc>
      </w:tr>
      <w:tr w:rsidR="00614AE2" w:rsidRPr="00754937" w:rsidTr="00DB3FB6">
        <w:trPr>
          <w:ins w:id="485" w:author="Jackson Wang" w:date="2018-08-10T16:33:00Z"/>
          <w:trPrChange w:id="486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vAlign w:val="center"/>
            <w:tcPrChange w:id="487" w:author="Jackson Wang" w:date="2018-08-24T09:34:00Z">
              <w:tcPr>
                <w:tcW w:w="3666" w:type="dxa"/>
                <w:gridSpan w:val="2"/>
                <w:shd w:val="clear" w:color="auto" w:fill="auto"/>
                <w:vAlign w:val="center"/>
              </w:tcPr>
            </w:tcPrChange>
          </w:tcPr>
          <w:p w:rsidR="00614AE2" w:rsidRPr="0055679C" w:rsidRDefault="00614AE2" w:rsidP="00614AE2">
            <w:pPr>
              <w:pStyle w:val="TAL"/>
              <w:jc w:val="both"/>
              <w:rPr>
                <w:ins w:id="488" w:author="Jackson Wang" w:date="2018-08-10T16:33:00Z"/>
                <w:rFonts w:cs="Arial"/>
              </w:rPr>
            </w:pPr>
            <w:ins w:id="489" w:author="Jackson Wang" w:date="2018-08-10T16:33:00Z">
              <w:r w:rsidRPr="0055679C">
                <w:rPr>
                  <w:rFonts w:cs="Arial"/>
                </w:rPr>
                <w:t xml:space="preserve">PRACH Configuration Index </w:t>
              </w:r>
            </w:ins>
          </w:p>
        </w:tc>
        <w:tc>
          <w:tcPr>
            <w:tcW w:w="851" w:type="dxa"/>
            <w:shd w:val="clear" w:color="auto" w:fill="auto"/>
            <w:tcPrChange w:id="490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55679C" w:rsidRDefault="00614AE2" w:rsidP="00614AE2">
            <w:pPr>
              <w:pStyle w:val="TAC"/>
              <w:rPr>
                <w:ins w:id="491" w:author="Jackson Wang" w:date="2018-08-10T16:33:00Z"/>
                <w:rFonts w:cs="Arial"/>
              </w:rPr>
            </w:pPr>
            <w:ins w:id="492" w:author="Jackson Wang" w:date="2018-08-10T16:33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361" w:type="dxa"/>
            <w:shd w:val="clear" w:color="auto" w:fill="auto"/>
            <w:tcPrChange w:id="493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55679C" w:rsidRDefault="00614AE2" w:rsidP="00614AE2">
            <w:pPr>
              <w:pStyle w:val="TAC"/>
              <w:rPr>
                <w:ins w:id="494" w:author="Jackson Wang" w:date="2018-08-10T16:33:00Z"/>
                <w:rFonts w:cs="Arial"/>
                <w:lang w:eastAsia="zh-CN"/>
              </w:rPr>
            </w:pPr>
            <w:ins w:id="495" w:author="Jackson Wang" w:date="2018-08-10T16:33:00Z">
              <w:r w:rsidRPr="0055679C">
                <w:rPr>
                  <w:rFonts w:cs="Arial" w:hint="eastAsia"/>
                  <w:bCs/>
                  <w:lang w:eastAsia="zh-CN"/>
                </w:rPr>
                <w:t>87</w:t>
              </w:r>
            </w:ins>
          </w:p>
        </w:tc>
        <w:tc>
          <w:tcPr>
            <w:tcW w:w="1332" w:type="dxa"/>
            <w:tcPrChange w:id="496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55679C" w:rsidRDefault="003712DE" w:rsidP="00614AE2">
            <w:pPr>
              <w:pStyle w:val="TAC"/>
              <w:rPr>
                <w:ins w:id="497" w:author="Jackson Wang" w:date="2018-08-24T09:01:00Z"/>
                <w:rFonts w:cs="Arial"/>
                <w:lang w:eastAsia="zh-CN"/>
              </w:rPr>
            </w:pPr>
            <w:ins w:id="498" w:author="Jackson Wang" w:date="2018-08-24T09:11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2325" w:type="dxa"/>
            <w:shd w:val="clear" w:color="auto" w:fill="auto"/>
            <w:tcPrChange w:id="499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55679C" w:rsidRDefault="00614AE2" w:rsidP="00614AE2">
            <w:pPr>
              <w:pStyle w:val="TAC"/>
              <w:rPr>
                <w:ins w:id="500" w:author="Jackson Wang" w:date="2018-08-10T16:33:00Z"/>
                <w:rFonts w:cs="Arial"/>
              </w:rPr>
            </w:pPr>
            <w:ins w:id="501" w:author="Jackson Wang" w:date="2018-08-10T16:33:00Z">
              <w:r w:rsidRPr="0055679C">
                <w:rPr>
                  <w:rFonts w:cs="Arial" w:hint="eastAsia"/>
                  <w:lang w:eastAsia="zh-CN"/>
                </w:rPr>
                <w:t xml:space="preserve">Preamble Format A1, </w:t>
              </w:r>
              <w:r w:rsidRPr="0055679C">
                <w:rPr>
                  <w:rFonts w:cs="Arial"/>
                </w:rPr>
                <w:t>As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614AE2" w:rsidRPr="00754937" w:rsidTr="00DB3FB6">
        <w:trPr>
          <w:ins w:id="502" w:author="Jackson Wang" w:date="2018-08-10T16:33:00Z"/>
          <w:trPrChange w:id="503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vAlign w:val="center"/>
            <w:tcPrChange w:id="504" w:author="Jackson Wang" w:date="2018-08-24T09:34:00Z">
              <w:tcPr>
                <w:tcW w:w="3666" w:type="dxa"/>
                <w:gridSpan w:val="2"/>
                <w:shd w:val="clear" w:color="auto" w:fill="auto"/>
                <w:vAlign w:val="center"/>
              </w:tcPr>
            </w:tcPrChange>
          </w:tcPr>
          <w:p w:rsidR="00614AE2" w:rsidRPr="0055679C" w:rsidRDefault="00614AE2" w:rsidP="00614AE2">
            <w:pPr>
              <w:pStyle w:val="TAL"/>
              <w:jc w:val="both"/>
              <w:rPr>
                <w:ins w:id="505" w:author="Jackson Wang" w:date="2018-08-10T16:33:00Z"/>
                <w:rFonts w:cs="Arial"/>
              </w:rPr>
            </w:pPr>
            <w:proofErr w:type="spellStart"/>
            <w:ins w:id="506" w:author="Jackson Wang" w:date="2018-08-10T16:33:00Z">
              <w:r w:rsidRPr="0055679C">
                <w:rPr>
                  <w:rFonts w:cs="Arial"/>
                </w:rPr>
                <w:t>Backoff</w:t>
              </w:r>
              <w:proofErr w:type="spellEnd"/>
              <w:r w:rsidRPr="0055679C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851" w:type="dxa"/>
            <w:shd w:val="clear" w:color="auto" w:fill="auto"/>
            <w:tcPrChange w:id="507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55679C" w:rsidRDefault="00614AE2" w:rsidP="00614AE2">
            <w:pPr>
              <w:pStyle w:val="TAC"/>
              <w:rPr>
                <w:ins w:id="508" w:author="Jackson Wang" w:date="2018-08-10T16:33:00Z"/>
                <w:rFonts w:cs="Arial"/>
              </w:rPr>
            </w:pPr>
            <w:ins w:id="509" w:author="Jackson Wang" w:date="2018-08-10T16:33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361" w:type="dxa"/>
            <w:shd w:val="clear" w:color="auto" w:fill="auto"/>
            <w:tcPrChange w:id="510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55679C" w:rsidRDefault="00614AE2" w:rsidP="00614AE2">
            <w:pPr>
              <w:pStyle w:val="TAC"/>
              <w:rPr>
                <w:ins w:id="511" w:author="Jackson Wang" w:date="2018-08-10T16:33:00Z"/>
                <w:rFonts w:cs="Arial"/>
              </w:rPr>
            </w:pPr>
            <w:ins w:id="512" w:author="Jackson Wang" w:date="2018-08-10T16:33:00Z">
              <w:r w:rsidRPr="0055679C"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1332" w:type="dxa"/>
            <w:tcPrChange w:id="513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55679C" w:rsidRDefault="003712DE" w:rsidP="00614AE2">
            <w:pPr>
              <w:pStyle w:val="TAC"/>
              <w:rPr>
                <w:ins w:id="514" w:author="Jackson Wang" w:date="2018-08-24T09:01:00Z"/>
                <w:rFonts w:cs="Arial"/>
                <w:lang w:eastAsia="zh-CN"/>
              </w:rPr>
            </w:pPr>
            <w:ins w:id="515" w:author="Jackson Wang" w:date="2018-08-24T09:1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325" w:type="dxa"/>
            <w:shd w:val="clear" w:color="auto" w:fill="auto"/>
            <w:tcPrChange w:id="516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55679C" w:rsidRDefault="00614AE2" w:rsidP="00614AE2">
            <w:pPr>
              <w:pStyle w:val="TAC"/>
              <w:rPr>
                <w:ins w:id="517" w:author="Jackson Wang" w:date="2018-08-10T16:33:00Z"/>
                <w:rFonts w:cs="Arial"/>
              </w:rPr>
            </w:pPr>
            <w:ins w:id="518" w:author="Jackson Wang" w:date="2018-08-10T16:33:00Z">
              <w:r w:rsidRPr="0055679C">
                <w:rPr>
                  <w:rFonts w:cs="Arial"/>
                </w:rPr>
                <w:t>As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614AE2" w:rsidRPr="00754937" w:rsidTr="00DB3FB6">
        <w:trPr>
          <w:ins w:id="519" w:author="Jackson Wang" w:date="2018-08-10T16:33:00Z"/>
          <w:trPrChange w:id="520" w:author="Jackson Wang" w:date="2018-08-24T09:34:00Z">
            <w:trPr>
              <w:wAfter w:w="1121" w:type="dxa"/>
              <w:jc w:val="center"/>
            </w:trPr>
          </w:trPrChange>
        </w:trPr>
        <w:tc>
          <w:tcPr>
            <w:tcW w:w="3510" w:type="dxa"/>
            <w:shd w:val="clear" w:color="auto" w:fill="auto"/>
            <w:vAlign w:val="center"/>
            <w:tcPrChange w:id="521" w:author="Jackson Wang" w:date="2018-08-24T09:34:00Z">
              <w:tcPr>
                <w:tcW w:w="3666" w:type="dxa"/>
                <w:gridSpan w:val="2"/>
                <w:shd w:val="clear" w:color="auto" w:fill="auto"/>
                <w:vAlign w:val="center"/>
              </w:tcPr>
            </w:tcPrChange>
          </w:tcPr>
          <w:p w:rsidR="00614AE2" w:rsidRPr="00754937" w:rsidRDefault="00614AE2" w:rsidP="00614AE2">
            <w:pPr>
              <w:pStyle w:val="TAL"/>
              <w:jc w:val="both"/>
              <w:rPr>
                <w:ins w:id="522" w:author="Jackson Wang" w:date="2018-08-10T16:33:00Z"/>
                <w:rFonts w:cs="Arial"/>
              </w:rPr>
            </w:pPr>
            <w:ins w:id="523" w:author="Jackson Wang" w:date="2018-08-10T16:3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851" w:type="dxa"/>
            <w:shd w:val="clear" w:color="auto" w:fill="auto"/>
            <w:tcPrChange w:id="524" w:author="Jackson Wang" w:date="2018-08-24T09:34:00Z">
              <w:tcPr>
                <w:tcW w:w="992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525" w:author="Jackson Wang" w:date="2018-08-10T16:33:00Z"/>
                <w:rFonts w:cs="Arial"/>
              </w:rPr>
            </w:pPr>
            <w:ins w:id="526" w:author="Jackson Wang" w:date="2018-08-10T16:3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361" w:type="dxa"/>
            <w:shd w:val="clear" w:color="auto" w:fill="auto"/>
            <w:tcPrChange w:id="527" w:author="Jackson Wang" w:date="2018-08-24T09:34:00Z">
              <w:tcPr>
                <w:tcW w:w="1750" w:type="dxa"/>
                <w:gridSpan w:val="3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528" w:author="Jackson Wang" w:date="2018-08-10T16:33:00Z"/>
                <w:rFonts w:cs="Arial"/>
              </w:rPr>
            </w:pPr>
            <w:ins w:id="529" w:author="Jackson Wang" w:date="2018-08-10T16:3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332" w:type="dxa"/>
            <w:tcPrChange w:id="530" w:author="Jackson Wang" w:date="2018-08-24T09:34:00Z">
              <w:tcPr>
                <w:tcW w:w="1405" w:type="dxa"/>
                <w:gridSpan w:val="3"/>
              </w:tcPr>
            </w:tcPrChange>
          </w:tcPr>
          <w:p w:rsidR="00614AE2" w:rsidRPr="00754937" w:rsidRDefault="003712DE" w:rsidP="00614AE2">
            <w:pPr>
              <w:pStyle w:val="TAC"/>
              <w:rPr>
                <w:ins w:id="531" w:author="Jackson Wang" w:date="2018-08-24T09:01:00Z"/>
                <w:rFonts w:cs="Arial"/>
                <w:lang w:eastAsia="zh-CN"/>
              </w:rPr>
            </w:pPr>
            <w:ins w:id="532" w:author="Jackson Wang" w:date="2018-08-24T09:11:00Z">
              <w:r>
                <w:rPr>
                  <w:rFonts w:cs="Arial" w:hint="eastAsia"/>
                  <w:lang w:eastAsia="zh-CN"/>
                </w:rPr>
                <w:t>AWGN</w:t>
              </w:r>
            </w:ins>
          </w:p>
        </w:tc>
        <w:tc>
          <w:tcPr>
            <w:tcW w:w="2325" w:type="dxa"/>
            <w:shd w:val="clear" w:color="auto" w:fill="auto"/>
            <w:tcPrChange w:id="533" w:author="Jackson Wang" w:date="2018-08-24T09:34:00Z">
              <w:tcPr>
                <w:tcW w:w="2154" w:type="dxa"/>
                <w:gridSpan w:val="2"/>
                <w:shd w:val="clear" w:color="auto" w:fill="auto"/>
              </w:tcPr>
            </w:tcPrChange>
          </w:tcPr>
          <w:p w:rsidR="00614AE2" w:rsidRPr="00754937" w:rsidRDefault="00614AE2" w:rsidP="00614AE2">
            <w:pPr>
              <w:pStyle w:val="TAC"/>
              <w:rPr>
                <w:ins w:id="534" w:author="Jackson Wang" w:date="2018-08-10T16:33:00Z"/>
                <w:rFonts w:cs="Arial"/>
              </w:rPr>
            </w:pPr>
          </w:p>
        </w:tc>
      </w:tr>
      <w:tr w:rsidR="003712DE" w:rsidRPr="00537E34" w:rsidTr="00DE09C8">
        <w:trPr>
          <w:trHeight w:val="870"/>
          <w:ins w:id="535" w:author="Jackson Wang" w:date="2018-08-10T16:33:00Z"/>
        </w:trPr>
        <w:tc>
          <w:tcPr>
            <w:tcW w:w="9379" w:type="dxa"/>
            <w:gridSpan w:val="5"/>
          </w:tcPr>
          <w:p w:rsidR="003712DE" w:rsidRPr="00754937" w:rsidRDefault="003712DE" w:rsidP="00614AE2">
            <w:pPr>
              <w:pStyle w:val="TAN"/>
              <w:rPr>
                <w:ins w:id="536" w:author="Jackson Wang" w:date="2018-08-10T16:33:00Z"/>
                <w:rFonts w:cs="Arial"/>
              </w:rPr>
            </w:pPr>
            <w:ins w:id="537" w:author="Jackson Wang" w:date="2018-08-10T16:33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3712DE" w:rsidRPr="00754937" w:rsidRDefault="003712DE" w:rsidP="00614AE2">
            <w:pPr>
              <w:pStyle w:val="TAN"/>
              <w:rPr>
                <w:ins w:id="538" w:author="Jackson Wang" w:date="2018-08-10T16:33:00Z"/>
                <w:rFonts w:cs="Arial"/>
              </w:rPr>
            </w:pPr>
            <w:ins w:id="539" w:author="Jackson Wang" w:date="2018-08-10T16:33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3712DE" w:rsidRPr="00754937" w:rsidRDefault="003712DE" w:rsidP="00614AE2">
            <w:pPr>
              <w:pStyle w:val="TAN"/>
              <w:rPr>
                <w:ins w:id="540" w:author="Jackson Wang" w:date="2018-08-10T16:33:00Z"/>
                <w:rFonts w:cs="Arial"/>
              </w:rPr>
            </w:pPr>
            <w:ins w:id="541" w:author="Jackson Wang" w:date="2018-08-10T16:33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3712DE" w:rsidRPr="00754937" w:rsidRDefault="003712DE" w:rsidP="00614AE2">
            <w:pPr>
              <w:pStyle w:val="TAN"/>
              <w:rPr>
                <w:ins w:id="542" w:author="Jackson Wang" w:date="2018-08-10T16:33:00Z"/>
                <w:rFonts w:cs="Arial"/>
              </w:rPr>
            </w:pPr>
            <w:ins w:id="543" w:author="Jackson Wang" w:date="2018-08-10T16:33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78246A" w:rsidRPr="00537E34" w:rsidRDefault="0078246A" w:rsidP="0078246A">
      <w:pPr>
        <w:rPr>
          <w:ins w:id="544" w:author="Jackson Wang" w:date="2018-08-10T16:33:00Z"/>
        </w:rPr>
      </w:pPr>
    </w:p>
    <w:p w:rsidR="0078246A" w:rsidRPr="00537E34" w:rsidRDefault="0078246A" w:rsidP="0078246A">
      <w:pPr>
        <w:pStyle w:val="TH"/>
        <w:rPr>
          <w:ins w:id="545" w:author="Jackson Wang" w:date="2018-08-10T16:33:00Z"/>
          <w:snapToGrid w:val="0"/>
        </w:rPr>
      </w:pPr>
      <w:ins w:id="546" w:author="Jackson Wang" w:date="2018-08-10T16:33:00Z">
        <w:r w:rsidRPr="00537E34">
          <w:rPr>
            <w:rFonts w:cs="v3.7.0"/>
          </w:rPr>
          <w:lastRenderedPageBreak/>
          <w:t xml:space="preserve">Table </w:t>
        </w:r>
      </w:ins>
      <w:ins w:id="547" w:author="Jackson Wang" w:date="2018-08-24T08:58:00Z">
        <w:r w:rsidR="00614AE2">
          <w:rPr>
            <w:rFonts w:cs="v3.7.0"/>
          </w:rPr>
          <w:t>A.x.x.x.x</w:t>
        </w:r>
      </w:ins>
      <w:ins w:id="548" w:author="Jackson Wang" w:date="2018-08-10T16:33:00Z">
        <w:r w:rsidRPr="00537E34">
          <w:rPr>
            <w:rFonts w:cs="v3.7.0"/>
          </w:rPr>
          <w:t xml:space="preserve">.1-2: RACH-Configuration parameters for </w:t>
        </w:r>
        <w:r>
          <w:rPr>
            <w:rFonts w:cs="v3.7.0" w:hint="eastAsia"/>
            <w:lang w:eastAsia="zh-CN"/>
          </w:rPr>
          <w:t>FR1</w:t>
        </w:r>
        <w:r w:rsidRPr="00537E34">
          <w:rPr>
            <w:rFonts w:cs="v3.7.0"/>
          </w:rPr>
          <w:t xml:space="preserve"> </w:t>
        </w:r>
        <w:r w:rsidRPr="00537E34">
          <w:t xml:space="preserve">contention based </w:t>
        </w:r>
        <w:r w:rsidRPr="00537E34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829"/>
        <w:gridCol w:w="3061"/>
      </w:tblGrid>
      <w:tr w:rsidR="0078246A" w:rsidRPr="00896884" w:rsidTr="00614AE2">
        <w:trPr>
          <w:cantSplit/>
          <w:trHeight w:val="380"/>
          <w:jc w:val="center"/>
          <w:ins w:id="549" w:author="Jackson Wang" w:date="2018-08-10T16:33:00Z"/>
        </w:trPr>
        <w:tc>
          <w:tcPr>
            <w:tcW w:w="3607" w:type="dxa"/>
            <w:vAlign w:val="center"/>
          </w:tcPr>
          <w:p w:rsidR="0078246A" w:rsidRPr="00896884" w:rsidRDefault="0078246A" w:rsidP="00614AE2">
            <w:pPr>
              <w:pStyle w:val="TAH"/>
              <w:rPr>
                <w:ins w:id="550" w:author="Jackson Wang" w:date="2018-08-10T16:33:00Z"/>
                <w:rFonts w:cs="Arial"/>
              </w:rPr>
            </w:pPr>
            <w:ins w:id="551" w:author="Jackson Wang" w:date="2018-08-10T16:3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829" w:type="dxa"/>
            <w:vAlign w:val="center"/>
          </w:tcPr>
          <w:p w:rsidR="0078246A" w:rsidRPr="00896884" w:rsidRDefault="0078246A" w:rsidP="00614AE2">
            <w:pPr>
              <w:pStyle w:val="TAH"/>
              <w:rPr>
                <w:ins w:id="552" w:author="Jackson Wang" w:date="2018-08-10T16:33:00Z"/>
                <w:rFonts w:cs="Arial"/>
              </w:rPr>
            </w:pPr>
            <w:ins w:id="553" w:author="Jackson Wang" w:date="2018-08-10T16:3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:rsidR="0078246A" w:rsidRPr="00896884" w:rsidRDefault="0078246A" w:rsidP="00614AE2">
            <w:pPr>
              <w:pStyle w:val="TAH"/>
              <w:rPr>
                <w:ins w:id="554" w:author="Jackson Wang" w:date="2018-08-10T16:33:00Z"/>
                <w:rFonts w:cs="Arial"/>
              </w:rPr>
            </w:pPr>
            <w:ins w:id="555" w:author="Jackson Wang" w:date="2018-08-10T16:3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78246A" w:rsidRPr="00896884" w:rsidTr="00614AE2">
        <w:trPr>
          <w:cantSplit/>
          <w:jc w:val="center"/>
          <w:ins w:id="556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57" w:author="Jackson Wang" w:date="2018-08-10T16:33:00Z"/>
                <w:rFonts w:cs="Arial"/>
              </w:rPr>
            </w:pPr>
            <w:ins w:id="558" w:author="Jackson Wang" w:date="2018-08-10T16:33:00Z">
              <w:r w:rsidRPr="00896884">
                <w:t>msg1-FDM</w:t>
              </w:r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59" w:author="Jackson Wang" w:date="2018-08-10T16:33:00Z"/>
                <w:rFonts w:cs="Arial"/>
                <w:lang w:eastAsia="zh-CN"/>
              </w:rPr>
            </w:pPr>
            <w:ins w:id="560" w:author="Jackson Wang" w:date="2018-08-10T16:33:00Z">
              <w:r w:rsidRPr="00896884">
                <w:rPr>
                  <w:rFonts w:cs="Arial" w:hint="eastAsia"/>
                  <w:lang w:eastAsia="zh-CN"/>
                </w:rPr>
                <w:t>one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61" w:author="Jackson Wang" w:date="2018-08-10T16:33:00Z"/>
                <w:rFonts w:cs="Arial"/>
              </w:rPr>
            </w:pPr>
          </w:p>
        </w:tc>
      </w:tr>
      <w:tr w:rsidR="0078246A" w:rsidRPr="00896884" w:rsidTr="00614AE2">
        <w:trPr>
          <w:cantSplit/>
          <w:jc w:val="center"/>
          <w:ins w:id="562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63" w:author="Jackson Wang" w:date="2018-08-10T16:33:00Z"/>
                <w:rFonts w:cs="Arial"/>
              </w:rPr>
            </w:pPr>
            <w:ins w:id="564" w:author="Jackson Wang" w:date="2018-08-10T16:33:00Z">
              <w:r w:rsidRPr="00896884">
                <w:rPr>
                  <w:rFonts w:cs="Arial"/>
                </w:rPr>
                <w:t>msg1-FrequencyStart</w:t>
              </w:r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65" w:author="Jackson Wang" w:date="2018-08-10T16:33:00Z"/>
                <w:rFonts w:cs="Arial"/>
                <w:lang w:eastAsia="zh-CN"/>
              </w:rPr>
            </w:pPr>
            <w:ins w:id="566" w:author="Jackson Wang" w:date="2018-08-10T16:33:00Z">
              <w:r w:rsidRPr="00896884"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67" w:author="Jackson Wang" w:date="2018-08-10T16:33:00Z"/>
                <w:rFonts w:cs="Arial"/>
              </w:rPr>
            </w:pPr>
          </w:p>
        </w:tc>
      </w:tr>
      <w:tr w:rsidR="0078246A" w:rsidRPr="00896884" w:rsidTr="00614AE2">
        <w:trPr>
          <w:cantSplit/>
          <w:jc w:val="center"/>
          <w:ins w:id="568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69" w:author="Jackson Wang" w:date="2018-08-10T16:33:00Z"/>
                <w:rFonts w:cs="Arial"/>
              </w:rPr>
            </w:pPr>
            <w:proofErr w:type="spellStart"/>
            <w:ins w:id="570" w:author="Jackson Wang" w:date="2018-08-10T16:33:00Z">
              <w:r w:rsidRPr="00896884">
                <w:rPr>
                  <w:rFonts w:cs="Arial"/>
                </w:rPr>
                <w:t>zeroCorrelationZoneConfig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71" w:author="Jackson Wang" w:date="2018-08-10T16:33:00Z"/>
                <w:rFonts w:cs="Arial"/>
                <w:lang w:eastAsia="zh-CN"/>
              </w:rPr>
            </w:pPr>
            <w:ins w:id="572" w:author="Jackson Wang" w:date="2018-08-10T16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73" w:author="Jackson Wang" w:date="2018-08-10T16:33:00Z"/>
                <w:rFonts w:cs="Arial"/>
              </w:rPr>
            </w:pPr>
          </w:p>
        </w:tc>
      </w:tr>
      <w:tr w:rsidR="0078246A" w:rsidRPr="00896884" w:rsidTr="00614AE2">
        <w:trPr>
          <w:cantSplit/>
          <w:jc w:val="center"/>
          <w:ins w:id="574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75" w:author="Jackson Wang" w:date="2018-08-10T16:33:00Z"/>
                <w:rFonts w:cs="Arial"/>
              </w:rPr>
            </w:pPr>
            <w:proofErr w:type="spellStart"/>
            <w:ins w:id="576" w:author="Jackson Wang" w:date="2018-08-10T16:33:00Z">
              <w:r w:rsidRPr="00896884">
                <w:t>preambleReceivedTargetPower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77" w:author="Jackson Wang" w:date="2018-08-10T16:33:00Z"/>
                <w:rFonts w:cs="Arial"/>
              </w:rPr>
            </w:pPr>
            <w:ins w:id="578" w:author="Jackson Wang" w:date="2018-08-10T16:3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79" w:author="Jackson Wang" w:date="2018-08-10T16:33:00Z"/>
                <w:rFonts w:cs="Arial"/>
              </w:rPr>
            </w:pPr>
          </w:p>
        </w:tc>
      </w:tr>
      <w:tr w:rsidR="0078246A" w:rsidRPr="00896884" w:rsidTr="00614AE2">
        <w:trPr>
          <w:cantSplit/>
          <w:jc w:val="center"/>
          <w:ins w:id="580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81" w:author="Jackson Wang" w:date="2018-08-10T16:33:00Z"/>
                <w:rFonts w:cs="Arial"/>
              </w:rPr>
            </w:pPr>
            <w:bookmarkStart w:id="582" w:name="_Hlk505955758"/>
            <w:proofErr w:type="spellStart"/>
            <w:ins w:id="583" w:author="Jackson Wang" w:date="2018-08-10T16:33:00Z">
              <w:r w:rsidRPr="00896884">
                <w:t>preambleTransMax</w:t>
              </w:r>
              <w:bookmarkEnd w:id="582"/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84" w:author="Jackson Wang" w:date="2018-08-10T16:33:00Z"/>
                <w:rFonts w:cs="Arial"/>
              </w:rPr>
            </w:pPr>
            <w:ins w:id="585" w:author="Jackson Wang" w:date="2018-08-10T16:3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86" w:author="Jackson Wang" w:date="2018-08-10T16:33:00Z"/>
                <w:rFonts w:cs="Arial"/>
              </w:rPr>
            </w:pPr>
          </w:p>
        </w:tc>
      </w:tr>
      <w:tr w:rsidR="0078246A" w:rsidRPr="00896884" w:rsidTr="00614AE2">
        <w:trPr>
          <w:cantSplit/>
          <w:jc w:val="center"/>
          <w:ins w:id="587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88" w:author="Jackson Wang" w:date="2018-08-10T16:33:00Z"/>
                <w:rFonts w:cs="Arial"/>
              </w:rPr>
            </w:pPr>
            <w:proofErr w:type="spellStart"/>
            <w:ins w:id="589" w:author="Jackson Wang" w:date="2018-08-10T16:33:00Z">
              <w:r w:rsidRPr="00896884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90" w:author="Jackson Wang" w:date="2018-08-10T16:33:00Z"/>
                <w:rFonts w:cs="Arial"/>
              </w:rPr>
            </w:pPr>
            <w:ins w:id="591" w:author="Jackson Wang" w:date="2018-08-10T16:3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92" w:author="Jackson Wang" w:date="2018-08-10T16:33:00Z"/>
                <w:rFonts w:cs="Arial"/>
              </w:rPr>
            </w:pPr>
          </w:p>
        </w:tc>
      </w:tr>
      <w:tr w:rsidR="0078246A" w:rsidRPr="00896884" w:rsidTr="00614AE2">
        <w:trPr>
          <w:cantSplit/>
          <w:jc w:val="center"/>
          <w:ins w:id="593" w:author="Jackson Wang" w:date="2018-08-10T16:33:00Z"/>
        </w:trPr>
        <w:tc>
          <w:tcPr>
            <w:tcW w:w="3607" w:type="dxa"/>
          </w:tcPr>
          <w:p w:rsidR="0078246A" w:rsidRPr="00896884" w:rsidRDefault="0078246A" w:rsidP="00614AE2">
            <w:pPr>
              <w:pStyle w:val="TAL"/>
              <w:rPr>
                <w:ins w:id="594" w:author="Jackson Wang" w:date="2018-08-10T16:33:00Z"/>
                <w:rFonts w:cs="Arial"/>
              </w:rPr>
            </w:pPr>
            <w:proofErr w:type="spellStart"/>
            <w:ins w:id="595" w:author="Jackson Wang" w:date="2018-08-10T16:33:00Z">
              <w:r w:rsidRPr="00896884">
                <w:rPr>
                  <w:rFonts w:cs="Arial"/>
                </w:rPr>
                <w:t>ra-ResponseWindow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614AE2">
            <w:pPr>
              <w:pStyle w:val="TAC"/>
              <w:rPr>
                <w:ins w:id="596" w:author="Jackson Wang" w:date="2018-08-10T16:33:00Z"/>
                <w:rFonts w:cs="Arial"/>
              </w:rPr>
            </w:pPr>
            <w:ins w:id="597" w:author="Jackson Wang" w:date="2018-08-10T16:3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598" w:author="Jackson Wang" w:date="2018-08-10T16:33:00Z"/>
                <w:rFonts w:cs="Arial"/>
                <w:lang w:eastAsia="zh-CN"/>
              </w:rPr>
            </w:pPr>
            <w:ins w:id="599" w:author="Jackson Wang" w:date="2018-08-10T16:3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78246A" w:rsidRPr="0055679C" w:rsidTr="00614AE2">
        <w:trPr>
          <w:cantSplit/>
          <w:jc w:val="center"/>
          <w:ins w:id="600" w:author="Jackson Wang" w:date="2018-08-10T16:33:00Z"/>
        </w:trPr>
        <w:tc>
          <w:tcPr>
            <w:tcW w:w="3607" w:type="dxa"/>
          </w:tcPr>
          <w:p w:rsidR="0078246A" w:rsidRPr="0055679C" w:rsidRDefault="0078246A" w:rsidP="00614AE2">
            <w:pPr>
              <w:pStyle w:val="TAL"/>
              <w:rPr>
                <w:ins w:id="601" w:author="Jackson Wang" w:date="2018-08-10T16:33:00Z"/>
                <w:rFonts w:cs="Arial"/>
              </w:rPr>
            </w:pPr>
            <w:proofErr w:type="spellStart"/>
            <w:ins w:id="602" w:author="Jackson Wang" w:date="2018-08-10T16:33:00Z">
              <w:r w:rsidRPr="0055679C">
                <w:rPr>
                  <w:rFonts w:cs="Arial"/>
                </w:rPr>
                <w:t>ssb-perRACH-OccasionAndCB-PreamblesPerSSB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614AE2">
            <w:pPr>
              <w:pStyle w:val="TAC"/>
              <w:rPr>
                <w:ins w:id="603" w:author="Jackson Wang" w:date="2018-08-10T16:33:00Z"/>
                <w:rFonts w:cs="Arial"/>
                <w:lang w:eastAsia="zh-CN"/>
              </w:rPr>
            </w:pPr>
            <w:ins w:id="604" w:author="Jackson Wang" w:date="2018-08-10T16:3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 w:rsidRPr="0055679C">
                <w:rPr>
                  <w:rFonts w:hint="eastAsia"/>
                  <w:lang w:eastAsia="zh-CN"/>
                </w:rPr>
                <w:t>, n4</w:t>
              </w:r>
            </w:ins>
          </w:p>
        </w:tc>
        <w:tc>
          <w:tcPr>
            <w:tcW w:w="3061" w:type="dxa"/>
          </w:tcPr>
          <w:p w:rsidR="0078246A" w:rsidRPr="0055679C" w:rsidRDefault="0078246A" w:rsidP="00614AE2">
            <w:pPr>
              <w:pStyle w:val="TAC"/>
              <w:rPr>
                <w:ins w:id="605" w:author="Jackson Wang" w:date="2018-08-10T16:33:00Z"/>
                <w:rFonts w:cs="Arial"/>
              </w:rPr>
            </w:pPr>
          </w:p>
        </w:tc>
      </w:tr>
      <w:tr w:rsidR="0078246A" w:rsidRPr="0055679C" w:rsidTr="00614AE2">
        <w:trPr>
          <w:cantSplit/>
          <w:jc w:val="center"/>
          <w:ins w:id="606" w:author="Jackson Wang" w:date="2018-08-10T16:33:00Z"/>
        </w:trPr>
        <w:tc>
          <w:tcPr>
            <w:tcW w:w="3607" w:type="dxa"/>
          </w:tcPr>
          <w:p w:rsidR="0078246A" w:rsidRPr="0055679C" w:rsidRDefault="0078246A" w:rsidP="00614AE2">
            <w:pPr>
              <w:pStyle w:val="TAL"/>
              <w:rPr>
                <w:ins w:id="607" w:author="Jackson Wang" w:date="2018-08-10T16:33:00Z"/>
                <w:rFonts w:cs="Arial"/>
              </w:rPr>
            </w:pPr>
            <w:proofErr w:type="spellStart"/>
            <w:ins w:id="608" w:author="Jackson Wang" w:date="2018-08-10T16:33:00Z">
              <w:r w:rsidRPr="0055679C">
                <w:rPr>
                  <w:rFonts w:cs="Arial"/>
                </w:rPr>
                <w:t>rsrp-ThresholdSSB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614AE2" w:rsidP="00614AE2">
            <w:pPr>
              <w:pStyle w:val="TAC"/>
              <w:rPr>
                <w:ins w:id="609" w:author="Jackson Wang" w:date="2018-08-10T16:33:00Z"/>
                <w:rFonts w:cs="Arial"/>
                <w:lang w:eastAsia="zh-CN"/>
              </w:rPr>
            </w:pPr>
            <w:ins w:id="610" w:author="Jackson Wang" w:date="2018-08-24T09:06:00Z">
              <w:r w:rsidRPr="00403BB4">
                <w:rPr>
                  <w:highlight w:val="yellow"/>
                  <w:lang w:eastAsia="zh-CN"/>
                  <w:rPrChange w:id="611" w:author="Jackson Wang" w:date="2018-08-24T09:19:00Z">
                    <w:rPr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3061" w:type="dxa"/>
          </w:tcPr>
          <w:p w:rsidR="0078246A" w:rsidRPr="0055679C" w:rsidRDefault="00614AE2" w:rsidP="00614AE2">
            <w:pPr>
              <w:pStyle w:val="TAC"/>
              <w:rPr>
                <w:ins w:id="612" w:author="Jackson Wang" w:date="2018-08-10T16:33:00Z"/>
                <w:rFonts w:cs="Arial"/>
                <w:lang w:eastAsia="zh-CN"/>
              </w:rPr>
            </w:pPr>
            <w:ins w:id="613" w:author="Jackson Wang" w:date="2018-08-24T09:06:00Z">
              <w:r w:rsidRPr="00403BB4">
                <w:rPr>
                  <w:rFonts w:cs="Arial"/>
                  <w:highlight w:val="yellow"/>
                  <w:lang w:eastAsia="zh-CN"/>
                  <w:rPrChange w:id="614" w:author="Jackson Wang" w:date="2018-08-24T09:19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78246A" w:rsidRPr="00896884" w:rsidTr="00614AE2">
        <w:trPr>
          <w:cantSplit/>
          <w:jc w:val="center"/>
          <w:ins w:id="615" w:author="Jackson Wang" w:date="2018-08-10T16:33:00Z"/>
        </w:trPr>
        <w:tc>
          <w:tcPr>
            <w:tcW w:w="3607" w:type="dxa"/>
          </w:tcPr>
          <w:p w:rsidR="0078246A" w:rsidRPr="0055679C" w:rsidRDefault="0078246A" w:rsidP="00614AE2">
            <w:pPr>
              <w:pStyle w:val="TAL"/>
              <w:rPr>
                <w:ins w:id="616" w:author="Jackson Wang" w:date="2018-08-10T16:33:00Z"/>
                <w:rFonts w:cs="Arial"/>
              </w:rPr>
            </w:pPr>
            <w:proofErr w:type="spellStart"/>
            <w:ins w:id="617" w:author="Jackson Wang" w:date="2018-08-10T16:33:00Z">
              <w:r w:rsidRPr="0055679C">
                <w:t>ra-ContentionResolutionTimer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614AE2">
            <w:pPr>
              <w:pStyle w:val="TAC"/>
              <w:rPr>
                <w:ins w:id="618" w:author="Jackson Wang" w:date="2018-08-10T16:33:00Z"/>
                <w:rFonts w:cs="Arial"/>
              </w:rPr>
            </w:pPr>
            <w:ins w:id="619" w:author="Jackson Wang" w:date="2018-08-10T16:33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3061" w:type="dxa"/>
          </w:tcPr>
          <w:p w:rsidR="0078246A" w:rsidRPr="00896884" w:rsidRDefault="0078246A" w:rsidP="00614AE2">
            <w:pPr>
              <w:pStyle w:val="TAC"/>
              <w:rPr>
                <w:ins w:id="620" w:author="Jackson Wang" w:date="2018-08-10T16:33:00Z"/>
                <w:rFonts w:cs="Arial"/>
              </w:rPr>
            </w:pPr>
            <w:ins w:id="621" w:author="Jackson Wang" w:date="2018-08-10T16:33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78246A" w:rsidRPr="00896884" w:rsidTr="00614AE2">
        <w:trPr>
          <w:cantSplit/>
          <w:jc w:val="center"/>
          <w:ins w:id="622" w:author="Jackson Wang" w:date="2018-08-10T16:33:00Z"/>
        </w:trPr>
        <w:tc>
          <w:tcPr>
            <w:tcW w:w="3607" w:type="dxa"/>
          </w:tcPr>
          <w:p w:rsidR="0078246A" w:rsidRPr="0055679C" w:rsidRDefault="0078246A" w:rsidP="00614AE2">
            <w:pPr>
              <w:pStyle w:val="TAL"/>
              <w:rPr>
                <w:ins w:id="623" w:author="Jackson Wang" w:date="2018-08-10T16:33:00Z"/>
              </w:rPr>
            </w:pPr>
            <w:proofErr w:type="spellStart"/>
            <w:ins w:id="624" w:author="Jackson Wang" w:date="2018-08-10T16:33:00Z">
              <w:r w:rsidRPr="00F72E89">
                <w:rPr>
                  <w:i/>
                  <w:lang w:eastAsia="ko-KR"/>
                </w:rPr>
                <w:t>ra-ssb-OccasionMaskIndex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614AE2">
            <w:pPr>
              <w:pStyle w:val="TAC"/>
              <w:rPr>
                <w:ins w:id="625" w:author="Jackson Wang" w:date="2018-08-10T16:33:00Z"/>
                <w:rFonts w:cs="Arial"/>
                <w:lang w:eastAsia="zh-CN"/>
              </w:rPr>
            </w:pPr>
            <w:ins w:id="626" w:author="Jackson Wang" w:date="2018-08-10T16:3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061" w:type="dxa"/>
          </w:tcPr>
          <w:p w:rsidR="0078246A" w:rsidRPr="0055679C" w:rsidRDefault="0078246A" w:rsidP="00614AE2">
            <w:pPr>
              <w:pStyle w:val="TAC"/>
              <w:rPr>
                <w:ins w:id="627" w:author="Jackson Wang" w:date="2018-08-10T16:33:00Z"/>
                <w:rFonts w:cs="Arial"/>
                <w:lang w:eastAsia="zh-CN"/>
              </w:rPr>
            </w:pPr>
            <w:ins w:id="628" w:author="Jackson Wang" w:date="2018-08-10T16:33:00Z">
              <w:r>
                <w:rPr>
                  <w:rFonts w:cs="Arial" w:hint="eastAsia"/>
                  <w:lang w:eastAsia="zh-CN"/>
                </w:rPr>
                <w:t xml:space="preserve">Allowed PRACH </w:t>
              </w:r>
              <w:r>
                <w:rPr>
                  <w:rFonts w:cs="Arial"/>
                  <w:lang w:eastAsia="zh-CN"/>
                </w:rPr>
                <w:t>occasion(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)</w:t>
              </w:r>
              <w:r>
                <w:rPr>
                  <w:rFonts w:cs="Arial" w:hint="eastAsia"/>
                  <w:lang w:eastAsia="zh-CN"/>
                </w:rPr>
                <w:t xml:space="preserve"> of SSB: </w:t>
              </w:r>
              <w:r w:rsidRPr="00F72E89">
                <w:rPr>
                  <w:lang w:eastAsia="ko-KR"/>
                </w:rPr>
                <w:t>PRACH occasion index 1</w:t>
              </w:r>
            </w:ins>
          </w:p>
        </w:tc>
      </w:tr>
      <w:tr w:rsidR="0078246A" w:rsidRPr="00537E34" w:rsidTr="00614AE2">
        <w:trPr>
          <w:jc w:val="center"/>
          <w:ins w:id="629" w:author="Jackson Wang" w:date="2018-08-10T16:33:00Z"/>
        </w:trPr>
        <w:tc>
          <w:tcPr>
            <w:tcW w:w="8497" w:type="dxa"/>
            <w:gridSpan w:val="3"/>
            <w:vAlign w:val="center"/>
          </w:tcPr>
          <w:p w:rsidR="0078246A" w:rsidRPr="00C73CFE" w:rsidRDefault="0078246A" w:rsidP="00614AE2">
            <w:pPr>
              <w:pStyle w:val="TAC"/>
              <w:jc w:val="left"/>
              <w:rPr>
                <w:ins w:id="630" w:author="Jackson Wang" w:date="2018-08-10T16:33:00Z"/>
                <w:rFonts w:cs="Arial"/>
              </w:rPr>
            </w:pPr>
            <w:ins w:id="631" w:author="Jackson Wang" w:date="2018-08-10T16:3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78246A" w:rsidRPr="00537E34" w:rsidRDefault="0078246A" w:rsidP="0078246A">
      <w:pPr>
        <w:rPr>
          <w:ins w:id="632" w:author="Jackson Wang" w:date="2018-08-10T16:33:00Z"/>
        </w:rPr>
      </w:pPr>
    </w:p>
    <w:p w:rsidR="0078246A" w:rsidRPr="00537E34" w:rsidRDefault="00614AE2" w:rsidP="0078246A">
      <w:pPr>
        <w:pStyle w:val="Heading5"/>
        <w:rPr>
          <w:ins w:id="633" w:author="Jackson Wang" w:date="2018-08-10T16:33:00Z"/>
        </w:rPr>
      </w:pPr>
      <w:bookmarkStart w:id="634" w:name="_Toc383691193"/>
      <w:ins w:id="635" w:author="Jackson Wang" w:date="2018-08-24T08:58:00Z">
        <w:r>
          <w:t>A.x.x.x.x</w:t>
        </w:r>
      </w:ins>
      <w:ins w:id="636" w:author="Jackson Wang" w:date="2018-08-10T16:33:00Z">
        <w:r w:rsidR="0078246A" w:rsidRPr="00537E34">
          <w:t>.2</w:t>
        </w:r>
        <w:r w:rsidR="0078246A" w:rsidRPr="00537E34">
          <w:tab/>
          <w:t>Test Requirements</w:t>
        </w:r>
        <w:bookmarkEnd w:id="634"/>
      </w:ins>
    </w:p>
    <w:p w:rsidR="0078246A" w:rsidRPr="00537E34" w:rsidRDefault="0078246A" w:rsidP="0078246A">
      <w:pPr>
        <w:rPr>
          <w:ins w:id="637" w:author="Jackson Wang" w:date="2018-08-10T16:33:00Z"/>
        </w:rPr>
      </w:pPr>
      <w:ins w:id="638" w:author="Jackson Wang" w:date="2018-08-10T16:3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78246A" w:rsidRPr="00537E34" w:rsidRDefault="00614AE2" w:rsidP="0078246A">
      <w:pPr>
        <w:pStyle w:val="H6"/>
        <w:rPr>
          <w:ins w:id="639" w:author="Jackson Wang" w:date="2018-08-10T16:33:00Z"/>
          <w:lang w:eastAsia="zh-CN"/>
        </w:rPr>
      </w:pPr>
      <w:bookmarkStart w:id="640" w:name="_Toc383691194"/>
      <w:ins w:id="641" w:author="Jackson Wang" w:date="2018-08-24T08:58:00Z">
        <w:r>
          <w:t>A.x.x.x.x</w:t>
        </w:r>
      </w:ins>
      <w:ins w:id="642" w:author="Jackson Wang" w:date="2018-08-10T16:33:00Z">
        <w:r w:rsidR="0078246A" w:rsidRPr="00537E34">
          <w:t>.2.1</w:t>
        </w:r>
        <w:r w:rsidR="0078246A" w:rsidRPr="00537E34">
          <w:tab/>
          <w:t xml:space="preserve">Random Access </w:t>
        </w:r>
        <w:r w:rsidR="0078246A">
          <w:rPr>
            <w:rFonts w:hint="eastAsia"/>
            <w:lang w:eastAsia="zh-CN"/>
          </w:rPr>
          <w:t>Preamble Transmission</w:t>
        </w:r>
      </w:ins>
    </w:p>
    <w:p w:rsidR="0078246A" w:rsidRDefault="0078246A" w:rsidP="0078246A">
      <w:pPr>
        <w:rPr>
          <w:ins w:id="643" w:author="Jackson Wang" w:date="2018-08-10T16:33:00Z"/>
          <w:lang w:eastAsia="zh-CN"/>
        </w:rPr>
      </w:pPr>
      <w:ins w:id="644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.1.1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78246A" w:rsidRDefault="0078246A" w:rsidP="0078246A">
      <w:pPr>
        <w:rPr>
          <w:ins w:id="645" w:author="Jackson Wang" w:date="2018-08-10T16:33:00Z"/>
          <w:rFonts w:cs="v4.2.0"/>
          <w:lang w:eastAsia="zh-CN"/>
        </w:rPr>
      </w:pPr>
      <w:ins w:id="646" w:author="Jackson Wang" w:date="2018-08-10T16:3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78246A" w:rsidRPr="00537E34" w:rsidRDefault="0078246A" w:rsidP="0078246A">
      <w:pPr>
        <w:rPr>
          <w:ins w:id="647" w:author="Jackson Wang" w:date="2018-08-10T16:33:00Z"/>
          <w:rFonts w:cs="v4.2.0"/>
        </w:rPr>
      </w:pPr>
      <w:ins w:id="648" w:author="Jackson Wang" w:date="2018-08-10T16:3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649" w:author="Jackson Wang" w:date="2018-08-10T16:33:00Z"/>
          <w:rFonts w:cs="v4.2.0"/>
        </w:rPr>
      </w:pPr>
      <w:ins w:id="650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614AE2" w:rsidP="0078246A">
      <w:pPr>
        <w:pStyle w:val="H6"/>
        <w:rPr>
          <w:ins w:id="651" w:author="Jackson Wang" w:date="2018-08-10T16:33:00Z"/>
        </w:rPr>
      </w:pPr>
      <w:ins w:id="652" w:author="Jackson Wang" w:date="2018-08-24T08:58:00Z">
        <w:r>
          <w:t>A.x.x.x.x</w:t>
        </w:r>
      </w:ins>
      <w:ins w:id="653" w:author="Jackson Wang" w:date="2018-08-10T16:33:00Z">
        <w:r w:rsidR="0078246A">
          <w:t>.2.</w:t>
        </w:r>
        <w:r w:rsidR="0078246A">
          <w:rPr>
            <w:rFonts w:hint="eastAsia"/>
            <w:lang w:eastAsia="zh-CN"/>
          </w:rPr>
          <w:t>2</w:t>
        </w:r>
        <w:r w:rsidR="0078246A" w:rsidRPr="00537E34">
          <w:tab/>
          <w:t>Random Access Response Reception</w:t>
        </w:r>
        <w:bookmarkEnd w:id="640"/>
      </w:ins>
    </w:p>
    <w:p w:rsidR="0078246A" w:rsidRPr="00537E34" w:rsidRDefault="0078246A" w:rsidP="0078246A">
      <w:pPr>
        <w:rPr>
          <w:ins w:id="654" w:author="Jackson Wang" w:date="2018-08-10T16:33:00Z"/>
        </w:rPr>
      </w:pPr>
      <w:ins w:id="655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78246A" w:rsidRPr="00537E34" w:rsidRDefault="0078246A" w:rsidP="0078246A">
      <w:pPr>
        <w:rPr>
          <w:ins w:id="656" w:author="Jackson Wang" w:date="2018-08-10T16:33:00Z"/>
        </w:rPr>
      </w:pPr>
      <w:ins w:id="657" w:author="Jackson Wang" w:date="2018-08-10T16:3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78246A" w:rsidRPr="00537E34" w:rsidRDefault="0078246A" w:rsidP="0078246A">
      <w:pPr>
        <w:rPr>
          <w:ins w:id="658" w:author="Jackson Wang" w:date="2018-08-10T16:33:00Z"/>
          <w:rFonts w:cs="v4.2.0"/>
        </w:rPr>
      </w:pPr>
      <w:ins w:id="659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660" w:author="Jackson Wang" w:date="2018-08-10T16:33:00Z"/>
          <w:rFonts w:cs="v4.2.0"/>
        </w:rPr>
      </w:pPr>
      <w:ins w:id="661" w:author="Jackson Wang" w:date="2018-08-10T16:3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662" w:author="Jackson Wang" w:date="2018-08-10T16:33:00Z"/>
          <w:rFonts w:cs="v4.2.0"/>
        </w:rPr>
      </w:pPr>
      <w:ins w:id="663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614AE2" w:rsidP="0078246A">
      <w:pPr>
        <w:pStyle w:val="H6"/>
        <w:rPr>
          <w:ins w:id="664" w:author="Jackson Wang" w:date="2018-08-10T16:33:00Z"/>
        </w:rPr>
      </w:pPr>
      <w:bookmarkStart w:id="665" w:name="_Toc383691195"/>
      <w:ins w:id="666" w:author="Jackson Wang" w:date="2018-08-24T08:58:00Z">
        <w:r>
          <w:lastRenderedPageBreak/>
          <w:t>A.x.x.x.x</w:t>
        </w:r>
      </w:ins>
      <w:ins w:id="667" w:author="Jackson Wang" w:date="2018-08-10T16:33:00Z">
        <w:r w:rsidR="0078246A">
          <w:t>.2.</w:t>
        </w:r>
        <w:r w:rsidR="0078246A">
          <w:rPr>
            <w:rFonts w:hint="eastAsia"/>
            <w:lang w:eastAsia="zh-CN"/>
          </w:rPr>
          <w:t>3</w:t>
        </w:r>
        <w:r w:rsidR="0078246A" w:rsidRPr="00537E34">
          <w:tab/>
          <w:t>No Random Access Response Reception</w:t>
        </w:r>
        <w:bookmarkEnd w:id="665"/>
      </w:ins>
    </w:p>
    <w:p w:rsidR="0078246A" w:rsidRPr="00537E34" w:rsidRDefault="0078246A" w:rsidP="0078246A">
      <w:pPr>
        <w:rPr>
          <w:ins w:id="668" w:author="Jackson Wang" w:date="2018-08-10T16:33:00Z"/>
        </w:rPr>
      </w:pPr>
      <w:ins w:id="669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78246A" w:rsidRDefault="0078246A" w:rsidP="0078246A">
      <w:pPr>
        <w:rPr>
          <w:ins w:id="670" w:author="Jackson Wang" w:date="2018-08-10T16:33:00Z"/>
          <w:noProof/>
          <w:lang w:eastAsia="zh-CN"/>
        </w:rPr>
      </w:pPr>
      <w:ins w:id="671" w:author="Jackson Wang" w:date="2018-08-10T16:3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78246A" w:rsidRPr="00537E34" w:rsidRDefault="0078246A" w:rsidP="0078246A">
      <w:pPr>
        <w:rPr>
          <w:ins w:id="672" w:author="Jackson Wang" w:date="2018-08-10T16:33:00Z"/>
          <w:rFonts w:cs="v4.2.0"/>
        </w:rPr>
      </w:pPr>
      <w:ins w:id="673" w:author="Jackson Wang" w:date="2018-08-10T16:3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78246A" w:rsidRPr="009C0662" w:rsidRDefault="0078246A" w:rsidP="0078246A">
      <w:pPr>
        <w:rPr>
          <w:ins w:id="674" w:author="Jackson Wang" w:date="2018-08-10T16:33:00Z"/>
          <w:rFonts w:cs="v4.2.0"/>
          <w:lang w:eastAsia="zh-CN"/>
        </w:rPr>
      </w:pPr>
      <w:ins w:id="675" w:author="Jackson Wang" w:date="2018-08-10T16:3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78246A" w:rsidRPr="00537E34" w:rsidRDefault="00614AE2" w:rsidP="0078246A">
      <w:pPr>
        <w:pStyle w:val="H6"/>
        <w:rPr>
          <w:ins w:id="676" w:author="Jackson Wang" w:date="2018-08-10T16:33:00Z"/>
        </w:rPr>
      </w:pPr>
      <w:bookmarkStart w:id="677" w:name="_Toc383691196"/>
      <w:ins w:id="678" w:author="Jackson Wang" w:date="2018-08-24T08:58:00Z">
        <w:r>
          <w:t>A.x.x.x.x</w:t>
        </w:r>
      </w:ins>
      <w:ins w:id="679" w:author="Jackson Wang" w:date="2018-08-10T16:33:00Z">
        <w:r w:rsidR="0078246A" w:rsidRPr="00537E34">
          <w:t>.2.</w:t>
        </w:r>
        <w:r w:rsidR="0078246A">
          <w:rPr>
            <w:rFonts w:hint="eastAsia"/>
            <w:lang w:eastAsia="zh-CN"/>
          </w:rPr>
          <w:t>4</w:t>
        </w:r>
        <w:r w:rsidR="0078246A" w:rsidRPr="00537E34">
          <w:tab/>
          <w:t>Receiving a NACK on msg3</w:t>
        </w:r>
        <w:bookmarkEnd w:id="677"/>
      </w:ins>
    </w:p>
    <w:p w:rsidR="0078246A" w:rsidRPr="00537E34" w:rsidRDefault="0078246A" w:rsidP="0078246A">
      <w:pPr>
        <w:rPr>
          <w:ins w:id="680" w:author="Jackson Wang" w:date="2018-08-10T16:33:00Z"/>
          <w:rFonts w:cs="v4.2.0"/>
        </w:rPr>
      </w:pPr>
      <w:ins w:id="681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78246A" w:rsidRPr="00537E34" w:rsidRDefault="0078246A" w:rsidP="0078246A">
      <w:pPr>
        <w:rPr>
          <w:ins w:id="682" w:author="Jackson Wang" w:date="2018-08-10T16:33:00Z"/>
          <w:rFonts w:cs="v4.2.0"/>
        </w:rPr>
      </w:pPr>
      <w:ins w:id="683" w:author="Jackson Wang" w:date="2018-08-10T16:3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78246A" w:rsidRPr="00537E34" w:rsidRDefault="00614AE2" w:rsidP="0078246A">
      <w:pPr>
        <w:pStyle w:val="H6"/>
        <w:rPr>
          <w:ins w:id="684" w:author="Jackson Wang" w:date="2018-08-10T16:33:00Z"/>
        </w:rPr>
      </w:pPr>
      <w:bookmarkStart w:id="685" w:name="_Toc383691197"/>
      <w:ins w:id="686" w:author="Jackson Wang" w:date="2018-08-24T08:58:00Z">
        <w:r>
          <w:t>A.x.x.x.x</w:t>
        </w:r>
      </w:ins>
      <w:ins w:id="687" w:author="Jackson Wang" w:date="2018-08-10T16:33:00Z">
        <w:r w:rsidR="0078246A" w:rsidRPr="00537E34">
          <w:t>.2.</w:t>
        </w:r>
        <w:r w:rsidR="0078246A">
          <w:rPr>
            <w:rFonts w:hint="eastAsia"/>
            <w:lang w:eastAsia="zh-CN"/>
          </w:rPr>
          <w:t>5</w:t>
        </w:r>
        <w:r w:rsidR="0078246A" w:rsidRPr="00537E34">
          <w:tab/>
          <w:t>Reception of an Incorrect Message over Temporary C-RNTI</w:t>
        </w:r>
        <w:bookmarkEnd w:id="685"/>
      </w:ins>
    </w:p>
    <w:p w:rsidR="0078246A" w:rsidRPr="00537E34" w:rsidRDefault="0078246A" w:rsidP="0078246A">
      <w:pPr>
        <w:rPr>
          <w:ins w:id="688" w:author="Jackson Wang" w:date="2018-08-10T16:33:00Z"/>
          <w:rFonts w:cs="v4.2.0"/>
        </w:rPr>
      </w:pPr>
      <w:ins w:id="689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78246A" w:rsidRDefault="0078246A" w:rsidP="0078246A">
      <w:pPr>
        <w:rPr>
          <w:ins w:id="690" w:author="Jackson Wang" w:date="2018-08-10T16:33:00Z"/>
          <w:rFonts w:cs="v4.2.0"/>
          <w:lang w:eastAsia="zh-CN"/>
        </w:rPr>
      </w:pPr>
      <w:ins w:id="691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78246A" w:rsidRPr="00537E34" w:rsidRDefault="00614AE2" w:rsidP="0078246A">
      <w:pPr>
        <w:pStyle w:val="H6"/>
        <w:rPr>
          <w:ins w:id="692" w:author="Jackson Wang" w:date="2018-08-10T16:33:00Z"/>
        </w:rPr>
      </w:pPr>
      <w:bookmarkStart w:id="693" w:name="_Toc383691198"/>
      <w:ins w:id="694" w:author="Jackson Wang" w:date="2018-08-24T08:58:00Z">
        <w:r>
          <w:t>A.x.x.x.x</w:t>
        </w:r>
      </w:ins>
      <w:ins w:id="695" w:author="Jackson Wang" w:date="2018-08-10T16:33:00Z">
        <w:r w:rsidR="0078246A" w:rsidRPr="00537E34">
          <w:t>.2.</w:t>
        </w:r>
        <w:r w:rsidR="0078246A">
          <w:rPr>
            <w:rFonts w:hint="eastAsia"/>
            <w:lang w:eastAsia="zh-CN"/>
          </w:rPr>
          <w:t>6</w:t>
        </w:r>
        <w:r w:rsidR="0078246A" w:rsidRPr="00537E34">
          <w:tab/>
          <w:t>Reception of a Correct Message over Temporary C-RNTI</w:t>
        </w:r>
        <w:bookmarkEnd w:id="693"/>
      </w:ins>
    </w:p>
    <w:p w:rsidR="0078246A" w:rsidRPr="00537E34" w:rsidRDefault="0078246A" w:rsidP="0078246A">
      <w:pPr>
        <w:rPr>
          <w:ins w:id="696" w:author="Jackson Wang" w:date="2018-08-10T16:33:00Z"/>
          <w:rFonts w:cs="v4.2.0"/>
        </w:rPr>
      </w:pPr>
      <w:ins w:id="697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78246A" w:rsidRDefault="0078246A" w:rsidP="0078246A">
      <w:pPr>
        <w:rPr>
          <w:ins w:id="698" w:author="Jackson Wang" w:date="2018-08-10T16:33:00Z"/>
          <w:rFonts w:cs="v4.2.0"/>
          <w:lang w:eastAsia="zh-CN"/>
        </w:rPr>
      </w:pPr>
      <w:ins w:id="699" w:author="Jackson Wang" w:date="2018-08-10T16:3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78246A" w:rsidRPr="00537E34" w:rsidRDefault="00614AE2" w:rsidP="0078246A">
      <w:pPr>
        <w:pStyle w:val="H6"/>
        <w:rPr>
          <w:ins w:id="700" w:author="Jackson Wang" w:date="2018-08-10T16:33:00Z"/>
        </w:rPr>
      </w:pPr>
      <w:bookmarkStart w:id="701" w:name="_Toc383691199"/>
      <w:ins w:id="702" w:author="Jackson Wang" w:date="2018-08-24T08:58:00Z">
        <w:r>
          <w:t>A.x.x.x.x</w:t>
        </w:r>
      </w:ins>
      <w:ins w:id="703" w:author="Jackson Wang" w:date="2018-08-10T16:33:00Z">
        <w:r w:rsidR="0078246A" w:rsidRPr="00537E34">
          <w:t>.2.</w:t>
        </w:r>
        <w:r w:rsidR="0078246A">
          <w:rPr>
            <w:rFonts w:hint="eastAsia"/>
            <w:lang w:eastAsia="zh-CN"/>
          </w:rPr>
          <w:t>7</w:t>
        </w:r>
        <w:r w:rsidR="0078246A" w:rsidRPr="00537E34">
          <w:tab/>
          <w:t>Contention Resolution Timer expiry</w:t>
        </w:r>
        <w:bookmarkEnd w:id="701"/>
      </w:ins>
    </w:p>
    <w:p w:rsidR="0078246A" w:rsidRPr="00537E34" w:rsidRDefault="0078246A" w:rsidP="0078246A">
      <w:pPr>
        <w:rPr>
          <w:ins w:id="704" w:author="Jackson Wang" w:date="2018-08-10T16:33:00Z"/>
          <w:rFonts w:cs="v4.2.0"/>
        </w:rPr>
      </w:pPr>
      <w:ins w:id="705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78246A" w:rsidRDefault="0078246A" w:rsidP="0078246A">
      <w:pPr>
        <w:rPr>
          <w:ins w:id="706" w:author="Jackson Wang" w:date="2018-08-10T16:33:00Z"/>
          <w:rFonts w:cs="v4.2.0"/>
          <w:lang w:eastAsia="zh-CN"/>
        </w:rPr>
      </w:pPr>
      <w:ins w:id="707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D49" w:rsidRDefault="00D07D49">
      <w:r>
        <w:separator/>
      </w:r>
    </w:p>
  </w:endnote>
  <w:endnote w:type="continuationSeparator" w:id="0">
    <w:p w:rsidR="00D07D49" w:rsidRDefault="00D0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D49" w:rsidRDefault="00D07D49">
      <w:r>
        <w:separator/>
      </w:r>
    </w:p>
  </w:footnote>
  <w:footnote w:type="continuationSeparator" w:id="0">
    <w:p w:rsidR="00D07D49" w:rsidRDefault="00D07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AE2" w:rsidRDefault="00614A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AE2" w:rsidRDefault="00614A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AE2" w:rsidRDefault="00614A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AE2" w:rsidRDefault="00614A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747E2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0039D"/>
    <w:rsid w:val="00215AD5"/>
    <w:rsid w:val="00236B29"/>
    <w:rsid w:val="00242093"/>
    <w:rsid w:val="0025449E"/>
    <w:rsid w:val="0025667C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334C"/>
    <w:rsid w:val="003674C5"/>
    <w:rsid w:val="003712DE"/>
    <w:rsid w:val="003875E4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44B"/>
    <w:rsid w:val="004B75B7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679C"/>
    <w:rsid w:val="005625ED"/>
    <w:rsid w:val="005648BC"/>
    <w:rsid w:val="005654AE"/>
    <w:rsid w:val="0056794A"/>
    <w:rsid w:val="00574F23"/>
    <w:rsid w:val="00576751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25D3"/>
    <w:rsid w:val="007339AB"/>
    <w:rsid w:val="007363C8"/>
    <w:rsid w:val="00742CFB"/>
    <w:rsid w:val="0075193D"/>
    <w:rsid w:val="00754937"/>
    <w:rsid w:val="00755C59"/>
    <w:rsid w:val="007752C7"/>
    <w:rsid w:val="00775DC5"/>
    <w:rsid w:val="0078246A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6300"/>
    <w:rsid w:val="00860882"/>
    <w:rsid w:val="008626E7"/>
    <w:rsid w:val="00870EE7"/>
    <w:rsid w:val="00872402"/>
    <w:rsid w:val="00896884"/>
    <w:rsid w:val="008A40E6"/>
    <w:rsid w:val="008D0EF4"/>
    <w:rsid w:val="008E4F0D"/>
    <w:rsid w:val="008F1C95"/>
    <w:rsid w:val="008F686C"/>
    <w:rsid w:val="008F7434"/>
    <w:rsid w:val="00903139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C0662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E70"/>
    <w:rsid w:val="00A50A9B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513B"/>
    <w:rsid w:val="00AF71AF"/>
    <w:rsid w:val="00B1149F"/>
    <w:rsid w:val="00B258BB"/>
    <w:rsid w:val="00B269BC"/>
    <w:rsid w:val="00B34511"/>
    <w:rsid w:val="00B37514"/>
    <w:rsid w:val="00B52189"/>
    <w:rsid w:val="00B52C41"/>
    <w:rsid w:val="00B6490C"/>
    <w:rsid w:val="00B67B97"/>
    <w:rsid w:val="00B749C5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63D4E"/>
    <w:rsid w:val="00C700F2"/>
    <w:rsid w:val="00C73CFE"/>
    <w:rsid w:val="00C928FF"/>
    <w:rsid w:val="00C93F58"/>
    <w:rsid w:val="00C95985"/>
    <w:rsid w:val="00CA640D"/>
    <w:rsid w:val="00CC5026"/>
    <w:rsid w:val="00CF133C"/>
    <w:rsid w:val="00CF4D2F"/>
    <w:rsid w:val="00D03F9A"/>
    <w:rsid w:val="00D07D49"/>
    <w:rsid w:val="00D11F4C"/>
    <w:rsid w:val="00D23899"/>
    <w:rsid w:val="00D24925"/>
    <w:rsid w:val="00D37E85"/>
    <w:rsid w:val="00D40D48"/>
    <w:rsid w:val="00D52EF0"/>
    <w:rsid w:val="00D81224"/>
    <w:rsid w:val="00D902F8"/>
    <w:rsid w:val="00DA1E4B"/>
    <w:rsid w:val="00DA6DFA"/>
    <w:rsid w:val="00DB3FB6"/>
    <w:rsid w:val="00DB68DE"/>
    <w:rsid w:val="00DB6A75"/>
    <w:rsid w:val="00DC5007"/>
    <w:rsid w:val="00DD3A59"/>
    <w:rsid w:val="00DD70C1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836B-2A08-4241-A5FA-A3962FAF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5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17</cp:revision>
  <cp:lastPrinted>2018-01-30T17:18:00Z</cp:lastPrinted>
  <dcterms:created xsi:type="dcterms:W3CDTF">2018-08-06T07:59:00Z</dcterms:created>
  <dcterms:modified xsi:type="dcterms:W3CDTF">2018-08-24T07:54:00Z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