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5CB87A00"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w:t>
      </w:r>
      <w:bookmarkStart w:id="3" w:name="_GoBack"/>
      <w:bookmarkEnd w:id="3"/>
      <w:r w:rsidR="00BA724E">
        <w:rPr>
          <w:rFonts w:ascii="Arial" w:eastAsia="SimSun" w:hAnsi="Arial" w:cs="Times New Roman"/>
          <w:b/>
          <w:sz w:val="24"/>
          <w:szCs w:val="20"/>
          <w:lang w:val="en-GB"/>
        </w:rPr>
        <w:t>eting#88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302729" w:rsidRPr="00302729">
        <w:rPr>
          <w:rFonts w:ascii="Arial" w:eastAsia="SimSun" w:hAnsi="Arial" w:cs="Times New Roman"/>
          <w:b/>
          <w:bCs/>
          <w:sz w:val="24"/>
          <w:szCs w:val="20"/>
          <w:lang w:val="en-GB" w:eastAsia="ja-JP"/>
        </w:rPr>
        <w:t>R4-1811302</w:t>
      </w:r>
    </w:p>
    <w:p w14:paraId="3DEDC117" w14:textId="4FB6FC3C" w:rsidR="00841BCD" w:rsidRPr="00841BCD" w:rsidRDefault="00BA724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Gothenburg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Sweden</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August</w:t>
      </w:r>
      <w:r w:rsidR="001C2F6D">
        <w:rPr>
          <w:rFonts w:ascii="Arial" w:eastAsia="SimSun" w:hAnsi="Arial" w:cs="Times New Roman"/>
          <w:b/>
          <w:sz w:val="24"/>
          <w:szCs w:val="20"/>
          <w:lang w:val="en-GB"/>
        </w:rPr>
        <w:t xml:space="preserve"> 2</w:t>
      </w:r>
      <w:r>
        <w:rPr>
          <w:rFonts w:ascii="Arial" w:eastAsia="SimSun" w:hAnsi="Arial" w:cs="Times New Roman"/>
          <w:b/>
          <w:sz w:val="24"/>
          <w:szCs w:val="20"/>
          <w:lang w:val="en-GB"/>
        </w:rPr>
        <w:t>0</w:t>
      </w:r>
      <w:r w:rsidRPr="00BA724E">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24</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176671">
        <w:rPr>
          <w:rFonts w:ascii="Arial" w:eastAsia="SimSun" w:hAnsi="Arial" w:cs="Times New Roman"/>
          <w:b/>
          <w:bCs/>
          <w:noProof/>
          <w:sz w:val="24"/>
          <w:szCs w:val="20"/>
          <w:lang w:eastAsia="zh-CN"/>
        </w:rPr>
        <w:t>8</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0B1AC01"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B4063">
        <w:rPr>
          <w:rFonts w:ascii="Arial" w:eastAsia="Calibri" w:hAnsi="Arial" w:cs="Arial"/>
          <w:b/>
          <w:bCs/>
          <w:sz w:val="24"/>
          <w:lang w:val="en-GB"/>
        </w:rPr>
        <w:t>Discussion on intra-frequency measurement requirements.</w:t>
      </w:r>
      <w:r w:rsidRPr="00841BCD" w:rsidDel="000A742C">
        <w:rPr>
          <w:rFonts w:ascii="Arial" w:eastAsia="Calibri" w:hAnsi="Arial" w:cs="Arial"/>
          <w:b/>
          <w:bCs/>
          <w:sz w:val="24"/>
          <w:lang w:val="en-GB"/>
        </w:rPr>
        <w:t xml:space="preserve"> </w:t>
      </w:r>
    </w:p>
    <w:p w14:paraId="53921647" w14:textId="63F7534D" w:rsidR="00841BCD" w:rsidRPr="00853EDC"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53EDC" w:rsidRPr="00853EDC">
        <w:rPr>
          <w:rFonts w:ascii="Arial" w:eastAsia="MS Mincho" w:hAnsi="Arial" w:cs="Arial"/>
          <w:b/>
          <w:bCs/>
          <w:sz w:val="24"/>
          <w:szCs w:val="20"/>
          <w:lang w:val="en-GB"/>
        </w:rPr>
        <w:t>7</w:t>
      </w:r>
      <w:r w:rsidRPr="00853EDC">
        <w:rPr>
          <w:rFonts w:ascii="Arial" w:eastAsia="MS Mincho" w:hAnsi="Arial" w:cs="Arial"/>
          <w:b/>
          <w:bCs/>
          <w:sz w:val="24"/>
          <w:szCs w:val="20"/>
          <w:lang w:val="en-GB"/>
        </w:rPr>
        <w:t>.</w:t>
      </w:r>
      <w:r w:rsidR="00853EDC" w:rsidRPr="00853EDC">
        <w:rPr>
          <w:rFonts w:ascii="Arial" w:eastAsia="MS Mincho" w:hAnsi="Arial" w:cs="Arial"/>
          <w:b/>
          <w:bCs/>
          <w:sz w:val="24"/>
          <w:szCs w:val="20"/>
          <w:lang w:val="en-GB"/>
        </w:rPr>
        <w:t>11.4.1</w:t>
      </w:r>
    </w:p>
    <w:p w14:paraId="266D763D" w14:textId="77777777" w:rsidR="00841BCD" w:rsidRPr="00841BCD" w:rsidRDefault="00841BCD" w:rsidP="00841BCD">
      <w:pPr>
        <w:tabs>
          <w:tab w:val="left" w:pos="1985"/>
        </w:tabs>
        <w:rPr>
          <w:rFonts w:ascii="Arial" w:eastAsia="Calibri" w:hAnsi="Arial" w:cs="Arial"/>
          <w:b/>
          <w:bCs/>
          <w:sz w:val="24"/>
          <w:lang w:val="en-GB"/>
        </w:rPr>
      </w:pPr>
      <w:r w:rsidRPr="00853EDC">
        <w:rPr>
          <w:rFonts w:ascii="Arial" w:eastAsia="Calibri" w:hAnsi="Arial" w:cs="Arial"/>
          <w:b/>
          <w:bCs/>
          <w:sz w:val="24"/>
          <w:lang w:val="en-GB"/>
        </w:rPr>
        <w:t>Document for:</w:t>
      </w:r>
      <w:r w:rsidRPr="00853EDC">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2D11C1A5" w:rsidR="00A22B78" w:rsidRDefault="00093846" w:rsidP="00841BCD">
      <w:pPr>
        <w:ind w:right="-22"/>
        <w:rPr>
          <w:rFonts w:eastAsia="Calibri" w:cs="Times New Roman"/>
          <w:szCs w:val="20"/>
          <w:lang w:val="en-GB"/>
        </w:rPr>
      </w:pPr>
      <w:r>
        <w:rPr>
          <w:rFonts w:eastAsia="Calibri" w:cs="Times New Roman"/>
          <w:szCs w:val="20"/>
          <w:lang w:val="en-GB"/>
        </w:rPr>
        <w:t xml:space="preserve">RAN4 has received </w:t>
      </w:r>
      <w:r w:rsidR="007F70EB">
        <w:rPr>
          <w:rFonts w:eastAsia="Calibri" w:cs="Times New Roman"/>
          <w:szCs w:val="20"/>
          <w:lang w:val="en-GB"/>
        </w:rPr>
        <w:t xml:space="preserve">one incoming LS from RAN1 in </w:t>
      </w:r>
      <w:r w:rsidR="008C790C">
        <w:rPr>
          <w:rFonts w:eastAsia="Calibri" w:cs="Times New Roman"/>
          <w:szCs w:val="20"/>
          <w:lang w:val="en-GB"/>
        </w:rPr>
        <w:t>[1]</w:t>
      </w:r>
      <w:r w:rsidR="00853EDC">
        <w:rPr>
          <w:rFonts w:eastAsia="Calibri" w:cs="Times New Roman"/>
          <w:szCs w:val="20"/>
          <w:lang w:val="en-GB"/>
        </w:rPr>
        <w:t xml:space="preserve"> and from RAN2 in </w:t>
      </w:r>
      <w:r w:rsidR="008C790C">
        <w:rPr>
          <w:rFonts w:eastAsia="Calibri" w:cs="Times New Roman"/>
          <w:szCs w:val="20"/>
          <w:lang w:val="en-GB"/>
        </w:rPr>
        <w:t>[2]</w:t>
      </w:r>
      <w:r w:rsidR="002C2D19">
        <w:rPr>
          <w:rFonts w:eastAsia="Calibri" w:cs="Times New Roman"/>
          <w:szCs w:val="20"/>
          <w:lang w:val="en-GB"/>
        </w:rPr>
        <w:t xml:space="preserve">. </w:t>
      </w:r>
      <w:r w:rsidR="007F70EB">
        <w:rPr>
          <w:rFonts w:eastAsia="Calibri" w:cs="Times New Roman"/>
          <w:szCs w:val="20"/>
          <w:lang w:val="en-GB"/>
        </w:rPr>
        <w:t>Both LSs are addressing aspects related UE measurements and gap assistance. In this paper we discuss both LSs.</w:t>
      </w:r>
    </w:p>
    <w:p w14:paraId="2FF6A72B" w14:textId="77777777" w:rsidR="003B659E" w:rsidRPr="00841BCD" w:rsidRDefault="003B659E" w:rsidP="00AE56B1">
      <w:pPr>
        <w:pStyle w:val="RAN4H1"/>
      </w:pPr>
      <w:r w:rsidRPr="00AE56B1">
        <w:t>Discussion</w:t>
      </w:r>
    </w:p>
    <w:p w14:paraId="1EF5CE8B" w14:textId="1082AF41" w:rsidR="007F70EB" w:rsidRPr="008826C1" w:rsidRDefault="007F70EB" w:rsidP="007F70EB">
      <w:pPr>
        <w:pStyle w:val="RAN4H2"/>
      </w:pPr>
      <w:r>
        <w:t>Serving Cell Measurements</w:t>
      </w:r>
    </w:p>
    <w:p w14:paraId="430A1FEC" w14:textId="63FD3EF3" w:rsidR="007F70EB" w:rsidRDefault="007F70EB" w:rsidP="007F70EB">
      <w:pPr>
        <w:ind w:right="-22"/>
        <w:rPr>
          <w:rFonts w:eastAsia="Calibri" w:cs="Times New Roman"/>
          <w:szCs w:val="20"/>
          <w:lang w:val="en-GB"/>
        </w:rPr>
      </w:pPr>
      <w:r>
        <w:rPr>
          <w:rFonts w:eastAsia="Calibri" w:cs="Times New Roman"/>
          <w:szCs w:val="20"/>
          <w:lang w:val="en-GB"/>
        </w:rPr>
        <w:t>The LS from RAN2 is addressing following:</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7"/>
      </w:tblGrid>
      <w:tr w:rsidR="007F70EB" w:rsidRPr="007F70EB" w14:paraId="5914EEAF" w14:textId="77777777" w:rsidTr="007F70EB">
        <w:tc>
          <w:tcPr>
            <w:tcW w:w="9367" w:type="dxa"/>
            <w:tcBorders>
              <w:top w:val="single" w:sz="4" w:space="0" w:color="auto"/>
              <w:left w:val="single" w:sz="4" w:space="0" w:color="auto"/>
              <w:bottom w:val="single" w:sz="4" w:space="0" w:color="auto"/>
              <w:right w:val="single" w:sz="4" w:space="0" w:color="auto"/>
            </w:tcBorders>
            <w:hideMark/>
          </w:tcPr>
          <w:p w14:paraId="76BB6204" w14:textId="635B41B8" w:rsidR="007F70EB" w:rsidRDefault="007F70EB">
            <w:pPr>
              <w:pStyle w:val="Doc-text2"/>
              <w:spacing w:after="180"/>
              <w:ind w:leftChars="129" w:left="621"/>
              <w:rPr>
                <w:rFonts w:eastAsia="Yu Mincho"/>
              </w:rPr>
            </w:pPr>
            <w:r>
              <w:rPr>
                <w:rFonts w:eastAsia="Calibri" w:cs="Times New Roman"/>
                <w:szCs w:val="20"/>
                <w:lang w:val="en-GB"/>
              </w:rPr>
              <w:br w:type="page"/>
            </w:r>
            <w:r>
              <w:rPr>
                <w:rFonts w:eastAsia="Batang"/>
                <w:lang w:val="en-GB"/>
              </w:rPr>
              <w:t>Agreements for BWP operation in CONNECTED mode:</w:t>
            </w:r>
          </w:p>
          <w:p w14:paraId="0DAC39CE" w14:textId="77777777" w:rsidR="007F70EB" w:rsidRDefault="007F70EB">
            <w:pPr>
              <w:pStyle w:val="Doc-text2"/>
              <w:spacing w:after="180"/>
              <w:ind w:leftChars="129" w:left="621"/>
              <w:rPr>
                <w:rFonts w:eastAsia="Batang"/>
              </w:rPr>
            </w:pPr>
            <w:r>
              <w:rPr>
                <w:rFonts w:eastAsia="Batang"/>
                <w:lang w:val="en-GB"/>
              </w:rPr>
              <w:t>[…]</w:t>
            </w:r>
          </w:p>
          <w:p w14:paraId="23323B2D" w14:textId="77777777" w:rsidR="007F70EB" w:rsidRDefault="007F70EB">
            <w:pPr>
              <w:pStyle w:val="Doc-text2"/>
              <w:spacing w:after="180"/>
              <w:ind w:leftChars="129" w:left="621"/>
              <w:rPr>
                <w:rFonts w:eastAsia="Batang"/>
              </w:rPr>
            </w:pPr>
            <w:r>
              <w:rPr>
                <w:rFonts w:eastAsia="Batang"/>
                <w:highlight w:val="yellow"/>
                <w:lang w:val="en-GB"/>
              </w:rPr>
              <w:t>6    The cell defining SS block is considered as the time reference of the serving cell, and for RRM serving cell measurements based on SSB (irrespective of which BWP is activated).</w:t>
            </w:r>
          </w:p>
        </w:tc>
      </w:tr>
    </w:tbl>
    <w:p w14:paraId="13159867" w14:textId="77777777" w:rsidR="007F70EB" w:rsidRDefault="007F70EB" w:rsidP="007F70EB">
      <w:pPr>
        <w:jc w:val="both"/>
        <w:rPr>
          <w:rFonts w:ascii="Arial" w:eastAsia="MS Mincho" w:hAnsi="Arial" w:cs="Arial"/>
          <w:szCs w:val="20"/>
          <w:lang w:val="en-GB"/>
        </w:rPr>
      </w:pPr>
    </w:p>
    <w:p w14:paraId="1C78DE84" w14:textId="3E845F51" w:rsidR="007F70EB" w:rsidRDefault="007F70EB" w:rsidP="007F70EB">
      <w:pPr>
        <w:ind w:right="-22"/>
        <w:rPr>
          <w:rFonts w:eastAsia="Calibri" w:cs="Times New Roman"/>
          <w:szCs w:val="20"/>
          <w:lang w:val="en-GB"/>
        </w:rPr>
      </w:pPr>
      <w:r>
        <w:rPr>
          <w:rFonts w:ascii="Arial" w:hAnsi="Arial" w:cs="Arial"/>
          <w:lang w:eastAsia="ja-JP"/>
        </w:rPr>
        <w:t>It is RAN2 understanding that the concerned serving cell measurements can be performed using gaps when UE’s active BWP does not contain the cell defining SSB (e.g. according to what RAN4 define as "intra-frequency measurements with measurement gaps").</w:t>
      </w:r>
    </w:p>
    <w:p w14:paraId="2F8A4918" w14:textId="299BF4B2" w:rsidR="007F70EB" w:rsidRDefault="007F70EB" w:rsidP="007F70EB">
      <w:pPr>
        <w:ind w:right="-22"/>
        <w:rPr>
          <w:rFonts w:eastAsia="Calibri" w:cs="Times New Roman"/>
          <w:szCs w:val="20"/>
          <w:lang w:val="en-GB"/>
        </w:rPr>
      </w:pPr>
      <w:r>
        <w:rPr>
          <w:rFonts w:eastAsia="Calibri" w:cs="Times New Roman"/>
          <w:szCs w:val="20"/>
          <w:lang w:val="en-GB"/>
        </w:rPr>
        <w:t>Additionally, RAN4 has agreed following:</w:t>
      </w:r>
    </w:p>
    <w:p w14:paraId="49909215" w14:textId="0B3978E4" w:rsidR="007F70EB" w:rsidRDefault="00BA4C5F" w:rsidP="007F70EB">
      <w:pPr>
        <w:ind w:right="-22"/>
        <w:rPr>
          <w:rFonts w:eastAsia="SimSun" w:cs="Times New Roman"/>
          <w:i/>
          <w:szCs w:val="20"/>
          <w:lang w:val="en-GB"/>
        </w:rPr>
      </w:pPr>
      <w:r w:rsidRPr="00BA4C5F">
        <w:rPr>
          <w:rFonts w:eastAsia="SimSun" w:cs="Times New Roman"/>
          <w:i/>
          <w:szCs w:val="20"/>
          <w:lang w:val="en-GB"/>
        </w:rPr>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r>
        <w:rPr>
          <w:rFonts w:eastAsia="SimSun" w:cs="Times New Roman"/>
          <w:i/>
          <w:szCs w:val="20"/>
          <w:lang w:val="en-GB"/>
        </w:rPr>
        <w:t>.</w:t>
      </w:r>
    </w:p>
    <w:p w14:paraId="189E15D9" w14:textId="4C4BD4F6" w:rsidR="00BA4C5F" w:rsidRDefault="00BA4C5F" w:rsidP="00BA4C5F">
      <w:r>
        <w:t>And:</w:t>
      </w:r>
    </w:p>
    <w:p w14:paraId="363A7AF7" w14:textId="27E1B309" w:rsidR="00BA4C5F" w:rsidRPr="00BA4C5F" w:rsidRDefault="00BA4C5F" w:rsidP="00BA4C5F">
      <w:pPr>
        <w:rPr>
          <w:i/>
        </w:rPr>
      </w:pPr>
      <w:r w:rsidRPr="00BA4C5F">
        <w:rPr>
          <w:i/>
        </w:rPr>
        <w:t xml:space="preserve">The UE can perform intra-frequency SSB based measurements without measurement gaps </w:t>
      </w:r>
      <w:del w:id="4" w:author="R4-1809528" w:date="2018-07-09T09:12:00Z">
        <w:r w:rsidRPr="00BA4C5F" w:rsidDel="001F2966">
          <w:rPr>
            <w:i/>
          </w:rPr>
          <w:delText>under the following conditions:</w:delText>
        </w:r>
      </w:del>
      <w:ins w:id="5" w:author="R4-1809528" w:date="2018-07-09T09:12:00Z">
        <w:r w:rsidRPr="00BA4C5F">
          <w:rPr>
            <w:i/>
          </w:rPr>
          <w:t>if</w:t>
        </w:r>
      </w:ins>
    </w:p>
    <w:p w14:paraId="36DF793A" w14:textId="7C8C27D9" w:rsidR="00BA4C5F" w:rsidRPr="00BA4C5F" w:rsidRDefault="00BA4C5F" w:rsidP="00BA4C5F">
      <w:pPr>
        <w:ind w:right="-22"/>
        <w:rPr>
          <w:i/>
        </w:rPr>
      </w:pPr>
      <w:r w:rsidRPr="00BA4C5F">
        <w:rPr>
          <w:i/>
        </w:rPr>
        <w:t>-</w:t>
      </w:r>
      <w:r w:rsidRPr="00BA4C5F">
        <w:rPr>
          <w:i/>
        </w:rPr>
        <w:tab/>
        <w:t>the SSB is completely contained in the downlink operating bandwidth of the UE</w:t>
      </w:r>
      <w:ins w:id="6" w:author="R4-1809528" w:date="2018-07-09T09:12:00Z">
        <w:r w:rsidRPr="00BA4C5F">
          <w:rPr>
            <w:i/>
          </w:rPr>
          <w:t>. For intra-frequency SSB based measurements without measurement gaps, UE may cause scheduling restriction as specified in section 9.2.5.3.</w:t>
        </w:r>
      </w:ins>
      <w:del w:id="7" w:author="R4-1809528" w:date="2018-07-09T09:12:00Z">
        <w:r w:rsidRPr="00BA4C5F" w:rsidDel="001F2966">
          <w:rPr>
            <w:i/>
          </w:rPr>
          <w:delText>, and;</w:delText>
        </w:r>
      </w:del>
    </w:p>
    <w:p w14:paraId="44591C35" w14:textId="1B1E4A1C" w:rsidR="007F70EB" w:rsidRDefault="00BA4C5F" w:rsidP="007F70EB">
      <w:pPr>
        <w:ind w:right="-22"/>
        <w:rPr>
          <w:rFonts w:eastAsia="Calibri" w:cs="Times New Roman"/>
          <w:szCs w:val="20"/>
          <w:lang w:val="en-GB"/>
        </w:rPr>
      </w:pPr>
      <w:r>
        <w:rPr>
          <w:rFonts w:eastAsia="Calibri" w:cs="Times New Roman"/>
          <w:szCs w:val="20"/>
          <w:lang w:val="en-GB"/>
        </w:rPr>
        <w:t>Based on the RAN2 agreement (October 2017) the UE will need measurement gaps in order to perform SSB-based measurement on the cell defining SSB, if the cell defining SSB is not within the UEs active BWP.</w:t>
      </w:r>
    </w:p>
    <w:p w14:paraId="5336A6EB" w14:textId="0F0915E1" w:rsidR="00BA4C5F" w:rsidRDefault="00BA4C5F" w:rsidP="00BA4C5F">
      <w:pPr>
        <w:pStyle w:val="RAN4proposal"/>
      </w:pPr>
      <w:r>
        <w:t xml:space="preserve">RAN4 to confirm the RAN2 understanding </w:t>
      </w:r>
      <w:r w:rsidRPr="00BA4C5F">
        <w:t>that the concerned serving cell measurements can be performed using gaps when UE’s active BWP does not contain the cell defining SSB</w:t>
      </w:r>
      <w:r w:rsidRPr="0008612A">
        <w:t>.</w:t>
      </w:r>
    </w:p>
    <w:p w14:paraId="740DC5C6" w14:textId="581CC577" w:rsidR="00BA4C5F" w:rsidRDefault="00BA4C5F" w:rsidP="007F70EB">
      <w:pPr>
        <w:ind w:right="-22"/>
        <w:rPr>
          <w:rFonts w:eastAsia="Calibri" w:cs="Times New Roman"/>
          <w:szCs w:val="20"/>
          <w:lang w:val="en-GB"/>
        </w:rPr>
      </w:pPr>
      <w:r>
        <w:rPr>
          <w:rFonts w:eastAsia="Calibri" w:cs="Times New Roman"/>
          <w:szCs w:val="20"/>
          <w:lang w:val="en-GB"/>
        </w:rPr>
        <w:t>For completeness RAN4 should also indicate that it is not only serving cell measurements that would be performed using gaps but intra-frequency measurements of the serving cell carrier. In [</w:t>
      </w:r>
      <w:r w:rsidRPr="00D85632">
        <w:rPr>
          <w:rFonts w:eastAsia="Calibri" w:cs="Times New Roman"/>
          <w:szCs w:val="20"/>
          <w:highlight w:val="yellow"/>
          <w:lang w:val="en-GB"/>
        </w:rPr>
        <w:t>REF</w:t>
      </w:r>
      <w:r>
        <w:rPr>
          <w:rFonts w:eastAsia="Calibri" w:cs="Times New Roman"/>
          <w:szCs w:val="20"/>
          <w:lang w:val="en-GB"/>
        </w:rPr>
        <w:t>] we have provided a draft LS.</w:t>
      </w:r>
    </w:p>
    <w:p w14:paraId="3A276E47" w14:textId="164972DD" w:rsidR="00BA4C5F" w:rsidRPr="008826C1" w:rsidRDefault="00AB4063" w:rsidP="00BA4C5F">
      <w:pPr>
        <w:pStyle w:val="RAN4H2"/>
      </w:pPr>
      <w:r>
        <w:rPr>
          <w:rFonts w:cs="Arial"/>
          <w:bCs/>
        </w:rPr>
        <w:lastRenderedPageBreak/>
        <w:t>Initial Active BWP for Pattern 2 and Pattern 3</w:t>
      </w:r>
    </w:p>
    <w:p w14:paraId="3AF50641" w14:textId="4590FCEA" w:rsidR="00BA4C5F" w:rsidRDefault="00E966B1" w:rsidP="007F70EB">
      <w:pPr>
        <w:ind w:right="-22"/>
        <w:rPr>
          <w:rFonts w:eastAsia="Calibri" w:cs="Times New Roman"/>
          <w:szCs w:val="20"/>
          <w:lang w:val="en-GB"/>
        </w:rPr>
      </w:pPr>
      <w:r>
        <w:rPr>
          <w:rFonts w:eastAsia="Calibri" w:cs="Times New Roman"/>
          <w:szCs w:val="20"/>
          <w:lang w:val="en-GB"/>
        </w:rPr>
        <w:t xml:space="preserve">The LS from RAN1 </w:t>
      </w:r>
      <w:r w:rsidR="007444AF">
        <w:rPr>
          <w:rFonts w:eastAsia="Calibri" w:cs="Times New Roman"/>
          <w:szCs w:val="20"/>
          <w:lang w:val="en-GB"/>
        </w:rPr>
        <w:t>states:</w:t>
      </w:r>
    </w:p>
    <w:p w14:paraId="3BD78649" w14:textId="77777777" w:rsidR="007444AF" w:rsidRDefault="007444AF" w:rsidP="007444AF">
      <w:pPr>
        <w:rPr>
          <w:rFonts w:ascii="Arial" w:hAnsi="Arial" w:cs="Arial"/>
          <w:bCs/>
          <w:lang w:eastAsia="zh-CN"/>
        </w:rPr>
      </w:pPr>
      <w:r>
        <w:rPr>
          <w:rFonts w:ascii="Arial" w:hAnsi="Arial" w:cs="Arial"/>
          <w:bCs/>
          <w:lang w:eastAsia="zh-CN"/>
        </w:rPr>
        <w:t xml:space="preserve">RAN1 further discussed the support of SSB-based beam management, beam failure detection and RLM and has agreed on the following: </w:t>
      </w:r>
    </w:p>
    <w:p w14:paraId="56476194" w14:textId="77777777" w:rsidR="007444AF" w:rsidRDefault="007444AF" w:rsidP="007444AF">
      <w:pPr>
        <w:pStyle w:val="ListParagraph"/>
        <w:numPr>
          <w:ilvl w:val="0"/>
          <w:numId w:val="21"/>
        </w:numPr>
        <w:tabs>
          <w:tab w:val="left" w:pos="720"/>
        </w:tabs>
        <w:autoSpaceDE w:val="0"/>
        <w:autoSpaceDN w:val="0"/>
        <w:adjustRightInd w:val="0"/>
        <w:snapToGrid w:val="0"/>
        <w:spacing w:after="60" w:line="240" w:lineRule="auto"/>
        <w:ind w:left="900" w:hanging="180"/>
        <w:jc w:val="both"/>
        <w:rPr>
          <w:rFonts w:ascii="Arial" w:hAnsi="Arial" w:cs="Arial"/>
          <w:lang w:eastAsia="ja-JP"/>
        </w:rPr>
      </w:pPr>
      <w:r>
        <w:rPr>
          <w:rFonts w:ascii="Arial" w:hAnsi="Arial" w:cs="Arial"/>
        </w:rPr>
        <w:t>When SS/PBCH block and control resource set multiplexing pattern 2 or 3 is configured in PBCH and initial DL BWP is active, for SS/PBCH block based RRM, RLM and [BM] measurement purposes only, UE is expected to be able to measure the SS/PBCH block associated with control resource set</w:t>
      </w:r>
      <w:r>
        <w:rPr>
          <w:rFonts w:ascii="Arial" w:eastAsia="Times New Roman" w:hAnsi="Arial" w:cs="Arial"/>
        </w:rPr>
        <w:t xml:space="preserve"> configured in PBCH</w:t>
      </w:r>
      <w:r>
        <w:rPr>
          <w:rFonts w:ascii="Arial" w:hAnsi="Arial" w:cs="Arial"/>
        </w:rPr>
        <w:t>.</w:t>
      </w:r>
    </w:p>
    <w:p w14:paraId="0B775A6A" w14:textId="77777777" w:rsidR="007444AF" w:rsidRDefault="007444AF" w:rsidP="007444AF">
      <w:pPr>
        <w:pStyle w:val="ListParagraph"/>
        <w:tabs>
          <w:tab w:val="left" w:pos="720"/>
        </w:tabs>
        <w:snapToGrid w:val="0"/>
        <w:spacing w:after="60"/>
        <w:ind w:left="900"/>
        <w:jc w:val="both"/>
        <w:rPr>
          <w:rFonts w:ascii="Arial" w:hAnsi="Arial" w:cs="Arial"/>
        </w:rPr>
      </w:pPr>
    </w:p>
    <w:p w14:paraId="7CD43A58" w14:textId="6F03F0D0" w:rsidR="007444AF" w:rsidRDefault="007444AF" w:rsidP="007444AF">
      <w:pPr>
        <w:pStyle w:val="ListParagraph"/>
        <w:numPr>
          <w:ilvl w:val="0"/>
          <w:numId w:val="21"/>
        </w:numPr>
        <w:autoSpaceDE w:val="0"/>
        <w:autoSpaceDN w:val="0"/>
        <w:adjustRightInd w:val="0"/>
        <w:snapToGrid w:val="0"/>
        <w:spacing w:after="60" w:line="240" w:lineRule="auto"/>
        <w:ind w:left="900" w:hanging="180"/>
        <w:jc w:val="both"/>
        <w:rPr>
          <w:rFonts w:ascii="Arial" w:hAnsi="Arial" w:cs="Arial"/>
        </w:rPr>
      </w:pPr>
      <w:r>
        <w:rPr>
          <w:rFonts w:ascii="Arial" w:hAnsi="Arial" w:cs="Arial"/>
        </w:rPr>
        <w:t xml:space="preserve">Note: When </w:t>
      </w:r>
      <w:bookmarkStart w:id="8" w:name="_Hlk521500560"/>
      <w:r>
        <w:rPr>
          <w:rFonts w:ascii="Arial" w:hAnsi="Arial" w:cs="Arial"/>
        </w:rPr>
        <w:t>SS/PBCH block and control resource set multiplexing pattern 2 or 3 is configured in PBCH and initial DL BWP is active</w:t>
      </w:r>
      <w:bookmarkEnd w:id="8"/>
      <w:r>
        <w:rPr>
          <w:rFonts w:ascii="Arial" w:hAnsi="Arial" w:cs="Arial"/>
        </w:rPr>
        <w:t>, SS/PBCH based RRM, RLM, and [BM] is still possible when the initial active DL BWP does not contain SS/PBCH</w:t>
      </w:r>
    </w:p>
    <w:p w14:paraId="664370DA" w14:textId="6A9A18BE" w:rsidR="007444AF" w:rsidRDefault="007444AF" w:rsidP="007F70EB">
      <w:pPr>
        <w:ind w:right="-22"/>
        <w:rPr>
          <w:rFonts w:eastAsia="Calibri" w:cs="Times New Roman"/>
          <w:szCs w:val="20"/>
        </w:rPr>
      </w:pPr>
      <w:r>
        <w:rPr>
          <w:rFonts w:eastAsia="Calibri" w:cs="Times New Roman"/>
          <w:szCs w:val="20"/>
        </w:rPr>
        <w:t>Figure 1 illustrates the 2 multiplexing patterns.</w:t>
      </w:r>
    </w:p>
    <w:p w14:paraId="0A2E35D2" w14:textId="116957BF" w:rsidR="007444AF" w:rsidRDefault="007444AF" w:rsidP="00C30C22">
      <w:pPr>
        <w:keepNext/>
        <w:ind w:right="-22"/>
        <w:jc w:val="center"/>
      </w:pPr>
      <w:r w:rsidRPr="007444AF">
        <w:rPr>
          <w:noProof/>
        </w:rPr>
        <w:drawing>
          <wp:inline distT="0" distB="0" distL="0" distR="0" wp14:anchorId="250C0F8B" wp14:editId="3A64B875">
            <wp:extent cx="2656800" cy="189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6800" cy="1897200"/>
                    </a:xfrm>
                    <a:prstGeom prst="rect">
                      <a:avLst/>
                    </a:prstGeom>
                    <a:noFill/>
                    <a:ln>
                      <a:noFill/>
                    </a:ln>
                  </pic:spPr>
                </pic:pic>
              </a:graphicData>
            </a:graphic>
          </wp:inline>
        </w:drawing>
      </w:r>
      <w:r w:rsidR="00F61C34" w:rsidRPr="007444AF">
        <w:rPr>
          <w:noProof/>
        </w:rPr>
        <w:drawing>
          <wp:inline distT="0" distB="0" distL="0" distR="0" wp14:anchorId="1157ED91" wp14:editId="75418979">
            <wp:extent cx="2707200" cy="189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07200" cy="1897200"/>
                    </a:xfrm>
                    <a:prstGeom prst="rect">
                      <a:avLst/>
                    </a:prstGeom>
                    <a:noFill/>
                    <a:ln>
                      <a:noFill/>
                    </a:ln>
                  </pic:spPr>
                </pic:pic>
              </a:graphicData>
            </a:graphic>
          </wp:inline>
        </w:drawing>
      </w:r>
    </w:p>
    <w:p w14:paraId="6270FAFF" w14:textId="1D44A503" w:rsidR="007444AF" w:rsidRPr="00F61C34" w:rsidRDefault="007444AF" w:rsidP="00C30C22">
      <w:pPr>
        <w:pStyle w:val="Caption"/>
      </w:pPr>
      <w:r>
        <w:t xml:space="preserve">Figure </w:t>
      </w:r>
      <w:fldSimple w:instr=" SEQ Figure \* ARABIC ">
        <w:r w:rsidR="00C30C22">
          <w:rPr>
            <w:noProof/>
          </w:rPr>
          <w:t>1</w:t>
        </w:r>
      </w:fldSimple>
      <w:r>
        <w:t xml:space="preserve"> illustration of multiplexing pattern 2</w:t>
      </w:r>
      <w:r w:rsidR="00F61C34">
        <w:t xml:space="preserve"> (left) and multiplexing pattern 3 (right)</w:t>
      </w:r>
      <w:r>
        <w:t>.</w:t>
      </w:r>
    </w:p>
    <w:p w14:paraId="0B5850B5" w14:textId="77777777" w:rsidR="001D7A5F" w:rsidRDefault="00F61C34" w:rsidP="007F70EB">
      <w:pPr>
        <w:ind w:right="-22"/>
        <w:rPr>
          <w:rFonts w:eastAsia="Calibri" w:cs="Times New Roman"/>
          <w:szCs w:val="20"/>
          <w:lang w:val="en-GB"/>
        </w:rPr>
      </w:pPr>
      <w:r>
        <w:rPr>
          <w:rFonts w:eastAsia="Calibri" w:cs="Times New Roman"/>
          <w:szCs w:val="20"/>
          <w:lang w:val="en-GB"/>
        </w:rPr>
        <w:t>Based on the RAN1 definition of the multiplexing patterns, the UE is expected to perform SSB-based RRM, RLM and [BM] measurements</w:t>
      </w:r>
      <w:r w:rsidR="001D7A5F">
        <w:rPr>
          <w:rFonts w:eastAsia="Calibri" w:cs="Times New Roman"/>
          <w:szCs w:val="20"/>
          <w:lang w:val="en-GB"/>
        </w:rPr>
        <w:t xml:space="preserve"> when the initial DL BWP is active, if the SSB and the initial DL BWP is no more than 1RB apart. Such measurements would not need gap assistance.</w:t>
      </w:r>
    </w:p>
    <w:p w14:paraId="554B2FF4" w14:textId="06BFBCC5" w:rsidR="00F61C34" w:rsidRDefault="001D7A5F" w:rsidP="007F70EB">
      <w:pPr>
        <w:ind w:right="-22"/>
        <w:rPr>
          <w:rFonts w:eastAsia="Calibri" w:cs="Times New Roman"/>
          <w:szCs w:val="20"/>
          <w:lang w:val="en-GB"/>
        </w:rPr>
      </w:pPr>
      <w:r>
        <w:rPr>
          <w:rFonts w:eastAsia="Calibri" w:cs="Times New Roman"/>
          <w:szCs w:val="20"/>
          <w:lang w:val="en-GB"/>
        </w:rPr>
        <w:t xml:space="preserve">As the RAN1 agreement has UE impact regarding when the UE shall be able to measure the SSB-based measurement without measurement gaps, this agreement would need to be reflected in the UE intra-frequency requirements. </w:t>
      </w:r>
    </w:p>
    <w:p w14:paraId="5FB6AEBF" w14:textId="7EB24FCD" w:rsidR="009A1869" w:rsidRPr="009A1869" w:rsidRDefault="009A1869" w:rsidP="009A1869">
      <w:pPr>
        <w:pStyle w:val="RAN4proposal"/>
      </w:pPr>
      <w:r>
        <w:t>Capture the measurement requirements in the intra-frequency measurement requirements section</w:t>
      </w:r>
      <w:r w:rsidRPr="0008612A">
        <w:t>.</w:t>
      </w:r>
    </w:p>
    <w:p w14:paraId="307CC13E" w14:textId="59E4832E" w:rsidR="001D7A5F" w:rsidRDefault="009A1869" w:rsidP="007F70EB">
      <w:pPr>
        <w:ind w:right="-22"/>
        <w:rPr>
          <w:rFonts w:eastAsia="Calibri" w:cs="Times New Roman"/>
          <w:szCs w:val="20"/>
          <w:lang w:val="en-GB"/>
        </w:rPr>
      </w:pPr>
      <w:r>
        <w:rPr>
          <w:rFonts w:eastAsia="Calibri" w:cs="Times New Roman"/>
          <w:szCs w:val="20"/>
          <w:lang w:val="en-GB"/>
        </w:rPr>
        <w:t xml:space="preserve">One way to capture such requirement would be to update the RAN4 assumptions regarding when the UE is able to perform intra-frequency measurement without measurement gaps. </w:t>
      </w:r>
      <w:r w:rsidR="001D7A5F">
        <w:rPr>
          <w:rFonts w:eastAsia="Calibri" w:cs="Times New Roman"/>
          <w:szCs w:val="20"/>
          <w:lang w:val="en-GB"/>
        </w:rPr>
        <w:t>Currently RAN4 has defined following:</w:t>
      </w:r>
    </w:p>
    <w:p w14:paraId="31B1AC98" w14:textId="77777777" w:rsidR="001D7A5F" w:rsidRPr="00BA4C5F" w:rsidRDefault="001D7A5F" w:rsidP="001D7A5F">
      <w:pPr>
        <w:rPr>
          <w:i/>
        </w:rPr>
      </w:pPr>
      <w:r w:rsidRPr="00BA4C5F">
        <w:rPr>
          <w:i/>
        </w:rPr>
        <w:t xml:space="preserve">The UE can perform intra-frequency SSB based measurements without measurement gaps </w:t>
      </w:r>
      <w:del w:id="9" w:author="R4-1809528" w:date="2018-07-09T09:12:00Z">
        <w:r w:rsidRPr="00BA4C5F" w:rsidDel="001F2966">
          <w:rPr>
            <w:i/>
          </w:rPr>
          <w:delText>under the following conditions:</w:delText>
        </w:r>
      </w:del>
      <w:ins w:id="10" w:author="R4-1809528" w:date="2018-07-09T09:12:00Z">
        <w:r w:rsidRPr="00BA4C5F">
          <w:rPr>
            <w:i/>
          </w:rPr>
          <w:t>if</w:t>
        </w:r>
      </w:ins>
    </w:p>
    <w:p w14:paraId="08370F33" w14:textId="77777777" w:rsidR="001D7A5F" w:rsidRPr="00BA4C5F" w:rsidRDefault="001D7A5F" w:rsidP="001D7A5F">
      <w:pPr>
        <w:ind w:right="-22"/>
        <w:rPr>
          <w:i/>
        </w:rPr>
      </w:pPr>
      <w:r w:rsidRPr="00BA4C5F">
        <w:rPr>
          <w:i/>
        </w:rPr>
        <w:t>-</w:t>
      </w:r>
      <w:r w:rsidRPr="00BA4C5F">
        <w:rPr>
          <w:i/>
        </w:rPr>
        <w:tab/>
        <w:t>the SSB is completely contained in the downlink operating bandwidth of the UE</w:t>
      </w:r>
      <w:ins w:id="11" w:author="R4-1809528" w:date="2018-07-09T09:12:00Z">
        <w:r w:rsidRPr="00BA4C5F">
          <w:rPr>
            <w:i/>
          </w:rPr>
          <w:t>. For intra-frequency SSB based measurements without measurement gaps, UE may cause scheduling restriction as specified in section 9.2.5.3.</w:t>
        </w:r>
      </w:ins>
      <w:del w:id="12" w:author="R4-1809528" w:date="2018-07-09T09:12:00Z">
        <w:r w:rsidRPr="00BA4C5F" w:rsidDel="001F2966">
          <w:rPr>
            <w:i/>
          </w:rPr>
          <w:delText>, and;</w:delText>
        </w:r>
      </w:del>
    </w:p>
    <w:p w14:paraId="1B158361" w14:textId="78FE3E88" w:rsidR="001D7A5F" w:rsidRDefault="001D7A5F" w:rsidP="007F70EB">
      <w:pPr>
        <w:ind w:right="-22"/>
        <w:rPr>
          <w:rFonts w:eastAsia="Calibri" w:cs="Times New Roman"/>
          <w:szCs w:val="20"/>
        </w:rPr>
      </w:pPr>
      <w:r>
        <w:rPr>
          <w:rFonts w:eastAsia="Calibri" w:cs="Times New Roman"/>
          <w:szCs w:val="20"/>
        </w:rPr>
        <w:t xml:space="preserve">Which </w:t>
      </w:r>
    </w:p>
    <w:p w14:paraId="73C6F33D" w14:textId="2AC3112F" w:rsidR="001D7A5F" w:rsidRPr="00BA4C5F" w:rsidRDefault="001D7A5F" w:rsidP="001D7A5F">
      <w:pPr>
        <w:rPr>
          <w:i/>
        </w:rPr>
      </w:pPr>
      <w:r w:rsidRPr="00BA4C5F">
        <w:rPr>
          <w:i/>
        </w:rPr>
        <w:t xml:space="preserve">The UE </w:t>
      </w:r>
      <w:r w:rsidRPr="009A1869">
        <w:rPr>
          <w:highlight w:val="yellow"/>
        </w:rPr>
        <w:t>shall be able to</w:t>
      </w:r>
      <w:r w:rsidRPr="00BA4C5F">
        <w:rPr>
          <w:i/>
        </w:rPr>
        <w:t xml:space="preserve"> perform intra-frequency SSB based measurements without measurement gaps </w:t>
      </w:r>
      <w:del w:id="13" w:author="R4-1809528" w:date="2018-07-09T09:12:00Z">
        <w:r w:rsidRPr="00BA4C5F" w:rsidDel="001F2966">
          <w:rPr>
            <w:i/>
          </w:rPr>
          <w:delText>under the following conditions:</w:delText>
        </w:r>
      </w:del>
      <w:ins w:id="14" w:author="R4-1809528" w:date="2018-07-09T09:12:00Z">
        <w:r w:rsidRPr="00BA4C5F">
          <w:rPr>
            <w:i/>
          </w:rPr>
          <w:t>if</w:t>
        </w:r>
      </w:ins>
    </w:p>
    <w:p w14:paraId="1E9935D3" w14:textId="77777777" w:rsidR="009A1869" w:rsidRDefault="001D7A5F" w:rsidP="001D7A5F">
      <w:pPr>
        <w:ind w:right="-22"/>
        <w:rPr>
          <w:i/>
        </w:rPr>
      </w:pPr>
      <w:r w:rsidRPr="00BA4C5F">
        <w:rPr>
          <w:i/>
        </w:rPr>
        <w:t>-</w:t>
      </w:r>
      <w:r w:rsidRPr="00BA4C5F">
        <w:rPr>
          <w:i/>
        </w:rPr>
        <w:tab/>
        <w:t>the SSB is completely contained in the downlink operating bandwidth of the UE</w:t>
      </w:r>
      <w:r w:rsidRPr="00D16116">
        <w:rPr>
          <w:i/>
          <w:highlight w:val="yellow"/>
        </w:rPr>
        <w:t>, or</w:t>
      </w:r>
    </w:p>
    <w:p w14:paraId="27D7F3A2" w14:textId="3E1ECF81" w:rsidR="001D7A5F" w:rsidRDefault="009A1869" w:rsidP="008D76EA">
      <w:pPr>
        <w:ind w:left="720" w:right="-22" w:hanging="720"/>
        <w:rPr>
          <w:i/>
        </w:rPr>
      </w:pPr>
      <w:r w:rsidRPr="009A1869">
        <w:rPr>
          <w:i/>
          <w:highlight w:val="yellow"/>
        </w:rPr>
        <w:t>-</w:t>
      </w:r>
      <w:r w:rsidRPr="009A1869">
        <w:rPr>
          <w:i/>
          <w:highlight w:val="yellow"/>
        </w:rPr>
        <w:tab/>
      </w:r>
      <w:bookmarkStart w:id="15" w:name="_Hlk521518817"/>
      <w:r w:rsidRPr="009A1869">
        <w:rPr>
          <w:highlight w:val="yellow"/>
        </w:rPr>
        <w:t>the SS/PBCH block and control resource set multiplexing pattern 2 or 3 is configured in PBCH and initial DL BWP is active</w:t>
      </w:r>
      <w:r w:rsidRPr="009A1869">
        <w:rPr>
          <w:highlight w:val="yellow"/>
          <w:lang w:val="en-GB"/>
        </w:rPr>
        <w:t xml:space="preserve"> and</w:t>
      </w:r>
      <w:r w:rsidRPr="009A1869">
        <w:rPr>
          <w:i/>
          <w:highlight w:val="yellow"/>
          <w:lang w:val="en-GB"/>
        </w:rPr>
        <w:t xml:space="preserve"> </w:t>
      </w:r>
      <w:r w:rsidR="001D7A5F" w:rsidRPr="009A1869">
        <w:rPr>
          <w:rFonts w:eastAsia="Calibri" w:cs="Times New Roman"/>
          <w:szCs w:val="20"/>
          <w:highlight w:val="yellow"/>
          <w:lang w:val="en-GB"/>
        </w:rPr>
        <w:t>the SSB and the initial DL BWP is no more than 1RB apart</w:t>
      </w:r>
      <w:bookmarkEnd w:id="15"/>
      <w:ins w:id="16" w:author="R4-1809528" w:date="2018-07-09T09:12:00Z">
        <w:r w:rsidR="001D7A5F" w:rsidRPr="009A1869">
          <w:rPr>
            <w:i/>
            <w:highlight w:val="yellow"/>
          </w:rPr>
          <w:t>.</w:t>
        </w:r>
        <w:r w:rsidR="001D7A5F" w:rsidRPr="00BA4C5F">
          <w:rPr>
            <w:i/>
          </w:rPr>
          <w:t xml:space="preserve"> </w:t>
        </w:r>
      </w:ins>
    </w:p>
    <w:p w14:paraId="326E7148" w14:textId="1876FD16" w:rsidR="001D7A5F" w:rsidRPr="00BA4C5F" w:rsidRDefault="001D7A5F" w:rsidP="001D7A5F">
      <w:pPr>
        <w:ind w:right="-22"/>
        <w:rPr>
          <w:i/>
        </w:rPr>
      </w:pPr>
      <w:ins w:id="17" w:author="R4-1809528" w:date="2018-07-09T09:12:00Z">
        <w:r w:rsidRPr="00BA4C5F">
          <w:rPr>
            <w:i/>
          </w:rPr>
          <w:t>For intra-frequency SSB based measurements without measurement gaps, UE may cause scheduling restriction as specified in section 9.2.5.3.</w:t>
        </w:r>
      </w:ins>
      <w:del w:id="18" w:author="R4-1809528" w:date="2018-07-09T09:12:00Z">
        <w:r w:rsidRPr="00BA4C5F" w:rsidDel="001F2966">
          <w:rPr>
            <w:i/>
          </w:rPr>
          <w:delText>, and;</w:delText>
        </w:r>
      </w:del>
    </w:p>
    <w:p w14:paraId="6097DFDA" w14:textId="47127FC9" w:rsidR="009A1869" w:rsidRDefault="009A1869" w:rsidP="009A1869">
      <w:pPr>
        <w:pStyle w:val="RAN4proposal"/>
      </w:pPr>
      <w:r>
        <w:t xml:space="preserve">Capture </w:t>
      </w:r>
      <w:r w:rsidR="00853EDC">
        <w:t>th</w:t>
      </w:r>
      <w:r>
        <w:t>e requirements in 38.133</w:t>
      </w:r>
      <w:r w:rsidRPr="0008612A">
        <w:t>.</w:t>
      </w:r>
      <w:r w:rsidR="00923703">
        <w:tab/>
      </w:r>
    </w:p>
    <w:p w14:paraId="7795E8A3" w14:textId="00751A79" w:rsidR="009A1869" w:rsidRDefault="009A1869" w:rsidP="007F70EB">
      <w:pPr>
        <w:ind w:right="-22"/>
        <w:rPr>
          <w:rFonts w:eastAsia="Calibri" w:cs="Times New Roman"/>
          <w:szCs w:val="20"/>
          <w:lang w:val="en-GB"/>
        </w:rPr>
      </w:pPr>
      <w:r>
        <w:rPr>
          <w:rFonts w:eastAsia="Calibri" w:cs="Times New Roman"/>
          <w:szCs w:val="20"/>
          <w:lang w:val="en-GB"/>
        </w:rPr>
        <w:t>In [</w:t>
      </w:r>
      <w:r w:rsidRPr="00D85632">
        <w:rPr>
          <w:rFonts w:eastAsia="Calibri" w:cs="Times New Roman"/>
          <w:szCs w:val="20"/>
          <w:highlight w:val="yellow"/>
          <w:lang w:val="en-GB"/>
        </w:rPr>
        <w:t>REF</w:t>
      </w:r>
      <w:r>
        <w:rPr>
          <w:rFonts w:eastAsia="Calibri" w:cs="Times New Roman"/>
          <w:szCs w:val="20"/>
          <w:lang w:val="en-GB"/>
        </w:rPr>
        <w:t>] we have a draft CR capturing above TP into 38.133</w:t>
      </w:r>
      <w:r w:rsidR="00853EDC">
        <w:rPr>
          <w:rFonts w:eastAsia="Calibri" w:cs="Times New Roman"/>
          <w:szCs w:val="20"/>
          <w:lang w:val="en-GB"/>
        </w:rPr>
        <w:t xml:space="preserve"> and in [</w:t>
      </w:r>
      <w:r w:rsidR="00853EDC" w:rsidRPr="00853EDC">
        <w:rPr>
          <w:rFonts w:eastAsia="Calibri" w:cs="Times New Roman"/>
          <w:szCs w:val="20"/>
          <w:highlight w:val="yellow"/>
          <w:lang w:val="en-GB"/>
        </w:rPr>
        <w:t>REF</w:t>
      </w:r>
      <w:r w:rsidR="00853EDC">
        <w:rPr>
          <w:rFonts w:eastAsia="Calibri" w:cs="Times New Roman"/>
          <w:szCs w:val="20"/>
          <w:lang w:val="en-GB"/>
        </w:rPr>
        <w:t>] we have provided a draft LS reply</w:t>
      </w:r>
      <w:r>
        <w:rPr>
          <w:rFonts w:eastAsia="Calibri" w:cs="Times New Roman"/>
          <w:szCs w:val="20"/>
          <w:lang w:val="en-GB"/>
        </w:rPr>
        <w:t xml:space="preserve">. </w:t>
      </w:r>
    </w:p>
    <w:p w14:paraId="5D24226B" w14:textId="77777777" w:rsidR="00D85632" w:rsidRDefault="00D85632" w:rsidP="007F70EB">
      <w:pPr>
        <w:ind w:right="-22"/>
        <w:rPr>
          <w:rFonts w:eastAsia="Calibri" w:cs="Times New Roman"/>
          <w:szCs w:val="20"/>
          <w:lang w:val="en-GB"/>
        </w:rPr>
      </w:pPr>
    </w:p>
    <w:p w14:paraId="7748573F" w14:textId="0BED3EC3" w:rsidR="00D85632" w:rsidRPr="008826C1" w:rsidRDefault="00783E3F" w:rsidP="00D85632">
      <w:pPr>
        <w:pStyle w:val="RAN4H2"/>
      </w:pPr>
      <w:r>
        <w:t>Cell Defining SSB-based measurements without gaps</w:t>
      </w:r>
    </w:p>
    <w:p w14:paraId="6DFDBD82" w14:textId="54222BC3" w:rsidR="00D85632" w:rsidRDefault="00C30C22" w:rsidP="007F70EB">
      <w:pPr>
        <w:ind w:right="-22"/>
        <w:rPr>
          <w:rFonts w:eastAsia="Calibri" w:cs="Times New Roman"/>
          <w:szCs w:val="20"/>
          <w:lang w:val="en-GB"/>
        </w:rPr>
      </w:pPr>
      <w:r>
        <w:rPr>
          <w:rFonts w:eastAsia="Calibri" w:cs="Times New Roman"/>
          <w:szCs w:val="20"/>
          <w:lang w:val="en-GB"/>
        </w:rPr>
        <w:t>When looking at the two incoming LSs from RAN2 and RAN1, as discussed in the former sections, one additional question arises which would need to be discussed.</w:t>
      </w:r>
    </w:p>
    <w:p w14:paraId="3DF5B01B" w14:textId="775A7363" w:rsidR="00C30C22" w:rsidRDefault="00C30C22" w:rsidP="007F70EB">
      <w:pPr>
        <w:ind w:right="-22"/>
        <w:rPr>
          <w:rFonts w:eastAsia="Calibri" w:cs="Times New Roman"/>
          <w:szCs w:val="20"/>
          <w:lang w:val="en-GB"/>
        </w:rPr>
      </w:pPr>
      <w:r>
        <w:rPr>
          <w:rFonts w:eastAsia="Calibri" w:cs="Times New Roman"/>
          <w:szCs w:val="20"/>
          <w:lang w:val="en-GB"/>
        </w:rPr>
        <w:t>According to the RAN2 decision and RAN4 gap assisted measurement agreement, a UE operating on the active BWP as illustrated in blue in figure 2, would need gaps to perform intra-frequency measurements, as the Cell Defining SSB is not within the active BWP.</w:t>
      </w:r>
    </w:p>
    <w:p w14:paraId="64098F61" w14:textId="24D9FFB1" w:rsidR="00C30C22" w:rsidRDefault="00C30C22" w:rsidP="007F70EB">
      <w:pPr>
        <w:ind w:right="-22"/>
        <w:rPr>
          <w:rFonts w:eastAsia="Calibri" w:cs="Times New Roman"/>
          <w:szCs w:val="20"/>
          <w:lang w:val="en-GB"/>
        </w:rPr>
      </w:pPr>
      <w:r>
        <w:rPr>
          <w:rFonts w:eastAsia="Calibri" w:cs="Times New Roman"/>
          <w:szCs w:val="20"/>
          <w:lang w:val="en-GB"/>
        </w:rPr>
        <w:t xml:space="preserve">However, according to the RAN1 decision, when the initial DL BWP is active the UE </w:t>
      </w:r>
      <w:r w:rsidR="00783E3F">
        <w:rPr>
          <w:rFonts w:eastAsia="Calibri" w:cs="Times New Roman"/>
          <w:szCs w:val="20"/>
          <w:lang w:val="en-GB"/>
        </w:rPr>
        <w:t>can</w:t>
      </w:r>
      <w:r>
        <w:rPr>
          <w:rFonts w:eastAsia="Calibri" w:cs="Times New Roman"/>
          <w:szCs w:val="20"/>
          <w:lang w:val="en-GB"/>
        </w:rPr>
        <w:t xml:space="preserve"> measure the Cell Defining SSB without gaps.</w:t>
      </w:r>
    </w:p>
    <w:p w14:paraId="64306792" w14:textId="52AE6EAC" w:rsidR="00C30C22" w:rsidRDefault="00C30C22" w:rsidP="007F70EB">
      <w:pPr>
        <w:ind w:right="-22"/>
        <w:rPr>
          <w:rFonts w:eastAsia="Calibri" w:cs="Times New Roman"/>
          <w:szCs w:val="20"/>
          <w:lang w:val="en-GB"/>
        </w:rPr>
      </w:pPr>
      <w:r>
        <w:rPr>
          <w:rFonts w:eastAsia="Calibri" w:cs="Times New Roman"/>
          <w:szCs w:val="20"/>
          <w:lang w:val="en-GB"/>
        </w:rPr>
        <w:t xml:space="preserve">If the situation occurs, that the UE active BWP includes the initial DL BWP, and initial DL BWP part is no more than 1RB apart from the Cell Defining SSB, would the UE in this case be able to perform SSB-based measurements on the Cell Defining SSB according to the RAN1 agreement, without gaps, assuming the overall BW (active BWP + 1RB + </w:t>
      </w:r>
      <w:r w:rsidR="009A76FA">
        <w:rPr>
          <w:rFonts w:eastAsia="Calibri" w:cs="Times New Roman"/>
          <w:szCs w:val="20"/>
          <w:lang w:val="en-GB"/>
        </w:rPr>
        <w:t>CD-</w:t>
      </w:r>
      <w:r>
        <w:rPr>
          <w:rFonts w:eastAsia="Calibri" w:cs="Times New Roman"/>
          <w:szCs w:val="20"/>
          <w:lang w:val="en-GB"/>
        </w:rPr>
        <w:t>SSB</w:t>
      </w:r>
      <w:r w:rsidR="009A76FA">
        <w:rPr>
          <w:rFonts w:eastAsia="Calibri" w:cs="Times New Roman"/>
          <w:szCs w:val="20"/>
          <w:lang w:val="en-GB"/>
        </w:rPr>
        <w:t xml:space="preserve"> BW) is less than or equal to the UE maximum BW</w:t>
      </w:r>
      <w:r>
        <w:rPr>
          <w:rFonts w:eastAsia="Calibri" w:cs="Times New Roman"/>
          <w:szCs w:val="20"/>
          <w:lang w:val="en-GB"/>
        </w:rPr>
        <w:t>?</w:t>
      </w:r>
    </w:p>
    <w:p w14:paraId="5E94F1B8" w14:textId="77777777" w:rsidR="00C30C22" w:rsidRDefault="00D85632" w:rsidP="00C30C22">
      <w:pPr>
        <w:keepNext/>
        <w:ind w:right="-22"/>
        <w:jc w:val="center"/>
      </w:pPr>
      <w:r w:rsidRPr="00D85632">
        <w:rPr>
          <w:noProof/>
        </w:rPr>
        <w:drawing>
          <wp:inline distT="0" distB="0" distL="0" distR="0" wp14:anchorId="7A56998C" wp14:editId="7F64E4D4">
            <wp:extent cx="6113145" cy="176027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3145" cy="1760278"/>
                    </a:xfrm>
                    <a:prstGeom prst="rect">
                      <a:avLst/>
                    </a:prstGeom>
                    <a:noFill/>
                    <a:ln>
                      <a:noFill/>
                    </a:ln>
                  </pic:spPr>
                </pic:pic>
              </a:graphicData>
            </a:graphic>
          </wp:inline>
        </w:drawing>
      </w:r>
    </w:p>
    <w:p w14:paraId="316F1AF2" w14:textId="54DF5E23" w:rsidR="00D85632" w:rsidRDefault="00C30C22" w:rsidP="00C30C22">
      <w:pPr>
        <w:pStyle w:val="Caption"/>
        <w:rPr>
          <w:rFonts w:eastAsia="Calibri" w:cs="Times New Roman"/>
          <w:szCs w:val="20"/>
          <w:lang w:val="en-GB"/>
        </w:rPr>
      </w:pPr>
      <w:r>
        <w:t xml:space="preserve">Figure </w:t>
      </w:r>
      <w:fldSimple w:instr=" SEQ Figure \* ARABIC ">
        <w:r>
          <w:rPr>
            <w:noProof/>
          </w:rPr>
          <w:t>2</w:t>
        </w:r>
      </w:fldSimple>
      <w:r>
        <w:t xml:space="preserve"> Illustration of the Cell defining SSB, additional SSB, Initial DL BWP and UE active DL BWP</w:t>
      </w:r>
    </w:p>
    <w:p w14:paraId="7F78366A" w14:textId="70B6CE05" w:rsidR="00D85632" w:rsidRDefault="00783E3F" w:rsidP="007F70EB">
      <w:pPr>
        <w:ind w:right="-22"/>
        <w:rPr>
          <w:rFonts w:eastAsia="Calibri" w:cs="Times New Roman"/>
          <w:szCs w:val="20"/>
          <w:lang w:val="en-GB"/>
        </w:rPr>
      </w:pPr>
      <w:r>
        <w:rPr>
          <w:rFonts w:eastAsia="Calibri" w:cs="Times New Roman"/>
          <w:szCs w:val="20"/>
          <w:lang w:val="en-GB"/>
        </w:rPr>
        <w:t>Our view is that, if the overall BW is within the UE maximum BW capability, the UE can perform SSB-based intra-frequency measurements without need for gaps.</w:t>
      </w:r>
    </w:p>
    <w:p w14:paraId="2E284A0B" w14:textId="45630E21" w:rsidR="00783E3F" w:rsidRDefault="00783E3F" w:rsidP="00783E3F">
      <w:pPr>
        <w:pStyle w:val="RAN4proposal"/>
      </w:pPr>
      <w:r>
        <w:t xml:space="preserve">The UE shall be able to perform SSB-based measurements </w:t>
      </w:r>
      <w:r w:rsidR="00120AD6">
        <w:t xml:space="preserve">if the SSB is adjacent to the UE active BWP </w:t>
      </w:r>
      <w:r>
        <w:t xml:space="preserve">provided </w:t>
      </w:r>
      <w:r w:rsidR="00120AD6">
        <w:t xml:space="preserve">that </w:t>
      </w:r>
      <w:r>
        <w:t xml:space="preserve">the </w:t>
      </w:r>
      <w:r w:rsidR="00120AD6">
        <w:rPr>
          <w:rFonts w:eastAsia="Calibri" w:cs="Times New Roman"/>
          <w:szCs w:val="20"/>
          <w:lang w:val="en-GB"/>
        </w:rPr>
        <w:t>UE active BWP includes the initial DL BWP, and initial DL BWP part is no more than 1RB apart from the Cell Defining SSB</w:t>
      </w:r>
      <w:r w:rsidRPr="0008612A">
        <w:t>.</w:t>
      </w:r>
    </w:p>
    <w:p w14:paraId="6229BBC3" w14:textId="77777777" w:rsidR="002C2D19" w:rsidRDefault="002C2D19" w:rsidP="003B659E">
      <w:pPr>
        <w:ind w:right="-22"/>
        <w:rPr>
          <w:rFonts w:cs="Times New Roman"/>
        </w:rPr>
      </w:pPr>
    </w:p>
    <w:p w14:paraId="11AD3993" w14:textId="321B3EA9" w:rsidR="00853EDC" w:rsidRDefault="00CD7492" w:rsidP="00853EDC">
      <w:pPr>
        <w:pStyle w:val="RAN4H1"/>
      </w:pPr>
      <w:r w:rsidRPr="00A37002">
        <w:t>Conclusion</w:t>
      </w:r>
    </w:p>
    <w:p w14:paraId="6D223282" w14:textId="79927779" w:rsidR="00853EDC" w:rsidRDefault="00853EDC" w:rsidP="00853EDC">
      <w:pPr>
        <w:rPr>
          <w:rFonts w:eastAsia="Calibri" w:cs="Times New Roman"/>
          <w:szCs w:val="20"/>
          <w:lang w:val="en-GB"/>
        </w:rPr>
      </w:pPr>
      <w:r>
        <w:rPr>
          <w:rFonts w:eastAsia="Calibri" w:cs="Times New Roman"/>
          <w:szCs w:val="20"/>
          <w:lang w:val="en-GB"/>
        </w:rPr>
        <w:t>RAN4 has received one incoming LS from RAN1 in R4-1809613 and from RAN2 in R4-18109629. Both LSs are addressing aspects related UE measurements and gap assistance. In this paper we addressed the aspects in the LSs and provided the necessary CR and reply LSs.</w:t>
      </w:r>
    </w:p>
    <w:p w14:paraId="6CC62489" w14:textId="77777777" w:rsidR="00853EDC" w:rsidRDefault="00853EDC" w:rsidP="00853EDC">
      <w:pPr>
        <w:pStyle w:val="RAN4proposal"/>
        <w:numPr>
          <w:ilvl w:val="0"/>
          <w:numId w:val="22"/>
        </w:numPr>
      </w:pPr>
      <w:r>
        <w:t xml:space="preserve">RAN4 to confirm the RAN2 understanding </w:t>
      </w:r>
      <w:r w:rsidRPr="00BA4C5F">
        <w:t>that the concerned serving cell measurements can be performed using gaps when UE’s active BWP does not contain the cell defining SSB</w:t>
      </w:r>
      <w:r w:rsidRPr="0008612A">
        <w:t>.</w:t>
      </w:r>
    </w:p>
    <w:p w14:paraId="70B984EB" w14:textId="77777777" w:rsidR="00853EDC" w:rsidRPr="009A1869" w:rsidRDefault="00853EDC" w:rsidP="00853EDC">
      <w:pPr>
        <w:pStyle w:val="RAN4proposal"/>
        <w:numPr>
          <w:ilvl w:val="0"/>
          <w:numId w:val="22"/>
        </w:numPr>
      </w:pPr>
      <w:r>
        <w:t>Capture the measurement requirements in the intra-frequency measurement requirements section</w:t>
      </w:r>
      <w:r w:rsidRPr="0008612A">
        <w:t>.</w:t>
      </w:r>
    </w:p>
    <w:p w14:paraId="1061FE5D" w14:textId="1C3CFE4C" w:rsidR="00853EDC" w:rsidRDefault="00853EDC" w:rsidP="00853EDC">
      <w:pPr>
        <w:pStyle w:val="RAN4proposal"/>
        <w:numPr>
          <w:ilvl w:val="0"/>
          <w:numId w:val="22"/>
        </w:numPr>
      </w:pPr>
      <w:r>
        <w:t>Capture the requirements in 38.133</w:t>
      </w:r>
      <w:r w:rsidRPr="0008612A">
        <w:t>.</w:t>
      </w:r>
      <w:r>
        <w:tab/>
      </w:r>
    </w:p>
    <w:p w14:paraId="4055709B" w14:textId="77777777" w:rsidR="00853EDC" w:rsidRDefault="00853EDC" w:rsidP="00853EDC">
      <w:pPr>
        <w:pStyle w:val="RAN4proposal"/>
        <w:numPr>
          <w:ilvl w:val="0"/>
          <w:numId w:val="22"/>
        </w:numPr>
      </w:pPr>
      <w:r>
        <w:t xml:space="preserve">The UE shall be able to perform SSB-based measurements if the SSB is adjacent to the UE active BWP provided that the </w:t>
      </w:r>
      <w:r w:rsidRPr="00853EDC">
        <w:rPr>
          <w:rFonts w:eastAsia="Calibri" w:cs="Times New Roman"/>
          <w:szCs w:val="20"/>
          <w:lang w:val="en-GB"/>
        </w:rPr>
        <w:t>UE active BWP includes the initial DL BWP, and initial DL BWP part is no more than 1RB apart from the Cell Defining SSB</w:t>
      </w:r>
      <w:r w:rsidRPr="0008612A">
        <w:t>.</w:t>
      </w:r>
    </w:p>
    <w:p w14:paraId="3DAFBD41" w14:textId="77777777" w:rsidR="003B659E" w:rsidRPr="0095295C" w:rsidRDefault="003B659E" w:rsidP="0008612A">
      <w:pPr>
        <w:pStyle w:val="RAN4H1"/>
      </w:pPr>
      <w:r w:rsidRPr="0095295C">
        <w:t>References</w:t>
      </w:r>
    </w:p>
    <w:p w14:paraId="6C0B904D" w14:textId="58E4C873" w:rsidR="00853EDC" w:rsidRPr="00853EDC" w:rsidRDefault="00853ED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9" w:name="_Ref431017336"/>
      <w:r w:rsidRPr="00853EDC">
        <w:rPr>
          <w:rFonts w:eastAsia="Calibri" w:cs="Times New Roman"/>
          <w:szCs w:val="20"/>
          <w:lang w:val="en-GB"/>
        </w:rPr>
        <w:t>R4-1809613</w:t>
      </w:r>
      <w:r w:rsidR="008C790C">
        <w:rPr>
          <w:rFonts w:eastAsia="Calibri" w:cs="Times New Roman"/>
          <w:szCs w:val="20"/>
          <w:lang w:val="en-GB"/>
        </w:rPr>
        <w:t xml:space="preserve">, </w:t>
      </w:r>
      <w:r w:rsidR="008C790C" w:rsidRPr="008C790C">
        <w:rPr>
          <w:rFonts w:eastAsia="Calibri" w:cs="Times New Roman"/>
          <w:szCs w:val="20"/>
        </w:rPr>
        <w:t xml:space="preserve">LS </w:t>
      </w:r>
      <w:r w:rsidR="008C790C" w:rsidRPr="008C790C">
        <w:rPr>
          <w:rFonts w:eastAsia="Calibri" w:cs="Times New Roman"/>
          <w:bCs/>
          <w:szCs w:val="20"/>
        </w:rPr>
        <w:t>on Initial Active BWP for Pattern 2 and Pattern 3</w:t>
      </w:r>
      <w:r w:rsidR="008C790C">
        <w:rPr>
          <w:rFonts w:eastAsia="Calibri" w:cs="Times New Roman"/>
          <w:bCs/>
          <w:szCs w:val="20"/>
        </w:rPr>
        <w:t>, RAN1</w:t>
      </w:r>
    </w:p>
    <w:bookmarkEnd w:id="19"/>
    <w:p w14:paraId="19FC2F12" w14:textId="600A8E19" w:rsidR="003B659E" w:rsidRPr="00853EDC" w:rsidRDefault="00853ED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53EDC">
        <w:rPr>
          <w:rFonts w:eastAsia="Calibri" w:cs="Times New Roman"/>
          <w:szCs w:val="20"/>
          <w:lang w:val="en-GB"/>
        </w:rPr>
        <w:t>R4-1809629</w:t>
      </w:r>
      <w:r w:rsidR="00645956">
        <w:rPr>
          <w:rFonts w:eastAsia="Calibri" w:cs="Times New Roman"/>
          <w:szCs w:val="20"/>
          <w:lang w:val="en-GB"/>
        </w:rPr>
        <w:t xml:space="preserve">, </w:t>
      </w:r>
      <w:r w:rsidR="00645956" w:rsidRPr="00645956">
        <w:rPr>
          <w:rFonts w:eastAsia="Calibri" w:cs="Times New Roman"/>
          <w:szCs w:val="20"/>
          <w:lang w:val="en-GB"/>
        </w:rPr>
        <w:t>LS on gap-assisted serving cell measurement, RAN2</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1840B" w14:textId="77777777" w:rsidR="0093004E" w:rsidRDefault="0093004E" w:rsidP="00001C9B">
      <w:pPr>
        <w:spacing w:after="0" w:line="240" w:lineRule="auto"/>
      </w:pPr>
      <w:r>
        <w:separator/>
      </w:r>
    </w:p>
  </w:endnote>
  <w:endnote w:type="continuationSeparator" w:id="0">
    <w:p w14:paraId="1DA58984" w14:textId="77777777" w:rsidR="0093004E" w:rsidRDefault="0093004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7CFB5" w14:textId="77777777" w:rsidR="0093004E" w:rsidRDefault="0093004E" w:rsidP="00001C9B">
      <w:pPr>
        <w:spacing w:after="0" w:line="240" w:lineRule="auto"/>
      </w:pPr>
      <w:r>
        <w:separator/>
      </w:r>
    </w:p>
  </w:footnote>
  <w:footnote w:type="continuationSeparator" w:id="0">
    <w:p w14:paraId="336C113B" w14:textId="77777777" w:rsidR="0093004E" w:rsidRDefault="0093004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5A477EF"/>
    <w:multiLevelType w:val="hybridMultilevel"/>
    <w:tmpl w:val="D4CE5E1C"/>
    <w:lvl w:ilvl="0" w:tplc="333A92DE">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9"/>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1"/>
  </w:num>
  <w:num w:numId="16">
    <w:abstractNumId w:val="1"/>
  </w:num>
  <w:num w:numId="17">
    <w:abstractNumId w:val="8"/>
  </w:num>
  <w:num w:numId="18">
    <w:abstractNumId w:val="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0"/>
  </w:num>
  <w:num w:numId="22">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335E0"/>
    <w:rsid w:val="0008612A"/>
    <w:rsid w:val="00093846"/>
    <w:rsid w:val="000B0056"/>
    <w:rsid w:val="00120AD6"/>
    <w:rsid w:val="001745F8"/>
    <w:rsid w:val="00176671"/>
    <w:rsid w:val="001838CF"/>
    <w:rsid w:val="001C2F6D"/>
    <w:rsid w:val="001D7A5F"/>
    <w:rsid w:val="001E30F6"/>
    <w:rsid w:val="00235F5C"/>
    <w:rsid w:val="002B4922"/>
    <w:rsid w:val="002C2D19"/>
    <w:rsid w:val="002D10FA"/>
    <w:rsid w:val="002D4C55"/>
    <w:rsid w:val="00302729"/>
    <w:rsid w:val="003B659E"/>
    <w:rsid w:val="00417AA0"/>
    <w:rsid w:val="0043750A"/>
    <w:rsid w:val="004B7B4A"/>
    <w:rsid w:val="004E5E66"/>
    <w:rsid w:val="00503B4D"/>
    <w:rsid w:val="00504EE9"/>
    <w:rsid w:val="0054442C"/>
    <w:rsid w:val="00550285"/>
    <w:rsid w:val="005836F8"/>
    <w:rsid w:val="005918FA"/>
    <w:rsid w:val="005E61A8"/>
    <w:rsid w:val="005F6419"/>
    <w:rsid w:val="00617400"/>
    <w:rsid w:val="00645956"/>
    <w:rsid w:val="00664950"/>
    <w:rsid w:val="00683220"/>
    <w:rsid w:val="00687FA0"/>
    <w:rsid w:val="006B7010"/>
    <w:rsid w:val="007145FF"/>
    <w:rsid w:val="007444AF"/>
    <w:rsid w:val="00751515"/>
    <w:rsid w:val="00783E3F"/>
    <w:rsid w:val="00785232"/>
    <w:rsid w:val="007C3ED0"/>
    <w:rsid w:val="007F70EB"/>
    <w:rsid w:val="00806A76"/>
    <w:rsid w:val="00811C9D"/>
    <w:rsid w:val="00816C80"/>
    <w:rsid w:val="00841BCD"/>
    <w:rsid w:val="00853EDC"/>
    <w:rsid w:val="008826C1"/>
    <w:rsid w:val="008C790C"/>
    <w:rsid w:val="008D76EA"/>
    <w:rsid w:val="008F4914"/>
    <w:rsid w:val="009042BD"/>
    <w:rsid w:val="00923703"/>
    <w:rsid w:val="0093004E"/>
    <w:rsid w:val="00977E1D"/>
    <w:rsid w:val="009A1869"/>
    <w:rsid w:val="009A76FA"/>
    <w:rsid w:val="00A22B78"/>
    <w:rsid w:val="00A25AE5"/>
    <w:rsid w:val="00A37002"/>
    <w:rsid w:val="00AA1B0E"/>
    <w:rsid w:val="00AB4063"/>
    <w:rsid w:val="00AC5CA7"/>
    <w:rsid w:val="00AE56B1"/>
    <w:rsid w:val="00B73862"/>
    <w:rsid w:val="00BA4C5F"/>
    <w:rsid w:val="00BA6E48"/>
    <w:rsid w:val="00BA724E"/>
    <w:rsid w:val="00BF2218"/>
    <w:rsid w:val="00BF6FB1"/>
    <w:rsid w:val="00C30C22"/>
    <w:rsid w:val="00CD7492"/>
    <w:rsid w:val="00CE3A6B"/>
    <w:rsid w:val="00D00211"/>
    <w:rsid w:val="00D06309"/>
    <w:rsid w:val="00D16116"/>
    <w:rsid w:val="00D351EA"/>
    <w:rsid w:val="00D43403"/>
    <w:rsid w:val="00D62E71"/>
    <w:rsid w:val="00D740CA"/>
    <w:rsid w:val="00D85632"/>
    <w:rsid w:val="00D85728"/>
    <w:rsid w:val="00DF2997"/>
    <w:rsid w:val="00E966B1"/>
    <w:rsid w:val="00EC7BC3"/>
    <w:rsid w:val="00ED7600"/>
    <w:rsid w:val="00EF2A70"/>
    <w:rsid w:val="00F1362C"/>
    <w:rsid w:val="00F61C34"/>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Lista1,?? ??,?????,????,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Lista1 Char,?? ?? Char,????? Char,???? Char,列出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customStyle="1" w:styleId="Doc-text2Char">
    <w:name w:val="Doc-text2 Char"/>
    <w:link w:val="Doc-text2"/>
    <w:locked/>
    <w:rsid w:val="007F70EB"/>
    <w:rPr>
      <w:rFonts w:ascii="Arial" w:hAnsi="Arial" w:cs="Arial"/>
      <w:lang w:eastAsia="en-GB"/>
    </w:rPr>
  </w:style>
  <w:style w:type="paragraph" w:customStyle="1" w:styleId="Doc-text2">
    <w:name w:val="Doc-text2"/>
    <w:basedOn w:val="Normal"/>
    <w:link w:val="Doc-text2Char"/>
    <w:rsid w:val="007F70EB"/>
    <w:pPr>
      <w:spacing w:after="0" w:line="240" w:lineRule="auto"/>
      <w:ind w:left="1622" w:hanging="363"/>
    </w:pPr>
    <w:rPr>
      <w:rFonts w:ascii="Arial" w:hAnsi="Arial" w:cs="Arial"/>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548387">
      <w:bodyDiv w:val="1"/>
      <w:marLeft w:val="0"/>
      <w:marRight w:val="0"/>
      <w:marTop w:val="0"/>
      <w:marBottom w:val="0"/>
      <w:divBdr>
        <w:top w:val="none" w:sz="0" w:space="0" w:color="auto"/>
        <w:left w:val="none" w:sz="0" w:space="0" w:color="auto"/>
        <w:bottom w:val="none" w:sz="0" w:space="0" w:color="auto"/>
        <w:right w:val="none" w:sz="0" w:space="0" w:color="auto"/>
      </w:divBdr>
    </w:div>
    <w:div w:id="1734741707">
      <w:bodyDiv w:val="1"/>
      <w:marLeft w:val="0"/>
      <w:marRight w:val="0"/>
      <w:marTop w:val="0"/>
      <w:marBottom w:val="0"/>
      <w:divBdr>
        <w:top w:val="none" w:sz="0" w:space="0" w:color="auto"/>
        <w:left w:val="none" w:sz="0" w:space="0" w:color="auto"/>
        <w:bottom w:val="none" w:sz="0" w:space="0" w:color="auto"/>
        <w:right w:val="none" w:sz="0" w:space="0" w:color="auto"/>
      </w:divBdr>
    </w:div>
    <w:div w:id="20255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A2892-525E-4F82-B73D-ABF53E63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825</Words>
  <Characters>6685</Characters>
  <Application>Microsoft Office Word</Application>
  <DocSecurity>0</DocSecurity>
  <Lines>55</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2018-08-10T21:30:00Z</dcterms:created>
  <dcterms:modified xsi:type="dcterms:W3CDTF">2018-08-10T21:30:00Z</dcterms:modified>
</cp:coreProperties>
</file>