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49C7" w:rsidRPr="00914702" w:rsidRDefault="005C49C7" w:rsidP="005C49C7">
      <w:pPr>
        <w:tabs>
          <w:tab w:val="right" w:pos="9639"/>
        </w:tabs>
        <w:spacing w:after="0"/>
        <w:rPr>
          <w:rFonts w:ascii="Arial" w:hAnsi="Arial"/>
          <w:b/>
          <w:i/>
          <w:noProof/>
          <w:sz w:val="28"/>
        </w:rPr>
      </w:pPr>
      <w:bookmarkStart w:id="0" w:name="_Hlk500785459"/>
      <w:r w:rsidRPr="00914702">
        <w:rPr>
          <w:rFonts w:ascii="Arial" w:hAnsi="Arial"/>
          <w:b/>
          <w:noProof/>
          <w:sz w:val="24"/>
        </w:rPr>
        <w:t>3GPP TSG-RAN</w:t>
      </w:r>
      <w:r w:rsidR="00305FAE">
        <w:rPr>
          <w:rFonts w:ascii="Arial" w:hAnsi="Arial"/>
          <w:b/>
          <w:noProof/>
          <w:sz w:val="24"/>
        </w:rPr>
        <w:t xml:space="preserve"> WG</w:t>
      </w:r>
      <w:r w:rsidRPr="00914702">
        <w:rPr>
          <w:rFonts w:ascii="Arial" w:hAnsi="Arial"/>
          <w:b/>
          <w:noProof/>
          <w:sz w:val="24"/>
        </w:rPr>
        <w:t>4 Meeting #88</w:t>
      </w:r>
      <w:r w:rsidRPr="00914702">
        <w:rPr>
          <w:rFonts w:ascii="Arial" w:hAnsi="Arial"/>
          <w:b/>
          <w:i/>
          <w:noProof/>
          <w:sz w:val="24"/>
        </w:rPr>
        <w:t xml:space="preserve"> </w:t>
      </w:r>
      <w:r w:rsidRPr="00914702">
        <w:rPr>
          <w:rFonts w:ascii="Arial" w:hAnsi="Arial"/>
          <w:b/>
          <w:i/>
          <w:noProof/>
          <w:sz w:val="28"/>
        </w:rPr>
        <w:tab/>
        <w:t>R4-18</w:t>
      </w:r>
      <w:r w:rsidR="007D39C0">
        <w:rPr>
          <w:rFonts w:ascii="Arial" w:hAnsi="Arial"/>
          <w:b/>
          <w:i/>
          <w:noProof/>
          <w:sz w:val="28"/>
        </w:rPr>
        <w:t>11285</w:t>
      </w:r>
      <w:bookmarkStart w:id="1" w:name="_GoBack"/>
      <w:bookmarkEnd w:id="1"/>
    </w:p>
    <w:p w:rsidR="005C49C7" w:rsidRPr="00914702" w:rsidRDefault="005C49C7" w:rsidP="005C49C7">
      <w:pPr>
        <w:spacing w:after="120"/>
        <w:outlineLvl w:val="0"/>
        <w:rPr>
          <w:rFonts w:ascii="Arial" w:hAnsi="Arial"/>
          <w:b/>
          <w:noProof/>
          <w:sz w:val="24"/>
        </w:rPr>
      </w:pPr>
      <w:r w:rsidRPr="00914702">
        <w:rPr>
          <w:rFonts w:ascii="Arial" w:hAnsi="Arial"/>
          <w:b/>
          <w:noProof/>
          <w:sz w:val="24"/>
        </w:rPr>
        <w:t>Gothenburg, Sweden, 20-24 August,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5C49C7" w:rsidRPr="00914702" w:rsidTr="003C5A11">
        <w:tc>
          <w:tcPr>
            <w:tcW w:w="9641" w:type="dxa"/>
            <w:gridSpan w:val="9"/>
            <w:tcBorders>
              <w:top w:val="single" w:sz="4" w:space="0" w:color="auto"/>
              <w:left w:val="single" w:sz="4" w:space="0" w:color="auto"/>
              <w:right w:val="single" w:sz="4" w:space="0" w:color="auto"/>
            </w:tcBorders>
          </w:tcPr>
          <w:p w:rsidR="005C49C7" w:rsidRPr="00914702" w:rsidRDefault="005C49C7" w:rsidP="003C5A11">
            <w:pPr>
              <w:spacing w:after="0"/>
              <w:jc w:val="right"/>
              <w:rPr>
                <w:rFonts w:ascii="Arial" w:hAnsi="Arial"/>
                <w:i/>
                <w:noProof/>
              </w:rPr>
            </w:pPr>
            <w:r w:rsidRPr="00914702">
              <w:rPr>
                <w:rFonts w:ascii="Arial" w:hAnsi="Arial"/>
                <w:i/>
                <w:noProof/>
                <w:sz w:val="14"/>
              </w:rPr>
              <w:t>CR-Form-v11.2</w:t>
            </w:r>
          </w:p>
        </w:tc>
      </w:tr>
      <w:tr w:rsidR="005C49C7" w:rsidRPr="00914702" w:rsidTr="003C5A11">
        <w:tc>
          <w:tcPr>
            <w:tcW w:w="9641" w:type="dxa"/>
            <w:gridSpan w:val="9"/>
            <w:tcBorders>
              <w:left w:val="single" w:sz="4" w:space="0" w:color="auto"/>
              <w:right w:val="single" w:sz="4" w:space="0" w:color="auto"/>
            </w:tcBorders>
          </w:tcPr>
          <w:p w:rsidR="005C49C7" w:rsidRPr="00914702" w:rsidRDefault="005C49C7" w:rsidP="003C5A11">
            <w:pPr>
              <w:spacing w:after="0"/>
              <w:jc w:val="center"/>
              <w:rPr>
                <w:rFonts w:ascii="Arial" w:hAnsi="Arial"/>
                <w:noProof/>
              </w:rPr>
            </w:pPr>
            <w:r w:rsidRPr="00914702">
              <w:rPr>
                <w:rFonts w:ascii="Arial" w:hAnsi="Arial"/>
                <w:b/>
                <w:noProof/>
                <w:color w:val="FF0000"/>
                <w:sz w:val="32"/>
              </w:rPr>
              <w:t>DRAFT</w:t>
            </w:r>
            <w:r w:rsidRPr="00914702">
              <w:rPr>
                <w:rFonts w:ascii="Arial" w:hAnsi="Arial"/>
                <w:b/>
                <w:noProof/>
                <w:sz w:val="32"/>
              </w:rPr>
              <w:t xml:space="preserve"> CHANGE REQUEST</w:t>
            </w:r>
          </w:p>
        </w:tc>
      </w:tr>
      <w:tr w:rsidR="005C49C7" w:rsidRPr="00914702" w:rsidTr="003C5A11">
        <w:tc>
          <w:tcPr>
            <w:tcW w:w="9641" w:type="dxa"/>
            <w:gridSpan w:val="9"/>
            <w:tcBorders>
              <w:left w:val="single" w:sz="4" w:space="0" w:color="auto"/>
              <w:right w:val="single" w:sz="4" w:space="0" w:color="auto"/>
            </w:tcBorders>
          </w:tcPr>
          <w:p w:rsidR="005C49C7" w:rsidRPr="00914702" w:rsidRDefault="005C49C7" w:rsidP="003C5A11">
            <w:pPr>
              <w:spacing w:after="0"/>
              <w:rPr>
                <w:rFonts w:ascii="Arial" w:hAnsi="Arial"/>
                <w:noProof/>
                <w:sz w:val="8"/>
                <w:szCs w:val="8"/>
              </w:rPr>
            </w:pPr>
          </w:p>
        </w:tc>
      </w:tr>
      <w:tr w:rsidR="005C49C7" w:rsidRPr="00914702" w:rsidTr="003C5A11">
        <w:tc>
          <w:tcPr>
            <w:tcW w:w="142" w:type="dxa"/>
            <w:tcBorders>
              <w:left w:val="single" w:sz="4" w:space="0" w:color="auto"/>
            </w:tcBorders>
          </w:tcPr>
          <w:p w:rsidR="005C49C7" w:rsidRPr="00914702" w:rsidRDefault="005C49C7" w:rsidP="003C5A11">
            <w:pPr>
              <w:spacing w:after="0"/>
              <w:jc w:val="right"/>
              <w:rPr>
                <w:rFonts w:ascii="Arial" w:hAnsi="Arial"/>
                <w:noProof/>
              </w:rPr>
            </w:pPr>
          </w:p>
        </w:tc>
        <w:tc>
          <w:tcPr>
            <w:tcW w:w="2126" w:type="dxa"/>
            <w:shd w:val="pct30" w:color="FFFF00" w:fill="auto"/>
          </w:tcPr>
          <w:p w:rsidR="005C49C7" w:rsidRPr="00914702" w:rsidRDefault="005C49C7" w:rsidP="005C49C7">
            <w:pPr>
              <w:spacing w:after="0"/>
              <w:rPr>
                <w:rFonts w:ascii="Arial" w:hAnsi="Arial"/>
                <w:b/>
                <w:noProof/>
                <w:sz w:val="28"/>
              </w:rPr>
            </w:pPr>
            <w:r>
              <w:rPr>
                <w:rFonts w:ascii="Arial" w:hAnsi="Arial"/>
                <w:b/>
                <w:noProof/>
                <w:sz w:val="28"/>
              </w:rPr>
              <w:t>TS 38.101-1</w:t>
            </w:r>
          </w:p>
        </w:tc>
        <w:tc>
          <w:tcPr>
            <w:tcW w:w="709" w:type="dxa"/>
          </w:tcPr>
          <w:p w:rsidR="005C49C7" w:rsidRPr="00914702" w:rsidRDefault="005C49C7" w:rsidP="003C5A11">
            <w:pPr>
              <w:spacing w:after="0"/>
              <w:jc w:val="center"/>
              <w:rPr>
                <w:rFonts w:ascii="Arial" w:hAnsi="Arial"/>
                <w:noProof/>
              </w:rPr>
            </w:pPr>
            <w:r w:rsidRPr="00914702">
              <w:rPr>
                <w:rFonts w:ascii="Arial" w:hAnsi="Arial"/>
                <w:b/>
                <w:noProof/>
                <w:sz w:val="28"/>
              </w:rPr>
              <w:t>CR</w:t>
            </w:r>
          </w:p>
        </w:tc>
        <w:tc>
          <w:tcPr>
            <w:tcW w:w="1276" w:type="dxa"/>
            <w:shd w:val="pct30" w:color="FFFF00" w:fill="auto"/>
          </w:tcPr>
          <w:p w:rsidR="005C49C7" w:rsidRPr="00914702" w:rsidRDefault="005C49C7" w:rsidP="003C5A11">
            <w:pPr>
              <w:spacing w:after="0"/>
              <w:rPr>
                <w:rFonts w:ascii="Arial" w:hAnsi="Arial"/>
                <w:noProof/>
              </w:rPr>
            </w:pPr>
            <w:r w:rsidRPr="00914702">
              <w:rPr>
                <w:rFonts w:ascii="Arial" w:hAnsi="Arial"/>
                <w:b/>
                <w:noProof/>
                <w:sz w:val="28"/>
              </w:rPr>
              <w:t>CRNum</w:t>
            </w:r>
          </w:p>
        </w:tc>
        <w:tc>
          <w:tcPr>
            <w:tcW w:w="709" w:type="dxa"/>
          </w:tcPr>
          <w:p w:rsidR="005C49C7" w:rsidRPr="00914702" w:rsidRDefault="005C49C7" w:rsidP="003C5A11">
            <w:pPr>
              <w:tabs>
                <w:tab w:val="right" w:pos="625"/>
              </w:tabs>
              <w:spacing w:after="0"/>
              <w:jc w:val="center"/>
              <w:rPr>
                <w:rFonts w:ascii="Arial" w:hAnsi="Arial"/>
                <w:noProof/>
              </w:rPr>
            </w:pPr>
            <w:r w:rsidRPr="00914702">
              <w:rPr>
                <w:rFonts w:ascii="Arial" w:hAnsi="Arial"/>
                <w:b/>
                <w:bCs/>
                <w:noProof/>
                <w:sz w:val="28"/>
              </w:rPr>
              <w:t>rev</w:t>
            </w:r>
          </w:p>
        </w:tc>
        <w:tc>
          <w:tcPr>
            <w:tcW w:w="425" w:type="dxa"/>
            <w:shd w:val="pct30" w:color="FFFF00" w:fill="auto"/>
          </w:tcPr>
          <w:p w:rsidR="005C49C7" w:rsidRPr="00914702" w:rsidRDefault="005C49C7" w:rsidP="003C5A11">
            <w:pPr>
              <w:spacing w:after="0"/>
              <w:jc w:val="center"/>
              <w:rPr>
                <w:rFonts w:ascii="Arial" w:hAnsi="Arial"/>
                <w:b/>
                <w:noProof/>
              </w:rPr>
            </w:pPr>
            <w:r w:rsidRPr="00914702">
              <w:rPr>
                <w:rFonts w:ascii="Arial" w:hAnsi="Arial"/>
                <w:b/>
                <w:noProof/>
                <w:sz w:val="32"/>
              </w:rPr>
              <w:t>-</w:t>
            </w:r>
          </w:p>
        </w:tc>
        <w:tc>
          <w:tcPr>
            <w:tcW w:w="2693" w:type="dxa"/>
          </w:tcPr>
          <w:p w:rsidR="005C49C7" w:rsidRPr="00914702" w:rsidRDefault="005C49C7" w:rsidP="003C5A11">
            <w:pPr>
              <w:tabs>
                <w:tab w:val="right" w:pos="1825"/>
              </w:tabs>
              <w:spacing w:after="0"/>
              <w:jc w:val="center"/>
              <w:rPr>
                <w:rFonts w:ascii="Arial" w:hAnsi="Arial"/>
                <w:noProof/>
              </w:rPr>
            </w:pPr>
            <w:r w:rsidRPr="00914702">
              <w:rPr>
                <w:rFonts w:ascii="Arial" w:hAnsi="Arial"/>
                <w:b/>
                <w:noProof/>
                <w:sz w:val="28"/>
                <w:szCs w:val="28"/>
              </w:rPr>
              <w:t>Current version:</w:t>
            </w:r>
          </w:p>
        </w:tc>
        <w:tc>
          <w:tcPr>
            <w:tcW w:w="1418" w:type="dxa"/>
            <w:shd w:val="pct30" w:color="FFFF00" w:fill="auto"/>
          </w:tcPr>
          <w:p w:rsidR="005C49C7" w:rsidRPr="00914702" w:rsidRDefault="005C49C7" w:rsidP="003C5A11">
            <w:pPr>
              <w:spacing w:after="0"/>
              <w:jc w:val="center"/>
              <w:rPr>
                <w:rFonts w:ascii="Arial" w:hAnsi="Arial"/>
                <w:noProof/>
              </w:rPr>
            </w:pPr>
            <w:r w:rsidRPr="00914702">
              <w:rPr>
                <w:rFonts w:ascii="Arial" w:hAnsi="Arial"/>
                <w:b/>
                <w:noProof/>
                <w:sz w:val="32"/>
              </w:rPr>
              <w:t>15.2.0</w:t>
            </w:r>
          </w:p>
        </w:tc>
        <w:tc>
          <w:tcPr>
            <w:tcW w:w="143" w:type="dxa"/>
            <w:tcBorders>
              <w:right w:val="single" w:sz="4" w:space="0" w:color="auto"/>
            </w:tcBorders>
          </w:tcPr>
          <w:p w:rsidR="005C49C7" w:rsidRPr="00914702" w:rsidRDefault="005C49C7" w:rsidP="003C5A11">
            <w:pPr>
              <w:spacing w:after="0"/>
              <w:rPr>
                <w:rFonts w:ascii="Arial" w:hAnsi="Arial"/>
                <w:noProof/>
              </w:rPr>
            </w:pPr>
          </w:p>
        </w:tc>
      </w:tr>
      <w:tr w:rsidR="005C49C7" w:rsidRPr="00914702" w:rsidTr="003C5A11">
        <w:tc>
          <w:tcPr>
            <w:tcW w:w="9641" w:type="dxa"/>
            <w:gridSpan w:val="9"/>
            <w:tcBorders>
              <w:left w:val="single" w:sz="4" w:space="0" w:color="auto"/>
              <w:right w:val="single" w:sz="4" w:space="0" w:color="auto"/>
            </w:tcBorders>
          </w:tcPr>
          <w:p w:rsidR="005C49C7" w:rsidRPr="00914702" w:rsidRDefault="005C49C7" w:rsidP="003C5A11">
            <w:pPr>
              <w:spacing w:after="0"/>
              <w:rPr>
                <w:rFonts w:ascii="Arial" w:hAnsi="Arial"/>
                <w:noProof/>
              </w:rPr>
            </w:pPr>
          </w:p>
        </w:tc>
      </w:tr>
      <w:tr w:rsidR="005C49C7" w:rsidRPr="00914702" w:rsidTr="003C5A11">
        <w:tc>
          <w:tcPr>
            <w:tcW w:w="9641" w:type="dxa"/>
            <w:gridSpan w:val="9"/>
            <w:tcBorders>
              <w:top w:val="single" w:sz="4" w:space="0" w:color="auto"/>
            </w:tcBorders>
          </w:tcPr>
          <w:p w:rsidR="005C49C7" w:rsidRPr="00914702" w:rsidRDefault="005C49C7" w:rsidP="003C5A11">
            <w:pPr>
              <w:spacing w:after="0"/>
              <w:jc w:val="center"/>
              <w:rPr>
                <w:rFonts w:ascii="Arial" w:hAnsi="Arial" w:cs="Arial"/>
                <w:i/>
                <w:noProof/>
              </w:rPr>
            </w:pPr>
            <w:r w:rsidRPr="00914702">
              <w:rPr>
                <w:rFonts w:ascii="Arial" w:hAnsi="Arial" w:cs="Arial"/>
                <w:i/>
                <w:noProof/>
              </w:rPr>
              <w:t xml:space="preserve">For </w:t>
            </w:r>
            <w:hyperlink r:id="rId9" w:anchor="_blank" w:history="1">
              <w:r w:rsidRPr="00914702">
                <w:rPr>
                  <w:rFonts w:ascii="Arial" w:hAnsi="Arial" w:cs="Arial"/>
                  <w:b/>
                  <w:i/>
                  <w:noProof/>
                  <w:color w:val="FF0000"/>
                  <w:u w:val="single"/>
                </w:rPr>
                <w:t>HE</w:t>
              </w:r>
              <w:bookmarkStart w:id="2" w:name="_Hlt497126619"/>
              <w:r w:rsidRPr="00914702">
                <w:rPr>
                  <w:rFonts w:ascii="Arial" w:hAnsi="Arial" w:cs="Arial"/>
                  <w:b/>
                  <w:i/>
                  <w:noProof/>
                  <w:color w:val="FF0000"/>
                  <w:u w:val="single"/>
                </w:rPr>
                <w:t>L</w:t>
              </w:r>
              <w:bookmarkEnd w:id="2"/>
              <w:r w:rsidRPr="00914702">
                <w:rPr>
                  <w:rFonts w:ascii="Arial" w:hAnsi="Arial" w:cs="Arial"/>
                  <w:b/>
                  <w:i/>
                  <w:noProof/>
                  <w:color w:val="FF0000"/>
                  <w:u w:val="single"/>
                </w:rPr>
                <w:t>P</w:t>
              </w:r>
            </w:hyperlink>
            <w:r w:rsidRPr="00914702">
              <w:rPr>
                <w:rFonts w:ascii="Arial" w:hAnsi="Arial" w:cs="Arial"/>
                <w:b/>
                <w:i/>
                <w:noProof/>
                <w:color w:val="FF0000"/>
              </w:rPr>
              <w:t xml:space="preserve"> </w:t>
            </w:r>
            <w:r w:rsidRPr="00914702">
              <w:rPr>
                <w:rFonts w:ascii="Arial" w:hAnsi="Arial" w:cs="Arial"/>
                <w:i/>
                <w:noProof/>
              </w:rPr>
              <w:t xml:space="preserve">on using this form: comprehensive instructions can be found at </w:t>
            </w:r>
            <w:r w:rsidRPr="00914702">
              <w:rPr>
                <w:rFonts w:ascii="Arial" w:hAnsi="Arial" w:cs="Arial"/>
                <w:i/>
                <w:noProof/>
              </w:rPr>
              <w:br/>
            </w:r>
            <w:hyperlink r:id="rId10" w:history="1">
              <w:r w:rsidRPr="00914702">
                <w:rPr>
                  <w:rFonts w:ascii="Arial" w:hAnsi="Arial" w:cs="Arial"/>
                  <w:i/>
                  <w:noProof/>
                  <w:color w:val="0000FF"/>
                  <w:u w:val="single"/>
                </w:rPr>
                <w:t>http://www.3gpp.org/Change-Requests</w:t>
              </w:r>
            </w:hyperlink>
            <w:r w:rsidRPr="00914702">
              <w:rPr>
                <w:rFonts w:ascii="Arial" w:hAnsi="Arial" w:cs="Arial"/>
                <w:i/>
                <w:noProof/>
              </w:rPr>
              <w:t>.</w:t>
            </w:r>
          </w:p>
        </w:tc>
      </w:tr>
      <w:tr w:rsidR="005C49C7" w:rsidRPr="00914702" w:rsidTr="003C5A11">
        <w:tc>
          <w:tcPr>
            <w:tcW w:w="9641" w:type="dxa"/>
            <w:gridSpan w:val="9"/>
          </w:tcPr>
          <w:p w:rsidR="005C49C7" w:rsidRPr="00914702" w:rsidRDefault="005C49C7" w:rsidP="003C5A11">
            <w:pPr>
              <w:spacing w:after="0"/>
              <w:rPr>
                <w:rFonts w:ascii="Arial" w:hAnsi="Arial"/>
                <w:noProof/>
                <w:sz w:val="8"/>
                <w:szCs w:val="8"/>
              </w:rPr>
            </w:pPr>
          </w:p>
        </w:tc>
      </w:tr>
    </w:tbl>
    <w:p w:rsidR="005C49C7" w:rsidRPr="00914702" w:rsidRDefault="005C49C7" w:rsidP="005C49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49C7" w:rsidRPr="00914702" w:rsidTr="003C5A11">
        <w:tc>
          <w:tcPr>
            <w:tcW w:w="2835" w:type="dxa"/>
          </w:tcPr>
          <w:p w:rsidR="005C49C7" w:rsidRPr="00914702" w:rsidRDefault="005C49C7" w:rsidP="003C5A11">
            <w:pPr>
              <w:tabs>
                <w:tab w:val="right" w:pos="2751"/>
              </w:tabs>
              <w:spacing w:after="0"/>
              <w:rPr>
                <w:rFonts w:ascii="Arial" w:hAnsi="Arial"/>
                <w:b/>
                <w:i/>
                <w:noProof/>
              </w:rPr>
            </w:pPr>
            <w:r w:rsidRPr="00914702">
              <w:rPr>
                <w:rFonts w:ascii="Arial" w:hAnsi="Arial"/>
                <w:b/>
                <w:i/>
                <w:noProof/>
              </w:rPr>
              <w:t>Proposed change affects:</w:t>
            </w:r>
          </w:p>
        </w:tc>
        <w:tc>
          <w:tcPr>
            <w:tcW w:w="1418" w:type="dxa"/>
          </w:tcPr>
          <w:p w:rsidR="005C49C7" w:rsidRPr="00914702" w:rsidRDefault="005C49C7" w:rsidP="003C5A11">
            <w:pPr>
              <w:spacing w:after="0"/>
              <w:jc w:val="right"/>
              <w:rPr>
                <w:rFonts w:ascii="Arial" w:hAnsi="Arial"/>
                <w:noProof/>
              </w:rPr>
            </w:pPr>
            <w:r w:rsidRPr="00914702">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C49C7" w:rsidRPr="00914702" w:rsidRDefault="005C49C7" w:rsidP="003C5A11">
            <w:pPr>
              <w:spacing w:after="0"/>
              <w:jc w:val="center"/>
              <w:rPr>
                <w:rFonts w:ascii="Arial" w:hAnsi="Arial"/>
                <w:b/>
                <w:caps/>
                <w:noProof/>
              </w:rPr>
            </w:pPr>
          </w:p>
        </w:tc>
        <w:tc>
          <w:tcPr>
            <w:tcW w:w="709" w:type="dxa"/>
            <w:tcBorders>
              <w:left w:val="single" w:sz="4" w:space="0" w:color="auto"/>
            </w:tcBorders>
          </w:tcPr>
          <w:p w:rsidR="005C49C7" w:rsidRPr="00914702" w:rsidRDefault="005C49C7" w:rsidP="003C5A11">
            <w:pPr>
              <w:spacing w:after="0"/>
              <w:jc w:val="right"/>
              <w:rPr>
                <w:rFonts w:ascii="Arial" w:hAnsi="Arial"/>
                <w:noProof/>
                <w:u w:val="single"/>
              </w:rPr>
            </w:pPr>
            <w:r w:rsidRPr="00914702">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C49C7" w:rsidRPr="00914702" w:rsidRDefault="005C49C7" w:rsidP="003C5A11">
            <w:pPr>
              <w:spacing w:after="0"/>
              <w:jc w:val="center"/>
              <w:rPr>
                <w:rFonts w:ascii="Arial" w:hAnsi="Arial"/>
                <w:b/>
                <w:caps/>
                <w:noProof/>
              </w:rPr>
            </w:pPr>
            <w:r w:rsidRPr="00914702">
              <w:rPr>
                <w:rFonts w:ascii="Arial" w:hAnsi="Arial"/>
                <w:b/>
                <w:caps/>
                <w:noProof/>
              </w:rPr>
              <w:t>X</w:t>
            </w:r>
          </w:p>
        </w:tc>
        <w:tc>
          <w:tcPr>
            <w:tcW w:w="2126" w:type="dxa"/>
          </w:tcPr>
          <w:p w:rsidR="005C49C7" w:rsidRPr="00914702" w:rsidRDefault="005C49C7" w:rsidP="003C5A11">
            <w:pPr>
              <w:spacing w:after="0"/>
              <w:jc w:val="right"/>
              <w:rPr>
                <w:rFonts w:ascii="Arial" w:hAnsi="Arial"/>
                <w:noProof/>
                <w:u w:val="single"/>
              </w:rPr>
            </w:pPr>
            <w:r w:rsidRPr="00914702">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C49C7" w:rsidRPr="00914702" w:rsidRDefault="005C49C7" w:rsidP="003C5A11">
            <w:pPr>
              <w:spacing w:after="0"/>
              <w:jc w:val="center"/>
              <w:rPr>
                <w:rFonts w:ascii="Arial" w:hAnsi="Arial"/>
                <w:b/>
                <w:caps/>
                <w:noProof/>
              </w:rPr>
            </w:pPr>
          </w:p>
        </w:tc>
        <w:tc>
          <w:tcPr>
            <w:tcW w:w="1418" w:type="dxa"/>
            <w:tcBorders>
              <w:left w:val="nil"/>
            </w:tcBorders>
          </w:tcPr>
          <w:p w:rsidR="005C49C7" w:rsidRPr="00914702" w:rsidRDefault="005C49C7" w:rsidP="003C5A11">
            <w:pPr>
              <w:spacing w:after="0"/>
              <w:jc w:val="right"/>
              <w:rPr>
                <w:rFonts w:ascii="Arial" w:hAnsi="Arial"/>
                <w:noProof/>
              </w:rPr>
            </w:pPr>
            <w:r w:rsidRPr="00914702">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C49C7" w:rsidRPr="00914702" w:rsidRDefault="005C49C7" w:rsidP="003C5A11">
            <w:pPr>
              <w:spacing w:after="0"/>
              <w:jc w:val="center"/>
              <w:rPr>
                <w:rFonts w:ascii="Arial" w:hAnsi="Arial"/>
                <w:b/>
                <w:bCs/>
                <w:caps/>
                <w:noProof/>
              </w:rPr>
            </w:pPr>
          </w:p>
        </w:tc>
      </w:tr>
    </w:tbl>
    <w:p w:rsidR="005C49C7" w:rsidRPr="00914702" w:rsidRDefault="005C49C7" w:rsidP="005C49C7">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5C49C7" w:rsidRPr="00914702" w:rsidTr="003C5A11">
        <w:tc>
          <w:tcPr>
            <w:tcW w:w="9641" w:type="dxa"/>
            <w:gridSpan w:val="11"/>
          </w:tcPr>
          <w:p w:rsidR="005C49C7" w:rsidRPr="00914702" w:rsidRDefault="005C49C7" w:rsidP="003C5A11">
            <w:pPr>
              <w:spacing w:after="0"/>
              <w:rPr>
                <w:rFonts w:ascii="Arial" w:hAnsi="Arial"/>
                <w:noProof/>
                <w:sz w:val="8"/>
                <w:szCs w:val="8"/>
              </w:rPr>
            </w:pPr>
          </w:p>
        </w:tc>
      </w:tr>
      <w:tr w:rsidR="005C49C7" w:rsidRPr="00914702" w:rsidTr="003C5A11">
        <w:tc>
          <w:tcPr>
            <w:tcW w:w="1843" w:type="dxa"/>
            <w:tcBorders>
              <w:top w:val="single" w:sz="4" w:space="0" w:color="auto"/>
              <w:left w:val="single" w:sz="4" w:space="0" w:color="auto"/>
            </w:tcBorders>
          </w:tcPr>
          <w:p w:rsidR="005C49C7" w:rsidRPr="00914702" w:rsidRDefault="005C49C7" w:rsidP="003C5A11">
            <w:pPr>
              <w:tabs>
                <w:tab w:val="right" w:pos="1759"/>
              </w:tabs>
              <w:spacing w:after="0"/>
              <w:rPr>
                <w:rFonts w:ascii="Arial" w:hAnsi="Arial"/>
                <w:b/>
                <w:i/>
                <w:noProof/>
              </w:rPr>
            </w:pPr>
            <w:r w:rsidRPr="00914702">
              <w:rPr>
                <w:rFonts w:ascii="Arial" w:hAnsi="Arial"/>
                <w:b/>
                <w:i/>
                <w:noProof/>
              </w:rPr>
              <w:t>Title:</w:t>
            </w:r>
            <w:r w:rsidRPr="00914702">
              <w:rPr>
                <w:rFonts w:ascii="Arial" w:hAnsi="Arial"/>
                <w:b/>
                <w:i/>
                <w:noProof/>
              </w:rPr>
              <w:tab/>
            </w:r>
          </w:p>
        </w:tc>
        <w:tc>
          <w:tcPr>
            <w:tcW w:w="7798" w:type="dxa"/>
            <w:gridSpan w:val="10"/>
            <w:tcBorders>
              <w:top w:val="single" w:sz="4" w:space="0" w:color="auto"/>
              <w:right w:val="single" w:sz="4" w:space="0" w:color="auto"/>
            </w:tcBorders>
            <w:shd w:val="pct30" w:color="FFFF00" w:fill="auto"/>
          </w:tcPr>
          <w:p w:rsidR="005C49C7" w:rsidRPr="00914702" w:rsidRDefault="005C49C7" w:rsidP="00AA1ACF">
            <w:pPr>
              <w:spacing w:after="0"/>
              <w:ind w:left="100"/>
              <w:rPr>
                <w:rFonts w:ascii="Arial" w:hAnsi="Arial"/>
                <w:noProof/>
              </w:rPr>
            </w:pPr>
            <w:r w:rsidRPr="00914702">
              <w:rPr>
                <w:rFonts w:ascii="Arial" w:hAnsi="Arial"/>
                <w:noProof/>
              </w:rPr>
              <w:t>Draft CR TS 38.101-</w:t>
            </w:r>
            <w:r>
              <w:rPr>
                <w:rFonts w:ascii="Arial" w:hAnsi="Arial"/>
                <w:noProof/>
              </w:rPr>
              <w:t>1</w:t>
            </w:r>
            <w:r w:rsidRPr="00914702">
              <w:rPr>
                <w:rFonts w:ascii="Arial" w:hAnsi="Arial"/>
                <w:noProof/>
              </w:rPr>
              <w:t xml:space="preserve">: </w:t>
            </w:r>
            <w:r>
              <w:rPr>
                <w:rFonts w:ascii="Arial" w:hAnsi="Arial"/>
                <w:noProof/>
              </w:rPr>
              <w:t xml:space="preserve">NS_04 </w:t>
            </w:r>
            <w:r w:rsidR="00AA1ACF">
              <w:rPr>
                <w:rFonts w:ascii="Arial" w:hAnsi="Arial"/>
                <w:noProof/>
              </w:rPr>
              <w:t>A-MPR</w:t>
            </w:r>
            <w:r w:rsidR="002069E6">
              <w:rPr>
                <w:rFonts w:ascii="Arial" w:hAnsi="Arial"/>
                <w:noProof/>
              </w:rPr>
              <w:t>’</w:t>
            </w:r>
            <w:r w:rsidR="00AA1ACF">
              <w:rPr>
                <w:rFonts w:ascii="Arial" w:hAnsi="Arial"/>
                <w:noProof/>
              </w:rPr>
              <w:t xml:space="preserve"> and </w:t>
            </w:r>
            <w:r>
              <w:rPr>
                <w:rFonts w:ascii="Arial" w:hAnsi="Arial"/>
                <w:noProof/>
              </w:rPr>
              <w:t xml:space="preserve">spurious emisison </w:t>
            </w:r>
            <w:r w:rsidR="00AA1ACF">
              <w:rPr>
                <w:rFonts w:ascii="Arial" w:hAnsi="Arial"/>
                <w:noProof/>
              </w:rPr>
              <w:t>corrections</w:t>
            </w:r>
          </w:p>
        </w:tc>
      </w:tr>
      <w:tr w:rsidR="005C49C7" w:rsidRPr="00914702" w:rsidTr="003C5A11">
        <w:tc>
          <w:tcPr>
            <w:tcW w:w="1843" w:type="dxa"/>
            <w:tcBorders>
              <w:left w:val="single" w:sz="4" w:space="0" w:color="auto"/>
            </w:tcBorders>
          </w:tcPr>
          <w:p w:rsidR="005C49C7" w:rsidRPr="00914702" w:rsidRDefault="005C49C7" w:rsidP="003C5A11">
            <w:pPr>
              <w:spacing w:after="0"/>
              <w:rPr>
                <w:rFonts w:ascii="Arial" w:hAnsi="Arial"/>
                <w:b/>
                <w:i/>
                <w:noProof/>
                <w:sz w:val="8"/>
                <w:szCs w:val="8"/>
              </w:rPr>
            </w:pPr>
          </w:p>
        </w:tc>
        <w:tc>
          <w:tcPr>
            <w:tcW w:w="7798" w:type="dxa"/>
            <w:gridSpan w:val="10"/>
            <w:tcBorders>
              <w:right w:val="single" w:sz="4" w:space="0" w:color="auto"/>
            </w:tcBorders>
          </w:tcPr>
          <w:p w:rsidR="005C49C7" w:rsidRPr="00914702" w:rsidRDefault="005C49C7" w:rsidP="003C5A11">
            <w:pPr>
              <w:spacing w:after="0"/>
              <w:rPr>
                <w:rFonts w:ascii="Arial" w:hAnsi="Arial"/>
                <w:noProof/>
                <w:sz w:val="8"/>
                <w:szCs w:val="8"/>
              </w:rPr>
            </w:pPr>
          </w:p>
        </w:tc>
      </w:tr>
      <w:tr w:rsidR="005C49C7" w:rsidRPr="00914702" w:rsidTr="003C5A11">
        <w:tc>
          <w:tcPr>
            <w:tcW w:w="1843" w:type="dxa"/>
            <w:tcBorders>
              <w:left w:val="single" w:sz="4" w:space="0" w:color="auto"/>
            </w:tcBorders>
          </w:tcPr>
          <w:p w:rsidR="005C49C7" w:rsidRPr="00914702" w:rsidRDefault="005C49C7" w:rsidP="003C5A11">
            <w:pPr>
              <w:tabs>
                <w:tab w:val="right" w:pos="1759"/>
              </w:tabs>
              <w:spacing w:after="0"/>
              <w:rPr>
                <w:rFonts w:ascii="Arial" w:hAnsi="Arial"/>
                <w:b/>
                <w:i/>
                <w:noProof/>
              </w:rPr>
            </w:pPr>
            <w:r w:rsidRPr="00914702">
              <w:rPr>
                <w:rFonts w:ascii="Arial" w:hAnsi="Arial"/>
                <w:b/>
                <w:i/>
                <w:noProof/>
              </w:rPr>
              <w:t>Source to WG:</w:t>
            </w:r>
          </w:p>
        </w:tc>
        <w:tc>
          <w:tcPr>
            <w:tcW w:w="7798" w:type="dxa"/>
            <w:gridSpan w:val="10"/>
            <w:tcBorders>
              <w:right w:val="single" w:sz="4" w:space="0" w:color="auto"/>
            </w:tcBorders>
            <w:shd w:val="pct30" w:color="FFFF00" w:fill="auto"/>
          </w:tcPr>
          <w:p w:rsidR="005C49C7" w:rsidRPr="00914702" w:rsidRDefault="005C49C7" w:rsidP="003C5A11">
            <w:pPr>
              <w:spacing w:after="0"/>
              <w:ind w:left="100"/>
              <w:rPr>
                <w:rFonts w:ascii="Arial" w:hAnsi="Arial"/>
                <w:noProof/>
              </w:rPr>
            </w:pPr>
            <w:r w:rsidRPr="00914702">
              <w:rPr>
                <w:rFonts w:ascii="Arial" w:hAnsi="Arial"/>
                <w:noProof/>
              </w:rPr>
              <w:t>Sprint</w:t>
            </w:r>
          </w:p>
        </w:tc>
      </w:tr>
      <w:tr w:rsidR="005C49C7" w:rsidRPr="00914702" w:rsidTr="003C5A11">
        <w:tc>
          <w:tcPr>
            <w:tcW w:w="1843" w:type="dxa"/>
            <w:tcBorders>
              <w:left w:val="single" w:sz="4" w:space="0" w:color="auto"/>
            </w:tcBorders>
          </w:tcPr>
          <w:p w:rsidR="005C49C7" w:rsidRPr="00914702" w:rsidRDefault="005C49C7" w:rsidP="003C5A11">
            <w:pPr>
              <w:tabs>
                <w:tab w:val="right" w:pos="1759"/>
              </w:tabs>
              <w:spacing w:after="0"/>
              <w:rPr>
                <w:rFonts w:ascii="Arial" w:hAnsi="Arial"/>
                <w:b/>
                <w:i/>
                <w:noProof/>
              </w:rPr>
            </w:pPr>
            <w:r w:rsidRPr="00914702">
              <w:rPr>
                <w:rFonts w:ascii="Arial" w:hAnsi="Arial"/>
                <w:b/>
                <w:i/>
                <w:noProof/>
              </w:rPr>
              <w:t>Source to TSG:</w:t>
            </w:r>
          </w:p>
        </w:tc>
        <w:tc>
          <w:tcPr>
            <w:tcW w:w="7798" w:type="dxa"/>
            <w:gridSpan w:val="10"/>
            <w:tcBorders>
              <w:right w:val="single" w:sz="4" w:space="0" w:color="auto"/>
            </w:tcBorders>
            <w:shd w:val="pct30" w:color="FFFF00" w:fill="auto"/>
          </w:tcPr>
          <w:p w:rsidR="005C49C7" w:rsidRPr="00914702" w:rsidRDefault="005C49C7" w:rsidP="003C5A11">
            <w:pPr>
              <w:spacing w:after="0"/>
              <w:ind w:left="100"/>
              <w:rPr>
                <w:rFonts w:ascii="Arial" w:hAnsi="Arial"/>
                <w:noProof/>
              </w:rPr>
            </w:pPr>
            <w:r w:rsidRPr="00914702">
              <w:rPr>
                <w:rFonts w:ascii="Arial" w:hAnsi="Arial"/>
                <w:noProof/>
              </w:rPr>
              <w:t>R4</w:t>
            </w:r>
          </w:p>
        </w:tc>
      </w:tr>
      <w:tr w:rsidR="005C49C7" w:rsidRPr="00914702" w:rsidTr="003C5A11">
        <w:tc>
          <w:tcPr>
            <w:tcW w:w="1843" w:type="dxa"/>
            <w:tcBorders>
              <w:left w:val="single" w:sz="4" w:space="0" w:color="auto"/>
            </w:tcBorders>
          </w:tcPr>
          <w:p w:rsidR="005C49C7" w:rsidRPr="00914702" w:rsidRDefault="005C49C7" w:rsidP="003C5A11">
            <w:pPr>
              <w:spacing w:after="0"/>
              <w:rPr>
                <w:rFonts w:ascii="Arial" w:hAnsi="Arial"/>
                <w:b/>
                <w:i/>
                <w:noProof/>
                <w:sz w:val="8"/>
                <w:szCs w:val="8"/>
              </w:rPr>
            </w:pPr>
          </w:p>
        </w:tc>
        <w:tc>
          <w:tcPr>
            <w:tcW w:w="7798" w:type="dxa"/>
            <w:gridSpan w:val="10"/>
            <w:tcBorders>
              <w:right w:val="single" w:sz="4" w:space="0" w:color="auto"/>
            </w:tcBorders>
          </w:tcPr>
          <w:p w:rsidR="005C49C7" w:rsidRPr="00914702" w:rsidRDefault="005C49C7" w:rsidP="003C5A11">
            <w:pPr>
              <w:spacing w:after="0"/>
              <w:rPr>
                <w:rFonts w:ascii="Arial" w:hAnsi="Arial"/>
                <w:noProof/>
                <w:sz w:val="8"/>
                <w:szCs w:val="8"/>
              </w:rPr>
            </w:pPr>
          </w:p>
        </w:tc>
      </w:tr>
      <w:tr w:rsidR="005C49C7" w:rsidRPr="00914702" w:rsidTr="003C5A11">
        <w:tc>
          <w:tcPr>
            <w:tcW w:w="1843" w:type="dxa"/>
            <w:tcBorders>
              <w:left w:val="single" w:sz="4" w:space="0" w:color="auto"/>
            </w:tcBorders>
          </w:tcPr>
          <w:p w:rsidR="005C49C7" w:rsidRPr="00914702" w:rsidRDefault="005C49C7" w:rsidP="003C5A11">
            <w:pPr>
              <w:tabs>
                <w:tab w:val="right" w:pos="1759"/>
              </w:tabs>
              <w:spacing w:after="0"/>
              <w:rPr>
                <w:rFonts w:ascii="Arial" w:hAnsi="Arial"/>
                <w:b/>
                <w:i/>
                <w:noProof/>
              </w:rPr>
            </w:pPr>
            <w:r w:rsidRPr="00914702">
              <w:rPr>
                <w:rFonts w:ascii="Arial" w:hAnsi="Arial"/>
                <w:b/>
                <w:i/>
                <w:noProof/>
              </w:rPr>
              <w:t>Work item code:</w:t>
            </w:r>
          </w:p>
        </w:tc>
        <w:tc>
          <w:tcPr>
            <w:tcW w:w="3260" w:type="dxa"/>
            <w:gridSpan w:val="5"/>
            <w:shd w:val="pct30" w:color="FFFF00" w:fill="auto"/>
          </w:tcPr>
          <w:p w:rsidR="005C49C7" w:rsidRPr="00914702" w:rsidRDefault="005C49C7" w:rsidP="003C5A11">
            <w:pPr>
              <w:spacing w:after="0"/>
              <w:ind w:left="100"/>
              <w:rPr>
                <w:rFonts w:ascii="Arial" w:hAnsi="Arial"/>
                <w:noProof/>
              </w:rPr>
            </w:pPr>
            <w:r w:rsidRPr="00914702">
              <w:rPr>
                <w:rFonts w:ascii="Arial" w:hAnsi="Arial"/>
                <w:noProof/>
              </w:rPr>
              <w:t>NR_newRAT-Core</w:t>
            </w:r>
          </w:p>
        </w:tc>
        <w:tc>
          <w:tcPr>
            <w:tcW w:w="994" w:type="dxa"/>
            <w:gridSpan w:val="2"/>
            <w:tcBorders>
              <w:left w:val="nil"/>
            </w:tcBorders>
          </w:tcPr>
          <w:p w:rsidR="005C49C7" w:rsidRPr="00914702" w:rsidRDefault="005C49C7" w:rsidP="003C5A11">
            <w:pPr>
              <w:spacing w:after="0"/>
              <w:ind w:right="100"/>
              <w:rPr>
                <w:rFonts w:ascii="Arial" w:hAnsi="Arial"/>
                <w:noProof/>
              </w:rPr>
            </w:pPr>
          </w:p>
        </w:tc>
        <w:tc>
          <w:tcPr>
            <w:tcW w:w="1417" w:type="dxa"/>
            <w:gridSpan w:val="2"/>
            <w:tcBorders>
              <w:left w:val="nil"/>
            </w:tcBorders>
          </w:tcPr>
          <w:p w:rsidR="005C49C7" w:rsidRPr="00914702" w:rsidRDefault="005C49C7" w:rsidP="003C5A11">
            <w:pPr>
              <w:spacing w:after="0"/>
              <w:jc w:val="right"/>
              <w:rPr>
                <w:rFonts w:ascii="Arial" w:hAnsi="Arial"/>
                <w:noProof/>
              </w:rPr>
            </w:pPr>
            <w:r w:rsidRPr="00914702">
              <w:rPr>
                <w:rFonts w:ascii="Arial" w:hAnsi="Arial"/>
                <w:b/>
                <w:i/>
                <w:noProof/>
              </w:rPr>
              <w:t>Date:</w:t>
            </w:r>
          </w:p>
        </w:tc>
        <w:tc>
          <w:tcPr>
            <w:tcW w:w="2127" w:type="dxa"/>
            <w:tcBorders>
              <w:right w:val="single" w:sz="4" w:space="0" w:color="auto"/>
            </w:tcBorders>
            <w:shd w:val="pct30" w:color="FFFF00" w:fill="auto"/>
          </w:tcPr>
          <w:p w:rsidR="005C49C7" w:rsidRPr="00914702" w:rsidRDefault="005C49C7" w:rsidP="003C5A11">
            <w:pPr>
              <w:spacing w:after="0"/>
              <w:ind w:left="100"/>
              <w:rPr>
                <w:rFonts w:ascii="Arial" w:hAnsi="Arial"/>
                <w:noProof/>
              </w:rPr>
            </w:pPr>
            <w:r w:rsidRPr="00914702">
              <w:rPr>
                <w:rFonts w:ascii="Arial" w:hAnsi="Arial"/>
                <w:noProof/>
              </w:rPr>
              <w:t>2018-08-10</w:t>
            </w:r>
          </w:p>
        </w:tc>
      </w:tr>
      <w:tr w:rsidR="005C49C7" w:rsidRPr="00914702" w:rsidTr="003C5A11">
        <w:tc>
          <w:tcPr>
            <w:tcW w:w="1843" w:type="dxa"/>
            <w:tcBorders>
              <w:left w:val="single" w:sz="4" w:space="0" w:color="auto"/>
            </w:tcBorders>
          </w:tcPr>
          <w:p w:rsidR="005C49C7" w:rsidRPr="00914702" w:rsidRDefault="005C49C7" w:rsidP="003C5A11">
            <w:pPr>
              <w:spacing w:after="0"/>
              <w:rPr>
                <w:rFonts w:ascii="Arial" w:hAnsi="Arial"/>
                <w:b/>
                <w:i/>
                <w:noProof/>
                <w:sz w:val="8"/>
                <w:szCs w:val="8"/>
              </w:rPr>
            </w:pPr>
          </w:p>
        </w:tc>
        <w:tc>
          <w:tcPr>
            <w:tcW w:w="1560" w:type="dxa"/>
            <w:gridSpan w:val="4"/>
          </w:tcPr>
          <w:p w:rsidR="005C49C7" w:rsidRPr="00914702" w:rsidRDefault="005C49C7" w:rsidP="003C5A11">
            <w:pPr>
              <w:spacing w:after="0"/>
              <w:rPr>
                <w:rFonts w:ascii="Arial" w:hAnsi="Arial"/>
                <w:noProof/>
                <w:sz w:val="8"/>
                <w:szCs w:val="8"/>
              </w:rPr>
            </w:pPr>
          </w:p>
        </w:tc>
        <w:tc>
          <w:tcPr>
            <w:tcW w:w="2694" w:type="dxa"/>
            <w:gridSpan w:val="3"/>
          </w:tcPr>
          <w:p w:rsidR="005C49C7" w:rsidRPr="00914702" w:rsidRDefault="005C49C7" w:rsidP="003C5A11">
            <w:pPr>
              <w:spacing w:after="0"/>
              <w:rPr>
                <w:rFonts w:ascii="Arial" w:hAnsi="Arial"/>
                <w:noProof/>
                <w:sz w:val="8"/>
                <w:szCs w:val="8"/>
              </w:rPr>
            </w:pPr>
          </w:p>
        </w:tc>
        <w:tc>
          <w:tcPr>
            <w:tcW w:w="1417" w:type="dxa"/>
            <w:gridSpan w:val="2"/>
          </w:tcPr>
          <w:p w:rsidR="005C49C7" w:rsidRPr="00914702" w:rsidRDefault="005C49C7" w:rsidP="003C5A11">
            <w:pPr>
              <w:spacing w:after="0"/>
              <w:rPr>
                <w:rFonts w:ascii="Arial" w:hAnsi="Arial"/>
                <w:noProof/>
                <w:sz w:val="8"/>
                <w:szCs w:val="8"/>
              </w:rPr>
            </w:pPr>
          </w:p>
        </w:tc>
        <w:tc>
          <w:tcPr>
            <w:tcW w:w="2127" w:type="dxa"/>
            <w:tcBorders>
              <w:right w:val="single" w:sz="4" w:space="0" w:color="auto"/>
            </w:tcBorders>
          </w:tcPr>
          <w:p w:rsidR="005C49C7" w:rsidRPr="00914702" w:rsidRDefault="005C49C7" w:rsidP="003C5A11">
            <w:pPr>
              <w:spacing w:after="0"/>
              <w:rPr>
                <w:rFonts w:ascii="Arial" w:hAnsi="Arial"/>
                <w:noProof/>
                <w:sz w:val="8"/>
                <w:szCs w:val="8"/>
              </w:rPr>
            </w:pPr>
          </w:p>
        </w:tc>
      </w:tr>
      <w:tr w:rsidR="005C49C7" w:rsidRPr="00914702" w:rsidTr="003C5A11">
        <w:trPr>
          <w:cantSplit/>
        </w:trPr>
        <w:tc>
          <w:tcPr>
            <w:tcW w:w="1843" w:type="dxa"/>
            <w:tcBorders>
              <w:left w:val="single" w:sz="4" w:space="0" w:color="auto"/>
            </w:tcBorders>
          </w:tcPr>
          <w:p w:rsidR="005C49C7" w:rsidRPr="00914702" w:rsidRDefault="005C49C7" w:rsidP="003C5A11">
            <w:pPr>
              <w:tabs>
                <w:tab w:val="right" w:pos="1759"/>
              </w:tabs>
              <w:spacing w:after="0"/>
              <w:rPr>
                <w:rFonts w:ascii="Arial" w:hAnsi="Arial"/>
                <w:b/>
                <w:i/>
                <w:noProof/>
              </w:rPr>
            </w:pPr>
            <w:r w:rsidRPr="00914702">
              <w:rPr>
                <w:rFonts w:ascii="Arial" w:hAnsi="Arial"/>
                <w:b/>
                <w:i/>
                <w:noProof/>
              </w:rPr>
              <w:t>Category:</w:t>
            </w:r>
          </w:p>
        </w:tc>
        <w:tc>
          <w:tcPr>
            <w:tcW w:w="425" w:type="dxa"/>
            <w:shd w:val="pct30" w:color="FFFF00" w:fill="auto"/>
          </w:tcPr>
          <w:p w:rsidR="005C49C7" w:rsidRPr="00914702" w:rsidRDefault="005C49C7" w:rsidP="003C5A11">
            <w:pPr>
              <w:spacing w:after="0"/>
              <w:ind w:left="100"/>
              <w:rPr>
                <w:rFonts w:ascii="Arial" w:hAnsi="Arial"/>
                <w:b/>
                <w:noProof/>
              </w:rPr>
            </w:pPr>
            <w:r w:rsidRPr="00914702">
              <w:rPr>
                <w:rFonts w:ascii="Arial" w:hAnsi="Arial"/>
                <w:b/>
                <w:noProof/>
              </w:rPr>
              <w:t>F</w:t>
            </w:r>
          </w:p>
        </w:tc>
        <w:tc>
          <w:tcPr>
            <w:tcW w:w="3829" w:type="dxa"/>
            <w:gridSpan w:val="6"/>
            <w:tcBorders>
              <w:left w:val="nil"/>
            </w:tcBorders>
          </w:tcPr>
          <w:p w:rsidR="005C49C7" w:rsidRPr="00914702" w:rsidRDefault="005C49C7" w:rsidP="003C5A11">
            <w:pPr>
              <w:spacing w:after="0"/>
              <w:rPr>
                <w:rFonts w:ascii="Arial" w:hAnsi="Arial"/>
                <w:noProof/>
              </w:rPr>
            </w:pPr>
          </w:p>
        </w:tc>
        <w:tc>
          <w:tcPr>
            <w:tcW w:w="1417" w:type="dxa"/>
            <w:gridSpan w:val="2"/>
            <w:tcBorders>
              <w:left w:val="nil"/>
            </w:tcBorders>
          </w:tcPr>
          <w:p w:rsidR="005C49C7" w:rsidRPr="00914702" w:rsidRDefault="005C49C7" w:rsidP="003C5A11">
            <w:pPr>
              <w:spacing w:after="0"/>
              <w:jc w:val="right"/>
              <w:rPr>
                <w:rFonts w:ascii="Arial" w:hAnsi="Arial"/>
                <w:b/>
                <w:i/>
                <w:noProof/>
              </w:rPr>
            </w:pPr>
            <w:r w:rsidRPr="00914702">
              <w:rPr>
                <w:rFonts w:ascii="Arial" w:hAnsi="Arial"/>
                <w:b/>
                <w:i/>
                <w:noProof/>
              </w:rPr>
              <w:t>Release:</w:t>
            </w:r>
          </w:p>
        </w:tc>
        <w:tc>
          <w:tcPr>
            <w:tcW w:w="2127" w:type="dxa"/>
            <w:tcBorders>
              <w:right w:val="single" w:sz="4" w:space="0" w:color="auto"/>
            </w:tcBorders>
            <w:shd w:val="pct30" w:color="FFFF00" w:fill="auto"/>
          </w:tcPr>
          <w:p w:rsidR="005C49C7" w:rsidRPr="00914702" w:rsidRDefault="005C49C7" w:rsidP="003C5A11">
            <w:pPr>
              <w:spacing w:after="0"/>
              <w:ind w:left="100"/>
              <w:rPr>
                <w:rFonts w:ascii="Arial" w:hAnsi="Arial"/>
                <w:noProof/>
              </w:rPr>
            </w:pPr>
            <w:r w:rsidRPr="00914702">
              <w:rPr>
                <w:rFonts w:ascii="Arial" w:hAnsi="Arial"/>
                <w:noProof/>
              </w:rPr>
              <w:t>Rel-15</w:t>
            </w:r>
          </w:p>
        </w:tc>
      </w:tr>
      <w:tr w:rsidR="005C49C7" w:rsidRPr="00914702" w:rsidTr="003C5A11">
        <w:tc>
          <w:tcPr>
            <w:tcW w:w="1843" w:type="dxa"/>
            <w:tcBorders>
              <w:left w:val="single" w:sz="4" w:space="0" w:color="auto"/>
              <w:bottom w:val="single" w:sz="4" w:space="0" w:color="auto"/>
            </w:tcBorders>
          </w:tcPr>
          <w:p w:rsidR="005C49C7" w:rsidRPr="00914702" w:rsidRDefault="005C49C7" w:rsidP="003C5A11">
            <w:pPr>
              <w:spacing w:after="0"/>
              <w:rPr>
                <w:rFonts w:ascii="Arial" w:hAnsi="Arial"/>
                <w:b/>
                <w:i/>
                <w:noProof/>
              </w:rPr>
            </w:pPr>
          </w:p>
        </w:tc>
        <w:tc>
          <w:tcPr>
            <w:tcW w:w="4678" w:type="dxa"/>
            <w:gridSpan w:val="8"/>
            <w:tcBorders>
              <w:bottom w:val="single" w:sz="4" w:space="0" w:color="auto"/>
            </w:tcBorders>
          </w:tcPr>
          <w:p w:rsidR="005C49C7" w:rsidRPr="00914702" w:rsidRDefault="005C49C7" w:rsidP="003C5A11">
            <w:pPr>
              <w:spacing w:after="0"/>
              <w:ind w:left="383" w:hanging="383"/>
              <w:rPr>
                <w:rFonts w:ascii="Arial" w:hAnsi="Arial"/>
                <w:i/>
                <w:noProof/>
                <w:sz w:val="18"/>
              </w:rPr>
            </w:pPr>
            <w:r w:rsidRPr="00914702">
              <w:rPr>
                <w:rFonts w:ascii="Arial" w:hAnsi="Arial"/>
                <w:i/>
                <w:noProof/>
                <w:sz w:val="18"/>
              </w:rPr>
              <w:t xml:space="preserve">Use </w:t>
            </w:r>
            <w:r w:rsidRPr="00914702">
              <w:rPr>
                <w:rFonts w:ascii="Arial" w:hAnsi="Arial"/>
                <w:i/>
                <w:noProof/>
                <w:sz w:val="18"/>
                <w:u w:val="single"/>
              </w:rPr>
              <w:t>one</w:t>
            </w:r>
            <w:r w:rsidRPr="00914702">
              <w:rPr>
                <w:rFonts w:ascii="Arial" w:hAnsi="Arial"/>
                <w:i/>
                <w:noProof/>
                <w:sz w:val="18"/>
              </w:rPr>
              <w:t xml:space="preserve"> of the following categories:</w:t>
            </w:r>
            <w:r w:rsidRPr="00914702">
              <w:rPr>
                <w:rFonts w:ascii="Arial" w:hAnsi="Arial"/>
                <w:b/>
                <w:i/>
                <w:noProof/>
                <w:sz w:val="18"/>
              </w:rPr>
              <w:br/>
              <w:t>F</w:t>
            </w:r>
            <w:r w:rsidRPr="00914702">
              <w:rPr>
                <w:rFonts w:ascii="Arial" w:hAnsi="Arial"/>
                <w:i/>
                <w:noProof/>
                <w:sz w:val="18"/>
              </w:rPr>
              <w:t xml:space="preserve">  (correction)</w:t>
            </w:r>
            <w:r w:rsidRPr="00914702">
              <w:rPr>
                <w:rFonts w:ascii="Arial" w:hAnsi="Arial"/>
                <w:i/>
                <w:noProof/>
                <w:sz w:val="18"/>
              </w:rPr>
              <w:br/>
            </w:r>
            <w:r w:rsidRPr="00914702">
              <w:rPr>
                <w:rFonts w:ascii="Arial" w:hAnsi="Arial"/>
                <w:b/>
                <w:i/>
                <w:noProof/>
                <w:sz w:val="18"/>
              </w:rPr>
              <w:t>A</w:t>
            </w:r>
            <w:r w:rsidRPr="00914702">
              <w:rPr>
                <w:rFonts w:ascii="Arial" w:hAnsi="Arial"/>
                <w:i/>
                <w:noProof/>
                <w:sz w:val="18"/>
              </w:rPr>
              <w:t xml:space="preserve">  (mirror corresponding to a change in an earlier release)</w:t>
            </w:r>
            <w:r w:rsidRPr="00914702">
              <w:rPr>
                <w:rFonts w:ascii="Arial" w:hAnsi="Arial"/>
                <w:i/>
                <w:noProof/>
                <w:sz w:val="18"/>
              </w:rPr>
              <w:br/>
            </w:r>
            <w:r w:rsidRPr="00914702">
              <w:rPr>
                <w:rFonts w:ascii="Arial" w:hAnsi="Arial"/>
                <w:b/>
                <w:i/>
                <w:noProof/>
                <w:sz w:val="18"/>
              </w:rPr>
              <w:t>B</w:t>
            </w:r>
            <w:r w:rsidRPr="00914702">
              <w:rPr>
                <w:rFonts w:ascii="Arial" w:hAnsi="Arial"/>
                <w:i/>
                <w:noProof/>
                <w:sz w:val="18"/>
              </w:rPr>
              <w:t xml:space="preserve">  (addition of feature), </w:t>
            </w:r>
            <w:r w:rsidRPr="00914702">
              <w:rPr>
                <w:rFonts w:ascii="Arial" w:hAnsi="Arial"/>
                <w:i/>
                <w:noProof/>
                <w:sz w:val="18"/>
              </w:rPr>
              <w:br/>
            </w:r>
            <w:r w:rsidRPr="00914702">
              <w:rPr>
                <w:rFonts w:ascii="Arial" w:hAnsi="Arial"/>
                <w:b/>
                <w:i/>
                <w:noProof/>
                <w:sz w:val="18"/>
              </w:rPr>
              <w:t>C</w:t>
            </w:r>
            <w:r w:rsidRPr="00914702">
              <w:rPr>
                <w:rFonts w:ascii="Arial" w:hAnsi="Arial"/>
                <w:i/>
                <w:noProof/>
                <w:sz w:val="18"/>
              </w:rPr>
              <w:t xml:space="preserve">  (functional modification of feature)</w:t>
            </w:r>
            <w:r w:rsidRPr="00914702">
              <w:rPr>
                <w:rFonts w:ascii="Arial" w:hAnsi="Arial"/>
                <w:i/>
                <w:noProof/>
                <w:sz w:val="18"/>
              </w:rPr>
              <w:br/>
            </w:r>
            <w:r w:rsidRPr="00914702">
              <w:rPr>
                <w:rFonts w:ascii="Arial" w:hAnsi="Arial"/>
                <w:b/>
                <w:i/>
                <w:noProof/>
                <w:sz w:val="18"/>
              </w:rPr>
              <w:t>D</w:t>
            </w:r>
            <w:r w:rsidRPr="00914702">
              <w:rPr>
                <w:rFonts w:ascii="Arial" w:hAnsi="Arial"/>
                <w:i/>
                <w:noProof/>
                <w:sz w:val="18"/>
              </w:rPr>
              <w:t xml:space="preserve">  (editorial modification)</w:t>
            </w:r>
          </w:p>
          <w:p w:rsidR="005C49C7" w:rsidRPr="00914702" w:rsidRDefault="005C49C7" w:rsidP="003C5A11">
            <w:pPr>
              <w:spacing w:after="120"/>
              <w:rPr>
                <w:rFonts w:ascii="Arial" w:hAnsi="Arial"/>
                <w:noProof/>
              </w:rPr>
            </w:pPr>
            <w:r w:rsidRPr="00914702">
              <w:rPr>
                <w:rFonts w:ascii="Arial" w:hAnsi="Arial"/>
                <w:noProof/>
                <w:sz w:val="18"/>
              </w:rPr>
              <w:t>Detailed explanations of the above categories can</w:t>
            </w:r>
            <w:r w:rsidRPr="00914702">
              <w:rPr>
                <w:rFonts w:ascii="Arial" w:hAnsi="Arial"/>
                <w:noProof/>
                <w:sz w:val="18"/>
              </w:rPr>
              <w:br/>
              <w:t xml:space="preserve">be found in 3GPP </w:t>
            </w:r>
            <w:hyperlink r:id="rId11" w:history="1">
              <w:r w:rsidRPr="00914702">
                <w:rPr>
                  <w:rFonts w:ascii="Arial" w:hAnsi="Arial"/>
                  <w:noProof/>
                  <w:color w:val="0000FF"/>
                  <w:sz w:val="18"/>
                  <w:u w:val="single"/>
                </w:rPr>
                <w:t>TR 21.900</w:t>
              </w:r>
            </w:hyperlink>
            <w:r w:rsidRPr="00914702">
              <w:rPr>
                <w:rFonts w:ascii="Arial" w:hAnsi="Arial"/>
                <w:noProof/>
                <w:sz w:val="18"/>
              </w:rPr>
              <w:t>.</w:t>
            </w:r>
          </w:p>
        </w:tc>
        <w:tc>
          <w:tcPr>
            <w:tcW w:w="3120" w:type="dxa"/>
            <w:gridSpan w:val="2"/>
            <w:tcBorders>
              <w:bottom w:val="single" w:sz="4" w:space="0" w:color="auto"/>
              <w:right w:val="single" w:sz="4" w:space="0" w:color="auto"/>
            </w:tcBorders>
          </w:tcPr>
          <w:p w:rsidR="005C49C7" w:rsidRPr="00914702" w:rsidRDefault="005C49C7" w:rsidP="003C5A11">
            <w:pPr>
              <w:tabs>
                <w:tab w:val="left" w:pos="950"/>
              </w:tabs>
              <w:spacing w:after="0"/>
              <w:ind w:left="241" w:hanging="241"/>
              <w:rPr>
                <w:rFonts w:ascii="Arial" w:hAnsi="Arial"/>
                <w:i/>
                <w:noProof/>
                <w:sz w:val="18"/>
              </w:rPr>
            </w:pPr>
            <w:r w:rsidRPr="00914702">
              <w:rPr>
                <w:rFonts w:ascii="Arial" w:hAnsi="Arial"/>
                <w:i/>
                <w:noProof/>
                <w:sz w:val="18"/>
              </w:rPr>
              <w:t xml:space="preserve">Use </w:t>
            </w:r>
            <w:r w:rsidRPr="00914702">
              <w:rPr>
                <w:rFonts w:ascii="Arial" w:hAnsi="Arial"/>
                <w:i/>
                <w:noProof/>
                <w:sz w:val="18"/>
                <w:u w:val="single"/>
              </w:rPr>
              <w:t>one</w:t>
            </w:r>
            <w:r w:rsidRPr="00914702">
              <w:rPr>
                <w:rFonts w:ascii="Arial" w:hAnsi="Arial"/>
                <w:i/>
                <w:noProof/>
                <w:sz w:val="18"/>
              </w:rPr>
              <w:t xml:space="preserve"> of the following releases:</w:t>
            </w:r>
            <w:r w:rsidRPr="00914702">
              <w:rPr>
                <w:rFonts w:ascii="Arial" w:hAnsi="Arial"/>
                <w:i/>
                <w:noProof/>
                <w:sz w:val="18"/>
              </w:rPr>
              <w:br/>
              <w:t>Rel-8</w:t>
            </w:r>
            <w:r w:rsidRPr="00914702">
              <w:rPr>
                <w:rFonts w:ascii="Arial" w:hAnsi="Arial"/>
                <w:i/>
                <w:noProof/>
                <w:sz w:val="18"/>
              </w:rPr>
              <w:tab/>
              <w:t>(Release 8)</w:t>
            </w:r>
            <w:r w:rsidRPr="00914702">
              <w:rPr>
                <w:rFonts w:ascii="Arial" w:hAnsi="Arial"/>
                <w:i/>
                <w:noProof/>
                <w:sz w:val="18"/>
              </w:rPr>
              <w:br/>
              <w:t>Rel-9</w:t>
            </w:r>
            <w:r w:rsidRPr="00914702">
              <w:rPr>
                <w:rFonts w:ascii="Arial" w:hAnsi="Arial"/>
                <w:i/>
                <w:noProof/>
                <w:sz w:val="18"/>
              </w:rPr>
              <w:tab/>
              <w:t>(Release 9)</w:t>
            </w:r>
            <w:r w:rsidRPr="00914702">
              <w:rPr>
                <w:rFonts w:ascii="Arial" w:hAnsi="Arial"/>
                <w:i/>
                <w:noProof/>
                <w:sz w:val="18"/>
              </w:rPr>
              <w:br/>
              <w:t>Rel-10</w:t>
            </w:r>
            <w:r w:rsidRPr="00914702">
              <w:rPr>
                <w:rFonts w:ascii="Arial" w:hAnsi="Arial"/>
                <w:i/>
                <w:noProof/>
                <w:sz w:val="18"/>
              </w:rPr>
              <w:tab/>
              <w:t>(Release 10)</w:t>
            </w:r>
            <w:r w:rsidRPr="00914702">
              <w:rPr>
                <w:rFonts w:ascii="Arial" w:hAnsi="Arial"/>
                <w:i/>
                <w:noProof/>
                <w:sz w:val="18"/>
              </w:rPr>
              <w:br/>
              <w:t>Rel-11</w:t>
            </w:r>
            <w:r w:rsidRPr="00914702">
              <w:rPr>
                <w:rFonts w:ascii="Arial" w:hAnsi="Arial"/>
                <w:i/>
                <w:noProof/>
                <w:sz w:val="18"/>
              </w:rPr>
              <w:tab/>
              <w:t>(Release 11)</w:t>
            </w:r>
            <w:r w:rsidRPr="00914702">
              <w:rPr>
                <w:rFonts w:ascii="Arial" w:hAnsi="Arial"/>
                <w:i/>
                <w:noProof/>
                <w:sz w:val="18"/>
              </w:rPr>
              <w:br/>
              <w:t>Rel-12</w:t>
            </w:r>
            <w:r w:rsidRPr="00914702">
              <w:rPr>
                <w:rFonts w:ascii="Arial" w:hAnsi="Arial"/>
                <w:i/>
                <w:noProof/>
                <w:sz w:val="18"/>
              </w:rPr>
              <w:tab/>
              <w:t>(Release 12)</w:t>
            </w:r>
            <w:r w:rsidRPr="00914702">
              <w:rPr>
                <w:rFonts w:ascii="Arial" w:hAnsi="Arial"/>
                <w:i/>
                <w:noProof/>
                <w:sz w:val="18"/>
              </w:rPr>
              <w:br/>
            </w:r>
            <w:bookmarkStart w:id="3" w:name="OLE_LINK1"/>
            <w:r w:rsidRPr="00914702">
              <w:rPr>
                <w:rFonts w:ascii="Arial" w:hAnsi="Arial"/>
                <w:i/>
                <w:noProof/>
                <w:sz w:val="18"/>
              </w:rPr>
              <w:t>Rel-13</w:t>
            </w:r>
            <w:r w:rsidRPr="00914702">
              <w:rPr>
                <w:rFonts w:ascii="Arial" w:hAnsi="Arial"/>
                <w:i/>
                <w:noProof/>
                <w:sz w:val="18"/>
              </w:rPr>
              <w:tab/>
              <w:t>(Release 13)</w:t>
            </w:r>
            <w:bookmarkEnd w:id="3"/>
            <w:r w:rsidRPr="00914702">
              <w:rPr>
                <w:rFonts w:ascii="Arial" w:hAnsi="Arial"/>
                <w:i/>
                <w:noProof/>
                <w:sz w:val="18"/>
              </w:rPr>
              <w:br/>
              <w:t>Rel-14</w:t>
            </w:r>
            <w:r w:rsidRPr="00914702">
              <w:rPr>
                <w:rFonts w:ascii="Arial" w:hAnsi="Arial"/>
                <w:i/>
                <w:noProof/>
                <w:sz w:val="18"/>
              </w:rPr>
              <w:tab/>
              <w:t>(Release 14)</w:t>
            </w:r>
            <w:r w:rsidRPr="00914702">
              <w:rPr>
                <w:rFonts w:ascii="Arial" w:hAnsi="Arial"/>
                <w:i/>
                <w:noProof/>
                <w:sz w:val="18"/>
              </w:rPr>
              <w:br/>
              <w:t>Rel-15</w:t>
            </w:r>
            <w:r w:rsidRPr="00914702">
              <w:rPr>
                <w:rFonts w:ascii="Arial" w:hAnsi="Arial"/>
                <w:i/>
                <w:noProof/>
                <w:sz w:val="18"/>
              </w:rPr>
              <w:tab/>
              <w:t>(Release 15)</w:t>
            </w:r>
            <w:r w:rsidRPr="00914702">
              <w:rPr>
                <w:rFonts w:ascii="Arial" w:hAnsi="Arial"/>
                <w:i/>
                <w:noProof/>
                <w:sz w:val="18"/>
              </w:rPr>
              <w:br/>
              <w:t>Rel-16</w:t>
            </w:r>
            <w:r w:rsidRPr="00914702">
              <w:rPr>
                <w:rFonts w:ascii="Arial" w:hAnsi="Arial"/>
                <w:i/>
                <w:noProof/>
                <w:sz w:val="18"/>
              </w:rPr>
              <w:tab/>
              <w:t>(Release 16)</w:t>
            </w:r>
          </w:p>
        </w:tc>
      </w:tr>
      <w:tr w:rsidR="005C49C7" w:rsidRPr="00914702" w:rsidTr="003C5A11">
        <w:tc>
          <w:tcPr>
            <w:tcW w:w="1843" w:type="dxa"/>
          </w:tcPr>
          <w:p w:rsidR="005C49C7" w:rsidRPr="00914702" w:rsidRDefault="005C49C7" w:rsidP="003C5A11">
            <w:pPr>
              <w:spacing w:after="0"/>
              <w:rPr>
                <w:rFonts w:ascii="Arial" w:hAnsi="Arial"/>
                <w:b/>
                <w:i/>
                <w:noProof/>
                <w:sz w:val="8"/>
                <w:szCs w:val="8"/>
              </w:rPr>
            </w:pPr>
          </w:p>
        </w:tc>
        <w:tc>
          <w:tcPr>
            <w:tcW w:w="7798" w:type="dxa"/>
            <w:gridSpan w:val="10"/>
          </w:tcPr>
          <w:p w:rsidR="005C49C7" w:rsidRPr="00914702" w:rsidRDefault="005C49C7" w:rsidP="003C5A11">
            <w:pPr>
              <w:spacing w:after="0"/>
              <w:rPr>
                <w:rFonts w:ascii="Arial" w:hAnsi="Arial"/>
                <w:noProof/>
                <w:sz w:val="8"/>
                <w:szCs w:val="8"/>
              </w:rPr>
            </w:pPr>
          </w:p>
        </w:tc>
      </w:tr>
      <w:tr w:rsidR="005C49C7" w:rsidRPr="00914702" w:rsidTr="003C5A11">
        <w:tc>
          <w:tcPr>
            <w:tcW w:w="2268" w:type="dxa"/>
            <w:gridSpan w:val="2"/>
            <w:tcBorders>
              <w:top w:val="single" w:sz="4" w:space="0" w:color="auto"/>
              <w:left w:val="single" w:sz="4" w:space="0" w:color="auto"/>
            </w:tcBorders>
          </w:tcPr>
          <w:p w:rsidR="005C49C7" w:rsidRPr="00914702" w:rsidRDefault="005C49C7" w:rsidP="003C5A11">
            <w:pPr>
              <w:tabs>
                <w:tab w:val="right" w:pos="2184"/>
              </w:tabs>
              <w:spacing w:after="0"/>
              <w:rPr>
                <w:rFonts w:ascii="Arial" w:hAnsi="Arial"/>
                <w:b/>
                <w:i/>
                <w:noProof/>
              </w:rPr>
            </w:pPr>
            <w:r w:rsidRPr="00914702">
              <w:rPr>
                <w:rFonts w:ascii="Arial" w:hAnsi="Arial"/>
                <w:b/>
                <w:i/>
                <w:noProof/>
              </w:rPr>
              <w:t>Reason for change:</w:t>
            </w:r>
          </w:p>
        </w:tc>
        <w:tc>
          <w:tcPr>
            <w:tcW w:w="7373" w:type="dxa"/>
            <w:gridSpan w:val="9"/>
            <w:tcBorders>
              <w:top w:val="single" w:sz="4" w:space="0" w:color="auto"/>
              <w:right w:val="single" w:sz="4" w:space="0" w:color="auto"/>
            </w:tcBorders>
            <w:shd w:val="pct30" w:color="FFFF00" w:fill="auto"/>
          </w:tcPr>
          <w:p w:rsidR="005C49C7" w:rsidRPr="00914702" w:rsidRDefault="00AA1ACF" w:rsidP="005C49C7">
            <w:pPr>
              <w:spacing w:after="0"/>
              <w:ind w:left="100"/>
              <w:rPr>
                <w:rFonts w:ascii="Arial" w:hAnsi="Arial"/>
                <w:noProof/>
              </w:rPr>
            </w:pPr>
            <w:r>
              <w:rPr>
                <w:rFonts w:ascii="Arial" w:hAnsi="Arial"/>
                <w:noProof/>
              </w:rPr>
              <w:t xml:space="preserve">It is not specified what power class the A-MPR’ in Table </w:t>
            </w:r>
            <w:r w:rsidRPr="00AA1ACF">
              <w:rPr>
                <w:rFonts w:ascii="Arial" w:hAnsi="Arial"/>
                <w:noProof/>
              </w:rPr>
              <w:t>6.2.3.2-2</w:t>
            </w:r>
            <w:r>
              <w:rPr>
                <w:rFonts w:ascii="Arial" w:hAnsi="Arial"/>
                <w:noProof/>
              </w:rPr>
              <w:t xml:space="preserve"> applies to. Also, </w:t>
            </w:r>
            <w:r w:rsidR="005C49C7">
              <w:rPr>
                <w:rFonts w:ascii="Arial" w:hAnsi="Arial"/>
                <w:noProof/>
              </w:rPr>
              <w:t>RAN4 previously agreed that when NS_04 was signalled, the U.S. spurious emisison requirment of -25 dBm/MHz would apply instead of the -30 dBm/MHz general spurious emis</w:t>
            </w:r>
            <w:r w:rsidR="006142AF">
              <w:rPr>
                <w:rFonts w:ascii="Arial" w:hAnsi="Arial"/>
                <w:noProof/>
              </w:rPr>
              <w:t>s</w:t>
            </w:r>
            <w:r w:rsidR="005C49C7">
              <w:rPr>
                <w:rFonts w:ascii="Arial" w:hAnsi="Arial"/>
                <w:noProof/>
              </w:rPr>
              <w:t>ion requirment. This is reflected in TR 37.817</w:t>
            </w:r>
            <w:r w:rsidR="005C49C7">
              <w:t xml:space="preserve"> </w:t>
            </w:r>
            <w:r w:rsidR="005C49C7" w:rsidRPr="005C49C7">
              <w:rPr>
                <w:rFonts w:ascii="Arial" w:hAnsi="Arial"/>
                <w:noProof/>
              </w:rPr>
              <w:t>Table 5.5.4-1</w:t>
            </w:r>
            <w:r w:rsidR="005C49C7">
              <w:rPr>
                <w:rFonts w:ascii="Arial" w:hAnsi="Arial"/>
                <w:noProof/>
              </w:rPr>
              <w:t>.</w:t>
            </w:r>
          </w:p>
        </w:tc>
      </w:tr>
      <w:tr w:rsidR="005C49C7" w:rsidRPr="00914702" w:rsidTr="003C5A11">
        <w:tc>
          <w:tcPr>
            <w:tcW w:w="2268" w:type="dxa"/>
            <w:gridSpan w:val="2"/>
            <w:tcBorders>
              <w:left w:val="single" w:sz="4" w:space="0" w:color="auto"/>
            </w:tcBorders>
          </w:tcPr>
          <w:p w:rsidR="005C49C7" w:rsidRPr="00914702" w:rsidRDefault="005C49C7" w:rsidP="003C5A11">
            <w:pPr>
              <w:spacing w:after="0"/>
              <w:rPr>
                <w:rFonts w:ascii="Arial" w:hAnsi="Arial"/>
                <w:b/>
                <w:i/>
                <w:noProof/>
                <w:sz w:val="8"/>
                <w:szCs w:val="8"/>
              </w:rPr>
            </w:pPr>
          </w:p>
        </w:tc>
        <w:tc>
          <w:tcPr>
            <w:tcW w:w="7373" w:type="dxa"/>
            <w:gridSpan w:val="9"/>
            <w:tcBorders>
              <w:right w:val="single" w:sz="4" w:space="0" w:color="auto"/>
            </w:tcBorders>
          </w:tcPr>
          <w:p w:rsidR="005C49C7" w:rsidRPr="00914702" w:rsidRDefault="005C49C7" w:rsidP="003C5A11">
            <w:pPr>
              <w:spacing w:after="0"/>
              <w:rPr>
                <w:rFonts w:ascii="Arial" w:hAnsi="Arial"/>
                <w:noProof/>
                <w:sz w:val="8"/>
                <w:szCs w:val="8"/>
              </w:rPr>
            </w:pPr>
          </w:p>
        </w:tc>
      </w:tr>
      <w:tr w:rsidR="005C49C7" w:rsidRPr="00914702" w:rsidTr="003C5A11">
        <w:tc>
          <w:tcPr>
            <w:tcW w:w="2268" w:type="dxa"/>
            <w:gridSpan w:val="2"/>
            <w:tcBorders>
              <w:left w:val="single" w:sz="4" w:space="0" w:color="auto"/>
            </w:tcBorders>
          </w:tcPr>
          <w:p w:rsidR="005C49C7" w:rsidRPr="00914702" w:rsidRDefault="005C49C7" w:rsidP="003C5A11">
            <w:pPr>
              <w:tabs>
                <w:tab w:val="right" w:pos="2184"/>
              </w:tabs>
              <w:spacing w:after="0"/>
              <w:rPr>
                <w:rFonts w:ascii="Arial" w:hAnsi="Arial"/>
                <w:b/>
                <w:i/>
                <w:noProof/>
              </w:rPr>
            </w:pPr>
            <w:r w:rsidRPr="00914702">
              <w:rPr>
                <w:rFonts w:ascii="Arial" w:hAnsi="Arial"/>
                <w:b/>
                <w:i/>
                <w:noProof/>
              </w:rPr>
              <w:t>Summary of change:</w:t>
            </w:r>
          </w:p>
        </w:tc>
        <w:tc>
          <w:tcPr>
            <w:tcW w:w="7373" w:type="dxa"/>
            <w:gridSpan w:val="9"/>
            <w:tcBorders>
              <w:right w:val="single" w:sz="4" w:space="0" w:color="auto"/>
            </w:tcBorders>
            <w:shd w:val="pct30" w:color="FFFF00" w:fill="auto"/>
          </w:tcPr>
          <w:p w:rsidR="005C49C7" w:rsidRPr="00914702" w:rsidRDefault="00AA1ACF" w:rsidP="00C42BD7">
            <w:pPr>
              <w:spacing w:after="0"/>
              <w:ind w:left="100"/>
              <w:rPr>
                <w:rFonts w:ascii="Arial" w:hAnsi="Arial"/>
                <w:noProof/>
              </w:rPr>
            </w:pPr>
            <w:r>
              <w:rPr>
                <w:rFonts w:ascii="Arial" w:hAnsi="Arial"/>
                <w:noProof/>
              </w:rPr>
              <w:t xml:space="preserve">Added a note to Table </w:t>
            </w:r>
            <w:r w:rsidRPr="00AA1ACF">
              <w:rPr>
                <w:rFonts w:ascii="Arial" w:hAnsi="Arial"/>
                <w:noProof/>
              </w:rPr>
              <w:t>6.2.3.2-2</w:t>
            </w:r>
            <w:r>
              <w:rPr>
                <w:rFonts w:ascii="Arial" w:hAnsi="Arial"/>
                <w:noProof/>
              </w:rPr>
              <w:t xml:space="preserve"> that states that the A-MPR values apply to both PC2 and PC3. </w:t>
            </w:r>
            <w:r w:rsidR="005C49C7">
              <w:rPr>
                <w:rFonts w:ascii="Arial" w:hAnsi="Arial"/>
                <w:noProof/>
              </w:rPr>
              <w:t xml:space="preserve">Modifed </w:t>
            </w:r>
            <w:r w:rsidR="005C49C7" w:rsidRPr="005C49C7">
              <w:rPr>
                <w:rFonts w:ascii="Arial" w:hAnsi="Arial"/>
                <w:noProof/>
              </w:rPr>
              <w:t>Table 6.5.3.1-2</w:t>
            </w:r>
            <w:r w:rsidR="005C49C7">
              <w:rPr>
                <w:rFonts w:ascii="Arial" w:hAnsi="Arial"/>
                <w:noProof/>
              </w:rPr>
              <w:t xml:space="preserve"> to reflect the agreement that -25 dBm/MHz applies for spurious emissions when NS_04 is sign</w:t>
            </w:r>
            <w:r w:rsidR="00264C77">
              <w:rPr>
                <w:rFonts w:ascii="Arial" w:hAnsi="Arial"/>
                <w:noProof/>
              </w:rPr>
              <w:t>a</w:t>
            </w:r>
            <w:r w:rsidR="005C49C7">
              <w:rPr>
                <w:rFonts w:ascii="Arial" w:hAnsi="Arial"/>
                <w:noProof/>
              </w:rPr>
              <w:t>lled.</w:t>
            </w:r>
          </w:p>
        </w:tc>
      </w:tr>
      <w:tr w:rsidR="005C49C7" w:rsidRPr="00914702" w:rsidTr="003C5A11">
        <w:tc>
          <w:tcPr>
            <w:tcW w:w="2268" w:type="dxa"/>
            <w:gridSpan w:val="2"/>
            <w:tcBorders>
              <w:left w:val="single" w:sz="4" w:space="0" w:color="auto"/>
            </w:tcBorders>
          </w:tcPr>
          <w:p w:rsidR="005C49C7" w:rsidRPr="00914702" w:rsidRDefault="005C49C7" w:rsidP="003C5A11">
            <w:pPr>
              <w:spacing w:after="0"/>
              <w:rPr>
                <w:rFonts w:ascii="Arial" w:hAnsi="Arial"/>
                <w:b/>
                <w:i/>
                <w:noProof/>
                <w:sz w:val="8"/>
                <w:szCs w:val="8"/>
              </w:rPr>
            </w:pPr>
          </w:p>
        </w:tc>
        <w:tc>
          <w:tcPr>
            <w:tcW w:w="7373" w:type="dxa"/>
            <w:gridSpan w:val="9"/>
            <w:tcBorders>
              <w:right w:val="single" w:sz="4" w:space="0" w:color="auto"/>
            </w:tcBorders>
          </w:tcPr>
          <w:p w:rsidR="005C49C7" w:rsidRPr="00914702" w:rsidRDefault="005C49C7" w:rsidP="003C5A11">
            <w:pPr>
              <w:spacing w:after="0"/>
              <w:rPr>
                <w:rFonts w:ascii="Arial" w:hAnsi="Arial"/>
                <w:noProof/>
                <w:sz w:val="8"/>
                <w:szCs w:val="8"/>
              </w:rPr>
            </w:pPr>
          </w:p>
        </w:tc>
      </w:tr>
      <w:tr w:rsidR="005C49C7" w:rsidRPr="00914702" w:rsidTr="003C5A11">
        <w:tc>
          <w:tcPr>
            <w:tcW w:w="2268" w:type="dxa"/>
            <w:gridSpan w:val="2"/>
            <w:tcBorders>
              <w:left w:val="single" w:sz="4" w:space="0" w:color="auto"/>
              <w:bottom w:val="single" w:sz="4" w:space="0" w:color="auto"/>
            </w:tcBorders>
          </w:tcPr>
          <w:p w:rsidR="005C49C7" w:rsidRPr="00914702" w:rsidRDefault="005C49C7" w:rsidP="003C5A11">
            <w:pPr>
              <w:tabs>
                <w:tab w:val="right" w:pos="2184"/>
              </w:tabs>
              <w:spacing w:after="0"/>
              <w:rPr>
                <w:rFonts w:ascii="Arial" w:hAnsi="Arial"/>
                <w:b/>
                <w:i/>
                <w:noProof/>
              </w:rPr>
            </w:pPr>
            <w:r w:rsidRPr="00914702">
              <w:rPr>
                <w:rFonts w:ascii="Arial" w:hAnsi="Arial"/>
                <w:b/>
                <w:i/>
                <w:noProof/>
              </w:rPr>
              <w:t>Consequences if not approved:</w:t>
            </w:r>
          </w:p>
        </w:tc>
        <w:tc>
          <w:tcPr>
            <w:tcW w:w="7373" w:type="dxa"/>
            <w:gridSpan w:val="9"/>
            <w:tcBorders>
              <w:bottom w:val="single" w:sz="4" w:space="0" w:color="auto"/>
              <w:right w:val="single" w:sz="4" w:space="0" w:color="auto"/>
            </w:tcBorders>
            <w:shd w:val="pct30" w:color="FFFF00" w:fill="auto"/>
          </w:tcPr>
          <w:p w:rsidR="005C49C7" w:rsidRPr="00AA1ACF" w:rsidRDefault="00AA1ACF" w:rsidP="00AA1ACF">
            <w:pPr>
              <w:spacing w:after="0"/>
              <w:rPr>
                <w:rFonts w:ascii="Arial" w:hAnsi="Arial"/>
                <w:noProof/>
              </w:rPr>
            </w:pPr>
            <w:r>
              <w:rPr>
                <w:rFonts w:ascii="Arial" w:hAnsi="Arial"/>
                <w:noProof/>
              </w:rPr>
              <w:t xml:space="preserve"> A-MPR’ in Table </w:t>
            </w:r>
            <w:r w:rsidRPr="00AA1ACF">
              <w:rPr>
                <w:rFonts w:ascii="Arial" w:hAnsi="Arial"/>
                <w:noProof/>
              </w:rPr>
              <w:t>6.2.3.2-2</w:t>
            </w:r>
            <w:r>
              <w:rPr>
                <w:rFonts w:ascii="Arial" w:hAnsi="Arial"/>
                <w:noProof/>
              </w:rPr>
              <w:t xml:space="preserve"> unclear. </w:t>
            </w:r>
            <w:r w:rsidR="005C49C7" w:rsidRPr="00AA1ACF">
              <w:rPr>
                <w:rFonts w:ascii="Arial" w:hAnsi="Arial"/>
                <w:noProof/>
              </w:rPr>
              <w:t>NS_04 spurious emissions requir</w:t>
            </w:r>
            <w:r w:rsidR="00C42BD7" w:rsidRPr="00AA1ACF">
              <w:rPr>
                <w:rFonts w:ascii="Arial" w:hAnsi="Arial"/>
                <w:noProof/>
              </w:rPr>
              <w:t>e</w:t>
            </w:r>
            <w:r w:rsidR="005C49C7" w:rsidRPr="00AA1ACF">
              <w:rPr>
                <w:rFonts w:ascii="Arial" w:hAnsi="Arial"/>
                <w:noProof/>
              </w:rPr>
              <w:t xml:space="preserve">ment doesn’t reflect the RAN4 agreement and the US regulatory requirement.  </w:t>
            </w:r>
          </w:p>
        </w:tc>
      </w:tr>
      <w:tr w:rsidR="005C49C7" w:rsidRPr="00914702" w:rsidTr="003C5A11">
        <w:tc>
          <w:tcPr>
            <w:tcW w:w="2268" w:type="dxa"/>
            <w:gridSpan w:val="2"/>
          </w:tcPr>
          <w:p w:rsidR="005C49C7" w:rsidRPr="00914702" w:rsidRDefault="005C49C7" w:rsidP="003C5A11">
            <w:pPr>
              <w:spacing w:after="0"/>
              <w:rPr>
                <w:rFonts w:ascii="Arial" w:hAnsi="Arial"/>
                <w:b/>
                <w:i/>
                <w:noProof/>
                <w:sz w:val="8"/>
                <w:szCs w:val="8"/>
              </w:rPr>
            </w:pPr>
          </w:p>
        </w:tc>
        <w:tc>
          <w:tcPr>
            <w:tcW w:w="7373" w:type="dxa"/>
            <w:gridSpan w:val="9"/>
          </w:tcPr>
          <w:p w:rsidR="005C49C7" w:rsidRPr="00914702" w:rsidRDefault="005C49C7" w:rsidP="003C5A11">
            <w:pPr>
              <w:spacing w:after="0"/>
              <w:rPr>
                <w:rFonts w:ascii="Arial" w:hAnsi="Arial"/>
                <w:noProof/>
                <w:sz w:val="8"/>
                <w:szCs w:val="8"/>
              </w:rPr>
            </w:pPr>
          </w:p>
        </w:tc>
      </w:tr>
      <w:tr w:rsidR="005C49C7" w:rsidRPr="00914702" w:rsidTr="003C5A11">
        <w:tc>
          <w:tcPr>
            <w:tcW w:w="2268" w:type="dxa"/>
            <w:gridSpan w:val="2"/>
            <w:tcBorders>
              <w:top w:val="single" w:sz="4" w:space="0" w:color="auto"/>
              <w:left w:val="single" w:sz="4" w:space="0" w:color="auto"/>
            </w:tcBorders>
          </w:tcPr>
          <w:p w:rsidR="005C49C7" w:rsidRPr="00914702" w:rsidRDefault="005C49C7" w:rsidP="003C5A11">
            <w:pPr>
              <w:tabs>
                <w:tab w:val="right" w:pos="2184"/>
              </w:tabs>
              <w:spacing w:after="0"/>
              <w:rPr>
                <w:rFonts w:ascii="Arial" w:hAnsi="Arial"/>
                <w:b/>
                <w:i/>
                <w:noProof/>
              </w:rPr>
            </w:pPr>
            <w:r w:rsidRPr="00914702">
              <w:rPr>
                <w:rFonts w:ascii="Arial" w:hAnsi="Arial"/>
                <w:b/>
                <w:i/>
                <w:noProof/>
              </w:rPr>
              <w:t>Clauses affected:</w:t>
            </w:r>
          </w:p>
        </w:tc>
        <w:tc>
          <w:tcPr>
            <w:tcW w:w="7373" w:type="dxa"/>
            <w:gridSpan w:val="9"/>
            <w:tcBorders>
              <w:top w:val="single" w:sz="4" w:space="0" w:color="auto"/>
              <w:right w:val="single" w:sz="4" w:space="0" w:color="auto"/>
            </w:tcBorders>
            <w:shd w:val="pct30" w:color="FFFF00" w:fill="auto"/>
          </w:tcPr>
          <w:p w:rsidR="005C49C7" w:rsidRPr="00914702" w:rsidRDefault="00AA1ACF" w:rsidP="003C5A11">
            <w:pPr>
              <w:spacing w:after="0"/>
              <w:ind w:left="100" w:firstLine="284"/>
              <w:rPr>
                <w:rFonts w:ascii="Arial" w:hAnsi="Arial"/>
                <w:noProof/>
              </w:rPr>
            </w:pPr>
            <w:r w:rsidRPr="00AA1ACF">
              <w:rPr>
                <w:rFonts w:ascii="Arial" w:hAnsi="Arial"/>
                <w:noProof/>
              </w:rPr>
              <w:t>6.2.3.2</w:t>
            </w:r>
            <w:r>
              <w:rPr>
                <w:rFonts w:ascii="Arial" w:hAnsi="Arial"/>
                <w:noProof/>
              </w:rPr>
              <w:t xml:space="preserve">, </w:t>
            </w:r>
            <w:r w:rsidR="005C49C7" w:rsidRPr="005C49C7">
              <w:rPr>
                <w:rFonts w:ascii="Arial" w:hAnsi="Arial"/>
                <w:noProof/>
              </w:rPr>
              <w:t>6.5.3.1</w:t>
            </w:r>
            <w:r w:rsidR="005C49C7" w:rsidRPr="005C49C7">
              <w:rPr>
                <w:rFonts w:ascii="Arial" w:hAnsi="Arial"/>
                <w:noProof/>
              </w:rPr>
              <w:tab/>
            </w:r>
          </w:p>
        </w:tc>
      </w:tr>
      <w:tr w:rsidR="005C49C7" w:rsidRPr="00914702" w:rsidTr="003C5A11">
        <w:tc>
          <w:tcPr>
            <w:tcW w:w="2268" w:type="dxa"/>
            <w:gridSpan w:val="2"/>
            <w:tcBorders>
              <w:left w:val="single" w:sz="4" w:space="0" w:color="auto"/>
            </w:tcBorders>
          </w:tcPr>
          <w:p w:rsidR="005C49C7" w:rsidRPr="00914702" w:rsidRDefault="005C49C7" w:rsidP="003C5A11">
            <w:pPr>
              <w:spacing w:after="0"/>
              <w:rPr>
                <w:rFonts w:ascii="Arial" w:hAnsi="Arial"/>
                <w:b/>
                <w:i/>
                <w:noProof/>
                <w:sz w:val="8"/>
                <w:szCs w:val="8"/>
              </w:rPr>
            </w:pPr>
          </w:p>
        </w:tc>
        <w:tc>
          <w:tcPr>
            <w:tcW w:w="7373" w:type="dxa"/>
            <w:gridSpan w:val="9"/>
            <w:tcBorders>
              <w:right w:val="single" w:sz="4" w:space="0" w:color="auto"/>
            </w:tcBorders>
          </w:tcPr>
          <w:p w:rsidR="005C49C7" w:rsidRPr="00914702" w:rsidRDefault="005C49C7" w:rsidP="003C5A11">
            <w:pPr>
              <w:spacing w:after="0"/>
              <w:rPr>
                <w:rFonts w:ascii="Arial" w:hAnsi="Arial"/>
                <w:noProof/>
                <w:sz w:val="8"/>
                <w:szCs w:val="8"/>
              </w:rPr>
            </w:pPr>
          </w:p>
        </w:tc>
      </w:tr>
      <w:tr w:rsidR="005C49C7" w:rsidRPr="00914702" w:rsidTr="003C5A11">
        <w:tc>
          <w:tcPr>
            <w:tcW w:w="2268" w:type="dxa"/>
            <w:gridSpan w:val="2"/>
            <w:tcBorders>
              <w:left w:val="single" w:sz="4" w:space="0" w:color="auto"/>
            </w:tcBorders>
          </w:tcPr>
          <w:p w:rsidR="005C49C7" w:rsidRPr="00914702" w:rsidRDefault="005C49C7" w:rsidP="003C5A11">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5C49C7" w:rsidRPr="00914702" w:rsidRDefault="005C49C7" w:rsidP="003C5A11">
            <w:pPr>
              <w:spacing w:after="0"/>
              <w:jc w:val="center"/>
              <w:rPr>
                <w:rFonts w:ascii="Arial" w:hAnsi="Arial"/>
                <w:b/>
                <w:caps/>
                <w:noProof/>
              </w:rPr>
            </w:pPr>
            <w:r w:rsidRPr="00914702">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C49C7" w:rsidRPr="00914702" w:rsidRDefault="005C49C7" w:rsidP="003C5A11">
            <w:pPr>
              <w:spacing w:after="0"/>
              <w:jc w:val="center"/>
              <w:rPr>
                <w:rFonts w:ascii="Arial" w:hAnsi="Arial"/>
                <w:b/>
                <w:caps/>
                <w:noProof/>
              </w:rPr>
            </w:pPr>
            <w:r w:rsidRPr="00914702">
              <w:rPr>
                <w:rFonts w:ascii="Arial" w:hAnsi="Arial"/>
                <w:b/>
                <w:caps/>
                <w:noProof/>
              </w:rPr>
              <w:t>N</w:t>
            </w:r>
          </w:p>
        </w:tc>
        <w:tc>
          <w:tcPr>
            <w:tcW w:w="2977" w:type="dxa"/>
            <w:gridSpan w:val="3"/>
          </w:tcPr>
          <w:p w:rsidR="005C49C7" w:rsidRPr="00914702" w:rsidRDefault="005C49C7" w:rsidP="003C5A11">
            <w:pPr>
              <w:tabs>
                <w:tab w:val="right" w:pos="2893"/>
              </w:tabs>
              <w:spacing w:after="0"/>
              <w:rPr>
                <w:rFonts w:ascii="Arial" w:hAnsi="Arial"/>
                <w:noProof/>
              </w:rPr>
            </w:pPr>
          </w:p>
        </w:tc>
        <w:tc>
          <w:tcPr>
            <w:tcW w:w="3828" w:type="dxa"/>
            <w:gridSpan w:val="4"/>
            <w:tcBorders>
              <w:right w:val="single" w:sz="4" w:space="0" w:color="auto"/>
            </w:tcBorders>
            <w:shd w:val="clear" w:color="FFFF00" w:fill="auto"/>
          </w:tcPr>
          <w:p w:rsidR="005C49C7" w:rsidRPr="00914702" w:rsidRDefault="005C49C7" w:rsidP="003C5A11">
            <w:pPr>
              <w:spacing w:after="0"/>
              <w:ind w:left="99"/>
              <w:rPr>
                <w:rFonts w:ascii="Arial" w:hAnsi="Arial"/>
                <w:noProof/>
              </w:rPr>
            </w:pPr>
          </w:p>
        </w:tc>
      </w:tr>
      <w:tr w:rsidR="005C49C7" w:rsidRPr="00914702" w:rsidTr="003C5A11">
        <w:tc>
          <w:tcPr>
            <w:tcW w:w="2268" w:type="dxa"/>
            <w:gridSpan w:val="2"/>
            <w:tcBorders>
              <w:left w:val="single" w:sz="4" w:space="0" w:color="auto"/>
            </w:tcBorders>
          </w:tcPr>
          <w:p w:rsidR="005C49C7" w:rsidRPr="00914702" w:rsidRDefault="005C49C7" w:rsidP="003C5A11">
            <w:pPr>
              <w:tabs>
                <w:tab w:val="right" w:pos="2184"/>
              </w:tabs>
              <w:spacing w:after="0"/>
              <w:rPr>
                <w:rFonts w:ascii="Arial" w:hAnsi="Arial"/>
                <w:b/>
                <w:i/>
                <w:noProof/>
              </w:rPr>
            </w:pPr>
            <w:r w:rsidRPr="00914702">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5C49C7" w:rsidRPr="00914702" w:rsidRDefault="005C49C7" w:rsidP="003C5A1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C49C7" w:rsidRPr="00914702" w:rsidRDefault="005C49C7" w:rsidP="003C5A11">
            <w:pPr>
              <w:spacing w:after="0"/>
              <w:jc w:val="center"/>
              <w:rPr>
                <w:rFonts w:ascii="Arial" w:hAnsi="Arial"/>
                <w:b/>
                <w:caps/>
                <w:noProof/>
              </w:rPr>
            </w:pPr>
            <w:r w:rsidRPr="00914702">
              <w:rPr>
                <w:rFonts w:ascii="Arial" w:hAnsi="Arial"/>
                <w:b/>
                <w:caps/>
                <w:noProof/>
              </w:rPr>
              <w:t>X</w:t>
            </w:r>
          </w:p>
        </w:tc>
        <w:tc>
          <w:tcPr>
            <w:tcW w:w="2977" w:type="dxa"/>
            <w:gridSpan w:val="3"/>
          </w:tcPr>
          <w:p w:rsidR="005C49C7" w:rsidRPr="00914702" w:rsidRDefault="005C49C7" w:rsidP="003C5A11">
            <w:pPr>
              <w:tabs>
                <w:tab w:val="right" w:pos="2893"/>
              </w:tabs>
              <w:spacing w:after="0"/>
              <w:rPr>
                <w:rFonts w:ascii="Arial" w:hAnsi="Arial"/>
                <w:noProof/>
              </w:rPr>
            </w:pPr>
            <w:r w:rsidRPr="00914702">
              <w:rPr>
                <w:rFonts w:ascii="Arial" w:hAnsi="Arial"/>
                <w:noProof/>
              </w:rPr>
              <w:t xml:space="preserve"> Other core specifications</w:t>
            </w:r>
            <w:r w:rsidRPr="00914702">
              <w:rPr>
                <w:rFonts w:ascii="Arial" w:hAnsi="Arial"/>
                <w:noProof/>
              </w:rPr>
              <w:tab/>
            </w:r>
          </w:p>
        </w:tc>
        <w:tc>
          <w:tcPr>
            <w:tcW w:w="3828" w:type="dxa"/>
            <w:gridSpan w:val="4"/>
            <w:tcBorders>
              <w:right w:val="single" w:sz="4" w:space="0" w:color="auto"/>
            </w:tcBorders>
            <w:shd w:val="pct30" w:color="FFFF00" w:fill="auto"/>
          </w:tcPr>
          <w:p w:rsidR="005C49C7" w:rsidRPr="00914702" w:rsidRDefault="005C49C7" w:rsidP="003C5A11">
            <w:pPr>
              <w:spacing w:after="0"/>
              <w:ind w:left="99"/>
              <w:rPr>
                <w:rFonts w:ascii="Arial" w:hAnsi="Arial"/>
                <w:noProof/>
              </w:rPr>
            </w:pPr>
            <w:r w:rsidRPr="00914702">
              <w:rPr>
                <w:rFonts w:ascii="Arial" w:hAnsi="Arial"/>
                <w:noProof/>
              </w:rPr>
              <w:t xml:space="preserve">TS/TR ... CR ... </w:t>
            </w:r>
          </w:p>
        </w:tc>
      </w:tr>
      <w:tr w:rsidR="005C49C7" w:rsidRPr="00914702" w:rsidTr="003C5A11">
        <w:tc>
          <w:tcPr>
            <w:tcW w:w="2268" w:type="dxa"/>
            <w:gridSpan w:val="2"/>
            <w:tcBorders>
              <w:left w:val="single" w:sz="4" w:space="0" w:color="auto"/>
            </w:tcBorders>
          </w:tcPr>
          <w:p w:rsidR="005C49C7" w:rsidRPr="00914702" w:rsidRDefault="005C49C7" w:rsidP="003C5A11">
            <w:pPr>
              <w:spacing w:after="0"/>
              <w:rPr>
                <w:rFonts w:ascii="Arial" w:hAnsi="Arial"/>
                <w:b/>
                <w:i/>
                <w:noProof/>
              </w:rPr>
            </w:pPr>
            <w:r w:rsidRPr="00914702">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5C49C7" w:rsidRPr="00914702" w:rsidRDefault="005C49C7" w:rsidP="003C5A1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C49C7" w:rsidRPr="00914702" w:rsidRDefault="005C49C7" w:rsidP="003C5A11">
            <w:pPr>
              <w:spacing w:after="0"/>
              <w:jc w:val="center"/>
              <w:rPr>
                <w:rFonts w:ascii="Arial" w:hAnsi="Arial"/>
                <w:b/>
                <w:caps/>
                <w:noProof/>
              </w:rPr>
            </w:pPr>
            <w:r w:rsidRPr="00914702">
              <w:rPr>
                <w:rFonts w:ascii="Arial" w:hAnsi="Arial"/>
                <w:b/>
                <w:caps/>
                <w:noProof/>
              </w:rPr>
              <w:t>X</w:t>
            </w:r>
          </w:p>
        </w:tc>
        <w:tc>
          <w:tcPr>
            <w:tcW w:w="2977" w:type="dxa"/>
            <w:gridSpan w:val="3"/>
          </w:tcPr>
          <w:p w:rsidR="005C49C7" w:rsidRPr="00914702" w:rsidRDefault="005C49C7" w:rsidP="003C5A11">
            <w:pPr>
              <w:spacing w:after="0"/>
              <w:rPr>
                <w:rFonts w:ascii="Arial" w:hAnsi="Arial"/>
                <w:noProof/>
              </w:rPr>
            </w:pPr>
            <w:r w:rsidRPr="00914702">
              <w:rPr>
                <w:rFonts w:ascii="Arial" w:hAnsi="Arial"/>
                <w:noProof/>
              </w:rPr>
              <w:t xml:space="preserve"> Test specifications</w:t>
            </w:r>
          </w:p>
        </w:tc>
        <w:tc>
          <w:tcPr>
            <w:tcW w:w="3828" w:type="dxa"/>
            <w:gridSpan w:val="4"/>
            <w:tcBorders>
              <w:right w:val="single" w:sz="4" w:space="0" w:color="auto"/>
            </w:tcBorders>
            <w:shd w:val="pct30" w:color="FFFF00" w:fill="auto"/>
          </w:tcPr>
          <w:p w:rsidR="005C49C7" w:rsidRPr="00914702" w:rsidRDefault="005C49C7" w:rsidP="003C5A11">
            <w:pPr>
              <w:spacing w:after="0"/>
              <w:ind w:left="99"/>
              <w:rPr>
                <w:rFonts w:ascii="Arial" w:hAnsi="Arial"/>
                <w:noProof/>
              </w:rPr>
            </w:pPr>
            <w:r w:rsidRPr="00914702">
              <w:rPr>
                <w:rFonts w:ascii="Arial" w:hAnsi="Arial"/>
                <w:noProof/>
              </w:rPr>
              <w:t xml:space="preserve">TS/TR ... CR ... </w:t>
            </w:r>
          </w:p>
        </w:tc>
      </w:tr>
      <w:tr w:rsidR="005C49C7" w:rsidRPr="00914702" w:rsidTr="003C5A11">
        <w:tc>
          <w:tcPr>
            <w:tcW w:w="2268" w:type="dxa"/>
            <w:gridSpan w:val="2"/>
            <w:tcBorders>
              <w:left w:val="single" w:sz="4" w:space="0" w:color="auto"/>
            </w:tcBorders>
          </w:tcPr>
          <w:p w:rsidR="005C49C7" w:rsidRPr="00914702" w:rsidRDefault="005C49C7" w:rsidP="003C5A11">
            <w:pPr>
              <w:spacing w:after="0"/>
              <w:rPr>
                <w:rFonts w:ascii="Arial" w:hAnsi="Arial"/>
                <w:b/>
                <w:i/>
                <w:noProof/>
              </w:rPr>
            </w:pPr>
            <w:r w:rsidRPr="00914702">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C49C7" w:rsidRPr="00914702" w:rsidRDefault="005C49C7" w:rsidP="003C5A1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C49C7" w:rsidRPr="00914702" w:rsidRDefault="005C49C7" w:rsidP="003C5A11">
            <w:pPr>
              <w:spacing w:after="0"/>
              <w:jc w:val="center"/>
              <w:rPr>
                <w:rFonts w:ascii="Arial" w:hAnsi="Arial"/>
                <w:b/>
                <w:caps/>
                <w:noProof/>
              </w:rPr>
            </w:pPr>
            <w:r w:rsidRPr="00914702">
              <w:rPr>
                <w:rFonts w:ascii="Arial" w:hAnsi="Arial"/>
                <w:b/>
                <w:caps/>
                <w:noProof/>
              </w:rPr>
              <w:t>X</w:t>
            </w:r>
          </w:p>
        </w:tc>
        <w:tc>
          <w:tcPr>
            <w:tcW w:w="2977" w:type="dxa"/>
            <w:gridSpan w:val="3"/>
          </w:tcPr>
          <w:p w:rsidR="005C49C7" w:rsidRPr="00914702" w:rsidRDefault="005C49C7" w:rsidP="003C5A11">
            <w:pPr>
              <w:spacing w:after="0"/>
              <w:rPr>
                <w:rFonts w:ascii="Arial" w:hAnsi="Arial"/>
                <w:noProof/>
              </w:rPr>
            </w:pPr>
            <w:r w:rsidRPr="00914702">
              <w:rPr>
                <w:rFonts w:ascii="Arial" w:hAnsi="Arial"/>
                <w:noProof/>
              </w:rPr>
              <w:t xml:space="preserve"> O&amp;M Specifications</w:t>
            </w:r>
          </w:p>
        </w:tc>
        <w:tc>
          <w:tcPr>
            <w:tcW w:w="3828" w:type="dxa"/>
            <w:gridSpan w:val="4"/>
            <w:tcBorders>
              <w:right w:val="single" w:sz="4" w:space="0" w:color="auto"/>
            </w:tcBorders>
            <w:shd w:val="pct30" w:color="FFFF00" w:fill="auto"/>
          </w:tcPr>
          <w:p w:rsidR="005C49C7" w:rsidRPr="00914702" w:rsidRDefault="005C49C7" w:rsidP="003C5A11">
            <w:pPr>
              <w:spacing w:after="0"/>
              <w:ind w:left="99"/>
              <w:rPr>
                <w:rFonts w:ascii="Arial" w:hAnsi="Arial"/>
                <w:noProof/>
              </w:rPr>
            </w:pPr>
            <w:r w:rsidRPr="00914702">
              <w:rPr>
                <w:rFonts w:ascii="Arial" w:hAnsi="Arial"/>
                <w:noProof/>
              </w:rPr>
              <w:t xml:space="preserve">TS/TR ... CR ... </w:t>
            </w:r>
          </w:p>
        </w:tc>
      </w:tr>
      <w:tr w:rsidR="005C49C7" w:rsidRPr="00914702" w:rsidTr="003C5A11">
        <w:tc>
          <w:tcPr>
            <w:tcW w:w="2268" w:type="dxa"/>
            <w:gridSpan w:val="2"/>
            <w:tcBorders>
              <w:left w:val="single" w:sz="4" w:space="0" w:color="auto"/>
            </w:tcBorders>
          </w:tcPr>
          <w:p w:rsidR="005C49C7" w:rsidRPr="00914702" w:rsidRDefault="005C49C7" w:rsidP="003C5A11">
            <w:pPr>
              <w:spacing w:after="0"/>
              <w:rPr>
                <w:rFonts w:ascii="Arial" w:hAnsi="Arial"/>
                <w:b/>
                <w:i/>
                <w:noProof/>
              </w:rPr>
            </w:pPr>
          </w:p>
        </w:tc>
        <w:tc>
          <w:tcPr>
            <w:tcW w:w="7373" w:type="dxa"/>
            <w:gridSpan w:val="9"/>
            <w:tcBorders>
              <w:right w:val="single" w:sz="4" w:space="0" w:color="auto"/>
            </w:tcBorders>
          </w:tcPr>
          <w:p w:rsidR="005C49C7" w:rsidRPr="00914702" w:rsidRDefault="005C49C7" w:rsidP="003C5A11">
            <w:pPr>
              <w:spacing w:after="0"/>
              <w:rPr>
                <w:rFonts w:ascii="Arial" w:hAnsi="Arial"/>
                <w:noProof/>
              </w:rPr>
            </w:pPr>
          </w:p>
        </w:tc>
      </w:tr>
      <w:tr w:rsidR="005C49C7" w:rsidRPr="00914702" w:rsidTr="003C5A11">
        <w:tc>
          <w:tcPr>
            <w:tcW w:w="2268" w:type="dxa"/>
            <w:gridSpan w:val="2"/>
            <w:tcBorders>
              <w:left w:val="single" w:sz="4" w:space="0" w:color="auto"/>
              <w:bottom w:val="single" w:sz="4" w:space="0" w:color="auto"/>
            </w:tcBorders>
          </w:tcPr>
          <w:p w:rsidR="005C49C7" w:rsidRPr="00914702" w:rsidRDefault="005C49C7" w:rsidP="003C5A11">
            <w:pPr>
              <w:tabs>
                <w:tab w:val="right" w:pos="2184"/>
              </w:tabs>
              <w:spacing w:after="0"/>
              <w:rPr>
                <w:rFonts w:ascii="Arial" w:hAnsi="Arial"/>
                <w:b/>
                <w:i/>
                <w:noProof/>
              </w:rPr>
            </w:pPr>
            <w:r w:rsidRPr="00914702">
              <w:rPr>
                <w:rFonts w:ascii="Arial" w:hAnsi="Arial"/>
                <w:b/>
                <w:i/>
                <w:noProof/>
              </w:rPr>
              <w:t>Other comments:</w:t>
            </w:r>
          </w:p>
        </w:tc>
        <w:tc>
          <w:tcPr>
            <w:tcW w:w="7373" w:type="dxa"/>
            <w:gridSpan w:val="9"/>
            <w:tcBorders>
              <w:bottom w:val="single" w:sz="4" w:space="0" w:color="auto"/>
              <w:right w:val="single" w:sz="4" w:space="0" w:color="auto"/>
            </w:tcBorders>
            <w:shd w:val="pct30" w:color="FFFF00" w:fill="auto"/>
          </w:tcPr>
          <w:p w:rsidR="005C49C7" w:rsidRPr="00914702" w:rsidRDefault="005C49C7" w:rsidP="003C5A11">
            <w:pPr>
              <w:spacing w:after="0"/>
              <w:ind w:left="100"/>
              <w:rPr>
                <w:rFonts w:ascii="Arial" w:hAnsi="Arial"/>
                <w:noProof/>
              </w:rPr>
            </w:pPr>
          </w:p>
        </w:tc>
      </w:tr>
    </w:tbl>
    <w:p w:rsidR="005C49C7" w:rsidRPr="00914702" w:rsidRDefault="005C49C7" w:rsidP="005C49C7">
      <w:pPr>
        <w:spacing w:after="0"/>
        <w:rPr>
          <w:rFonts w:ascii="Arial" w:hAnsi="Arial"/>
          <w:noProof/>
          <w:sz w:val="8"/>
          <w:szCs w:val="8"/>
        </w:rPr>
      </w:pPr>
    </w:p>
    <w:p w:rsidR="005C49C7" w:rsidRDefault="005C49C7">
      <w:pPr>
        <w:overflowPunct/>
        <w:autoSpaceDE/>
        <w:autoSpaceDN/>
        <w:adjustRightInd/>
        <w:spacing w:after="0"/>
        <w:textAlignment w:val="auto"/>
      </w:pPr>
      <w:r>
        <w:br w:type="page"/>
      </w:r>
    </w:p>
    <w:p w:rsidR="005C49C7" w:rsidRPr="00880430" w:rsidRDefault="005C49C7" w:rsidP="005C49C7">
      <w:pPr>
        <w:jc w:val="center"/>
        <w:rPr>
          <w:color w:val="FF0000"/>
          <w:sz w:val="36"/>
        </w:rPr>
      </w:pPr>
      <w:r>
        <w:rPr>
          <w:color w:val="FF0000"/>
          <w:sz w:val="36"/>
        </w:rPr>
        <w:lastRenderedPageBreak/>
        <w:t>&lt;</w:t>
      </w:r>
      <w:r w:rsidRPr="00880430">
        <w:rPr>
          <w:color w:val="FF0000"/>
          <w:sz w:val="36"/>
        </w:rPr>
        <w:t xml:space="preserve">Unchanged sections </w:t>
      </w:r>
      <w:r>
        <w:rPr>
          <w:color w:val="FF0000"/>
          <w:sz w:val="36"/>
        </w:rPr>
        <w:t>o</w:t>
      </w:r>
      <w:r w:rsidRPr="00880430">
        <w:rPr>
          <w:color w:val="FF0000"/>
          <w:sz w:val="36"/>
        </w:rPr>
        <w:t>mitted</w:t>
      </w:r>
      <w:r>
        <w:rPr>
          <w:color w:val="FF0000"/>
          <w:sz w:val="36"/>
        </w:rPr>
        <w:t>&gt;</w:t>
      </w:r>
    </w:p>
    <w:p w:rsidR="00AA1ACF" w:rsidRPr="00611CC4" w:rsidRDefault="00AA1ACF" w:rsidP="00AA1ACF">
      <w:pPr>
        <w:pStyle w:val="Heading4"/>
        <w:rPr>
          <w:lang w:eastAsia="zh-CN"/>
        </w:rPr>
      </w:pPr>
      <w:bookmarkStart w:id="4" w:name="_Toc518915352"/>
      <w:r w:rsidRPr="00611CC4">
        <w:t>6.2.3.2</w:t>
      </w:r>
      <w:r w:rsidRPr="00611CC4">
        <w:tab/>
        <w:t>A-MPR for NS_04</w:t>
      </w:r>
      <w:bookmarkEnd w:id="4"/>
    </w:p>
    <w:p w:rsidR="00AA1ACF" w:rsidRPr="00611CC4" w:rsidRDefault="00AA1ACF" w:rsidP="00AA1ACF">
      <w:r w:rsidRPr="00611CC4">
        <w:t xml:space="preserve">If a UE is configured for n41 on the uplink and it receives IE NS_04 the allowed maximum power reduction applied to tranmissions on n41 is defined as follows. For NS_04, A-MPR is not added to MPR. Also, when NS_04 is signalled, MPR shall be set to zero in the </w:t>
      </w:r>
      <w:r w:rsidRPr="00611CC4">
        <w:rPr>
          <w:lang w:eastAsia="zh-CN"/>
        </w:rPr>
        <w:t>P</w:t>
      </w:r>
      <w:r w:rsidRPr="00611CC4">
        <w:rPr>
          <w:vertAlign w:val="subscript"/>
          <w:lang w:eastAsia="zh-CN"/>
        </w:rPr>
        <w:t>CMAX</w:t>
      </w:r>
      <w:r w:rsidRPr="00611CC4">
        <w:t xml:space="preserve"> equations to avoid double-counting MPR. </w:t>
      </w:r>
    </w:p>
    <w:p w:rsidR="00AA1ACF" w:rsidRPr="00611CC4" w:rsidRDefault="00AA1ACF" w:rsidP="00AA1ACF">
      <w:r w:rsidRPr="00611CC4">
        <w:t xml:space="preserve">Allowed maximum power reduction </w:t>
      </w:r>
      <w:r w:rsidRPr="00611CC4">
        <w:rPr>
          <w:lang w:val="en-US"/>
        </w:rPr>
        <w:t xml:space="preserve">is defined as A-MPR=max(MPR, A-MPR'), </w:t>
      </w:r>
      <w:r w:rsidRPr="00611CC4">
        <w:t xml:space="preserve"> </w:t>
      </w:r>
    </w:p>
    <w:p w:rsidR="00AA1ACF" w:rsidRPr="00611CC4" w:rsidRDefault="00AA1ACF" w:rsidP="00AA1ACF">
      <w:r w:rsidRPr="00611CC4">
        <w:t xml:space="preserve">Note that </w:t>
      </w:r>
      <w:r w:rsidRPr="00611CC4">
        <w:rPr>
          <w:lang w:val="en-US"/>
        </w:rPr>
        <w:t>A-MPR'=0dB means only MPR is applied,</w:t>
      </w:r>
    </w:p>
    <w:p w:rsidR="00AA1ACF" w:rsidRPr="00611CC4" w:rsidRDefault="00AA1ACF" w:rsidP="00AA1ACF">
      <w:r w:rsidRPr="00611CC4">
        <w:t xml:space="preserve">where </w:t>
      </w:r>
      <w:r w:rsidRPr="00611CC4">
        <w:rPr>
          <w:lang w:val="en-US"/>
        </w:rPr>
        <w:t xml:space="preserve">A-MPR' is defined as </w:t>
      </w:r>
    </w:p>
    <w:p w:rsidR="00AA1ACF" w:rsidRPr="00611CC4" w:rsidRDefault="00AA1ACF" w:rsidP="00AA1ACF">
      <w:pPr>
        <w:pStyle w:val="PL"/>
      </w:pPr>
      <w:r w:rsidRPr="00611CC4">
        <w:br/>
        <w:t xml:space="preserve">if </w:t>
      </w:r>
      <w:r w:rsidRPr="00611CC4">
        <w:rPr>
          <w:lang w:val="en-US"/>
        </w:rPr>
        <w:t>RB</w:t>
      </w:r>
      <w:r w:rsidRPr="00611CC4">
        <w:rPr>
          <w:vertAlign w:val="subscript"/>
          <w:lang w:val="en-US"/>
        </w:rPr>
        <w:t>start</w:t>
      </w:r>
      <w:r w:rsidRPr="00611CC4">
        <w:rPr>
          <w:lang w:val="en-US"/>
        </w:rPr>
        <w:t xml:space="preserve"> ≤ f</w:t>
      </w:r>
      <w:r w:rsidRPr="00611CC4">
        <w:rPr>
          <w:vertAlign w:val="subscript"/>
          <w:lang w:val="en-US"/>
        </w:rPr>
        <w:t>start,max,IMD3</w:t>
      </w:r>
      <w:r w:rsidRPr="00611CC4">
        <w:rPr>
          <w:lang w:val="en-US"/>
        </w:rPr>
        <w:t xml:space="preserve"> / (12</w:t>
      </w:r>
      <w:r w:rsidRPr="00611CC4">
        <w:rPr>
          <w:lang w:val="en-US"/>
        </w:rPr>
        <w:sym w:font="Symbol" w:char="F0D7"/>
      </w:r>
      <w:r w:rsidRPr="00611CC4">
        <w:rPr>
          <w:lang w:val="en-US"/>
        </w:rPr>
        <w:t>SCS) and L</w:t>
      </w:r>
      <w:r w:rsidRPr="00611CC4">
        <w:rPr>
          <w:vertAlign w:val="subscript"/>
          <w:lang w:val="en-US"/>
        </w:rPr>
        <w:t>CRB</w:t>
      </w:r>
      <w:r w:rsidRPr="00611CC4">
        <w:rPr>
          <w:lang w:val="en-US"/>
        </w:rPr>
        <w:t xml:space="preserve"> ≤ AW</w:t>
      </w:r>
      <w:r w:rsidRPr="00611CC4">
        <w:rPr>
          <w:vertAlign w:val="subscript"/>
          <w:lang w:val="en-US"/>
        </w:rPr>
        <w:t>max,IMD3</w:t>
      </w:r>
      <w:r w:rsidRPr="00611CC4">
        <w:rPr>
          <w:lang w:val="en-US"/>
        </w:rPr>
        <w:t xml:space="preserve"> / (12</w:t>
      </w:r>
      <w:r w:rsidRPr="00611CC4">
        <w:rPr>
          <w:lang w:val="en-US"/>
        </w:rPr>
        <w:sym w:font="Symbol" w:char="F0D7"/>
      </w:r>
      <w:r w:rsidRPr="00611CC4">
        <w:rPr>
          <w:lang w:val="en-US"/>
        </w:rPr>
        <w:t>SCS)</w:t>
      </w:r>
      <w:r w:rsidRPr="00611CC4">
        <w:t xml:space="preserve"> and </w:t>
      </w:r>
      <w:r w:rsidRPr="00611CC4">
        <w:rPr>
          <w:lang w:val="en-US"/>
        </w:rPr>
        <w:t>F</w:t>
      </w:r>
      <w:r w:rsidRPr="00611CC4">
        <w:rPr>
          <w:vertAlign w:val="subscript"/>
          <w:lang w:val="en-US"/>
        </w:rPr>
        <w:t>C</w:t>
      </w:r>
      <w:r w:rsidRPr="00611CC4">
        <w:rPr>
          <w:lang w:val="en-US"/>
        </w:rPr>
        <w:t xml:space="preserve"> - </w:t>
      </w:r>
      <w:r w:rsidRPr="00611CC4">
        <w:t>BW</w:t>
      </w:r>
      <w:r w:rsidRPr="00611CC4">
        <w:rPr>
          <w:vertAlign w:val="subscript"/>
        </w:rPr>
        <w:t>Channel</w:t>
      </w:r>
      <w:r w:rsidRPr="00611CC4">
        <w:rPr>
          <w:lang w:val="en-US"/>
        </w:rPr>
        <w:t>/2 &lt; F</w:t>
      </w:r>
      <w:r w:rsidRPr="00611CC4">
        <w:rPr>
          <w:vertAlign w:val="subscript"/>
          <w:lang w:val="en-US"/>
        </w:rPr>
        <w:t>UL_low</w:t>
      </w:r>
      <w:r w:rsidRPr="00611CC4">
        <w:rPr>
          <w:lang w:val="en-US"/>
        </w:rPr>
        <w:t xml:space="preserve"> + offset</w:t>
      </w:r>
      <w:r w:rsidRPr="00611CC4">
        <w:rPr>
          <w:vertAlign w:val="subscript"/>
          <w:lang w:val="en-US"/>
        </w:rPr>
        <w:t>IMD3</w:t>
      </w:r>
      <w:r w:rsidRPr="00611CC4">
        <w:rPr>
          <w:lang w:val="en-US"/>
        </w:rPr>
        <w:t>,</w:t>
      </w:r>
      <w:r w:rsidRPr="00611CC4">
        <w:rPr>
          <w:lang w:val="en-US"/>
        </w:rPr>
        <w:br/>
        <w:t>then</w:t>
      </w:r>
    </w:p>
    <w:p w:rsidR="00AA1ACF" w:rsidRPr="00611CC4" w:rsidRDefault="00AA1ACF" w:rsidP="00AA1ACF">
      <w:pPr>
        <w:pStyle w:val="PL"/>
      </w:pPr>
      <w:r w:rsidRPr="00611CC4">
        <w:rPr>
          <w:lang w:val="en-US"/>
        </w:rPr>
        <w:tab/>
        <w:t xml:space="preserve">the A-MPR' is defined according to Table </w:t>
      </w:r>
      <w:r w:rsidRPr="00611CC4">
        <w:t>6.2.3.2-2</w:t>
      </w:r>
      <w:r w:rsidRPr="00611CC4">
        <w:rPr>
          <w:lang w:val="en-US"/>
        </w:rPr>
        <w:t>,</w:t>
      </w:r>
    </w:p>
    <w:p w:rsidR="00AA1ACF" w:rsidRPr="00611CC4" w:rsidRDefault="00AA1ACF" w:rsidP="00AA1ACF">
      <w:pPr>
        <w:pStyle w:val="PL"/>
        <w:rPr>
          <w:lang w:val="en-US"/>
        </w:rPr>
      </w:pPr>
      <w:r w:rsidRPr="00611CC4">
        <w:rPr>
          <w:lang w:val="en-US"/>
        </w:rPr>
        <w:t>else,</w:t>
      </w:r>
    </w:p>
    <w:p w:rsidR="00AA1ACF" w:rsidRPr="00611CC4" w:rsidRDefault="00AA1ACF" w:rsidP="00AA1ACF">
      <w:pPr>
        <w:pStyle w:val="PL"/>
        <w:rPr>
          <w:lang w:val="en-US"/>
        </w:rPr>
      </w:pPr>
      <w:r w:rsidRPr="00611CC4">
        <w:rPr>
          <w:lang w:val="en-US"/>
        </w:rPr>
        <w:t>if RB</w:t>
      </w:r>
      <w:r w:rsidRPr="00611CC4">
        <w:rPr>
          <w:vertAlign w:val="subscript"/>
          <w:lang w:val="en-US"/>
        </w:rPr>
        <w:t>start</w:t>
      </w:r>
      <w:r w:rsidRPr="00611CC4">
        <w:rPr>
          <w:lang w:val="en-US"/>
        </w:rPr>
        <w:t xml:space="preserve"> ≤ L</w:t>
      </w:r>
      <w:r w:rsidRPr="00611CC4">
        <w:rPr>
          <w:vertAlign w:val="subscript"/>
          <w:lang w:val="en-US"/>
        </w:rPr>
        <w:t>CRB</w:t>
      </w:r>
      <w:r w:rsidRPr="00611CC4">
        <w:rPr>
          <w:lang w:val="en-US"/>
        </w:rPr>
        <w:t>/2 +</w:t>
      </w:r>
      <w:r w:rsidRPr="00611CC4">
        <w:t xml:space="preserve"> </w:t>
      </w:r>
      <w:r w:rsidRPr="00611CC4">
        <w:rPr>
          <w:rFonts w:ascii="Symbol" w:hAnsi="Symbol"/>
          <w:lang w:val="en-US"/>
        </w:rPr>
        <w:t></w:t>
      </w:r>
      <w:r w:rsidRPr="00611CC4">
        <w:rPr>
          <w:vertAlign w:val="subscript"/>
          <w:lang w:val="en-US"/>
        </w:rPr>
        <w:t>start</w:t>
      </w:r>
      <w:r w:rsidRPr="00611CC4">
        <w:rPr>
          <w:lang w:val="en-US"/>
        </w:rPr>
        <w:t xml:space="preserve"> / (12</w:t>
      </w:r>
      <w:r w:rsidRPr="00611CC4">
        <w:rPr>
          <w:lang w:val="en-US"/>
        </w:rPr>
        <w:sym w:font="Symbol" w:char="F0D7"/>
      </w:r>
      <w:r w:rsidRPr="00611CC4">
        <w:rPr>
          <w:lang w:val="en-US"/>
        </w:rPr>
        <w:t>SCS) and L</w:t>
      </w:r>
      <w:r w:rsidRPr="00611CC4">
        <w:rPr>
          <w:vertAlign w:val="subscript"/>
          <w:lang w:val="en-US"/>
        </w:rPr>
        <w:t>CRB</w:t>
      </w:r>
      <w:r w:rsidRPr="00611CC4">
        <w:rPr>
          <w:lang w:val="en-US"/>
        </w:rPr>
        <w:t xml:space="preserve"> ≤ AW</w:t>
      </w:r>
      <w:r w:rsidRPr="00611CC4">
        <w:rPr>
          <w:vertAlign w:val="subscript"/>
          <w:lang w:val="en-US"/>
        </w:rPr>
        <w:t>max,regrowth</w:t>
      </w:r>
      <w:r w:rsidRPr="00611CC4">
        <w:rPr>
          <w:lang w:val="en-US"/>
        </w:rPr>
        <w:t xml:space="preserve"> / (12</w:t>
      </w:r>
      <w:r w:rsidRPr="00611CC4">
        <w:rPr>
          <w:lang w:val="en-US"/>
        </w:rPr>
        <w:sym w:font="Symbol" w:char="F0D7"/>
      </w:r>
      <w:r w:rsidRPr="00611CC4">
        <w:rPr>
          <w:lang w:val="en-US"/>
        </w:rPr>
        <w:t>SCS) and F</w:t>
      </w:r>
      <w:r w:rsidRPr="00611CC4">
        <w:rPr>
          <w:vertAlign w:val="subscript"/>
          <w:lang w:val="en-US"/>
        </w:rPr>
        <w:t>C</w:t>
      </w:r>
      <w:r w:rsidRPr="00611CC4">
        <w:rPr>
          <w:lang w:val="en-US"/>
        </w:rPr>
        <w:t xml:space="preserve"> - </w:t>
      </w:r>
      <w:r w:rsidRPr="00611CC4">
        <w:t>BW</w:t>
      </w:r>
      <w:r w:rsidRPr="00611CC4">
        <w:rPr>
          <w:vertAlign w:val="subscript"/>
        </w:rPr>
        <w:t>Channel</w:t>
      </w:r>
      <w:r w:rsidRPr="00611CC4">
        <w:rPr>
          <w:lang w:val="en-US"/>
        </w:rPr>
        <w:t>/2 &lt; F</w:t>
      </w:r>
      <w:r w:rsidRPr="00611CC4">
        <w:rPr>
          <w:vertAlign w:val="subscript"/>
          <w:lang w:val="en-US"/>
        </w:rPr>
        <w:t>UL_low</w:t>
      </w:r>
      <w:r w:rsidRPr="00611CC4">
        <w:rPr>
          <w:lang w:val="en-US"/>
        </w:rPr>
        <w:t xml:space="preserve"> + offset</w:t>
      </w:r>
      <w:r w:rsidRPr="00611CC4">
        <w:rPr>
          <w:vertAlign w:val="subscript"/>
          <w:lang w:val="en-US"/>
        </w:rPr>
        <w:t>regrowth</w:t>
      </w:r>
      <w:r w:rsidRPr="00611CC4">
        <w:rPr>
          <w:lang w:val="en-US"/>
        </w:rPr>
        <w:t>,</w:t>
      </w:r>
      <w:r w:rsidRPr="00611CC4">
        <w:rPr>
          <w:lang w:val="en-US"/>
        </w:rPr>
        <w:br/>
        <w:t>then</w:t>
      </w:r>
    </w:p>
    <w:p w:rsidR="00AA1ACF" w:rsidRPr="00611CC4" w:rsidRDefault="00AA1ACF" w:rsidP="00AA1ACF">
      <w:pPr>
        <w:pStyle w:val="PL"/>
        <w:rPr>
          <w:lang w:val="en-US"/>
        </w:rPr>
      </w:pPr>
      <w:r w:rsidRPr="00611CC4">
        <w:rPr>
          <w:lang w:val="en-US"/>
        </w:rPr>
        <w:tab/>
        <w:t xml:space="preserve">the A-MPR' is defined according to Table </w:t>
      </w:r>
      <w:r w:rsidRPr="00611CC4">
        <w:t>6.2.3.2-2</w:t>
      </w:r>
      <w:r w:rsidRPr="00611CC4">
        <w:rPr>
          <w:lang w:val="en-US"/>
        </w:rPr>
        <w:t>,</w:t>
      </w:r>
    </w:p>
    <w:p w:rsidR="00AA1ACF" w:rsidRPr="00611CC4" w:rsidRDefault="00AA1ACF" w:rsidP="00AA1ACF">
      <w:pPr>
        <w:pStyle w:val="PL"/>
      </w:pPr>
      <w:r w:rsidRPr="00611CC4">
        <w:t>else</w:t>
      </w:r>
    </w:p>
    <w:p w:rsidR="00AA1ACF" w:rsidRPr="00611CC4" w:rsidRDefault="00AA1ACF" w:rsidP="00AA1ACF">
      <w:pPr>
        <w:pStyle w:val="PL"/>
        <w:rPr>
          <w:lang w:val="en-US"/>
        </w:rPr>
      </w:pPr>
      <w:r w:rsidRPr="00611CC4">
        <w:tab/>
      </w:r>
      <w:r w:rsidRPr="00611CC4">
        <w:rPr>
          <w:lang w:val="en-US"/>
        </w:rPr>
        <w:t>A-MPR' = 0 dB and apply MPR.</w:t>
      </w:r>
    </w:p>
    <w:p w:rsidR="00AA1ACF" w:rsidRPr="00611CC4" w:rsidRDefault="00AA1ACF" w:rsidP="00AA1ACF">
      <w:pPr>
        <w:pStyle w:val="PL"/>
        <w:rPr>
          <w:lang w:val="en-US"/>
        </w:rPr>
      </w:pPr>
    </w:p>
    <w:p w:rsidR="00AA1ACF" w:rsidRPr="00611CC4" w:rsidRDefault="00AA1ACF" w:rsidP="00AA1ACF">
      <w:pPr>
        <w:rPr>
          <w:lang w:val="en-US"/>
        </w:rPr>
      </w:pPr>
      <w:r w:rsidRPr="00611CC4">
        <w:t xml:space="preserve">With the parameters defined in Table 6.2.3.2-1. </w:t>
      </w:r>
      <w:r w:rsidRPr="00611CC4">
        <w:br/>
      </w:r>
    </w:p>
    <w:p w:rsidR="00AA1ACF" w:rsidRPr="00611CC4" w:rsidRDefault="00AA1ACF" w:rsidP="00AA1ACF">
      <w:pPr>
        <w:pStyle w:val="TH"/>
      </w:pPr>
      <w:bookmarkStart w:id="5" w:name="_Ref509480096"/>
      <w:r w:rsidRPr="00611CC4">
        <w:t>Table 6</w:t>
      </w:r>
      <w:bookmarkEnd w:id="5"/>
      <w:r w:rsidRPr="00611CC4">
        <w:t>.2.3.2-1: Parameters for region edges and frequency offsets</w:t>
      </w:r>
    </w:p>
    <w:tbl>
      <w:tblPr>
        <w:tblW w:w="9944" w:type="dxa"/>
        <w:jc w:val="center"/>
        <w:tblLook w:val="04A0" w:firstRow="1" w:lastRow="0" w:firstColumn="1" w:lastColumn="0" w:noHBand="0" w:noVBand="1"/>
      </w:tblPr>
      <w:tblGrid>
        <w:gridCol w:w="2411"/>
        <w:gridCol w:w="1233"/>
        <w:gridCol w:w="1463"/>
        <w:gridCol w:w="12"/>
        <w:gridCol w:w="1405"/>
        <w:gridCol w:w="3420"/>
      </w:tblGrid>
      <w:tr w:rsidR="00AA1ACF" w:rsidRPr="00611CC4" w:rsidTr="003C5A11">
        <w:trPr>
          <w:trHeight w:val="300"/>
          <w:jc w:val="center"/>
        </w:trPr>
        <w:tc>
          <w:tcPr>
            <w:tcW w:w="2411" w:type="dxa"/>
            <w:vMerge w:val="restart"/>
            <w:tcBorders>
              <w:top w:val="single" w:sz="4" w:space="0" w:color="auto"/>
              <w:left w:val="single" w:sz="4" w:space="0" w:color="auto"/>
              <w:bottom w:val="single" w:sz="4" w:space="0" w:color="auto"/>
              <w:right w:val="single" w:sz="4" w:space="0" w:color="auto"/>
            </w:tcBorders>
            <w:noWrap/>
            <w:vAlign w:val="center"/>
            <w:hideMark/>
          </w:tcPr>
          <w:p w:rsidR="00AA1ACF" w:rsidRPr="00611CC4" w:rsidRDefault="00AA1ACF" w:rsidP="003C5A11">
            <w:pPr>
              <w:pStyle w:val="TAH"/>
            </w:pPr>
            <w:r w:rsidRPr="00611CC4">
              <w:t>Parameter</w:t>
            </w:r>
          </w:p>
        </w:tc>
        <w:tc>
          <w:tcPr>
            <w:tcW w:w="1233" w:type="dxa"/>
            <w:vMerge w:val="restart"/>
            <w:tcBorders>
              <w:top w:val="single" w:sz="4" w:space="0" w:color="auto"/>
              <w:left w:val="single" w:sz="4" w:space="0" w:color="auto"/>
              <w:bottom w:val="single" w:sz="4" w:space="0" w:color="auto"/>
              <w:right w:val="single" w:sz="4" w:space="0" w:color="auto"/>
            </w:tcBorders>
            <w:noWrap/>
            <w:vAlign w:val="center"/>
            <w:hideMark/>
          </w:tcPr>
          <w:p w:rsidR="00AA1ACF" w:rsidRPr="00611CC4" w:rsidRDefault="00AA1ACF" w:rsidP="003C5A11">
            <w:pPr>
              <w:pStyle w:val="TAH"/>
            </w:pPr>
            <w:r w:rsidRPr="00611CC4">
              <w:t>Symbol</w:t>
            </w:r>
          </w:p>
        </w:tc>
        <w:tc>
          <w:tcPr>
            <w:tcW w:w="2880" w:type="dxa"/>
            <w:gridSpan w:val="3"/>
            <w:tcBorders>
              <w:top w:val="single" w:sz="4" w:space="0" w:color="auto"/>
              <w:left w:val="nil"/>
              <w:bottom w:val="single" w:sz="4" w:space="0" w:color="auto"/>
              <w:right w:val="single" w:sz="4" w:space="0" w:color="000000"/>
            </w:tcBorders>
            <w:noWrap/>
            <w:vAlign w:val="center"/>
            <w:hideMark/>
          </w:tcPr>
          <w:p w:rsidR="00AA1ACF" w:rsidRPr="00611CC4" w:rsidRDefault="00AA1ACF" w:rsidP="003C5A11">
            <w:pPr>
              <w:pStyle w:val="TAH"/>
            </w:pPr>
            <w:r w:rsidRPr="00611CC4">
              <w:t>Value</w:t>
            </w:r>
          </w:p>
        </w:tc>
        <w:tc>
          <w:tcPr>
            <w:tcW w:w="3420" w:type="dxa"/>
            <w:vMerge w:val="restart"/>
            <w:tcBorders>
              <w:top w:val="single" w:sz="4" w:space="0" w:color="auto"/>
              <w:left w:val="single" w:sz="4" w:space="0" w:color="auto"/>
              <w:bottom w:val="single" w:sz="4" w:space="0" w:color="auto"/>
              <w:right w:val="single" w:sz="4" w:space="0" w:color="auto"/>
            </w:tcBorders>
            <w:noWrap/>
            <w:vAlign w:val="center"/>
            <w:hideMark/>
          </w:tcPr>
          <w:p w:rsidR="00AA1ACF" w:rsidRPr="00611CC4" w:rsidRDefault="00AA1ACF" w:rsidP="003C5A11">
            <w:pPr>
              <w:pStyle w:val="TAH"/>
            </w:pPr>
            <w:r w:rsidRPr="00611CC4">
              <w:t>Related condition</w:t>
            </w:r>
          </w:p>
        </w:tc>
      </w:tr>
      <w:tr w:rsidR="00AA1ACF" w:rsidRPr="00611CC4" w:rsidTr="003C5A11">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A1ACF" w:rsidRPr="00611CC4" w:rsidRDefault="00AA1ACF" w:rsidP="003C5A11">
            <w:pPr>
              <w:spacing w:after="0"/>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A1ACF" w:rsidRPr="00611CC4" w:rsidRDefault="00AA1ACF" w:rsidP="003C5A11">
            <w:pPr>
              <w:spacing w:after="0"/>
              <w:rPr>
                <w:rFonts w:ascii="Arial" w:hAnsi="Arial"/>
                <w:b/>
                <w:sz w:val="18"/>
                <w:lang w:val="en-US"/>
              </w:rPr>
            </w:pPr>
          </w:p>
        </w:tc>
        <w:tc>
          <w:tcPr>
            <w:tcW w:w="1475" w:type="dxa"/>
            <w:gridSpan w:val="2"/>
            <w:tcBorders>
              <w:top w:val="single" w:sz="4" w:space="0" w:color="auto"/>
              <w:left w:val="nil"/>
              <w:bottom w:val="single" w:sz="4" w:space="0" w:color="auto"/>
              <w:right w:val="single" w:sz="4" w:space="0" w:color="auto"/>
            </w:tcBorders>
            <w:noWrap/>
            <w:vAlign w:val="center"/>
            <w:hideMark/>
          </w:tcPr>
          <w:p w:rsidR="00AA1ACF" w:rsidRPr="00611CC4" w:rsidRDefault="00AA1ACF" w:rsidP="003C5A11">
            <w:pPr>
              <w:pStyle w:val="TAH"/>
              <w:rPr>
                <w:lang w:val="en-US"/>
              </w:rPr>
            </w:pPr>
            <w:r w:rsidRPr="00611CC4">
              <w:rPr>
                <w:lang w:val="en-US"/>
              </w:rPr>
              <w:t>OFDM</w:t>
            </w:r>
          </w:p>
        </w:tc>
        <w:tc>
          <w:tcPr>
            <w:tcW w:w="1405" w:type="dxa"/>
            <w:tcBorders>
              <w:top w:val="single" w:sz="4" w:space="0" w:color="auto"/>
              <w:left w:val="nil"/>
              <w:bottom w:val="single" w:sz="4" w:space="0" w:color="auto"/>
              <w:right w:val="single" w:sz="4" w:space="0" w:color="auto"/>
            </w:tcBorders>
            <w:noWrap/>
            <w:vAlign w:val="center"/>
            <w:hideMark/>
          </w:tcPr>
          <w:p w:rsidR="00AA1ACF" w:rsidRPr="00611CC4" w:rsidRDefault="00AA1ACF" w:rsidP="003C5A11">
            <w:pPr>
              <w:pStyle w:val="TAH"/>
              <w:rPr>
                <w:lang w:val="en-US"/>
              </w:rPr>
            </w:pPr>
            <w:r w:rsidRPr="00611CC4">
              <w:rPr>
                <w:lang w:val="en-US"/>
              </w:rPr>
              <w:t>DFT-S-OFDM</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A1ACF" w:rsidRPr="00611CC4" w:rsidRDefault="00AA1ACF" w:rsidP="003C5A11">
            <w:pPr>
              <w:spacing w:after="0"/>
              <w:rPr>
                <w:rFonts w:ascii="Arial" w:hAnsi="Arial"/>
                <w:b/>
                <w:sz w:val="18"/>
                <w:lang w:val="en-US"/>
              </w:rPr>
            </w:pPr>
          </w:p>
        </w:tc>
      </w:tr>
      <w:tr w:rsidR="00AA1ACF" w:rsidRPr="00611CC4" w:rsidTr="003C5A11">
        <w:trPr>
          <w:trHeight w:val="360"/>
          <w:jc w:val="center"/>
        </w:trPr>
        <w:tc>
          <w:tcPr>
            <w:tcW w:w="2411" w:type="dxa"/>
            <w:tcBorders>
              <w:top w:val="nil"/>
              <w:left w:val="single" w:sz="4" w:space="0" w:color="auto"/>
              <w:bottom w:val="single" w:sz="4" w:space="0" w:color="auto"/>
              <w:right w:val="single" w:sz="4" w:space="0" w:color="auto"/>
            </w:tcBorders>
            <w:vAlign w:val="center"/>
            <w:hideMark/>
          </w:tcPr>
          <w:p w:rsidR="00AA1ACF" w:rsidRPr="00611CC4" w:rsidRDefault="00AA1ACF" w:rsidP="003C5A11">
            <w:pPr>
              <w:pStyle w:val="TAC"/>
              <w:rPr>
                <w:lang w:val="en-US"/>
              </w:rPr>
            </w:pPr>
            <w:r w:rsidRPr="00611CC4">
              <w:rPr>
                <w:lang w:val="en-US"/>
              </w:rPr>
              <w:t>Max allocation start in IMD3 region</w:t>
            </w:r>
          </w:p>
        </w:tc>
        <w:tc>
          <w:tcPr>
            <w:tcW w:w="1233" w:type="dxa"/>
            <w:tcBorders>
              <w:top w:val="nil"/>
              <w:left w:val="nil"/>
              <w:bottom w:val="single" w:sz="4" w:space="0" w:color="auto"/>
              <w:right w:val="single" w:sz="4" w:space="0" w:color="auto"/>
            </w:tcBorders>
            <w:noWrap/>
            <w:vAlign w:val="center"/>
            <w:hideMark/>
          </w:tcPr>
          <w:p w:rsidR="00AA1ACF" w:rsidRPr="00611CC4" w:rsidRDefault="00AA1ACF" w:rsidP="003C5A11">
            <w:pPr>
              <w:pStyle w:val="TAC"/>
              <w:rPr>
                <w:lang w:val="en-US"/>
              </w:rPr>
            </w:pPr>
            <w:r w:rsidRPr="00611CC4">
              <w:rPr>
                <w:lang w:val="en-US"/>
              </w:rPr>
              <w:t>f</w:t>
            </w:r>
            <w:r w:rsidRPr="00611CC4">
              <w:rPr>
                <w:vertAlign w:val="subscript"/>
                <w:lang w:val="en-US"/>
              </w:rPr>
              <w:t>start,max,IMD3</w:t>
            </w:r>
          </w:p>
        </w:tc>
        <w:tc>
          <w:tcPr>
            <w:tcW w:w="2880" w:type="dxa"/>
            <w:gridSpan w:val="3"/>
            <w:tcBorders>
              <w:top w:val="single" w:sz="4" w:space="0" w:color="auto"/>
              <w:left w:val="nil"/>
              <w:bottom w:val="single" w:sz="4" w:space="0" w:color="auto"/>
              <w:right w:val="single" w:sz="4" w:space="0" w:color="auto"/>
            </w:tcBorders>
            <w:noWrap/>
            <w:vAlign w:val="center"/>
            <w:hideMark/>
          </w:tcPr>
          <w:p w:rsidR="00AA1ACF" w:rsidRPr="00611CC4" w:rsidRDefault="00AA1ACF" w:rsidP="003C5A11">
            <w:pPr>
              <w:pStyle w:val="TAC"/>
              <w:rPr>
                <w:lang w:val="en-US"/>
              </w:rPr>
            </w:pPr>
            <w:r w:rsidRPr="00611CC4">
              <w:rPr>
                <w:lang w:val="en-US"/>
              </w:rPr>
              <w:t xml:space="preserve">0.33 </w:t>
            </w:r>
            <w:r w:rsidRPr="00611CC4">
              <w:t>BW</w:t>
            </w:r>
            <w:r w:rsidRPr="00611CC4">
              <w:rPr>
                <w:vertAlign w:val="subscript"/>
              </w:rPr>
              <w:t>Channel</w:t>
            </w:r>
          </w:p>
        </w:tc>
        <w:tc>
          <w:tcPr>
            <w:tcW w:w="3420" w:type="dxa"/>
            <w:tcBorders>
              <w:top w:val="nil"/>
              <w:left w:val="nil"/>
              <w:bottom w:val="single" w:sz="4" w:space="0" w:color="auto"/>
              <w:right w:val="single" w:sz="4" w:space="0" w:color="auto"/>
            </w:tcBorders>
            <w:noWrap/>
            <w:vAlign w:val="center"/>
            <w:hideMark/>
          </w:tcPr>
          <w:p w:rsidR="00AA1ACF" w:rsidRPr="00611CC4" w:rsidRDefault="00AA1ACF" w:rsidP="003C5A11">
            <w:pPr>
              <w:pStyle w:val="TAC"/>
              <w:rPr>
                <w:lang w:val="en-US"/>
              </w:rPr>
            </w:pPr>
            <w:r w:rsidRPr="00611CC4">
              <w:rPr>
                <w:lang w:val="en-US"/>
              </w:rPr>
              <w:t>RB</w:t>
            </w:r>
            <w:r w:rsidRPr="00611CC4">
              <w:rPr>
                <w:vertAlign w:val="subscript"/>
                <w:lang w:val="en-US"/>
              </w:rPr>
              <w:t>start</w:t>
            </w:r>
            <w:r w:rsidRPr="00611CC4">
              <w:rPr>
                <w:lang w:val="en-US"/>
              </w:rPr>
              <w:t xml:space="preserve"> ≤ f</w:t>
            </w:r>
            <w:r w:rsidRPr="00611CC4">
              <w:rPr>
                <w:vertAlign w:val="subscript"/>
                <w:lang w:val="en-US"/>
              </w:rPr>
              <w:t>start,max,IMD3</w:t>
            </w:r>
            <w:r w:rsidRPr="00611CC4">
              <w:rPr>
                <w:lang w:val="en-US"/>
              </w:rPr>
              <w:t xml:space="preserve"> / (12SCS)</w:t>
            </w:r>
          </w:p>
        </w:tc>
      </w:tr>
      <w:tr w:rsidR="00AA1ACF" w:rsidRPr="00611CC4" w:rsidTr="003C5A11">
        <w:trPr>
          <w:trHeight w:val="300"/>
          <w:jc w:val="center"/>
        </w:trPr>
        <w:tc>
          <w:tcPr>
            <w:tcW w:w="2411" w:type="dxa"/>
            <w:tcBorders>
              <w:top w:val="nil"/>
              <w:left w:val="single" w:sz="4" w:space="0" w:color="auto"/>
              <w:bottom w:val="single" w:sz="4" w:space="0" w:color="auto"/>
              <w:right w:val="single" w:sz="4" w:space="0" w:color="auto"/>
            </w:tcBorders>
            <w:vAlign w:val="center"/>
            <w:hideMark/>
          </w:tcPr>
          <w:p w:rsidR="00AA1ACF" w:rsidRPr="00611CC4" w:rsidRDefault="00AA1ACF" w:rsidP="003C5A11">
            <w:pPr>
              <w:pStyle w:val="TAC"/>
              <w:rPr>
                <w:lang w:val="en-US"/>
              </w:rPr>
            </w:pPr>
            <w:r w:rsidRPr="00611CC4">
              <w:rPr>
                <w:lang w:val="en-US"/>
              </w:rPr>
              <w:t>Max allocation BW in IMD3 region</w:t>
            </w:r>
          </w:p>
        </w:tc>
        <w:tc>
          <w:tcPr>
            <w:tcW w:w="1233" w:type="dxa"/>
            <w:tcBorders>
              <w:top w:val="nil"/>
              <w:left w:val="nil"/>
              <w:bottom w:val="single" w:sz="4" w:space="0" w:color="auto"/>
              <w:right w:val="single" w:sz="4" w:space="0" w:color="auto"/>
            </w:tcBorders>
            <w:noWrap/>
            <w:vAlign w:val="center"/>
            <w:hideMark/>
          </w:tcPr>
          <w:p w:rsidR="00AA1ACF" w:rsidRPr="00611CC4" w:rsidRDefault="00AA1ACF" w:rsidP="003C5A11">
            <w:pPr>
              <w:pStyle w:val="TAC"/>
              <w:rPr>
                <w:lang w:val="en-US"/>
              </w:rPr>
            </w:pPr>
            <w:r w:rsidRPr="00611CC4">
              <w:rPr>
                <w:lang w:val="en-US"/>
              </w:rPr>
              <w:t>AW</w:t>
            </w:r>
            <w:r w:rsidRPr="00611CC4">
              <w:rPr>
                <w:vertAlign w:val="subscript"/>
                <w:lang w:val="en-US"/>
              </w:rPr>
              <w:t>max,IMD3</w:t>
            </w:r>
          </w:p>
        </w:tc>
        <w:tc>
          <w:tcPr>
            <w:tcW w:w="2880" w:type="dxa"/>
            <w:gridSpan w:val="3"/>
            <w:tcBorders>
              <w:top w:val="single" w:sz="4" w:space="0" w:color="auto"/>
              <w:left w:val="nil"/>
              <w:bottom w:val="single" w:sz="4" w:space="0" w:color="auto"/>
              <w:right w:val="single" w:sz="4" w:space="0" w:color="auto"/>
            </w:tcBorders>
            <w:noWrap/>
            <w:vAlign w:val="center"/>
            <w:hideMark/>
          </w:tcPr>
          <w:p w:rsidR="00AA1ACF" w:rsidRPr="00611CC4" w:rsidRDefault="00AA1ACF" w:rsidP="003C5A11">
            <w:pPr>
              <w:pStyle w:val="TAC"/>
              <w:rPr>
                <w:lang w:val="en-US"/>
              </w:rPr>
            </w:pPr>
            <w:r w:rsidRPr="00611CC4">
              <w:rPr>
                <w:lang w:val="en-US"/>
              </w:rPr>
              <w:t>8 MHz</w:t>
            </w:r>
          </w:p>
        </w:tc>
        <w:tc>
          <w:tcPr>
            <w:tcW w:w="3420" w:type="dxa"/>
            <w:tcBorders>
              <w:top w:val="nil"/>
              <w:left w:val="nil"/>
              <w:bottom w:val="single" w:sz="4" w:space="0" w:color="auto"/>
              <w:right w:val="single" w:sz="4" w:space="0" w:color="auto"/>
            </w:tcBorders>
            <w:noWrap/>
            <w:vAlign w:val="center"/>
            <w:hideMark/>
          </w:tcPr>
          <w:p w:rsidR="00AA1ACF" w:rsidRPr="00611CC4" w:rsidRDefault="00AA1ACF" w:rsidP="003C5A11">
            <w:pPr>
              <w:pStyle w:val="TAC"/>
              <w:rPr>
                <w:lang w:val="en-US"/>
              </w:rPr>
            </w:pPr>
            <w:r w:rsidRPr="00611CC4">
              <w:rPr>
                <w:lang w:val="en-US"/>
              </w:rPr>
              <w:t>L</w:t>
            </w:r>
            <w:r w:rsidRPr="00611CC4">
              <w:rPr>
                <w:vertAlign w:val="subscript"/>
                <w:lang w:val="en-US"/>
              </w:rPr>
              <w:t>CRB</w:t>
            </w:r>
            <w:r w:rsidRPr="00611CC4">
              <w:rPr>
                <w:lang w:val="en-US"/>
              </w:rPr>
              <w:t xml:space="preserve"> ≤ AW</w:t>
            </w:r>
            <w:r w:rsidRPr="00611CC4">
              <w:rPr>
                <w:vertAlign w:val="subscript"/>
                <w:lang w:val="en-US"/>
              </w:rPr>
              <w:t>max,IMD3</w:t>
            </w:r>
            <w:r w:rsidRPr="00611CC4">
              <w:rPr>
                <w:lang w:val="en-US"/>
              </w:rPr>
              <w:t xml:space="preserve"> / (12SCS)</w:t>
            </w:r>
          </w:p>
        </w:tc>
      </w:tr>
      <w:tr w:rsidR="00AA1ACF" w:rsidRPr="00611CC4" w:rsidTr="003C5A11">
        <w:trPr>
          <w:trHeight w:val="300"/>
          <w:jc w:val="center"/>
        </w:trPr>
        <w:tc>
          <w:tcPr>
            <w:tcW w:w="2411" w:type="dxa"/>
            <w:tcBorders>
              <w:top w:val="nil"/>
              <w:left w:val="single" w:sz="4" w:space="0" w:color="auto"/>
              <w:bottom w:val="single" w:sz="4" w:space="0" w:color="auto"/>
              <w:right w:val="single" w:sz="4" w:space="0" w:color="auto"/>
            </w:tcBorders>
            <w:vAlign w:val="center"/>
            <w:hideMark/>
          </w:tcPr>
          <w:p w:rsidR="00AA1ACF" w:rsidRPr="00611CC4" w:rsidRDefault="00AA1ACF" w:rsidP="003C5A11">
            <w:pPr>
              <w:pStyle w:val="TAC"/>
              <w:rPr>
                <w:lang w:val="en-US"/>
              </w:rPr>
            </w:pPr>
            <w:r w:rsidRPr="00611CC4">
              <w:rPr>
                <w:lang w:val="en-US"/>
              </w:rPr>
              <w:t>Max freq. offset for IMD3 region</w:t>
            </w:r>
          </w:p>
        </w:tc>
        <w:tc>
          <w:tcPr>
            <w:tcW w:w="1233" w:type="dxa"/>
            <w:tcBorders>
              <w:top w:val="nil"/>
              <w:left w:val="nil"/>
              <w:bottom w:val="single" w:sz="4" w:space="0" w:color="auto"/>
              <w:right w:val="single" w:sz="4" w:space="0" w:color="auto"/>
            </w:tcBorders>
            <w:vAlign w:val="center"/>
            <w:hideMark/>
          </w:tcPr>
          <w:p w:rsidR="00AA1ACF" w:rsidRPr="00611CC4" w:rsidRDefault="00AA1ACF" w:rsidP="003C5A11">
            <w:pPr>
              <w:pStyle w:val="TAC"/>
              <w:rPr>
                <w:lang w:val="en-US"/>
              </w:rPr>
            </w:pPr>
            <w:r w:rsidRPr="00611CC4">
              <w:rPr>
                <w:lang w:val="en-US"/>
              </w:rPr>
              <w:t>offset</w:t>
            </w:r>
            <w:r w:rsidRPr="00611CC4">
              <w:rPr>
                <w:vertAlign w:val="subscript"/>
                <w:lang w:val="en-US"/>
              </w:rPr>
              <w:t>max,IMD3</w:t>
            </w:r>
          </w:p>
        </w:tc>
        <w:tc>
          <w:tcPr>
            <w:tcW w:w="2880" w:type="dxa"/>
            <w:gridSpan w:val="3"/>
            <w:tcBorders>
              <w:top w:val="single" w:sz="4" w:space="0" w:color="auto"/>
              <w:left w:val="nil"/>
              <w:bottom w:val="single" w:sz="4" w:space="0" w:color="auto"/>
              <w:right w:val="single" w:sz="4" w:space="0" w:color="auto"/>
            </w:tcBorders>
            <w:noWrap/>
            <w:vAlign w:val="center"/>
            <w:hideMark/>
          </w:tcPr>
          <w:p w:rsidR="00AA1ACF" w:rsidRPr="00611CC4" w:rsidRDefault="00AA1ACF" w:rsidP="003C5A11">
            <w:pPr>
              <w:pStyle w:val="TAC"/>
              <w:rPr>
                <w:lang w:val="en-US"/>
              </w:rPr>
            </w:pPr>
            <w:r w:rsidRPr="00611CC4">
              <w:t>BW</w:t>
            </w:r>
            <w:r w:rsidRPr="00611CC4">
              <w:rPr>
                <w:vertAlign w:val="subscript"/>
              </w:rPr>
              <w:t>Channel</w:t>
            </w:r>
            <w:r w:rsidRPr="00611CC4">
              <w:rPr>
                <w:lang w:val="en-US"/>
              </w:rPr>
              <w:t xml:space="preserve"> - 6MHz</w:t>
            </w:r>
          </w:p>
        </w:tc>
        <w:tc>
          <w:tcPr>
            <w:tcW w:w="3420" w:type="dxa"/>
            <w:tcBorders>
              <w:top w:val="nil"/>
              <w:left w:val="nil"/>
              <w:bottom w:val="single" w:sz="4" w:space="0" w:color="auto"/>
              <w:right w:val="single" w:sz="4" w:space="0" w:color="auto"/>
            </w:tcBorders>
            <w:noWrap/>
            <w:vAlign w:val="center"/>
            <w:hideMark/>
          </w:tcPr>
          <w:p w:rsidR="00AA1ACF" w:rsidRPr="00611CC4" w:rsidRDefault="00AA1ACF" w:rsidP="003C5A11">
            <w:pPr>
              <w:pStyle w:val="TAC"/>
              <w:rPr>
                <w:lang w:val="en-US"/>
              </w:rPr>
            </w:pPr>
            <w:r w:rsidRPr="00611CC4">
              <w:rPr>
                <w:lang w:val="en-US"/>
              </w:rPr>
              <w:t> </w:t>
            </w:r>
          </w:p>
        </w:tc>
      </w:tr>
      <w:tr w:rsidR="00AA1ACF" w:rsidRPr="00611CC4" w:rsidTr="003C5A11">
        <w:trPr>
          <w:trHeight w:val="300"/>
          <w:jc w:val="center"/>
        </w:trPr>
        <w:tc>
          <w:tcPr>
            <w:tcW w:w="2411" w:type="dxa"/>
            <w:tcBorders>
              <w:top w:val="nil"/>
              <w:left w:val="single" w:sz="4" w:space="0" w:color="auto"/>
              <w:bottom w:val="single" w:sz="4" w:space="0" w:color="auto"/>
              <w:right w:val="single" w:sz="4" w:space="0" w:color="auto"/>
            </w:tcBorders>
            <w:vAlign w:val="center"/>
            <w:hideMark/>
          </w:tcPr>
          <w:p w:rsidR="00AA1ACF" w:rsidRPr="00611CC4" w:rsidRDefault="00AA1ACF" w:rsidP="003C5A11">
            <w:pPr>
              <w:pStyle w:val="TAC"/>
              <w:rPr>
                <w:lang w:val="en-US"/>
              </w:rPr>
            </w:pPr>
            <w:r w:rsidRPr="00611CC4">
              <w:rPr>
                <w:lang w:val="en-US"/>
              </w:rPr>
              <w:t>Freq. offset required to avoid A-MPR in IMD3 region</w:t>
            </w:r>
          </w:p>
        </w:tc>
        <w:tc>
          <w:tcPr>
            <w:tcW w:w="1233" w:type="dxa"/>
            <w:tcBorders>
              <w:top w:val="nil"/>
              <w:left w:val="nil"/>
              <w:bottom w:val="single" w:sz="4" w:space="0" w:color="auto"/>
              <w:right w:val="single" w:sz="4" w:space="0" w:color="auto"/>
            </w:tcBorders>
            <w:vAlign w:val="center"/>
            <w:hideMark/>
          </w:tcPr>
          <w:p w:rsidR="00AA1ACF" w:rsidRPr="00611CC4" w:rsidRDefault="00AA1ACF" w:rsidP="003C5A11">
            <w:pPr>
              <w:pStyle w:val="TAC"/>
              <w:rPr>
                <w:lang w:val="en-US"/>
              </w:rPr>
            </w:pPr>
            <w:r w:rsidRPr="00611CC4">
              <w:rPr>
                <w:lang w:val="en-US"/>
              </w:rPr>
              <w:t>offset</w:t>
            </w:r>
            <w:r w:rsidRPr="00611CC4">
              <w:rPr>
                <w:vertAlign w:val="subscript"/>
                <w:lang w:val="en-US"/>
              </w:rPr>
              <w:t>IMD3</w:t>
            </w:r>
          </w:p>
        </w:tc>
        <w:tc>
          <w:tcPr>
            <w:tcW w:w="2880" w:type="dxa"/>
            <w:gridSpan w:val="3"/>
            <w:tcBorders>
              <w:top w:val="single" w:sz="4" w:space="0" w:color="auto"/>
              <w:left w:val="nil"/>
              <w:bottom w:val="single" w:sz="4" w:space="0" w:color="auto"/>
              <w:right w:val="single" w:sz="4" w:space="0" w:color="000000"/>
            </w:tcBorders>
            <w:vAlign w:val="center"/>
            <w:hideMark/>
          </w:tcPr>
          <w:p w:rsidR="00AA1ACF" w:rsidRPr="00611CC4" w:rsidRDefault="00AA1ACF" w:rsidP="003C5A11">
            <w:pPr>
              <w:pStyle w:val="TAC"/>
              <w:rPr>
                <w:rFonts w:ascii="Symbol" w:hAnsi="Symbol"/>
                <w:lang w:val="en-US"/>
              </w:rPr>
            </w:pPr>
            <w:r w:rsidRPr="00611CC4">
              <w:rPr>
                <w:lang w:val="en-US"/>
              </w:rPr>
              <w:t>offset</w:t>
            </w:r>
            <w:r w:rsidRPr="00611CC4">
              <w:rPr>
                <w:vertAlign w:val="subscript"/>
                <w:lang w:val="en-US"/>
              </w:rPr>
              <w:t>max,IMD3</w:t>
            </w:r>
          </w:p>
        </w:tc>
        <w:tc>
          <w:tcPr>
            <w:tcW w:w="3420" w:type="dxa"/>
            <w:tcBorders>
              <w:top w:val="nil"/>
              <w:left w:val="nil"/>
              <w:bottom w:val="single" w:sz="4" w:space="0" w:color="auto"/>
              <w:right w:val="single" w:sz="4" w:space="0" w:color="auto"/>
            </w:tcBorders>
            <w:noWrap/>
            <w:vAlign w:val="center"/>
            <w:hideMark/>
          </w:tcPr>
          <w:p w:rsidR="00AA1ACF" w:rsidRPr="00611CC4" w:rsidRDefault="00AA1ACF" w:rsidP="003C5A11">
            <w:pPr>
              <w:pStyle w:val="TAC"/>
              <w:rPr>
                <w:lang w:val="en-US"/>
              </w:rPr>
            </w:pPr>
            <w:r w:rsidRPr="00611CC4">
              <w:rPr>
                <w:lang w:val="en-US"/>
              </w:rPr>
              <w:t>F</w:t>
            </w:r>
            <w:r w:rsidRPr="00611CC4">
              <w:rPr>
                <w:vertAlign w:val="subscript"/>
                <w:lang w:val="en-US"/>
              </w:rPr>
              <w:t>C</w:t>
            </w:r>
            <w:r w:rsidRPr="00611CC4">
              <w:rPr>
                <w:lang w:val="en-US"/>
              </w:rPr>
              <w:t xml:space="preserve"> - </w:t>
            </w:r>
            <w:r w:rsidRPr="00611CC4">
              <w:t>BW</w:t>
            </w:r>
            <w:r w:rsidRPr="00611CC4">
              <w:rPr>
                <w:vertAlign w:val="subscript"/>
              </w:rPr>
              <w:t>Channel</w:t>
            </w:r>
            <w:r w:rsidRPr="00611CC4">
              <w:rPr>
                <w:lang w:val="en-US"/>
              </w:rPr>
              <w:t>/2 ≥ F</w:t>
            </w:r>
            <w:r w:rsidRPr="00611CC4">
              <w:rPr>
                <w:vertAlign w:val="subscript"/>
                <w:lang w:val="en-US"/>
              </w:rPr>
              <w:t>UL_low</w:t>
            </w:r>
            <w:r w:rsidRPr="00611CC4">
              <w:rPr>
                <w:lang w:val="en-US"/>
              </w:rPr>
              <w:t xml:space="preserve"> + offset</w:t>
            </w:r>
            <w:r w:rsidRPr="00611CC4">
              <w:rPr>
                <w:vertAlign w:val="subscript"/>
                <w:lang w:val="en-US"/>
              </w:rPr>
              <w:t>IMD3</w:t>
            </w:r>
          </w:p>
        </w:tc>
      </w:tr>
      <w:tr w:rsidR="00AA1ACF" w:rsidRPr="00611CC4" w:rsidTr="003C5A11">
        <w:trPr>
          <w:trHeight w:val="300"/>
          <w:jc w:val="center"/>
        </w:trPr>
        <w:tc>
          <w:tcPr>
            <w:tcW w:w="2411" w:type="dxa"/>
            <w:tcBorders>
              <w:top w:val="nil"/>
              <w:left w:val="single" w:sz="4" w:space="0" w:color="auto"/>
              <w:bottom w:val="single" w:sz="4" w:space="0" w:color="auto"/>
              <w:right w:val="single" w:sz="4" w:space="0" w:color="auto"/>
            </w:tcBorders>
            <w:vAlign w:val="center"/>
            <w:hideMark/>
          </w:tcPr>
          <w:p w:rsidR="00AA1ACF" w:rsidRPr="00611CC4" w:rsidRDefault="00AA1ACF" w:rsidP="003C5A11">
            <w:pPr>
              <w:pStyle w:val="TAC"/>
              <w:rPr>
                <w:lang w:val="en-US"/>
              </w:rPr>
            </w:pPr>
            <w:r w:rsidRPr="00611CC4">
              <w:rPr>
                <w:lang w:val="en-US"/>
              </w:rPr>
              <w:t>Right edge of regrowth region</w:t>
            </w:r>
          </w:p>
        </w:tc>
        <w:tc>
          <w:tcPr>
            <w:tcW w:w="1233" w:type="dxa"/>
            <w:tcBorders>
              <w:top w:val="nil"/>
              <w:left w:val="nil"/>
              <w:bottom w:val="single" w:sz="4" w:space="0" w:color="auto"/>
              <w:right w:val="single" w:sz="4" w:space="0" w:color="auto"/>
            </w:tcBorders>
            <w:vAlign w:val="center"/>
            <w:hideMark/>
          </w:tcPr>
          <w:p w:rsidR="00AA1ACF" w:rsidRPr="00611CC4" w:rsidRDefault="00AA1ACF" w:rsidP="003C5A11">
            <w:pPr>
              <w:pStyle w:val="TAC"/>
              <w:rPr>
                <w:lang w:val="en-US"/>
              </w:rPr>
            </w:pPr>
            <w:r w:rsidRPr="00611CC4">
              <w:rPr>
                <w:rFonts w:ascii="Symbol" w:hAnsi="Symbol"/>
                <w:lang w:val="en-US"/>
              </w:rPr>
              <w:t></w:t>
            </w:r>
            <w:r w:rsidRPr="00611CC4">
              <w:rPr>
                <w:vertAlign w:val="subscript"/>
                <w:lang w:val="en-US"/>
              </w:rPr>
              <w:t>start</w:t>
            </w:r>
          </w:p>
        </w:tc>
        <w:tc>
          <w:tcPr>
            <w:tcW w:w="2880" w:type="dxa"/>
            <w:gridSpan w:val="3"/>
            <w:tcBorders>
              <w:top w:val="nil"/>
              <w:left w:val="nil"/>
              <w:bottom w:val="single" w:sz="4" w:space="0" w:color="auto"/>
              <w:right w:val="single" w:sz="4" w:space="0" w:color="auto"/>
            </w:tcBorders>
            <w:noWrap/>
            <w:vAlign w:val="center"/>
            <w:hideMark/>
          </w:tcPr>
          <w:p w:rsidR="00AA1ACF" w:rsidRPr="00611CC4" w:rsidRDefault="00AA1ACF" w:rsidP="003C5A11">
            <w:pPr>
              <w:pStyle w:val="TAC"/>
              <w:rPr>
                <w:lang w:val="en-US"/>
              </w:rPr>
            </w:pPr>
            <w:r w:rsidRPr="00611CC4">
              <w:rPr>
                <w:lang w:val="en-US"/>
              </w:rPr>
              <w:t xml:space="preserve">0.08 </w:t>
            </w:r>
            <w:r w:rsidRPr="00611CC4">
              <w:t>BW</w:t>
            </w:r>
            <w:r w:rsidRPr="00611CC4">
              <w:rPr>
                <w:vertAlign w:val="subscript"/>
              </w:rPr>
              <w:t>Channel</w:t>
            </w:r>
          </w:p>
        </w:tc>
        <w:tc>
          <w:tcPr>
            <w:tcW w:w="3420" w:type="dxa"/>
            <w:tcBorders>
              <w:top w:val="nil"/>
              <w:left w:val="nil"/>
              <w:bottom w:val="single" w:sz="4" w:space="0" w:color="auto"/>
              <w:right w:val="single" w:sz="4" w:space="0" w:color="auto"/>
            </w:tcBorders>
            <w:noWrap/>
            <w:vAlign w:val="center"/>
            <w:hideMark/>
          </w:tcPr>
          <w:p w:rsidR="00AA1ACF" w:rsidRPr="00611CC4" w:rsidRDefault="00AA1ACF" w:rsidP="003C5A11">
            <w:pPr>
              <w:pStyle w:val="TAC"/>
              <w:rPr>
                <w:lang w:val="en-US"/>
              </w:rPr>
            </w:pPr>
            <w:r w:rsidRPr="00611CC4">
              <w:rPr>
                <w:lang w:val="en-US"/>
              </w:rPr>
              <w:t>RB</w:t>
            </w:r>
            <w:r w:rsidRPr="00611CC4">
              <w:rPr>
                <w:vertAlign w:val="subscript"/>
                <w:lang w:val="en-US"/>
              </w:rPr>
              <w:t>start</w:t>
            </w:r>
            <w:r w:rsidRPr="00611CC4">
              <w:rPr>
                <w:lang w:val="en-US"/>
              </w:rPr>
              <w:t xml:space="preserve"> ≤ L</w:t>
            </w:r>
            <w:r w:rsidRPr="00611CC4">
              <w:rPr>
                <w:vertAlign w:val="subscript"/>
                <w:lang w:val="en-US"/>
              </w:rPr>
              <w:t>CRB</w:t>
            </w:r>
            <w:r w:rsidRPr="00611CC4">
              <w:rPr>
                <w:lang w:val="en-US"/>
              </w:rPr>
              <w:t xml:space="preserve">/2 + </w:t>
            </w:r>
            <w:r w:rsidRPr="00611CC4">
              <w:rPr>
                <w:rFonts w:ascii="Symbol" w:hAnsi="Symbol"/>
                <w:lang w:val="en-US"/>
              </w:rPr>
              <w:t></w:t>
            </w:r>
            <w:r w:rsidRPr="00611CC4">
              <w:rPr>
                <w:vertAlign w:val="subscript"/>
                <w:lang w:val="en-US"/>
              </w:rPr>
              <w:t>start</w:t>
            </w:r>
            <w:r w:rsidRPr="00611CC4">
              <w:rPr>
                <w:lang w:val="en-US"/>
              </w:rPr>
              <w:t xml:space="preserve"> / (12SCS)</w:t>
            </w:r>
          </w:p>
        </w:tc>
      </w:tr>
      <w:tr w:rsidR="00AA1ACF" w:rsidRPr="00611CC4" w:rsidTr="003C5A11">
        <w:trPr>
          <w:trHeight w:val="345"/>
          <w:jc w:val="center"/>
        </w:trPr>
        <w:tc>
          <w:tcPr>
            <w:tcW w:w="2411" w:type="dxa"/>
            <w:tcBorders>
              <w:top w:val="nil"/>
              <w:left w:val="single" w:sz="4" w:space="0" w:color="auto"/>
              <w:bottom w:val="single" w:sz="4" w:space="0" w:color="auto"/>
              <w:right w:val="single" w:sz="4" w:space="0" w:color="auto"/>
            </w:tcBorders>
            <w:vAlign w:val="center"/>
            <w:hideMark/>
          </w:tcPr>
          <w:p w:rsidR="00AA1ACF" w:rsidRPr="00611CC4" w:rsidRDefault="00AA1ACF" w:rsidP="003C5A11">
            <w:pPr>
              <w:pStyle w:val="TAC"/>
              <w:rPr>
                <w:lang w:val="en-US"/>
              </w:rPr>
            </w:pPr>
            <w:r w:rsidRPr="00611CC4">
              <w:rPr>
                <w:lang w:val="en-US"/>
              </w:rPr>
              <w:t>Max allocation BW in regrowth region</w:t>
            </w:r>
          </w:p>
        </w:tc>
        <w:tc>
          <w:tcPr>
            <w:tcW w:w="1233" w:type="dxa"/>
            <w:tcBorders>
              <w:top w:val="nil"/>
              <w:left w:val="nil"/>
              <w:bottom w:val="single" w:sz="4" w:space="0" w:color="auto"/>
              <w:right w:val="single" w:sz="4" w:space="0" w:color="auto"/>
            </w:tcBorders>
            <w:noWrap/>
            <w:vAlign w:val="center"/>
            <w:hideMark/>
          </w:tcPr>
          <w:p w:rsidR="00AA1ACF" w:rsidRPr="00611CC4" w:rsidRDefault="00AA1ACF" w:rsidP="003C5A11">
            <w:pPr>
              <w:pStyle w:val="TAC"/>
              <w:rPr>
                <w:lang w:val="en-US"/>
              </w:rPr>
            </w:pPr>
            <w:r w:rsidRPr="00611CC4">
              <w:rPr>
                <w:lang w:val="en-US"/>
              </w:rPr>
              <w:t>AW</w:t>
            </w:r>
            <w:r w:rsidRPr="00611CC4">
              <w:rPr>
                <w:vertAlign w:val="subscript"/>
                <w:lang w:val="en-US"/>
              </w:rPr>
              <w:t>max,regrowth</w:t>
            </w:r>
          </w:p>
        </w:tc>
        <w:tc>
          <w:tcPr>
            <w:tcW w:w="2880" w:type="dxa"/>
            <w:gridSpan w:val="3"/>
            <w:tcBorders>
              <w:top w:val="single" w:sz="4" w:space="0" w:color="auto"/>
              <w:left w:val="nil"/>
              <w:bottom w:val="single" w:sz="4" w:space="0" w:color="auto"/>
              <w:right w:val="single" w:sz="4" w:space="0" w:color="auto"/>
            </w:tcBorders>
            <w:noWrap/>
            <w:vAlign w:val="center"/>
            <w:hideMark/>
          </w:tcPr>
          <w:p w:rsidR="00AA1ACF" w:rsidRPr="00611CC4" w:rsidRDefault="00AA1ACF" w:rsidP="003C5A11">
            <w:pPr>
              <w:pStyle w:val="TAC"/>
              <w:rPr>
                <w:lang w:val="en-US"/>
              </w:rPr>
            </w:pPr>
            <w:r w:rsidRPr="00611CC4">
              <w:rPr>
                <w:lang w:val="en-US"/>
              </w:rPr>
              <w:t>100 MHz</w:t>
            </w:r>
          </w:p>
        </w:tc>
        <w:tc>
          <w:tcPr>
            <w:tcW w:w="3420" w:type="dxa"/>
            <w:tcBorders>
              <w:top w:val="nil"/>
              <w:left w:val="nil"/>
              <w:bottom w:val="single" w:sz="4" w:space="0" w:color="auto"/>
              <w:right w:val="single" w:sz="4" w:space="0" w:color="auto"/>
            </w:tcBorders>
            <w:noWrap/>
            <w:vAlign w:val="center"/>
            <w:hideMark/>
          </w:tcPr>
          <w:p w:rsidR="00AA1ACF" w:rsidRPr="00611CC4" w:rsidRDefault="00AA1ACF" w:rsidP="003C5A11">
            <w:pPr>
              <w:pStyle w:val="TAC"/>
              <w:rPr>
                <w:lang w:val="en-US"/>
              </w:rPr>
            </w:pPr>
            <w:r w:rsidRPr="00611CC4">
              <w:rPr>
                <w:lang w:val="en-US"/>
              </w:rPr>
              <w:t>L</w:t>
            </w:r>
            <w:r w:rsidRPr="00611CC4">
              <w:rPr>
                <w:vertAlign w:val="subscript"/>
                <w:lang w:val="en-US"/>
              </w:rPr>
              <w:t>CRB</w:t>
            </w:r>
            <w:r w:rsidRPr="00611CC4">
              <w:rPr>
                <w:lang w:val="en-US"/>
              </w:rPr>
              <w:t xml:space="preserve"> ≤ AW</w:t>
            </w:r>
            <w:r w:rsidRPr="00611CC4">
              <w:rPr>
                <w:vertAlign w:val="subscript"/>
                <w:lang w:val="en-US"/>
              </w:rPr>
              <w:t>max,regrowth</w:t>
            </w:r>
            <w:r w:rsidRPr="00611CC4">
              <w:rPr>
                <w:lang w:val="en-US"/>
              </w:rPr>
              <w:t xml:space="preserve"> / (12SCS)</w:t>
            </w:r>
          </w:p>
        </w:tc>
      </w:tr>
      <w:tr w:rsidR="00AA1ACF" w:rsidRPr="00611CC4" w:rsidTr="003C5A11">
        <w:trPr>
          <w:trHeight w:val="360"/>
          <w:jc w:val="center"/>
        </w:trPr>
        <w:tc>
          <w:tcPr>
            <w:tcW w:w="2411" w:type="dxa"/>
            <w:tcBorders>
              <w:top w:val="nil"/>
              <w:left w:val="single" w:sz="4" w:space="0" w:color="auto"/>
              <w:bottom w:val="single" w:sz="4" w:space="0" w:color="auto"/>
              <w:right w:val="single" w:sz="4" w:space="0" w:color="auto"/>
            </w:tcBorders>
            <w:vAlign w:val="center"/>
            <w:hideMark/>
          </w:tcPr>
          <w:p w:rsidR="00AA1ACF" w:rsidRPr="00611CC4" w:rsidRDefault="00AA1ACF" w:rsidP="003C5A11">
            <w:pPr>
              <w:pStyle w:val="TAC"/>
              <w:rPr>
                <w:lang w:val="en-US"/>
              </w:rPr>
            </w:pPr>
            <w:r w:rsidRPr="00611CC4">
              <w:rPr>
                <w:lang w:val="en-US"/>
              </w:rPr>
              <w:t>Freq. offset required to avoid A-MPR in regrowth region</w:t>
            </w:r>
          </w:p>
        </w:tc>
        <w:tc>
          <w:tcPr>
            <w:tcW w:w="1233" w:type="dxa"/>
            <w:tcBorders>
              <w:top w:val="nil"/>
              <w:left w:val="nil"/>
              <w:bottom w:val="single" w:sz="4" w:space="0" w:color="auto"/>
              <w:right w:val="single" w:sz="4" w:space="0" w:color="auto"/>
            </w:tcBorders>
            <w:noWrap/>
            <w:vAlign w:val="center"/>
            <w:hideMark/>
          </w:tcPr>
          <w:p w:rsidR="00AA1ACF" w:rsidRPr="00611CC4" w:rsidRDefault="00AA1ACF" w:rsidP="003C5A11">
            <w:pPr>
              <w:pStyle w:val="TAC"/>
              <w:rPr>
                <w:lang w:val="en-US"/>
              </w:rPr>
            </w:pPr>
            <w:r w:rsidRPr="00611CC4">
              <w:rPr>
                <w:lang w:val="en-US"/>
              </w:rPr>
              <w:t>offset</w:t>
            </w:r>
            <w:r w:rsidRPr="00611CC4">
              <w:rPr>
                <w:vertAlign w:val="subscript"/>
                <w:lang w:val="en-US"/>
              </w:rPr>
              <w:t>regrowth</w:t>
            </w:r>
          </w:p>
        </w:tc>
        <w:tc>
          <w:tcPr>
            <w:tcW w:w="1463" w:type="dxa"/>
            <w:tcBorders>
              <w:top w:val="single" w:sz="4" w:space="0" w:color="auto"/>
              <w:left w:val="nil"/>
              <w:bottom w:val="single" w:sz="4" w:space="0" w:color="auto"/>
              <w:right w:val="single" w:sz="4" w:space="0" w:color="auto"/>
            </w:tcBorders>
            <w:noWrap/>
            <w:vAlign w:val="center"/>
            <w:hideMark/>
          </w:tcPr>
          <w:p w:rsidR="00AA1ACF" w:rsidRPr="00611CC4" w:rsidRDefault="00AA1ACF" w:rsidP="003C5A11">
            <w:pPr>
              <w:pStyle w:val="TAC"/>
              <w:rPr>
                <w:lang w:val="en-US"/>
              </w:rPr>
            </w:pPr>
            <w:r w:rsidRPr="00611CC4">
              <w:t>Max (10 MHz, 0.25* BW</w:t>
            </w:r>
            <w:r w:rsidRPr="00611CC4">
              <w:rPr>
                <w:vertAlign w:val="subscript"/>
              </w:rPr>
              <w:t>Channel</w:t>
            </w:r>
            <w:r w:rsidRPr="00611CC4">
              <w:t xml:space="preserve"> MHz)</w:t>
            </w:r>
          </w:p>
        </w:tc>
        <w:tc>
          <w:tcPr>
            <w:tcW w:w="1417" w:type="dxa"/>
            <w:gridSpan w:val="2"/>
            <w:tcBorders>
              <w:top w:val="single" w:sz="4" w:space="0" w:color="auto"/>
              <w:left w:val="nil"/>
              <w:bottom w:val="single" w:sz="4" w:space="0" w:color="auto"/>
              <w:right w:val="single" w:sz="4" w:space="0" w:color="auto"/>
            </w:tcBorders>
            <w:vAlign w:val="center"/>
            <w:hideMark/>
          </w:tcPr>
          <w:p w:rsidR="00AA1ACF" w:rsidRPr="00611CC4" w:rsidRDefault="00AA1ACF" w:rsidP="003C5A11">
            <w:pPr>
              <w:pStyle w:val="TAC"/>
              <w:rPr>
                <w:lang w:val="en-US"/>
              </w:rPr>
            </w:pPr>
            <w:r w:rsidRPr="00611CC4">
              <w:t>Max (10 MHz, 0.45* BW</w:t>
            </w:r>
            <w:r w:rsidRPr="00611CC4">
              <w:rPr>
                <w:vertAlign w:val="subscript"/>
              </w:rPr>
              <w:t>Channel</w:t>
            </w:r>
            <w:r w:rsidRPr="00611CC4">
              <w:t xml:space="preserve"> MHz)</w:t>
            </w:r>
          </w:p>
        </w:tc>
        <w:tc>
          <w:tcPr>
            <w:tcW w:w="3420" w:type="dxa"/>
            <w:tcBorders>
              <w:top w:val="nil"/>
              <w:left w:val="nil"/>
              <w:bottom w:val="single" w:sz="4" w:space="0" w:color="auto"/>
              <w:right w:val="single" w:sz="4" w:space="0" w:color="auto"/>
            </w:tcBorders>
            <w:noWrap/>
            <w:vAlign w:val="center"/>
            <w:hideMark/>
          </w:tcPr>
          <w:p w:rsidR="00AA1ACF" w:rsidRPr="00611CC4" w:rsidRDefault="00AA1ACF" w:rsidP="003C5A11">
            <w:pPr>
              <w:pStyle w:val="TAC"/>
              <w:rPr>
                <w:lang w:val="en-US"/>
              </w:rPr>
            </w:pPr>
            <w:r w:rsidRPr="00611CC4">
              <w:rPr>
                <w:lang w:val="en-US"/>
              </w:rPr>
              <w:t xml:space="preserve"> F</w:t>
            </w:r>
            <w:r w:rsidRPr="00611CC4">
              <w:rPr>
                <w:vertAlign w:val="subscript"/>
                <w:lang w:val="en-US"/>
              </w:rPr>
              <w:t>C</w:t>
            </w:r>
            <w:r w:rsidRPr="00611CC4">
              <w:rPr>
                <w:lang w:val="en-US"/>
              </w:rPr>
              <w:t xml:space="preserve"> - </w:t>
            </w:r>
            <w:r w:rsidRPr="00611CC4">
              <w:t>BW</w:t>
            </w:r>
            <w:r w:rsidRPr="00611CC4">
              <w:rPr>
                <w:vertAlign w:val="subscript"/>
              </w:rPr>
              <w:t>Channel</w:t>
            </w:r>
            <w:r w:rsidRPr="00611CC4">
              <w:rPr>
                <w:lang w:val="en-US"/>
              </w:rPr>
              <w:t>/2 ≥ F</w:t>
            </w:r>
            <w:r w:rsidRPr="00611CC4">
              <w:rPr>
                <w:vertAlign w:val="subscript"/>
                <w:lang w:val="en-US"/>
              </w:rPr>
              <w:t>UL_low</w:t>
            </w:r>
            <w:r w:rsidRPr="00611CC4">
              <w:rPr>
                <w:lang w:val="en-US"/>
              </w:rPr>
              <w:t xml:space="preserve"> + offset</w:t>
            </w:r>
            <w:r w:rsidRPr="00611CC4">
              <w:rPr>
                <w:vertAlign w:val="subscript"/>
                <w:lang w:val="en-US"/>
              </w:rPr>
              <w:t>regrowth</w:t>
            </w:r>
          </w:p>
        </w:tc>
      </w:tr>
    </w:tbl>
    <w:p w:rsidR="00AA1ACF" w:rsidRPr="00611CC4" w:rsidRDefault="00AA1ACF" w:rsidP="00AA1ACF">
      <w:bookmarkStart w:id="6" w:name="_Ref509450514"/>
    </w:p>
    <w:p w:rsidR="00AA1ACF" w:rsidRPr="00611CC4" w:rsidRDefault="00AA1ACF" w:rsidP="00AA1ACF">
      <w:pPr>
        <w:pStyle w:val="TH"/>
      </w:pPr>
      <w:bookmarkStart w:id="7" w:name="_Ref509451280"/>
      <w:bookmarkEnd w:id="6"/>
      <w:r w:rsidRPr="00611CC4">
        <w:lastRenderedPageBreak/>
        <w:t>Table</w:t>
      </w:r>
      <w:bookmarkEnd w:id="7"/>
      <w:r w:rsidRPr="00611CC4">
        <w:t xml:space="preserve"> 6.2.3.2-2: A-MPR' values</w:t>
      </w:r>
    </w:p>
    <w:tbl>
      <w:tblPr>
        <w:tblW w:w="4330" w:type="dxa"/>
        <w:jc w:val="center"/>
        <w:tblLook w:val="04A0" w:firstRow="1" w:lastRow="0" w:firstColumn="1" w:lastColumn="0" w:noHBand="0" w:noVBand="1"/>
      </w:tblPr>
      <w:tblGrid>
        <w:gridCol w:w="1555"/>
        <w:gridCol w:w="1292"/>
        <w:gridCol w:w="1483"/>
        <w:tblGridChange w:id="8">
          <w:tblGrid>
            <w:gridCol w:w="5"/>
            <w:gridCol w:w="1550"/>
            <w:gridCol w:w="5"/>
            <w:gridCol w:w="1287"/>
            <w:gridCol w:w="5"/>
            <w:gridCol w:w="1478"/>
            <w:gridCol w:w="5"/>
          </w:tblGrid>
        </w:tblGridChange>
      </w:tblGrid>
      <w:tr w:rsidR="00AA1ACF" w:rsidRPr="00611CC4" w:rsidTr="003C5A11">
        <w:trPr>
          <w:trHeight w:val="300"/>
          <w:jc w:val="center"/>
        </w:trPr>
        <w:tc>
          <w:tcPr>
            <w:tcW w:w="1555" w:type="dxa"/>
            <w:tcBorders>
              <w:top w:val="single" w:sz="4" w:space="0" w:color="auto"/>
              <w:left w:val="single" w:sz="4" w:space="0" w:color="auto"/>
              <w:bottom w:val="single" w:sz="4" w:space="0" w:color="auto"/>
              <w:right w:val="single" w:sz="4" w:space="0" w:color="auto"/>
            </w:tcBorders>
            <w:noWrap/>
            <w:vAlign w:val="center"/>
            <w:hideMark/>
          </w:tcPr>
          <w:p w:rsidR="00AA1ACF" w:rsidRPr="00611CC4" w:rsidRDefault="00AA1ACF" w:rsidP="003C5A11">
            <w:pPr>
              <w:pStyle w:val="TAH"/>
            </w:pPr>
            <w:r w:rsidRPr="00611CC4">
              <w:t>Access</w:t>
            </w:r>
          </w:p>
        </w:tc>
        <w:tc>
          <w:tcPr>
            <w:tcW w:w="1292" w:type="dxa"/>
            <w:tcBorders>
              <w:top w:val="single" w:sz="4" w:space="0" w:color="auto"/>
              <w:left w:val="nil"/>
              <w:bottom w:val="single" w:sz="4" w:space="0" w:color="auto"/>
              <w:right w:val="single" w:sz="4" w:space="0" w:color="auto"/>
            </w:tcBorders>
            <w:noWrap/>
            <w:vAlign w:val="center"/>
            <w:hideMark/>
          </w:tcPr>
          <w:p w:rsidR="00AA1ACF" w:rsidRPr="00611CC4" w:rsidRDefault="00AA1ACF" w:rsidP="003C5A11">
            <w:pPr>
              <w:pStyle w:val="TAH"/>
            </w:pPr>
            <w:r w:rsidRPr="00611CC4">
              <w:t>Modulation</w:t>
            </w:r>
          </w:p>
        </w:tc>
        <w:tc>
          <w:tcPr>
            <w:tcW w:w="1483" w:type="dxa"/>
            <w:tcBorders>
              <w:top w:val="single" w:sz="4" w:space="0" w:color="auto"/>
              <w:left w:val="nil"/>
              <w:bottom w:val="single" w:sz="4" w:space="0" w:color="auto"/>
              <w:right w:val="single" w:sz="4" w:space="0" w:color="auto"/>
            </w:tcBorders>
            <w:vAlign w:val="bottom"/>
            <w:hideMark/>
          </w:tcPr>
          <w:p w:rsidR="00AA1ACF" w:rsidRPr="00611CC4" w:rsidRDefault="00AA1ACF" w:rsidP="003C5A11">
            <w:pPr>
              <w:pStyle w:val="TAH"/>
            </w:pPr>
            <w:r w:rsidRPr="00611CC4">
              <w:t xml:space="preserve">A-MPR' (dB) </w:t>
            </w:r>
          </w:p>
        </w:tc>
      </w:tr>
      <w:tr w:rsidR="00AA1ACF" w:rsidRPr="00611CC4" w:rsidTr="003C5A11">
        <w:trPr>
          <w:trHeight w:val="300"/>
          <w:jc w:val="center"/>
        </w:trPr>
        <w:tc>
          <w:tcPr>
            <w:tcW w:w="1555" w:type="dxa"/>
            <w:vMerge w:val="restart"/>
            <w:tcBorders>
              <w:top w:val="nil"/>
              <w:left w:val="single" w:sz="4" w:space="0" w:color="auto"/>
              <w:bottom w:val="single" w:sz="4" w:space="0" w:color="auto"/>
              <w:right w:val="single" w:sz="4" w:space="0" w:color="auto"/>
            </w:tcBorders>
            <w:noWrap/>
            <w:vAlign w:val="center"/>
            <w:hideMark/>
          </w:tcPr>
          <w:p w:rsidR="00AA1ACF" w:rsidRPr="00611CC4" w:rsidRDefault="00AA1ACF" w:rsidP="003C5A11">
            <w:pPr>
              <w:pStyle w:val="TAC"/>
              <w:rPr>
                <w:lang w:val="en-US"/>
              </w:rPr>
            </w:pPr>
            <w:r w:rsidRPr="00611CC4">
              <w:rPr>
                <w:lang w:val="en-US"/>
              </w:rPr>
              <w:t>DFT-S-OFDM</w:t>
            </w:r>
          </w:p>
        </w:tc>
        <w:tc>
          <w:tcPr>
            <w:tcW w:w="1292" w:type="dxa"/>
            <w:tcBorders>
              <w:top w:val="nil"/>
              <w:left w:val="nil"/>
              <w:bottom w:val="single" w:sz="4" w:space="0" w:color="auto"/>
              <w:right w:val="single" w:sz="4" w:space="0" w:color="auto"/>
            </w:tcBorders>
            <w:noWrap/>
            <w:vAlign w:val="bottom"/>
            <w:hideMark/>
          </w:tcPr>
          <w:p w:rsidR="00AA1ACF" w:rsidRPr="00611CC4" w:rsidRDefault="00AA1ACF" w:rsidP="003C5A11">
            <w:pPr>
              <w:pStyle w:val="TAC"/>
              <w:rPr>
                <w:lang w:val="en-US"/>
              </w:rPr>
            </w:pPr>
            <w:r w:rsidRPr="00611CC4">
              <w:rPr>
                <w:lang w:val="en-US"/>
              </w:rPr>
              <w:t>pi/2-BPSK</w:t>
            </w:r>
          </w:p>
        </w:tc>
        <w:tc>
          <w:tcPr>
            <w:tcW w:w="1483" w:type="dxa"/>
            <w:tcBorders>
              <w:top w:val="nil"/>
              <w:left w:val="nil"/>
              <w:bottom w:val="single" w:sz="4" w:space="0" w:color="auto"/>
              <w:right w:val="single" w:sz="4" w:space="0" w:color="auto"/>
            </w:tcBorders>
            <w:vAlign w:val="bottom"/>
            <w:hideMark/>
          </w:tcPr>
          <w:p w:rsidR="00AA1ACF" w:rsidRPr="00611CC4" w:rsidRDefault="00AA1ACF" w:rsidP="003C5A11">
            <w:pPr>
              <w:pStyle w:val="TAC"/>
              <w:rPr>
                <w:lang w:val="en-US"/>
              </w:rPr>
            </w:pPr>
            <w:r w:rsidRPr="00611CC4">
              <w:rPr>
                <w:lang w:val="en-US"/>
              </w:rPr>
              <w:t>3.5</w:t>
            </w:r>
          </w:p>
        </w:tc>
      </w:tr>
      <w:tr w:rsidR="00AA1ACF" w:rsidRPr="00611CC4" w:rsidTr="003C5A11">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rsidR="00AA1ACF" w:rsidRPr="00611CC4" w:rsidRDefault="00AA1ACF" w:rsidP="003C5A11">
            <w:pPr>
              <w:pStyle w:val="TAC"/>
              <w:rPr>
                <w:lang w:val="en-US"/>
              </w:rPr>
            </w:pPr>
          </w:p>
        </w:tc>
        <w:tc>
          <w:tcPr>
            <w:tcW w:w="1292" w:type="dxa"/>
            <w:tcBorders>
              <w:top w:val="nil"/>
              <w:left w:val="nil"/>
              <w:bottom w:val="single" w:sz="4" w:space="0" w:color="auto"/>
              <w:right w:val="single" w:sz="4" w:space="0" w:color="auto"/>
            </w:tcBorders>
            <w:noWrap/>
            <w:vAlign w:val="bottom"/>
            <w:hideMark/>
          </w:tcPr>
          <w:p w:rsidR="00AA1ACF" w:rsidRPr="00611CC4" w:rsidRDefault="00AA1ACF" w:rsidP="003C5A11">
            <w:pPr>
              <w:pStyle w:val="TAC"/>
              <w:rPr>
                <w:lang w:val="en-US"/>
              </w:rPr>
            </w:pPr>
            <w:r w:rsidRPr="00611CC4">
              <w:rPr>
                <w:lang w:val="en-US"/>
              </w:rPr>
              <w:t>QPSK</w:t>
            </w:r>
          </w:p>
        </w:tc>
        <w:tc>
          <w:tcPr>
            <w:tcW w:w="1483" w:type="dxa"/>
            <w:tcBorders>
              <w:top w:val="nil"/>
              <w:left w:val="nil"/>
              <w:bottom w:val="single" w:sz="4" w:space="0" w:color="auto"/>
              <w:right w:val="single" w:sz="4" w:space="0" w:color="auto"/>
            </w:tcBorders>
            <w:vAlign w:val="bottom"/>
            <w:hideMark/>
          </w:tcPr>
          <w:p w:rsidR="00AA1ACF" w:rsidRPr="00611CC4" w:rsidRDefault="00AA1ACF" w:rsidP="003C5A11">
            <w:pPr>
              <w:pStyle w:val="TAC"/>
              <w:rPr>
                <w:lang w:val="en-US"/>
              </w:rPr>
            </w:pPr>
            <w:r w:rsidRPr="00611CC4">
              <w:rPr>
                <w:lang w:val="en-US"/>
              </w:rPr>
              <w:t>4</w:t>
            </w:r>
          </w:p>
        </w:tc>
      </w:tr>
      <w:tr w:rsidR="00AA1ACF" w:rsidRPr="00611CC4" w:rsidTr="003C5A11">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rsidR="00AA1ACF" w:rsidRPr="00611CC4" w:rsidRDefault="00AA1ACF" w:rsidP="003C5A11">
            <w:pPr>
              <w:pStyle w:val="TAC"/>
              <w:rPr>
                <w:lang w:val="en-US"/>
              </w:rPr>
            </w:pPr>
          </w:p>
        </w:tc>
        <w:tc>
          <w:tcPr>
            <w:tcW w:w="1292" w:type="dxa"/>
            <w:tcBorders>
              <w:top w:val="nil"/>
              <w:left w:val="nil"/>
              <w:bottom w:val="single" w:sz="4" w:space="0" w:color="auto"/>
              <w:right w:val="single" w:sz="4" w:space="0" w:color="auto"/>
            </w:tcBorders>
            <w:noWrap/>
            <w:vAlign w:val="bottom"/>
            <w:hideMark/>
          </w:tcPr>
          <w:p w:rsidR="00AA1ACF" w:rsidRPr="00611CC4" w:rsidRDefault="00AA1ACF" w:rsidP="003C5A11">
            <w:pPr>
              <w:pStyle w:val="TAC"/>
              <w:rPr>
                <w:lang w:val="en-US"/>
              </w:rPr>
            </w:pPr>
            <w:r w:rsidRPr="00611CC4">
              <w:rPr>
                <w:lang w:val="en-US"/>
              </w:rPr>
              <w:t>16-QAM</w:t>
            </w:r>
          </w:p>
        </w:tc>
        <w:tc>
          <w:tcPr>
            <w:tcW w:w="1483" w:type="dxa"/>
            <w:tcBorders>
              <w:top w:val="nil"/>
              <w:left w:val="nil"/>
              <w:bottom w:val="single" w:sz="4" w:space="0" w:color="auto"/>
              <w:right w:val="single" w:sz="4" w:space="0" w:color="auto"/>
            </w:tcBorders>
            <w:vAlign w:val="bottom"/>
            <w:hideMark/>
          </w:tcPr>
          <w:p w:rsidR="00AA1ACF" w:rsidRPr="00611CC4" w:rsidRDefault="00AA1ACF" w:rsidP="003C5A11">
            <w:pPr>
              <w:pStyle w:val="TAC"/>
              <w:rPr>
                <w:lang w:val="en-US"/>
              </w:rPr>
            </w:pPr>
            <w:r w:rsidRPr="00611CC4">
              <w:rPr>
                <w:lang w:val="en-US"/>
              </w:rPr>
              <w:t>4</w:t>
            </w:r>
          </w:p>
        </w:tc>
      </w:tr>
      <w:tr w:rsidR="00AA1ACF" w:rsidRPr="00611CC4" w:rsidTr="003C5A11">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rsidR="00AA1ACF" w:rsidRPr="00611CC4" w:rsidRDefault="00AA1ACF" w:rsidP="003C5A11">
            <w:pPr>
              <w:pStyle w:val="TAC"/>
              <w:rPr>
                <w:lang w:val="en-US"/>
              </w:rPr>
            </w:pPr>
          </w:p>
        </w:tc>
        <w:tc>
          <w:tcPr>
            <w:tcW w:w="1292" w:type="dxa"/>
            <w:tcBorders>
              <w:top w:val="nil"/>
              <w:left w:val="nil"/>
              <w:bottom w:val="single" w:sz="4" w:space="0" w:color="auto"/>
              <w:right w:val="single" w:sz="4" w:space="0" w:color="auto"/>
            </w:tcBorders>
            <w:noWrap/>
            <w:vAlign w:val="bottom"/>
            <w:hideMark/>
          </w:tcPr>
          <w:p w:rsidR="00AA1ACF" w:rsidRPr="00611CC4" w:rsidRDefault="00AA1ACF" w:rsidP="003C5A11">
            <w:pPr>
              <w:pStyle w:val="TAC"/>
              <w:rPr>
                <w:lang w:val="en-US"/>
              </w:rPr>
            </w:pPr>
            <w:r w:rsidRPr="00611CC4">
              <w:rPr>
                <w:lang w:val="en-US"/>
              </w:rPr>
              <w:t>64-QAM</w:t>
            </w:r>
          </w:p>
        </w:tc>
        <w:tc>
          <w:tcPr>
            <w:tcW w:w="1483" w:type="dxa"/>
            <w:tcBorders>
              <w:top w:val="nil"/>
              <w:left w:val="nil"/>
              <w:bottom w:val="single" w:sz="4" w:space="0" w:color="auto"/>
              <w:right w:val="single" w:sz="4" w:space="0" w:color="auto"/>
            </w:tcBorders>
            <w:vAlign w:val="bottom"/>
            <w:hideMark/>
          </w:tcPr>
          <w:p w:rsidR="00AA1ACF" w:rsidRPr="00611CC4" w:rsidRDefault="00AA1ACF" w:rsidP="003C5A11">
            <w:pPr>
              <w:pStyle w:val="TAC"/>
              <w:rPr>
                <w:lang w:val="en-US"/>
              </w:rPr>
            </w:pPr>
            <w:r w:rsidRPr="00611CC4">
              <w:rPr>
                <w:lang w:val="en-US"/>
              </w:rPr>
              <w:t>4</w:t>
            </w:r>
          </w:p>
        </w:tc>
      </w:tr>
      <w:tr w:rsidR="00AA1ACF" w:rsidRPr="00611CC4" w:rsidTr="003C5A11">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rsidR="00AA1ACF" w:rsidRPr="00611CC4" w:rsidRDefault="00AA1ACF" w:rsidP="003C5A11">
            <w:pPr>
              <w:pStyle w:val="TAC"/>
              <w:rPr>
                <w:lang w:val="en-US"/>
              </w:rPr>
            </w:pPr>
          </w:p>
        </w:tc>
        <w:tc>
          <w:tcPr>
            <w:tcW w:w="1292" w:type="dxa"/>
            <w:tcBorders>
              <w:top w:val="nil"/>
              <w:left w:val="nil"/>
              <w:bottom w:val="single" w:sz="4" w:space="0" w:color="auto"/>
              <w:right w:val="single" w:sz="4" w:space="0" w:color="auto"/>
            </w:tcBorders>
            <w:noWrap/>
            <w:vAlign w:val="bottom"/>
            <w:hideMark/>
          </w:tcPr>
          <w:p w:rsidR="00AA1ACF" w:rsidRPr="00611CC4" w:rsidRDefault="00AA1ACF" w:rsidP="003C5A11">
            <w:pPr>
              <w:pStyle w:val="TAC"/>
              <w:rPr>
                <w:lang w:val="en-US"/>
              </w:rPr>
            </w:pPr>
            <w:r w:rsidRPr="00611CC4">
              <w:rPr>
                <w:lang w:val="en-US"/>
              </w:rPr>
              <w:t>256-QAM</w:t>
            </w:r>
          </w:p>
        </w:tc>
        <w:tc>
          <w:tcPr>
            <w:tcW w:w="1483" w:type="dxa"/>
            <w:tcBorders>
              <w:top w:val="nil"/>
              <w:left w:val="nil"/>
              <w:bottom w:val="single" w:sz="4" w:space="0" w:color="auto"/>
              <w:right w:val="single" w:sz="4" w:space="0" w:color="auto"/>
            </w:tcBorders>
            <w:vAlign w:val="bottom"/>
            <w:hideMark/>
          </w:tcPr>
          <w:p w:rsidR="00AA1ACF" w:rsidRPr="00611CC4" w:rsidRDefault="00AA1ACF" w:rsidP="003C5A11">
            <w:pPr>
              <w:pStyle w:val="TAC"/>
              <w:rPr>
                <w:lang w:val="en-US"/>
              </w:rPr>
            </w:pPr>
            <w:r w:rsidRPr="00611CC4">
              <w:rPr>
                <w:lang w:val="en-US"/>
              </w:rPr>
              <w:t>4.5</w:t>
            </w:r>
          </w:p>
        </w:tc>
      </w:tr>
      <w:tr w:rsidR="00AA1ACF" w:rsidRPr="00611CC4" w:rsidTr="003C5A11">
        <w:trPr>
          <w:trHeight w:val="300"/>
          <w:jc w:val="center"/>
        </w:trPr>
        <w:tc>
          <w:tcPr>
            <w:tcW w:w="1555" w:type="dxa"/>
            <w:vMerge w:val="restart"/>
            <w:tcBorders>
              <w:top w:val="nil"/>
              <w:left w:val="single" w:sz="4" w:space="0" w:color="auto"/>
              <w:right w:val="single" w:sz="4" w:space="0" w:color="auto"/>
            </w:tcBorders>
            <w:noWrap/>
            <w:vAlign w:val="center"/>
            <w:hideMark/>
          </w:tcPr>
          <w:p w:rsidR="00AA1ACF" w:rsidRPr="00611CC4" w:rsidRDefault="00AA1ACF" w:rsidP="003C5A11">
            <w:pPr>
              <w:pStyle w:val="TAC"/>
              <w:rPr>
                <w:lang w:val="en-US"/>
              </w:rPr>
            </w:pPr>
            <w:r w:rsidRPr="00611CC4">
              <w:rPr>
                <w:lang w:val="en-US"/>
              </w:rPr>
              <w:t>CP-OFDM</w:t>
            </w:r>
          </w:p>
        </w:tc>
        <w:tc>
          <w:tcPr>
            <w:tcW w:w="1292" w:type="dxa"/>
            <w:tcBorders>
              <w:top w:val="nil"/>
              <w:left w:val="nil"/>
              <w:bottom w:val="single" w:sz="4" w:space="0" w:color="auto"/>
              <w:right w:val="single" w:sz="4" w:space="0" w:color="auto"/>
            </w:tcBorders>
            <w:noWrap/>
            <w:vAlign w:val="bottom"/>
            <w:hideMark/>
          </w:tcPr>
          <w:p w:rsidR="00AA1ACF" w:rsidRPr="00611CC4" w:rsidRDefault="00AA1ACF" w:rsidP="003C5A11">
            <w:pPr>
              <w:pStyle w:val="TAC"/>
              <w:rPr>
                <w:lang w:val="en-US"/>
              </w:rPr>
            </w:pPr>
            <w:r w:rsidRPr="00611CC4">
              <w:rPr>
                <w:lang w:val="en-US"/>
              </w:rPr>
              <w:t>QPSK</w:t>
            </w:r>
          </w:p>
        </w:tc>
        <w:tc>
          <w:tcPr>
            <w:tcW w:w="1483" w:type="dxa"/>
            <w:tcBorders>
              <w:top w:val="nil"/>
              <w:left w:val="nil"/>
              <w:bottom w:val="single" w:sz="4" w:space="0" w:color="auto"/>
              <w:right w:val="single" w:sz="4" w:space="0" w:color="auto"/>
            </w:tcBorders>
            <w:vAlign w:val="bottom"/>
            <w:hideMark/>
          </w:tcPr>
          <w:p w:rsidR="00AA1ACF" w:rsidRPr="00611CC4" w:rsidRDefault="00AA1ACF" w:rsidP="003C5A11">
            <w:pPr>
              <w:pStyle w:val="TAC"/>
              <w:rPr>
                <w:lang w:val="en-US"/>
              </w:rPr>
            </w:pPr>
            <w:r w:rsidRPr="00611CC4">
              <w:rPr>
                <w:lang w:val="en-US"/>
              </w:rPr>
              <w:t>5.5</w:t>
            </w:r>
          </w:p>
        </w:tc>
      </w:tr>
      <w:tr w:rsidR="00AA1ACF" w:rsidRPr="00611CC4" w:rsidTr="003C5A11">
        <w:trPr>
          <w:trHeight w:val="300"/>
          <w:jc w:val="center"/>
        </w:trPr>
        <w:tc>
          <w:tcPr>
            <w:tcW w:w="0" w:type="auto"/>
            <w:vMerge/>
            <w:tcBorders>
              <w:left w:val="single" w:sz="4" w:space="0" w:color="auto"/>
              <w:right w:val="single" w:sz="4" w:space="0" w:color="auto"/>
            </w:tcBorders>
            <w:vAlign w:val="center"/>
            <w:hideMark/>
          </w:tcPr>
          <w:p w:rsidR="00AA1ACF" w:rsidRPr="00611CC4" w:rsidRDefault="00AA1ACF" w:rsidP="003C5A11">
            <w:pPr>
              <w:pStyle w:val="TAC"/>
              <w:rPr>
                <w:lang w:val="en-US"/>
              </w:rPr>
            </w:pPr>
          </w:p>
        </w:tc>
        <w:tc>
          <w:tcPr>
            <w:tcW w:w="1292" w:type="dxa"/>
            <w:tcBorders>
              <w:top w:val="nil"/>
              <w:left w:val="nil"/>
              <w:bottom w:val="single" w:sz="4" w:space="0" w:color="auto"/>
              <w:right w:val="single" w:sz="4" w:space="0" w:color="auto"/>
            </w:tcBorders>
            <w:noWrap/>
            <w:vAlign w:val="bottom"/>
            <w:hideMark/>
          </w:tcPr>
          <w:p w:rsidR="00AA1ACF" w:rsidRPr="00611CC4" w:rsidRDefault="00AA1ACF" w:rsidP="003C5A11">
            <w:pPr>
              <w:pStyle w:val="TAC"/>
              <w:rPr>
                <w:lang w:val="en-US"/>
              </w:rPr>
            </w:pPr>
            <w:r w:rsidRPr="00611CC4">
              <w:rPr>
                <w:lang w:val="en-US"/>
              </w:rPr>
              <w:t>16-QAM</w:t>
            </w:r>
          </w:p>
        </w:tc>
        <w:tc>
          <w:tcPr>
            <w:tcW w:w="1483" w:type="dxa"/>
            <w:tcBorders>
              <w:top w:val="nil"/>
              <w:left w:val="nil"/>
              <w:bottom w:val="single" w:sz="4" w:space="0" w:color="auto"/>
              <w:right w:val="single" w:sz="4" w:space="0" w:color="auto"/>
            </w:tcBorders>
            <w:vAlign w:val="bottom"/>
            <w:hideMark/>
          </w:tcPr>
          <w:p w:rsidR="00AA1ACF" w:rsidRPr="00611CC4" w:rsidRDefault="00AA1ACF" w:rsidP="003C5A11">
            <w:pPr>
              <w:pStyle w:val="TAC"/>
              <w:rPr>
                <w:lang w:val="en-US"/>
              </w:rPr>
            </w:pPr>
            <w:r w:rsidRPr="00611CC4">
              <w:rPr>
                <w:lang w:val="en-US"/>
              </w:rPr>
              <w:t>5.5</w:t>
            </w:r>
          </w:p>
        </w:tc>
      </w:tr>
      <w:tr w:rsidR="00AA1ACF" w:rsidRPr="00611CC4" w:rsidTr="003C5A11">
        <w:trPr>
          <w:trHeight w:val="300"/>
          <w:jc w:val="center"/>
        </w:trPr>
        <w:tc>
          <w:tcPr>
            <w:tcW w:w="1555" w:type="dxa"/>
            <w:vMerge/>
            <w:tcBorders>
              <w:left w:val="single" w:sz="4" w:space="0" w:color="auto"/>
              <w:right w:val="single" w:sz="4" w:space="0" w:color="auto"/>
            </w:tcBorders>
            <w:vAlign w:val="center"/>
          </w:tcPr>
          <w:p w:rsidR="00AA1ACF" w:rsidRPr="00611CC4" w:rsidRDefault="00AA1ACF" w:rsidP="003C5A11">
            <w:pPr>
              <w:pStyle w:val="TAC"/>
              <w:rPr>
                <w:rFonts w:ascii="Calibri" w:hAnsi="Calibri"/>
                <w:sz w:val="22"/>
                <w:szCs w:val="22"/>
                <w:lang w:val="en-US"/>
              </w:rPr>
            </w:pPr>
          </w:p>
        </w:tc>
        <w:tc>
          <w:tcPr>
            <w:tcW w:w="1292" w:type="dxa"/>
            <w:tcBorders>
              <w:top w:val="nil"/>
              <w:left w:val="nil"/>
              <w:bottom w:val="single" w:sz="4" w:space="0" w:color="auto"/>
              <w:right w:val="single" w:sz="4" w:space="0" w:color="auto"/>
            </w:tcBorders>
            <w:noWrap/>
            <w:vAlign w:val="bottom"/>
            <w:hideMark/>
          </w:tcPr>
          <w:p w:rsidR="00AA1ACF" w:rsidRPr="00611CC4" w:rsidRDefault="00AA1ACF" w:rsidP="003C5A11">
            <w:pPr>
              <w:pStyle w:val="TAC"/>
              <w:rPr>
                <w:lang w:val="en-US"/>
              </w:rPr>
            </w:pPr>
            <w:r w:rsidRPr="00611CC4">
              <w:rPr>
                <w:lang w:val="en-US"/>
              </w:rPr>
              <w:t>64-QAM</w:t>
            </w:r>
          </w:p>
        </w:tc>
        <w:tc>
          <w:tcPr>
            <w:tcW w:w="1483" w:type="dxa"/>
            <w:tcBorders>
              <w:top w:val="nil"/>
              <w:left w:val="nil"/>
              <w:bottom w:val="single" w:sz="4" w:space="0" w:color="auto"/>
              <w:right w:val="single" w:sz="4" w:space="0" w:color="auto"/>
            </w:tcBorders>
            <w:vAlign w:val="bottom"/>
            <w:hideMark/>
          </w:tcPr>
          <w:p w:rsidR="00AA1ACF" w:rsidRPr="00611CC4" w:rsidRDefault="00AA1ACF" w:rsidP="003C5A11">
            <w:pPr>
              <w:pStyle w:val="TAC"/>
              <w:rPr>
                <w:lang w:val="en-US"/>
              </w:rPr>
            </w:pPr>
            <w:r w:rsidRPr="00611CC4">
              <w:rPr>
                <w:lang w:val="en-US"/>
              </w:rPr>
              <w:t>5.5</w:t>
            </w:r>
          </w:p>
        </w:tc>
      </w:tr>
      <w:tr w:rsidR="00AA1ACF" w:rsidRPr="00611CC4" w:rsidTr="00AA1ACF">
        <w:tblPrEx>
          <w:tblW w:w="4330" w:type="dxa"/>
          <w:jc w:val="center"/>
          <w:tblPrExChange w:id="9" w:author="Bill Shvodian" w:date="2018-08-10T13:11:00Z">
            <w:tblPrEx>
              <w:tblW w:w="4330" w:type="dxa"/>
              <w:jc w:val="center"/>
            </w:tblPrEx>
          </w:tblPrExChange>
        </w:tblPrEx>
        <w:trPr>
          <w:trHeight w:val="300"/>
          <w:jc w:val="center"/>
          <w:trPrChange w:id="10" w:author="Bill Shvodian" w:date="2018-08-10T13:11:00Z">
            <w:trPr>
              <w:gridAfter w:val="0"/>
              <w:trHeight w:val="300"/>
              <w:jc w:val="center"/>
            </w:trPr>
          </w:trPrChange>
        </w:trPr>
        <w:tc>
          <w:tcPr>
            <w:tcW w:w="1555" w:type="dxa"/>
            <w:vMerge/>
            <w:tcBorders>
              <w:left w:val="single" w:sz="4" w:space="0" w:color="auto"/>
              <w:bottom w:val="single" w:sz="4" w:space="0" w:color="auto"/>
              <w:right w:val="single" w:sz="4" w:space="0" w:color="auto"/>
            </w:tcBorders>
            <w:vAlign w:val="center"/>
            <w:tcPrChange w:id="11" w:author="Bill Shvodian" w:date="2018-08-10T13:11:00Z">
              <w:tcPr>
                <w:tcW w:w="1555" w:type="dxa"/>
                <w:gridSpan w:val="2"/>
                <w:vMerge/>
                <w:tcBorders>
                  <w:left w:val="single" w:sz="4" w:space="0" w:color="auto"/>
                  <w:bottom w:val="single" w:sz="4" w:space="0" w:color="auto"/>
                  <w:right w:val="single" w:sz="4" w:space="0" w:color="auto"/>
                </w:tcBorders>
                <w:vAlign w:val="center"/>
              </w:tcPr>
            </w:tcPrChange>
          </w:tcPr>
          <w:p w:rsidR="00AA1ACF" w:rsidRPr="00611CC4" w:rsidRDefault="00AA1ACF" w:rsidP="003C5A11">
            <w:pPr>
              <w:pStyle w:val="TAC"/>
              <w:rPr>
                <w:rFonts w:ascii="Calibri" w:hAnsi="Calibri"/>
                <w:sz w:val="22"/>
                <w:szCs w:val="22"/>
                <w:lang w:val="en-US"/>
              </w:rPr>
            </w:pPr>
          </w:p>
        </w:tc>
        <w:tc>
          <w:tcPr>
            <w:tcW w:w="1292" w:type="dxa"/>
            <w:tcBorders>
              <w:top w:val="nil"/>
              <w:left w:val="nil"/>
              <w:bottom w:val="single" w:sz="4" w:space="0" w:color="auto"/>
              <w:right w:val="single" w:sz="4" w:space="0" w:color="auto"/>
            </w:tcBorders>
            <w:noWrap/>
            <w:vAlign w:val="bottom"/>
            <w:hideMark/>
            <w:tcPrChange w:id="12" w:author="Bill Shvodian" w:date="2018-08-10T13:11:00Z">
              <w:tcPr>
                <w:tcW w:w="1292" w:type="dxa"/>
                <w:gridSpan w:val="2"/>
                <w:tcBorders>
                  <w:top w:val="nil"/>
                  <w:left w:val="nil"/>
                  <w:bottom w:val="single" w:sz="4" w:space="0" w:color="auto"/>
                  <w:right w:val="single" w:sz="4" w:space="0" w:color="auto"/>
                </w:tcBorders>
                <w:noWrap/>
                <w:vAlign w:val="bottom"/>
                <w:hideMark/>
              </w:tcPr>
            </w:tcPrChange>
          </w:tcPr>
          <w:p w:rsidR="00AA1ACF" w:rsidRPr="00611CC4" w:rsidRDefault="00AA1ACF" w:rsidP="003C5A11">
            <w:pPr>
              <w:pStyle w:val="TAC"/>
              <w:rPr>
                <w:lang w:val="en-US"/>
              </w:rPr>
            </w:pPr>
            <w:r w:rsidRPr="00611CC4">
              <w:rPr>
                <w:lang w:val="en-US"/>
              </w:rPr>
              <w:t>256-QAM</w:t>
            </w:r>
          </w:p>
        </w:tc>
        <w:tc>
          <w:tcPr>
            <w:tcW w:w="1483" w:type="dxa"/>
            <w:tcBorders>
              <w:top w:val="nil"/>
              <w:left w:val="nil"/>
              <w:bottom w:val="single" w:sz="4" w:space="0" w:color="auto"/>
              <w:right w:val="single" w:sz="4" w:space="0" w:color="auto"/>
            </w:tcBorders>
            <w:vAlign w:val="bottom"/>
            <w:hideMark/>
            <w:tcPrChange w:id="13" w:author="Bill Shvodian" w:date="2018-08-10T13:11:00Z">
              <w:tcPr>
                <w:tcW w:w="1483" w:type="dxa"/>
                <w:gridSpan w:val="2"/>
                <w:tcBorders>
                  <w:top w:val="nil"/>
                  <w:left w:val="nil"/>
                  <w:bottom w:val="single" w:sz="4" w:space="0" w:color="auto"/>
                  <w:right w:val="single" w:sz="4" w:space="0" w:color="auto"/>
                </w:tcBorders>
                <w:vAlign w:val="bottom"/>
                <w:hideMark/>
              </w:tcPr>
            </w:tcPrChange>
          </w:tcPr>
          <w:p w:rsidR="00AA1ACF" w:rsidRPr="00611CC4" w:rsidRDefault="00AA1ACF" w:rsidP="003C5A11">
            <w:pPr>
              <w:pStyle w:val="TAC"/>
              <w:rPr>
                <w:lang w:val="en-US"/>
              </w:rPr>
            </w:pPr>
            <w:r w:rsidRPr="00611CC4">
              <w:rPr>
                <w:lang w:val="en-US"/>
              </w:rPr>
              <w:t>6.5</w:t>
            </w:r>
          </w:p>
        </w:tc>
      </w:tr>
      <w:tr w:rsidR="00AA1ACF" w:rsidRPr="00611CC4" w:rsidTr="00DD5260">
        <w:trPr>
          <w:trHeight w:val="345"/>
          <w:jc w:val="center"/>
          <w:ins w:id="14" w:author="Bill Shvodian" w:date="2018-08-10T13:11:00Z"/>
        </w:trPr>
        <w:tc>
          <w:tcPr>
            <w:tcW w:w="4330" w:type="dxa"/>
            <w:gridSpan w:val="3"/>
            <w:tcBorders>
              <w:top w:val="single" w:sz="4" w:space="0" w:color="auto"/>
              <w:left w:val="single" w:sz="4" w:space="0" w:color="auto"/>
              <w:bottom w:val="single" w:sz="4" w:space="0" w:color="auto"/>
              <w:right w:val="single" w:sz="4" w:space="0" w:color="auto"/>
            </w:tcBorders>
            <w:vAlign w:val="center"/>
          </w:tcPr>
          <w:p w:rsidR="00AA1ACF" w:rsidRPr="00611CC4" w:rsidRDefault="00AA1ACF" w:rsidP="00AA1ACF">
            <w:pPr>
              <w:pStyle w:val="TAN"/>
              <w:rPr>
                <w:ins w:id="15" w:author="Bill Shvodian" w:date="2018-08-10T13:11:00Z"/>
                <w:lang w:val="en-US"/>
              </w:rPr>
            </w:pPr>
            <w:ins w:id="16" w:author="Bill Shvodian" w:date="2018-08-10T13:12:00Z">
              <w:r>
                <w:rPr>
                  <w:lang w:val="en-US"/>
                </w:rPr>
                <w:t xml:space="preserve">Note: the A-MPR’ values in this table apply for both A-MPR relative to 23 dBm for PC3 </w:t>
              </w:r>
            </w:ins>
            <w:ins w:id="17" w:author="Bill Shvodian" w:date="2018-08-10T13:13:00Z">
              <w:r>
                <w:rPr>
                  <w:lang w:val="en-US"/>
                </w:rPr>
                <w:t>and A-MPR relative to 26 dBm for PC2</w:t>
              </w:r>
            </w:ins>
          </w:p>
        </w:tc>
      </w:tr>
    </w:tbl>
    <w:p w:rsidR="005F7BBD" w:rsidRDefault="005F7BBD" w:rsidP="00863308">
      <w:pPr>
        <w:pStyle w:val="NO"/>
        <w:ind w:left="0" w:firstLine="0"/>
      </w:pPr>
    </w:p>
    <w:p w:rsidR="00AA1ACF" w:rsidRPr="00880430" w:rsidRDefault="00AA1ACF" w:rsidP="00AA1ACF">
      <w:pPr>
        <w:jc w:val="center"/>
        <w:rPr>
          <w:color w:val="FF0000"/>
          <w:sz w:val="36"/>
        </w:rPr>
      </w:pPr>
      <w:r>
        <w:rPr>
          <w:color w:val="FF0000"/>
          <w:sz w:val="36"/>
        </w:rPr>
        <w:t>&lt;</w:t>
      </w:r>
      <w:r w:rsidRPr="00880430">
        <w:rPr>
          <w:color w:val="FF0000"/>
          <w:sz w:val="36"/>
        </w:rPr>
        <w:t xml:space="preserve">Unchanged sections </w:t>
      </w:r>
      <w:r>
        <w:rPr>
          <w:color w:val="FF0000"/>
          <w:sz w:val="36"/>
        </w:rPr>
        <w:t>o</w:t>
      </w:r>
      <w:r w:rsidRPr="00880430">
        <w:rPr>
          <w:color w:val="FF0000"/>
          <w:sz w:val="36"/>
        </w:rPr>
        <w:t>mitted</w:t>
      </w:r>
      <w:r>
        <w:rPr>
          <w:color w:val="FF0000"/>
          <w:sz w:val="36"/>
        </w:rPr>
        <w:t>&gt;</w:t>
      </w:r>
    </w:p>
    <w:p w:rsidR="00AA1ACF" w:rsidRPr="00611CC4" w:rsidRDefault="00AA1ACF" w:rsidP="00863308">
      <w:pPr>
        <w:pStyle w:val="NO"/>
        <w:ind w:left="0" w:firstLine="0"/>
      </w:pPr>
    </w:p>
    <w:p w:rsidR="005F7BBD" w:rsidRPr="00611CC4" w:rsidRDefault="005F7BBD" w:rsidP="00863308">
      <w:pPr>
        <w:pStyle w:val="Heading4"/>
        <w:ind w:left="0" w:firstLine="0"/>
        <w:rPr>
          <w:lang w:eastAsia="zh-CN"/>
        </w:rPr>
      </w:pPr>
      <w:bookmarkStart w:id="18" w:name="_Toc518915468"/>
      <w:r w:rsidRPr="00611CC4">
        <w:t>6.5.3.1</w:t>
      </w:r>
      <w:r w:rsidRPr="00611CC4">
        <w:tab/>
        <w:t>General spurious emissions</w:t>
      </w:r>
      <w:bookmarkEnd w:id="18"/>
    </w:p>
    <w:p w:rsidR="005F7BBD" w:rsidRPr="00611CC4" w:rsidRDefault="005F7BBD" w:rsidP="00863308">
      <w:r w:rsidRPr="00611CC4">
        <w:t xml:space="preserve">Unless otherwise stated, the spurious emission limits apply for the frequency ranges that are more than FOOB (MHz) in Table </w:t>
      </w:r>
      <w:r w:rsidRPr="00611CC4">
        <w:rPr>
          <w:rFonts w:hint="eastAsia"/>
          <w:lang w:eastAsia="zh-CN"/>
        </w:rPr>
        <w:t>6</w:t>
      </w:r>
      <w:r w:rsidRPr="00611CC4">
        <w:t>.</w:t>
      </w:r>
      <w:r w:rsidRPr="00611CC4">
        <w:rPr>
          <w:rFonts w:hint="eastAsia"/>
          <w:lang w:eastAsia="zh-CN"/>
        </w:rPr>
        <w:t>5</w:t>
      </w:r>
      <w:r w:rsidRPr="00611CC4">
        <w:t>.</w:t>
      </w:r>
      <w:r w:rsidRPr="00611CC4">
        <w:rPr>
          <w:rFonts w:hint="eastAsia"/>
          <w:lang w:eastAsia="zh-CN"/>
        </w:rPr>
        <w:t>3</w:t>
      </w:r>
      <w:r w:rsidRPr="00611CC4">
        <w:t xml:space="preserve">.1-1 from the edge of the channel bandwidth. The spurious emission limits in Table </w:t>
      </w:r>
      <w:r w:rsidRPr="00611CC4">
        <w:rPr>
          <w:rFonts w:hint="eastAsia"/>
          <w:lang w:eastAsia="zh-CN"/>
        </w:rPr>
        <w:t>6</w:t>
      </w:r>
      <w:r w:rsidRPr="00611CC4">
        <w:t>.</w:t>
      </w:r>
      <w:r w:rsidRPr="00611CC4">
        <w:rPr>
          <w:rFonts w:hint="eastAsia"/>
          <w:lang w:eastAsia="zh-CN"/>
        </w:rPr>
        <w:t>5</w:t>
      </w:r>
      <w:r w:rsidRPr="00611CC4">
        <w:t>.</w:t>
      </w:r>
      <w:r w:rsidRPr="00611CC4">
        <w:rPr>
          <w:rFonts w:hint="eastAsia"/>
          <w:lang w:eastAsia="zh-CN"/>
        </w:rPr>
        <w:t>3</w:t>
      </w:r>
      <w:r w:rsidRPr="00611CC4">
        <w:t>.1-2 apply for all transmitter band configurations (NRB) and channel bandwidths.</w:t>
      </w:r>
      <w:r w:rsidRPr="00611CC4">
        <w:rPr>
          <w:rFonts w:hint="eastAsia"/>
        </w:rPr>
        <w:t xml:space="preserve"> </w:t>
      </w:r>
    </w:p>
    <w:p w:rsidR="005F7BBD" w:rsidRPr="00611CC4" w:rsidRDefault="005F7BBD" w:rsidP="00863308">
      <w:pPr>
        <w:pStyle w:val="NO"/>
        <w:ind w:left="0" w:firstLine="0"/>
      </w:pPr>
      <w:r w:rsidRPr="00611CC4">
        <w:t>NOTE:</w:t>
      </w:r>
      <w:r w:rsidRPr="00611CC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5F7BBD" w:rsidRPr="00611CC4" w:rsidRDefault="005F7BBD" w:rsidP="00863308">
      <w:pPr>
        <w:pStyle w:val="TH"/>
      </w:pPr>
      <w:r w:rsidRPr="00611CC4">
        <w:t xml:space="preserve">Table </w:t>
      </w:r>
      <w:r w:rsidRPr="00611CC4">
        <w:rPr>
          <w:rFonts w:hint="eastAsia"/>
        </w:rPr>
        <w:t>6</w:t>
      </w:r>
      <w:r w:rsidRPr="00611CC4">
        <w:t>.</w:t>
      </w:r>
      <w:r w:rsidRPr="00611CC4">
        <w:rPr>
          <w:rFonts w:hint="eastAsia"/>
        </w:rPr>
        <w:t>5</w:t>
      </w:r>
      <w:r w:rsidRPr="00611CC4">
        <w:t xml:space="preserve">.3.1-1: Boundary between </w:t>
      </w:r>
      <w:r w:rsidRPr="00611CC4">
        <w:rPr>
          <w:rFonts w:hint="eastAsia"/>
        </w:rPr>
        <w:t>NR</w:t>
      </w:r>
      <w:r w:rsidRPr="00611CC4">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5F7BBD" w:rsidRPr="00611CC4" w:rsidTr="00863308">
        <w:trPr>
          <w:jc w:val="center"/>
        </w:trPr>
        <w:tc>
          <w:tcPr>
            <w:tcW w:w="1731" w:type="dxa"/>
          </w:tcPr>
          <w:p w:rsidR="005F7BBD" w:rsidRPr="00611CC4" w:rsidRDefault="005F7BBD" w:rsidP="00863308">
            <w:pPr>
              <w:pStyle w:val="TAH"/>
            </w:pPr>
            <w:r w:rsidRPr="00611CC4">
              <w:rPr>
                <w:rFonts w:hint="eastAsia"/>
              </w:rPr>
              <w:t>Channel bandwidth</w:t>
            </w:r>
          </w:p>
        </w:tc>
        <w:tc>
          <w:tcPr>
            <w:tcW w:w="4284" w:type="dxa"/>
            <w:vAlign w:val="center"/>
          </w:tcPr>
          <w:p w:rsidR="005F7BBD" w:rsidRPr="00611CC4" w:rsidRDefault="005F7BBD" w:rsidP="00863308">
            <w:pPr>
              <w:pStyle w:val="TAH"/>
            </w:pPr>
            <w:r w:rsidRPr="00611CC4">
              <w:t>OOB boundary</w:t>
            </w:r>
            <w:r w:rsidRPr="00611CC4">
              <w:rPr>
                <w:rFonts w:hint="eastAsia"/>
              </w:rPr>
              <w:t xml:space="preserve"> </w:t>
            </w:r>
            <w:r w:rsidRPr="00611CC4">
              <w:t>FOOB (MHz)</w:t>
            </w:r>
            <w:r w:rsidRPr="00611CC4">
              <w:rPr>
                <w:rFonts w:hint="eastAsia"/>
              </w:rPr>
              <w:t xml:space="preserve"> </w:t>
            </w:r>
          </w:p>
        </w:tc>
      </w:tr>
      <w:tr w:rsidR="005F7BBD" w:rsidRPr="00611CC4" w:rsidTr="00863308">
        <w:trPr>
          <w:jc w:val="center"/>
        </w:trPr>
        <w:tc>
          <w:tcPr>
            <w:tcW w:w="1731" w:type="dxa"/>
          </w:tcPr>
          <w:p w:rsidR="005F7BBD" w:rsidRPr="00611CC4" w:rsidRDefault="005F7BBD" w:rsidP="00863308">
            <w:pPr>
              <w:pStyle w:val="TAC"/>
            </w:pPr>
            <w:r w:rsidRPr="00611CC4">
              <w:rPr>
                <w:rFonts w:hint="eastAsia"/>
              </w:rPr>
              <w:t>BW</w:t>
            </w:r>
            <w:r w:rsidR="00AD78FD" w:rsidRPr="00611CC4">
              <w:rPr>
                <w:vertAlign w:val="subscript"/>
              </w:rPr>
              <w:t xml:space="preserve">Channel </w:t>
            </w:r>
          </w:p>
        </w:tc>
        <w:tc>
          <w:tcPr>
            <w:tcW w:w="4284" w:type="dxa"/>
            <w:vAlign w:val="center"/>
          </w:tcPr>
          <w:p w:rsidR="005F7BBD" w:rsidRPr="00611CC4" w:rsidRDefault="005F7BBD" w:rsidP="00863308">
            <w:pPr>
              <w:pStyle w:val="TAC"/>
            </w:pPr>
            <w:r w:rsidRPr="00611CC4">
              <w:rPr>
                <w:rFonts w:hint="eastAsia"/>
              </w:rPr>
              <w:t>BW</w:t>
            </w:r>
            <w:r w:rsidR="00AD78FD" w:rsidRPr="00611CC4">
              <w:rPr>
                <w:rStyle w:val="TAHCar"/>
                <w:bCs/>
                <w:vertAlign w:val="subscript"/>
              </w:rPr>
              <w:t xml:space="preserve">Channel </w:t>
            </w:r>
            <w:r w:rsidRPr="00611CC4">
              <w:rPr>
                <w:rFonts w:hint="eastAsia"/>
              </w:rPr>
              <w:t>+ 5</w:t>
            </w:r>
          </w:p>
        </w:tc>
      </w:tr>
    </w:tbl>
    <w:p w:rsidR="005F7BBD" w:rsidRPr="00611CC4" w:rsidRDefault="005F7BBD" w:rsidP="00863308"/>
    <w:p w:rsidR="005F7BBD" w:rsidRPr="00611CC4" w:rsidRDefault="005F7BBD" w:rsidP="00863308">
      <w:pPr>
        <w:pStyle w:val="TH"/>
        <w:rPr>
          <w:rFonts w:cs="v5.0.0"/>
          <w:lang w:eastAsia="zh-CN"/>
        </w:rPr>
      </w:pPr>
      <w:r w:rsidRPr="00611CC4">
        <w:rPr>
          <w:rFonts w:cs="v5.0.0"/>
        </w:rPr>
        <w:t xml:space="preserve">Table </w:t>
      </w:r>
      <w:r w:rsidRPr="00611CC4">
        <w:rPr>
          <w:rFonts w:cs="v5.0.0" w:hint="eastAsia"/>
          <w:lang w:eastAsia="zh-CN"/>
        </w:rPr>
        <w:t>6</w:t>
      </w:r>
      <w:r w:rsidRPr="00611CC4">
        <w:rPr>
          <w:rFonts w:cs="v5.0.0"/>
        </w:rPr>
        <w:t>.</w:t>
      </w:r>
      <w:r w:rsidRPr="00611CC4">
        <w:rPr>
          <w:rFonts w:cs="v5.0.0" w:hint="eastAsia"/>
          <w:lang w:eastAsia="zh-CN"/>
        </w:rPr>
        <w:t>5</w:t>
      </w:r>
      <w:r w:rsidRPr="00611CC4">
        <w:rPr>
          <w:rFonts w:cs="v5.0.0"/>
        </w:rPr>
        <w:t>.</w:t>
      </w:r>
      <w:r w:rsidRPr="00611CC4">
        <w:rPr>
          <w:rFonts w:cs="v5.0.0"/>
          <w:lang w:eastAsia="zh-CN"/>
        </w:rPr>
        <w:t>3</w:t>
      </w:r>
      <w:r w:rsidRPr="00611CC4">
        <w:rPr>
          <w:rFonts w:cs="v5.0.0"/>
        </w:rPr>
        <w:t xml:space="preserve">.1-2: Requirement for general spurious emissions limits </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5F7BBD" w:rsidRPr="00611CC4" w:rsidTr="00863308">
        <w:tc>
          <w:tcPr>
            <w:tcW w:w="2152" w:type="dxa"/>
          </w:tcPr>
          <w:p w:rsidR="005F7BBD" w:rsidRPr="00611CC4" w:rsidRDefault="005F7BBD" w:rsidP="00863308">
            <w:pPr>
              <w:pStyle w:val="TAH"/>
            </w:pPr>
            <w:r w:rsidRPr="00611CC4">
              <w:t>Frequency Range</w:t>
            </w:r>
          </w:p>
        </w:tc>
        <w:tc>
          <w:tcPr>
            <w:tcW w:w="1522" w:type="dxa"/>
          </w:tcPr>
          <w:p w:rsidR="005F7BBD" w:rsidRPr="00611CC4" w:rsidRDefault="005F7BBD" w:rsidP="00863308">
            <w:pPr>
              <w:pStyle w:val="TAH"/>
            </w:pPr>
            <w:r w:rsidRPr="00611CC4">
              <w:t>Maximum Level</w:t>
            </w:r>
          </w:p>
        </w:tc>
        <w:tc>
          <w:tcPr>
            <w:tcW w:w="2262" w:type="dxa"/>
          </w:tcPr>
          <w:p w:rsidR="005F7BBD" w:rsidRPr="00611CC4" w:rsidRDefault="005F7BBD" w:rsidP="00863308">
            <w:pPr>
              <w:pStyle w:val="TAH"/>
            </w:pPr>
            <w:r w:rsidRPr="00611CC4">
              <w:t>Measurement bandwidth</w:t>
            </w:r>
          </w:p>
        </w:tc>
        <w:tc>
          <w:tcPr>
            <w:tcW w:w="868" w:type="dxa"/>
          </w:tcPr>
          <w:p w:rsidR="005F7BBD" w:rsidRPr="00611CC4" w:rsidRDefault="005F7BBD" w:rsidP="00863308">
            <w:pPr>
              <w:pStyle w:val="TAH"/>
            </w:pPr>
            <w:r w:rsidRPr="00611CC4">
              <w:t>NOTE</w:t>
            </w:r>
          </w:p>
        </w:tc>
      </w:tr>
      <w:tr w:rsidR="005F7BBD" w:rsidRPr="00611CC4" w:rsidTr="00863308">
        <w:tc>
          <w:tcPr>
            <w:tcW w:w="2152" w:type="dxa"/>
          </w:tcPr>
          <w:p w:rsidR="005F7BBD" w:rsidRPr="00611CC4" w:rsidRDefault="005F7BBD" w:rsidP="00863308">
            <w:pPr>
              <w:pStyle w:val="TAC"/>
            </w:pPr>
            <w:r w:rsidRPr="00611CC4">
              <w:t xml:space="preserve">9 kHz </w:t>
            </w:r>
            <w:r w:rsidRPr="00611CC4">
              <w:sym w:font="Symbol" w:char="F0A3"/>
            </w:r>
            <w:r w:rsidRPr="00611CC4">
              <w:t xml:space="preserve"> f &lt; 150 kHz</w:t>
            </w:r>
          </w:p>
        </w:tc>
        <w:tc>
          <w:tcPr>
            <w:tcW w:w="1522" w:type="dxa"/>
          </w:tcPr>
          <w:p w:rsidR="005F7BBD" w:rsidRPr="00611CC4" w:rsidRDefault="005F7BBD" w:rsidP="00863308">
            <w:pPr>
              <w:pStyle w:val="TAC"/>
            </w:pPr>
            <w:r w:rsidRPr="00611CC4">
              <w:t>-36 dBm</w:t>
            </w:r>
          </w:p>
        </w:tc>
        <w:tc>
          <w:tcPr>
            <w:tcW w:w="2262" w:type="dxa"/>
          </w:tcPr>
          <w:p w:rsidR="005F7BBD" w:rsidRPr="00611CC4" w:rsidRDefault="005F7BBD" w:rsidP="00863308">
            <w:pPr>
              <w:pStyle w:val="TAC"/>
            </w:pPr>
            <w:r w:rsidRPr="00611CC4">
              <w:t xml:space="preserve">1 kHz </w:t>
            </w:r>
          </w:p>
        </w:tc>
        <w:tc>
          <w:tcPr>
            <w:tcW w:w="868" w:type="dxa"/>
          </w:tcPr>
          <w:p w:rsidR="005F7BBD" w:rsidRPr="00611CC4" w:rsidRDefault="005F7BBD" w:rsidP="00863308">
            <w:pPr>
              <w:pStyle w:val="TAC"/>
            </w:pPr>
          </w:p>
        </w:tc>
      </w:tr>
      <w:tr w:rsidR="005F7BBD" w:rsidRPr="00611CC4" w:rsidTr="00863308">
        <w:tc>
          <w:tcPr>
            <w:tcW w:w="2152" w:type="dxa"/>
          </w:tcPr>
          <w:p w:rsidR="005F7BBD" w:rsidRPr="00611CC4" w:rsidRDefault="005F7BBD" w:rsidP="00863308">
            <w:pPr>
              <w:pStyle w:val="TAC"/>
            </w:pPr>
            <w:r w:rsidRPr="00611CC4">
              <w:t xml:space="preserve">150 kHz </w:t>
            </w:r>
            <w:r w:rsidRPr="00611CC4">
              <w:sym w:font="Symbol" w:char="F0A3"/>
            </w:r>
            <w:r w:rsidRPr="00611CC4">
              <w:t xml:space="preserve"> f &lt; 30 MHz</w:t>
            </w:r>
          </w:p>
        </w:tc>
        <w:tc>
          <w:tcPr>
            <w:tcW w:w="1522" w:type="dxa"/>
          </w:tcPr>
          <w:p w:rsidR="005F7BBD" w:rsidRPr="00611CC4" w:rsidRDefault="005F7BBD" w:rsidP="00863308">
            <w:pPr>
              <w:pStyle w:val="TAC"/>
            </w:pPr>
            <w:r w:rsidRPr="00611CC4">
              <w:t>-36 dBm</w:t>
            </w:r>
          </w:p>
        </w:tc>
        <w:tc>
          <w:tcPr>
            <w:tcW w:w="2262" w:type="dxa"/>
          </w:tcPr>
          <w:p w:rsidR="005F7BBD" w:rsidRPr="00611CC4" w:rsidRDefault="005F7BBD" w:rsidP="00863308">
            <w:pPr>
              <w:pStyle w:val="TAC"/>
            </w:pPr>
            <w:r w:rsidRPr="00611CC4">
              <w:t xml:space="preserve">10 kHz </w:t>
            </w:r>
          </w:p>
        </w:tc>
        <w:tc>
          <w:tcPr>
            <w:tcW w:w="868" w:type="dxa"/>
          </w:tcPr>
          <w:p w:rsidR="005F7BBD" w:rsidRPr="00611CC4" w:rsidRDefault="005F7BBD" w:rsidP="00863308">
            <w:pPr>
              <w:pStyle w:val="TAC"/>
            </w:pPr>
          </w:p>
        </w:tc>
      </w:tr>
      <w:tr w:rsidR="005F7BBD" w:rsidRPr="00611CC4" w:rsidTr="00863308">
        <w:tc>
          <w:tcPr>
            <w:tcW w:w="2152" w:type="dxa"/>
          </w:tcPr>
          <w:p w:rsidR="005F7BBD" w:rsidRPr="00611CC4" w:rsidRDefault="005F7BBD" w:rsidP="00863308">
            <w:pPr>
              <w:pStyle w:val="TAC"/>
            </w:pPr>
            <w:r w:rsidRPr="00611CC4">
              <w:t xml:space="preserve">30 MHz </w:t>
            </w:r>
            <w:r w:rsidRPr="00611CC4">
              <w:sym w:font="Symbol" w:char="F0A3"/>
            </w:r>
            <w:r w:rsidRPr="00611CC4">
              <w:t xml:space="preserve"> f &lt; 1000 MHz</w:t>
            </w:r>
          </w:p>
        </w:tc>
        <w:tc>
          <w:tcPr>
            <w:tcW w:w="1522" w:type="dxa"/>
          </w:tcPr>
          <w:p w:rsidR="005F7BBD" w:rsidRPr="00611CC4" w:rsidRDefault="005F7BBD" w:rsidP="00863308">
            <w:pPr>
              <w:pStyle w:val="TAC"/>
            </w:pPr>
            <w:r w:rsidRPr="00611CC4">
              <w:t>-36 dBm</w:t>
            </w:r>
          </w:p>
        </w:tc>
        <w:tc>
          <w:tcPr>
            <w:tcW w:w="2262" w:type="dxa"/>
          </w:tcPr>
          <w:p w:rsidR="005F7BBD" w:rsidRPr="00611CC4" w:rsidRDefault="005F7BBD" w:rsidP="00863308">
            <w:pPr>
              <w:pStyle w:val="TAC"/>
            </w:pPr>
            <w:r w:rsidRPr="00611CC4">
              <w:t>100 kHz</w:t>
            </w:r>
          </w:p>
        </w:tc>
        <w:tc>
          <w:tcPr>
            <w:tcW w:w="868" w:type="dxa"/>
          </w:tcPr>
          <w:p w:rsidR="005F7BBD" w:rsidRPr="00611CC4" w:rsidRDefault="005F7BBD" w:rsidP="00863308">
            <w:pPr>
              <w:pStyle w:val="TAC"/>
            </w:pPr>
          </w:p>
        </w:tc>
      </w:tr>
      <w:tr w:rsidR="00D21E5D" w:rsidRPr="00611CC4" w:rsidTr="00863308">
        <w:tc>
          <w:tcPr>
            <w:tcW w:w="2152" w:type="dxa"/>
            <w:vMerge w:val="restart"/>
          </w:tcPr>
          <w:p w:rsidR="00D21E5D" w:rsidRPr="00611CC4" w:rsidRDefault="00D21E5D" w:rsidP="00863308">
            <w:pPr>
              <w:pStyle w:val="TAC"/>
            </w:pPr>
            <w:r w:rsidRPr="00611CC4">
              <w:t xml:space="preserve">1 GHz </w:t>
            </w:r>
            <w:r w:rsidRPr="00611CC4">
              <w:sym w:font="Symbol" w:char="F0A3"/>
            </w:r>
            <w:r w:rsidRPr="00611CC4">
              <w:t xml:space="preserve"> f &lt; 12.75 GHz</w:t>
            </w:r>
          </w:p>
        </w:tc>
        <w:tc>
          <w:tcPr>
            <w:tcW w:w="1522" w:type="dxa"/>
          </w:tcPr>
          <w:p w:rsidR="00D21E5D" w:rsidRPr="00611CC4" w:rsidRDefault="00D21E5D" w:rsidP="00863308">
            <w:pPr>
              <w:pStyle w:val="TAC"/>
            </w:pPr>
            <w:r w:rsidRPr="00611CC4">
              <w:t>-30 dBm</w:t>
            </w:r>
          </w:p>
        </w:tc>
        <w:tc>
          <w:tcPr>
            <w:tcW w:w="2262" w:type="dxa"/>
          </w:tcPr>
          <w:p w:rsidR="00D21E5D" w:rsidRPr="00611CC4" w:rsidRDefault="00D21E5D" w:rsidP="00863308">
            <w:pPr>
              <w:pStyle w:val="TAC"/>
            </w:pPr>
            <w:r w:rsidRPr="00611CC4">
              <w:t>1 MHz</w:t>
            </w:r>
          </w:p>
        </w:tc>
        <w:tc>
          <w:tcPr>
            <w:tcW w:w="868" w:type="dxa"/>
          </w:tcPr>
          <w:p w:rsidR="00D21E5D" w:rsidRPr="00611CC4" w:rsidRDefault="00D21E5D" w:rsidP="00863308">
            <w:pPr>
              <w:pStyle w:val="TAC"/>
            </w:pPr>
          </w:p>
        </w:tc>
      </w:tr>
      <w:tr w:rsidR="00D21E5D" w:rsidRPr="00611CC4" w:rsidTr="00863308">
        <w:trPr>
          <w:ins w:id="19" w:author="Bill Shvodian" w:date="2018-08-06T17:24:00Z"/>
        </w:trPr>
        <w:tc>
          <w:tcPr>
            <w:tcW w:w="2152" w:type="dxa"/>
            <w:vMerge/>
          </w:tcPr>
          <w:p w:rsidR="00D21E5D" w:rsidRPr="00611CC4" w:rsidRDefault="00D21E5D" w:rsidP="00863308">
            <w:pPr>
              <w:pStyle w:val="TAC"/>
              <w:rPr>
                <w:ins w:id="20" w:author="Bill Shvodian" w:date="2018-08-06T17:24:00Z"/>
              </w:rPr>
            </w:pPr>
          </w:p>
        </w:tc>
        <w:tc>
          <w:tcPr>
            <w:tcW w:w="1522" w:type="dxa"/>
          </w:tcPr>
          <w:p w:rsidR="00D21E5D" w:rsidRPr="00611CC4" w:rsidRDefault="00D21E5D" w:rsidP="00863308">
            <w:pPr>
              <w:pStyle w:val="TAC"/>
              <w:rPr>
                <w:ins w:id="21" w:author="Bill Shvodian" w:date="2018-08-06T17:24:00Z"/>
              </w:rPr>
            </w:pPr>
            <w:ins w:id="22" w:author="Bill Shvodian" w:date="2018-08-06T17:24:00Z">
              <w:r>
                <w:t>-25 dBm</w:t>
              </w:r>
            </w:ins>
          </w:p>
        </w:tc>
        <w:tc>
          <w:tcPr>
            <w:tcW w:w="2262" w:type="dxa"/>
          </w:tcPr>
          <w:p w:rsidR="00D21E5D" w:rsidRPr="00611CC4" w:rsidRDefault="00D21E5D" w:rsidP="00863308">
            <w:pPr>
              <w:pStyle w:val="TAC"/>
              <w:rPr>
                <w:ins w:id="23" w:author="Bill Shvodian" w:date="2018-08-06T17:24:00Z"/>
              </w:rPr>
            </w:pPr>
            <w:ins w:id="24" w:author="Bill Shvodian" w:date="2018-08-06T17:24:00Z">
              <w:r>
                <w:t>1 MHz</w:t>
              </w:r>
            </w:ins>
          </w:p>
        </w:tc>
        <w:tc>
          <w:tcPr>
            <w:tcW w:w="868" w:type="dxa"/>
          </w:tcPr>
          <w:p w:rsidR="00D21E5D" w:rsidRPr="00611CC4" w:rsidRDefault="00D21E5D" w:rsidP="00863308">
            <w:pPr>
              <w:pStyle w:val="TAC"/>
              <w:rPr>
                <w:ins w:id="25" w:author="Bill Shvodian" w:date="2018-08-06T17:24:00Z"/>
              </w:rPr>
            </w:pPr>
            <w:ins w:id="26" w:author="Bill Shvodian" w:date="2018-08-06T17:24:00Z">
              <w:r>
                <w:t>3</w:t>
              </w:r>
            </w:ins>
          </w:p>
        </w:tc>
      </w:tr>
      <w:tr w:rsidR="005F7BBD" w:rsidRPr="00611CC4" w:rsidTr="00863308">
        <w:tc>
          <w:tcPr>
            <w:tcW w:w="2152" w:type="dxa"/>
            <w:vAlign w:val="center"/>
          </w:tcPr>
          <w:p w:rsidR="005F7BBD" w:rsidRPr="00611CC4" w:rsidRDefault="005F7BBD" w:rsidP="00863308">
            <w:pPr>
              <w:pStyle w:val="TAC"/>
            </w:pPr>
            <w:r w:rsidRPr="00611CC4">
              <w:t>12.75 GHz ≤ f &lt; 5th harmonic of the upper frequency edge of the UL operating band in GHz</w:t>
            </w:r>
          </w:p>
        </w:tc>
        <w:tc>
          <w:tcPr>
            <w:tcW w:w="1522" w:type="dxa"/>
            <w:vAlign w:val="center"/>
          </w:tcPr>
          <w:p w:rsidR="005F7BBD" w:rsidRPr="00611CC4" w:rsidRDefault="005F7BBD" w:rsidP="00863308">
            <w:pPr>
              <w:pStyle w:val="TAC"/>
            </w:pPr>
            <w:r w:rsidRPr="00611CC4">
              <w:t>-30 dBm</w:t>
            </w:r>
          </w:p>
        </w:tc>
        <w:tc>
          <w:tcPr>
            <w:tcW w:w="2262" w:type="dxa"/>
            <w:vAlign w:val="center"/>
          </w:tcPr>
          <w:p w:rsidR="005F7BBD" w:rsidRPr="00611CC4" w:rsidRDefault="005F7BBD" w:rsidP="00863308">
            <w:pPr>
              <w:pStyle w:val="TAC"/>
            </w:pPr>
            <w:r w:rsidRPr="00611CC4">
              <w:t>1 MHz</w:t>
            </w:r>
          </w:p>
        </w:tc>
        <w:tc>
          <w:tcPr>
            <w:tcW w:w="868" w:type="dxa"/>
            <w:vAlign w:val="center"/>
          </w:tcPr>
          <w:p w:rsidR="005F7BBD" w:rsidRPr="00611CC4" w:rsidRDefault="005F7BBD" w:rsidP="00863308">
            <w:pPr>
              <w:pStyle w:val="TAC"/>
            </w:pPr>
            <w:r w:rsidRPr="00611CC4">
              <w:t>1</w:t>
            </w:r>
          </w:p>
        </w:tc>
      </w:tr>
      <w:tr w:rsidR="005F7BBD" w:rsidRPr="00611CC4" w:rsidTr="00863308">
        <w:tc>
          <w:tcPr>
            <w:tcW w:w="2152" w:type="dxa"/>
            <w:vAlign w:val="center"/>
          </w:tcPr>
          <w:p w:rsidR="005F7BBD" w:rsidRPr="00611CC4" w:rsidRDefault="005F7BBD" w:rsidP="00863308">
            <w:pPr>
              <w:pStyle w:val="TAC"/>
            </w:pPr>
            <w:r w:rsidRPr="00611CC4">
              <w:rPr>
                <w:rFonts w:hint="eastAsia"/>
              </w:rPr>
              <w:t>12.</w:t>
            </w:r>
            <w:r w:rsidRPr="00611CC4">
              <w:t>75 GHz &lt; f &lt; 26 GHz</w:t>
            </w:r>
          </w:p>
        </w:tc>
        <w:tc>
          <w:tcPr>
            <w:tcW w:w="1522" w:type="dxa"/>
            <w:vAlign w:val="center"/>
          </w:tcPr>
          <w:p w:rsidR="005F7BBD" w:rsidRPr="00611CC4" w:rsidRDefault="005F7BBD" w:rsidP="00863308">
            <w:pPr>
              <w:pStyle w:val="TAC"/>
            </w:pPr>
            <w:r w:rsidRPr="00611CC4">
              <w:rPr>
                <w:rFonts w:hint="eastAsia"/>
              </w:rPr>
              <w:t>-30</w:t>
            </w:r>
            <w:r w:rsidRPr="00611CC4">
              <w:t xml:space="preserve"> </w:t>
            </w:r>
            <w:r w:rsidRPr="00611CC4">
              <w:rPr>
                <w:rFonts w:hint="eastAsia"/>
              </w:rPr>
              <w:t>dBm</w:t>
            </w:r>
          </w:p>
        </w:tc>
        <w:tc>
          <w:tcPr>
            <w:tcW w:w="2262" w:type="dxa"/>
            <w:vAlign w:val="center"/>
          </w:tcPr>
          <w:p w:rsidR="005F7BBD" w:rsidRPr="00611CC4" w:rsidRDefault="005F7BBD" w:rsidP="00863308">
            <w:pPr>
              <w:pStyle w:val="TAC"/>
            </w:pPr>
            <w:r w:rsidRPr="00611CC4">
              <w:rPr>
                <w:rFonts w:hint="eastAsia"/>
              </w:rPr>
              <w:t>1</w:t>
            </w:r>
            <w:r w:rsidRPr="00611CC4">
              <w:t xml:space="preserve"> </w:t>
            </w:r>
            <w:r w:rsidRPr="00611CC4">
              <w:rPr>
                <w:rFonts w:hint="eastAsia"/>
              </w:rPr>
              <w:t>MHz</w:t>
            </w:r>
          </w:p>
        </w:tc>
        <w:tc>
          <w:tcPr>
            <w:tcW w:w="868" w:type="dxa"/>
            <w:vAlign w:val="center"/>
          </w:tcPr>
          <w:p w:rsidR="005F7BBD" w:rsidRPr="00611CC4" w:rsidRDefault="005F7BBD" w:rsidP="00863308">
            <w:pPr>
              <w:pStyle w:val="TAC"/>
            </w:pPr>
            <w:r w:rsidRPr="00611CC4">
              <w:rPr>
                <w:rFonts w:hint="eastAsia"/>
              </w:rPr>
              <w:t>2</w:t>
            </w:r>
          </w:p>
        </w:tc>
      </w:tr>
      <w:tr w:rsidR="005F7BBD" w:rsidRPr="00611CC4" w:rsidTr="00863308">
        <w:tc>
          <w:tcPr>
            <w:tcW w:w="6804" w:type="dxa"/>
            <w:gridSpan w:val="4"/>
          </w:tcPr>
          <w:p w:rsidR="005F7BBD" w:rsidRPr="00611CC4" w:rsidRDefault="005F7BBD" w:rsidP="00863308">
            <w:pPr>
              <w:pStyle w:val="TAN"/>
              <w:ind w:left="0" w:firstLine="0"/>
              <w:rPr>
                <w:lang w:eastAsia="zh-CN"/>
              </w:rPr>
            </w:pPr>
            <w:r w:rsidRPr="00611CC4">
              <w:t>NOTE 1:</w:t>
            </w:r>
            <w:r w:rsidRPr="00611CC4">
              <w:tab/>
              <w:t>Applies for</w:t>
            </w:r>
            <w:r w:rsidRPr="00611CC4">
              <w:rPr>
                <w:rFonts w:hint="eastAsia"/>
                <w:lang w:eastAsia="zh-CN"/>
              </w:rPr>
              <w:t xml:space="preserve"> Band that the</w:t>
            </w:r>
            <w:r w:rsidRPr="00611CC4">
              <w:t xml:space="preserve"> upper frequency edge of the UL Band</w:t>
            </w:r>
            <w:r w:rsidRPr="00611CC4">
              <w:rPr>
                <w:rFonts w:hint="eastAsia"/>
                <w:lang w:eastAsia="zh-CN"/>
              </w:rPr>
              <w:t xml:space="preserve"> more than 2.69 GHz</w:t>
            </w:r>
          </w:p>
          <w:p w:rsidR="005F7BBD" w:rsidRDefault="005F7BBD" w:rsidP="00863308">
            <w:pPr>
              <w:pStyle w:val="TAN"/>
              <w:ind w:left="0" w:firstLine="0"/>
              <w:rPr>
                <w:ins w:id="27" w:author="Bill Shvodian" w:date="2018-08-06T17:24:00Z"/>
                <w:lang w:eastAsia="zh-CN"/>
              </w:rPr>
            </w:pPr>
            <w:r w:rsidRPr="00611CC4">
              <w:t>NOTE 2:</w:t>
            </w:r>
            <w:r w:rsidRPr="00611CC4">
              <w:tab/>
              <w:t xml:space="preserve">Applies for </w:t>
            </w:r>
            <w:r w:rsidRPr="00611CC4">
              <w:rPr>
                <w:lang w:eastAsia="ko-KR"/>
              </w:rPr>
              <w:t xml:space="preserve">Band </w:t>
            </w:r>
            <w:r w:rsidRPr="00611CC4">
              <w:rPr>
                <w:rFonts w:hint="eastAsia"/>
                <w:lang w:eastAsia="zh-CN"/>
              </w:rPr>
              <w:t>that the</w:t>
            </w:r>
            <w:r w:rsidRPr="00611CC4">
              <w:t xml:space="preserve"> upper frequency edge of the UL Band</w:t>
            </w:r>
            <w:r w:rsidRPr="00611CC4">
              <w:rPr>
                <w:rFonts w:hint="eastAsia"/>
                <w:lang w:eastAsia="zh-CN"/>
              </w:rPr>
              <w:t xml:space="preserve"> more than 5.2 GHz</w:t>
            </w:r>
          </w:p>
          <w:p w:rsidR="00D21E5D" w:rsidRPr="00611CC4" w:rsidRDefault="00D21E5D" w:rsidP="006142AF">
            <w:pPr>
              <w:pStyle w:val="TAN"/>
              <w:ind w:left="0" w:firstLine="0"/>
              <w:rPr>
                <w:lang w:eastAsia="zh-CN"/>
              </w:rPr>
            </w:pPr>
            <w:ins w:id="28" w:author="Bill Shvodian" w:date="2018-08-06T17:24:00Z">
              <w:r w:rsidRPr="00D21E5D">
                <w:rPr>
                  <w:lang w:eastAsia="zh-CN"/>
                </w:rPr>
                <w:t xml:space="preserve">NOTE 3: </w:t>
              </w:r>
              <w:r w:rsidRPr="00D21E5D">
                <w:rPr>
                  <w:lang w:eastAsia="zh-CN"/>
                </w:rPr>
                <w:tab/>
                <w:t>Applies for EN-DC combinations that include n41 when NS_04 is signalled.</w:t>
              </w:r>
            </w:ins>
          </w:p>
        </w:tc>
      </w:tr>
    </w:tbl>
    <w:p w:rsidR="005F7BBD" w:rsidRDefault="005F7BBD" w:rsidP="00863308"/>
    <w:p w:rsidR="00D134C1" w:rsidRPr="00880430" w:rsidRDefault="00D134C1" w:rsidP="00D134C1">
      <w:pPr>
        <w:jc w:val="center"/>
        <w:rPr>
          <w:color w:val="FF0000"/>
          <w:sz w:val="36"/>
        </w:rPr>
      </w:pPr>
      <w:r>
        <w:rPr>
          <w:color w:val="FF0000"/>
          <w:sz w:val="36"/>
        </w:rPr>
        <w:lastRenderedPageBreak/>
        <w:t>&lt;</w:t>
      </w:r>
      <w:r w:rsidRPr="00880430">
        <w:rPr>
          <w:color w:val="FF0000"/>
          <w:sz w:val="36"/>
        </w:rPr>
        <w:t xml:space="preserve">Unchanged sections </w:t>
      </w:r>
      <w:r>
        <w:rPr>
          <w:color w:val="FF0000"/>
          <w:sz w:val="36"/>
        </w:rPr>
        <w:t>o</w:t>
      </w:r>
      <w:r w:rsidRPr="00880430">
        <w:rPr>
          <w:color w:val="FF0000"/>
          <w:sz w:val="36"/>
        </w:rPr>
        <w:t>mitted</w:t>
      </w:r>
      <w:r>
        <w:rPr>
          <w:color w:val="FF0000"/>
          <w:sz w:val="36"/>
        </w:rPr>
        <w:t>&gt;</w:t>
      </w:r>
    </w:p>
    <w:bookmarkEnd w:id="0"/>
    <w:p w:rsidR="00D134C1" w:rsidRPr="00611CC4" w:rsidRDefault="00D134C1" w:rsidP="00863308"/>
    <w:sectPr w:rsidR="00D134C1" w:rsidRPr="00611CC4" w:rsidSect="005C49C7">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2298" w:rsidRDefault="00882298">
      <w:r>
        <w:separator/>
      </w:r>
    </w:p>
  </w:endnote>
  <w:endnote w:type="continuationSeparator" w:id="0">
    <w:p w:rsidR="00882298" w:rsidRDefault="008822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2298" w:rsidRDefault="00882298">
      <w:r>
        <w:separator/>
      </w:r>
    </w:p>
  </w:footnote>
  <w:footnote w:type="continuationSeparator" w:id="0">
    <w:p w:rsidR="00882298" w:rsidRDefault="0088229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56B7C60"/>
    <w:multiLevelType w:val="hybridMultilevel"/>
    <w:tmpl w:val="495CE03A"/>
    <w:lvl w:ilvl="0" w:tplc="91480398">
      <w:start w:val="1"/>
      <w:numFmt w:val="upperLetter"/>
      <w:lvlText w:val="%1-"/>
      <w:lvlJc w:val="left"/>
      <w:pPr>
        <w:ind w:left="775" w:hanging="675"/>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6"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0"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8"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4"/>
  </w:num>
  <w:num w:numId="5">
    <w:abstractNumId w:val="37"/>
  </w:num>
  <w:num w:numId="6">
    <w:abstractNumId w:val="29"/>
  </w:num>
  <w:num w:numId="7">
    <w:abstractNumId w:val="15"/>
  </w:num>
  <w:num w:numId="8">
    <w:abstractNumId w:val="23"/>
  </w:num>
  <w:num w:numId="9">
    <w:abstractNumId w:val="45"/>
  </w:num>
  <w:num w:numId="10">
    <w:abstractNumId w:val="14"/>
  </w:num>
  <w:num w:numId="11">
    <w:abstractNumId w:val="34"/>
  </w:num>
  <w:num w:numId="12">
    <w:abstractNumId w:val="2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1"/>
  </w:num>
  <w:num w:numId="21">
    <w:abstractNumId w:val="40"/>
  </w:num>
  <w:num w:numId="22">
    <w:abstractNumId w:val="31"/>
  </w:num>
  <w:num w:numId="23">
    <w:abstractNumId w:val="35"/>
  </w:num>
  <w:num w:numId="24">
    <w:abstractNumId w:val="20"/>
  </w:num>
  <w:num w:numId="25">
    <w:abstractNumId w:val="12"/>
  </w:num>
  <w:num w:numId="26">
    <w:abstractNumId w:val="17"/>
  </w:num>
  <w:num w:numId="27">
    <w:abstractNumId w:val="32"/>
  </w:num>
  <w:num w:numId="28">
    <w:abstractNumId w:val="42"/>
  </w:num>
  <w:num w:numId="29">
    <w:abstractNumId w:val="28"/>
  </w:num>
  <w:num w:numId="30">
    <w:abstractNumId w:val="11"/>
  </w:num>
  <w:num w:numId="31">
    <w:abstractNumId w:val="30"/>
  </w:num>
  <w:num w:numId="32">
    <w:abstractNumId w:val="19"/>
  </w:num>
  <w:num w:numId="33">
    <w:abstractNumId w:val="26"/>
  </w:num>
  <w:num w:numId="34">
    <w:abstractNumId w:val="41"/>
  </w:num>
  <w:num w:numId="35">
    <w:abstractNumId w:val="43"/>
  </w:num>
  <w:num w:numId="36">
    <w:abstractNumId w:val="46"/>
  </w:num>
  <w:num w:numId="37">
    <w:abstractNumId w:val="18"/>
  </w:num>
  <w:num w:numId="38">
    <w:abstractNumId w:val="16"/>
  </w:num>
  <w:num w:numId="39">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0">
    <w:abstractNumId w:val="22"/>
  </w:num>
  <w:num w:numId="41">
    <w:abstractNumId w:val="39"/>
  </w:num>
  <w:num w:numId="42">
    <w:abstractNumId w:val="13"/>
  </w:num>
  <w:num w:numId="43">
    <w:abstractNumId w:val="47"/>
  </w:num>
  <w:num w:numId="44">
    <w:abstractNumId w:val="36"/>
  </w:num>
  <w:num w:numId="45">
    <w:abstractNumId w:val="38"/>
  </w:num>
  <w:num w:numId="46">
    <w:abstractNumId w:val="33"/>
  </w:num>
  <w:num w:numId="47">
    <w:abstractNumId w:val="9"/>
  </w:num>
  <w:num w:numId="48">
    <w:abstractNumId w:val="24"/>
  </w:num>
  <w:num w:numId="49">
    <w:abstractNumId w:val="25"/>
  </w:num>
  <w:num w:numId="50">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0C"/>
    <w:rsid w:val="00015066"/>
    <w:rsid w:val="00015E68"/>
    <w:rsid w:val="00022E4A"/>
    <w:rsid w:val="000262D7"/>
    <w:rsid w:val="00030532"/>
    <w:rsid w:val="00030866"/>
    <w:rsid w:val="000309A0"/>
    <w:rsid w:val="00031404"/>
    <w:rsid w:val="00032298"/>
    <w:rsid w:val="00036349"/>
    <w:rsid w:val="000373D5"/>
    <w:rsid w:val="00037696"/>
    <w:rsid w:val="00043A1C"/>
    <w:rsid w:val="000446EB"/>
    <w:rsid w:val="000678CA"/>
    <w:rsid w:val="00067DB6"/>
    <w:rsid w:val="00072246"/>
    <w:rsid w:val="00091446"/>
    <w:rsid w:val="000939C5"/>
    <w:rsid w:val="000959BE"/>
    <w:rsid w:val="0009667E"/>
    <w:rsid w:val="000A0BEA"/>
    <w:rsid w:val="000A1599"/>
    <w:rsid w:val="000A53A7"/>
    <w:rsid w:val="000A6394"/>
    <w:rsid w:val="000A6B9C"/>
    <w:rsid w:val="000A7CCC"/>
    <w:rsid w:val="000B15EC"/>
    <w:rsid w:val="000B1EC1"/>
    <w:rsid w:val="000B4031"/>
    <w:rsid w:val="000C038A"/>
    <w:rsid w:val="000C2238"/>
    <w:rsid w:val="000C299D"/>
    <w:rsid w:val="000C32D1"/>
    <w:rsid w:val="000C6598"/>
    <w:rsid w:val="000C67EB"/>
    <w:rsid w:val="000D0350"/>
    <w:rsid w:val="000D234D"/>
    <w:rsid w:val="000D488F"/>
    <w:rsid w:val="000F76A4"/>
    <w:rsid w:val="00107586"/>
    <w:rsid w:val="00111D63"/>
    <w:rsid w:val="00113021"/>
    <w:rsid w:val="0011328F"/>
    <w:rsid w:val="0011553A"/>
    <w:rsid w:val="0012452E"/>
    <w:rsid w:val="00130F47"/>
    <w:rsid w:val="00144A5E"/>
    <w:rsid w:val="00145D43"/>
    <w:rsid w:val="00150D72"/>
    <w:rsid w:val="0015433E"/>
    <w:rsid w:val="00160B7D"/>
    <w:rsid w:val="00163CEF"/>
    <w:rsid w:val="0016468E"/>
    <w:rsid w:val="00170964"/>
    <w:rsid w:val="00175F41"/>
    <w:rsid w:val="00180789"/>
    <w:rsid w:val="00180E30"/>
    <w:rsid w:val="001815FF"/>
    <w:rsid w:val="00192C46"/>
    <w:rsid w:val="00195222"/>
    <w:rsid w:val="001964F5"/>
    <w:rsid w:val="001A0499"/>
    <w:rsid w:val="001A3D94"/>
    <w:rsid w:val="001A7B60"/>
    <w:rsid w:val="001B1049"/>
    <w:rsid w:val="001B41CE"/>
    <w:rsid w:val="001B4C5D"/>
    <w:rsid w:val="001B6760"/>
    <w:rsid w:val="001B7A65"/>
    <w:rsid w:val="001C1989"/>
    <w:rsid w:val="001C3E9A"/>
    <w:rsid w:val="001C4C8E"/>
    <w:rsid w:val="001C5C14"/>
    <w:rsid w:val="001D254E"/>
    <w:rsid w:val="001D617B"/>
    <w:rsid w:val="001E3326"/>
    <w:rsid w:val="001E41F3"/>
    <w:rsid w:val="001F197A"/>
    <w:rsid w:val="001F7D7B"/>
    <w:rsid w:val="00200EE5"/>
    <w:rsid w:val="002069E6"/>
    <w:rsid w:val="00212515"/>
    <w:rsid w:val="00212895"/>
    <w:rsid w:val="00216ABC"/>
    <w:rsid w:val="0021725E"/>
    <w:rsid w:val="002219E1"/>
    <w:rsid w:val="00222BFB"/>
    <w:rsid w:val="00223312"/>
    <w:rsid w:val="00237444"/>
    <w:rsid w:val="00240188"/>
    <w:rsid w:val="002457D3"/>
    <w:rsid w:val="00245EDA"/>
    <w:rsid w:val="002478B4"/>
    <w:rsid w:val="00247EAD"/>
    <w:rsid w:val="00257FF4"/>
    <w:rsid w:val="0026004D"/>
    <w:rsid w:val="00264C77"/>
    <w:rsid w:val="00265765"/>
    <w:rsid w:val="002667F9"/>
    <w:rsid w:val="00271325"/>
    <w:rsid w:val="00272BEB"/>
    <w:rsid w:val="00275D12"/>
    <w:rsid w:val="00281553"/>
    <w:rsid w:val="00281707"/>
    <w:rsid w:val="00285E7D"/>
    <w:rsid w:val="002860C4"/>
    <w:rsid w:val="00286F7D"/>
    <w:rsid w:val="0028761D"/>
    <w:rsid w:val="0029184F"/>
    <w:rsid w:val="002A01CC"/>
    <w:rsid w:val="002A153C"/>
    <w:rsid w:val="002A19DC"/>
    <w:rsid w:val="002A77C2"/>
    <w:rsid w:val="002B52B6"/>
    <w:rsid w:val="002B5741"/>
    <w:rsid w:val="002C50F5"/>
    <w:rsid w:val="002C716C"/>
    <w:rsid w:val="002D2EC9"/>
    <w:rsid w:val="002E385C"/>
    <w:rsid w:val="002E7A7A"/>
    <w:rsid w:val="002F48D6"/>
    <w:rsid w:val="00303C0F"/>
    <w:rsid w:val="00305409"/>
    <w:rsid w:val="00305FAE"/>
    <w:rsid w:val="00306023"/>
    <w:rsid w:val="00310F91"/>
    <w:rsid w:val="0031100C"/>
    <w:rsid w:val="00311E21"/>
    <w:rsid w:val="003138E4"/>
    <w:rsid w:val="0031666C"/>
    <w:rsid w:val="00327E96"/>
    <w:rsid w:val="00332A52"/>
    <w:rsid w:val="00334BD3"/>
    <w:rsid w:val="00335E2A"/>
    <w:rsid w:val="00343439"/>
    <w:rsid w:val="003516D3"/>
    <w:rsid w:val="0035296F"/>
    <w:rsid w:val="003573B1"/>
    <w:rsid w:val="003603D9"/>
    <w:rsid w:val="00360752"/>
    <w:rsid w:val="00364CBF"/>
    <w:rsid w:val="00366ABD"/>
    <w:rsid w:val="003676F1"/>
    <w:rsid w:val="00371795"/>
    <w:rsid w:val="00373A40"/>
    <w:rsid w:val="00385F81"/>
    <w:rsid w:val="00396988"/>
    <w:rsid w:val="003A4324"/>
    <w:rsid w:val="003A6F7F"/>
    <w:rsid w:val="003B0CA6"/>
    <w:rsid w:val="003B2618"/>
    <w:rsid w:val="003B46B8"/>
    <w:rsid w:val="003C0913"/>
    <w:rsid w:val="003C40B1"/>
    <w:rsid w:val="003C5B38"/>
    <w:rsid w:val="003C7DCE"/>
    <w:rsid w:val="003D16A1"/>
    <w:rsid w:val="003D2C46"/>
    <w:rsid w:val="003D41A2"/>
    <w:rsid w:val="003D6E64"/>
    <w:rsid w:val="003E1A36"/>
    <w:rsid w:val="003E5E34"/>
    <w:rsid w:val="003F077E"/>
    <w:rsid w:val="003F1A90"/>
    <w:rsid w:val="003F1BAA"/>
    <w:rsid w:val="003F2E94"/>
    <w:rsid w:val="003F3A4D"/>
    <w:rsid w:val="003F678E"/>
    <w:rsid w:val="003F76E5"/>
    <w:rsid w:val="00402D6A"/>
    <w:rsid w:val="004036EB"/>
    <w:rsid w:val="004046D7"/>
    <w:rsid w:val="004103DB"/>
    <w:rsid w:val="00416884"/>
    <w:rsid w:val="004242F1"/>
    <w:rsid w:val="00424AE1"/>
    <w:rsid w:val="004307C4"/>
    <w:rsid w:val="00440762"/>
    <w:rsid w:val="00447CDC"/>
    <w:rsid w:val="0045193A"/>
    <w:rsid w:val="00453A72"/>
    <w:rsid w:val="004678CD"/>
    <w:rsid w:val="00473AAA"/>
    <w:rsid w:val="00491DBA"/>
    <w:rsid w:val="00492F1D"/>
    <w:rsid w:val="00496957"/>
    <w:rsid w:val="004A1002"/>
    <w:rsid w:val="004A7856"/>
    <w:rsid w:val="004B0FD4"/>
    <w:rsid w:val="004B74B2"/>
    <w:rsid w:val="004B75B7"/>
    <w:rsid w:val="004C1C00"/>
    <w:rsid w:val="004D1B51"/>
    <w:rsid w:val="004D3229"/>
    <w:rsid w:val="004D34DA"/>
    <w:rsid w:val="004D5C26"/>
    <w:rsid w:val="004E25B6"/>
    <w:rsid w:val="004F39B6"/>
    <w:rsid w:val="004F6E13"/>
    <w:rsid w:val="0050591D"/>
    <w:rsid w:val="00506AA3"/>
    <w:rsid w:val="00510D5B"/>
    <w:rsid w:val="005137B8"/>
    <w:rsid w:val="0051410F"/>
    <w:rsid w:val="005150F5"/>
    <w:rsid w:val="0051580D"/>
    <w:rsid w:val="00516B0F"/>
    <w:rsid w:val="00520C54"/>
    <w:rsid w:val="00522E75"/>
    <w:rsid w:val="0054024C"/>
    <w:rsid w:val="00540D2C"/>
    <w:rsid w:val="005441C0"/>
    <w:rsid w:val="005455CB"/>
    <w:rsid w:val="00545B14"/>
    <w:rsid w:val="00545BF6"/>
    <w:rsid w:val="0055629E"/>
    <w:rsid w:val="00556C0B"/>
    <w:rsid w:val="0055746D"/>
    <w:rsid w:val="00570285"/>
    <w:rsid w:val="00571853"/>
    <w:rsid w:val="0057277A"/>
    <w:rsid w:val="00574164"/>
    <w:rsid w:val="00581440"/>
    <w:rsid w:val="0058421D"/>
    <w:rsid w:val="005856F5"/>
    <w:rsid w:val="00586234"/>
    <w:rsid w:val="0059287A"/>
    <w:rsid w:val="00592D74"/>
    <w:rsid w:val="0059585A"/>
    <w:rsid w:val="005A77B3"/>
    <w:rsid w:val="005B18A8"/>
    <w:rsid w:val="005B1B30"/>
    <w:rsid w:val="005B1B9B"/>
    <w:rsid w:val="005B1C92"/>
    <w:rsid w:val="005B4233"/>
    <w:rsid w:val="005C2AA8"/>
    <w:rsid w:val="005C382B"/>
    <w:rsid w:val="005C49C7"/>
    <w:rsid w:val="005D1182"/>
    <w:rsid w:val="005D434F"/>
    <w:rsid w:val="005D47DF"/>
    <w:rsid w:val="005D6183"/>
    <w:rsid w:val="005D72E6"/>
    <w:rsid w:val="005D7BC8"/>
    <w:rsid w:val="005E2C44"/>
    <w:rsid w:val="005F07E4"/>
    <w:rsid w:val="005F176D"/>
    <w:rsid w:val="005F4ED8"/>
    <w:rsid w:val="005F7BBD"/>
    <w:rsid w:val="00601A7D"/>
    <w:rsid w:val="00605A83"/>
    <w:rsid w:val="00610314"/>
    <w:rsid w:val="00611CC4"/>
    <w:rsid w:val="0061356D"/>
    <w:rsid w:val="006142AF"/>
    <w:rsid w:val="00620DD9"/>
    <w:rsid w:val="00621188"/>
    <w:rsid w:val="00623EDF"/>
    <w:rsid w:val="006257ED"/>
    <w:rsid w:val="0063751C"/>
    <w:rsid w:val="00643DDD"/>
    <w:rsid w:val="00645EDF"/>
    <w:rsid w:val="00657CD1"/>
    <w:rsid w:val="00657D64"/>
    <w:rsid w:val="00665603"/>
    <w:rsid w:val="00666463"/>
    <w:rsid w:val="00667007"/>
    <w:rsid w:val="00671627"/>
    <w:rsid w:val="006769BE"/>
    <w:rsid w:val="00684884"/>
    <w:rsid w:val="00684E93"/>
    <w:rsid w:val="00686FC4"/>
    <w:rsid w:val="006942B9"/>
    <w:rsid w:val="006943A5"/>
    <w:rsid w:val="00695808"/>
    <w:rsid w:val="006A08D1"/>
    <w:rsid w:val="006A3C47"/>
    <w:rsid w:val="006A773F"/>
    <w:rsid w:val="006B272D"/>
    <w:rsid w:val="006B4034"/>
    <w:rsid w:val="006B46FB"/>
    <w:rsid w:val="006B74C4"/>
    <w:rsid w:val="006C1241"/>
    <w:rsid w:val="006C20D7"/>
    <w:rsid w:val="006C28A4"/>
    <w:rsid w:val="006D4400"/>
    <w:rsid w:val="006D5AC9"/>
    <w:rsid w:val="006D7CA1"/>
    <w:rsid w:val="006E0125"/>
    <w:rsid w:val="006E21FB"/>
    <w:rsid w:val="006E3708"/>
    <w:rsid w:val="006E4E2B"/>
    <w:rsid w:val="006F2B66"/>
    <w:rsid w:val="00702763"/>
    <w:rsid w:val="00715C82"/>
    <w:rsid w:val="00715E79"/>
    <w:rsid w:val="00716776"/>
    <w:rsid w:val="007172C1"/>
    <w:rsid w:val="00721652"/>
    <w:rsid w:val="0072335C"/>
    <w:rsid w:val="0072732A"/>
    <w:rsid w:val="00730AD5"/>
    <w:rsid w:val="00740FA0"/>
    <w:rsid w:val="00744A8D"/>
    <w:rsid w:val="00745C4F"/>
    <w:rsid w:val="00762F31"/>
    <w:rsid w:val="00762F5A"/>
    <w:rsid w:val="007656EF"/>
    <w:rsid w:val="00765777"/>
    <w:rsid w:val="00776575"/>
    <w:rsid w:val="0077795F"/>
    <w:rsid w:val="00781019"/>
    <w:rsid w:val="00791CF8"/>
    <w:rsid w:val="00792342"/>
    <w:rsid w:val="00792397"/>
    <w:rsid w:val="0079322F"/>
    <w:rsid w:val="00793F39"/>
    <w:rsid w:val="00795F35"/>
    <w:rsid w:val="00797873"/>
    <w:rsid w:val="007A1E1F"/>
    <w:rsid w:val="007A423E"/>
    <w:rsid w:val="007A6B3E"/>
    <w:rsid w:val="007B045C"/>
    <w:rsid w:val="007B04FD"/>
    <w:rsid w:val="007B2609"/>
    <w:rsid w:val="007B2785"/>
    <w:rsid w:val="007B512A"/>
    <w:rsid w:val="007C2097"/>
    <w:rsid w:val="007C20E0"/>
    <w:rsid w:val="007C22C9"/>
    <w:rsid w:val="007C3670"/>
    <w:rsid w:val="007C4125"/>
    <w:rsid w:val="007C43AB"/>
    <w:rsid w:val="007C59D6"/>
    <w:rsid w:val="007D02D3"/>
    <w:rsid w:val="007D39C0"/>
    <w:rsid w:val="007D4095"/>
    <w:rsid w:val="007D6A07"/>
    <w:rsid w:val="007E154B"/>
    <w:rsid w:val="007E4508"/>
    <w:rsid w:val="007F2DB3"/>
    <w:rsid w:val="007F387F"/>
    <w:rsid w:val="007F4F00"/>
    <w:rsid w:val="00822346"/>
    <w:rsid w:val="0082279B"/>
    <w:rsid w:val="0082728E"/>
    <w:rsid w:val="008279FA"/>
    <w:rsid w:val="00831DA8"/>
    <w:rsid w:val="00833C03"/>
    <w:rsid w:val="00837A01"/>
    <w:rsid w:val="00850221"/>
    <w:rsid w:val="008507B6"/>
    <w:rsid w:val="00853EF7"/>
    <w:rsid w:val="008569DD"/>
    <w:rsid w:val="008618AB"/>
    <w:rsid w:val="008626E7"/>
    <w:rsid w:val="00863308"/>
    <w:rsid w:val="008639BF"/>
    <w:rsid w:val="00870EE7"/>
    <w:rsid w:val="0087729F"/>
    <w:rsid w:val="00882298"/>
    <w:rsid w:val="00887568"/>
    <w:rsid w:val="00892556"/>
    <w:rsid w:val="00892622"/>
    <w:rsid w:val="008A48BB"/>
    <w:rsid w:val="008B0EDB"/>
    <w:rsid w:val="008B3B3F"/>
    <w:rsid w:val="008C121E"/>
    <w:rsid w:val="008C2698"/>
    <w:rsid w:val="008C6B5D"/>
    <w:rsid w:val="008C6C49"/>
    <w:rsid w:val="008C779F"/>
    <w:rsid w:val="008D1157"/>
    <w:rsid w:val="008D6EF2"/>
    <w:rsid w:val="008D71FB"/>
    <w:rsid w:val="008D747B"/>
    <w:rsid w:val="008E006F"/>
    <w:rsid w:val="008E0B00"/>
    <w:rsid w:val="008E2A8A"/>
    <w:rsid w:val="008F05F2"/>
    <w:rsid w:val="008F5048"/>
    <w:rsid w:val="008F686C"/>
    <w:rsid w:val="00903178"/>
    <w:rsid w:val="00907699"/>
    <w:rsid w:val="00914800"/>
    <w:rsid w:val="00915CFF"/>
    <w:rsid w:val="009209A0"/>
    <w:rsid w:val="00920B57"/>
    <w:rsid w:val="00922033"/>
    <w:rsid w:val="00922250"/>
    <w:rsid w:val="00922F04"/>
    <w:rsid w:val="00924A6F"/>
    <w:rsid w:val="009341E5"/>
    <w:rsid w:val="00937347"/>
    <w:rsid w:val="00942421"/>
    <w:rsid w:val="00942ACD"/>
    <w:rsid w:val="0094424B"/>
    <w:rsid w:val="00955BC6"/>
    <w:rsid w:val="009624D0"/>
    <w:rsid w:val="009660F6"/>
    <w:rsid w:val="009667EF"/>
    <w:rsid w:val="009709EC"/>
    <w:rsid w:val="009777D9"/>
    <w:rsid w:val="0098162A"/>
    <w:rsid w:val="00983D2C"/>
    <w:rsid w:val="009861DF"/>
    <w:rsid w:val="009870C8"/>
    <w:rsid w:val="009902E6"/>
    <w:rsid w:val="0099097C"/>
    <w:rsid w:val="00991B88"/>
    <w:rsid w:val="00992811"/>
    <w:rsid w:val="009929DD"/>
    <w:rsid w:val="009963E9"/>
    <w:rsid w:val="009A215D"/>
    <w:rsid w:val="009A579D"/>
    <w:rsid w:val="009B5CFD"/>
    <w:rsid w:val="009C178F"/>
    <w:rsid w:val="009E3297"/>
    <w:rsid w:val="009E4DD1"/>
    <w:rsid w:val="009F20F3"/>
    <w:rsid w:val="009F2F2E"/>
    <w:rsid w:val="009F3075"/>
    <w:rsid w:val="009F4D1A"/>
    <w:rsid w:val="009F6754"/>
    <w:rsid w:val="009F734F"/>
    <w:rsid w:val="009F77A1"/>
    <w:rsid w:val="00A03898"/>
    <w:rsid w:val="00A055ED"/>
    <w:rsid w:val="00A0658D"/>
    <w:rsid w:val="00A06A9D"/>
    <w:rsid w:val="00A10307"/>
    <w:rsid w:val="00A246B6"/>
    <w:rsid w:val="00A32410"/>
    <w:rsid w:val="00A331F7"/>
    <w:rsid w:val="00A47814"/>
    <w:rsid w:val="00A47AAE"/>
    <w:rsid w:val="00A47E70"/>
    <w:rsid w:val="00A55C0E"/>
    <w:rsid w:val="00A60EEE"/>
    <w:rsid w:val="00A6258D"/>
    <w:rsid w:val="00A64A78"/>
    <w:rsid w:val="00A67484"/>
    <w:rsid w:val="00A71861"/>
    <w:rsid w:val="00A739BA"/>
    <w:rsid w:val="00A7671C"/>
    <w:rsid w:val="00A76E56"/>
    <w:rsid w:val="00A80798"/>
    <w:rsid w:val="00A814D7"/>
    <w:rsid w:val="00A85ADD"/>
    <w:rsid w:val="00A86011"/>
    <w:rsid w:val="00A864B0"/>
    <w:rsid w:val="00A875FE"/>
    <w:rsid w:val="00A90E58"/>
    <w:rsid w:val="00A929B9"/>
    <w:rsid w:val="00A95458"/>
    <w:rsid w:val="00A95923"/>
    <w:rsid w:val="00A95F2A"/>
    <w:rsid w:val="00A96A3C"/>
    <w:rsid w:val="00A96B85"/>
    <w:rsid w:val="00AA1ACF"/>
    <w:rsid w:val="00AA4852"/>
    <w:rsid w:val="00AA5D92"/>
    <w:rsid w:val="00AB06FB"/>
    <w:rsid w:val="00AB0FD2"/>
    <w:rsid w:val="00AB1AF9"/>
    <w:rsid w:val="00AB3B87"/>
    <w:rsid w:val="00AC7702"/>
    <w:rsid w:val="00AD1CD8"/>
    <w:rsid w:val="00AD5B2F"/>
    <w:rsid w:val="00AD77C1"/>
    <w:rsid w:val="00AD78FD"/>
    <w:rsid w:val="00AE54EB"/>
    <w:rsid w:val="00AE6ADA"/>
    <w:rsid w:val="00AF4F97"/>
    <w:rsid w:val="00B05CAE"/>
    <w:rsid w:val="00B11B1E"/>
    <w:rsid w:val="00B16C7B"/>
    <w:rsid w:val="00B179B8"/>
    <w:rsid w:val="00B204BB"/>
    <w:rsid w:val="00B23878"/>
    <w:rsid w:val="00B238B4"/>
    <w:rsid w:val="00B23EEA"/>
    <w:rsid w:val="00B258BB"/>
    <w:rsid w:val="00B25AFF"/>
    <w:rsid w:val="00B414BA"/>
    <w:rsid w:val="00B46783"/>
    <w:rsid w:val="00B46AC4"/>
    <w:rsid w:val="00B475F0"/>
    <w:rsid w:val="00B57519"/>
    <w:rsid w:val="00B67B97"/>
    <w:rsid w:val="00B71ADF"/>
    <w:rsid w:val="00B83B98"/>
    <w:rsid w:val="00B92482"/>
    <w:rsid w:val="00B9463F"/>
    <w:rsid w:val="00B968C8"/>
    <w:rsid w:val="00B9697B"/>
    <w:rsid w:val="00B96BB4"/>
    <w:rsid w:val="00BA0D89"/>
    <w:rsid w:val="00BA3EC5"/>
    <w:rsid w:val="00BA4091"/>
    <w:rsid w:val="00BB2DEA"/>
    <w:rsid w:val="00BB5DFC"/>
    <w:rsid w:val="00BC4727"/>
    <w:rsid w:val="00BC54EC"/>
    <w:rsid w:val="00BC750F"/>
    <w:rsid w:val="00BD279D"/>
    <w:rsid w:val="00BD6BB8"/>
    <w:rsid w:val="00BE587B"/>
    <w:rsid w:val="00BF1343"/>
    <w:rsid w:val="00BF3DD5"/>
    <w:rsid w:val="00BF49F3"/>
    <w:rsid w:val="00BF4BE2"/>
    <w:rsid w:val="00BF6463"/>
    <w:rsid w:val="00C03E11"/>
    <w:rsid w:val="00C05D12"/>
    <w:rsid w:val="00C13884"/>
    <w:rsid w:val="00C162AF"/>
    <w:rsid w:val="00C17591"/>
    <w:rsid w:val="00C412A9"/>
    <w:rsid w:val="00C42BD7"/>
    <w:rsid w:val="00C54255"/>
    <w:rsid w:val="00C55C81"/>
    <w:rsid w:val="00C57166"/>
    <w:rsid w:val="00C637AB"/>
    <w:rsid w:val="00C7471E"/>
    <w:rsid w:val="00C7539F"/>
    <w:rsid w:val="00C90826"/>
    <w:rsid w:val="00C91C98"/>
    <w:rsid w:val="00C95985"/>
    <w:rsid w:val="00C97065"/>
    <w:rsid w:val="00CB744C"/>
    <w:rsid w:val="00CB7AE8"/>
    <w:rsid w:val="00CC126B"/>
    <w:rsid w:val="00CC5026"/>
    <w:rsid w:val="00CC5A0A"/>
    <w:rsid w:val="00CC5AD9"/>
    <w:rsid w:val="00CC7694"/>
    <w:rsid w:val="00CD015B"/>
    <w:rsid w:val="00CD4988"/>
    <w:rsid w:val="00CD67C4"/>
    <w:rsid w:val="00CE246B"/>
    <w:rsid w:val="00CE5995"/>
    <w:rsid w:val="00CE6330"/>
    <w:rsid w:val="00CF217F"/>
    <w:rsid w:val="00CF5DC6"/>
    <w:rsid w:val="00CF5FDE"/>
    <w:rsid w:val="00CF644A"/>
    <w:rsid w:val="00CF71E6"/>
    <w:rsid w:val="00D03F9A"/>
    <w:rsid w:val="00D134C1"/>
    <w:rsid w:val="00D17165"/>
    <w:rsid w:val="00D20F86"/>
    <w:rsid w:val="00D21E5D"/>
    <w:rsid w:val="00D22446"/>
    <w:rsid w:val="00D24576"/>
    <w:rsid w:val="00D24D08"/>
    <w:rsid w:val="00D251C4"/>
    <w:rsid w:val="00D4140D"/>
    <w:rsid w:val="00D5290F"/>
    <w:rsid w:val="00D542F6"/>
    <w:rsid w:val="00D567C5"/>
    <w:rsid w:val="00D56DBB"/>
    <w:rsid w:val="00D57B05"/>
    <w:rsid w:val="00D602BD"/>
    <w:rsid w:val="00D64917"/>
    <w:rsid w:val="00D702D5"/>
    <w:rsid w:val="00D74FCD"/>
    <w:rsid w:val="00D7522A"/>
    <w:rsid w:val="00D9248E"/>
    <w:rsid w:val="00D9319F"/>
    <w:rsid w:val="00D93837"/>
    <w:rsid w:val="00D95D20"/>
    <w:rsid w:val="00DA3EF8"/>
    <w:rsid w:val="00DA5033"/>
    <w:rsid w:val="00DB0732"/>
    <w:rsid w:val="00DB1B8C"/>
    <w:rsid w:val="00DB1F13"/>
    <w:rsid w:val="00DB1F6A"/>
    <w:rsid w:val="00DB3495"/>
    <w:rsid w:val="00DC326E"/>
    <w:rsid w:val="00DC35D1"/>
    <w:rsid w:val="00DC3680"/>
    <w:rsid w:val="00DC711F"/>
    <w:rsid w:val="00DD13DD"/>
    <w:rsid w:val="00DD4055"/>
    <w:rsid w:val="00DE145E"/>
    <w:rsid w:val="00DE34CF"/>
    <w:rsid w:val="00DE5077"/>
    <w:rsid w:val="00DF07DD"/>
    <w:rsid w:val="00DF0C03"/>
    <w:rsid w:val="00E01158"/>
    <w:rsid w:val="00E04484"/>
    <w:rsid w:val="00E05CF5"/>
    <w:rsid w:val="00E07F3D"/>
    <w:rsid w:val="00E15CC8"/>
    <w:rsid w:val="00E20E69"/>
    <w:rsid w:val="00E246C6"/>
    <w:rsid w:val="00E26161"/>
    <w:rsid w:val="00E339C2"/>
    <w:rsid w:val="00E404D6"/>
    <w:rsid w:val="00E43179"/>
    <w:rsid w:val="00E45DB6"/>
    <w:rsid w:val="00E52914"/>
    <w:rsid w:val="00E6241B"/>
    <w:rsid w:val="00E62FBE"/>
    <w:rsid w:val="00E64308"/>
    <w:rsid w:val="00E7070B"/>
    <w:rsid w:val="00E71355"/>
    <w:rsid w:val="00E732A1"/>
    <w:rsid w:val="00E77E30"/>
    <w:rsid w:val="00E8477C"/>
    <w:rsid w:val="00E848F2"/>
    <w:rsid w:val="00E929AE"/>
    <w:rsid w:val="00E9326E"/>
    <w:rsid w:val="00E94F19"/>
    <w:rsid w:val="00E97C6A"/>
    <w:rsid w:val="00EA0C17"/>
    <w:rsid w:val="00EA6498"/>
    <w:rsid w:val="00EB20EA"/>
    <w:rsid w:val="00EB3C41"/>
    <w:rsid w:val="00EC1922"/>
    <w:rsid w:val="00EC285E"/>
    <w:rsid w:val="00EC6ACB"/>
    <w:rsid w:val="00ED0FCD"/>
    <w:rsid w:val="00ED1BA1"/>
    <w:rsid w:val="00ED6FE3"/>
    <w:rsid w:val="00EE3596"/>
    <w:rsid w:val="00EE7D7C"/>
    <w:rsid w:val="00EF1F97"/>
    <w:rsid w:val="00F0459B"/>
    <w:rsid w:val="00F0586C"/>
    <w:rsid w:val="00F1186B"/>
    <w:rsid w:val="00F150F8"/>
    <w:rsid w:val="00F17E3D"/>
    <w:rsid w:val="00F23458"/>
    <w:rsid w:val="00F25D98"/>
    <w:rsid w:val="00F300FB"/>
    <w:rsid w:val="00F30740"/>
    <w:rsid w:val="00F31037"/>
    <w:rsid w:val="00F31742"/>
    <w:rsid w:val="00F3309C"/>
    <w:rsid w:val="00F500BD"/>
    <w:rsid w:val="00F5278F"/>
    <w:rsid w:val="00F55158"/>
    <w:rsid w:val="00F55983"/>
    <w:rsid w:val="00F60C8E"/>
    <w:rsid w:val="00F6170F"/>
    <w:rsid w:val="00F628D9"/>
    <w:rsid w:val="00F63729"/>
    <w:rsid w:val="00F70D7B"/>
    <w:rsid w:val="00F73F90"/>
    <w:rsid w:val="00F8277A"/>
    <w:rsid w:val="00F845F8"/>
    <w:rsid w:val="00F904A5"/>
    <w:rsid w:val="00F91389"/>
    <w:rsid w:val="00F9170C"/>
    <w:rsid w:val="00F94847"/>
    <w:rsid w:val="00F978E6"/>
    <w:rsid w:val="00FA0C3F"/>
    <w:rsid w:val="00FA47DA"/>
    <w:rsid w:val="00FA77CC"/>
    <w:rsid w:val="00FB2249"/>
    <w:rsid w:val="00FB29FA"/>
    <w:rsid w:val="00FB6386"/>
    <w:rsid w:val="00FB6F53"/>
    <w:rsid w:val="00FC19E9"/>
    <w:rsid w:val="00FC1F01"/>
    <w:rsid w:val="00FC7B79"/>
    <w:rsid w:val="00FD03D0"/>
    <w:rsid w:val="00FD618D"/>
    <w:rsid w:val="00FE048E"/>
    <w:rsid w:val="00FE698B"/>
    <w:rsid w:val="00FF0392"/>
    <w:rsid w:val="00FF0529"/>
    <w:rsid w:val="00FF1AC4"/>
    <w:rsid w:val="00FF4F6F"/>
    <w:rsid w:val="00FF574A"/>
    <w:rsid w:val="00FF71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1C00"/>
    <w:pPr>
      <w:overflowPunct w:val="0"/>
      <w:autoSpaceDE w:val="0"/>
      <w:autoSpaceDN w:val="0"/>
      <w:adjustRightInd w:val="0"/>
      <w:spacing w:after="180"/>
      <w:textAlignment w:val="baseline"/>
    </w:pPr>
    <w:rPr>
      <w:rFonts w:ascii="Times New Roman" w:eastAsia="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4C1C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4C1C00"/>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4C1C0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4C1C00"/>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4C1C00"/>
    <w:pPr>
      <w:ind w:left="1701" w:hanging="1701"/>
      <w:outlineLvl w:val="4"/>
    </w:pPr>
    <w:rPr>
      <w:sz w:val="22"/>
    </w:rPr>
  </w:style>
  <w:style w:type="paragraph" w:styleId="Heading6">
    <w:name w:val="heading 6"/>
    <w:aliases w:val="T1,Header 6"/>
    <w:basedOn w:val="H6"/>
    <w:next w:val="Normal"/>
    <w:link w:val="Heading6Char"/>
    <w:qFormat/>
    <w:rsid w:val="004C1C00"/>
    <w:pPr>
      <w:outlineLvl w:val="5"/>
    </w:pPr>
  </w:style>
  <w:style w:type="paragraph" w:styleId="Heading7">
    <w:name w:val="heading 7"/>
    <w:basedOn w:val="H6"/>
    <w:next w:val="Normal"/>
    <w:link w:val="Heading7Char"/>
    <w:qFormat/>
    <w:rsid w:val="004C1C00"/>
    <w:pPr>
      <w:outlineLvl w:val="6"/>
    </w:pPr>
  </w:style>
  <w:style w:type="paragraph" w:styleId="Heading8">
    <w:name w:val="heading 8"/>
    <w:basedOn w:val="Heading1"/>
    <w:next w:val="Normal"/>
    <w:link w:val="Heading8Char"/>
    <w:qFormat/>
    <w:rsid w:val="004C1C00"/>
    <w:pPr>
      <w:ind w:left="0" w:firstLine="0"/>
      <w:outlineLvl w:val="7"/>
    </w:pPr>
  </w:style>
  <w:style w:type="paragraph" w:styleId="Heading9">
    <w:name w:val="heading 9"/>
    <w:basedOn w:val="Heading8"/>
    <w:next w:val="Normal"/>
    <w:link w:val="Heading9Char"/>
    <w:qFormat/>
    <w:rsid w:val="004C1C0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4C1C00"/>
    <w:pPr>
      <w:spacing w:before="180"/>
      <w:ind w:left="2693" w:hanging="2693"/>
    </w:pPr>
    <w:rPr>
      <w:b/>
    </w:rPr>
  </w:style>
  <w:style w:type="paragraph" w:styleId="TOC1">
    <w:name w:val="toc 1"/>
    <w:rsid w:val="004C1C00"/>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US"/>
    </w:rPr>
  </w:style>
  <w:style w:type="paragraph" w:customStyle="1" w:styleId="ZT">
    <w:name w:val="ZT"/>
    <w:rsid w:val="004C1C00"/>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eastAsia="en-US"/>
    </w:rPr>
  </w:style>
  <w:style w:type="paragraph" w:styleId="TOC5">
    <w:name w:val="toc 5"/>
    <w:basedOn w:val="TOC4"/>
    <w:rsid w:val="004C1C00"/>
    <w:pPr>
      <w:ind w:left="1701" w:hanging="1701"/>
    </w:pPr>
  </w:style>
  <w:style w:type="paragraph" w:styleId="TOC4">
    <w:name w:val="toc 4"/>
    <w:basedOn w:val="TOC3"/>
    <w:rsid w:val="004C1C00"/>
    <w:pPr>
      <w:ind w:left="1418" w:hanging="1418"/>
    </w:pPr>
  </w:style>
  <w:style w:type="paragraph" w:styleId="TOC3">
    <w:name w:val="toc 3"/>
    <w:basedOn w:val="TOC2"/>
    <w:rsid w:val="004C1C00"/>
    <w:pPr>
      <w:ind w:left="1134" w:hanging="1134"/>
    </w:pPr>
  </w:style>
  <w:style w:type="paragraph" w:styleId="TOC2">
    <w:name w:val="toc 2"/>
    <w:basedOn w:val="TOC1"/>
    <w:rsid w:val="004C1C00"/>
    <w:pPr>
      <w:spacing w:before="0"/>
      <w:ind w:left="851" w:hanging="851"/>
    </w:pPr>
    <w:rPr>
      <w:sz w:val="20"/>
    </w:rPr>
  </w:style>
  <w:style w:type="paragraph" w:styleId="Index2">
    <w:name w:val="index 2"/>
    <w:basedOn w:val="Index1"/>
    <w:rsid w:val="004C1C00"/>
    <w:pPr>
      <w:ind w:left="284"/>
    </w:pPr>
  </w:style>
  <w:style w:type="paragraph" w:styleId="Index1">
    <w:name w:val="index 1"/>
    <w:basedOn w:val="Normal"/>
    <w:rsid w:val="004C1C00"/>
    <w:pPr>
      <w:keepLines/>
    </w:pPr>
  </w:style>
  <w:style w:type="paragraph" w:customStyle="1" w:styleId="ZH">
    <w:name w:val="ZH"/>
    <w:rsid w:val="004C1C0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T">
    <w:name w:val="TT"/>
    <w:basedOn w:val="Heading1"/>
    <w:next w:val="Normal"/>
    <w:rsid w:val="004C1C00"/>
    <w:pPr>
      <w:outlineLvl w:val="9"/>
    </w:pPr>
  </w:style>
  <w:style w:type="paragraph" w:styleId="ListNumber2">
    <w:name w:val="List Number 2"/>
    <w:basedOn w:val="ListNumber"/>
    <w:rsid w:val="004C1C00"/>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C1C00"/>
    <w:pPr>
      <w:widowControl w:val="0"/>
      <w:overflowPunct w:val="0"/>
      <w:autoSpaceDE w:val="0"/>
      <w:autoSpaceDN w:val="0"/>
      <w:adjustRightInd w:val="0"/>
      <w:textAlignment w:val="baseline"/>
    </w:pPr>
    <w:rPr>
      <w:rFonts w:ascii="Arial" w:eastAsia="Times New Roman" w:hAnsi="Arial"/>
      <w:b/>
      <w:noProof/>
      <w:sz w:val="18"/>
      <w:lang w:val="en-GB" w:eastAsia="en-US"/>
    </w:rPr>
  </w:style>
  <w:style w:type="character" w:styleId="FootnoteReference">
    <w:name w:val="footnote reference"/>
    <w:basedOn w:val="DefaultParagraphFont"/>
    <w:rsid w:val="004C1C00"/>
    <w:rPr>
      <w:b/>
      <w:position w:val="6"/>
      <w:sz w:val="16"/>
    </w:rPr>
  </w:style>
  <w:style w:type="paragraph" w:styleId="FootnoteText">
    <w:name w:val="footnote text"/>
    <w:basedOn w:val="Normal"/>
    <w:link w:val="FootnoteTextChar"/>
    <w:rsid w:val="004C1C00"/>
    <w:pPr>
      <w:keepLines/>
      <w:ind w:left="454" w:hanging="454"/>
    </w:pPr>
    <w:rPr>
      <w:sz w:val="16"/>
    </w:rPr>
  </w:style>
  <w:style w:type="paragraph" w:customStyle="1" w:styleId="TAH">
    <w:name w:val="TAH"/>
    <w:basedOn w:val="TAC"/>
    <w:link w:val="TAHCar"/>
    <w:rsid w:val="004C1C00"/>
    <w:rPr>
      <w:b/>
    </w:rPr>
  </w:style>
  <w:style w:type="paragraph" w:customStyle="1" w:styleId="TAC">
    <w:name w:val="TAC"/>
    <w:basedOn w:val="TAL"/>
    <w:link w:val="TACChar"/>
    <w:rsid w:val="004C1C00"/>
    <w:pPr>
      <w:jc w:val="center"/>
    </w:pPr>
  </w:style>
  <w:style w:type="paragraph" w:customStyle="1" w:styleId="TF">
    <w:name w:val="TF"/>
    <w:basedOn w:val="FL"/>
    <w:link w:val="TFChar"/>
    <w:rsid w:val="004C1C00"/>
    <w:pPr>
      <w:keepNext w:val="0"/>
      <w:spacing w:before="0" w:after="240"/>
    </w:pPr>
  </w:style>
  <w:style w:type="paragraph" w:customStyle="1" w:styleId="NO">
    <w:name w:val="NO"/>
    <w:basedOn w:val="Normal"/>
    <w:link w:val="NOChar"/>
    <w:rsid w:val="004C1C00"/>
    <w:pPr>
      <w:keepLines/>
      <w:ind w:left="1135" w:hanging="851"/>
    </w:pPr>
  </w:style>
  <w:style w:type="paragraph" w:styleId="TOC9">
    <w:name w:val="toc 9"/>
    <w:basedOn w:val="TOC8"/>
    <w:rsid w:val="004C1C00"/>
    <w:pPr>
      <w:ind w:left="1418" w:hanging="1418"/>
    </w:pPr>
  </w:style>
  <w:style w:type="paragraph" w:customStyle="1" w:styleId="EX">
    <w:name w:val="EX"/>
    <w:basedOn w:val="Normal"/>
    <w:link w:val="EXChar"/>
    <w:rsid w:val="004C1C00"/>
    <w:pPr>
      <w:keepLines/>
      <w:ind w:left="1702" w:hanging="1418"/>
    </w:pPr>
  </w:style>
  <w:style w:type="paragraph" w:customStyle="1" w:styleId="FP">
    <w:name w:val="FP"/>
    <w:basedOn w:val="Normal"/>
    <w:rsid w:val="004C1C00"/>
    <w:pPr>
      <w:spacing w:after="0"/>
    </w:pPr>
  </w:style>
  <w:style w:type="paragraph" w:customStyle="1" w:styleId="LD">
    <w:name w:val="LD"/>
    <w:rsid w:val="004C1C0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4C1C00"/>
    <w:pPr>
      <w:spacing w:after="0"/>
    </w:pPr>
  </w:style>
  <w:style w:type="paragraph" w:customStyle="1" w:styleId="EW">
    <w:name w:val="EW"/>
    <w:basedOn w:val="EX"/>
    <w:rsid w:val="004C1C00"/>
    <w:pPr>
      <w:spacing w:after="0"/>
    </w:pPr>
  </w:style>
  <w:style w:type="paragraph" w:styleId="TOC6">
    <w:name w:val="toc 6"/>
    <w:basedOn w:val="TOC5"/>
    <w:next w:val="Normal"/>
    <w:rsid w:val="004C1C00"/>
    <w:pPr>
      <w:ind w:left="1985" w:hanging="1985"/>
    </w:pPr>
  </w:style>
  <w:style w:type="paragraph" w:styleId="TOC7">
    <w:name w:val="toc 7"/>
    <w:basedOn w:val="TOC6"/>
    <w:next w:val="Normal"/>
    <w:rsid w:val="004C1C00"/>
    <w:pPr>
      <w:ind w:left="2268" w:hanging="2268"/>
    </w:pPr>
  </w:style>
  <w:style w:type="paragraph" w:styleId="ListBullet2">
    <w:name w:val="List Bullet 2"/>
    <w:basedOn w:val="ListBullet"/>
    <w:rsid w:val="004C1C00"/>
    <w:pPr>
      <w:ind w:left="851"/>
    </w:pPr>
  </w:style>
  <w:style w:type="paragraph" w:styleId="ListBullet3">
    <w:name w:val="List Bullet 3"/>
    <w:basedOn w:val="ListBullet2"/>
    <w:rsid w:val="004C1C00"/>
    <w:pPr>
      <w:ind w:left="1135"/>
    </w:pPr>
  </w:style>
  <w:style w:type="paragraph" w:styleId="ListNumber">
    <w:name w:val="List Number"/>
    <w:basedOn w:val="List"/>
    <w:rsid w:val="004C1C00"/>
  </w:style>
  <w:style w:type="paragraph" w:customStyle="1" w:styleId="EQ">
    <w:name w:val="EQ"/>
    <w:basedOn w:val="Normal"/>
    <w:next w:val="Normal"/>
    <w:link w:val="EQChar"/>
    <w:rsid w:val="004C1C00"/>
    <w:pPr>
      <w:keepLines/>
      <w:tabs>
        <w:tab w:val="center" w:pos="4536"/>
        <w:tab w:val="right" w:pos="9072"/>
      </w:tabs>
    </w:pPr>
    <w:rPr>
      <w:noProof/>
    </w:rPr>
  </w:style>
  <w:style w:type="paragraph" w:customStyle="1" w:styleId="TH">
    <w:name w:val="TH"/>
    <w:basedOn w:val="FL"/>
    <w:next w:val="FL"/>
    <w:link w:val="THChar"/>
    <w:rsid w:val="004C1C00"/>
  </w:style>
  <w:style w:type="paragraph" w:customStyle="1" w:styleId="NF">
    <w:name w:val="NF"/>
    <w:basedOn w:val="NO"/>
    <w:rsid w:val="004C1C00"/>
    <w:pPr>
      <w:keepNext/>
      <w:spacing w:after="0"/>
    </w:pPr>
    <w:rPr>
      <w:rFonts w:ascii="Arial" w:hAnsi="Arial"/>
      <w:sz w:val="18"/>
    </w:rPr>
  </w:style>
  <w:style w:type="paragraph" w:customStyle="1" w:styleId="PL">
    <w:name w:val="PL"/>
    <w:rsid w:val="004C1C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4C1C00"/>
    <w:pPr>
      <w:jc w:val="right"/>
    </w:pPr>
  </w:style>
  <w:style w:type="paragraph" w:customStyle="1" w:styleId="H6">
    <w:name w:val="H6"/>
    <w:basedOn w:val="Heading5"/>
    <w:next w:val="Normal"/>
    <w:link w:val="H6Char"/>
    <w:rsid w:val="004C1C00"/>
    <w:pPr>
      <w:ind w:left="1985" w:hanging="1985"/>
      <w:outlineLvl w:val="9"/>
    </w:pPr>
    <w:rPr>
      <w:sz w:val="20"/>
    </w:rPr>
  </w:style>
  <w:style w:type="paragraph" w:customStyle="1" w:styleId="TAN">
    <w:name w:val="TAN"/>
    <w:basedOn w:val="TAL"/>
    <w:link w:val="TANChar"/>
    <w:rsid w:val="004C1C00"/>
    <w:pPr>
      <w:ind w:left="851" w:hanging="851"/>
    </w:pPr>
  </w:style>
  <w:style w:type="paragraph" w:customStyle="1" w:styleId="TAL">
    <w:name w:val="TAL"/>
    <w:basedOn w:val="Normal"/>
    <w:link w:val="TALCar"/>
    <w:rsid w:val="004C1C00"/>
    <w:pPr>
      <w:keepNext/>
      <w:keepLines/>
      <w:spacing w:after="0"/>
    </w:pPr>
    <w:rPr>
      <w:rFonts w:ascii="Arial" w:hAnsi="Arial"/>
      <w:sz w:val="18"/>
    </w:rPr>
  </w:style>
  <w:style w:type="paragraph" w:customStyle="1" w:styleId="ZA">
    <w:name w:val="ZA"/>
    <w:rsid w:val="004C1C0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4C1C0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D">
    <w:name w:val="ZD"/>
    <w:rsid w:val="004C1C0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ZU">
    <w:name w:val="ZU"/>
    <w:rsid w:val="004C1C0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V">
    <w:name w:val="ZV"/>
    <w:basedOn w:val="ZU"/>
    <w:rsid w:val="004C1C00"/>
    <w:pPr>
      <w:framePr w:wrap="notBeside" w:y="16161"/>
    </w:pPr>
  </w:style>
  <w:style w:type="character" w:customStyle="1" w:styleId="ZGSM">
    <w:name w:val="ZGSM"/>
    <w:rsid w:val="004C1C00"/>
  </w:style>
  <w:style w:type="paragraph" w:styleId="List2">
    <w:name w:val="List 2"/>
    <w:basedOn w:val="List"/>
    <w:rsid w:val="004C1C00"/>
    <w:pPr>
      <w:ind w:left="851"/>
    </w:pPr>
  </w:style>
  <w:style w:type="paragraph" w:customStyle="1" w:styleId="ZG">
    <w:name w:val="ZG"/>
    <w:rsid w:val="004C1C0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3">
    <w:name w:val="List 3"/>
    <w:basedOn w:val="List2"/>
    <w:rsid w:val="004C1C00"/>
    <w:pPr>
      <w:ind w:left="1135"/>
    </w:pPr>
  </w:style>
  <w:style w:type="paragraph" w:styleId="List4">
    <w:name w:val="List 4"/>
    <w:basedOn w:val="List3"/>
    <w:rsid w:val="004C1C00"/>
    <w:pPr>
      <w:ind w:left="1418"/>
    </w:pPr>
  </w:style>
  <w:style w:type="paragraph" w:styleId="List5">
    <w:name w:val="List 5"/>
    <w:basedOn w:val="List4"/>
    <w:rsid w:val="004C1C00"/>
    <w:pPr>
      <w:ind w:left="1702"/>
    </w:pPr>
  </w:style>
  <w:style w:type="paragraph" w:customStyle="1" w:styleId="EditorsNote">
    <w:name w:val="Editor's Note"/>
    <w:basedOn w:val="NO"/>
    <w:rsid w:val="004C1C00"/>
    <w:rPr>
      <w:color w:val="FF0000"/>
    </w:rPr>
  </w:style>
  <w:style w:type="paragraph" w:styleId="List">
    <w:name w:val="List"/>
    <w:basedOn w:val="Normal"/>
    <w:rsid w:val="004C1C00"/>
    <w:pPr>
      <w:ind w:left="568" w:hanging="284"/>
    </w:pPr>
  </w:style>
  <w:style w:type="paragraph" w:styleId="ListBullet">
    <w:name w:val="List Bullet"/>
    <w:basedOn w:val="List"/>
    <w:rsid w:val="004C1C00"/>
  </w:style>
  <w:style w:type="paragraph" w:styleId="ListBullet4">
    <w:name w:val="List Bullet 4"/>
    <w:basedOn w:val="ListBullet3"/>
    <w:rsid w:val="004C1C00"/>
    <w:pPr>
      <w:ind w:left="1418"/>
    </w:pPr>
  </w:style>
  <w:style w:type="paragraph" w:styleId="ListBullet5">
    <w:name w:val="List Bullet 5"/>
    <w:basedOn w:val="ListBullet4"/>
    <w:rsid w:val="004C1C00"/>
    <w:pPr>
      <w:ind w:left="1702"/>
    </w:pPr>
  </w:style>
  <w:style w:type="paragraph" w:customStyle="1" w:styleId="B10">
    <w:name w:val="B1"/>
    <w:basedOn w:val="List"/>
    <w:link w:val="B1Char"/>
    <w:rsid w:val="004C1C00"/>
    <w:pPr>
      <w:ind w:left="738" w:hanging="454"/>
    </w:pPr>
  </w:style>
  <w:style w:type="paragraph" w:customStyle="1" w:styleId="B20">
    <w:name w:val="B2"/>
    <w:basedOn w:val="List2"/>
    <w:link w:val="B2Char"/>
    <w:rsid w:val="004C1C00"/>
    <w:pPr>
      <w:ind w:left="1191" w:hanging="454"/>
    </w:pPr>
  </w:style>
  <w:style w:type="paragraph" w:customStyle="1" w:styleId="B30">
    <w:name w:val="B3"/>
    <w:basedOn w:val="List3"/>
    <w:rsid w:val="004C1C00"/>
    <w:pPr>
      <w:ind w:left="1645" w:hanging="454"/>
    </w:pPr>
  </w:style>
  <w:style w:type="paragraph" w:customStyle="1" w:styleId="B4">
    <w:name w:val="B4"/>
    <w:basedOn w:val="List4"/>
    <w:rsid w:val="004C1C00"/>
    <w:pPr>
      <w:ind w:left="2098" w:hanging="454"/>
    </w:pPr>
  </w:style>
  <w:style w:type="paragraph" w:customStyle="1" w:styleId="B5">
    <w:name w:val="B5"/>
    <w:basedOn w:val="List5"/>
    <w:rsid w:val="004C1C00"/>
    <w:pPr>
      <w:ind w:left="2552" w:hanging="454"/>
    </w:pPr>
  </w:style>
  <w:style w:type="paragraph" w:styleId="Footer">
    <w:name w:val="footer"/>
    <w:basedOn w:val="Header"/>
    <w:link w:val="FooterChar"/>
    <w:rsid w:val="004C1C00"/>
    <w:pPr>
      <w:jc w:val="center"/>
    </w:pPr>
    <w:rPr>
      <w:i/>
    </w:rPr>
  </w:style>
  <w:style w:type="paragraph" w:customStyle="1" w:styleId="ZTD">
    <w:name w:val="ZTD"/>
    <w:basedOn w:val="ZB"/>
    <w:rsid w:val="004C1C00"/>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paragraph" w:customStyle="1" w:styleId="tdoc-header">
    <w:name w:val="tdoc-header"/>
    <w:rsid w:val="007A423E"/>
    <w:rPr>
      <w:rFonts w:ascii="Arial" w:hAnsi="Arial"/>
      <w:noProof/>
      <w:sz w:val="24"/>
      <w:lang w:val="en-GB" w:eastAsia="en-US"/>
    </w:rPr>
  </w:style>
  <w:style w:type="character" w:styleId="Hyperlink">
    <w:name w:val="Hyperlink"/>
    <w:uiPriority w:val="99"/>
    <w:rsid w:val="007A423E"/>
    <w:rPr>
      <w:color w:val="0000FF"/>
      <w:u w:val="single"/>
    </w:rPr>
  </w:style>
  <w:style w:type="character" w:styleId="CommentReference">
    <w:name w:val="annotation reference"/>
    <w:uiPriority w:val="99"/>
    <w:rsid w:val="007A423E"/>
    <w:rPr>
      <w:sz w:val="16"/>
    </w:rPr>
  </w:style>
  <w:style w:type="paragraph" w:styleId="CommentText">
    <w:name w:val="annotation text"/>
    <w:basedOn w:val="Normal"/>
    <w:link w:val="CommentTextChar"/>
    <w:uiPriority w:val="99"/>
    <w:rsid w:val="007A423E"/>
  </w:style>
  <w:style w:type="character" w:styleId="FollowedHyperlink">
    <w:name w:val="FollowedHyperlink"/>
    <w:rsid w:val="007A423E"/>
    <w:rPr>
      <w:color w:val="800080"/>
      <w:u w:val="single"/>
    </w:rPr>
  </w:style>
  <w:style w:type="paragraph" w:styleId="BalloonText">
    <w:name w:val="Balloon Text"/>
    <w:basedOn w:val="Normal"/>
    <w:link w:val="BalloonTextChar"/>
    <w:uiPriority w:val="99"/>
    <w:rsid w:val="007A423E"/>
    <w:rPr>
      <w:rFonts w:ascii="Tahoma" w:hAnsi="Tahoma"/>
      <w:sz w:val="16"/>
      <w:szCs w:val="16"/>
    </w:rPr>
  </w:style>
  <w:style w:type="paragraph" w:styleId="CommentSubject">
    <w:name w:val="annotation subject"/>
    <w:basedOn w:val="CommentText"/>
    <w:next w:val="CommentText"/>
    <w:link w:val="CommentSubjectChar"/>
    <w:rsid w:val="007A423E"/>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Normal"/>
    <w:rsid w:val="004C1C00"/>
    <w:pPr>
      <w:keepNext/>
      <w:keepLines/>
      <w:spacing w:after="0"/>
      <w:jc w:val="both"/>
    </w:pPr>
    <w:rPr>
      <w:rFonts w:ascii="Arial" w:hAnsi="Arial"/>
      <w:sz w:val="18"/>
    </w:rPr>
  </w:style>
  <w:style w:type="paragraph" w:customStyle="1" w:styleId="B1">
    <w:name w:val="B1+"/>
    <w:basedOn w:val="B10"/>
    <w:rsid w:val="004C1C00"/>
    <w:pPr>
      <w:numPr>
        <w:numId w:val="8"/>
      </w:numPr>
    </w:pPr>
  </w:style>
  <w:style w:type="character" w:customStyle="1" w:styleId="TACChar">
    <w:name w:val="TAC Char"/>
    <w:link w:val="TAC"/>
    <w:rsid w:val="005F7BBD"/>
    <w:rPr>
      <w:rFonts w:ascii="Arial" w:eastAsia="Times New Roman" w:hAnsi="Arial"/>
      <w:sz w:val="18"/>
      <w:lang w:val="en-GB" w:eastAsia="en-US"/>
    </w:rPr>
  </w:style>
  <w:style w:type="character" w:customStyle="1" w:styleId="THChar">
    <w:name w:val="TH Char"/>
    <w:link w:val="TH"/>
    <w:rsid w:val="005F7BBD"/>
    <w:rPr>
      <w:rFonts w:ascii="Arial" w:eastAsia="Times New Roman" w:hAnsi="Arial"/>
      <w:b/>
      <w:lang w:val="en-GB" w:eastAsia="en-US"/>
    </w:rPr>
  </w:style>
  <w:style w:type="character" w:customStyle="1" w:styleId="TAHCar">
    <w:name w:val="TAH Car"/>
    <w:link w:val="TAH"/>
    <w:qFormat/>
    <w:rsid w:val="005F7BBD"/>
    <w:rPr>
      <w:rFonts w:ascii="Arial" w:eastAsia="Times New Roman"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F7BBD"/>
    <w:rPr>
      <w:rFonts w:ascii="Arial" w:eastAsia="Times New Roman" w:hAnsi="Arial"/>
      <w:sz w:val="28"/>
      <w:lang w:val="en-GB" w:eastAsia="en-US"/>
    </w:rPr>
  </w:style>
  <w:style w:type="character" w:customStyle="1" w:styleId="NOChar">
    <w:name w:val="NO Char"/>
    <w:link w:val="NO"/>
    <w:rsid w:val="005F7BBD"/>
    <w:rPr>
      <w:rFonts w:ascii="Times New Roman" w:eastAsia="Times New Roman" w:hAnsi="Times New Roman"/>
      <w:lang w:val="en-GB" w:eastAsia="en-US"/>
    </w:rPr>
  </w:style>
  <w:style w:type="character" w:customStyle="1" w:styleId="TANChar">
    <w:name w:val="TAN Char"/>
    <w:link w:val="TAN"/>
    <w:rsid w:val="005F7BBD"/>
    <w:rPr>
      <w:rFonts w:ascii="Arial" w:eastAsia="Times New Roman" w:hAnsi="Arial"/>
      <w:sz w:val="18"/>
      <w:lang w:val="en-GB" w:eastAsia="en-US"/>
    </w:rPr>
  </w:style>
  <w:style w:type="character" w:customStyle="1" w:styleId="B1Char">
    <w:name w:val="B1 Char"/>
    <w:link w:val="B10"/>
    <w:locked/>
    <w:rsid w:val="006B272D"/>
    <w:rPr>
      <w:rFonts w:ascii="Times New Roman" w:eastAsia="Times New Roman" w:hAnsi="Times New Roman"/>
      <w:lang w:val="en-GB" w:eastAsia="en-US"/>
    </w:rPr>
  </w:style>
  <w:style w:type="character" w:customStyle="1" w:styleId="B2Char">
    <w:name w:val="B2 Char"/>
    <w:link w:val="B20"/>
    <w:locked/>
    <w:rsid w:val="005F7BBD"/>
    <w:rPr>
      <w:rFonts w:ascii="Times New Roman" w:eastAsia="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F7BBD"/>
    <w:rPr>
      <w:rFonts w:ascii="Arial" w:eastAsia="Times New Roman"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F7BBD"/>
    <w:rPr>
      <w:rFonts w:ascii="Arial" w:eastAsia="Times New Roman" w:hAnsi="Arial"/>
      <w:sz w:val="22"/>
      <w:lang w:val="en-GB" w:eastAsia="en-US"/>
    </w:rPr>
  </w:style>
  <w:style w:type="character" w:customStyle="1" w:styleId="TALCar">
    <w:name w:val="TAL Car"/>
    <w:link w:val="TAL"/>
    <w:rsid w:val="005F7BBD"/>
    <w:rPr>
      <w:rFonts w:ascii="Arial" w:eastAsia="Times New Roman" w:hAnsi="Arial"/>
      <w:sz w:val="18"/>
      <w:lang w:val="en-GB" w:eastAsia="en-US"/>
    </w:rPr>
  </w:style>
  <w:style w:type="character" w:styleId="SubtleReference">
    <w:name w:val="Subtle Reference"/>
    <w:uiPriority w:val="31"/>
    <w:qFormat/>
    <w:rsid w:val="005F7BBD"/>
    <w:rPr>
      <w:smallCaps/>
      <w:color w:val="5A5A5A"/>
    </w:rPr>
  </w:style>
  <w:style w:type="character" w:customStyle="1" w:styleId="BalloonTextChar">
    <w:name w:val="Balloon Text Char"/>
    <w:link w:val="BalloonText"/>
    <w:uiPriority w:val="99"/>
    <w:rsid w:val="005F7BBD"/>
    <w:rPr>
      <w:rFonts w:ascii="Tahoma" w:hAnsi="Tahoma" w:cs="Tahoma"/>
      <w:sz w:val="16"/>
      <w:szCs w:val="16"/>
      <w:lang w:val="en-GB"/>
    </w:rPr>
  </w:style>
  <w:style w:type="character" w:customStyle="1" w:styleId="CommentTextChar">
    <w:name w:val="Comment Text Char"/>
    <w:link w:val="CommentText"/>
    <w:uiPriority w:val="99"/>
    <w:rsid w:val="005F7BBD"/>
    <w:rPr>
      <w:rFonts w:ascii="Times New Roman" w:hAnsi="Times New Roman"/>
      <w:lang w:val="en-GB"/>
    </w:rPr>
  </w:style>
  <w:style w:type="character" w:customStyle="1" w:styleId="TFChar">
    <w:name w:val="TF Char"/>
    <w:link w:val="TF"/>
    <w:rsid w:val="00F904A5"/>
    <w:rPr>
      <w:rFonts w:ascii="Arial" w:eastAsia="Times New Roman" w:hAnsi="Arial"/>
      <w:b/>
      <w:lang w:val="en-GB" w:eastAsia="en-US"/>
    </w:rPr>
  </w:style>
  <w:style w:type="character" w:customStyle="1" w:styleId="TALChar">
    <w:name w:val="TAL Char"/>
    <w:locked/>
    <w:rsid w:val="005F7BB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F7BBD"/>
    <w:rPr>
      <w:rFonts w:ascii="Arial" w:eastAsia="Times New Roman" w:hAnsi="Arial"/>
      <w:sz w:val="32"/>
      <w:lang w:val="en-GB" w:eastAsia="en-US"/>
    </w:rPr>
  </w:style>
  <w:style w:type="paragraph" w:customStyle="1" w:styleId="TableText">
    <w:name w:val="TableText"/>
    <w:basedOn w:val="BodyTextIndent"/>
    <w:rsid w:val="005F7BBD"/>
    <w:pPr>
      <w:keepNext/>
      <w:keepLines/>
      <w:snapToGrid w:val="0"/>
      <w:spacing w:after="180"/>
      <w:ind w:left="0"/>
      <w:jc w:val="center"/>
    </w:pPr>
    <w:rPr>
      <w:kern w:val="2"/>
    </w:rPr>
  </w:style>
  <w:style w:type="paragraph" w:styleId="BodyTextIndent">
    <w:name w:val="Body Text Indent"/>
    <w:basedOn w:val="Normal"/>
    <w:link w:val="BodyTextIndentChar"/>
    <w:rsid w:val="005F7BBD"/>
    <w:pPr>
      <w:spacing w:after="120"/>
      <w:ind w:left="360"/>
    </w:pPr>
    <w:rPr>
      <w:rFonts w:eastAsia="SimSun"/>
    </w:rPr>
  </w:style>
  <w:style w:type="character" w:customStyle="1" w:styleId="BodyTextIndentChar">
    <w:name w:val="Body Text Indent Char"/>
    <w:link w:val="BodyTextIndent"/>
    <w:rsid w:val="005F7BBD"/>
    <w:rPr>
      <w:rFonts w:ascii="Times New Roman" w:eastAsia="SimSun" w:hAnsi="Times New Roman"/>
      <w:lang w:val="en-GB"/>
    </w:rPr>
  </w:style>
  <w:style w:type="character" w:customStyle="1" w:styleId="DocumentMapChar">
    <w:name w:val="Document Map Char"/>
    <w:link w:val="DocumentMap"/>
    <w:rsid w:val="005F7BBD"/>
    <w:rPr>
      <w:rFonts w:ascii="Tahoma" w:hAnsi="Tahoma" w:cs="Tahoma"/>
      <w:shd w:val="clear" w:color="auto" w:fill="000080"/>
      <w:lang w:val="en-GB"/>
    </w:rPr>
  </w:style>
  <w:style w:type="character" w:customStyle="1" w:styleId="CommentSubjectChar">
    <w:name w:val="Comment Subject Char"/>
    <w:link w:val="CommentSubject"/>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eastAsia="en-US"/>
    </w:rPr>
  </w:style>
  <w:style w:type="paragraph" w:customStyle="1" w:styleId="B2">
    <w:name w:val="B2+"/>
    <w:basedOn w:val="B20"/>
    <w:rsid w:val="004C1C00"/>
    <w:pPr>
      <w:numPr>
        <w:numId w:val="9"/>
      </w:numPr>
    </w:pPr>
  </w:style>
  <w:style w:type="paragraph" w:customStyle="1" w:styleId="B3">
    <w:name w:val="B3+"/>
    <w:basedOn w:val="B30"/>
    <w:rsid w:val="004C1C00"/>
    <w:pPr>
      <w:numPr>
        <w:numId w:val="10"/>
      </w:numPr>
      <w:tabs>
        <w:tab w:val="left" w:pos="1134"/>
      </w:tabs>
    </w:pPr>
  </w:style>
  <w:style w:type="paragraph" w:customStyle="1" w:styleId="BL">
    <w:name w:val="BL"/>
    <w:basedOn w:val="Normal"/>
    <w:rsid w:val="004C1C00"/>
    <w:pPr>
      <w:numPr>
        <w:numId w:val="11"/>
      </w:numPr>
      <w:tabs>
        <w:tab w:val="left" w:pos="851"/>
      </w:tabs>
    </w:pPr>
  </w:style>
  <w:style w:type="paragraph" w:customStyle="1" w:styleId="BN">
    <w:name w:val="BN"/>
    <w:basedOn w:val="Normal"/>
    <w:rsid w:val="004C1C00"/>
    <w:pPr>
      <w:numPr>
        <w:numId w:val="12"/>
      </w:numPr>
    </w:pPr>
  </w:style>
  <w:style w:type="character" w:customStyle="1" w:styleId="FootnoteTextChar">
    <w:name w:val="Footnote Text Char"/>
    <w:link w:val="FootnoteText"/>
    <w:rsid w:val="005F7BBD"/>
    <w:rPr>
      <w:rFonts w:ascii="Times New Roman" w:eastAsia="Times New Roman" w:hAnsi="Times New Roman"/>
      <w:sz w:val="16"/>
      <w:lang w:val="en-GB" w:eastAsia="en-US"/>
    </w:rPr>
  </w:style>
  <w:style w:type="paragraph" w:customStyle="1" w:styleId="FL">
    <w:name w:val="FL"/>
    <w:basedOn w:val="Normal"/>
    <w:rsid w:val="004C1C00"/>
    <w:pPr>
      <w:keepNext/>
      <w:keepLines/>
      <w:spacing w:before="60"/>
      <w:jc w:val="center"/>
    </w:pPr>
    <w:rPr>
      <w:rFonts w:ascii="Arial" w:hAnsi="Arial"/>
      <w:b/>
    </w:rPr>
  </w:style>
  <w:style w:type="paragraph" w:customStyle="1" w:styleId="TB1">
    <w:name w:val="TB1"/>
    <w:basedOn w:val="Normal"/>
    <w:qFormat/>
    <w:rsid w:val="004C1C00"/>
    <w:pPr>
      <w:keepNext/>
      <w:keepLines/>
      <w:numPr>
        <w:numId w:val="35"/>
      </w:numPr>
      <w:tabs>
        <w:tab w:val="left" w:pos="720"/>
      </w:tabs>
      <w:spacing w:after="0"/>
      <w:ind w:left="737" w:hanging="380"/>
    </w:pPr>
    <w:rPr>
      <w:rFonts w:ascii="Arial" w:hAnsi="Arial"/>
      <w:sz w:val="18"/>
    </w:rPr>
  </w:style>
  <w:style w:type="paragraph" w:customStyle="1" w:styleId="TB2">
    <w:name w:val="TB2"/>
    <w:basedOn w:val="Normal"/>
    <w:qFormat/>
    <w:rsid w:val="004C1C00"/>
    <w:pPr>
      <w:keepNext/>
      <w:keepLines/>
      <w:numPr>
        <w:numId w:val="36"/>
      </w:numPr>
      <w:tabs>
        <w:tab w:val="left" w:pos="1109"/>
      </w:tabs>
      <w:spacing w:after="0"/>
      <w:ind w:left="1100" w:hanging="38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TableGrid">
    <w:name w:val="Table Grid"/>
    <w:basedOn w:val="TableNormal"/>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F7BBD"/>
    <w:rPr>
      <w:rFonts w:ascii="Times New Roman" w:eastAsia="SimSun" w:hAnsi="Times New Roman"/>
      <w:lang w:val="en-GB" w:eastAsia="en-US"/>
    </w:rPr>
  </w:style>
  <w:style w:type="paragraph" w:customStyle="1" w:styleId="Guidance">
    <w:name w:val="Guidance"/>
    <w:basedOn w:val="Normal"/>
    <w:rsid w:val="005F7BBD"/>
    <w:rPr>
      <w:i/>
      <w:color w:val="0000FF"/>
    </w:rPr>
  </w:style>
  <w:style w:type="paragraph" w:styleId="TOCHeading">
    <w:name w:val="TOC Heading"/>
    <w:basedOn w:val="Heading1"/>
    <w:next w:val="Normal"/>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rsid w:val="007E154B"/>
    <w:rPr>
      <w:rFonts w:ascii="Times New Roman" w:eastAsia="Times New Roman" w:hAnsi="Times New Roman"/>
      <w:noProof/>
      <w:lang w:val="en-GB" w:eastAsia="en-US"/>
    </w:rPr>
  </w:style>
  <w:style w:type="numbering" w:customStyle="1" w:styleId="NoList1">
    <w:name w:val="No List1"/>
    <w:next w:val="NoList"/>
    <w:uiPriority w:val="99"/>
    <w:semiHidden/>
    <w:unhideWhenUsed/>
    <w:rsid w:val="00FA47D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A47DA"/>
    <w:rPr>
      <w:rFonts w:ascii="Arial" w:eastAsia="Times New Roman" w:hAnsi="Arial"/>
      <w:sz w:val="36"/>
      <w:lang w:val="en-GB" w:eastAsia="en-US"/>
    </w:rPr>
  </w:style>
  <w:style w:type="character" w:customStyle="1" w:styleId="Heading6Char">
    <w:name w:val="Heading 6 Char"/>
    <w:aliases w:val="T1 Char,Header 6 Char"/>
    <w:basedOn w:val="DefaultParagraphFont"/>
    <w:link w:val="Heading6"/>
    <w:rsid w:val="00FA47DA"/>
    <w:rPr>
      <w:rFonts w:ascii="Arial" w:eastAsia="Times New Roman"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A47DA"/>
    <w:rPr>
      <w:rFonts w:ascii="Arial" w:eastAsia="Times New Roman" w:hAnsi="Arial"/>
      <w:b/>
      <w:noProof/>
      <w:sz w:val="18"/>
      <w:lang w:val="en-GB" w:eastAsia="en-US"/>
    </w:rPr>
  </w:style>
  <w:style w:type="paragraph" w:styleId="Caption">
    <w:name w:val="caption"/>
    <w:aliases w:val="cap,cap Char,Caption Char1 Char,cap Char Char1,Caption Char Char1 Char,cap Char2,3GPP Caption Table"/>
    <w:basedOn w:val="Normal"/>
    <w:next w:val="Normal"/>
    <w:link w:val="CaptionChar"/>
    <w:qFormat/>
    <w:rsid w:val="00FA47D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
    <w:link w:val="Caption"/>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eastAsia="en-US"/>
    </w:rPr>
  </w:style>
  <w:style w:type="paragraph" w:styleId="NormalWeb">
    <w:name w:val="Normal (Web)"/>
    <w:basedOn w:val="Normal"/>
    <w:uiPriority w:val="99"/>
    <w:semiHidden/>
    <w:unhideWhenUsed/>
    <w:rsid w:val="00FA47DA"/>
    <w:pPr>
      <w:overflowPunct/>
      <w:autoSpaceDE/>
      <w:autoSpaceDN/>
      <w:adjustRightInd/>
      <w:spacing w:before="100" w:beforeAutospacing="1" w:after="100" w:afterAutospacing="1"/>
      <w:textAlignment w:val="auto"/>
    </w:pPr>
    <w:rPr>
      <w:sz w:val="24"/>
      <w:szCs w:val="24"/>
      <w:lang w:val="en-US"/>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3680"/>
  </w:style>
  <w:style w:type="numbering" w:customStyle="1" w:styleId="NoList3">
    <w:name w:val="No List3"/>
    <w:next w:val="NoList"/>
    <w:uiPriority w:val="99"/>
    <w:semiHidden/>
    <w:unhideWhenUsed/>
    <w:rsid w:val="00DC3680"/>
  </w:style>
  <w:style w:type="numbering" w:customStyle="1" w:styleId="NoList4">
    <w:name w:val="No List4"/>
    <w:next w:val="NoList"/>
    <w:uiPriority w:val="99"/>
    <w:semiHidden/>
    <w:unhideWhenUsed/>
    <w:rsid w:val="0099097C"/>
  </w:style>
  <w:style w:type="table" w:customStyle="1" w:styleId="TableGrid1">
    <w:name w:val="Table Grid1"/>
    <w:basedOn w:val="TableNormal"/>
    <w:next w:val="TableGrid"/>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99097C"/>
    <w:rPr>
      <w:rFonts w:ascii="Arial" w:eastAsia="Times New Roman" w:hAnsi="Arial"/>
      <w:b/>
      <w:i/>
      <w:noProof/>
      <w:sz w:val="18"/>
      <w:lang w:val="en-GB" w:eastAsia="en-US"/>
    </w:rPr>
  </w:style>
  <w:style w:type="numbering" w:customStyle="1" w:styleId="NoList5">
    <w:name w:val="No List5"/>
    <w:next w:val="NoList"/>
    <w:uiPriority w:val="99"/>
    <w:semiHidden/>
    <w:unhideWhenUsed/>
    <w:rsid w:val="00AC7702"/>
  </w:style>
  <w:style w:type="character" w:customStyle="1" w:styleId="Heading7Char">
    <w:name w:val="Heading 7 Char"/>
    <w:basedOn w:val="DefaultParagraphFont"/>
    <w:link w:val="Heading7"/>
    <w:rsid w:val="00AC7702"/>
    <w:rPr>
      <w:rFonts w:ascii="Arial" w:eastAsia="Times New Roman" w:hAnsi="Arial"/>
      <w:lang w:val="en-GB" w:eastAsia="en-US"/>
    </w:rPr>
  </w:style>
  <w:style w:type="character" w:customStyle="1" w:styleId="Heading8Char">
    <w:name w:val="Heading 8 Char"/>
    <w:basedOn w:val="DefaultParagraphFont"/>
    <w:link w:val="Heading8"/>
    <w:rsid w:val="00AC7702"/>
    <w:rPr>
      <w:rFonts w:ascii="Arial" w:eastAsia="Times New Roman" w:hAnsi="Arial"/>
      <w:sz w:val="36"/>
      <w:lang w:val="en-GB" w:eastAsia="en-US"/>
    </w:rPr>
  </w:style>
  <w:style w:type="character" w:customStyle="1" w:styleId="Heading9Char">
    <w:name w:val="Heading 9 Char"/>
    <w:basedOn w:val="DefaultParagraphFont"/>
    <w:link w:val="Heading9"/>
    <w:rsid w:val="00AC7702"/>
    <w:rPr>
      <w:rFonts w:ascii="Arial" w:eastAsia="Times New Roman" w:hAnsi="Arial"/>
      <w:sz w:val="36"/>
      <w:lang w:val="en-GB" w:eastAsia="en-US"/>
    </w:rPr>
  </w:style>
  <w:style w:type="table" w:customStyle="1" w:styleId="TableGrid2">
    <w:name w:val="Table Grid2"/>
    <w:basedOn w:val="TableNormal"/>
    <w:next w:val="TableGrid"/>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C7702"/>
  </w:style>
  <w:style w:type="numbering" w:customStyle="1" w:styleId="NoList21">
    <w:name w:val="No List21"/>
    <w:next w:val="NoList"/>
    <w:uiPriority w:val="99"/>
    <w:semiHidden/>
    <w:unhideWhenUsed/>
    <w:rsid w:val="00AC7702"/>
  </w:style>
  <w:style w:type="numbering" w:customStyle="1" w:styleId="NoList31">
    <w:name w:val="No List31"/>
    <w:next w:val="NoList"/>
    <w:uiPriority w:val="99"/>
    <w:semiHidden/>
    <w:unhideWhenUsed/>
    <w:rsid w:val="00AC7702"/>
  </w:style>
  <w:style w:type="numbering" w:customStyle="1" w:styleId="NoList41">
    <w:name w:val="No List41"/>
    <w:next w:val="NoList"/>
    <w:uiPriority w:val="99"/>
    <w:semiHidden/>
    <w:unhideWhenUsed/>
    <w:rsid w:val="00AC7702"/>
  </w:style>
  <w:style w:type="table" w:customStyle="1" w:styleId="TableGrid11">
    <w:name w:val="Table Grid11"/>
    <w:basedOn w:val="TableNormal"/>
    <w:next w:val="TableGrid"/>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A1AC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Documents\Custom%20Office%20Templates\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8AC78F-8432-4801-8033-DB47AB8D94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 (2).dotm</Template>
  <TotalTime>123</TotalTime>
  <Pages>4</Pages>
  <Words>910</Words>
  <Characters>5193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6091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Bill Shvodian</cp:lastModifiedBy>
  <cp:revision>14</cp:revision>
  <cp:lastPrinted>1900-01-01T08:00:00Z</cp:lastPrinted>
  <dcterms:created xsi:type="dcterms:W3CDTF">2018-08-06T19:03:00Z</dcterms:created>
  <dcterms:modified xsi:type="dcterms:W3CDTF">2018-08-10T20:54:00Z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-665626233</vt:i4>
  </property>
  <property fmtid="{D5CDD505-2E9C-101B-9397-08002B2CF9AE}" pid="4" name="_NewReviewCycle">
    <vt:lpwstr/>
  </property>
  <property fmtid="{D5CDD505-2E9C-101B-9397-08002B2CF9AE}" pid="5" name="_EmailSubject">
    <vt:lpwstr>R4-1806026  Draft CR to TS 38#86bis_V3_brs_dm</vt:lpwstr>
  </property>
  <property fmtid="{D5CDD505-2E9C-101B-9397-08002B2CF9AE}" pid="6" name="_AuthorEmail">
    <vt:lpwstr>davidm@qti.qualcomm.com</vt:lpwstr>
  </property>
  <property fmtid="{D5CDD505-2E9C-101B-9397-08002B2CF9AE}" pid="7" name="_AuthorEmailDisplayName">
    <vt:lpwstr>David Maldonado</vt:lpwstr>
  </property>
  <property fmtid="{D5CDD505-2E9C-101B-9397-08002B2CF9AE}" pid="8" name="_PreviousAdHocReviewCycleID">
    <vt:i4>-101955012</vt:i4>
  </property>
  <property fmtid="{D5CDD505-2E9C-101B-9397-08002B2CF9AE}" pid="9" name="_ReviewingToolsShownOnce">
    <vt:lpwstr/>
  </property>
</Properties>
</file>