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702" w:rsidRPr="00914702" w:rsidRDefault="00914702" w:rsidP="00914702">
      <w:pPr>
        <w:tabs>
          <w:tab w:val="right" w:pos="9639"/>
        </w:tabs>
        <w:spacing w:after="0"/>
        <w:rPr>
          <w:rFonts w:ascii="Arial" w:eastAsia="Times New Roman" w:hAnsi="Arial"/>
          <w:b/>
          <w:i/>
          <w:noProof/>
          <w:sz w:val="28"/>
        </w:rPr>
      </w:pPr>
      <w:r w:rsidRPr="00914702">
        <w:rPr>
          <w:rFonts w:ascii="Arial" w:eastAsia="Times New Roman" w:hAnsi="Arial"/>
          <w:b/>
          <w:noProof/>
          <w:sz w:val="24"/>
        </w:rPr>
        <w:t>3GPP TSG-RAN</w:t>
      </w:r>
      <w:r w:rsidR="00044073">
        <w:rPr>
          <w:rFonts w:ascii="Arial" w:eastAsia="Times New Roman" w:hAnsi="Arial"/>
          <w:b/>
          <w:noProof/>
          <w:sz w:val="24"/>
        </w:rPr>
        <w:t xml:space="preserve"> WG</w:t>
      </w:r>
      <w:r w:rsidRPr="00914702">
        <w:rPr>
          <w:rFonts w:ascii="Arial" w:eastAsia="Times New Roman" w:hAnsi="Arial"/>
          <w:b/>
          <w:noProof/>
          <w:sz w:val="24"/>
        </w:rPr>
        <w:t>4 Meeting #88</w:t>
      </w:r>
      <w:r w:rsidRPr="00914702">
        <w:rPr>
          <w:rFonts w:ascii="Arial" w:eastAsia="Times New Roman" w:hAnsi="Arial"/>
          <w:b/>
          <w:i/>
          <w:noProof/>
          <w:sz w:val="24"/>
        </w:rPr>
        <w:t xml:space="preserve"> </w:t>
      </w:r>
      <w:r w:rsidRPr="00914702">
        <w:rPr>
          <w:rFonts w:ascii="Arial" w:eastAsia="Times New Roman" w:hAnsi="Arial"/>
          <w:b/>
          <w:i/>
          <w:noProof/>
          <w:sz w:val="28"/>
        </w:rPr>
        <w:tab/>
        <w:t>R4-18</w:t>
      </w:r>
      <w:r w:rsidR="00A67963">
        <w:rPr>
          <w:rFonts w:ascii="Arial" w:eastAsia="Times New Roman" w:hAnsi="Arial"/>
          <w:b/>
          <w:i/>
          <w:noProof/>
          <w:sz w:val="28"/>
        </w:rPr>
        <w:t>11263</w:t>
      </w:r>
      <w:bookmarkStart w:id="0" w:name="_GoBack"/>
      <w:bookmarkEnd w:id="0"/>
    </w:p>
    <w:p w:rsidR="00914702" w:rsidRPr="00914702" w:rsidRDefault="00914702" w:rsidP="00914702">
      <w:pPr>
        <w:spacing w:after="120"/>
        <w:outlineLvl w:val="0"/>
        <w:rPr>
          <w:rFonts w:ascii="Arial" w:eastAsia="Times New Roman" w:hAnsi="Arial"/>
          <w:b/>
          <w:noProof/>
          <w:sz w:val="24"/>
        </w:rPr>
      </w:pPr>
      <w:r w:rsidRPr="00914702">
        <w:rPr>
          <w:rFonts w:ascii="Arial" w:eastAsia="Times New Roman" w:hAnsi="Arial"/>
          <w:b/>
          <w:noProof/>
          <w:sz w:val="24"/>
        </w:rPr>
        <w:t>Gothenburg, Sweden,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4702" w:rsidRPr="00914702" w:rsidTr="003C5A11">
        <w:tc>
          <w:tcPr>
            <w:tcW w:w="9641" w:type="dxa"/>
            <w:gridSpan w:val="9"/>
            <w:tcBorders>
              <w:top w:val="single" w:sz="4" w:space="0" w:color="auto"/>
              <w:left w:val="single" w:sz="4" w:space="0" w:color="auto"/>
              <w:right w:val="single" w:sz="4" w:space="0" w:color="auto"/>
            </w:tcBorders>
          </w:tcPr>
          <w:p w:rsidR="00914702" w:rsidRPr="00914702" w:rsidRDefault="00914702" w:rsidP="00914702">
            <w:pPr>
              <w:spacing w:after="0"/>
              <w:jc w:val="right"/>
              <w:rPr>
                <w:rFonts w:ascii="Arial" w:eastAsia="Times New Roman" w:hAnsi="Arial"/>
                <w:i/>
                <w:noProof/>
              </w:rPr>
            </w:pPr>
            <w:r w:rsidRPr="00914702">
              <w:rPr>
                <w:rFonts w:ascii="Arial" w:eastAsia="Times New Roman" w:hAnsi="Arial"/>
                <w:i/>
                <w:noProof/>
                <w:sz w:val="14"/>
              </w:rPr>
              <w:t>CR-Form-v11.2</w:t>
            </w:r>
          </w:p>
        </w:tc>
      </w:tr>
      <w:tr w:rsidR="00914702" w:rsidRPr="00914702" w:rsidTr="003C5A11">
        <w:tc>
          <w:tcPr>
            <w:tcW w:w="9641" w:type="dxa"/>
            <w:gridSpan w:val="9"/>
            <w:tcBorders>
              <w:left w:val="single" w:sz="4" w:space="0" w:color="auto"/>
              <w:right w:val="single" w:sz="4" w:space="0" w:color="auto"/>
            </w:tcBorders>
          </w:tcPr>
          <w:p w:rsidR="00914702" w:rsidRPr="00914702" w:rsidRDefault="00914702" w:rsidP="00914702">
            <w:pPr>
              <w:spacing w:after="0"/>
              <w:jc w:val="center"/>
              <w:rPr>
                <w:rFonts w:ascii="Arial" w:eastAsia="Times New Roman" w:hAnsi="Arial"/>
                <w:noProof/>
              </w:rPr>
            </w:pPr>
            <w:r w:rsidRPr="00914702">
              <w:rPr>
                <w:rFonts w:ascii="Arial" w:eastAsia="Times New Roman" w:hAnsi="Arial"/>
                <w:b/>
                <w:noProof/>
                <w:color w:val="FF0000"/>
                <w:sz w:val="32"/>
              </w:rPr>
              <w:t>DRAFT</w:t>
            </w:r>
            <w:r w:rsidRPr="00914702">
              <w:rPr>
                <w:rFonts w:ascii="Arial" w:eastAsia="Times New Roman" w:hAnsi="Arial"/>
                <w:b/>
                <w:noProof/>
                <w:sz w:val="32"/>
              </w:rPr>
              <w:t xml:space="preserve"> CHANGE REQUEST</w:t>
            </w:r>
          </w:p>
        </w:tc>
      </w:tr>
      <w:tr w:rsidR="00914702" w:rsidRPr="00914702" w:rsidTr="003C5A11">
        <w:tc>
          <w:tcPr>
            <w:tcW w:w="9641" w:type="dxa"/>
            <w:gridSpan w:val="9"/>
            <w:tcBorders>
              <w:left w:val="single" w:sz="4" w:space="0" w:color="auto"/>
              <w:right w:val="single" w:sz="4" w:space="0" w:color="auto"/>
            </w:tcBorders>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142" w:type="dxa"/>
            <w:tcBorders>
              <w:left w:val="single" w:sz="4" w:space="0" w:color="auto"/>
            </w:tcBorders>
          </w:tcPr>
          <w:p w:rsidR="00914702" w:rsidRPr="00914702" w:rsidRDefault="00914702" w:rsidP="00914702">
            <w:pPr>
              <w:spacing w:after="0"/>
              <w:jc w:val="right"/>
              <w:rPr>
                <w:rFonts w:ascii="Arial" w:eastAsia="Times New Roman" w:hAnsi="Arial"/>
                <w:noProof/>
              </w:rPr>
            </w:pPr>
          </w:p>
        </w:tc>
        <w:tc>
          <w:tcPr>
            <w:tcW w:w="2126" w:type="dxa"/>
            <w:shd w:val="pct30" w:color="FFFF00" w:fill="auto"/>
          </w:tcPr>
          <w:p w:rsidR="00914702" w:rsidRPr="00914702" w:rsidRDefault="00914702" w:rsidP="00914702">
            <w:pPr>
              <w:spacing w:after="0"/>
              <w:rPr>
                <w:rFonts w:ascii="Arial" w:eastAsia="Times New Roman" w:hAnsi="Arial"/>
                <w:b/>
                <w:noProof/>
                <w:sz w:val="28"/>
              </w:rPr>
            </w:pPr>
            <w:r>
              <w:rPr>
                <w:rFonts w:ascii="Arial" w:eastAsia="Times New Roman" w:hAnsi="Arial"/>
                <w:b/>
                <w:noProof/>
                <w:sz w:val="28"/>
              </w:rPr>
              <w:t>TS 38.101-3</w:t>
            </w:r>
          </w:p>
        </w:tc>
        <w:tc>
          <w:tcPr>
            <w:tcW w:w="709" w:type="dxa"/>
          </w:tcPr>
          <w:p w:rsidR="00914702" w:rsidRPr="00914702" w:rsidRDefault="00914702" w:rsidP="00914702">
            <w:pPr>
              <w:spacing w:after="0"/>
              <w:jc w:val="center"/>
              <w:rPr>
                <w:rFonts w:ascii="Arial" w:eastAsia="Times New Roman" w:hAnsi="Arial"/>
                <w:noProof/>
              </w:rPr>
            </w:pPr>
            <w:r w:rsidRPr="00914702">
              <w:rPr>
                <w:rFonts w:ascii="Arial" w:eastAsia="Times New Roman" w:hAnsi="Arial"/>
                <w:b/>
                <w:noProof/>
                <w:sz w:val="28"/>
              </w:rPr>
              <w:t>CR</w:t>
            </w:r>
          </w:p>
        </w:tc>
        <w:tc>
          <w:tcPr>
            <w:tcW w:w="1276" w:type="dxa"/>
            <w:shd w:val="pct30" w:color="FFFF00" w:fill="auto"/>
          </w:tcPr>
          <w:p w:rsidR="00914702" w:rsidRPr="00914702" w:rsidRDefault="00914702" w:rsidP="00914702">
            <w:pPr>
              <w:spacing w:after="0"/>
              <w:rPr>
                <w:rFonts w:ascii="Arial" w:eastAsia="Times New Roman" w:hAnsi="Arial"/>
                <w:noProof/>
              </w:rPr>
            </w:pPr>
            <w:r w:rsidRPr="00914702">
              <w:rPr>
                <w:rFonts w:ascii="Arial" w:eastAsia="Times New Roman" w:hAnsi="Arial"/>
                <w:b/>
                <w:noProof/>
                <w:sz w:val="28"/>
              </w:rPr>
              <w:t>CRNum</w:t>
            </w:r>
          </w:p>
        </w:tc>
        <w:tc>
          <w:tcPr>
            <w:tcW w:w="709" w:type="dxa"/>
          </w:tcPr>
          <w:p w:rsidR="00914702" w:rsidRPr="00914702" w:rsidRDefault="00914702" w:rsidP="00914702">
            <w:pPr>
              <w:tabs>
                <w:tab w:val="right" w:pos="625"/>
              </w:tabs>
              <w:spacing w:after="0"/>
              <w:jc w:val="center"/>
              <w:rPr>
                <w:rFonts w:ascii="Arial" w:eastAsia="Times New Roman" w:hAnsi="Arial"/>
                <w:noProof/>
              </w:rPr>
            </w:pPr>
            <w:r w:rsidRPr="00914702">
              <w:rPr>
                <w:rFonts w:ascii="Arial" w:eastAsia="Times New Roman" w:hAnsi="Arial"/>
                <w:b/>
                <w:bCs/>
                <w:noProof/>
                <w:sz w:val="28"/>
              </w:rPr>
              <w:t>rev</w:t>
            </w:r>
          </w:p>
        </w:tc>
        <w:tc>
          <w:tcPr>
            <w:tcW w:w="425" w:type="dxa"/>
            <w:shd w:val="pct30" w:color="FFFF00" w:fill="auto"/>
          </w:tcPr>
          <w:p w:rsidR="00914702" w:rsidRPr="00914702" w:rsidRDefault="00914702" w:rsidP="00914702">
            <w:pPr>
              <w:spacing w:after="0"/>
              <w:jc w:val="center"/>
              <w:rPr>
                <w:rFonts w:ascii="Arial" w:eastAsia="Times New Roman" w:hAnsi="Arial"/>
                <w:b/>
                <w:noProof/>
              </w:rPr>
            </w:pPr>
            <w:r w:rsidRPr="00914702">
              <w:rPr>
                <w:rFonts w:ascii="Arial" w:eastAsia="Times New Roman" w:hAnsi="Arial"/>
                <w:b/>
                <w:noProof/>
                <w:sz w:val="32"/>
              </w:rPr>
              <w:t>-</w:t>
            </w:r>
          </w:p>
        </w:tc>
        <w:tc>
          <w:tcPr>
            <w:tcW w:w="2693" w:type="dxa"/>
          </w:tcPr>
          <w:p w:rsidR="00914702" w:rsidRPr="00914702" w:rsidRDefault="00914702" w:rsidP="00914702">
            <w:pPr>
              <w:tabs>
                <w:tab w:val="right" w:pos="1825"/>
              </w:tabs>
              <w:spacing w:after="0"/>
              <w:jc w:val="center"/>
              <w:rPr>
                <w:rFonts w:ascii="Arial" w:eastAsia="Times New Roman" w:hAnsi="Arial"/>
                <w:noProof/>
              </w:rPr>
            </w:pPr>
            <w:r w:rsidRPr="00914702">
              <w:rPr>
                <w:rFonts w:ascii="Arial" w:eastAsia="Times New Roman" w:hAnsi="Arial"/>
                <w:b/>
                <w:noProof/>
                <w:sz w:val="28"/>
                <w:szCs w:val="28"/>
              </w:rPr>
              <w:t>Current version:</w:t>
            </w:r>
          </w:p>
        </w:tc>
        <w:tc>
          <w:tcPr>
            <w:tcW w:w="1418" w:type="dxa"/>
            <w:shd w:val="pct30" w:color="FFFF00" w:fill="auto"/>
          </w:tcPr>
          <w:p w:rsidR="00914702" w:rsidRPr="00914702" w:rsidRDefault="00914702" w:rsidP="00914702">
            <w:pPr>
              <w:spacing w:after="0"/>
              <w:jc w:val="center"/>
              <w:rPr>
                <w:rFonts w:ascii="Arial" w:eastAsia="Times New Roman" w:hAnsi="Arial"/>
                <w:noProof/>
              </w:rPr>
            </w:pPr>
            <w:r w:rsidRPr="00914702">
              <w:rPr>
                <w:rFonts w:ascii="Arial" w:eastAsia="Times New Roman" w:hAnsi="Arial"/>
                <w:b/>
                <w:noProof/>
                <w:sz w:val="32"/>
              </w:rPr>
              <w:t>15.2.0</w:t>
            </w:r>
          </w:p>
        </w:tc>
        <w:tc>
          <w:tcPr>
            <w:tcW w:w="143" w:type="dxa"/>
            <w:tcBorders>
              <w:right w:val="single" w:sz="4" w:space="0" w:color="auto"/>
            </w:tcBorders>
          </w:tcPr>
          <w:p w:rsidR="00914702" w:rsidRPr="00914702" w:rsidRDefault="00914702" w:rsidP="00914702">
            <w:pPr>
              <w:spacing w:after="0"/>
              <w:rPr>
                <w:rFonts w:ascii="Arial" w:eastAsia="Times New Roman" w:hAnsi="Arial"/>
                <w:noProof/>
              </w:rPr>
            </w:pPr>
          </w:p>
        </w:tc>
      </w:tr>
      <w:tr w:rsidR="00914702" w:rsidRPr="00914702" w:rsidTr="003C5A11">
        <w:tc>
          <w:tcPr>
            <w:tcW w:w="9641" w:type="dxa"/>
            <w:gridSpan w:val="9"/>
            <w:tcBorders>
              <w:left w:val="single" w:sz="4" w:space="0" w:color="auto"/>
              <w:right w:val="single" w:sz="4" w:space="0" w:color="auto"/>
            </w:tcBorders>
          </w:tcPr>
          <w:p w:rsidR="00914702" w:rsidRPr="00914702" w:rsidRDefault="00914702" w:rsidP="00914702">
            <w:pPr>
              <w:spacing w:after="0"/>
              <w:rPr>
                <w:rFonts w:ascii="Arial" w:eastAsia="Times New Roman" w:hAnsi="Arial"/>
                <w:noProof/>
              </w:rPr>
            </w:pPr>
          </w:p>
        </w:tc>
      </w:tr>
      <w:tr w:rsidR="00914702" w:rsidRPr="00914702" w:rsidTr="003C5A11">
        <w:tc>
          <w:tcPr>
            <w:tcW w:w="9641" w:type="dxa"/>
            <w:gridSpan w:val="9"/>
            <w:tcBorders>
              <w:top w:val="single" w:sz="4" w:space="0" w:color="auto"/>
            </w:tcBorders>
          </w:tcPr>
          <w:p w:rsidR="00914702" w:rsidRPr="00914702" w:rsidRDefault="00914702" w:rsidP="00914702">
            <w:pPr>
              <w:spacing w:after="0"/>
              <w:jc w:val="center"/>
              <w:rPr>
                <w:rFonts w:ascii="Arial" w:eastAsia="Times New Roman" w:hAnsi="Arial" w:cs="Arial"/>
                <w:i/>
                <w:noProof/>
              </w:rPr>
            </w:pPr>
            <w:r w:rsidRPr="00914702">
              <w:rPr>
                <w:rFonts w:ascii="Arial" w:eastAsia="Times New Roman" w:hAnsi="Arial" w:cs="Arial"/>
                <w:i/>
                <w:noProof/>
              </w:rPr>
              <w:t xml:space="preserve">For </w:t>
            </w:r>
            <w:hyperlink r:id="rId9" w:anchor="_blank" w:history="1">
              <w:r w:rsidRPr="00914702">
                <w:rPr>
                  <w:rFonts w:ascii="Arial" w:eastAsia="Times New Roman" w:hAnsi="Arial" w:cs="Arial"/>
                  <w:b/>
                  <w:i/>
                  <w:noProof/>
                  <w:color w:val="FF0000"/>
                  <w:u w:val="single"/>
                </w:rPr>
                <w:t>HE</w:t>
              </w:r>
              <w:bookmarkStart w:id="1" w:name="_Hlt497126619"/>
              <w:r w:rsidRPr="00914702">
                <w:rPr>
                  <w:rFonts w:ascii="Arial" w:eastAsia="Times New Roman" w:hAnsi="Arial" w:cs="Arial"/>
                  <w:b/>
                  <w:i/>
                  <w:noProof/>
                  <w:color w:val="FF0000"/>
                  <w:u w:val="single"/>
                </w:rPr>
                <w:t>L</w:t>
              </w:r>
              <w:bookmarkEnd w:id="1"/>
              <w:r w:rsidRPr="00914702">
                <w:rPr>
                  <w:rFonts w:ascii="Arial" w:eastAsia="Times New Roman" w:hAnsi="Arial" w:cs="Arial"/>
                  <w:b/>
                  <w:i/>
                  <w:noProof/>
                  <w:color w:val="FF0000"/>
                  <w:u w:val="single"/>
                </w:rPr>
                <w:t>P</w:t>
              </w:r>
            </w:hyperlink>
            <w:r w:rsidRPr="00914702">
              <w:rPr>
                <w:rFonts w:ascii="Arial" w:eastAsia="Times New Roman" w:hAnsi="Arial" w:cs="Arial"/>
                <w:b/>
                <w:i/>
                <w:noProof/>
                <w:color w:val="FF0000"/>
              </w:rPr>
              <w:t xml:space="preserve"> </w:t>
            </w:r>
            <w:r w:rsidRPr="00914702">
              <w:rPr>
                <w:rFonts w:ascii="Arial" w:eastAsia="Times New Roman" w:hAnsi="Arial" w:cs="Arial"/>
                <w:i/>
                <w:noProof/>
              </w:rPr>
              <w:t xml:space="preserve">on using this form: comprehensive instructions can be found at </w:t>
            </w:r>
            <w:r w:rsidRPr="00914702">
              <w:rPr>
                <w:rFonts w:ascii="Arial" w:eastAsia="Times New Roman" w:hAnsi="Arial" w:cs="Arial"/>
                <w:i/>
                <w:noProof/>
              </w:rPr>
              <w:br/>
            </w:r>
            <w:hyperlink r:id="rId10" w:history="1">
              <w:r w:rsidRPr="00914702">
                <w:rPr>
                  <w:rFonts w:ascii="Arial" w:eastAsia="Times New Roman" w:hAnsi="Arial" w:cs="Arial"/>
                  <w:i/>
                  <w:noProof/>
                  <w:color w:val="0000FF"/>
                  <w:u w:val="single"/>
                </w:rPr>
                <w:t>http://www.3gpp.org/Change-Requests</w:t>
              </w:r>
            </w:hyperlink>
            <w:r w:rsidRPr="00914702">
              <w:rPr>
                <w:rFonts w:ascii="Arial" w:eastAsia="Times New Roman" w:hAnsi="Arial" w:cs="Arial"/>
                <w:i/>
                <w:noProof/>
              </w:rPr>
              <w:t>.</w:t>
            </w:r>
          </w:p>
        </w:tc>
      </w:tr>
      <w:tr w:rsidR="00914702" w:rsidRPr="00914702" w:rsidTr="003C5A11">
        <w:tc>
          <w:tcPr>
            <w:tcW w:w="9641" w:type="dxa"/>
            <w:gridSpan w:val="9"/>
          </w:tcPr>
          <w:p w:rsidR="00914702" w:rsidRPr="00914702" w:rsidRDefault="00914702" w:rsidP="00914702">
            <w:pPr>
              <w:spacing w:after="0"/>
              <w:rPr>
                <w:rFonts w:ascii="Arial" w:eastAsia="Times New Roman" w:hAnsi="Arial"/>
                <w:noProof/>
                <w:sz w:val="8"/>
                <w:szCs w:val="8"/>
              </w:rPr>
            </w:pPr>
          </w:p>
        </w:tc>
      </w:tr>
    </w:tbl>
    <w:p w:rsidR="00914702" w:rsidRPr="00914702" w:rsidRDefault="00914702" w:rsidP="0091470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702" w:rsidRPr="00914702" w:rsidTr="003C5A11">
        <w:tc>
          <w:tcPr>
            <w:tcW w:w="2835" w:type="dxa"/>
          </w:tcPr>
          <w:p w:rsidR="00914702" w:rsidRPr="00914702" w:rsidRDefault="00914702" w:rsidP="00914702">
            <w:pPr>
              <w:tabs>
                <w:tab w:val="right" w:pos="2751"/>
              </w:tabs>
              <w:spacing w:after="0"/>
              <w:rPr>
                <w:rFonts w:ascii="Arial" w:eastAsia="Times New Roman" w:hAnsi="Arial"/>
                <w:b/>
                <w:i/>
                <w:noProof/>
              </w:rPr>
            </w:pPr>
            <w:r w:rsidRPr="00914702">
              <w:rPr>
                <w:rFonts w:ascii="Arial" w:eastAsia="Times New Roman" w:hAnsi="Arial"/>
                <w:b/>
                <w:i/>
                <w:noProof/>
              </w:rPr>
              <w:t>Proposed change affects:</w:t>
            </w:r>
          </w:p>
        </w:tc>
        <w:tc>
          <w:tcPr>
            <w:tcW w:w="1418" w:type="dxa"/>
          </w:tcPr>
          <w:p w:rsidR="00914702" w:rsidRPr="00914702" w:rsidRDefault="00914702" w:rsidP="00914702">
            <w:pPr>
              <w:spacing w:after="0"/>
              <w:jc w:val="right"/>
              <w:rPr>
                <w:rFonts w:ascii="Arial" w:eastAsia="Times New Roman" w:hAnsi="Arial"/>
                <w:noProof/>
              </w:rPr>
            </w:pPr>
            <w:r w:rsidRPr="0091470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4702" w:rsidRPr="00914702" w:rsidRDefault="00914702" w:rsidP="00914702">
            <w:pPr>
              <w:spacing w:after="0"/>
              <w:jc w:val="center"/>
              <w:rPr>
                <w:rFonts w:ascii="Arial" w:eastAsia="Times New Roman" w:hAnsi="Arial"/>
                <w:b/>
                <w:caps/>
                <w:noProof/>
              </w:rPr>
            </w:pPr>
          </w:p>
        </w:tc>
        <w:tc>
          <w:tcPr>
            <w:tcW w:w="709" w:type="dxa"/>
            <w:tcBorders>
              <w:left w:val="single" w:sz="4" w:space="0" w:color="auto"/>
            </w:tcBorders>
          </w:tcPr>
          <w:p w:rsidR="00914702" w:rsidRPr="00914702" w:rsidRDefault="00914702" w:rsidP="00914702">
            <w:pPr>
              <w:spacing w:after="0"/>
              <w:jc w:val="right"/>
              <w:rPr>
                <w:rFonts w:ascii="Arial" w:eastAsia="Times New Roman" w:hAnsi="Arial"/>
                <w:noProof/>
                <w:u w:val="single"/>
              </w:rPr>
            </w:pPr>
            <w:r w:rsidRPr="0091470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4702" w:rsidRPr="00914702" w:rsidRDefault="00914702" w:rsidP="00914702">
            <w:pPr>
              <w:spacing w:after="0"/>
              <w:jc w:val="center"/>
              <w:rPr>
                <w:rFonts w:ascii="Arial" w:eastAsia="Times New Roman" w:hAnsi="Arial"/>
                <w:b/>
                <w:caps/>
                <w:noProof/>
              </w:rPr>
            </w:pPr>
            <w:r w:rsidRPr="00914702">
              <w:rPr>
                <w:rFonts w:ascii="Arial" w:eastAsia="Times New Roman" w:hAnsi="Arial"/>
                <w:b/>
                <w:caps/>
                <w:noProof/>
              </w:rPr>
              <w:t>X</w:t>
            </w:r>
          </w:p>
        </w:tc>
        <w:tc>
          <w:tcPr>
            <w:tcW w:w="2126" w:type="dxa"/>
          </w:tcPr>
          <w:p w:rsidR="00914702" w:rsidRPr="00914702" w:rsidRDefault="00914702" w:rsidP="00914702">
            <w:pPr>
              <w:spacing w:after="0"/>
              <w:jc w:val="right"/>
              <w:rPr>
                <w:rFonts w:ascii="Arial" w:eastAsia="Times New Roman" w:hAnsi="Arial"/>
                <w:noProof/>
                <w:u w:val="single"/>
              </w:rPr>
            </w:pPr>
            <w:r w:rsidRPr="0091470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4702" w:rsidRPr="00914702" w:rsidRDefault="00914702" w:rsidP="00914702">
            <w:pPr>
              <w:spacing w:after="0"/>
              <w:jc w:val="center"/>
              <w:rPr>
                <w:rFonts w:ascii="Arial" w:eastAsia="Times New Roman" w:hAnsi="Arial"/>
                <w:b/>
                <w:caps/>
                <w:noProof/>
              </w:rPr>
            </w:pPr>
          </w:p>
        </w:tc>
        <w:tc>
          <w:tcPr>
            <w:tcW w:w="1418" w:type="dxa"/>
            <w:tcBorders>
              <w:left w:val="nil"/>
            </w:tcBorders>
          </w:tcPr>
          <w:p w:rsidR="00914702" w:rsidRPr="00914702" w:rsidRDefault="00914702" w:rsidP="00914702">
            <w:pPr>
              <w:spacing w:after="0"/>
              <w:jc w:val="right"/>
              <w:rPr>
                <w:rFonts w:ascii="Arial" w:eastAsia="Times New Roman" w:hAnsi="Arial"/>
                <w:noProof/>
              </w:rPr>
            </w:pPr>
            <w:r w:rsidRPr="0091470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4702" w:rsidRPr="00914702" w:rsidRDefault="00914702" w:rsidP="00914702">
            <w:pPr>
              <w:spacing w:after="0"/>
              <w:jc w:val="center"/>
              <w:rPr>
                <w:rFonts w:ascii="Arial" w:eastAsia="Times New Roman" w:hAnsi="Arial"/>
                <w:b/>
                <w:bCs/>
                <w:caps/>
                <w:noProof/>
              </w:rPr>
            </w:pPr>
          </w:p>
        </w:tc>
      </w:tr>
    </w:tbl>
    <w:p w:rsidR="00914702" w:rsidRPr="00914702" w:rsidRDefault="00914702" w:rsidP="00914702">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4702" w:rsidRPr="00914702" w:rsidTr="003C5A11">
        <w:tc>
          <w:tcPr>
            <w:tcW w:w="9641" w:type="dxa"/>
            <w:gridSpan w:val="11"/>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1843" w:type="dxa"/>
            <w:tcBorders>
              <w:top w:val="single" w:sz="4" w:space="0" w:color="auto"/>
              <w:left w:val="single" w:sz="4" w:space="0" w:color="auto"/>
            </w:tcBorders>
          </w:tcPr>
          <w:p w:rsidR="00914702" w:rsidRPr="00914702" w:rsidRDefault="00914702" w:rsidP="00914702">
            <w:pPr>
              <w:tabs>
                <w:tab w:val="right" w:pos="1759"/>
              </w:tabs>
              <w:spacing w:after="0"/>
              <w:rPr>
                <w:rFonts w:ascii="Arial" w:eastAsia="Times New Roman" w:hAnsi="Arial"/>
                <w:b/>
                <w:i/>
                <w:noProof/>
              </w:rPr>
            </w:pPr>
            <w:r w:rsidRPr="00914702">
              <w:rPr>
                <w:rFonts w:ascii="Arial" w:eastAsia="Times New Roman" w:hAnsi="Arial"/>
                <w:b/>
                <w:i/>
                <w:noProof/>
              </w:rPr>
              <w:t>Title:</w:t>
            </w:r>
            <w:r w:rsidRPr="00914702">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914702" w:rsidRPr="00914702" w:rsidRDefault="00914702" w:rsidP="00BA4D87">
            <w:pPr>
              <w:spacing w:after="0"/>
              <w:ind w:left="100"/>
              <w:rPr>
                <w:rFonts w:ascii="Arial" w:eastAsia="Times New Roman" w:hAnsi="Arial"/>
                <w:noProof/>
              </w:rPr>
            </w:pPr>
            <w:r w:rsidRPr="00914702">
              <w:rPr>
                <w:rFonts w:ascii="Arial" w:eastAsia="Times New Roman" w:hAnsi="Arial"/>
                <w:noProof/>
              </w:rPr>
              <w:t xml:space="preserve">Draft CR TS 38.101-3: </w:t>
            </w:r>
            <w:r w:rsidR="00BA4D87">
              <w:rPr>
                <w:rFonts w:ascii="Arial" w:eastAsia="Times New Roman" w:hAnsi="Arial"/>
                <w:noProof/>
              </w:rPr>
              <w:t xml:space="preserve">Changes to </w:t>
            </w:r>
            <w:r>
              <w:rPr>
                <w:rFonts w:ascii="Arial" w:eastAsia="Times New Roman" w:hAnsi="Arial"/>
                <w:noProof/>
              </w:rPr>
              <w:t xml:space="preserve">NS_04 A-MPR </w:t>
            </w:r>
            <w:r w:rsidR="00BA4D87">
              <w:rPr>
                <w:rFonts w:ascii="Arial" w:eastAsia="Times New Roman" w:hAnsi="Arial"/>
                <w:noProof/>
              </w:rPr>
              <w:t xml:space="preserve">for Type 1 UEs </w:t>
            </w:r>
            <w:r>
              <w:rPr>
                <w:rFonts w:ascii="Arial" w:eastAsia="Times New Roman" w:hAnsi="Arial"/>
                <w:noProof/>
              </w:rPr>
              <w:t>to align with RAN1 Assumptions</w:t>
            </w:r>
          </w:p>
        </w:tc>
      </w:tr>
      <w:tr w:rsidR="00914702" w:rsidRPr="00914702" w:rsidTr="003C5A11">
        <w:tc>
          <w:tcPr>
            <w:tcW w:w="1843" w:type="dxa"/>
            <w:tcBorders>
              <w:left w:val="single" w:sz="4" w:space="0" w:color="auto"/>
            </w:tcBorders>
          </w:tcPr>
          <w:p w:rsidR="00914702" w:rsidRPr="00914702" w:rsidRDefault="00914702" w:rsidP="00914702">
            <w:pPr>
              <w:spacing w:after="0"/>
              <w:rPr>
                <w:rFonts w:ascii="Arial" w:eastAsia="Times New Roman" w:hAnsi="Arial"/>
                <w:b/>
                <w:i/>
                <w:noProof/>
                <w:sz w:val="8"/>
                <w:szCs w:val="8"/>
              </w:rPr>
            </w:pPr>
          </w:p>
        </w:tc>
        <w:tc>
          <w:tcPr>
            <w:tcW w:w="7798" w:type="dxa"/>
            <w:gridSpan w:val="10"/>
            <w:tcBorders>
              <w:right w:val="single" w:sz="4" w:space="0" w:color="auto"/>
            </w:tcBorders>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1843" w:type="dxa"/>
            <w:tcBorders>
              <w:left w:val="single" w:sz="4" w:space="0" w:color="auto"/>
            </w:tcBorders>
          </w:tcPr>
          <w:p w:rsidR="00914702" w:rsidRPr="00914702" w:rsidRDefault="00914702" w:rsidP="00914702">
            <w:pPr>
              <w:tabs>
                <w:tab w:val="right" w:pos="1759"/>
              </w:tabs>
              <w:spacing w:after="0"/>
              <w:rPr>
                <w:rFonts w:ascii="Arial" w:eastAsia="Times New Roman" w:hAnsi="Arial"/>
                <w:b/>
                <w:i/>
                <w:noProof/>
              </w:rPr>
            </w:pPr>
            <w:r w:rsidRPr="00914702">
              <w:rPr>
                <w:rFonts w:ascii="Arial" w:eastAsia="Times New Roman" w:hAnsi="Arial"/>
                <w:b/>
                <w:i/>
                <w:noProof/>
              </w:rPr>
              <w:t>Source to WG:</w:t>
            </w:r>
          </w:p>
        </w:tc>
        <w:tc>
          <w:tcPr>
            <w:tcW w:w="7798" w:type="dxa"/>
            <w:gridSpan w:val="10"/>
            <w:tcBorders>
              <w:right w:val="single" w:sz="4" w:space="0" w:color="auto"/>
            </w:tcBorders>
            <w:shd w:val="pct30" w:color="FFFF00" w:fill="auto"/>
          </w:tcPr>
          <w:p w:rsidR="00914702" w:rsidRPr="00914702" w:rsidRDefault="00914702" w:rsidP="00914702">
            <w:pPr>
              <w:spacing w:after="0"/>
              <w:ind w:left="100"/>
              <w:rPr>
                <w:rFonts w:ascii="Arial" w:eastAsia="Times New Roman" w:hAnsi="Arial"/>
                <w:noProof/>
              </w:rPr>
            </w:pPr>
            <w:r w:rsidRPr="00914702">
              <w:rPr>
                <w:rFonts w:ascii="Arial" w:eastAsia="Times New Roman" w:hAnsi="Arial"/>
                <w:noProof/>
              </w:rPr>
              <w:t>Sprint</w:t>
            </w:r>
          </w:p>
        </w:tc>
      </w:tr>
      <w:tr w:rsidR="00914702" w:rsidRPr="00914702" w:rsidTr="003C5A11">
        <w:tc>
          <w:tcPr>
            <w:tcW w:w="1843" w:type="dxa"/>
            <w:tcBorders>
              <w:left w:val="single" w:sz="4" w:space="0" w:color="auto"/>
            </w:tcBorders>
          </w:tcPr>
          <w:p w:rsidR="00914702" w:rsidRPr="00914702" w:rsidRDefault="00914702" w:rsidP="00914702">
            <w:pPr>
              <w:tabs>
                <w:tab w:val="right" w:pos="1759"/>
              </w:tabs>
              <w:spacing w:after="0"/>
              <w:rPr>
                <w:rFonts w:ascii="Arial" w:eastAsia="Times New Roman" w:hAnsi="Arial"/>
                <w:b/>
                <w:i/>
                <w:noProof/>
              </w:rPr>
            </w:pPr>
            <w:r w:rsidRPr="00914702">
              <w:rPr>
                <w:rFonts w:ascii="Arial" w:eastAsia="Times New Roman" w:hAnsi="Arial"/>
                <w:b/>
                <w:i/>
                <w:noProof/>
              </w:rPr>
              <w:t>Source to TSG:</w:t>
            </w:r>
          </w:p>
        </w:tc>
        <w:tc>
          <w:tcPr>
            <w:tcW w:w="7798" w:type="dxa"/>
            <w:gridSpan w:val="10"/>
            <w:tcBorders>
              <w:right w:val="single" w:sz="4" w:space="0" w:color="auto"/>
            </w:tcBorders>
            <w:shd w:val="pct30" w:color="FFFF00" w:fill="auto"/>
          </w:tcPr>
          <w:p w:rsidR="00914702" w:rsidRPr="00914702" w:rsidRDefault="00914702" w:rsidP="00914702">
            <w:pPr>
              <w:spacing w:after="0"/>
              <w:ind w:left="100"/>
              <w:rPr>
                <w:rFonts w:ascii="Arial" w:eastAsia="Times New Roman" w:hAnsi="Arial"/>
                <w:noProof/>
              </w:rPr>
            </w:pPr>
            <w:r w:rsidRPr="00914702">
              <w:rPr>
                <w:rFonts w:ascii="Arial" w:eastAsia="Times New Roman" w:hAnsi="Arial"/>
                <w:noProof/>
              </w:rPr>
              <w:t>R4</w:t>
            </w:r>
          </w:p>
        </w:tc>
      </w:tr>
      <w:tr w:rsidR="00914702" w:rsidRPr="00914702" w:rsidTr="003C5A11">
        <w:tc>
          <w:tcPr>
            <w:tcW w:w="1843" w:type="dxa"/>
            <w:tcBorders>
              <w:left w:val="single" w:sz="4" w:space="0" w:color="auto"/>
            </w:tcBorders>
          </w:tcPr>
          <w:p w:rsidR="00914702" w:rsidRPr="00914702" w:rsidRDefault="00914702" w:rsidP="00914702">
            <w:pPr>
              <w:spacing w:after="0"/>
              <w:rPr>
                <w:rFonts w:ascii="Arial" w:eastAsia="Times New Roman" w:hAnsi="Arial"/>
                <w:b/>
                <w:i/>
                <w:noProof/>
                <w:sz w:val="8"/>
                <w:szCs w:val="8"/>
              </w:rPr>
            </w:pPr>
          </w:p>
        </w:tc>
        <w:tc>
          <w:tcPr>
            <w:tcW w:w="7798" w:type="dxa"/>
            <w:gridSpan w:val="10"/>
            <w:tcBorders>
              <w:right w:val="single" w:sz="4" w:space="0" w:color="auto"/>
            </w:tcBorders>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1843" w:type="dxa"/>
            <w:tcBorders>
              <w:left w:val="single" w:sz="4" w:space="0" w:color="auto"/>
            </w:tcBorders>
          </w:tcPr>
          <w:p w:rsidR="00914702" w:rsidRPr="00914702" w:rsidRDefault="00914702" w:rsidP="00914702">
            <w:pPr>
              <w:tabs>
                <w:tab w:val="right" w:pos="1759"/>
              </w:tabs>
              <w:spacing w:after="0"/>
              <w:rPr>
                <w:rFonts w:ascii="Arial" w:eastAsia="Times New Roman" w:hAnsi="Arial"/>
                <w:b/>
                <w:i/>
                <w:noProof/>
              </w:rPr>
            </w:pPr>
            <w:r w:rsidRPr="00914702">
              <w:rPr>
                <w:rFonts w:ascii="Arial" w:eastAsia="Times New Roman" w:hAnsi="Arial"/>
                <w:b/>
                <w:i/>
                <w:noProof/>
              </w:rPr>
              <w:t>Work item code:</w:t>
            </w:r>
          </w:p>
        </w:tc>
        <w:tc>
          <w:tcPr>
            <w:tcW w:w="3260" w:type="dxa"/>
            <w:gridSpan w:val="5"/>
            <w:shd w:val="pct30" w:color="FFFF00" w:fill="auto"/>
          </w:tcPr>
          <w:p w:rsidR="00914702" w:rsidRPr="00914702" w:rsidRDefault="00914702" w:rsidP="00914702">
            <w:pPr>
              <w:spacing w:after="0"/>
              <w:ind w:left="100"/>
              <w:rPr>
                <w:rFonts w:ascii="Arial" w:eastAsia="Times New Roman" w:hAnsi="Arial"/>
                <w:noProof/>
              </w:rPr>
            </w:pPr>
            <w:r w:rsidRPr="00914702">
              <w:rPr>
                <w:rFonts w:ascii="Arial" w:eastAsia="Times New Roman" w:hAnsi="Arial"/>
                <w:noProof/>
              </w:rPr>
              <w:t>NR_newRAT-Core</w:t>
            </w:r>
          </w:p>
        </w:tc>
        <w:tc>
          <w:tcPr>
            <w:tcW w:w="994" w:type="dxa"/>
            <w:gridSpan w:val="2"/>
            <w:tcBorders>
              <w:left w:val="nil"/>
            </w:tcBorders>
          </w:tcPr>
          <w:p w:rsidR="00914702" w:rsidRPr="00914702" w:rsidRDefault="00914702" w:rsidP="00914702">
            <w:pPr>
              <w:spacing w:after="0"/>
              <w:ind w:right="100"/>
              <w:rPr>
                <w:rFonts w:ascii="Arial" w:eastAsia="Times New Roman" w:hAnsi="Arial"/>
                <w:noProof/>
              </w:rPr>
            </w:pPr>
          </w:p>
        </w:tc>
        <w:tc>
          <w:tcPr>
            <w:tcW w:w="1417" w:type="dxa"/>
            <w:gridSpan w:val="2"/>
            <w:tcBorders>
              <w:left w:val="nil"/>
            </w:tcBorders>
          </w:tcPr>
          <w:p w:rsidR="00914702" w:rsidRPr="00914702" w:rsidRDefault="00914702" w:rsidP="00914702">
            <w:pPr>
              <w:spacing w:after="0"/>
              <w:jc w:val="right"/>
              <w:rPr>
                <w:rFonts w:ascii="Arial" w:eastAsia="Times New Roman" w:hAnsi="Arial"/>
                <w:noProof/>
              </w:rPr>
            </w:pPr>
            <w:r w:rsidRPr="00914702">
              <w:rPr>
                <w:rFonts w:ascii="Arial" w:eastAsia="Times New Roman" w:hAnsi="Arial"/>
                <w:b/>
                <w:i/>
                <w:noProof/>
              </w:rPr>
              <w:t>Date:</w:t>
            </w:r>
          </w:p>
        </w:tc>
        <w:tc>
          <w:tcPr>
            <w:tcW w:w="2127" w:type="dxa"/>
            <w:tcBorders>
              <w:right w:val="single" w:sz="4" w:space="0" w:color="auto"/>
            </w:tcBorders>
            <w:shd w:val="pct30" w:color="FFFF00" w:fill="auto"/>
          </w:tcPr>
          <w:p w:rsidR="00914702" w:rsidRPr="00914702" w:rsidRDefault="00914702" w:rsidP="00914702">
            <w:pPr>
              <w:spacing w:after="0"/>
              <w:ind w:left="100"/>
              <w:rPr>
                <w:rFonts w:ascii="Arial" w:eastAsia="Times New Roman" w:hAnsi="Arial"/>
                <w:noProof/>
              </w:rPr>
            </w:pPr>
            <w:r w:rsidRPr="00914702">
              <w:rPr>
                <w:rFonts w:ascii="Arial" w:eastAsia="Times New Roman" w:hAnsi="Arial"/>
                <w:noProof/>
              </w:rPr>
              <w:t>2018-08-10</w:t>
            </w:r>
          </w:p>
        </w:tc>
      </w:tr>
      <w:tr w:rsidR="00914702" w:rsidRPr="00914702" w:rsidTr="003C5A11">
        <w:tc>
          <w:tcPr>
            <w:tcW w:w="1843" w:type="dxa"/>
            <w:tcBorders>
              <w:left w:val="single" w:sz="4" w:space="0" w:color="auto"/>
            </w:tcBorders>
          </w:tcPr>
          <w:p w:rsidR="00914702" w:rsidRPr="00914702" w:rsidRDefault="00914702" w:rsidP="00914702">
            <w:pPr>
              <w:spacing w:after="0"/>
              <w:rPr>
                <w:rFonts w:ascii="Arial" w:eastAsia="Times New Roman" w:hAnsi="Arial"/>
                <w:b/>
                <w:i/>
                <w:noProof/>
                <w:sz w:val="8"/>
                <w:szCs w:val="8"/>
              </w:rPr>
            </w:pPr>
          </w:p>
        </w:tc>
        <w:tc>
          <w:tcPr>
            <w:tcW w:w="1560" w:type="dxa"/>
            <w:gridSpan w:val="4"/>
          </w:tcPr>
          <w:p w:rsidR="00914702" w:rsidRPr="00914702" w:rsidRDefault="00914702" w:rsidP="00914702">
            <w:pPr>
              <w:spacing w:after="0"/>
              <w:rPr>
                <w:rFonts w:ascii="Arial" w:eastAsia="Times New Roman" w:hAnsi="Arial"/>
                <w:noProof/>
                <w:sz w:val="8"/>
                <w:szCs w:val="8"/>
              </w:rPr>
            </w:pPr>
          </w:p>
        </w:tc>
        <w:tc>
          <w:tcPr>
            <w:tcW w:w="2694" w:type="dxa"/>
            <w:gridSpan w:val="3"/>
          </w:tcPr>
          <w:p w:rsidR="00914702" w:rsidRPr="00914702" w:rsidRDefault="00914702" w:rsidP="00914702">
            <w:pPr>
              <w:spacing w:after="0"/>
              <w:rPr>
                <w:rFonts w:ascii="Arial" w:eastAsia="Times New Roman" w:hAnsi="Arial"/>
                <w:noProof/>
                <w:sz w:val="8"/>
                <w:szCs w:val="8"/>
              </w:rPr>
            </w:pPr>
          </w:p>
        </w:tc>
        <w:tc>
          <w:tcPr>
            <w:tcW w:w="1417" w:type="dxa"/>
            <w:gridSpan w:val="2"/>
          </w:tcPr>
          <w:p w:rsidR="00914702" w:rsidRPr="00914702" w:rsidRDefault="00914702" w:rsidP="00914702">
            <w:pPr>
              <w:spacing w:after="0"/>
              <w:rPr>
                <w:rFonts w:ascii="Arial" w:eastAsia="Times New Roman" w:hAnsi="Arial"/>
                <w:noProof/>
                <w:sz w:val="8"/>
                <w:szCs w:val="8"/>
              </w:rPr>
            </w:pPr>
          </w:p>
        </w:tc>
        <w:tc>
          <w:tcPr>
            <w:tcW w:w="2127" w:type="dxa"/>
            <w:tcBorders>
              <w:right w:val="single" w:sz="4" w:space="0" w:color="auto"/>
            </w:tcBorders>
          </w:tcPr>
          <w:p w:rsidR="00914702" w:rsidRPr="00914702" w:rsidRDefault="00914702" w:rsidP="00914702">
            <w:pPr>
              <w:spacing w:after="0"/>
              <w:rPr>
                <w:rFonts w:ascii="Arial" w:eastAsia="Times New Roman" w:hAnsi="Arial"/>
                <w:noProof/>
                <w:sz w:val="8"/>
                <w:szCs w:val="8"/>
              </w:rPr>
            </w:pPr>
          </w:p>
        </w:tc>
      </w:tr>
      <w:tr w:rsidR="00914702" w:rsidRPr="00914702" w:rsidTr="003C5A11">
        <w:trPr>
          <w:cantSplit/>
        </w:trPr>
        <w:tc>
          <w:tcPr>
            <w:tcW w:w="1843" w:type="dxa"/>
            <w:tcBorders>
              <w:left w:val="single" w:sz="4" w:space="0" w:color="auto"/>
            </w:tcBorders>
          </w:tcPr>
          <w:p w:rsidR="00914702" w:rsidRPr="00914702" w:rsidRDefault="00914702" w:rsidP="00914702">
            <w:pPr>
              <w:tabs>
                <w:tab w:val="right" w:pos="1759"/>
              </w:tabs>
              <w:spacing w:after="0"/>
              <w:rPr>
                <w:rFonts w:ascii="Arial" w:eastAsia="Times New Roman" w:hAnsi="Arial"/>
                <w:b/>
                <w:i/>
                <w:noProof/>
              </w:rPr>
            </w:pPr>
            <w:r w:rsidRPr="00914702">
              <w:rPr>
                <w:rFonts w:ascii="Arial" w:eastAsia="Times New Roman" w:hAnsi="Arial"/>
                <w:b/>
                <w:i/>
                <w:noProof/>
              </w:rPr>
              <w:t>Category:</w:t>
            </w:r>
          </w:p>
        </w:tc>
        <w:tc>
          <w:tcPr>
            <w:tcW w:w="425" w:type="dxa"/>
            <w:shd w:val="pct30" w:color="FFFF00" w:fill="auto"/>
          </w:tcPr>
          <w:p w:rsidR="00914702" w:rsidRPr="00914702" w:rsidRDefault="00914702" w:rsidP="00914702">
            <w:pPr>
              <w:spacing w:after="0"/>
              <w:ind w:left="100"/>
              <w:rPr>
                <w:rFonts w:ascii="Arial" w:eastAsia="Times New Roman" w:hAnsi="Arial"/>
                <w:b/>
                <w:noProof/>
              </w:rPr>
            </w:pPr>
            <w:r w:rsidRPr="00914702">
              <w:rPr>
                <w:rFonts w:ascii="Arial" w:eastAsia="Times New Roman" w:hAnsi="Arial"/>
                <w:b/>
                <w:noProof/>
              </w:rPr>
              <w:t>F</w:t>
            </w:r>
          </w:p>
        </w:tc>
        <w:tc>
          <w:tcPr>
            <w:tcW w:w="3829" w:type="dxa"/>
            <w:gridSpan w:val="6"/>
            <w:tcBorders>
              <w:left w:val="nil"/>
            </w:tcBorders>
          </w:tcPr>
          <w:p w:rsidR="00914702" w:rsidRPr="00914702" w:rsidRDefault="00914702" w:rsidP="00914702">
            <w:pPr>
              <w:spacing w:after="0"/>
              <w:rPr>
                <w:rFonts w:ascii="Arial" w:eastAsia="Times New Roman" w:hAnsi="Arial"/>
                <w:noProof/>
              </w:rPr>
            </w:pPr>
          </w:p>
        </w:tc>
        <w:tc>
          <w:tcPr>
            <w:tcW w:w="1417" w:type="dxa"/>
            <w:gridSpan w:val="2"/>
            <w:tcBorders>
              <w:left w:val="nil"/>
            </w:tcBorders>
          </w:tcPr>
          <w:p w:rsidR="00914702" w:rsidRPr="00914702" w:rsidRDefault="00914702" w:rsidP="00914702">
            <w:pPr>
              <w:spacing w:after="0"/>
              <w:jc w:val="right"/>
              <w:rPr>
                <w:rFonts w:ascii="Arial" w:eastAsia="Times New Roman" w:hAnsi="Arial"/>
                <w:b/>
                <w:i/>
                <w:noProof/>
              </w:rPr>
            </w:pPr>
            <w:r w:rsidRPr="00914702">
              <w:rPr>
                <w:rFonts w:ascii="Arial" w:eastAsia="Times New Roman" w:hAnsi="Arial"/>
                <w:b/>
                <w:i/>
                <w:noProof/>
              </w:rPr>
              <w:t>Release:</w:t>
            </w:r>
          </w:p>
        </w:tc>
        <w:tc>
          <w:tcPr>
            <w:tcW w:w="2127" w:type="dxa"/>
            <w:tcBorders>
              <w:right w:val="single" w:sz="4" w:space="0" w:color="auto"/>
            </w:tcBorders>
            <w:shd w:val="pct30" w:color="FFFF00" w:fill="auto"/>
          </w:tcPr>
          <w:p w:rsidR="00914702" w:rsidRPr="00914702" w:rsidRDefault="00914702" w:rsidP="00914702">
            <w:pPr>
              <w:spacing w:after="0"/>
              <w:ind w:left="100"/>
              <w:rPr>
                <w:rFonts w:ascii="Arial" w:eastAsia="Times New Roman" w:hAnsi="Arial"/>
                <w:noProof/>
              </w:rPr>
            </w:pPr>
            <w:r w:rsidRPr="00914702">
              <w:rPr>
                <w:rFonts w:ascii="Arial" w:eastAsia="Times New Roman" w:hAnsi="Arial"/>
                <w:noProof/>
              </w:rPr>
              <w:t>Rel-15</w:t>
            </w:r>
          </w:p>
        </w:tc>
      </w:tr>
      <w:tr w:rsidR="00914702" w:rsidRPr="00914702" w:rsidTr="003C5A11">
        <w:tc>
          <w:tcPr>
            <w:tcW w:w="1843" w:type="dxa"/>
            <w:tcBorders>
              <w:left w:val="single" w:sz="4" w:space="0" w:color="auto"/>
              <w:bottom w:val="single" w:sz="4" w:space="0" w:color="auto"/>
            </w:tcBorders>
          </w:tcPr>
          <w:p w:rsidR="00914702" w:rsidRPr="00914702" w:rsidRDefault="00914702" w:rsidP="00914702">
            <w:pPr>
              <w:spacing w:after="0"/>
              <w:rPr>
                <w:rFonts w:ascii="Arial" w:eastAsia="Times New Roman" w:hAnsi="Arial"/>
                <w:b/>
                <w:i/>
                <w:noProof/>
              </w:rPr>
            </w:pPr>
          </w:p>
        </w:tc>
        <w:tc>
          <w:tcPr>
            <w:tcW w:w="4678" w:type="dxa"/>
            <w:gridSpan w:val="8"/>
            <w:tcBorders>
              <w:bottom w:val="single" w:sz="4" w:space="0" w:color="auto"/>
            </w:tcBorders>
          </w:tcPr>
          <w:p w:rsidR="00914702" w:rsidRPr="00914702" w:rsidRDefault="00914702" w:rsidP="00914702">
            <w:pPr>
              <w:spacing w:after="0"/>
              <w:ind w:left="383" w:hanging="383"/>
              <w:rPr>
                <w:rFonts w:ascii="Arial" w:eastAsia="Times New Roman" w:hAnsi="Arial"/>
                <w:i/>
                <w:noProof/>
                <w:sz w:val="18"/>
              </w:rPr>
            </w:pPr>
            <w:r w:rsidRPr="00914702">
              <w:rPr>
                <w:rFonts w:ascii="Arial" w:eastAsia="Times New Roman" w:hAnsi="Arial"/>
                <w:i/>
                <w:noProof/>
                <w:sz w:val="18"/>
              </w:rPr>
              <w:t xml:space="preserve">Use </w:t>
            </w:r>
            <w:r w:rsidRPr="00914702">
              <w:rPr>
                <w:rFonts w:ascii="Arial" w:eastAsia="Times New Roman" w:hAnsi="Arial"/>
                <w:i/>
                <w:noProof/>
                <w:sz w:val="18"/>
                <w:u w:val="single"/>
              </w:rPr>
              <w:t>one</w:t>
            </w:r>
            <w:r w:rsidRPr="00914702">
              <w:rPr>
                <w:rFonts w:ascii="Arial" w:eastAsia="Times New Roman" w:hAnsi="Arial"/>
                <w:i/>
                <w:noProof/>
                <w:sz w:val="18"/>
              </w:rPr>
              <w:t xml:space="preserve"> of the following categories:</w:t>
            </w:r>
            <w:r w:rsidRPr="00914702">
              <w:rPr>
                <w:rFonts w:ascii="Arial" w:eastAsia="Times New Roman" w:hAnsi="Arial"/>
                <w:b/>
                <w:i/>
                <w:noProof/>
                <w:sz w:val="18"/>
              </w:rPr>
              <w:br/>
              <w:t>F</w:t>
            </w:r>
            <w:r w:rsidRPr="00914702">
              <w:rPr>
                <w:rFonts w:ascii="Arial" w:eastAsia="Times New Roman" w:hAnsi="Arial"/>
                <w:i/>
                <w:noProof/>
                <w:sz w:val="18"/>
              </w:rPr>
              <w:t xml:space="preserve">  (correction)</w:t>
            </w:r>
            <w:r w:rsidRPr="00914702">
              <w:rPr>
                <w:rFonts w:ascii="Arial" w:eastAsia="Times New Roman" w:hAnsi="Arial"/>
                <w:i/>
                <w:noProof/>
                <w:sz w:val="18"/>
              </w:rPr>
              <w:br/>
            </w:r>
            <w:r w:rsidRPr="00914702">
              <w:rPr>
                <w:rFonts w:ascii="Arial" w:eastAsia="Times New Roman" w:hAnsi="Arial"/>
                <w:b/>
                <w:i/>
                <w:noProof/>
                <w:sz w:val="18"/>
              </w:rPr>
              <w:t>A</w:t>
            </w:r>
            <w:r w:rsidRPr="00914702">
              <w:rPr>
                <w:rFonts w:ascii="Arial" w:eastAsia="Times New Roman" w:hAnsi="Arial"/>
                <w:i/>
                <w:noProof/>
                <w:sz w:val="18"/>
              </w:rPr>
              <w:t xml:space="preserve">  (mirror corresponding to a change in an earlier release)</w:t>
            </w:r>
            <w:r w:rsidRPr="00914702">
              <w:rPr>
                <w:rFonts w:ascii="Arial" w:eastAsia="Times New Roman" w:hAnsi="Arial"/>
                <w:i/>
                <w:noProof/>
                <w:sz w:val="18"/>
              </w:rPr>
              <w:br/>
            </w:r>
            <w:r w:rsidRPr="00914702">
              <w:rPr>
                <w:rFonts w:ascii="Arial" w:eastAsia="Times New Roman" w:hAnsi="Arial"/>
                <w:b/>
                <w:i/>
                <w:noProof/>
                <w:sz w:val="18"/>
              </w:rPr>
              <w:t>B</w:t>
            </w:r>
            <w:r w:rsidRPr="00914702">
              <w:rPr>
                <w:rFonts w:ascii="Arial" w:eastAsia="Times New Roman" w:hAnsi="Arial"/>
                <w:i/>
                <w:noProof/>
                <w:sz w:val="18"/>
              </w:rPr>
              <w:t xml:space="preserve">  (addition of feature), </w:t>
            </w:r>
            <w:r w:rsidRPr="00914702">
              <w:rPr>
                <w:rFonts w:ascii="Arial" w:eastAsia="Times New Roman" w:hAnsi="Arial"/>
                <w:i/>
                <w:noProof/>
                <w:sz w:val="18"/>
              </w:rPr>
              <w:br/>
            </w:r>
            <w:r w:rsidRPr="00914702">
              <w:rPr>
                <w:rFonts w:ascii="Arial" w:eastAsia="Times New Roman" w:hAnsi="Arial"/>
                <w:b/>
                <w:i/>
                <w:noProof/>
                <w:sz w:val="18"/>
              </w:rPr>
              <w:t>C</w:t>
            </w:r>
            <w:r w:rsidRPr="00914702">
              <w:rPr>
                <w:rFonts w:ascii="Arial" w:eastAsia="Times New Roman" w:hAnsi="Arial"/>
                <w:i/>
                <w:noProof/>
                <w:sz w:val="18"/>
              </w:rPr>
              <w:t xml:space="preserve">  (functional modification of feature)</w:t>
            </w:r>
            <w:r w:rsidRPr="00914702">
              <w:rPr>
                <w:rFonts w:ascii="Arial" w:eastAsia="Times New Roman" w:hAnsi="Arial"/>
                <w:i/>
                <w:noProof/>
                <w:sz w:val="18"/>
              </w:rPr>
              <w:br/>
            </w:r>
            <w:r w:rsidRPr="00914702">
              <w:rPr>
                <w:rFonts w:ascii="Arial" w:eastAsia="Times New Roman" w:hAnsi="Arial"/>
                <w:b/>
                <w:i/>
                <w:noProof/>
                <w:sz w:val="18"/>
              </w:rPr>
              <w:t>D</w:t>
            </w:r>
            <w:r w:rsidRPr="00914702">
              <w:rPr>
                <w:rFonts w:ascii="Arial" w:eastAsia="Times New Roman" w:hAnsi="Arial"/>
                <w:i/>
                <w:noProof/>
                <w:sz w:val="18"/>
              </w:rPr>
              <w:t xml:space="preserve">  (editorial modification)</w:t>
            </w:r>
          </w:p>
          <w:p w:rsidR="00914702" w:rsidRPr="00914702" w:rsidRDefault="00914702" w:rsidP="00914702">
            <w:pPr>
              <w:spacing w:after="120"/>
              <w:rPr>
                <w:rFonts w:ascii="Arial" w:eastAsia="Times New Roman" w:hAnsi="Arial"/>
                <w:noProof/>
              </w:rPr>
            </w:pPr>
            <w:r w:rsidRPr="00914702">
              <w:rPr>
                <w:rFonts w:ascii="Arial" w:eastAsia="Times New Roman" w:hAnsi="Arial"/>
                <w:noProof/>
                <w:sz w:val="18"/>
              </w:rPr>
              <w:t>Detailed explanations of the above categories can</w:t>
            </w:r>
            <w:r w:rsidRPr="00914702">
              <w:rPr>
                <w:rFonts w:ascii="Arial" w:eastAsia="Times New Roman" w:hAnsi="Arial"/>
                <w:noProof/>
                <w:sz w:val="18"/>
              </w:rPr>
              <w:br/>
              <w:t xml:space="preserve">be found in 3GPP </w:t>
            </w:r>
            <w:hyperlink r:id="rId11" w:history="1">
              <w:r w:rsidRPr="00914702">
                <w:rPr>
                  <w:rFonts w:ascii="Arial" w:eastAsia="Times New Roman" w:hAnsi="Arial"/>
                  <w:noProof/>
                  <w:color w:val="0000FF"/>
                  <w:sz w:val="18"/>
                  <w:u w:val="single"/>
                </w:rPr>
                <w:t>TR 21.900</w:t>
              </w:r>
            </w:hyperlink>
            <w:r w:rsidRPr="00914702">
              <w:rPr>
                <w:rFonts w:ascii="Arial" w:eastAsia="Times New Roman" w:hAnsi="Arial"/>
                <w:noProof/>
                <w:sz w:val="18"/>
              </w:rPr>
              <w:t>.</w:t>
            </w:r>
          </w:p>
        </w:tc>
        <w:tc>
          <w:tcPr>
            <w:tcW w:w="3120" w:type="dxa"/>
            <w:gridSpan w:val="2"/>
            <w:tcBorders>
              <w:bottom w:val="single" w:sz="4" w:space="0" w:color="auto"/>
              <w:right w:val="single" w:sz="4" w:space="0" w:color="auto"/>
            </w:tcBorders>
          </w:tcPr>
          <w:p w:rsidR="00914702" w:rsidRPr="00914702" w:rsidRDefault="00914702" w:rsidP="00914702">
            <w:pPr>
              <w:tabs>
                <w:tab w:val="left" w:pos="950"/>
              </w:tabs>
              <w:spacing w:after="0"/>
              <w:ind w:left="241" w:hanging="241"/>
              <w:rPr>
                <w:rFonts w:ascii="Arial" w:eastAsia="Times New Roman" w:hAnsi="Arial"/>
                <w:i/>
                <w:noProof/>
                <w:sz w:val="18"/>
              </w:rPr>
            </w:pPr>
            <w:r w:rsidRPr="00914702">
              <w:rPr>
                <w:rFonts w:ascii="Arial" w:eastAsia="Times New Roman" w:hAnsi="Arial"/>
                <w:i/>
                <w:noProof/>
                <w:sz w:val="18"/>
              </w:rPr>
              <w:t xml:space="preserve">Use </w:t>
            </w:r>
            <w:r w:rsidRPr="00914702">
              <w:rPr>
                <w:rFonts w:ascii="Arial" w:eastAsia="Times New Roman" w:hAnsi="Arial"/>
                <w:i/>
                <w:noProof/>
                <w:sz w:val="18"/>
                <w:u w:val="single"/>
              </w:rPr>
              <w:t>one</w:t>
            </w:r>
            <w:r w:rsidRPr="00914702">
              <w:rPr>
                <w:rFonts w:ascii="Arial" w:eastAsia="Times New Roman" w:hAnsi="Arial"/>
                <w:i/>
                <w:noProof/>
                <w:sz w:val="18"/>
              </w:rPr>
              <w:t xml:space="preserve"> of the following releases:</w:t>
            </w:r>
            <w:r w:rsidRPr="00914702">
              <w:rPr>
                <w:rFonts w:ascii="Arial" w:eastAsia="Times New Roman" w:hAnsi="Arial"/>
                <w:i/>
                <w:noProof/>
                <w:sz w:val="18"/>
              </w:rPr>
              <w:br/>
              <w:t>Rel-8</w:t>
            </w:r>
            <w:r w:rsidRPr="00914702">
              <w:rPr>
                <w:rFonts w:ascii="Arial" w:eastAsia="Times New Roman" w:hAnsi="Arial"/>
                <w:i/>
                <w:noProof/>
                <w:sz w:val="18"/>
              </w:rPr>
              <w:tab/>
              <w:t>(Release 8)</w:t>
            </w:r>
            <w:r w:rsidRPr="00914702">
              <w:rPr>
                <w:rFonts w:ascii="Arial" w:eastAsia="Times New Roman" w:hAnsi="Arial"/>
                <w:i/>
                <w:noProof/>
                <w:sz w:val="18"/>
              </w:rPr>
              <w:br/>
              <w:t>Rel-9</w:t>
            </w:r>
            <w:r w:rsidRPr="00914702">
              <w:rPr>
                <w:rFonts w:ascii="Arial" w:eastAsia="Times New Roman" w:hAnsi="Arial"/>
                <w:i/>
                <w:noProof/>
                <w:sz w:val="18"/>
              </w:rPr>
              <w:tab/>
              <w:t>(Release 9)</w:t>
            </w:r>
            <w:r w:rsidRPr="00914702">
              <w:rPr>
                <w:rFonts w:ascii="Arial" w:eastAsia="Times New Roman" w:hAnsi="Arial"/>
                <w:i/>
                <w:noProof/>
                <w:sz w:val="18"/>
              </w:rPr>
              <w:br/>
              <w:t>Rel-10</w:t>
            </w:r>
            <w:r w:rsidRPr="00914702">
              <w:rPr>
                <w:rFonts w:ascii="Arial" w:eastAsia="Times New Roman" w:hAnsi="Arial"/>
                <w:i/>
                <w:noProof/>
                <w:sz w:val="18"/>
              </w:rPr>
              <w:tab/>
              <w:t>(Release 10)</w:t>
            </w:r>
            <w:r w:rsidRPr="00914702">
              <w:rPr>
                <w:rFonts w:ascii="Arial" w:eastAsia="Times New Roman" w:hAnsi="Arial"/>
                <w:i/>
                <w:noProof/>
                <w:sz w:val="18"/>
              </w:rPr>
              <w:br/>
              <w:t>Rel-11</w:t>
            </w:r>
            <w:r w:rsidRPr="00914702">
              <w:rPr>
                <w:rFonts w:ascii="Arial" w:eastAsia="Times New Roman" w:hAnsi="Arial"/>
                <w:i/>
                <w:noProof/>
                <w:sz w:val="18"/>
              </w:rPr>
              <w:tab/>
              <w:t>(Release 11)</w:t>
            </w:r>
            <w:r w:rsidRPr="00914702">
              <w:rPr>
                <w:rFonts w:ascii="Arial" w:eastAsia="Times New Roman" w:hAnsi="Arial"/>
                <w:i/>
                <w:noProof/>
                <w:sz w:val="18"/>
              </w:rPr>
              <w:br/>
              <w:t>Rel-12</w:t>
            </w:r>
            <w:r w:rsidRPr="00914702">
              <w:rPr>
                <w:rFonts w:ascii="Arial" w:eastAsia="Times New Roman" w:hAnsi="Arial"/>
                <w:i/>
                <w:noProof/>
                <w:sz w:val="18"/>
              </w:rPr>
              <w:tab/>
              <w:t>(Release 12)</w:t>
            </w:r>
            <w:r w:rsidRPr="00914702">
              <w:rPr>
                <w:rFonts w:ascii="Arial" w:eastAsia="Times New Roman" w:hAnsi="Arial"/>
                <w:i/>
                <w:noProof/>
                <w:sz w:val="18"/>
              </w:rPr>
              <w:br/>
            </w:r>
            <w:bookmarkStart w:id="2" w:name="OLE_LINK1"/>
            <w:r w:rsidRPr="00914702">
              <w:rPr>
                <w:rFonts w:ascii="Arial" w:eastAsia="Times New Roman" w:hAnsi="Arial"/>
                <w:i/>
                <w:noProof/>
                <w:sz w:val="18"/>
              </w:rPr>
              <w:t>Rel-13</w:t>
            </w:r>
            <w:r w:rsidRPr="00914702">
              <w:rPr>
                <w:rFonts w:ascii="Arial" w:eastAsia="Times New Roman" w:hAnsi="Arial"/>
                <w:i/>
                <w:noProof/>
                <w:sz w:val="18"/>
              </w:rPr>
              <w:tab/>
              <w:t>(Release 13)</w:t>
            </w:r>
            <w:bookmarkEnd w:id="2"/>
            <w:r w:rsidRPr="00914702">
              <w:rPr>
                <w:rFonts w:ascii="Arial" w:eastAsia="Times New Roman" w:hAnsi="Arial"/>
                <w:i/>
                <w:noProof/>
                <w:sz w:val="18"/>
              </w:rPr>
              <w:br/>
              <w:t>Rel-14</w:t>
            </w:r>
            <w:r w:rsidRPr="00914702">
              <w:rPr>
                <w:rFonts w:ascii="Arial" w:eastAsia="Times New Roman" w:hAnsi="Arial"/>
                <w:i/>
                <w:noProof/>
                <w:sz w:val="18"/>
              </w:rPr>
              <w:tab/>
              <w:t>(Release 14)</w:t>
            </w:r>
            <w:r w:rsidRPr="00914702">
              <w:rPr>
                <w:rFonts w:ascii="Arial" w:eastAsia="Times New Roman" w:hAnsi="Arial"/>
                <w:i/>
                <w:noProof/>
                <w:sz w:val="18"/>
              </w:rPr>
              <w:br/>
              <w:t>Rel-15</w:t>
            </w:r>
            <w:r w:rsidRPr="00914702">
              <w:rPr>
                <w:rFonts w:ascii="Arial" w:eastAsia="Times New Roman" w:hAnsi="Arial"/>
                <w:i/>
                <w:noProof/>
                <w:sz w:val="18"/>
              </w:rPr>
              <w:tab/>
              <w:t>(Release 15)</w:t>
            </w:r>
            <w:r w:rsidRPr="00914702">
              <w:rPr>
                <w:rFonts w:ascii="Arial" w:eastAsia="Times New Roman" w:hAnsi="Arial"/>
                <w:i/>
                <w:noProof/>
                <w:sz w:val="18"/>
              </w:rPr>
              <w:br/>
              <w:t>Rel-16</w:t>
            </w:r>
            <w:r w:rsidRPr="00914702">
              <w:rPr>
                <w:rFonts w:ascii="Arial" w:eastAsia="Times New Roman" w:hAnsi="Arial"/>
                <w:i/>
                <w:noProof/>
                <w:sz w:val="18"/>
              </w:rPr>
              <w:tab/>
              <w:t>(Release 16)</w:t>
            </w:r>
          </w:p>
        </w:tc>
      </w:tr>
      <w:tr w:rsidR="00914702" w:rsidRPr="00914702" w:rsidTr="003C5A11">
        <w:tc>
          <w:tcPr>
            <w:tcW w:w="1843" w:type="dxa"/>
          </w:tcPr>
          <w:p w:rsidR="00914702" w:rsidRPr="00914702" w:rsidRDefault="00914702" w:rsidP="00914702">
            <w:pPr>
              <w:spacing w:after="0"/>
              <w:rPr>
                <w:rFonts w:ascii="Arial" w:eastAsia="Times New Roman" w:hAnsi="Arial"/>
                <w:b/>
                <w:i/>
                <w:noProof/>
                <w:sz w:val="8"/>
                <w:szCs w:val="8"/>
              </w:rPr>
            </w:pPr>
          </w:p>
        </w:tc>
        <w:tc>
          <w:tcPr>
            <w:tcW w:w="7798" w:type="dxa"/>
            <w:gridSpan w:val="10"/>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2268" w:type="dxa"/>
            <w:gridSpan w:val="2"/>
            <w:tcBorders>
              <w:top w:val="single" w:sz="4" w:space="0" w:color="auto"/>
              <w:left w:val="single" w:sz="4" w:space="0" w:color="auto"/>
            </w:tcBorders>
          </w:tcPr>
          <w:p w:rsidR="00914702" w:rsidRPr="00914702" w:rsidRDefault="00914702" w:rsidP="00914702">
            <w:pPr>
              <w:tabs>
                <w:tab w:val="right" w:pos="2184"/>
              </w:tabs>
              <w:spacing w:after="0"/>
              <w:rPr>
                <w:rFonts w:ascii="Arial" w:eastAsia="Times New Roman" w:hAnsi="Arial"/>
                <w:b/>
                <w:i/>
                <w:noProof/>
              </w:rPr>
            </w:pPr>
            <w:r w:rsidRPr="00914702">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914702" w:rsidRPr="00914702" w:rsidRDefault="00BA4D87" w:rsidP="00D66E9E">
            <w:pPr>
              <w:spacing w:after="0"/>
              <w:ind w:left="100"/>
              <w:rPr>
                <w:rFonts w:ascii="Arial" w:eastAsia="Times New Roman" w:hAnsi="Arial"/>
                <w:noProof/>
              </w:rPr>
            </w:pPr>
            <w:r>
              <w:rPr>
                <w:rFonts w:ascii="Arial" w:eastAsia="Times New Roman" w:hAnsi="Arial"/>
                <w:noProof/>
              </w:rPr>
              <w:t xml:space="preserve">RAN1 decided that </w:t>
            </w:r>
            <w:r w:rsidR="00D66E9E">
              <w:rPr>
                <w:rFonts w:ascii="Arial" w:eastAsia="Times New Roman" w:hAnsi="Arial"/>
                <w:noProof/>
              </w:rPr>
              <w:t xml:space="preserve">the </w:t>
            </w:r>
            <w:r>
              <w:rPr>
                <w:rFonts w:ascii="Arial" w:eastAsia="Times New Roman" w:hAnsi="Arial"/>
                <w:noProof/>
              </w:rPr>
              <w:t xml:space="preserve">RAN4 assumption that </w:t>
            </w:r>
            <w:r w:rsidR="00D66E9E">
              <w:rPr>
                <w:rFonts w:ascii="Arial" w:eastAsia="Times New Roman" w:hAnsi="Arial"/>
                <w:noProof/>
              </w:rPr>
              <w:t>dynamic power sharing capable UEs (Type 1) get</w:t>
            </w:r>
            <w:r>
              <w:rPr>
                <w:rFonts w:ascii="Arial" w:eastAsia="Times New Roman" w:hAnsi="Arial"/>
                <w:noProof/>
              </w:rPr>
              <w:t xml:space="preserve"> the NR allocations in time </w:t>
            </w:r>
            <w:r w:rsidR="00D66E9E">
              <w:rPr>
                <w:rFonts w:ascii="Arial" w:eastAsia="Times New Roman" w:hAnsi="Arial"/>
                <w:noProof/>
              </w:rPr>
              <w:t>use for calculating</w:t>
            </w:r>
            <w:r>
              <w:rPr>
                <w:rFonts w:ascii="Arial" w:eastAsia="Times New Roman" w:hAnsi="Arial"/>
                <w:noProof/>
              </w:rPr>
              <w:t xml:space="preserve"> </w:t>
            </w:r>
            <w:r w:rsidR="005226A3">
              <w:rPr>
                <w:rFonts w:ascii="Arial" w:eastAsia="Times New Roman" w:hAnsi="Arial"/>
                <w:noProof/>
              </w:rPr>
              <w:t>E-UTRA</w:t>
            </w:r>
            <w:r>
              <w:rPr>
                <w:rFonts w:ascii="Arial" w:eastAsia="Times New Roman" w:hAnsi="Arial"/>
                <w:noProof/>
              </w:rPr>
              <w:t xml:space="preserve"> A-MPR </w:t>
            </w:r>
            <w:r w:rsidR="00D66E9E">
              <w:rPr>
                <w:rFonts w:ascii="Arial" w:eastAsia="Times New Roman" w:hAnsi="Arial"/>
                <w:noProof/>
              </w:rPr>
              <w:t>is</w:t>
            </w:r>
            <w:r>
              <w:rPr>
                <w:rFonts w:ascii="Arial" w:eastAsia="Times New Roman" w:hAnsi="Arial"/>
                <w:noProof/>
              </w:rPr>
              <w:t xml:space="preserve"> not always </w:t>
            </w:r>
            <w:r w:rsidR="00D66E9E">
              <w:rPr>
                <w:rFonts w:ascii="Arial" w:eastAsia="Times New Roman" w:hAnsi="Arial"/>
                <w:noProof/>
              </w:rPr>
              <w:t>be valid</w:t>
            </w:r>
            <w:r>
              <w:rPr>
                <w:rFonts w:ascii="Arial" w:eastAsia="Times New Roman" w:hAnsi="Arial"/>
                <w:noProof/>
              </w:rPr>
              <w:t xml:space="preserve">. </w:t>
            </w:r>
            <w:r w:rsidR="004E504F">
              <w:rPr>
                <w:rFonts w:ascii="Arial" w:eastAsia="Times New Roman" w:hAnsi="Arial"/>
                <w:noProof/>
              </w:rPr>
              <w:t xml:space="preserve">Changes </w:t>
            </w:r>
            <w:r w:rsidR="00D66E9E">
              <w:rPr>
                <w:rFonts w:ascii="Arial" w:eastAsia="Times New Roman" w:hAnsi="Arial"/>
                <w:noProof/>
              </w:rPr>
              <w:t xml:space="preserve">were </w:t>
            </w:r>
            <w:r w:rsidR="004E504F">
              <w:rPr>
                <w:rFonts w:ascii="Arial" w:eastAsia="Times New Roman" w:hAnsi="Arial"/>
                <w:noProof/>
              </w:rPr>
              <w:t xml:space="preserve">needed to align the </w:t>
            </w:r>
            <w:r>
              <w:rPr>
                <w:rFonts w:ascii="Arial" w:eastAsia="Times New Roman" w:hAnsi="Arial"/>
                <w:noProof/>
              </w:rPr>
              <w:t>NS_04</w:t>
            </w:r>
            <w:r w:rsidR="004E504F">
              <w:rPr>
                <w:rFonts w:ascii="Arial" w:eastAsia="Times New Roman" w:hAnsi="Arial"/>
                <w:noProof/>
              </w:rPr>
              <w:t xml:space="preserve"> intra-band EN-DC A-MPR with RAN1 assumptions</w:t>
            </w:r>
            <w:r w:rsidR="00D66E9E">
              <w:rPr>
                <w:rFonts w:ascii="Arial" w:eastAsia="Times New Roman" w:hAnsi="Arial"/>
                <w:noProof/>
              </w:rPr>
              <w:t>.</w:t>
            </w:r>
          </w:p>
        </w:tc>
      </w:tr>
      <w:tr w:rsidR="00914702" w:rsidRPr="00914702" w:rsidTr="003C5A11">
        <w:tc>
          <w:tcPr>
            <w:tcW w:w="2268" w:type="dxa"/>
            <w:gridSpan w:val="2"/>
            <w:tcBorders>
              <w:left w:val="single" w:sz="4" w:space="0" w:color="auto"/>
            </w:tcBorders>
          </w:tcPr>
          <w:p w:rsidR="00914702" w:rsidRPr="00914702" w:rsidRDefault="00914702" w:rsidP="00914702">
            <w:pPr>
              <w:spacing w:after="0"/>
              <w:rPr>
                <w:rFonts w:ascii="Arial" w:eastAsia="Times New Roman" w:hAnsi="Arial"/>
                <w:b/>
                <w:i/>
                <w:noProof/>
                <w:sz w:val="8"/>
                <w:szCs w:val="8"/>
              </w:rPr>
            </w:pPr>
          </w:p>
        </w:tc>
        <w:tc>
          <w:tcPr>
            <w:tcW w:w="7373" w:type="dxa"/>
            <w:gridSpan w:val="9"/>
            <w:tcBorders>
              <w:right w:val="single" w:sz="4" w:space="0" w:color="auto"/>
            </w:tcBorders>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2268" w:type="dxa"/>
            <w:gridSpan w:val="2"/>
            <w:tcBorders>
              <w:left w:val="single" w:sz="4" w:space="0" w:color="auto"/>
            </w:tcBorders>
          </w:tcPr>
          <w:p w:rsidR="00914702" w:rsidRPr="00914702" w:rsidRDefault="00914702" w:rsidP="00914702">
            <w:pPr>
              <w:tabs>
                <w:tab w:val="right" w:pos="2184"/>
              </w:tabs>
              <w:spacing w:after="0"/>
              <w:rPr>
                <w:rFonts w:ascii="Arial" w:eastAsia="Times New Roman" w:hAnsi="Arial"/>
                <w:b/>
                <w:i/>
                <w:noProof/>
              </w:rPr>
            </w:pPr>
            <w:r w:rsidRPr="00914702">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914702" w:rsidRPr="00914702" w:rsidRDefault="00BA4D87" w:rsidP="00914702">
            <w:pPr>
              <w:spacing w:after="0"/>
              <w:ind w:left="100"/>
              <w:rPr>
                <w:rFonts w:ascii="Arial" w:eastAsia="Times New Roman" w:hAnsi="Arial"/>
                <w:noProof/>
              </w:rPr>
            </w:pPr>
            <w:r>
              <w:rPr>
                <w:rFonts w:ascii="Arial" w:eastAsia="Times New Roman" w:hAnsi="Arial"/>
                <w:noProof/>
              </w:rPr>
              <w:t>Modifications to the NS_04 A-MPR for dynamic power sha</w:t>
            </w:r>
            <w:r w:rsidR="00D66E9E">
              <w:rPr>
                <w:rFonts w:ascii="Arial" w:eastAsia="Times New Roman" w:hAnsi="Arial"/>
                <w:noProof/>
              </w:rPr>
              <w:t>r</w:t>
            </w:r>
            <w:r>
              <w:rPr>
                <w:rFonts w:ascii="Arial" w:eastAsia="Times New Roman" w:hAnsi="Arial"/>
                <w:noProof/>
              </w:rPr>
              <w:t xml:space="preserve">ing UEs, so that equal A-MPR is is used only when the NR allocations arrive in time to be used by the </w:t>
            </w:r>
            <w:r w:rsidR="005226A3">
              <w:rPr>
                <w:rFonts w:ascii="Arial" w:eastAsia="Times New Roman" w:hAnsi="Arial"/>
                <w:noProof/>
              </w:rPr>
              <w:t>E-UTRA</w:t>
            </w:r>
            <w:r>
              <w:rPr>
                <w:rFonts w:ascii="Arial" w:eastAsia="Times New Roman" w:hAnsi="Arial"/>
                <w:noProof/>
              </w:rPr>
              <w:t xml:space="preserve"> side, otherwise </w:t>
            </w:r>
            <w:r w:rsidR="005226A3">
              <w:rPr>
                <w:rFonts w:ascii="Arial" w:eastAsia="Times New Roman" w:hAnsi="Arial"/>
                <w:noProof/>
              </w:rPr>
              <w:t>E-UTRA</w:t>
            </w:r>
            <w:r>
              <w:rPr>
                <w:rFonts w:ascii="Arial" w:eastAsia="Times New Roman" w:hAnsi="Arial"/>
                <w:noProof/>
              </w:rPr>
              <w:t xml:space="preserve"> uses A-MPR from 36.101-1 and all A-MPR is applied to NR. </w:t>
            </w:r>
            <w:r w:rsidR="00D66E9E">
              <w:rPr>
                <w:rFonts w:ascii="Arial" w:eastAsia="Times New Roman" w:hAnsi="Arial"/>
                <w:noProof/>
              </w:rPr>
              <w:t>NR A-MPR for dyanmic power sharing UEs is currently TBD because new measurements are needed.</w:t>
            </w:r>
          </w:p>
        </w:tc>
      </w:tr>
      <w:tr w:rsidR="00914702" w:rsidRPr="00914702" w:rsidTr="003C5A11">
        <w:tc>
          <w:tcPr>
            <w:tcW w:w="2268" w:type="dxa"/>
            <w:gridSpan w:val="2"/>
            <w:tcBorders>
              <w:left w:val="single" w:sz="4" w:space="0" w:color="auto"/>
            </w:tcBorders>
          </w:tcPr>
          <w:p w:rsidR="00914702" w:rsidRPr="00914702" w:rsidRDefault="00914702" w:rsidP="00914702">
            <w:pPr>
              <w:spacing w:after="0"/>
              <w:rPr>
                <w:rFonts w:ascii="Arial" w:eastAsia="Times New Roman" w:hAnsi="Arial"/>
                <w:b/>
                <w:i/>
                <w:noProof/>
                <w:sz w:val="8"/>
                <w:szCs w:val="8"/>
              </w:rPr>
            </w:pPr>
          </w:p>
        </w:tc>
        <w:tc>
          <w:tcPr>
            <w:tcW w:w="7373" w:type="dxa"/>
            <w:gridSpan w:val="9"/>
            <w:tcBorders>
              <w:right w:val="single" w:sz="4" w:space="0" w:color="auto"/>
            </w:tcBorders>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2268" w:type="dxa"/>
            <w:gridSpan w:val="2"/>
            <w:tcBorders>
              <w:left w:val="single" w:sz="4" w:space="0" w:color="auto"/>
              <w:bottom w:val="single" w:sz="4" w:space="0" w:color="auto"/>
            </w:tcBorders>
          </w:tcPr>
          <w:p w:rsidR="00914702" w:rsidRPr="00914702" w:rsidRDefault="00914702" w:rsidP="00914702">
            <w:pPr>
              <w:tabs>
                <w:tab w:val="right" w:pos="2184"/>
              </w:tabs>
              <w:spacing w:after="0"/>
              <w:rPr>
                <w:rFonts w:ascii="Arial" w:eastAsia="Times New Roman" w:hAnsi="Arial"/>
                <w:b/>
                <w:i/>
                <w:noProof/>
              </w:rPr>
            </w:pPr>
            <w:r w:rsidRPr="00914702">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14702" w:rsidRPr="00914702" w:rsidRDefault="00D66E9E" w:rsidP="00914702">
            <w:pPr>
              <w:spacing w:after="0"/>
              <w:ind w:left="100"/>
              <w:rPr>
                <w:rFonts w:ascii="Arial" w:eastAsia="Times New Roman" w:hAnsi="Arial"/>
                <w:noProof/>
              </w:rPr>
            </w:pPr>
            <w:r>
              <w:rPr>
                <w:rFonts w:ascii="Arial" w:eastAsia="Times New Roman" w:hAnsi="Arial"/>
                <w:noProof/>
              </w:rPr>
              <w:t xml:space="preserve">RAN4 assumptions for NS_04 A-MPR do not align with RAN1 assumptions. </w:t>
            </w:r>
          </w:p>
        </w:tc>
      </w:tr>
      <w:tr w:rsidR="00914702" w:rsidRPr="00914702" w:rsidTr="003C5A11">
        <w:tc>
          <w:tcPr>
            <w:tcW w:w="2268" w:type="dxa"/>
            <w:gridSpan w:val="2"/>
          </w:tcPr>
          <w:p w:rsidR="00914702" w:rsidRPr="00914702" w:rsidRDefault="00914702" w:rsidP="00914702">
            <w:pPr>
              <w:spacing w:after="0"/>
              <w:rPr>
                <w:rFonts w:ascii="Arial" w:eastAsia="Times New Roman" w:hAnsi="Arial"/>
                <w:b/>
                <w:i/>
                <w:noProof/>
                <w:sz w:val="8"/>
                <w:szCs w:val="8"/>
              </w:rPr>
            </w:pPr>
          </w:p>
        </w:tc>
        <w:tc>
          <w:tcPr>
            <w:tcW w:w="7373" w:type="dxa"/>
            <w:gridSpan w:val="9"/>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2268" w:type="dxa"/>
            <w:gridSpan w:val="2"/>
            <w:tcBorders>
              <w:top w:val="single" w:sz="4" w:space="0" w:color="auto"/>
              <w:left w:val="single" w:sz="4" w:space="0" w:color="auto"/>
            </w:tcBorders>
          </w:tcPr>
          <w:p w:rsidR="00914702" w:rsidRPr="00914702" w:rsidRDefault="00914702" w:rsidP="00914702">
            <w:pPr>
              <w:tabs>
                <w:tab w:val="right" w:pos="2184"/>
              </w:tabs>
              <w:spacing w:after="0"/>
              <w:rPr>
                <w:rFonts w:ascii="Arial" w:eastAsia="Times New Roman" w:hAnsi="Arial"/>
                <w:b/>
                <w:i/>
                <w:noProof/>
              </w:rPr>
            </w:pPr>
            <w:r w:rsidRPr="00914702">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914702" w:rsidRPr="00914702" w:rsidRDefault="00BA4D87" w:rsidP="00914702">
            <w:pPr>
              <w:spacing w:after="0"/>
              <w:ind w:left="100" w:firstLine="284"/>
              <w:rPr>
                <w:rFonts w:ascii="Arial" w:eastAsia="Times New Roman" w:hAnsi="Arial"/>
                <w:noProof/>
              </w:rPr>
            </w:pPr>
            <w:r w:rsidRPr="00BA4D87">
              <w:rPr>
                <w:rFonts w:ascii="Arial" w:eastAsia="Times New Roman" w:hAnsi="Arial"/>
                <w:noProof/>
              </w:rPr>
              <w:t>6.2B.3.1.2, 6.2B.3.1.2.1, 6.2B.3.1.2.2, 6.2B.3.2.1</w:t>
            </w:r>
          </w:p>
        </w:tc>
      </w:tr>
      <w:tr w:rsidR="00914702" w:rsidRPr="00914702" w:rsidTr="003C5A11">
        <w:tc>
          <w:tcPr>
            <w:tcW w:w="2268" w:type="dxa"/>
            <w:gridSpan w:val="2"/>
            <w:tcBorders>
              <w:left w:val="single" w:sz="4" w:space="0" w:color="auto"/>
            </w:tcBorders>
          </w:tcPr>
          <w:p w:rsidR="00914702" w:rsidRPr="00914702" w:rsidRDefault="00914702" w:rsidP="00914702">
            <w:pPr>
              <w:spacing w:after="0"/>
              <w:rPr>
                <w:rFonts w:ascii="Arial" w:eastAsia="Times New Roman" w:hAnsi="Arial"/>
                <w:b/>
                <w:i/>
                <w:noProof/>
                <w:sz w:val="8"/>
                <w:szCs w:val="8"/>
              </w:rPr>
            </w:pPr>
          </w:p>
        </w:tc>
        <w:tc>
          <w:tcPr>
            <w:tcW w:w="7373" w:type="dxa"/>
            <w:gridSpan w:val="9"/>
            <w:tcBorders>
              <w:right w:val="single" w:sz="4" w:space="0" w:color="auto"/>
            </w:tcBorders>
          </w:tcPr>
          <w:p w:rsidR="00914702" w:rsidRPr="00914702" w:rsidRDefault="00914702" w:rsidP="00914702">
            <w:pPr>
              <w:spacing w:after="0"/>
              <w:rPr>
                <w:rFonts w:ascii="Arial" w:eastAsia="Times New Roman" w:hAnsi="Arial"/>
                <w:noProof/>
                <w:sz w:val="8"/>
                <w:szCs w:val="8"/>
              </w:rPr>
            </w:pPr>
          </w:p>
        </w:tc>
      </w:tr>
      <w:tr w:rsidR="00914702" w:rsidRPr="00914702" w:rsidTr="003C5A11">
        <w:tc>
          <w:tcPr>
            <w:tcW w:w="2268" w:type="dxa"/>
            <w:gridSpan w:val="2"/>
            <w:tcBorders>
              <w:left w:val="single" w:sz="4" w:space="0" w:color="auto"/>
            </w:tcBorders>
          </w:tcPr>
          <w:p w:rsidR="00914702" w:rsidRPr="00914702" w:rsidRDefault="00914702" w:rsidP="0091470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914702" w:rsidRPr="00914702" w:rsidRDefault="00914702" w:rsidP="00914702">
            <w:pPr>
              <w:spacing w:after="0"/>
              <w:jc w:val="center"/>
              <w:rPr>
                <w:rFonts w:ascii="Arial" w:eastAsia="Times New Roman" w:hAnsi="Arial"/>
                <w:b/>
                <w:caps/>
                <w:noProof/>
              </w:rPr>
            </w:pPr>
            <w:r w:rsidRPr="0091470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4702" w:rsidRPr="00914702" w:rsidRDefault="00914702" w:rsidP="00914702">
            <w:pPr>
              <w:spacing w:after="0"/>
              <w:jc w:val="center"/>
              <w:rPr>
                <w:rFonts w:ascii="Arial" w:eastAsia="Times New Roman" w:hAnsi="Arial"/>
                <w:b/>
                <w:caps/>
                <w:noProof/>
              </w:rPr>
            </w:pPr>
            <w:r w:rsidRPr="00914702">
              <w:rPr>
                <w:rFonts w:ascii="Arial" w:eastAsia="Times New Roman" w:hAnsi="Arial"/>
                <w:b/>
                <w:caps/>
                <w:noProof/>
              </w:rPr>
              <w:t>N</w:t>
            </w:r>
          </w:p>
        </w:tc>
        <w:tc>
          <w:tcPr>
            <w:tcW w:w="2977" w:type="dxa"/>
            <w:gridSpan w:val="3"/>
          </w:tcPr>
          <w:p w:rsidR="00914702" w:rsidRPr="00914702" w:rsidRDefault="00914702" w:rsidP="00914702">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914702" w:rsidRPr="00914702" w:rsidRDefault="00914702" w:rsidP="00914702">
            <w:pPr>
              <w:spacing w:after="0"/>
              <w:ind w:left="99"/>
              <w:rPr>
                <w:rFonts w:ascii="Arial" w:eastAsia="Times New Roman" w:hAnsi="Arial"/>
                <w:noProof/>
              </w:rPr>
            </w:pPr>
          </w:p>
        </w:tc>
      </w:tr>
      <w:tr w:rsidR="00914702" w:rsidRPr="00914702" w:rsidTr="003C5A11">
        <w:tc>
          <w:tcPr>
            <w:tcW w:w="2268" w:type="dxa"/>
            <w:gridSpan w:val="2"/>
            <w:tcBorders>
              <w:left w:val="single" w:sz="4" w:space="0" w:color="auto"/>
            </w:tcBorders>
          </w:tcPr>
          <w:p w:rsidR="00914702" w:rsidRPr="00914702" w:rsidRDefault="00914702" w:rsidP="00914702">
            <w:pPr>
              <w:tabs>
                <w:tab w:val="right" w:pos="2184"/>
              </w:tabs>
              <w:spacing w:after="0"/>
              <w:rPr>
                <w:rFonts w:ascii="Arial" w:eastAsia="Times New Roman" w:hAnsi="Arial"/>
                <w:b/>
                <w:i/>
                <w:noProof/>
              </w:rPr>
            </w:pPr>
            <w:r w:rsidRPr="0091470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4702" w:rsidRPr="00914702" w:rsidRDefault="00914702" w:rsidP="0091470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702" w:rsidRPr="00914702" w:rsidRDefault="00914702" w:rsidP="00914702">
            <w:pPr>
              <w:spacing w:after="0"/>
              <w:jc w:val="center"/>
              <w:rPr>
                <w:rFonts w:ascii="Arial" w:eastAsia="Times New Roman" w:hAnsi="Arial"/>
                <w:b/>
                <w:caps/>
                <w:noProof/>
              </w:rPr>
            </w:pPr>
            <w:r w:rsidRPr="00914702">
              <w:rPr>
                <w:rFonts w:ascii="Arial" w:eastAsia="Times New Roman" w:hAnsi="Arial"/>
                <w:b/>
                <w:caps/>
                <w:noProof/>
              </w:rPr>
              <w:t>X</w:t>
            </w:r>
          </w:p>
        </w:tc>
        <w:tc>
          <w:tcPr>
            <w:tcW w:w="2977" w:type="dxa"/>
            <w:gridSpan w:val="3"/>
          </w:tcPr>
          <w:p w:rsidR="00914702" w:rsidRPr="00914702" w:rsidRDefault="00914702" w:rsidP="00914702">
            <w:pPr>
              <w:tabs>
                <w:tab w:val="right" w:pos="2893"/>
              </w:tabs>
              <w:spacing w:after="0"/>
              <w:rPr>
                <w:rFonts w:ascii="Arial" w:eastAsia="Times New Roman" w:hAnsi="Arial"/>
                <w:noProof/>
              </w:rPr>
            </w:pPr>
            <w:r w:rsidRPr="00914702">
              <w:rPr>
                <w:rFonts w:ascii="Arial" w:eastAsia="Times New Roman" w:hAnsi="Arial"/>
                <w:noProof/>
              </w:rPr>
              <w:t xml:space="preserve"> Other core specifications</w:t>
            </w:r>
            <w:r w:rsidRPr="00914702">
              <w:rPr>
                <w:rFonts w:ascii="Arial" w:eastAsia="Times New Roman" w:hAnsi="Arial"/>
                <w:noProof/>
              </w:rPr>
              <w:tab/>
            </w:r>
          </w:p>
        </w:tc>
        <w:tc>
          <w:tcPr>
            <w:tcW w:w="3828" w:type="dxa"/>
            <w:gridSpan w:val="4"/>
            <w:tcBorders>
              <w:right w:val="single" w:sz="4" w:space="0" w:color="auto"/>
            </w:tcBorders>
            <w:shd w:val="pct30" w:color="FFFF00" w:fill="auto"/>
          </w:tcPr>
          <w:p w:rsidR="00914702" w:rsidRPr="00914702" w:rsidRDefault="00914702" w:rsidP="00914702">
            <w:pPr>
              <w:spacing w:after="0"/>
              <w:ind w:left="99"/>
              <w:rPr>
                <w:rFonts w:ascii="Arial" w:eastAsia="Times New Roman" w:hAnsi="Arial"/>
                <w:noProof/>
              </w:rPr>
            </w:pPr>
            <w:r w:rsidRPr="00914702">
              <w:rPr>
                <w:rFonts w:ascii="Arial" w:eastAsia="Times New Roman" w:hAnsi="Arial"/>
                <w:noProof/>
              </w:rPr>
              <w:t xml:space="preserve">TS/TR ... CR ... </w:t>
            </w:r>
          </w:p>
        </w:tc>
      </w:tr>
      <w:tr w:rsidR="00914702" w:rsidRPr="00914702" w:rsidTr="003C5A11">
        <w:tc>
          <w:tcPr>
            <w:tcW w:w="2268" w:type="dxa"/>
            <w:gridSpan w:val="2"/>
            <w:tcBorders>
              <w:left w:val="single" w:sz="4" w:space="0" w:color="auto"/>
            </w:tcBorders>
          </w:tcPr>
          <w:p w:rsidR="00914702" w:rsidRPr="00914702" w:rsidRDefault="00914702" w:rsidP="00914702">
            <w:pPr>
              <w:spacing w:after="0"/>
              <w:rPr>
                <w:rFonts w:ascii="Arial" w:eastAsia="Times New Roman" w:hAnsi="Arial"/>
                <w:b/>
                <w:i/>
                <w:noProof/>
              </w:rPr>
            </w:pPr>
            <w:r w:rsidRPr="0091470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14702" w:rsidRPr="00914702" w:rsidRDefault="00914702" w:rsidP="0091470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702" w:rsidRPr="00914702" w:rsidRDefault="00914702" w:rsidP="00914702">
            <w:pPr>
              <w:spacing w:after="0"/>
              <w:jc w:val="center"/>
              <w:rPr>
                <w:rFonts w:ascii="Arial" w:eastAsia="Times New Roman" w:hAnsi="Arial"/>
                <w:b/>
                <w:caps/>
                <w:noProof/>
              </w:rPr>
            </w:pPr>
            <w:r w:rsidRPr="00914702">
              <w:rPr>
                <w:rFonts w:ascii="Arial" w:eastAsia="Times New Roman" w:hAnsi="Arial"/>
                <w:b/>
                <w:caps/>
                <w:noProof/>
              </w:rPr>
              <w:t>X</w:t>
            </w:r>
          </w:p>
        </w:tc>
        <w:tc>
          <w:tcPr>
            <w:tcW w:w="2977" w:type="dxa"/>
            <w:gridSpan w:val="3"/>
          </w:tcPr>
          <w:p w:rsidR="00914702" w:rsidRPr="00914702" w:rsidRDefault="00914702" w:rsidP="00914702">
            <w:pPr>
              <w:spacing w:after="0"/>
              <w:rPr>
                <w:rFonts w:ascii="Arial" w:eastAsia="Times New Roman" w:hAnsi="Arial"/>
                <w:noProof/>
              </w:rPr>
            </w:pPr>
            <w:r w:rsidRPr="00914702">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914702" w:rsidRPr="00914702" w:rsidRDefault="00914702" w:rsidP="00914702">
            <w:pPr>
              <w:spacing w:after="0"/>
              <w:ind w:left="99"/>
              <w:rPr>
                <w:rFonts w:ascii="Arial" w:eastAsia="Times New Roman" w:hAnsi="Arial"/>
                <w:noProof/>
              </w:rPr>
            </w:pPr>
            <w:r w:rsidRPr="00914702">
              <w:rPr>
                <w:rFonts w:ascii="Arial" w:eastAsia="Times New Roman" w:hAnsi="Arial"/>
                <w:noProof/>
              </w:rPr>
              <w:t xml:space="preserve">TS/TR ... CR ... </w:t>
            </w:r>
          </w:p>
        </w:tc>
      </w:tr>
      <w:tr w:rsidR="00914702" w:rsidRPr="00914702" w:rsidTr="003C5A11">
        <w:tc>
          <w:tcPr>
            <w:tcW w:w="2268" w:type="dxa"/>
            <w:gridSpan w:val="2"/>
            <w:tcBorders>
              <w:left w:val="single" w:sz="4" w:space="0" w:color="auto"/>
            </w:tcBorders>
          </w:tcPr>
          <w:p w:rsidR="00914702" w:rsidRPr="00914702" w:rsidRDefault="00914702" w:rsidP="00914702">
            <w:pPr>
              <w:spacing w:after="0"/>
              <w:rPr>
                <w:rFonts w:ascii="Arial" w:eastAsia="Times New Roman" w:hAnsi="Arial"/>
                <w:b/>
                <w:i/>
                <w:noProof/>
              </w:rPr>
            </w:pPr>
            <w:r w:rsidRPr="0091470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4702" w:rsidRPr="00914702" w:rsidRDefault="00914702" w:rsidP="0091470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4702" w:rsidRPr="00914702" w:rsidRDefault="00914702" w:rsidP="00914702">
            <w:pPr>
              <w:spacing w:after="0"/>
              <w:jc w:val="center"/>
              <w:rPr>
                <w:rFonts w:ascii="Arial" w:eastAsia="Times New Roman" w:hAnsi="Arial"/>
                <w:b/>
                <w:caps/>
                <w:noProof/>
              </w:rPr>
            </w:pPr>
            <w:r w:rsidRPr="00914702">
              <w:rPr>
                <w:rFonts w:ascii="Arial" w:eastAsia="Times New Roman" w:hAnsi="Arial"/>
                <w:b/>
                <w:caps/>
                <w:noProof/>
              </w:rPr>
              <w:t>X</w:t>
            </w:r>
          </w:p>
        </w:tc>
        <w:tc>
          <w:tcPr>
            <w:tcW w:w="2977" w:type="dxa"/>
            <w:gridSpan w:val="3"/>
          </w:tcPr>
          <w:p w:rsidR="00914702" w:rsidRPr="00914702" w:rsidRDefault="00914702" w:rsidP="00914702">
            <w:pPr>
              <w:spacing w:after="0"/>
              <w:rPr>
                <w:rFonts w:ascii="Arial" w:eastAsia="Times New Roman" w:hAnsi="Arial"/>
                <w:noProof/>
              </w:rPr>
            </w:pPr>
            <w:r w:rsidRPr="00914702">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914702" w:rsidRPr="00914702" w:rsidRDefault="00914702" w:rsidP="00914702">
            <w:pPr>
              <w:spacing w:after="0"/>
              <w:ind w:left="99"/>
              <w:rPr>
                <w:rFonts w:ascii="Arial" w:eastAsia="Times New Roman" w:hAnsi="Arial"/>
                <w:noProof/>
              </w:rPr>
            </w:pPr>
            <w:r w:rsidRPr="00914702">
              <w:rPr>
                <w:rFonts w:ascii="Arial" w:eastAsia="Times New Roman" w:hAnsi="Arial"/>
                <w:noProof/>
              </w:rPr>
              <w:t xml:space="preserve">TS/TR ... CR ... </w:t>
            </w:r>
          </w:p>
        </w:tc>
      </w:tr>
      <w:tr w:rsidR="00914702" w:rsidRPr="00914702" w:rsidTr="003C5A11">
        <w:tc>
          <w:tcPr>
            <w:tcW w:w="2268" w:type="dxa"/>
            <w:gridSpan w:val="2"/>
            <w:tcBorders>
              <w:left w:val="single" w:sz="4" w:space="0" w:color="auto"/>
            </w:tcBorders>
          </w:tcPr>
          <w:p w:rsidR="00914702" w:rsidRPr="00914702" w:rsidRDefault="00914702" w:rsidP="00914702">
            <w:pPr>
              <w:spacing w:after="0"/>
              <w:rPr>
                <w:rFonts w:ascii="Arial" w:eastAsia="Times New Roman" w:hAnsi="Arial"/>
                <w:b/>
                <w:i/>
                <w:noProof/>
              </w:rPr>
            </w:pPr>
          </w:p>
        </w:tc>
        <w:tc>
          <w:tcPr>
            <w:tcW w:w="7373" w:type="dxa"/>
            <w:gridSpan w:val="9"/>
            <w:tcBorders>
              <w:right w:val="single" w:sz="4" w:space="0" w:color="auto"/>
            </w:tcBorders>
          </w:tcPr>
          <w:p w:rsidR="00914702" w:rsidRPr="00914702" w:rsidRDefault="00914702" w:rsidP="00914702">
            <w:pPr>
              <w:spacing w:after="0"/>
              <w:rPr>
                <w:rFonts w:ascii="Arial" w:eastAsia="Times New Roman" w:hAnsi="Arial"/>
                <w:noProof/>
              </w:rPr>
            </w:pPr>
          </w:p>
        </w:tc>
      </w:tr>
      <w:tr w:rsidR="00914702" w:rsidRPr="00914702" w:rsidTr="003C5A11">
        <w:tc>
          <w:tcPr>
            <w:tcW w:w="2268" w:type="dxa"/>
            <w:gridSpan w:val="2"/>
            <w:tcBorders>
              <w:left w:val="single" w:sz="4" w:space="0" w:color="auto"/>
              <w:bottom w:val="single" w:sz="4" w:space="0" w:color="auto"/>
            </w:tcBorders>
          </w:tcPr>
          <w:p w:rsidR="00914702" w:rsidRPr="00914702" w:rsidRDefault="00914702" w:rsidP="00914702">
            <w:pPr>
              <w:tabs>
                <w:tab w:val="right" w:pos="2184"/>
              </w:tabs>
              <w:spacing w:after="0"/>
              <w:rPr>
                <w:rFonts w:ascii="Arial" w:eastAsia="Times New Roman" w:hAnsi="Arial"/>
                <w:b/>
                <w:i/>
                <w:noProof/>
              </w:rPr>
            </w:pPr>
            <w:r w:rsidRPr="00914702">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914702" w:rsidRPr="00914702" w:rsidRDefault="00914702" w:rsidP="00914702">
            <w:pPr>
              <w:spacing w:after="0"/>
              <w:ind w:left="100"/>
              <w:rPr>
                <w:rFonts w:ascii="Arial" w:eastAsia="Times New Roman" w:hAnsi="Arial"/>
                <w:noProof/>
              </w:rPr>
            </w:pPr>
          </w:p>
        </w:tc>
      </w:tr>
    </w:tbl>
    <w:p w:rsidR="00914702" w:rsidRPr="00914702" w:rsidRDefault="00914702" w:rsidP="00914702">
      <w:pPr>
        <w:spacing w:after="0"/>
        <w:rPr>
          <w:rFonts w:ascii="Arial" w:eastAsia="Times New Roman" w:hAnsi="Arial"/>
          <w:noProof/>
          <w:sz w:val="8"/>
          <w:szCs w:val="8"/>
        </w:rPr>
      </w:pPr>
    </w:p>
    <w:p w:rsidR="00880430" w:rsidRDefault="00880430" w:rsidP="002567EC"/>
    <w:p w:rsidR="00880430" w:rsidRDefault="00880430" w:rsidP="002567EC"/>
    <w:p w:rsidR="00880430" w:rsidRDefault="00880430">
      <w:pPr>
        <w:spacing w:after="0"/>
      </w:pPr>
      <w:r>
        <w:br w:type="page"/>
      </w:r>
    </w:p>
    <w:p w:rsidR="00880430" w:rsidRPr="00880430" w:rsidRDefault="00880430" w:rsidP="00880430">
      <w:pPr>
        <w:jc w:val="center"/>
        <w:rPr>
          <w:color w:val="FF0000"/>
          <w:sz w:val="36"/>
        </w:rPr>
      </w:pPr>
      <w:r>
        <w:rPr>
          <w:color w:val="FF0000"/>
          <w:sz w:val="36"/>
        </w:rPr>
        <w:lastRenderedPageBreak/>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880430" w:rsidRDefault="00880430" w:rsidP="002567EC"/>
    <w:p w:rsidR="00DB6C6A" w:rsidRDefault="00DB6C6A" w:rsidP="00DB6C6A">
      <w:pPr>
        <w:pStyle w:val="Heading5"/>
      </w:pPr>
      <w:bookmarkStart w:id="3" w:name="_Toc518912826"/>
      <w:r>
        <w:t>6.2B.3.1.2</w:t>
      </w:r>
      <w:r>
        <w:tab/>
        <w:t>A-MPR for NS_04</w:t>
      </w:r>
      <w:bookmarkEnd w:id="3"/>
    </w:p>
    <w:p w:rsidR="00DB6C6A" w:rsidRDefault="00DB6C6A" w:rsidP="00DB6C6A">
      <w:r>
        <w:t xml:space="preserve">When the UE is configured for B41/n41 intra-band contiguous EN-DC and it receives IE NS_04, the UE determines the total allowed maximum output power reduction as specified in this </w:t>
      </w:r>
      <w:proofErr w:type="spellStart"/>
      <w:r>
        <w:t>subclause</w:t>
      </w:r>
      <w:proofErr w:type="spellEnd"/>
      <w:r>
        <w:t>.</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IM3</w:t>
      </w:r>
      <w:proofErr w:type="gramStart"/>
      <w:r>
        <w:rPr>
          <w:rFonts w:eastAsia="Yu Mincho"/>
          <w:vertAlign w:val="subscript"/>
        </w:rPr>
        <w:t>,low</w:t>
      </w:r>
      <w:proofErr w:type="gramEnd"/>
      <w:r>
        <w:rPr>
          <w:rFonts w:eastAsia="Yu Mincho"/>
          <w:vertAlign w:val="subscript"/>
        </w:rPr>
        <w:t xml:space="preserve">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6.2B.3.1.2.1</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6.2B.3.1.2.2</w:t>
      </w:r>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w:t>
      </w:r>
      <w:proofErr w:type="gramStart"/>
      <w:r>
        <w:rPr>
          <w:vertAlign w:val="subscript"/>
        </w:rPr>
        <w:t>,low</w:t>
      </w:r>
      <w:proofErr w:type="gramEnd"/>
      <w:r>
        <w:rPr>
          <w:vertAlign w:val="subscript"/>
        </w:rPr>
        <w:t>_block,low</w:t>
      </w:r>
      <w:r>
        <w:t xml:space="preserve"> = (2 * </w:t>
      </w:r>
      <w:proofErr w:type="spellStart"/>
      <w:r>
        <w:t>F</w:t>
      </w:r>
      <w:r>
        <w:rPr>
          <w:vertAlign w:val="subscript"/>
        </w:rPr>
        <w:t>low_channel,low_edge</w:t>
      </w:r>
      <w:proofErr w:type="spellEnd"/>
      <w:r>
        <w:t xml:space="preserve">) – </w:t>
      </w:r>
      <w:proofErr w:type="spellStart"/>
      <w:r>
        <w:t>F</w:t>
      </w:r>
      <w:r>
        <w:rPr>
          <w:vertAlign w:val="subscript"/>
        </w:rPr>
        <w:t>high_channel,high_edge</w:t>
      </w:r>
      <w:proofErr w:type="spellEnd"/>
    </w:p>
    <w:p w:rsidR="00DB6C6A" w:rsidRDefault="00DB6C6A" w:rsidP="0015133E">
      <w:pPr>
        <w:pStyle w:val="B10"/>
        <w:rPr>
          <w:vertAlign w:val="subscript"/>
        </w:rPr>
      </w:pPr>
      <w:r>
        <w:rPr>
          <w:lang w:bidi="bn-IN"/>
        </w:rPr>
        <w:t>-</w:t>
      </w:r>
      <w:r>
        <w:rPr>
          <w:lang w:bidi="bn-IN"/>
        </w:rPr>
        <w:tab/>
      </w:r>
      <w:proofErr w:type="spellStart"/>
      <w:r>
        <w:t>F</w:t>
      </w:r>
      <w:r>
        <w:rPr>
          <w:vertAlign w:val="subscript"/>
        </w:rPr>
        <w:t>low_channel</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configuration.</w:t>
      </w:r>
    </w:p>
    <w:p w:rsidR="00DB6C6A" w:rsidRDefault="00DB6C6A" w:rsidP="0015133E">
      <w:pPr>
        <w:pStyle w:val="B10"/>
      </w:pPr>
      <w:r>
        <w:rPr>
          <w:lang w:bidi="bn-IN"/>
        </w:rPr>
        <w:t>-</w:t>
      </w:r>
      <w:r>
        <w:rPr>
          <w:lang w:bidi="bn-IN"/>
        </w:rPr>
        <w:tab/>
      </w:r>
      <w:proofErr w:type="spellStart"/>
      <w:r>
        <w:t>F</w:t>
      </w:r>
      <w:r>
        <w:rPr>
          <w:vertAlign w:val="subscript"/>
        </w:rPr>
        <w:t>high_channel</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 xml:space="preserve">For UEs not supporting dynamic power sharing, with </w:t>
      </w:r>
      <w:proofErr w:type="spellStart"/>
      <w:r>
        <w:t>backoff</w:t>
      </w:r>
      <w:proofErr w:type="spellEnd"/>
      <w:r>
        <w:t xml:space="preserve"> applied independently</w:t>
      </w:r>
      <w:ins w:id="4" w:author="Bill Shvodian" w:date="2018-08-09T17:20:00Z">
        <w:r w:rsidR="00BA4F52">
          <w:t>:</w:t>
        </w:r>
      </w:ins>
    </w:p>
    <w:p w:rsidR="00DB6C6A" w:rsidRDefault="00DB6C6A" w:rsidP="0015133E">
      <w:pPr>
        <w:pStyle w:val="B20"/>
      </w:pPr>
      <w:r>
        <w:t>A-MPR</w:t>
      </w:r>
      <w:del w:id="5" w:author="Bill Shvodian" w:date="2018-08-10T10:06:00Z">
        <w:r w:rsidDel="005226A3">
          <w:rPr>
            <w:vertAlign w:val="subscript"/>
          </w:rPr>
          <w:delText>LTE</w:delText>
        </w:r>
      </w:del>
      <w:ins w:id="6" w:author="Bill Shvodian" w:date="2018-08-10T10:06:00Z">
        <w:r w:rsidR="005226A3">
          <w:rPr>
            <w:vertAlign w:val="subscript"/>
          </w:rPr>
          <w:t>E-UTRA</w:t>
        </w:r>
      </w:ins>
      <w:r>
        <w:t xml:space="preserve"> = </w:t>
      </w:r>
      <w:proofErr w:type="gramStart"/>
      <w:r>
        <w:t>MAX(</w:t>
      </w:r>
      <w:proofErr w:type="gramEnd"/>
      <w:r>
        <w:t xml:space="preserve"> A-</w:t>
      </w:r>
      <w:proofErr w:type="spellStart"/>
      <w:r>
        <w:t>MPR</w:t>
      </w:r>
      <w:r>
        <w:rPr>
          <w:vertAlign w:val="subscript"/>
        </w:rPr>
        <w:t>single,</w:t>
      </w:r>
      <w:del w:id="7" w:author="Bill Shvodian" w:date="2018-08-10T10:06:00Z">
        <w:r w:rsidDel="005226A3">
          <w:rPr>
            <w:vertAlign w:val="subscript"/>
          </w:rPr>
          <w:delText>LTE</w:delText>
        </w:r>
      </w:del>
      <w:ins w:id="8" w:author="Bill Shvodian" w:date="2018-08-10T10:06:00Z">
        <w:r w:rsidR="005226A3">
          <w:rPr>
            <w:vertAlign w:val="subscript"/>
          </w:rPr>
          <w:t>E</w:t>
        </w:r>
        <w:proofErr w:type="spellEnd"/>
        <w:r w:rsidR="005226A3">
          <w:rPr>
            <w:vertAlign w:val="subscript"/>
          </w:rPr>
          <w:t>-UTRA</w:t>
        </w:r>
      </w:ins>
      <w:r>
        <w:t>, A-MPR</w:t>
      </w:r>
      <w:r>
        <w:rPr>
          <w:vertAlign w:val="subscript"/>
        </w:rPr>
        <w:t>IM3</w:t>
      </w:r>
      <w:r>
        <w:t xml:space="preserve"> )</w:t>
      </w:r>
    </w:p>
    <w:p w:rsidR="00DB6C6A" w:rsidRDefault="00DB6C6A" w:rsidP="0015133E">
      <w:pPr>
        <w:pStyle w:val="B20"/>
      </w:pPr>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 xml:space="preserve"> )</w:t>
      </w:r>
    </w:p>
    <w:p w:rsidR="00DB6C6A" w:rsidRDefault="00DB6C6A" w:rsidP="00DB6C6A">
      <w:pPr>
        <w:ind w:left="284"/>
        <w:rPr>
          <w:ins w:id="9" w:author="Bill Shvodian" w:date="2018-08-09T16:36:00Z"/>
        </w:rPr>
      </w:pPr>
      <w:r>
        <w:t>For UEs supporting dynamic power sharing</w:t>
      </w:r>
      <w:del w:id="10" w:author="Mike Witherell" w:date="2018-08-09T16:18:00Z">
        <w:r w:rsidDel="00BD348D">
          <w:delText xml:space="preserve"> </w:delText>
        </w:r>
      </w:del>
      <w:del w:id="11" w:author="Mike Witherell" w:date="2018-08-09T16:19:00Z">
        <w:r w:rsidDel="00BD348D">
          <w:delText>, with backoff applied equally to LTE and NR</w:delText>
        </w:r>
      </w:del>
      <w:ins w:id="12" w:author="Bill Shvodian" w:date="2018-08-09T17:20:00Z">
        <w:r w:rsidR="00BA4F52">
          <w:t>:</w:t>
        </w:r>
      </w:ins>
    </w:p>
    <w:p w:rsidR="00E26ECD" w:rsidRDefault="00E26ECD">
      <w:pPr>
        <w:ind w:left="284" w:firstLine="283"/>
        <w:pPrChange w:id="13" w:author="Mike Witherell" w:date="2018-08-09T16:19:00Z">
          <w:pPr>
            <w:ind w:left="284"/>
          </w:pPr>
        </w:pPrChange>
      </w:pPr>
      <w:ins w:id="14" w:author="Bill Shvodian" w:date="2018-08-09T16:36:00Z">
        <w:r>
          <w:rPr>
            <w:lang w:val="en-US" w:eastAsia="ja-JP"/>
          </w:rPr>
          <w:t>If the UE receives the NR allocation in time to be consid</w:t>
        </w:r>
      </w:ins>
      <w:ins w:id="15" w:author="Mike Witherell" w:date="2018-08-09T16:19:00Z">
        <w:r w:rsidR="00BD348D">
          <w:rPr>
            <w:lang w:val="en-US" w:eastAsia="ja-JP"/>
          </w:rPr>
          <w:t>e</w:t>
        </w:r>
      </w:ins>
      <w:ins w:id="16" w:author="Bill Shvodian" w:date="2018-08-09T16:36:00Z">
        <w:r>
          <w:rPr>
            <w:lang w:val="en-US" w:eastAsia="ja-JP"/>
          </w:rPr>
          <w:t xml:space="preserve">red for </w:t>
        </w:r>
      </w:ins>
      <w:ins w:id="17" w:author="Bill Shvodian" w:date="2018-08-10T10:06:00Z">
        <w:r w:rsidR="005226A3">
          <w:rPr>
            <w:lang w:val="en-US" w:eastAsia="ja-JP"/>
          </w:rPr>
          <w:t>E-UTRA</w:t>
        </w:r>
      </w:ins>
      <w:ins w:id="18" w:author="Bill Shvodian" w:date="2018-08-09T16:36:00Z">
        <w:r>
          <w:rPr>
            <w:lang w:val="en-US" w:eastAsia="ja-JP"/>
          </w:rPr>
          <w:t xml:space="preserve"> Power Control:</w:t>
        </w:r>
      </w:ins>
    </w:p>
    <w:p w:rsidR="00DB6C6A" w:rsidRDefault="00DB6C6A">
      <w:pPr>
        <w:pStyle w:val="B20"/>
        <w:ind w:firstLine="0"/>
        <w:rPr>
          <w:ins w:id="19" w:author="Bill Shvodian" w:date="2018-08-09T16:37:00Z"/>
        </w:rPr>
        <w:pPrChange w:id="20" w:author="Mike Witherell" w:date="2018-08-09T16:19:00Z">
          <w:pPr>
            <w:pStyle w:val="B20"/>
          </w:pPr>
        </w:pPrChange>
      </w:pPr>
      <w:r>
        <w:t xml:space="preserve">A-MPR = </w:t>
      </w:r>
      <w:proofErr w:type="gramStart"/>
      <w:r>
        <w:t>MAX(</w:t>
      </w:r>
      <w:proofErr w:type="gramEnd"/>
      <w:r>
        <w:t>A-</w:t>
      </w:r>
      <w:proofErr w:type="spellStart"/>
      <w:r>
        <w:t>MPR</w:t>
      </w:r>
      <w:r>
        <w:rPr>
          <w:vertAlign w:val="subscript"/>
        </w:rPr>
        <w:t>single,</w:t>
      </w:r>
      <w:del w:id="21" w:author="Bill Shvodian" w:date="2018-08-10T10:06:00Z">
        <w:r w:rsidDel="005226A3">
          <w:rPr>
            <w:vertAlign w:val="subscript"/>
          </w:rPr>
          <w:delText>LTE</w:delText>
        </w:r>
      </w:del>
      <w:ins w:id="22" w:author="Bill Shvodian" w:date="2018-08-10T10:06:00Z">
        <w:r w:rsidR="005226A3">
          <w:rPr>
            <w:vertAlign w:val="subscript"/>
          </w:rPr>
          <w:t>E</w:t>
        </w:r>
        <w:proofErr w:type="spellEnd"/>
        <w:r w:rsidR="005226A3">
          <w:rPr>
            <w:vertAlign w:val="subscript"/>
          </w:rPr>
          <w:t>-UTRA</w:t>
        </w:r>
      </w:ins>
      <w:r>
        <w:t>, A-</w:t>
      </w:r>
      <w:proofErr w:type="spellStart"/>
      <w:r>
        <w:t>MPR</w:t>
      </w:r>
      <w:r>
        <w:rPr>
          <w:vertAlign w:val="subscript"/>
        </w:rPr>
        <w:t>single,NR</w:t>
      </w:r>
      <w:proofErr w:type="spellEnd"/>
      <w:r>
        <w:t>, A-MPR</w:t>
      </w:r>
      <w:r>
        <w:rPr>
          <w:vertAlign w:val="subscript"/>
        </w:rPr>
        <w:t>IM3</w:t>
      </w:r>
      <w:r>
        <w:t xml:space="preserve"> )</w:t>
      </w:r>
      <w:ins w:id="23" w:author="Mike Witherell" w:date="2018-08-09T16:19:00Z">
        <w:r w:rsidR="00BD348D">
          <w:t xml:space="preserve">, with </w:t>
        </w:r>
        <w:proofErr w:type="spellStart"/>
        <w:r w:rsidR="00BD348D">
          <w:t>backoff</w:t>
        </w:r>
        <w:proofErr w:type="spellEnd"/>
        <w:r w:rsidR="00BD348D">
          <w:t xml:space="preserve"> applied equally to </w:t>
        </w:r>
      </w:ins>
      <w:ins w:id="24" w:author="Bill Shvodian" w:date="2018-08-10T10:07:00Z">
        <w:r w:rsidR="005226A3">
          <w:t>E-UTRA</w:t>
        </w:r>
      </w:ins>
      <w:ins w:id="25" w:author="Mike Witherell" w:date="2018-08-09T16:19:00Z">
        <w:r w:rsidR="00BD348D">
          <w:t xml:space="preserve"> and NR</w:t>
        </w:r>
      </w:ins>
    </w:p>
    <w:p w:rsidR="00E26ECD" w:rsidRDefault="00E26ECD">
      <w:pPr>
        <w:ind w:left="284" w:firstLine="284"/>
        <w:rPr>
          <w:ins w:id="26" w:author="Bill Shvodian" w:date="2018-08-09T16:37:00Z"/>
          <w:lang w:val="en-US" w:eastAsia="ja-JP"/>
        </w:rPr>
        <w:pPrChange w:id="27" w:author="Mike Witherell" w:date="2018-08-09T16:19:00Z">
          <w:pPr>
            <w:ind w:left="284"/>
          </w:pPr>
        </w:pPrChange>
      </w:pPr>
      <w:ins w:id="28" w:author="Bill Shvodian" w:date="2018-08-09T16:37:00Z">
        <w:r w:rsidRPr="00C64180">
          <w:rPr>
            <w:lang w:val="en-US" w:eastAsia="ja-JP"/>
          </w:rPr>
          <w:t>El</w:t>
        </w:r>
        <w:r>
          <w:rPr>
            <w:lang w:val="en-US" w:eastAsia="ja-JP"/>
          </w:rPr>
          <w:t>se:</w:t>
        </w:r>
      </w:ins>
    </w:p>
    <w:p w:rsidR="00E26ECD" w:rsidRDefault="00E26ECD" w:rsidP="00E26ECD">
      <w:pPr>
        <w:ind w:left="284"/>
        <w:rPr>
          <w:ins w:id="29" w:author="Bill Shvodian" w:date="2018-08-09T16:37:00Z"/>
        </w:rPr>
      </w:pPr>
      <w:ins w:id="30" w:author="Bill Shvodian" w:date="2018-08-09T16:37:00Z">
        <w:r>
          <w:tab/>
        </w:r>
        <w:r>
          <w:tab/>
        </w:r>
        <w:r>
          <w:tab/>
        </w:r>
      </w:ins>
      <w:ins w:id="31" w:author="Bill Shvodian" w:date="2018-08-10T10:07:00Z">
        <w:r w:rsidR="005226A3">
          <w:t>E-UTRA</w:t>
        </w:r>
      </w:ins>
      <w:ins w:id="32" w:author="Bill Shvodian" w:date="2018-08-09T16:37:00Z">
        <w:r>
          <w:t xml:space="preserve"> uses A-MPR </w:t>
        </w:r>
      </w:ins>
      <w:ins w:id="33" w:author="Mike Witherell" w:date="2018-08-09T16:21:00Z">
        <w:r w:rsidR="00BD348D">
          <w:t xml:space="preserve">as defined in TS </w:t>
        </w:r>
      </w:ins>
      <w:ins w:id="34" w:author="Bill Shvodian" w:date="2018-08-09T16:37:00Z">
        <w:r>
          <w:t xml:space="preserve">36.101 </w:t>
        </w:r>
      </w:ins>
    </w:p>
    <w:p w:rsidR="00E26ECD" w:rsidRDefault="00E26ECD" w:rsidP="00E26ECD">
      <w:pPr>
        <w:pStyle w:val="B20"/>
      </w:pPr>
      <w:ins w:id="35" w:author="Bill Shvodian" w:date="2018-08-09T16:37:00Z">
        <w:r>
          <w:tab/>
        </w:r>
        <w:r>
          <w:tab/>
        </w:r>
        <w:r>
          <w:tab/>
          <w:t xml:space="preserve">NR uses </w:t>
        </w:r>
        <w:r>
          <w:rPr>
            <w:lang w:val="en-US" w:eastAsia="ja-JP"/>
          </w:rPr>
          <w:t>A-MPR</w:t>
        </w:r>
        <w:r>
          <w:rPr>
            <w:vertAlign w:val="subscript"/>
            <w:lang w:val="en-US" w:eastAsia="ja-JP"/>
          </w:rPr>
          <w:t>IM3</w:t>
        </w:r>
        <w:proofErr w:type="gramStart"/>
        <w:r>
          <w:rPr>
            <w:vertAlign w:val="subscript"/>
            <w:lang w:val="en-US" w:eastAsia="ja-JP"/>
          </w:rPr>
          <w:t>,</w:t>
        </w:r>
      </w:ins>
      <w:ins w:id="36" w:author="Mike Witherell" w:date="2018-08-09T16:21:00Z">
        <w:r w:rsidR="00BD348D">
          <w:rPr>
            <w:vertAlign w:val="subscript"/>
            <w:lang w:val="en-US" w:eastAsia="ja-JP"/>
          </w:rPr>
          <w:t>NR</w:t>
        </w:r>
        <w:proofErr w:type="gramEnd"/>
        <w:r w:rsidR="00BD348D">
          <w:rPr>
            <w:vertAlign w:val="subscript"/>
            <w:lang w:val="en-US" w:eastAsia="ja-JP"/>
          </w:rPr>
          <w:t>-only</w:t>
        </w:r>
      </w:ins>
      <w:ins w:id="37" w:author="Bill Shvodian" w:date="2018-08-09T16:37:00Z">
        <w:r>
          <w:rPr>
            <w:lang w:val="en-US" w:eastAsia="ja-JP"/>
          </w:rPr>
          <w:t xml:space="preserve"> = TBD</w:t>
        </w:r>
      </w:ins>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w:t>
      </w:r>
      <w:proofErr w:type="spellStart"/>
      <w:r>
        <w:t>MPR</w:t>
      </w:r>
      <w:r>
        <w:rPr>
          <w:vertAlign w:val="subscript"/>
        </w:rPr>
        <w:t>single</w:t>
      </w:r>
      <w:proofErr w:type="gramStart"/>
      <w:r>
        <w:rPr>
          <w:vertAlign w:val="subscript"/>
        </w:rPr>
        <w:t>,</w:t>
      </w:r>
      <w:proofErr w:type="gramEnd"/>
      <w:del w:id="38" w:author="Bill Shvodian" w:date="2018-08-10T10:07:00Z">
        <w:r w:rsidDel="005226A3">
          <w:rPr>
            <w:vertAlign w:val="subscript"/>
          </w:rPr>
          <w:delText>LTE</w:delText>
        </w:r>
      </w:del>
      <w:ins w:id="39" w:author="Bill Shvodian" w:date="2018-08-10T10:07:00Z">
        <w:r w:rsidR="005226A3">
          <w:rPr>
            <w:vertAlign w:val="subscript"/>
          </w:rPr>
          <w:t>E</w:t>
        </w:r>
        <w:proofErr w:type="spellEnd"/>
        <w:r w:rsidR="005226A3">
          <w:rPr>
            <w:vertAlign w:val="subscript"/>
          </w:rPr>
          <w:t>-UTRA</w:t>
        </w:r>
      </w:ins>
      <w:r>
        <w:t xml:space="preserve"> is the A-MPR defined for the </w:t>
      </w:r>
      <w:del w:id="40" w:author="Bill Shvodian" w:date="2018-08-10T10:07:00Z">
        <w:r w:rsidDel="005226A3">
          <w:delText>LTE</w:delText>
        </w:r>
      </w:del>
      <w:ins w:id="41" w:author="Bill Shvodian" w:date="2018-08-10T10:07:00Z">
        <w:r w:rsidR="005226A3">
          <w:t>E-UTRA</w:t>
        </w:r>
      </w:ins>
      <w:r>
        <w:t xml:space="preserve"> transmission in </w:t>
      </w:r>
      <w:r w:rsidR="00571B04">
        <w:t>[4]</w:t>
      </w:r>
    </w:p>
    <w:p w:rsidR="00DB6C6A" w:rsidRDefault="00DB6C6A" w:rsidP="0015133E">
      <w:pPr>
        <w:pStyle w:val="B10"/>
        <w:rPr>
          <w:rFonts w:eastAsia="Yu Mincho"/>
          <w:lang w:val="en-US"/>
        </w:rPr>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w:t>
      </w:r>
      <w:r w:rsidR="00571B04">
        <w:t>[2]</w:t>
      </w:r>
    </w:p>
    <w:p w:rsidR="00DB6C6A" w:rsidRDefault="00DB6C6A" w:rsidP="00DB6C6A">
      <w:pPr>
        <w:pStyle w:val="Heading7"/>
      </w:pPr>
      <w:bookmarkStart w:id="42" w:name="_Toc518912827"/>
      <w:r>
        <w:t>6.2B.3.1.2.1</w:t>
      </w:r>
      <w:r>
        <w:tab/>
        <w:t>A-MPR</w:t>
      </w:r>
      <w:r>
        <w:rPr>
          <w:vertAlign w:val="subscript"/>
        </w:rPr>
        <w:t>IM3</w:t>
      </w:r>
      <w:r>
        <w:t xml:space="preserve"> for NS_04 to meet -13 dBm / 1MHz</w:t>
      </w:r>
      <w:bookmarkEnd w:id="42"/>
    </w:p>
    <w:p w:rsidR="00DB6C6A" w:rsidRDefault="00DB6C6A" w:rsidP="00DB6C6A">
      <w:r>
        <w:t>For the UE is configured with channel configurations Case A or Case C,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lastRenderedPageBreak/>
        <w:tab/>
      </w:r>
      <w:r>
        <w:tab/>
      </w:r>
      <w:r>
        <w:tab/>
        <w:t>9</w:t>
      </w:r>
      <w:r>
        <w:tab/>
        <w:t>;</w:t>
      </w:r>
      <w:r>
        <w:tab/>
        <w:t xml:space="preserve"> 0.5 ≤ A &lt; 1.0</w:t>
      </w:r>
    </w:p>
    <w:p w:rsidR="00DB6C6A" w:rsidRDefault="00DB6C6A" w:rsidP="00DB6C6A">
      <w:pPr>
        <w:ind w:firstLine="3261"/>
      </w:pPr>
      <w:r>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C64180" w:rsidRDefault="00DB6C6A" w:rsidP="00DB6C6A">
      <w:pPr>
        <w:ind w:left="284"/>
        <w:rPr>
          <w:lang w:val="en-US" w:eastAsia="ja-JP"/>
        </w:rPr>
      </w:pPr>
      <w:r>
        <w:rPr>
          <w:lang w:val="en-US" w:eastAsia="ja-JP"/>
        </w:rPr>
        <w:tab/>
        <w:t>For UEs supporting dynamic power sharing,</w:t>
      </w:r>
    </w:p>
    <w:p w:rsidR="00C64180" w:rsidRPr="00C64180" w:rsidRDefault="00DB6C6A" w:rsidP="007E7EB3">
      <w:pPr>
        <w:rPr>
          <w:lang w:val="en-US" w:eastAsia="ja-JP"/>
        </w:rPr>
      </w:pPr>
      <w:r>
        <w:tab/>
      </w:r>
      <w:r>
        <w:tab/>
      </w:r>
      <w:r>
        <w:tab/>
        <w:t xml:space="preserve">A = </w:t>
      </w:r>
      <w:proofErr w:type="spellStart"/>
      <w:r>
        <w:t>N</w:t>
      </w:r>
      <w:r>
        <w:rPr>
          <w:vertAlign w:val="subscript"/>
        </w:rPr>
        <w:t>RB_alloc</w:t>
      </w:r>
      <w:proofErr w:type="gramStart"/>
      <w:r>
        <w:rPr>
          <w:vertAlign w:val="subscript"/>
        </w:rPr>
        <w:t>,</w:t>
      </w:r>
      <w:proofErr w:type="gramEnd"/>
      <w:del w:id="43" w:author="Bill Shvodian" w:date="2018-08-10T10:07:00Z">
        <w:r w:rsidDel="005226A3">
          <w:rPr>
            <w:vertAlign w:val="subscript"/>
          </w:rPr>
          <w:delText>LTE</w:delText>
        </w:r>
      </w:del>
      <w:ins w:id="44" w:author="Bill Shvodian" w:date="2018-08-10T10:07:00Z">
        <w:r w:rsidR="005226A3">
          <w:rPr>
            <w:vertAlign w:val="subscript"/>
          </w:rPr>
          <w:t>E</w:t>
        </w:r>
        <w:proofErr w:type="spellEnd"/>
        <w:r w:rsidR="005226A3">
          <w:rPr>
            <w:vertAlign w:val="subscript"/>
          </w:rPr>
          <w:t>-UTRA</w:t>
        </w:r>
      </w:ins>
      <w:r>
        <w:rPr>
          <w:vertAlign w:val="subscript"/>
        </w:rPr>
        <w:t xml:space="preserve"> </w:t>
      </w:r>
      <w:r>
        <w:t>* 12* SCS</w:t>
      </w:r>
      <w:del w:id="45" w:author="Bill Shvodian" w:date="2018-08-10T10:07:00Z">
        <w:r w:rsidDel="005226A3">
          <w:rPr>
            <w:vertAlign w:val="subscript"/>
          </w:rPr>
          <w:delText>LTE</w:delText>
        </w:r>
      </w:del>
      <w:ins w:id="46" w:author="Bill Shvodian" w:date="2018-08-10T10:07:00Z">
        <w:r w:rsidR="005226A3">
          <w:rPr>
            <w:vertAlign w:val="subscript"/>
          </w:rPr>
          <w:t>E-UTRA</w:t>
        </w:r>
      </w:ins>
      <w:r>
        <w:t xml:space="preserve"> + </w:t>
      </w:r>
      <w:proofErr w:type="spellStart"/>
      <w:r>
        <w:t>N</w:t>
      </w:r>
      <w:r>
        <w:rPr>
          <w:vertAlign w:val="subscript"/>
        </w:rPr>
        <w:t>RB_alloc,NR</w:t>
      </w:r>
      <w:proofErr w:type="spellEnd"/>
      <w:r>
        <w:rPr>
          <w:vertAlign w:val="subscript"/>
        </w:rPr>
        <w:t xml:space="preserve">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47" w:author="Bill Shvodian" w:date="2018-08-10T10:07:00Z">
        <w:r w:rsidDel="005226A3">
          <w:delText>LTE</w:delText>
        </w:r>
      </w:del>
      <w:ins w:id="48" w:author="Bill Shvodian" w:date="2018-08-10T10:07:00Z">
        <w:r w:rsidR="005226A3">
          <w:t>E-UTRA</w:t>
        </w:r>
      </w:ins>
    </w:p>
    <w:p w:rsidR="00DB6C6A" w:rsidRDefault="00DB6C6A" w:rsidP="00DB6C6A">
      <w:pPr>
        <w:ind w:left="284" w:firstLine="284"/>
        <w:rPr>
          <w:vertAlign w:val="subscript"/>
        </w:rPr>
      </w:pPr>
      <w:r>
        <w:tab/>
      </w:r>
      <w:r>
        <w:tab/>
      </w:r>
      <w:r>
        <w:tab/>
        <w:t xml:space="preserve">A = </w:t>
      </w:r>
      <w:proofErr w:type="spellStart"/>
      <w:r>
        <w:t>N</w:t>
      </w:r>
      <w:r>
        <w:rPr>
          <w:vertAlign w:val="subscript"/>
        </w:rPr>
        <w:t>RB_alloc</w:t>
      </w:r>
      <w:proofErr w:type="gramStart"/>
      <w:r>
        <w:rPr>
          <w:vertAlign w:val="subscript"/>
        </w:rPr>
        <w:t>,</w:t>
      </w:r>
      <w:proofErr w:type="gramEnd"/>
      <w:del w:id="49" w:author="Bill Shvodian" w:date="2018-08-10T10:07:00Z">
        <w:r w:rsidDel="005226A3">
          <w:rPr>
            <w:vertAlign w:val="subscript"/>
          </w:rPr>
          <w:delText>LTE</w:delText>
        </w:r>
      </w:del>
      <w:ins w:id="50" w:author="Bill Shvodian" w:date="2018-08-10T10:07:00Z">
        <w:r w:rsidR="005226A3">
          <w:rPr>
            <w:vertAlign w:val="subscript"/>
          </w:rPr>
          <w:t>E</w:t>
        </w:r>
        <w:proofErr w:type="spellEnd"/>
        <w:r w:rsidR="005226A3">
          <w:rPr>
            <w:vertAlign w:val="subscript"/>
          </w:rPr>
          <w:t>-UTRA</w:t>
        </w:r>
      </w:ins>
      <w:r>
        <w:rPr>
          <w:vertAlign w:val="subscript"/>
        </w:rPr>
        <w:t xml:space="preserve"> </w:t>
      </w:r>
      <w:r>
        <w:t>* 12* SCS</w:t>
      </w:r>
      <w:del w:id="51" w:author="Bill Shvodian" w:date="2018-08-10T10:07:00Z">
        <w:r w:rsidDel="005226A3">
          <w:rPr>
            <w:vertAlign w:val="subscript"/>
          </w:rPr>
          <w:delText>LTE</w:delText>
        </w:r>
      </w:del>
      <w:ins w:id="52" w:author="Bill Shvodian" w:date="2018-08-10T10:07:00Z">
        <w:r w:rsidR="005226A3">
          <w:rPr>
            <w:vertAlign w:val="subscript"/>
          </w:rPr>
          <w:t>E-UTRA</w:t>
        </w:r>
      </w:ins>
      <w:r>
        <w:t xml:space="preserve"> + 12 * SCS</w:t>
      </w:r>
      <w:r>
        <w:rPr>
          <w:vertAlign w:val="subscript"/>
        </w:rPr>
        <w:t>NR</w:t>
      </w:r>
    </w:p>
    <w:p w:rsidR="00DB6C6A" w:rsidRDefault="00DB6C6A" w:rsidP="00DB6C6A">
      <w:pPr>
        <w:ind w:left="284" w:firstLine="284"/>
      </w:pPr>
      <w:r>
        <w:tab/>
        <w:t>For NR</w:t>
      </w:r>
    </w:p>
    <w:p w:rsidR="00DB6C6A" w:rsidRDefault="00DB6C6A" w:rsidP="0015133E">
      <w:pPr>
        <w:ind w:left="284" w:firstLine="284"/>
      </w:pPr>
      <w:r>
        <w:tab/>
      </w:r>
      <w:r>
        <w:tab/>
      </w:r>
      <w:r>
        <w:tab/>
        <w:t>A = 12* SCS</w:t>
      </w:r>
      <w:del w:id="53" w:author="Bill Shvodian" w:date="2018-08-10T10:07:00Z">
        <w:r w:rsidDel="005226A3">
          <w:rPr>
            <w:vertAlign w:val="subscript"/>
          </w:rPr>
          <w:delText>LTE</w:delText>
        </w:r>
      </w:del>
      <w:ins w:id="54" w:author="Bill Shvodian" w:date="2018-08-10T10:07:00Z">
        <w:r w:rsidR="005226A3">
          <w:rPr>
            <w:vertAlign w:val="subscript"/>
          </w:rPr>
          <w:t>E-UTRA</w:t>
        </w:r>
      </w:ins>
      <w:r>
        <w:t xml:space="preserve"> + </w:t>
      </w:r>
      <w:proofErr w:type="spellStart"/>
      <w:r>
        <w:t>N</w:t>
      </w:r>
      <w:r>
        <w:rPr>
          <w:vertAlign w:val="subscript"/>
        </w:rPr>
        <w:t>RB_alloc</w:t>
      </w:r>
      <w:proofErr w:type="gramStart"/>
      <w:r>
        <w:rPr>
          <w:vertAlign w:val="subscript"/>
        </w:rPr>
        <w:t>,NR</w:t>
      </w:r>
      <w:proofErr w:type="spellEnd"/>
      <w:proofErr w:type="gramEnd"/>
      <w:r>
        <w:rPr>
          <w:vertAlign w:val="subscript"/>
        </w:rPr>
        <w:t xml:space="preserve"> </w:t>
      </w:r>
      <w:r>
        <w:t>* 12 * SCS</w:t>
      </w:r>
      <w:r>
        <w:rPr>
          <w:vertAlign w:val="subscript"/>
        </w:rPr>
        <w:t>NR</w:t>
      </w:r>
    </w:p>
    <w:p w:rsidR="00DB6C6A" w:rsidRDefault="00DB6C6A" w:rsidP="00DB6C6A">
      <w:pPr>
        <w:pStyle w:val="Heading7"/>
      </w:pPr>
      <w:bookmarkStart w:id="55" w:name="_Toc518912828"/>
      <w:r>
        <w:t>6.2B.3.1.2.2</w:t>
      </w:r>
      <w:r>
        <w:tab/>
        <w:t>A-MPR for NS_04 to meet -25 dBm / 1MHz</w:t>
      </w:r>
      <w:bookmarkEnd w:id="55"/>
    </w:p>
    <w:p w:rsidR="00DB6C6A" w:rsidRDefault="00DB6C6A" w:rsidP="00DB6C6A">
      <w:r>
        <w:t>For the UE is configured with channel configurations Case B or Case D,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7E7EB3" w:rsidRDefault="00DB6C6A" w:rsidP="007E7EB3">
      <w:pPr>
        <w:ind w:left="284"/>
        <w:rPr>
          <w:lang w:val="en-US" w:eastAsia="ja-JP"/>
        </w:rPr>
      </w:pPr>
      <w:r>
        <w:tab/>
      </w:r>
      <w:r>
        <w:rPr>
          <w:lang w:val="en-US" w:eastAsia="ja-JP"/>
        </w:rPr>
        <w:tab/>
        <w:t>For UEs supporting dynamic power sharing,</w:t>
      </w:r>
    </w:p>
    <w:p w:rsidR="00EC04C2" w:rsidRDefault="00DB6C6A" w:rsidP="00DB6C6A">
      <w:pPr>
        <w:rPr>
          <w:vertAlign w:val="subscript"/>
        </w:rPr>
      </w:pPr>
      <w:r>
        <w:tab/>
      </w:r>
      <w:r>
        <w:tab/>
      </w:r>
      <w:r>
        <w:tab/>
      </w:r>
      <w:r>
        <w:tab/>
        <w:t xml:space="preserve">A = </w:t>
      </w:r>
      <w:proofErr w:type="spellStart"/>
      <w:r>
        <w:t>N</w:t>
      </w:r>
      <w:r>
        <w:rPr>
          <w:vertAlign w:val="subscript"/>
        </w:rPr>
        <w:t>RB_alloc</w:t>
      </w:r>
      <w:proofErr w:type="gramStart"/>
      <w:r>
        <w:rPr>
          <w:vertAlign w:val="subscript"/>
        </w:rPr>
        <w:t>,</w:t>
      </w:r>
      <w:proofErr w:type="gramEnd"/>
      <w:del w:id="56" w:author="Bill Shvodian" w:date="2018-08-10T10:07:00Z">
        <w:r w:rsidDel="005226A3">
          <w:rPr>
            <w:vertAlign w:val="subscript"/>
          </w:rPr>
          <w:delText>LTE</w:delText>
        </w:r>
      </w:del>
      <w:ins w:id="57" w:author="Bill Shvodian" w:date="2018-08-10T10:07:00Z">
        <w:r w:rsidR="005226A3">
          <w:rPr>
            <w:vertAlign w:val="subscript"/>
          </w:rPr>
          <w:t>E</w:t>
        </w:r>
        <w:proofErr w:type="spellEnd"/>
        <w:r w:rsidR="005226A3">
          <w:rPr>
            <w:vertAlign w:val="subscript"/>
          </w:rPr>
          <w:t>-UTRA</w:t>
        </w:r>
      </w:ins>
      <w:r>
        <w:rPr>
          <w:vertAlign w:val="subscript"/>
        </w:rPr>
        <w:t xml:space="preserve"> </w:t>
      </w:r>
      <w:r>
        <w:t>* 12* SCS</w:t>
      </w:r>
      <w:del w:id="58" w:author="Bill Shvodian" w:date="2018-08-10T10:07:00Z">
        <w:r w:rsidDel="005226A3">
          <w:rPr>
            <w:vertAlign w:val="subscript"/>
          </w:rPr>
          <w:delText>LTE</w:delText>
        </w:r>
      </w:del>
      <w:ins w:id="59" w:author="Bill Shvodian" w:date="2018-08-10T10:07:00Z">
        <w:r w:rsidR="005226A3">
          <w:rPr>
            <w:vertAlign w:val="subscript"/>
          </w:rPr>
          <w:t>E-UTRA</w:t>
        </w:r>
      </w:ins>
      <w:r>
        <w:t xml:space="preserve"> + </w:t>
      </w:r>
      <w:proofErr w:type="spellStart"/>
      <w:r>
        <w:t>N</w:t>
      </w:r>
      <w:r>
        <w:rPr>
          <w:vertAlign w:val="subscript"/>
        </w:rPr>
        <w:t>RB_alloc,NR</w:t>
      </w:r>
      <w:proofErr w:type="spellEnd"/>
      <w:r>
        <w:rPr>
          <w:vertAlign w:val="subscript"/>
        </w:rPr>
        <w:t xml:space="preserve">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60" w:author="Bill Shvodian" w:date="2018-08-10T10:07:00Z">
        <w:r w:rsidDel="005226A3">
          <w:delText>LTE</w:delText>
        </w:r>
      </w:del>
      <w:ins w:id="61" w:author="Bill Shvodian" w:date="2018-08-10T10:07:00Z">
        <w:r w:rsidR="005226A3">
          <w:t>E-UTRA</w:t>
        </w:r>
      </w:ins>
    </w:p>
    <w:p w:rsidR="00DB6C6A" w:rsidRDefault="00DB6C6A" w:rsidP="00DB6C6A">
      <w:pPr>
        <w:ind w:left="284" w:firstLine="284"/>
        <w:rPr>
          <w:vertAlign w:val="subscript"/>
        </w:rPr>
      </w:pPr>
      <w:r>
        <w:tab/>
      </w:r>
      <w:r>
        <w:tab/>
      </w:r>
      <w:r>
        <w:tab/>
        <w:t xml:space="preserve">A = </w:t>
      </w:r>
      <w:proofErr w:type="spellStart"/>
      <w:r>
        <w:t>N</w:t>
      </w:r>
      <w:r>
        <w:rPr>
          <w:vertAlign w:val="subscript"/>
        </w:rPr>
        <w:t>RB_alloc</w:t>
      </w:r>
      <w:proofErr w:type="gramStart"/>
      <w:r>
        <w:rPr>
          <w:vertAlign w:val="subscript"/>
        </w:rPr>
        <w:t>,</w:t>
      </w:r>
      <w:proofErr w:type="gramEnd"/>
      <w:del w:id="62" w:author="Bill Shvodian" w:date="2018-08-10T10:07:00Z">
        <w:r w:rsidDel="005226A3">
          <w:rPr>
            <w:vertAlign w:val="subscript"/>
          </w:rPr>
          <w:delText>LTE</w:delText>
        </w:r>
      </w:del>
      <w:ins w:id="63" w:author="Bill Shvodian" w:date="2018-08-10T10:07:00Z">
        <w:r w:rsidR="005226A3">
          <w:rPr>
            <w:vertAlign w:val="subscript"/>
          </w:rPr>
          <w:t>E</w:t>
        </w:r>
        <w:proofErr w:type="spellEnd"/>
        <w:r w:rsidR="005226A3">
          <w:rPr>
            <w:vertAlign w:val="subscript"/>
          </w:rPr>
          <w:t>-UTRA</w:t>
        </w:r>
      </w:ins>
      <w:r>
        <w:rPr>
          <w:vertAlign w:val="subscript"/>
        </w:rPr>
        <w:t xml:space="preserve"> </w:t>
      </w:r>
      <w:r>
        <w:t>* 12* SCS</w:t>
      </w:r>
      <w:del w:id="64" w:author="Bill Shvodian" w:date="2018-08-10T10:07:00Z">
        <w:r w:rsidDel="005226A3">
          <w:rPr>
            <w:vertAlign w:val="subscript"/>
          </w:rPr>
          <w:delText>LTE</w:delText>
        </w:r>
      </w:del>
      <w:ins w:id="65" w:author="Bill Shvodian" w:date="2018-08-10T10:07:00Z">
        <w:r w:rsidR="005226A3">
          <w:rPr>
            <w:vertAlign w:val="subscript"/>
          </w:rPr>
          <w:t>E-UTRA</w:t>
        </w:r>
      </w:ins>
      <w:r>
        <w:t xml:space="preserve"> + 12 * SCS</w:t>
      </w:r>
      <w:r>
        <w:rPr>
          <w:vertAlign w:val="subscript"/>
        </w:rPr>
        <w:t>NR</w:t>
      </w:r>
    </w:p>
    <w:p w:rsidR="00DB6C6A" w:rsidRDefault="00DB6C6A" w:rsidP="00DB6C6A">
      <w:pPr>
        <w:ind w:left="284" w:firstLine="284"/>
      </w:pPr>
      <w:r>
        <w:tab/>
        <w:t>For NR</w:t>
      </w:r>
    </w:p>
    <w:p w:rsidR="002567EC" w:rsidRPr="007E3289" w:rsidRDefault="00DB6C6A" w:rsidP="0015133E">
      <w:pPr>
        <w:ind w:left="284" w:firstLine="284"/>
      </w:pPr>
      <w:r>
        <w:tab/>
      </w:r>
      <w:r>
        <w:tab/>
      </w:r>
      <w:r>
        <w:tab/>
        <w:t>A = 12 * SCS</w:t>
      </w:r>
      <w:del w:id="66" w:author="Bill Shvodian" w:date="2018-08-10T10:07:00Z">
        <w:r w:rsidDel="005226A3">
          <w:rPr>
            <w:vertAlign w:val="subscript"/>
          </w:rPr>
          <w:delText>LTE</w:delText>
        </w:r>
      </w:del>
      <w:ins w:id="67" w:author="Bill Shvodian" w:date="2018-08-10T10:07:00Z">
        <w:r w:rsidR="005226A3">
          <w:rPr>
            <w:vertAlign w:val="subscript"/>
          </w:rPr>
          <w:t>E-UTRA</w:t>
        </w:r>
      </w:ins>
      <w:r>
        <w:t xml:space="preserve"> + </w:t>
      </w:r>
      <w:proofErr w:type="spellStart"/>
      <w:r>
        <w:t>N</w:t>
      </w:r>
      <w:r>
        <w:rPr>
          <w:vertAlign w:val="subscript"/>
        </w:rPr>
        <w:t>RB_alloc</w:t>
      </w:r>
      <w:proofErr w:type="gramStart"/>
      <w:r>
        <w:rPr>
          <w:vertAlign w:val="subscript"/>
        </w:rPr>
        <w:t>,NR</w:t>
      </w:r>
      <w:proofErr w:type="spellEnd"/>
      <w:proofErr w:type="gramEnd"/>
      <w:r>
        <w:rPr>
          <w:vertAlign w:val="subscript"/>
        </w:rPr>
        <w:t xml:space="preserve"> </w:t>
      </w:r>
      <w:r>
        <w:t>* 12 * SCS</w:t>
      </w:r>
      <w:r>
        <w:rPr>
          <w:vertAlign w:val="subscript"/>
        </w:rPr>
        <w:t>NR</w:t>
      </w:r>
    </w:p>
    <w:p w:rsidR="001310A1" w:rsidRPr="007E3289" w:rsidRDefault="001310A1" w:rsidP="001310A1">
      <w:pPr>
        <w:pStyle w:val="Guidance"/>
        <w:rPr>
          <w:color w:val="auto"/>
        </w:rPr>
      </w:pPr>
      <w:r w:rsidRPr="007E3289">
        <w:rPr>
          <w:color w:val="auto"/>
        </w:rPr>
        <w:t>&lt; any intermediate sub-clauses omitted &gt;</w:t>
      </w:r>
    </w:p>
    <w:p w:rsidR="001310A1" w:rsidRDefault="001310A1" w:rsidP="001310A1">
      <w:pPr>
        <w:pStyle w:val="Heading4"/>
      </w:pPr>
      <w:bookmarkStart w:id="68" w:name="_Toc518912829"/>
      <w:r w:rsidRPr="007E3289">
        <w:t>6.2B.3.2</w:t>
      </w:r>
      <w:r w:rsidRPr="007E3289">
        <w:tab/>
        <w:t>Intra-band non-contiguous EN-DC</w:t>
      </w:r>
      <w:bookmarkEnd w:id="68"/>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w:t>
            </w:r>
            <w:proofErr w:type="spellStart"/>
            <w:r>
              <w:rPr>
                <w:rFonts w:cs="Arial"/>
              </w:rPr>
              <w:t>subclause</w:t>
            </w:r>
            <w:proofErr w:type="spellEnd"/>
            <w:r>
              <w:rPr>
                <w:rFonts w:cs="Arial"/>
              </w:rPr>
              <w:t>)</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69" w:name="_Toc518912830"/>
      <w:r w:rsidRPr="007E3289">
        <w:t>6.2B.3.</w:t>
      </w:r>
      <w:r>
        <w:t>2.1</w:t>
      </w:r>
      <w:r w:rsidRPr="007E3289">
        <w:tab/>
      </w:r>
      <w:r>
        <w:t>A-MPR for NS_04</w:t>
      </w:r>
      <w:bookmarkEnd w:id="69"/>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w:t>
      </w:r>
      <w:proofErr w:type="spellStart"/>
      <w:r>
        <w:t>subclause</w:t>
      </w:r>
      <w:proofErr w:type="spellEnd"/>
      <w:r>
        <w:t>.</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w:t>
      </w:r>
      <w:proofErr w:type="spellStart"/>
      <w:r w:rsidRPr="005E4548">
        <w:rPr>
          <w:rFonts w:eastAsia="Yu Mincho"/>
          <w:lang w:val="en-US"/>
        </w:rPr>
        <w:t>F</w:t>
      </w:r>
      <w:r w:rsidRPr="005E4548">
        <w:rPr>
          <w:rFonts w:eastAsia="Yu Mincho"/>
          <w:vertAlign w:val="subscript"/>
          <w:lang w:val="en-US"/>
        </w:rPr>
        <w:t>filter,low</w:t>
      </w:r>
      <w:proofErr w:type="spellEnd"/>
      <w:r w:rsidRPr="005E4548">
        <w:rPr>
          <w:rFonts w:eastAsia="Yu Mincho"/>
          <w:vertAlign w:val="subscript"/>
          <w:lang w:val="en-US"/>
        </w:rPr>
        <w:t xml:space="preserve">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proofErr w:type="spellStart"/>
      <w:r w:rsidRPr="005E4548">
        <w:rPr>
          <w:rFonts w:eastAsia="Yu Mincho"/>
          <w:lang w:val="en-US"/>
        </w:rPr>
        <w:t>F</w:t>
      </w:r>
      <w:r w:rsidRPr="005E4548">
        <w:rPr>
          <w:rFonts w:eastAsia="Yu Mincho"/>
          <w:vertAlign w:val="subscript"/>
          <w:lang w:val="en-US"/>
        </w:rPr>
        <w:t>filter,high</w:t>
      </w:r>
      <w:proofErr w:type="spellEnd"/>
      <w:r w:rsidRPr="005E4548">
        <w:rPr>
          <w:rFonts w:eastAsia="Yu Mincho"/>
          <w:vertAlign w:val="subscript"/>
          <w:lang w:val="en-US"/>
        </w:rPr>
        <w:t xml:space="preserve">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IM3</w:t>
      </w:r>
      <w:proofErr w:type="gramStart"/>
      <w:r w:rsidRPr="005E4548">
        <w:rPr>
          <w:vertAlign w:val="subscript"/>
        </w:rPr>
        <w:t>,low</w:t>
      </w:r>
      <w:proofErr w:type="gramEnd"/>
      <w:r w:rsidRPr="005E4548">
        <w:rPr>
          <w:vertAlign w:val="subscript"/>
        </w:rPr>
        <w:t xml:space="preserve">_block,high </w:t>
      </w:r>
      <w:r w:rsidRPr="005E4548">
        <w:t>=</w:t>
      </w:r>
      <w:r w:rsidRPr="005E4548">
        <w:rPr>
          <w:vertAlign w:val="subscript"/>
        </w:rPr>
        <w:t xml:space="preserve"> </w:t>
      </w:r>
      <w:r w:rsidRPr="005E4548">
        <w:t xml:space="preserve">(2 * </w:t>
      </w:r>
      <w:proofErr w:type="spellStart"/>
      <w:r w:rsidRPr="005E4548">
        <w:t>F</w:t>
      </w:r>
      <w:r w:rsidRPr="005E4548">
        <w:rPr>
          <w:vertAlign w:val="subscript"/>
        </w:rPr>
        <w:t>low_channel,high_edge</w:t>
      </w:r>
      <w:proofErr w:type="spellEnd"/>
      <w:r w:rsidRPr="005E4548">
        <w:t xml:space="preserve"> ) – </w:t>
      </w:r>
      <w:proofErr w:type="spellStart"/>
      <w:r w:rsidRPr="005E4548">
        <w:t>F</w:t>
      </w:r>
      <w:r w:rsidRPr="005E4548">
        <w:rPr>
          <w:vertAlign w:val="subscript"/>
        </w:rPr>
        <w:t>high_channel,low_edge</w:t>
      </w:r>
      <w:proofErr w:type="spellEnd"/>
    </w:p>
    <w:p w:rsidR="00B70772" w:rsidRPr="005E4548" w:rsidRDefault="00B70772" w:rsidP="0015133E">
      <w:pPr>
        <w:pStyle w:val="B10"/>
      </w:pPr>
      <w:r>
        <w:rPr>
          <w:lang w:bidi="bn-IN"/>
        </w:rPr>
        <w:t>-</w:t>
      </w:r>
      <w:r>
        <w:rPr>
          <w:lang w:bidi="bn-IN"/>
        </w:rPr>
        <w:tab/>
      </w:r>
      <w:r w:rsidRPr="005E4548">
        <w:t>F</w:t>
      </w:r>
      <w:r w:rsidRPr="005E4548">
        <w:rPr>
          <w:vertAlign w:val="subscript"/>
        </w:rPr>
        <w:t>IM3</w:t>
      </w:r>
      <w:proofErr w:type="gramStart"/>
      <w:r w:rsidRPr="005E4548">
        <w:rPr>
          <w:vertAlign w:val="subscript"/>
        </w:rPr>
        <w:t>,high</w:t>
      </w:r>
      <w:proofErr w:type="gramEnd"/>
      <w:r w:rsidRPr="005E4548">
        <w:rPr>
          <w:vertAlign w:val="subscript"/>
        </w:rPr>
        <w:t>_block,low</w:t>
      </w:r>
      <w:r w:rsidRPr="005E4548">
        <w:t xml:space="preserve"> = (2 * </w:t>
      </w:r>
      <w:proofErr w:type="spellStart"/>
      <w:r w:rsidRPr="005E4548">
        <w:t>F</w:t>
      </w:r>
      <w:r w:rsidRPr="005E4548">
        <w:rPr>
          <w:vertAlign w:val="subscript"/>
        </w:rPr>
        <w:t>high_channel,low_edge</w:t>
      </w:r>
      <w:proofErr w:type="spellEnd"/>
      <w:r w:rsidRPr="005E4548">
        <w:t xml:space="preserve">) – </w:t>
      </w:r>
      <w:proofErr w:type="spellStart"/>
      <w:r w:rsidRPr="005E4548">
        <w:t>F</w:t>
      </w:r>
      <w:r w:rsidRPr="005E4548">
        <w:rPr>
          <w:vertAlign w:val="subscript"/>
        </w:rPr>
        <w:t>low_channel,high_edge</w:t>
      </w:r>
      <w:proofErr w:type="spellEnd"/>
    </w:p>
    <w:p w:rsidR="00B70772" w:rsidRPr="008946B0" w:rsidRDefault="00B70772" w:rsidP="0015133E">
      <w:pPr>
        <w:pStyle w:val="B10"/>
      </w:pPr>
      <w:r>
        <w:rPr>
          <w:lang w:bidi="bn-IN"/>
        </w:rPr>
        <w:t>-</w:t>
      </w:r>
      <w:r>
        <w:rPr>
          <w:lang w:bidi="bn-IN"/>
        </w:rPr>
        <w:tab/>
      </w:r>
      <w:proofErr w:type="spellStart"/>
      <w:r w:rsidRPr="005E4548">
        <w:t>F</w:t>
      </w:r>
      <w:r w:rsidRPr="005E4548">
        <w:rPr>
          <w:vertAlign w:val="subscript"/>
        </w:rPr>
        <w:t>low_channel</w:t>
      </w:r>
      <w:proofErr w:type="gramStart"/>
      <w:r w:rsidRPr="005E4548">
        <w:rPr>
          <w:vertAlign w:val="subscript"/>
        </w:rPr>
        <w:t>,low</w:t>
      </w:r>
      <w:proofErr w:type="gramEnd"/>
      <w:r w:rsidRPr="005E4548">
        <w:rPr>
          <w:vertAlign w:val="subscript"/>
        </w:rPr>
        <w:t>_edge</w:t>
      </w:r>
      <w:proofErr w:type="spellEnd"/>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proofErr w:type="spellStart"/>
      <w:r w:rsidRPr="005E4548">
        <w:t>F</w:t>
      </w:r>
      <w:r>
        <w:rPr>
          <w:vertAlign w:val="subscript"/>
        </w:rPr>
        <w:t>low_channel</w:t>
      </w:r>
      <w:proofErr w:type="gramStart"/>
      <w:r>
        <w:rPr>
          <w:vertAlign w:val="subscript"/>
        </w:rPr>
        <w:t>,high</w:t>
      </w:r>
      <w:proofErr w:type="gramEnd"/>
      <w:r w:rsidRPr="005E4548">
        <w:rPr>
          <w:vertAlign w:val="subscript"/>
        </w:rPr>
        <w:t>_edge</w:t>
      </w:r>
      <w:proofErr w:type="spellEnd"/>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proofErr w:type="spellStart"/>
      <w:r w:rsidRPr="005E4548">
        <w:t>F</w:t>
      </w:r>
      <w:r>
        <w:rPr>
          <w:vertAlign w:val="subscript"/>
        </w:rPr>
        <w:t>high</w:t>
      </w:r>
      <w:r w:rsidRPr="005E4548">
        <w:rPr>
          <w:vertAlign w:val="subscript"/>
        </w:rPr>
        <w:t>_channel</w:t>
      </w:r>
      <w:proofErr w:type="gramStart"/>
      <w:r w:rsidRPr="005E4548">
        <w:rPr>
          <w:vertAlign w:val="subscript"/>
        </w:rPr>
        <w:t>,low</w:t>
      </w:r>
      <w:proofErr w:type="gramEnd"/>
      <w:r w:rsidRPr="005E4548">
        <w:rPr>
          <w:vertAlign w:val="subscript"/>
        </w:rPr>
        <w:t>_edge</w:t>
      </w:r>
      <w:proofErr w:type="spellEnd"/>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high_channel</w:t>
      </w:r>
      <w:proofErr w:type="gramStart"/>
      <w:r w:rsidRPr="0015133E">
        <w:rPr>
          <w:vertAlign w:val="subscript"/>
        </w:rPr>
        <w:t>,high</w:t>
      </w:r>
      <w:proofErr w:type="gramEnd"/>
      <w:r w:rsidRPr="0015133E">
        <w:rPr>
          <w:vertAlign w:val="subscript"/>
        </w:rPr>
        <w:t>_edge</w:t>
      </w:r>
      <w:proofErr w:type="spellEnd"/>
      <w:r w:rsidRPr="0015133E">
        <w:rPr>
          <w:vertAlign w:val="subscript"/>
        </w:rPr>
        <w:t xml:space="preserv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filter</w:t>
      </w:r>
      <w:proofErr w:type="gramStart"/>
      <w:r w:rsidRPr="0015133E">
        <w:rPr>
          <w:vertAlign w:val="subscript"/>
        </w:rPr>
        <w:t>,low</w:t>
      </w:r>
      <w:proofErr w:type="spellEnd"/>
      <w:proofErr w:type="gramEnd"/>
      <w:r w:rsidRPr="0015133E">
        <w:t xml:space="preserve"> = 2480 MHz</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filter</w:t>
      </w:r>
      <w:proofErr w:type="gramStart"/>
      <w:r w:rsidRPr="0015133E">
        <w:rPr>
          <w:vertAlign w:val="subscript"/>
        </w:rPr>
        <w:t>,high</w:t>
      </w:r>
      <w:proofErr w:type="spellEnd"/>
      <w:proofErr w:type="gramEnd"/>
      <w:r w:rsidRPr="0015133E">
        <w:t xml:space="preserve"> = 2750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w:t>
      </w:r>
      <w:proofErr w:type="spellStart"/>
      <w:r>
        <w:t>Subclause</w:t>
      </w:r>
      <w:proofErr w:type="spellEnd"/>
      <w:r>
        <w:t xml:space="preserve"> </w:t>
      </w:r>
      <w:r w:rsidRPr="0023518C">
        <w:t>6.5B.2.1</w:t>
      </w:r>
      <w:r w:rsidRPr="003312C6">
        <w:t>.2.</w:t>
      </w:r>
      <w:r w:rsidR="003312C6" w:rsidRPr="003312C6">
        <w:t>2</w:t>
      </w:r>
      <w:r w:rsidRPr="003312C6">
        <w:t>.</w:t>
      </w:r>
    </w:p>
    <w:p w:rsidR="00B70772" w:rsidRDefault="00B70772" w:rsidP="0015133E">
      <w:r>
        <w:t>The UE determines the value of A-</w:t>
      </w:r>
      <w:proofErr w:type="spellStart"/>
      <w:r>
        <w:t>MPR</w:t>
      </w:r>
      <w:r>
        <w:rPr>
          <w:vertAlign w:val="subscript"/>
        </w:rPr>
        <w:t>ACLRoverlap</w:t>
      </w:r>
      <w:proofErr w:type="spellEnd"/>
      <w:r>
        <w:t xml:space="preserve"> as follows:</w:t>
      </w:r>
    </w:p>
    <w:p w:rsidR="00B70772" w:rsidRDefault="00B70772" w:rsidP="00B70772">
      <w:pPr>
        <w:spacing w:after="0"/>
        <w:ind w:left="284"/>
        <w:rPr>
          <w:vertAlign w:val="subscript"/>
        </w:rPr>
      </w:pPr>
      <w:proofErr w:type="gramStart"/>
      <w:r>
        <w:t xml:space="preserve">If  </w:t>
      </w:r>
      <w:proofErr w:type="spellStart"/>
      <w:r>
        <w:t>W</w:t>
      </w:r>
      <w:r w:rsidRPr="008946B0">
        <w:rPr>
          <w:vertAlign w:val="subscript"/>
        </w:rPr>
        <w:t>gap</w:t>
      </w:r>
      <w:proofErr w:type="spellEnd"/>
      <w:proofErr w:type="gramEnd"/>
      <w:r>
        <w:t xml:space="preserve"> &lt; </w:t>
      </w:r>
      <w:proofErr w:type="spellStart"/>
      <w:r>
        <w:t>BW</w:t>
      </w:r>
      <w:r w:rsidRPr="008946B0">
        <w:rPr>
          <w:vertAlign w:val="subscript"/>
        </w:rPr>
        <w:t>channel,</w:t>
      </w:r>
      <w:del w:id="70" w:author="Bill Shvodian" w:date="2018-08-10T10:08:00Z">
        <w:r w:rsidRPr="00A61250" w:rsidDel="005226A3">
          <w:rPr>
            <w:vertAlign w:val="subscript"/>
          </w:rPr>
          <w:delText>LTE</w:delText>
        </w:r>
      </w:del>
      <w:ins w:id="71" w:author="Bill Shvodian" w:date="2018-08-10T10:08:00Z">
        <w:r w:rsidR="005226A3">
          <w:rPr>
            <w:vertAlign w:val="subscript"/>
          </w:rPr>
          <w:t>E</w:t>
        </w:r>
        <w:proofErr w:type="spellEnd"/>
        <w:r w:rsidR="005226A3">
          <w:rPr>
            <w:vertAlign w:val="subscript"/>
          </w:rPr>
          <w:t>-UTRA</w:t>
        </w:r>
      </w:ins>
      <w:r>
        <w:t xml:space="preserve"> + </w:t>
      </w:r>
      <w:proofErr w:type="spellStart"/>
      <w:r>
        <w:t>BW</w:t>
      </w:r>
      <w:r w:rsidRPr="006F57F8">
        <w:rPr>
          <w:vertAlign w:val="subscript"/>
        </w:rPr>
        <w:t>channel</w:t>
      </w:r>
      <w:r>
        <w:rPr>
          <w:vertAlign w:val="subscript"/>
        </w:rPr>
        <w:t>,</w:t>
      </w:r>
      <w:r w:rsidRPr="00A61250">
        <w:rPr>
          <w:vertAlign w:val="subscript"/>
        </w:rPr>
        <w:t>NR</w:t>
      </w:r>
      <w:proofErr w:type="spellEnd"/>
    </w:p>
    <w:p w:rsidR="00B70772" w:rsidRDefault="00B70772" w:rsidP="00B70772">
      <w:pPr>
        <w:spacing w:after="0"/>
        <w:ind w:left="284"/>
        <w:rPr>
          <w:vertAlign w:val="subscript"/>
        </w:rPr>
      </w:pPr>
    </w:p>
    <w:p w:rsidR="00B70772" w:rsidRDefault="00B70772" w:rsidP="00B70772">
      <w:pPr>
        <w:spacing w:after="0"/>
        <w:ind w:left="284"/>
      </w:pPr>
      <w:r>
        <w:rPr>
          <w:vertAlign w:val="subscript"/>
        </w:rPr>
        <w:tab/>
      </w:r>
      <w:r>
        <w:rPr>
          <w:vertAlign w:val="subscript"/>
        </w:rPr>
        <w:tab/>
      </w:r>
      <w:r>
        <w:t>A-</w:t>
      </w:r>
      <w:proofErr w:type="spellStart"/>
      <w:r>
        <w:t>MPR</w:t>
      </w:r>
      <w:r>
        <w:rPr>
          <w:vertAlign w:val="subscript"/>
        </w:rPr>
        <w:t>ACLRoverlap</w:t>
      </w:r>
      <w:proofErr w:type="spellEnd"/>
      <w:r>
        <w:t xml:space="preserve"> = 4 dB</w:t>
      </w:r>
    </w:p>
    <w:p w:rsidR="00B70772" w:rsidRDefault="00B70772" w:rsidP="00B70772">
      <w:pPr>
        <w:spacing w:after="0"/>
        <w:ind w:left="284"/>
      </w:pPr>
    </w:p>
    <w:p w:rsidR="00B70772" w:rsidRDefault="00B70772" w:rsidP="00B70772">
      <w:pPr>
        <w:spacing w:after="0"/>
        <w:ind w:left="284"/>
      </w:pPr>
      <w:r>
        <w:t>Else</w:t>
      </w:r>
    </w:p>
    <w:p w:rsidR="00B70772" w:rsidRDefault="00B70772" w:rsidP="00B70772">
      <w:pPr>
        <w:spacing w:after="0"/>
        <w:ind w:left="284"/>
      </w:pPr>
    </w:p>
    <w:p w:rsidR="00B70772" w:rsidRDefault="00B70772" w:rsidP="00B70772">
      <w:pPr>
        <w:spacing w:after="0"/>
        <w:ind w:left="284"/>
      </w:pPr>
      <w:r>
        <w:tab/>
      </w:r>
      <w:r>
        <w:tab/>
        <w:t>A-</w:t>
      </w:r>
      <w:proofErr w:type="spellStart"/>
      <w:r>
        <w:t>MPR</w:t>
      </w:r>
      <w:r>
        <w:rPr>
          <w:vertAlign w:val="subscript"/>
        </w:rPr>
        <w:t>ACLRoverlap</w:t>
      </w:r>
      <w:proofErr w:type="spellEnd"/>
      <w:r>
        <w:t xml:space="preserve"> = 0 dB</w:t>
      </w:r>
    </w:p>
    <w:p w:rsidR="00B70772" w:rsidRPr="008946B0" w:rsidRDefault="00B70772" w:rsidP="0015133E"/>
    <w:p w:rsidR="00B70772" w:rsidRDefault="00B70772" w:rsidP="0015133E">
      <w:r>
        <w:t>w</w:t>
      </w:r>
      <w:r w:rsidRPr="008946B0">
        <w:t>here</w:t>
      </w:r>
    </w:p>
    <w:p w:rsidR="00B70772" w:rsidRDefault="00B70772" w:rsidP="0015133E">
      <w:pPr>
        <w:pStyle w:val="B10"/>
      </w:pPr>
      <w:r>
        <w:rPr>
          <w:lang w:bidi="bn-IN"/>
        </w:rPr>
        <w:t>-</w:t>
      </w:r>
      <w:r>
        <w:rPr>
          <w:lang w:bidi="bn-IN"/>
        </w:rPr>
        <w:tab/>
      </w:r>
      <w:proofErr w:type="spellStart"/>
      <w:r w:rsidRPr="00CB62BE">
        <w:t>W</w:t>
      </w:r>
      <w:r w:rsidRPr="00CB62BE">
        <w:rPr>
          <w:vertAlign w:val="subscript"/>
        </w:rPr>
        <w:t>gap</w:t>
      </w:r>
      <w:proofErr w:type="spellEnd"/>
      <w:r w:rsidRPr="00CB62BE">
        <w:t xml:space="preserve"> = </w:t>
      </w:r>
      <w:proofErr w:type="spellStart"/>
      <w:r w:rsidRPr="005E4548">
        <w:t>F</w:t>
      </w:r>
      <w:r>
        <w:rPr>
          <w:vertAlign w:val="subscript"/>
        </w:rPr>
        <w:t>high</w:t>
      </w:r>
      <w:r w:rsidRPr="005E4548">
        <w:rPr>
          <w:vertAlign w:val="subscript"/>
        </w:rPr>
        <w:t>_channel</w:t>
      </w:r>
      <w:proofErr w:type="gramStart"/>
      <w:r w:rsidRPr="005E4548">
        <w:rPr>
          <w:vertAlign w:val="subscript"/>
        </w:rPr>
        <w:t>,low</w:t>
      </w:r>
      <w:proofErr w:type="gramEnd"/>
      <w:r w:rsidRPr="005E4548">
        <w:rPr>
          <w:vertAlign w:val="subscript"/>
        </w:rPr>
        <w:t>_edge</w:t>
      </w:r>
      <w:proofErr w:type="spellEnd"/>
      <w:r>
        <w:rPr>
          <w:vertAlign w:val="subscript"/>
        </w:rPr>
        <w:t xml:space="preserve"> </w:t>
      </w:r>
      <w:r w:rsidRPr="00CB62BE">
        <w:rPr>
          <w:vertAlign w:val="subscript"/>
        </w:rPr>
        <w:t>-</w:t>
      </w:r>
      <w:r w:rsidRPr="00CB62BE">
        <w:t xml:space="preserve"> </w:t>
      </w:r>
      <w:proofErr w:type="spellStart"/>
      <w:r w:rsidRPr="005E4548">
        <w:t>F</w:t>
      </w:r>
      <w:r>
        <w:rPr>
          <w:vertAlign w:val="subscript"/>
        </w:rPr>
        <w:t>low_channel,high</w:t>
      </w:r>
      <w:r w:rsidRPr="005E4548">
        <w:rPr>
          <w:vertAlign w:val="subscript"/>
        </w:rPr>
        <w:t>_edge</w:t>
      </w:r>
      <w:proofErr w:type="spellEnd"/>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 xml:space="preserve">For UEs not supporting dynamic power sharing, with </w:t>
      </w:r>
      <w:proofErr w:type="spellStart"/>
      <w:r>
        <w:t>backoff</w:t>
      </w:r>
      <w:proofErr w:type="spellEnd"/>
      <w:r>
        <w:t xml:space="preserve"> applied independently</w:t>
      </w:r>
    </w:p>
    <w:p w:rsidR="00B70772" w:rsidRDefault="00B70772" w:rsidP="0015133E">
      <w:pPr>
        <w:pStyle w:val="B20"/>
      </w:pPr>
      <w:r>
        <w:lastRenderedPageBreak/>
        <w:t>A-MPR</w:t>
      </w:r>
      <w:del w:id="72" w:author="Bill Shvodian" w:date="2018-08-10T10:08:00Z">
        <w:r w:rsidDel="005226A3">
          <w:rPr>
            <w:vertAlign w:val="subscript"/>
          </w:rPr>
          <w:delText>LTE</w:delText>
        </w:r>
      </w:del>
      <w:ins w:id="73" w:author="Bill Shvodian" w:date="2018-08-10T10:08:00Z">
        <w:r w:rsidR="005226A3">
          <w:rPr>
            <w:vertAlign w:val="subscript"/>
          </w:rPr>
          <w:t>E-UTRA</w:t>
        </w:r>
      </w:ins>
      <w:r>
        <w:t xml:space="preserve"> = </w:t>
      </w:r>
      <w:proofErr w:type="gramStart"/>
      <w:r>
        <w:t>MAX(</w:t>
      </w:r>
      <w:proofErr w:type="gramEnd"/>
      <w:r>
        <w:t xml:space="preserve"> A-</w:t>
      </w:r>
      <w:proofErr w:type="spellStart"/>
      <w:r>
        <w:t>MPR</w:t>
      </w:r>
      <w:r>
        <w:rPr>
          <w:vertAlign w:val="subscript"/>
        </w:rPr>
        <w:t>single,</w:t>
      </w:r>
      <w:del w:id="74" w:author="Bill Shvodian" w:date="2018-08-10T10:08:00Z">
        <w:r w:rsidDel="005226A3">
          <w:rPr>
            <w:vertAlign w:val="subscript"/>
          </w:rPr>
          <w:delText>LTE</w:delText>
        </w:r>
      </w:del>
      <w:ins w:id="75" w:author="Bill Shvodian" w:date="2018-08-10T10:08:00Z">
        <w:r w:rsidR="005226A3">
          <w:rPr>
            <w:vertAlign w:val="subscript"/>
          </w:rPr>
          <w:t>E</w:t>
        </w:r>
        <w:proofErr w:type="spellEnd"/>
        <w:r w:rsidR="005226A3">
          <w:rPr>
            <w:vertAlign w:val="subscript"/>
          </w:rPr>
          <w:t>-UTRA</w:t>
        </w:r>
      </w:ins>
      <w:r>
        <w:t>, A-MPR</w:t>
      </w:r>
      <w:r>
        <w:rPr>
          <w:vertAlign w:val="subscript"/>
        </w:rPr>
        <w:t>IM3</w:t>
      </w:r>
      <w:r>
        <w:t>, A-</w:t>
      </w:r>
      <w:proofErr w:type="spellStart"/>
      <w:r>
        <w:t>MPR</w:t>
      </w:r>
      <w:r>
        <w:rPr>
          <w:vertAlign w:val="subscript"/>
        </w:rPr>
        <w:t>ACLRoverlap</w:t>
      </w:r>
      <w:proofErr w:type="spellEnd"/>
      <w:r w:rsidRPr="008946B0">
        <w:t xml:space="preserve"> </w:t>
      </w:r>
      <w:r>
        <w:t>)</w:t>
      </w:r>
    </w:p>
    <w:p w:rsidR="00B70772" w:rsidRDefault="00B70772" w:rsidP="0015133E">
      <w:pPr>
        <w:pStyle w:val="B20"/>
      </w:pPr>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 A-</w:t>
      </w:r>
      <w:proofErr w:type="spellStart"/>
      <w:r>
        <w:t>MPR</w:t>
      </w:r>
      <w:r>
        <w:rPr>
          <w:vertAlign w:val="subscript"/>
        </w:rPr>
        <w:t>ACLRoverlap</w:t>
      </w:r>
      <w:proofErr w:type="spellEnd"/>
      <w:r>
        <w:t xml:space="preserve"> )</w:t>
      </w:r>
    </w:p>
    <w:p w:rsidR="00B70772" w:rsidRDefault="00B70772" w:rsidP="0015133E">
      <w:pPr>
        <w:pStyle w:val="B10"/>
        <w:rPr>
          <w:ins w:id="76" w:author="Bill Shvodian" w:date="2018-08-09T16:24:00Z"/>
        </w:rPr>
      </w:pPr>
      <w:r>
        <w:t>For UEs supporting dynamic power sharing</w:t>
      </w:r>
      <w:r w:rsidDel="00400552">
        <w:t xml:space="preserve"> </w:t>
      </w:r>
      <w:del w:id="77" w:author="Bill Shvodian" w:date="2018-08-09T16:19:00Z">
        <w:r w:rsidDel="005B5DB1">
          <w:delText>, with backoff applied equally to LTE and NR</w:delText>
        </w:r>
      </w:del>
    </w:p>
    <w:p w:rsidR="005B5DB1" w:rsidRDefault="005B5DB1">
      <w:pPr>
        <w:pStyle w:val="B10"/>
        <w:ind w:hanging="1"/>
        <w:pPrChange w:id="78" w:author="Mike Witherell" w:date="2018-08-09T16:23:00Z">
          <w:pPr>
            <w:pStyle w:val="B10"/>
          </w:pPr>
        </w:pPrChange>
      </w:pPr>
      <w:ins w:id="79" w:author="Bill Shvodian" w:date="2018-08-09T16:27:00Z">
        <w:r w:rsidRPr="005B5DB1">
          <w:t xml:space="preserve">If the UE receives the NR allocation in time to be </w:t>
        </w:r>
        <w:proofErr w:type="spellStart"/>
        <w:r w:rsidRPr="005B5DB1">
          <w:t>considred</w:t>
        </w:r>
        <w:proofErr w:type="spellEnd"/>
        <w:r w:rsidRPr="005B5DB1">
          <w:t xml:space="preserve"> for </w:t>
        </w:r>
      </w:ins>
      <w:ins w:id="80" w:author="Bill Shvodian" w:date="2018-08-10T10:08:00Z">
        <w:r w:rsidR="005226A3">
          <w:t>E-UTRA</w:t>
        </w:r>
      </w:ins>
      <w:ins w:id="81" w:author="Bill Shvodian" w:date="2018-08-09T16:27:00Z">
        <w:r w:rsidRPr="005B5DB1">
          <w:t xml:space="preserve"> Power Control:</w:t>
        </w:r>
      </w:ins>
    </w:p>
    <w:p w:rsidR="00B70772" w:rsidRDefault="00B70772">
      <w:pPr>
        <w:pStyle w:val="B20"/>
        <w:ind w:firstLine="0"/>
        <w:rPr>
          <w:ins w:id="82" w:author="Mike Witherell" w:date="2018-08-09T16:25:00Z"/>
        </w:rPr>
        <w:pPrChange w:id="83" w:author="Mike Witherell" w:date="2018-08-09T16:24:00Z">
          <w:pPr>
            <w:pStyle w:val="B20"/>
          </w:pPr>
        </w:pPrChange>
      </w:pPr>
      <w:r>
        <w:t xml:space="preserve">A-MPR = </w:t>
      </w:r>
      <w:proofErr w:type="gramStart"/>
      <w:r>
        <w:t>MAX(</w:t>
      </w:r>
      <w:proofErr w:type="gramEnd"/>
      <w:r>
        <w:t>A-</w:t>
      </w:r>
      <w:proofErr w:type="spellStart"/>
      <w:r>
        <w:t>MPR</w:t>
      </w:r>
      <w:r>
        <w:rPr>
          <w:vertAlign w:val="subscript"/>
        </w:rPr>
        <w:t>single,</w:t>
      </w:r>
      <w:del w:id="84" w:author="Bill Shvodian" w:date="2018-08-10T10:08:00Z">
        <w:r w:rsidDel="005226A3">
          <w:rPr>
            <w:vertAlign w:val="subscript"/>
          </w:rPr>
          <w:delText>LTE</w:delText>
        </w:r>
      </w:del>
      <w:ins w:id="85" w:author="Bill Shvodian" w:date="2018-08-10T10:08:00Z">
        <w:r w:rsidR="005226A3">
          <w:rPr>
            <w:vertAlign w:val="subscript"/>
          </w:rPr>
          <w:t>E</w:t>
        </w:r>
        <w:proofErr w:type="spellEnd"/>
        <w:r w:rsidR="005226A3">
          <w:rPr>
            <w:vertAlign w:val="subscript"/>
          </w:rPr>
          <w:t>-UTRA</w:t>
        </w:r>
      </w:ins>
      <w:r>
        <w:t>, A-</w:t>
      </w:r>
      <w:proofErr w:type="spellStart"/>
      <w:r>
        <w:t>MPR</w:t>
      </w:r>
      <w:r>
        <w:rPr>
          <w:vertAlign w:val="subscript"/>
        </w:rPr>
        <w:t>single,NR</w:t>
      </w:r>
      <w:proofErr w:type="spellEnd"/>
      <w:r>
        <w:t>, A-MPR</w:t>
      </w:r>
      <w:r>
        <w:rPr>
          <w:vertAlign w:val="subscript"/>
        </w:rPr>
        <w:t>IM3</w:t>
      </w:r>
      <w:r>
        <w:t>, A-</w:t>
      </w:r>
      <w:proofErr w:type="spellStart"/>
      <w:r>
        <w:t>MPR</w:t>
      </w:r>
      <w:r>
        <w:rPr>
          <w:vertAlign w:val="subscript"/>
        </w:rPr>
        <w:t>ACLRoverlap</w:t>
      </w:r>
      <w:proofErr w:type="spellEnd"/>
      <w:r>
        <w:t xml:space="preserve"> )</w:t>
      </w:r>
      <w:ins w:id="86" w:author="Mike Witherell" w:date="2018-08-09T16:24:00Z">
        <w:r w:rsidR="00B61B99">
          <w:t xml:space="preserve">, with </w:t>
        </w:r>
        <w:proofErr w:type="spellStart"/>
        <w:r w:rsidR="00B61B99">
          <w:t>backoff</w:t>
        </w:r>
        <w:proofErr w:type="spellEnd"/>
        <w:r w:rsidR="00B61B99">
          <w:t xml:space="preserve"> applied equally to </w:t>
        </w:r>
      </w:ins>
      <w:ins w:id="87" w:author="Bill Shvodian" w:date="2018-08-10T10:08:00Z">
        <w:r w:rsidR="005226A3">
          <w:t>E-UTRA</w:t>
        </w:r>
      </w:ins>
      <w:ins w:id="88" w:author="Mike Witherell" w:date="2018-08-09T16:24:00Z">
        <w:r w:rsidR="00B61B99">
          <w:t xml:space="preserve"> and NR</w:t>
        </w:r>
      </w:ins>
    </w:p>
    <w:p w:rsidR="00B61B99" w:rsidRDefault="00B61B99">
      <w:pPr>
        <w:pStyle w:val="B10"/>
        <w:ind w:firstLine="0"/>
        <w:rPr>
          <w:ins w:id="89" w:author="Mike Witherell" w:date="2018-08-09T16:25:00Z"/>
        </w:rPr>
        <w:pPrChange w:id="90" w:author="Mike Witherell" w:date="2018-08-09T16:25:00Z">
          <w:pPr>
            <w:pStyle w:val="B10"/>
          </w:pPr>
        </w:pPrChange>
      </w:pPr>
      <w:ins w:id="91" w:author="Mike Witherell" w:date="2018-08-09T16:25:00Z">
        <w:r>
          <w:t>Else:</w:t>
        </w:r>
      </w:ins>
    </w:p>
    <w:p w:rsidR="00B61B99" w:rsidRDefault="00B61B99" w:rsidP="00B61B99">
      <w:pPr>
        <w:ind w:left="284"/>
        <w:rPr>
          <w:ins w:id="92" w:author="Mike Witherell" w:date="2018-08-09T16:25:00Z"/>
        </w:rPr>
      </w:pPr>
      <w:ins w:id="93" w:author="Mike Witherell" w:date="2018-08-09T16:25:00Z">
        <w:r>
          <w:tab/>
        </w:r>
        <w:r>
          <w:tab/>
        </w:r>
        <w:r>
          <w:tab/>
        </w:r>
      </w:ins>
      <w:ins w:id="94" w:author="Bill Shvodian" w:date="2018-08-10T10:08:00Z">
        <w:r w:rsidR="005226A3">
          <w:t>E-UTRA</w:t>
        </w:r>
      </w:ins>
      <w:ins w:id="95" w:author="Mike Witherell" w:date="2018-08-09T16:25:00Z">
        <w:r>
          <w:t xml:space="preserve"> uses A-MPR as defined in TS 36.101 </w:t>
        </w:r>
      </w:ins>
    </w:p>
    <w:p w:rsidR="00B61B99" w:rsidRPr="00EC04C2" w:rsidRDefault="00B61B99" w:rsidP="00B61B99">
      <w:pPr>
        <w:ind w:left="284"/>
        <w:rPr>
          <w:ins w:id="96" w:author="Mike Witherell" w:date="2018-08-09T16:25:00Z"/>
        </w:rPr>
      </w:pPr>
      <w:ins w:id="97" w:author="Mike Witherell" w:date="2018-08-09T16:25:00Z">
        <w:r>
          <w:tab/>
        </w:r>
        <w:r>
          <w:tab/>
        </w:r>
        <w:r>
          <w:tab/>
          <w:t xml:space="preserve">NR uses </w:t>
        </w:r>
        <w:r>
          <w:rPr>
            <w:lang w:val="en-US" w:eastAsia="ja-JP"/>
          </w:rPr>
          <w:t>A-MPR</w:t>
        </w:r>
        <w:r>
          <w:rPr>
            <w:vertAlign w:val="subscript"/>
            <w:lang w:val="en-US" w:eastAsia="ja-JP"/>
          </w:rPr>
          <w:t>IM3</w:t>
        </w:r>
        <w:proofErr w:type="gramStart"/>
        <w:r>
          <w:rPr>
            <w:vertAlign w:val="subscript"/>
            <w:lang w:val="en-US" w:eastAsia="ja-JP"/>
          </w:rPr>
          <w:t>,NR</w:t>
        </w:r>
        <w:proofErr w:type="gramEnd"/>
        <w:r>
          <w:rPr>
            <w:vertAlign w:val="subscript"/>
            <w:lang w:val="en-US" w:eastAsia="ja-JP"/>
          </w:rPr>
          <w:t>-only</w:t>
        </w:r>
        <w:r>
          <w:rPr>
            <w:lang w:val="en-US" w:eastAsia="ja-JP"/>
          </w:rPr>
          <w:t xml:space="preserve"> = TBD</w:t>
        </w:r>
      </w:ins>
    </w:p>
    <w:p w:rsidR="00B61B99" w:rsidRPr="002A225D" w:rsidRDefault="00B61B99">
      <w:pPr>
        <w:pStyle w:val="B20"/>
        <w:ind w:firstLine="0"/>
        <w:pPrChange w:id="98" w:author="Mike Witherell" w:date="2018-08-09T16:24:00Z">
          <w:pPr>
            <w:pStyle w:val="B20"/>
          </w:pPr>
        </w:pPrChange>
      </w:pPr>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w:t>
      </w:r>
      <w:proofErr w:type="spellStart"/>
      <w:r>
        <w:t>MPR</w:t>
      </w:r>
      <w:r>
        <w:rPr>
          <w:vertAlign w:val="subscript"/>
        </w:rPr>
        <w:t>single</w:t>
      </w:r>
      <w:proofErr w:type="gramStart"/>
      <w:r>
        <w:rPr>
          <w:vertAlign w:val="subscript"/>
        </w:rPr>
        <w:t>,</w:t>
      </w:r>
      <w:proofErr w:type="gramEnd"/>
      <w:del w:id="99" w:author="Bill Shvodian" w:date="2018-08-10T10:08:00Z">
        <w:r w:rsidDel="005226A3">
          <w:rPr>
            <w:vertAlign w:val="subscript"/>
          </w:rPr>
          <w:delText>LTE</w:delText>
        </w:r>
      </w:del>
      <w:ins w:id="100" w:author="Bill Shvodian" w:date="2018-08-10T10:08:00Z">
        <w:r w:rsidR="005226A3">
          <w:rPr>
            <w:vertAlign w:val="subscript"/>
          </w:rPr>
          <w:t>E</w:t>
        </w:r>
        <w:proofErr w:type="spellEnd"/>
        <w:r w:rsidR="005226A3">
          <w:rPr>
            <w:vertAlign w:val="subscript"/>
          </w:rPr>
          <w:t>-UTRA</w:t>
        </w:r>
      </w:ins>
      <w:r>
        <w:t xml:space="preserve"> is the A-MPR defined for the </w:t>
      </w:r>
      <w:del w:id="101" w:author="Bill Shvodian" w:date="2018-08-10T10:08:00Z">
        <w:r w:rsidDel="005226A3">
          <w:delText>LTE</w:delText>
        </w:r>
      </w:del>
      <w:ins w:id="102" w:author="Bill Shvodian" w:date="2018-08-10T10:08:00Z">
        <w:r w:rsidR="005226A3">
          <w:t>E-UTRA</w:t>
        </w:r>
      </w:ins>
      <w:r>
        <w:t xml:space="preserve"> tran</w:t>
      </w:r>
      <w:r w:rsidRPr="0015133E">
        <w:t xml:space="preserve">smission in </w:t>
      </w:r>
      <w:r w:rsidR="00571B04" w:rsidRPr="0015133E">
        <w:t>[4]</w:t>
      </w:r>
      <w:r w:rsidRPr="0015133E">
        <w:t>.</w:t>
      </w:r>
    </w:p>
    <w:p w:rsidR="009F792D" w:rsidRDefault="00B70772" w:rsidP="00880430">
      <w:pPr>
        <w:jc w:val="center"/>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w:t>
      </w:r>
      <w:r w:rsidR="00571B04">
        <w:t>[2]</w:t>
      </w:r>
      <w:r>
        <w:t>.</w:t>
      </w:r>
    </w:p>
    <w:p w:rsidR="00880430" w:rsidRPr="00880430" w:rsidRDefault="00880430" w:rsidP="00880430">
      <w:pPr>
        <w:jc w:val="center"/>
        <w:rPr>
          <w:color w:val="FF0000"/>
          <w:sz w:val="36"/>
        </w:rPr>
      </w:pPr>
      <w:r>
        <w:rPr>
          <w:color w:val="FF0000"/>
          <w:sz w:val="36"/>
        </w:rPr>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1310A1" w:rsidRPr="007E3289" w:rsidRDefault="001310A1" w:rsidP="00880430">
      <w:pPr>
        <w:pStyle w:val="Heading4"/>
        <w:ind w:left="0" w:firstLine="0"/>
      </w:pPr>
    </w:p>
    <w:sectPr w:rsidR="001310A1" w:rsidRPr="007E3289" w:rsidSect="00AD225E">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ACF" w:rsidRDefault="00DE0ACF">
      <w:r>
        <w:separator/>
      </w:r>
    </w:p>
    <w:p w:rsidR="00DE0ACF" w:rsidRDefault="00DE0ACF"/>
  </w:endnote>
  <w:endnote w:type="continuationSeparator" w:id="0">
    <w:p w:rsidR="00DE0ACF" w:rsidRDefault="00DE0ACF">
      <w:r>
        <w:continuationSeparator/>
      </w:r>
    </w:p>
    <w:p w:rsidR="00DE0ACF" w:rsidRDefault="00DE0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ACF" w:rsidRDefault="00DE0ACF">
      <w:r>
        <w:separator/>
      </w:r>
    </w:p>
    <w:p w:rsidR="00DE0ACF" w:rsidRDefault="00DE0ACF"/>
  </w:footnote>
  <w:footnote w:type="continuationSeparator" w:id="0">
    <w:p w:rsidR="00DE0ACF" w:rsidRDefault="00DE0ACF">
      <w:r>
        <w:continuationSeparator/>
      </w:r>
    </w:p>
    <w:p w:rsidR="00DE0ACF" w:rsidRDefault="00DE0A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180" w:rsidRDefault="00C64180">
    <w:pPr>
      <w:pStyle w:val="Header"/>
    </w:pPr>
  </w:p>
  <w:p w:rsidR="00C64180" w:rsidRDefault="00C641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468E"/>
    <w:rsid w:val="0000477B"/>
    <w:rsid w:val="000151E2"/>
    <w:rsid w:val="00017A17"/>
    <w:rsid w:val="00021452"/>
    <w:rsid w:val="00022E4A"/>
    <w:rsid w:val="000354AA"/>
    <w:rsid w:val="00040BEF"/>
    <w:rsid w:val="00044073"/>
    <w:rsid w:val="00047713"/>
    <w:rsid w:val="00047B3F"/>
    <w:rsid w:val="00053B2D"/>
    <w:rsid w:val="0005406E"/>
    <w:rsid w:val="00054A3B"/>
    <w:rsid w:val="00056E45"/>
    <w:rsid w:val="00060890"/>
    <w:rsid w:val="000705FD"/>
    <w:rsid w:val="00076B9F"/>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F3CF7"/>
    <w:rsid w:val="000F4704"/>
    <w:rsid w:val="000F57B6"/>
    <w:rsid w:val="000F74FF"/>
    <w:rsid w:val="00107586"/>
    <w:rsid w:val="001105DB"/>
    <w:rsid w:val="001115C2"/>
    <w:rsid w:val="00121197"/>
    <w:rsid w:val="001310A1"/>
    <w:rsid w:val="0013221E"/>
    <w:rsid w:val="00142FE0"/>
    <w:rsid w:val="00145D43"/>
    <w:rsid w:val="0015133E"/>
    <w:rsid w:val="00156F51"/>
    <w:rsid w:val="00160755"/>
    <w:rsid w:val="001618DF"/>
    <w:rsid w:val="00163AA7"/>
    <w:rsid w:val="00176554"/>
    <w:rsid w:val="001837BE"/>
    <w:rsid w:val="0018506F"/>
    <w:rsid w:val="001874A5"/>
    <w:rsid w:val="00187BA5"/>
    <w:rsid w:val="00192C46"/>
    <w:rsid w:val="001949A1"/>
    <w:rsid w:val="001A118F"/>
    <w:rsid w:val="001A60AC"/>
    <w:rsid w:val="001A7B60"/>
    <w:rsid w:val="001B5955"/>
    <w:rsid w:val="001B7A65"/>
    <w:rsid w:val="001B7ED1"/>
    <w:rsid w:val="001C1A73"/>
    <w:rsid w:val="001C39C1"/>
    <w:rsid w:val="001D2238"/>
    <w:rsid w:val="001E071E"/>
    <w:rsid w:val="001E2E85"/>
    <w:rsid w:val="001E3B3B"/>
    <w:rsid w:val="001E41F3"/>
    <w:rsid w:val="001E4DA4"/>
    <w:rsid w:val="001E68D3"/>
    <w:rsid w:val="001E7356"/>
    <w:rsid w:val="001F6E1B"/>
    <w:rsid w:val="001F7F06"/>
    <w:rsid w:val="00212E6D"/>
    <w:rsid w:val="00233050"/>
    <w:rsid w:val="002333C0"/>
    <w:rsid w:val="00242901"/>
    <w:rsid w:val="00245F7F"/>
    <w:rsid w:val="00247037"/>
    <w:rsid w:val="00252365"/>
    <w:rsid w:val="00255ED1"/>
    <w:rsid w:val="002567EC"/>
    <w:rsid w:val="0026004D"/>
    <w:rsid w:val="00263F62"/>
    <w:rsid w:val="002701AC"/>
    <w:rsid w:val="00275D12"/>
    <w:rsid w:val="00282D34"/>
    <w:rsid w:val="00282EAF"/>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7C32"/>
    <w:rsid w:val="00404BB5"/>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90476"/>
    <w:rsid w:val="004967EE"/>
    <w:rsid w:val="004A01D4"/>
    <w:rsid w:val="004A1EFE"/>
    <w:rsid w:val="004A27B2"/>
    <w:rsid w:val="004A7BDA"/>
    <w:rsid w:val="004B079B"/>
    <w:rsid w:val="004B2E38"/>
    <w:rsid w:val="004B75B7"/>
    <w:rsid w:val="004C5FB0"/>
    <w:rsid w:val="004D2ADA"/>
    <w:rsid w:val="004E504F"/>
    <w:rsid w:val="004F030B"/>
    <w:rsid w:val="004F063B"/>
    <w:rsid w:val="004F3108"/>
    <w:rsid w:val="004F4250"/>
    <w:rsid w:val="004F6550"/>
    <w:rsid w:val="0050173C"/>
    <w:rsid w:val="00504E23"/>
    <w:rsid w:val="00510613"/>
    <w:rsid w:val="00514C90"/>
    <w:rsid w:val="0051580D"/>
    <w:rsid w:val="00521382"/>
    <w:rsid w:val="005226A3"/>
    <w:rsid w:val="005304E0"/>
    <w:rsid w:val="00530DBD"/>
    <w:rsid w:val="00546F46"/>
    <w:rsid w:val="00550D0E"/>
    <w:rsid w:val="0057147F"/>
    <w:rsid w:val="00571B04"/>
    <w:rsid w:val="005768D3"/>
    <w:rsid w:val="005819DA"/>
    <w:rsid w:val="00585591"/>
    <w:rsid w:val="005858FF"/>
    <w:rsid w:val="00587F37"/>
    <w:rsid w:val="0059092C"/>
    <w:rsid w:val="00592D74"/>
    <w:rsid w:val="005B5DB1"/>
    <w:rsid w:val="005C5AE4"/>
    <w:rsid w:val="005D2E8D"/>
    <w:rsid w:val="005D4F46"/>
    <w:rsid w:val="005E2C44"/>
    <w:rsid w:val="005E58A0"/>
    <w:rsid w:val="005F055C"/>
    <w:rsid w:val="005F20E6"/>
    <w:rsid w:val="006107BC"/>
    <w:rsid w:val="00611314"/>
    <w:rsid w:val="00621188"/>
    <w:rsid w:val="006244E2"/>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E"/>
    <w:rsid w:val="006B3955"/>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7EB3"/>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40964"/>
    <w:rsid w:val="008436E3"/>
    <w:rsid w:val="00844AF5"/>
    <w:rsid w:val="00852587"/>
    <w:rsid w:val="008626E7"/>
    <w:rsid w:val="00865539"/>
    <w:rsid w:val="00870EE7"/>
    <w:rsid w:val="0087290A"/>
    <w:rsid w:val="00880430"/>
    <w:rsid w:val="00882CA8"/>
    <w:rsid w:val="0088413C"/>
    <w:rsid w:val="00896ED1"/>
    <w:rsid w:val="008A0BE1"/>
    <w:rsid w:val="008A4B68"/>
    <w:rsid w:val="008B6DDC"/>
    <w:rsid w:val="008C421F"/>
    <w:rsid w:val="008C43AB"/>
    <w:rsid w:val="008D20E3"/>
    <w:rsid w:val="008D4C71"/>
    <w:rsid w:val="008D72AD"/>
    <w:rsid w:val="008E0C22"/>
    <w:rsid w:val="008E7A3A"/>
    <w:rsid w:val="008F009E"/>
    <w:rsid w:val="008F3C7D"/>
    <w:rsid w:val="008F686C"/>
    <w:rsid w:val="00900235"/>
    <w:rsid w:val="00902AE8"/>
    <w:rsid w:val="00904ADE"/>
    <w:rsid w:val="00904AED"/>
    <w:rsid w:val="00906172"/>
    <w:rsid w:val="00906BEA"/>
    <w:rsid w:val="00907084"/>
    <w:rsid w:val="00907CDF"/>
    <w:rsid w:val="00913D2B"/>
    <w:rsid w:val="00914702"/>
    <w:rsid w:val="00917493"/>
    <w:rsid w:val="009209A0"/>
    <w:rsid w:val="009241F4"/>
    <w:rsid w:val="009261E0"/>
    <w:rsid w:val="00936061"/>
    <w:rsid w:val="00942853"/>
    <w:rsid w:val="00943C10"/>
    <w:rsid w:val="009522AD"/>
    <w:rsid w:val="00953A5A"/>
    <w:rsid w:val="00971659"/>
    <w:rsid w:val="0097250B"/>
    <w:rsid w:val="009746DB"/>
    <w:rsid w:val="009777D9"/>
    <w:rsid w:val="00980529"/>
    <w:rsid w:val="009811BD"/>
    <w:rsid w:val="00982FA7"/>
    <w:rsid w:val="00984E6A"/>
    <w:rsid w:val="00986C93"/>
    <w:rsid w:val="009879B3"/>
    <w:rsid w:val="00991B88"/>
    <w:rsid w:val="00992FE9"/>
    <w:rsid w:val="00993975"/>
    <w:rsid w:val="009A579D"/>
    <w:rsid w:val="009A61CE"/>
    <w:rsid w:val="009B02E0"/>
    <w:rsid w:val="009B1F7B"/>
    <w:rsid w:val="009C7FAA"/>
    <w:rsid w:val="009D2028"/>
    <w:rsid w:val="009D48A4"/>
    <w:rsid w:val="009E3297"/>
    <w:rsid w:val="009E36F9"/>
    <w:rsid w:val="009F1256"/>
    <w:rsid w:val="009F13A0"/>
    <w:rsid w:val="009F734F"/>
    <w:rsid w:val="009F7664"/>
    <w:rsid w:val="009F792D"/>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67963"/>
    <w:rsid w:val="00A7671C"/>
    <w:rsid w:val="00A77924"/>
    <w:rsid w:val="00A801D1"/>
    <w:rsid w:val="00A86BCD"/>
    <w:rsid w:val="00A87C05"/>
    <w:rsid w:val="00A90153"/>
    <w:rsid w:val="00A95708"/>
    <w:rsid w:val="00A96C4A"/>
    <w:rsid w:val="00AA142D"/>
    <w:rsid w:val="00AA15F2"/>
    <w:rsid w:val="00AA6354"/>
    <w:rsid w:val="00AB1AEC"/>
    <w:rsid w:val="00AC0372"/>
    <w:rsid w:val="00AC350A"/>
    <w:rsid w:val="00AD16D4"/>
    <w:rsid w:val="00AD1CD8"/>
    <w:rsid w:val="00AD225E"/>
    <w:rsid w:val="00AD4876"/>
    <w:rsid w:val="00AD7CEB"/>
    <w:rsid w:val="00AE4B98"/>
    <w:rsid w:val="00AF04B6"/>
    <w:rsid w:val="00AF37A9"/>
    <w:rsid w:val="00B01638"/>
    <w:rsid w:val="00B0558C"/>
    <w:rsid w:val="00B13B14"/>
    <w:rsid w:val="00B2296F"/>
    <w:rsid w:val="00B258BB"/>
    <w:rsid w:val="00B3023C"/>
    <w:rsid w:val="00B319C5"/>
    <w:rsid w:val="00B31B10"/>
    <w:rsid w:val="00B4294A"/>
    <w:rsid w:val="00B432DD"/>
    <w:rsid w:val="00B43741"/>
    <w:rsid w:val="00B57DF8"/>
    <w:rsid w:val="00B61174"/>
    <w:rsid w:val="00B61B99"/>
    <w:rsid w:val="00B67B97"/>
    <w:rsid w:val="00B70772"/>
    <w:rsid w:val="00B71FCE"/>
    <w:rsid w:val="00B91417"/>
    <w:rsid w:val="00B945F5"/>
    <w:rsid w:val="00B95244"/>
    <w:rsid w:val="00B968C8"/>
    <w:rsid w:val="00BA1E4D"/>
    <w:rsid w:val="00BA20DE"/>
    <w:rsid w:val="00BA2EB0"/>
    <w:rsid w:val="00BA3EC5"/>
    <w:rsid w:val="00BA4D87"/>
    <w:rsid w:val="00BA4F52"/>
    <w:rsid w:val="00BB5DFC"/>
    <w:rsid w:val="00BC65F6"/>
    <w:rsid w:val="00BD1D3B"/>
    <w:rsid w:val="00BD279D"/>
    <w:rsid w:val="00BD2C9D"/>
    <w:rsid w:val="00BD348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7A8A"/>
    <w:rsid w:val="00C30F6D"/>
    <w:rsid w:val="00C36F10"/>
    <w:rsid w:val="00C42558"/>
    <w:rsid w:val="00C4409E"/>
    <w:rsid w:val="00C538E8"/>
    <w:rsid w:val="00C54764"/>
    <w:rsid w:val="00C6090C"/>
    <w:rsid w:val="00C63F90"/>
    <w:rsid w:val="00C64180"/>
    <w:rsid w:val="00C67DEA"/>
    <w:rsid w:val="00C75E99"/>
    <w:rsid w:val="00C8648F"/>
    <w:rsid w:val="00C87B42"/>
    <w:rsid w:val="00C928EA"/>
    <w:rsid w:val="00C95985"/>
    <w:rsid w:val="00C974D6"/>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E9E"/>
    <w:rsid w:val="00D80FEE"/>
    <w:rsid w:val="00D81114"/>
    <w:rsid w:val="00D816F1"/>
    <w:rsid w:val="00D845BA"/>
    <w:rsid w:val="00D908AB"/>
    <w:rsid w:val="00D91524"/>
    <w:rsid w:val="00D91B47"/>
    <w:rsid w:val="00D941F9"/>
    <w:rsid w:val="00DA1808"/>
    <w:rsid w:val="00DA224B"/>
    <w:rsid w:val="00DA5EED"/>
    <w:rsid w:val="00DB2BA8"/>
    <w:rsid w:val="00DB409B"/>
    <w:rsid w:val="00DB5E65"/>
    <w:rsid w:val="00DB6C6A"/>
    <w:rsid w:val="00DB7A3B"/>
    <w:rsid w:val="00DC6207"/>
    <w:rsid w:val="00DC795B"/>
    <w:rsid w:val="00DC7CCC"/>
    <w:rsid w:val="00DD208B"/>
    <w:rsid w:val="00DE0ACF"/>
    <w:rsid w:val="00DE34CF"/>
    <w:rsid w:val="00DE6355"/>
    <w:rsid w:val="00DF0ECF"/>
    <w:rsid w:val="00DF648F"/>
    <w:rsid w:val="00E032CC"/>
    <w:rsid w:val="00E051CB"/>
    <w:rsid w:val="00E05690"/>
    <w:rsid w:val="00E05FA9"/>
    <w:rsid w:val="00E15130"/>
    <w:rsid w:val="00E227BD"/>
    <w:rsid w:val="00E2532D"/>
    <w:rsid w:val="00E26EC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7BA1"/>
    <w:rsid w:val="00EB3363"/>
    <w:rsid w:val="00EC04C2"/>
    <w:rsid w:val="00EC3296"/>
    <w:rsid w:val="00EC339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71B4"/>
    <w:rsid w:val="00FD03E4"/>
    <w:rsid w:val="00FD0D84"/>
    <w:rsid w:val="00FD13AC"/>
    <w:rsid w:val="00FD1C19"/>
    <w:rsid w:val="00FD6BF5"/>
    <w:rsid w:val="00FD7292"/>
    <w:rsid w:val="00FE0433"/>
    <w:rsid w:val="00FE0CEC"/>
    <w:rsid w:val="00FE2CC2"/>
    <w:rsid w:val="00FE34DD"/>
    <w:rsid w:val="00FE5D1B"/>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188B26-5CA1-4618-B274-40189066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EB3"/>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5A46B-37D3-4CD7-83BE-6A615F3D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7</cp:revision>
  <cp:lastPrinted>1900-01-01T08:00:00Z</cp:lastPrinted>
  <dcterms:created xsi:type="dcterms:W3CDTF">2018-08-09T23:17:00Z</dcterms:created>
  <dcterms:modified xsi:type="dcterms:W3CDTF">2018-08-10T20:54:00Z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