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62854" w14:textId="11251F1D" w:rsidR="00A82A63" w:rsidRPr="001212F3" w:rsidRDefault="00A82A63" w:rsidP="00A82A63">
      <w:pPr>
        <w:pStyle w:val="CRCoverPage"/>
        <w:tabs>
          <w:tab w:val="right" w:pos="9639"/>
        </w:tabs>
        <w:spacing w:after="0"/>
        <w:rPr>
          <w:rFonts w:eastAsia="MS Mincho"/>
          <w:b/>
          <w:i/>
          <w:noProof/>
          <w:sz w:val="28"/>
          <w:lang w:eastAsia="ja-JP"/>
        </w:rPr>
      </w:pPr>
      <w:r>
        <w:rPr>
          <w:b/>
          <w:noProof/>
          <w:sz w:val="24"/>
        </w:rPr>
        <w:t>3GPP TSG-</w:t>
      </w:r>
      <w:r w:rsidR="007A6B65">
        <w:rPr>
          <w:b/>
          <w:noProof/>
          <w:sz w:val="24"/>
        </w:rPr>
        <w:fldChar w:fldCharType="begin"/>
      </w:r>
      <w:r w:rsidR="007A6B65" w:rsidRPr="00340C97">
        <w:rPr>
          <w:b/>
          <w:noProof/>
          <w:sz w:val="24"/>
        </w:rPr>
        <w:instrText xml:space="preserve"> DOCPROPERTY  TSG/WGRef  \* MERGEFORMAT </w:instrText>
      </w:r>
      <w:r w:rsidR="007A6B65">
        <w:rPr>
          <w:b/>
          <w:noProof/>
          <w:sz w:val="24"/>
        </w:rPr>
        <w:fldChar w:fldCharType="separate"/>
      </w:r>
      <w:r>
        <w:rPr>
          <w:b/>
          <w:noProof/>
          <w:sz w:val="24"/>
        </w:rPr>
        <w:t>RAN4</w:t>
      </w:r>
      <w:r w:rsidR="007A6B65">
        <w:rPr>
          <w:b/>
          <w:noProof/>
          <w:sz w:val="24"/>
        </w:rPr>
        <w:fldChar w:fldCharType="end"/>
      </w:r>
      <w:r>
        <w:rPr>
          <w:b/>
          <w:noProof/>
          <w:sz w:val="24"/>
        </w:rPr>
        <w:t xml:space="preserve"> </w:t>
      </w:r>
      <w:r w:rsidR="00340C97" w:rsidRPr="00340C97">
        <w:rPr>
          <w:b/>
          <w:noProof/>
          <w:sz w:val="24"/>
        </w:rPr>
        <w:t>WG4 Meeting #</w:t>
      </w:r>
      <w:r w:rsidR="00C540CE">
        <w:rPr>
          <w:b/>
          <w:noProof/>
          <w:sz w:val="24"/>
        </w:rPr>
        <w:t>88</w:t>
      </w:r>
      <w:r w:rsidR="00340C97" w:rsidRPr="00C4623C">
        <w:rPr>
          <w:rFonts w:cs="Arial"/>
          <w:b/>
        </w:rPr>
        <w:t xml:space="preserve">                     </w:t>
      </w:r>
      <w:r>
        <w:rPr>
          <w:b/>
          <w:i/>
          <w:noProof/>
          <w:sz w:val="28"/>
        </w:rPr>
        <w:tab/>
      </w:r>
      <w:bookmarkStart w:id="0" w:name="_GoBack"/>
      <w:r w:rsidR="00F82841" w:rsidRPr="00F82841">
        <w:rPr>
          <w:rFonts w:eastAsia="MS Mincho"/>
          <w:b/>
          <w:i/>
          <w:noProof/>
          <w:sz w:val="28"/>
          <w:lang w:eastAsia="ja-JP"/>
        </w:rPr>
        <w:t>R4-1810947</w:t>
      </w:r>
      <w:bookmarkEnd w:id="0"/>
    </w:p>
    <w:p w14:paraId="4B160B76" w14:textId="21E4742F" w:rsidR="00A82A63" w:rsidRDefault="00C540CE" w:rsidP="00A82A63">
      <w:pPr>
        <w:pStyle w:val="CRCoverPage"/>
        <w:outlineLvl w:val="0"/>
        <w:rPr>
          <w:b/>
          <w:noProof/>
          <w:sz w:val="24"/>
        </w:rPr>
      </w:pPr>
      <w:r w:rsidRPr="00C540CE">
        <w:rPr>
          <w:b/>
          <w:noProof/>
          <w:sz w:val="24"/>
        </w:rPr>
        <w:t>Gothenburg, Sweden, 20th- 24th August,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D041DB" w:rsidP="00BA5504">
            <w:pPr>
              <w:pStyle w:val="CRCoverPage"/>
              <w:spacing w:after="0"/>
              <w:rPr>
                <w:rFonts w:eastAsia="MS Mincho"/>
                <w:b/>
                <w:noProof/>
                <w:sz w:val="28"/>
                <w:lang w:eastAsia="ja-JP"/>
              </w:rPr>
            </w:pPr>
            <w:fldSimple w:instr=" DOCPROPERTY  Spec#  \* MERGEFORMAT ">
              <w:r w:rsidR="00A0762C">
                <w:rPr>
                  <w:b/>
                  <w:noProof/>
                  <w:sz w:val="28"/>
                </w:rPr>
                <w:t>3</w:t>
              </w:r>
              <w:r w:rsidR="00A0762C">
                <w:rPr>
                  <w:rFonts w:eastAsia="MS Mincho" w:hint="eastAsia"/>
                  <w:b/>
                  <w:noProof/>
                  <w:sz w:val="28"/>
                  <w:lang w:eastAsia="ja-JP"/>
                </w:rPr>
                <w:t>8</w:t>
              </w:r>
              <w:r w:rsidR="00A82A63" w:rsidRPr="00410371">
                <w:rPr>
                  <w:b/>
                  <w:noProof/>
                  <w:sz w:val="28"/>
                </w:rPr>
                <w:t>.1</w:t>
              </w:r>
              <w:r w:rsidR="001212F3">
                <w:rPr>
                  <w:rFonts w:eastAsia="MS Mincho" w:hint="eastAsia"/>
                  <w:b/>
                  <w:noProof/>
                  <w:sz w:val="28"/>
                  <w:lang w:eastAsia="ja-JP"/>
                </w:rPr>
                <w:t>33</w:t>
              </w:r>
            </w:fldSimple>
          </w:p>
        </w:tc>
        <w:tc>
          <w:tcPr>
            <w:tcW w:w="709" w:type="dxa"/>
          </w:tcPr>
          <w:p w14:paraId="478E1C95" w14:textId="77777777" w:rsidR="00A82A63" w:rsidRPr="00F07E28" w:rsidRDefault="00A82A63" w:rsidP="00A82A63">
            <w:pPr>
              <w:pStyle w:val="CRCoverPage"/>
              <w:spacing w:after="0"/>
              <w:jc w:val="center"/>
              <w:rPr>
                <w:noProof/>
              </w:rPr>
            </w:pPr>
            <w:r w:rsidRPr="00F07E28">
              <w:rPr>
                <w:b/>
                <w:noProof/>
                <w:sz w:val="28"/>
              </w:rPr>
              <w:t>CR</w:t>
            </w:r>
          </w:p>
        </w:tc>
        <w:tc>
          <w:tcPr>
            <w:tcW w:w="1276" w:type="dxa"/>
            <w:shd w:val="pct30" w:color="FFFF00" w:fill="auto"/>
          </w:tcPr>
          <w:p w14:paraId="31EB5EC4" w14:textId="29190B18" w:rsidR="00A82A63" w:rsidRPr="00F07E28" w:rsidRDefault="00996DE3" w:rsidP="00A82A63">
            <w:pPr>
              <w:pStyle w:val="CRCoverPage"/>
              <w:spacing w:after="0"/>
              <w:rPr>
                <w:rFonts w:eastAsia="MS Mincho"/>
                <w:noProof/>
                <w:lang w:eastAsia="ja-JP"/>
              </w:rPr>
            </w:pPr>
            <w:r w:rsidRPr="00F07E28">
              <w:rPr>
                <w:rFonts w:eastAsia="MS Mincho"/>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5DB237C3" w:rsidR="00A82A63" w:rsidRPr="00C92EF5" w:rsidRDefault="00706187" w:rsidP="00F04AD4">
            <w:pPr>
              <w:pStyle w:val="CRCoverPage"/>
              <w:spacing w:after="0"/>
              <w:jc w:val="center"/>
              <w:rPr>
                <w:rFonts w:eastAsia="MS Mincho"/>
                <w:noProof/>
                <w:sz w:val="28"/>
                <w:lang w:eastAsia="ja-JP"/>
              </w:rPr>
            </w:pPr>
            <w:r>
              <w:fldChar w:fldCharType="begin"/>
            </w:r>
            <w:r>
              <w:instrText xml:space="preserve"> DOCPROPERTY  Version  \* MERGEFORMAT </w:instrText>
            </w:r>
            <w:r>
              <w:fldChar w:fldCharType="separate"/>
            </w:r>
            <w:r w:rsidR="00F04AD4" w:rsidRPr="005C4C81">
              <w:rPr>
                <w:b/>
                <w:noProof/>
                <w:sz w:val="28"/>
              </w:rPr>
              <w:t>1</w:t>
            </w:r>
            <w:r w:rsidR="00F04AD4" w:rsidRPr="005C4C81">
              <w:rPr>
                <w:rFonts w:eastAsia="MS Mincho" w:hint="eastAsia"/>
                <w:b/>
                <w:noProof/>
                <w:sz w:val="28"/>
                <w:lang w:eastAsia="ja-JP"/>
              </w:rPr>
              <w:t>5</w:t>
            </w:r>
            <w:r w:rsidR="00F04AD4" w:rsidRPr="005C4C81">
              <w:rPr>
                <w:b/>
                <w:noProof/>
                <w:sz w:val="28"/>
              </w:rPr>
              <w:t>.</w:t>
            </w:r>
            <w:r w:rsidR="00F04AD4" w:rsidRPr="005C4C81">
              <w:rPr>
                <w:rFonts w:eastAsia="MS Mincho"/>
                <w:b/>
                <w:noProof/>
                <w:sz w:val="28"/>
                <w:lang w:eastAsia="ja-JP"/>
              </w:rPr>
              <w:t>2</w:t>
            </w:r>
            <w:r w:rsidR="00F04AD4" w:rsidRPr="005C4C81">
              <w:rPr>
                <w:b/>
                <w:noProof/>
                <w:sz w:val="28"/>
              </w:rPr>
              <w:t>.</w:t>
            </w:r>
            <w:r w:rsidR="00F04AD4" w:rsidRPr="005C4C81">
              <w:rPr>
                <w:rFonts w:eastAsia="MS Mincho"/>
                <w:b/>
                <w:noProof/>
                <w:sz w:val="28"/>
                <w:lang w:eastAsia="ja-JP"/>
              </w:rPr>
              <w:t>1</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3E701085" w:rsidR="00A82A63" w:rsidRPr="001212F3" w:rsidRDefault="009D4224" w:rsidP="00D05241">
            <w:pPr>
              <w:pStyle w:val="CRCoverPage"/>
              <w:spacing w:after="0"/>
              <w:ind w:left="100"/>
              <w:rPr>
                <w:rFonts w:eastAsia="MS Mincho"/>
                <w:noProof/>
                <w:lang w:eastAsia="ja-JP"/>
              </w:rPr>
            </w:pPr>
            <w:r>
              <w:rPr>
                <w:rFonts w:eastAsia="MS Mincho" w:hint="eastAsia"/>
                <w:lang w:eastAsia="ja-JP"/>
              </w:rPr>
              <w:t>CR on s</w:t>
            </w:r>
            <w:r w:rsidR="00D05241">
              <w:rPr>
                <w:rFonts w:eastAsia="MS Mincho" w:hint="eastAsia"/>
                <w:lang w:eastAsia="ja-JP"/>
              </w:rPr>
              <w:t>cheduling availability during intra-frequency measurement</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5C241AA0" w:rsidR="00A82A63" w:rsidRPr="001212F3" w:rsidRDefault="00AE7142" w:rsidP="001212F3">
            <w:pPr>
              <w:pStyle w:val="CRCoverPage"/>
              <w:spacing w:after="0"/>
              <w:ind w:left="100"/>
              <w:rPr>
                <w:rFonts w:eastAsia="MS Mincho"/>
                <w:noProof/>
                <w:lang w:eastAsia="ja-JP"/>
              </w:rPr>
            </w:pPr>
            <w:r>
              <w:rPr>
                <w:rFonts w:eastAsia="MS Mincho"/>
                <w:noProof/>
                <w:lang w:eastAsia="ja-JP"/>
              </w:rPr>
              <w:t>Mediatek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r w:rsidRPr="00A0762C">
              <w:t>NR_newRAT</w:t>
            </w:r>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0116AB31" w:rsidR="00A82A63" w:rsidRPr="00F07E28" w:rsidRDefault="00706187" w:rsidP="00F04AD4">
            <w:pPr>
              <w:pStyle w:val="CRCoverPage"/>
              <w:spacing w:after="0"/>
              <w:ind w:left="100"/>
              <w:rPr>
                <w:rFonts w:eastAsia="MS Mincho"/>
                <w:noProof/>
                <w:lang w:eastAsia="ja-JP"/>
              </w:rPr>
            </w:pPr>
            <w:r>
              <w:fldChar w:fldCharType="begin"/>
            </w:r>
            <w:r>
              <w:instrText xml:space="preserve"> DOCPROPERTY  ResDate  \* MERGEFORMAT </w:instrText>
            </w:r>
            <w:r>
              <w:fldChar w:fldCharType="separate"/>
            </w:r>
            <w:r w:rsidR="0003687C" w:rsidRPr="005C4C81">
              <w:rPr>
                <w:noProof/>
              </w:rPr>
              <w:t>201</w:t>
            </w:r>
            <w:r w:rsidR="00A0762C" w:rsidRPr="005C4C81">
              <w:rPr>
                <w:rFonts w:eastAsia="MS Mincho" w:hint="eastAsia"/>
                <w:noProof/>
                <w:lang w:eastAsia="ja-JP"/>
              </w:rPr>
              <w:t>8</w:t>
            </w:r>
            <w:r w:rsidR="0003687C" w:rsidRPr="005C4C81">
              <w:rPr>
                <w:noProof/>
              </w:rPr>
              <w:t>-</w:t>
            </w:r>
            <w:r w:rsidR="00C540CE" w:rsidRPr="005C4C81">
              <w:rPr>
                <w:rFonts w:eastAsia="MS Mincho"/>
                <w:noProof/>
                <w:lang w:eastAsia="ja-JP"/>
              </w:rPr>
              <w:t>08</w:t>
            </w:r>
            <w:r w:rsidR="00756CD2" w:rsidRPr="005C4C81">
              <w:rPr>
                <w:noProof/>
              </w:rPr>
              <w:t>-</w:t>
            </w:r>
            <w:r>
              <w:rPr>
                <w:noProof/>
              </w:rPr>
              <w:fldChar w:fldCharType="end"/>
            </w:r>
            <w:r w:rsidR="00F04AD4" w:rsidRPr="005C4C81">
              <w:rPr>
                <w:noProof/>
              </w:rPr>
              <w:t>10</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Pr="00F07E28"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5D1FEBC1" w:rsidR="00A82A63" w:rsidRPr="001212F3" w:rsidRDefault="00996DE3" w:rsidP="00A82A63">
            <w:pPr>
              <w:pStyle w:val="CRCoverPage"/>
              <w:spacing w:after="0"/>
              <w:ind w:left="100" w:right="-609"/>
              <w:rPr>
                <w:rFonts w:eastAsia="MS Mincho"/>
                <w:b/>
                <w:noProof/>
                <w:lang w:eastAsia="ja-JP"/>
              </w:rPr>
            </w:pPr>
            <w:r>
              <w:rPr>
                <w:b/>
                <w:i/>
                <w:noProof/>
                <w:sz w:val="18"/>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D041DB" w:rsidP="00BA5504">
            <w:pPr>
              <w:pStyle w:val="CRCoverPage"/>
              <w:spacing w:after="0"/>
              <w:ind w:left="100"/>
              <w:rPr>
                <w:rFonts w:eastAsia="MS Mincho"/>
                <w:noProof/>
                <w:lang w:eastAsia="ja-JP"/>
              </w:rPr>
            </w:pPr>
            <w:fldSimple w:instr=" DOCPROPERTY  Release  \* MERGEFORMAT ">
              <w:r w:rsidR="00A82A63">
                <w:rPr>
                  <w:noProof/>
                </w:rPr>
                <w:t>Rel-1</w:t>
              </w:r>
              <w:r w:rsidR="00BA5504">
                <w:rPr>
                  <w:rFonts w:eastAsia="MS Mincho" w:hint="eastAsia"/>
                  <w:noProof/>
                  <w:lang w:eastAsia="ja-JP"/>
                </w:rPr>
                <w:t>5</w:t>
              </w:r>
            </w:fldSimple>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9A7E2" w14:textId="77777777" w:rsidR="00804C40" w:rsidRPr="0098351B" w:rsidRDefault="00C540CE" w:rsidP="008E28FB">
            <w:pPr>
              <w:pStyle w:val="CRCoverPage"/>
              <w:numPr>
                <w:ilvl w:val="0"/>
                <w:numId w:val="39"/>
              </w:numPr>
              <w:spacing w:after="0"/>
              <w:rPr>
                <w:rFonts w:eastAsia="MS Mincho"/>
                <w:noProof/>
                <w:lang w:val="en-US" w:eastAsia="ja-JP"/>
              </w:rPr>
            </w:pPr>
            <w:r w:rsidRPr="00C540CE">
              <w:rPr>
                <w:rFonts w:eastAsia="MS Mincho"/>
                <w:noProof/>
                <w:lang w:eastAsia="ja-JP"/>
              </w:rPr>
              <w:t xml:space="preserve">For intra-frequency CONNECTED mode measurement, UE can be configured with 2 SMTC with different periodicities. </w:t>
            </w:r>
            <w:r w:rsidR="008E28FB">
              <w:rPr>
                <w:rFonts w:eastAsia="MS Mincho"/>
                <w:noProof/>
                <w:lang w:eastAsia="ja-JP"/>
              </w:rPr>
              <w:t xml:space="preserve">RAN4 needs to specify </w:t>
            </w:r>
            <w:r w:rsidR="008E28FB" w:rsidRPr="008E28FB">
              <w:rPr>
                <w:rFonts w:eastAsia="MS Mincho"/>
                <w:noProof/>
                <w:lang w:eastAsia="ja-JP"/>
              </w:rPr>
              <w:t xml:space="preserve">which SMTC periodicity will be used to define the scheduling availability during intra-frequency measurement </w:t>
            </w:r>
          </w:p>
          <w:p w14:paraId="2DD6524F" w14:textId="25B080F0" w:rsidR="0098351B" w:rsidRPr="00AE7142" w:rsidRDefault="0098351B" w:rsidP="0098351B">
            <w:pPr>
              <w:pStyle w:val="CRCoverPage"/>
              <w:numPr>
                <w:ilvl w:val="0"/>
                <w:numId w:val="39"/>
              </w:numPr>
              <w:spacing w:after="0"/>
              <w:rPr>
                <w:rFonts w:eastAsia="MS Mincho"/>
                <w:noProof/>
                <w:lang w:val="en-US" w:eastAsia="ja-JP"/>
              </w:rPr>
            </w:pPr>
            <w:r>
              <w:rPr>
                <w:rFonts w:eastAsia="MS Mincho"/>
                <w:noProof/>
                <w:lang w:val="en-US" w:eastAsia="ja-JP"/>
              </w:rPr>
              <w:t>RAN2 had</w:t>
            </w:r>
            <w:r w:rsidRPr="0098351B">
              <w:rPr>
                <w:rFonts w:eastAsia="MS Mincho"/>
                <w:noProof/>
                <w:lang w:val="en-US" w:eastAsia="ja-JP"/>
              </w:rPr>
              <w:t xml:space="preserve"> rename</w:t>
            </w:r>
            <w:r>
              <w:rPr>
                <w:rFonts w:eastAsia="MS Mincho"/>
                <w:noProof/>
                <w:lang w:val="en-US" w:eastAsia="ja-JP"/>
              </w:rPr>
              <w:t>d</w:t>
            </w:r>
            <w:r w:rsidRPr="0098351B">
              <w:rPr>
                <w:rFonts w:eastAsia="MS Mincho"/>
                <w:noProof/>
                <w:lang w:val="en-US" w:eastAsia="ja-JP"/>
              </w:rPr>
              <w:t xml:space="preserve"> the </w:t>
            </w:r>
            <w:r w:rsidRPr="0098351B">
              <w:rPr>
                <w:rFonts w:eastAsia="MS Mincho"/>
                <w:i/>
                <w:noProof/>
                <w:lang w:val="en-US" w:eastAsia="ja-JP"/>
              </w:rPr>
              <w:t>use</w:t>
            </w:r>
            <w:r w:rsidRPr="0098351B">
              <w:rPr>
                <w:rFonts w:eastAsia="MS Mincho"/>
                <w:noProof/>
                <w:lang w:val="en-US" w:eastAsia="ja-JP"/>
              </w:rPr>
              <w:t>ServingCell</w:t>
            </w:r>
            <w:r w:rsidRPr="0098351B">
              <w:rPr>
                <w:rFonts w:eastAsia="MS Mincho"/>
                <w:i/>
                <w:noProof/>
                <w:lang w:val="en-US" w:eastAsia="ja-JP"/>
              </w:rPr>
              <w:t>TimingForSync</w:t>
            </w:r>
            <w:r>
              <w:rPr>
                <w:rFonts w:eastAsia="MS Mincho"/>
                <w:noProof/>
                <w:lang w:val="en-US" w:eastAsia="ja-JP"/>
              </w:rPr>
              <w:t xml:space="preserve"> as</w:t>
            </w:r>
            <w:r w:rsidRPr="0098351B">
              <w:rPr>
                <w:rFonts w:eastAsia="MS Mincho"/>
                <w:noProof/>
                <w:lang w:val="en-US" w:eastAsia="ja-JP"/>
              </w:rPr>
              <w:t xml:space="preserve"> </w:t>
            </w:r>
            <w:r w:rsidRPr="0098351B">
              <w:rPr>
                <w:rFonts w:eastAsia="MS Mincho"/>
                <w:i/>
                <w:noProof/>
                <w:lang w:val="en-US" w:eastAsia="ja-JP"/>
              </w:rPr>
              <w:t>deriveSSB_IndexFromCell</w:t>
            </w:r>
            <w:r>
              <w:rPr>
                <w:rFonts w:eastAsia="MS Mincho"/>
                <w:noProof/>
                <w:lang w:val="en-US" w:eastAsia="ja-JP"/>
              </w:rPr>
              <w:t>. Therefore, RAN4 needs to update the naming in the spec</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4F35E6" w14:textId="5B94B7B2" w:rsidR="002D4077" w:rsidRPr="0098351B" w:rsidRDefault="003734EA" w:rsidP="00804C40">
            <w:pPr>
              <w:pStyle w:val="CRCoverPage"/>
              <w:numPr>
                <w:ilvl w:val="0"/>
                <w:numId w:val="38"/>
              </w:numPr>
              <w:spacing w:after="0"/>
              <w:rPr>
                <w:noProof/>
                <w:lang w:eastAsia="ja-JP"/>
              </w:rPr>
            </w:pPr>
            <w:r w:rsidRPr="00F07E28">
              <w:rPr>
                <w:rFonts w:eastAsia="MS Mincho" w:hint="eastAsia"/>
                <w:noProof/>
                <w:lang w:eastAsia="ja-JP"/>
              </w:rPr>
              <w:t xml:space="preserve">Add texts to </w:t>
            </w:r>
            <w:r w:rsidR="00C540CE" w:rsidRPr="00C540CE">
              <w:rPr>
                <w:rFonts w:eastAsia="MS Mincho"/>
                <w:noProof/>
                <w:lang w:eastAsia="ja-JP"/>
              </w:rPr>
              <w:t xml:space="preserve">clarfity which SMTC </w:t>
            </w:r>
            <w:r w:rsidR="00C540CE" w:rsidRPr="005C4C81">
              <w:rPr>
                <w:rFonts w:eastAsia="MS Mincho"/>
                <w:noProof/>
                <w:lang w:eastAsia="ja-JP"/>
              </w:rPr>
              <w:t xml:space="preserve">periodicity </w:t>
            </w:r>
            <w:r w:rsidR="00F04AD4" w:rsidRPr="005C4C81">
              <w:rPr>
                <w:rFonts w:eastAsia="MS Mincho"/>
                <w:noProof/>
                <w:lang w:eastAsia="ja-JP"/>
              </w:rPr>
              <w:t xml:space="preserve">shall </w:t>
            </w:r>
            <w:r w:rsidR="00C540CE" w:rsidRPr="005C4C81">
              <w:rPr>
                <w:rFonts w:eastAsia="MS Mincho"/>
                <w:noProof/>
                <w:lang w:eastAsia="ja-JP"/>
              </w:rPr>
              <w:t>be used</w:t>
            </w:r>
            <w:r w:rsidR="00C540CE" w:rsidRPr="00C540CE">
              <w:rPr>
                <w:rFonts w:eastAsia="MS Mincho"/>
                <w:noProof/>
                <w:lang w:eastAsia="ja-JP"/>
              </w:rPr>
              <w:t xml:space="preserve"> to define the scheduling availability during intra-frequency measurement</w:t>
            </w:r>
          </w:p>
          <w:p w14:paraId="639914B4" w14:textId="74F89E08" w:rsidR="0098351B" w:rsidRPr="00F07E28" w:rsidRDefault="0098351B" w:rsidP="00804C40">
            <w:pPr>
              <w:pStyle w:val="CRCoverPage"/>
              <w:numPr>
                <w:ilvl w:val="0"/>
                <w:numId w:val="38"/>
              </w:numPr>
              <w:spacing w:after="0"/>
              <w:rPr>
                <w:noProof/>
                <w:lang w:eastAsia="ja-JP"/>
              </w:rPr>
            </w:pPr>
            <w:r>
              <w:rPr>
                <w:rFonts w:eastAsia="MS Mincho"/>
                <w:noProof/>
                <w:lang w:eastAsia="ja-JP"/>
              </w:rPr>
              <w:t xml:space="preserve">Replace </w:t>
            </w:r>
            <w:r w:rsidRPr="0098351B">
              <w:rPr>
                <w:rFonts w:eastAsia="MS Mincho"/>
                <w:i/>
                <w:noProof/>
                <w:lang w:val="en-US" w:eastAsia="ja-JP"/>
              </w:rPr>
              <w:t>use</w:t>
            </w:r>
            <w:r w:rsidRPr="0098351B">
              <w:rPr>
                <w:rFonts w:eastAsia="MS Mincho"/>
                <w:noProof/>
                <w:lang w:val="en-US" w:eastAsia="ja-JP"/>
              </w:rPr>
              <w:t>ServingCell</w:t>
            </w:r>
            <w:r w:rsidRPr="0098351B">
              <w:rPr>
                <w:rFonts w:eastAsia="MS Mincho"/>
                <w:i/>
                <w:noProof/>
                <w:lang w:val="en-US" w:eastAsia="ja-JP"/>
              </w:rPr>
              <w:t>TimingForSync</w:t>
            </w:r>
            <w:r>
              <w:rPr>
                <w:rFonts w:eastAsia="MS Mincho"/>
                <w:noProof/>
                <w:lang w:val="en-US" w:eastAsia="ja-JP"/>
              </w:rPr>
              <w:t xml:space="preserve"> with</w:t>
            </w:r>
            <w:r w:rsidRPr="0098351B">
              <w:rPr>
                <w:rFonts w:eastAsia="MS Mincho"/>
                <w:noProof/>
                <w:lang w:val="en-US" w:eastAsia="ja-JP"/>
              </w:rPr>
              <w:t xml:space="preserve"> </w:t>
            </w:r>
            <w:r w:rsidRPr="0098351B">
              <w:rPr>
                <w:rFonts w:eastAsia="MS Mincho"/>
                <w:i/>
                <w:noProof/>
                <w:lang w:val="en-US" w:eastAsia="ja-JP"/>
              </w:rPr>
              <w:t>deriveSSB_IndexFromCell</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F07E28"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52122" w14:textId="5A9EC61A" w:rsidR="00A82A63" w:rsidRDefault="00C540CE" w:rsidP="0098351B">
            <w:pPr>
              <w:pStyle w:val="CRCoverPage"/>
              <w:numPr>
                <w:ilvl w:val="0"/>
                <w:numId w:val="40"/>
              </w:numPr>
              <w:spacing w:after="0"/>
              <w:rPr>
                <w:rFonts w:eastAsia="MS Mincho"/>
                <w:noProof/>
                <w:lang w:eastAsia="ja-JP"/>
              </w:rPr>
            </w:pPr>
            <w:r w:rsidRPr="005C4C81">
              <w:rPr>
                <w:rFonts w:eastAsia="MS Mincho"/>
                <w:noProof/>
                <w:lang w:eastAsia="ja-JP"/>
              </w:rPr>
              <w:t>There exist</w:t>
            </w:r>
            <w:r w:rsidR="00F04AD4" w:rsidRPr="005C4C81">
              <w:rPr>
                <w:rFonts w:eastAsia="MS Mincho"/>
                <w:noProof/>
                <w:lang w:eastAsia="ja-JP"/>
              </w:rPr>
              <w:t>s</w:t>
            </w:r>
            <w:r w:rsidRPr="005C4C81">
              <w:rPr>
                <w:rFonts w:eastAsia="MS Mincho"/>
                <w:noProof/>
                <w:lang w:eastAsia="ja-JP"/>
              </w:rPr>
              <w:t xml:space="preserve"> an ambiguity</w:t>
            </w:r>
            <w:r>
              <w:rPr>
                <w:rFonts w:eastAsia="MS Mincho"/>
                <w:noProof/>
                <w:lang w:eastAsia="ja-JP"/>
              </w:rPr>
              <w:t xml:space="preserve"> if RAN4 doesn’t clarfity which SMTC periodicity will be used to define the s</w:t>
            </w:r>
            <w:r w:rsidR="00D05241">
              <w:rPr>
                <w:rFonts w:eastAsia="MS Mincho" w:hint="eastAsia"/>
                <w:noProof/>
                <w:lang w:eastAsia="ja-JP"/>
              </w:rPr>
              <w:t xml:space="preserve">cheduling availability during intra-frequency measurement </w:t>
            </w:r>
          </w:p>
          <w:p w14:paraId="47D18108" w14:textId="398B9BD3" w:rsidR="0098351B" w:rsidRPr="0003687C" w:rsidRDefault="0098351B" w:rsidP="0098351B">
            <w:pPr>
              <w:pStyle w:val="CRCoverPage"/>
              <w:numPr>
                <w:ilvl w:val="0"/>
                <w:numId w:val="40"/>
              </w:numPr>
              <w:spacing w:after="0"/>
              <w:rPr>
                <w:rFonts w:eastAsia="MS Mincho"/>
                <w:noProof/>
                <w:lang w:eastAsia="ja-JP"/>
              </w:rPr>
            </w:pPr>
            <w:r>
              <w:rPr>
                <w:rFonts w:eastAsia="MS Mincho"/>
                <w:noProof/>
                <w:lang w:eastAsia="ja-JP"/>
              </w:rPr>
              <w:t xml:space="preserve">The naming of </w:t>
            </w:r>
            <w:r w:rsidRPr="0098351B">
              <w:rPr>
                <w:rFonts w:eastAsia="MS Mincho"/>
                <w:i/>
                <w:noProof/>
                <w:lang w:val="en-US" w:eastAsia="ja-JP"/>
              </w:rPr>
              <w:t>use</w:t>
            </w:r>
            <w:r w:rsidRPr="0098351B">
              <w:rPr>
                <w:rFonts w:eastAsia="MS Mincho"/>
                <w:noProof/>
                <w:lang w:val="en-US" w:eastAsia="ja-JP"/>
              </w:rPr>
              <w:t>ServingCell</w:t>
            </w:r>
            <w:r w:rsidRPr="0098351B">
              <w:rPr>
                <w:rFonts w:eastAsia="MS Mincho"/>
                <w:i/>
                <w:noProof/>
                <w:lang w:val="en-US" w:eastAsia="ja-JP"/>
              </w:rPr>
              <w:t>TimingForSync</w:t>
            </w:r>
            <w:r>
              <w:rPr>
                <w:rFonts w:eastAsia="MS Mincho"/>
                <w:i/>
                <w:noProof/>
                <w:lang w:val="en-US" w:eastAsia="ja-JP"/>
              </w:rPr>
              <w:t xml:space="preserve"> </w:t>
            </w:r>
            <w:r w:rsidRPr="0098351B">
              <w:rPr>
                <w:rFonts w:eastAsia="MS Mincho"/>
                <w:noProof/>
                <w:lang w:val="en-US" w:eastAsia="ja-JP"/>
              </w:rPr>
              <w:t>is not aligned</w:t>
            </w:r>
            <w:r>
              <w:rPr>
                <w:rFonts w:eastAsia="MS Mincho"/>
                <w:noProof/>
                <w:lang w:eastAsia="ja-JP"/>
              </w:rPr>
              <w:t xml:space="preserve"> between 38.133 and 38.331</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77777777" w:rsidR="00A82A63" w:rsidRPr="0003687C" w:rsidRDefault="00D05241" w:rsidP="0006148A">
            <w:pPr>
              <w:pStyle w:val="CRCoverPage"/>
              <w:spacing w:after="0"/>
              <w:rPr>
                <w:rFonts w:eastAsia="MS Mincho"/>
                <w:noProof/>
                <w:lang w:eastAsia="ja-JP"/>
              </w:rPr>
            </w:pPr>
            <w:r>
              <w:rPr>
                <w:rFonts w:eastAsia="MS Mincho" w:hint="eastAsia"/>
                <w:noProof/>
                <w:lang w:eastAsia="ja-JP"/>
              </w:rPr>
              <w:t>9.2.5.3</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Pr="00F07E28" w:rsidRDefault="00A82A63" w:rsidP="00A82A63">
            <w:pPr>
              <w:pStyle w:val="CRCoverPage"/>
              <w:spacing w:after="0"/>
              <w:rPr>
                <w:b/>
                <w:i/>
                <w:noProof/>
              </w:rPr>
            </w:pPr>
            <w:r w:rsidRPr="00F07E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049A1DE8" w:rsidR="00A82A63" w:rsidRPr="00F07E28" w:rsidRDefault="002D4077" w:rsidP="00A82A63">
            <w:pPr>
              <w:pStyle w:val="CRCoverPage"/>
              <w:spacing w:after="0"/>
              <w:jc w:val="center"/>
              <w:rPr>
                <w:rFonts w:eastAsia="MS Mincho"/>
                <w:b/>
                <w:caps/>
                <w:noProof/>
                <w:lang w:eastAsia="ja-JP"/>
              </w:rPr>
            </w:pPr>
            <w:r w:rsidRPr="00F07E28">
              <w:rPr>
                <w:rFonts w:eastAsia="MS Mincho"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07C0A582" w:rsidR="00A82A63" w:rsidRPr="00F07E28" w:rsidRDefault="00A82A63" w:rsidP="00A82A63">
            <w:pPr>
              <w:pStyle w:val="CRCoverPage"/>
              <w:spacing w:after="0"/>
              <w:jc w:val="center"/>
              <w:rPr>
                <w:rFonts w:eastAsia="MS Mincho"/>
                <w:b/>
                <w:caps/>
                <w:noProof/>
                <w:lang w:eastAsia="ja-JP"/>
              </w:rPr>
            </w:pPr>
          </w:p>
        </w:tc>
        <w:tc>
          <w:tcPr>
            <w:tcW w:w="2977" w:type="dxa"/>
            <w:gridSpan w:val="4"/>
          </w:tcPr>
          <w:p w14:paraId="7CB53E54" w14:textId="77777777" w:rsidR="00A82A63" w:rsidRPr="00F07E28" w:rsidRDefault="00A82A63" w:rsidP="00A82A63">
            <w:pPr>
              <w:pStyle w:val="CRCoverPage"/>
              <w:spacing w:after="0"/>
              <w:rPr>
                <w:noProof/>
              </w:rPr>
            </w:pPr>
            <w:r w:rsidRPr="00F07E28">
              <w:rPr>
                <w:noProof/>
              </w:rPr>
              <w:t xml:space="preserve"> Test specifications</w:t>
            </w:r>
          </w:p>
        </w:tc>
        <w:tc>
          <w:tcPr>
            <w:tcW w:w="3401" w:type="dxa"/>
            <w:gridSpan w:val="3"/>
            <w:tcBorders>
              <w:right w:val="single" w:sz="4" w:space="0" w:color="auto"/>
            </w:tcBorders>
            <w:shd w:val="pct30" w:color="FFFF00" w:fill="auto"/>
          </w:tcPr>
          <w:p w14:paraId="502521F6" w14:textId="277A112B" w:rsidR="00A82A63" w:rsidRPr="00F07E28" w:rsidRDefault="002D4077" w:rsidP="00A82A63">
            <w:pPr>
              <w:pStyle w:val="CRCoverPage"/>
              <w:spacing w:after="0"/>
              <w:ind w:left="99"/>
              <w:rPr>
                <w:noProof/>
              </w:rPr>
            </w:pPr>
            <w:r w:rsidRPr="00F07E28">
              <w:rPr>
                <w:noProof/>
              </w:rPr>
              <w:t>TS 38.521-3</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3"/>
          <w:footnotePr>
            <w:numRestart w:val="eachSect"/>
          </w:footnotePr>
          <w:pgSz w:w="11907" w:h="16840" w:code="9"/>
          <w:pgMar w:top="1418" w:right="1134" w:bottom="1134" w:left="1134" w:header="680" w:footer="567" w:gutter="0"/>
          <w:cols w:space="720"/>
        </w:sectPr>
      </w:pPr>
    </w:p>
    <w:p w14:paraId="27CA0291" w14:textId="77777777" w:rsidR="005C4C81" w:rsidRDefault="005C4C81" w:rsidP="005C4C81">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p>
    <w:p w14:paraId="4BC9CAAA" w14:textId="77777777" w:rsidR="00C540CE" w:rsidRPr="002B507C" w:rsidRDefault="00C540CE" w:rsidP="00C540CE">
      <w:pPr>
        <w:pStyle w:val="Heading4"/>
        <w:rPr>
          <w:lang w:eastAsia="zh-CN"/>
        </w:rPr>
      </w:pPr>
      <w:bookmarkStart w:id="7" w:name="_Toc518764178"/>
      <w:bookmarkStart w:id="8" w:name="_Toc520237526"/>
      <w:bookmarkEnd w:id="3"/>
      <w:bookmarkEnd w:id="4"/>
      <w:bookmarkEnd w:id="5"/>
      <w:bookmarkEnd w:id="6"/>
      <w:r w:rsidRPr="002B507C">
        <w:t>9.2.5.3</w:t>
      </w:r>
      <w:r w:rsidRPr="002B507C">
        <w:tab/>
      </w:r>
      <w:r w:rsidRPr="002B507C">
        <w:rPr>
          <w:lang w:eastAsia="zh-CN"/>
        </w:rPr>
        <w:t>Scheduling availability of UE during intra</w:t>
      </w:r>
      <w:r w:rsidRPr="002B507C">
        <w:rPr>
          <w:rFonts w:eastAsia="MS Mincho"/>
          <w:lang w:eastAsia="ja-JP"/>
        </w:rPr>
        <w:t>-</w:t>
      </w:r>
      <w:r w:rsidRPr="002B507C">
        <w:rPr>
          <w:lang w:eastAsia="zh-CN"/>
        </w:rPr>
        <w:t>frequency measurements</w:t>
      </w:r>
      <w:bookmarkEnd w:id="7"/>
      <w:bookmarkEnd w:id="8"/>
    </w:p>
    <w:p w14:paraId="1770AE68" w14:textId="6F79C616" w:rsidR="00C540CE" w:rsidRPr="002B507C" w:rsidRDefault="00C540CE" w:rsidP="00C540CE">
      <w:pPr>
        <w:rPr>
          <w:lang w:eastAsia="zh-CN"/>
        </w:rPr>
      </w:pPr>
      <w:r w:rsidRPr="002B507C">
        <w:rPr>
          <w:lang w:eastAsia="zh-CN"/>
        </w:rPr>
        <w:t xml:space="preserve">UE are required to be capable of measuring without measurement gaps when the SSB is completely contained in the active bandwidth part of the UE. When the measurement signal has </w:t>
      </w:r>
      <w:r w:rsidRPr="002B507C">
        <w:t xml:space="preserve">different subcarrier spacing than PDSCH/PDCCH </w:t>
      </w:r>
      <w:r>
        <w:t>or</w:t>
      </w:r>
      <w:r w:rsidRPr="002B507C">
        <w:t xml:space="preserve"> on frequency range FR2, there are restrictions on the scheduling availability as described in the following clauses.</w:t>
      </w:r>
    </w:p>
    <w:p w14:paraId="58DF8CAB" w14:textId="77777777" w:rsidR="00C540CE" w:rsidRPr="002B507C" w:rsidRDefault="00C540CE" w:rsidP="00C540CE">
      <w:pPr>
        <w:pStyle w:val="Heading5"/>
      </w:pPr>
      <w:bookmarkStart w:id="9" w:name="_Toc518764179"/>
      <w:r w:rsidRPr="002B507C">
        <w:t>9.2.5.3.1</w:t>
      </w:r>
      <w:r w:rsidRPr="002B507C">
        <w:tab/>
        <w:t>Scheduling availability of UE performing measurements with a same subcarrier spacing as PDSCH/PDCCH on FR1</w:t>
      </w:r>
      <w:bookmarkEnd w:id="9"/>
    </w:p>
    <w:p w14:paraId="13246181" w14:textId="77777777" w:rsidR="00C540CE" w:rsidRPr="002B507C" w:rsidRDefault="00C540CE" w:rsidP="00C540CE">
      <w:r w:rsidRPr="002B507C">
        <w:t>There are no scheduling restrictions due to measurements performed with a same subcarrier spacing as PDSCH/PDCCH on FR1.</w:t>
      </w:r>
    </w:p>
    <w:p w14:paraId="75BD3C1F" w14:textId="77777777" w:rsidR="00C540CE" w:rsidRPr="002B507C" w:rsidRDefault="00C540CE" w:rsidP="00C540CE">
      <w:pPr>
        <w:pStyle w:val="Heading5"/>
      </w:pPr>
      <w:bookmarkStart w:id="10" w:name="_Toc518764180"/>
      <w:r w:rsidRPr="002B507C">
        <w:t>9.2.5.3.2</w:t>
      </w:r>
      <w:r w:rsidRPr="002B507C">
        <w:tab/>
        <w:t>Scheduling availability of UE performing measurements with a different subcarrier spacing than PDSCH/PDCCH on FR1</w:t>
      </w:r>
      <w:bookmarkEnd w:id="10"/>
    </w:p>
    <w:p w14:paraId="77B85C2E" w14:textId="77777777" w:rsidR="00C540CE" w:rsidRPr="002B507C" w:rsidRDefault="00C540CE" w:rsidP="00C540CE">
      <w:r w:rsidRPr="002B507C">
        <w:t>For UE which support</w:t>
      </w:r>
      <w:r w:rsidRPr="002B507C">
        <w:rPr>
          <w:i/>
        </w:rPr>
        <w:t xml:space="preserve"> simultaneousRxDataSSB-DiffNumerology</w:t>
      </w:r>
      <w:r w:rsidRPr="002B507C">
        <w:rPr>
          <w:rFonts w:eastAsia="MS Mincho"/>
          <w:i/>
          <w:lang w:eastAsia="ja-JP"/>
        </w:rPr>
        <w:t xml:space="preserve"> </w:t>
      </w:r>
      <w:r w:rsidRPr="002B507C">
        <w:t xml:space="preserve">[14] there are no restrictions on scheduling availability due to measurements. For UE which do not support </w:t>
      </w:r>
      <w:r w:rsidRPr="002B507C">
        <w:rPr>
          <w:i/>
        </w:rPr>
        <w:t xml:space="preserve">simultaneousRxDataSSB-DiffNumerology </w:t>
      </w:r>
      <w:r w:rsidRPr="002B507C">
        <w:t>[14] the following restrictions apply due to SS-RSRP/RSRQ/SINR measurement</w:t>
      </w:r>
    </w:p>
    <w:p w14:paraId="76558311" w14:textId="01BBC05E" w:rsidR="00C540CE" w:rsidRPr="002B507C" w:rsidRDefault="00C540CE" w:rsidP="00C540CE">
      <w:pPr>
        <w:pStyle w:val="B1"/>
      </w:pPr>
      <w:r w:rsidRPr="002B507C">
        <w:rPr>
          <w:lang w:val="en-US" w:eastAsia="zh-CN"/>
        </w:rPr>
        <w:t>-</w:t>
      </w:r>
      <w:r w:rsidRPr="002B507C">
        <w:rPr>
          <w:lang w:val="en-US" w:eastAsia="zh-CN"/>
        </w:rPr>
        <w:tab/>
        <w:t xml:space="preserve">If </w:t>
      </w:r>
      <w:ins w:id="11" w:author="Althea Huang (黃汀華)" w:date="2018-08-08T14:35:00Z">
        <w:r w:rsidR="005C4C81" w:rsidRPr="0098351B">
          <w:rPr>
            <w:rFonts w:eastAsia="MS Mincho"/>
            <w:i/>
            <w:noProof/>
            <w:lang w:val="en-US" w:eastAsia="ja-JP"/>
          </w:rPr>
          <w:t>deriveSSB_IndexFromCell</w:t>
        </w:r>
      </w:ins>
      <w:del w:id="12" w:author="Althea Huang (黃汀華)" w:date="2018-08-08T14:35:00Z">
        <w:r w:rsidRPr="002B507C" w:rsidDel="005C4C81">
          <w:rPr>
            <w:i/>
            <w:iCs/>
            <w:lang w:val="en-US" w:eastAsia="zh-CN"/>
          </w:rPr>
          <w:delText>useServingCellTimingForSync</w:delText>
        </w:r>
      </w:del>
      <w:r w:rsidRPr="002B507C">
        <w:rPr>
          <w:lang w:val="en-US" w:eastAsia="zh-CN"/>
        </w:rPr>
        <w:t xml:space="preserve"> is enabled the UE is not expected to transmit PUCCH/PUSCH or receive PDCCH/PDSCH on SSB symbols to be measured, and on 1 data symbol before each consecutive SSB symbols and 1 data symbol after each consecutive SSB symbols within SMTC window duration</w:t>
      </w:r>
      <w:ins w:id="13" w:author="Althea Huang (黃汀華)" w:date="2018-08-07T15:56:00Z">
        <w:r>
          <w:rPr>
            <w:lang w:val="en-US" w:eastAsia="zh-CN"/>
          </w:rPr>
          <w:t>.</w:t>
        </w:r>
      </w:ins>
      <w:ins w:id="14" w:author="Althea Huang (黃汀華)" w:date="2018-08-07T15:57:00Z">
        <w:r>
          <w:rPr>
            <w:lang w:val="en-US" w:eastAsia="zh-CN"/>
          </w:rPr>
          <w:t xml:space="preserve"> </w:t>
        </w:r>
      </w:ins>
      <w:ins w:id="15" w:author="Althea Huang (黃汀華)" w:date="2018-08-07T15:56:00Z">
        <w:r w:rsidRPr="000519F5">
          <w:rPr>
            <w:rFonts w:eastAsia="Times New Roman"/>
          </w:rPr>
          <w:t xml:space="preserve">If the high layer in TS 38.331 [2] signaling of </w:t>
        </w:r>
        <w:r w:rsidRPr="000519F5">
          <w:rPr>
            <w:rFonts w:eastAsia="Times New Roman"/>
            <w:i/>
          </w:rPr>
          <w:t>smtc2</w:t>
        </w:r>
        <w:r w:rsidRPr="000519F5">
          <w:rPr>
            <w:rFonts w:eastAsia="Times New Roman"/>
            <w:b/>
          </w:rPr>
          <w:t xml:space="preserve"> </w:t>
        </w:r>
        <w:r w:rsidRPr="000519F5">
          <w:rPr>
            <w:rFonts w:eastAsia="Times New Roman"/>
          </w:rPr>
          <w:t xml:space="preserve">is </w:t>
        </w:r>
      </w:ins>
      <w:ins w:id="16" w:author="Althea Huang (黃汀華)" w:date="2018-08-07T15:57:00Z">
        <w:r>
          <w:rPr>
            <w:rFonts w:eastAsia="Times New Roman"/>
          </w:rPr>
          <w:t>configured</w:t>
        </w:r>
      </w:ins>
      <w:ins w:id="17" w:author="Althea Huang (黃汀華)" w:date="2018-08-07T15:56:00Z">
        <w:r w:rsidRPr="000519F5">
          <w:rPr>
            <w:rFonts w:eastAsia="Times New Roman"/>
          </w:rPr>
          <w:t xml:space="preserve">, </w:t>
        </w:r>
      </w:ins>
      <w:ins w:id="18" w:author="Althea Huang (黃汀華)" w:date="2018-08-07T15:57:00Z">
        <w:r>
          <w:rPr>
            <w:rFonts w:eastAsia="Times New Roman"/>
          </w:rPr>
          <w:t>the SMTC periodicity</w:t>
        </w:r>
      </w:ins>
      <w:ins w:id="19" w:author="Althea Huang (黃汀華)" w:date="2018-08-07T15:56:00Z">
        <w:r w:rsidRPr="000519F5">
          <w:rPr>
            <w:rFonts w:eastAsia="Times New Roman"/>
            <w:vertAlign w:val="subscript"/>
          </w:rPr>
          <w:t xml:space="preserve"> </w:t>
        </w:r>
        <w:r w:rsidRPr="000519F5">
          <w:rPr>
            <w:rFonts w:eastAsia="Times New Roman"/>
          </w:rPr>
          <w:t xml:space="preserve">follows </w:t>
        </w:r>
        <w:r w:rsidRPr="000519F5">
          <w:rPr>
            <w:rFonts w:eastAsia="Times New Roman"/>
            <w:i/>
          </w:rPr>
          <w:t>smtc2</w:t>
        </w:r>
        <w:r w:rsidRPr="000519F5">
          <w:rPr>
            <w:rFonts w:eastAsia="Times New Roman"/>
          </w:rPr>
          <w:t xml:space="preserve">; Otherwise </w:t>
        </w:r>
      </w:ins>
      <w:ins w:id="20" w:author="Althea Huang (黃汀華)" w:date="2018-08-07T15:58:00Z">
        <w:r>
          <w:rPr>
            <w:rFonts w:eastAsia="Times New Roman"/>
          </w:rPr>
          <w:t>SMTC periodicity</w:t>
        </w:r>
      </w:ins>
      <w:ins w:id="21" w:author="Althea Huang (黃汀華)" w:date="2018-08-07T15:56:00Z">
        <w:r w:rsidRPr="000519F5">
          <w:rPr>
            <w:rFonts w:eastAsia="Times New Roman"/>
          </w:rPr>
          <w:t xml:space="preserve"> follows </w:t>
        </w:r>
        <w:r w:rsidRPr="000519F5">
          <w:rPr>
            <w:rFonts w:eastAsia="Times New Roman"/>
            <w:i/>
          </w:rPr>
          <w:t>smtc1.</w:t>
        </w:r>
      </w:ins>
    </w:p>
    <w:p w14:paraId="2618E54E" w14:textId="270AAEDC" w:rsidR="00C540CE" w:rsidRPr="002B507C" w:rsidRDefault="00C540CE" w:rsidP="00C540CE">
      <w:pPr>
        <w:pStyle w:val="B1"/>
        <w:rPr>
          <w:lang w:eastAsia="zh-CN"/>
        </w:rPr>
      </w:pPr>
      <w:r w:rsidRPr="002B507C">
        <w:rPr>
          <w:lang w:val="en-US" w:eastAsia="zh-CN"/>
        </w:rPr>
        <w:t>-</w:t>
      </w:r>
      <w:r w:rsidRPr="002B507C">
        <w:rPr>
          <w:lang w:val="en-US" w:eastAsia="zh-CN"/>
        </w:rPr>
        <w:tab/>
        <w:t xml:space="preserve">If </w:t>
      </w:r>
      <w:ins w:id="22" w:author="Althea Huang (黃汀華)" w:date="2018-08-08T14:35:00Z">
        <w:r w:rsidR="005C4C81" w:rsidRPr="0098351B">
          <w:rPr>
            <w:rFonts w:eastAsia="MS Mincho"/>
            <w:i/>
            <w:noProof/>
            <w:lang w:val="en-US" w:eastAsia="ja-JP"/>
          </w:rPr>
          <w:t>deriveSSB_IndexFromCell</w:t>
        </w:r>
      </w:ins>
      <w:del w:id="23" w:author="Althea Huang (黃汀華)" w:date="2018-08-08T14:35:00Z">
        <w:r w:rsidRPr="002B507C" w:rsidDel="005C4C81">
          <w:rPr>
            <w:i/>
            <w:iCs/>
            <w:lang w:val="en-US" w:eastAsia="zh-CN"/>
          </w:rPr>
          <w:delText>useServingCellTimingForSync</w:delText>
        </w:r>
      </w:del>
      <w:r w:rsidRPr="002B507C">
        <w:rPr>
          <w:lang w:val="en-US" w:eastAsia="zh-CN"/>
        </w:rPr>
        <w:t xml:space="preserve"> is </w:t>
      </w:r>
      <w:r w:rsidRPr="002B507C">
        <w:rPr>
          <w:lang w:val="en-US" w:eastAsia="ko-KR"/>
        </w:rPr>
        <w:t xml:space="preserve">not </w:t>
      </w:r>
      <w:r w:rsidRPr="002B507C">
        <w:rPr>
          <w:lang w:val="en-US" w:eastAsia="zh-CN"/>
        </w:rPr>
        <w:t>enabled the UE is not expected to transmit PUCCH/PUSCH or receive PDCCH/PDSCH on all symbols within SMTC window duration</w:t>
      </w:r>
      <w:ins w:id="24" w:author="Althea Huang (黃汀華)" w:date="2018-08-07T15:58:00Z">
        <w:r>
          <w:rPr>
            <w:lang w:val="en-US" w:eastAsia="zh-CN"/>
          </w:rPr>
          <w:t xml:space="preserve">. </w:t>
        </w:r>
        <w:r w:rsidRPr="000519F5">
          <w:rPr>
            <w:rFonts w:eastAsia="Times New Roman"/>
          </w:rPr>
          <w:t xml:space="preserve">If the high layer in TS 38.331 [2] signaling of </w:t>
        </w:r>
        <w:r w:rsidRPr="000519F5">
          <w:rPr>
            <w:rFonts w:eastAsia="Times New Roman"/>
            <w:i/>
          </w:rPr>
          <w:t>smtc2</w:t>
        </w:r>
        <w:r w:rsidRPr="000519F5">
          <w:rPr>
            <w:rFonts w:eastAsia="Times New Roman"/>
            <w:b/>
          </w:rPr>
          <w:t xml:space="preserve"> </w:t>
        </w:r>
        <w:r w:rsidRPr="000519F5">
          <w:rPr>
            <w:rFonts w:eastAsia="Times New Roman"/>
          </w:rPr>
          <w:t xml:space="preserve">is </w:t>
        </w:r>
        <w:r>
          <w:rPr>
            <w:rFonts w:eastAsia="Times New Roman"/>
          </w:rPr>
          <w:t>configured</w:t>
        </w:r>
        <w:r w:rsidRPr="000519F5">
          <w:rPr>
            <w:rFonts w:eastAsia="Times New Roman"/>
          </w:rPr>
          <w:t xml:space="preserve">, </w:t>
        </w:r>
        <w:r>
          <w:rPr>
            <w:rFonts w:eastAsia="Times New Roman"/>
          </w:rPr>
          <w:t>the SMTC periodicity</w:t>
        </w:r>
        <w:r w:rsidRPr="000519F5">
          <w:rPr>
            <w:rFonts w:eastAsia="Times New Roman"/>
            <w:vertAlign w:val="subscript"/>
          </w:rPr>
          <w:t xml:space="preserve"> </w:t>
        </w:r>
        <w:r w:rsidRPr="000519F5">
          <w:rPr>
            <w:rFonts w:eastAsia="Times New Roman"/>
          </w:rPr>
          <w:t xml:space="preserve">follows </w:t>
        </w:r>
        <w:r w:rsidRPr="000519F5">
          <w:rPr>
            <w:rFonts w:eastAsia="Times New Roman"/>
            <w:i/>
          </w:rPr>
          <w:t>smtc2</w:t>
        </w:r>
        <w:r w:rsidRPr="000519F5">
          <w:rPr>
            <w:rFonts w:eastAsia="Times New Roman"/>
          </w:rPr>
          <w:t xml:space="preserve">; Otherwise </w:t>
        </w:r>
        <w:r>
          <w:rPr>
            <w:rFonts w:eastAsia="Times New Roman"/>
          </w:rPr>
          <w:t>SMTC periodicity</w:t>
        </w:r>
        <w:r w:rsidRPr="000519F5">
          <w:rPr>
            <w:rFonts w:eastAsia="Times New Roman"/>
          </w:rPr>
          <w:t xml:space="preserve"> follows </w:t>
        </w:r>
        <w:r w:rsidRPr="000519F5">
          <w:rPr>
            <w:rFonts w:eastAsia="Times New Roman"/>
            <w:i/>
          </w:rPr>
          <w:t>smtc1.</w:t>
        </w:r>
      </w:ins>
    </w:p>
    <w:p w14:paraId="2421BB2D" w14:textId="77777777" w:rsidR="00C540CE" w:rsidRPr="002B507C" w:rsidRDefault="00C540CE" w:rsidP="00C540CE">
      <w:pPr>
        <w:ind w:left="-142"/>
        <w:rPr>
          <w:lang w:val="en-US"/>
        </w:rPr>
      </w:pPr>
      <w:r w:rsidRPr="002B507C">
        <w:rPr>
          <w:lang w:val="en-US"/>
        </w:rPr>
        <w:t>When intra</w:t>
      </w:r>
      <w:r w:rsidRPr="002B507C">
        <w:rPr>
          <w:rFonts w:eastAsia="MS Mincho"/>
          <w:lang w:val="en-US" w:eastAsia="ja-JP"/>
        </w:rPr>
        <w:t>-</w:t>
      </w:r>
      <w:r w:rsidRPr="002B507C">
        <w:rPr>
          <w:lang w:val="en-US"/>
        </w:rPr>
        <w:t>band carrier aggregation is perfo</w:t>
      </w:r>
      <w:r w:rsidRPr="002B507C">
        <w:rPr>
          <w:rFonts w:eastAsia="MS Mincho"/>
          <w:lang w:val="en-US" w:eastAsia="ja-JP"/>
        </w:rPr>
        <w:t>r</w:t>
      </w:r>
      <w:r w:rsidRPr="002B507C">
        <w:rPr>
          <w:lang w:val="en-US"/>
        </w:rPr>
        <w:t>med, the scheduling restrictions apply to all serving cells on the band.</w:t>
      </w:r>
      <w:r w:rsidRPr="002B507C">
        <w:rPr>
          <w:rFonts w:eastAsia="MS Mincho"/>
          <w:lang w:val="en-US" w:eastAsia="ja-JP"/>
        </w:rPr>
        <w:t xml:space="preserve"> When inter-band carrier aggregation within FR1 is performed, </w:t>
      </w:r>
      <w:r w:rsidRPr="002B507C">
        <w:rPr>
          <w:rFonts w:eastAsia="MS Mincho"/>
          <w:lang w:eastAsia="ja-JP"/>
        </w:rPr>
        <w:t>t</w:t>
      </w:r>
      <w:r w:rsidRPr="002B507C">
        <w:t xml:space="preserve">here are no scheduling restrictions </w:t>
      </w:r>
      <w:r w:rsidRPr="002B507C">
        <w:rPr>
          <w:rFonts w:eastAsia="MS Mincho"/>
          <w:lang w:eastAsia="ja-JP"/>
        </w:rPr>
        <w:t xml:space="preserve">on FR1 serving cell(s) in the bands </w:t>
      </w:r>
      <w:r w:rsidRPr="002B507C">
        <w:t xml:space="preserve">due to measurements performed on </w:t>
      </w:r>
      <w:r w:rsidRPr="002B507C">
        <w:rPr>
          <w:rFonts w:eastAsia="MS Mincho"/>
          <w:lang w:eastAsia="ja-JP"/>
        </w:rPr>
        <w:t>FR1 serving cell frequency layer in different bands</w:t>
      </w:r>
      <w:r w:rsidRPr="002B507C">
        <w:rPr>
          <w:rFonts w:eastAsia="MS Mincho"/>
          <w:lang w:val="en-US" w:eastAsia="ja-JP"/>
        </w:rPr>
        <w:t>.</w:t>
      </w:r>
    </w:p>
    <w:p w14:paraId="3D167F05" w14:textId="77777777" w:rsidR="00C540CE" w:rsidRPr="002B507C" w:rsidRDefault="00C540CE" w:rsidP="00C540CE">
      <w:pPr>
        <w:pStyle w:val="Heading5"/>
      </w:pPr>
      <w:bookmarkStart w:id="25" w:name="_Toc518764181"/>
      <w:r w:rsidRPr="002B507C">
        <w:t>9.2.5.3.3</w:t>
      </w:r>
      <w:r w:rsidRPr="002B507C">
        <w:tab/>
        <w:t>Scheduling availability of UE performing measurements on FR2</w:t>
      </w:r>
      <w:bookmarkEnd w:id="25"/>
    </w:p>
    <w:p w14:paraId="2313BC35" w14:textId="77777777" w:rsidR="00C540CE" w:rsidRPr="002B507C" w:rsidRDefault="00C540CE" w:rsidP="00C540CE">
      <w:pPr>
        <w:ind w:left="-142"/>
      </w:pPr>
      <w:r w:rsidRPr="002B507C">
        <w:t>The following scheduling restriction applies due to SS-RSRP or SS-SINR measurement on an FR2 intra-frequency cell</w:t>
      </w:r>
    </w:p>
    <w:p w14:paraId="47280B7B" w14:textId="2A00A54B" w:rsidR="00C540CE" w:rsidRPr="002B507C" w:rsidRDefault="00C540CE" w:rsidP="00C540CE">
      <w:pPr>
        <w:pStyle w:val="B1"/>
      </w:pPr>
      <w:r w:rsidRPr="002B507C">
        <w:rPr>
          <w:lang w:val="en-US"/>
        </w:rPr>
        <w:t>-</w:t>
      </w:r>
      <w:r w:rsidRPr="002B507C">
        <w:rPr>
          <w:lang w:val="en-US"/>
        </w:rPr>
        <w:tab/>
        <w:t xml:space="preserve">The UE is not expected to transmit PUCCH/PUSCH or receive PDCCH/PDSCH on SSB symbols to be measured, </w:t>
      </w:r>
      <w:r>
        <w:rPr>
          <w:lang w:val="en-US"/>
        </w:rPr>
        <w:t xml:space="preserve">and on </w:t>
      </w:r>
      <w:r w:rsidRPr="002B507C">
        <w:rPr>
          <w:lang w:val="en-US"/>
        </w:rPr>
        <w:t>1 symbol before each consecutive SSB symbols and 1 data symbol after each consecutive SSB symbols within SMTC window duration (</w:t>
      </w:r>
      <w:r w:rsidRPr="00F07E28">
        <w:rPr>
          <w:lang w:val="en-US"/>
        </w:rPr>
        <w:t>The signaling</w:t>
      </w:r>
      <w:r w:rsidRPr="002B507C">
        <w:rPr>
          <w:lang w:val="en-US"/>
        </w:rPr>
        <w:t xml:space="preserve"> </w:t>
      </w:r>
      <w:ins w:id="26" w:author="Althea Huang (黃汀華)" w:date="2018-08-08T14:36:00Z">
        <w:r w:rsidR="005C4C81" w:rsidRPr="0098351B">
          <w:rPr>
            <w:rFonts w:eastAsia="MS Mincho"/>
            <w:i/>
            <w:noProof/>
            <w:lang w:val="en-US" w:eastAsia="ja-JP"/>
          </w:rPr>
          <w:t>deriveSSB_IndexFromCell</w:t>
        </w:r>
      </w:ins>
      <w:del w:id="27" w:author="Althea Huang (黃汀華)" w:date="2018-08-08T14:36:00Z">
        <w:r w:rsidRPr="002B507C" w:rsidDel="005C4C81">
          <w:rPr>
            <w:i/>
            <w:iCs/>
            <w:lang w:val="en-US"/>
          </w:rPr>
          <w:delText>useServingCellTimingForSync</w:delText>
        </w:r>
      </w:del>
      <w:r w:rsidRPr="002B507C">
        <w:rPr>
          <w:lang w:val="en-US"/>
        </w:rPr>
        <w:t xml:space="preserve"> is always enabled for FR2)</w:t>
      </w:r>
      <w:ins w:id="28" w:author="Althea Huang (黃汀華)" w:date="2018-08-07T15:58:00Z">
        <w:r>
          <w:rPr>
            <w:lang w:val="en-US"/>
          </w:rPr>
          <w:t xml:space="preserve">. </w:t>
        </w:r>
        <w:r w:rsidRPr="000519F5">
          <w:rPr>
            <w:rFonts w:eastAsia="Times New Roman"/>
          </w:rPr>
          <w:t xml:space="preserve">If the high layer in TS 38.331 [2] signaling of </w:t>
        </w:r>
        <w:r w:rsidRPr="000519F5">
          <w:rPr>
            <w:rFonts w:eastAsia="Times New Roman"/>
            <w:i/>
          </w:rPr>
          <w:t>smtc2</w:t>
        </w:r>
        <w:r w:rsidRPr="000519F5">
          <w:rPr>
            <w:rFonts w:eastAsia="Times New Roman"/>
            <w:b/>
          </w:rPr>
          <w:t xml:space="preserve"> </w:t>
        </w:r>
        <w:r w:rsidRPr="000519F5">
          <w:rPr>
            <w:rFonts w:eastAsia="Times New Roman"/>
          </w:rPr>
          <w:t xml:space="preserve">is </w:t>
        </w:r>
        <w:r>
          <w:rPr>
            <w:rFonts w:eastAsia="Times New Roman"/>
          </w:rPr>
          <w:t>configured</w:t>
        </w:r>
        <w:r w:rsidRPr="000519F5">
          <w:rPr>
            <w:rFonts w:eastAsia="Times New Roman"/>
          </w:rPr>
          <w:t xml:space="preserve">, </w:t>
        </w:r>
        <w:r>
          <w:rPr>
            <w:rFonts w:eastAsia="Times New Roman"/>
          </w:rPr>
          <w:t>the SMTC periodicity</w:t>
        </w:r>
        <w:r w:rsidRPr="000519F5">
          <w:rPr>
            <w:rFonts w:eastAsia="Times New Roman"/>
            <w:vertAlign w:val="subscript"/>
          </w:rPr>
          <w:t xml:space="preserve"> </w:t>
        </w:r>
        <w:r w:rsidRPr="000519F5">
          <w:rPr>
            <w:rFonts w:eastAsia="Times New Roman"/>
          </w:rPr>
          <w:t xml:space="preserve">follows </w:t>
        </w:r>
        <w:r w:rsidRPr="000519F5">
          <w:rPr>
            <w:rFonts w:eastAsia="Times New Roman"/>
            <w:i/>
          </w:rPr>
          <w:t>smtc2</w:t>
        </w:r>
        <w:r w:rsidRPr="000519F5">
          <w:rPr>
            <w:rFonts w:eastAsia="Times New Roman"/>
          </w:rPr>
          <w:t xml:space="preserve">; Otherwise </w:t>
        </w:r>
        <w:r>
          <w:rPr>
            <w:rFonts w:eastAsia="Times New Roman"/>
          </w:rPr>
          <w:t>SMTC periodicity</w:t>
        </w:r>
        <w:r w:rsidRPr="000519F5">
          <w:rPr>
            <w:rFonts w:eastAsia="Times New Roman"/>
          </w:rPr>
          <w:t xml:space="preserve"> follows </w:t>
        </w:r>
        <w:r w:rsidRPr="000519F5">
          <w:rPr>
            <w:rFonts w:eastAsia="Times New Roman"/>
            <w:i/>
          </w:rPr>
          <w:t>smtc1.</w:t>
        </w:r>
      </w:ins>
    </w:p>
    <w:p w14:paraId="664D396F" w14:textId="77777777" w:rsidR="00C540CE" w:rsidRPr="002B507C" w:rsidRDefault="00C540CE" w:rsidP="00C540CE">
      <w:pPr>
        <w:ind w:left="-142"/>
        <w:rPr>
          <w:lang w:val="en-US"/>
        </w:rPr>
      </w:pPr>
      <w:r w:rsidRPr="002B507C">
        <w:rPr>
          <w:lang w:val="en-US"/>
        </w:rPr>
        <w:t>The following scheduling restriction applies to SS-RSRQ measurement on an FR2 intra-frequency cell</w:t>
      </w:r>
    </w:p>
    <w:p w14:paraId="3BA149AA" w14:textId="23E5A9BA" w:rsidR="00C540CE" w:rsidRPr="002B507C" w:rsidRDefault="00C540CE" w:rsidP="00C540CE">
      <w:pPr>
        <w:pStyle w:val="B1"/>
      </w:pPr>
      <w:r w:rsidRPr="002B507C">
        <w:rPr>
          <w:lang w:val="en-US"/>
        </w:rPr>
        <w:t>-</w:t>
      </w:r>
      <w:r w:rsidRPr="002B507C">
        <w:rPr>
          <w:lang w:val="en-US"/>
        </w:rPr>
        <w:tab/>
        <w:t xml:space="preserve">UE is not expected to transmit PUCCH/PUSCH or receive PDCCH/PDSCH on SSB symbols to be measured, RSSI measurement symbols, </w:t>
      </w:r>
      <w:r>
        <w:rPr>
          <w:lang w:val="en-US"/>
        </w:rPr>
        <w:t xml:space="preserve">and on </w:t>
      </w:r>
      <w:r w:rsidRPr="002B507C">
        <w:rPr>
          <w:lang w:val="en-US"/>
        </w:rPr>
        <w:t>1 data symbol before each consecutive SSB/RSSI symbols and 1 data symbol after each consecutive SSB/RSSI symbols within SMTC window duration (</w:t>
      </w:r>
      <w:r w:rsidRPr="00F07E28">
        <w:rPr>
          <w:lang w:val="en-US"/>
        </w:rPr>
        <w:t>The signaling</w:t>
      </w:r>
      <w:r w:rsidRPr="002B507C">
        <w:rPr>
          <w:lang w:val="en-US"/>
        </w:rPr>
        <w:t xml:space="preserve"> </w:t>
      </w:r>
      <w:ins w:id="29" w:author="Althea Huang (黃汀華)" w:date="2018-08-08T14:36:00Z">
        <w:r w:rsidR="005C4C81" w:rsidRPr="0098351B">
          <w:rPr>
            <w:rFonts w:eastAsia="MS Mincho"/>
            <w:i/>
            <w:noProof/>
            <w:lang w:val="en-US" w:eastAsia="ja-JP"/>
          </w:rPr>
          <w:t>deriveSSB_IndexFromCell</w:t>
        </w:r>
      </w:ins>
      <w:del w:id="30" w:author="Althea Huang (黃汀華)" w:date="2018-08-08T14:36:00Z">
        <w:r w:rsidRPr="002B507C" w:rsidDel="005C4C81">
          <w:rPr>
            <w:i/>
            <w:iCs/>
            <w:lang w:val="en-US"/>
          </w:rPr>
          <w:delText>useServingCellTimingForSync</w:delText>
        </w:r>
      </w:del>
      <w:r w:rsidRPr="002B507C">
        <w:rPr>
          <w:lang w:val="en-US"/>
        </w:rPr>
        <w:t xml:space="preserve"> is always enabled for FR2)</w:t>
      </w:r>
      <w:ins w:id="31" w:author="Althea Huang (黃汀華)" w:date="2018-08-07T15:59:00Z">
        <w:r>
          <w:rPr>
            <w:lang w:val="en-US"/>
          </w:rPr>
          <w:t xml:space="preserve">. </w:t>
        </w:r>
        <w:r w:rsidRPr="000519F5">
          <w:rPr>
            <w:rFonts w:eastAsia="Times New Roman"/>
          </w:rPr>
          <w:t xml:space="preserve">If the high layer in TS 38.331 [2] signaling of </w:t>
        </w:r>
        <w:r w:rsidRPr="000519F5">
          <w:rPr>
            <w:rFonts w:eastAsia="Times New Roman"/>
            <w:i/>
          </w:rPr>
          <w:t>smtc2</w:t>
        </w:r>
        <w:r w:rsidRPr="000519F5">
          <w:rPr>
            <w:rFonts w:eastAsia="Times New Roman"/>
            <w:b/>
          </w:rPr>
          <w:t xml:space="preserve"> </w:t>
        </w:r>
        <w:r w:rsidRPr="000519F5">
          <w:rPr>
            <w:rFonts w:eastAsia="Times New Roman"/>
          </w:rPr>
          <w:t xml:space="preserve">is </w:t>
        </w:r>
        <w:r>
          <w:rPr>
            <w:rFonts w:eastAsia="Times New Roman"/>
          </w:rPr>
          <w:t>configured</w:t>
        </w:r>
        <w:r w:rsidRPr="000519F5">
          <w:rPr>
            <w:rFonts w:eastAsia="Times New Roman"/>
          </w:rPr>
          <w:t xml:space="preserve">, </w:t>
        </w:r>
        <w:r>
          <w:rPr>
            <w:rFonts w:eastAsia="Times New Roman"/>
          </w:rPr>
          <w:t>the SMTC periodicity</w:t>
        </w:r>
        <w:r w:rsidRPr="000519F5">
          <w:rPr>
            <w:rFonts w:eastAsia="Times New Roman"/>
            <w:vertAlign w:val="subscript"/>
          </w:rPr>
          <w:t xml:space="preserve"> </w:t>
        </w:r>
        <w:r w:rsidRPr="000519F5">
          <w:rPr>
            <w:rFonts w:eastAsia="Times New Roman"/>
          </w:rPr>
          <w:t xml:space="preserve">follows </w:t>
        </w:r>
        <w:r w:rsidRPr="000519F5">
          <w:rPr>
            <w:rFonts w:eastAsia="Times New Roman"/>
            <w:i/>
          </w:rPr>
          <w:t>smtc2</w:t>
        </w:r>
        <w:r w:rsidRPr="000519F5">
          <w:rPr>
            <w:rFonts w:eastAsia="Times New Roman"/>
          </w:rPr>
          <w:t xml:space="preserve">; Otherwise </w:t>
        </w:r>
        <w:r>
          <w:rPr>
            <w:rFonts w:eastAsia="Times New Roman"/>
          </w:rPr>
          <w:t>SMTC periodicity</w:t>
        </w:r>
        <w:r w:rsidRPr="000519F5">
          <w:rPr>
            <w:rFonts w:eastAsia="Times New Roman"/>
          </w:rPr>
          <w:t xml:space="preserve"> follows </w:t>
        </w:r>
        <w:r w:rsidRPr="000519F5">
          <w:rPr>
            <w:rFonts w:eastAsia="Times New Roman"/>
            <w:i/>
          </w:rPr>
          <w:t>smtc1.</w:t>
        </w:r>
      </w:ins>
    </w:p>
    <w:p w14:paraId="3593DFA4" w14:textId="77777777" w:rsidR="00C540CE" w:rsidRPr="002B507C" w:rsidRDefault="00C540CE" w:rsidP="00C540CE">
      <w:pPr>
        <w:ind w:left="-142"/>
        <w:rPr>
          <w:rFonts w:eastAsia="MS Mincho"/>
          <w:lang w:eastAsia="ja-JP"/>
        </w:rPr>
      </w:pPr>
      <w:r w:rsidRPr="002B507C">
        <w:rPr>
          <w:lang w:val="en-US"/>
        </w:rPr>
        <w:t>When intra</w:t>
      </w:r>
      <w:r w:rsidRPr="002B507C">
        <w:rPr>
          <w:rFonts w:eastAsia="MS Mincho"/>
          <w:lang w:val="en-US" w:eastAsia="ja-JP"/>
        </w:rPr>
        <w:t>-</w:t>
      </w:r>
      <w:r w:rsidRPr="002B507C">
        <w:rPr>
          <w:lang w:val="en-US"/>
        </w:rPr>
        <w:t>band carrier aggregation is perfo</w:t>
      </w:r>
      <w:r w:rsidRPr="002B507C">
        <w:rPr>
          <w:rFonts w:eastAsia="MS Mincho"/>
          <w:lang w:val="en-US" w:eastAsia="ja-JP"/>
        </w:rPr>
        <w:t>r</w:t>
      </w:r>
      <w:r w:rsidRPr="002B507C">
        <w:rPr>
          <w:lang w:val="en-US"/>
        </w:rPr>
        <w:t>med, the scheduling restrictions apply to all serving cells on the band.</w:t>
      </w:r>
      <w:r w:rsidRPr="002B507C">
        <w:rPr>
          <w:rFonts w:eastAsia="MS Mincho"/>
          <w:lang w:val="en-US" w:eastAsia="ja-JP"/>
        </w:rPr>
        <w:t xml:space="preserve"> When inter-band carrier aggregation within FR2 is performed, the scheduling restrictions apply to all serving cells on the bands.</w:t>
      </w:r>
    </w:p>
    <w:p w14:paraId="04F76B1A" w14:textId="77777777" w:rsidR="00C540CE" w:rsidRPr="00140D6E" w:rsidRDefault="00C540CE" w:rsidP="00C540CE">
      <w:pPr>
        <w:ind w:left="-142"/>
        <w:rPr>
          <w:rFonts w:eastAsia="MS Mincho"/>
          <w:i/>
          <w:noProof/>
          <w:lang w:val="en-US" w:eastAsia="ja-JP"/>
        </w:rPr>
      </w:pPr>
      <w:r w:rsidRPr="00140D6E">
        <w:rPr>
          <w:i/>
          <w:lang w:val="en-US"/>
        </w:rPr>
        <w:t xml:space="preserve">Editor’s Note: </w:t>
      </w:r>
      <w:r w:rsidRPr="00140D6E">
        <w:rPr>
          <w:rFonts w:eastAsia="MS Mincho"/>
          <w:i/>
          <w:lang w:val="en-US" w:eastAsia="ja-JP"/>
        </w:rPr>
        <w:t>FFS s</w:t>
      </w:r>
      <w:r w:rsidRPr="00140D6E">
        <w:rPr>
          <w:i/>
          <w:lang w:val="en-US"/>
        </w:rPr>
        <w:t>cheduling restrictions for inter</w:t>
      </w:r>
      <w:r w:rsidRPr="00140D6E">
        <w:rPr>
          <w:rFonts w:eastAsia="MS Mincho"/>
          <w:i/>
          <w:lang w:val="en-US" w:eastAsia="ja-JP"/>
        </w:rPr>
        <w:t>-</w:t>
      </w:r>
      <w:r w:rsidRPr="00140D6E">
        <w:rPr>
          <w:i/>
          <w:lang w:val="en-US"/>
        </w:rPr>
        <w:t xml:space="preserve">band carrier aggregation </w:t>
      </w:r>
      <w:r w:rsidRPr="00140D6E">
        <w:rPr>
          <w:rFonts w:eastAsia="MS Mincho"/>
          <w:i/>
          <w:lang w:val="en-US" w:eastAsia="ja-JP"/>
        </w:rPr>
        <w:t>will be defined depending on band combination in future.</w:t>
      </w:r>
    </w:p>
    <w:p w14:paraId="22D473BA" w14:textId="77777777" w:rsidR="00C540CE" w:rsidRPr="002B507C" w:rsidRDefault="00C540CE" w:rsidP="00C540CE">
      <w:pPr>
        <w:pStyle w:val="Heading5"/>
        <w:rPr>
          <w:rFonts w:eastAsia="MS Mincho"/>
          <w:lang w:eastAsia="ja-JP"/>
        </w:rPr>
      </w:pPr>
      <w:bookmarkStart w:id="32" w:name="_Toc518764182"/>
      <w:r w:rsidRPr="002B507C">
        <w:lastRenderedPageBreak/>
        <w:t>9.2.5.3.</w:t>
      </w:r>
      <w:r w:rsidRPr="002B507C">
        <w:rPr>
          <w:rFonts w:eastAsia="MS Mincho"/>
          <w:lang w:eastAsia="ja-JP"/>
        </w:rPr>
        <w:t>4</w:t>
      </w:r>
      <w:r w:rsidRPr="002B507C">
        <w:tab/>
        <w:t xml:space="preserve">Scheduling availability of UE performing measurements </w:t>
      </w:r>
      <w:r w:rsidRPr="002B507C">
        <w:rPr>
          <w:rFonts w:eastAsia="MS Mincho"/>
          <w:lang w:eastAsia="ja-JP"/>
        </w:rPr>
        <w:t>on FR1 or FR2 in case of FR1-FR2 inter-band CA</w:t>
      </w:r>
      <w:bookmarkEnd w:id="32"/>
    </w:p>
    <w:p w14:paraId="4B6871A6" w14:textId="77777777" w:rsidR="00C540CE" w:rsidRPr="002B507C" w:rsidRDefault="00C540CE" w:rsidP="00C540CE">
      <w:r w:rsidRPr="002B507C">
        <w:t xml:space="preserve">There are no scheduling restrictions </w:t>
      </w:r>
      <w:r w:rsidRPr="002B507C">
        <w:rPr>
          <w:rFonts w:eastAsia="MS Mincho"/>
          <w:lang w:eastAsia="ja-JP"/>
        </w:rPr>
        <w:t xml:space="preserve">on FR1 serving cell(s) </w:t>
      </w:r>
      <w:r w:rsidRPr="002B507C">
        <w:t>due to measurements performed on FR</w:t>
      </w:r>
      <w:r w:rsidRPr="002B507C">
        <w:rPr>
          <w:rFonts w:eastAsia="MS Mincho"/>
          <w:lang w:eastAsia="ja-JP"/>
        </w:rPr>
        <w:t>2 serving cell frequency layer.</w:t>
      </w:r>
    </w:p>
    <w:p w14:paraId="00DCC74C" w14:textId="77777777" w:rsidR="00C540CE" w:rsidRPr="002B507C" w:rsidRDefault="00C540CE" w:rsidP="00C540CE">
      <w:pPr>
        <w:rPr>
          <w:rFonts w:eastAsia="MS Mincho"/>
          <w:noProof/>
          <w:lang w:val="en-US" w:eastAsia="ja-JP"/>
        </w:rPr>
      </w:pPr>
      <w:r w:rsidRPr="002B507C">
        <w:t xml:space="preserve">There are no scheduling restrictions </w:t>
      </w:r>
      <w:r w:rsidRPr="002B507C">
        <w:rPr>
          <w:rFonts w:eastAsia="MS Mincho"/>
          <w:lang w:eastAsia="ja-JP"/>
        </w:rPr>
        <w:t xml:space="preserve">on FR2 serving cell(s) </w:t>
      </w:r>
      <w:r w:rsidRPr="002B507C">
        <w:t>due to measurements performed on FR</w:t>
      </w:r>
      <w:r w:rsidRPr="002B507C">
        <w:rPr>
          <w:rFonts w:eastAsia="MS Mincho"/>
          <w:lang w:eastAsia="ja-JP"/>
        </w:rPr>
        <w:t>1 serving cell frequency layer.</w:t>
      </w:r>
    </w:p>
    <w:p w14:paraId="053C3A4A" w14:textId="77777777" w:rsidR="00AE7142" w:rsidRPr="00AE7142" w:rsidRDefault="00AE7142" w:rsidP="003319BD">
      <w:pPr>
        <w:rPr>
          <w:rFonts w:eastAsia="SimSun"/>
          <w:lang w:val="en-US" w:eastAsia="zh-CN"/>
        </w:rPr>
      </w:pPr>
    </w:p>
    <w:p w14:paraId="20D08B94" w14:textId="77777777" w:rsidR="005C4C81" w:rsidRPr="003319BD" w:rsidRDefault="005C4C81" w:rsidP="005C4C81">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14:paraId="591CC030" w14:textId="496DC229" w:rsidR="003319BD" w:rsidRPr="003319BD" w:rsidRDefault="003319BD" w:rsidP="005C4C81">
      <w:pPr>
        <w:rPr>
          <w:rFonts w:eastAsia="MS Mincho"/>
          <w:noProof/>
          <w:color w:val="FF0000"/>
          <w:lang w:eastAsia="ja-JP"/>
        </w:rPr>
      </w:pPr>
    </w:p>
    <w:sectPr w:rsidR="003319BD" w:rsidRPr="003319BD" w:rsidSect="00A82A6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32DC8" w14:textId="77777777" w:rsidR="00706187" w:rsidRDefault="00706187" w:rsidP="00A82A63">
      <w:pPr>
        <w:spacing w:after="0"/>
      </w:pPr>
      <w:r>
        <w:separator/>
      </w:r>
    </w:p>
  </w:endnote>
  <w:endnote w:type="continuationSeparator" w:id="0">
    <w:p w14:paraId="1E03A050" w14:textId="77777777" w:rsidR="00706187" w:rsidRDefault="00706187"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B45FC" w14:textId="77777777" w:rsidR="00706187" w:rsidRDefault="00706187" w:rsidP="00A82A63">
      <w:pPr>
        <w:spacing w:after="0"/>
      </w:pPr>
      <w:r>
        <w:separator/>
      </w:r>
    </w:p>
  </w:footnote>
  <w:footnote w:type="continuationSeparator" w:id="0">
    <w:p w14:paraId="626991FF" w14:textId="77777777" w:rsidR="00706187" w:rsidRDefault="00706187"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99DC6" w14:textId="77777777" w:rsidR="00F03F19" w:rsidRDefault="00F03F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AD528" w14:textId="77777777" w:rsidR="00F03F19" w:rsidRDefault="00F03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1BE"/>
    <w:multiLevelType w:val="hybridMultilevel"/>
    <w:tmpl w:val="65B8B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76E0F"/>
    <w:multiLevelType w:val="hybridMultilevel"/>
    <w:tmpl w:val="066CC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352EDB"/>
    <w:multiLevelType w:val="hybridMultilevel"/>
    <w:tmpl w:val="6FB03E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20"/>
  </w:num>
  <w:num w:numId="4">
    <w:abstractNumId w:val="8"/>
  </w:num>
  <w:num w:numId="5">
    <w:abstractNumId w:val="17"/>
  </w:num>
  <w:num w:numId="6">
    <w:abstractNumId w:val="34"/>
  </w:num>
  <w:num w:numId="7">
    <w:abstractNumId w:val="6"/>
  </w:num>
  <w:num w:numId="8">
    <w:abstractNumId w:val="9"/>
  </w:num>
  <w:num w:numId="9">
    <w:abstractNumId w:val="28"/>
  </w:num>
  <w:num w:numId="10">
    <w:abstractNumId w:val="39"/>
  </w:num>
  <w:num w:numId="11">
    <w:abstractNumId w:val="12"/>
  </w:num>
  <w:num w:numId="12">
    <w:abstractNumId w:val="32"/>
  </w:num>
  <w:num w:numId="13">
    <w:abstractNumId w:val="22"/>
  </w:num>
  <w:num w:numId="14">
    <w:abstractNumId w:val="18"/>
  </w:num>
  <w:num w:numId="15">
    <w:abstractNumId w:val="5"/>
  </w:num>
  <w:num w:numId="16">
    <w:abstractNumId w:val="14"/>
  </w:num>
  <w:num w:numId="17">
    <w:abstractNumId w:val="33"/>
  </w:num>
  <w:num w:numId="18">
    <w:abstractNumId w:val="19"/>
  </w:num>
  <w:num w:numId="19">
    <w:abstractNumId w:val="11"/>
  </w:num>
  <w:num w:numId="20">
    <w:abstractNumId w:val="4"/>
  </w:num>
  <w:num w:numId="21">
    <w:abstractNumId w:val="23"/>
  </w:num>
  <w:num w:numId="22">
    <w:abstractNumId w:val="13"/>
  </w:num>
  <w:num w:numId="23">
    <w:abstractNumId w:val="16"/>
  </w:num>
  <w:num w:numId="24">
    <w:abstractNumId w:val="0"/>
  </w:num>
  <w:num w:numId="25">
    <w:abstractNumId w:val="36"/>
  </w:num>
  <w:num w:numId="26">
    <w:abstractNumId w:val="25"/>
  </w:num>
  <w:num w:numId="27">
    <w:abstractNumId w:val="7"/>
  </w:num>
  <w:num w:numId="28">
    <w:abstractNumId w:val="27"/>
  </w:num>
  <w:num w:numId="29">
    <w:abstractNumId w:val="24"/>
  </w:num>
  <w:num w:numId="30">
    <w:abstractNumId w:val="38"/>
  </w:num>
  <w:num w:numId="31">
    <w:abstractNumId w:val="35"/>
  </w:num>
  <w:num w:numId="32">
    <w:abstractNumId w:val="15"/>
  </w:num>
  <w:num w:numId="33">
    <w:abstractNumId w:val="21"/>
  </w:num>
  <w:num w:numId="34">
    <w:abstractNumId w:val="29"/>
  </w:num>
  <w:num w:numId="35">
    <w:abstractNumId w:val="2"/>
  </w:num>
  <w:num w:numId="36">
    <w:abstractNumId w:val="31"/>
  </w:num>
  <w:num w:numId="37">
    <w:abstractNumId w:val="26"/>
  </w:num>
  <w:num w:numId="38">
    <w:abstractNumId w:val="30"/>
  </w:num>
  <w:num w:numId="39">
    <w:abstractNumId w:val="10"/>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153F"/>
    <w:rsid w:val="0000739A"/>
    <w:rsid w:val="00026EDB"/>
    <w:rsid w:val="0003687C"/>
    <w:rsid w:val="00057A2C"/>
    <w:rsid w:val="0006148A"/>
    <w:rsid w:val="000905DA"/>
    <w:rsid w:val="00093D56"/>
    <w:rsid w:val="000B3C3B"/>
    <w:rsid w:val="000C0D5D"/>
    <w:rsid w:val="000D73C6"/>
    <w:rsid w:val="000E7B12"/>
    <w:rsid w:val="000F0426"/>
    <w:rsid w:val="001212F3"/>
    <w:rsid w:val="00142751"/>
    <w:rsid w:val="00172594"/>
    <w:rsid w:val="00172793"/>
    <w:rsid w:val="001A013D"/>
    <w:rsid w:val="001A4DE5"/>
    <w:rsid w:val="001D13E6"/>
    <w:rsid w:val="001F7D6C"/>
    <w:rsid w:val="00216CC0"/>
    <w:rsid w:val="0022738D"/>
    <w:rsid w:val="0023572A"/>
    <w:rsid w:val="00261A3E"/>
    <w:rsid w:val="0026507E"/>
    <w:rsid w:val="00277145"/>
    <w:rsid w:val="00280E13"/>
    <w:rsid w:val="00296E7E"/>
    <w:rsid w:val="002B4FD8"/>
    <w:rsid w:val="002D4077"/>
    <w:rsid w:val="002E2D4C"/>
    <w:rsid w:val="003319BD"/>
    <w:rsid w:val="00340C97"/>
    <w:rsid w:val="0035732A"/>
    <w:rsid w:val="00363877"/>
    <w:rsid w:val="0036598F"/>
    <w:rsid w:val="003678D4"/>
    <w:rsid w:val="003734EA"/>
    <w:rsid w:val="003934B4"/>
    <w:rsid w:val="003B2E83"/>
    <w:rsid w:val="003C6A3C"/>
    <w:rsid w:val="003C74E6"/>
    <w:rsid w:val="003D3F00"/>
    <w:rsid w:val="003D5C1E"/>
    <w:rsid w:val="003E041B"/>
    <w:rsid w:val="00430DA2"/>
    <w:rsid w:val="004A47D9"/>
    <w:rsid w:val="004B0A6D"/>
    <w:rsid w:val="004F29F7"/>
    <w:rsid w:val="00500E28"/>
    <w:rsid w:val="00515B8A"/>
    <w:rsid w:val="005176AE"/>
    <w:rsid w:val="00527756"/>
    <w:rsid w:val="00536570"/>
    <w:rsid w:val="005402BC"/>
    <w:rsid w:val="00552E2E"/>
    <w:rsid w:val="00570028"/>
    <w:rsid w:val="005C4C81"/>
    <w:rsid w:val="00643AC3"/>
    <w:rsid w:val="0064582C"/>
    <w:rsid w:val="00652B49"/>
    <w:rsid w:val="00681718"/>
    <w:rsid w:val="006B3385"/>
    <w:rsid w:val="006F59E6"/>
    <w:rsid w:val="00706187"/>
    <w:rsid w:val="0072749B"/>
    <w:rsid w:val="00731F8F"/>
    <w:rsid w:val="0073341D"/>
    <w:rsid w:val="007370B6"/>
    <w:rsid w:val="00756CD2"/>
    <w:rsid w:val="007A634E"/>
    <w:rsid w:val="007A6B65"/>
    <w:rsid w:val="007F4BBA"/>
    <w:rsid w:val="0080144F"/>
    <w:rsid w:val="00804C40"/>
    <w:rsid w:val="0083533A"/>
    <w:rsid w:val="008456E8"/>
    <w:rsid w:val="00850D03"/>
    <w:rsid w:val="00870CB4"/>
    <w:rsid w:val="00874693"/>
    <w:rsid w:val="008A6331"/>
    <w:rsid w:val="008C4006"/>
    <w:rsid w:val="008E28FB"/>
    <w:rsid w:val="0092088D"/>
    <w:rsid w:val="00950ACB"/>
    <w:rsid w:val="00982C03"/>
    <w:rsid w:val="0098351B"/>
    <w:rsid w:val="00983C99"/>
    <w:rsid w:val="00996DE3"/>
    <w:rsid w:val="009D4224"/>
    <w:rsid w:val="00A0762C"/>
    <w:rsid w:val="00A51FFF"/>
    <w:rsid w:val="00A6447C"/>
    <w:rsid w:val="00A71136"/>
    <w:rsid w:val="00A82A63"/>
    <w:rsid w:val="00A917B7"/>
    <w:rsid w:val="00AC69F0"/>
    <w:rsid w:val="00AE0C7E"/>
    <w:rsid w:val="00AE7142"/>
    <w:rsid w:val="00AF1821"/>
    <w:rsid w:val="00B10AD1"/>
    <w:rsid w:val="00B4618A"/>
    <w:rsid w:val="00B524F1"/>
    <w:rsid w:val="00B52D62"/>
    <w:rsid w:val="00BA0598"/>
    <w:rsid w:val="00BA4037"/>
    <w:rsid w:val="00BA5504"/>
    <w:rsid w:val="00BC2CC6"/>
    <w:rsid w:val="00BC4A59"/>
    <w:rsid w:val="00BC4F8B"/>
    <w:rsid w:val="00BD6336"/>
    <w:rsid w:val="00BE5AE7"/>
    <w:rsid w:val="00C540CE"/>
    <w:rsid w:val="00C55C46"/>
    <w:rsid w:val="00C92EF5"/>
    <w:rsid w:val="00C95DA6"/>
    <w:rsid w:val="00CB539C"/>
    <w:rsid w:val="00CC3B24"/>
    <w:rsid w:val="00CD2899"/>
    <w:rsid w:val="00D041DB"/>
    <w:rsid w:val="00D05241"/>
    <w:rsid w:val="00D07C49"/>
    <w:rsid w:val="00D141A2"/>
    <w:rsid w:val="00D169D0"/>
    <w:rsid w:val="00D6003F"/>
    <w:rsid w:val="00D60625"/>
    <w:rsid w:val="00DA015F"/>
    <w:rsid w:val="00DF41A4"/>
    <w:rsid w:val="00E01669"/>
    <w:rsid w:val="00E336A5"/>
    <w:rsid w:val="00E35AB5"/>
    <w:rsid w:val="00E43F5D"/>
    <w:rsid w:val="00E47CB2"/>
    <w:rsid w:val="00E636E2"/>
    <w:rsid w:val="00E71604"/>
    <w:rsid w:val="00EA67A7"/>
    <w:rsid w:val="00F03F19"/>
    <w:rsid w:val="00F04AD4"/>
    <w:rsid w:val="00F06906"/>
    <w:rsid w:val="00F07E28"/>
    <w:rsid w:val="00F32AEF"/>
    <w:rsid w:val="00F74C09"/>
    <w:rsid w:val="00F82841"/>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1F8DE285-13E3-431D-831F-8BF1D45E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semiHidden/>
    <w:rsid w:val="00A82A63"/>
    <w:rPr>
      <w:sz w:val="16"/>
    </w:rPr>
  </w:style>
  <w:style w:type="paragraph" w:styleId="CommentText">
    <w:name w:val="annotation text"/>
    <w:basedOn w:val="Normal"/>
    <w:link w:val="CommentTextChar"/>
    <w:semiHidden/>
    <w:rsid w:val="00A82A63"/>
  </w:style>
  <w:style w:type="character" w:customStyle="1" w:styleId="CommentTextChar">
    <w:name w:val="Comment Text Char"/>
    <w:basedOn w:val="DefaultParagraphFont"/>
    <w:link w:val="CommentText"/>
    <w:semiHidden/>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basedOn w:val="Normal"/>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876FA-C5AB-42E7-B826-0C2A75ED83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D9CE094-6887-4D31-B99F-7E729C62B194}">
  <ds:schemaRefs>
    <ds:schemaRef ds:uri="http://schemas.microsoft.com/sharepoint/v3/contenttype/forms"/>
  </ds:schemaRefs>
</ds:datastoreItem>
</file>

<file path=customXml/itemProps3.xml><?xml version="1.0" encoding="utf-8"?>
<ds:datastoreItem xmlns:ds="http://schemas.openxmlformats.org/officeDocument/2006/customXml" ds:itemID="{1ADD1084-3A22-4499-AEEB-C531FA366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1060</Words>
  <Characters>6047</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7093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Althea Huang (黃汀華)</cp:lastModifiedBy>
  <cp:revision>3</cp:revision>
  <dcterms:created xsi:type="dcterms:W3CDTF">2018-08-08T06:37:00Z</dcterms:created>
  <dcterms:modified xsi:type="dcterms:W3CDTF">2018-08-10T16:13:00Z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ies>
</file>