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47A2" w:rsidRPr="00D2759E" w:rsidRDefault="002647A2" w:rsidP="002647A2">
      <w:pPr>
        <w:tabs>
          <w:tab w:val="right" w:pos="9781"/>
        </w:tabs>
        <w:rPr>
          <w:rFonts w:ascii="Arial" w:hAnsi="Arial" w:cs="Arial"/>
          <w:sz w:val="28"/>
          <w:lang w:val="en-GB"/>
        </w:rPr>
      </w:pPr>
      <w:bookmarkStart w:id="0" w:name="_Toc503960324"/>
      <w:r w:rsidRPr="00D2759E">
        <w:rPr>
          <w:rFonts w:ascii="Arial" w:hAnsi="Arial" w:cs="Arial"/>
          <w:sz w:val="28"/>
          <w:lang w:val="en-GB"/>
        </w:rPr>
        <w:t xml:space="preserve">3GPP TSG-RAN WG4 Meeting </w:t>
      </w:r>
      <w:r w:rsidR="0027664E" w:rsidRPr="0027664E">
        <w:rPr>
          <w:rFonts w:ascii="Arial" w:hAnsi="Arial" w:cs="Arial"/>
          <w:sz w:val="28"/>
          <w:lang w:val="en-GB"/>
        </w:rPr>
        <w:t>#88</w:t>
      </w:r>
      <w:r w:rsidRPr="00D2759E">
        <w:rPr>
          <w:rFonts w:ascii="Arial" w:hAnsi="Arial" w:cs="Arial"/>
          <w:sz w:val="28"/>
          <w:lang w:val="en-GB"/>
        </w:rPr>
        <w:tab/>
        <w:t>R4-1</w:t>
      </w:r>
      <w:r>
        <w:rPr>
          <w:rFonts w:ascii="Arial" w:hAnsi="Arial" w:cs="Arial"/>
          <w:sz w:val="28"/>
          <w:lang w:val="en-GB"/>
        </w:rPr>
        <w:t>80</w:t>
      </w:r>
      <w:r w:rsidR="00BF54E0">
        <w:rPr>
          <w:rFonts w:ascii="Arial" w:hAnsi="Arial" w:cs="Arial"/>
          <w:sz w:val="28"/>
          <w:lang w:val="en-GB"/>
        </w:rPr>
        <w:t>9712</w:t>
      </w:r>
    </w:p>
    <w:p w:rsidR="002647A2" w:rsidRPr="00D2759E" w:rsidRDefault="0027664E" w:rsidP="002647A2">
      <w:pPr>
        <w:tabs>
          <w:tab w:val="right" w:pos="9781"/>
        </w:tabs>
        <w:rPr>
          <w:rFonts w:ascii="Arial" w:hAnsi="Arial" w:cs="Arial"/>
          <w:sz w:val="28"/>
          <w:lang w:val="en-GB"/>
        </w:rPr>
      </w:pPr>
      <w:r w:rsidRPr="0027664E">
        <w:rPr>
          <w:rFonts w:ascii="Arial" w:hAnsi="Arial" w:cs="Arial"/>
          <w:sz w:val="28"/>
          <w:lang w:val="en-GB"/>
        </w:rPr>
        <w:t xml:space="preserve">Gothenburg, Sweden, 20 – 24 August </w:t>
      </w:r>
      <w:r w:rsidR="002647A2" w:rsidRPr="00895072">
        <w:rPr>
          <w:rFonts w:ascii="Arial" w:hAnsi="Arial" w:cs="Arial"/>
          <w:sz w:val="28"/>
          <w:lang w:val="en-GB"/>
        </w:rPr>
        <w:t>2018</w:t>
      </w:r>
    </w:p>
    <w:p w:rsidR="002647A2" w:rsidRPr="00D2759E" w:rsidRDefault="002647A2" w:rsidP="002647A2">
      <w:pPr>
        <w:tabs>
          <w:tab w:val="left" w:pos="1985"/>
        </w:tabs>
        <w:rPr>
          <w:rFonts w:ascii="Arial" w:hAnsi="Arial"/>
          <w:b/>
          <w:lang w:val="en-GB"/>
        </w:rPr>
      </w:pPr>
    </w:p>
    <w:p w:rsidR="002647A2" w:rsidRPr="00D2759E" w:rsidRDefault="002647A2" w:rsidP="002647A2">
      <w:pPr>
        <w:tabs>
          <w:tab w:val="left" w:pos="1985"/>
        </w:tabs>
        <w:rPr>
          <w:rFonts w:ascii="Arial" w:hAnsi="Arial"/>
          <w:lang w:val="en-GB"/>
        </w:rPr>
      </w:pPr>
      <w:r w:rsidRPr="00D2759E">
        <w:rPr>
          <w:rFonts w:ascii="Arial" w:hAnsi="Arial"/>
          <w:b/>
          <w:lang w:val="en-GB"/>
        </w:rPr>
        <w:t>Agenda Item:</w:t>
      </w:r>
      <w:r w:rsidRPr="00D2759E">
        <w:rPr>
          <w:rFonts w:ascii="Arial" w:hAnsi="Arial"/>
          <w:lang w:val="en-GB"/>
        </w:rPr>
        <w:tab/>
      </w:r>
      <w:bookmarkStart w:id="1" w:name="Source"/>
      <w:bookmarkEnd w:id="1"/>
      <w:r w:rsidR="00937440">
        <w:rPr>
          <w:rFonts w:ascii="Arial" w:hAnsi="Arial"/>
          <w:b/>
          <w:lang w:val="en-GB"/>
        </w:rPr>
        <w:t>7</w:t>
      </w:r>
      <w:r>
        <w:rPr>
          <w:rFonts w:ascii="Arial" w:hAnsi="Arial"/>
          <w:b/>
          <w:lang w:val="en-GB"/>
        </w:rPr>
        <w:t>.</w:t>
      </w:r>
      <w:r w:rsidR="00937440">
        <w:rPr>
          <w:rFonts w:ascii="Arial" w:hAnsi="Arial"/>
          <w:b/>
          <w:lang w:val="en-GB"/>
        </w:rPr>
        <w:t>9</w:t>
      </w:r>
      <w:r>
        <w:rPr>
          <w:rFonts w:ascii="Arial" w:hAnsi="Arial"/>
          <w:b/>
          <w:lang w:val="en-GB"/>
        </w:rPr>
        <w:t>.</w:t>
      </w:r>
      <w:r w:rsidR="001637B5">
        <w:rPr>
          <w:rFonts w:ascii="Arial" w:hAnsi="Arial"/>
          <w:b/>
          <w:lang w:val="en-GB"/>
        </w:rPr>
        <w:t>4</w:t>
      </w:r>
      <w:r>
        <w:rPr>
          <w:rFonts w:ascii="Arial" w:hAnsi="Arial"/>
          <w:b/>
          <w:lang w:val="en-GB"/>
        </w:rPr>
        <w:t>.</w:t>
      </w:r>
      <w:r w:rsidR="00276687">
        <w:rPr>
          <w:rFonts w:ascii="Arial" w:hAnsi="Arial"/>
          <w:b/>
          <w:lang w:val="en-GB"/>
        </w:rPr>
        <w:t>3.</w:t>
      </w:r>
      <w:r w:rsidR="00937440">
        <w:rPr>
          <w:rFonts w:ascii="Arial" w:hAnsi="Arial"/>
          <w:b/>
          <w:lang w:val="en-GB"/>
        </w:rPr>
        <w:t>5</w:t>
      </w:r>
    </w:p>
    <w:p w:rsidR="002647A2" w:rsidRPr="00D2759E" w:rsidRDefault="002647A2" w:rsidP="002647A2">
      <w:pPr>
        <w:tabs>
          <w:tab w:val="left" w:pos="1985"/>
        </w:tabs>
        <w:rPr>
          <w:rFonts w:ascii="Arial" w:hAnsi="Arial"/>
          <w:lang w:val="en-GB"/>
        </w:rPr>
      </w:pPr>
      <w:r w:rsidRPr="00D2759E">
        <w:rPr>
          <w:rFonts w:ascii="Arial" w:hAnsi="Arial"/>
          <w:b/>
          <w:lang w:val="en-GB"/>
        </w:rPr>
        <w:t xml:space="preserve">Source: </w:t>
      </w:r>
      <w:r w:rsidRPr="00D2759E">
        <w:rPr>
          <w:rFonts w:ascii="Arial" w:hAnsi="Arial"/>
          <w:b/>
          <w:lang w:val="en-GB"/>
        </w:rPr>
        <w:tab/>
        <w:t>Nokia, Nokia Shanghai Bell</w:t>
      </w:r>
    </w:p>
    <w:p w:rsidR="002647A2" w:rsidRPr="00D2759E" w:rsidRDefault="002647A2" w:rsidP="002647A2">
      <w:pPr>
        <w:tabs>
          <w:tab w:val="left" w:pos="1985"/>
        </w:tabs>
        <w:ind w:left="1985" w:hanging="1985"/>
        <w:rPr>
          <w:rFonts w:ascii="Arial" w:hAnsi="Arial" w:cs="Arial"/>
          <w:b/>
          <w:lang w:val="en-GB"/>
        </w:rPr>
      </w:pPr>
      <w:r w:rsidRPr="00D2759E">
        <w:rPr>
          <w:rFonts w:ascii="Arial" w:hAnsi="Arial"/>
          <w:b/>
          <w:lang w:val="en-GB"/>
        </w:rPr>
        <w:t>Title:</w:t>
      </w:r>
      <w:r w:rsidRPr="00D2759E">
        <w:rPr>
          <w:rFonts w:ascii="Arial" w:hAnsi="Arial"/>
          <w:lang w:val="en-GB"/>
        </w:rPr>
        <w:t xml:space="preserve"> </w:t>
      </w:r>
      <w:r w:rsidRPr="00D2759E">
        <w:rPr>
          <w:rFonts w:ascii="Arial" w:hAnsi="Arial"/>
          <w:lang w:val="en-GB"/>
        </w:rPr>
        <w:tab/>
      </w:r>
      <w:bookmarkStart w:id="2" w:name="Title"/>
      <w:bookmarkEnd w:id="2"/>
      <w:r w:rsidRPr="007D5D34">
        <w:rPr>
          <w:rFonts w:ascii="Arial" w:hAnsi="Arial" w:cs="Arial"/>
          <w:b/>
          <w:lang w:val="en-GB"/>
        </w:rPr>
        <w:t>TP to TR 3</w:t>
      </w:r>
      <w:r w:rsidR="00445142">
        <w:rPr>
          <w:rFonts w:ascii="Arial" w:hAnsi="Arial" w:cs="Arial"/>
          <w:b/>
          <w:lang w:val="en-GB"/>
        </w:rPr>
        <w:t>8</w:t>
      </w:r>
      <w:r w:rsidRPr="007D5D34">
        <w:rPr>
          <w:rFonts w:ascii="Arial" w:hAnsi="Arial" w:cs="Arial"/>
          <w:b/>
          <w:lang w:val="en-GB"/>
        </w:rPr>
        <w:t>.</w:t>
      </w:r>
      <w:r w:rsidR="00445142">
        <w:rPr>
          <w:rFonts w:ascii="Arial" w:hAnsi="Arial" w:cs="Arial"/>
          <w:b/>
          <w:lang w:val="en-GB"/>
        </w:rPr>
        <w:t>141-2</w:t>
      </w:r>
      <w:r w:rsidRPr="007D5D34">
        <w:rPr>
          <w:rFonts w:ascii="Arial" w:hAnsi="Arial" w:cs="Arial"/>
          <w:b/>
          <w:lang w:val="en-GB"/>
        </w:rPr>
        <w:t xml:space="preserve">: </w:t>
      </w:r>
      <w:r w:rsidR="001637B5">
        <w:rPr>
          <w:rFonts w:ascii="Arial" w:hAnsi="Arial" w:cs="Arial"/>
          <w:b/>
          <w:lang w:val="en-GB"/>
        </w:rPr>
        <w:t xml:space="preserve">NR </w:t>
      </w:r>
      <w:r w:rsidR="00276687">
        <w:rPr>
          <w:rFonts w:ascii="Arial" w:hAnsi="Arial" w:cs="Arial"/>
          <w:b/>
          <w:lang w:val="en-GB"/>
        </w:rPr>
        <w:t xml:space="preserve">BS </w:t>
      </w:r>
      <w:r w:rsidR="001637B5">
        <w:rPr>
          <w:rFonts w:ascii="Arial" w:hAnsi="Arial" w:cs="Arial"/>
          <w:b/>
          <w:lang w:val="en-GB"/>
        </w:rPr>
        <w:t>O</w:t>
      </w:r>
      <w:r w:rsidRPr="007D5D34">
        <w:rPr>
          <w:rFonts w:ascii="Arial" w:hAnsi="Arial" w:cs="Arial"/>
          <w:b/>
          <w:lang w:val="en-GB"/>
        </w:rPr>
        <w:t xml:space="preserve">TA </w:t>
      </w:r>
      <w:r w:rsidR="00276687" w:rsidRPr="00276687">
        <w:rPr>
          <w:rFonts w:ascii="Arial" w:hAnsi="Arial" w:cs="Arial"/>
          <w:b/>
          <w:lang w:val="en-GB"/>
        </w:rPr>
        <w:t>manufacturers declarations for radiated test requirements</w:t>
      </w:r>
      <w:r w:rsidRPr="007D5D34">
        <w:rPr>
          <w:rFonts w:ascii="Arial" w:hAnsi="Arial" w:cs="Arial"/>
          <w:b/>
          <w:lang w:val="en-GB"/>
        </w:rPr>
        <w:t xml:space="preserve"> (</w:t>
      </w:r>
      <w:r w:rsidR="001637B5">
        <w:rPr>
          <w:rFonts w:ascii="Arial" w:hAnsi="Arial" w:cs="Arial"/>
          <w:b/>
          <w:lang w:val="en-GB"/>
        </w:rPr>
        <w:t>4.6</w:t>
      </w:r>
      <w:r w:rsidRPr="007D5D34">
        <w:rPr>
          <w:rFonts w:ascii="Arial" w:hAnsi="Arial" w:cs="Arial"/>
          <w:b/>
          <w:lang w:val="en-GB"/>
        </w:rPr>
        <w:t>)</w:t>
      </w:r>
    </w:p>
    <w:p w:rsidR="002647A2" w:rsidRPr="00D2759E" w:rsidRDefault="002647A2" w:rsidP="002647A2">
      <w:pPr>
        <w:tabs>
          <w:tab w:val="left" w:pos="1985"/>
        </w:tabs>
        <w:rPr>
          <w:rFonts w:ascii="Arial" w:hAnsi="Arial"/>
          <w:b/>
          <w:lang w:val="en-GB"/>
        </w:rPr>
      </w:pPr>
      <w:r w:rsidRPr="00D2759E">
        <w:rPr>
          <w:rFonts w:ascii="Arial" w:hAnsi="Arial"/>
          <w:b/>
          <w:lang w:val="en-GB"/>
        </w:rPr>
        <w:t>Document for:</w:t>
      </w:r>
      <w:r w:rsidRPr="00D2759E">
        <w:rPr>
          <w:rFonts w:ascii="Arial" w:hAnsi="Arial"/>
          <w:lang w:val="en-GB"/>
        </w:rPr>
        <w:tab/>
      </w:r>
      <w:bookmarkStart w:id="3" w:name="DocumentFor"/>
      <w:bookmarkEnd w:id="3"/>
      <w:r w:rsidRPr="00D2759E">
        <w:rPr>
          <w:rFonts w:ascii="Arial" w:hAnsi="Arial"/>
          <w:b/>
          <w:lang w:val="en-GB"/>
        </w:rPr>
        <w:t>Approval</w:t>
      </w:r>
    </w:p>
    <w:p w:rsidR="002647A2" w:rsidRPr="00D2759E" w:rsidRDefault="002647A2" w:rsidP="002647A2">
      <w:pPr>
        <w:pBdr>
          <w:bottom w:val="single" w:sz="4" w:space="1" w:color="auto"/>
        </w:pBdr>
        <w:rPr>
          <w:rFonts w:ascii="Arial" w:hAnsi="Arial" w:cs="Arial"/>
          <w:lang w:val="en-GB"/>
        </w:rPr>
      </w:pPr>
    </w:p>
    <w:p w:rsidR="002647A2" w:rsidRPr="00D2759E" w:rsidRDefault="002647A2" w:rsidP="002647A2">
      <w:pPr>
        <w:rPr>
          <w:rFonts w:ascii="Arial" w:hAnsi="Arial" w:cs="Arial"/>
          <w:lang w:val="en-GB"/>
        </w:rPr>
      </w:pPr>
    </w:p>
    <w:p w:rsidR="002647A2" w:rsidRPr="00D2759E" w:rsidRDefault="002647A2" w:rsidP="002647A2">
      <w:pPr>
        <w:keepNext/>
        <w:spacing w:after="240"/>
        <w:ind w:right="284"/>
        <w:outlineLvl w:val="0"/>
        <w:rPr>
          <w:rFonts w:ascii="Arial" w:hAnsi="Arial"/>
          <w:b/>
          <w:sz w:val="24"/>
          <w:lang w:val="en-GB"/>
        </w:rPr>
      </w:pPr>
      <w:r w:rsidRPr="00D2759E">
        <w:rPr>
          <w:rFonts w:ascii="Arial" w:hAnsi="Arial"/>
          <w:b/>
          <w:sz w:val="24"/>
          <w:lang w:val="en-GB"/>
        </w:rPr>
        <w:t>1.</w:t>
      </w:r>
      <w:r w:rsidRPr="00D2759E">
        <w:rPr>
          <w:rFonts w:ascii="Arial" w:hAnsi="Arial"/>
          <w:b/>
          <w:sz w:val="24"/>
          <w:lang w:val="en-GB"/>
        </w:rPr>
        <w:tab/>
        <w:t>Introduction</w:t>
      </w:r>
    </w:p>
    <w:p w:rsidR="002647A2" w:rsidRDefault="001637B5" w:rsidP="002647A2">
      <w:pPr>
        <w:pStyle w:val="BodyText"/>
        <w:snapToGrid w:val="0"/>
        <w:rPr>
          <w:rFonts w:eastAsia="宋体"/>
          <w:szCs w:val="20"/>
          <w:lang w:val="en-GB" w:eastAsia="zh-CN"/>
        </w:rPr>
      </w:pPr>
      <w:r w:rsidRPr="001637B5">
        <w:rPr>
          <w:rFonts w:eastAsia="宋体"/>
          <w:szCs w:val="20"/>
          <w:lang w:val="en-GB" w:eastAsia="zh-CN"/>
        </w:rPr>
        <w:t xml:space="preserve">The </w:t>
      </w:r>
      <w:r w:rsidR="00DE3D0E">
        <w:rPr>
          <w:rFonts w:eastAsia="宋体"/>
          <w:szCs w:val="20"/>
          <w:lang w:val="en-GB" w:eastAsia="zh-CN"/>
        </w:rPr>
        <w:t>TP</w:t>
      </w:r>
      <w:r w:rsidRPr="001637B5">
        <w:rPr>
          <w:rFonts w:eastAsia="宋体"/>
          <w:szCs w:val="20"/>
          <w:lang w:val="en-GB" w:eastAsia="zh-CN"/>
        </w:rPr>
        <w:t xml:space="preserve"> to TS 3</w:t>
      </w:r>
      <w:r>
        <w:rPr>
          <w:rFonts w:eastAsia="宋体"/>
          <w:szCs w:val="20"/>
          <w:lang w:val="en-GB" w:eastAsia="zh-CN"/>
        </w:rPr>
        <w:t>8</w:t>
      </w:r>
      <w:r w:rsidRPr="001637B5">
        <w:rPr>
          <w:rFonts w:eastAsia="宋体"/>
          <w:szCs w:val="20"/>
          <w:lang w:val="en-GB" w:eastAsia="zh-CN"/>
        </w:rPr>
        <w:t>.14</w:t>
      </w:r>
      <w:r>
        <w:rPr>
          <w:rFonts w:eastAsia="宋体"/>
          <w:szCs w:val="20"/>
          <w:lang w:val="en-GB" w:eastAsia="zh-CN"/>
        </w:rPr>
        <w:t>1</w:t>
      </w:r>
      <w:r w:rsidRPr="001637B5">
        <w:rPr>
          <w:rFonts w:eastAsia="宋体"/>
          <w:szCs w:val="20"/>
          <w:lang w:val="en-GB" w:eastAsia="zh-CN"/>
        </w:rPr>
        <w:t>-2</w:t>
      </w:r>
      <w:r w:rsidR="00F8546F">
        <w:rPr>
          <w:rFonts w:eastAsia="宋体"/>
          <w:szCs w:val="20"/>
          <w:lang w:val="en-GB" w:eastAsia="zh-CN"/>
        </w:rPr>
        <w:t xml:space="preserve"> </w:t>
      </w:r>
      <w:r w:rsidRPr="001637B5">
        <w:rPr>
          <w:rFonts w:eastAsia="宋体"/>
          <w:szCs w:val="20"/>
          <w:lang w:val="en-GB" w:eastAsia="zh-CN"/>
        </w:rPr>
        <w:t xml:space="preserve">for </w:t>
      </w:r>
      <w:r w:rsidR="00F8546F">
        <w:rPr>
          <w:rFonts w:eastAsia="宋体"/>
          <w:szCs w:val="20"/>
          <w:lang w:val="en-GB" w:eastAsia="zh-CN"/>
        </w:rPr>
        <w:t>NR</w:t>
      </w:r>
      <w:r w:rsidRPr="001637B5">
        <w:rPr>
          <w:rFonts w:eastAsia="宋体"/>
          <w:szCs w:val="20"/>
          <w:lang w:val="en-GB" w:eastAsia="zh-CN"/>
        </w:rPr>
        <w:t xml:space="preserve"> BS OTA </w:t>
      </w:r>
      <w:r w:rsidR="00791AAF" w:rsidRPr="00791AAF">
        <w:rPr>
          <w:rFonts w:eastAsia="宋体"/>
          <w:szCs w:val="20"/>
          <w:lang w:val="en-GB" w:eastAsia="zh-CN"/>
        </w:rPr>
        <w:t>manufacturers declarations for radiated test requirements</w:t>
      </w:r>
      <w:r w:rsidRPr="001637B5">
        <w:rPr>
          <w:rFonts w:eastAsia="宋体"/>
          <w:szCs w:val="20"/>
          <w:lang w:val="en-GB" w:eastAsia="zh-CN"/>
        </w:rPr>
        <w:t xml:space="preserve"> ha</w:t>
      </w:r>
      <w:r w:rsidR="00791AAF">
        <w:rPr>
          <w:rFonts w:eastAsia="宋体"/>
          <w:szCs w:val="20"/>
          <w:lang w:val="en-GB" w:eastAsia="zh-CN"/>
        </w:rPr>
        <w:t>s</w:t>
      </w:r>
      <w:r w:rsidRPr="001637B5">
        <w:rPr>
          <w:rFonts w:eastAsia="宋体"/>
          <w:szCs w:val="20"/>
          <w:lang w:val="en-GB" w:eastAsia="zh-CN"/>
        </w:rPr>
        <w:t xml:space="preserve"> been </w:t>
      </w:r>
      <w:r w:rsidR="00DE3D0E">
        <w:rPr>
          <w:rFonts w:eastAsia="宋体"/>
          <w:szCs w:val="20"/>
          <w:lang w:val="en-GB" w:eastAsia="zh-CN"/>
        </w:rPr>
        <w:t>approv</w:t>
      </w:r>
      <w:r w:rsidRPr="001637B5">
        <w:rPr>
          <w:rFonts w:eastAsia="宋体"/>
          <w:szCs w:val="20"/>
          <w:lang w:val="en-GB" w:eastAsia="zh-CN"/>
        </w:rPr>
        <w:t xml:space="preserve">ed in </w:t>
      </w:r>
      <w:r w:rsidR="00D34133">
        <w:rPr>
          <w:rFonts w:eastAsia="宋体"/>
          <w:szCs w:val="20"/>
          <w:lang w:val="en-GB" w:eastAsia="zh-CN"/>
        </w:rPr>
        <w:t>RAN4</w:t>
      </w:r>
      <w:r w:rsidR="00791AAF">
        <w:rPr>
          <w:rFonts w:eastAsia="宋体"/>
          <w:szCs w:val="20"/>
          <w:lang w:val="en-GB" w:eastAsia="zh-CN"/>
        </w:rPr>
        <w:t xml:space="preserve"> </w:t>
      </w:r>
      <w:r w:rsidR="00791AAF" w:rsidRPr="00891B84">
        <w:rPr>
          <w:szCs w:val="20"/>
          <w:lang w:eastAsia="en-GB"/>
        </w:rPr>
        <w:t>AH-1807</w:t>
      </w:r>
      <w:r w:rsidR="00A437D5">
        <w:rPr>
          <w:szCs w:val="20"/>
          <w:lang w:eastAsia="en-GB"/>
        </w:rPr>
        <w:t xml:space="preserve"> </w:t>
      </w:r>
      <w:r w:rsidR="00A437D5">
        <w:rPr>
          <w:rFonts w:eastAsia="宋体"/>
          <w:szCs w:val="20"/>
          <w:lang w:val="en-GB" w:eastAsia="zh-CN"/>
        </w:rPr>
        <w:t>[1]</w:t>
      </w:r>
      <w:r w:rsidR="00791AAF">
        <w:rPr>
          <w:szCs w:val="20"/>
          <w:lang w:eastAsia="en-GB"/>
        </w:rPr>
        <w:t xml:space="preserve">. </w:t>
      </w:r>
      <w:r w:rsidR="00A437D5">
        <w:rPr>
          <w:szCs w:val="20"/>
          <w:lang w:eastAsia="en-GB"/>
        </w:rPr>
        <w:t xml:space="preserve">However, </w:t>
      </w:r>
      <w:r w:rsidR="00A437D5">
        <w:t xml:space="preserve">the meaning of the </w:t>
      </w:r>
      <w:r w:rsidR="00A437D5" w:rsidRPr="00D043DF">
        <w:t>declaration</w:t>
      </w:r>
      <w:r w:rsidR="00A437D5">
        <w:t xml:space="preserve"> of ‘</w:t>
      </w:r>
      <w:r w:rsidR="00A437D5" w:rsidRPr="008B2E53">
        <w:rPr>
          <w:rFonts w:cs="Arial"/>
          <w:szCs w:val="18"/>
        </w:rPr>
        <w:t>CA only operation</w:t>
      </w:r>
      <w:r w:rsidR="00A437D5">
        <w:t>’ is not clear</w:t>
      </w:r>
      <w:r w:rsidR="00A437D5">
        <w:rPr>
          <w:szCs w:val="20"/>
          <w:lang w:eastAsia="en-GB"/>
        </w:rPr>
        <w:t xml:space="preserve">. </w:t>
      </w:r>
      <w:r w:rsidR="00A437D5">
        <w:t>Moreover,</w:t>
      </w:r>
      <w:r w:rsidR="00A437D5" w:rsidRPr="00D05572">
        <w:rPr>
          <w:szCs w:val="20"/>
          <w:lang w:eastAsia="en-GB"/>
        </w:rPr>
        <w:t xml:space="preserve"> </w:t>
      </w:r>
      <w:r w:rsidR="00A437D5">
        <w:rPr>
          <w:szCs w:val="20"/>
          <w:lang w:eastAsia="en-GB"/>
        </w:rPr>
        <w:t xml:space="preserve">the </w:t>
      </w:r>
      <w:r w:rsidR="0081071E">
        <w:rPr>
          <w:szCs w:val="20"/>
          <w:lang w:eastAsia="en-GB"/>
        </w:rPr>
        <w:t>declarations ‘</w:t>
      </w:r>
      <w:r w:rsidR="0081071E" w:rsidRPr="00B825BB">
        <w:rPr>
          <w:szCs w:val="20"/>
          <w:lang w:eastAsia="en-GB"/>
        </w:rPr>
        <w:t>Contiguous or non-contiguous spectrum</w:t>
      </w:r>
      <w:r w:rsidR="0081071E">
        <w:rPr>
          <w:szCs w:val="20"/>
          <w:lang w:eastAsia="en-GB"/>
        </w:rPr>
        <w:t xml:space="preserve">’ and </w:t>
      </w:r>
      <w:r w:rsidR="00A437D5">
        <w:rPr>
          <w:szCs w:val="20"/>
          <w:lang w:eastAsia="en-GB"/>
        </w:rPr>
        <w:t>‘</w:t>
      </w:r>
      <w:r w:rsidR="00A437D5" w:rsidRPr="00791AAF">
        <w:rPr>
          <w:szCs w:val="20"/>
          <w:lang w:eastAsia="en-GB"/>
        </w:rPr>
        <w:t>Other band combination multi-band restrictions</w:t>
      </w:r>
      <w:r w:rsidR="00A437D5">
        <w:rPr>
          <w:szCs w:val="20"/>
          <w:lang w:eastAsia="en-GB"/>
        </w:rPr>
        <w:t xml:space="preserve">’ </w:t>
      </w:r>
      <w:r w:rsidR="0081071E">
        <w:rPr>
          <w:szCs w:val="20"/>
          <w:lang w:eastAsia="en-GB"/>
        </w:rPr>
        <w:t>are put in square brackets</w:t>
      </w:r>
      <w:r w:rsidR="0081071E" w:rsidRPr="0081071E">
        <w:rPr>
          <w:szCs w:val="20"/>
          <w:lang w:eastAsia="en-GB"/>
        </w:rPr>
        <w:t xml:space="preserve"> </w:t>
      </w:r>
      <w:r w:rsidR="0081071E">
        <w:rPr>
          <w:szCs w:val="20"/>
          <w:lang w:eastAsia="en-GB"/>
        </w:rPr>
        <w:t>for further confirmation</w:t>
      </w:r>
      <w:r w:rsidR="00791AAF">
        <w:t>.</w:t>
      </w:r>
    </w:p>
    <w:p w:rsidR="002647A2" w:rsidRPr="00D2759E" w:rsidRDefault="002647A2" w:rsidP="002647A2">
      <w:pPr>
        <w:pStyle w:val="BodyText"/>
        <w:snapToGrid w:val="0"/>
        <w:rPr>
          <w:rFonts w:eastAsia="宋体"/>
          <w:szCs w:val="20"/>
          <w:lang w:val="en-GB" w:eastAsia="zh-CN"/>
        </w:rPr>
      </w:pPr>
      <w:r w:rsidRPr="00567830">
        <w:rPr>
          <w:rFonts w:eastAsia="宋体"/>
          <w:szCs w:val="20"/>
          <w:lang w:val="en-GB" w:eastAsia="zh-CN"/>
        </w:rPr>
        <w:t xml:space="preserve">This </w:t>
      </w:r>
      <w:r>
        <w:rPr>
          <w:rFonts w:eastAsia="宋体"/>
          <w:szCs w:val="20"/>
          <w:lang w:val="en-GB" w:eastAsia="zh-CN"/>
        </w:rPr>
        <w:t xml:space="preserve">contribution </w:t>
      </w:r>
      <w:r w:rsidRPr="00567830">
        <w:rPr>
          <w:rFonts w:eastAsia="宋体"/>
          <w:szCs w:val="20"/>
          <w:lang w:val="en-GB" w:eastAsia="zh-CN"/>
        </w:rPr>
        <w:t xml:space="preserve">provides </w:t>
      </w:r>
      <w:r w:rsidR="00791AAF">
        <w:rPr>
          <w:rFonts w:eastAsia="宋体"/>
          <w:szCs w:val="20"/>
          <w:lang w:val="en-GB" w:eastAsia="zh-CN"/>
        </w:rPr>
        <w:t xml:space="preserve">our proposals to the </w:t>
      </w:r>
      <w:r w:rsidR="00210A1B">
        <w:rPr>
          <w:rFonts w:eastAsia="宋体"/>
          <w:szCs w:val="20"/>
          <w:lang w:val="en-GB" w:eastAsia="zh-CN"/>
        </w:rPr>
        <w:t>identified issues</w:t>
      </w:r>
      <w:r w:rsidR="00791AAF">
        <w:rPr>
          <w:rFonts w:eastAsia="宋体"/>
          <w:szCs w:val="20"/>
          <w:lang w:val="en-GB" w:eastAsia="zh-CN"/>
        </w:rPr>
        <w:t>, and a TP to clarify the</w:t>
      </w:r>
      <w:r w:rsidR="0081071E">
        <w:rPr>
          <w:rFonts w:eastAsia="宋体"/>
          <w:szCs w:val="20"/>
          <w:lang w:val="en-GB" w:eastAsia="zh-CN"/>
        </w:rPr>
        <w:t>m</w:t>
      </w:r>
      <w:r w:rsidR="00791AAF">
        <w:rPr>
          <w:rFonts w:eastAsia="宋体"/>
          <w:szCs w:val="20"/>
          <w:lang w:val="en-GB" w:eastAsia="zh-CN"/>
        </w:rPr>
        <w:t xml:space="preserve"> in TS 38.141-2 [2].</w:t>
      </w:r>
    </w:p>
    <w:p w:rsidR="002647A2" w:rsidRPr="00D2759E" w:rsidRDefault="002647A2" w:rsidP="002647A2">
      <w:pPr>
        <w:pStyle w:val="BodyText"/>
        <w:snapToGrid w:val="0"/>
        <w:rPr>
          <w:rFonts w:eastAsia="宋体"/>
          <w:szCs w:val="20"/>
          <w:lang w:val="en-GB" w:eastAsia="zh-CN"/>
        </w:rPr>
      </w:pPr>
    </w:p>
    <w:p w:rsidR="002647A2" w:rsidRPr="00D2759E" w:rsidRDefault="002647A2" w:rsidP="002647A2">
      <w:pPr>
        <w:keepNext/>
        <w:spacing w:after="240"/>
        <w:ind w:right="284"/>
        <w:outlineLvl w:val="0"/>
        <w:rPr>
          <w:rFonts w:ascii="Arial" w:hAnsi="Arial"/>
          <w:b/>
          <w:sz w:val="24"/>
          <w:lang w:val="en-GB"/>
        </w:rPr>
      </w:pPr>
      <w:r>
        <w:rPr>
          <w:rFonts w:ascii="Arial" w:hAnsi="Arial"/>
          <w:b/>
          <w:sz w:val="24"/>
          <w:lang w:val="en-GB"/>
        </w:rPr>
        <w:t>2</w:t>
      </w:r>
      <w:r w:rsidRPr="00D2759E">
        <w:rPr>
          <w:rFonts w:ascii="Arial" w:hAnsi="Arial"/>
          <w:b/>
          <w:sz w:val="24"/>
          <w:lang w:val="en-GB"/>
        </w:rPr>
        <w:t>.</w:t>
      </w:r>
      <w:r w:rsidRPr="00D2759E">
        <w:rPr>
          <w:rFonts w:ascii="Arial" w:hAnsi="Arial"/>
          <w:b/>
          <w:sz w:val="24"/>
          <w:lang w:val="en-GB"/>
        </w:rPr>
        <w:tab/>
      </w:r>
      <w:r w:rsidR="00791AAF">
        <w:rPr>
          <w:rFonts w:ascii="Arial" w:hAnsi="Arial"/>
          <w:b/>
          <w:sz w:val="24"/>
          <w:lang w:val="en-GB"/>
        </w:rPr>
        <w:t>Discussion</w:t>
      </w:r>
    </w:p>
    <w:p w:rsidR="00A437D5" w:rsidRDefault="00A437D5" w:rsidP="00A437D5">
      <w:pPr>
        <w:pStyle w:val="BodyText"/>
        <w:snapToGrid w:val="0"/>
        <w:rPr>
          <w:rFonts w:eastAsia="宋体"/>
          <w:szCs w:val="20"/>
          <w:lang w:eastAsia="zh-CN"/>
        </w:rPr>
      </w:pPr>
      <w:bookmarkStart w:id="4" w:name="_Toc440014536"/>
      <w:bookmarkStart w:id="5" w:name="_Toc481685280"/>
      <w:bookmarkStart w:id="6" w:name="_Toc516175375"/>
      <w:bookmarkEnd w:id="0"/>
      <w:r>
        <w:rPr>
          <w:rFonts w:eastAsia="宋体"/>
          <w:szCs w:val="20"/>
          <w:lang w:eastAsia="zh-CN"/>
        </w:rPr>
        <w:t xml:space="preserve">For the declaration </w:t>
      </w:r>
      <w:r>
        <w:t>‘</w:t>
      </w:r>
      <w:r w:rsidRPr="008B2E53">
        <w:rPr>
          <w:rFonts w:cs="Arial"/>
          <w:szCs w:val="18"/>
        </w:rPr>
        <w:t>CA only operation</w:t>
      </w:r>
      <w:r>
        <w:t>’, i</w:t>
      </w:r>
      <w:r w:rsidRPr="00334C71">
        <w:t xml:space="preserve">t is not clear whether </w:t>
      </w:r>
      <w:r>
        <w:t>it</w:t>
      </w:r>
      <w:r w:rsidRPr="00334C71">
        <w:t xml:space="preserve"> means the BS can only operate in CA mode but not in multiple carrier mode, or it means the BS can only operate in CA mode but not in single or multiple carrier mode</w:t>
      </w:r>
      <w:r>
        <w:t xml:space="preserve"> (which is declared in another m</w:t>
      </w:r>
      <w:r w:rsidRPr="00D043DF">
        <w:t>anufacturers declaration</w:t>
      </w:r>
      <w:r>
        <w:t xml:space="preserve"> of ‘</w:t>
      </w:r>
      <w:r w:rsidRPr="008B2E53">
        <w:rPr>
          <w:rFonts w:cs="Arial"/>
          <w:szCs w:val="18"/>
        </w:rPr>
        <w:t>Single or multiple carrier</w:t>
      </w:r>
      <w:r>
        <w:t>’). The first interpretation has been the intended one for E-UTRA in TS 36.141</w:t>
      </w:r>
      <w:r w:rsidR="0081071E">
        <w:t xml:space="preserve"> [3]</w:t>
      </w:r>
      <w:r>
        <w:t xml:space="preserve">, and thus we propose to keep this interpretation and clarify this in at is in </w:t>
      </w:r>
      <w:r>
        <w:rPr>
          <w:rFonts w:eastAsia="宋体"/>
          <w:szCs w:val="20"/>
          <w:lang w:eastAsia="zh-CN"/>
        </w:rPr>
        <w:t>TS 38.141-2</w:t>
      </w:r>
      <w:r w:rsidRPr="00334C71">
        <w:t>.</w:t>
      </w:r>
      <w:r w:rsidRPr="00A437D5">
        <w:t xml:space="preserve"> </w:t>
      </w:r>
      <w:r>
        <w:t>This declaration is propagated from TS 37.145-2 [</w:t>
      </w:r>
      <w:r w:rsidR="0081071E">
        <w:t>4</w:t>
      </w:r>
      <w:r>
        <w:t>], and thus we have also a CR [</w:t>
      </w:r>
      <w:r w:rsidR="0081071E">
        <w:t>5</w:t>
      </w:r>
      <w:r>
        <w:t>] to clarify it in TS 37.145-2.</w:t>
      </w:r>
    </w:p>
    <w:p w:rsidR="0081071E" w:rsidRDefault="0081071E" w:rsidP="0081071E">
      <w:pPr>
        <w:pStyle w:val="BodyText"/>
        <w:snapToGrid w:val="0"/>
        <w:rPr>
          <w:szCs w:val="20"/>
          <w:lang w:eastAsia="en-GB"/>
        </w:rPr>
      </w:pPr>
      <w:r>
        <w:rPr>
          <w:rFonts w:eastAsia="宋体"/>
          <w:szCs w:val="20"/>
          <w:lang w:val="en-GB" w:eastAsia="zh-CN"/>
        </w:rPr>
        <w:t xml:space="preserve">For the declaration </w:t>
      </w:r>
      <w:r>
        <w:rPr>
          <w:szCs w:val="20"/>
          <w:lang w:eastAsia="en-GB"/>
        </w:rPr>
        <w:t>‘</w:t>
      </w:r>
      <w:r w:rsidRPr="00B825BB">
        <w:rPr>
          <w:szCs w:val="20"/>
          <w:lang w:eastAsia="en-GB"/>
        </w:rPr>
        <w:t>Contiguous or non-contiguous spectrum</w:t>
      </w:r>
      <w:r>
        <w:rPr>
          <w:szCs w:val="20"/>
          <w:lang w:eastAsia="en-GB"/>
        </w:rPr>
        <w:t>’, it is propagated from TS 36.141 to allow BS manufacturers flexibility to support only contiguous spectrum but not non-contiguous spectrum which involves a higher design and implementation complexity.</w:t>
      </w:r>
      <w:r w:rsidRPr="00492646">
        <w:rPr>
          <w:rFonts w:eastAsia="宋体"/>
          <w:szCs w:val="20"/>
          <w:lang w:eastAsia="zh-CN"/>
        </w:rPr>
        <w:t xml:space="preserve"> </w:t>
      </w:r>
      <w:r>
        <w:rPr>
          <w:rFonts w:eastAsia="宋体"/>
          <w:szCs w:val="20"/>
          <w:lang w:eastAsia="zh-CN"/>
        </w:rPr>
        <w:t>Since this declaration has already been used for E-UTRA, we consider this logical to continue to use it for NR, therefore, we propose to keep this declaration in TS 38.141-1.</w:t>
      </w:r>
    </w:p>
    <w:p w:rsidR="00334C71" w:rsidRDefault="00791AAF" w:rsidP="00334C71">
      <w:pPr>
        <w:pStyle w:val="BodyText"/>
        <w:snapToGrid w:val="0"/>
        <w:rPr>
          <w:szCs w:val="20"/>
          <w:lang w:eastAsia="en-GB"/>
        </w:rPr>
      </w:pPr>
      <w:r>
        <w:rPr>
          <w:rFonts w:eastAsia="宋体"/>
          <w:szCs w:val="20"/>
          <w:lang w:val="en-GB" w:eastAsia="zh-CN"/>
        </w:rPr>
        <w:t xml:space="preserve">For the declaration </w:t>
      </w:r>
      <w:r>
        <w:rPr>
          <w:szCs w:val="20"/>
          <w:lang w:eastAsia="en-GB"/>
        </w:rPr>
        <w:t>‘</w:t>
      </w:r>
      <w:r w:rsidRPr="00791AAF">
        <w:rPr>
          <w:szCs w:val="20"/>
          <w:lang w:eastAsia="en-GB"/>
        </w:rPr>
        <w:t>Other band combination multi-band restrictions</w:t>
      </w:r>
      <w:r>
        <w:rPr>
          <w:szCs w:val="20"/>
          <w:lang w:eastAsia="en-GB"/>
        </w:rPr>
        <w:t xml:space="preserve">’, </w:t>
      </w:r>
      <w:r w:rsidR="0081071E">
        <w:rPr>
          <w:szCs w:val="20"/>
          <w:lang w:eastAsia="en-GB"/>
        </w:rPr>
        <w:t>it is propagated from TS 36.141</w:t>
      </w:r>
      <w:r w:rsidR="00334C71">
        <w:rPr>
          <w:szCs w:val="20"/>
          <w:lang w:eastAsia="en-GB"/>
        </w:rPr>
        <w:t>, with the reason elaborated in [</w:t>
      </w:r>
      <w:r w:rsidR="00A437D5">
        <w:rPr>
          <w:szCs w:val="20"/>
          <w:lang w:eastAsia="en-GB"/>
        </w:rPr>
        <w:t>6</w:t>
      </w:r>
      <w:r w:rsidR="00334C71">
        <w:rPr>
          <w:szCs w:val="20"/>
          <w:lang w:eastAsia="en-GB"/>
        </w:rPr>
        <w:t>]:</w:t>
      </w:r>
    </w:p>
    <w:p w:rsidR="00334C71" w:rsidRPr="00334C71" w:rsidRDefault="00334C71" w:rsidP="00334C71">
      <w:pPr>
        <w:pStyle w:val="BodyText"/>
        <w:snapToGrid w:val="0"/>
        <w:rPr>
          <w:i/>
        </w:rPr>
      </w:pPr>
      <w:r w:rsidRPr="00334C71">
        <w:rPr>
          <w:i/>
        </w:rPr>
        <w:t>“Any other limitations” is intended to catch dependencies between the bands that are not caught by the other declarations. One example could be the intermodulation product falling to the own receiver which could be the limiting factor for transmitter bandwidth. Another could be the maximum supported power difference between bands/antenna connectors. There could be other dependencies, too. Without knowing the complete implementation, possible dependencies cannot be predicted and shall be declared.</w:t>
      </w:r>
    </w:p>
    <w:p w:rsidR="00791AAF" w:rsidRDefault="00334C71" w:rsidP="00791AAF">
      <w:pPr>
        <w:pStyle w:val="BodyText"/>
        <w:snapToGrid w:val="0"/>
        <w:rPr>
          <w:rFonts w:eastAsia="宋体"/>
          <w:szCs w:val="20"/>
          <w:lang w:eastAsia="zh-CN"/>
        </w:rPr>
      </w:pPr>
      <w:r>
        <w:rPr>
          <w:rFonts w:eastAsia="宋体"/>
          <w:szCs w:val="20"/>
          <w:lang w:eastAsia="zh-CN"/>
        </w:rPr>
        <w:t xml:space="preserve">Since this declaration </w:t>
      </w:r>
      <w:r w:rsidR="00A437D5">
        <w:rPr>
          <w:rFonts w:eastAsia="宋体"/>
          <w:szCs w:val="20"/>
          <w:lang w:eastAsia="zh-CN"/>
        </w:rPr>
        <w:t>ha</w:t>
      </w:r>
      <w:r>
        <w:rPr>
          <w:rFonts w:eastAsia="宋体"/>
          <w:szCs w:val="20"/>
          <w:lang w:eastAsia="zh-CN"/>
        </w:rPr>
        <w:t xml:space="preserve">s already </w:t>
      </w:r>
      <w:r w:rsidR="00A437D5">
        <w:rPr>
          <w:rFonts w:eastAsia="宋体"/>
          <w:szCs w:val="20"/>
          <w:lang w:eastAsia="zh-CN"/>
        </w:rPr>
        <w:t xml:space="preserve">been </w:t>
      </w:r>
      <w:r>
        <w:rPr>
          <w:rFonts w:eastAsia="宋体"/>
          <w:szCs w:val="20"/>
          <w:lang w:eastAsia="zh-CN"/>
        </w:rPr>
        <w:t>used for E-UTRA, we consider this logical to continue to use it for NR, therefore, we propose to keep this declaration in TS 38.141-2.</w:t>
      </w:r>
    </w:p>
    <w:p w:rsidR="00210A1B" w:rsidRPr="00D2759E" w:rsidRDefault="00210A1B" w:rsidP="00210A1B">
      <w:pPr>
        <w:pStyle w:val="BodyText"/>
        <w:snapToGrid w:val="0"/>
        <w:rPr>
          <w:rFonts w:eastAsia="宋体"/>
          <w:szCs w:val="20"/>
          <w:lang w:val="en-GB" w:eastAsia="zh-CN"/>
        </w:rPr>
      </w:pPr>
    </w:p>
    <w:p w:rsidR="00210A1B" w:rsidRPr="00D2759E" w:rsidRDefault="00210A1B" w:rsidP="00210A1B">
      <w:pPr>
        <w:keepNext/>
        <w:spacing w:after="240"/>
        <w:ind w:right="284"/>
        <w:outlineLvl w:val="0"/>
        <w:rPr>
          <w:rFonts w:ascii="Arial" w:hAnsi="Arial"/>
          <w:b/>
          <w:sz w:val="24"/>
          <w:lang w:val="en-GB"/>
        </w:rPr>
      </w:pPr>
      <w:r>
        <w:rPr>
          <w:rFonts w:ascii="Arial" w:hAnsi="Arial"/>
          <w:b/>
          <w:sz w:val="24"/>
          <w:lang w:val="en-GB"/>
        </w:rPr>
        <w:t>3</w:t>
      </w:r>
      <w:r w:rsidRPr="00D2759E">
        <w:rPr>
          <w:rFonts w:ascii="Arial" w:hAnsi="Arial"/>
          <w:b/>
          <w:sz w:val="24"/>
          <w:lang w:val="en-GB"/>
        </w:rPr>
        <w:t>.</w:t>
      </w:r>
      <w:r w:rsidRPr="00D2759E">
        <w:rPr>
          <w:rFonts w:ascii="Arial" w:hAnsi="Arial"/>
          <w:b/>
          <w:sz w:val="24"/>
          <w:lang w:val="en-GB"/>
        </w:rPr>
        <w:tab/>
      </w:r>
      <w:r>
        <w:rPr>
          <w:rFonts w:ascii="Arial" w:hAnsi="Arial"/>
          <w:b/>
          <w:sz w:val="24"/>
          <w:lang w:val="en-GB"/>
        </w:rPr>
        <w:t>Conclusion</w:t>
      </w:r>
    </w:p>
    <w:p w:rsidR="00334C71" w:rsidRDefault="00210A1B" w:rsidP="00791AAF">
      <w:pPr>
        <w:pStyle w:val="BodyText"/>
        <w:snapToGrid w:val="0"/>
        <w:rPr>
          <w:rFonts w:eastAsia="宋体"/>
          <w:szCs w:val="20"/>
          <w:lang w:val="en-GB" w:eastAsia="zh-CN"/>
        </w:rPr>
      </w:pPr>
      <w:r w:rsidRPr="00567830">
        <w:rPr>
          <w:rFonts w:eastAsia="宋体"/>
          <w:szCs w:val="20"/>
          <w:lang w:val="en-GB" w:eastAsia="zh-CN"/>
        </w:rPr>
        <w:t xml:space="preserve">This </w:t>
      </w:r>
      <w:r>
        <w:rPr>
          <w:rFonts w:eastAsia="宋体"/>
          <w:szCs w:val="20"/>
          <w:lang w:val="en-GB" w:eastAsia="zh-CN"/>
        </w:rPr>
        <w:t xml:space="preserve">contribution has </w:t>
      </w:r>
      <w:r w:rsidRPr="00567830">
        <w:rPr>
          <w:rFonts w:eastAsia="宋体"/>
          <w:szCs w:val="20"/>
          <w:lang w:val="en-GB" w:eastAsia="zh-CN"/>
        </w:rPr>
        <w:t>provide</w:t>
      </w:r>
      <w:r>
        <w:rPr>
          <w:rFonts w:eastAsia="宋体"/>
          <w:szCs w:val="20"/>
          <w:lang w:val="en-GB" w:eastAsia="zh-CN"/>
        </w:rPr>
        <w:t>d</w:t>
      </w:r>
      <w:r w:rsidRPr="00567830">
        <w:rPr>
          <w:rFonts w:eastAsia="宋体"/>
          <w:szCs w:val="20"/>
          <w:lang w:val="en-GB" w:eastAsia="zh-CN"/>
        </w:rPr>
        <w:t xml:space="preserve"> </w:t>
      </w:r>
      <w:r>
        <w:rPr>
          <w:rFonts w:eastAsia="宋体"/>
          <w:szCs w:val="20"/>
          <w:lang w:val="en-GB" w:eastAsia="zh-CN"/>
        </w:rPr>
        <w:t>our proposals to t</w:t>
      </w:r>
      <w:r w:rsidR="0081071E">
        <w:rPr>
          <w:rFonts w:eastAsia="宋体"/>
          <w:szCs w:val="20"/>
          <w:lang w:val="en-GB" w:eastAsia="zh-CN"/>
        </w:rPr>
        <w:t xml:space="preserve">he </w:t>
      </w:r>
      <w:r>
        <w:rPr>
          <w:rFonts w:eastAsia="宋体"/>
          <w:szCs w:val="20"/>
          <w:lang w:val="en-GB" w:eastAsia="zh-CN"/>
        </w:rPr>
        <w:t>identified issues, and a TP to clarify the</w:t>
      </w:r>
      <w:r w:rsidR="0081071E">
        <w:rPr>
          <w:rFonts w:eastAsia="宋体"/>
          <w:szCs w:val="20"/>
          <w:lang w:val="en-GB" w:eastAsia="zh-CN"/>
        </w:rPr>
        <w:t>m</w:t>
      </w:r>
      <w:r>
        <w:rPr>
          <w:rFonts w:eastAsia="宋体"/>
          <w:szCs w:val="20"/>
          <w:lang w:val="en-GB" w:eastAsia="zh-CN"/>
        </w:rPr>
        <w:t xml:space="preserve"> in TS 38.141-2.</w:t>
      </w:r>
    </w:p>
    <w:p w:rsidR="00210A1B" w:rsidRPr="00322EAA" w:rsidRDefault="00322EAA" w:rsidP="00791AAF">
      <w:pPr>
        <w:pStyle w:val="BodyText"/>
        <w:snapToGrid w:val="0"/>
        <w:rPr>
          <w:rFonts w:eastAsia="宋体"/>
          <w:b/>
          <w:szCs w:val="20"/>
          <w:lang w:val="en-GB" w:eastAsia="zh-CN"/>
        </w:rPr>
      </w:pPr>
      <w:r w:rsidRPr="00322EAA">
        <w:rPr>
          <w:rFonts w:eastAsia="宋体"/>
          <w:b/>
          <w:szCs w:val="20"/>
          <w:lang w:val="en-GB" w:eastAsia="zh-CN"/>
        </w:rPr>
        <w:t>Proposals:</w:t>
      </w:r>
    </w:p>
    <w:p w:rsidR="00A437D5" w:rsidRPr="00322EAA" w:rsidRDefault="00A437D5" w:rsidP="00A437D5">
      <w:pPr>
        <w:pStyle w:val="BodyText"/>
        <w:snapToGrid w:val="0"/>
        <w:ind w:left="426" w:hanging="426"/>
        <w:rPr>
          <w:b/>
          <w:szCs w:val="20"/>
          <w:lang w:eastAsia="en-GB"/>
        </w:rPr>
      </w:pPr>
      <w:r>
        <w:rPr>
          <w:b/>
          <w:szCs w:val="20"/>
          <w:lang w:eastAsia="en-GB"/>
        </w:rPr>
        <w:t>1</w:t>
      </w:r>
      <w:r w:rsidRPr="00322EAA">
        <w:rPr>
          <w:b/>
          <w:szCs w:val="20"/>
          <w:lang w:eastAsia="en-GB"/>
        </w:rPr>
        <w:t>.</w:t>
      </w:r>
      <w:r w:rsidRPr="00322EAA">
        <w:rPr>
          <w:b/>
          <w:szCs w:val="20"/>
          <w:lang w:eastAsia="en-GB"/>
        </w:rPr>
        <w:tab/>
        <w:t>To clarify that the manufacturers declaration ‘CA only operation’ means the BS can only operate in CA mode but not in multiple carrier mode.</w:t>
      </w:r>
    </w:p>
    <w:p w:rsidR="00A437D5" w:rsidRPr="00322EAA" w:rsidRDefault="00A437D5" w:rsidP="00A437D5">
      <w:pPr>
        <w:pStyle w:val="BodyText"/>
        <w:snapToGrid w:val="0"/>
        <w:rPr>
          <w:b/>
          <w:szCs w:val="20"/>
          <w:lang w:eastAsia="en-GB"/>
        </w:rPr>
      </w:pPr>
      <w:r>
        <w:rPr>
          <w:rFonts w:eastAsia="宋体"/>
          <w:b/>
          <w:szCs w:val="20"/>
          <w:lang w:eastAsia="zh-CN"/>
        </w:rPr>
        <w:t>2</w:t>
      </w:r>
      <w:r w:rsidRPr="00322EAA">
        <w:rPr>
          <w:rFonts w:eastAsia="宋体"/>
          <w:b/>
          <w:szCs w:val="20"/>
          <w:lang w:eastAsia="zh-CN"/>
        </w:rPr>
        <w:t>.</w:t>
      </w:r>
      <w:r w:rsidRPr="00322EAA">
        <w:rPr>
          <w:rFonts w:eastAsia="宋体"/>
          <w:b/>
          <w:szCs w:val="20"/>
          <w:lang w:eastAsia="zh-CN"/>
        </w:rPr>
        <w:tab/>
        <w:t xml:space="preserve">To keep the </w:t>
      </w:r>
      <w:r w:rsidRPr="00322EAA">
        <w:rPr>
          <w:b/>
          <w:szCs w:val="20"/>
          <w:lang w:eastAsia="en-GB"/>
        </w:rPr>
        <w:t xml:space="preserve">manufacturers </w:t>
      </w:r>
      <w:r w:rsidRPr="00322EAA">
        <w:rPr>
          <w:rFonts w:eastAsia="宋体"/>
          <w:b/>
          <w:szCs w:val="20"/>
          <w:lang w:eastAsia="zh-CN"/>
        </w:rPr>
        <w:t>declaration</w:t>
      </w:r>
      <w:r w:rsidR="0081071E">
        <w:rPr>
          <w:rFonts w:eastAsia="宋体"/>
          <w:b/>
          <w:szCs w:val="20"/>
          <w:lang w:eastAsia="zh-CN"/>
        </w:rPr>
        <w:t>s</w:t>
      </w:r>
      <w:r w:rsidRPr="00322EAA">
        <w:rPr>
          <w:rFonts w:eastAsia="宋体"/>
          <w:b/>
          <w:szCs w:val="20"/>
          <w:lang w:eastAsia="zh-CN"/>
        </w:rPr>
        <w:t xml:space="preserve"> </w:t>
      </w:r>
      <w:r w:rsidR="0081071E" w:rsidRPr="0094565C">
        <w:rPr>
          <w:b/>
          <w:szCs w:val="20"/>
          <w:lang w:eastAsia="en-GB"/>
        </w:rPr>
        <w:t>‘Contiguous or non-contiguous spectrum’</w:t>
      </w:r>
      <w:r w:rsidR="0081071E" w:rsidRPr="00322EAA">
        <w:rPr>
          <w:b/>
          <w:szCs w:val="20"/>
          <w:lang w:eastAsia="en-GB"/>
        </w:rPr>
        <w:t xml:space="preserve"> </w:t>
      </w:r>
      <w:r w:rsidR="0081071E">
        <w:rPr>
          <w:b/>
          <w:szCs w:val="20"/>
          <w:lang w:eastAsia="en-GB"/>
        </w:rPr>
        <w:t xml:space="preserve">and </w:t>
      </w:r>
      <w:r w:rsidRPr="00322EAA">
        <w:rPr>
          <w:b/>
          <w:szCs w:val="20"/>
          <w:lang w:eastAsia="en-GB"/>
        </w:rPr>
        <w:t>‘Other band combination multi-band restrictions’.</w:t>
      </w:r>
    </w:p>
    <w:p w:rsidR="00322EAA" w:rsidRPr="00334C71" w:rsidRDefault="00322EAA" w:rsidP="00791AAF">
      <w:pPr>
        <w:pStyle w:val="BodyText"/>
        <w:snapToGrid w:val="0"/>
        <w:rPr>
          <w:rFonts w:eastAsia="宋体"/>
          <w:szCs w:val="20"/>
          <w:lang w:eastAsia="zh-CN"/>
        </w:rPr>
      </w:pPr>
    </w:p>
    <w:p w:rsidR="00791AAF" w:rsidRPr="00D2759E" w:rsidRDefault="00322EAA" w:rsidP="00791AAF">
      <w:pPr>
        <w:keepNext/>
        <w:spacing w:after="240"/>
        <w:ind w:right="284"/>
        <w:outlineLvl w:val="0"/>
        <w:rPr>
          <w:rFonts w:ascii="Arial" w:hAnsi="Arial"/>
          <w:b/>
          <w:sz w:val="24"/>
          <w:lang w:val="en-GB"/>
        </w:rPr>
      </w:pPr>
      <w:r>
        <w:rPr>
          <w:rFonts w:ascii="Arial" w:hAnsi="Arial"/>
          <w:b/>
          <w:sz w:val="24"/>
          <w:lang w:val="en-GB"/>
        </w:rPr>
        <w:lastRenderedPageBreak/>
        <w:t>4</w:t>
      </w:r>
      <w:r w:rsidR="00791AAF" w:rsidRPr="00D2759E">
        <w:rPr>
          <w:rFonts w:ascii="Arial" w:hAnsi="Arial"/>
          <w:b/>
          <w:sz w:val="24"/>
          <w:lang w:val="en-GB"/>
        </w:rPr>
        <w:t>.</w:t>
      </w:r>
      <w:r w:rsidR="00791AAF" w:rsidRPr="00D2759E">
        <w:rPr>
          <w:rFonts w:ascii="Arial" w:hAnsi="Arial"/>
          <w:b/>
          <w:sz w:val="24"/>
          <w:lang w:val="en-GB"/>
        </w:rPr>
        <w:tab/>
      </w:r>
      <w:r w:rsidR="00791AAF">
        <w:rPr>
          <w:rFonts w:ascii="Arial" w:hAnsi="Arial"/>
          <w:b/>
          <w:sz w:val="24"/>
          <w:lang w:val="en-GB"/>
        </w:rPr>
        <w:t>Text proposal</w:t>
      </w:r>
    </w:p>
    <w:bookmarkEnd w:id="4"/>
    <w:bookmarkEnd w:id="5"/>
    <w:bookmarkEnd w:id="6"/>
    <w:p w:rsidR="003569D4" w:rsidRPr="00D349E0" w:rsidRDefault="003569D4" w:rsidP="003569D4">
      <w:pPr>
        <w:rPr>
          <w:b/>
        </w:rPr>
      </w:pPr>
      <w:r w:rsidRPr="00D349E0">
        <w:rPr>
          <w:b/>
        </w:rPr>
        <w:t>&lt;</w:t>
      </w:r>
      <w:r>
        <w:rPr>
          <w:b/>
        </w:rPr>
        <w:t>Start of change</w:t>
      </w:r>
      <w:r w:rsidRPr="00D349E0">
        <w:rPr>
          <w:b/>
        </w:rPr>
        <w:t>&gt;</w:t>
      </w:r>
    </w:p>
    <w:p w:rsidR="006E3A37" w:rsidRPr="006E3A37" w:rsidRDefault="006E3A37" w:rsidP="006E3A37">
      <w:pPr>
        <w:keepNext/>
        <w:keepLines/>
        <w:spacing w:before="180" w:after="180"/>
        <w:ind w:left="1134" w:hanging="1134"/>
        <w:outlineLvl w:val="1"/>
        <w:rPr>
          <w:rFonts w:ascii="Arial" w:eastAsia="宋体" w:hAnsi="Arial" w:cs="v4.2.0"/>
          <w:sz w:val="32"/>
          <w:szCs w:val="20"/>
          <w:lang w:val="en-GB"/>
        </w:rPr>
      </w:pPr>
      <w:bookmarkStart w:id="7" w:name="_Toc519094862"/>
      <w:r w:rsidRPr="006E3A37">
        <w:rPr>
          <w:rFonts w:ascii="Arial" w:eastAsia="宋体" w:hAnsi="Arial" w:cs="v4.2.0"/>
          <w:sz w:val="32"/>
          <w:szCs w:val="20"/>
          <w:lang w:val="en-GB"/>
        </w:rPr>
        <w:t>4.6</w:t>
      </w:r>
      <w:r w:rsidRPr="006E3A37">
        <w:rPr>
          <w:rFonts w:ascii="Arial" w:eastAsia="宋体" w:hAnsi="Arial" w:cs="v4.2.0"/>
          <w:sz w:val="32"/>
          <w:szCs w:val="20"/>
          <w:lang w:val="en-GB"/>
        </w:rPr>
        <w:tab/>
        <w:t>Manufacturer’s declarations</w:t>
      </w:r>
    </w:p>
    <w:p w:rsidR="006E3A37" w:rsidRPr="006E3A37" w:rsidRDefault="006E3A37" w:rsidP="006E3A37">
      <w:pPr>
        <w:spacing w:after="180"/>
        <w:rPr>
          <w:rFonts w:eastAsia="宋体"/>
          <w:szCs w:val="20"/>
          <w:lang w:val="en-GB" w:eastAsia="zh-CN"/>
        </w:rPr>
      </w:pPr>
      <w:r w:rsidRPr="006E3A37">
        <w:rPr>
          <w:rFonts w:eastAsia="宋体"/>
          <w:szCs w:val="20"/>
          <w:lang w:val="en-GB" w:eastAsia="zh-CN"/>
        </w:rPr>
        <w:t xml:space="preserve">The following BS manufacturer’s declarations listed in table 4.6-1 are required to be provided by the manufacturer for radiated requirements testing for </w:t>
      </w:r>
      <w:r w:rsidRPr="006E3A37">
        <w:rPr>
          <w:rFonts w:eastAsia="宋体"/>
          <w:i/>
          <w:szCs w:val="20"/>
          <w:lang w:val="en-GB" w:eastAsia="zh-CN"/>
        </w:rPr>
        <w:t>BS type 1-H,</w:t>
      </w:r>
      <w:r w:rsidRPr="006E3A37">
        <w:rPr>
          <w:rFonts w:eastAsia="宋体"/>
          <w:szCs w:val="20"/>
          <w:lang w:val="en-GB" w:eastAsia="zh-CN"/>
        </w:rPr>
        <w:t xml:space="preserve"> </w:t>
      </w:r>
      <w:r w:rsidRPr="006E3A37">
        <w:rPr>
          <w:rFonts w:eastAsia="宋体"/>
          <w:i/>
          <w:szCs w:val="20"/>
          <w:lang w:val="en-GB" w:eastAsia="zh-CN"/>
        </w:rPr>
        <w:t>BS type 1-O</w:t>
      </w:r>
      <w:r w:rsidRPr="006E3A37">
        <w:rPr>
          <w:rFonts w:eastAsia="宋体"/>
          <w:szCs w:val="20"/>
          <w:lang w:val="en-GB" w:eastAsia="zh-CN"/>
        </w:rPr>
        <w:t xml:space="preserve"> and </w:t>
      </w:r>
      <w:r w:rsidRPr="006E3A37">
        <w:rPr>
          <w:rFonts w:eastAsia="宋体"/>
          <w:i/>
          <w:szCs w:val="20"/>
          <w:lang w:val="en-GB" w:eastAsia="zh-CN"/>
        </w:rPr>
        <w:t>BS type 2-O</w:t>
      </w:r>
      <w:r w:rsidRPr="006E3A37">
        <w:rPr>
          <w:rFonts w:eastAsia="宋体"/>
          <w:szCs w:val="20"/>
          <w:lang w:val="en-GB" w:eastAsia="zh-CN"/>
        </w:rPr>
        <w:t xml:space="preserve">. </w:t>
      </w:r>
    </w:p>
    <w:p w:rsidR="006E3A37" w:rsidRPr="006E3A37" w:rsidRDefault="006E3A37" w:rsidP="006E3A37">
      <w:pPr>
        <w:spacing w:after="180"/>
        <w:rPr>
          <w:rFonts w:eastAsia="宋体"/>
          <w:szCs w:val="20"/>
          <w:lang w:val="en-GB" w:eastAsia="zh-CN"/>
        </w:rPr>
      </w:pPr>
      <w:r w:rsidRPr="006E3A37">
        <w:rPr>
          <w:rFonts w:eastAsia="宋体"/>
          <w:szCs w:val="20"/>
          <w:lang w:val="en-GB" w:eastAsia="zh-CN"/>
        </w:rPr>
        <w:t xml:space="preserve">For the </w:t>
      </w:r>
      <w:r w:rsidRPr="006E3A37">
        <w:rPr>
          <w:rFonts w:eastAsia="宋体"/>
          <w:i/>
          <w:szCs w:val="20"/>
          <w:lang w:val="en-GB" w:eastAsia="zh-CN"/>
        </w:rPr>
        <w:t>BS type 1-H</w:t>
      </w:r>
      <w:r w:rsidRPr="006E3A37">
        <w:rPr>
          <w:rFonts w:eastAsia="宋体"/>
          <w:szCs w:val="20"/>
          <w:lang w:val="en-GB" w:eastAsia="zh-CN"/>
        </w:rPr>
        <w:t xml:space="preserve"> declarations required for the conducted requirements testing, refer to TS 38.141-1 [3], subclause 4.6.</w:t>
      </w:r>
    </w:p>
    <w:p w:rsidR="006E3A37" w:rsidRPr="006E3A37" w:rsidRDefault="006E3A37" w:rsidP="006E3A37">
      <w:pPr>
        <w:keepNext/>
        <w:keepLines/>
        <w:spacing w:before="60" w:after="180"/>
        <w:jc w:val="center"/>
        <w:rPr>
          <w:rFonts w:ascii="Arial" w:eastAsia="宋体" w:hAnsi="Arial"/>
          <w:b/>
          <w:szCs w:val="20"/>
          <w:lang w:val="en-GB"/>
        </w:rPr>
      </w:pPr>
      <w:r w:rsidRPr="006E3A37">
        <w:rPr>
          <w:rFonts w:ascii="Arial" w:eastAsia="宋体" w:hAnsi="Arial"/>
          <w:b/>
          <w:szCs w:val="20"/>
          <w:lang w:val="en-GB"/>
        </w:rPr>
        <w:lastRenderedPageBreak/>
        <w:t xml:space="preserve">Table 4.6-1 Manufacturers declarations for </w:t>
      </w:r>
      <w:r w:rsidRPr="006E3A37">
        <w:rPr>
          <w:rFonts w:ascii="Arial" w:eastAsia="宋体" w:hAnsi="Arial"/>
          <w:b/>
          <w:i/>
          <w:szCs w:val="20"/>
          <w:lang w:val="en-GB" w:eastAsia="zh-CN"/>
        </w:rPr>
        <w:t>BS type 1-H,</w:t>
      </w:r>
      <w:r w:rsidRPr="006E3A37">
        <w:rPr>
          <w:rFonts w:ascii="Arial" w:eastAsia="宋体" w:hAnsi="Arial"/>
          <w:b/>
          <w:i/>
          <w:szCs w:val="20"/>
          <w:lang w:val="en-GB"/>
        </w:rPr>
        <w:t xml:space="preserve"> BS type 1-O</w:t>
      </w:r>
      <w:r w:rsidRPr="006E3A37">
        <w:rPr>
          <w:rFonts w:ascii="Arial" w:eastAsia="宋体" w:hAnsi="Arial"/>
          <w:b/>
          <w:szCs w:val="20"/>
          <w:lang w:val="en-GB"/>
        </w:rPr>
        <w:t xml:space="preserve"> and </w:t>
      </w:r>
      <w:r w:rsidRPr="006E3A37">
        <w:rPr>
          <w:rFonts w:ascii="Arial" w:eastAsia="宋体" w:hAnsi="Arial"/>
          <w:b/>
          <w:i/>
          <w:szCs w:val="20"/>
          <w:lang w:val="en-GB"/>
        </w:rPr>
        <w:t xml:space="preserve">BS type 2-O </w:t>
      </w:r>
      <w:r w:rsidRPr="006E3A37">
        <w:rPr>
          <w:rFonts w:ascii="Arial" w:eastAsia="宋体" w:hAnsi="Arial"/>
          <w:b/>
          <w:szCs w:val="20"/>
          <w:lang w:val="en-GB"/>
        </w:rPr>
        <w:t>radiated test requirements</w:t>
      </w:r>
    </w:p>
    <w:tbl>
      <w:tblPr>
        <w:tblW w:w="10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1176"/>
        <w:gridCol w:w="1675"/>
        <w:gridCol w:w="5463"/>
        <w:gridCol w:w="831"/>
        <w:gridCol w:w="555"/>
        <w:gridCol w:w="555"/>
      </w:tblGrid>
      <w:tr w:rsidR="006E3A37" w:rsidRPr="006E3A37" w:rsidTr="0021434C">
        <w:trPr>
          <w:tblHeader/>
          <w:jc w:val="center"/>
        </w:trPr>
        <w:tc>
          <w:tcPr>
            <w:tcW w:w="0" w:type="auto"/>
            <w:vMerge w:val="restart"/>
            <w:tcBorders>
              <w:top w:val="single" w:sz="4" w:space="0" w:color="auto"/>
              <w:left w:val="single" w:sz="4" w:space="0" w:color="auto"/>
              <w:right w:val="single" w:sz="4" w:space="0" w:color="auto"/>
            </w:tcBorders>
            <w:hideMark/>
          </w:tcPr>
          <w:p w:rsidR="006E3A37" w:rsidRPr="006E3A37" w:rsidRDefault="006E3A37" w:rsidP="006E3A37">
            <w:pPr>
              <w:keepNext/>
              <w:keepLines/>
              <w:jc w:val="center"/>
              <w:rPr>
                <w:rFonts w:ascii="Arial" w:eastAsia="宋体" w:hAnsi="Arial"/>
                <w:b/>
                <w:sz w:val="18"/>
                <w:szCs w:val="20"/>
                <w:lang w:val="en-GB"/>
              </w:rPr>
            </w:pPr>
            <w:r w:rsidRPr="006E3A37">
              <w:rPr>
                <w:rFonts w:ascii="Arial" w:eastAsia="宋体" w:hAnsi="Arial"/>
                <w:b/>
                <w:sz w:val="18"/>
                <w:szCs w:val="20"/>
                <w:lang w:val="en-GB"/>
              </w:rPr>
              <w:lastRenderedPageBreak/>
              <w:t>Declaration identifier</w:t>
            </w:r>
          </w:p>
          <w:p w:rsidR="006E3A37" w:rsidRPr="006E3A37" w:rsidRDefault="006E3A37" w:rsidP="006E3A37">
            <w:pPr>
              <w:keepNext/>
              <w:keepLines/>
              <w:jc w:val="center"/>
              <w:rPr>
                <w:rFonts w:ascii="Arial" w:eastAsia="宋体" w:hAnsi="Arial"/>
                <w:b/>
                <w:sz w:val="18"/>
                <w:szCs w:val="20"/>
                <w:lang w:val="en-GB"/>
              </w:rPr>
            </w:pPr>
          </w:p>
        </w:tc>
        <w:tc>
          <w:tcPr>
            <w:tcW w:w="0" w:type="auto"/>
            <w:vMerge w:val="restart"/>
            <w:tcBorders>
              <w:top w:val="single" w:sz="4" w:space="0" w:color="auto"/>
              <w:left w:val="single" w:sz="4" w:space="0" w:color="auto"/>
              <w:right w:val="single" w:sz="4" w:space="0" w:color="auto"/>
            </w:tcBorders>
            <w:hideMark/>
          </w:tcPr>
          <w:p w:rsidR="006E3A37" w:rsidRPr="006E3A37" w:rsidRDefault="006E3A37" w:rsidP="006E3A37">
            <w:pPr>
              <w:keepNext/>
              <w:keepLines/>
              <w:jc w:val="center"/>
              <w:rPr>
                <w:rFonts w:ascii="Arial" w:eastAsia="宋体" w:hAnsi="Arial"/>
                <w:b/>
                <w:sz w:val="18"/>
                <w:szCs w:val="20"/>
                <w:lang w:val="en-GB"/>
              </w:rPr>
            </w:pPr>
            <w:r w:rsidRPr="006E3A37">
              <w:rPr>
                <w:rFonts w:ascii="Arial" w:eastAsia="宋体" w:hAnsi="Arial"/>
                <w:b/>
                <w:sz w:val="18"/>
                <w:szCs w:val="20"/>
                <w:lang w:val="en-GB"/>
              </w:rPr>
              <w:t>Declaration</w:t>
            </w:r>
          </w:p>
        </w:tc>
        <w:tc>
          <w:tcPr>
            <w:tcW w:w="0" w:type="auto"/>
            <w:vMerge w:val="restart"/>
            <w:tcBorders>
              <w:top w:val="single" w:sz="4" w:space="0" w:color="auto"/>
              <w:left w:val="single" w:sz="4" w:space="0" w:color="auto"/>
              <w:right w:val="single" w:sz="4" w:space="0" w:color="auto"/>
            </w:tcBorders>
            <w:hideMark/>
          </w:tcPr>
          <w:p w:rsidR="006E3A37" w:rsidRPr="006E3A37" w:rsidRDefault="006E3A37" w:rsidP="006E3A37">
            <w:pPr>
              <w:keepNext/>
              <w:keepLines/>
              <w:jc w:val="center"/>
              <w:rPr>
                <w:rFonts w:ascii="Arial" w:eastAsia="宋体" w:hAnsi="Arial"/>
                <w:b/>
                <w:sz w:val="18"/>
                <w:szCs w:val="20"/>
                <w:lang w:val="en-GB"/>
              </w:rPr>
            </w:pPr>
            <w:r w:rsidRPr="006E3A37">
              <w:rPr>
                <w:rFonts w:ascii="Arial" w:eastAsia="宋体" w:hAnsi="Arial"/>
                <w:b/>
                <w:sz w:val="18"/>
                <w:szCs w:val="20"/>
                <w:lang w:val="en-GB"/>
              </w:rPr>
              <w:t>Description</w:t>
            </w:r>
          </w:p>
        </w:tc>
        <w:tc>
          <w:tcPr>
            <w:tcW w:w="0" w:type="auto"/>
            <w:gridSpan w:val="3"/>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b/>
                <w:sz w:val="18"/>
                <w:szCs w:val="20"/>
                <w:lang w:val="en-GB"/>
              </w:rPr>
            </w:pPr>
            <w:r w:rsidRPr="006E3A37">
              <w:rPr>
                <w:rFonts w:ascii="Arial" w:eastAsia="宋体" w:hAnsi="Arial"/>
                <w:b/>
                <w:sz w:val="18"/>
                <w:szCs w:val="20"/>
                <w:lang w:val="en-GB"/>
              </w:rPr>
              <w:t xml:space="preserve">Applicability </w:t>
            </w:r>
          </w:p>
          <w:p w:rsidR="006E3A37" w:rsidRPr="006E3A37" w:rsidRDefault="006E3A37" w:rsidP="006E3A37">
            <w:pPr>
              <w:keepNext/>
              <w:keepLines/>
              <w:jc w:val="center"/>
              <w:rPr>
                <w:rFonts w:ascii="Arial" w:eastAsia="宋体" w:hAnsi="Arial"/>
                <w:b/>
                <w:sz w:val="18"/>
                <w:szCs w:val="20"/>
                <w:lang w:val="en-GB"/>
              </w:rPr>
            </w:pPr>
            <w:r w:rsidRPr="006E3A37">
              <w:rPr>
                <w:rFonts w:ascii="Arial" w:eastAsia="宋体" w:hAnsi="Arial"/>
                <w:b/>
                <w:sz w:val="18"/>
                <w:szCs w:val="20"/>
                <w:lang w:val="en-GB"/>
              </w:rPr>
              <w:t>(Note 1)</w:t>
            </w:r>
          </w:p>
        </w:tc>
      </w:tr>
      <w:tr w:rsidR="006E3A37" w:rsidRPr="006E3A37" w:rsidTr="0021434C">
        <w:trPr>
          <w:jc w:val="center"/>
        </w:trPr>
        <w:tc>
          <w:tcPr>
            <w:tcW w:w="0" w:type="auto"/>
            <w:vMerge/>
            <w:tcBorders>
              <w:left w:val="single" w:sz="4" w:space="0" w:color="auto"/>
              <w:bottom w:val="single" w:sz="4" w:space="0" w:color="auto"/>
              <w:right w:val="single" w:sz="4" w:space="0" w:color="auto"/>
            </w:tcBorders>
            <w:hideMark/>
          </w:tcPr>
          <w:p w:rsidR="006E3A37" w:rsidRPr="006E3A37" w:rsidRDefault="006E3A37" w:rsidP="006E3A37">
            <w:pPr>
              <w:keepNext/>
              <w:keepLines/>
              <w:jc w:val="center"/>
              <w:rPr>
                <w:rFonts w:ascii="Arial" w:eastAsia="宋体" w:hAnsi="Arial" w:cs="Arial"/>
                <w:b/>
                <w:sz w:val="18"/>
                <w:szCs w:val="18"/>
                <w:lang w:val="en-GB"/>
              </w:rPr>
            </w:pPr>
          </w:p>
        </w:tc>
        <w:tc>
          <w:tcPr>
            <w:tcW w:w="0" w:type="auto"/>
            <w:vMerge/>
            <w:tcBorders>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b/>
                <w:sz w:val="18"/>
                <w:szCs w:val="18"/>
                <w:lang w:val="en-GB"/>
              </w:rPr>
            </w:pPr>
          </w:p>
        </w:tc>
        <w:tc>
          <w:tcPr>
            <w:tcW w:w="0" w:type="auto"/>
            <w:vMerge/>
            <w:tcBorders>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b/>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b/>
                <w:sz w:val="18"/>
                <w:szCs w:val="20"/>
                <w:lang w:val="en-GB"/>
              </w:rPr>
            </w:pPr>
            <w:r w:rsidRPr="006E3A37">
              <w:rPr>
                <w:rFonts w:ascii="Arial" w:eastAsia="宋体" w:hAnsi="Arial"/>
                <w:b/>
                <w:sz w:val="18"/>
                <w:szCs w:val="20"/>
                <w:lang w:val="en-GB"/>
              </w:rPr>
              <w:t>BS type 1-H</w:t>
            </w:r>
          </w:p>
          <w:p w:rsidR="006E3A37" w:rsidRPr="006E3A37" w:rsidRDefault="006E3A37" w:rsidP="006E3A37">
            <w:pPr>
              <w:keepNext/>
              <w:keepLines/>
              <w:jc w:val="center"/>
              <w:rPr>
                <w:rFonts w:ascii="Arial" w:eastAsia="宋体" w:hAnsi="Arial" w:cs="Arial"/>
                <w:b/>
                <w:sz w:val="18"/>
                <w:szCs w:val="18"/>
                <w:lang w:val="en-GB"/>
              </w:rPr>
            </w:pPr>
            <w:r w:rsidRPr="006E3A37">
              <w:rPr>
                <w:rFonts w:ascii="Arial" w:eastAsia="宋体" w:hAnsi="Arial"/>
                <w:b/>
                <w:sz w:val="18"/>
                <w:szCs w:val="20"/>
                <w:lang w:val="en-GB"/>
              </w:rPr>
              <w:t>(Note 2)</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b/>
                <w:sz w:val="18"/>
                <w:szCs w:val="18"/>
                <w:lang w:val="en-GB"/>
              </w:rPr>
            </w:pPr>
            <w:r w:rsidRPr="006E3A37">
              <w:rPr>
                <w:rFonts w:ascii="Arial" w:eastAsia="宋体" w:hAnsi="Arial"/>
                <w:b/>
                <w:sz w:val="18"/>
                <w:szCs w:val="20"/>
                <w:lang w:val="en-GB"/>
              </w:rPr>
              <w:t>BS type 1-O</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b/>
                <w:sz w:val="18"/>
                <w:szCs w:val="18"/>
                <w:lang w:val="en-GB"/>
              </w:rPr>
            </w:pPr>
            <w:r w:rsidRPr="006E3A37">
              <w:rPr>
                <w:rFonts w:ascii="Arial" w:eastAsia="宋体" w:hAnsi="Arial"/>
                <w:b/>
                <w:sz w:val="18"/>
                <w:szCs w:val="20"/>
                <w:lang w:val="en-GB"/>
              </w:rPr>
              <w:t>BS type 2-O</w:t>
            </w:r>
          </w:p>
        </w:tc>
      </w:tr>
      <w:tr w:rsidR="006E3A37" w:rsidRPr="006E3A37" w:rsidTr="0021434C">
        <w:trPr>
          <w:jc w:val="center"/>
        </w:trPr>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cs="Arial"/>
                <w:sz w:val="18"/>
                <w:szCs w:val="18"/>
                <w:lang w:val="en-GB"/>
              </w:rPr>
            </w:pPr>
            <w:r w:rsidRPr="006E3A37">
              <w:rPr>
                <w:rFonts w:ascii="Arial" w:eastAsia="宋体" w:hAnsi="Arial" w:cs="Arial"/>
                <w:sz w:val="18"/>
                <w:szCs w:val="18"/>
                <w:lang w:val="en-GB"/>
              </w:rPr>
              <w:t>D9.1</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cs="Arial"/>
                <w:sz w:val="18"/>
                <w:szCs w:val="18"/>
                <w:lang w:val="en-GB"/>
              </w:rPr>
            </w:pPr>
            <w:r w:rsidRPr="006E3A37">
              <w:rPr>
                <w:rFonts w:ascii="Arial" w:eastAsia="宋体" w:hAnsi="Arial" w:cs="Arial"/>
                <w:sz w:val="18"/>
                <w:szCs w:val="18"/>
                <w:lang w:val="en-GB"/>
              </w:rPr>
              <w:t>Coordinate system reference point</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cs="Arial"/>
                <w:sz w:val="18"/>
                <w:szCs w:val="18"/>
                <w:lang w:val="en-GB"/>
              </w:rPr>
            </w:pPr>
            <w:r w:rsidRPr="006E3A37">
              <w:rPr>
                <w:rFonts w:ascii="Arial" w:eastAsia="宋体" w:hAnsi="Arial" w:cs="Arial"/>
                <w:sz w:val="18"/>
                <w:szCs w:val="18"/>
                <w:lang w:val="en-GB"/>
              </w:rPr>
              <w:t xml:space="preserve">Location of coordinated system reference point </w:t>
            </w:r>
            <w:r w:rsidRPr="006E3A37">
              <w:rPr>
                <w:rFonts w:ascii="Arial" w:eastAsia="宋体" w:hAnsi="Arial" w:cs="Arial"/>
                <w:sz w:val="18"/>
                <w:szCs w:val="18"/>
                <w:lang w:val="en-GB" w:eastAsia="zh-CN"/>
              </w:rPr>
              <w:t>in reference to an identifiable physical feature of the BS enclosure.</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rPr>
            </w:pPr>
            <w:r w:rsidRPr="006E3A37">
              <w:rPr>
                <w:rFonts w:ascii="Arial" w:eastAsia="宋体" w:hAnsi="Arial" w:cs="Arial"/>
                <w:sz w:val="18"/>
                <w:szCs w:val="18"/>
                <w:lang w:val="en-GB" w:eastAsia="zh-CN"/>
              </w:rPr>
              <w:t>x</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rPr>
            </w:pPr>
            <w:r w:rsidRPr="006E3A37">
              <w:rPr>
                <w:rFonts w:ascii="Arial" w:eastAsia="宋体" w:hAnsi="Arial" w:cs="Arial"/>
                <w:sz w:val="18"/>
                <w:szCs w:val="18"/>
                <w:lang w:val="en-GB" w:eastAsia="zh-CN"/>
              </w:rPr>
              <w:t>x</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rPr>
            </w:pPr>
            <w:r w:rsidRPr="006E3A37">
              <w:rPr>
                <w:rFonts w:ascii="Arial" w:eastAsia="宋体" w:hAnsi="Arial" w:cs="Arial"/>
                <w:sz w:val="18"/>
                <w:szCs w:val="18"/>
                <w:lang w:val="en-GB"/>
              </w:rPr>
              <w:t>x</w:t>
            </w:r>
          </w:p>
        </w:tc>
      </w:tr>
      <w:tr w:rsidR="006E3A37" w:rsidRPr="006E3A37" w:rsidTr="0021434C">
        <w:trPr>
          <w:jc w:val="center"/>
        </w:trPr>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cs="Arial"/>
                <w:sz w:val="18"/>
                <w:szCs w:val="18"/>
                <w:lang w:val="en-GB"/>
              </w:rPr>
            </w:pPr>
            <w:r w:rsidRPr="006E3A37">
              <w:rPr>
                <w:rFonts w:ascii="Arial" w:eastAsia="宋体" w:hAnsi="Arial" w:cs="Arial"/>
                <w:sz w:val="18"/>
                <w:szCs w:val="18"/>
                <w:lang w:val="en-GB"/>
              </w:rPr>
              <w:t>D9.2</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cs="Arial"/>
                <w:sz w:val="18"/>
                <w:szCs w:val="18"/>
                <w:lang w:val="en-GB"/>
              </w:rPr>
            </w:pPr>
            <w:r w:rsidRPr="006E3A37">
              <w:rPr>
                <w:rFonts w:ascii="Arial" w:eastAsia="宋体" w:hAnsi="Arial" w:cs="Arial"/>
                <w:sz w:val="18"/>
                <w:szCs w:val="18"/>
                <w:lang w:val="en-GB"/>
              </w:rPr>
              <w:t>Coordinate system orientation</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cs="Arial"/>
                <w:sz w:val="18"/>
                <w:szCs w:val="18"/>
                <w:lang w:val="en-GB"/>
              </w:rPr>
            </w:pPr>
            <w:r w:rsidRPr="006E3A37">
              <w:rPr>
                <w:rFonts w:ascii="Arial" w:eastAsia="宋体" w:hAnsi="Arial" w:cs="Arial"/>
                <w:sz w:val="18"/>
                <w:szCs w:val="18"/>
                <w:lang w:val="en-GB"/>
              </w:rPr>
              <w:t>Orientation of the coordinate system</w:t>
            </w:r>
            <w:r w:rsidRPr="006E3A37">
              <w:rPr>
                <w:rFonts w:ascii="Arial" w:eastAsia="宋体" w:hAnsi="Arial" w:cs="Arial"/>
                <w:sz w:val="18"/>
                <w:szCs w:val="18"/>
                <w:lang w:val="en-GB" w:eastAsia="zh-CN"/>
              </w:rPr>
              <w:t xml:space="preserve"> in reference to an identifiable physical feature of the BS enclosure.</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rPr>
            </w:pPr>
            <w:r w:rsidRPr="006E3A37">
              <w:rPr>
                <w:rFonts w:ascii="Arial" w:eastAsia="宋体" w:hAnsi="Arial" w:cs="Arial"/>
                <w:sz w:val="18"/>
                <w:szCs w:val="18"/>
                <w:lang w:val="en-GB"/>
              </w:rPr>
              <w:t>x</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rPr>
            </w:pPr>
            <w:r w:rsidRPr="006E3A37">
              <w:rPr>
                <w:rFonts w:ascii="Arial" w:eastAsia="宋体" w:hAnsi="Arial" w:cs="Arial"/>
                <w:sz w:val="18"/>
                <w:szCs w:val="18"/>
                <w:lang w:val="en-GB"/>
              </w:rPr>
              <w:t>x</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rPr>
            </w:pPr>
            <w:r w:rsidRPr="006E3A37">
              <w:rPr>
                <w:rFonts w:ascii="Arial" w:eastAsia="宋体" w:hAnsi="Arial" w:cs="Arial"/>
                <w:sz w:val="18"/>
                <w:szCs w:val="18"/>
                <w:lang w:val="en-GB"/>
              </w:rPr>
              <w:t>x</w:t>
            </w:r>
          </w:p>
        </w:tc>
      </w:tr>
      <w:tr w:rsidR="006E3A37" w:rsidRPr="006E3A37" w:rsidTr="0021434C">
        <w:trPr>
          <w:jc w:val="center"/>
        </w:trPr>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cs="Arial"/>
                <w:sz w:val="18"/>
                <w:szCs w:val="18"/>
                <w:lang w:val="en-GB"/>
              </w:rPr>
            </w:pPr>
            <w:r w:rsidRPr="006E3A37">
              <w:rPr>
                <w:rFonts w:ascii="Arial" w:eastAsia="宋体" w:hAnsi="Arial" w:cs="Arial"/>
                <w:sz w:val="18"/>
                <w:szCs w:val="18"/>
                <w:lang w:val="en-GB"/>
              </w:rPr>
              <w:t>D9.3</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cs="Arial"/>
                <w:sz w:val="18"/>
                <w:szCs w:val="18"/>
                <w:lang w:val="en-GB"/>
              </w:rPr>
            </w:pPr>
            <w:r w:rsidRPr="006E3A37">
              <w:rPr>
                <w:rFonts w:ascii="Arial" w:eastAsia="宋体" w:hAnsi="Arial" w:cs="Arial"/>
                <w:sz w:val="18"/>
                <w:szCs w:val="18"/>
                <w:lang w:val="en-GB"/>
              </w:rPr>
              <w:t>Beam identifier</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rPr>
                <w:rFonts w:ascii="Arial" w:eastAsia="宋体" w:hAnsi="Arial" w:cs="Arial"/>
                <w:sz w:val="18"/>
                <w:szCs w:val="18"/>
                <w:lang w:val="en-GB"/>
              </w:rPr>
            </w:pPr>
            <w:r w:rsidRPr="006E3A37">
              <w:rPr>
                <w:rFonts w:ascii="Arial" w:eastAsia="宋体" w:hAnsi="Arial" w:cs="Arial"/>
                <w:sz w:val="18"/>
                <w:szCs w:val="18"/>
                <w:lang w:val="en-GB"/>
              </w:rPr>
              <w:t>A unique title to identify a beam, e.g. a, b, c or 1, 2, 3.</w:t>
            </w:r>
          </w:p>
          <w:p w:rsidR="006E3A37" w:rsidRPr="006E3A37" w:rsidRDefault="006E3A37" w:rsidP="006E3A37">
            <w:pPr>
              <w:rPr>
                <w:rFonts w:ascii="Arial" w:eastAsia="宋体" w:hAnsi="Arial" w:cs="Arial"/>
                <w:sz w:val="18"/>
                <w:szCs w:val="18"/>
                <w:lang w:val="en-GB"/>
              </w:rPr>
            </w:pPr>
            <w:r w:rsidRPr="006E3A37">
              <w:rPr>
                <w:rFonts w:ascii="Arial" w:eastAsia="宋体" w:hAnsi="Arial" w:cs="Arial"/>
                <w:sz w:val="18"/>
                <w:szCs w:val="18"/>
                <w:lang w:val="en-GB"/>
              </w:rPr>
              <w:t>The vendor may declare any number of beams, the minimum requirement to declare for conformance are the beams with the highest intend EIRP for each of the beams widths below:</w:t>
            </w:r>
          </w:p>
          <w:p w:rsidR="006E3A37" w:rsidRPr="006E3A37" w:rsidRDefault="006E3A37" w:rsidP="006E3A37">
            <w:pPr>
              <w:ind w:left="587" w:hanging="304"/>
              <w:rPr>
                <w:rFonts w:ascii="Arial" w:eastAsia="宋体" w:hAnsi="Arial" w:cs="Arial"/>
                <w:sz w:val="18"/>
                <w:szCs w:val="18"/>
                <w:lang w:val="en-GB"/>
              </w:rPr>
            </w:pPr>
            <w:r w:rsidRPr="006E3A37">
              <w:rPr>
                <w:rFonts w:ascii="Arial" w:eastAsia="宋体" w:hAnsi="Arial" w:cs="Arial"/>
                <w:sz w:val="18"/>
                <w:szCs w:val="18"/>
                <w:lang w:val="en-GB"/>
              </w:rPr>
              <w:t>1)</w:t>
            </w:r>
            <w:r w:rsidRPr="006E3A37">
              <w:rPr>
                <w:rFonts w:ascii="Arial" w:eastAsia="宋体" w:hAnsi="Arial" w:cs="Arial"/>
                <w:sz w:val="18"/>
                <w:szCs w:val="18"/>
                <w:lang w:val="en-GB"/>
              </w:rPr>
              <w:tab/>
              <w:t>Narrowest intended BeW</w:t>
            </w:r>
            <w:r w:rsidRPr="006E3A37">
              <w:rPr>
                <w:rFonts w:ascii="Arial" w:eastAsia="宋体" w:hAnsi="Arial" w:cs="Arial"/>
                <w:sz w:val="18"/>
                <w:szCs w:val="18"/>
                <w:vertAlign w:val="subscript"/>
                <w:lang w:val="en-GB"/>
              </w:rPr>
              <w:t>θ</w:t>
            </w:r>
            <w:r w:rsidRPr="006E3A37">
              <w:rPr>
                <w:rFonts w:ascii="Arial" w:eastAsia="宋体" w:hAnsi="Arial" w:cs="Arial"/>
                <w:sz w:val="18"/>
                <w:szCs w:val="18"/>
                <w:lang w:val="en-GB"/>
              </w:rPr>
              <w:t>, narrowest intended BeW</w:t>
            </w:r>
            <w:r w:rsidRPr="006E3A37">
              <w:rPr>
                <w:rFonts w:ascii="Arial" w:eastAsia="宋体" w:hAnsi="Arial" w:cs="Arial"/>
                <w:sz w:val="18"/>
                <w:szCs w:val="18"/>
                <w:vertAlign w:val="subscript"/>
                <w:lang w:val="en-GB"/>
              </w:rPr>
              <w:t>ϕ</w:t>
            </w:r>
            <w:r w:rsidRPr="006E3A37">
              <w:rPr>
                <w:rFonts w:ascii="Arial" w:eastAsia="宋体" w:hAnsi="Arial" w:cs="Arial"/>
                <w:sz w:val="18"/>
                <w:szCs w:val="18"/>
                <w:lang w:val="en-GB"/>
              </w:rPr>
              <w:t xml:space="preserve"> (possible when narrowest intended BeW</w:t>
            </w:r>
            <w:r w:rsidRPr="006E3A37">
              <w:rPr>
                <w:rFonts w:ascii="Arial" w:eastAsia="宋体" w:hAnsi="Arial" w:cs="Arial"/>
                <w:sz w:val="18"/>
                <w:szCs w:val="18"/>
                <w:vertAlign w:val="subscript"/>
                <w:lang w:val="en-GB"/>
              </w:rPr>
              <w:t>θ</w:t>
            </w:r>
            <w:r w:rsidRPr="006E3A37">
              <w:rPr>
                <w:rFonts w:ascii="Arial" w:eastAsia="宋体" w:hAnsi="Arial" w:cs="Arial"/>
                <w:sz w:val="18"/>
                <w:szCs w:val="18"/>
                <w:lang w:val="en-GB"/>
              </w:rPr>
              <w:t>) at the reference beam direction.</w:t>
            </w:r>
          </w:p>
          <w:p w:rsidR="006E3A37" w:rsidRPr="006E3A37" w:rsidRDefault="006E3A37" w:rsidP="006E3A37">
            <w:pPr>
              <w:ind w:left="587" w:hanging="304"/>
              <w:rPr>
                <w:rFonts w:ascii="Arial" w:eastAsia="宋体" w:hAnsi="Arial" w:cs="Arial"/>
                <w:sz w:val="18"/>
                <w:szCs w:val="18"/>
                <w:lang w:val="en-GB"/>
              </w:rPr>
            </w:pPr>
            <w:r w:rsidRPr="006E3A37">
              <w:rPr>
                <w:rFonts w:ascii="Arial" w:eastAsia="宋体" w:hAnsi="Arial" w:cs="Arial"/>
                <w:sz w:val="18"/>
                <w:szCs w:val="18"/>
                <w:lang w:val="en-GB"/>
              </w:rPr>
              <w:t>2)</w:t>
            </w:r>
            <w:r w:rsidRPr="006E3A37">
              <w:rPr>
                <w:rFonts w:ascii="Arial" w:eastAsia="宋体" w:hAnsi="Arial" w:cs="Arial"/>
                <w:sz w:val="18"/>
                <w:szCs w:val="18"/>
                <w:lang w:val="en-GB"/>
              </w:rPr>
              <w:tab/>
              <w:t>Narrowest intended BeW</w:t>
            </w:r>
            <w:r w:rsidRPr="006E3A37">
              <w:rPr>
                <w:rFonts w:ascii="Arial" w:eastAsia="宋体" w:hAnsi="Arial" w:cs="Arial"/>
                <w:sz w:val="18"/>
                <w:szCs w:val="18"/>
                <w:vertAlign w:val="subscript"/>
                <w:lang w:val="en-GB"/>
              </w:rPr>
              <w:t>ϕ</w:t>
            </w:r>
            <w:r w:rsidRPr="006E3A37">
              <w:rPr>
                <w:rFonts w:ascii="Arial" w:eastAsia="宋体" w:hAnsi="Arial" w:cs="Arial"/>
                <w:sz w:val="18"/>
                <w:szCs w:val="18"/>
                <w:lang w:val="en-GB"/>
              </w:rPr>
              <w:t>, narrowest intended BeW</w:t>
            </w:r>
            <w:r w:rsidRPr="006E3A37">
              <w:rPr>
                <w:rFonts w:ascii="Arial" w:eastAsia="宋体" w:hAnsi="Arial" w:cs="Arial"/>
                <w:sz w:val="18"/>
                <w:szCs w:val="18"/>
                <w:vertAlign w:val="subscript"/>
                <w:lang w:val="en-GB"/>
              </w:rPr>
              <w:t>θ</w:t>
            </w:r>
            <w:r w:rsidRPr="006E3A37">
              <w:rPr>
                <w:rFonts w:ascii="Arial" w:eastAsia="宋体" w:hAnsi="Arial" w:cs="Arial"/>
                <w:sz w:val="18"/>
                <w:szCs w:val="18"/>
                <w:lang w:val="en-GB"/>
              </w:rPr>
              <w:t xml:space="preserve"> (possible when narrowest intended BeW</w:t>
            </w:r>
            <w:r w:rsidRPr="006E3A37">
              <w:rPr>
                <w:rFonts w:ascii="Arial" w:eastAsia="宋体" w:hAnsi="Arial" w:cs="Arial"/>
                <w:sz w:val="18"/>
                <w:szCs w:val="18"/>
                <w:vertAlign w:val="subscript"/>
                <w:lang w:val="en-GB"/>
              </w:rPr>
              <w:t>ϕ</w:t>
            </w:r>
            <w:r w:rsidRPr="006E3A37">
              <w:rPr>
                <w:rFonts w:ascii="Arial" w:eastAsia="宋体" w:hAnsi="Arial" w:cs="Arial"/>
                <w:sz w:val="18"/>
                <w:szCs w:val="18"/>
                <w:lang w:val="en-GB"/>
              </w:rPr>
              <w:t>) at the reference beam direction.</w:t>
            </w:r>
          </w:p>
          <w:p w:rsidR="006E3A37" w:rsidRPr="006E3A37" w:rsidRDefault="006E3A37" w:rsidP="006E3A37">
            <w:pPr>
              <w:ind w:left="587" w:hanging="304"/>
              <w:rPr>
                <w:rFonts w:ascii="Arial" w:eastAsia="宋体" w:hAnsi="Arial" w:cs="Arial"/>
                <w:sz w:val="18"/>
                <w:szCs w:val="18"/>
                <w:lang w:val="en-GB"/>
              </w:rPr>
            </w:pPr>
            <w:r w:rsidRPr="006E3A37">
              <w:rPr>
                <w:rFonts w:ascii="Arial" w:eastAsia="宋体" w:hAnsi="Arial" w:cs="Arial"/>
                <w:sz w:val="18"/>
                <w:szCs w:val="18"/>
                <w:lang w:val="en-GB"/>
              </w:rPr>
              <w:t>3)</w:t>
            </w:r>
            <w:r w:rsidRPr="006E3A37">
              <w:rPr>
                <w:rFonts w:ascii="Arial" w:eastAsia="宋体" w:hAnsi="Arial" w:cs="Arial"/>
                <w:sz w:val="18"/>
                <w:szCs w:val="18"/>
                <w:lang w:val="en-GB"/>
              </w:rPr>
              <w:tab/>
              <w:t>Widest intended BeW</w:t>
            </w:r>
            <w:r w:rsidRPr="006E3A37">
              <w:rPr>
                <w:rFonts w:ascii="Arial" w:eastAsia="宋体" w:hAnsi="Arial" w:cs="Arial"/>
                <w:sz w:val="18"/>
                <w:szCs w:val="18"/>
                <w:vertAlign w:val="subscript"/>
                <w:lang w:val="en-GB"/>
              </w:rPr>
              <w:t>θ</w:t>
            </w:r>
            <w:r w:rsidRPr="006E3A37">
              <w:rPr>
                <w:rFonts w:ascii="Arial" w:eastAsia="宋体" w:hAnsi="Arial" w:cs="Arial"/>
                <w:sz w:val="18"/>
                <w:szCs w:val="18"/>
                <w:lang w:val="en-GB"/>
              </w:rPr>
              <w:t>, widest intended BeW</w:t>
            </w:r>
            <w:r w:rsidRPr="006E3A37">
              <w:rPr>
                <w:rFonts w:ascii="Arial" w:eastAsia="宋体" w:hAnsi="Arial" w:cs="Arial"/>
                <w:sz w:val="18"/>
                <w:szCs w:val="18"/>
                <w:vertAlign w:val="subscript"/>
                <w:lang w:val="en-GB"/>
              </w:rPr>
              <w:t>ϕ</w:t>
            </w:r>
            <w:r w:rsidRPr="006E3A37">
              <w:rPr>
                <w:rFonts w:ascii="Arial" w:eastAsia="宋体" w:hAnsi="Arial" w:cs="Arial"/>
                <w:sz w:val="18"/>
                <w:szCs w:val="18"/>
                <w:lang w:val="en-GB"/>
              </w:rPr>
              <w:t xml:space="preserve"> (possible when widest intended BeW</w:t>
            </w:r>
            <w:r w:rsidRPr="006E3A37">
              <w:rPr>
                <w:rFonts w:ascii="Arial" w:eastAsia="宋体" w:hAnsi="Arial" w:cs="Arial"/>
                <w:sz w:val="18"/>
                <w:szCs w:val="18"/>
                <w:vertAlign w:val="subscript"/>
                <w:lang w:val="en-GB"/>
              </w:rPr>
              <w:t>θ</w:t>
            </w:r>
            <w:r w:rsidRPr="006E3A37">
              <w:rPr>
                <w:rFonts w:ascii="Arial" w:eastAsia="宋体" w:hAnsi="Arial" w:cs="Arial"/>
                <w:sz w:val="18"/>
                <w:szCs w:val="18"/>
                <w:lang w:val="en-GB"/>
              </w:rPr>
              <w:t xml:space="preserve"> at the reference beam direction.</w:t>
            </w:r>
          </w:p>
          <w:p w:rsidR="006E3A37" w:rsidRPr="006E3A37" w:rsidRDefault="006E3A37" w:rsidP="006E3A37">
            <w:pPr>
              <w:ind w:left="587" w:hanging="304"/>
              <w:rPr>
                <w:rFonts w:ascii="Arial" w:eastAsia="宋体" w:hAnsi="Arial" w:cs="Arial"/>
                <w:sz w:val="18"/>
                <w:szCs w:val="18"/>
                <w:lang w:val="en-GB"/>
              </w:rPr>
            </w:pPr>
            <w:r w:rsidRPr="006E3A37">
              <w:rPr>
                <w:rFonts w:ascii="Arial" w:eastAsia="宋体" w:hAnsi="Arial" w:cs="Arial"/>
                <w:sz w:val="18"/>
                <w:szCs w:val="18"/>
                <w:lang w:val="en-GB"/>
              </w:rPr>
              <w:t>4)</w:t>
            </w:r>
            <w:r w:rsidRPr="006E3A37">
              <w:rPr>
                <w:rFonts w:ascii="Arial" w:eastAsia="宋体" w:hAnsi="Arial" w:cs="Arial"/>
                <w:sz w:val="18"/>
                <w:szCs w:val="18"/>
                <w:lang w:val="en-GB"/>
              </w:rPr>
              <w:tab/>
              <w:t>Widest intended BeW</w:t>
            </w:r>
            <w:r w:rsidRPr="006E3A37">
              <w:rPr>
                <w:rFonts w:ascii="Arial" w:eastAsia="宋体" w:hAnsi="Arial" w:cs="Arial"/>
                <w:sz w:val="18"/>
                <w:szCs w:val="18"/>
                <w:vertAlign w:val="subscript"/>
                <w:lang w:val="en-GB"/>
              </w:rPr>
              <w:t>ϕ</w:t>
            </w:r>
            <w:r w:rsidRPr="006E3A37">
              <w:rPr>
                <w:rFonts w:ascii="Arial" w:eastAsia="宋体" w:hAnsi="Arial" w:cs="Arial"/>
                <w:sz w:val="18"/>
                <w:szCs w:val="18"/>
                <w:lang w:val="en-GB"/>
              </w:rPr>
              <w:t>, widest intended BeW</w:t>
            </w:r>
            <w:r w:rsidRPr="006E3A37">
              <w:rPr>
                <w:rFonts w:ascii="Arial" w:eastAsia="宋体" w:hAnsi="Arial" w:cs="Arial"/>
                <w:sz w:val="18"/>
                <w:szCs w:val="18"/>
                <w:vertAlign w:val="subscript"/>
                <w:lang w:val="en-GB"/>
              </w:rPr>
              <w:t>θ</w:t>
            </w:r>
            <w:r w:rsidRPr="006E3A37">
              <w:rPr>
                <w:rFonts w:ascii="Arial" w:eastAsia="宋体" w:hAnsi="Arial" w:cs="Arial"/>
                <w:sz w:val="18"/>
                <w:szCs w:val="18"/>
                <w:lang w:val="en-GB"/>
              </w:rPr>
              <w:t xml:space="preserve"> (possible when widest intended BeW</w:t>
            </w:r>
            <w:r w:rsidRPr="006E3A37">
              <w:rPr>
                <w:rFonts w:ascii="Arial" w:eastAsia="宋体" w:hAnsi="Arial" w:cs="Arial"/>
                <w:sz w:val="18"/>
                <w:szCs w:val="18"/>
                <w:vertAlign w:val="subscript"/>
                <w:lang w:val="en-GB"/>
              </w:rPr>
              <w:t>ϕ</w:t>
            </w:r>
            <w:r w:rsidRPr="006E3A37">
              <w:rPr>
                <w:rFonts w:ascii="Arial" w:eastAsia="宋体" w:hAnsi="Arial" w:cs="Arial"/>
                <w:sz w:val="18"/>
                <w:szCs w:val="18"/>
                <w:lang w:val="en-GB"/>
              </w:rPr>
              <w:t>) at the reference beam direction.</w:t>
            </w:r>
          </w:p>
          <w:p w:rsidR="006E3A37" w:rsidRPr="006E3A37" w:rsidRDefault="006E3A37" w:rsidP="006E3A37">
            <w:pPr>
              <w:ind w:left="587" w:hanging="304"/>
              <w:rPr>
                <w:rFonts w:ascii="Arial" w:eastAsia="宋体" w:hAnsi="Arial" w:cs="Arial"/>
                <w:sz w:val="18"/>
                <w:szCs w:val="18"/>
                <w:lang w:val="en-GB"/>
              </w:rPr>
            </w:pPr>
            <w:r w:rsidRPr="006E3A37">
              <w:rPr>
                <w:rFonts w:ascii="Arial" w:eastAsia="宋体" w:hAnsi="Arial" w:cs="Arial"/>
                <w:sz w:val="18"/>
                <w:szCs w:val="18"/>
                <w:lang w:val="en-GB"/>
              </w:rPr>
              <w:t>5)</w:t>
            </w:r>
            <w:r w:rsidRPr="006E3A37">
              <w:rPr>
                <w:rFonts w:ascii="Arial" w:eastAsia="宋体" w:hAnsi="Arial" w:cs="Arial"/>
                <w:sz w:val="18"/>
                <w:szCs w:val="18"/>
                <w:lang w:val="en-GB"/>
              </w:rPr>
              <w:tab/>
              <w:t>BeW</w:t>
            </w:r>
            <w:r w:rsidRPr="006E3A37">
              <w:rPr>
                <w:rFonts w:ascii="Arial" w:eastAsia="宋体" w:hAnsi="Arial" w:cs="Arial"/>
                <w:sz w:val="18"/>
                <w:szCs w:val="18"/>
                <w:vertAlign w:val="subscript"/>
                <w:lang w:val="en-GB"/>
              </w:rPr>
              <w:t>θ</w:t>
            </w:r>
            <w:r w:rsidRPr="006E3A37">
              <w:rPr>
                <w:rFonts w:ascii="Arial" w:eastAsia="宋体" w:hAnsi="Arial" w:cs="Arial"/>
                <w:sz w:val="18"/>
                <w:szCs w:val="18"/>
                <w:lang w:val="en-GB"/>
              </w:rPr>
              <w:t xml:space="preserve"> and BeW</w:t>
            </w:r>
            <w:r w:rsidRPr="006E3A37">
              <w:rPr>
                <w:rFonts w:ascii="Arial" w:eastAsia="宋体" w:hAnsi="Arial" w:cs="Arial"/>
                <w:sz w:val="18"/>
                <w:szCs w:val="18"/>
                <w:vertAlign w:val="subscript"/>
                <w:lang w:val="en-GB"/>
              </w:rPr>
              <w:t>ϕ</w:t>
            </w:r>
            <w:r w:rsidRPr="006E3A37">
              <w:rPr>
                <w:rFonts w:ascii="Arial" w:eastAsia="宋体" w:hAnsi="Arial" w:cs="Arial"/>
                <w:sz w:val="18"/>
                <w:szCs w:val="18"/>
                <w:lang w:val="en-GB"/>
              </w:rPr>
              <w:t xml:space="preserve"> which provide highest intended EIRP of all possible beams at the reference beam direction.</w:t>
            </w:r>
          </w:p>
          <w:p w:rsidR="006E3A37" w:rsidRPr="006E3A37" w:rsidRDefault="006E3A37" w:rsidP="006E3A37">
            <w:pPr>
              <w:keepNext/>
              <w:keepLines/>
              <w:ind w:left="851" w:hanging="851"/>
              <w:rPr>
                <w:rFonts w:ascii="Arial" w:eastAsia="宋体" w:hAnsi="Arial" w:cs="Arial"/>
                <w:sz w:val="18"/>
                <w:szCs w:val="18"/>
                <w:lang w:val="en-GB"/>
              </w:rPr>
            </w:pPr>
            <w:r w:rsidRPr="006E3A37">
              <w:rPr>
                <w:rFonts w:ascii="Arial" w:eastAsia="宋体" w:hAnsi="Arial" w:cs="Arial"/>
                <w:sz w:val="18"/>
                <w:szCs w:val="18"/>
                <w:lang w:val="en-GB"/>
              </w:rPr>
              <w:t>NOTE 3</w:t>
            </w:r>
            <w:r w:rsidRPr="006E3A37" w:rsidDel="002F5573">
              <w:rPr>
                <w:rFonts w:ascii="Arial" w:eastAsia="宋体" w:hAnsi="Arial" w:cs="Arial"/>
                <w:sz w:val="18"/>
                <w:szCs w:val="18"/>
                <w:lang w:val="en-GB"/>
              </w:rPr>
              <w:t>:</w:t>
            </w:r>
            <w:r w:rsidRPr="006E3A37">
              <w:rPr>
                <w:rFonts w:ascii="Arial" w:eastAsia="宋体" w:hAnsi="Arial" w:cs="Arial"/>
                <w:sz w:val="18"/>
                <w:szCs w:val="18"/>
                <w:lang w:val="en-GB"/>
              </w:rPr>
              <w:tab/>
              <w:t>Depending on the capability of the system some of these beams may be the same.</w:t>
            </w:r>
          </w:p>
          <w:p w:rsidR="006E3A37" w:rsidRPr="006E3A37" w:rsidRDefault="006E3A37" w:rsidP="006E3A37">
            <w:pPr>
              <w:keepNext/>
              <w:keepLines/>
              <w:rPr>
                <w:rFonts w:ascii="Arial" w:eastAsia="宋体" w:hAnsi="Arial" w:cs="Arial"/>
                <w:sz w:val="18"/>
                <w:szCs w:val="18"/>
                <w:lang w:val="en-GB"/>
              </w:rPr>
            </w:pPr>
            <w:r w:rsidRPr="006E3A37">
              <w:rPr>
                <w:rFonts w:ascii="Arial" w:eastAsia="宋体" w:hAnsi="Arial" w:cs="Arial"/>
                <w:sz w:val="18"/>
                <w:szCs w:val="18"/>
                <w:lang w:val="en-GB"/>
              </w:rPr>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rPr>
            </w:pPr>
            <w:r w:rsidRPr="006E3A37">
              <w:rPr>
                <w:rFonts w:ascii="Arial" w:eastAsia="宋体" w:hAnsi="Arial" w:cs="Arial"/>
                <w:sz w:val="18"/>
                <w:szCs w:val="18"/>
                <w:lang w:val="en-GB"/>
              </w:rPr>
              <w:t>x</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rPr>
            </w:pPr>
            <w:r w:rsidRPr="006E3A37">
              <w:rPr>
                <w:rFonts w:ascii="Arial" w:eastAsia="宋体" w:hAnsi="Arial" w:cs="Arial"/>
                <w:sz w:val="18"/>
                <w:szCs w:val="18"/>
                <w:lang w:val="en-GB"/>
              </w:rPr>
              <w:t>x</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rPr>
            </w:pPr>
            <w:r w:rsidRPr="006E3A37">
              <w:rPr>
                <w:rFonts w:ascii="Arial" w:eastAsia="宋体" w:hAnsi="Arial" w:cs="Arial"/>
                <w:sz w:val="18"/>
                <w:szCs w:val="18"/>
                <w:lang w:val="en-GB"/>
              </w:rPr>
              <w:t>x</w:t>
            </w:r>
          </w:p>
        </w:tc>
      </w:tr>
      <w:tr w:rsidR="006E3A37" w:rsidRPr="006E3A37" w:rsidTr="0021434C">
        <w:trPr>
          <w:jc w:val="center"/>
        </w:trPr>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cs="Arial"/>
                <w:sz w:val="18"/>
                <w:szCs w:val="18"/>
                <w:lang w:val="en-GB"/>
              </w:rPr>
            </w:pPr>
            <w:r w:rsidRPr="006E3A37">
              <w:rPr>
                <w:rFonts w:ascii="Arial" w:eastAsia="宋体" w:hAnsi="Arial" w:cs="Arial"/>
                <w:sz w:val="18"/>
                <w:szCs w:val="18"/>
                <w:lang w:val="en-GB"/>
              </w:rPr>
              <w:t>D9.4</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cs="Arial"/>
                <w:sz w:val="18"/>
                <w:szCs w:val="18"/>
                <w:lang w:val="en-GB"/>
              </w:rPr>
            </w:pPr>
            <w:r w:rsidRPr="006E3A37">
              <w:rPr>
                <w:rFonts w:ascii="Arial" w:eastAsia="宋体" w:hAnsi="Arial" w:cs="Arial"/>
                <w:sz w:val="18"/>
                <w:szCs w:val="18"/>
                <w:lang w:val="en-GB"/>
              </w:rPr>
              <w:t>Operating band support</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rPr>
                <w:rFonts w:ascii="Arial" w:hAnsi="Arial" w:cs="Arial"/>
                <w:bCs/>
                <w:sz w:val="18"/>
                <w:szCs w:val="18"/>
                <w:lang w:val="en-GB"/>
              </w:rPr>
            </w:pPr>
            <w:r w:rsidRPr="006E3A37">
              <w:rPr>
                <w:rFonts w:ascii="Arial" w:hAnsi="Arial" w:cs="Arial"/>
                <w:bCs/>
                <w:sz w:val="18"/>
                <w:szCs w:val="18"/>
                <w:lang w:val="en-GB"/>
              </w:rPr>
              <w:t>NR operating band(s) supported by the BS. Supported bands declared for every beam identified in D9.3.</w:t>
            </w:r>
          </w:p>
          <w:p w:rsidR="006E3A37" w:rsidRPr="006E3A37" w:rsidRDefault="006E3A37" w:rsidP="006E3A37">
            <w:pPr>
              <w:keepNext/>
              <w:keepLines/>
              <w:ind w:left="851" w:hanging="851"/>
              <w:rPr>
                <w:rFonts w:ascii="Arial" w:eastAsia="宋体" w:hAnsi="Arial" w:cs="Arial"/>
                <w:sz w:val="18"/>
                <w:szCs w:val="18"/>
                <w:lang w:val="en-GB"/>
              </w:rPr>
            </w:pPr>
            <w:r w:rsidRPr="006E3A37">
              <w:rPr>
                <w:rFonts w:ascii="Arial" w:eastAsia="宋体" w:hAnsi="Arial"/>
                <w:sz w:val="18"/>
                <w:szCs w:val="20"/>
                <w:lang w:val="en-GB"/>
              </w:rPr>
              <w:t>NOTE 4: These operating bands are related to their respective single</w:t>
            </w:r>
            <w:r w:rsidRPr="006E3A37">
              <w:rPr>
                <w:rFonts w:ascii="Arial" w:eastAsia="宋体" w:hAnsi="Arial"/>
                <w:sz w:val="18"/>
                <w:szCs w:val="20"/>
                <w:lang w:val="en-GB"/>
              </w:rPr>
              <w:noBreakHyphen/>
              <w:t>band RIBs.</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rPr>
            </w:pPr>
            <w:r w:rsidRPr="006E3A37">
              <w:rPr>
                <w:rFonts w:ascii="Arial" w:eastAsia="宋体" w:hAnsi="Arial" w:cs="Arial"/>
                <w:sz w:val="18"/>
                <w:szCs w:val="18"/>
                <w:lang w:val="en-GB"/>
              </w:rPr>
              <w:t>x</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rPr>
            </w:pPr>
            <w:r w:rsidRPr="006E3A37">
              <w:rPr>
                <w:rFonts w:ascii="Arial" w:eastAsia="宋体" w:hAnsi="Arial" w:cs="Arial"/>
                <w:sz w:val="18"/>
                <w:szCs w:val="18"/>
                <w:lang w:val="en-GB"/>
              </w:rPr>
              <w:t>x</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rPr>
            </w:pPr>
            <w:r w:rsidRPr="006E3A37">
              <w:rPr>
                <w:rFonts w:ascii="Arial" w:eastAsia="宋体" w:hAnsi="Arial" w:cs="Arial"/>
                <w:sz w:val="18"/>
                <w:szCs w:val="18"/>
                <w:lang w:val="en-GB"/>
              </w:rPr>
              <w:t>x</w:t>
            </w:r>
          </w:p>
        </w:tc>
      </w:tr>
      <w:tr w:rsidR="006E3A37" w:rsidRPr="006E3A37" w:rsidTr="0021434C">
        <w:trPr>
          <w:jc w:val="center"/>
        </w:trPr>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cs="Arial"/>
                <w:sz w:val="18"/>
                <w:szCs w:val="18"/>
                <w:lang w:val="en-GB"/>
              </w:rPr>
            </w:pPr>
            <w:r w:rsidRPr="006E3A37">
              <w:rPr>
                <w:rFonts w:ascii="Arial" w:eastAsia="宋体" w:hAnsi="Arial" w:cs="Arial"/>
                <w:sz w:val="18"/>
                <w:szCs w:val="18"/>
                <w:lang w:val="en-GB"/>
              </w:rPr>
              <w:t>D9.5</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cs="Arial"/>
                <w:sz w:val="18"/>
                <w:szCs w:val="18"/>
                <w:lang w:val="en-GB"/>
              </w:rPr>
            </w:pPr>
            <w:r w:rsidRPr="006E3A37">
              <w:rPr>
                <w:rFonts w:ascii="Arial" w:eastAsia="宋体" w:hAnsi="Arial" w:cs="Arial"/>
                <w:sz w:val="18"/>
                <w:szCs w:val="18"/>
                <w:lang w:val="en-GB"/>
              </w:rPr>
              <w:t>BS requirements set</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sz w:val="18"/>
                <w:szCs w:val="20"/>
                <w:lang w:val="en-GB"/>
              </w:rPr>
            </w:pPr>
            <w:r w:rsidRPr="006E3A37">
              <w:rPr>
                <w:rFonts w:ascii="Arial" w:eastAsia="宋体" w:hAnsi="Arial"/>
                <w:sz w:val="18"/>
                <w:szCs w:val="20"/>
                <w:lang w:val="en-GB"/>
              </w:rPr>
              <w:t xml:space="preserve">Declaration of </w:t>
            </w:r>
            <w:r w:rsidRPr="006E3A37">
              <w:rPr>
                <w:rFonts w:ascii="Arial" w:eastAsia="宋体" w:hAnsi="Arial"/>
                <w:sz w:val="18"/>
                <w:szCs w:val="20"/>
                <w:lang w:val="en-GB" w:eastAsia="sv-SE"/>
              </w:rPr>
              <w:t xml:space="preserve">one of the NR </w:t>
            </w:r>
            <w:r w:rsidRPr="006E3A37">
              <w:rPr>
                <w:rFonts w:ascii="Arial" w:eastAsia="宋体" w:hAnsi="Arial"/>
                <w:sz w:val="18"/>
                <w:szCs w:val="20"/>
                <w:lang w:val="en-GB"/>
              </w:rPr>
              <w:t xml:space="preserve">base station </w:t>
            </w:r>
            <w:r w:rsidRPr="006E3A37">
              <w:rPr>
                <w:rFonts w:ascii="Arial" w:eastAsia="宋体" w:hAnsi="Arial"/>
                <w:i/>
                <w:sz w:val="18"/>
                <w:szCs w:val="20"/>
                <w:lang w:val="en-GB" w:eastAsia="sv-SE"/>
              </w:rPr>
              <w:t>requirement’s set</w:t>
            </w:r>
            <w:r w:rsidRPr="006E3A37">
              <w:rPr>
                <w:rFonts w:ascii="Arial" w:eastAsia="宋体" w:hAnsi="Arial"/>
                <w:sz w:val="18"/>
                <w:szCs w:val="20"/>
                <w:lang w:val="en-GB" w:eastAsia="sv-SE"/>
              </w:rPr>
              <w:t xml:space="preserve"> as defined for </w:t>
            </w:r>
            <w:r w:rsidRPr="006E3A37">
              <w:rPr>
                <w:rFonts w:ascii="Arial" w:eastAsia="宋体" w:hAnsi="Arial"/>
                <w:i/>
                <w:sz w:val="18"/>
                <w:szCs w:val="20"/>
                <w:lang w:val="en-GB" w:eastAsia="sv-SE"/>
              </w:rPr>
              <w:t>BS type 1-H</w:t>
            </w:r>
            <w:r w:rsidRPr="006E3A37">
              <w:rPr>
                <w:rFonts w:ascii="Arial" w:eastAsia="宋体" w:hAnsi="Arial"/>
                <w:sz w:val="18"/>
                <w:szCs w:val="20"/>
                <w:lang w:val="en-GB" w:eastAsia="sv-SE"/>
              </w:rPr>
              <w:t xml:space="preserve">, </w:t>
            </w:r>
            <w:r w:rsidRPr="006E3A37">
              <w:rPr>
                <w:rFonts w:ascii="Arial" w:eastAsia="宋体" w:hAnsi="Arial"/>
                <w:i/>
                <w:sz w:val="18"/>
                <w:szCs w:val="20"/>
                <w:lang w:val="en-GB" w:eastAsia="sv-SE"/>
              </w:rPr>
              <w:t>BS type 1-O</w:t>
            </w:r>
            <w:r w:rsidRPr="006E3A37">
              <w:rPr>
                <w:rFonts w:ascii="Arial" w:eastAsia="宋体" w:hAnsi="Arial"/>
                <w:sz w:val="18"/>
                <w:szCs w:val="20"/>
                <w:lang w:val="en-GB" w:eastAsia="sv-SE"/>
              </w:rPr>
              <w:t xml:space="preserve">, </w:t>
            </w:r>
            <w:r w:rsidRPr="006E3A37">
              <w:rPr>
                <w:rFonts w:ascii="Arial" w:eastAsia="宋体" w:hAnsi="Arial"/>
                <w:i/>
                <w:sz w:val="18"/>
                <w:szCs w:val="20"/>
                <w:lang w:val="en-GB" w:eastAsia="sv-SE"/>
              </w:rPr>
              <w:t>or BS type 2-O</w:t>
            </w:r>
            <w:r w:rsidRPr="006E3A37">
              <w:rPr>
                <w:rFonts w:ascii="Arial" w:eastAsia="宋体" w:hAnsi="Arial"/>
                <w:sz w:val="18"/>
                <w:szCs w:val="20"/>
                <w:lang w:val="en-GB"/>
              </w:rPr>
              <w:t>.</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rPr>
            </w:pPr>
            <w:r w:rsidRPr="006E3A37">
              <w:rPr>
                <w:rFonts w:ascii="Arial" w:eastAsia="宋体" w:hAnsi="Arial" w:cs="Arial"/>
                <w:sz w:val="18"/>
                <w:szCs w:val="18"/>
                <w:lang w:val="en-GB"/>
              </w:rPr>
              <w:t>c</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rPr>
            </w:pPr>
            <w:r w:rsidRPr="006E3A37">
              <w:rPr>
                <w:rFonts w:ascii="Arial" w:eastAsia="宋体" w:hAnsi="Arial" w:cs="Arial"/>
                <w:sz w:val="18"/>
                <w:szCs w:val="18"/>
                <w:lang w:val="en-GB"/>
              </w:rPr>
              <w:t>x</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rPr>
            </w:pPr>
            <w:r w:rsidRPr="006E3A37">
              <w:rPr>
                <w:rFonts w:ascii="Arial" w:eastAsia="宋体" w:hAnsi="Arial" w:cs="Arial"/>
                <w:sz w:val="18"/>
                <w:szCs w:val="18"/>
                <w:lang w:val="en-GB"/>
              </w:rPr>
              <w:t>x</w:t>
            </w:r>
          </w:p>
        </w:tc>
      </w:tr>
      <w:tr w:rsidR="006E3A37" w:rsidRPr="006E3A37" w:rsidTr="0021434C">
        <w:trPr>
          <w:jc w:val="center"/>
        </w:trPr>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cs="Arial"/>
                <w:sz w:val="18"/>
                <w:szCs w:val="18"/>
                <w:lang w:val="en-GB"/>
              </w:rPr>
            </w:pPr>
            <w:r w:rsidRPr="006E3A37">
              <w:rPr>
                <w:rFonts w:ascii="Arial" w:eastAsia="宋体" w:hAnsi="Arial" w:cs="Arial"/>
                <w:sz w:val="18"/>
                <w:szCs w:val="18"/>
                <w:lang w:val="en-GB"/>
              </w:rPr>
              <w:t>D9.6</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cs="Arial"/>
                <w:sz w:val="18"/>
                <w:szCs w:val="18"/>
                <w:lang w:val="en-GB"/>
              </w:rPr>
            </w:pPr>
            <w:r w:rsidRPr="006E3A37">
              <w:rPr>
                <w:rFonts w:ascii="Arial" w:eastAsia="宋体" w:hAnsi="Arial" w:cs="Arial"/>
                <w:sz w:val="18"/>
                <w:szCs w:val="18"/>
                <w:lang w:val="en-GB"/>
              </w:rPr>
              <w:t>NR BS channel band width and SCS support</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sz w:val="18"/>
                <w:szCs w:val="20"/>
                <w:lang w:val="en-GB"/>
              </w:rPr>
            </w:pPr>
            <w:r w:rsidRPr="006E3A37">
              <w:rPr>
                <w:rFonts w:ascii="Arial" w:eastAsia="宋体" w:hAnsi="Arial"/>
                <w:sz w:val="18"/>
                <w:szCs w:val="20"/>
                <w:lang w:val="en-GB"/>
              </w:rPr>
              <w:t>NR BS channel bandwidth and SCS supported. Declared for each beam (D9.3) and each operating band (D9.4).</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rPr>
            </w:pPr>
            <w:r w:rsidRPr="006E3A37">
              <w:rPr>
                <w:rFonts w:ascii="Arial" w:eastAsia="宋体" w:hAnsi="Arial" w:cs="Arial"/>
                <w:sz w:val="18"/>
                <w:szCs w:val="18"/>
                <w:lang w:val="en-GB"/>
              </w:rPr>
              <w:t>c</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rPr>
            </w:pPr>
            <w:r w:rsidRPr="006E3A37">
              <w:rPr>
                <w:rFonts w:ascii="Arial" w:eastAsia="宋体" w:hAnsi="Arial" w:cs="Arial"/>
                <w:sz w:val="18"/>
                <w:szCs w:val="18"/>
                <w:lang w:val="en-GB"/>
              </w:rPr>
              <w:t>x</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rPr>
            </w:pPr>
            <w:r w:rsidRPr="006E3A37">
              <w:rPr>
                <w:rFonts w:ascii="Arial" w:eastAsia="宋体" w:hAnsi="Arial" w:cs="Arial"/>
                <w:sz w:val="18"/>
                <w:szCs w:val="18"/>
                <w:lang w:val="en-GB"/>
              </w:rPr>
              <w:t>x</w:t>
            </w:r>
          </w:p>
        </w:tc>
      </w:tr>
      <w:tr w:rsidR="006E3A37" w:rsidRPr="006E3A37" w:rsidTr="0021434C">
        <w:trPr>
          <w:jc w:val="center"/>
        </w:trPr>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cs="Arial"/>
                <w:sz w:val="18"/>
                <w:szCs w:val="18"/>
                <w:lang w:val="en-GB"/>
              </w:rPr>
            </w:pPr>
            <w:r w:rsidRPr="006E3A37">
              <w:rPr>
                <w:rFonts w:ascii="Arial" w:eastAsia="宋体" w:hAnsi="Arial" w:cs="Arial"/>
                <w:sz w:val="18"/>
                <w:szCs w:val="18"/>
                <w:lang w:val="en-GB"/>
              </w:rPr>
              <w:t>D9.7</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cs="Arial"/>
                <w:sz w:val="18"/>
                <w:szCs w:val="18"/>
                <w:lang w:val="en-GB"/>
              </w:rPr>
            </w:pPr>
            <w:r w:rsidRPr="006E3A37">
              <w:rPr>
                <w:rFonts w:ascii="Arial" w:eastAsia="宋体" w:hAnsi="Arial" w:cs="Arial"/>
                <w:sz w:val="18"/>
                <w:szCs w:val="18"/>
                <w:lang w:val="en-GB"/>
              </w:rPr>
              <w:t>Reference beam direction pair</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sz w:val="18"/>
                <w:szCs w:val="20"/>
                <w:lang w:val="en-GB"/>
              </w:rPr>
            </w:pPr>
            <w:r w:rsidRPr="006E3A37">
              <w:rPr>
                <w:rFonts w:ascii="Arial" w:eastAsia="宋体" w:hAnsi="Arial"/>
                <w:sz w:val="18"/>
                <w:szCs w:val="20"/>
                <w:lang w:val="en-GB"/>
              </w:rPr>
              <w:t>The beam direction pair, describing the reference beam peak direction and the reference beam centre direction. Declared for every beam (D9.3).</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rPr>
            </w:pPr>
            <w:r w:rsidRPr="006E3A37">
              <w:rPr>
                <w:rFonts w:ascii="Arial" w:eastAsia="宋体" w:hAnsi="Arial" w:cs="Arial"/>
                <w:sz w:val="18"/>
                <w:szCs w:val="18"/>
                <w:lang w:val="en-GB"/>
              </w:rPr>
              <w:t>x</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rPr>
            </w:pPr>
            <w:r w:rsidRPr="006E3A37">
              <w:rPr>
                <w:rFonts w:ascii="Arial" w:eastAsia="宋体" w:hAnsi="Arial" w:cs="Arial"/>
                <w:sz w:val="18"/>
                <w:szCs w:val="18"/>
                <w:lang w:val="en-GB"/>
              </w:rPr>
              <w:t>x</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rPr>
            </w:pPr>
            <w:r w:rsidRPr="006E3A37">
              <w:rPr>
                <w:rFonts w:ascii="Arial" w:eastAsia="宋体" w:hAnsi="Arial" w:cs="Arial"/>
                <w:sz w:val="18"/>
                <w:szCs w:val="18"/>
                <w:lang w:val="en-GB"/>
              </w:rPr>
              <w:t>x</w:t>
            </w:r>
          </w:p>
        </w:tc>
      </w:tr>
      <w:tr w:rsidR="006E3A37" w:rsidRPr="006E3A37" w:rsidTr="0021434C">
        <w:trPr>
          <w:jc w:val="center"/>
        </w:trPr>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cs="Arial"/>
                <w:sz w:val="18"/>
                <w:szCs w:val="18"/>
                <w:lang w:val="en-GB"/>
              </w:rPr>
            </w:pPr>
            <w:r w:rsidRPr="006E3A37">
              <w:rPr>
                <w:rFonts w:ascii="Arial" w:eastAsia="宋体" w:hAnsi="Arial" w:cs="Arial"/>
                <w:sz w:val="18"/>
                <w:szCs w:val="18"/>
                <w:lang w:val="en-GB"/>
              </w:rPr>
              <w:t>D9.8</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cs="Arial"/>
                <w:sz w:val="18"/>
                <w:szCs w:val="18"/>
                <w:lang w:val="en-GB"/>
              </w:rPr>
            </w:pPr>
            <w:r w:rsidRPr="006E3A37">
              <w:rPr>
                <w:rFonts w:ascii="Arial" w:eastAsia="宋体" w:hAnsi="Arial" w:cs="Arial"/>
                <w:sz w:val="18"/>
                <w:szCs w:val="18"/>
                <w:lang w:val="en-GB" w:eastAsia="zh-CN"/>
              </w:rPr>
              <w:t>OTA peak directions set</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sz w:val="18"/>
                <w:szCs w:val="20"/>
                <w:lang w:val="en-GB"/>
              </w:rPr>
            </w:pPr>
            <w:r w:rsidRPr="006E3A37">
              <w:rPr>
                <w:rFonts w:ascii="Arial" w:eastAsia="宋体" w:hAnsi="Arial"/>
                <w:sz w:val="18"/>
                <w:szCs w:val="20"/>
                <w:lang w:val="en-GB"/>
              </w:rPr>
              <w:t xml:space="preserve">The </w:t>
            </w:r>
            <w:r w:rsidRPr="006E3A37">
              <w:rPr>
                <w:rFonts w:ascii="Arial" w:eastAsia="宋体" w:hAnsi="Arial"/>
                <w:sz w:val="18"/>
                <w:szCs w:val="20"/>
                <w:lang w:val="en-GB" w:eastAsia="zh-CN"/>
              </w:rPr>
              <w:t xml:space="preserve">OTA peak </w:t>
            </w:r>
            <w:r w:rsidRPr="006E3A37">
              <w:rPr>
                <w:rFonts w:ascii="Arial" w:eastAsia="宋体" w:hAnsi="Arial"/>
                <w:sz w:val="18"/>
                <w:szCs w:val="20"/>
                <w:lang w:val="en-GB"/>
              </w:rPr>
              <w:t>directions set for each beam. Declared for every beam identified in D9.3.</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rPr>
            </w:pPr>
            <w:r w:rsidRPr="006E3A37">
              <w:rPr>
                <w:rFonts w:ascii="Arial" w:eastAsia="宋体" w:hAnsi="Arial" w:cs="Arial"/>
                <w:sz w:val="18"/>
                <w:szCs w:val="18"/>
                <w:lang w:val="en-GB"/>
              </w:rPr>
              <w:t>x</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rPr>
            </w:pPr>
            <w:r w:rsidRPr="006E3A37">
              <w:rPr>
                <w:rFonts w:ascii="Arial" w:eastAsia="宋体" w:hAnsi="Arial" w:cs="Arial"/>
                <w:sz w:val="18"/>
                <w:szCs w:val="18"/>
                <w:lang w:val="en-GB"/>
              </w:rPr>
              <w:t>x</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rPr>
            </w:pPr>
            <w:r w:rsidRPr="006E3A37">
              <w:rPr>
                <w:rFonts w:ascii="Arial" w:eastAsia="宋体" w:hAnsi="Arial" w:cs="Arial"/>
                <w:sz w:val="18"/>
                <w:szCs w:val="18"/>
                <w:lang w:val="en-GB"/>
              </w:rPr>
              <w:t>x</w:t>
            </w:r>
          </w:p>
        </w:tc>
      </w:tr>
      <w:tr w:rsidR="006E3A37" w:rsidRPr="006E3A37" w:rsidTr="0021434C">
        <w:trPr>
          <w:jc w:val="center"/>
        </w:trPr>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cs="Arial"/>
                <w:sz w:val="18"/>
                <w:szCs w:val="18"/>
                <w:lang w:val="en-GB"/>
              </w:rPr>
            </w:pPr>
            <w:r w:rsidRPr="006E3A37">
              <w:rPr>
                <w:rFonts w:ascii="Arial" w:eastAsia="宋体" w:hAnsi="Arial" w:cs="Arial"/>
                <w:sz w:val="18"/>
                <w:szCs w:val="18"/>
                <w:lang w:val="en-GB"/>
              </w:rPr>
              <w:lastRenderedPageBreak/>
              <w:t>D9.9</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cs="Arial"/>
                <w:sz w:val="18"/>
                <w:szCs w:val="18"/>
                <w:lang w:val="en-GB" w:eastAsia="zh-CN"/>
              </w:rPr>
            </w:pPr>
            <w:r w:rsidRPr="006E3A37">
              <w:rPr>
                <w:rFonts w:ascii="Arial" w:eastAsia="宋体" w:hAnsi="Arial" w:cs="Arial"/>
                <w:sz w:val="18"/>
                <w:szCs w:val="18"/>
                <w:lang w:val="en-GB"/>
              </w:rPr>
              <w:t>Maximum steering direction(s)</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rPr>
                <w:rFonts w:ascii="Arial" w:eastAsia="宋体" w:hAnsi="Arial" w:cs="Arial"/>
                <w:sz w:val="18"/>
                <w:szCs w:val="18"/>
                <w:lang w:val="en-GB"/>
              </w:rPr>
            </w:pPr>
            <w:r w:rsidRPr="006E3A37">
              <w:rPr>
                <w:rFonts w:ascii="Arial" w:eastAsia="宋体" w:hAnsi="Arial" w:cs="Arial"/>
                <w:sz w:val="18"/>
                <w:szCs w:val="18"/>
                <w:lang w:val="en-GB"/>
              </w:rPr>
              <w:t xml:space="preserve">The </w:t>
            </w:r>
            <w:r w:rsidRPr="006E3A37">
              <w:rPr>
                <w:rFonts w:ascii="Arial" w:eastAsia="宋体" w:hAnsi="Arial" w:cs="Arial"/>
                <w:i/>
                <w:sz w:val="18"/>
                <w:szCs w:val="18"/>
                <w:lang w:val="en-GB"/>
              </w:rPr>
              <w:t>beam direction pair(s)</w:t>
            </w:r>
            <w:r w:rsidRPr="006E3A37">
              <w:rPr>
                <w:rFonts w:ascii="Arial" w:eastAsia="宋体" w:hAnsi="Arial" w:cs="Arial"/>
                <w:sz w:val="18"/>
                <w:szCs w:val="18"/>
                <w:lang w:val="en-GB"/>
              </w:rPr>
              <w:t xml:space="preserve"> corresponding to the following points:</w:t>
            </w:r>
          </w:p>
          <w:p w:rsidR="006E3A37" w:rsidRPr="006E3A37" w:rsidRDefault="006E3A37" w:rsidP="006E3A37">
            <w:pPr>
              <w:ind w:left="587" w:hanging="304"/>
              <w:rPr>
                <w:rFonts w:ascii="Arial" w:eastAsia="宋体" w:hAnsi="Arial" w:cs="Arial"/>
                <w:i/>
                <w:sz w:val="18"/>
                <w:szCs w:val="18"/>
                <w:lang w:val="en-GB"/>
              </w:rPr>
            </w:pPr>
            <w:r w:rsidRPr="006E3A37">
              <w:rPr>
                <w:rFonts w:ascii="Arial" w:eastAsia="宋体" w:hAnsi="Arial" w:cs="Arial"/>
                <w:sz w:val="18"/>
                <w:szCs w:val="18"/>
                <w:lang w:val="en-GB"/>
              </w:rPr>
              <w:t>1)</w:t>
            </w:r>
            <w:r w:rsidRPr="006E3A37">
              <w:rPr>
                <w:rFonts w:ascii="Arial" w:eastAsia="宋体" w:hAnsi="Arial" w:cs="Arial"/>
                <w:sz w:val="18"/>
                <w:szCs w:val="18"/>
                <w:lang w:val="en-GB"/>
              </w:rPr>
              <w:tab/>
              <w:t xml:space="preserve">The </w:t>
            </w:r>
            <w:r w:rsidRPr="006E3A37">
              <w:rPr>
                <w:rFonts w:ascii="Arial" w:eastAsia="宋体" w:hAnsi="Arial" w:cs="Arial"/>
                <w:i/>
                <w:sz w:val="18"/>
                <w:szCs w:val="18"/>
                <w:lang w:val="en-GB" w:eastAsia="zh-CN"/>
              </w:rPr>
              <w:t>beam peak direction</w:t>
            </w:r>
            <w:r w:rsidRPr="006E3A37">
              <w:rPr>
                <w:rFonts w:ascii="Arial" w:eastAsia="宋体" w:hAnsi="Arial" w:cs="Arial"/>
                <w:sz w:val="18"/>
                <w:szCs w:val="18"/>
                <w:lang w:val="en-GB" w:eastAsia="zh-CN"/>
              </w:rPr>
              <w:t xml:space="preserve"> corresponding to the </w:t>
            </w:r>
            <w:r w:rsidRPr="006E3A37">
              <w:rPr>
                <w:rFonts w:ascii="Arial" w:eastAsia="宋体" w:hAnsi="Arial" w:cs="Arial"/>
                <w:sz w:val="18"/>
                <w:szCs w:val="18"/>
                <w:lang w:val="en-GB"/>
              </w:rPr>
              <w:t xml:space="preserve">maximum steering from the </w:t>
            </w:r>
            <w:r w:rsidRPr="006E3A37">
              <w:rPr>
                <w:rFonts w:ascii="Arial" w:eastAsia="宋体" w:hAnsi="Arial" w:cs="Arial"/>
                <w:i/>
                <w:sz w:val="18"/>
                <w:szCs w:val="18"/>
                <w:lang w:val="en-GB"/>
              </w:rPr>
              <w:t>reference beam centre direction</w:t>
            </w:r>
            <w:r w:rsidRPr="006E3A37">
              <w:rPr>
                <w:rFonts w:ascii="Arial" w:eastAsia="宋体" w:hAnsi="Arial" w:cs="Arial"/>
                <w:sz w:val="18"/>
                <w:szCs w:val="18"/>
                <w:lang w:val="en-GB"/>
              </w:rPr>
              <w:t xml:space="preserve"> in the positive </w:t>
            </w:r>
            <w:r w:rsidRPr="006E3A37">
              <w:rPr>
                <w:rFonts w:ascii="Arial" w:eastAsia="宋体" w:hAnsi="Arial" w:cs="Arial"/>
                <w:i/>
                <w:sz w:val="18"/>
                <w:szCs w:val="18"/>
                <w:lang w:val="en-GB"/>
              </w:rPr>
              <w:t>Φ</w:t>
            </w:r>
            <w:r w:rsidRPr="006E3A37">
              <w:rPr>
                <w:rFonts w:ascii="Arial" w:eastAsia="宋体" w:hAnsi="Arial" w:cs="Arial"/>
                <w:sz w:val="18"/>
                <w:szCs w:val="18"/>
                <w:lang w:val="en-GB"/>
              </w:rPr>
              <w:t xml:space="preserve"> direction, while the </w:t>
            </w:r>
            <w:r w:rsidRPr="006E3A37">
              <w:rPr>
                <w:rFonts w:ascii="Arial" w:eastAsia="宋体" w:hAnsi="Arial" w:cs="Arial"/>
                <w:i/>
                <w:sz w:val="18"/>
                <w:szCs w:val="18"/>
                <w:lang w:val="en-GB"/>
              </w:rPr>
              <w:t>θ value being the closest possible to the reference beam centre direction.</w:t>
            </w:r>
          </w:p>
          <w:p w:rsidR="006E3A37" w:rsidRPr="006E3A37" w:rsidRDefault="006E3A37" w:rsidP="006E3A37">
            <w:pPr>
              <w:ind w:left="587" w:hanging="304"/>
              <w:rPr>
                <w:rFonts w:ascii="Arial" w:eastAsia="宋体" w:hAnsi="Arial" w:cs="Arial"/>
                <w:i/>
                <w:sz w:val="18"/>
                <w:szCs w:val="18"/>
                <w:lang w:val="en-GB"/>
              </w:rPr>
            </w:pPr>
            <w:r w:rsidRPr="006E3A37">
              <w:rPr>
                <w:rFonts w:ascii="Arial" w:eastAsia="宋体" w:hAnsi="Arial" w:cs="Arial"/>
                <w:sz w:val="18"/>
                <w:szCs w:val="18"/>
                <w:lang w:val="en-GB"/>
              </w:rPr>
              <w:t>2)</w:t>
            </w:r>
            <w:r w:rsidRPr="006E3A37">
              <w:rPr>
                <w:rFonts w:ascii="Arial" w:eastAsia="宋体" w:hAnsi="Arial" w:cs="Arial"/>
                <w:sz w:val="18"/>
                <w:szCs w:val="18"/>
                <w:lang w:val="en-GB"/>
              </w:rPr>
              <w:tab/>
              <w:t xml:space="preserve">The </w:t>
            </w:r>
            <w:r w:rsidRPr="006E3A37">
              <w:rPr>
                <w:rFonts w:ascii="Arial" w:eastAsia="宋体" w:hAnsi="Arial" w:cs="Arial"/>
                <w:sz w:val="18"/>
                <w:szCs w:val="18"/>
                <w:lang w:val="en-GB" w:eastAsia="zh-CN"/>
              </w:rPr>
              <w:t xml:space="preserve">beam peak direction corresponding to the </w:t>
            </w:r>
            <w:r w:rsidRPr="006E3A37">
              <w:rPr>
                <w:rFonts w:ascii="Arial" w:eastAsia="宋体" w:hAnsi="Arial" w:cs="Arial"/>
                <w:sz w:val="18"/>
                <w:szCs w:val="18"/>
                <w:lang w:val="en-GB"/>
              </w:rPr>
              <w:t xml:space="preserve">maximum steering from the reference beam centre direction in the negative </w:t>
            </w:r>
            <w:r w:rsidRPr="006E3A37">
              <w:rPr>
                <w:rFonts w:ascii="Arial" w:eastAsia="宋体" w:hAnsi="Arial" w:cs="Arial"/>
                <w:i/>
                <w:sz w:val="18"/>
                <w:szCs w:val="18"/>
                <w:lang w:val="en-GB"/>
              </w:rPr>
              <w:t>Φ</w:t>
            </w:r>
            <w:r w:rsidRPr="006E3A37">
              <w:rPr>
                <w:rFonts w:ascii="Arial" w:eastAsia="宋体" w:hAnsi="Arial" w:cs="Arial"/>
                <w:sz w:val="18"/>
                <w:szCs w:val="18"/>
                <w:lang w:val="en-GB"/>
              </w:rPr>
              <w:t xml:space="preserve"> direction, while the </w:t>
            </w:r>
            <w:r w:rsidRPr="006E3A37">
              <w:rPr>
                <w:rFonts w:ascii="Arial" w:eastAsia="宋体" w:hAnsi="Arial" w:cs="Arial"/>
                <w:i/>
                <w:sz w:val="18"/>
                <w:szCs w:val="18"/>
                <w:lang w:val="en-GB"/>
              </w:rPr>
              <w:t xml:space="preserve">θ value being the closest possible to the </w:t>
            </w:r>
            <w:r w:rsidRPr="006E3A37">
              <w:rPr>
                <w:rFonts w:ascii="Arial" w:eastAsia="宋体" w:hAnsi="Arial" w:cs="Arial"/>
                <w:sz w:val="18"/>
                <w:szCs w:val="18"/>
                <w:lang w:val="en-GB"/>
              </w:rPr>
              <w:t>reference beam centre direction</w:t>
            </w:r>
            <w:r w:rsidRPr="006E3A37">
              <w:rPr>
                <w:rFonts w:ascii="Arial" w:eastAsia="宋体" w:hAnsi="Arial" w:cs="Arial"/>
                <w:i/>
                <w:sz w:val="18"/>
                <w:szCs w:val="18"/>
                <w:lang w:val="en-GB"/>
              </w:rPr>
              <w:t>.</w:t>
            </w:r>
          </w:p>
          <w:p w:rsidR="006E3A37" w:rsidRPr="006E3A37" w:rsidRDefault="006E3A37" w:rsidP="006E3A37">
            <w:pPr>
              <w:ind w:left="587" w:hanging="304"/>
              <w:rPr>
                <w:rFonts w:ascii="Arial" w:eastAsia="宋体" w:hAnsi="Arial" w:cs="Arial"/>
                <w:sz w:val="18"/>
                <w:szCs w:val="18"/>
                <w:lang w:val="en-GB"/>
              </w:rPr>
            </w:pPr>
            <w:r w:rsidRPr="006E3A37">
              <w:rPr>
                <w:rFonts w:ascii="Arial" w:eastAsia="宋体" w:hAnsi="Arial" w:cs="Arial"/>
                <w:sz w:val="18"/>
                <w:szCs w:val="18"/>
                <w:lang w:val="en-GB"/>
              </w:rPr>
              <w:t>3)</w:t>
            </w:r>
            <w:r w:rsidRPr="006E3A37">
              <w:rPr>
                <w:rFonts w:ascii="Arial" w:eastAsia="宋体" w:hAnsi="Arial" w:cs="Arial"/>
                <w:sz w:val="18"/>
                <w:szCs w:val="18"/>
                <w:lang w:val="en-GB"/>
              </w:rPr>
              <w:tab/>
              <w:t xml:space="preserve">The </w:t>
            </w:r>
            <w:r w:rsidRPr="006E3A37">
              <w:rPr>
                <w:rFonts w:ascii="Arial" w:eastAsia="宋体" w:hAnsi="Arial" w:cs="Arial"/>
                <w:sz w:val="18"/>
                <w:szCs w:val="18"/>
                <w:lang w:val="en-GB" w:eastAsia="zh-CN"/>
              </w:rPr>
              <w:t xml:space="preserve">beam peak direction corresponding to the </w:t>
            </w:r>
            <w:r w:rsidRPr="006E3A37">
              <w:rPr>
                <w:rFonts w:ascii="Arial" w:eastAsia="宋体" w:hAnsi="Arial" w:cs="Arial"/>
                <w:sz w:val="18"/>
                <w:szCs w:val="18"/>
                <w:lang w:val="en-GB"/>
              </w:rPr>
              <w:t xml:space="preserve">maximum steering from the reference beam centre direction in the positive </w:t>
            </w:r>
            <w:r w:rsidRPr="006E3A37">
              <w:rPr>
                <w:rFonts w:ascii="Arial" w:eastAsia="宋体" w:hAnsi="Arial" w:cs="Arial"/>
                <w:i/>
                <w:sz w:val="18"/>
                <w:szCs w:val="18"/>
                <w:lang w:val="en-GB"/>
              </w:rPr>
              <w:t>θ</w:t>
            </w:r>
            <w:r w:rsidRPr="006E3A37">
              <w:rPr>
                <w:rFonts w:ascii="Arial" w:eastAsia="宋体" w:hAnsi="Arial" w:cs="Arial"/>
                <w:sz w:val="18"/>
                <w:szCs w:val="18"/>
                <w:lang w:val="en-GB"/>
              </w:rPr>
              <w:t xml:space="preserve"> direction, while the</w:t>
            </w:r>
            <w:r w:rsidRPr="006E3A37">
              <w:rPr>
                <w:rFonts w:ascii="Arial" w:eastAsia="宋体" w:hAnsi="Arial" w:cs="Arial"/>
                <w:i/>
                <w:sz w:val="18"/>
                <w:szCs w:val="18"/>
                <w:lang w:val="en-GB"/>
              </w:rPr>
              <w:t xml:space="preserve"> Φ value being the closest possible to the</w:t>
            </w:r>
            <w:r w:rsidRPr="006E3A37">
              <w:rPr>
                <w:rFonts w:ascii="Arial" w:eastAsia="宋体" w:hAnsi="Arial" w:cs="Arial"/>
                <w:sz w:val="18"/>
                <w:szCs w:val="18"/>
                <w:lang w:val="en-GB"/>
              </w:rPr>
              <w:t xml:space="preserve"> reference beam centre direction.</w:t>
            </w:r>
          </w:p>
          <w:p w:rsidR="006E3A37" w:rsidRPr="006E3A37" w:rsidRDefault="006E3A37" w:rsidP="006E3A37">
            <w:pPr>
              <w:ind w:left="587" w:hanging="304"/>
              <w:rPr>
                <w:rFonts w:ascii="Arial" w:eastAsia="宋体" w:hAnsi="Arial" w:cs="Arial"/>
                <w:i/>
                <w:sz w:val="18"/>
                <w:szCs w:val="18"/>
                <w:lang w:val="en-GB"/>
              </w:rPr>
            </w:pPr>
            <w:r w:rsidRPr="006E3A37">
              <w:rPr>
                <w:rFonts w:ascii="Arial" w:eastAsia="宋体" w:hAnsi="Arial" w:cs="Arial"/>
                <w:sz w:val="18"/>
                <w:szCs w:val="18"/>
                <w:lang w:val="en-GB" w:eastAsia="zh-CN"/>
              </w:rPr>
              <w:t>4)</w:t>
            </w:r>
            <w:r w:rsidRPr="006E3A37">
              <w:rPr>
                <w:rFonts w:ascii="Arial" w:eastAsia="宋体" w:hAnsi="Arial" w:cs="Arial"/>
                <w:sz w:val="18"/>
                <w:szCs w:val="18"/>
                <w:lang w:val="en-GB" w:eastAsia="zh-CN"/>
              </w:rPr>
              <w:tab/>
              <w:t xml:space="preserve">The beam peak direction corresponding to the </w:t>
            </w:r>
            <w:r w:rsidRPr="006E3A37">
              <w:rPr>
                <w:rFonts w:ascii="Arial" w:eastAsia="宋体" w:hAnsi="Arial" w:cs="Arial"/>
                <w:sz w:val="18"/>
                <w:szCs w:val="18"/>
                <w:lang w:val="en-GB"/>
              </w:rPr>
              <w:t xml:space="preserve">maximum steering from the reference beam centre direction in the negative </w:t>
            </w:r>
            <w:r w:rsidRPr="006E3A37">
              <w:rPr>
                <w:rFonts w:ascii="Arial" w:eastAsia="宋体" w:hAnsi="Arial" w:cs="Arial"/>
                <w:i/>
                <w:sz w:val="18"/>
                <w:szCs w:val="18"/>
                <w:lang w:val="en-GB"/>
              </w:rPr>
              <w:t>θ</w:t>
            </w:r>
            <w:r w:rsidRPr="006E3A37">
              <w:rPr>
                <w:rFonts w:ascii="Arial" w:eastAsia="宋体" w:hAnsi="Arial" w:cs="Arial"/>
                <w:sz w:val="18"/>
                <w:szCs w:val="18"/>
                <w:lang w:val="en-GB"/>
              </w:rPr>
              <w:t xml:space="preserve"> direction, while the </w:t>
            </w:r>
            <w:r w:rsidRPr="006E3A37">
              <w:rPr>
                <w:rFonts w:ascii="Arial" w:eastAsia="宋体" w:hAnsi="Arial" w:cs="Arial"/>
                <w:i/>
                <w:sz w:val="18"/>
                <w:szCs w:val="18"/>
                <w:lang w:val="en-GB"/>
              </w:rPr>
              <w:t xml:space="preserve">Φ value being the closest possible to the </w:t>
            </w:r>
            <w:r w:rsidRPr="006E3A37">
              <w:rPr>
                <w:rFonts w:ascii="Arial" w:eastAsia="宋体" w:hAnsi="Arial" w:cs="Arial"/>
                <w:sz w:val="18"/>
                <w:szCs w:val="18"/>
                <w:lang w:val="en-GB"/>
              </w:rPr>
              <w:t>reference beam centre direction</w:t>
            </w:r>
            <w:r w:rsidRPr="006E3A37">
              <w:rPr>
                <w:rFonts w:ascii="Arial" w:eastAsia="宋体" w:hAnsi="Arial" w:cs="Arial"/>
                <w:i/>
                <w:sz w:val="18"/>
                <w:szCs w:val="18"/>
                <w:lang w:val="en-GB"/>
              </w:rPr>
              <w:t>.</w:t>
            </w:r>
          </w:p>
          <w:p w:rsidR="006E3A37" w:rsidRPr="006E3A37" w:rsidRDefault="006E3A37" w:rsidP="006E3A37">
            <w:pPr>
              <w:rPr>
                <w:rFonts w:ascii="Arial" w:eastAsia="宋体" w:hAnsi="Arial" w:cs="Arial"/>
                <w:sz w:val="18"/>
                <w:szCs w:val="18"/>
                <w:lang w:val="en-GB"/>
              </w:rPr>
            </w:pPr>
            <w:r w:rsidRPr="006E3A37">
              <w:rPr>
                <w:rFonts w:ascii="Arial" w:eastAsia="宋体" w:hAnsi="Arial" w:cs="Arial"/>
                <w:sz w:val="18"/>
                <w:szCs w:val="18"/>
                <w:lang w:val="en-GB"/>
              </w:rPr>
              <w:t xml:space="preserve">The maximum steering direction(s) may coincide with </w:t>
            </w:r>
            <w:r w:rsidRPr="006E3A37">
              <w:rPr>
                <w:rFonts w:ascii="Arial" w:eastAsia="宋体" w:hAnsi="Arial" w:cs="Arial"/>
                <w:i/>
                <w:sz w:val="18"/>
                <w:szCs w:val="18"/>
                <w:lang w:val="en-GB"/>
              </w:rPr>
              <w:t>the reference beam centre direction</w:t>
            </w:r>
            <w:r w:rsidRPr="006E3A37">
              <w:rPr>
                <w:rFonts w:ascii="Arial" w:eastAsia="宋体" w:hAnsi="Arial" w:cs="Arial"/>
                <w:sz w:val="18"/>
                <w:szCs w:val="18"/>
                <w:lang w:val="en-GB"/>
              </w:rPr>
              <w:t>.</w:t>
            </w:r>
          </w:p>
          <w:p w:rsidR="006E3A37" w:rsidRPr="006E3A37" w:rsidRDefault="006E3A37" w:rsidP="006E3A37">
            <w:pPr>
              <w:keepLines/>
              <w:widowControl w:val="0"/>
              <w:tabs>
                <w:tab w:val="right" w:leader="dot" w:pos="9639"/>
              </w:tabs>
              <w:ind w:left="2268" w:right="425" w:hanging="2268"/>
              <w:rPr>
                <w:rFonts w:eastAsia="宋体" w:cs="Arial"/>
                <w:noProof/>
                <w:szCs w:val="18"/>
                <w:lang w:val="en-GB"/>
              </w:rPr>
            </w:pPr>
            <w:r w:rsidRPr="006E3A37">
              <w:rPr>
                <w:rFonts w:ascii="Arial" w:eastAsia="宋体" w:hAnsi="Arial" w:cs="Arial"/>
                <w:noProof/>
                <w:sz w:val="18"/>
                <w:szCs w:val="18"/>
                <w:lang w:val="en-GB"/>
              </w:rPr>
              <w:t>Declared for every beam (D9.3).</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rPr>
            </w:pPr>
            <w:r w:rsidRPr="006E3A37">
              <w:rPr>
                <w:rFonts w:ascii="Arial" w:eastAsia="宋体" w:hAnsi="Arial" w:cs="Arial"/>
                <w:sz w:val="18"/>
                <w:szCs w:val="18"/>
                <w:lang w:val="en-GB"/>
              </w:rPr>
              <w:t>x</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rPr>
            </w:pPr>
            <w:r w:rsidRPr="006E3A37">
              <w:rPr>
                <w:rFonts w:ascii="Arial" w:eastAsia="宋体" w:hAnsi="Arial" w:cs="Arial"/>
                <w:sz w:val="18"/>
                <w:szCs w:val="18"/>
                <w:lang w:val="en-GB"/>
              </w:rPr>
              <w:t>x</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rPr>
            </w:pPr>
            <w:r w:rsidRPr="006E3A37">
              <w:rPr>
                <w:rFonts w:ascii="Arial" w:eastAsia="宋体" w:hAnsi="Arial" w:cs="Arial"/>
                <w:sz w:val="18"/>
                <w:szCs w:val="18"/>
                <w:lang w:val="en-GB"/>
              </w:rPr>
              <w:t>x</w:t>
            </w:r>
          </w:p>
        </w:tc>
      </w:tr>
      <w:tr w:rsidR="006E3A37" w:rsidRPr="006E3A37" w:rsidTr="0021434C">
        <w:trPr>
          <w:jc w:val="center"/>
        </w:trPr>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cs="Arial"/>
                <w:sz w:val="18"/>
                <w:szCs w:val="18"/>
                <w:lang w:val="en-GB"/>
              </w:rPr>
            </w:pPr>
            <w:r w:rsidRPr="006E3A37">
              <w:rPr>
                <w:rFonts w:ascii="Arial" w:eastAsia="宋体" w:hAnsi="Arial" w:cs="Arial"/>
                <w:sz w:val="18"/>
                <w:szCs w:val="18"/>
                <w:lang w:val="en-GB"/>
              </w:rPr>
              <w:t>D9.10</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cs="Arial"/>
                <w:sz w:val="18"/>
                <w:szCs w:val="18"/>
                <w:lang w:val="en-GB"/>
              </w:rPr>
            </w:pPr>
            <w:r w:rsidRPr="006E3A37">
              <w:rPr>
                <w:rFonts w:ascii="Arial" w:eastAsia="宋体" w:hAnsi="Arial" w:cs="Arial"/>
                <w:sz w:val="18"/>
                <w:szCs w:val="18"/>
                <w:lang w:val="en-GB"/>
              </w:rPr>
              <w:t>Rated beam EIRP</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sz w:val="18"/>
                <w:szCs w:val="20"/>
                <w:lang w:val="en-GB"/>
              </w:rPr>
            </w:pPr>
            <w:r w:rsidRPr="006E3A37">
              <w:rPr>
                <w:rFonts w:ascii="Arial" w:eastAsia="宋体" w:hAnsi="Arial"/>
                <w:sz w:val="18"/>
                <w:szCs w:val="20"/>
                <w:lang w:val="en-GB"/>
              </w:rPr>
              <w:t>The rated EIRP level per carrier (P</w:t>
            </w:r>
            <w:r w:rsidRPr="006E3A37">
              <w:rPr>
                <w:rFonts w:ascii="Arial" w:eastAsia="宋体" w:hAnsi="Arial"/>
                <w:sz w:val="18"/>
                <w:szCs w:val="20"/>
                <w:vertAlign w:val="subscript"/>
                <w:lang w:val="en-GB"/>
              </w:rPr>
              <w:t>Rated,c,EIRP</w:t>
            </w:r>
            <w:r w:rsidRPr="006E3A37">
              <w:rPr>
                <w:rFonts w:ascii="Arial" w:eastAsia="宋体" w:hAnsi="Arial"/>
                <w:sz w:val="18"/>
                <w:szCs w:val="20"/>
                <w:lang w:val="en-GB"/>
              </w:rPr>
              <w:t xml:space="preserve">) at the </w:t>
            </w:r>
            <w:r w:rsidRPr="006E3A37">
              <w:rPr>
                <w:rFonts w:ascii="Arial" w:eastAsia="宋体" w:hAnsi="Arial"/>
                <w:i/>
                <w:sz w:val="18"/>
                <w:szCs w:val="20"/>
                <w:lang w:val="en-GB"/>
              </w:rPr>
              <w:t>beam peak direction</w:t>
            </w:r>
            <w:r w:rsidRPr="006E3A37">
              <w:rPr>
                <w:rFonts w:ascii="Arial" w:eastAsia="宋体" w:hAnsi="Arial"/>
                <w:sz w:val="18"/>
                <w:szCs w:val="20"/>
                <w:lang w:val="en-GB"/>
              </w:rPr>
              <w:t xml:space="preserve"> associated with a particular</w:t>
            </w:r>
            <w:r w:rsidRPr="006E3A37">
              <w:rPr>
                <w:rFonts w:ascii="Arial" w:eastAsia="宋体" w:hAnsi="Arial"/>
                <w:i/>
                <w:sz w:val="18"/>
                <w:szCs w:val="20"/>
                <w:lang w:val="en-GB"/>
              </w:rPr>
              <w:t xml:space="preserve"> beam direction pair</w:t>
            </w:r>
            <w:r w:rsidRPr="006E3A37">
              <w:rPr>
                <w:rFonts w:ascii="Arial" w:eastAsia="宋体" w:hAnsi="Arial"/>
                <w:sz w:val="18"/>
                <w:szCs w:val="20"/>
                <w:lang w:val="en-GB"/>
              </w:rPr>
              <w:t xml:space="preserve"> for each of the declared maximum steering directions (D9.9), as well as the reference </w:t>
            </w:r>
            <w:r w:rsidRPr="006E3A37">
              <w:rPr>
                <w:rFonts w:ascii="Arial" w:eastAsia="宋体" w:hAnsi="Arial"/>
                <w:i/>
                <w:sz w:val="18"/>
                <w:szCs w:val="20"/>
                <w:lang w:val="en-GB"/>
              </w:rPr>
              <w:t>beam direction pair</w:t>
            </w:r>
            <w:r w:rsidRPr="006E3A37">
              <w:rPr>
                <w:rFonts w:ascii="Arial" w:eastAsia="宋体" w:hAnsi="Arial"/>
                <w:sz w:val="18"/>
                <w:szCs w:val="20"/>
                <w:lang w:val="en-GB"/>
              </w:rPr>
              <w:t xml:space="preserve"> (D9.7). Declared for every beam (D9.3).</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rPr>
            </w:pPr>
            <w:r w:rsidRPr="006E3A37">
              <w:rPr>
                <w:rFonts w:ascii="Arial" w:eastAsia="宋体" w:hAnsi="Arial" w:cs="Arial"/>
                <w:sz w:val="18"/>
                <w:szCs w:val="18"/>
                <w:lang w:val="en-GB"/>
              </w:rPr>
              <w:t>x</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rPr>
            </w:pPr>
            <w:r w:rsidRPr="006E3A37">
              <w:rPr>
                <w:rFonts w:ascii="Arial" w:eastAsia="宋体" w:hAnsi="Arial" w:cs="Arial"/>
                <w:sz w:val="18"/>
                <w:szCs w:val="18"/>
                <w:lang w:val="en-GB"/>
              </w:rPr>
              <w:t>x</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rPr>
            </w:pPr>
            <w:r w:rsidRPr="006E3A37">
              <w:rPr>
                <w:rFonts w:ascii="Arial" w:eastAsia="宋体" w:hAnsi="Arial" w:cs="Arial"/>
                <w:sz w:val="18"/>
                <w:szCs w:val="18"/>
                <w:lang w:val="en-GB"/>
              </w:rPr>
              <w:t>x</w:t>
            </w:r>
          </w:p>
        </w:tc>
      </w:tr>
      <w:tr w:rsidR="006E3A37" w:rsidRPr="006E3A37" w:rsidTr="0021434C">
        <w:trPr>
          <w:jc w:val="center"/>
        </w:trPr>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cs="Arial"/>
                <w:sz w:val="18"/>
                <w:szCs w:val="18"/>
                <w:lang w:val="en-GB"/>
              </w:rPr>
            </w:pPr>
            <w:r w:rsidRPr="006E3A37">
              <w:rPr>
                <w:rFonts w:ascii="Arial" w:eastAsia="宋体" w:hAnsi="Arial" w:cs="Arial"/>
                <w:sz w:val="18"/>
                <w:szCs w:val="18"/>
                <w:lang w:val="en-GB"/>
              </w:rPr>
              <w:t>D9.11</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cs="Arial"/>
                <w:sz w:val="18"/>
                <w:szCs w:val="18"/>
                <w:lang w:val="en-GB"/>
              </w:rPr>
            </w:pPr>
            <w:r w:rsidRPr="006E3A37">
              <w:rPr>
                <w:rFonts w:ascii="Arial" w:eastAsia="宋体" w:hAnsi="Arial" w:cs="Arial"/>
                <w:sz w:val="18"/>
                <w:szCs w:val="18"/>
                <w:lang w:val="en-GB"/>
              </w:rPr>
              <w:t>Beamwidth</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sz w:val="18"/>
                <w:szCs w:val="20"/>
                <w:lang w:val="en-GB"/>
              </w:rPr>
            </w:pPr>
            <w:r w:rsidRPr="006E3A37">
              <w:rPr>
                <w:rFonts w:ascii="Arial" w:eastAsia="宋体" w:hAnsi="Arial"/>
                <w:sz w:val="18"/>
                <w:szCs w:val="20"/>
                <w:lang w:val="en-GB"/>
              </w:rPr>
              <w:t xml:space="preserve">The </w:t>
            </w:r>
            <w:r w:rsidRPr="006E3A37">
              <w:rPr>
                <w:rFonts w:ascii="Arial" w:eastAsia="宋体" w:hAnsi="Arial"/>
                <w:i/>
                <w:sz w:val="18"/>
                <w:szCs w:val="20"/>
                <w:lang w:val="en-GB"/>
              </w:rPr>
              <w:t>beamwidth</w:t>
            </w:r>
            <w:r w:rsidRPr="006E3A37">
              <w:rPr>
                <w:rFonts w:ascii="Arial" w:eastAsia="宋体" w:hAnsi="Arial"/>
                <w:sz w:val="18"/>
                <w:szCs w:val="20"/>
                <w:lang w:val="en-GB"/>
              </w:rPr>
              <w:t xml:space="preserve"> for the reference </w:t>
            </w:r>
            <w:r w:rsidRPr="006E3A37">
              <w:rPr>
                <w:rFonts w:ascii="Arial" w:eastAsia="宋体" w:hAnsi="Arial"/>
                <w:i/>
                <w:sz w:val="18"/>
                <w:szCs w:val="20"/>
                <w:lang w:val="en-GB"/>
              </w:rPr>
              <w:t>beam direction pair</w:t>
            </w:r>
            <w:r w:rsidRPr="006E3A37">
              <w:rPr>
                <w:rFonts w:ascii="Arial" w:eastAsia="宋体" w:hAnsi="Arial"/>
                <w:sz w:val="18"/>
                <w:szCs w:val="20"/>
                <w:lang w:val="en-GB"/>
              </w:rPr>
              <w:t xml:space="preserve"> and the four maximum steering directions. Declared for every beam (D9.3).</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rPr>
            </w:pPr>
            <w:r w:rsidRPr="006E3A37">
              <w:rPr>
                <w:rFonts w:ascii="Arial" w:eastAsia="宋体" w:hAnsi="Arial" w:cs="Arial"/>
                <w:sz w:val="18"/>
                <w:szCs w:val="18"/>
                <w:lang w:val="en-GB"/>
              </w:rPr>
              <w:t>x</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rPr>
            </w:pPr>
            <w:r w:rsidRPr="006E3A37">
              <w:rPr>
                <w:rFonts w:ascii="Arial" w:eastAsia="宋体" w:hAnsi="Arial" w:cs="Arial"/>
                <w:sz w:val="18"/>
                <w:szCs w:val="18"/>
                <w:lang w:val="en-GB"/>
              </w:rPr>
              <w:t>x</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rPr>
            </w:pPr>
            <w:r w:rsidRPr="006E3A37">
              <w:rPr>
                <w:rFonts w:ascii="Arial" w:eastAsia="宋体" w:hAnsi="Arial" w:cs="Arial"/>
                <w:sz w:val="18"/>
                <w:szCs w:val="18"/>
                <w:lang w:val="en-GB"/>
              </w:rPr>
              <w:t>x</w:t>
            </w:r>
          </w:p>
        </w:tc>
      </w:tr>
      <w:tr w:rsidR="006E3A37" w:rsidRPr="006E3A37" w:rsidTr="0021434C">
        <w:trPr>
          <w:jc w:val="center"/>
        </w:trPr>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cs="Arial"/>
                <w:sz w:val="18"/>
                <w:szCs w:val="18"/>
                <w:lang w:val="en-GB"/>
              </w:rPr>
            </w:pPr>
            <w:r w:rsidRPr="006E3A37">
              <w:rPr>
                <w:rFonts w:ascii="Arial" w:eastAsia="宋体" w:hAnsi="Arial" w:cs="Arial"/>
                <w:sz w:val="18"/>
                <w:szCs w:val="18"/>
                <w:lang w:val="en-GB"/>
              </w:rPr>
              <w:t>D9.12</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cs="Arial"/>
                <w:sz w:val="18"/>
                <w:szCs w:val="18"/>
                <w:lang w:val="en-GB"/>
              </w:rPr>
            </w:pPr>
            <w:r w:rsidRPr="006E3A37">
              <w:rPr>
                <w:rFonts w:ascii="Arial" w:eastAsia="宋体" w:hAnsi="Arial" w:cs="Arial"/>
                <w:sz w:val="18"/>
                <w:szCs w:val="18"/>
                <w:lang w:val="en-GB"/>
              </w:rPr>
              <w:t>Equivalent b</w:t>
            </w:r>
            <w:r w:rsidRPr="006E3A37">
              <w:rPr>
                <w:rFonts w:ascii="Arial" w:eastAsia="宋体" w:hAnsi="Arial" w:cs="Arial"/>
                <w:sz w:val="18"/>
                <w:szCs w:val="18"/>
                <w:lang w:val="en-GB" w:eastAsia="zh-CN"/>
              </w:rPr>
              <w:t>eams</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sz w:val="18"/>
                <w:szCs w:val="20"/>
                <w:lang w:val="en-GB"/>
              </w:rPr>
            </w:pPr>
            <w:r w:rsidRPr="006E3A37">
              <w:rPr>
                <w:rFonts w:ascii="Arial" w:eastAsia="宋体" w:hAnsi="Arial"/>
                <w:sz w:val="18"/>
                <w:szCs w:val="20"/>
                <w:lang w:val="en-GB"/>
              </w:rPr>
              <w:t>List of beams which are declared to be equivalent.</w:t>
            </w:r>
          </w:p>
          <w:p w:rsidR="006E3A37" w:rsidRPr="006E3A37" w:rsidRDefault="006E3A37" w:rsidP="006E3A37">
            <w:pPr>
              <w:keepNext/>
              <w:keepLines/>
              <w:rPr>
                <w:rFonts w:ascii="Arial" w:eastAsia="宋体" w:hAnsi="Arial"/>
                <w:sz w:val="18"/>
                <w:szCs w:val="20"/>
                <w:lang w:val="en-GB"/>
              </w:rPr>
            </w:pPr>
            <w:r w:rsidRPr="006E3A37">
              <w:rPr>
                <w:rFonts w:ascii="Arial" w:eastAsia="宋体" w:hAnsi="Arial"/>
                <w:sz w:val="18"/>
                <w:szCs w:val="20"/>
                <w:lang w:val="en-GB"/>
              </w:rPr>
              <w:t>Equivalent</w:t>
            </w:r>
            <w:r w:rsidRPr="006E3A37">
              <w:rPr>
                <w:rFonts w:ascii="Arial" w:eastAsia="宋体" w:hAnsi="Arial"/>
                <w:sz w:val="18"/>
                <w:szCs w:val="20"/>
                <w:lang w:val="en-GB" w:eastAsia="zh-CN"/>
              </w:rPr>
              <w:t xml:space="preserve"> beams</w:t>
            </w:r>
            <w:r w:rsidRPr="006E3A37">
              <w:rPr>
                <w:rFonts w:ascii="Arial" w:eastAsia="宋体" w:hAnsi="Arial"/>
                <w:sz w:val="18"/>
                <w:szCs w:val="20"/>
                <w:lang w:val="en-GB"/>
              </w:rPr>
              <w:t xml:space="preserve"> imply that the beams are expected to have identical </w:t>
            </w:r>
            <w:r w:rsidRPr="006E3A37">
              <w:rPr>
                <w:rFonts w:ascii="Arial" w:eastAsia="宋体" w:hAnsi="Arial"/>
                <w:sz w:val="18"/>
                <w:szCs w:val="20"/>
                <w:lang w:val="en-GB" w:eastAsia="zh-CN"/>
              </w:rPr>
              <w:t xml:space="preserve">OTA peak </w:t>
            </w:r>
            <w:r w:rsidRPr="006E3A37">
              <w:rPr>
                <w:rFonts w:ascii="Arial" w:eastAsia="宋体" w:hAnsi="Arial"/>
                <w:sz w:val="18"/>
                <w:szCs w:val="20"/>
                <w:lang w:val="en-GB"/>
              </w:rPr>
              <w:t xml:space="preserve">directions sets and intended to have identical spatial properties at all steering directions within the </w:t>
            </w:r>
            <w:r w:rsidRPr="006E3A37">
              <w:rPr>
                <w:rFonts w:ascii="Arial" w:eastAsia="宋体" w:hAnsi="Arial"/>
                <w:sz w:val="18"/>
                <w:szCs w:val="20"/>
                <w:lang w:val="en-GB" w:eastAsia="zh-CN"/>
              </w:rPr>
              <w:t xml:space="preserve">OTA peak </w:t>
            </w:r>
            <w:r w:rsidRPr="006E3A37">
              <w:rPr>
                <w:rFonts w:ascii="Arial" w:eastAsia="宋体" w:hAnsi="Arial"/>
                <w:sz w:val="18"/>
                <w:szCs w:val="20"/>
                <w:lang w:val="en-GB"/>
              </w:rPr>
              <w:t>directions set when presented with identical signals. All declarations (D9.4</w:t>
            </w:r>
            <w:r w:rsidRPr="006E3A37">
              <w:rPr>
                <w:rFonts w:ascii="Arial" w:eastAsia="宋体" w:hAnsi="Arial"/>
                <w:sz w:val="18"/>
                <w:szCs w:val="20"/>
                <w:lang w:val="en-GB"/>
              </w:rPr>
              <w:noBreakHyphen/>
              <w:t>D9.11) made for the beams are identical and the transmitter unit</w:t>
            </w:r>
            <w:r w:rsidRPr="006E3A37">
              <w:rPr>
                <w:rFonts w:ascii="Arial" w:eastAsia="宋体" w:hAnsi="Arial"/>
                <w:i/>
                <w:sz w:val="18"/>
                <w:szCs w:val="20"/>
                <w:lang w:val="en-GB"/>
              </w:rPr>
              <w:t xml:space="preserve">, </w:t>
            </w:r>
            <w:r w:rsidRPr="006E3A37">
              <w:rPr>
                <w:rFonts w:ascii="Arial" w:eastAsia="宋体" w:hAnsi="Arial"/>
                <w:sz w:val="18"/>
                <w:szCs w:val="20"/>
                <w:lang w:val="en-GB"/>
              </w:rPr>
              <w:t>RDN and antenna array responsible for generating the beam are of identical design.</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rPr>
            </w:pPr>
            <w:r w:rsidRPr="006E3A37">
              <w:rPr>
                <w:rFonts w:ascii="Arial" w:eastAsia="宋体" w:hAnsi="Arial" w:cs="Arial"/>
                <w:sz w:val="18"/>
                <w:szCs w:val="18"/>
                <w:lang w:val="en-GB"/>
              </w:rPr>
              <w:t>x</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rPr>
            </w:pPr>
            <w:r w:rsidRPr="006E3A37">
              <w:rPr>
                <w:rFonts w:ascii="Arial" w:eastAsia="宋体" w:hAnsi="Arial" w:cs="Arial"/>
                <w:sz w:val="18"/>
                <w:szCs w:val="18"/>
                <w:lang w:val="en-GB"/>
              </w:rPr>
              <w:t>x</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rPr>
            </w:pPr>
            <w:r w:rsidRPr="006E3A37">
              <w:rPr>
                <w:rFonts w:ascii="Arial" w:eastAsia="宋体" w:hAnsi="Arial" w:cs="Arial"/>
                <w:sz w:val="18"/>
                <w:szCs w:val="18"/>
                <w:lang w:val="en-GB"/>
              </w:rPr>
              <w:t>x</w:t>
            </w:r>
          </w:p>
        </w:tc>
      </w:tr>
      <w:tr w:rsidR="006E3A37" w:rsidRPr="006E3A37" w:rsidTr="0021434C">
        <w:trPr>
          <w:jc w:val="center"/>
        </w:trPr>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cs="Arial"/>
                <w:sz w:val="18"/>
                <w:szCs w:val="18"/>
                <w:lang w:val="en-GB"/>
              </w:rPr>
            </w:pPr>
            <w:r w:rsidRPr="006E3A37">
              <w:rPr>
                <w:rFonts w:ascii="Arial" w:eastAsia="宋体" w:hAnsi="Arial" w:cs="Arial"/>
                <w:sz w:val="18"/>
                <w:szCs w:val="18"/>
                <w:lang w:val="en-GB"/>
              </w:rPr>
              <w:t>D9.13</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cs="Arial"/>
                <w:sz w:val="18"/>
                <w:szCs w:val="18"/>
                <w:lang w:val="en-GB"/>
              </w:rPr>
            </w:pPr>
            <w:r w:rsidRPr="006E3A37">
              <w:rPr>
                <w:rFonts w:ascii="Arial" w:eastAsia="宋体" w:hAnsi="Arial" w:cs="Arial"/>
                <w:sz w:val="18"/>
                <w:szCs w:val="18"/>
                <w:lang w:val="en-GB"/>
              </w:rPr>
              <w:t>Parallel beams</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sz w:val="18"/>
                <w:szCs w:val="20"/>
                <w:lang w:val="en-GB"/>
              </w:rPr>
            </w:pPr>
            <w:r w:rsidRPr="006E3A37">
              <w:rPr>
                <w:rFonts w:ascii="Arial" w:eastAsia="宋体" w:hAnsi="Arial"/>
                <w:sz w:val="18"/>
                <w:szCs w:val="20"/>
                <w:lang w:val="en-GB"/>
              </w:rPr>
              <w:t>List of beams which have been declared equivalent (D9.12) and can be generated in parallel using independent RF power resources.</w:t>
            </w:r>
          </w:p>
          <w:p w:rsidR="006E3A37" w:rsidRPr="006E3A37" w:rsidRDefault="006E3A37" w:rsidP="006E3A37">
            <w:pPr>
              <w:keepNext/>
              <w:keepLines/>
              <w:rPr>
                <w:rFonts w:ascii="Arial" w:eastAsia="宋体" w:hAnsi="Arial"/>
                <w:sz w:val="18"/>
                <w:szCs w:val="20"/>
                <w:lang w:val="en-GB"/>
              </w:rPr>
            </w:pPr>
            <w:r w:rsidRPr="006E3A37">
              <w:rPr>
                <w:rFonts w:ascii="Arial" w:eastAsia="宋体" w:hAnsi="Arial"/>
                <w:sz w:val="18"/>
                <w:szCs w:val="20"/>
                <w:lang w:val="en-GB" w:eastAsia="zh-CN"/>
              </w:rPr>
              <w:t>Independent power resources mean that the beams are transmitted from mutually exclusive transmitter units.</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rPr>
            </w:pPr>
            <w:r w:rsidRPr="006E3A37">
              <w:rPr>
                <w:rFonts w:ascii="Arial" w:eastAsia="宋体" w:hAnsi="Arial" w:cs="Arial"/>
                <w:sz w:val="18"/>
                <w:szCs w:val="18"/>
                <w:lang w:val="en-GB"/>
              </w:rPr>
              <w:t>x</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rPr>
            </w:pPr>
            <w:r w:rsidRPr="006E3A37">
              <w:rPr>
                <w:rFonts w:ascii="Arial" w:eastAsia="宋体" w:hAnsi="Arial" w:cs="Arial"/>
                <w:sz w:val="18"/>
                <w:szCs w:val="18"/>
                <w:lang w:val="en-GB"/>
              </w:rPr>
              <w:t>x</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rPr>
            </w:pPr>
            <w:r w:rsidRPr="006E3A37">
              <w:rPr>
                <w:rFonts w:ascii="Arial" w:eastAsia="宋体" w:hAnsi="Arial" w:cs="Arial"/>
                <w:sz w:val="18"/>
                <w:szCs w:val="18"/>
                <w:lang w:val="en-GB"/>
              </w:rPr>
              <w:t>x</w:t>
            </w:r>
          </w:p>
        </w:tc>
      </w:tr>
      <w:tr w:rsidR="006E3A37" w:rsidRPr="006E3A37" w:rsidTr="0021434C">
        <w:trPr>
          <w:jc w:val="center"/>
        </w:trPr>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cs="Arial"/>
                <w:sz w:val="18"/>
                <w:szCs w:val="18"/>
                <w:lang w:val="en-GB"/>
              </w:rPr>
            </w:pPr>
            <w:r w:rsidRPr="006E3A37">
              <w:rPr>
                <w:rFonts w:ascii="Arial" w:eastAsia="宋体" w:hAnsi="Arial" w:cs="Arial"/>
                <w:sz w:val="18"/>
                <w:szCs w:val="18"/>
                <w:lang w:val="en-GB" w:eastAsia="en-GB"/>
              </w:rPr>
              <w:t>D9.14</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cs="Arial"/>
                <w:sz w:val="18"/>
                <w:szCs w:val="18"/>
                <w:lang w:val="en-GB"/>
              </w:rPr>
            </w:pPr>
            <w:r w:rsidRPr="006E3A37">
              <w:rPr>
                <w:rFonts w:ascii="Arial" w:eastAsia="宋体" w:hAnsi="Arial" w:cs="Arial"/>
                <w:sz w:val="18"/>
                <w:szCs w:val="18"/>
                <w:lang w:val="en-GB" w:eastAsia="en-GB"/>
              </w:rPr>
              <w:t>Number of carriers at maximum TRP</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sz w:val="18"/>
                <w:szCs w:val="20"/>
                <w:lang w:val="en-GB"/>
              </w:rPr>
            </w:pPr>
            <w:r w:rsidRPr="006E3A37">
              <w:rPr>
                <w:rFonts w:ascii="Arial" w:eastAsia="宋体" w:hAnsi="Arial"/>
                <w:sz w:val="18"/>
                <w:szCs w:val="20"/>
                <w:lang w:val="en-GB" w:eastAsia="en-GB"/>
              </w:rPr>
              <w:t>The number of carriers per operating band the NR BS is capable of generating at maximum TRP declared for every beam</w:t>
            </w:r>
            <w:r w:rsidRPr="006E3A37">
              <w:rPr>
                <w:rFonts w:ascii="Arial" w:eastAsia="宋体" w:hAnsi="Arial"/>
                <w:sz w:val="18"/>
                <w:szCs w:val="20"/>
                <w:lang w:val="en-GB"/>
              </w:rPr>
              <w:t xml:space="preserve"> identified in D9.3</w:t>
            </w:r>
            <w:r w:rsidRPr="006E3A37">
              <w:rPr>
                <w:rFonts w:ascii="Arial" w:eastAsia="宋体" w:hAnsi="Arial"/>
                <w:sz w:val="18"/>
                <w:szCs w:val="20"/>
                <w:lang w:val="en-GB" w:eastAsia="en-GB"/>
              </w:rPr>
              <w:t>.</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rPr>
            </w:pPr>
            <w:r w:rsidRPr="006E3A37">
              <w:rPr>
                <w:rFonts w:ascii="Arial" w:eastAsia="宋体" w:hAnsi="Arial" w:cs="Arial"/>
                <w:sz w:val="18"/>
                <w:szCs w:val="18"/>
                <w:lang w:val="en-GB"/>
              </w:rPr>
              <w:t>x</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rPr>
            </w:pPr>
            <w:r w:rsidRPr="006E3A37">
              <w:rPr>
                <w:rFonts w:ascii="Arial" w:eastAsia="宋体" w:hAnsi="Arial" w:cs="Arial"/>
                <w:sz w:val="18"/>
                <w:szCs w:val="18"/>
                <w:lang w:val="en-GB"/>
              </w:rPr>
              <w:t>x</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rPr>
            </w:pPr>
            <w:r w:rsidRPr="006E3A37">
              <w:rPr>
                <w:rFonts w:ascii="Arial" w:eastAsia="宋体" w:hAnsi="Arial" w:cs="Arial"/>
                <w:sz w:val="18"/>
                <w:szCs w:val="18"/>
                <w:lang w:val="en-GB"/>
              </w:rPr>
              <w:t>x</w:t>
            </w:r>
          </w:p>
        </w:tc>
      </w:tr>
      <w:tr w:rsidR="006E3A37" w:rsidRPr="006E3A37" w:rsidTr="0021434C">
        <w:trPr>
          <w:jc w:val="center"/>
        </w:trPr>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cs="Arial"/>
                <w:sz w:val="18"/>
                <w:szCs w:val="18"/>
                <w:lang w:val="en-GB" w:eastAsia="en-GB"/>
              </w:rPr>
            </w:pPr>
            <w:r w:rsidRPr="006E3A37">
              <w:rPr>
                <w:rFonts w:ascii="Arial" w:eastAsia="宋体" w:hAnsi="Arial" w:cs="Arial"/>
                <w:sz w:val="18"/>
                <w:szCs w:val="18"/>
                <w:lang w:val="en-GB" w:eastAsia="en-GB"/>
              </w:rPr>
              <w:t>D9.15</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cs="Arial"/>
                <w:sz w:val="18"/>
                <w:szCs w:val="18"/>
                <w:lang w:val="en-GB" w:eastAsia="en-GB"/>
              </w:rPr>
            </w:pPr>
            <w:r w:rsidRPr="006E3A37">
              <w:rPr>
                <w:rFonts w:ascii="Arial" w:eastAsia="宋体" w:hAnsi="Arial" w:cs="Arial"/>
                <w:sz w:val="18"/>
                <w:szCs w:val="18"/>
                <w:lang w:val="en-GB" w:eastAsia="en-GB"/>
              </w:rPr>
              <w:t>Multi-band transceiver units</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sz w:val="18"/>
                <w:szCs w:val="20"/>
                <w:lang w:val="en-GB" w:eastAsia="en-GB"/>
              </w:rPr>
            </w:pPr>
            <w:r w:rsidRPr="006E3A37">
              <w:rPr>
                <w:rFonts w:ascii="Arial" w:eastAsia="宋体" w:hAnsi="Arial"/>
                <w:sz w:val="18"/>
                <w:szCs w:val="20"/>
                <w:lang w:val="en-GB" w:eastAsia="en-GB"/>
              </w:rPr>
              <w:t>Declared if an operating band is generated using transceiver units supporting operation in multiple operating bands through common active RF components.</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rPr>
            </w:pPr>
            <w:r w:rsidRPr="006E3A37">
              <w:rPr>
                <w:rFonts w:ascii="Arial" w:eastAsia="宋体" w:hAnsi="Arial" w:cs="Arial"/>
                <w:sz w:val="18"/>
                <w:szCs w:val="18"/>
                <w:lang w:val="en-GB"/>
              </w:rPr>
              <w:t>x</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rPr>
            </w:pPr>
            <w:r w:rsidRPr="006E3A37">
              <w:rPr>
                <w:rFonts w:ascii="Arial" w:eastAsia="宋体" w:hAnsi="Arial" w:cs="Arial"/>
                <w:sz w:val="18"/>
                <w:szCs w:val="18"/>
                <w:lang w:val="en-GB"/>
              </w:rPr>
              <w:t>x</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rPr>
            </w:pPr>
            <w:r w:rsidRPr="006E3A37">
              <w:rPr>
                <w:rFonts w:ascii="Arial" w:eastAsia="宋体" w:hAnsi="Arial" w:cs="Arial"/>
                <w:sz w:val="18"/>
                <w:szCs w:val="18"/>
                <w:lang w:val="en-GB"/>
              </w:rPr>
              <w:t>x</w:t>
            </w:r>
          </w:p>
        </w:tc>
      </w:tr>
      <w:tr w:rsidR="006E3A37" w:rsidRPr="006E3A37" w:rsidTr="0021434C">
        <w:trPr>
          <w:jc w:val="center"/>
        </w:trPr>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cs="Arial"/>
                <w:sz w:val="18"/>
                <w:szCs w:val="18"/>
                <w:lang w:val="en-GB" w:eastAsia="en-GB"/>
              </w:rPr>
            </w:pPr>
            <w:r w:rsidRPr="006E3A37">
              <w:rPr>
                <w:rFonts w:ascii="Arial" w:eastAsia="宋体" w:hAnsi="Arial" w:cs="Arial"/>
                <w:sz w:val="18"/>
                <w:szCs w:val="18"/>
                <w:lang w:val="en-GB" w:eastAsia="en-GB"/>
              </w:rPr>
              <w:t>D9.16</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cs="Arial"/>
                <w:sz w:val="18"/>
                <w:szCs w:val="18"/>
                <w:lang w:val="en-GB" w:eastAsia="en-GB"/>
              </w:rPr>
            </w:pPr>
            <w:r w:rsidRPr="006E3A37">
              <w:rPr>
                <w:rFonts w:ascii="Arial" w:eastAsia="宋体" w:hAnsi="Arial" w:cs="Arial"/>
                <w:sz w:val="18"/>
                <w:szCs w:val="18"/>
                <w:lang w:val="en-GB" w:eastAsia="en-GB"/>
              </w:rPr>
              <w:t>Operating bands with multi-band dependencies</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sz w:val="18"/>
                <w:szCs w:val="20"/>
                <w:lang w:val="en-GB" w:eastAsia="en-GB"/>
              </w:rPr>
            </w:pPr>
            <w:r w:rsidRPr="006E3A37">
              <w:rPr>
                <w:rFonts w:ascii="Arial" w:eastAsia="宋体" w:hAnsi="Arial"/>
                <w:sz w:val="18"/>
                <w:szCs w:val="20"/>
                <w:lang w:val="en-GB" w:eastAsia="en-GB"/>
              </w:rPr>
              <w:t>List operating bands which are generated by multi-band transceiver units. Declared for each operating band for which multi-band transceiver units (D9.15) have been declared.</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rPr>
            </w:pPr>
            <w:r w:rsidRPr="006E3A37">
              <w:rPr>
                <w:rFonts w:ascii="Arial" w:eastAsia="宋体" w:hAnsi="Arial" w:cs="Arial"/>
                <w:sz w:val="18"/>
                <w:szCs w:val="18"/>
                <w:lang w:val="en-GB"/>
              </w:rPr>
              <w:t>c</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rPr>
            </w:pPr>
            <w:r w:rsidRPr="006E3A37">
              <w:rPr>
                <w:rFonts w:ascii="Arial" w:eastAsia="宋体" w:hAnsi="Arial" w:cs="Arial"/>
                <w:sz w:val="18"/>
                <w:szCs w:val="18"/>
                <w:lang w:val="en-GB"/>
              </w:rPr>
              <w:t>x</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rPr>
            </w:pPr>
            <w:r w:rsidRPr="006E3A37">
              <w:rPr>
                <w:rFonts w:ascii="Arial" w:eastAsia="宋体" w:hAnsi="Arial" w:cs="Arial"/>
                <w:sz w:val="18"/>
                <w:szCs w:val="18"/>
                <w:lang w:val="en-GB" w:eastAsia="zh-CN"/>
              </w:rPr>
              <w:t>n/a</w:t>
            </w:r>
          </w:p>
        </w:tc>
      </w:tr>
      <w:tr w:rsidR="006E3A37" w:rsidRPr="006E3A37" w:rsidTr="0021434C">
        <w:trPr>
          <w:jc w:val="center"/>
        </w:trPr>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cs="Arial"/>
                <w:sz w:val="18"/>
                <w:szCs w:val="18"/>
                <w:lang w:val="en-GB" w:eastAsia="en-GB"/>
              </w:rPr>
            </w:pPr>
            <w:r w:rsidRPr="006E3A37">
              <w:rPr>
                <w:rFonts w:ascii="Arial" w:eastAsia="宋体" w:hAnsi="Arial" w:cs="Arial"/>
                <w:sz w:val="18"/>
                <w:szCs w:val="18"/>
                <w:lang w:val="en-GB" w:eastAsia="en-GB"/>
              </w:rPr>
              <w:t>D9.17</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cs="Arial"/>
                <w:sz w:val="18"/>
                <w:szCs w:val="18"/>
                <w:lang w:val="en-GB" w:eastAsia="en-GB"/>
              </w:rPr>
            </w:pPr>
            <w:r w:rsidRPr="006E3A37">
              <w:rPr>
                <w:rFonts w:ascii="Arial" w:eastAsia="宋体" w:hAnsi="Arial" w:cs="Arial"/>
                <w:sz w:val="18"/>
                <w:szCs w:val="18"/>
                <w:lang w:val="en-GB" w:eastAsia="en-GB"/>
              </w:rPr>
              <w:t>Maximum radiated Base Station RF Bandwidth</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sz w:val="18"/>
                <w:szCs w:val="20"/>
                <w:lang w:val="en-GB" w:eastAsia="en-GB"/>
              </w:rPr>
            </w:pPr>
            <w:r w:rsidRPr="006E3A37">
              <w:rPr>
                <w:rFonts w:ascii="Arial" w:eastAsia="宋体" w:hAnsi="Arial"/>
                <w:sz w:val="18"/>
                <w:szCs w:val="20"/>
                <w:lang w:val="en-GB" w:eastAsia="en-GB"/>
              </w:rPr>
              <w:t>Maximum Base Station RF Bandwidth in the operating band, declared for each supported operating band (</w:t>
            </w:r>
            <w:r w:rsidRPr="006E3A37">
              <w:rPr>
                <w:rFonts w:ascii="Arial" w:eastAsia="宋体" w:hAnsi="Arial"/>
                <w:sz w:val="18"/>
                <w:szCs w:val="20"/>
                <w:lang w:val="en-GB"/>
              </w:rPr>
              <w:t>D9.4).</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rPr>
            </w:pPr>
            <w:r w:rsidRPr="006E3A37">
              <w:rPr>
                <w:rFonts w:ascii="Arial" w:eastAsia="宋体" w:hAnsi="Arial" w:cs="Arial"/>
                <w:sz w:val="18"/>
                <w:szCs w:val="18"/>
                <w:lang w:val="en-GB"/>
              </w:rPr>
              <w:t>c</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rPr>
            </w:pPr>
            <w:r w:rsidRPr="006E3A37">
              <w:rPr>
                <w:rFonts w:ascii="Arial" w:eastAsia="宋体" w:hAnsi="Arial" w:cs="Arial"/>
                <w:sz w:val="18"/>
                <w:szCs w:val="18"/>
                <w:lang w:val="en-GB"/>
              </w:rPr>
              <w:t>x</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eastAsia="zh-CN"/>
              </w:rPr>
            </w:pPr>
            <w:r w:rsidRPr="006E3A37">
              <w:rPr>
                <w:rFonts w:ascii="Arial" w:eastAsia="宋体" w:hAnsi="Arial" w:cs="Arial"/>
                <w:sz w:val="18"/>
                <w:szCs w:val="18"/>
                <w:lang w:val="en-GB"/>
              </w:rPr>
              <w:t>x</w:t>
            </w:r>
          </w:p>
        </w:tc>
      </w:tr>
      <w:tr w:rsidR="006E3A37" w:rsidRPr="006E3A37" w:rsidTr="0021434C">
        <w:trPr>
          <w:jc w:val="center"/>
        </w:trPr>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cs="Arial"/>
                <w:sz w:val="18"/>
                <w:szCs w:val="18"/>
                <w:lang w:val="en-GB" w:eastAsia="en-GB"/>
              </w:rPr>
            </w:pPr>
            <w:r w:rsidRPr="006E3A37">
              <w:rPr>
                <w:rFonts w:ascii="Arial" w:eastAsia="宋体" w:hAnsi="Arial" w:cs="Arial"/>
                <w:sz w:val="18"/>
                <w:szCs w:val="18"/>
                <w:lang w:val="en-GB" w:eastAsia="en-GB"/>
              </w:rPr>
              <w:t>D9.18</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cs="Arial"/>
                <w:sz w:val="18"/>
                <w:szCs w:val="18"/>
                <w:lang w:val="en-GB" w:eastAsia="en-GB"/>
              </w:rPr>
            </w:pPr>
            <w:r w:rsidRPr="006E3A37">
              <w:rPr>
                <w:rFonts w:ascii="Arial" w:eastAsia="宋体" w:hAnsi="Arial" w:cs="Arial"/>
                <w:sz w:val="18"/>
                <w:szCs w:val="18"/>
                <w:lang w:val="en-GB" w:eastAsia="en-GB"/>
              </w:rPr>
              <w:t>Maximum radiated Base Station RF Bandwidth for contiguous operation.</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sz w:val="18"/>
                <w:szCs w:val="20"/>
                <w:lang w:val="en-GB" w:eastAsia="en-GB"/>
              </w:rPr>
            </w:pPr>
            <w:r w:rsidRPr="006E3A37">
              <w:rPr>
                <w:rFonts w:ascii="Arial" w:eastAsia="宋体" w:hAnsi="Arial"/>
                <w:sz w:val="18"/>
                <w:szCs w:val="20"/>
                <w:lang w:val="en-GB" w:eastAsia="en-GB"/>
              </w:rPr>
              <w:t>Maximum Base Station RF Bandwidth for contiguous spectrum operation, declared for each supported operating band</w:t>
            </w:r>
            <w:r w:rsidRPr="006E3A37">
              <w:rPr>
                <w:rFonts w:ascii="Arial" w:eastAsia="宋体" w:hAnsi="Arial"/>
                <w:sz w:val="18"/>
                <w:szCs w:val="20"/>
                <w:lang w:val="en-GB"/>
              </w:rPr>
              <w:t xml:space="preserve"> (D9.4).</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rPr>
            </w:pPr>
            <w:r w:rsidRPr="006E3A37">
              <w:rPr>
                <w:rFonts w:ascii="Arial" w:eastAsia="宋体" w:hAnsi="Arial" w:cs="Arial"/>
                <w:sz w:val="18"/>
                <w:szCs w:val="18"/>
                <w:lang w:val="en-GB"/>
              </w:rPr>
              <w:t>c</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rPr>
            </w:pPr>
            <w:r w:rsidRPr="006E3A37">
              <w:rPr>
                <w:rFonts w:ascii="Arial" w:eastAsia="宋体" w:hAnsi="Arial" w:cs="Arial"/>
                <w:sz w:val="18"/>
                <w:szCs w:val="18"/>
                <w:lang w:val="en-GB"/>
              </w:rPr>
              <w:t>x</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rPr>
            </w:pPr>
            <w:r w:rsidRPr="006E3A37">
              <w:rPr>
                <w:rFonts w:ascii="Arial" w:eastAsia="宋体" w:hAnsi="Arial" w:cs="Arial"/>
                <w:sz w:val="18"/>
                <w:szCs w:val="18"/>
                <w:lang w:val="en-GB"/>
              </w:rPr>
              <w:t>x</w:t>
            </w:r>
          </w:p>
        </w:tc>
      </w:tr>
      <w:tr w:rsidR="006E3A37" w:rsidRPr="006E3A37" w:rsidTr="0021434C">
        <w:trPr>
          <w:jc w:val="center"/>
        </w:trPr>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cs="Arial"/>
                <w:sz w:val="18"/>
                <w:szCs w:val="18"/>
                <w:lang w:val="en-GB" w:eastAsia="en-GB"/>
              </w:rPr>
            </w:pPr>
            <w:r w:rsidRPr="006E3A37">
              <w:rPr>
                <w:rFonts w:ascii="Arial" w:eastAsia="宋体" w:hAnsi="Arial" w:cs="Arial"/>
                <w:sz w:val="18"/>
                <w:szCs w:val="18"/>
                <w:lang w:val="en-GB" w:eastAsia="en-GB"/>
              </w:rPr>
              <w:lastRenderedPageBreak/>
              <w:t>D9.19</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cs="Arial"/>
                <w:sz w:val="18"/>
                <w:szCs w:val="18"/>
                <w:lang w:val="en-GB" w:eastAsia="en-GB"/>
              </w:rPr>
            </w:pPr>
            <w:r w:rsidRPr="006E3A37">
              <w:rPr>
                <w:rFonts w:ascii="Arial" w:eastAsia="宋体" w:hAnsi="Arial" w:cs="Arial"/>
                <w:sz w:val="18"/>
                <w:szCs w:val="18"/>
                <w:lang w:val="en-GB" w:eastAsia="en-GB"/>
              </w:rPr>
              <w:t>Maximum radiated Base Station RF Bandwidth for non- contiguous operation.</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sz w:val="18"/>
                <w:szCs w:val="20"/>
                <w:lang w:val="en-GB" w:eastAsia="en-GB"/>
              </w:rPr>
            </w:pPr>
            <w:r w:rsidRPr="006E3A37">
              <w:rPr>
                <w:rFonts w:ascii="Arial" w:eastAsia="宋体" w:hAnsi="Arial"/>
                <w:sz w:val="18"/>
                <w:szCs w:val="20"/>
                <w:lang w:val="en-GB" w:eastAsia="en-GB"/>
              </w:rPr>
              <w:t>Maximum Base Station RF Bandwidth for non-contiguous spectrum operation, declared for each supported operating band</w:t>
            </w:r>
            <w:r w:rsidRPr="006E3A37">
              <w:rPr>
                <w:rFonts w:ascii="Arial" w:eastAsia="宋体" w:hAnsi="Arial"/>
                <w:sz w:val="18"/>
                <w:szCs w:val="20"/>
                <w:lang w:val="en-GB"/>
              </w:rPr>
              <w:t xml:space="preserve"> (D9.4).</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rPr>
            </w:pPr>
            <w:r w:rsidRPr="006E3A37">
              <w:rPr>
                <w:rFonts w:ascii="Arial" w:eastAsia="宋体" w:hAnsi="Arial" w:cs="Arial"/>
                <w:sz w:val="18"/>
                <w:szCs w:val="18"/>
                <w:lang w:val="en-GB"/>
              </w:rPr>
              <w:t>c</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rPr>
            </w:pPr>
            <w:r w:rsidRPr="006E3A37">
              <w:rPr>
                <w:rFonts w:ascii="Arial" w:eastAsia="宋体" w:hAnsi="Arial" w:cs="Arial"/>
                <w:sz w:val="18"/>
                <w:szCs w:val="18"/>
                <w:lang w:val="en-GB"/>
              </w:rPr>
              <w:t>x</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rPr>
            </w:pPr>
            <w:r w:rsidRPr="006E3A37">
              <w:rPr>
                <w:rFonts w:ascii="Arial" w:eastAsia="宋体" w:hAnsi="Arial" w:cs="Arial"/>
                <w:sz w:val="18"/>
                <w:szCs w:val="18"/>
                <w:lang w:val="en-GB"/>
              </w:rPr>
              <w:t>x</w:t>
            </w:r>
          </w:p>
        </w:tc>
      </w:tr>
      <w:tr w:rsidR="006E3A37" w:rsidRPr="006E3A37" w:rsidTr="0021434C">
        <w:trPr>
          <w:jc w:val="center"/>
        </w:trPr>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cs="Arial"/>
                <w:sz w:val="18"/>
                <w:szCs w:val="18"/>
                <w:lang w:val="en-GB" w:eastAsia="en-GB"/>
              </w:rPr>
            </w:pPr>
            <w:r w:rsidRPr="006E3A37">
              <w:rPr>
                <w:rFonts w:ascii="Arial" w:eastAsia="宋体" w:hAnsi="Arial" w:cs="Arial"/>
                <w:sz w:val="18"/>
                <w:szCs w:val="18"/>
                <w:lang w:val="en-GB" w:eastAsia="en-GB"/>
              </w:rPr>
              <w:t>D9.20</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cs="Arial"/>
                <w:sz w:val="18"/>
                <w:szCs w:val="18"/>
                <w:lang w:val="en-GB" w:eastAsia="en-GB"/>
              </w:rPr>
            </w:pPr>
            <w:r w:rsidRPr="006E3A37">
              <w:rPr>
                <w:rFonts w:ascii="Arial" w:eastAsia="宋体" w:hAnsi="Arial" w:cs="Arial"/>
                <w:sz w:val="18"/>
                <w:szCs w:val="18"/>
                <w:lang w:val="en-GB" w:eastAsia="en-GB"/>
              </w:rPr>
              <w:t xml:space="preserve">Inter-band CA bands </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sz w:val="18"/>
                <w:szCs w:val="20"/>
                <w:lang w:val="en-GB" w:eastAsia="en-GB"/>
              </w:rPr>
            </w:pPr>
            <w:r w:rsidRPr="006E3A37">
              <w:rPr>
                <w:rFonts w:ascii="Arial" w:eastAsia="宋体" w:hAnsi="Arial"/>
                <w:sz w:val="18"/>
                <w:szCs w:val="20"/>
                <w:lang w:val="en-GB" w:eastAsia="en-GB"/>
              </w:rPr>
              <w:t>Declared inter-band CA bands supported</w:t>
            </w:r>
            <w:r w:rsidRPr="006E3A37">
              <w:rPr>
                <w:rFonts w:ascii="Arial" w:eastAsia="宋体" w:hAnsi="Arial"/>
                <w:sz w:val="18"/>
                <w:szCs w:val="20"/>
                <w:lang w:val="en-GB"/>
              </w:rPr>
              <w:t>.</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rPr>
            </w:pPr>
            <w:r w:rsidRPr="006E3A37">
              <w:rPr>
                <w:rFonts w:ascii="Arial" w:eastAsia="宋体" w:hAnsi="Arial" w:cs="Arial"/>
                <w:sz w:val="18"/>
                <w:szCs w:val="18"/>
                <w:lang w:val="en-GB"/>
              </w:rPr>
              <w:t>c</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rPr>
            </w:pPr>
            <w:r w:rsidRPr="006E3A37">
              <w:rPr>
                <w:rFonts w:ascii="Arial" w:eastAsia="宋体" w:hAnsi="Arial" w:cs="Arial"/>
                <w:sz w:val="18"/>
                <w:szCs w:val="18"/>
                <w:lang w:val="en-GB"/>
              </w:rPr>
              <w:t>x</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rPr>
            </w:pPr>
            <w:r w:rsidRPr="006E3A37">
              <w:rPr>
                <w:rFonts w:ascii="Arial" w:eastAsia="宋体" w:hAnsi="Arial" w:cs="Arial"/>
                <w:sz w:val="18"/>
                <w:szCs w:val="18"/>
                <w:lang w:val="en-GB"/>
              </w:rPr>
              <w:t>x</w:t>
            </w:r>
          </w:p>
        </w:tc>
      </w:tr>
      <w:tr w:rsidR="006E3A37" w:rsidRPr="006E3A37" w:rsidTr="0021434C">
        <w:trPr>
          <w:jc w:val="center"/>
        </w:trPr>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cs="Arial"/>
                <w:sz w:val="18"/>
                <w:szCs w:val="18"/>
                <w:lang w:val="en-GB" w:eastAsia="en-GB"/>
              </w:rPr>
            </w:pPr>
            <w:r w:rsidRPr="006E3A37">
              <w:rPr>
                <w:rFonts w:ascii="Arial" w:eastAsia="宋体" w:hAnsi="Arial" w:cs="Arial"/>
                <w:sz w:val="18"/>
                <w:szCs w:val="18"/>
                <w:lang w:val="en-GB" w:eastAsia="en-GB"/>
              </w:rPr>
              <w:t>D9.21</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cs="Arial"/>
                <w:sz w:val="18"/>
                <w:szCs w:val="18"/>
                <w:lang w:val="en-GB" w:eastAsia="en-GB"/>
              </w:rPr>
            </w:pPr>
            <w:r w:rsidRPr="006E3A37">
              <w:rPr>
                <w:rFonts w:ascii="Arial" w:eastAsia="宋体" w:hAnsi="Arial" w:cs="Arial"/>
                <w:sz w:val="18"/>
                <w:szCs w:val="18"/>
                <w:lang w:val="en-GB" w:eastAsia="en-GB"/>
              </w:rPr>
              <w:t>CA only operation</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sz w:val="18"/>
                <w:szCs w:val="20"/>
                <w:lang w:val="en-GB" w:eastAsia="en-GB"/>
              </w:rPr>
            </w:pPr>
            <w:r w:rsidRPr="006E3A37">
              <w:rPr>
                <w:rFonts w:ascii="Arial" w:eastAsia="宋体" w:hAnsi="Arial"/>
                <w:sz w:val="18"/>
                <w:szCs w:val="20"/>
                <w:lang w:val="en-GB" w:eastAsia="en-GB"/>
              </w:rPr>
              <w:t xml:space="preserve">Declared </w:t>
            </w:r>
            <w:ins w:id="8" w:author="Author">
              <w:r w:rsidRPr="005F242B">
                <w:rPr>
                  <w:rFonts w:ascii="Arial" w:eastAsia="宋体" w:hAnsi="Arial" w:cs="Arial"/>
                  <w:sz w:val="18"/>
                  <w:szCs w:val="18"/>
                  <w:lang w:val="en-GB"/>
                </w:rPr>
                <w:t xml:space="preserve">of CA-only but not multiple carriers operation, declared </w:t>
              </w:r>
            </w:ins>
            <w:r w:rsidRPr="006E3A37">
              <w:rPr>
                <w:rFonts w:ascii="Arial" w:eastAsia="宋体" w:hAnsi="Arial"/>
                <w:sz w:val="18"/>
                <w:szCs w:val="20"/>
                <w:lang w:val="en-GB" w:eastAsia="en-GB"/>
              </w:rPr>
              <w:t>per operating band</w:t>
            </w:r>
            <w:r w:rsidRPr="006E3A37">
              <w:rPr>
                <w:rFonts w:ascii="Arial" w:eastAsia="宋体" w:hAnsi="Arial"/>
                <w:sz w:val="18"/>
                <w:szCs w:val="20"/>
                <w:lang w:val="en-GB"/>
              </w:rPr>
              <w:t xml:space="preserve"> (D9.4).</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rPr>
            </w:pPr>
            <w:r w:rsidRPr="006E3A37">
              <w:rPr>
                <w:rFonts w:ascii="Arial" w:eastAsia="宋体" w:hAnsi="Arial" w:cs="Arial"/>
                <w:sz w:val="18"/>
                <w:szCs w:val="18"/>
                <w:lang w:val="en-GB"/>
              </w:rPr>
              <w:t>c</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rPr>
            </w:pPr>
            <w:r w:rsidRPr="006E3A37">
              <w:rPr>
                <w:rFonts w:ascii="Arial" w:eastAsia="宋体" w:hAnsi="Arial" w:cs="Arial"/>
                <w:sz w:val="18"/>
                <w:szCs w:val="18"/>
                <w:lang w:val="en-GB"/>
              </w:rPr>
              <w:t>x</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rPr>
            </w:pPr>
            <w:r w:rsidRPr="006E3A37">
              <w:rPr>
                <w:rFonts w:ascii="Arial" w:eastAsia="宋体" w:hAnsi="Arial" w:cs="Arial"/>
                <w:sz w:val="18"/>
                <w:szCs w:val="18"/>
                <w:lang w:val="en-GB"/>
              </w:rPr>
              <w:t>x</w:t>
            </w:r>
          </w:p>
        </w:tc>
      </w:tr>
      <w:tr w:rsidR="006E3A37" w:rsidRPr="006E3A37" w:rsidTr="0021434C">
        <w:trPr>
          <w:jc w:val="center"/>
        </w:trPr>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cs="Arial"/>
                <w:sz w:val="18"/>
                <w:szCs w:val="18"/>
                <w:lang w:val="en-GB" w:eastAsia="en-GB"/>
              </w:rPr>
            </w:pPr>
            <w:r w:rsidRPr="006E3A37">
              <w:rPr>
                <w:rFonts w:ascii="Arial" w:eastAsia="宋体" w:hAnsi="Arial" w:cs="Arial"/>
                <w:sz w:val="18"/>
                <w:szCs w:val="18"/>
                <w:lang w:val="en-GB" w:eastAsia="en-GB"/>
              </w:rPr>
              <w:t>D9.22</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cs="Arial"/>
                <w:sz w:val="18"/>
                <w:szCs w:val="18"/>
                <w:lang w:val="en-GB" w:eastAsia="en-GB"/>
              </w:rPr>
            </w:pPr>
            <w:r w:rsidRPr="006E3A37">
              <w:rPr>
                <w:rFonts w:ascii="Arial" w:eastAsia="宋体" w:hAnsi="Arial" w:cs="Arial"/>
                <w:sz w:val="18"/>
                <w:szCs w:val="18"/>
                <w:lang w:val="en-GB" w:eastAsia="en-GB"/>
              </w:rPr>
              <w:t>BS class</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sz w:val="18"/>
                <w:szCs w:val="20"/>
                <w:lang w:val="en-GB" w:eastAsia="en-GB"/>
              </w:rPr>
            </w:pPr>
            <w:r w:rsidRPr="006E3A37">
              <w:rPr>
                <w:rFonts w:ascii="Arial" w:eastAsia="宋体" w:hAnsi="Arial"/>
                <w:sz w:val="18"/>
                <w:szCs w:val="20"/>
                <w:lang w:val="en-GB" w:eastAsia="en-GB"/>
              </w:rPr>
              <w:t>Declared as Wide Area BS, Medium Range BS, or Local Area BS.</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rPr>
            </w:pPr>
            <w:r w:rsidRPr="006E3A37">
              <w:rPr>
                <w:rFonts w:ascii="Arial" w:eastAsia="宋体" w:hAnsi="Arial" w:cs="Arial"/>
                <w:sz w:val="18"/>
                <w:szCs w:val="18"/>
                <w:lang w:val="en-GB"/>
              </w:rPr>
              <w:t>c</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rPr>
            </w:pPr>
            <w:r w:rsidRPr="006E3A37">
              <w:rPr>
                <w:rFonts w:ascii="Arial" w:eastAsia="宋体" w:hAnsi="Arial" w:cs="Arial"/>
                <w:sz w:val="18"/>
                <w:szCs w:val="18"/>
                <w:lang w:val="en-GB"/>
              </w:rPr>
              <w:t>x</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rPr>
            </w:pPr>
            <w:r w:rsidRPr="006E3A37">
              <w:rPr>
                <w:rFonts w:ascii="Arial" w:eastAsia="宋体" w:hAnsi="Arial" w:cs="Arial"/>
                <w:sz w:val="18"/>
                <w:szCs w:val="18"/>
                <w:lang w:val="en-GB"/>
              </w:rPr>
              <w:t>x</w:t>
            </w:r>
          </w:p>
        </w:tc>
      </w:tr>
      <w:tr w:rsidR="006E3A37" w:rsidRPr="006E3A37" w:rsidTr="0021434C">
        <w:trPr>
          <w:jc w:val="center"/>
        </w:trPr>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cs="Arial"/>
                <w:sz w:val="18"/>
                <w:szCs w:val="18"/>
                <w:lang w:val="en-GB" w:eastAsia="en-GB"/>
              </w:rPr>
            </w:pPr>
            <w:r w:rsidRPr="006E3A37">
              <w:rPr>
                <w:rFonts w:ascii="Arial" w:eastAsia="宋体" w:hAnsi="Arial" w:cs="Arial"/>
                <w:sz w:val="18"/>
                <w:szCs w:val="18"/>
                <w:lang w:val="en-GB" w:eastAsia="en-GB"/>
              </w:rPr>
              <w:t>D9.23</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cs="Arial"/>
                <w:sz w:val="18"/>
                <w:szCs w:val="18"/>
                <w:lang w:val="en-GB" w:eastAsia="en-GB"/>
              </w:rPr>
            </w:pPr>
            <w:r w:rsidRPr="006E3A37">
              <w:rPr>
                <w:rFonts w:ascii="Arial" w:eastAsia="宋体" w:hAnsi="Arial" w:cs="Arial"/>
                <w:sz w:val="18"/>
                <w:szCs w:val="18"/>
                <w:lang w:val="en-GB" w:eastAsia="en-GB"/>
              </w:rPr>
              <w:t xml:space="preserve">Maximum </w:t>
            </w:r>
            <w:r w:rsidRPr="006E3A37">
              <w:rPr>
                <w:rFonts w:ascii="Arial" w:eastAsia="宋体" w:hAnsi="Arial" w:cs="Arial"/>
                <w:i/>
                <w:sz w:val="18"/>
                <w:szCs w:val="18"/>
                <w:lang w:val="en-GB" w:eastAsia="en-GB"/>
              </w:rPr>
              <w:t>Radio Bandwidth</w:t>
            </w:r>
            <w:r w:rsidRPr="006E3A37">
              <w:rPr>
                <w:rFonts w:ascii="Arial" w:eastAsia="宋体" w:hAnsi="Arial" w:cs="Arial"/>
                <w:sz w:val="18"/>
                <w:szCs w:val="18"/>
                <w:lang w:val="en-GB" w:eastAsia="en-GB"/>
              </w:rPr>
              <w:t xml:space="preserve"> of the operating band with multi-band dependencies</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sz w:val="18"/>
                <w:szCs w:val="20"/>
                <w:lang w:val="en-GB" w:eastAsia="en-GB"/>
              </w:rPr>
            </w:pPr>
            <w:r w:rsidRPr="006E3A37">
              <w:rPr>
                <w:rFonts w:ascii="Arial" w:eastAsia="宋体" w:hAnsi="Arial"/>
                <w:sz w:val="18"/>
                <w:szCs w:val="20"/>
                <w:lang w:val="en-GB" w:eastAsia="en-GB"/>
              </w:rPr>
              <w:t xml:space="preserve">Largest </w:t>
            </w:r>
            <w:r w:rsidRPr="006E3A37">
              <w:rPr>
                <w:rFonts w:ascii="Arial" w:eastAsia="宋体" w:hAnsi="Arial"/>
                <w:i/>
                <w:sz w:val="18"/>
                <w:szCs w:val="20"/>
                <w:lang w:val="en-GB" w:eastAsia="en-GB"/>
              </w:rPr>
              <w:t>Radio Bandwidth</w:t>
            </w:r>
            <w:r w:rsidRPr="006E3A37">
              <w:rPr>
                <w:rFonts w:ascii="Arial" w:eastAsia="宋体" w:hAnsi="Arial"/>
                <w:sz w:val="18"/>
                <w:szCs w:val="20"/>
                <w:lang w:val="en-GB" w:eastAsia="en-GB"/>
              </w:rPr>
              <w:t xml:space="preserve"> that can be supported by the operating bands with multi-band dependencies.</w:t>
            </w:r>
          </w:p>
          <w:p w:rsidR="006E3A37" w:rsidRPr="006E3A37" w:rsidRDefault="006E3A37" w:rsidP="006E3A37">
            <w:pPr>
              <w:keepNext/>
              <w:keepLines/>
              <w:rPr>
                <w:rFonts w:ascii="Arial" w:eastAsia="宋体" w:hAnsi="Arial"/>
                <w:sz w:val="18"/>
                <w:szCs w:val="20"/>
                <w:lang w:val="en-GB" w:eastAsia="en-GB"/>
              </w:rPr>
            </w:pPr>
            <w:r w:rsidRPr="006E3A37">
              <w:rPr>
                <w:rFonts w:ascii="Arial" w:eastAsia="宋体" w:hAnsi="Arial"/>
                <w:sz w:val="18"/>
                <w:szCs w:val="20"/>
                <w:lang w:val="en-GB" w:eastAsia="en-GB"/>
              </w:rPr>
              <w:t>Declared for each supported operating band which has multi-band dependencies (D9.16)</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rPr>
            </w:pPr>
            <w:r w:rsidRPr="006E3A37">
              <w:rPr>
                <w:rFonts w:ascii="Arial" w:eastAsia="宋体" w:hAnsi="Arial" w:cs="Arial"/>
                <w:sz w:val="18"/>
                <w:szCs w:val="18"/>
                <w:lang w:val="en-GB"/>
              </w:rPr>
              <w:t>c</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rPr>
            </w:pPr>
            <w:r w:rsidRPr="006E3A37">
              <w:rPr>
                <w:rFonts w:ascii="Arial" w:eastAsia="宋体" w:hAnsi="Arial" w:cs="Arial"/>
                <w:sz w:val="18"/>
                <w:szCs w:val="18"/>
                <w:lang w:val="en-GB"/>
              </w:rPr>
              <w:t>x</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rPr>
            </w:pPr>
            <w:r w:rsidRPr="006E3A37">
              <w:rPr>
                <w:rFonts w:ascii="Arial" w:eastAsia="宋体" w:hAnsi="Arial" w:cs="Arial"/>
                <w:sz w:val="18"/>
                <w:szCs w:val="18"/>
                <w:lang w:val="en-GB"/>
              </w:rPr>
              <w:t>n/a</w:t>
            </w:r>
          </w:p>
        </w:tc>
      </w:tr>
      <w:tr w:rsidR="006E3A37" w:rsidRPr="006E3A37" w:rsidTr="0021434C">
        <w:trPr>
          <w:jc w:val="center"/>
        </w:trPr>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cs="Arial"/>
                <w:sz w:val="18"/>
                <w:szCs w:val="18"/>
                <w:lang w:val="en-GB" w:eastAsia="en-GB"/>
              </w:rPr>
            </w:pPr>
            <w:r w:rsidRPr="006E3A37">
              <w:rPr>
                <w:rFonts w:ascii="Arial" w:eastAsia="宋体" w:hAnsi="Arial" w:cs="Arial"/>
                <w:sz w:val="18"/>
                <w:szCs w:val="18"/>
                <w:lang w:val="en-GB" w:eastAsia="en-GB"/>
              </w:rPr>
              <w:t>D9.24</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cs="Arial"/>
                <w:sz w:val="18"/>
                <w:szCs w:val="18"/>
                <w:lang w:val="en-GB" w:eastAsia="en-GB"/>
              </w:rPr>
            </w:pPr>
            <w:r w:rsidRPr="006E3A37">
              <w:rPr>
                <w:rFonts w:ascii="Arial" w:eastAsia="宋体" w:hAnsi="Arial" w:cs="Arial"/>
                <w:sz w:val="18"/>
                <w:szCs w:val="18"/>
                <w:lang w:val="en-GB" w:eastAsia="en-GB"/>
              </w:rPr>
              <w:t>Total number of supported carriers for operating bands with multi-band dependencies</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sz w:val="18"/>
                <w:szCs w:val="20"/>
                <w:lang w:val="en-GB" w:eastAsia="en-GB"/>
              </w:rPr>
            </w:pPr>
            <w:r w:rsidRPr="006E3A37">
              <w:rPr>
                <w:rFonts w:ascii="Arial" w:eastAsia="宋体" w:hAnsi="Arial"/>
                <w:sz w:val="18"/>
                <w:szCs w:val="20"/>
                <w:lang w:val="en-GB" w:eastAsia="en-GB"/>
              </w:rPr>
              <w:t>Total number of supported carriers for operating bands declared to have multi-band dependencies (D9.16).</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rPr>
            </w:pPr>
            <w:r w:rsidRPr="006E3A37">
              <w:rPr>
                <w:rFonts w:ascii="Arial" w:eastAsia="宋体" w:hAnsi="Arial" w:cs="Arial"/>
                <w:sz w:val="18"/>
                <w:szCs w:val="18"/>
                <w:lang w:val="en-GB"/>
              </w:rPr>
              <w:t>c</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rPr>
            </w:pPr>
            <w:r w:rsidRPr="006E3A37">
              <w:rPr>
                <w:rFonts w:ascii="Arial" w:eastAsia="宋体" w:hAnsi="Arial" w:cs="Arial"/>
                <w:sz w:val="18"/>
                <w:szCs w:val="18"/>
                <w:lang w:val="en-GB"/>
              </w:rPr>
              <w:t>x</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rPr>
            </w:pPr>
            <w:r w:rsidRPr="006E3A37">
              <w:rPr>
                <w:rFonts w:ascii="Arial" w:eastAsia="宋体" w:hAnsi="Arial" w:cs="Arial"/>
                <w:sz w:val="18"/>
                <w:szCs w:val="18"/>
                <w:lang w:val="en-GB"/>
              </w:rPr>
              <w:t>x</w:t>
            </w:r>
          </w:p>
        </w:tc>
      </w:tr>
      <w:tr w:rsidR="006E3A37" w:rsidRPr="006E3A37" w:rsidTr="0021434C">
        <w:trPr>
          <w:jc w:val="center"/>
        </w:trPr>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cs="Arial"/>
                <w:sz w:val="18"/>
                <w:szCs w:val="18"/>
                <w:lang w:val="en-GB" w:eastAsia="en-GB"/>
              </w:rPr>
            </w:pPr>
            <w:del w:id="9" w:author="Author">
              <w:r w:rsidRPr="006E3A37" w:rsidDel="006E3A37">
                <w:rPr>
                  <w:rFonts w:ascii="Arial" w:eastAsia="宋体" w:hAnsi="Arial" w:cs="Arial"/>
                  <w:sz w:val="18"/>
                  <w:szCs w:val="18"/>
                  <w:lang w:val="en-GB" w:eastAsia="en-GB"/>
                </w:rPr>
                <w:delText>[</w:delText>
              </w:r>
            </w:del>
            <w:r w:rsidRPr="006E3A37">
              <w:rPr>
                <w:rFonts w:ascii="Arial" w:eastAsia="宋体" w:hAnsi="Arial" w:cs="Arial"/>
                <w:sz w:val="18"/>
                <w:szCs w:val="18"/>
                <w:lang w:val="en-GB" w:eastAsia="en-GB"/>
              </w:rPr>
              <w:t>D9.25</w:t>
            </w:r>
            <w:del w:id="10" w:author="Author">
              <w:r w:rsidRPr="006E3A37" w:rsidDel="006E3A37">
                <w:rPr>
                  <w:rFonts w:ascii="Arial" w:eastAsia="宋体" w:hAnsi="Arial" w:cs="Arial"/>
                  <w:sz w:val="18"/>
                  <w:szCs w:val="18"/>
                  <w:lang w:val="en-GB" w:eastAsia="en-GB"/>
                </w:rPr>
                <w:delText>]</w:delText>
              </w:r>
            </w:del>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cs="Arial"/>
                <w:sz w:val="18"/>
                <w:szCs w:val="18"/>
                <w:lang w:val="en-GB" w:eastAsia="en-GB"/>
              </w:rPr>
            </w:pPr>
            <w:del w:id="11" w:author="Author">
              <w:r w:rsidRPr="006E3A37" w:rsidDel="006E3A37">
                <w:rPr>
                  <w:rFonts w:ascii="Arial" w:eastAsia="宋体" w:hAnsi="Arial" w:cs="Arial"/>
                  <w:sz w:val="18"/>
                  <w:szCs w:val="18"/>
                  <w:lang w:val="fr-FR" w:eastAsia="en-GB"/>
                </w:rPr>
                <w:delText>[</w:delText>
              </w:r>
            </w:del>
            <w:r w:rsidRPr="006E3A37">
              <w:rPr>
                <w:rFonts w:ascii="Arial" w:eastAsia="宋体" w:hAnsi="Arial" w:cs="Arial"/>
                <w:sz w:val="18"/>
                <w:szCs w:val="18"/>
                <w:lang w:val="fr-FR" w:eastAsia="en-GB"/>
              </w:rPr>
              <w:t>Contiguous or non-contiguous spectrum support</w:t>
            </w:r>
            <w:del w:id="12" w:author="Author">
              <w:r w:rsidRPr="006E3A37" w:rsidDel="006E3A37">
                <w:rPr>
                  <w:rFonts w:ascii="Arial" w:eastAsia="宋体" w:hAnsi="Arial" w:cs="Arial"/>
                  <w:sz w:val="18"/>
                  <w:szCs w:val="18"/>
                  <w:lang w:val="fr-FR" w:eastAsia="en-GB"/>
                </w:rPr>
                <w:delText>]</w:delText>
              </w:r>
            </w:del>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sz w:val="18"/>
                <w:szCs w:val="20"/>
                <w:lang w:val="en-GB" w:eastAsia="en-GB"/>
              </w:rPr>
            </w:pPr>
            <w:del w:id="13" w:author="Author">
              <w:r w:rsidRPr="006E3A37" w:rsidDel="006E3A37">
                <w:rPr>
                  <w:rFonts w:ascii="Arial" w:eastAsia="宋体" w:hAnsi="Arial"/>
                  <w:sz w:val="18"/>
                  <w:szCs w:val="20"/>
                  <w:lang w:val="en-GB" w:eastAsia="en-GB"/>
                </w:rPr>
                <w:delText>[</w:delText>
              </w:r>
            </w:del>
            <w:r w:rsidRPr="006E3A37">
              <w:rPr>
                <w:rFonts w:ascii="Arial" w:eastAsia="宋体" w:hAnsi="Arial"/>
                <w:sz w:val="18"/>
                <w:szCs w:val="20"/>
                <w:lang w:val="en-GB" w:eastAsia="en-GB"/>
              </w:rPr>
              <w:t>Ability of BS to support contiguous or non-contiguous (or both) frequency distribution of carriers when operating multi-carrier in an operating band.</w:t>
            </w:r>
            <w:del w:id="14" w:author="Author">
              <w:r w:rsidRPr="006E3A37" w:rsidDel="006E3A37">
                <w:rPr>
                  <w:rFonts w:ascii="Arial" w:eastAsia="宋体" w:hAnsi="Arial"/>
                  <w:sz w:val="18"/>
                  <w:szCs w:val="20"/>
                  <w:lang w:val="en-GB" w:eastAsia="en-GB"/>
                </w:rPr>
                <w:delText>]</w:delText>
              </w:r>
            </w:del>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rPr>
            </w:pPr>
            <w:r w:rsidRPr="006E3A37">
              <w:rPr>
                <w:rFonts w:ascii="Arial" w:eastAsia="宋体" w:hAnsi="Arial" w:cs="Arial"/>
                <w:sz w:val="18"/>
                <w:szCs w:val="18"/>
                <w:lang w:val="en-GB"/>
              </w:rPr>
              <w:t>c</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rPr>
            </w:pPr>
            <w:r w:rsidRPr="006E3A37">
              <w:rPr>
                <w:rFonts w:ascii="Arial" w:eastAsia="宋体" w:hAnsi="Arial" w:cs="Arial"/>
                <w:sz w:val="18"/>
                <w:szCs w:val="18"/>
                <w:lang w:val="en-GB"/>
              </w:rPr>
              <w:t>x</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rPr>
            </w:pPr>
            <w:r w:rsidRPr="006E3A37">
              <w:rPr>
                <w:rFonts w:ascii="Arial" w:eastAsia="宋体" w:hAnsi="Arial" w:cs="Arial"/>
                <w:sz w:val="18"/>
                <w:szCs w:val="18"/>
                <w:lang w:val="en-GB"/>
              </w:rPr>
              <w:t>x</w:t>
            </w:r>
          </w:p>
        </w:tc>
      </w:tr>
      <w:tr w:rsidR="006E3A37" w:rsidRPr="006E3A37" w:rsidTr="0021434C">
        <w:trPr>
          <w:jc w:val="center"/>
        </w:trPr>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cs="Arial"/>
                <w:sz w:val="18"/>
                <w:szCs w:val="18"/>
                <w:lang w:val="en-GB" w:eastAsia="en-GB"/>
              </w:rPr>
            </w:pPr>
            <w:r w:rsidRPr="006E3A37">
              <w:rPr>
                <w:rFonts w:ascii="Arial" w:eastAsia="宋体" w:hAnsi="Arial" w:cs="Arial"/>
                <w:sz w:val="18"/>
                <w:szCs w:val="18"/>
                <w:lang w:val="en-GB" w:eastAsia="en-GB"/>
              </w:rPr>
              <w:t>D9.26</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cs="Arial"/>
                <w:sz w:val="18"/>
                <w:szCs w:val="18"/>
                <w:lang w:val="fr-FR" w:eastAsia="en-GB"/>
              </w:rPr>
            </w:pPr>
            <w:r w:rsidRPr="006E3A37">
              <w:rPr>
                <w:rFonts w:ascii="Arial" w:eastAsia="宋体" w:hAnsi="Arial" w:cs="Arial"/>
                <w:sz w:val="18"/>
                <w:szCs w:val="18"/>
                <w:lang w:val="en-GB" w:eastAsia="en-GB"/>
              </w:rPr>
              <w:t>Contiguous and non-contiguous parameters identical</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sz w:val="18"/>
                <w:szCs w:val="20"/>
                <w:lang w:val="en-GB" w:eastAsia="en-GB"/>
              </w:rPr>
            </w:pPr>
            <w:r w:rsidRPr="006E3A37">
              <w:rPr>
                <w:rFonts w:ascii="Arial" w:eastAsia="宋体" w:hAnsi="Arial"/>
                <w:sz w:val="18"/>
                <w:szCs w:val="20"/>
                <w:lang w:val="en-GB" w:eastAsia="en-GB"/>
              </w:rPr>
              <w:t>If contiguous and non-contiguous operation is possible then parameters are the same.</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rPr>
            </w:pPr>
            <w:r w:rsidRPr="006E3A37">
              <w:rPr>
                <w:rFonts w:ascii="Arial" w:eastAsia="宋体" w:hAnsi="Arial" w:cs="Arial"/>
                <w:sz w:val="18"/>
                <w:szCs w:val="18"/>
                <w:lang w:val="en-GB"/>
              </w:rPr>
              <w:t>c</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rPr>
            </w:pPr>
            <w:r w:rsidRPr="006E3A37">
              <w:rPr>
                <w:rFonts w:ascii="Arial" w:eastAsia="宋体" w:hAnsi="Arial" w:cs="Arial"/>
                <w:sz w:val="18"/>
                <w:szCs w:val="18"/>
                <w:lang w:val="en-GB"/>
              </w:rPr>
              <w:t>x</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rPr>
            </w:pPr>
            <w:r w:rsidRPr="006E3A37">
              <w:rPr>
                <w:rFonts w:ascii="Arial" w:eastAsia="宋体" w:hAnsi="Arial" w:cs="Arial"/>
                <w:sz w:val="18"/>
                <w:szCs w:val="18"/>
                <w:lang w:val="en-GB"/>
              </w:rPr>
              <w:t>x</w:t>
            </w:r>
          </w:p>
        </w:tc>
      </w:tr>
      <w:tr w:rsidR="006E3A37" w:rsidRPr="006E3A37" w:rsidTr="0021434C">
        <w:trPr>
          <w:jc w:val="center"/>
        </w:trPr>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cs="Arial"/>
                <w:sz w:val="18"/>
                <w:szCs w:val="18"/>
                <w:lang w:val="en-GB" w:eastAsia="en-GB"/>
              </w:rPr>
            </w:pPr>
            <w:r w:rsidRPr="006E3A37">
              <w:rPr>
                <w:rFonts w:ascii="Arial" w:eastAsia="宋体" w:hAnsi="Arial" w:cs="Arial"/>
                <w:sz w:val="18"/>
                <w:szCs w:val="18"/>
                <w:lang w:val="en-GB"/>
              </w:rPr>
              <w:t>D10.1</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cs="Arial"/>
                <w:sz w:val="18"/>
                <w:szCs w:val="18"/>
                <w:lang w:val="en-GB" w:eastAsia="en-GB"/>
              </w:rPr>
            </w:pPr>
            <w:r w:rsidRPr="006E3A37">
              <w:rPr>
                <w:rFonts w:ascii="Arial" w:eastAsia="宋体" w:hAnsi="Arial" w:cs="Arial"/>
                <w:sz w:val="18"/>
                <w:szCs w:val="18"/>
                <w:lang w:val="en-GB"/>
              </w:rPr>
              <w:t>OSDD identifier</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sz w:val="18"/>
                <w:szCs w:val="20"/>
                <w:lang w:val="en-GB" w:eastAsia="en-GB"/>
              </w:rPr>
            </w:pPr>
            <w:r w:rsidRPr="006E3A37">
              <w:rPr>
                <w:rFonts w:ascii="Arial" w:eastAsia="宋体" w:hAnsi="Arial"/>
                <w:sz w:val="18"/>
                <w:szCs w:val="20"/>
                <w:lang w:val="en-GB"/>
              </w:rPr>
              <w:t>A unique identifier for the OSDD.</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rPr>
            </w:pPr>
            <w:r w:rsidRPr="006E3A37">
              <w:rPr>
                <w:rFonts w:ascii="Arial" w:eastAsia="宋体" w:hAnsi="Arial" w:cs="Arial"/>
                <w:sz w:val="18"/>
                <w:szCs w:val="18"/>
                <w:lang w:val="en-GB" w:eastAsia="zh-CN"/>
              </w:rPr>
              <w:t>x</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rPr>
            </w:pPr>
            <w:r w:rsidRPr="006E3A37">
              <w:rPr>
                <w:rFonts w:ascii="Arial" w:eastAsia="宋体" w:hAnsi="Arial" w:cs="Arial"/>
                <w:sz w:val="18"/>
                <w:szCs w:val="18"/>
                <w:lang w:val="en-GB"/>
              </w:rPr>
              <w:t>x</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rPr>
            </w:pPr>
            <w:r w:rsidRPr="006E3A37">
              <w:rPr>
                <w:rFonts w:ascii="Arial" w:eastAsia="宋体" w:hAnsi="Arial" w:cs="Arial"/>
                <w:sz w:val="18"/>
                <w:szCs w:val="18"/>
                <w:lang w:val="en-GB" w:eastAsia="zh-CN"/>
              </w:rPr>
              <w:t>n/a</w:t>
            </w:r>
          </w:p>
        </w:tc>
      </w:tr>
      <w:tr w:rsidR="006E3A37" w:rsidRPr="006E3A37" w:rsidTr="0021434C">
        <w:trPr>
          <w:jc w:val="center"/>
        </w:trPr>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cs="Arial"/>
                <w:sz w:val="18"/>
                <w:szCs w:val="18"/>
                <w:lang w:val="en-GB"/>
              </w:rPr>
            </w:pPr>
            <w:r w:rsidRPr="006E3A37">
              <w:rPr>
                <w:rFonts w:ascii="Arial" w:eastAsia="宋体" w:hAnsi="Arial" w:cs="Arial"/>
                <w:sz w:val="18"/>
                <w:szCs w:val="18"/>
                <w:lang w:val="en-GB"/>
              </w:rPr>
              <w:t>D10.2</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cs="Arial"/>
                <w:sz w:val="18"/>
                <w:szCs w:val="18"/>
                <w:lang w:val="en-GB"/>
              </w:rPr>
            </w:pPr>
            <w:r w:rsidRPr="006E3A37">
              <w:rPr>
                <w:rFonts w:ascii="Arial" w:eastAsia="宋体" w:hAnsi="Arial" w:cs="Arial"/>
                <w:sz w:val="18"/>
                <w:szCs w:val="18"/>
                <w:lang w:val="en-GB"/>
              </w:rPr>
              <w:t>OSDD operating band support</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rPr>
                <w:rFonts w:ascii="Arial" w:eastAsia="宋体" w:hAnsi="Arial" w:cs="Arial"/>
                <w:sz w:val="18"/>
                <w:szCs w:val="18"/>
                <w:lang w:val="en-GB"/>
              </w:rPr>
            </w:pPr>
            <w:r w:rsidRPr="006E3A37">
              <w:rPr>
                <w:rFonts w:ascii="Arial" w:eastAsia="宋体" w:hAnsi="Arial" w:cs="Arial"/>
                <w:sz w:val="18"/>
                <w:szCs w:val="18"/>
                <w:lang w:val="en-GB"/>
              </w:rPr>
              <w:t>Operating band supported by the OSDD, declared for every OSDD identified in D10.1.</w:t>
            </w:r>
          </w:p>
          <w:p w:rsidR="006E3A37" w:rsidRPr="006E3A37" w:rsidRDefault="006E3A37" w:rsidP="006E3A37">
            <w:pPr>
              <w:keepNext/>
              <w:keepLines/>
              <w:ind w:left="851" w:hanging="851"/>
              <w:rPr>
                <w:rFonts w:ascii="Arial" w:eastAsia="宋体" w:hAnsi="Arial"/>
                <w:sz w:val="18"/>
                <w:szCs w:val="20"/>
                <w:lang w:val="en-GB"/>
              </w:rPr>
            </w:pPr>
            <w:r w:rsidRPr="006E3A37">
              <w:rPr>
                <w:rFonts w:ascii="Arial" w:eastAsia="宋体" w:hAnsi="Arial"/>
                <w:sz w:val="18"/>
                <w:szCs w:val="20"/>
                <w:lang w:val="en-GB"/>
              </w:rPr>
              <w:t>NOTE 5:</w:t>
            </w:r>
            <w:r w:rsidRPr="006E3A37">
              <w:rPr>
                <w:rFonts w:ascii="Arial" w:eastAsia="宋体" w:hAnsi="Arial"/>
                <w:sz w:val="18"/>
                <w:szCs w:val="20"/>
                <w:lang w:val="en-GB"/>
              </w:rPr>
              <w:tab/>
              <w:t>As each identified OSDD has a declared minimum EIS value (D10.6), multiple operating band can only be declared if they have the same minimum EIS declaration.</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eastAsia="zh-CN"/>
              </w:rPr>
            </w:pPr>
            <w:r w:rsidRPr="006E3A37">
              <w:rPr>
                <w:rFonts w:ascii="Arial" w:eastAsia="宋体" w:hAnsi="Arial" w:cs="Arial"/>
                <w:sz w:val="18"/>
                <w:szCs w:val="18"/>
                <w:lang w:val="en-GB" w:eastAsia="zh-CN"/>
              </w:rPr>
              <w:t>x</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rPr>
            </w:pPr>
            <w:r w:rsidRPr="006E3A37">
              <w:rPr>
                <w:rFonts w:ascii="Arial" w:eastAsia="宋体" w:hAnsi="Arial" w:cs="Arial"/>
                <w:sz w:val="18"/>
                <w:szCs w:val="18"/>
                <w:lang w:val="en-GB"/>
              </w:rPr>
              <w:t>x</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eastAsia="zh-CN"/>
              </w:rPr>
            </w:pPr>
            <w:r w:rsidRPr="006E3A37">
              <w:rPr>
                <w:rFonts w:ascii="Arial" w:eastAsia="宋体" w:hAnsi="Arial" w:cs="Arial"/>
                <w:sz w:val="18"/>
                <w:szCs w:val="18"/>
                <w:lang w:val="en-GB"/>
              </w:rPr>
              <w:t>n/a</w:t>
            </w:r>
          </w:p>
        </w:tc>
      </w:tr>
      <w:tr w:rsidR="006E3A37" w:rsidRPr="006E3A37" w:rsidTr="0021434C">
        <w:trPr>
          <w:jc w:val="center"/>
        </w:trPr>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cs="Arial"/>
                <w:sz w:val="18"/>
                <w:szCs w:val="18"/>
                <w:lang w:val="en-GB"/>
              </w:rPr>
            </w:pPr>
            <w:r w:rsidRPr="006E3A37">
              <w:rPr>
                <w:rFonts w:ascii="Arial" w:eastAsia="宋体" w:hAnsi="Arial" w:cs="Arial"/>
                <w:sz w:val="18"/>
                <w:szCs w:val="18"/>
                <w:lang w:val="en-GB"/>
              </w:rPr>
              <w:t>D10.3</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cs="Arial"/>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spacing w:after="180"/>
              <w:ind w:left="1702" w:hanging="284"/>
              <w:rPr>
                <w:rFonts w:eastAsia="宋体" w:cs="Arial"/>
                <w:szCs w:val="18"/>
                <w:lang w:val="en-GB"/>
              </w:rPr>
            </w:pP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rPr>
            </w:pPr>
          </w:p>
        </w:tc>
      </w:tr>
      <w:tr w:rsidR="006E3A37" w:rsidRPr="006E3A37" w:rsidTr="0021434C">
        <w:trPr>
          <w:jc w:val="center"/>
        </w:trPr>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cs="Arial"/>
                <w:sz w:val="18"/>
                <w:szCs w:val="18"/>
                <w:lang w:val="en-GB"/>
              </w:rPr>
            </w:pPr>
            <w:r w:rsidRPr="006E3A37">
              <w:rPr>
                <w:rFonts w:ascii="Arial" w:eastAsia="宋体" w:hAnsi="Arial" w:cs="Arial"/>
                <w:sz w:val="18"/>
                <w:szCs w:val="18"/>
                <w:lang w:val="en-GB"/>
              </w:rPr>
              <w:t>D10.4</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cs="Arial"/>
                <w:sz w:val="18"/>
                <w:szCs w:val="18"/>
                <w:lang w:val="en-GB"/>
              </w:rPr>
            </w:pPr>
            <w:r w:rsidRPr="006E3A37">
              <w:rPr>
                <w:rFonts w:ascii="Arial" w:eastAsia="宋体" w:hAnsi="Arial" w:cs="Arial"/>
                <w:sz w:val="18"/>
                <w:szCs w:val="18"/>
                <w:lang w:val="en-GB"/>
              </w:rPr>
              <w:t>OTA sensitivity supported NR BS channel bandwidth and SCS</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sz w:val="18"/>
                <w:szCs w:val="20"/>
                <w:lang w:val="en-GB"/>
              </w:rPr>
            </w:pPr>
            <w:r w:rsidRPr="006E3A37">
              <w:rPr>
                <w:rFonts w:ascii="Arial" w:eastAsia="宋体" w:hAnsi="Arial"/>
                <w:sz w:val="18"/>
                <w:szCs w:val="20"/>
                <w:lang w:val="en-GB"/>
              </w:rPr>
              <w:t>The NR BS channel bandwidths and SCS supported by each OSDD.</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eastAsia="zh-CN"/>
              </w:rPr>
            </w:pPr>
            <w:r w:rsidRPr="006E3A37">
              <w:rPr>
                <w:rFonts w:ascii="Arial" w:eastAsia="宋体" w:hAnsi="Arial" w:cs="Arial"/>
                <w:sz w:val="18"/>
                <w:szCs w:val="18"/>
                <w:lang w:val="en-GB" w:eastAsia="zh-CN"/>
              </w:rPr>
              <w:t>x</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rPr>
            </w:pPr>
            <w:r w:rsidRPr="006E3A37">
              <w:rPr>
                <w:rFonts w:ascii="Arial" w:eastAsia="宋体" w:hAnsi="Arial" w:cs="Arial"/>
                <w:sz w:val="18"/>
                <w:szCs w:val="18"/>
                <w:lang w:val="en-GB"/>
              </w:rPr>
              <w:t>x</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rPr>
            </w:pPr>
            <w:r w:rsidRPr="006E3A37">
              <w:rPr>
                <w:rFonts w:ascii="Arial" w:eastAsia="宋体" w:hAnsi="Arial" w:cs="Arial"/>
                <w:sz w:val="18"/>
                <w:szCs w:val="18"/>
                <w:lang w:val="en-GB"/>
              </w:rPr>
              <w:t>n/a</w:t>
            </w:r>
          </w:p>
        </w:tc>
      </w:tr>
      <w:tr w:rsidR="006E3A37" w:rsidRPr="006E3A37" w:rsidTr="0021434C">
        <w:trPr>
          <w:jc w:val="center"/>
        </w:trPr>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cs="Arial"/>
                <w:sz w:val="18"/>
                <w:szCs w:val="18"/>
                <w:lang w:val="en-GB"/>
              </w:rPr>
            </w:pPr>
            <w:r w:rsidRPr="006E3A37">
              <w:rPr>
                <w:rFonts w:ascii="Arial" w:eastAsia="宋体" w:hAnsi="Arial" w:cs="Arial"/>
                <w:sz w:val="18"/>
                <w:szCs w:val="18"/>
                <w:lang w:val="en-GB"/>
              </w:rPr>
              <w:t>D10.5</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cs="Arial"/>
                <w:sz w:val="18"/>
                <w:szCs w:val="18"/>
                <w:lang w:val="en-GB"/>
              </w:rPr>
            </w:pPr>
            <w:r w:rsidRPr="006E3A37">
              <w:rPr>
                <w:rFonts w:ascii="Arial" w:eastAsia="宋体" w:hAnsi="Arial" w:cs="Arial"/>
                <w:sz w:val="18"/>
                <w:szCs w:val="18"/>
                <w:lang w:val="en-GB"/>
              </w:rPr>
              <w:t>Redirection of receiver target support</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rPr>
                <w:rFonts w:ascii="Arial" w:hAnsi="Arial" w:cs="Arial"/>
                <w:bCs/>
                <w:sz w:val="18"/>
                <w:szCs w:val="18"/>
                <w:lang w:val="en-GB"/>
              </w:rPr>
            </w:pPr>
            <w:r w:rsidRPr="006E3A37">
              <w:rPr>
                <w:rFonts w:ascii="Arial" w:hAnsi="Arial" w:cs="Arial"/>
                <w:bCs/>
                <w:sz w:val="18"/>
                <w:szCs w:val="18"/>
                <w:lang w:val="en-GB"/>
              </w:rPr>
              <w:t>Ability to redirect the receiver target related to the OSDD.</w:t>
            </w:r>
          </w:p>
          <w:p w:rsidR="006E3A37" w:rsidRPr="006E3A37" w:rsidRDefault="006E3A37" w:rsidP="006E3A37">
            <w:pPr>
              <w:spacing w:after="180"/>
              <w:ind w:left="1702" w:hanging="284"/>
              <w:rPr>
                <w:rFonts w:ascii="Arial" w:eastAsia="宋体" w:hAnsi="Arial" w:cs="Arial"/>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eastAsia="zh-CN"/>
              </w:rPr>
            </w:pPr>
            <w:r w:rsidRPr="006E3A37">
              <w:rPr>
                <w:rFonts w:ascii="Arial" w:eastAsia="宋体" w:hAnsi="Arial" w:cs="Arial"/>
                <w:sz w:val="18"/>
                <w:szCs w:val="18"/>
                <w:lang w:val="en-GB" w:eastAsia="zh-CN"/>
              </w:rPr>
              <w:t>x</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rPr>
            </w:pPr>
            <w:r w:rsidRPr="006E3A37">
              <w:rPr>
                <w:rFonts w:ascii="Arial" w:eastAsia="宋体" w:hAnsi="Arial" w:cs="Arial"/>
                <w:sz w:val="18"/>
                <w:szCs w:val="18"/>
                <w:lang w:val="en-GB"/>
              </w:rPr>
              <w:t>x</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rPr>
            </w:pPr>
            <w:r w:rsidRPr="006E3A37">
              <w:rPr>
                <w:rFonts w:ascii="Arial" w:eastAsia="宋体" w:hAnsi="Arial" w:cs="Arial"/>
                <w:sz w:val="18"/>
                <w:szCs w:val="18"/>
                <w:lang w:val="en-GB"/>
              </w:rPr>
              <w:t>n/a</w:t>
            </w:r>
          </w:p>
        </w:tc>
      </w:tr>
      <w:tr w:rsidR="006E3A37" w:rsidRPr="006E3A37" w:rsidTr="0021434C">
        <w:trPr>
          <w:jc w:val="center"/>
        </w:trPr>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cs="Arial"/>
                <w:sz w:val="18"/>
                <w:szCs w:val="18"/>
                <w:lang w:val="en-GB"/>
              </w:rPr>
            </w:pPr>
            <w:r w:rsidRPr="006E3A37">
              <w:rPr>
                <w:rFonts w:ascii="Arial" w:eastAsia="宋体" w:hAnsi="Arial" w:cs="Arial"/>
                <w:sz w:val="18"/>
                <w:szCs w:val="18"/>
                <w:lang w:val="en-GB"/>
              </w:rPr>
              <w:t>D10.6</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cs="Arial"/>
                <w:sz w:val="18"/>
                <w:szCs w:val="18"/>
                <w:lang w:val="en-GB"/>
              </w:rPr>
            </w:pPr>
            <w:r w:rsidRPr="006E3A37">
              <w:rPr>
                <w:rFonts w:ascii="Arial" w:eastAsia="宋体" w:hAnsi="Arial" w:cs="Arial"/>
                <w:sz w:val="18"/>
                <w:szCs w:val="18"/>
                <w:lang w:val="en-GB"/>
              </w:rPr>
              <w:t>Minimum EIS</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rPr>
                <w:rFonts w:ascii="Arial" w:eastAsia="宋体" w:hAnsi="Arial" w:cs="Arial"/>
                <w:sz w:val="18"/>
                <w:szCs w:val="18"/>
                <w:lang w:val="en-GB"/>
              </w:rPr>
            </w:pPr>
            <w:r w:rsidRPr="006E3A37">
              <w:rPr>
                <w:rFonts w:ascii="Arial" w:eastAsia="宋体" w:hAnsi="Arial" w:cs="Arial"/>
                <w:sz w:val="18"/>
                <w:szCs w:val="18"/>
                <w:lang w:val="en-GB"/>
              </w:rPr>
              <w:t>The minimum EIS requirement (i.e. maximum allowable EIS value) applicable to all sensitivity RoAoA per OSDD.</w:t>
            </w:r>
          </w:p>
          <w:p w:rsidR="006E3A37" w:rsidRPr="006E3A37" w:rsidRDefault="006E3A37" w:rsidP="006E3A37">
            <w:pPr>
              <w:rPr>
                <w:rFonts w:ascii="Arial" w:eastAsia="宋体" w:hAnsi="Arial" w:cs="Arial"/>
                <w:sz w:val="18"/>
                <w:szCs w:val="18"/>
                <w:lang w:val="en-GB"/>
              </w:rPr>
            </w:pPr>
            <w:r w:rsidRPr="006E3A37">
              <w:rPr>
                <w:rFonts w:ascii="Arial" w:eastAsia="宋体" w:hAnsi="Arial" w:cs="Arial"/>
                <w:sz w:val="18"/>
                <w:szCs w:val="18"/>
                <w:lang w:val="en-GB"/>
              </w:rPr>
              <w:t>Declared per supported RAT and E-UTRA supported channel BW for the OSDD (D10.4).</w:t>
            </w:r>
          </w:p>
          <w:p w:rsidR="006E3A37" w:rsidRPr="006E3A37" w:rsidRDefault="006E3A37" w:rsidP="006E3A37">
            <w:pPr>
              <w:rPr>
                <w:rFonts w:ascii="Arial" w:eastAsia="宋体" w:hAnsi="Arial" w:cs="Arial"/>
                <w:sz w:val="18"/>
                <w:szCs w:val="18"/>
                <w:lang w:val="en-GB"/>
              </w:rPr>
            </w:pPr>
            <w:r w:rsidRPr="006E3A37">
              <w:rPr>
                <w:rFonts w:ascii="Arial" w:eastAsia="宋体" w:hAnsi="Arial" w:cs="Arial"/>
                <w:sz w:val="18"/>
                <w:szCs w:val="18"/>
                <w:lang w:val="en-GB"/>
              </w:rPr>
              <w:t xml:space="preserve">The lowest EIS value for all the declared OSDD’s is called minSENS, while its related range of angles of arrival is called </w:t>
            </w:r>
            <w:r w:rsidRPr="006E3A37">
              <w:rPr>
                <w:rFonts w:ascii="Arial" w:eastAsia="宋体" w:hAnsi="Arial" w:cs="Arial"/>
                <w:i/>
                <w:sz w:val="18"/>
                <w:szCs w:val="18"/>
                <w:lang w:val="en-GB"/>
              </w:rPr>
              <w:t>minSENS RoAoA</w:t>
            </w:r>
            <w:r w:rsidRPr="006E3A37">
              <w:rPr>
                <w:rFonts w:ascii="Arial" w:eastAsia="宋体" w:hAnsi="Arial" w:cs="Arial"/>
                <w:sz w:val="18"/>
                <w:szCs w:val="18"/>
                <w:lang w:val="en-GB"/>
              </w:rPr>
              <w:t>.</w:t>
            </w:r>
          </w:p>
          <w:p w:rsidR="006E3A37" w:rsidRPr="006E3A37" w:rsidRDefault="006E3A37" w:rsidP="006E3A37">
            <w:pPr>
              <w:keepNext/>
              <w:keepLines/>
              <w:ind w:left="851" w:hanging="851"/>
              <w:rPr>
                <w:rFonts w:ascii="Arial" w:eastAsia="宋体" w:hAnsi="Arial"/>
                <w:sz w:val="18"/>
                <w:szCs w:val="20"/>
                <w:lang w:val="en-GB"/>
              </w:rPr>
            </w:pPr>
            <w:r w:rsidRPr="006E3A37">
              <w:rPr>
                <w:rFonts w:ascii="Arial" w:eastAsia="宋体" w:hAnsi="Arial"/>
                <w:sz w:val="18"/>
                <w:szCs w:val="20"/>
                <w:lang w:val="en-GB"/>
              </w:rPr>
              <w:t>NOTE 4:</w:t>
            </w:r>
            <w:r w:rsidRPr="006E3A37">
              <w:rPr>
                <w:rFonts w:ascii="Arial" w:eastAsia="宋体" w:hAnsi="Arial"/>
                <w:sz w:val="18"/>
                <w:szCs w:val="20"/>
                <w:lang w:val="en-GB"/>
              </w:rPr>
              <w:tab/>
              <w:t>If the BS (type 1-H or type 1-O) is not capable of redirecting the receiver target related to the OSDD then there is only one RoAoA applicable to the OSDD.</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eastAsia="zh-CN"/>
              </w:rPr>
            </w:pPr>
            <w:r w:rsidRPr="006E3A37">
              <w:rPr>
                <w:rFonts w:ascii="Arial" w:eastAsia="宋体" w:hAnsi="Arial" w:cs="Arial"/>
                <w:sz w:val="18"/>
                <w:szCs w:val="18"/>
                <w:lang w:val="en-GB" w:eastAsia="zh-CN"/>
              </w:rPr>
              <w:t>x</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rPr>
            </w:pPr>
            <w:r w:rsidRPr="006E3A37">
              <w:rPr>
                <w:rFonts w:ascii="Arial" w:eastAsia="宋体" w:hAnsi="Arial" w:cs="Arial"/>
                <w:sz w:val="18"/>
                <w:szCs w:val="18"/>
                <w:lang w:val="en-GB"/>
              </w:rPr>
              <w:t>x</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rPr>
            </w:pPr>
            <w:r w:rsidRPr="006E3A37">
              <w:rPr>
                <w:rFonts w:ascii="Arial" w:eastAsia="宋体" w:hAnsi="Arial" w:cs="Arial"/>
                <w:sz w:val="18"/>
                <w:szCs w:val="18"/>
                <w:lang w:val="en-GB"/>
              </w:rPr>
              <w:t>n/a</w:t>
            </w:r>
          </w:p>
        </w:tc>
      </w:tr>
      <w:tr w:rsidR="006E3A37" w:rsidRPr="006E3A37" w:rsidTr="0021434C">
        <w:trPr>
          <w:jc w:val="center"/>
        </w:trPr>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cs="Arial"/>
                <w:sz w:val="18"/>
                <w:szCs w:val="18"/>
                <w:lang w:val="en-GB"/>
              </w:rPr>
            </w:pPr>
            <w:r w:rsidRPr="006E3A37">
              <w:rPr>
                <w:rFonts w:ascii="Arial" w:eastAsia="宋体" w:hAnsi="Arial" w:cs="Arial"/>
                <w:sz w:val="18"/>
                <w:szCs w:val="18"/>
                <w:lang w:val="en-GB"/>
              </w:rPr>
              <w:t>D10.7</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cs="Arial"/>
                <w:sz w:val="18"/>
                <w:szCs w:val="18"/>
                <w:lang w:val="en-GB"/>
              </w:rPr>
            </w:pPr>
            <w:r w:rsidRPr="006E3A37">
              <w:rPr>
                <w:rFonts w:ascii="Arial" w:eastAsia="宋体" w:hAnsi="Arial" w:cs="Arial"/>
                <w:sz w:val="18"/>
                <w:szCs w:val="18"/>
                <w:lang w:val="en-GB"/>
              </w:rPr>
              <w:t>Receiver target reference direction Sensitivity Range of Angle of Arrival</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sz w:val="18"/>
                <w:szCs w:val="20"/>
                <w:lang w:val="en-GB"/>
              </w:rPr>
            </w:pPr>
            <w:r w:rsidRPr="006E3A37">
              <w:rPr>
                <w:rFonts w:ascii="Arial" w:eastAsia="宋体" w:hAnsi="Arial"/>
                <w:sz w:val="18"/>
                <w:szCs w:val="20"/>
                <w:lang w:val="en-GB"/>
              </w:rPr>
              <w:t>The sensitivity RoAoA associated with the receiver target reference direction (D10.9) for each OSDD.</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eastAsia="zh-CN"/>
              </w:rPr>
            </w:pPr>
            <w:r w:rsidRPr="006E3A37">
              <w:rPr>
                <w:rFonts w:ascii="Arial" w:eastAsia="宋体" w:hAnsi="Arial" w:cs="Arial"/>
                <w:sz w:val="18"/>
                <w:szCs w:val="18"/>
                <w:lang w:val="en-GB" w:eastAsia="zh-CN"/>
              </w:rPr>
              <w:t>x</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rPr>
            </w:pPr>
            <w:r w:rsidRPr="006E3A37">
              <w:rPr>
                <w:rFonts w:ascii="Arial" w:eastAsia="宋体" w:hAnsi="Arial" w:cs="Arial"/>
                <w:sz w:val="18"/>
                <w:szCs w:val="18"/>
                <w:lang w:val="en-GB"/>
              </w:rPr>
              <w:t>x</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rPr>
            </w:pPr>
            <w:r w:rsidRPr="006E3A37">
              <w:rPr>
                <w:rFonts w:ascii="Arial" w:eastAsia="宋体" w:hAnsi="Arial" w:cs="Arial"/>
                <w:sz w:val="18"/>
                <w:szCs w:val="18"/>
                <w:lang w:val="en-GB"/>
              </w:rPr>
              <w:t>n/a</w:t>
            </w:r>
          </w:p>
        </w:tc>
      </w:tr>
      <w:tr w:rsidR="006E3A37" w:rsidRPr="006E3A37" w:rsidTr="0021434C">
        <w:trPr>
          <w:jc w:val="center"/>
        </w:trPr>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cs="Arial"/>
                <w:sz w:val="18"/>
                <w:szCs w:val="18"/>
                <w:lang w:val="en-GB"/>
              </w:rPr>
            </w:pPr>
            <w:r w:rsidRPr="006E3A37">
              <w:rPr>
                <w:rFonts w:ascii="Arial" w:eastAsia="宋体" w:hAnsi="Arial" w:cs="Arial"/>
                <w:sz w:val="18"/>
                <w:szCs w:val="18"/>
                <w:lang w:val="en-GB"/>
              </w:rPr>
              <w:lastRenderedPageBreak/>
              <w:t>D10.8</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cs="Arial"/>
                <w:sz w:val="18"/>
                <w:szCs w:val="18"/>
                <w:lang w:val="en-GB"/>
              </w:rPr>
            </w:pPr>
            <w:r w:rsidRPr="006E3A37">
              <w:rPr>
                <w:rFonts w:ascii="Arial" w:eastAsia="宋体" w:hAnsi="Arial" w:cs="Arial"/>
                <w:sz w:val="18"/>
                <w:szCs w:val="18"/>
                <w:lang w:val="en-GB"/>
              </w:rPr>
              <w:t>Receiver target redirection range</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rPr>
                <w:rFonts w:ascii="Arial" w:hAnsi="Arial" w:cs="Arial"/>
                <w:bCs/>
                <w:sz w:val="18"/>
                <w:szCs w:val="18"/>
                <w:lang w:val="en-GB" w:eastAsia="x-none"/>
              </w:rPr>
            </w:pPr>
            <w:r w:rsidRPr="006E3A37">
              <w:rPr>
                <w:rFonts w:ascii="Arial" w:hAnsi="Arial" w:cs="Arial"/>
                <w:bCs/>
                <w:sz w:val="18"/>
                <w:szCs w:val="18"/>
                <w:lang w:val="en-GB"/>
              </w:rPr>
              <w:t>For each OSDD the associated union of all the sensitivity RoAoA achievable through redirecting the receiver target related to the OSDD</w:t>
            </w:r>
            <w:r w:rsidRPr="006E3A37">
              <w:rPr>
                <w:rFonts w:ascii="Arial" w:hAnsi="Arial" w:cs="Arial"/>
                <w:bCs/>
                <w:sz w:val="18"/>
                <w:szCs w:val="18"/>
                <w:lang w:val="en-GB" w:eastAsia="x-none"/>
              </w:rPr>
              <w:t>.</w:t>
            </w:r>
          </w:p>
          <w:p w:rsidR="006E3A37" w:rsidRPr="006E3A37" w:rsidRDefault="006E3A37" w:rsidP="006E3A37">
            <w:pPr>
              <w:keepNext/>
              <w:keepLines/>
              <w:ind w:left="851" w:hanging="851"/>
              <w:rPr>
                <w:rFonts w:ascii="Arial" w:eastAsia="宋体" w:hAnsi="Arial"/>
                <w:sz w:val="18"/>
                <w:szCs w:val="20"/>
                <w:lang w:val="en-GB"/>
              </w:rPr>
            </w:pPr>
            <w:r w:rsidRPr="006E3A37">
              <w:rPr>
                <w:rFonts w:ascii="Arial" w:eastAsia="宋体" w:hAnsi="Arial"/>
                <w:sz w:val="18"/>
                <w:szCs w:val="20"/>
                <w:lang w:val="en-GB"/>
              </w:rPr>
              <w:t>NOTE 5:</w:t>
            </w:r>
            <w:r w:rsidRPr="006E3A37">
              <w:rPr>
                <w:rFonts w:ascii="Arial" w:eastAsia="宋体" w:hAnsi="Arial"/>
                <w:sz w:val="18"/>
                <w:szCs w:val="20"/>
                <w:lang w:val="en-GB"/>
              </w:rPr>
              <w:tab/>
              <w:t>Not applicable for BS type 2-O.</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eastAsia="zh-CN"/>
              </w:rPr>
            </w:pPr>
            <w:r w:rsidRPr="006E3A37">
              <w:rPr>
                <w:rFonts w:ascii="Arial" w:eastAsia="宋体" w:hAnsi="Arial" w:cs="Arial"/>
                <w:sz w:val="18"/>
                <w:szCs w:val="18"/>
                <w:lang w:val="en-GB" w:eastAsia="zh-CN"/>
              </w:rPr>
              <w:t>x</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rPr>
            </w:pPr>
            <w:r w:rsidRPr="006E3A37">
              <w:rPr>
                <w:rFonts w:ascii="Arial" w:eastAsia="宋体" w:hAnsi="Arial" w:cs="Arial"/>
                <w:sz w:val="18"/>
                <w:szCs w:val="18"/>
                <w:lang w:val="en-GB"/>
              </w:rPr>
              <w:t>x</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rPr>
            </w:pPr>
            <w:r w:rsidRPr="006E3A37">
              <w:rPr>
                <w:rFonts w:ascii="Arial" w:eastAsia="宋体" w:hAnsi="Arial" w:cs="Arial"/>
                <w:sz w:val="18"/>
                <w:szCs w:val="18"/>
                <w:lang w:val="en-GB"/>
              </w:rPr>
              <w:t>n/a</w:t>
            </w:r>
          </w:p>
        </w:tc>
      </w:tr>
      <w:tr w:rsidR="006E3A37" w:rsidRPr="006E3A37" w:rsidTr="0021434C">
        <w:trPr>
          <w:jc w:val="center"/>
        </w:trPr>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cs="Arial"/>
                <w:sz w:val="18"/>
                <w:szCs w:val="18"/>
                <w:lang w:val="en-GB"/>
              </w:rPr>
            </w:pPr>
            <w:r w:rsidRPr="006E3A37">
              <w:rPr>
                <w:rFonts w:ascii="Arial" w:eastAsia="宋体" w:hAnsi="Arial" w:cs="Arial"/>
                <w:sz w:val="18"/>
                <w:szCs w:val="18"/>
                <w:lang w:val="en-GB"/>
              </w:rPr>
              <w:t>D10.9</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cs="Arial"/>
                <w:sz w:val="18"/>
                <w:szCs w:val="18"/>
                <w:lang w:val="en-GB"/>
              </w:rPr>
            </w:pPr>
            <w:r w:rsidRPr="006E3A37">
              <w:rPr>
                <w:rFonts w:ascii="Arial" w:eastAsia="宋体" w:hAnsi="Arial" w:cs="Arial"/>
                <w:sz w:val="18"/>
                <w:szCs w:val="18"/>
                <w:lang w:val="en-GB"/>
              </w:rPr>
              <w:t>Receiver target reference direction</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rPr>
                <w:rFonts w:ascii="Arial" w:eastAsia="宋体" w:hAnsi="Arial" w:cs="Arial"/>
                <w:bCs/>
                <w:sz w:val="18"/>
                <w:szCs w:val="18"/>
                <w:lang w:val="en-GB" w:eastAsia="zh-CN"/>
              </w:rPr>
            </w:pPr>
            <w:r w:rsidRPr="006E3A37">
              <w:rPr>
                <w:rFonts w:ascii="Arial" w:eastAsia="宋体" w:hAnsi="Arial" w:cs="Arial"/>
                <w:sz w:val="18"/>
                <w:szCs w:val="18"/>
                <w:lang w:val="en-GB"/>
              </w:rPr>
              <w:t xml:space="preserve">For each OSDD an associated </w:t>
            </w:r>
            <w:r w:rsidRPr="006E3A37">
              <w:rPr>
                <w:rFonts w:ascii="Arial" w:eastAsia="宋体" w:hAnsi="Arial" w:cs="Arial"/>
                <w:bCs/>
                <w:sz w:val="18"/>
                <w:szCs w:val="18"/>
                <w:lang w:val="en-GB" w:eastAsia="zh-CN"/>
              </w:rPr>
              <w:t>direction inside the receiver target redirection range (D10.8).</w:t>
            </w:r>
          </w:p>
          <w:p w:rsidR="006E3A37" w:rsidRPr="006E3A37" w:rsidRDefault="006E3A37" w:rsidP="006E3A37">
            <w:pPr>
              <w:keepNext/>
              <w:keepLines/>
              <w:ind w:left="851" w:hanging="851"/>
              <w:rPr>
                <w:rFonts w:ascii="Arial" w:eastAsia="宋体" w:hAnsi="Arial"/>
                <w:sz w:val="18"/>
                <w:szCs w:val="20"/>
                <w:lang w:val="en-GB"/>
              </w:rPr>
            </w:pPr>
            <w:r w:rsidRPr="006E3A37">
              <w:rPr>
                <w:rFonts w:ascii="Arial" w:eastAsia="宋体" w:hAnsi="Arial"/>
                <w:sz w:val="18"/>
                <w:szCs w:val="20"/>
                <w:lang w:val="en-GB" w:eastAsia="zh-CN"/>
              </w:rPr>
              <w:t>NOTE 6:</w:t>
            </w:r>
            <w:r w:rsidRPr="006E3A37">
              <w:rPr>
                <w:rFonts w:ascii="Arial" w:eastAsia="宋体" w:hAnsi="Arial"/>
                <w:sz w:val="18"/>
                <w:szCs w:val="20"/>
                <w:lang w:val="en-GB" w:eastAsia="zh-CN"/>
              </w:rPr>
              <w:tab/>
              <w:t>For an OSDD without receiver target redirection range, this is a direction inside the sensitivity RoAoA.</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eastAsia="zh-CN"/>
              </w:rPr>
            </w:pPr>
            <w:r w:rsidRPr="006E3A37">
              <w:rPr>
                <w:rFonts w:ascii="Arial" w:eastAsia="宋体" w:hAnsi="Arial" w:cs="Arial"/>
                <w:sz w:val="18"/>
                <w:szCs w:val="18"/>
                <w:lang w:val="en-GB" w:eastAsia="zh-CN"/>
              </w:rPr>
              <w:t>x</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rPr>
            </w:pPr>
            <w:r w:rsidRPr="006E3A37">
              <w:rPr>
                <w:rFonts w:ascii="Arial" w:eastAsia="宋体" w:hAnsi="Arial" w:cs="Arial"/>
                <w:sz w:val="18"/>
                <w:szCs w:val="18"/>
                <w:lang w:val="en-GB"/>
              </w:rPr>
              <w:t>x</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rPr>
            </w:pPr>
            <w:r w:rsidRPr="006E3A37">
              <w:rPr>
                <w:rFonts w:ascii="Arial" w:eastAsia="宋体" w:hAnsi="Arial" w:cs="Arial"/>
                <w:sz w:val="18"/>
                <w:szCs w:val="18"/>
                <w:lang w:val="en-GB"/>
              </w:rPr>
              <w:t>n/a</w:t>
            </w:r>
          </w:p>
        </w:tc>
      </w:tr>
      <w:tr w:rsidR="006E3A37" w:rsidRPr="006E3A37" w:rsidTr="0021434C">
        <w:trPr>
          <w:jc w:val="center"/>
        </w:trPr>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cs="Arial"/>
                <w:sz w:val="18"/>
                <w:szCs w:val="18"/>
                <w:lang w:val="en-GB"/>
              </w:rPr>
            </w:pPr>
            <w:r w:rsidRPr="006E3A37">
              <w:rPr>
                <w:rFonts w:ascii="Arial" w:eastAsia="宋体" w:hAnsi="Arial" w:cs="Arial"/>
                <w:sz w:val="18"/>
                <w:szCs w:val="18"/>
                <w:lang w:val="en-GB"/>
              </w:rPr>
              <w:t>D10.10</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cs="Arial"/>
                <w:sz w:val="18"/>
                <w:szCs w:val="18"/>
                <w:lang w:val="en-GB"/>
              </w:rPr>
            </w:pPr>
            <w:r w:rsidRPr="006E3A37">
              <w:rPr>
                <w:rFonts w:ascii="Arial" w:eastAsia="宋体" w:hAnsi="Arial" w:cs="Arial"/>
                <w:sz w:val="18"/>
                <w:szCs w:val="18"/>
                <w:lang w:val="en-GB"/>
              </w:rPr>
              <w:t>Conformance test directions sensitivity RoAoA</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sz w:val="18"/>
                <w:szCs w:val="20"/>
                <w:lang w:val="en-GB"/>
              </w:rPr>
            </w:pPr>
            <w:r w:rsidRPr="006E3A37">
              <w:rPr>
                <w:rFonts w:ascii="Arial" w:eastAsia="宋体" w:hAnsi="Arial"/>
                <w:sz w:val="18"/>
                <w:szCs w:val="20"/>
                <w:lang w:val="en-GB"/>
              </w:rPr>
              <w:t>For each OSDD that includes a receiver target redirection range, four sensitivity RoAoA comprising the conformance test directions (D10.11).</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eastAsia="zh-CN"/>
              </w:rPr>
            </w:pPr>
            <w:r w:rsidRPr="006E3A37">
              <w:rPr>
                <w:rFonts w:ascii="Arial" w:eastAsia="宋体" w:hAnsi="Arial" w:cs="Arial"/>
                <w:sz w:val="18"/>
                <w:szCs w:val="18"/>
                <w:lang w:val="en-GB" w:eastAsia="zh-CN"/>
              </w:rPr>
              <w:t>x</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rPr>
            </w:pPr>
            <w:r w:rsidRPr="006E3A37">
              <w:rPr>
                <w:rFonts w:ascii="Arial" w:eastAsia="宋体" w:hAnsi="Arial" w:cs="Arial"/>
                <w:sz w:val="18"/>
                <w:szCs w:val="18"/>
                <w:lang w:val="en-GB"/>
              </w:rPr>
              <w:t>x</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rPr>
            </w:pPr>
            <w:r w:rsidRPr="006E3A37">
              <w:rPr>
                <w:rFonts w:ascii="Arial" w:eastAsia="宋体" w:hAnsi="Arial" w:cs="Arial"/>
                <w:sz w:val="18"/>
                <w:szCs w:val="18"/>
                <w:lang w:val="en-GB"/>
              </w:rPr>
              <w:t>n/a</w:t>
            </w:r>
          </w:p>
        </w:tc>
      </w:tr>
      <w:tr w:rsidR="006E3A37" w:rsidRPr="006E3A37" w:rsidTr="0021434C">
        <w:trPr>
          <w:jc w:val="center"/>
        </w:trPr>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cs="Arial"/>
                <w:sz w:val="18"/>
                <w:szCs w:val="18"/>
                <w:lang w:val="en-GB"/>
              </w:rPr>
            </w:pPr>
            <w:r w:rsidRPr="006E3A37">
              <w:rPr>
                <w:rFonts w:ascii="Arial" w:eastAsia="宋体" w:hAnsi="Arial" w:cs="Arial"/>
                <w:sz w:val="18"/>
                <w:szCs w:val="18"/>
                <w:lang w:val="en-GB"/>
              </w:rPr>
              <w:t>D10.11</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cs="Arial"/>
                <w:sz w:val="18"/>
                <w:szCs w:val="18"/>
                <w:lang w:val="en-GB"/>
              </w:rPr>
            </w:pPr>
            <w:r w:rsidRPr="006E3A37">
              <w:rPr>
                <w:rFonts w:ascii="Arial" w:eastAsia="宋体" w:hAnsi="Arial" w:cs="Arial"/>
                <w:sz w:val="18"/>
                <w:szCs w:val="18"/>
                <w:lang w:val="en-GB"/>
              </w:rPr>
              <w:t>Conformance test directions</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rPr>
                <w:rFonts w:ascii="Arial" w:eastAsia="宋体" w:hAnsi="Arial" w:cs="Arial"/>
                <w:sz w:val="18"/>
                <w:szCs w:val="18"/>
                <w:lang w:val="en-GB"/>
              </w:rPr>
            </w:pPr>
            <w:r w:rsidRPr="006E3A37">
              <w:rPr>
                <w:rFonts w:ascii="Arial" w:eastAsia="宋体" w:hAnsi="Arial" w:cs="Arial"/>
                <w:sz w:val="18"/>
                <w:szCs w:val="18"/>
                <w:lang w:val="en-GB"/>
              </w:rPr>
              <w:t>For each OSDD four conformance test directions.</w:t>
            </w:r>
          </w:p>
          <w:p w:rsidR="006E3A37" w:rsidRPr="006E3A37" w:rsidRDefault="006E3A37" w:rsidP="006E3A37">
            <w:pPr>
              <w:rPr>
                <w:rFonts w:ascii="Arial" w:eastAsia="宋体" w:hAnsi="Arial" w:cs="Arial"/>
                <w:sz w:val="18"/>
                <w:szCs w:val="18"/>
                <w:lang w:val="en-GB"/>
              </w:rPr>
            </w:pPr>
            <w:r w:rsidRPr="006E3A37">
              <w:rPr>
                <w:rFonts w:ascii="Arial" w:eastAsia="宋体" w:hAnsi="Arial" w:cs="Arial"/>
                <w:sz w:val="18"/>
                <w:szCs w:val="18"/>
                <w:lang w:val="en-GB"/>
              </w:rPr>
              <w:t>If the OSDD includes a receiver target redirection range the following four directions shall be declared:</w:t>
            </w:r>
          </w:p>
          <w:p w:rsidR="006E3A37" w:rsidRPr="006E3A37" w:rsidRDefault="006E3A37" w:rsidP="006E3A37">
            <w:pPr>
              <w:ind w:left="587" w:hanging="304"/>
              <w:rPr>
                <w:rFonts w:ascii="Arial" w:eastAsia="宋体" w:hAnsi="Arial" w:cs="Arial"/>
                <w:sz w:val="18"/>
                <w:szCs w:val="18"/>
                <w:lang w:val="en-GB"/>
              </w:rPr>
            </w:pPr>
            <w:r w:rsidRPr="006E3A37">
              <w:rPr>
                <w:rFonts w:ascii="Arial" w:eastAsia="宋体" w:hAnsi="Arial" w:cs="Arial"/>
                <w:sz w:val="18"/>
                <w:szCs w:val="18"/>
                <w:lang w:val="en-GB"/>
              </w:rPr>
              <w:t>1)</w:t>
            </w:r>
            <w:r w:rsidRPr="006E3A37">
              <w:rPr>
                <w:rFonts w:ascii="Arial" w:eastAsia="宋体" w:hAnsi="Arial" w:cs="Arial"/>
                <w:sz w:val="18"/>
                <w:szCs w:val="18"/>
                <w:lang w:val="en-GB"/>
              </w:rPr>
              <w:tab/>
              <w:t>The direction determined by the maximum φ value achievable inside the receiver target redirection range, while θ value being the closest possible to the receiver target reference direction.</w:t>
            </w:r>
          </w:p>
          <w:p w:rsidR="006E3A37" w:rsidRPr="006E3A37" w:rsidRDefault="006E3A37" w:rsidP="006E3A37">
            <w:pPr>
              <w:ind w:left="587" w:hanging="304"/>
              <w:rPr>
                <w:rFonts w:ascii="Arial" w:eastAsia="宋体" w:hAnsi="Arial" w:cs="Arial"/>
                <w:sz w:val="18"/>
                <w:szCs w:val="18"/>
                <w:lang w:val="en-GB"/>
              </w:rPr>
            </w:pPr>
            <w:r w:rsidRPr="006E3A37">
              <w:rPr>
                <w:rFonts w:ascii="Arial" w:eastAsia="宋体" w:hAnsi="Arial" w:cs="Arial"/>
                <w:sz w:val="18"/>
                <w:szCs w:val="18"/>
                <w:lang w:val="en-GB"/>
              </w:rPr>
              <w:t>2)</w:t>
            </w:r>
            <w:r w:rsidRPr="006E3A37">
              <w:rPr>
                <w:rFonts w:ascii="Arial" w:eastAsia="宋体" w:hAnsi="Arial" w:cs="Arial"/>
                <w:sz w:val="18"/>
                <w:szCs w:val="18"/>
                <w:lang w:val="en-GB"/>
              </w:rPr>
              <w:tab/>
              <w:t>The direction determined by the minimum φ value achievable inside the receiver target redirection range, while θ value being the closest possible to the receiver target reference direction.</w:t>
            </w:r>
          </w:p>
          <w:p w:rsidR="006E3A37" w:rsidRPr="006E3A37" w:rsidRDefault="006E3A37" w:rsidP="006E3A37">
            <w:pPr>
              <w:ind w:left="587" w:hanging="304"/>
              <w:rPr>
                <w:rFonts w:ascii="Arial" w:eastAsia="宋体" w:hAnsi="Arial" w:cs="Arial"/>
                <w:sz w:val="18"/>
                <w:szCs w:val="18"/>
                <w:lang w:val="en-GB"/>
              </w:rPr>
            </w:pPr>
            <w:r w:rsidRPr="006E3A37">
              <w:rPr>
                <w:rFonts w:ascii="Arial" w:eastAsia="宋体" w:hAnsi="Arial" w:cs="Arial"/>
                <w:sz w:val="18"/>
                <w:szCs w:val="18"/>
                <w:lang w:val="en-GB"/>
              </w:rPr>
              <w:t>3)</w:t>
            </w:r>
            <w:r w:rsidRPr="006E3A37">
              <w:rPr>
                <w:rFonts w:ascii="Arial" w:eastAsia="宋体" w:hAnsi="Arial" w:cs="Arial"/>
                <w:sz w:val="18"/>
                <w:szCs w:val="18"/>
                <w:lang w:val="en-GB"/>
              </w:rPr>
              <w:tab/>
              <w:t>The direction determined by the maximum θ value achievable inside the receiver target redirection range, while φ value being the closest possible to the receiver target reference direction.</w:t>
            </w:r>
          </w:p>
          <w:p w:rsidR="006E3A37" w:rsidRPr="006E3A37" w:rsidRDefault="006E3A37" w:rsidP="006E3A37">
            <w:pPr>
              <w:ind w:left="587" w:hanging="304"/>
              <w:rPr>
                <w:rFonts w:ascii="Arial" w:eastAsia="宋体" w:hAnsi="Arial" w:cs="Arial"/>
                <w:sz w:val="18"/>
                <w:szCs w:val="18"/>
                <w:lang w:val="en-GB"/>
              </w:rPr>
            </w:pPr>
            <w:r w:rsidRPr="006E3A37">
              <w:rPr>
                <w:rFonts w:ascii="Arial" w:eastAsia="宋体" w:hAnsi="Arial" w:cs="Arial"/>
                <w:sz w:val="18"/>
                <w:szCs w:val="18"/>
                <w:lang w:val="en-GB"/>
              </w:rPr>
              <w:t>4)</w:t>
            </w:r>
            <w:r w:rsidRPr="006E3A37">
              <w:rPr>
                <w:rFonts w:ascii="Arial" w:eastAsia="宋体" w:hAnsi="Arial" w:cs="Arial"/>
                <w:sz w:val="18"/>
                <w:szCs w:val="18"/>
                <w:lang w:val="en-GB"/>
              </w:rPr>
              <w:tab/>
              <w:t>The direction determined by the minimum θ value achievable inside the receiver target redirection range, while φ value being the closest possible to the receiver target reference direction.</w:t>
            </w:r>
          </w:p>
          <w:p w:rsidR="006E3A37" w:rsidRPr="006E3A37" w:rsidRDefault="006E3A37" w:rsidP="006E3A37">
            <w:pPr>
              <w:rPr>
                <w:rFonts w:ascii="Arial" w:eastAsia="宋体" w:hAnsi="Arial" w:cs="Arial"/>
                <w:sz w:val="18"/>
                <w:szCs w:val="18"/>
                <w:lang w:val="en-GB"/>
              </w:rPr>
            </w:pPr>
            <w:r w:rsidRPr="006E3A37">
              <w:rPr>
                <w:rFonts w:ascii="Arial" w:eastAsia="宋体" w:hAnsi="Arial" w:cs="Arial"/>
                <w:sz w:val="18"/>
                <w:szCs w:val="18"/>
                <w:lang w:val="en-GB"/>
              </w:rPr>
              <w:t>If an OSDD does not include a receiver target redirection range the following 4 directions shall be declared:</w:t>
            </w:r>
          </w:p>
          <w:p w:rsidR="006E3A37" w:rsidRPr="006E3A37" w:rsidRDefault="006E3A37" w:rsidP="006E3A37">
            <w:pPr>
              <w:ind w:left="587" w:hanging="304"/>
              <w:rPr>
                <w:rFonts w:ascii="Arial" w:eastAsia="宋体" w:hAnsi="Arial" w:cs="Arial"/>
                <w:sz w:val="18"/>
                <w:szCs w:val="18"/>
                <w:lang w:val="en-GB"/>
              </w:rPr>
            </w:pPr>
            <w:r w:rsidRPr="006E3A37">
              <w:rPr>
                <w:rFonts w:ascii="Arial" w:eastAsia="宋体" w:hAnsi="Arial" w:cs="Arial"/>
                <w:sz w:val="18"/>
                <w:szCs w:val="18"/>
                <w:lang w:val="en-GB"/>
              </w:rPr>
              <w:t>1)</w:t>
            </w:r>
            <w:r w:rsidRPr="006E3A37">
              <w:rPr>
                <w:rFonts w:ascii="Arial" w:eastAsia="宋体" w:hAnsi="Arial" w:cs="Arial"/>
                <w:sz w:val="18"/>
                <w:szCs w:val="18"/>
                <w:lang w:val="en-GB"/>
              </w:rPr>
              <w:tab/>
              <w:t>The direction determined by the maximum φ value achievable inside the sensitivity RoAoA, while θ value being the closest possible to the receiver target reference direction.</w:t>
            </w:r>
          </w:p>
          <w:p w:rsidR="006E3A37" w:rsidRPr="006E3A37" w:rsidRDefault="006E3A37" w:rsidP="006E3A37">
            <w:pPr>
              <w:ind w:left="587" w:hanging="304"/>
              <w:rPr>
                <w:rFonts w:ascii="Arial" w:eastAsia="宋体" w:hAnsi="Arial" w:cs="Arial"/>
                <w:sz w:val="18"/>
                <w:szCs w:val="18"/>
                <w:lang w:val="en-GB"/>
              </w:rPr>
            </w:pPr>
            <w:r w:rsidRPr="006E3A37">
              <w:rPr>
                <w:rFonts w:ascii="Arial" w:eastAsia="宋体" w:hAnsi="Arial" w:cs="Arial"/>
                <w:sz w:val="18"/>
                <w:szCs w:val="18"/>
                <w:lang w:val="en-GB"/>
              </w:rPr>
              <w:t>2)</w:t>
            </w:r>
            <w:r w:rsidRPr="006E3A37">
              <w:rPr>
                <w:rFonts w:ascii="Arial" w:eastAsia="宋体" w:hAnsi="Arial" w:cs="Arial"/>
                <w:sz w:val="18"/>
                <w:szCs w:val="18"/>
                <w:lang w:val="en-GB"/>
              </w:rPr>
              <w:tab/>
              <w:t>The direction determined by the minimum φ value achievable inside the sensitivity RoAoA, while θ value being the closest possible to the receiver target reference direction.</w:t>
            </w:r>
          </w:p>
          <w:p w:rsidR="006E3A37" w:rsidRPr="006E3A37" w:rsidRDefault="006E3A37" w:rsidP="006E3A37">
            <w:pPr>
              <w:ind w:left="587" w:hanging="304"/>
              <w:rPr>
                <w:rFonts w:ascii="Arial" w:eastAsia="宋体" w:hAnsi="Arial" w:cs="Arial"/>
                <w:sz w:val="18"/>
                <w:szCs w:val="18"/>
                <w:lang w:val="en-GB"/>
              </w:rPr>
            </w:pPr>
            <w:r w:rsidRPr="006E3A37">
              <w:rPr>
                <w:rFonts w:ascii="Arial" w:eastAsia="宋体" w:hAnsi="Arial" w:cs="Arial"/>
                <w:sz w:val="18"/>
                <w:szCs w:val="18"/>
                <w:lang w:val="en-GB"/>
              </w:rPr>
              <w:t>3)</w:t>
            </w:r>
            <w:r w:rsidRPr="006E3A37">
              <w:rPr>
                <w:rFonts w:ascii="Arial" w:eastAsia="宋体" w:hAnsi="Arial" w:cs="Arial"/>
                <w:sz w:val="18"/>
                <w:szCs w:val="18"/>
                <w:lang w:val="en-GB"/>
              </w:rPr>
              <w:tab/>
              <w:t>The direction determined by the maximum θ value achievable inside the sensitivity RoAoA, while φ value being the closest possible to the receiver target reference direction.</w:t>
            </w:r>
          </w:p>
          <w:p w:rsidR="006E3A37" w:rsidRPr="006E3A37" w:rsidRDefault="006E3A37" w:rsidP="006E3A37">
            <w:pPr>
              <w:ind w:left="587" w:hanging="304"/>
              <w:rPr>
                <w:rFonts w:ascii="Arial" w:eastAsia="宋体" w:hAnsi="Arial" w:cs="Arial"/>
                <w:sz w:val="18"/>
                <w:szCs w:val="18"/>
                <w:lang w:val="en-GB"/>
              </w:rPr>
            </w:pPr>
            <w:r w:rsidRPr="006E3A37">
              <w:rPr>
                <w:rFonts w:ascii="Arial" w:eastAsia="宋体" w:hAnsi="Arial" w:cs="Arial"/>
                <w:sz w:val="18"/>
                <w:szCs w:val="18"/>
                <w:lang w:val="en-GB"/>
              </w:rPr>
              <w:t>4)</w:t>
            </w:r>
            <w:r w:rsidRPr="006E3A37">
              <w:rPr>
                <w:rFonts w:ascii="Arial" w:eastAsia="宋体" w:hAnsi="Arial" w:cs="Arial"/>
                <w:sz w:val="18"/>
                <w:szCs w:val="18"/>
                <w:lang w:val="en-GB"/>
              </w:rPr>
              <w:tab/>
              <w:t>The direction determined by the minimum θ value achievable inside the sensitivity RoAoA, while φ value being the closest possible to the receiver target reference direction.</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eastAsia="zh-CN"/>
              </w:rPr>
            </w:pPr>
            <w:r w:rsidRPr="006E3A37">
              <w:rPr>
                <w:rFonts w:ascii="Arial" w:eastAsia="宋体" w:hAnsi="Arial" w:cs="Arial"/>
                <w:sz w:val="18"/>
                <w:szCs w:val="18"/>
                <w:lang w:val="en-GB"/>
              </w:rPr>
              <w:t>x</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rPr>
            </w:pPr>
            <w:r w:rsidRPr="006E3A37">
              <w:rPr>
                <w:rFonts w:ascii="Arial" w:eastAsia="宋体" w:hAnsi="Arial" w:cs="Arial"/>
                <w:sz w:val="18"/>
                <w:szCs w:val="18"/>
                <w:lang w:val="en-GB"/>
              </w:rPr>
              <w:t>x</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rPr>
            </w:pPr>
            <w:r w:rsidRPr="006E3A37">
              <w:rPr>
                <w:rFonts w:ascii="Arial" w:eastAsia="宋体" w:hAnsi="Arial" w:cs="Arial"/>
                <w:sz w:val="18"/>
                <w:szCs w:val="18"/>
                <w:lang w:val="en-GB"/>
              </w:rPr>
              <w:t>n/a</w:t>
            </w:r>
          </w:p>
        </w:tc>
      </w:tr>
      <w:tr w:rsidR="006E3A37" w:rsidRPr="006E3A37" w:rsidTr="0021434C">
        <w:trPr>
          <w:jc w:val="center"/>
        </w:trPr>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cs="Arial"/>
                <w:sz w:val="18"/>
                <w:szCs w:val="18"/>
                <w:lang w:val="en-GB"/>
              </w:rPr>
            </w:pPr>
            <w:r w:rsidRPr="006E3A37">
              <w:rPr>
                <w:rFonts w:ascii="Arial" w:eastAsia="宋体" w:hAnsi="Arial"/>
                <w:sz w:val="18"/>
                <w:szCs w:val="20"/>
                <w:lang w:val="en-GB"/>
              </w:rPr>
              <w:t>D11.1</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cs="Arial"/>
                <w:sz w:val="18"/>
                <w:szCs w:val="18"/>
                <w:lang w:val="en-GB"/>
              </w:rPr>
            </w:pPr>
            <w:r w:rsidRPr="006E3A37">
              <w:rPr>
                <w:rFonts w:ascii="Arial" w:eastAsia="宋体" w:hAnsi="Arial" w:cs="Arial"/>
                <w:i/>
                <w:sz w:val="18"/>
                <w:szCs w:val="18"/>
                <w:lang w:val="en-GB"/>
              </w:rPr>
              <w:t>OTA coverage range</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spacing w:after="180"/>
              <w:rPr>
                <w:rFonts w:ascii="Arial" w:eastAsia="宋体" w:hAnsi="Arial" w:cs="Arial"/>
                <w:sz w:val="18"/>
                <w:szCs w:val="18"/>
                <w:lang w:val="en-GB"/>
              </w:rPr>
            </w:pPr>
            <w:r w:rsidRPr="006E3A37">
              <w:rPr>
                <w:rFonts w:ascii="Arial" w:eastAsia="宋体" w:hAnsi="Arial" w:cs="Arial"/>
                <w:sz w:val="18"/>
                <w:szCs w:val="18"/>
                <w:lang w:val="en-GB"/>
              </w:rPr>
              <w:t>Declared as a single range of directions within which selected TX OTA requirements are intended to be met.</w:t>
            </w:r>
          </w:p>
          <w:p w:rsidR="006E3A37" w:rsidRPr="006E3A37" w:rsidRDefault="006E3A37" w:rsidP="006E3A37">
            <w:pPr>
              <w:keepNext/>
              <w:keepLines/>
              <w:ind w:left="851" w:hanging="851"/>
              <w:rPr>
                <w:rFonts w:ascii="Arial" w:eastAsia="宋体" w:hAnsi="Arial"/>
                <w:sz w:val="18"/>
                <w:szCs w:val="20"/>
                <w:lang w:val="en-GB"/>
              </w:rPr>
            </w:pPr>
            <w:r w:rsidRPr="006E3A37">
              <w:rPr>
                <w:rFonts w:ascii="Arial" w:eastAsia="宋体" w:hAnsi="Arial"/>
                <w:sz w:val="18"/>
                <w:szCs w:val="20"/>
                <w:lang w:val="en-GB"/>
              </w:rPr>
              <w:t>NOTE 7:</w:t>
            </w:r>
            <w:r w:rsidRPr="006E3A37">
              <w:rPr>
                <w:rFonts w:ascii="Arial" w:eastAsia="宋体" w:hAnsi="Arial"/>
                <w:sz w:val="18"/>
                <w:szCs w:val="20"/>
                <w:lang w:val="en-GB" w:eastAsia="zh-CN"/>
              </w:rPr>
              <w:t xml:space="preserve"> </w:t>
            </w:r>
            <w:r w:rsidRPr="006E3A37">
              <w:rPr>
                <w:rFonts w:ascii="Arial" w:eastAsia="宋体" w:hAnsi="Arial"/>
                <w:sz w:val="18"/>
                <w:szCs w:val="20"/>
                <w:lang w:val="en-GB" w:eastAsia="zh-CN"/>
              </w:rPr>
              <w:tab/>
            </w:r>
            <w:r w:rsidRPr="006E3A37">
              <w:rPr>
                <w:rFonts w:ascii="Arial" w:eastAsia="宋体" w:hAnsi="Arial"/>
                <w:i/>
                <w:sz w:val="18"/>
                <w:szCs w:val="20"/>
                <w:lang w:val="en-GB"/>
              </w:rPr>
              <w:t>OTA coverage range</w:t>
            </w:r>
            <w:r w:rsidRPr="006E3A37">
              <w:rPr>
                <w:rFonts w:ascii="Arial" w:eastAsia="宋体" w:hAnsi="Arial"/>
                <w:sz w:val="18"/>
                <w:szCs w:val="20"/>
                <w:lang w:val="en-GB"/>
              </w:rPr>
              <w:t xml:space="preserve"> is used for conformance testing of such TX OTA requirements as occupied bandwidth, frequency error, TAE or EVM.</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rPr>
            </w:pPr>
            <w:r w:rsidRPr="006E3A37">
              <w:rPr>
                <w:rFonts w:ascii="Arial" w:eastAsia="宋体" w:hAnsi="Arial" w:cs="Arial"/>
                <w:sz w:val="18"/>
                <w:szCs w:val="18"/>
                <w:lang w:val="en-GB"/>
              </w:rPr>
              <w:t>x</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rPr>
            </w:pPr>
            <w:r w:rsidRPr="006E3A37">
              <w:rPr>
                <w:rFonts w:ascii="Arial" w:eastAsia="宋体" w:hAnsi="Arial" w:cs="Arial"/>
                <w:sz w:val="18"/>
                <w:szCs w:val="18"/>
                <w:lang w:val="en-GB"/>
              </w:rPr>
              <w:t>x</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rPr>
            </w:pPr>
            <w:r w:rsidRPr="006E3A37">
              <w:rPr>
                <w:rFonts w:ascii="Arial" w:eastAsia="宋体" w:hAnsi="Arial" w:cs="Arial"/>
                <w:sz w:val="18"/>
                <w:szCs w:val="18"/>
                <w:lang w:val="en-GB"/>
              </w:rPr>
              <w:t>x</w:t>
            </w:r>
          </w:p>
        </w:tc>
      </w:tr>
      <w:tr w:rsidR="006E3A37" w:rsidRPr="006E3A37" w:rsidTr="0021434C">
        <w:trPr>
          <w:jc w:val="center"/>
        </w:trPr>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sz w:val="18"/>
                <w:szCs w:val="20"/>
                <w:lang w:val="en-GB"/>
              </w:rPr>
            </w:pPr>
            <w:r w:rsidRPr="006E3A37">
              <w:rPr>
                <w:rFonts w:ascii="Arial" w:eastAsia="宋体" w:hAnsi="Arial"/>
                <w:sz w:val="18"/>
                <w:szCs w:val="20"/>
                <w:lang w:val="en-GB"/>
              </w:rPr>
              <w:t>D11.2</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cs="Arial"/>
                <w:i/>
                <w:sz w:val="18"/>
                <w:szCs w:val="18"/>
                <w:lang w:val="en-GB"/>
              </w:rPr>
            </w:pPr>
            <w:r w:rsidRPr="006E3A37">
              <w:rPr>
                <w:rFonts w:ascii="Arial" w:eastAsia="宋体" w:hAnsi="Arial" w:cs="Arial"/>
                <w:i/>
                <w:sz w:val="18"/>
                <w:szCs w:val="18"/>
                <w:lang w:val="en-GB"/>
              </w:rPr>
              <w:t>OTA coverage range</w:t>
            </w:r>
            <w:r w:rsidRPr="006E3A37">
              <w:rPr>
                <w:rFonts w:ascii="Arial" w:eastAsia="宋体" w:hAnsi="Arial" w:cs="Arial"/>
                <w:sz w:val="18"/>
                <w:szCs w:val="18"/>
                <w:lang w:val="en-GB"/>
              </w:rPr>
              <w:t xml:space="preserve"> reference direction</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spacing w:after="180"/>
              <w:rPr>
                <w:rFonts w:ascii="Arial" w:eastAsia="宋体" w:hAnsi="Arial" w:cs="Arial"/>
                <w:sz w:val="18"/>
                <w:szCs w:val="18"/>
                <w:lang w:val="en-GB"/>
              </w:rPr>
            </w:pPr>
            <w:r w:rsidRPr="006E3A37">
              <w:rPr>
                <w:rFonts w:ascii="Arial" w:eastAsia="宋体" w:hAnsi="Arial" w:cs="Arial"/>
                <w:sz w:val="18"/>
                <w:szCs w:val="18"/>
                <w:lang w:val="en-GB"/>
              </w:rPr>
              <w:t xml:space="preserve">The direction describing the reference direction of the </w:t>
            </w:r>
            <w:r w:rsidRPr="006E3A37">
              <w:rPr>
                <w:rFonts w:ascii="Arial" w:eastAsia="宋体" w:hAnsi="Arial" w:cs="Arial"/>
                <w:i/>
                <w:sz w:val="18"/>
                <w:szCs w:val="18"/>
                <w:lang w:val="en-GB"/>
              </w:rPr>
              <w:t>OTA converge range</w:t>
            </w:r>
            <w:r w:rsidRPr="006E3A37">
              <w:rPr>
                <w:rFonts w:ascii="Arial" w:eastAsia="宋体" w:hAnsi="Arial" w:cs="Arial"/>
                <w:sz w:val="18"/>
                <w:szCs w:val="18"/>
                <w:lang w:val="en-GB"/>
              </w:rPr>
              <w:t xml:space="preserve"> (D11.1). </w:t>
            </w:r>
          </w:p>
          <w:p w:rsidR="006E3A37" w:rsidRPr="006E3A37" w:rsidRDefault="006E3A37" w:rsidP="006E3A37">
            <w:pPr>
              <w:keepNext/>
              <w:keepLines/>
              <w:ind w:left="851" w:hanging="851"/>
              <w:rPr>
                <w:rFonts w:ascii="Arial" w:eastAsia="宋体" w:hAnsi="Arial"/>
                <w:sz w:val="18"/>
                <w:szCs w:val="20"/>
                <w:lang w:val="en-GB"/>
              </w:rPr>
            </w:pPr>
            <w:r w:rsidRPr="006E3A37">
              <w:rPr>
                <w:rFonts w:ascii="Arial" w:eastAsia="宋体" w:hAnsi="Arial"/>
                <w:sz w:val="18"/>
                <w:szCs w:val="20"/>
                <w:lang w:val="en-GB"/>
              </w:rPr>
              <w:t>NOTE 8:</w:t>
            </w:r>
            <w:r w:rsidRPr="006E3A37">
              <w:rPr>
                <w:rFonts w:ascii="Arial" w:eastAsia="宋体" w:hAnsi="Arial"/>
                <w:sz w:val="18"/>
                <w:szCs w:val="20"/>
                <w:lang w:val="en-GB"/>
              </w:rPr>
              <w:tab/>
              <w:t xml:space="preserve">The </w:t>
            </w:r>
            <w:r w:rsidRPr="006E3A37">
              <w:rPr>
                <w:rFonts w:ascii="Arial" w:eastAsia="宋体" w:hAnsi="Arial"/>
                <w:i/>
                <w:sz w:val="18"/>
                <w:szCs w:val="20"/>
                <w:lang w:val="en-GB"/>
              </w:rPr>
              <w:t>OTA coverage reference</w:t>
            </w:r>
            <w:r w:rsidRPr="006E3A37">
              <w:rPr>
                <w:rFonts w:ascii="Arial" w:eastAsia="宋体" w:hAnsi="Arial"/>
                <w:sz w:val="18"/>
                <w:szCs w:val="20"/>
                <w:lang w:val="en-GB"/>
              </w:rPr>
              <w:t xml:space="preserve"> direction may be the same as the Reference beam direction pair (D9.7) but does not have to be.</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rPr>
            </w:pPr>
            <w:r w:rsidRPr="006E3A37">
              <w:rPr>
                <w:rFonts w:ascii="Arial" w:eastAsia="宋体" w:hAnsi="Arial" w:cs="Arial"/>
                <w:sz w:val="18"/>
                <w:szCs w:val="18"/>
                <w:lang w:val="en-GB"/>
              </w:rPr>
              <w:t>x</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rPr>
            </w:pPr>
            <w:r w:rsidRPr="006E3A37">
              <w:rPr>
                <w:rFonts w:ascii="Arial" w:eastAsia="宋体" w:hAnsi="Arial" w:cs="Arial"/>
                <w:sz w:val="18"/>
                <w:szCs w:val="18"/>
                <w:lang w:val="en-GB"/>
              </w:rPr>
              <w:t>x</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rPr>
            </w:pPr>
            <w:r w:rsidRPr="006E3A37">
              <w:rPr>
                <w:rFonts w:ascii="Arial" w:eastAsia="宋体" w:hAnsi="Arial" w:cs="Arial"/>
                <w:sz w:val="18"/>
                <w:szCs w:val="18"/>
                <w:lang w:val="en-GB"/>
              </w:rPr>
              <w:t>x</w:t>
            </w:r>
          </w:p>
        </w:tc>
      </w:tr>
      <w:tr w:rsidR="006E3A37" w:rsidRPr="006E3A37" w:rsidTr="0021434C">
        <w:trPr>
          <w:jc w:val="center"/>
        </w:trPr>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sz w:val="18"/>
                <w:szCs w:val="20"/>
                <w:lang w:val="en-GB"/>
              </w:rPr>
            </w:pPr>
            <w:r w:rsidRPr="006E3A37">
              <w:rPr>
                <w:rFonts w:ascii="Arial" w:eastAsia="宋体" w:hAnsi="Arial"/>
                <w:sz w:val="18"/>
                <w:szCs w:val="20"/>
                <w:lang w:val="en-GB"/>
              </w:rPr>
              <w:lastRenderedPageBreak/>
              <w:t>D11.3</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cs="Arial"/>
                <w:i/>
                <w:sz w:val="18"/>
                <w:szCs w:val="18"/>
                <w:lang w:val="en-GB"/>
              </w:rPr>
            </w:pPr>
            <w:r w:rsidRPr="006E3A37">
              <w:rPr>
                <w:rFonts w:ascii="Arial" w:eastAsia="宋体" w:hAnsi="Arial" w:cs="Arial"/>
                <w:i/>
                <w:sz w:val="18"/>
                <w:szCs w:val="18"/>
                <w:lang w:val="en-GB"/>
              </w:rPr>
              <w:t>OTA coverage range</w:t>
            </w:r>
            <w:r w:rsidRPr="006E3A37">
              <w:rPr>
                <w:rFonts w:ascii="Arial" w:eastAsia="宋体" w:hAnsi="Arial"/>
                <w:sz w:val="18"/>
                <w:szCs w:val="20"/>
                <w:lang w:val="en-GB"/>
              </w:rPr>
              <w:t xml:space="preserve"> </w:t>
            </w:r>
            <w:r w:rsidRPr="006E3A37">
              <w:rPr>
                <w:rFonts w:ascii="Arial" w:eastAsia="宋体" w:hAnsi="Arial" w:cs="Arial"/>
                <w:i/>
                <w:sz w:val="18"/>
                <w:szCs w:val="18"/>
                <w:lang w:val="en-GB"/>
              </w:rPr>
              <w:t>maximum directions</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spacing w:after="180"/>
              <w:rPr>
                <w:rFonts w:ascii="Arial" w:eastAsia="宋体" w:hAnsi="Arial" w:cs="Arial"/>
                <w:sz w:val="18"/>
                <w:szCs w:val="18"/>
                <w:lang w:val="en-GB"/>
              </w:rPr>
            </w:pPr>
            <w:r w:rsidRPr="006E3A37">
              <w:rPr>
                <w:rFonts w:ascii="Arial" w:eastAsia="宋体" w:hAnsi="Arial" w:cs="Arial"/>
                <w:sz w:val="18"/>
                <w:szCs w:val="18"/>
                <w:lang w:val="en-GB"/>
              </w:rPr>
              <w:t>The directions corresponding to the following points:</w:t>
            </w:r>
          </w:p>
          <w:p w:rsidR="006E3A37" w:rsidRPr="006E3A37" w:rsidRDefault="006E3A37" w:rsidP="006E3A37">
            <w:pPr>
              <w:ind w:left="587" w:hanging="304"/>
              <w:rPr>
                <w:rFonts w:ascii="Arial" w:eastAsia="宋体" w:hAnsi="Arial" w:cs="Arial"/>
                <w:sz w:val="18"/>
                <w:szCs w:val="18"/>
                <w:lang w:val="en-GB"/>
              </w:rPr>
            </w:pPr>
            <w:r w:rsidRPr="006E3A37">
              <w:rPr>
                <w:rFonts w:ascii="Arial" w:eastAsia="宋体" w:hAnsi="Arial"/>
                <w:sz w:val="18"/>
                <w:szCs w:val="20"/>
                <w:lang w:val="en-GB"/>
              </w:rPr>
              <w:t xml:space="preserve">1) </w:t>
            </w:r>
            <w:r w:rsidRPr="006E3A37">
              <w:rPr>
                <w:rFonts w:ascii="Arial" w:eastAsia="宋体" w:hAnsi="Arial"/>
                <w:sz w:val="18"/>
                <w:szCs w:val="20"/>
                <w:lang w:val="en-GB"/>
              </w:rPr>
              <w:tab/>
            </w:r>
            <w:r w:rsidRPr="006E3A37">
              <w:rPr>
                <w:rFonts w:ascii="Arial" w:eastAsia="宋体" w:hAnsi="Arial" w:cs="Arial"/>
                <w:sz w:val="18"/>
                <w:szCs w:val="18"/>
                <w:lang w:val="en-GB"/>
              </w:rPr>
              <w:t xml:space="preserve">The direction determined by the maximum φ value achievable inside the </w:t>
            </w:r>
            <w:r w:rsidRPr="006E3A37">
              <w:rPr>
                <w:rFonts w:ascii="Arial" w:eastAsia="宋体" w:hAnsi="Arial" w:cs="Arial"/>
                <w:i/>
                <w:sz w:val="18"/>
                <w:szCs w:val="18"/>
                <w:lang w:val="en-GB"/>
              </w:rPr>
              <w:t>OTA coverage range</w:t>
            </w:r>
            <w:r w:rsidRPr="006E3A37">
              <w:rPr>
                <w:rFonts w:ascii="Arial" w:eastAsia="宋体" w:hAnsi="Arial" w:cs="Arial"/>
                <w:sz w:val="18"/>
                <w:szCs w:val="18"/>
                <w:lang w:val="en-GB"/>
              </w:rPr>
              <w:t xml:space="preserve">, while θ value being the closest possible to the </w:t>
            </w:r>
            <w:r w:rsidRPr="006E3A37">
              <w:rPr>
                <w:rFonts w:ascii="Arial" w:eastAsia="宋体" w:hAnsi="Arial" w:cs="Arial"/>
                <w:i/>
                <w:sz w:val="18"/>
                <w:szCs w:val="18"/>
                <w:lang w:val="en-GB"/>
              </w:rPr>
              <w:t>OTA coverage range</w:t>
            </w:r>
            <w:r w:rsidRPr="006E3A37">
              <w:rPr>
                <w:rFonts w:ascii="Arial" w:eastAsia="宋体" w:hAnsi="Arial" w:cs="Arial"/>
                <w:sz w:val="18"/>
                <w:szCs w:val="18"/>
                <w:lang w:val="en-GB"/>
              </w:rPr>
              <w:t xml:space="preserve"> reference direction.</w:t>
            </w:r>
          </w:p>
          <w:p w:rsidR="006E3A37" w:rsidRPr="006E3A37" w:rsidRDefault="006E3A37" w:rsidP="006E3A37">
            <w:pPr>
              <w:ind w:left="587" w:hanging="304"/>
              <w:rPr>
                <w:rFonts w:ascii="Arial" w:eastAsia="宋体" w:hAnsi="Arial" w:cs="Arial"/>
                <w:sz w:val="18"/>
                <w:szCs w:val="18"/>
                <w:lang w:val="en-GB"/>
              </w:rPr>
            </w:pPr>
            <w:r w:rsidRPr="006E3A37">
              <w:rPr>
                <w:rFonts w:ascii="Arial" w:eastAsia="宋体" w:hAnsi="Arial" w:cs="Arial"/>
                <w:sz w:val="18"/>
                <w:szCs w:val="18"/>
                <w:lang w:val="en-GB"/>
              </w:rPr>
              <w:t>2)</w:t>
            </w:r>
            <w:r w:rsidRPr="006E3A37">
              <w:rPr>
                <w:rFonts w:ascii="Arial" w:eastAsia="宋体" w:hAnsi="Arial" w:cs="Arial"/>
                <w:sz w:val="18"/>
                <w:szCs w:val="18"/>
                <w:lang w:val="en-GB"/>
              </w:rPr>
              <w:tab/>
              <w:t xml:space="preserve">The direction determined by the minimum φ value achievable inside the </w:t>
            </w:r>
            <w:r w:rsidRPr="006E3A37">
              <w:rPr>
                <w:rFonts w:ascii="Arial" w:eastAsia="宋体" w:hAnsi="Arial" w:cs="Arial"/>
                <w:i/>
                <w:sz w:val="18"/>
                <w:szCs w:val="18"/>
                <w:lang w:val="en-GB"/>
              </w:rPr>
              <w:t>OTA coverage range</w:t>
            </w:r>
            <w:r w:rsidRPr="006E3A37">
              <w:rPr>
                <w:rFonts w:ascii="Arial" w:eastAsia="宋体" w:hAnsi="Arial" w:cs="Arial"/>
                <w:sz w:val="18"/>
                <w:szCs w:val="18"/>
                <w:lang w:val="en-GB"/>
              </w:rPr>
              <w:t xml:space="preserve">, while θ value being the closest possible to the </w:t>
            </w:r>
            <w:r w:rsidRPr="006E3A37">
              <w:rPr>
                <w:rFonts w:ascii="Arial" w:eastAsia="宋体" w:hAnsi="Arial" w:cs="Arial"/>
                <w:i/>
                <w:sz w:val="18"/>
                <w:szCs w:val="18"/>
                <w:lang w:val="en-GB"/>
              </w:rPr>
              <w:t>OTA coverage range</w:t>
            </w:r>
            <w:r w:rsidRPr="006E3A37">
              <w:rPr>
                <w:rFonts w:ascii="Arial" w:eastAsia="宋体" w:hAnsi="Arial" w:cs="Arial"/>
                <w:sz w:val="18"/>
                <w:szCs w:val="18"/>
                <w:lang w:val="en-GB"/>
              </w:rPr>
              <w:t xml:space="preserve"> reference direction.</w:t>
            </w:r>
          </w:p>
          <w:p w:rsidR="006E3A37" w:rsidRPr="006E3A37" w:rsidRDefault="006E3A37" w:rsidP="006E3A37">
            <w:pPr>
              <w:ind w:left="587" w:hanging="304"/>
              <w:rPr>
                <w:rFonts w:ascii="Arial" w:eastAsia="宋体" w:hAnsi="Arial" w:cs="Arial"/>
                <w:sz w:val="18"/>
                <w:szCs w:val="18"/>
                <w:lang w:val="en-GB"/>
              </w:rPr>
            </w:pPr>
            <w:r w:rsidRPr="006E3A37">
              <w:rPr>
                <w:rFonts w:ascii="Arial" w:eastAsia="宋体" w:hAnsi="Arial" w:cs="Arial"/>
                <w:sz w:val="18"/>
                <w:szCs w:val="18"/>
                <w:lang w:val="en-GB"/>
              </w:rPr>
              <w:t>3)</w:t>
            </w:r>
            <w:r w:rsidRPr="006E3A37">
              <w:rPr>
                <w:rFonts w:ascii="Arial" w:eastAsia="宋体" w:hAnsi="Arial" w:cs="Arial"/>
                <w:sz w:val="18"/>
                <w:szCs w:val="18"/>
                <w:lang w:val="en-GB"/>
              </w:rPr>
              <w:tab/>
              <w:t xml:space="preserve">The direction determined by the maximum θ value achievable inside the </w:t>
            </w:r>
            <w:r w:rsidRPr="006E3A37">
              <w:rPr>
                <w:rFonts w:ascii="Arial" w:eastAsia="宋体" w:hAnsi="Arial" w:cs="Arial"/>
                <w:i/>
                <w:sz w:val="18"/>
                <w:szCs w:val="18"/>
                <w:lang w:val="en-GB"/>
              </w:rPr>
              <w:t>OTA coverage range</w:t>
            </w:r>
            <w:r w:rsidRPr="006E3A37">
              <w:rPr>
                <w:rFonts w:ascii="Arial" w:eastAsia="宋体" w:hAnsi="Arial" w:cs="Arial"/>
                <w:sz w:val="18"/>
                <w:szCs w:val="18"/>
                <w:lang w:val="en-GB"/>
              </w:rPr>
              <w:t xml:space="preserve">, while φ value being the closest possible to the </w:t>
            </w:r>
            <w:r w:rsidRPr="006E3A37">
              <w:rPr>
                <w:rFonts w:ascii="Arial" w:eastAsia="宋体" w:hAnsi="Arial" w:cs="Arial"/>
                <w:i/>
                <w:sz w:val="18"/>
                <w:szCs w:val="18"/>
                <w:lang w:val="en-GB"/>
              </w:rPr>
              <w:t>OTA coverage range</w:t>
            </w:r>
            <w:r w:rsidRPr="006E3A37">
              <w:rPr>
                <w:rFonts w:ascii="Arial" w:eastAsia="宋体" w:hAnsi="Arial" w:cs="Arial"/>
                <w:sz w:val="18"/>
                <w:szCs w:val="18"/>
                <w:lang w:val="en-GB"/>
              </w:rPr>
              <w:t xml:space="preserve"> reference direction.</w:t>
            </w:r>
          </w:p>
          <w:p w:rsidR="006E3A37" w:rsidRPr="006E3A37" w:rsidRDefault="006E3A37" w:rsidP="006E3A37">
            <w:pPr>
              <w:ind w:left="587" w:hanging="304"/>
              <w:rPr>
                <w:rFonts w:ascii="Arial" w:eastAsia="宋体" w:hAnsi="Arial" w:cs="Arial"/>
                <w:sz w:val="18"/>
                <w:szCs w:val="18"/>
                <w:lang w:val="en-GB"/>
              </w:rPr>
            </w:pPr>
            <w:r w:rsidRPr="006E3A37">
              <w:rPr>
                <w:rFonts w:ascii="Arial" w:eastAsia="宋体" w:hAnsi="Arial" w:cs="Arial"/>
                <w:sz w:val="18"/>
                <w:szCs w:val="18"/>
                <w:lang w:val="en-GB"/>
              </w:rPr>
              <w:t>4)</w:t>
            </w:r>
            <w:r w:rsidRPr="006E3A37">
              <w:rPr>
                <w:rFonts w:ascii="Arial" w:eastAsia="宋体" w:hAnsi="Arial" w:cs="Arial"/>
                <w:sz w:val="18"/>
                <w:szCs w:val="18"/>
                <w:lang w:val="en-GB"/>
              </w:rPr>
              <w:tab/>
              <w:t>The direction determined by the minimum θ value achievable inside the OTA coverage range, while φ value being the closest possible to the OTA coverage range reference direction.</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rPr>
            </w:pPr>
            <w:r w:rsidRPr="006E3A37">
              <w:rPr>
                <w:rFonts w:ascii="Arial" w:eastAsia="宋体" w:hAnsi="Arial" w:cs="Arial"/>
                <w:sz w:val="18"/>
                <w:szCs w:val="18"/>
                <w:lang w:val="en-GB"/>
              </w:rPr>
              <w:t>x</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rPr>
            </w:pPr>
            <w:r w:rsidRPr="006E3A37">
              <w:rPr>
                <w:rFonts w:ascii="Arial" w:eastAsia="宋体" w:hAnsi="Arial" w:cs="Arial"/>
                <w:sz w:val="18"/>
                <w:szCs w:val="18"/>
                <w:lang w:val="en-GB"/>
              </w:rPr>
              <w:t>x</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rPr>
            </w:pPr>
            <w:r w:rsidRPr="006E3A37">
              <w:rPr>
                <w:rFonts w:ascii="Arial" w:eastAsia="宋体" w:hAnsi="Arial" w:cs="Arial"/>
                <w:sz w:val="18"/>
                <w:szCs w:val="18"/>
                <w:lang w:val="en-GB"/>
              </w:rPr>
              <w:t>x</w:t>
            </w:r>
          </w:p>
        </w:tc>
      </w:tr>
      <w:tr w:rsidR="006E3A37" w:rsidRPr="006E3A37" w:rsidTr="0021434C">
        <w:trPr>
          <w:jc w:val="center"/>
        </w:trPr>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sz w:val="18"/>
                <w:szCs w:val="20"/>
                <w:lang w:val="en-GB"/>
              </w:rPr>
            </w:pPr>
            <w:r w:rsidRPr="006E3A37">
              <w:rPr>
                <w:rFonts w:ascii="Arial" w:eastAsia="宋体" w:hAnsi="Arial"/>
                <w:sz w:val="18"/>
                <w:szCs w:val="20"/>
                <w:lang w:val="en-GB"/>
              </w:rPr>
              <w:t>D11.4</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cs="Arial"/>
                <w:i/>
                <w:sz w:val="18"/>
                <w:szCs w:val="18"/>
                <w:lang w:val="en-GB"/>
              </w:rPr>
            </w:pPr>
            <w:r w:rsidRPr="006E3A37">
              <w:rPr>
                <w:rFonts w:ascii="Arial" w:eastAsia="宋体" w:hAnsi="Arial" w:cs="Arial"/>
                <w:sz w:val="18"/>
                <w:szCs w:val="18"/>
                <w:lang w:val="en-GB"/>
              </w:rPr>
              <w:t>The rated carrier OTA BS power, P</w:t>
            </w:r>
            <w:r w:rsidRPr="006E3A37">
              <w:rPr>
                <w:rFonts w:ascii="Arial" w:eastAsia="宋体" w:hAnsi="Arial" w:cs="Arial"/>
                <w:sz w:val="18"/>
                <w:szCs w:val="18"/>
                <w:vertAlign w:val="subscript"/>
                <w:lang w:val="en-GB"/>
              </w:rPr>
              <w:t>max,c,TRP</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sz w:val="18"/>
                <w:szCs w:val="20"/>
                <w:lang w:val="en-GB"/>
              </w:rPr>
            </w:pPr>
            <w:r w:rsidRPr="006E3A37">
              <w:rPr>
                <w:rFonts w:ascii="Arial" w:eastAsia="宋体" w:hAnsi="Arial"/>
                <w:sz w:val="18"/>
                <w:szCs w:val="20"/>
                <w:lang w:val="en-GB"/>
              </w:rPr>
              <w:t>P</w:t>
            </w:r>
            <w:r w:rsidRPr="006E3A37">
              <w:rPr>
                <w:rFonts w:ascii="Arial" w:eastAsia="宋体" w:hAnsi="Arial"/>
                <w:sz w:val="18"/>
                <w:szCs w:val="20"/>
                <w:vertAlign w:val="subscript"/>
                <w:lang w:val="en-GB"/>
              </w:rPr>
              <w:t>max,c,TRP</w:t>
            </w:r>
            <w:r w:rsidRPr="006E3A37">
              <w:rPr>
                <w:rFonts w:ascii="Arial" w:eastAsia="宋体" w:hAnsi="Arial"/>
                <w:sz w:val="18"/>
                <w:szCs w:val="20"/>
                <w:lang w:val="en-GB"/>
              </w:rPr>
              <w:t xml:space="preserve"> is declared as TRP OTA power per carrier, declared per supported operating band.</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rPr>
            </w:pPr>
            <w:r w:rsidRPr="006E3A37">
              <w:rPr>
                <w:rFonts w:ascii="Arial" w:eastAsia="宋体" w:hAnsi="Arial" w:cs="Arial"/>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rPr>
            </w:pPr>
            <w:r w:rsidRPr="006E3A37">
              <w:rPr>
                <w:rFonts w:ascii="Arial" w:eastAsia="宋体" w:hAnsi="Arial" w:cs="Arial"/>
                <w:sz w:val="18"/>
                <w:szCs w:val="18"/>
                <w:lang w:val="en-GB" w:eastAsia="zh-CN"/>
              </w:rPr>
              <w:t>x</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rPr>
            </w:pPr>
            <w:r w:rsidRPr="006E3A37">
              <w:rPr>
                <w:rFonts w:ascii="Arial" w:eastAsia="宋体" w:hAnsi="Arial" w:cs="Arial"/>
                <w:sz w:val="18"/>
                <w:szCs w:val="18"/>
                <w:lang w:val="en-GB" w:eastAsia="zh-CN"/>
              </w:rPr>
              <w:t>x</w:t>
            </w:r>
          </w:p>
        </w:tc>
      </w:tr>
      <w:tr w:rsidR="006E3A37" w:rsidRPr="006E3A37" w:rsidTr="0021434C">
        <w:trPr>
          <w:jc w:val="center"/>
        </w:trPr>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sz w:val="18"/>
                <w:szCs w:val="20"/>
                <w:lang w:val="en-GB"/>
              </w:rPr>
            </w:pPr>
            <w:r w:rsidRPr="006E3A37">
              <w:rPr>
                <w:rFonts w:ascii="Arial" w:eastAsia="宋体" w:hAnsi="Arial"/>
                <w:sz w:val="18"/>
                <w:szCs w:val="20"/>
                <w:lang w:val="en-GB"/>
              </w:rPr>
              <w:t>D11.5</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cs="Arial"/>
                <w:sz w:val="18"/>
                <w:szCs w:val="18"/>
                <w:lang w:val="en-GB"/>
              </w:rPr>
            </w:pPr>
            <w:r w:rsidRPr="006E3A37">
              <w:rPr>
                <w:rFonts w:ascii="Arial" w:eastAsia="宋体" w:hAnsi="Arial" w:cs="Arial"/>
                <w:sz w:val="18"/>
                <w:szCs w:val="18"/>
                <w:lang w:val="en-GB"/>
              </w:rPr>
              <w:t>Worst</w:t>
            </w:r>
            <w:r w:rsidRPr="006E3A37">
              <w:rPr>
                <w:rFonts w:ascii="Arial" w:eastAsia="宋体" w:hAnsi="Arial" w:cs="Arial"/>
                <w:sz w:val="18"/>
                <w:szCs w:val="18"/>
                <w:lang w:val="x-none"/>
              </w:rPr>
              <w:t>-case side of the BS on which the co-location test antenna is placed</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sz w:val="18"/>
                <w:szCs w:val="20"/>
                <w:lang w:val="en-GB"/>
              </w:rPr>
            </w:pPr>
            <w:r w:rsidRPr="006E3A37">
              <w:rPr>
                <w:rFonts w:ascii="Arial" w:eastAsia="宋体" w:hAnsi="Arial"/>
                <w:sz w:val="18"/>
                <w:szCs w:val="20"/>
                <w:lang w:val="x-none"/>
              </w:rPr>
              <w:t>D</w:t>
            </w:r>
            <w:r w:rsidRPr="006E3A37">
              <w:rPr>
                <w:rFonts w:ascii="Arial" w:eastAsia="宋体" w:hAnsi="Arial"/>
                <w:sz w:val="18"/>
                <w:szCs w:val="20"/>
                <w:lang w:val="en-GB"/>
              </w:rPr>
              <w:t>eclare the worst-case side of the BS on which the co-location test antenna is placed and test will be done only on the declared side.</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eastAsia="zh-CN"/>
              </w:rPr>
            </w:pPr>
            <w:r w:rsidRPr="006E3A37">
              <w:rPr>
                <w:rFonts w:ascii="Arial" w:eastAsia="宋体" w:hAnsi="Arial" w:cs="Arial"/>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eastAsia="zh-CN"/>
              </w:rPr>
            </w:pPr>
            <w:r w:rsidRPr="006E3A37">
              <w:rPr>
                <w:rFonts w:ascii="Arial" w:eastAsia="宋体" w:hAnsi="Arial" w:cs="Arial"/>
                <w:sz w:val="18"/>
                <w:szCs w:val="18"/>
                <w:lang w:val="en-GB" w:eastAsia="zh-CN"/>
              </w:rPr>
              <w:t>x</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eastAsia="zh-CN"/>
              </w:rPr>
            </w:pPr>
            <w:r w:rsidRPr="006E3A37">
              <w:rPr>
                <w:rFonts w:ascii="Arial" w:eastAsia="宋体" w:hAnsi="Arial" w:cs="Arial"/>
                <w:sz w:val="18"/>
                <w:szCs w:val="18"/>
                <w:lang w:val="en-GB" w:eastAsia="zh-CN"/>
              </w:rPr>
              <w:t>x</w:t>
            </w:r>
          </w:p>
        </w:tc>
      </w:tr>
      <w:tr w:rsidR="006E3A37" w:rsidRPr="006E3A37" w:rsidTr="0021434C">
        <w:trPr>
          <w:jc w:val="center"/>
        </w:trPr>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sz w:val="18"/>
                <w:szCs w:val="20"/>
                <w:lang w:val="en-GB"/>
              </w:rPr>
            </w:pPr>
            <w:r w:rsidRPr="006E3A37">
              <w:rPr>
                <w:rFonts w:ascii="Arial" w:eastAsia="宋体" w:hAnsi="Arial" w:cs="Arial"/>
                <w:sz w:val="18"/>
                <w:szCs w:val="18"/>
                <w:lang w:val="en-GB"/>
              </w:rPr>
              <w:t>D11.6</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cs="Arial"/>
                <w:sz w:val="18"/>
                <w:szCs w:val="18"/>
                <w:lang w:val="en-GB"/>
              </w:rPr>
            </w:pPr>
            <w:r w:rsidRPr="006E3A37">
              <w:rPr>
                <w:rFonts w:ascii="Arial" w:eastAsia="宋体" w:hAnsi="Arial" w:cs="Arial"/>
                <w:sz w:val="18"/>
                <w:szCs w:val="18"/>
                <w:lang w:val="en-GB"/>
              </w:rPr>
              <w:t>64QAM power back-off</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sz w:val="18"/>
                <w:szCs w:val="20"/>
                <w:lang w:val="en-GB"/>
              </w:rPr>
            </w:pPr>
            <w:r w:rsidRPr="006E3A37">
              <w:rPr>
                <w:rFonts w:ascii="Arial" w:eastAsia="宋体" w:hAnsi="Arial"/>
                <w:sz w:val="18"/>
                <w:szCs w:val="20"/>
                <w:lang w:val="en-GB"/>
              </w:rPr>
              <w:t xml:space="preserve">Additional power back-off declared for 64QAM EVM test requirement for </w:t>
            </w:r>
            <w:r w:rsidRPr="006E3A37">
              <w:rPr>
                <w:rFonts w:ascii="Arial" w:eastAsia="宋体" w:hAnsi="Arial"/>
                <w:i/>
                <w:sz w:val="18"/>
                <w:szCs w:val="20"/>
                <w:lang w:val="en-GB"/>
              </w:rPr>
              <w:t>BS type 2-O</w:t>
            </w:r>
            <w:r w:rsidRPr="006E3A37">
              <w:rPr>
                <w:rFonts w:ascii="Arial" w:eastAsia="宋体" w:hAnsi="Arial"/>
                <w:sz w:val="18"/>
                <w:szCs w:val="20"/>
                <w:lang w:val="en-GB"/>
              </w:rPr>
              <w:t>.</w:t>
            </w:r>
          </w:p>
          <w:p w:rsidR="006E3A37" w:rsidRPr="006E3A37" w:rsidRDefault="006E3A37" w:rsidP="006E3A37">
            <w:pPr>
              <w:keepNext/>
              <w:keepLines/>
              <w:rPr>
                <w:rFonts w:ascii="Arial" w:eastAsia="宋体" w:hAnsi="Arial"/>
                <w:sz w:val="18"/>
                <w:szCs w:val="20"/>
                <w:lang w:val="x-none"/>
              </w:rPr>
            </w:pPr>
            <w:r w:rsidRPr="006E3A37">
              <w:rPr>
                <w:rFonts w:ascii="Arial" w:eastAsia="宋体" w:hAnsi="Arial"/>
                <w:sz w:val="18"/>
                <w:szCs w:val="20"/>
                <w:lang w:val="en-GB"/>
              </w:rPr>
              <w:t>NOTE 9:</w:t>
            </w:r>
            <w:r w:rsidRPr="006E3A37">
              <w:rPr>
                <w:rFonts w:ascii="Arial" w:eastAsia="宋体" w:hAnsi="Arial"/>
                <w:sz w:val="18"/>
                <w:szCs w:val="20"/>
                <w:lang w:val="en-GB"/>
              </w:rPr>
              <w:tab/>
              <w:t>This manufacturer declaration is optional.</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eastAsia="zh-CN"/>
              </w:rPr>
            </w:pPr>
            <w:r w:rsidRPr="006E3A37">
              <w:rPr>
                <w:rFonts w:ascii="Arial" w:eastAsia="宋体" w:hAnsi="Arial" w:cs="Arial"/>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eastAsia="zh-CN"/>
              </w:rPr>
            </w:pPr>
            <w:r w:rsidRPr="006E3A37">
              <w:rPr>
                <w:rFonts w:ascii="Arial" w:eastAsia="宋体" w:hAnsi="Arial" w:cs="Arial"/>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eastAsia="zh-CN"/>
              </w:rPr>
            </w:pPr>
            <w:r w:rsidRPr="006E3A37">
              <w:rPr>
                <w:rFonts w:ascii="Arial" w:eastAsia="宋体" w:hAnsi="Arial" w:cs="Arial"/>
                <w:sz w:val="18"/>
                <w:szCs w:val="18"/>
                <w:lang w:val="en-GB" w:eastAsia="zh-CN"/>
              </w:rPr>
              <w:t>x</w:t>
            </w:r>
          </w:p>
        </w:tc>
      </w:tr>
      <w:tr w:rsidR="006E3A37" w:rsidRPr="006E3A37" w:rsidTr="0021434C">
        <w:trPr>
          <w:jc w:val="center"/>
        </w:trPr>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cs="Arial"/>
                <w:sz w:val="18"/>
                <w:szCs w:val="18"/>
                <w:lang w:val="en-GB"/>
              </w:rPr>
            </w:pPr>
            <w:r w:rsidRPr="006E3A37">
              <w:rPr>
                <w:rFonts w:ascii="Arial" w:eastAsia="宋体" w:hAnsi="Arial" w:cs="Arial"/>
                <w:sz w:val="18"/>
                <w:szCs w:val="18"/>
                <w:lang w:val="en-GB"/>
              </w:rPr>
              <w:t>D11.7</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cs="Arial"/>
                <w:sz w:val="18"/>
                <w:szCs w:val="18"/>
                <w:lang w:val="en-GB"/>
              </w:rPr>
            </w:pPr>
            <w:r w:rsidRPr="006E3A37">
              <w:rPr>
                <w:rFonts w:ascii="Arial" w:eastAsia="宋体" w:hAnsi="Arial" w:cs="Arial"/>
                <w:sz w:val="18"/>
                <w:szCs w:val="18"/>
                <w:lang w:val="en-GB"/>
              </w:rPr>
              <w:t>Spurious emission category</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sz w:val="18"/>
                <w:szCs w:val="20"/>
                <w:lang w:val="en-GB"/>
              </w:rPr>
            </w:pPr>
            <w:r w:rsidRPr="006E3A37">
              <w:rPr>
                <w:rFonts w:ascii="Arial" w:eastAsia="宋体" w:hAnsi="Arial"/>
                <w:color w:val="000000"/>
                <w:sz w:val="18"/>
                <w:szCs w:val="20"/>
                <w:lang w:val="en-GB"/>
              </w:rPr>
              <w:t>Declare the BS spurious emission category as either category A or B with respect to the limits for spurious emissions, as defined in Recommendation ITU-R SM.329 [5].</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eastAsia="zh-CN"/>
              </w:rPr>
            </w:pPr>
            <w:r w:rsidRPr="006E3A37">
              <w:rPr>
                <w:rFonts w:ascii="Arial" w:eastAsia="宋体" w:hAnsi="Arial" w:cs="Arial"/>
                <w:sz w:val="18"/>
                <w:szCs w:val="18"/>
                <w:lang w:val="en-GB"/>
              </w:rPr>
              <w:t>c</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eastAsia="zh-CN"/>
              </w:rPr>
            </w:pPr>
            <w:r w:rsidRPr="006E3A37">
              <w:rPr>
                <w:rFonts w:ascii="Arial" w:eastAsia="宋体" w:hAnsi="Arial" w:cs="Arial"/>
                <w:sz w:val="18"/>
                <w:szCs w:val="18"/>
                <w:lang w:val="en-GB" w:eastAsia="zh-CN"/>
              </w:rPr>
              <w:t>x</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eastAsia="zh-CN"/>
              </w:rPr>
            </w:pPr>
            <w:r w:rsidRPr="006E3A37">
              <w:rPr>
                <w:rFonts w:ascii="Arial" w:eastAsia="宋体" w:hAnsi="Arial" w:cs="Arial"/>
                <w:sz w:val="18"/>
                <w:szCs w:val="18"/>
                <w:lang w:val="en-GB" w:eastAsia="zh-CN"/>
              </w:rPr>
              <w:t>x</w:t>
            </w:r>
          </w:p>
        </w:tc>
      </w:tr>
      <w:tr w:rsidR="006E3A37" w:rsidRPr="006E3A37" w:rsidTr="0021434C">
        <w:trPr>
          <w:jc w:val="center"/>
        </w:trPr>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cs="Arial"/>
                <w:sz w:val="18"/>
                <w:szCs w:val="18"/>
                <w:lang w:val="en-GB"/>
              </w:rPr>
            </w:pPr>
            <w:r w:rsidRPr="006E3A37">
              <w:rPr>
                <w:rFonts w:ascii="Arial" w:eastAsia="宋体" w:hAnsi="Arial" w:cs="Arial"/>
                <w:sz w:val="18"/>
                <w:szCs w:val="18"/>
                <w:lang w:val="en-GB"/>
              </w:rPr>
              <w:t>D11.8</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cs="Arial"/>
                <w:sz w:val="18"/>
                <w:szCs w:val="18"/>
                <w:lang w:val="en-GB"/>
              </w:rPr>
            </w:pPr>
            <w:r w:rsidRPr="006E3A37">
              <w:rPr>
                <w:rFonts w:ascii="Arial" w:eastAsia="宋体" w:hAnsi="Arial" w:cs="Arial"/>
                <w:sz w:val="18"/>
                <w:szCs w:val="18"/>
                <w:lang w:val="en-GB"/>
              </w:rPr>
              <w:t>Geographic area support</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color w:val="000000"/>
                <w:sz w:val="18"/>
                <w:szCs w:val="20"/>
                <w:lang w:val="en-GB"/>
              </w:rPr>
            </w:pPr>
            <w:r w:rsidRPr="006E3A37">
              <w:rPr>
                <w:rFonts w:ascii="Arial" w:eastAsia="宋体" w:hAnsi="Arial"/>
                <w:color w:val="000000"/>
                <w:sz w:val="18"/>
                <w:szCs w:val="20"/>
                <w:lang w:val="en-GB"/>
              </w:rPr>
              <w:t>The manufacturer shall declare the regions the BS may operate in. e.g. CEPT.</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rPr>
            </w:pPr>
            <w:r w:rsidRPr="006E3A37">
              <w:rPr>
                <w:rFonts w:ascii="Arial" w:eastAsia="宋体" w:hAnsi="Arial" w:cs="Arial"/>
                <w:sz w:val="18"/>
                <w:szCs w:val="18"/>
                <w:lang w:val="en-GB"/>
              </w:rPr>
              <w:t>c</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eastAsia="zh-CN"/>
              </w:rPr>
            </w:pPr>
            <w:r w:rsidRPr="006E3A37">
              <w:rPr>
                <w:rFonts w:ascii="Arial" w:eastAsia="宋体" w:hAnsi="Arial" w:cs="Arial"/>
                <w:sz w:val="18"/>
                <w:szCs w:val="18"/>
                <w:lang w:val="en-GB" w:eastAsia="zh-CN"/>
              </w:rPr>
              <w:t>x</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eastAsia="zh-CN"/>
              </w:rPr>
            </w:pPr>
            <w:r w:rsidRPr="006E3A37">
              <w:rPr>
                <w:rFonts w:ascii="Arial" w:eastAsia="宋体" w:hAnsi="Arial" w:cs="Arial"/>
                <w:sz w:val="18"/>
                <w:szCs w:val="18"/>
                <w:lang w:val="en-GB" w:eastAsia="zh-CN"/>
              </w:rPr>
              <w:t>x</w:t>
            </w:r>
          </w:p>
        </w:tc>
      </w:tr>
      <w:tr w:rsidR="006E3A37" w:rsidRPr="006E3A37" w:rsidTr="0021434C">
        <w:trPr>
          <w:jc w:val="center"/>
        </w:trPr>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cs="Arial"/>
                <w:sz w:val="18"/>
                <w:szCs w:val="18"/>
                <w:lang w:val="en-GB"/>
              </w:rPr>
            </w:pPr>
            <w:r w:rsidRPr="006E3A37">
              <w:rPr>
                <w:rFonts w:ascii="Arial" w:eastAsia="宋体" w:hAnsi="Arial" w:cs="Arial"/>
                <w:sz w:val="18"/>
                <w:szCs w:val="18"/>
                <w:lang w:val="en-GB"/>
              </w:rPr>
              <w:t>[D11.9]</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cs="Arial"/>
                <w:sz w:val="18"/>
                <w:szCs w:val="18"/>
                <w:lang w:val="en-GB"/>
              </w:rPr>
            </w:pPr>
            <w:r w:rsidRPr="006E3A37">
              <w:rPr>
                <w:rFonts w:ascii="Arial" w:eastAsia="宋体" w:hAnsi="Arial" w:cs="Arial"/>
                <w:sz w:val="18"/>
                <w:szCs w:val="18"/>
                <w:lang w:val="en-GB"/>
              </w:rPr>
              <w:t>[Band n20 support, operating in geographical areas allocated to broadcasting (DTT)]</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color w:val="000000"/>
                <w:sz w:val="18"/>
                <w:szCs w:val="20"/>
                <w:lang w:val="en-GB"/>
              </w:rPr>
            </w:pPr>
            <w:r w:rsidRPr="006E3A37">
              <w:rPr>
                <w:rFonts w:eastAsia="宋体"/>
                <w:i/>
                <w:color w:val="0000FF"/>
                <w:szCs w:val="20"/>
                <w:lang w:val="en-GB"/>
              </w:rPr>
              <w:t>Editor’s note: this declaration is subject to technical discussion on the applicability of the DTT protection from NR BS</w:t>
            </w:r>
            <w:r w:rsidRPr="006E3A37">
              <w:rPr>
                <w:rFonts w:ascii="Arial" w:eastAsia="宋体" w:hAnsi="Arial"/>
                <w:color w:val="000000"/>
                <w:sz w:val="18"/>
                <w:szCs w:val="20"/>
                <w:lang w:val="en-GB"/>
              </w:rPr>
              <w:t>.</w:t>
            </w:r>
          </w:p>
          <w:p w:rsidR="006E3A37" w:rsidRPr="006E3A37" w:rsidRDefault="006E3A37" w:rsidP="006E3A37">
            <w:pPr>
              <w:keepNext/>
              <w:keepLines/>
              <w:rPr>
                <w:rFonts w:ascii="Arial" w:eastAsia="宋体" w:hAnsi="Arial"/>
                <w:color w:val="000000"/>
                <w:sz w:val="18"/>
                <w:szCs w:val="20"/>
                <w:lang w:val="en-GB"/>
              </w:rPr>
            </w:pPr>
            <w:r w:rsidRPr="006E3A37">
              <w:rPr>
                <w:rFonts w:ascii="Arial" w:eastAsia="宋体" w:hAnsi="Arial"/>
                <w:color w:val="000000"/>
                <w:sz w:val="18"/>
                <w:szCs w:val="20"/>
                <w:lang w:val="en-GB"/>
              </w:rPr>
              <w:t xml:space="preserve">[If the BS supports </w:t>
            </w:r>
            <w:r w:rsidRPr="006E3A37">
              <w:rPr>
                <w:rFonts w:ascii="Arial" w:eastAsia="宋体" w:hAnsi="Arial"/>
                <w:sz w:val="18"/>
                <w:szCs w:val="20"/>
                <w:lang w:val="en-GB"/>
              </w:rPr>
              <w:t>Band n20</w:t>
            </w:r>
            <w:r w:rsidRPr="006E3A37">
              <w:rPr>
                <w:rFonts w:ascii="Arial" w:eastAsia="宋体" w:hAnsi="Arial"/>
                <w:color w:val="000000"/>
                <w:sz w:val="18"/>
                <w:szCs w:val="20"/>
                <w:lang w:val="en-GB"/>
              </w:rPr>
              <w:t>, the manufacturer shall declare if the BS may operate in geographical areas allocated to broadcasting (DTT).]</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rPr>
            </w:pPr>
            <w:r w:rsidRPr="006E3A37">
              <w:rPr>
                <w:rFonts w:ascii="Arial" w:eastAsia="宋体" w:hAnsi="Arial" w:cs="Arial"/>
                <w:sz w:val="18"/>
                <w:szCs w:val="18"/>
                <w:lang w:val="en-GB"/>
              </w:rPr>
              <w:t>[c]</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eastAsia="zh-CN"/>
              </w:rPr>
            </w:pPr>
            <w:r w:rsidRPr="006E3A37">
              <w:rPr>
                <w:rFonts w:ascii="Arial" w:eastAsia="宋体" w:hAnsi="Arial" w:cs="Arial"/>
                <w:sz w:val="18"/>
                <w:szCs w:val="18"/>
                <w:lang w:val="en-GB" w:eastAsia="zh-CN"/>
              </w:rPr>
              <w:t>[x]</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eastAsia="zh-CN"/>
              </w:rPr>
            </w:pPr>
            <w:r w:rsidRPr="006E3A37">
              <w:rPr>
                <w:rFonts w:ascii="Arial" w:eastAsia="宋体" w:hAnsi="Arial" w:cs="Arial"/>
                <w:sz w:val="18"/>
                <w:szCs w:val="18"/>
                <w:lang w:val="en-GB" w:eastAsia="zh-CN"/>
              </w:rPr>
              <w:t>[n/a]</w:t>
            </w:r>
          </w:p>
        </w:tc>
      </w:tr>
      <w:tr w:rsidR="006E3A37" w:rsidRPr="006E3A37" w:rsidTr="0021434C">
        <w:trPr>
          <w:jc w:val="center"/>
        </w:trPr>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cs="Arial"/>
                <w:sz w:val="18"/>
                <w:szCs w:val="18"/>
                <w:lang w:val="en-GB"/>
              </w:rPr>
            </w:pPr>
            <w:r w:rsidRPr="006E3A37">
              <w:rPr>
                <w:rFonts w:ascii="Arial" w:eastAsia="宋体" w:hAnsi="Arial" w:cs="Arial"/>
                <w:sz w:val="18"/>
                <w:szCs w:val="18"/>
                <w:lang w:val="en-GB"/>
              </w:rPr>
              <w:t>[D11.10]</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cs="Arial"/>
                <w:sz w:val="18"/>
                <w:szCs w:val="18"/>
                <w:lang w:val="en-GB"/>
              </w:rPr>
            </w:pPr>
            <w:r w:rsidRPr="006E3A37">
              <w:rPr>
                <w:rFonts w:ascii="Arial" w:eastAsia="宋体" w:hAnsi="Arial" w:cs="Arial"/>
                <w:sz w:val="18"/>
                <w:szCs w:val="18"/>
                <w:lang w:val="en-GB"/>
              </w:rPr>
              <w:t>[Band n20 support, emission level for channel N (P</w:t>
            </w:r>
            <w:r w:rsidRPr="006E3A37">
              <w:rPr>
                <w:rFonts w:ascii="Arial" w:eastAsia="宋体" w:hAnsi="Arial" w:cs="Arial"/>
                <w:sz w:val="18"/>
                <w:szCs w:val="18"/>
                <w:vertAlign w:val="subscript"/>
                <w:lang w:val="en-GB"/>
              </w:rPr>
              <w:t>EM,N</w:t>
            </w:r>
            <w:r w:rsidRPr="006E3A37">
              <w:rPr>
                <w:rFonts w:ascii="Arial" w:eastAsia="宋体" w:hAnsi="Arial" w:cs="Arial"/>
                <w:sz w:val="18"/>
                <w:szCs w:val="18"/>
                <w:lang w:val="en-GB"/>
              </w:rPr>
              <w:t>)]</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color w:val="000000"/>
                <w:sz w:val="18"/>
                <w:szCs w:val="20"/>
                <w:lang w:val="en-GB"/>
              </w:rPr>
            </w:pPr>
            <w:r w:rsidRPr="006E3A37">
              <w:rPr>
                <w:rFonts w:eastAsia="宋体"/>
                <w:i/>
                <w:color w:val="0000FF"/>
                <w:szCs w:val="20"/>
                <w:lang w:val="en-GB"/>
              </w:rPr>
              <w:t>Editor’s note: this declaration is subject to technical discussion on the applicability of the DTT protection from NR BS</w:t>
            </w:r>
            <w:r w:rsidRPr="006E3A37">
              <w:rPr>
                <w:rFonts w:ascii="Arial" w:eastAsia="宋体" w:hAnsi="Arial"/>
                <w:color w:val="000000"/>
                <w:sz w:val="18"/>
                <w:szCs w:val="20"/>
                <w:lang w:val="en-GB"/>
              </w:rPr>
              <w:t>.</w:t>
            </w:r>
          </w:p>
          <w:p w:rsidR="006E3A37" w:rsidRPr="006E3A37" w:rsidRDefault="006E3A37" w:rsidP="006E3A37">
            <w:pPr>
              <w:keepNext/>
              <w:keepLines/>
              <w:rPr>
                <w:rFonts w:ascii="Arial" w:eastAsia="宋体" w:hAnsi="Arial"/>
                <w:i/>
                <w:color w:val="0000FF"/>
                <w:sz w:val="18"/>
                <w:szCs w:val="20"/>
                <w:lang w:val="en-GB"/>
              </w:rPr>
            </w:pPr>
            <w:r w:rsidRPr="006E3A37">
              <w:rPr>
                <w:rFonts w:ascii="Arial" w:eastAsia="宋体" w:hAnsi="Arial"/>
                <w:sz w:val="18"/>
                <w:szCs w:val="20"/>
                <w:lang w:val="en-GB"/>
              </w:rPr>
              <w:t>[If the BS supports Band n20 and has been declared to operate in geographical areas allocated to broadcasting (DTT; declaration D11.9), the emission level for channel N (as defined in annex X of 3GPP TS 38.104 [2]) shall be declared.]</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rPr>
            </w:pPr>
            <w:r w:rsidRPr="006E3A37">
              <w:rPr>
                <w:rFonts w:ascii="Arial" w:eastAsia="宋体" w:hAnsi="Arial" w:cs="Arial"/>
                <w:sz w:val="18"/>
                <w:szCs w:val="18"/>
                <w:lang w:val="en-GB"/>
              </w:rPr>
              <w:t>[c]</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eastAsia="zh-CN"/>
              </w:rPr>
            </w:pPr>
            <w:r w:rsidRPr="006E3A37">
              <w:rPr>
                <w:rFonts w:ascii="Arial" w:eastAsia="宋体" w:hAnsi="Arial" w:cs="Arial"/>
                <w:sz w:val="18"/>
                <w:szCs w:val="18"/>
                <w:lang w:val="en-GB" w:eastAsia="zh-CN"/>
              </w:rPr>
              <w:t>[x]</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eastAsia="zh-CN"/>
              </w:rPr>
            </w:pPr>
            <w:r w:rsidRPr="006E3A37">
              <w:rPr>
                <w:rFonts w:ascii="Arial" w:eastAsia="宋体" w:hAnsi="Arial" w:cs="Arial"/>
                <w:sz w:val="18"/>
                <w:szCs w:val="18"/>
                <w:lang w:val="en-GB" w:eastAsia="zh-CN"/>
              </w:rPr>
              <w:t>[n/a]</w:t>
            </w:r>
          </w:p>
        </w:tc>
      </w:tr>
      <w:tr w:rsidR="006E3A37" w:rsidRPr="006E3A37" w:rsidTr="0021434C">
        <w:trPr>
          <w:jc w:val="center"/>
        </w:trPr>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cs="Arial"/>
                <w:sz w:val="18"/>
                <w:szCs w:val="18"/>
                <w:lang w:val="en-GB"/>
              </w:rPr>
            </w:pPr>
            <w:r w:rsidRPr="006E3A37">
              <w:rPr>
                <w:rFonts w:ascii="Arial" w:eastAsia="宋体" w:hAnsi="Arial" w:cs="Arial"/>
                <w:sz w:val="18"/>
                <w:szCs w:val="18"/>
                <w:lang w:val="en-GB"/>
              </w:rPr>
              <w:t>[D11.11]</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cs="Arial"/>
                <w:sz w:val="18"/>
                <w:szCs w:val="18"/>
                <w:lang w:val="en-GB"/>
              </w:rPr>
            </w:pPr>
            <w:r w:rsidRPr="006E3A37">
              <w:rPr>
                <w:rFonts w:ascii="Arial" w:eastAsia="宋体" w:hAnsi="Arial" w:cs="Arial"/>
                <w:sz w:val="18"/>
                <w:szCs w:val="18"/>
                <w:lang w:val="en-GB"/>
              </w:rPr>
              <w:t>[Band n20 support, maximum output power in 10 MHz (P</w:t>
            </w:r>
            <w:r w:rsidRPr="006E3A37">
              <w:rPr>
                <w:rFonts w:ascii="Arial" w:eastAsia="宋体" w:hAnsi="Arial" w:cs="Arial"/>
                <w:sz w:val="18"/>
                <w:szCs w:val="18"/>
                <w:vertAlign w:val="subscript"/>
                <w:lang w:val="en-GB"/>
              </w:rPr>
              <w:t>10MHz</w:t>
            </w:r>
            <w:r w:rsidRPr="006E3A37">
              <w:rPr>
                <w:rFonts w:ascii="Arial" w:eastAsia="宋体" w:hAnsi="Arial" w:cs="Arial"/>
                <w:sz w:val="18"/>
                <w:szCs w:val="18"/>
                <w:lang w:val="en-GB"/>
              </w:rPr>
              <w:t>)]</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color w:val="000000"/>
                <w:sz w:val="18"/>
                <w:szCs w:val="20"/>
                <w:lang w:val="en-GB"/>
              </w:rPr>
            </w:pPr>
            <w:r w:rsidRPr="006E3A37">
              <w:rPr>
                <w:rFonts w:eastAsia="宋体"/>
                <w:i/>
                <w:color w:val="0000FF"/>
                <w:szCs w:val="20"/>
                <w:lang w:val="en-GB"/>
              </w:rPr>
              <w:t>Editor’s note: this declaration is subject to technical discussion on the applicability of the DTT protection from NR BS</w:t>
            </w:r>
            <w:r w:rsidRPr="006E3A37">
              <w:rPr>
                <w:rFonts w:ascii="Arial" w:eastAsia="宋体" w:hAnsi="Arial"/>
                <w:color w:val="000000"/>
                <w:sz w:val="18"/>
                <w:szCs w:val="20"/>
                <w:lang w:val="en-GB"/>
              </w:rPr>
              <w:t>.</w:t>
            </w:r>
          </w:p>
          <w:p w:rsidR="006E3A37" w:rsidRPr="006E3A37" w:rsidRDefault="006E3A37" w:rsidP="006E3A37">
            <w:pPr>
              <w:keepNext/>
              <w:keepLines/>
              <w:rPr>
                <w:rFonts w:ascii="Arial" w:eastAsia="宋体" w:hAnsi="Arial"/>
                <w:i/>
                <w:color w:val="0000FF"/>
                <w:sz w:val="18"/>
                <w:szCs w:val="20"/>
                <w:lang w:val="en-GB"/>
              </w:rPr>
            </w:pPr>
            <w:r w:rsidRPr="006E3A37">
              <w:rPr>
                <w:rFonts w:ascii="Arial" w:eastAsia="宋体" w:hAnsi="Arial"/>
                <w:color w:val="000000"/>
                <w:sz w:val="18"/>
                <w:szCs w:val="20"/>
                <w:lang w:val="en-GB"/>
              </w:rPr>
              <w:t>[If the BS supports Band n20 and has been declared to operate in geographical areas allocated to broadcasting (DTT; declaration D11.9), the maximum output power in 10 MHz (annex X of 3GPP TS 38.104 [2]) shall be declared.]</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rPr>
            </w:pPr>
            <w:r w:rsidRPr="006E3A37">
              <w:rPr>
                <w:rFonts w:ascii="Arial" w:eastAsia="宋体" w:hAnsi="Arial" w:cs="Arial"/>
                <w:sz w:val="18"/>
                <w:szCs w:val="18"/>
                <w:lang w:val="en-GB"/>
              </w:rPr>
              <w:t>[c]</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eastAsia="zh-CN"/>
              </w:rPr>
            </w:pPr>
            <w:r w:rsidRPr="006E3A37">
              <w:rPr>
                <w:rFonts w:ascii="Arial" w:eastAsia="宋体" w:hAnsi="Arial" w:cs="Arial"/>
                <w:sz w:val="18"/>
                <w:szCs w:val="18"/>
                <w:lang w:val="en-GB" w:eastAsia="zh-CN"/>
              </w:rPr>
              <w:t>[x]</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eastAsia="zh-CN"/>
              </w:rPr>
            </w:pPr>
            <w:r w:rsidRPr="006E3A37">
              <w:rPr>
                <w:rFonts w:ascii="Arial" w:eastAsia="宋体" w:hAnsi="Arial" w:cs="Arial"/>
                <w:sz w:val="18"/>
                <w:szCs w:val="18"/>
                <w:lang w:val="en-GB" w:eastAsia="zh-CN"/>
              </w:rPr>
              <w:t>[n/a]</w:t>
            </w:r>
          </w:p>
        </w:tc>
      </w:tr>
      <w:tr w:rsidR="006E3A37" w:rsidRPr="006E3A37" w:rsidTr="0021434C">
        <w:trPr>
          <w:jc w:val="center"/>
        </w:trPr>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cs="Arial"/>
                <w:sz w:val="18"/>
                <w:szCs w:val="18"/>
                <w:lang w:val="en-GB"/>
              </w:rPr>
            </w:pPr>
            <w:r w:rsidRPr="006E3A37">
              <w:rPr>
                <w:rFonts w:ascii="Arial" w:eastAsia="宋体" w:hAnsi="Arial" w:cs="Arial"/>
                <w:sz w:val="18"/>
                <w:szCs w:val="18"/>
                <w:lang w:val="en-GB"/>
              </w:rPr>
              <w:t>D11.12</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cs="Arial"/>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i/>
                <w:color w:val="0000FF"/>
                <w:sz w:val="18"/>
                <w:szCs w:val="20"/>
                <w:lang w:val="en-GB"/>
              </w:rPr>
            </w:pP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highlight w:val="yellow"/>
                <w:lang w:val="en-GB"/>
              </w:rPr>
            </w:pP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highlight w:val="yellow"/>
                <w:lang w:val="en-GB" w:eastAsia="zh-CN"/>
              </w:rPr>
            </w:pP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highlight w:val="yellow"/>
                <w:lang w:val="en-GB" w:eastAsia="zh-CN"/>
              </w:rPr>
            </w:pPr>
          </w:p>
        </w:tc>
      </w:tr>
      <w:tr w:rsidR="006E3A37" w:rsidRPr="006E3A37" w:rsidTr="0021434C">
        <w:trPr>
          <w:jc w:val="center"/>
        </w:trPr>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cs="Arial"/>
                <w:sz w:val="18"/>
                <w:szCs w:val="18"/>
                <w:lang w:val="en-GB"/>
              </w:rPr>
            </w:pPr>
            <w:r w:rsidRPr="006E3A37">
              <w:rPr>
                <w:rFonts w:ascii="Arial" w:eastAsia="宋体" w:hAnsi="Arial" w:cs="Arial"/>
                <w:sz w:val="18"/>
                <w:szCs w:val="18"/>
                <w:lang w:val="en-GB"/>
              </w:rPr>
              <w:t>D11.13</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cs="Arial"/>
                <w:sz w:val="18"/>
                <w:szCs w:val="18"/>
                <w:lang w:val="en-GB"/>
              </w:rPr>
            </w:pPr>
            <w:r w:rsidRPr="006E3A37">
              <w:rPr>
                <w:rFonts w:ascii="Arial" w:eastAsia="宋体" w:hAnsi="Arial" w:cs="Arial"/>
                <w:sz w:val="18"/>
                <w:szCs w:val="18"/>
                <w:lang w:val="en-GB"/>
              </w:rPr>
              <w:t>Co-existence with other systems</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i/>
                <w:color w:val="0000FF"/>
                <w:sz w:val="18"/>
                <w:szCs w:val="20"/>
                <w:lang w:val="en-GB"/>
              </w:rPr>
            </w:pPr>
            <w:r w:rsidRPr="006E3A37">
              <w:rPr>
                <w:rFonts w:ascii="Arial" w:eastAsia="宋体" w:hAnsi="Arial"/>
                <w:color w:val="000000"/>
                <w:sz w:val="18"/>
                <w:szCs w:val="20"/>
                <w:lang w:val="en-GB"/>
              </w:rPr>
              <w:t>The manufacturer shall declare whether the BS under test is intended to operate in geographic areas where one or more of the systems GSM850, GSM900, DCS1800, PCS1900, UTRA FDD, UTRA TDD, E-UTRA and/or PHS operating in another operating band are deployed.</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rPr>
            </w:pPr>
            <w:r w:rsidRPr="006E3A37">
              <w:rPr>
                <w:rFonts w:ascii="Arial" w:eastAsia="宋体" w:hAnsi="Arial" w:cs="Arial"/>
                <w:sz w:val="18"/>
                <w:szCs w:val="18"/>
                <w:lang w:val="en-GB"/>
              </w:rPr>
              <w:t>c</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eastAsia="zh-CN"/>
              </w:rPr>
            </w:pPr>
            <w:r w:rsidRPr="006E3A37">
              <w:rPr>
                <w:rFonts w:ascii="Arial" w:eastAsia="宋体" w:hAnsi="Arial" w:cs="Arial"/>
                <w:sz w:val="18"/>
                <w:szCs w:val="18"/>
                <w:lang w:val="en-GB" w:eastAsia="zh-CN"/>
              </w:rPr>
              <w:t>x</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eastAsia="zh-CN"/>
              </w:rPr>
            </w:pPr>
            <w:r w:rsidRPr="006E3A37">
              <w:rPr>
                <w:rFonts w:ascii="Arial" w:eastAsia="宋体" w:hAnsi="Arial" w:cs="Arial"/>
                <w:sz w:val="18"/>
                <w:szCs w:val="18"/>
                <w:lang w:val="en-GB" w:eastAsia="zh-CN"/>
              </w:rPr>
              <w:t>x</w:t>
            </w:r>
          </w:p>
        </w:tc>
      </w:tr>
      <w:tr w:rsidR="006E3A37" w:rsidRPr="006E3A37" w:rsidTr="0021434C">
        <w:trPr>
          <w:jc w:val="center"/>
        </w:trPr>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cs="Arial"/>
                <w:sz w:val="18"/>
                <w:szCs w:val="18"/>
                <w:lang w:val="en-GB"/>
              </w:rPr>
            </w:pPr>
            <w:r w:rsidRPr="006E3A37">
              <w:rPr>
                <w:rFonts w:ascii="Arial" w:eastAsia="宋体" w:hAnsi="Arial" w:cs="Arial"/>
                <w:sz w:val="18"/>
                <w:szCs w:val="18"/>
                <w:lang w:val="en-GB"/>
              </w:rPr>
              <w:lastRenderedPageBreak/>
              <w:t>D11.14</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cs="Arial"/>
                <w:sz w:val="18"/>
                <w:szCs w:val="18"/>
                <w:lang w:val="en-GB"/>
              </w:rPr>
            </w:pPr>
            <w:r w:rsidRPr="006E3A37">
              <w:rPr>
                <w:rFonts w:ascii="Arial" w:eastAsia="宋体" w:hAnsi="Arial" w:cs="Arial"/>
                <w:sz w:val="18"/>
                <w:szCs w:val="18"/>
                <w:lang w:val="en-GB"/>
              </w:rPr>
              <w:t>Co-location with other base stations</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color w:val="000000"/>
                <w:sz w:val="18"/>
                <w:szCs w:val="20"/>
                <w:lang w:val="en-GB"/>
              </w:rPr>
            </w:pPr>
            <w:r w:rsidRPr="006E3A37">
              <w:rPr>
                <w:rFonts w:ascii="Arial" w:eastAsia="宋体" w:hAnsi="Arial"/>
                <w:color w:val="000000"/>
                <w:sz w:val="18"/>
                <w:szCs w:val="20"/>
                <w:lang w:val="en-GB"/>
              </w:rPr>
              <w:t>The manufacturer shall declare whether the BS under test is intended to operate co-located with Base Stations of one or more of the systems GSM850, GSM900, DCS1800, PCS1900, UTRA FDD, UTRA TDD and/or E-UTRA operating in another operating band.</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rPr>
            </w:pPr>
            <w:r w:rsidRPr="006E3A37">
              <w:rPr>
                <w:rFonts w:ascii="Arial" w:eastAsia="宋体" w:hAnsi="Arial" w:cs="Arial"/>
                <w:sz w:val="18"/>
                <w:szCs w:val="18"/>
                <w:lang w:val="en-GB"/>
              </w:rPr>
              <w:t>c</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eastAsia="zh-CN"/>
              </w:rPr>
            </w:pPr>
            <w:r w:rsidRPr="006E3A37">
              <w:rPr>
                <w:rFonts w:ascii="Arial" w:eastAsia="宋体" w:hAnsi="Arial" w:cs="Arial"/>
                <w:sz w:val="18"/>
                <w:szCs w:val="18"/>
                <w:lang w:val="en-GB" w:eastAsia="zh-CN"/>
              </w:rPr>
              <w:t>x</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eastAsia="zh-CN"/>
              </w:rPr>
            </w:pPr>
            <w:r w:rsidRPr="006E3A37">
              <w:rPr>
                <w:rFonts w:ascii="Arial" w:eastAsia="宋体" w:hAnsi="Arial" w:cs="Arial"/>
                <w:sz w:val="18"/>
                <w:szCs w:val="18"/>
                <w:lang w:val="en-GB" w:eastAsia="zh-CN"/>
              </w:rPr>
              <w:t>n/a</w:t>
            </w:r>
          </w:p>
        </w:tc>
      </w:tr>
      <w:tr w:rsidR="006E3A37" w:rsidRPr="006E3A37" w:rsidTr="0021434C">
        <w:trPr>
          <w:jc w:val="center"/>
        </w:trPr>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cs="Arial"/>
                <w:sz w:val="18"/>
                <w:szCs w:val="18"/>
                <w:lang w:val="en-GB"/>
              </w:rPr>
            </w:pPr>
            <w:r w:rsidRPr="006E3A37">
              <w:rPr>
                <w:rFonts w:ascii="Arial" w:eastAsia="宋体" w:hAnsi="Arial" w:cs="Arial"/>
                <w:sz w:val="18"/>
                <w:szCs w:val="18"/>
                <w:lang w:val="en-GB"/>
              </w:rPr>
              <w:t>D11.15</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cs="Arial"/>
                <w:sz w:val="18"/>
                <w:szCs w:val="18"/>
                <w:lang w:val="en-GB"/>
              </w:rPr>
            </w:pPr>
            <w:r w:rsidRPr="006E3A37">
              <w:rPr>
                <w:rFonts w:ascii="Arial" w:eastAsia="宋体" w:hAnsi="Arial" w:cs="Arial"/>
                <w:i/>
                <w:sz w:val="18"/>
                <w:szCs w:val="18"/>
                <w:lang w:val="en-GB"/>
              </w:rPr>
              <w:t>Single-band RIB or multi-band RIB</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color w:val="000000"/>
                <w:sz w:val="18"/>
                <w:szCs w:val="20"/>
                <w:lang w:val="en-GB"/>
              </w:rPr>
            </w:pPr>
            <w:r w:rsidRPr="006E3A37">
              <w:rPr>
                <w:rFonts w:ascii="Arial" w:eastAsia="宋体" w:hAnsi="Arial"/>
                <w:color w:val="000000"/>
                <w:sz w:val="18"/>
                <w:szCs w:val="20"/>
                <w:lang w:val="en-GB"/>
              </w:rPr>
              <w:t xml:space="preserve">List of </w:t>
            </w:r>
            <w:r w:rsidRPr="006E3A37">
              <w:rPr>
                <w:rFonts w:ascii="Arial" w:eastAsia="宋体" w:hAnsi="Arial"/>
                <w:i/>
                <w:sz w:val="18"/>
                <w:szCs w:val="20"/>
                <w:lang w:val="en-GB"/>
              </w:rPr>
              <w:t>single-band RIB and/or multi-band RIB</w:t>
            </w:r>
            <w:r w:rsidRPr="006E3A37">
              <w:rPr>
                <w:rFonts w:ascii="Arial" w:eastAsia="宋体" w:hAnsi="Arial"/>
                <w:sz w:val="18"/>
                <w:szCs w:val="20"/>
                <w:lang w:val="en-GB"/>
              </w:rPr>
              <w:t xml:space="preserve"> resulting from the supported operating bands (D9.4), and o</w:t>
            </w:r>
            <w:r w:rsidRPr="006E3A37">
              <w:rPr>
                <w:rFonts w:ascii="Arial" w:eastAsia="宋体" w:hAnsi="Arial"/>
                <w:color w:val="000000"/>
                <w:sz w:val="18"/>
                <w:szCs w:val="20"/>
                <w:lang w:val="en-GB"/>
              </w:rPr>
              <w:t xml:space="preserve">perating bands with multi-band dependencies (D9.16). </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rPr>
            </w:pPr>
            <w:r w:rsidRPr="006E3A37">
              <w:rPr>
                <w:rFonts w:ascii="Arial" w:eastAsia="宋体" w:hAnsi="Arial" w:cs="Arial"/>
                <w:sz w:val="18"/>
                <w:szCs w:val="18"/>
                <w:lang w:val="en-GB"/>
              </w:rPr>
              <w:t>c</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eastAsia="zh-CN"/>
              </w:rPr>
            </w:pPr>
            <w:r w:rsidRPr="006E3A37">
              <w:rPr>
                <w:rFonts w:ascii="Arial" w:eastAsia="宋体" w:hAnsi="Arial" w:cs="Arial"/>
                <w:sz w:val="18"/>
                <w:szCs w:val="18"/>
                <w:lang w:val="en-GB" w:eastAsia="zh-CN"/>
              </w:rPr>
              <w:t>x</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eastAsia="zh-CN"/>
              </w:rPr>
            </w:pPr>
            <w:r w:rsidRPr="006E3A37">
              <w:rPr>
                <w:rFonts w:ascii="Arial" w:eastAsia="宋体" w:hAnsi="Arial" w:cs="Arial"/>
                <w:sz w:val="18"/>
                <w:szCs w:val="18"/>
                <w:lang w:val="en-GB" w:eastAsia="zh-CN"/>
              </w:rPr>
              <w:t>x</w:t>
            </w:r>
          </w:p>
        </w:tc>
      </w:tr>
      <w:tr w:rsidR="006E3A37" w:rsidRPr="006E3A37" w:rsidTr="0021434C">
        <w:trPr>
          <w:jc w:val="center"/>
        </w:trPr>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cs="Arial"/>
                <w:sz w:val="18"/>
                <w:szCs w:val="18"/>
                <w:lang w:val="en-GB"/>
              </w:rPr>
            </w:pPr>
            <w:r w:rsidRPr="006E3A37">
              <w:rPr>
                <w:rFonts w:ascii="Arial" w:eastAsia="宋体" w:hAnsi="Arial" w:cs="Arial"/>
                <w:sz w:val="18"/>
                <w:szCs w:val="18"/>
                <w:lang w:val="en-GB"/>
              </w:rPr>
              <w:t>D11.16</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cs="Arial"/>
                <w:i/>
                <w:sz w:val="18"/>
                <w:szCs w:val="18"/>
                <w:lang w:val="en-GB"/>
              </w:rPr>
            </w:pPr>
            <w:r w:rsidRPr="006E3A37">
              <w:rPr>
                <w:rFonts w:ascii="Arial" w:eastAsia="宋体" w:hAnsi="Arial" w:cs="Arial"/>
                <w:sz w:val="18"/>
                <w:szCs w:val="18"/>
                <w:lang w:val="en-GB"/>
              </w:rPr>
              <w:t>Single or multiple carrier</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color w:val="000000"/>
                <w:sz w:val="18"/>
                <w:szCs w:val="20"/>
                <w:lang w:val="en-GB"/>
              </w:rPr>
            </w:pPr>
            <w:r w:rsidRPr="006E3A37">
              <w:rPr>
                <w:rFonts w:ascii="Arial" w:eastAsia="宋体" w:hAnsi="Arial"/>
                <w:color w:val="000000"/>
                <w:sz w:val="18"/>
                <w:szCs w:val="20"/>
                <w:lang w:val="en-GB"/>
              </w:rPr>
              <w:t>BS capability to operate with a single carrier (only) or multiple carriers. Declared per supported operating band, per RIB.</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rPr>
            </w:pPr>
            <w:r w:rsidRPr="006E3A37">
              <w:rPr>
                <w:rFonts w:ascii="Arial" w:eastAsia="宋体" w:hAnsi="Arial" w:cs="Arial"/>
                <w:sz w:val="18"/>
                <w:szCs w:val="18"/>
                <w:lang w:val="en-GB" w:eastAsia="zh-CN"/>
              </w:rPr>
              <w:t>x</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eastAsia="zh-CN"/>
              </w:rPr>
            </w:pPr>
            <w:r w:rsidRPr="006E3A37">
              <w:rPr>
                <w:rFonts w:ascii="Arial" w:eastAsia="宋体" w:hAnsi="Arial" w:cs="Arial"/>
                <w:sz w:val="18"/>
                <w:szCs w:val="18"/>
                <w:lang w:val="en-GB" w:eastAsia="zh-CN"/>
              </w:rPr>
              <w:t>x</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eastAsia="zh-CN"/>
              </w:rPr>
            </w:pPr>
            <w:r w:rsidRPr="006E3A37">
              <w:rPr>
                <w:rFonts w:ascii="Arial" w:eastAsia="宋体" w:hAnsi="Arial" w:cs="Arial"/>
                <w:sz w:val="18"/>
                <w:szCs w:val="18"/>
                <w:lang w:val="en-GB" w:eastAsia="zh-CN"/>
              </w:rPr>
              <w:t>x</w:t>
            </w:r>
          </w:p>
        </w:tc>
      </w:tr>
      <w:tr w:rsidR="006E3A37" w:rsidRPr="006E3A37" w:rsidTr="0021434C">
        <w:trPr>
          <w:jc w:val="center"/>
        </w:trPr>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cs="Arial"/>
                <w:sz w:val="18"/>
                <w:szCs w:val="18"/>
                <w:lang w:val="en-GB"/>
              </w:rPr>
            </w:pPr>
            <w:r w:rsidRPr="006E3A37">
              <w:rPr>
                <w:rFonts w:ascii="Arial" w:eastAsia="宋体" w:hAnsi="Arial" w:cs="Arial"/>
                <w:sz w:val="18"/>
                <w:szCs w:val="18"/>
                <w:lang w:val="en-GB"/>
              </w:rPr>
              <w:t>D11.17</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cs="Arial"/>
                <w:sz w:val="18"/>
                <w:szCs w:val="18"/>
                <w:lang w:val="en-GB"/>
              </w:rPr>
            </w:pPr>
            <w:r w:rsidRPr="006E3A37">
              <w:rPr>
                <w:rFonts w:ascii="Arial" w:eastAsia="宋体" w:hAnsi="Arial" w:cs="Arial"/>
                <w:sz w:val="18"/>
                <w:szCs w:val="18"/>
                <w:lang w:val="en-GB" w:eastAsia="zh-CN"/>
              </w:rPr>
              <w:t>Maximum number of supported carriers per operating band</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color w:val="000000"/>
                <w:sz w:val="18"/>
                <w:szCs w:val="20"/>
                <w:lang w:val="en-GB"/>
              </w:rPr>
            </w:pPr>
            <w:r w:rsidRPr="006E3A37">
              <w:rPr>
                <w:rFonts w:ascii="Arial" w:eastAsia="宋体" w:hAnsi="Arial"/>
                <w:color w:val="000000"/>
                <w:sz w:val="18"/>
                <w:szCs w:val="20"/>
                <w:lang w:val="en-GB"/>
              </w:rPr>
              <w:t>Maximum number of supported carriers. Declared per supported operating band, per RIB.</w:t>
            </w:r>
            <w:r w:rsidRPr="006E3A37" w:rsidDel="009D7E33">
              <w:rPr>
                <w:rFonts w:ascii="Arial" w:eastAsia="宋体" w:hAnsi="Arial"/>
                <w:color w:val="000000"/>
                <w:sz w:val="18"/>
                <w:szCs w:val="20"/>
                <w:lang w:val="en-GB"/>
              </w:rPr>
              <w:t xml:space="preserve"> </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eastAsia="zh-CN"/>
              </w:rPr>
            </w:pPr>
            <w:r w:rsidRPr="006E3A37">
              <w:rPr>
                <w:rFonts w:ascii="Arial" w:eastAsia="宋体" w:hAnsi="Arial" w:cs="Arial"/>
                <w:sz w:val="18"/>
                <w:szCs w:val="18"/>
                <w:lang w:val="en-GB"/>
              </w:rPr>
              <w:t>c</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eastAsia="zh-CN"/>
              </w:rPr>
            </w:pPr>
            <w:r w:rsidRPr="006E3A37">
              <w:rPr>
                <w:rFonts w:ascii="Arial" w:eastAsia="宋体" w:hAnsi="Arial" w:cs="Arial"/>
                <w:sz w:val="18"/>
                <w:szCs w:val="18"/>
                <w:lang w:val="en-GB" w:eastAsia="zh-CN"/>
              </w:rPr>
              <w:t>x</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eastAsia="zh-CN"/>
              </w:rPr>
            </w:pPr>
            <w:r w:rsidRPr="006E3A37">
              <w:rPr>
                <w:rFonts w:ascii="Arial" w:eastAsia="宋体" w:hAnsi="Arial" w:cs="Arial"/>
                <w:sz w:val="18"/>
                <w:szCs w:val="18"/>
                <w:lang w:val="en-GB" w:eastAsia="zh-CN"/>
              </w:rPr>
              <w:t>x</w:t>
            </w:r>
          </w:p>
        </w:tc>
      </w:tr>
      <w:tr w:rsidR="006E3A37" w:rsidRPr="006E3A37" w:rsidTr="0021434C">
        <w:trPr>
          <w:jc w:val="center"/>
        </w:trPr>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cs="Arial"/>
                <w:sz w:val="18"/>
                <w:szCs w:val="18"/>
                <w:lang w:val="en-GB"/>
              </w:rPr>
            </w:pPr>
            <w:r w:rsidRPr="006E3A37">
              <w:rPr>
                <w:rFonts w:ascii="Arial" w:eastAsia="宋体" w:hAnsi="Arial" w:cs="Arial"/>
                <w:sz w:val="18"/>
                <w:szCs w:val="18"/>
                <w:lang w:val="en-GB"/>
              </w:rPr>
              <w:t>D11.18</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cs="Arial"/>
                <w:sz w:val="18"/>
                <w:szCs w:val="18"/>
                <w:lang w:val="en-GB" w:eastAsia="zh-CN"/>
              </w:rPr>
            </w:pPr>
            <w:r w:rsidRPr="006E3A37">
              <w:rPr>
                <w:rFonts w:ascii="Arial" w:eastAsia="宋体" w:hAnsi="Arial" w:cs="Arial"/>
                <w:sz w:val="18"/>
                <w:szCs w:val="18"/>
                <w:lang w:val="en-GB" w:eastAsia="zh-CN"/>
              </w:rPr>
              <w:t>Total maximum number of supported carriers</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color w:val="000000"/>
                <w:sz w:val="18"/>
                <w:szCs w:val="20"/>
                <w:lang w:val="en-GB"/>
              </w:rPr>
            </w:pPr>
            <w:r w:rsidRPr="006E3A37">
              <w:rPr>
                <w:rFonts w:ascii="Arial" w:eastAsia="宋体" w:hAnsi="Arial"/>
                <w:color w:val="000000"/>
                <w:sz w:val="18"/>
                <w:szCs w:val="20"/>
                <w:lang w:val="en-GB"/>
              </w:rPr>
              <w:t>Maximum number of supported carriers for all supported operating bands. Declared per RIB.</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rPr>
            </w:pPr>
            <w:r w:rsidRPr="006E3A37">
              <w:rPr>
                <w:rFonts w:ascii="Arial" w:eastAsia="宋体" w:hAnsi="Arial" w:cs="Arial"/>
                <w:sz w:val="18"/>
                <w:szCs w:val="18"/>
                <w:lang w:val="en-GB"/>
              </w:rPr>
              <w:t>c</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eastAsia="zh-CN"/>
              </w:rPr>
            </w:pPr>
            <w:r w:rsidRPr="006E3A37">
              <w:rPr>
                <w:rFonts w:ascii="Arial" w:eastAsia="宋体" w:hAnsi="Arial" w:cs="Arial"/>
                <w:sz w:val="18"/>
                <w:szCs w:val="18"/>
                <w:lang w:val="en-GB" w:eastAsia="zh-CN"/>
              </w:rPr>
              <w:t>x</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eastAsia="zh-CN"/>
              </w:rPr>
            </w:pPr>
            <w:r w:rsidRPr="006E3A37">
              <w:rPr>
                <w:rFonts w:ascii="Arial" w:eastAsia="宋体" w:hAnsi="Arial" w:cs="Arial"/>
                <w:sz w:val="18"/>
                <w:szCs w:val="18"/>
                <w:lang w:val="en-GB" w:eastAsia="zh-CN"/>
              </w:rPr>
              <w:t>x</w:t>
            </w:r>
          </w:p>
        </w:tc>
      </w:tr>
      <w:tr w:rsidR="006E3A37" w:rsidRPr="006E3A37" w:rsidTr="0021434C">
        <w:trPr>
          <w:jc w:val="center"/>
        </w:trPr>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cs="Arial"/>
                <w:sz w:val="18"/>
                <w:szCs w:val="18"/>
                <w:lang w:val="en-GB"/>
              </w:rPr>
            </w:pPr>
            <w:del w:id="15" w:author="Author">
              <w:r w:rsidRPr="006E3A37" w:rsidDel="006E3A37">
                <w:rPr>
                  <w:rFonts w:ascii="Arial" w:eastAsia="宋体" w:hAnsi="Arial" w:cs="Arial"/>
                  <w:sz w:val="18"/>
                  <w:szCs w:val="18"/>
                  <w:lang w:val="en-GB"/>
                </w:rPr>
                <w:delText>[</w:delText>
              </w:r>
            </w:del>
            <w:r w:rsidRPr="006E3A37">
              <w:rPr>
                <w:rFonts w:ascii="Arial" w:eastAsia="宋体" w:hAnsi="Arial" w:cs="Arial"/>
                <w:sz w:val="18"/>
                <w:szCs w:val="18"/>
                <w:lang w:val="en-GB"/>
              </w:rPr>
              <w:t>D11.19</w:t>
            </w:r>
            <w:del w:id="16" w:author="Author">
              <w:r w:rsidRPr="006E3A37" w:rsidDel="006E3A37">
                <w:rPr>
                  <w:rFonts w:ascii="Arial" w:eastAsia="宋体" w:hAnsi="Arial" w:cs="Arial"/>
                  <w:sz w:val="18"/>
                  <w:szCs w:val="18"/>
                  <w:lang w:val="en-GB"/>
                </w:rPr>
                <w:delText>]</w:delText>
              </w:r>
            </w:del>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cs="Arial"/>
                <w:sz w:val="18"/>
                <w:szCs w:val="18"/>
                <w:lang w:val="en-GB" w:eastAsia="zh-CN"/>
              </w:rPr>
            </w:pPr>
            <w:del w:id="17" w:author="Author">
              <w:r w:rsidRPr="006E3A37" w:rsidDel="006E3A37">
                <w:rPr>
                  <w:rFonts w:ascii="Arial" w:eastAsia="宋体" w:hAnsi="Arial" w:cs="Arial"/>
                  <w:sz w:val="18"/>
                  <w:szCs w:val="18"/>
                  <w:lang w:val="en-GB"/>
                </w:rPr>
                <w:delText>[</w:delText>
              </w:r>
            </w:del>
            <w:r w:rsidRPr="006E3A37">
              <w:rPr>
                <w:rFonts w:ascii="Arial" w:eastAsia="宋体" w:hAnsi="Arial" w:cs="Arial"/>
                <w:sz w:val="18"/>
                <w:szCs w:val="18"/>
                <w:lang w:val="en-GB"/>
              </w:rPr>
              <w:t>Other band combination multi-band restrictions</w:t>
            </w:r>
            <w:del w:id="18" w:author="Author">
              <w:r w:rsidRPr="006E3A37" w:rsidDel="006E3A37">
                <w:rPr>
                  <w:rFonts w:ascii="Arial" w:eastAsia="宋体" w:hAnsi="Arial" w:cs="Arial"/>
                  <w:sz w:val="18"/>
                  <w:szCs w:val="18"/>
                  <w:lang w:val="en-GB"/>
                </w:rPr>
                <w:delText>]</w:delText>
              </w:r>
            </w:del>
          </w:p>
        </w:tc>
        <w:tc>
          <w:tcPr>
            <w:tcW w:w="0" w:type="auto"/>
            <w:tcBorders>
              <w:top w:val="single" w:sz="4" w:space="0" w:color="auto"/>
              <w:left w:val="single" w:sz="4" w:space="0" w:color="auto"/>
              <w:bottom w:val="single" w:sz="4" w:space="0" w:color="auto"/>
              <w:right w:val="single" w:sz="4" w:space="0" w:color="auto"/>
            </w:tcBorders>
          </w:tcPr>
          <w:p w:rsidR="006E3A37" w:rsidRPr="006E3A37" w:rsidDel="006E3A37" w:rsidRDefault="006E3A37" w:rsidP="006E3A37">
            <w:pPr>
              <w:keepNext/>
              <w:keepLines/>
              <w:rPr>
                <w:del w:id="19" w:author="Author"/>
                <w:rFonts w:eastAsia="宋体"/>
                <w:i/>
                <w:color w:val="0000FF"/>
                <w:szCs w:val="20"/>
                <w:lang w:val="en-GB"/>
              </w:rPr>
            </w:pPr>
            <w:del w:id="20" w:author="Author">
              <w:r w:rsidRPr="006E3A37" w:rsidDel="006E3A37">
                <w:rPr>
                  <w:rFonts w:eastAsia="宋体"/>
                  <w:i/>
                  <w:color w:val="0000FF"/>
                  <w:szCs w:val="20"/>
                  <w:lang w:val="en-GB"/>
                </w:rPr>
                <w:delText>Editor’s note: this declaration applicability to NR is FFS.</w:delText>
              </w:r>
            </w:del>
          </w:p>
          <w:p w:rsidR="006E3A37" w:rsidRPr="006E3A37" w:rsidRDefault="006E3A37" w:rsidP="006E3A37">
            <w:pPr>
              <w:keepNext/>
              <w:keepLines/>
              <w:rPr>
                <w:rFonts w:ascii="Arial" w:eastAsia="宋体" w:hAnsi="Arial"/>
                <w:color w:val="000000"/>
                <w:sz w:val="18"/>
                <w:szCs w:val="20"/>
                <w:lang w:val="en-GB"/>
              </w:rPr>
            </w:pPr>
            <w:del w:id="21" w:author="Author">
              <w:r w:rsidRPr="006E3A37" w:rsidDel="006E3A37">
                <w:rPr>
                  <w:rFonts w:ascii="Arial" w:eastAsia="宋体" w:hAnsi="Arial"/>
                  <w:color w:val="000000"/>
                  <w:sz w:val="18"/>
                  <w:szCs w:val="20"/>
                  <w:lang w:val="en-GB"/>
                </w:rPr>
                <w:delText>[</w:delText>
              </w:r>
            </w:del>
            <w:r w:rsidRPr="006E3A37">
              <w:rPr>
                <w:rFonts w:ascii="Arial" w:eastAsia="宋体" w:hAnsi="Arial"/>
                <w:color w:val="000000"/>
                <w:sz w:val="18"/>
                <w:szCs w:val="20"/>
                <w:lang w:val="en-GB"/>
              </w:rPr>
              <w:t>Declare any other limitation under simultaneous operation in the declared band combinations (D9.16), which have any impact on the test configuration generation.</w:t>
            </w:r>
            <w:del w:id="22" w:author="Author">
              <w:r w:rsidRPr="006E3A37" w:rsidDel="006E3A37">
                <w:rPr>
                  <w:rFonts w:ascii="Arial" w:eastAsia="宋体" w:hAnsi="Arial"/>
                  <w:color w:val="000000"/>
                  <w:sz w:val="18"/>
                  <w:szCs w:val="20"/>
                  <w:lang w:val="en-GB"/>
                </w:rPr>
                <w:delText>]</w:delText>
              </w:r>
            </w:del>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rPr>
            </w:pPr>
            <w:r w:rsidRPr="006E3A37">
              <w:rPr>
                <w:rFonts w:ascii="Arial" w:eastAsia="宋体" w:hAnsi="Arial" w:cs="Arial"/>
                <w:sz w:val="18"/>
                <w:szCs w:val="18"/>
                <w:lang w:val="en-GB"/>
              </w:rPr>
              <w:t>c</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eastAsia="zh-CN"/>
              </w:rPr>
            </w:pPr>
            <w:r w:rsidRPr="006E3A37">
              <w:rPr>
                <w:rFonts w:ascii="Arial" w:eastAsia="宋体" w:hAnsi="Arial" w:cs="Arial"/>
                <w:sz w:val="18"/>
                <w:szCs w:val="18"/>
                <w:lang w:val="en-GB" w:eastAsia="zh-CN"/>
              </w:rPr>
              <w:t>x</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eastAsia="zh-CN"/>
              </w:rPr>
            </w:pPr>
            <w:r w:rsidRPr="006E3A37">
              <w:rPr>
                <w:rFonts w:ascii="Arial" w:eastAsia="宋体" w:hAnsi="Arial" w:cs="Arial"/>
                <w:sz w:val="18"/>
                <w:szCs w:val="18"/>
                <w:lang w:val="en-GB" w:eastAsia="zh-CN"/>
              </w:rPr>
              <w:t>n/a</w:t>
            </w:r>
          </w:p>
        </w:tc>
      </w:tr>
      <w:tr w:rsidR="006E3A37" w:rsidRPr="006E3A37" w:rsidTr="0021434C">
        <w:trPr>
          <w:jc w:val="center"/>
        </w:trPr>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cs="Arial"/>
                <w:sz w:val="18"/>
                <w:szCs w:val="18"/>
                <w:lang w:val="en-GB"/>
              </w:rPr>
            </w:pPr>
            <w:r w:rsidRPr="006E3A37">
              <w:rPr>
                <w:rFonts w:ascii="Arial" w:eastAsia="宋体" w:hAnsi="Arial" w:cs="Arial"/>
                <w:sz w:val="18"/>
                <w:szCs w:val="18"/>
                <w:lang w:val="en-GB"/>
              </w:rPr>
              <w:t>D11.17</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cs="Arial"/>
                <w:sz w:val="18"/>
                <w:szCs w:val="18"/>
                <w:lang w:val="en-GB"/>
              </w:rPr>
            </w:pPr>
            <w:r w:rsidRPr="006E3A37">
              <w:rPr>
                <w:rFonts w:ascii="Arial" w:eastAsia="MS Mincho" w:hAnsi="Arial" w:cs="Arial"/>
                <w:iCs/>
                <w:sz w:val="18"/>
                <w:szCs w:val="18"/>
                <w:lang w:val="en-GB" w:eastAsia="ja-JP"/>
              </w:rPr>
              <w:t>N</w:t>
            </w:r>
            <w:r w:rsidRPr="006E3A37">
              <w:rPr>
                <w:rFonts w:ascii="Arial" w:eastAsia="MS Mincho" w:hAnsi="Arial" w:cs="Arial"/>
                <w:iCs/>
                <w:sz w:val="18"/>
                <w:szCs w:val="18"/>
                <w:vertAlign w:val="subscript"/>
                <w:lang w:val="en-GB" w:eastAsia="ja-JP"/>
              </w:rPr>
              <w:t>cells</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i/>
                <w:color w:val="0000FF"/>
                <w:sz w:val="18"/>
                <w:szCs w:val="20"/>
                <w:lang w:val="en-GB"/>
              </w:rPr>
            </w:pPr>
            <w:r w:rsidRPr="006E3A37">
              <w:rPr>
                <w:rFonts w:ascii="Arial" w:eastAsia="宋体" w:hAnsi="Arial"/>
                <w:sz w:val="18"/>
                <w:szCs w:val="20"/>
                <w:lang w:val="en-GB"/>
              </w:rPr>
              <w:t xml:space="preserve">Number corresponding to the minimum number of cells that can be transmitted by a BS in a particular </w:t>
            </w:r>
            <w:r w:rsidRPr="006E3A37">
              <w:rPr>
                <w:rFonts w:ascii="Arial" w:eastAsia="宋体" w:hAnsi="Arial"/>
                <w:i/>
                <w:sz w:val="18"/>
                <w:szCs w:val="20"/>
                <w:lang w:val="en-GB"/>
              </w:rPr>
              <w:t>operating band</w:t>
            </w:r>
            <w:r w:rsidRPr="006E3A37">
              <w:rPr>
                <w:rFonts w:ascii="Arial" w:eastAsia="宋体" w:hAnsi="Arial"/>
                <w:sz w:val="18"/>
                <w:szCs w:val="20"/>
                <w:lang w:val="en-GB"/>
              </w:rPr>
              <w:t>.</w:t>
            </w:r>
            <w:r w:rsidRPr="006E3A37">
              <w:rPr>
                <w:rFonts w:ascii="Arial" w:eastAsia="宋体" w:hAnsi="Arial"/>
                <w:color w:val="000000"/>
                <w:sz w:val="18"/>
                <w:szCs w:val="20"/>
                <w:lang w:val="en-GB"/>
              </w:rPr>
              <w:t xml:space="preserve"> Declared per </w:t>
            </w:r>
            <w:r w:rsidRPr="006E3A37">
              <w:rPr>
                <w:rFonts w:ascii="Arial" w:eastAsia="宋体" w:hAnsi="Arial"/>
                <w:i/>
                <w:color w:val="000000"/>
                <w:sz w:val="18"/>
                <w:szCs w:val="20"/>
                <w:lang w:val="en-GB"/>
              </w:rPr>
              <w:t>operating band</w:t>
            </w:r>
            <w:r w:rsidRPr="006E3A37">
              <w:rPr>
                <w:rFonts w:ascii="Arial" w:eastAsia="宋体" w:hAnsi="Arial"/>
                <w:color w:val="000000"/>
                <w:sz w:val="18"/>
                <w:szCs w:val="20"/>
                <w:lang w:val="en-GB"/>
              </w:rPr>
              <w:t xml:space="preserve"> (D9.4).</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rPr>
            </w:pPr>
            <w:r w:rsidRPr="006E3A37">
              <w:rPr>
                <w:rFonts w:ascii="Arial" w:eastAsia="宋体" w:hAnsi="Arial" w:cs="Arial"/>
                <w:sz w:val="18"/>
                <w:szCs w:val="18"/>
                <w:lang w:val="en-GB"/>
              </w:rPr>
              <w:t>c</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eastAsia="zh-CN"/>
              </w:rPr>
            </w:pPr>
            <w:r w:rsidRPr="006E3A37">
              <w:rPr>
                <w:rFonts w:ascii="Arial" w:eastAsia="宋体" w:hAnsi="Arial" w:cs="Arial"/>
                <w:sz w:val="18"/>
                <w:szCs w:val="18"/>
                <w:lang w:val="en-GB" w:eastAsia="zh-CN"/>
              </w:rPr>
              <w:t>x</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eastAsia="zh-CN"/>
              </w:rPr>
            </w:pPr>
            <w:r w:rsidRPr="006E3A37">
              <w:rPr>
                <w:rFonts w:ascii="Arial" w:eastAsia="宋体" w:hAnsi="Arial" w:cs="Arial"/>
                <w:sz w:val="18"/>
                <w:szCs w:val="18"/>
                <w:lang w:val="en-GB" w:eastAsia="zh-CN"/>
              </w:rPr>
              <w:t>n/a</w:t>
            </w:r>
          </w:p>
        </w:tc>
      </w:tr>
      <w:tr w:rsidR="006E3A37" w:rsidRPr="006E3A37" w:rsidTr="0021434C">
        <w:trPr>
          <w:jc w:val="center"/>
        </w:trPr>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cs="Arial"/>
                <w:sz w:val="18"/>
                <w:szCs w:val="18"/>
                <w:lang w:val="en-GB"/>
              </w:rPr>
            </w:pPr>
            <w:r w:rsidRPr="006E3A37">
              <w:rPr>
                <w:rFonts w:ascii="Arial" w:eastAsia="宋体" w:hAnsi="Arial" w:cs="Arial"/>
                <w:sz w:val="18"/>
                <w:szCs w:val="18"/>
                <w:lang w:val="en-GB"/>
              </w:rPr>
              <w:t>D11.18</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MS Mincho" w:hAnsi="Arial" w:cs="Arial"/>
                <w:iCs/>
                <w:sz w:val="18"/>
                <w:szCs w:val="18"/>
                <w:lang w:val="en-GB" w:eastAsia="ja-JP"/>
              </w:rPr>
            </w:pPr>
            <w:r w:rsidRPr="006E3A37">
              <w:rPr>
                <w:rFonts w:ascii="Arial" w:eastAsia="宋体" w:hAnsi="Arial" w:cs="Arial"/>
                <w:sz w:val="18"/>
                <w:szCs w:val="18"/>
                <w:lang w:val="en-GB"/>
              </w:rPr>
              <w:t>Maximum supported power difference between carriers</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sz w:val="18"/>
                <w:szCs w:val="20"/>
                <w:lang w:val="en-GB"/>
              </w:rPr>
            </w:pPr>
            <w:r w:rsidRPr="006E3A37">
              <w:rPr>
                <w:rFonts w:ascii="Arial" w:eastAsia="宋体" w:hAnsi="Arial"/>
                <w:color w:val="000000"/>
                <w:sz w:val="18"/>
                <w:szCs w:val="20"/>
                <w:lang w:val="en-GB"/>
              </w:rPr>
              <w:t xml:space="preserve">Maximum supported power difference between carriers in each supported </w:t>
            </w:r>
            <w:r w:rsidRPr="006E3A37">
              <w:rPr>
                <w:rFonts w:ascii="Arial" w:eastAsia="宋体" w:hAnsi="Arial"/>
                <w:i/>
                <w:color w:val="000000"/>
                <w:sz w:val="18"/>
                <w:szCs w:val="20"/>
                <w:lang w:val="en-GB"/>
              </w:rPr>
              <w:t>operating band</w:t>
            </w:r>
            <w:r w:rsidRPr="006E3A37">
              <w:rPr>
                <w:rFonts w:ascii="Arial" w:eastAsia="宋体" w:hAnsi="Arial"/>
                <w:color w:val="000000"/>
                <w:sz w:val="18"/>
                <w:szCs w:val="20"/>
                <w:lang w:val="en-GB"/>
              </w:rPr>
              <w:t xml:space="preserve">. Declared per </w:t>
            </w:r>
            <w:r w:rsidRPr="006E3A37">
              <w:rPr>
                <w:rFonts w:ascii="Arial" w:eastAsia="宋体" w:hAnsi="Arial"/>
                <w:i/>
                <w:color w:val="000000"/>
                <w:sz w:val="18"/>
                <w:szCs w:val="20"/>
                <w:lang w:val="en-GB"/>
              </w:rPr>
              <w:t>operating band</w:t>
            </w:r>
            <w:r w:rsidRPr="006E3A37">
              <w:rPr>
                <w:rFonts w:ascii="Arial" w:eastAsia="宋体" w:hAnsi="Arial"/>
                <w:color w:val="000000"/>
                <w:sz w:val="18"/>
                <w:szCs w:val="20"/>
                <w:lang w:val="en-GB"/>
              </w:rPr>
              <w:t xml:space="preserve"> (D9.4).</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rPr>
            </w:pPr>
            <w:r w:rsidRPr="006E3A37">
              <w:rPr>
                <w:rFonts w:ascii="Arial" w:eastAsia="宋体" w:hAnsi="Arial" w:cs="Arial"/>
                <w:sz w:val="18"/>
                <w:szCs w:val="18"/>
                <w:lang w:val="en-GB"/>
              </w:rPr>
              <w:t>c</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eastAsia="zh-CN"/>
              </w:rPr>
            </w:pPr>
            <w:r w:rsidRPr="006E3A37">
              <w:rPr>
                <w:rFonts w:ascii="Arial" w:eastAsia="宋体" w:hAnsi="Arial" w:cs="Arial"/>
                <w:sz w:val="18"/>
                <w:szCs w:val="18"/>
                <w:lang w:val="en-GB" w:eastAsia="zh-CN"/>
              </w:rPr>
              <w:t>x</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eastAsia="zh-CN"/>
              </w:rPr>
            </w:pPr>
            <w:r w:rsidRPr="006E3A37">
              <w:rPr>
                <w:rFonts w:ascii="Arial" w:eastAsia="宋体" w:hAnsi="Arial" w:cs="Arial"/>
                <w:sz w:val="18"/>
                <w:szCs w:val="18"/>
                <w:lang w:val="en-GB" w:eastAsia="zh-CN"/>
              </w:rPr>
              <w:t>x</w:t>
            </w:r>
          </w:p>
        </w:tc>
      </w:tr>
      <w:tr w:rsidR="006E3A37" w:rsidRPr="006E3A37" w:rsidTr="0021434C">
        <w:trPr>
          <w:jc w:val="center"/>
        </w:trPr>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cs="Arial"/>
                <w:sz w:val="18"/>
                <w:szCs w:val="18"/>
                <w:lang w:val="en-GB"/>
              </w:rPr>
            </w:pPr>
            <w:r w:rsidRPr="006E3A37">
              <w:rPr>
                <w:rFonts w:ascii="Arial" w:eastAsia="宋体" w:hAnsi="Arial" w:cs="Arial"/>
                <w:sz w:val="18"/>
                <w:szCs w:val="18"/>
                <w:lang w:val="en-GB"/>
              </w:rPr>
              <w:t>D11.19</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cs="Arial"/>
                <w:sz w:val="18"/>
                <w:szCs w:val="18"/>
                <w:lang w:val="en-GB"/>
              </w:rPr>
            </w:pPr>
            <w:r w:rsidRPr="006E3A37">
              <w:rPr>
                <w:rFonts w:ascii="Arial" w:eastAsia="宋体" w:hAnsi="Arial" w:cs="Arial"/>
                <w:sz w:val="18"/>
                <w:szCs w:val="18"/>
                <w:lang w:val="en-GB"/>
              </w:rPr>
              <w:t>Maximum supported power difference between carriers is different operating bands</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color w:val="000000"/>
                <w:sz w:val="18"/>
                <w:szCs w:val="20"/>
                <w:lang w:val="en-GB"/>
              </w:rPr>
            </w:pPr>
            <w:r w:rsidRPr="006E3A37">
              <w:rPr>
                <w:rFonts w:ascii="Arial" w:eastAsia="宋体" w:hAnsi="Arial"/>
                <w:color w:val="000000"/>
                <w:sz w:val="18"/>
                <w:szCs w:val="20"/>
                <w:lang w:val="en-GB"/>
              </w:rPr>
              <w:t xml:space="preserve">Maximum supported power difference between any two carriers in any two different supported </w:t>
            </w:r>
            <w:r w:rsidRPr="006E3A37">
              <w:rPr>
                <w:rFonts w:ascii="Arial" w:eastAsia="宋体" w:hAnsi="Arial"/>
                <w:i/>
                <w:color w:val="000000"/>
                <w:sz w:val="18"/>
                <w:szCs w:val="20"/>
                <w:lang w:val="en-GB"/>
              </w:rPr>
              <w:t>operating bands</w:t>
            </w:r>
            <w:r w:rsidRPr="006E3A37">
              <w:rPr>
                <w:rFonts w:ascii="Arial" w:eastAsia="宋体" w:hAnsi="Arial"/>
                <w:color w:val="000000"/>
                <w:sz w:val="18"/>
                <w:szCs w:val="20"/>
                <w:lang w:val="en-GB"/>
              </w:rPr>
              <w:t>. Declared per operating bands combination (D9.16, D11.16).</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rPr>
            </w:pPr>
            <w:r w:rsidRPr="006E3A37">
              <w:rPr>
                <w:rFonts w:ascii="Arial" w:eastAsia="宋体" w:hAnsi="Arial" w:cs="Arial"/>
                <w:sz w:val="18"/>
                <w:szCs w:val="18"/>
                <w:lang w:val="en-GB"/>
              </w:rPr>
              <w:t>c</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eastAsia="zh-CN"/>
              </w:rPr>
            </w:pPr>
            <w:r w:rsidRPr="006E3A37">
              <w:rPr>
                <w:rFonts w:ascii="Arial" w:eastAsia="宋体" w:hAnsi="Arial" w:cs="Arial"/>
                <w:sz w:val="18"/>
                <w:szCs w:val="18"/>
                <w:lang w:val="en-GB" w:eastAsia="zh-CN"/>
              </w:rPr>
              <w:t>x</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eastAsia="zh-CN"/>
              </w:rPr>
            </w:pPr>
            <w:r w:rsidRPr="006E3A37">
              <w:rPr>
                <w:rFonts w:ascii="Arial" w:eastAsia="宋体" w:hAnsi="Arial" w:cs="Arial"/>
                <w:sz w:val="18"/>
                <w:szCs w:val="18"/>
                <w:lang w:val="en-GB" w:eastAsia="zh-CN"/>
              </w:rPr>
              <w:t>n/a</w:t>
            </w:r>
          </w:p>
        </w:tc>
      </w:tr>
      <w:tr w:rsidR="006E3A37" w:rsidRPr="006E3A37" w:rsidTr="0021434C">
        <w:trPr>
          <w:jc w:val="center"/>
        </w:trPr>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cs="Arial"/>
                <w:sz w:val="18"/>
                <w:szCs w:val="18"/>
                <w:lang w:val="en-GB"/>
              </w:rPr>
            </w:pPr>
            <w:r w:rsidRPr="006E3A37">
              <w:rPr>
                <w:rFonts w:ascii="Arial" w:eastAsia="宋体" w:hAnsi="Arial" w:cs="Arial"/>
                <w:sz w:val="18"/>
                <w:szCs w:val="18"/>
                <w:lang w:val="en-GB"/>
              </w:rPr>
              <w:t>D11.20</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cs="Arial"/>
                <w:sz w:val="18"/>
                <w:szCs w:val="18"/>
                <w:lang w:val="en-GB"/>
              </w:rPr>
            </w:pPr>
            <w:r w:rsidRPr="006E3A37">
              <w:rPr>
                <w:rFonts w:ascii="Arial" w:eastAsia="宋体" w:hAnsi="Arial" w:cs="Arial"/>
                <w:sz w:val="18"/>
                <w:szCs w:val="18"/>
                <w:lang w:val="en-GB"/>
              </w:rPr>
              <w:t>Operating band combination support</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color w:val="000000"/>
                <w:sz w:val="18"/>
                <w:szCs w:val="20"/>
                <w:lang w:val="en-GB"/>
              </w:rPr>
            </w:pPr>
            <w:r w:rsidRPr="006E3A37">
              <w:rPr>
                <w:rFonts w:ascii="Arial" w:eastAsia="宋体" w:hAnsi="Arial"/>
                <w:color w:val="000000"/>
                <w:sz w:val="18"/>
                <w:szCs w:val="20"/>
                <w:lang w:val="en-GB"/>
              </w:rPr>
              <w:t xml:space="preserve">List of </w:t>
            </w:r>
            <w:r w:rsidRPr="006E3A37">
              <w:rPr>
                <w:rFonts w:ascii="Arial" w:eastAsia="宋体" w:hAnsi="Arial"/>
                <w:i/>
                <w:color w:val="000000"/>
                <w:sz w:val="18"/>
                <w:szCs w:val="20"/>
                <w:lang w:val="en-GB"/>
              </w:rPr>
              <w:t>operating bands</w:t>
            </w:r>
            <w:r w:rsidRPr="006E3A37">
              <w:rPr>
                <w:rFonts w:ascii="Arial" w:eastAsia="宋体" w:hAnsi="Arial"/>
                <w:color w:val="000000"/>
                <w:sz w:val="18"/>
                <w:szCs w:val="20"/>
                <w:lang w:val="en-GB"/>
              </w:rPr>
              <w:t xml:space="preserve"> combinations supported by BS.</w:t>
            </w:r>
            <w:r w:rsidRPr="006E3A37" w:rsidDel="002919D3">
              <w:rPr>
                <w:rFonts w:ascii="Arial" w:eastAsia="宋体" w:hAnsi="Arial"/>
                <w:color w:val="000000"/>
                <w:sz w:val="18"/>
                <w:szCs w:val="20"/>
                <w:lang w:val="en-GB"/>
              </w:rPr>
              <w:t xml:space="preserve"> </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rPr>
            </w:pPr>
            <w:r w:rsidRPr="006E3A37">
              <w:rPr>
                <w:rFonts w:ascii="Arial" w:eastAsia="宋体" w:hAnsi="Arial" w:cs="Arial"/>
                <w:sz w:val="18"/>
                <w:szCs w:val="18"/>
                <w:lang w:val="en-GB"/>
              </w:rPr>
              <w:t>c</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eastAsia="zh-CN"/>
              </w:rPr>
            </w:pPr>
            <w:r w:rsidRPr="006E3A37">
              <w:rPr>
                <w:rFonts w:ascii="Arial" w:eastAsia="宋体" w:hAnsi="Arial" w:cs="Arial"/>
                <w:sz w:val="18"/>
                <w:szCs w:val="18"/>
                <w:lang w:val="en-GB" w:eastAsia="zh-CN"/>
              </w:rPr>
              <w:t>x</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eastAsia="zh-CN"/>
              </w:rPr>
            </w:pPr>
            <w:r w:rsidRPr="006E3A37">
              <w:rPr>
                <w:rFonts w:ascii="Arial" w:eastAsia="宋体" w:hAnsi="Arial" w:cs="Arial"/>
                <w:sz w:val="18"/>
                <w:szCs w:val="18"/>
                <w:lang w:val="en-GB" w:eastAsia="zh-CN"/>
              </w:rPr>
              <w:t>n/a</w:t>
            </w:r>
          </w:p>
        </w:tc>
      </w:tr>
      <w:tr w:rsidR="006E3A37" w:rsidRPr="006E3A37" w:rsidTr="0021434C">
        <w:trPr>
          <w:jc w:val="center"/>
        </w:trPr>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cs="Arial"/>
                <w:sz w:val="18"/>
                <w:szCs w:val="18"/>
                <w:lang w:val="en-GB"/>
              </w:rPr>
            </w:pPr>
            <w:r w:rsidRPr="006E3A37">
              <w:rPr>
                <w:rFonts w:ascii="Arial" w:eastAsia="宋体" w:hAnsi="Arial" w:cs="Arial"/>
                <w:sz w:val="18"/>
                <w:szCs w:val="18"/>
                <w:lang w:val="en-GB"/>
              </w:rPr>
              <w:t>D11.23</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cs="Arial"/>
                <w:sz w:val="18"/>
                <w:szCs w:val="18"/>
                <w:lang w:val="en-GB"/>
              </w:rPr>
            </w:pPr>
            <w:r w:rsidRPr="006E3A37">
              <w:rPr>
                <w:rFonts w:ascii="Arial" w:eastAsia="宋体" w:hAnsi="Arial" w:cs="Arial"/>
                <w:sz w:val="18"/>
                <w:szCs w:val="18"/>
                <w:lang w:val="en-GB"/>
              </w:rPr>
              <w:t xml:space="preserve">Inter-band CA </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color w:val="000000"/>
                <w:sz w:val="18"/>
                <w:szCs w:val="20"/>
                <w:lang w:val="en-GB"/>
              </w:rPr>
            </w:pPr>
            <w:r w:rsidRPr="006E3A37">
              <w:rPr>
                <w:rFonts w:ascii="Arial" w:eastAsia="宋体" w:hAnsi="Arial"/>
                <w:color w:val="000000"/>
                <w:sz w:val="18"/>
                <w:szCs w:val="20"/>
                <w:lang w:val="en-GB"/>
              </w:rPr>
              <w:t>Declaration of operating band(s) combinations supporting inter</w:t>
            </w:r>
            <w:r w:rsidRPr="006E3A37">
              <w:rPr>
                <w:rFonts w:ascii="Arial" w:eastAsia="宋体" w:hAnsi="Arial"/>
                <w:color w:val="000000"/>
                <w:sz w:val="18"/>
                <w:szCs w:val="20"/>
                <w:lang w:val="en-GB"/>
              </w:rPr>
              <w:noBreakHyphen/>
              <w:t>band CA. Declared per operating band combination (D9.16, D11.16).</w:t>
            </w:r>
            <w:r w:rsidRPr="006E3A37" w:rsidDel="005D29E6">
              <w:rPr>
                <w:rFonts w:ascii="Arial" w:eastAsia="宋体" w:hAnsi="Arial"/>
                <w:color w:val="000000"/>
                <w:sz w:val="18"/>
                <w:szCs w:val="20"/>
                <w:lang w:val="en-GB"/>
              </w:rPr>
              <w:t xml:space="preserve"> </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rPr>
            </w:pPr>
            <w:r w:rsidRPr="006E3A37">
              <w:rPr>
                <w:rFonts w:ascii="Arial" w:eastAsia="宋体" w:hAnsi="Arial" w:cs="Arial"/>
                <w:sz w:val="18"/>
                <w:szCs w:val="18"/>
                <w:lang w:val="en-GB"/>
              </w:rPr>
              <w:t>c</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eastAsia="zh-CN"/>
              </w:rPr>
            </w:pPr>
            <w:r w:rsidRPr="006E3A37">
              <w:rPr>
                <w:rFonts w:ascii="Arial" w:eastAsia="宋体" w:hAnsi="Arial" w:cs="Arial"/>
                <w:sz w:val="18"/>
                <w:szCs w:val="18"/>
                <w:lang w:val="en-GB" w:eastAsia="zh-CN"/>
              </w:rPr>
              <w:t>x</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eastAsia="zh-CN"/>
              </w:rPr>
            </w:pPr>
            <w:r w:rsidRPr="006E3A37">
              <w:rPr>
                <w:rFonts w:ascii="Arial" w:eastAsia="宋体" w:hAnsi="Arial" w:cs="Arial"/>
                <w:sz w:val="18"/>
                <w:szCs w:val="18"/>
                <w:lang w:val="en-GB" w:eastAsia="zh-CN"/>
              </w:rPr>
              <w:t>x</w:t>
            </w:r>
          </w:p>
        </w:tc>
      </w:tr>
      <w:tr w:rsidR="006E3A37" w:rsidRPr="006E3A37" w:rsidTr="0021434C">
        <w:trPr>
          <w:jc w:val="center"/>
        </w:trPr>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cs="Arial"/>
                <w:sz w:val="18"/>
                <w:szCs w:val="18"/>
                <w:lang w:val="en-GB"/>
              </w:rPr>
            </w:pPr>
            <w:r w:rsidRPr="006E3A37">
              <w:rPr>
                <w:rFonts w:ascii="Arial" w:eastAsia="宋体" w:hAnsi="Arial" w:cs="Arial"/>
                <w:sz w:val="18"/>
                <w:szCs w:val="18"/>
                <w:lang w:val="en-GB"/>
              </w:rPr>
              <w:t>D11.24</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cs="Arial"/>
                <w:sz w:val="18"/>
                <w:szCs w:val="18"/>
                <w:lang w:val="en-GB"/>
              </w:rPr>
            </w:pPr>
            <w:r w:rsidRPr="006E3A37">
              <w:rPr>
                <w:rFonts w:ascii="Arial" w:eastAsia="宋体" w:hAnsi="Arial" w:cs="Arial"/>
                <w:sz w:val="18"/>
                <w:szCs w:val="18"/>
                <w:lang w:val="en-GB"/>
              </w:rPr>
              <w:t xml:space="preserve">Intra-band contiguous CA </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color w:val="000000"/>
                <w:sz w:val="18"/>
                <w:szCs w:val="20"/>
                <w:lang w:val="en-GB"/>
              </w:rPr>
            </w:pPr>
            <w:r w:rsidRPr="006E3A37">
              <w:rPr>
                <w:rFonts w:ascii="Arial" w:eastAsia="宋体" w:hAnsi="Arial"/>
                <w:color w:val="000000"/>
                <w:sz w:val="18"/>
                <w:szCs w:val="20"/>
                <w:lang w:val="en-GB"/>
              </w:rPr>
              <w:t>Declaration of operating band(s) supporting i</w:t>
            </w:r>
            <w:r w:rsidRPr="006E3A37">
              <w:rPr>
                <w:rFonts w:ascii="Arial" w:eastAsia="宋体" w:hAnsi="Arial"/>
                <w:sz w:val="18"/>
                <w:szCs w:val="20"/>
                <w:lang w:val="en-GB"/>
              </w:rPr>
              <w:t>ntra-band contiguous CA</w:t>
            </w:r>
            <w:r w:rsidRPr="006E3A37">
              <w:rPr>
                <w:rFonts w:ascii="Arial" w:eastAsia="宋体" w:hAnsi="Arial"/>
                <w:color w:val="000000"/>
                <w:sz w:val="18"/>
                <w:szCs w:val="20"/>
                <w:lang w:val="en-GB"/>
              </w:rPr>
              <w:t xml:space="preserve">. Declared per </w:t>
            </w:r>
            <w:r w:rsidRPr="006E3A37">
              <w:rPr>
                <w:rFonts w:ascii="Arial" w:eastAsia="宋体" w:hAnsi="Arial"/>
                <w:i/>
                <w:color w:val="000000"/>
                <w:sz w:val="18"/>
                <w:szCs w:val="20"/>
                <w:lang w:val="en-GB"/>
              </w:rPr>
              <w:t>operating band</w:t>
            </w:r>
            <w:r w:rsidRPr="006E3A37">
              <w:rPr>
                <w:rFonts w:ascii="Arial" w:eastAsia="宋体" w:hAnsi="Arial"/>
                <w:color w:val="000000"/>
                <w:sz w:val="18"/>
                <w:szCs w:val="20"/>
                <w:lang w:val="en-GB"/>
              </w:rPr>
              <w:t xml:space="preserve"> with CA support.</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rPr>
            </w:pPr>
            <w:r w:rsidRPr="006E3A37">
              <w:rPr>
                <w:rFonts w:ascii="Arial" w:eastAsia="宋体" w:hAnsi="Arial" w:cs="Arial"/>
                <w:sz w:val="18"/>
                <w:szCs w:val="18"/>
                <w:lang w:val="en-GB"/>
              </w:rPr>
              <w:t>c</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eastAsia="zh-CN"/>
              </w:rPr>
            </w:pPr>
            <w:r w:rsidRPr="006E3A37">
              <w:rPr>
                <w:rFonts w:ascii="Arial" w:eastAsia="宋体" w:hAnsi="Arial" w:cs="Arial"/>
                <w:sz w:val="18"/>
                <w:szCs w:val="18"/>
                <w:lang w:val="en-GB" w:eastAsia="zh-CN"/>
              </w:rPr>
              <w:t>x</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eastAsia="zh-CN"/>
              </w:rPr>
            </w:pPr>
            <w:r w:rsidRPr="006E3A37">
              <w:rPr>
                <w:rFonts w:ascii="Arial" w:eastAsia="宋体" w:hAnsi="Arial" w:cs="Arial"/>
                <w:sz w:val="18"/>
                <w:szCs w:val="18"/>
                <w:lang w:val="en-GB" w:eastAsia="zh-CN"/>
              </w:rPr>
              <w:t>x</w:t>
            </w:r>
          </w:p>
        </w:tc>
      </w:tr>
      <w:tr w:rsidR="006E3A37" w:rsidRPr="006E3A37" w:rsidTr="0021434C">
        <w:trPr>
          <w:jc w:val="center"/>
        </w:trPr>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cs="Arial"/>
                <w:sz w:val="18"/>
                <w:szCs w:val="18"/>
                <w:lang w:val="en-GB"/>
              </w:rPr>
            </w:pPr>
            <w:r w:rsidRPr="006E3A37">
              <w:rPr>
                <w:rFonts w:ascii="Arial" w:eastAsia="宋体" w:hAnsi="Arial" w:cs="Arial"/>
                <w:sz w:val="18"/>
                <w:szCs w:val="18"/>
                <w:lang w:val="en-GB"/>
              </w:rPr>
              <w:t>D11.25</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cs="Arial"/>
                <w:sz w:val="18"/>
                <w:szCs w:val="18"/>
                <w:lang w:val="en-GB"/>
              </w:rPr>
            </w:pPr>
            <w:r w:rsidRPr="006E3A37">
              <w:rPr>
                <w:rFonts w:ascii="Arial" w:eastAsia="宋体" w:hAnsi="Arial" w:cs="Arial"/>
                <w:sz w:val="18"/>
                <w:szCs w:val="18"/>
                <w:lang w:val="en-GB"/>
              </w:rPr>
              <w:t xml:space="preserve">Intra-band non-contiguous CA </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color w:val="000000"/>
                <w:sz w:val="18"/>
                <w:szCs w:val="20"/>
                <w:lang w:val="en-GB"/>
              </w:rPr>
            </w:pPr>
            <w:r w:rsidRPr="006E3A37">
              <w:rPr>
                <w:rFonts w:ascii="Arial" w:eastAsia="宋体" w:hAnsi="Arial"/>
                <w:color w:val="000000"/>
                <w:sz w:val="18"/>
                <w:szCs w:val="20"/>
                <w:lang w:val="en-GB"/>
              </w:rPr>
              <w:t xml:space="preserve">Declaration of operating band(s) supporting </w:t>
            </w:r>
            <w:r w:rsidRPr="006E3A37">
              <w:rPr>
                <w:rFonts w:ascii="Arial" w:eastAsia="宋体" w:hAnsi="Arial"/>
                <w:sz w:val="18"/>
                <w:szCs w:val="20"/>
                <w:lang w:val="en-GB"/>
              </w:rPr>
              <w:t>intra-band non</w:t>
            </w:r>
            <w:r w:rsidRPr="006E3A37">
              <w:rPr>
                <w:rFonts w:ascii="Arial" w:eastAsia="宋体" w:hAnsi="Arial"/>
                <w:sz w:val="18"/>
                <w:szCs w:val="20"/>
                <w:lang w:val="en-GB"/>
              </w:rPr>
              <w:noBreakHyphen/>
              <w:t>contiguous CA</w:t>
            </w:r>
            <w:r w:rsidRPr="006E3A37">
              <w:rPr>
                <w:rFonts w:ascii="Arial" w:eastAsia="宋体" w:hAnsi="Arial"/>
                <w:color w:val="000000"/>
                <w:sz w:val="18"/>
                <w:szCs w:val="20"/>
                <w:lang w:val="en-GB"/>
              </w:rPr>
              <w:t>. Declared per operating band with CA support.</w:t>
            </w:r>
            <w:r w:rsidRPr="006E3A37" w:rsidDel="003F7738">
              <w:rPr>
                <w:rFonts w:ascii="Arial" w:eastAsia="宋体" w:hAnsi="Arial"/>
                <w:color w:val="000000"/>
                <w:sz w:val="18"/>
                <w:szCs w:val="20"/>
                <w:lang w:val="en-GB"/>
              </w:rPr>
              <w:t xml:space="preserve"> </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rPr>
            </w:pPr>
            <w:r w:rsidRPr="006E3A37">
              <w:rPr>
                <w:rFonts w:ascii="Arial" w:eastAsia="宋体" w:hAnsi="Arial" w:cs="Arial"/>
                <w:sz w:val="18"/>
                <w:szCs w:val="18"/>
                <w:lang w:val="en-GB"/>
              </w:rPr>
              <w:t>c</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eastAsia="zh-CN"/>
              </w:rPr>
            </w:pPr>
            <w:r w:rsidRPr="006E3A37">
              <w:rPr>
                <w:rFonts w:ascii="Arial" w:eastAsia="宋体" w:hAnsi="Arial" w:cs="Arial"/>
                <w:sz w:val="18"/>
                <w:szCs w:val="18"/>
                <w:lang w:val="en-GB" w:eastAsia="zh-CN"/>
              </w:rPr>
              <w:t>x</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eastAsia="zh-CN"/>
              </w:rPr>
            </w:pPr>
            <w:r w:rsidRPr="006E3A37">
              <w:rPr>
                <w:rFonts w:ascii="Arial" w:eastAsia="宋体" w:hAnsi="Arial" w:cs="Arial"/>
                <w:sz w:val="18"/>
                <w:szCs w:val="18"/>
                <w:lang w:val="en-GB" w:eastAsia="zh-CN"/>
              </w:rPr>
              <w:t>x</w:t>
            </w:r>
          </w:p>
        </w:tc>
      </w:tr>
      <w:tr w:rsidR="006E3A37" w:rsidRPr="006E3A37" w:rsidTr="0021434C">
        <w:trPr>
          <w:jc w:val="center"/>
        </w:trPr>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cs="Arial"/>
                <w:sz w:val="18"/>
                <w:szCs w:val="18"/>
                <w:lang w:val="en-GB"/>
              </w:rPr>
            </w:pPr>
            <w:r w:rsidRPr="006E3A37">
              <w:rPr>
                <w:rFonts w:ascii="Arial" w:eastAsia="宋体" w:hAnsi="Arial" w:cs="Arial"/>
                <w:sz w:val="18"/>
                <w:szCs w:val="18"/>
                <w:lang w:val="en-GB"/>
              </w:rPr>
              <w:t>D11.26</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cs="Arial"/>
                <w:sz w:val="18"/>
                <w:szCs w:val="18"/>
                <w:lang w:val="en-GB"/>
              </w:rPr>
            </w:pPr>
            <w:r w:rsidRPr="006E3A37">
              <w:rPr>
                <w:rFonts w:ascii="Arial" w:eastAsia="宋体" w:hAnsi="Arial" w:cs="Arial"/>
                <w:sz w:val="18"/>
                <w:szCs w:val="18"/>
                <w:lang w:val="en-GB"/>
              </w:rPr>
              <w:t>OTA REFSENS RoAoA</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color w:val="000000"/>
                <w:sz w:val="18"/>
                <w:szCs w:val="20"/>
                <w:lang w:val="en-GB"/>
              </w:rPr>
            </w:pPr>
            <w:r w:rsidRPr="006E3A37">
              <w:rPr>
                <w:rFonts w:ascii="Arial" w:eastAsia="宋体" w:hAnsi="Arial"/>
                <w:color w:val="000000"/>
                <w:sz w:val="18"/>
                <w:szCs w:val="20"/>
                <w:lang w:val="en-GB"/>
              </w:rPr>
              <w:t xml:space="preserve">Range of angles of arrival associated with the OTA REFSENS. </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rPr>
            </w:pPr>
            <w:r w:rsidRPr="006E3A37">
              <w:rPr>
                <w:rFonts w:ascii="Arial" w:eastAsia="宋体" w:hAnsi="Arial" w:cs="Arial"/>
                <w:sz w:val="18"/>
                <w:szCs w:val="18"/>
                <w:lang w:val="en-GB" w:eastAsia="zh-CN"/>
              </w:rPr>
              <w:t>x</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eastAsia="zh-CN"/>
              </w:rPr>
            </w:pPr>
            <w:r w:rsidRPr="006E3A37">
              <w:rPr>
                <w:rFonts w:ascii="Arial" w:eastAsia="宋体" w:hAnsi="Arial" w:cs="Arial"/>
                <w:sz w:val="18"/>
                <w:szCs w:val="18"/>
                <w:lang w:val="en-GB" w:eastAsia="zh-CN"/>
              </w:rPr>
              <w:t>x</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eastAsia="zh-CN"/>
              </w:rPr>
            </w:pPr>
            <w:r w:rsidRPr="006E3A37">
              <w:rPr>
                <w:rFonts w:ascii="Arial" w:eastAsia="宋体" w:hAnsi="Arial" w:cs="Arial"/>
                <w:sz w:val="18"/>
                <w:szCs w:val="18"/>
                <w:lang w:val="en-GB" w:eastAsia="zh-CN"/>
              </w:rPr>
              <w:t>x</w:t>
            </w:r>
          </w:p>
        </w:tc>
      </w:tr>
      <w:tr w:rsidR="006E3A37" w:rsidRPr="006E3A37" w:rsidTr="0021434C">
        <w:trPr>
          <w:jc w:val="center"/>
        </w:trPr>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cs="Arial"/>
                <w:sz w:val="18"/>
                <w:szCs w:val="18"/>
                <w:lang w:val="en-GB"/>
              </w:rPr>
            </w:pPr>
            <w:r w:rsidRPr="006E3A37">
              <w:rPr>
                <w:rFonts w:ascii="Arial" w:eastAsia="宋体" w:hAnsi="Arial" w:cs="Arial"/>
                <w:sz w:val="18"/>
                <w:szCs w:val="18"/>
                <w:lang w:val="en-GB"/>
              </w:rPr>
              <w:t>D11.27</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cs="Arial"/>
                <w:sz w:val="18"/>
                <w:szCs w:val="18"/>
                <w:lang w:val="en-GB"/>
              </w:rPr>
            </w:pPr>
            <w:r w:rsidRPr="006E3A37">
              <w:rPr>
                <w:rFonts w:ascii="Arial" w:eastAsia="宋体" w:hAnsi="Arial" w:cs="Arial"/>
                <w:sz w:val="18"/>
                <w:szCs w:val="18"/>
                <w:lang w:val="en-GB"/>
              </w:rPr>
              <w:t>OTA REFSENS receiver target reference direction</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color w:val="000000"/>
                <w:sz w:val="18"/>
                <w:szCs w:val="20"/>
                <w:lang w:val="en-GB"/>
              </w:rPr>
            </w:pPr>
            <w:r w:rsidRPr="006E3A37">
              <w:rPr>
                <w:rFonts w:ascii="Arial" w:eastAsia="宋体" w:hAnsi="Arial"/>
                <w:color w:val="000000"/>
                <w:sz w:val="18"/>
                <w:szCs w:val="20"/>
                <w:lang w:val="en-GB"/>
              </w:rPr>
              <w:t xml:space="preserve">Reference direction inside the </w:t>
            </w:r>
            <w:r w:rsidRPr="006E3A37">
              <w:rPr>
                <w:rFonts w:ascii="Arial" w:eastAsia="宋体" w:hAnsi="Arial"/>
                <w:sz w:val="18"/>
                <w:szCs w:val="20"/>
                <w:lang w:val="en-GB"/>
              </w:rPr>
              <w:t>OTA REFSENS RoAoA (D11.26)</w:t>
            </w:r>
            <w:r w:rsidRPr="006E3A37">
              <w:rPr>
                <w:rFonts w:ascii="Arial" w:eastAsia="宋体" w:hAnsi="Arial"/>
                <w:color w:val="000000"/>
                <w:sz w:val="18"/>
                <w:szCs w:val="20"/>
                <w:lang w:val="en-GB"/>
              </w:rPr>
              <w:t>.</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eastAsia="zh-CN"/>
              </w:rPr>
            </w:pPr>
            <w:r w:rsidRPr="006E3A37">
              <w:rPr>
                <w:rFonts w:ascii="Arial" w:eastAsia="宋体" w:hAnsi="Arial" w:cs="Arial"/>
                <w:sz w:val="18"/>
                <w:szCs w:val="18"/>
                <w:lang w:val="en-GB" w:eastAsia="zh-CN"/>
              </w:rPr>
              <w:t>x</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eastAsia="zh-CN"/>
              </w:rPr>
            </w:pPr>
            <w:r w:rsidRPr="006E3A37">
              <w:rPr>
                <w:rFonts w:ascii="Arial" w:eastAsia="宋体" w:hAnsi="Arial" w:cs="Arial"/>
                <w:sz w:val="18"/>
                <w:szCs w:val="18"/>
                <w:lang w:val="en-GB" w:eastAsia="zh-CN"/>
              </w:rPr>
              <w:t>x</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eastAsia="zh-CN"/>
              </w:rPr>
            </w:pPr>
            <w:r w:rsidRPr="006E3A37">
              <w:rPr>
                <w:rFonts w:ascii="Arial" w:eastAsia="宋体" w:hAnsi="Arial" w:cs="Arial"/>
                <w:sz w:val="18"/>
                <w:szCs w:val="18"/>
                <w:lang w:val="en-GB" w:eastAsia="zh-CN"/>
              </w:rPr>
              <w:t>x</w:t>
            </w:r>
          </w:p>
        </w:tc>
      </w:tr>
      <w:tr w:rsidR="006E3A37" w:rsidRPr="006E3A37" w:rsidTr="0021434C">
        <w:trPr>
          <w:jc w:val="center"/>
        </w:trPr>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cs="Arial"/>
                <w:sz w:val="18"/>
                <w:szCs w:val="18"/>
                <w:lang w:val="en-GB"/>
              </w:rPr>
            </w:pPr>
            <w:r w:rsidRPr="006E3A37">
              <w:rPr>
                <w:rFonts w:ascii="Arial" w:eastAsia="宋体" w:hAnsi="Arial" w:cs="Arial"/>
                <w:sz w:val="18"/>
                <w:szCs w:val="18"/>
                <w:lang w:val="en-GB"/>
              </w:rPr>
              <w:lastRenderedPageBreak/>
              <w:t>D11.28</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rPr>
                <w:rFonts w:ascii="Arial" w:eastAsia="宋体" w:hAnsi="Arial" w:cs="Arial"/>
                <w:sz w:val="18"/>
                <w:szCs w:val="18"/>
                <w:lang w:val="en-GB"/>
              </w:rPr>
            </w:pPr>
            <w:r w:rsidRPr="006E3A37">
              <w:rPr>
                <w:rFonts w:ascii="Arial" w:eastAsia="宋体" w:hAnsi="Arial" w:cs="Arial"/>
                <w:sz w:val="18"/>
                <w:szCs w:val="18"/>
                <w:lang w:val="en-GB"/>
              </w:rPr>
              <w:t>OTA REFSENS conformance test directions</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rPr>
                <w:rFonts w:ascii="Arial" w:eastAsia="宋体" w:hAnsi="Arial" w:cs="Arial"/>
                <w:sz w:val="18"/>
                <w:szCs w:val="18"/>
                <w:lang w:val="en-GB"/>
              </w:rPr>
            </w:pPr>
            <w:r w:rsidRPr="006E3A37">
              <w:rPr>
                <w:rFonts w:ascii="Arial" w:eastAsia="宋体" w:hAnsi="Arial" w:cs="Arial"/>
                <w:sz w:val="18"/>
                <w:szCs w:val="18"/>
                <w:lang w:val="en-GB"/>
              </w:rPr>
              <w:t>The following four OTA REFSENS conformance test directions shall be declared:</w:t>
            </w:r>
          </w:p>
          <w:p w:rsidR="006E3A37" w:rsidRPr="006E3A37" w:rsidRDefault="006E3A37" w:rsidP="006E3A37">
            <w:pPr>
              <w:ind w:left="587" w:hanging="304"/>
              <w:rPr>
                <w:rFonts w:ascii="Arial" w:eastAsia="宋体" w:hAnsi="Arial" w:cs="Arial"/>
                <w:sz w:val="18"/>
                <w:szCs w:val="18"/>
                <w:lang w:val="en-GB"/>
              </w:rPr>
            </w:pPr>
            <w:r w:rsidRPr="006E3A37">
              <w:rPr>
                <w:rFonts w:ascii="Arial" w:eastAsia="宋体" w:hAnsi="Arial" w:cs="Arial"/>
                <w:sz w:val="18"/>
                <w:szCs w:val="18"/>
                <w:lang w:val="en-GB"/>
              </w:rPr>
              <w:t>1)</w:t>
            </w:r>
            <w:r w:rsidRPr="006E3A37">
              <w:rPr>
                <w:rFonts w:ascii="Arial" w:eastAsia="宋体" w:hAnsi="Arial" w:cs="Arial"/>
                <w:sz w:val="18"/>
                <w:szCs w:val="18"/>
                <w:lang w:val="en-GB"/>
              </w:rPr>
              <w:tab/>
              <w:t>The direction determined by the maximum φ value achievable inside the OTA REFSENS RoAoA, while θ value being the closest possible to the OTA REFSENS receiver target reference direction.</w:t>
            </w:r>
          </w:p>
          <w:p w:rsidR="006E3A37" w:rsidRPr="006E3A37" w:rsidRDefault="006E3A37" w:rsidP="006E3A37">
            <w:pPr>
              <w:ind w:left="587" w:hanging="304"/>
              <w:rPr>
                <w:rFonts w:ascii="Arial" w:eastAsia="宋体" w:hAnsi="Arial" w:cs="Arial"/>
                <w:sz w:val="18"/>
                <w:szCs w:val="18"/>
                <w:lang w:val="en-GB"/>
              </w:rPr>
            </w:pPr>
            <w:r w:rsidRPr="006E3A37">
              <w:rPr>
                <w:rFonts w:ascii="Arial" w:eastAsia="宋体" w:hAnsi="Arial" w:cs="Arial"/>
                <w:sz w:val="18"/>
                <w:szCs w:val="18"/>
                <w:lang w:val="en-GB"/>
              </w:rPr>
              <w:t>2)</w:t>
            </w:r>
            <w:r w:rsidRPr="006E3A37">
              <w:rPr>
                <w:rFonts w:ascii="Arial" w:eastAsia="宋体" w:hAnsi="Arial" w:cs="Arial"/>
                <w:sz w:val="18"/>
                <w:szCs w:val="18"/>
                <w:lang w:val="en-GB"/>
              </w:rPr>
              <w:tab/>
              <w:t>The direction determined by the minimum φ value achievable inside the OTA REFSENS RoAoA, while θ value being the closest possible to the OTA REFSENS receiver target reference direction.</w:t>
            </w:r>
          </w:p>
          <w:p w:rsidR="006E3A37" w:rsidRPr="006E3A37" w:rsidRDefault="006E3A37" w:rsidP="006E3A37">
            <w:pPr>
              <w:ind w:left="587" w:hanging="304"/>
              <w:rPr>
                <w:rFonts w:ascii="Arial" w:eastAsia="宋体" w:hAnsi="Arial" w:cs="Arial"/>
                <w:sz w:val="18"/>
                <w:szCs w:val="18"/>
                <w:lang w:val="en-GB"/>
              </w:rPr>
            </w:pPr>
            <w:r w:rsidRPr="006E3A37">
              <w:rPr>
                <w:rFonts w:ascii="Arial" w:eastAsia="宋体" w:hAnsi="Arial" w:cs="Arial"/>
                <w:sz w:val="18"/>
                <w:szCs w:val="18"/>
                <w:lang w:val="en-GB"/>
              </w:rPr>
              <w:t>3)</w:t>
            </w:r>
            <w:r w:rsidRPr="006E3A37">
              <w:rPr>
                <w:rFonts w:ascii="Arial" w:eastAsia="宋体" w:hAnsi="Arial" w:cs="Arial"/>
                <w:sz w:val="18"/>
                <w:szCs w:val="18"/>
                <w:lang w:val="en-GB"/>
              </w:rPr>
              <w:tab/>
              <w:t>The direction determined by the maximum θ value achievable inside the OTA REFSENS RoAoA, while φ value being the closest possible to the OTA REFSENS receiver target reference direction.</w:t>
            </w:r>
          </w:p>
          <w:p w:rsidR="006E3A37" w:rsidRPr="006E3A37" w:rsidRDefault="006E3A37" w:rsidP="006E3A37">
            <w:pPr>
              <w:ind w:left="587" w:hanging="304"/>
              <w:rPr>
                <w:rFonts w:ascii="Arial" w:eastAsia="宋体" w:hAnsi="Arial" w:cs="Arial"/>
                <w:color w:val="000000"/>
                <w:sz w:val="18"/>
                <w:szCs w:val="18"/>
                <w:lang w:val="en-GB"/>
              </w:rPr>
            </w:pPr>
            <w:r w:rsidRPr="006E3A37">
              <w:rPr>
                <w:rFonts w:ascii="Arial" w:eastAsia="宋体" w:hAnsi="Arial" w:cs="Arial"/>
                <w:sz w:val="18"/>
                <w:szCs w:val="18"/>
                <w:lang w:val="en-GB"/>
              </w:rPr>
              <w:t>4)</w:t>
            </w:r>
            <w:r w:rsidRPr="006E3A37">
              <w:rPr>
                <w:rFonts w:ascii="Arial" w:eastAsia="宋体" w:hAnsi="Arial" w:cs="Arial"/>
                <w:sz w:val="18"/>
                <w:szCs w:val="18"/>
                <w:lang w:val="en-GB"/>
              </w:rPr>
              <w:tab/>
              <w:t>The direction determined by the minimum θ value achievable inside the OTA REFSENS RoAoA, while φ value being the closest possible to the OTA REFSENS receiver target reference direction.</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eastAsia="zh-CN"/>
              </w:rPr>
            </w:pPr>
            <w:r w:rsidRPr="006E3A37">
              <w:rPr>
                <w:rFonts w:ascii="Arial" w:eastAsia="宋体" w:hAnsi="Arial" w:cs="Arial"/>
                <w:sz w:val="18"/>
                <w:szCs w:val="18"/>
                <w:lang w:val="en-GB" w:eastAsia="zh-CN"/>
              </w:rPr>
              <w:t>x</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eastAsia="zh-CN"/>
              </w:rPr>
            </w:pPr>
            <w:r w:rsidRPr="006E3A37">
              <w:rPr>
                <w:rFonts w:ascii="Arial" w:eastAsia="宋体" w:hAnsi="Arial" w:cs="Arial"/>
                <w:sz w:val="18"/>
                <w:szCs w:val="18"/>
                <w:lang w:val="en-GB" w:eastAsia="zh-CN"/>
              </w:rPr>
              <w:t>x</w:t>
            </w:r>
          </w:p>
        </w:tc>
        <w:tc>
          <w:tcPr>
            <w:tcW w:w="0" w:type="auto"/>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jc w:val="center"/>
              <w:rPr>
                <w:rFonts w:ascii="Arial" w:eastAsia="宋体" w:hAnsi="Arial" w:cs="Arial"/>
                <w:sz w:val="18"/>
                <w:szCs w:val="18"/>
                <w:lang w:val="en-GB" w:eastAsia="zh-CN"/>
              </w:rPr>
            </w:pPr>
            <w:r w:rsidRPr="006E3A37">
              <w:rPr>
                <w:rFonts w:ascii="Arial" w:eastAsia="宋体" w:hAnsi="Arial" w:cs="Arial"/>
                <w:sz w:val="18"/>
                <w:szCs w:val="18"/>
                <w:lang w:val="en-GB" w:eastAsia="zh-CN"/>
              </w:rPr>
              <w:t>X</w:t>
            </w:r>
          </w:p>
        </w:tc>
      </w:tr>
      <w:tr w:rsidR="006E3A37" w:rsidRPr="006E3A37" w:rsidTr="0021434C">
        <w:trPr>
          <w:jc w:val="center"/>
        </w:trPr>
        <w:tc>
          <w:tcPr>
            <w:tcW w:w="0" w:type="auto"/>
            <w:gridSpan w:val="6"/>
            <w:tcBorders>
              <w:top w:val="single" w:sz="4" w:space="0" w:color="auto"/>
              <w:left w:val="single" w:sz="4" w:space="0" w:color="auto"/>
              <w:bottom w:val="single" w:sz="4" w:space="0" w:color="auto"/>
              <w:right w:val="single" w:sz="4" w:space="0" w:color="auto"/>
            </w:tcBorders>
          </w:tcPr>
          <w:p w:rsidR="006E3A37" w:rsidRPr="006E3A37" w:rsidRDefault="006E3A37" w:rsidP="006E3A37">
            <w:pPr>
              <w:keepNext/>
              <w:keepLines/>
              <w:ind w:left="851" w:hanging="851"/>
              <w:rPr>
                <w:rFonts w:ascii="Arial" w:eastAsia="宋体" w:hAnsi="Arial"/>
                <w:sz w:val="18"/>
                <w:szCs w:val="20"/>
                <w:lang w:val="en-GB" w:eastAsia="zh-CN"/>
              </w:rPr>
            </w:pPr>
            <w:r w:rsidRPr="006E3A37">
              <w:rPr>
                <w:rFonts w:ascii="Arial" w:eastAsia="宋体" w:hAnsi="Arial"/>
                <w:sz w:val="18"/>
                <w:szCs w:val="20"/>
                <w:lang w:val="en-GB" w:eastAsia="zh-CN"/>
              </w:rPr>
              <w:t xml:space="preserve">NOTE 1: Manufacturer declarations applicable per BS </w:t>
            </w:r>
            <w:r w:rsidRPr="006E3A37">
              <w:rPr>
                <w:rFonts w:ascii="Arial" w:eastAsia="宋体" w:hAnsi="Arial"/>
                <w:i/>
                <w:sz w:val="18"/>
                <w:szCs w:val="20"/>
                <w:lang w:val="en-GB" w:eastAsia="zh-CN"/>
              </w:rPr>
              <w:t>requirement set</w:t>
            </w:r>
            <w:r w:rsidRPr="006E3A37">
              <w:rPr>
                <w:rFonts w:ascii="Arial" w:eastAsia="宋体" w:hAnsi="Arial"/>
                <w:sz w:val="18"/>
                <w:szCs w:val="20"/>
                <w:lang w:val="en-GB" w:eastAsia="zh-CN"/>
              </w:rPr>
              <w:t xml:space="preserve"> were marked as “x”. Manufacturer declarations not applicable per BS </w:t>
            </w:r>
            <w:r w:rsidRPr="006E3A37">
              <w:rPr>
                <w:rFonts w:ascii="Arial" w:eastAsia="宋体" w:hAnsi="Arial"/>
                <w:i/>
                <w:sz w:val="18"/>
                <w:szCs w:val="20"/>
                <w:lang w:val="en-GB" w:eastAsia="zh-CN"/>
              </w:rPr>
              <w:t>requirement set</w:t>
            </w:r>
            <w:r w:rsidRPr="006E3A37">
              <w:rPr>
                <w:rFonts w:ascii="Arial" w:eastAsia="宋体" w:hAnsi="Arial"/>
                <w:sz w:val="18"/>
                <w:szCs w:val="20"/>
                <w:lang w:val="en-GB" w:eastAsia="zh-CN"/>
              </w:rPr>
              <w:t xml:space="preserve"> were marked as “n/a”.</w:t>
            </w:r>
          </w:p>
          <w:p w:rsidR="006E3A37" w:rsidRPr="006E3A37" w:rsidRDefault="006E3A37" w:rsidP="006E3A37">
            <w:pPr>
              <w:keepNext/>
              <w:keepLines/>
              <w:ind w:left="851" w:hanging="851"/>
              <w:rPr>
                <w:rFonts w:ascii="Arial" w:eastAsia="宋体" w:hAnsi="Arial"/>
                <w:sz w:val="18"/>
                <w:szCs w:val="20"/>
                <w:lang w:val="en-GB" w:eastAsia="zh-CN"/>
              </w:rPr>
            </w:pPr>
            <w:r w:rsidRPr="006E3A37">
              <w:rPr>
                <w:rFonts w:ascii="Arial" w:eastAsia="宋体" w:hAnsi="Arial"/>
                <w:sz w:val="18"/>
                <w:szCs w:val="20"/>
                <w:lang w:val="en-GB" w:eastAsia="zh-CN"/>
              </w:rPr>
              <w:t xml:space="preserve">NOTE 2: For </w:t>
            </w:r>
            <w:r w:rsidRPr="006E3A37">
              <w:rPr>
                <w:rFonts w:ascii="Arial" w:eastAsia="宋体" w:hAnsi="Arial"/>
                <w:i/>
                <w:sz w:val="18"/>
                <w:szCs w:val="20"/>
                <w:lang w:val="en-GB" w:eastAsia="zh-CN"/>
              </w:rPr>
              <w:t>BS type 1-H</w:t>
            </w:r>
            <w:r w:rsidRPr="006E3A37">
              <w:rPr>
                <w:rFonts w:ascii="Arial" w:eastAsia="宋体" w:hAnsi="Arial"/>
                <w:sz w:val="18"/>
                <w:szCs w:val="20"/>
                <w:lang w:val="en-GB" w:eastAsia="zh-CN"/>
              </w:rPr>
              <w:t xml:space="preserve">, the only radiated declarations are related to EIRP and EIS requirements. For </w:t>
            </w:r>
            <w:r w:rsidRPr="006E3A37">
              <w:rPr>
                <w:rFonts w:ascii="Arial" w:eastAsia="宋体" w:hAnsi="Arial"/>
                <w:i/>
                <w:sz w:val="18"/>
                <w:szCs w:val="20"/>
                <w:lang w:val="en-GB" w:eastAsia="zh-CN"/>
              </w:rPr>
              <w:t>BS type 1-H</w:t>
            </w:r>
            <w:r w:rsidRPr="006E3A37">
              <w:rPr>
                <w:rFonts w:ascii="Arial" w:eastAsia="宋体" w:hAnsi="Arial"/>
                <w:sz w:val="18"/>
                <w:szCs w:val="20"/>
                <w:lang w:val="en-GB" w:eastAsia="zh-CN"/>
              </w:rPr>
              <w:t xml:space="preserve"> declarations required for the conducted requirements testing, refer to TS 38.141-1 [3] – those declarations were marked in this table as “c”. For declarations marked as ‘c’, only the declaration in TS 38.141-1 [3] is made.</w:t>
            </w:r>
          </w:p>
        </w:tc>
      </w:tr>
      <w:bookmarkEnd w:id="7"/>
    </w:tbl>
    <w:p w:rsidR="0081071E" w:rsidRPr="005F242B" w:rsidRDefault="0081071E" w:rsidP="0081071E">
      <w:pPr>
        <w:spacing w:after="180"/>
        <w:rPr>
          <w:rFonts w:eastAsia="宋体"/>
          <w:szCs w:val="20"/>
          <w:lang w:val="en-GB"/>
        </w:rPr>
      </w:pPr>
    </w:p>
    <w:p w:rsidR="003569D4" w:rsidRPr="00D349E0" w:rsidRDefault="003569D4" w:rsidP="003569D4">
      <w:pPr>
        <w:rPr>
          <w:b/>
        </w:rPr>
      </w:pPr>
      <w:r w:rsidRPr="00D349E0">
        <w:rPr>
          <w:b/>
        </w:rPr>
        <w:t>&lt;</w:t>
      </w:r>
      <w:r>
        <w:rPr>
          <w:b/>
        </w:rPr>
        <w:t>End of change</w:t>
      </w:r>
      <w:r w:rsidRPr="00D349E0">
        <w:rPr>
          <w:b/>
        </w:rPr>
        <w:t>&gt;</w:t>
      </w:r>
    </w:p>
    <w:p w:rsidR="00322EAA" w:rsidRPr="00334C71" w:rsidRDefault="00322EAA" w:rsidP="00322EAA">
      <w:pPr>
        <w:pStyle w:val="BodyText"/>
        <w:snapToGrid w:val="0"/>
        <w:rPr>
          <w:rFonts w:eastAsia="宋体"/>
          <w:szCs w:val="20"/>
          <w:lang w:eastAsia="zh-CN"/>
        </w:rPr>
      </w:pPr>
    </w:p>
    <w:p w:rsidR="002647A2" w:rsidRPr="00D2759E" w:rsidRDefault="002647A2" w:rsidP="002647A2">
      <w:pPr>
        <w:keepNext/>
        <w:spacing w:after="240"/>
        <w:ind w:left="1985" w:right="284" w:hanging="1985"/>
        <w:outlineLvl w:val="0"/>
        <w:rPr>
          <w:rFonts w:ascii="Arial" w:hAnsi="Arial"/>
          <w:b/>
          <w:sz w:val="24"/>
          <w:lang w:val="en-GB"/>
        </w:rPr>
      </w:pPr>
      <w:r w:rsidRPr="00D2759E">
        <w:rPr>
          <w:rFonts w:ascii="Arial" w:hAnsi="Arial"/>
          <w:b/>
          <w:sz w:val="24"/>
          <w:lang w:val="en-GB"/>
        </w:rPr>
        <w:t>References</w:t>
      </w:r>
    </w:p>
    <w:p w:rsidR="0070705E" w:rsidRPr="00142450" w:rsidRDefault="0070705E" w:rsidP="0070705E">
      <w:pPr>
        <w:tabs>
          <w:tab w:val="center" w:pos="4153"/>
          <w:tab w:val="right" w:pos="8306"/>
        </w:tabs>
        <w:ind w:left="567" w:hanging="567"/>
        <w:rPr>
          <w:noProof/>
          <w:color w:val="000000" w:themeColor="text1"/>
          <w:lang w:val="en-GB"/>
        </w:rPr>
      </w:pPr>
      <w:r>
        <w:rPr>
          <w:lang w:val="en-GB"/>
        </w:rPr>
        <w:t>[1]</w:t>
      </w:r>
      <w:r>
        <w:rPr>
          <w:lang w:val="en-GB"/>
        </w:rPr>
        <w:tab/>
      </w:r>
      <w:r w:rsidRPr="00D2759E">
        <w:rPr>
          <w:lang w:val="en-GB"/>
        </w:rPr>
        <w:t>R4-1</w:t>
      </w:r>
      <w:r>
        <w:rPr>
          <w:lang w:val="en-GB"/>
        </w:rPr>
        <w:t>809516</w:t>
      </w:r>
      <w:r w:rsidRPr="00D2759E">
        <w:rPr>
          <w:lang w:val="en-GB"/>
        </w:rPr>
        <w:t>, “</w:t>
      </w:r>
      <w:r w:rsidRPr="0070705E">
        <w:rPr>
          <w:lang w:eastAsia="ja-JP"/>
        </w:rPr>
        <w:t>TP to TR 38.141-2: NR BS OTA manufacturers declarations for radiated test requirements (4.6)</w:t>
      </w:r>
      <w:r w:rsidRPr="00D2759E">
        <w:rPr>
          <w:lang w:val="en-GB"/>
        </w:rPr>
        <w:t xml:space="preserve">”, </w:t>
      </w:r>
      <w:r>
        <w:rPr>
          <w:noProof/>
          <w:color w:val="000000" w:themeColor="text1"/>
        </w:rPr>
        <w:t>Nokia, Nokia Shanghai Bell</w:t>
      </w:r>
      <w:r w:rsidRPr="00D2759E">
        <w:rPr>
          <w:lang w:val="en-GB"/>
        </w:rPr>
        <w:t>.</w:t>
      </w:r>
    </w:p>
    <w:p w:rsidR="002647A2" w:rsidRDefault="002647A2" w:rsidP="0070705E">
      <w:pPr>
        <w:tabs>
          <w:tab w:val="center" w:pos="4153"/>
          <w:tab w:val="right" w:pos="8306"/>
        </w:tabs>
        <w:ind w:left="567" w:hanging="567"/>
      </w:pPr>
      <w:r>
        <w:rPr>
          <w:lang w:val="en-GB"/>
        </w:rPr>
        <w:t>[</w:t>
      </w:r>
      <w:r w:rsidR="0070705E">
        <w:rPr>
          <w:lang w:val="en-GB"/>
        </w:rPr>
        <w:t>2</w:t>
      </w:r>
      <w:r>
        <w:rPr>
          <w:lang w:val="en-GB"/>
        </w:rPr>
        <w:t>]</w:t>
      </w:r>
      <w:r>
        <w:rPr>
          <w:lang w:val="en-GB"/>
        </w:rPr>
        <w:tab/>
      </w:r>
      <w:r w:rsidR="00DE3D0E">
        <w:t>R4-18</w:t>
      </w:r>
      <w:r w:rsidR="00145F9D">
        <w:t>10576</w:t>
      </w:r>
      <w:r>
        <w:t>,</w:t>
      </w:r>
      <w:r w:rsidRPr="00362F47">
        <w:t xml:space="preserve"> “</w:t>
      </w:r>
      <w:r w:rsidR="00145F9D" w:rsidRPr="00145F9D">
        <w:t>Draft TS 38.141-2 v0.3.0</w:t>
      </w:r>
      <w:bookmarkStart w:id="23" w:name="_GoBack"/>
      <w:bookmarkEnd w:id="23"/>
      <w:r w:rsidRPr="00362F47">
        <w:t>”</w:t>
      </w:r>
      <w:r w:rsidR="00DE3D0E">
        <w:t>, Huawei</w:t>
      </w:r>
      <w:r w:rsidRPr="00D2759E">
        <w:rPr>
          <w:lang w:val="en-GB"/>
        </w:rPr>
        <w:t>.</w:t>
      </w:r>
    </w:p>
    <w:p w:rsidR="00B750CE" w:rsidRDefault="00B750CE" w:rsidP="00B750CE">
      <w:pPr>
        <w:tabs>
          <w:tab w:val="center" w:pos="4153"/>
          <w:tab w:val="right" w:pos="8306"/>
        </w:tabs>
        <w:ind w:left="567" w:hanging="567"/>
        <w:rPr>
          <w:lang w:val="en-GB"/>
        </w:rPr>
      </w:pPr>
      <w:r w:rsidRPr="00D2759E">
        <w:rPr>
          <w:lang w:val="en-GB"/>
        </w:rPr>
        <w:t>[</w:t>
      </w:r>
      <w:r>
        <w:rPr>
          <w:lang w:val="en-GB"/>
        </w:rPr>
        <w:t>3</w:t>
      </w:r>
      <w:r w:rsidRPr="00D2759E">
        <w:rPr>
          <w:lang w:val="en-GB"/>
        </w:rPr>
        <w:t>]</w:t>
      </w:r>
      <w:r w:rsidRPr="00D2759E">
        <w:rPr>
          <w:lang w:val="en-GB"/>
        </w:rPr>
        <w:tab/>
      </w:r>
      <w:r w:rsidRPr="00362F47">
        <w:t>3GPP T</w:t>
      </w:r>
      <w:r>
        <w:t>S 36</w:t>
      </w:r>
      <w:r w:rsidRPr="00362F47">
        <w:t>.</w:t>
      </w:r>
      <w:r>
        <w:t>141 v15.3.0,</w:t>
      </w:r>
      <w:r w:rsidRPr="00362F47">
        <w:t xml:space="preserve"> “</w:t>
      </w:r>
      <w:r w:rsidRPr="00E3724E">
        <w:t>Evolved Universal Terrestrial Radio Access (E-UTRA)</w:t>
      </w:r>
      <w:r>
        <w:t>; Base Station (BS) conformance testing</w:t>
      </w:r>
      <w:r w:rsidRPr="00362F47">
        <w:t>”</w:t>
      </w:r>
      <w:r w:rsidRPr="00D2759E">
        <w:rPr>
          <w:lang w:val="en-GB"/>
        </w:rPr>
        <w:t>.</w:t>
      </w:r>
    </w:p>
    <w:p w:rsidR="00A437D5" w:rsidRDefault="00A437D5" w:rsidP="00B750CE">
      <w:pPr>
        <w:tabs>
          <w:tab w:val="center" w:pos="4153"/>
          <w:tab w:val="right" w:pos="8306"/>
        </w:tabs>
        <w:ind w:left="567" w:hanging="567"/>
        <w:rPr>
          <w:lang w:val="en-GB"/>
        </w:rPr>
      </w:pPr>
      <w:r w:rsidRPr="00D2759E">
        <w:rPr>
          <w:lang w:val="en-GB"/>
        </w:rPr>
        <w:t>[</w:t>
      </w:r>
      <w:r w:rsidR="00B750CE">
        <w:rPr>
          <w:lang w:val="en-GB"/>
        </w:rPr>
        <w:t>4</w:t>
      </w:r>
      <w:r w:rsidRPr="00D2759E">
        <w:rPr>
          <w:lang w:val="en-GB"/>
        </w:rPr>
        <w:t>]</w:t>
      </w:r>
      <w:r w:rsidRPr="00D2759E">
        <w:rPr>
          <w:lang w:val="en-GB"/>
        </w:rPr>
        <w:tab/>
      </w:r>
      <w:r w:rsidRPr="00362F47">
        <w:t>3GPP T</w:t>
      </w:r>
      <w:r>
        <w:t>S 37</w:t>
      </w:r>
      <w:r w:rsidRPr="00362F47">
        <w:t>.</w:t>
      </w:r>
      <w:r>
        <w:t>145-2 v15.0.0,</w:t>
      </w:r>
      <w:r w:rsidRPr="00362F47">
        <w:t xml:space="preserve"> “</w:t>
      </w:r>
      <w:r>
        <w:t xml:space="preserve">Active Antenna System (AAS) Base Station (BS) conformance testing; </w:t>
      </w:r>
      <w:r w:rsidRPr="00540091">
        <w:rPr>
          <w:rFonts w:cs="Arial"/>
          <w:szCs w:val="34"/>
        </w:rPr>
        <w:t>Part 2: radiated</w:t>
      </w:r>
      <w:r w:rsidRPr="00CC7C77">
        <w:t xml:space="preserve"> conformance testing</w:t>
      </w:r>
      <w:r w:rsidRPr="00362F47">
        <w:t>”</w:t>
      </w:r>
      <w:r w:rsidRPr="00D2759E">
        <w:rPr>
          <w:lang w:val="en-GB"/>
        </w:rPr>
        <w:t>.</w:t>
      </w:r>
    </w:p>
    <w:p w:rsidR="00A437D5" w:rsidRPr="001C5AF0" w:rsidRDefault="00A437D5" w:rsidP="00A437D5">
      <w:pPr>
        <w:tabs>
          <w:tab w:val="center" w:pos="4153"/>
          <w:tab w:val="right" w:pos="8306"/>
        </w:tabs>
        <w:ind w:left="567" w:hanging="567"/>
      </w:pPr>
      <w:r>
        <w:rPr>
          <w:lang w:val="en-GB"/>
        </w:rPr>
        <w:t>[</w:t>
      </w:r>
      <w:r w:rsidR="00B750CE">
        <w:rPr>
          <w:lang w:val="en-GB"/>
        </w:rPr>
        <w:t>5</w:t>
      </w:r>
      <w:r>
        <w:rPr>
          <w:lang w:val="en-GB"/>
        </w:rPr>
        <w:t>]</w:t>
      </w:r>
      <w:r>
        <w:rPr>
          <w:lang w:val="en-GB"/>
        </w:rPr>
        <w:tab/>
      </w:r>
      <w:r>
        <w:t>R4-180</w:t>
      </w:r>
      <w:r w:rsidR="00BF54E0">
        <w:t>9688</w:t>
      </w:r>
      <w:r>
        <w:t>,</w:t>
      </w:r>
      <w:r w:rsidRPr="00362F47">
        <w:t xml:space="preserve"> “</w:t>
      </w:r>
      <w:r w:rsidRPr="00D05572">
        <w:t>CR to TS 37.145-</w:t>
      </w:r>
      <w:r>
        <w:t>2</w:t>
      </w:r>
      <w:r w:rsidRPr="00D05572">
        <w:t>: Clarification on manufacturers declarations</w:t>
      </w:r>
      <w:r w:rsidRPr="00362F47">
        <w:t>”</w:t>
      </w:r>
      <w:r>
        <w:t xml:space="preserve">, </w:t>
      </w:r>
      <w:r w:rsidRPr="00256903">
        <w:t>Nokia, Nokia Shanghai Bell</w:t>
      </w:r>
      <w:r w:rsidRPr="00D2759E">
        <w:rPr>
          <w:lang w:val="en-GB"/>
        </w:rPr>
        <w:t>.</w:t>
      </w:r>
    </w:p>
    <w:p w:rsidR="00DE3D0E" w:rsidRDefault="00DE3D0E" w:rsidP="0070705E">
      <w:pPr>
        <w:tabs>
          <w:tab w:val="center" w:pos="4153"/>
          <w:tab w:val="right" w:pos="8306"/>
        </w:tabs>
        <w:ind w:left="567" w:hanging="567"/>
      </w:pPr>
      <w:r>
        <w:rPr>
          <w:lang w:val="en-GB"/>
        </w:rPr>
        <w:t>[</w:t>
      </w:r>
      <w:r w:rsidR="00A437D5">
        <w:rPr>
          <w:lang w:val="en-GB"/>
        </w:rPr>
        <w:t>6</w:t>
      </w:r>
      <w:r w:rsidR="0070705E">
        <w:rPr>
          <w:lang w:val="en-GB"/>
        </w:rPr>
        <w:t>]</w:t>
      </w:r>
      <w:r w:rsidR="0070705E">
        <w:rPr>
          <w:lang w:val="en-GB"/>
        </w:rPr>
        <w:tab/>
      </w:r>
      <w:r w:rsidRPr="00D2759E">
        <w:rPr>
          <w:lang w:val="en-GB"/>
        </w:rPr>
        <w:t>R4-1</w:t>
      </w:r>
      <w:r w:rsidR="0070705E">
        <w:rPr>
          <w:lang w:val="en-GB"/>
        </w:rPr>
        <w:t>30899</w:t>
      </w:r>
      <w:r w:rsidRPr="00D2759E">
        <w:rPr>
          <w:lang w:val="en-GB"/>
        </w:rPr>
        <w:t>, “</w:t>
      </w:r>
      <w:r w:rsidR="0070705E" w:rsidRPr="0070705E">
        <w:rPr>
          <w:lang w:val="en-GB" w:eastAsia="ja-JP"/>
        </w:rPr>
        <w:t>On manufacturer’s declarations for BS capable of multi-band operation</w:t>
      </w:r>
      <w:r w:rsidRPr="00D2759E">
        <w:rPr>
          <w:lang w:val="en-GB"/>
        </w:rPr>
        <w:t xml:space="preserve">”, </w:t>
      </w:r>
      <w:r w:rsidR="0070705E" w:rsidRPr="0070705E">
        <w:rPr>
          <w:lang w:val="en-GB"/>
        </w:rPr>
        <w:t xml:space="preserve">Nokia Siemens Networks, </w:t>
      </w:r>
      <w:r w:rsidR="00276687" w:rsidRPr="00BA5006">
        <w:rPr>
          <w:noProof/>
          <w:color w:val="000000" w:themeColor="text1"/>
        </w:rPr>
        <w:t>Huawei</w:t>
      </w:r>
      <w:r w:rsidRPr="00D2759E">
        <w:rPr>
          <w:lang w:val="en-GB"/>
        </w:rPr>
        <w:t>.</w:t>
      </w:r>
    </w:p>
    <w:p w:rsidR="00E15B04" w:rsidRPr="009E7539" w:rsidRDefault="00E15B04" w:rsidP="00276687">
      <w:pPr>
        <w:tabs>
          <w:tab w:val="center" w:pos="4153"/>
          <w:tab w:val="right" w:pos="8306"/>
        </w:tabs>
      </w:pPr>
    </w:p>
    <w:sectPr w:rsidR="00E15B04" w:rsidRPr="009E7539"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B62C7" w:rsidRPr="004E3B67" w:rsidRDefault="00AB62C7" w:rsidP="00DA44AD">
      <w:pPr>
        <w:rPr>
          <w:rFonts w:eastAsia="宋体" w:cs="Arial"/>
          <w:color w:val="0000FF"/>
          <w:kern w:val="2"/>
          <w:lang w:eastAsia="zh-CN"/>
        </w:rPr>
      </w:pPr>
      <w:r>
        <w:separator/>
      </w:r>
    </w:p>
  </w:endnote>
  <w:endnote w:type="continuationSeparator" w:id="0">
    <w:p w:rsidR="00AB62C7" w:rsidRPr="004E3B67" w:rsidRDefault="00AB62C7"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4.2.0">
    <w:altName w:val="Times New Roman"/>
    <w:charset w:val="00"/>
    <w:family w:val="auto"/>
    <w:pitch w:val="default"/>
    <w:sig w:usb0="00000000" w:usb1="00000000" w:usb2="00000000"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Arial Unicode MS"/>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664E" w:rsidRDefault="0027664E">
    <w:pPr>
      <w:pStyle w:val="Footer"/>
      <w:jc w:val="center"/>
    </w:pPr>
    <w:r>
      <w:fldChar w:fldCharType="begin"/>
    </w:r>
    <w:r>
      <w:instrText xml:space="preserve"> PAGE   \* MERGEFORMAT </w:instrText>
    </w:r>
    <w:r>
      <w:fldChar w:fldCharType="separate"/>
    </w:r>
    <w:r w:rsidR="00B750CE" w:rsidRPr="00B750CE">
      <w:rPr>
        <w:noProof/>
        <w:lang w:val="zh-CN"/>
      </w:rPr>
      <w:t>10</w:t>
    </w:r>
    <w:r>
      <w:rPr>
        <w:noProof/>
        <w:lang w:val="zh-CN"/>
      </w:rPr>
      <w:fldChar w:fldCharType="end"/>
    </w:r>
  </w:p>
  <w:p w:rsidR="0027664E" w:rsidRDefault="0027664E">
    <w:pPr>
      <w:pStyle w:val="Footer"/>
    </w:pPr>
  </w:p>
  <w:p w:rsidR="0027664E" w:rsidRDefault="0027664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B62C7" w:rsidRPr="004E3B67" w:rsidRDefault="00AB62C7" w:rsidP="00DA44AD">
      <w:pPr>
        <w:rPr>
          <w:rFonts w:eastAsia="宋体" w:cs="Arial"/>
          <w:color w:val="0000FF"/>
          <w:kern w:val="2"/>
          <w:lang w:eastAsia="zh-CN"/>
        </w:rPr>
      </w:pPr>
      <w:r>
        <w:separator/>
      </w:r>
    </w:p>
  </w:footnote>
  <w:footnote w:type="continuationSeparator" w:id="0">
    <w:p w:rsidR="00AB62C7" w:rsidRPr="004E3B67" w:rsidRDefault="00AB62C7"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664E" w:rsidRDefault="0027664E" w:rsidP="00956F21">
    <w:pPr>
      <w:pStyle w:val="Header"/>
      <w:ind w:right="400"/>
    </w:pPr>
  </w:p>
  <w:p w:rsidR="0027664E" w:rsidRDefault="0027664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1E3AFCCE"/>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785424"/>
    <w:multiLevelType w:val="hybridMultilevel"/>
    <w:tmpl w:val="6F3A62E2"/>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BB37A2C"/>
    <w:multiLevelType w:val="hybridMultilevel"/>
    <w:tmpl w:val="6E8662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0E3470"/>
    <w:multiLevelType w:val="hybridMultilevel"/>
    <w:tmpl w:val="FADEA780"/>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215530"/>
    <w:multiLevelType w:val="multilevel"/>
    <w:tmpl w:val="9EE09D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B7F03D9"/>
    <w:multiLevelType w:val="hybridMultilevel"/>
    <w:tmpl w:val="1B0CF2B6"/>
    <w:lvl w:ilvl="0" w:tplc="5B10EE2E">
      <w:start w:val="1"/>
      <w:numFmt w:val="decimal"/>
      <w:lvlText w:val="%1)"/>
      <w:lvlJc w:val="left"/>
      <w:pPr>
        <w:ind w:left="643" w:hanging="360"/>
      </w:pPr>
      <w:rPr>
        <w:rFonts w:hint="default"/>
        <w:i w:val="0"/>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9" w15:restartNumberingAfterBreak="0">
    <w:nsid w:val="27FC2459"/>
    <w:multiLevelType w:val="hybridMultilevel"/>
    <w:tmpl w:val="5C00C248"/>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2"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3"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7A4A6E"/>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6"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7" w15:restartNumberingAfterBreak="0">
    <w:nsid w:val="4AA01B07"/>
    <w:multiLevelType w:val="multilevel"/>
    <w:tmpl w:val="0DC24A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2"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08031A0"/>
    <w:multiLevelType w:val="hybridMultilevel"/>
    <w:tmpl w:val="AE965D08"/>
    <w:lvl w:ilvl="0" w:tplc="C264278C">
      <w:start w:val="10"/>
      <w:numFmt w:val="bullet"/>
      <w:lvlText w:val="-"/>
      <w:lvlJc w:val="left"/>
      <w:pPr>
        <w:ind w:left="660" w:hanging="360"/>
      </w:pPr>
      <w:rPr>
        <w:rFonts w:ascii="Times New Roman" w:eastAsia="Times New Roman" w:hAnsi="Times New Roman" w:cs="Times New Roman" w:hint="default"/>
      </w:rPr>
    </w:lvl>
    <w:lvl w:ilvl="1" w:tplc="0409000B" w:tentative="1">
      <w:start w:val="1"/>
      <w:numFmt w:val="bullet"/>
      <w:lvlText w:val=""/>
      <w:lvlJc w:val="left"/>
      <w:pPr>
        <w:ind w:left="1140" w:hanging="420"/>
      </w:pPr>
      <w:rPr>
        <w:rFonts w:ascii="Wingdings" w:hAnsi="Wingdings" w:hint="default"/>
      </w:rPr>
    </w:lvl>
    <w:lvl w:ilvl="2" w:tplc="0409000D"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B" w:tentative="1">
      <w:start w:val="1"/>
      <w:numFmt w:val="bullet"/>
      <w:lvlText w:val=""/>
      <w:lvlJc w:val="left"/>
      <w:pPr>
        <w:ind w:left="2400" w:hanging="420"/>
      </w:pPr>
      <w:rPr>
        <w:rFonts w:ascii="Wingdings" w:hAnsi="Wingdings" w:hint="default"/>
      </w:rPr>
    </w:lvl>
    <w:lvl w:ilvl="5" w:tplc="0409000D"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B" w:tentative="1">
      <w:start w:val="1"/>
      <w:numFmt w:val="bullet"/>
      <w:lvlText w:val=""/>
      <w:lvlJc w:val="left"/>
      <w:pPr>
        <w:ind w:left="3660" w:hanging="420"/>
      </w:pPr>
      <w:rPr>
        <w:rFonts w:ascii="Wingdings" w:hAnsi="Wingdings" w:hint="default"/>
      </w:rPr>
    </w:lvl>
    <w:lvl w:ilvl="8" w:tplc="0409000D" w:tentative="1">
      <w:start w:val="1"/>
      <w:numFmt w:val="bullet"/>
      <w:lvlText w:val=""/>
      <w:lvlJc w:val="left"/>
      <w:pPr>
        <w:ind w:left="4080" w:hanging="42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9"/>
  </w:num>
  <w:num w:numId="2">
    <w:abstractNumId w:val="26"/>
  </w:num>
  <w:num w:numId="3">
    <w:abstractNumId w:val="24"/>
  </w:num>
  <w:num w:numId="4">
    <w:abstractNumId w:val="13"/>
  </w:num>
  <w:num w:numId="5">
    <w:abstractNumId w:val="25"/>
  </w:num>
  <w:num w:numId="6">
    <w:abstractNumId w:val="16"/>
  </w:num>
  <w:num w:numId="7">
    <w:abstractNumId w:val="12"/>
  </w:num>
  <w:num w:numId="8">
    <w:abstractNumId w:val="21"/>
  </w:num>
  <w:num w:numId="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19"/>
  </w:num>
  <w:num w:numId="1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8"/>
  </w:num>
  <w:num w:numId="13">
    <w:abstractNumId w:val="22"/>
  </w:num>
  <w:num w:numId="14">
    <w:abstractNumId w:val="10"/>
  </w:num>
  <w:num w:numId="15">
    <w:abstractNumId w:val="2"/>
  </w:num>
  <w:num w:numId="16">
    <w:abstractNumId w:val="6"/>
  </w:num>
  <w:num w:numId="17">
    <w:abstractNumId w:val="3"/>
  </w:num>
  <w:num w:numId="18">
    <w:abstractNumId w:val="0"/>
  </w:num>
  <w:num w:numId="19">
    <w:abstractNumId w:val="8"/>
  </w:num>
  <w:num w:numId="20">
    <w:abstractNumId w:val="4"/>
  </w:num>
  <w:num w:numId="21">
    <w:abstractNumId w:val="27"/>
  </w:num>
  <w:num w:numId="22">
    <w:abstractNumId w:val="5"/>
  </w:num>
  <w:num w:numId="23">
    <w:abstractNumId w:val="9"/>
  </w:num>
  <w:num w:numId="24">
    <w:abstractNumId w:val="20"/>
  </w:num>
  <w:num w:numId="25">
    <w:abstractNumId w:val="28"/>
  </w:num>
  <w:num w:numId="26">
    <w:abstractNumId w:val="23"/>
  </w:num>
  <w:num w:numId="27">
    <w:abstractNumId w:val="11"/>
  </w:num>
  <w:num w:numId="28">
    <w:abstractNumId w:val="14"/>
  </w:num>
  <w:num w:numId="29">
    <w:abstractNumId w:val="15"/>
  </w:num>
  <w:num w:numId="30">
    <w:abstractNumId w:val="7"/>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4FAF"/>
    <w:rsid w:val="00011961"/>
    <w:rsid w:val="000126EF"/>
    <w:rsid w:val="000131F1"/>
    <w:rsid w:val="00014829"/>
    <w:rsid w:val="0001518B"/>
    <w:rsid w:val="00015683"/>
    <w:rsid w:val="000177C2"/>
    <w:rsid w:val="00017839"/>
    <w:rsid w:val="000212A3"/>
    <w:rsid w:val="00021974"/>
    <w:rsid w:val="0002245D"/>
    <w:rsid w:val="00024882"/>
    <w:rsid w:val="00025CE8"/>
    <w:rsid w:val="00025DAB"/>
    <w:rsid w:val="00027DA7"/>
    <w:rsid w:val="000324EE"/>
    <w:rsid w:val="0003256F"/>
    <w:rsid w:val="0003706E"/>
    <w:rsid w:val="00040902"/>
    <w:rsid w:val="00040F61"/>
    <w:rsid w:val="0004100C"/>
    <w:rsid w:val="00041279"/>
    <w:rsid w:val="000427BC"/>
    <w:rsid w:val="0004349F"/>
    <w:rsid w:val="00043AAA"/>
    <w:rsid w:val="00045B76"/>
    <w:rsid w:val="000465CA"/>
    <w:rsid w:val="00047242"/>
    <w:rsid w:val="0005125B"/>
    <w:rsid w:val="000525B3"/>
    <w:rsid w:val="0005280A"/>
    <w:rsid w:val="0005446A"/>
    <w:rsid w:val="000566D7"/>
    <w:rsid w:val="000572F3"/>
    <w:rsid w:val="00063A25"/>
    <w:rsid w:val="00063BA0"/>
    <w:rsid w:val="00064086"/>
    <w:rsid w:val="00065837"/>
    <w:rsid w:val="00065DE8"/>
    <w:rsid w:val="00066FFD"/>
    <w:rsid w:val="0007409D"/>
    <w:rsid w:val="0007466B"/>
    <w:rsid w:val="00074991"/>
    <w:rsid w:val="0007550C"/>
    <w:rsid w:val="00075E52"/>
    <w:rsid w:val="00076CA8"/>
    <w:rsid w:val="00077737"/>
    <w:rsid w:val="00080587"/>
    <w:rsid w:val="00081F39"/>
    <w:rsid w:val="00083728"/>
    <w:rsid w:val="000867CD"/>
    <w:rsid w:val="00086D91"/>
    <w:rsid w:val="000915CB"/>
    <w:rsid w:val="00095C42"/>
    <w:rsid w:val="00096219"/>
    <w:rsid w:val="000A02BD"/>
    <w:rsid w:val="000A0EF9"/>
    <w:rsid w:val="000A11C9"/>
    <w:rsid w:val="000A231E"/>
    <w:rsid w:val="000A62A7"/>
    <w:rsid w:val="000A73B7"/>
    <w:rsid w:val="000B378E"/>
    <w:rsid w:val="000B5EC0"/>
    <w:rsid w:val="000B77B1"/>
    <w:rsid w:val="000B7932"/>
    <w:rsid w:val="000B7DD9"/>
    <w:rsid w:val="000C1F71"/>
    <w:rsid w:val="000C2832"/>
    <w:rsid w:val="000C395A"/>
    <w:rsid w:val="000C3FE4"/>
    <w:rsid w:val="000C511B"/>
    <w:rsid w:val="000C5C2A"/>
    <w:rsid w:val="000C6844"/>
    <w:rsid w:val="000C6F23"/>
    <w:rsid w:val="000C7A5A"/>
    <w:rsid w:val="000C7AE0"/>
    <w:rsid w:val="000C7E84"/>
    <w:rsid w:val="000D0516"/>
    <w:rsid w:val="000D17A1"/>
    <w:rsid w:val="000D284B"/>
    <w:rsid w:val="000D47F1"/>
    <w:rsid w:val="000E04CF"/>
    <w:rsid w:val="000E0DD4"/>
    <w:rsid w:val="000E488C"/>
    <w:rsid w:val="000E54CF"/>
    <w:rsid w:val="000E665C"/>
    <w:rsid w:val="000E7B28"/>
    <w:rsid w:val="000F6FCC"/>
    <w:rsid w:val="000F7673"/>
    <w:rsid w:val="00102E64"/>
    <w:rsid w:val="00102F16"/>
    <w:rsid w:val="00103927"/>
    <w:rsid w:val="00104193"/>
    <w:rsid w:val="00104C97"/>
    <w:rsid w:val="001062DA"/>
    <w:rsid w:val="00110693"/>
    <w:rsid w:val="00112215"/>
    <w:rsid w:val="00112F5F"/>
    <w:rsid w:val="0011368D"/>
    <w:rsid w:val="0011512E"/>
    <w:rsid w:val="00117943"/>
    <w:rsid w:val="001208C6"/>
    <w:rsid w:val="00120A74"/>
    <w:rsid w:val="00120D99"/>
    <w:rsid w:val="00121879"/>
    <w:rsid w:val="00121DD6"/>
    <w:rsid w:val="001267B4"/>
    <w:rsid w:val="0013107A"/>
    <w:rsid w:val="0013170F"/>
    <w:rsid w:val="001400DB"/>
    <w:rsid w:val="00141310"/>
    <w:rsid w:val="00142450"/>
    <w:rsid w:val="00145F9D"/>
    <w:rsid w:val="001507B9"/>
    <w:rsid w:val="0015193D"/>
    <w:rsid w:val="00151E23"/>
    <w:rsid w:val="00154F33"/>
    <w:rsid w:val="00156557"/>
    <w:rsid w:val="0015660F"/>
    <w:rsid w:val="00156C3C"/>
    <w:rsid w:val="0015709B"/>
    <w:rsid w:val="00157BE6"/>
    <w:rsid w:val="00160F12"/>
    <w:rsid w:val="00162964"/>
    <w:rsid w:val="001637B5"/>
    <w:rsid w:val="001639B0"/>
    <w:rsid w:val="001652F2"/>
    <w:rsid w:val="00165384"/>
    <w:rsid w:val="00165467"/>
    <w:rsid w:val="00165996"/>
    <w:rsid w:val="00165AB4"/>
    <w:rsid w:val="001664E6"/>
    <w:rsid w:val="00166D60"/>
    <w:rsid w:val="00170984"/>
    <w:rsid w:val="00170FCC"/>
    <w:rsid w:val="00172969"/>
    <w:rsid w:val="00173BE5"/>
    <w:rsid w:val="00175752"/>
    <w:rsid w:val="001804BB"/>
    <w:rsid w:val="001805B9"/>
    <w:rsid w:val="001819B5"/>
    <w:rsid w:val="00182282"/>
    <w:rsid w:val="0018262D"/>
    <w:rsid w:val="00182EAB"/>
    <w:rsid w:val="001858BD"/>
    <w:rsid w:val="0018602E"/>
    <w:rsid w:val="0018630F"/>
    <w:rsid w:val="00190864"/>
    <w:rsid w:val="00190B82"/>
    <w:rsid w:val="001915B6"/>
    <w:rsid w:val="00194718"/>
    <w:rsid w:val="00194E04"/>
    <w:rsid w:val="00195331"/>
    <w:rsid w:val="00195640"/>
    <w:rsid w:val="0019643A"/>
    <w:rsid w:val="00196C84"/>
    <w:rsid w:val="001A03B2"/>
    <w:rsid w:val="001A07B5"/>
    <w:rsid w:val="001A2597"/>
    <w:rsid w:val="001A46AD"/>
    <w:rsid w:val="001A62E2"/>
    <w:rsid w:val="001A7B13"/>
    <w:rsid w:val="001B25C4"/>
    <w:rsid w:val="001B3135"/>
    <w:rsid w:val="001B32EF"/>
    <w:rsid w:val="001B5AEE"/>
    <w:rsid w:val="001C1228"/>
    <w:rsid w:val="001C2C6E"/>
    <w:rsid w:val="001D0753"/>
    <w:rsid w:val="001D2ADD"/>
    <w:rsid w:val="001D31B6"/>
    <w:rsid w:val="001E6C67"/>
    <w:rsid w:val="001F0E70"/>
    <w:rsid w:val="001F11AE"/>
    <w:rsid w:val="001F4D90"/>
    <w:rsid w:val="001F5109"/>
    <w:rsid w:val="001F6BB2"/>
    <w:rsid w:val="00202846"/>
    <w:rsid w:val="00202BA2"/>
    <w:rsid w:val="002038D1"/>
    <w:rsid w:val="0020392E"/>
    <w:rsid w:val="002100CB"/>
    <w:rsid w:val="002103A8"/>
    <w:rsid w:val="00210A1B"/>
    <w:rsid w:val="00216810"/>
    <w:rsid w:val="00222650"/>
    <w:rsid w:val="00227C62"/>
    <w:rsid w:val="00230538"/>
    <w:rsid w:val="002312C1"/>
    <w:rsid w:val="00232498"/>
    <w:rsid w:val="002334CB"/>
    <w:rsid w:val="00234C19"/>
    <w:rsid w:val="002373B3"/>
    <w:rsid w:val="002410D7"/>
    <w:rsid w:val="002425AB"/>
    <w:rsid w:val="00243A8B"/>
    <w:rsid w:val="002447BF"/>
    <w:rsid w:val="00244E81"/>
    <w:rsid w:val="0024569D"/>
    <w:rsid w:val="00245927"/>
    <w:rsid w:val="002461F2"/>
    <w:rsid w:val="002471E9"/>
    <w:rsid w:val="00247FF6"/>
    <w:rsid w:val="00264344"/>
    <w:rsid w:val="002647A2"/>
    <w:rsid w:val="002671C3"/>
    <w:rsid w:val="00271638"/>
    <w:rsid w:val="00272C14"/>
    <w:rsid w:val="00274A07"/>
    <w:rsid w:val="002762C1"/>
    <w:rsid w:val="002764DE"/>
    <w:rsid w:val="0027664E"/>
    <w:rsid w:val="00276687"/>
    <w:rsid w:val="00277550"/>
    <w:rsid w:val="00277ECF"/>
    <w:rsid w:val="00280D82"/>
    <w:rsid w:val="00281778"/>
    <w:rsid w:val="002819B9"/>
    <w:rsid w:val="00281D94"/>
    <w:rsid w:val="002829F9"/>
    <w:rsid w:val="00285FF9"/>
    <w:rsid w:val="00286901"/>
    <w:rsid w:val="00286B93"/>
    <w:rsid w:val="002870C0"/>
    <w:rsid w:val="0029167D"/>
    <w:rsid w:val="00291E61"/>
    <w:rsid w:val="00292206"/>
    <w:rsid w:val="002932A6"/>
    <w:rsid w:val="00293651"/>
    <w:rsid w:val="00293BF4"/>
    <w:rsid w:val="002948B1"/>
    <w:rsid w:val="00295573"/>
    <w:rsid w:val="002979E1"/>
    <w:rsid w:val="00297BA7"/>
    <w:rsid w:val="002A1CF2"/>
    <w:rsid w:val="002A3D30"/>
    <w:rsid w:val="002A4042"/>
    <w:rsid w:val="002A534A"/>
    <w:rsid w:val="002A56EA"/>
    <w:rsid w:val="002A7EEB"/>
    <w:rsid w:val="002B20FF"/>
    <w:rsid w:val="002B2CB5"/>
    <w:rsid w:val="002B4612"/>
    <w:rsid w:val="002B4C00"/>
    <w:rsid w:val="002B526F"/>
    <w:rsid w:val="002B6AC5"/>
    <w:rsid w:val="002B7B4C"/>
    <w:rsid w:val="002C09AE"/>
    <w:rsid w:val="002C15A3"/>
    <w:rsid w:val="002C1880"/>
    <w:rsid w:val="002C3AE2"/>
    <w:rsid w:val="002C77EA"/>
    <w:rsid w:val="002D25AD"/>
    <w:rsid w:val="002E1FF0"/>
    <w:rsid w:val="002E2771"/>
    <w:rsid w:val="002E4F3A"/>
    <w:rsid w:val="002E5188"/>
    <w:rsid w:val="002E5F10"/>
    <w:rsid w:val="002E657F"/>
    <w:rsid w:val="002E6A0E"/>
    <w:rsid w:val="002E7086"/>
    <w:rsid w:val="002E7817"/>
    <w:rsid w:val="002E7D24"/>
    <w:rsid w:val="002F0F96"/>
    <w:rsid w:val="002F2015"/>
    <w:rsid w:val="002F3838"/>
    <w:rsid w:val="002F5573"/>
    <w:rsid w:val="002F6246"/>
    <w:rsid w:val="002F68B0"/>
    <w:rsid w:val="003014F0"/>
    <w:rsid w:val="00304037"/>
    <w:rsid w:val="003049E9"/>
    <w:rsid w:val="00307EE6"/>
    <w:rsid w:val="00310134"/>
    <w:rsid w:val="00311CBC"/>
    <w:rsid w:val="003123B2"/>
    <w:rsid w:val="00313167"/>
    <w:rsid w:val="003173B2"/>
    <w:rsid w:val="00317435"/>
    <w:rsid w:val="00317B74"/>
    <w:rsid w:val="00320012"/>
    <w:rsid w:val="00322EAA"/>
    <w:rsid w:val="00322F9E"/>
    <w:rsid w:val="003235CC"/>
    <w:rsid w:val="0032405B"/>
    <w:rsid w:val="003242B1"/>
    <w:rsid w:val="0032606C"/>
    <w:rsid w:val="003270B6"/>
    <w:rsid w:val="0032763D"/>
    <w:rsid w:val="003278E8"/>
    <w:rsid w:val="00330ABA"/>
    <w:rsid w:val="00332A7E"/>
    <w:rsid w:val="00333BA5"/>
    <w:rsid w:val="003341B6"/>
    <w:rsid w:val="00334C71"/>
    <w:rsid w:val="00335593"/>
    <w:rsid w:val="00336892"/>
    <w:rsid w:val="00336F18"/>
    <w:rsid w:val="0034007C"/>
    <w:rsid w:val="00340D0E"/>
    <w:rsid w:val="00341C1C"/>
    <w:rsid w:val="0034676F"/>
    <w:rsid w:val="0034726C"/>
    <w:rsid w:val="003513AF"/>
    <w:rsid w:val="0035398A"/>
    <w:rsid w:val="003567DA"/>
    <w:rsid w:val="003569D4"/>
    <w:rsid w:val="003610F2"/>
    <w:rsid w:val="003615AA"/>
    <w:rsid w:val="00363C7E"/>
    <w:rsid w:val="003646FB"/>
    <w:rsid w:val="0036574A"/>
    <w:rsid w:val="00366418"/>
    <w:rsid w:val="00366DCA"/>
    <w:rsid w:val="00367CF1"/>
    <w:rsid w:val="003722A0"/>
    <w:rsid w:val="0037339E"/>
    <w:rsid w:val="00375F15"/>
    <w:rsid w:val="003760B5"/>
    <w:rsid w:val="0037694B"/>
    <w:rsid w:val="003776AF"/>
    <w:rsid w:val="00377B81"/>
    <w:rsid w:val="003810B5"/>
    <w:rsid w:val="00385D4B"/>
    <w:rsid w:val="00386BAA"/>
    <w:rsid w:val="00386EFE"/>
    <w:rsid w:val="00392B0F"/>
    <w:rsid w:val="00396ACF"/>
    <w:rsid w:val="00396B31"/>
    <w:rsid w:val="003A0A6C"/>
    <w:rsid w:val="003A34AD"/>
    <w:rsid w:val="003A4B32"/>
    <w:rsid w:val="003A759D"/>
    <w:rsid w:val="003A7779"/>
    <w:rsid w:val="003A7846"/>
    <w:rsid w:val="003A7CC5"/>
    <w:rsid w:val="003B02B0"/>
    <w:rsid w:val="003B0E2F"/>
    <w:rsid w:val="003B2647"/>
    <w:rsid w:val="003B3C37"/>
    <w:rsid w:val="003B43F9"/>
    <w:rsid w:val="003B4E34"/>
    <w:rsid w:val="003B6174"/>
    <w:rsid w:val="003B6E63"/>
    <w:rsid w:val="003C22E1"/>
    <w:rsid w:val="003C381C"/>
    <w:rsid w:val="003C63C2"/>
    <w:rsid w:val="003C6DB9"/>
    <w:rsid w:val="003C7AE3"/>
    <w:rsid w:val="003D0BDA"/>
    <w:rsid w:val="003D12D2"/>
    <w:rsid w:val="003D138D"/>
    <w:rsid w:val="003D1BFE"/>
    <w:rsid w:val="003D3ABA"/>
    <w:rsid w:val="003D4DD9"/>
    <w:rsid w:val="003D627B"/>
    <w:rsid w:val="003D79E9"/>
    <w:rsid w:val="003E2586"/>
    <w:rsid w:val="003E3160"/>
    <w:rsid w:val="003E4916"/>
    <w:rsid w:val="003E502F"/>
    <w:rsid w:val="003E5238"/>
    <w:rsid w:val="003E6485"/>
    <w:rsid w:val="003F1AEE"/>
    <w:rsid w:val="003F5894"/>
    <w:rsid w:val="003F661B"/>
    <w:rsid w:val="003F6626"/>
    <w:rsid w:val="003F6BC4"/>
    <w:rsid w:val="0040043E"/>
    <w:rsid w:val="00400C70"/>
    <w:rsid w:val="00404126"/>
    <w:rsid w:val="00407291"/>
    <w:rsid w:val="00411520"/>
    <w:rsid w:val="00413706"/>
    <w:rsid w:val="00414499"/>
    <w:rsid w:val="00415E96"/>
    <w:rsid w:val="00416653"/>
    <w:rsid w:val="00421415"/>
    <w:rsid w:val="00424293"/>
    <w:rsid w:val="004244E1"/>
    <w:rsid w:val="004248B5"/>
    <w:rsid w:val="00425068"/>
    <w:rsid w:val="004256E9"/>
    <w:rsid w:val="00425B41"/>
    <w:rsid w:val="00427426"/>
    <w:rsid w:val="00427C17"/>
    <w:rsid w:val="00427E90"/>
    <w:rsid w:val="00430AC9"/>
    <w:rsid w:val="0043459B"/>
    <w:rsid w:val="0043563D"/>
    <w:rsid w:val="00437BEA"/>
    <w:rsid w:val="00441064"/>
    <w:rsid w:val="00441903"/>
    <w:rsid w:val="00441F71"/>
    <w:rsid w:val="0044298D"/>
    <w:rsid w:val="00442E2C"/>
    <w:rsid w:val="00444CFE"/>
    <w:rsid w:val="00445142"/>
    <w:rsid w:val="00445E4F"/>
    <w:rsid w:val="004467A8"/>
    <w:rsid w:val="00450693"/>
    <w:rsid w:val="00450723"/>
    <w:rsid w:val="00452661"/>
    <w:rsid w:val="00452885"/>
    <w:rsid w:val="004528AA"/>
    <w:rsid w:val="004529D5"/>
    <w:rsid w:val="00454E07"/>
    <w:rsid w:val="00456CFD"/>
    <w:rsid w:val="00457A1E"/>
    <w:rsid w:val="00464D33"/>
    <w:rsid w:val="00466247"/>
    <w:rsid w:val="00467165"/>
    <w:rsid w:val="0046724B"/>
    <w:rsid w:val="00467BEB"/>
    <w:rsid w:val="004700F3"/>
    <w:rsid w:val="00470773"/>
    <w:rsid w:val="00470FE3"/>
    <w:rsid w:val="00471C2A"/>
    <w:rsid w:val="0047360A"/>
    <w:rsid w:val="00476129"/>
    <w:rsid w:val="00480440"/>
    <w:rsid w:val="00480441"/>
    <w:rsid w:val="00480C88"/>
    <w:rsid w:val="00480E54"/>
    <w:rsid w:val="00481B02"/>
    <w:rsid w:val="00482222"/>
    <w:rsid w:val="00482359"/>
    <w:rsid w:val="00484111"/>
    <w:rsid w:val="004847E3"/>
    <w:rsid w:val="0048533E"/>
    <w:rsid w:val="00485373"/>
    <w:rsid w:val="00485FB2"/>
    <w:rsid w:val="0048614D"/>
    <w:rsid w:val="0048798D"/>
    <w:rsid w:val="004908A0"/>
    <w:rsid w:val="0049446C"/>
    <w:rsid w:val="00494EC2"/>
    <w:rsid w:val="00495159"/>
    <w:rsid w:val="004954F3"/>
    <w:rsid w:val="00495B56"/>
    <w:rsid w:val="004A263B"/>
    <w:rsid w:val="004A2ED0"/>
    <w:rsid w:val="004A54DB"/>
    <w:rsid w:val="004B4181"/>
    <w:rsid w:val="004C0846"/>
    <w:rsid w:val="004C2F79"/>
    <w:rsid w:val="004C59FA"/>
    <w:rsid w:val="004C5CB1"/>
    <w:rsid w:val="004C7B16"/>
    <w:rsid w:val="004C7C3B"/>
    <w:rsid w:val="004D1DA8"/>
    <w:rsid w:val="004D6660"/>
    <w:rsid w:val="004D6A55"/>
    <w:rsid w:val="004D7645"/>
    <w:rsid w:val="004D7AB8"/>
    <w:rsid w:val="004D7FCD"/>
    <w:rsid w:val="004E03A4"/>
    <w:rsid w:val="004E13FF"/>
    <w:rsid w:val="004E2C74"/>
    <w:rsid w:val="004E3A23"/>
    <w:rsid w:val="004E4C82"/>
    <w:rsid w:val="004E5B42"/>
    <w:rsid w:val="004F0781"/>
    <w:rsid w:val="004F10FF"/>
    <w:rsid w:val="004F2EA0"/>
    <w:rsid w:val="004F3136"/>
    <w:rsid w:val="0050070D"/>
    <w:rsid w:val="00502B2E"/>
    <w:rsid w:val="00502B36"/>
    <w:rsid w:val="00503D81"/>
    <w:rsid w:val="00506D9A"/>
    <w:rsid w:val="005102B0"/>
    <w:rsid w:val="00511A80"/>
    <w:rsid w:val="005122AD"/>
    <w:rsid w:val="00515918"/>
    <w:rsid w:val="00517949"/>
    <w:rsid w:val="00520514"/>
    <w:rsid w:val="0052084C"/>
    <w:rsid w:val="00520A95"/>
    <w:rsid w:val="005210E1"/>
    <w:rsid w:val="00521A11"/>
    <w:rsid w:val="00522A0B"/>
    <w:rsid w:val="005261DF"/>
    <w:rsid w:val="00526336"/>
    <w:rsid w:val="00526376"/>
    <w:rsid w:val="00526680"/>
    <w:rsid w:val="00527824"/>
    <w:rsid w:val="005302AC"/>
    <w:rsid w:val="005309A4"/>
    <w:rsid w:val="00531438"/>
    <w:rsid w:val="0053281F"/>
    <w:rsid w:val="00535325"/>
    <w:rsid w:val="00535954"/>
    <w:rsid w:val="00536C11"/>
    <w:rsid w:val="00540E0D"/>
    <w:rsid w:val="00541D55"/>
    <w:rsid w:val="00542FBF"/>
    <w:rsid w:val="00547986"/>
    <w:rsid w:val="005553AF"/>
    <w:rsid w:val="00557E66"/>
    <w:rsid w:val="005606CC"/>
    <w:rsid w:val="005608AE"/>
    <w:rsid w:val="00561A45"/>
    <w:rsid w:val="00564729"/>
    <w:rsid w:val="0056560B"/>
    <w:rsid w:val="00567830"/>
    <w:rsid w:val="0057114A"/>
    <w:rsid w:val="00573339"/>
    <w:rsid w:val="00575199"/>
    <w:rsid w:val="00575303"/>
    <w:rsid w:val="005762BA"/>
    <w:rsid w:val="00577989"/>
    <w:rsid w:val="00580957"/>
    <w:rsid w:val="00582B77"/>
    <w:rsid w:val="0058313C"/>
    <w:rsid w:val="005857BF"/>
    <w:rsid w:val="005859D1"/>
    <w:rsid w:val="005867EF"/>
    <w:rsid w:val="00586AF4"/>
    <w:rsid w:val="005872C9"/>
    <w:rsid w:val="0058744F"/>
    <w:rsid w:val="005914E0"/>
    <w:rsid w:val="00591A05"/>
    <w:rsid w:val="00591FB2"/>
    <w:rsid w:val="005930F5"/>
    <w:rsid w:val="0059358C"/>
    <w:rsid w:val="00595D86"/>
    <w:rsid w:val="00595F79"/>
    <w:rsid w:val="00596CEE"/>
    <w:rsid w:val="005971B0"/>
    <w:rsid w:val="005A0268"/>
    <w:rsid w:val="005A05F8"/>
    <w:rsid w:val="005A3B05"/>
    <w:rsid w:val="005A4984"/>
    <w:rsid w:val="005A5BE1"/>
    <w:rsid w:val="005A6D80"/>
    <w:rsid w:val="005A7B03"/>
    <w:rsid w:val="005B02B1"/>
    <w:rsid w:val="005B2447"/>
    <w:rsid w:val="005B2767"/>
    <w:rsid w:val="005B392F"/>
    <w:rsid w:val="005B3CE6"/>
    <w:rsid w:val="005B48BA"/>
    <w:rsid w:val="005B5C56"/>
    <w:rsid w:val="005B6D33"/>
    <w:rsid w:val="005C1651"/>
    <w:rsid w:val="005C1F2A"/>
    <w:rsid w:val="005C3BCF"/>
    <w:rsid w:val="005C46EC"/>
    <w:rsid w:val="005C6869"/>
    <w:rsid w:val="005C7798"/>
    <w:rsid w:val="005D2F52"/>
    <w:rsid w:val="005D3000"/>
    <w:rsid w:val="005D3757"/>
    <w:rsid w:val="005D6D50"/>
    <w:rsid w:val="005D6FC2"/>
    <w:rsid w:val="005E098B"/>
    <w:rsid w:val="005E363B"/>
    <w:rsid w:val="005E645F"/>
    <w:rsid w:val="005F48FA"/>
    <w:rsid w:val="005F7757"/>
    <w:rsid w:val="00600C52"/>
    <w:rsid w:val="00601B23"/>
    <w:rsid w:val="00601B35"/>
    <w:rsid w:val="00602D5C"/>
    <w:rsid w:val="00604A72"/>
    <w:rsid w:val="006052F6"/>
    <w:rsid w:val="00605D11"/>
    <w:rsid w:val="0060696F"/>
    <w:rsid w:val="00607AC8"/>
    <w:rsid w:val="00611509"/>
    <w:rsid w:val="006121C9"/>
    <w:rsid w:val="006147A1"/>
    <w:rsid w:val="0061524E"/>
    <w:rsid w:val="0061601E"/>
    <w:rsid w:val="00617CA9"/>
    <w:rsid w:val="00622EEE"/>
    <w:rsid w:val="00623751"/>
    <w:rsid w:val="00625BA1"/>
    <w:rsid w:val="00626464"/>
    <w:rsid w:val="00626D0B"/>
    <w:rsid w:val="00637EC4"/>
    <w:rsid w:val="00637EE8"/>
    <w:rsid w:val="006410D9"/>
    <w:rsid w:val="00641C94"/>
    <w:rsid w:val="0064219A"/>
    <w:rsid w:val="00642617"/>
    <w:rsid w:val="00642F33"/>
    <w:rsid w:val="00643487"/>
    <w:rsid w:val="006439D1"/>
    <w:rsid w:val="0064419D"/>
    <w:rsid w:val="0064572A"/>
    <w:rsid w:val="006458AE"/>
    <w:rsid w:val="006459D4"/>
    <w:rsid w:val="00645FDB"/>
    <w:rsid w:val="00647CE9"/>
    <w:rsid w:val="006500AE"/>
    <w:rsid w:val="00650DF0"/>
    <w:rsid w:val="00651375"/>
    <w:rsid w:val="00653275"/>
    <w:rsid w:val="00654585"/>
    <w:rsid w:val="0065762D"/>
    <w:rsid w:val="006602CB"/>
    <w:rsid w:val="00663DA7"/>
    <w:rsid w:val="006645B2"/>
    <w:rsid w:val="006646EC"/>
    <w:rsid w:val="00671EC7"/>
    <w:rsid w:val="00672BD2"/>
    <w:rsid w:val="00674413"/>
    <w:rsid w:val="00675031"/>
    <w:rsid w:val="00681C2D"/>
    <w:rsid w:val="006848A0"/>
    <w:rsid w:val="00690C26"/>
    <w:rsid w:val="00692113"/>
    <w:rsid w:val="0069650D"/>
    <w:rsid w:val="006A179E"/>
    <w:rsid w:val="006A2897"/>
    <w:rsid w:val="006A2C55"/>
    <w:rsid w:val="006A6EE6"/>
    <w:rsid w:val="006A6F1B"/>
    <w:rsid w:val="006B196A"/>
    <w:rsid w:val="006B272E"/>
    <w:rsid w:val="006B30C9"/>
    <w:rsid w:val="006B5C6F"/>
    <w:rsid w:val="006B62FE"/>
    <w:rsid w:val="006B6AE8"/>
    <w:rsid w:val="006B715B"/>
    <w:rsid w:val="006B74C5"/>
    <w:rsid w:val="006C1C1C"/>
    <w:rsid w:val="006C696B"/>
    <w:rsid w:val="006C7587"/>
    <w:rsid w:val="006D16AB"/>
    <w:rsid w:val="006D2612"/>
    <w:rsid w:val="006D536A"/>
    <w:rsid w:val="006D67F1"/>
    <w:rsid w:val="006E0371"/>
    <w:rsid w:val="006E0497"/>
    <w:rsid w:val="006E0B7A"/>
    <w:rsid w:val="006E0BB6"/>
    <w:rsid w:val="006E0F32"/>
    <w:rsid w:val="006E139C"/>
    <w:rsid w:val="006E2661"/>
    <w:rsid w:val="006E2E47"/>
    <w:rsid w:val="006E3A37"/>
    <w:rsid w:val="006E4F67"/>
    <w:rsid w:val="006E7FB3"/>
    <w:rsid w:val="006F054A"/>
    <w:rsid w:val="006F0635"/>
    <w:rsid w:val="006F0EFB"/>
    <w:rsid w:val="006F43E6"/>
    <w:rsid w:val="006F4B4A"/>
    <w:rsid w:val="00700585"/>
    <w:rsid w:val="00700725"/>
    <w:rsid w:val="00700AA5"/>
    <w:rsid w:val="007032CC"/>
    <w:rsid w:val="0070386D"/>
    <w:rsid w:val="007043CD"/>
    <w:rsid w:val="00704D0B"/>
    <w:rsid w:val="0070705E"/>
    <w:rsid w:val="007070B7"/>
    <w:rsid w:val="0071019B"/>
    <w:rsid w:val="00713523"/>
    <w:rsid w:val="007138F1"/>
    <w:rsid w:val="0072066F"/>
    <w:rsid w:val="007207CB"/>
    <w:rsid w:val="00722861"/>
    <w:rsid w:val="00724A32"/>
    <w:rsid w:val="00732E7B"/>
    <w:rsid w:val="00733E51"/>
    <w:rsid w:val="00744DA4"/>
    <w:rsid w:val="00747251"/>
    <w:rsid w:val="0075085E"/>
    <w:rsid w:val="00751A4E"/>
    <w:rsid w:val="00752A87"/>
    <w:rsid w:val="0075381C"/>
    <w:rsid w:val="00753AF2"/>
    <w:rsid w:val="00756240"/>
    <w:rsid w:val="00756544"/>
    <w:rsid w:val="00761048"/>
    <w:rsid w:val="00766D64"/>
    <w:rsid w:val="00767058"/>
    <w:rsid w:val="00767124"/>
    <w:rsid w:val="00767F0A"/>
    <w:rsid w:val="00767F25"/>
    <w:rsid w:val="00770B56"/>
    <w:rsid w:val="00771F21"/>
    <w:rsid w:val="00775BCA"/>
    <w:rsid w:val="0077752B"/>
    <w:rsid w:val="00780226"/>
    <w:rsid w:val="0078032A"/>
    <w:rsid w:val="00780B53"/>
    <w:rsid w:val="00780B64"/>
    <w:rsid w:val="00780BCC"/>
    <w:rsid w:val="007821C7"/>
    <w:rsid w:val="007831F7"/>
    <w:rsid w:val="00783252"/>
    <w:rsid w:val="00787222"/>
    <w:rsid w:val="007874E2"/>
    <w:rsid w:val="007877ED"/>
    <w:rsid w:val="007901D6"/>
    <w:rsid w:val="0079084A"/>
    <w:rsid w:val="00790C6D"/>
    <w:rsid w:val="00791923"/>
    <w:rsid w:val="00791AAF"/>
    <w:rsid w:val="00792FC5"/>
    <w:rsid w:val="00793B7E"/>
    <w:rsid w:val="00793C73"/>
    <w:rsid w:val="00795841"/>
    <w:rsid w:val="00795DB3"/>
    <w:rsid w:val="00796E7D"/>
    <w:rsid w:val="007A0355"/>
    <w:rsid w:val="007A0F2D"/>
    <w:rsid w:val="007A1782"/>
    <w:rsid w:val="007A1A01"/>
    <w:rsid w:val="007A1DBE"/>
    <w:rsid w:val="007A7510"/>
    <w:rsid w:val="007B15B1"/>
    <w:rsid w:val="007B1BB9"/>
    <w:rsid w:val="007B3A37"/>
    <w:rsid w:val="007B6589"/>
    <w:rsid w:val="007B7060"/>
    <w:rsid w:val="007C0D47"/>
    <w:rsid w:val="007C57BB"/>
    <w:rsid w:val="007C5EED"/>
    <w:rsid w:val="007C7667"/>
    <w:rsid w:val="007D16E4"/>
    <w:rsid w:val="007D237F"/>
    <w:rsid w:val="007D2B1E"/>
    <w:rsid w:val="007D3433"/>
    <w:rsid w:val="007D5D34"/>
    <w:rsid w:val="007D6C3A"/>
    <w:rsid w:val="007D79AD"/>
    <w:rsid w:val="007E04DE"/>
    <w:rsid w:val="007E0FAD"/>
    <w:rsid w:val="007E43BE"/>
    <w:rsid w:val="007E57BB"/>
    <w:rsid w:val="007E7980"/>
    <w:rsid w:val="007F05DA"/>
    <w:rsid w:val="007F234A"/>
    <w:rsid w:val="007F2E19"/>
    <w:rsid w:val="008011EE"/>
    <w:rsid w:val="0080333F"/>
    <w:rsid w:val="008033C4"/>
    <w:rsid w:val="00804A6C"/>
    <w:rsid w:val="00805605"/>
    <w:rsid w:val="00805EBC"/>
    <w:rsid w:val="0081071E"/>
    <w:rsid w:val="0081093E"/>
    <w:rsid w:val="0081155C"/>
    <w:rsid w:val="00812AF4"/>
    <w:rsid w:val="00812BF9"/>
    <w:rsid w:val="008170AC"/>
    <w:rsid w:val="008247C1"/>
    <w:rsid w:val="008253CC"/>
    <w:rsid w:val="00826AB1"/>
    <w:rsid w:val="008302AE"/>
    <w:rsid w:val="00831B17"/>
    <w:rsid w:val="0083299B"/>
    <w:rsid w:val="00843281"/>
    <w:rsid w:val="008478E2"/>
    <w:rsid w:val="008504E3"/>
    <w:rsid w:val="0085604F"/>
    <w:rsid w:val="00856A36"/>
    <w:rsid w:val="008572A5"/>
    <w:rsid w:val="00860EB6"/>
    <w:rsid w:val="008705C9"/>
    <w:rsid w:val="00873FBA"/>
    <w:rsid w:val="00883811"/>
    <w:rsid w:val="00884E23"/>
    <w:rsid w:val="008862C2"/>
    <w:rsid w:val="00890255"/>
    <w:rsid w:val="00891FE1"/>
    <w:rsid w:val="00895072"/>
    <w:rsid w:val="0089702F"/>
    <w:rsid w:val="00897491"/>
    <w:rsid w:val="008A0793"/>
    <w:rsid w:val="008A17B7"/>
    <w:rsid w:val="008A4BA0"/>
    <w:rsid w:val="008A748B"/>
    <w:rsid w:val="008A7931"/>
    <w:rsid w:val="008A7F73"/>
    <w:rsid w:val="008B0037"/>
    <w:rsid w:val="008B0AA8"/>
    <w:rsid w:val="008B1896"/>
    <w:rsid w:val="008B4C7B"/>
    <w:rsid w:val="008B4D55"/>
    <w:rsid w:val="008B4D96"/>
    <w:rsid w:val="008B4FB6"/>
    <w:rsid w:val="008B5C29"/>
    <w:rsid w:val="008B6D79"/>
    <w:rsid w:val="008C0AF9"/>
    <w:rsid w:val="008C2072"/>
    <w:rsid w:val="008C4EED"/>
    <w:rsid w:val="008D01C2"/>
    <w:rsid w:val="008D036B"/>
    <w:rsid w:val="008D0E70"/>
    <w:rsid w:val="008D1E3E"/>
    <w:rsid w:val="008D245F"/>
    <w:rsid w:val="008D273D"/>
    <w:rsid w:val="008D2B77"/>
    <w:rsid w:val="008D498F"/>
    <w:rsid w:val="008D5276"/>
    <w:rsid w:val="008D5378"/>
    <w:rsid w:val="008D53C0"/>
    <w:rsid w:val="008D693D"/>
    <w:rsid w:val="008D7F9F"/>
    <w:rsid w:val="008E118C"/>
    <w:rsid w:val="008E2F83"/>
    <w:rsid w:val="008E419A"/>
    <w:rsid w:val="008E5ABC"/>
    <w:rsid w:val="008E6990"/>
    <w:rsid w:val="008E71AC"/>
    <w:rsid w:val="008E7DFB"/>
    <w:rsid w:val="008F1DBA"/>
    <w:rsid w:val="008F26BF"/>
    <w:rsid w:val="008F2CF8"/>
    <w:rsid w:val="008F2D2F"/>
    <w:rsid w:val="008F4C4C"/>
    <w:rsid w:val="00902F40"/>
    <w:rsid w:val="00903904"/>
    <w:rsid w:val="00903ACA"/>
    <w:rsid w:val="009047C2"/>
    <w:rsid w:val="00906302"/>
    <w:rsid w:val="009103A6"/>
    <w:rsid w:val="0091336E"/>
    <w:rsid w:val="00913857"/>
    <w:rsid w:val="00913DE9"/>
    <w:rsid w:val="0091531D"/>
    <w:rsid w:val="00922837"/>
    <w:rsid w:val="0092442D"/>
    <w:rsid w:val="00924C0B"/>
    <w:rsid w:val="00932D73"/>
    <w:rsid w:val="00937440"/>
    <w:rsid w:val="00937FC2"/>
    <w:rsid w:val="009417EC"/>
    <w:rsid w:val="00942856"/>
    <w:rsid w:val="00942A7C"/>
    <w:rsid w:val="00942D85"/>
    <w:rsid w:val="00945508"/>
    <w:rsid w:val="009474B0"/>
    <w:rsid w:val="009478A1"/>
    <w:rsid w:val="00950C09"/>
    <w:rsid w:val="00952624"/>
    <w:rsid w:val="0095291E"/>
    <w:rsid w:val="00955EF9"/>
    <w:rsid w:val="00956F21"/>
    <w:rsid w:val="00960B83"/>
    <w:rsid w:val="00962B68"/>
    <w:rsid w:val="00962B9B"/>
    <w:rsid w:val="00966989"/>
    <w:rsid w:val="00967165"/>
    <w:rsid w:val="009708D3"/>
    <w:rsid w:val="009731B2"/>
    <w:rsid w:val="0097560E"/>
    <w:rsid w:val="009765D3"/>
    <w:rsid w:val="00976BD9"/>
    <w:rsid w:val="00981FA7"/>
    <w:rsid w:val="00983150"/>
    <w:rsid w:val="0098379B"/>
    <w:rsid w:val="009843DA"/>
    <w:rsid w:val="00984FD3"/>
    <w:rsid w:val="00990AE7"/>
    <w:rsid w:val="00990B2E"/>
    <w:rsid w:val="00990FD3"/>
    <w:rsid w:val="0099272E"/>
    <w:rsid w:val="00997122"/>
    <w:rsid w:val="009A14BC"/>
    <w:rsid w:val="009A2177"/>
    <w:rsid w:val="009A306A"/>
    <w:rsid w:val="009A37F5"/>
    <w:rsid w:val="009A5BF8"/>
    <w:rsid w:val="009B067E"/>
    <w:rsid w:val="009B32ED"/>
    <w:rsid w:val="009B446B"/>
    <w:rsid w:val="009B67E2"/>
    <w:rsid w:val="009B7298"/>
    <w:rsid w:val="009C398F"/>
    <w:rsid w:val="009C54E0"/>
    <w:rsid w:val="009C5C36"/>
    <w:rsid w:val="009C5D87"/>
    <w:rsid w:val="009D483E"/>
    <w:rsid w:val="009D634F"/>
    <w:rsid w:val="009D66EB"/>
    <w:rsid w:val="009D6AB2"/>
    <w:rsid w:val="009D770C"/>
    <w:rsid w:val="009E118F"/>
    <w:rsid w:val="009E12C9"/>
    <w:rsid w:val="009E17F3"/>
    <w:rsid w:val="009E384D"/>
    <w:rsid w:val="009E3AFC"/>
    <w:rsid w:val="009E649A"/>
    <w:rsid w:val="009E68F1"/>
    <w:rsid w:val="009E7539"/>
    <w:rsid w:val="009E75C1"/>
    <w:rsid w:val="009F01F6"/>
    <w:rsid w:val="009F2B80"/>
    <w:rsid w:val="009F35C6"/>
    <w:rsid w:val="009F3A32"/>
    <w:rsid w:val="009F3B02"/>
    <w:rsid w:val="009F6EA9"/>
    <w:rsid w:val="00A01E32"/>
    <w:rsid w:val="00A0236C"/>
    <w:rsid w:val="00A02B6B"/>
    <w:rsid w:val="00A044A1"/>
    <w:rsid w:val="00A04D8D"/>
    <w:rsid w:val="00A05B95"/>
    <w:rsid w:val="00A06B30"/>
    <w:rsid w:val="00A07512"/>
    <w:rsid w:val="00A10CFD"/>
    <w:rsid w:val="00A10F94"/>
    <w:rsid w:val="00A115C1"/>
    <w:rsid w:val="00A12E52"/>
    <w:rsid w:val="00A139FF"/>
    <w:rsid w:val="00A140CB"/>
    <w:rsid w:val="00A143A3"/>
    <w:rsid w:val="00A174A5"/>
    <w:rsid w:val="00A175AB"/>
    <w:rsid w:val="00A215E6"/>
    <w:rsid w:val="00A21845"/>
    <w:rsid w:val="00A218C1"/>
    <w:rsid w:val="00A22781"/>
    <w:rsid w:val="00A31777"/>
    <w:rsid w:val="00A33FD0"/>
    <w:rsid w:val="00A346C7"/>
    <w:rsid w:val="00A35BF6"/>
    <w:rsid w:val="00A405CB"/>
    <w:rsid w:val="00A41E51"/>
    <w:rsid w:val="00A425D7"/>
    <w:rsid w:val="00A437D5"/>
    <w:rsid w:val="00A43981"/>
    <w:rsid w:val="00A4582C"/>
    <w:rsid w:val="00A5013D"/>
    <w:rsid w:val="00A512D3"/>
    <w:rsid w:val="00A52FB3"/>
    <w:rsid w:val="00A530A6"/>
    <w:rsid w:val="00A54CE6"/>
    <w:rsid w:val="00A5557F"/>
    <w:rsid w:val="00A561C9"/>
    <w:rsid w:val="00A572AD"/>
    <w:rsid w:val="00A6162F"/>
    <w:rsid w:val="00A6237B"/>
    <w:rsid w:val="00A62D41"/>
    <w:rsid w:val="00A64B69"/>
    <w:rsid w:val="00A72CE0"/>
    <w:rsid w:val="00A7412A"/>
    <w:rsid w:val="00A751CE"/>
    <w:rsid w:val="00A77210"/>
    <w:rsid w:val="00A8045C"/>
    <w:rsid w:val="00A80B2E"/>
    <w:rsid w:val="00A812C7"/>
    <w:rsid w:val="00A82E94"/>
    <w:rsid w:val="00A835E7"/>
    <w:rsid w:val="00A84D7B"/>
    <w:rsid w:val="00A86BB6"/>
    <w:rsid w:val="00A873FF"/>
    <w:rsid w:val="00A9127C"/>
    <w:rsid w:val="00A92258"/>
    <w:rsid w:val="00A9378A"/>
    <w:rsid w:val="00A95312"/>
    <w:rsid w:val="00A9589E"/>
    <w:rsid w:val="00A96A22"/>
    <w:rsid w:val="00AA0BBD"/>
    <w:rsid w:val="00AA12C7"/>
    <w:rsid w:val="00AA21C4"/>
    <w:rsid w:val="00AA2A7D"/>
    <w:rsid w:val="00AA4970"/>
    <w:rsid w:val="00AA5A4E"/>
    <w:rsid w:val="00AA689A"/>
    <w:rsid w:val="00AA7E9F"/>
    <w:rsid w:val="00AB055F"/>
    <w:rsid w:val="00AB2907"/>
    <w:rsid w:val="00AB4E13"/>
    <w:rsid w:val="00AB62C7"/>
    <w:rsid w:val="00AC169E"/>
    <w:rsid w:val="00AC1E9B"/>
    <w:rsid w:val="00AC2B6D"/>
    <w:rsid w:val="00AC6BB7"/>
    <w:rsid w:val="00AC7343"/>
    <w:rsid w:val="00AC75E7"/>
    <w:rsid w:val="00AD0228"/>
    <w:rsid w:val="00AD0B26"/>
    <w:rsid w:val="00AD101A"/>
    <w:rsid w:val="00AE188A"/>
    <w:rsid w:val="00AE1A8E"/>
    <w:rsid w:val="00AE1F09"/>
    <w:rsid w:val="00AE2F9D"/>
    <w:rsid w:val="00AE6FE4"/>
    <w:rsid w:val="00AF2DEA"/>
    <w:rsid w:val="00AF3B40"/>
    <w:rsid w:val="00AF5BFB"/>
    <w:rsid w:val="00AF7B8E"/>
    <w:rsid w:val="00B01CD8"/>
    <w:rsid w:val="00B0313E"/>
    <w:rsid w:val="00B032C7"/>
    <w:rsid w:val="00B03D67"/>
    <w:rsid w:val="00B03DA0"/>
    <w:rsid w:val="00B05D44"/>
    <w:rsid w:val="00B06C7C"/>
    <w:rsid w:val="00B071C9"/>
    <w:rsid w:val="00B0721C"/>
    <w:rsid w:val="00B07503"/>
    <w:rsid w:val="00B13D2F"/>
    <w:rsid w:val="00B13E2C"/>
    <w:rsid w:val="00B16E84"/>
    <w:rsid w:val="00B20909"/>
    <w:rsid w:val="00B209A7"/>
    <w:rsid w:val="00B21F7D"/>
    <w:rsid w:val="00B26FEA"/>
    <w:rsid w:val="00B27F50"/>
    <w:rsid w:val="00B33B42"/>
    <w:rsid w:val="00B34233"/>
    <w:rsid w:val="00B35ABC"/>
    <w:rsid w:val="00B36574"/>
    <w:rsid w:val="00B36DDD"/>
    <w:rsid w:val="00B444EA"/>
    <w:rsid w:val="00B44825"/>
    <w:rsid w:val="00B4502C"/>
    <w:rsid w:val="00B45C4B"/>
    <w:rsid w:val="00B4631A"/>
    <w:rsid w:val="00B46625"/>
    <w:rsid w:val="00B466BD"/>
    <w:rsid w:val="00B46B7A"/>
    <w:rsid w:val="00B46D3B"/>
    <w:rsid w:val="00B515B4"/>
    <w:rsid w:val="00B52E03"/>
    <w:rsid w:val="00B537A9"/>
    <w:rsid w:val="00B55E53"/>
    <w:rsid w:val="00B603BC"/>
    <w:rsid w:val="00B63D9A"/>
    <w:rsid w:val="00B647A2"/>
    <w:rsid w:val="00B6499C"/>
    <w:rsid w:val="00B66487"/>
    <w:rsid w:val="00B67BB8"/>
    <w:rsid w:val="00B750CE"/>
    <w:rsid w:val="00B750FA"/>
    <w:rsid w:val="00B76082"/>
    <w:rsid w:val="00B7723D"/>
    <w:rsid w:val="00B775CF"/>
    <w:rsid w:val="00B802EF"/>
    <w:rsid w:val="00B80C5F"/>
    <w:rsid w:val="00B8180A"/>
    <w:rsid w:val="00B8356B"/>
    <w:rsid w:val="00B84F06"/>
    <w:rsid w:val="00B85838"/>
    <w:rsid w:val="00B86347"/>
    <w:rsid w:val="00B90C8F"/>
    <w:rsid w:val="00B90F91"/>
    <w:rsid w:val="00B9167A"/>
    <w:rsid w:val="00B93020"/>
    <w:rsid w:val="00B9447E"/>
    <w:rsid w:val="00B955F3"/>
    <w:rsid w:val="00B95A66"/>
    <w:rsid w:val="00B96174"/>
    <w:rsid w:val="00B97782"/>
    <w:rsid w:val="00BA2C1A"/>
    <w:rsid w:val="00BA2E44"/>
    <w:rsid w:val="00BA48C9"/>
    <w:rsid w:val="00BA49C9"/>
    <w:rsid w:val="00BA5C38"/>
    <w:rsid w:val="00BB1B19"/>
    <w:rsid w:val="00BB22E7"/>
    <w:rsid w:val="00BB2D9B"/>
    <w:rsid w:val="00BB5690"/>
    <w:rsid w:val="00BB5F8E"/>
    <w:rsid w:val="00BB63AF"/>
    <w:rsid w:val="00BB67FD"/>
    <w:rsid w:val="00BC0273"/>
    <w:rsid w:val="00BC0A6F"/>
    <w:rsid w:val="00BC0FB6"/>
    <w:rsid w:val="00BC1261"/>
    <w:rsid w:val="00BC1A62"/>
    <w:rsid w:val="00BC1AE3"/>
    <w:rsid w:val="00BC3CC7"/>
    <w:rsid w:val="00BC6A7A"/>
    <w:rsid w:val="00BC728E"/>
    <w:rsid w:val="00BD228A"/>
    <w:rsid w:val="00BD2E65"/>
    <w:rsid w:val="00BD396F"/>
    <w:rsid w:val="00BD6227"/>
    <w:rsid w:val="00BD6B58"/>
    <w:rsid w:val="00BE0829"/>
    <w:rsid w:val="00BE2671"/>
    <w:rsid w:val="00BE2798"/>
    <w:rsid w:val="00BE2882"/>
    <w:rsid w:val="00BE4D68"/>
    <w:rsid w:val="00BE5940"/>
    <w:rsid w:val="00BE5C13"/>
    <w:rsid w:val="00BE6237"/>
    <w:rsid w:val="00BF0AD1"/>
    <w:rsid w:val="00BF0CF0"/>
    <w:rsid w:val="00BF2983"/>
    <w:rsid w:val="00BF46FF"/>
    <w:rsid w:val="00BF54E0"/>
    <w:rsid w:val="00BF7079"/>
    <w:rsid w:val="00C00E7F"/>
    <w:rsid w:val="00C019C3"/>
    <w:rsid w:val="00C039BC"/>
    <w:rsid w:val="00C044E1"/>
    <w:rsid w:val="00C0472B"/>
    <w:rsid w:val="00C12B78"/>
    <w:rsid w:val="00C17099"/>
    <w:rsid w:val="00C1743C"/>
    <w:rsid w:val="00C205D1"/>
    <w:rsid w:val="00C2157B"/>
    <w:rsid w:val="00C21A19"/>
    <w:rsid w:val="00C21E62"/>
    <w:rsid w:val="00C22584"/>
    <w:rsid w:val="00C23B43"/>
    <w:rsid w:val="00C307E4"/>
    <w:rsid w:val="00C328A0"/>
    <w:rsid w:val="00C3304B"/>
    <w:rsid w:val="00C334B3"/>
    <w:rsid w:val="00C34A0F"/>
    <w:rsid w:val="00C3657C"/>
    <w:rsid w:val="00C370C4"/>
    <w:rsid w:val="00C37464"/>
    <w:rsid w:val="00C409E2"/>
    <w:rsid w:val="00C41F6B"/>
    <w:rsid w:val="00C42598"/>
    <w:rsid w:val="00C44A86"/>
    <w:rsid w:val="00C4559E"/>
    <w:rsid w:val="00C45E75"/>
    <w:rsid w:val="00C474AE"/>
    <w:rsid w:val="00C508B7"/>
    <w:rsid w:val="00C50E5E"/>
    <w:rsid w:val="00C51A06"/>
    <w:rsid w:val="00C51DC0"/>
    <w:rsid w:val="00C557E7"/>
    <w:rsid w:val="00C60906"/>
    <w:rsid w:val="00C62015"/>
    <w:rsid w:val="00C64D2F"/>
    <w:rsid w:val="00C66184"/>
    <w:rsid w:val="00C75DFE"/>
    <w:rsid w:val="00C834F5"/>
    <w:rsid w:val="00C8475D"/>
    <w:rsid w:val="00C8662A"/>
    <w:rsid w:val="00C8779C"/>
    <w:rsid w:val="00C90BF1"/>
    <w:rsid w:val="00C93B56"/>
    <w:rsid w:val="00C93E4A"/>
    <w:rsid w:val="00CA2544"/>
    <w:rsid w:val="00CA38EF"/>
    <w:rsid w:val="00CA406E"/>
    <w:rsid w:val="00CA419A"/>
    <w:rsid w:val="00CA590E"/>
    <w:rsid w:val="00CA62E0"/>
    <w:rsid w:val="00CB0506"/>
    <w:rsid w:val="00CB1620"/>
    <w:rsid w:val="00CB5C96"/>
    <w:rsid w:val="00CB68A2"/>
    <w:rsid w:val="00CB76E1"/>
    <w:rsid w:val="00CC1790"/>
    <w:rsid w:val="00CC2038"/>
    <w:rsid w:val="00CC2725"/>
    <w:rsid w:val="00CC34D9"/>
    <w:rsid w:val="00CC399A"/>
    <w:rsid w:val="00CC3CDC"/>
    <w:rsid w:val="00CC6623"/>
    <w:rsid w:val="00CC7FF4"/>
    <w:rsid w:val="00CD1755"/>
    <w:rsid w:val="00CD1DA1"/>
    <w:rsid w:val="00CD2601"/>
    <w:rsid w:val="00CD266F"/>
    <w:rsid w:val="00CD43A5"/>
    <w:rsid w:val="00CD51AA"/>
    <w:rsid w:val="00CD5D1F"/>
    <w:rsid w:val="00CD62C4"/>
    <w:rsid w:val="00CD79B7"/>
    <w:rsid w:val="00CE092D"/>
    <w:rsid w:val="00CE1A3D"/>
    <w:rsid w:val="00CE25B6"/>
    <w:rsid w:val="00CE5C6C"/>
    <w:rsid w:val="00CE731F"/>
    <w:rsid w:val="00CE7DB9"/>
    <w:rsid w:val="00CF36F1"/>
    <w:rsid w:val="00CF63B4"/>
    <w:rsid w:val="00D002A4"/>
    <w:rsid w:val="00D04308"/>
    <w:rsid w:val="00D0550D"/>
    <w:rsid w:val="00D06807"/>
    <w:rsid w:val="00D07B9A"/>
    <w:rsid w:val="00D07E78"/>
    <w:rsid w:val="00D1184F"/>
    <w:rsid w:val="00D11BBF"/>
    <w:rsid w:val="00D12005"/>
    <w:rsid w:val="00D136DF"/>
    <w:rsid w:val="00D160C3"/>
    <w:rsid w:val="00D16777"/>
    <w:rsid w:val="00D17C9A"/>
    <w:rsid w:val="00D17DA6"/>
    <w:rsid w:val="00D25CC1"/>
    <w:rsid w:val="00D2759E"/>
    <w:rsid w:val="00D31306"/>
    <w:rsid w:val="00D31B1A"/>
    <w:rsid w:val="00D3239D"/>
    <w:rsid w:val="00D34133"/>
    <w:rsid w:val="00D404F0"/>
    <w:rsid w:val="00D43632"/>
    <w:rsid w:val="00D4737B"/>
    <w:rsid w:val="00D50A40"/>
    <w:rsid w:val="00D50FBE"/>
    <w:rsid w:val="00D52657"/>
    <w:rsid w:val="00D52E7C"/>
    <w:rsid w:val="00D54B06"/>
    <w:rsid w:val="00D54D84"/>
    <w:rsid w:val="00D54E5E"/>
    <w:rsid w:val="00D55CFD"/>
    <w:rsid w:val="00D5612A"/>
    <w:rsid w:val="00D61185"/>
    <w:rsid w:val="00D6130C"/>
    <w:rsid w:val="00D62275"/>
    <w:rsid w:val="00D629AE"/>
    <w:rsid w:val="00D631CD"/>
    <w:rsid w:val="00D635A2"/>
    <w:rsid w:val="00D65137"/>
    <w:rsid w:val="00D664A9"/>
    <w:rsid w:val="00D66D5A"/>
    <w:rsid w:val="00D67443"/>
    <w:rsid w:val="00D675AB"/>
    <w:rsid w:val="00D72B54"/>
    <w:rsid w:val="00D72E7D"/>
    <w:rsid w:val="00D733BA"/>
    <w:rsid w:val="00D766AF"/>
    <w:rsid w:val="00D7789A"/>
    <w:rsid w:val="00D8026C"/>
    <w:rsid w:val="00D81B8B"/>
    <w:rsid w:val="00D81CD8"/>
    <w:rsid w:val="00D82991"/>
    <w:rsid w:val="00D83D3A"/>
    <w:rsid w:val="00D84B0A"/>
    <w:rsid w:val="00D85014"/>
    <w:rsid w:val="00D8670A"/>
    <w:rsid w:val="00D87903"/>
    <w:rsid w:val="00D912E3"/>
    <w:rsid w:val="00D9286E"/>
    <w:rsid w:val="00D9572D"/>
    <w:rsid w:val="00D96292"/>
    <w:rsid w:val="00D9669F"/>
    <w:rsid w:val="00DA1A47"/>
    <w:rsid w:val="00DA44AD"/>
    <w:rsid w:val="00DA4C59"/>
    <w:rsid w:val="00DA55E1"/>
    <w:rsid w:val="00DA7AD0"/>
    <w:rsid w:val="00DB1E0E"/>
    <w:rsid w:val="00DB2390"/>
    <w:rsid w:val="00DC252A"/>
    <w:rsid w:val="00DC67E1"/>
    <w:rsid w:val="00DD231A"/>
    <w:rsid w:val="00DD2CC8"/>
    <w:rsid w:val="00DD5FDD"/>
    <w:rsid w:val="00DD7D00"/>
    <w:rsid w:val="00DE01BA"/>
    <w:rsid w:val="00DE29E5"/>
    <w:rsid w:val="00DE2DCE"/>
    <w:rsid w:val="00DE3D0E"/>
    <w:rsid w:val="00DE450F"/>
    <w:rsid w:val="00DE6A2C"/>
    <w:rsid w:val="00DE705B"/>
    <w:rsid w:val="00DF0D69"/>
    <w:rsid w:val="00DF23B2"/>
    <w:rsid w:val="00DF267E"/>
    <w:rsid w:val="00DF3BBE"/>
    <w:rsid w:val="00DF461D"/>
    <w:rsid w:val="00DF6834"/>
    <w:rsid w:val="00E006FB"/>
    <w:rsid w:val="00E020F5"/>
    <w:rsid w:val="00E033C0"/>
    <w:rsid w:val="00E03A6E"/>
    <w:rsid w:val="00E049BE"/>
    <w:rsid w:val="00E04E40"/>
    <w:rsid w:val="00E05D9E"/>
    <w:rsid w:val="00E06DEF"/>
    <w:rsid w:val="00E10D1A"/>
    <w:rsid w:val="00E11D37"/>
    <w:rsid w:val="00E14710"/>
    <w:rsid w:val="00E15B04"/>
    <w:rsid w:val="00E16918"/>
    <w:rsid w:val="00E16E5E"/>
    <w:rsid w:val="00E21CD6"/>
    <w:rsid w:val="00E24F3E"/>
    <w:rsid w:val="00E2544B"/>
    <w:rsid w:val="00E25D35"/>
    <w:rsid w:val="00E3007A"/>
    <w:rsid w:val="00E301FB"/>
    <w:rsid w:val="00E312BF"/>
    <w:rsid w:val="00E314DF"/>
    <w:rsid w:val="00E31865"/>
    <w:rsid w:val="00E31B08"/>
    <w:rsid w:val="00E33100"/>
    <w:rsid w:val="00E33755"/>
    <w:rsid w:val="00E36878"/>
    <w:rsid w:val="00E36966"/>
    <w:rsid w:val="00E44B2F"/>
    <w:rsid w:val="00E45C57"/>
    <w:rsid w:val="00E52707"/>
    <w:rsid w:val="00E53203"/>
    <w:rsid w:val="00E53471"/>
    <w:rsid w:val="00E53D09"/>
    <w:rsid w:val="00E545F9"/>
    <w:rsid w:val="00E54CDF"/>
    <w:rsid w:val="00E550A2"/>
    <w:rsid w:val="00E559DD"/>
    <w:rsid w:val="00E5637A"/>
    <w:rsid w:val="00E56E0C"/>
    <w:rsid w:val="00E57F35"/>
    <w:rsid w:val="00E60383"/>
    <w:rsid w:val="00E606BB"/>
    <w:rsid w:val="00E61717"/>
    <w:rsid w:val="00E62315"/>
    <w:rsid w:val="00E64C1E"/>
    <w:rsid w:val="00E663D2"/>
    <w:rsid w:val="00E70A6C"/>
    <w:rsid w:val="00E71140"/>
    <w:rsid w:val="00E71F97"/>
    <w:rsid w:val="00E74ECC"/>
    <w:rsid w:val="00E76FAE"/>
    <w:rsid w:val="00E81A69"/>
    <w:rsid w:val="00E821BF"/>
    <w:rsid w:val="00E85228"/>
    <w:rsid w:val="00E93FD3"/>
    <w:rsid w:val="00E94B40"/>
    <w:rsid w:val="00EA0136"/>
    <w:rsid w:val="00EA06F5"/>
    <w:rsid w:val="00EA08FC"/>
    <w:rsid w:val="00EA5707"/>
    <w:rsid w:val="00EA7C80"/>
    <w:rsid w:val="00EA7FA7"/>
    <w:rsid w:val="00EB5BA4"/>
    <w:rsid w:val="00EB6CB7"/>
    <w:rsid w:val="00EB6EE9"/>
    <w:rsid w:val="00EB7AB2"/>
    <w:rsid w:val="00EC1423"/>
    <w:rsid w:val="00EC147C"/>
    <w:rsid w:val="00EC2995"/>
    <w:rsid w:val="00ED2921"/>
    <w:rsid w:val="00ED336E"/>
    <w:rsid w:val="00ED4996"/>
    <w:rsid w:val="00ED4E55"/>
    <w:rsid w:val="00ED6451"/>
    <w:rsid w:val="00ED76E0"/>
    <w:rsid w:val="00EE1DCB"/>
    <w:rsid w:val="00EE1EA8"/>
    <w:rsid w:val="00EE3041"/>
    <w:rsid w:val="00EE33CB"/>
    <w:rsid w:val="00EE3816"/>
    <w:rsid w:val="00EE60A4"/>
    <w:rsid w:val="00EE6CE3"/>
    <w:rsid w:val="00EE70FE"/>
    <w:rsid w:val="00EE759B"/>
    <w:rsid w:val="00EF062D"/>
    <w:rsid w:val="00EF4CC6"/>
    <w:rsid w:val="00F00694"/>
    <w:rsid w:val="00F00E95"/>
    <w:rsid w:val="00F03C96"/>
    <w:rsid w:val="00F04448"/>
    <w:rsid w:val="00F057DE"/>
    <w:rsid w:val="00F05AC6"/>
    <w:rsid w:val="00F11590"/>
    <w:rsid w:val="00F1211A"/>
    <w:rsid w:val="00F12B8E"/>
    <w:rsid w:val="00F20029"/>
    <w:rsid w:val="00F21955"/>
    <w:rsid w:val="00F224DE"/>
    <w:rsid w:val="00F22548"/>
    <w:rsid w:val="00F22D2D"/>
    <w:rsid w:val="00F23E81"/>
    <w:rsid w:val="00F25148"/>
    <w:rsid w:val="00F26605"/>
    <w:rsid w:val="00F3259B"/>
    <w:rsid w:val="00F3279F"/>
    <w:rsid w:val="00F36142"/>
    <w:rsid w:val="00F4027C"/>
    <w:rsid w:val="00F42C88"/>
    <w:rsid w:val="00F434B6"/>
    <w:rsid w:val="00F43979"/>
    <w:rsid w:val="00F4442C"/>
    <w:rsid w:val="00F4461A"/>
    <w:rsid w:val="00F457E2"/>
    <w:rsid w:val="00F472D3"/>
    <w:rsid w:val="00F478A9"/>
    <w:rsid w:val="00F50DDC"/>
    <w:rsid w:val="00F51E5E"/>
    <w:rsid w:val="00F548C8"/>
    <w:rsid w:val="00F55E9B"/>
    <w:rsid w:val="00F57C76"/>
    <w:rsid w:val="00F61FAF"/>
    <w:rsid w:val="00F6224E"/>
    <w:rsid w:val="00F62CC9"/>
    <w:rsid w:val="00F649F5"/>
    <w:rsid w:val="00F65E2A"/>
    <w:rsid w:val="00F7136D"/>
    <w:rsid w:val="00F72B17"/>
    <w:rsid w:val="00F754D0"/>
    <w:rsid w:val="00F77D69"/>
    <w:rsid w:val="00F84336"/>
    <w:rsid w:val="00F8546F"/>
    <w:rsid w:val="00F86501"/>
    <w:rsid w:val="00F904DC"/>
    <w:rsid w:val="00F907E3"/>
    <w:rsid w:val="00F90C28"/>
    <w:rsid w:val="00F91CDF"/>
    <w:rsid w:val="00F92736"/>
    <w:rsid w:val="00F92A96"/>
    <w:rsid w:val="00F9340B"/>
    <w:rsid w:val="00F9373C"/>
    <w:rsid w:val="00F95155"/>
    <w:rsid w:val="00F97567"/>
    <w:rsid w:val="00FA0956"/>
    <w:rsid w:val="00FA2560"/>
    <w:rsid w:val="00FA323E"/>
    <w:rsid w:val="00FA7A20"/>
    <w:rsid w:val="00FB25DD"/>
    <w:rsid w:val="00FB2CCD"/>
    <w:rsid w:val="00FB333C"/>
    <w:rsid w:val="00FB4118"/>
    <w:rsid w:val="00FB4910"/>
    <w:rsid w:val="00FB737B"/>
    <w:rsid w:val="00FB7820"/>
    <w:rsid w:val="00FC2C39"/>
    <w:rsid w:val="00FC7FF3"/>
    <w:rsid w:val="00FD1205"/>
    <w:rsid w:val="00FD498F"/>
    <w:rsid w:val="00FD547B"/>
    <w:rsid w:val="00FD7CE0"/>
    <w:rsid w:val="00FD7F84"/>
    <w:rsid w:val="00FE0D4B"/>
    <w:rsid w:val="00FE1FBD"/>
    <w:rsid w:val="00FE23E9"/>
    <w:rsid w:val="00FE486F"/>
    <w:rsid w:val="00FE4F12"/>
    <w:rsid w:val="00FE6F87"/>
    <w:rsid w:val="00FF0A3E"/>
    <w:rsid w:val="00FF160A"/>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E789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h1 + 11 pt,Before:  6 pt,After:  0 pt,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Head 2,l2,TitreProp,Header 2,ITT t2,PA Major Section,Livello 2,R2,H21,Heading 2 Hidden,Head1,2nd level,heading 2,I2,Section Title,Heading2,list2,H2-Heading 2"/>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4,Memo,5,3,no,break,4H,Head4,41,42,43,411,421,44,412,422,4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qFormat/>
    <w:rsid w:val="00791923"/>
    <w:pPr>
      <w:keepNext/>
      <w:keepLines/>
      <w:spacing w:before="120" w:after="180"/>
      <w:ind w:left="1985" w:hanging="1985"/>
      <w:outlineLvl w:val="5"/>
    </w:pPr>
    <w:rPr>
      <w:rFonts w:ascii="Arial" w:hAnsi="Arial"/>
      <w:szCs w:val="20"/>
      <w:lang w:val="en-GB"/>
    </w:rPr>
  </w:style>
  <w:style w:type="paragraph" w:styleId="Heading7">
    <w:name w:val="heading 7"/>
    <w:basedOn w:val="Normal"/>
    <w:next w:val="Normal"/>
    <w:link w:val="Heading7Char"/>
    <w:qFormat/>
    <w:rsid w:val="00791923"/>
    <w:pPr>
      <w:keepNext/>
      <w:keepLines/>
      <w:spacing w:before="120" w:after="180"/>
      <w:ind w:left="1985" w:hanging="1985"/>
      <w:outlineLvl w:val="6"/>
    </w:pPr>
    <w:rPr>
      <w:rFonts w:ascii="Arial" w:hAnsi="Arial"/>
      <w:szCs w:val="20"/>
      <w:lang w:val="en-GB"/>
    </w:rPr>
  </w:style>
  <w:style w:type="paragraph" w:styleId="Heading8">
    <w:name w:val="heading 8"/>
    <w:basedOn w:val="Heading1"/>
    <w:next w:val="Normal"/>
    <w:link w:val="Heading8Char"/>
    <w:qFormat/>
    <w:rsid w:val="00791923"/>
    <w:pPr>
      <w:keepLines/>
      <w:numPr>
        <w:numId w:val="0"/>
      </w:numPr>
      <w:pBdr>
        <w:top w:val="single" w:sz="12" w:space="3" w:color="auto"/>
      </w:pBdr>
      <w:spacing w:after="180"/>
      <w:outlineLvl w:val="7"/>
    </w:pPr>
    <w:rPr>
      <w:rFonts w:ascii="Arial" w:eastAsia="Times New Roman" w:hAnsi="Arial"/>
      <w:b w:val="0"/>
      <w:bCs w:val="0"/>
      <w:kern w:val="0"/>
      <w:sz w:val="36"/>
      <w:szCs w:val="20"/>
      <w:lang w:val="en-GB"/>
    </w:rPr>
  </w:style>
  <w:style w:type="paragraph" w:styleId="Heading9">
    <w:name w:val="heading 9"/>
    <w:basedOn w:val="Heading8"/>
    <w:next w:val="Normal"/>
    <w:link w:val="Heading9Char"/>
    <w:qFormat/>
    <w:rsid w:val="007919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Head 2 Char,l2 Char,TitreProp Char,Header 2 Char,ITT t2 Char,PA Major Section Char,Livello 2 Char,R2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uiPriority w:val="9"/>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aliases w:val="footer odd,footer,fo,pie de página"/>
    <w:basedOn w:val="Normal"/>
    <w:link w:val="FooterChar"/>
    <w:rsid w:val="00C334B3"/>
    <w:pPr>
      <w:tabs>
        <w:tab w:val="center" w:pos="4153"/>
        <w:tab w:val="right" w:pos="8306"/>
      </w:tabs>
      <w:snapToGrid w:val="0"/>
    </w:pPr>
    <w:rPr>
      <w:sz w:val="18"/>
      <w:szCs w:val="18"/>
    </w:rPr>
  </w:style>
  <w:style w:type="character" w:customStyle="1" w:styleId="FooterChar">
    <w:name w:val="Footer Char"/>
    <w:aliases w:val="footer odd Char,footer Char,fo Char,pie de página Char"/>
    <w:link w:val="Footer"/>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link w:val="EQChar"/>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nhideWhenUsed/>
    <w:rsid w:val="00C334B3"/>
    <w:pPr>
      <w:ind w:left="200" w:hangingChars="200" w:hanging="200"/>
      <w:contextualSpacing/>
    </w:pPr>
  </w:style>
  <w:style w:type="paragraph" w:styleId="BalloonText">
    <w:name w:val="Balloon Text"/>
    <w:basedOn w:val="Normal"/>
    <w:link w:val="BalloonTextChar"/>
    <w:unhideWhenUsed/>
    <w:rsid w:val="00C334B3"/>
    <w:rPr>
      <w:sz w:val="18"/>
      <w:szCs w:val="18"/>
    </w:rPr>
  </w:style>
  <w:style w:type="character" w:customStyle="1" w:styleId="BalloonTextChar">
    <w:name w:val="Balloon Text Char"/>
    <w:link w:val="BalloonText"/>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nhideWhenUsed/>
    <w:rsid w:val="00C334B3"/>
    <w:rPr>
      <w:rFonts w:ascii="宋体" w:eastAsia="宋体"/>
      <w:sz w:val="18"/>
      <w:szCs w:val="18"/>
    </w:rPr>
  </w:style>
  <w:style w:type="character" w:customStyle="1" w:styleId="DocumentMapChar">
    <w:name w:val="Document Map Char"/>
    <w:link w:val="DocumentMap"/>
    <w:rsid w:val="00C334B3"/>
    <w:rPr>
      <w:rFonts w:ascii="宋体" w:eastAsia="宋体" w:hAnsi="Times New Roman" w:cs="Times New Roman"/>
      <w:kern w:val="0"/>
      <w:sz w:val="18"/>
      <w:szCs w:val="18"/>
      <w:lang w:eastAsia="en-US"/>
    </w:rPr>
  </w:style>
  <w:style w:type="table" w:styleId="TableGrid">
    <w:name w:val="Table Grid"/>
    <w:basedOn w:val="TableNormal"/>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AA12C7"/>
    <w:rPr>
      <w:sz w:val="21"/>
      <w:szCs w:val="21"/>
    </w:rPr>
  </w:style>
  <w:style w:type="paragraph" w:styleId="CommentText">
    <w:name w:val="annotation text"/>
    <w:basedOn w:val="Normal"/>
    <w:link w:val="CommentTextChar"/>
    <w:unhideWhenUsed/>
    <w:rsid w:val="00AA12C7"/>
  </w:style>
  <w:style w:type="character" w:customStyle="1" w:styleId="CommentTextChar">
    <w:name w:val="Comment Text Char"/>
    <w:link w:val="CommentText"/>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nhideWhenUsed/>
    <w:rsid w:val="00AA12C7"/>
    <w:rPr>
      <w:b/>
      <w:bCs/>
    </w:rPr>
  </w:style>
  <w:style w:type="character" w:customStyle="1" w:styleId="CommentSubjectChar">
    <w:name w:val="Comment Subject Char"/>
    <w:link w:val="CommentSubject"/>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link w:val="ListParagraphChar"/>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aliases w:val="left"/>
    <w:basedOn w:val="TH"/>
    <w:link w:val="TFChar"/>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nhideWhenUsed/>
    <w:rsid w:val="00FE23E9"/>
    <w:pPr>
      <w:spacing w:after="120" w:line="480" w:lineRule="auto"/>
      <w:ind w:left="283"/>
    </w:pPr>
  </w:style>
  <w:style w:type="character" w:customStyle="1" w:styleId="BodyTextIndent2Char">
    <w:name w:val="Body Text Indent 2 Char"/>
    <w:basedOn w:val="DefaultParagraphFont"/>
    <w:link w:val="BodyTextIndent2"/>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aliases w:val="h5 Char2,Heading5 Char2"/>
    <w:basedOn w:val="DefaultParagraphFont"/>
    <w:link w:val="Heading5"/>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Heading6Char">
    <w:name w:val="Heading 6 Char"/>
    <w:basedOn w:val="DefaultParagraphFont"/>
    <w:link w:val="Heading6"/>
    <w:rsid w:val="00791923"/>
    <w:rPr>
      <w:rFonts w:ascii="Arial" w:eastAsia="Times New Roman" w:hAnsi="Arial"/>
      <w:lang w:eastAsia="en-US"/>
    </w:rPr>
  </w:style>
  <w:style w:type="character" w:customStyle="1" w:styleId="Heading7Char">
    <w:name w:val="Heading 7 Char"/>
    <w:basedOn w:val="DefaultParagraphFont"/>
    <w:link w:val="Heading7"/>
    <w:rsid w:val="00791923"/>
    <w:rPr>
      <w:rFonts w:ascii="Arial" w:eastAsia="Times New Roman" w:hAnsi="Arial"/>
      <w:lang w:eastAsia="en-US"/>
    </w:rPr>
  </w:style>
  <w:style w:type="character" w:customStyle="1" w:styleId="Heading8Char">
    <w:name w:val="Heading 8 Char"/>
    <w:basedOn w:val="DefaultParagraphFont"/>
    <w:link w:val="Heading8"/>
    <w:rsid w:val="00791923"/>
    <w:rPr>
      <w:rFonts w:ascii="Arial" w:eastAsia="Times New Roman" w:hAnsi="Arial"/>
      <w:sz w:val="36"/>
      <w:lang w:eastAsia="en-US"/>
    </w:rPr>
  </w:style>
  <w:style w:type="character" w:customStyle="1" w:styleId="Heading9Char">
    <w:name w:val="Heading 9 Char"/>
    <w:basedOn w:val="DefaultParagraphFont"/>
    <w:link w:val="Heading9"/>
    <w:rsid w:val="00791923"/>
    <w:rPr>
      <w:rFonts w:ascii="Arial" w:eastAsia="Times New Roman" w:hAnsi="Arial"/>
      <w:sz w:val="36"/>
      <w:lang w:eastAsia="en-US"/>
    </w:rPr>
  </w:style>
  <w:style w:type="character" w:styleId="Hyperlink">
    <w:name w:val="Hyperlink"/>
    <w:uiPriority w:val="99"/>
    <w:rsid w:val="00791923"/>
    <w:rPr>
      <w:color w:val="0563C1"/>
      <w:u w:val="single"/>
    </w:rPr>
  </w:style>
  <w:style w:type="paragraph" w:styleId="TOC9">
    <w:name w:val="toc 9"/>
    <w:basedOn w:val="TOC8"/>
    <w:uiPriority w:val="39"/>
    <w:rsid w:val="00791923"/>
    <w:pPr>
      <w:ind w:left="1418" w:hanging="1418"/>
    </w:pPr>
  </w:style>
  <w:style w:type="paragraph" w:styleId="TOC8">
    <w:name w:val="toc 8"/>
    <w:basedOn w:val="TOC1"/>
    <w:uiPriority w:val="39"/>
    <w:rsid w:val="00791923"/>
    <w:pPr>
      <w:spacing w:before="180"/>
      <w:ind w:left="2693" w:hanging="2693"/>
    </w:pPr>
    <w:rPr>
      <w:b/>
    </w:rPr>
  </w:style>
  <w:style w:type="paragraph" w:styleId="TOC1">
    <w:name w:val="toc 1"/>
    <w:uiPriority w:val="39"/>
    <w:qFormat/>
    <w:rsid w:val="00791923"/>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character" w:customStyle="1" w:styleId="ZGSM">
    <w:name w:val="ZGSM"/>
    <w:rsid w:val="00791923"/>
  </w:style>
  <w:style w:type="paragraph" w:customStyle="1" w:styleId="ZD">
    <w:name w:val="ZD"/>
    <w:rsid w:val="00791923"/>
    <w:pPr>
      <w:framePr w:wrap="notBeside" w:vAnchor="page" w:hAnchor="margin" w:y="15764"/>
      <w:widowControl w:val="0"/>
    </w:pPr>
    <w:rPr>
      <w:rFonts w:ascii="Arial" w:eastAsia="Times New Roman" w:hAnsi="Arial"/>
      <w:noProof/>
      <w:sz w:val="32"/>
      <w:lang w:eastAsia="en-US"/>
    </w:rPr>
  </w:style>
  <w:style w:type="paragraph" w:styleId="TOC5">
    <w:name w:val="toc 5"/>
    <w:basedOn w:val="TOC4"/>
    <w:uiPriority w:val="39"/>
    <w:rsid w:val="00791923"/>
    <w:pPr>
      <w:ind w:left="1701" w:hanging="1701"/>
    </w:pPr>
  </w:style>
  <w:style w:type="paragraph" w:styleId="TOC4">
    <w:name w:val="toc 4"/>
    <w:basedOn w:val="TOC3"/>
    <w:uiPriority w:val="39"/>
    <w:rsid w:val="00791923"/>
    <w:pPr>
      <w:ind w:left="1418" w:hanging="1418"/>
    </w:pPr>
  </w:style>
  <w:style w:type="paragraph" w:styleId="TOC3">
    <w:name w:val="toc 3"/>
    <w:basedOn w:val="TOC2"/>
    <w:uiPriority w:val="39"/>
    <w:qFormat/>
    <w:rsid w:val="00791923"/>
    <w:pPr>
      <w:ind w:left="1134" w:hanging="1134"/>
    </w:pPr>
  </w:style>
  <w:style w:type="paragraph" w:styleId="TOC2">
    <w:name w:val="toc 2"/>
    <w:basedOn w:val="TOC1"/>
    <w:uiPriority w:val="39"/>
    <w:qFormat/>
    <w:rsid w:val="00791923"/>
    <w:pPr>
      <w:keepNext w:val="0"/>
      <w:spacing w:before="0"/>
      <w:ind w:left="851" w:hanging="851"/>
    </w:pPr>
    <w:rPr>
      <w:sz w:val="20"/>
    </w:rPr>
  </w:style>
  <w:style w:type="paragraph" w:customStyle="1" w:styleId="TT">
    <w:name w:val="TT"/>
    <w:basedOn w:val="Heading1"/>
    <w:next w:val="Normal"/>
    <w:rsid w:val="00791923"/>
    <w:pPr>
      <w:keepLines/>
      <w:numPr>
        <w:numId w:val="0"/>
      </w:numPr>
      <w:pBdr>
        <w:top w:val="single" w:sz="12" w:space="3" w:color="auto"/>
      </w:pBdr>
      <w:spacing w:after="180"/>
      <w:ind w:left="1134" w:hanging="1134"/>
      <w:outlineLvl w:val="9"/>
    </w:pPr>
    <w:rPr>
      <w:rFonts w:ascii="Arial" w:eastAsia="Times New Roman" w:hAnsi="Arial"/>
      <w:b w:val="0"/>
      <w:bCs w:val="0"/>
      <w:kern w:val="0"/>
      <w:sz w:val="36"/>
      <w:szCs w:val="20"/>
      <w:lang w:val="en-GB"/>
    </w:rPr>
  </w:style>
  <w:style w:type="paragraph" w:customStyle="1" w:styleId="NF">
    <w:name w:val="NF"/>
    <w:basedOn w:val="NO"/>
    <w:rsid w:val="00791923"/>
    <w:pPr>
      <w:keepNext/>
      <w:overflowPunct/>
      <w:autoSpaceDE/>
      <w:autoSpaceDN/>
      <w:adjustRightInd/>
      <w:spacing w:after="0"/>
      <w:textAlignment w:val="auto"/>
    </w:pPr>
    <w:rPr>
      <w:rFonts w:ascii="Arial" w:hAnsi="Arial"/>
      <w:sz w:val="18"/>
      <w:lang w:eastAsia="en-US"/>
    </w:rPr>
  </w:style>
  <w:style w:type="paragraph" w:customStyle="1" w:styleId="PL">
    <w:name w:val="PL"/>
    <w:link w:val="PLChar"/>
    <w:rsid w:val="007919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paragraph" w:customStyle="1" w:styleId="TAR">
    <w:name w:val="TAR"/>
    <w:basedOn w:val="TAL"/>
    <w:rsid w:val="00791923"/>
    <w:pPr>
      <w:jc w:val="right"/>
    </w:pPr>
    <w:rPr>
      <w:rFonts w:eastAsia="Times New Roman"/>
    </w:rPr>
  </w:style>
  <w:style w:type="paragraph" w:customStyle="1" w:styleId="LD">
    <w:name w:val="LD"/>
    <w:rsid w:val="00791923"/>
    <w:pPr>
      <w:keepNext/>
      <w:keepLines/>
      <w:spacing w:line="180" w:lineRule="exact"/>
    </w:pPr>
    <w:rPr>
      <w:rFonts w:ascii="Courier New" w:eastAsia="Times New Roman" w:hAnsi="Courier New"/>
      <w:noProof/>
      <w:lang w:eastAsia="en-US"/>
    </w:rPr>
  </w:style>
  <w:style w:type="paragraph" w:customStyle="1" w:styleId="EX">
    <w:name w:val="EX"/>
    <w:basedOn w:val="Normal"/>
    <w:link w:val="EXCar"/>
    <w:rsid w:val="00791923"/>
    <w:pPr>
      <w:keepLines/>
      <w:spacing w:after="180"/>
      <w:ind w:left="1702" w:hanging="1418"/>
    </w:pPr>
    <w:rPr>
      <w:szCs w:val="20"/>
      <w:lang w:val="en-GB"/>
    </w:rPr>
  </w:style>
  <w:style w:type="paragraph" w:customStyle="1" w:styleId="FP">
    <w:name w:val="FP"/>
    <w:basedOn w:val="Normal"/>
    <w:rsid w:val="00791923"/>
    <w:rPr>
      <w:szCs w:val="20"/>
      <w:lang w:val="en-GB"/>
    </w:rPr>
  </w:style>
  <w:style w:type="paragraph" w:customStyle="1" w:styleId="NW">
    <w:name w:val="NW"/>
    <w:basedOn w:val="NO"/>
    <w:rsid w:val="00791923"/>
    <w:pPr>
      <w:overflowPunct/>
      <w:autoSpaceDE/>
      <w:autoSpaceDN/>
      <w:adjustRightInd/>
      <w:spacing w:after="0"/>
      <w:textAlignment w:val="auto"/>
    </w:pPr>
    <w:rPr>
      <w:lang w:eastAsia="en-US"/>
    </w:rPr>
  </w:style>
  <w:style w:type="paragraph" w:customStyle="1" w:styleId="EW">
    <w:name w:val="EW"/>
    <w:basedOn w:val="EX"/>
    <w:qFormat/>
    <w:rsid w:val="00791923"/>
    <w:pPr>
      <w:spacing w:after="0"/>
    </w:pPr>
  </w:style>
  <w:style w:type="paragraph" w:styleId="TOC6">
    <w:name w:val="toc 6"/>
    <w:basedOn w:val="TOC5"/>
    <w:next w:val="Normal"/>
    <w:uiPriority w:val="39"/>
    <w:rsid w:val="00791923"/>
    <w:pPr>
      <w:ind w:left="1985" w:hanging="1985"/>
    </w:pPr>
  </w:style>
  <w:style w:type="paragraph" w:styleId="TOC7">
    <w:name w:val="toc 7"/>
    <w:basedOn w:val="TOC6"/>
    <w:next w:val="Normal"/>
    <w:uiPriority w:val="39"/>
    <w:rsid w:val="00791923"/>
    <w:pPr>
      <w:ind w:left="2268" w:hanging="2268"/>
    </w:pPr>
  </w:style>
  <w:style w:type="character" w:styleId="UnresolvedMention">
    <w:name w:val="Unresolved Mention"/>
    <w:uiPriority w:val="99"/>
    <w:semiHidden/>
    <w:unhideWhenUsed/>
    <w:rsid w:val="00791923"/>
    <w:rPr>
      <w:color w:val="808080"/>
      <w:shd w:val="clear" w:color="auto" w:fill="E6E6E6"/>
    </w:rPr>
  </w:style>
  <w:style w:type="paragraph" w:customStyle="1" w:styleId="ZA">
    <w:name w:val="ZA"/>
    <w:rsid w:val="00791923"/>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791923"/>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791923"/>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rsid w:val="00791923"/>
    <w:pPr>
      <w:framePr w:wrap="notBeside" w:vAnchor="page" w:hAnchor="margin" w:xAlign="center" w:y="6805"/>
      <w:widowControl w:val="0"/>
    </w:pPr>
    <w:rPr>
      <w:rFonts w:ascii="Arial" w:eastAsia="Times New Roman" w:hAnsi="Arial"/>
      <w:noProof/>
      <w:lang w:eastAsia="en-US"/>
    </w:rPr>
  </w:style>
  <w:style w:type="paragraph" w:customStyle="1" w:styleId="ZG">
    <w:name w:val="ZG"/>
    <w:rsid w:val="00791923"/>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Normal"/>
    <w:link w:val="B2Char"/>
    <w:rsid w:val="00791923"/>
    <w:pPr>
      <w:spacing w:after="180"/>
      <w:ind w:left="851" w:hanging="284"/>
    </w:pPr>
    <w:rPr>
      <w:szCs w:val="20"/>
      <w:lang w:val="en-GB"/>
    </w:rPr>
  </w:style>
  <w:style w:type="paragraph" w:customStyle="1" w:styleId="B3">
    <w:name w:val="B3"/>
    <w:basedOn w:val="Normal"/>
    <w:link w:val="B3Char"/>
    <w:rsid w:val="00791923"/>
    <w:pPr>
      <w:spacing w:after="180"/>
      <w:ind w:left="1135" w:hanging="284"/>
    </w:pPr>
    <w:rPr>
      <w:szCs w:val="20"/>
      <w:lang w:val="en-GB"/>
    </w:rPr>
  </w:style>
  <w:style w:type="paragraph" w:customStyle="1" w:styleId="B4">
    <w:name w:val="B4"/>
    <w:basedOn w:val="Normal"/>
    <w:link w:val="B4Char"/>
    <w:rsid w:val="00791923"/>
    <w:pPr>
      <w:spacing w:after="180"/>
      <w:ind w:left="1418" w:hanging="284"/>
    </w:pPr>
    <w:rPr>
      <w:szCs w:val="20"/>
      <w:lang w:val="en-GB"/>
    </w:rPr>
  </w:style>
  <w:style w:type="paragraph" w:customStyle="1" w:styleId="B5">
    <w:name w:val="B5"/>
    <w:basedOn w:val="Normal"/>
    <w:link w:val="B5Char"/>
    <w:rsid w:val="00791923"/>
    <w:pPr>
      <w:spacing w:after="180"/>
      <w:ind w:left="1702" w:hanging="284"/>
    </w:pPr>
    <w:rPr>
      <w:szCs w:val="20"/>
      <w:lang w:val="en-GB"/>
    </w:rPr>
  </w:style>
  <w:style w:type="paragraph" w:customStyle="1" w:styleId="ZTD">
    <w:name w:val="ZTD"/>
    <w:basedOn w:val="ZB"/>
    <w:rsid w:val="00791923"/>
    <w:pPr>
      <w:framePr w:hRule="auto" w:wrap="notBeside" w:y="852"/>
    </w:pPr>
    <w:rPr>
      <w:i w:val="0"/>
      <w:sz w:val="40"/>
    </w:rPr>
  </w:style>
  <w:style w:type="paragraph" w:customStyle="1" w:styleId="ZV">
    <w:name w:val="ZV"/>
    <w:basedOn w:val="ZU"/>
    <w:rsid w:val="00791923"/>
    <w:pPr>
      <w:framePr w:wrap="notBeside" w:y="16161"/>
    </w:pPr>
    <w:rPr>
      <w:rFonts w:eastAsia="Times New Roman"/>
    </w:rPr>
  </w:style>
  <w:style w:type="paragraph" w:customStyle="1" w:styleId="TAJ">
    <w:name w:val="TAJ"/>
    <w:basedOn w:val="TH"/>
    <w:rsid w:val="00791923"/>
    <w:pPr>
      <w:overflowPunct/>
      <w:autoSpaceDE/>
      <w:autoSpaceDN/>
      <w:adjustRightInd/>
      <w:textAlignment w:val="auto"/>
    </w:pPr>
    <w:rPr>
      <w:lang w:eastAsia="en-US"/>
    </w:rPr>
  </w:style>
  <w:style w:type="paragraph" w:styleId="Revision">
    <w:name w:val="Revision"/>
    <w:hidden/>
    <w:uiPriority w:val="99"/>
    <w:semiHidden/>
    <w:rsid w:val="003B3C37"/>
    <w:rPr>
      <w:rFonts w:ascii="Times New Roman" w:eastAsia="Times New Roman" w:hAnsi="Times New Roman"/>
      <w:szCs w:val="24"/>
      <w:lang w:val="en-US" w:eastAsia="en-US"/>
    </w:rPr>
  </w:style>
  <w:style w:type="character" w:customStyle="1" w:styleId="st">
    <w:name w:val="st"/>
    <w:basedOn w:val="DefaultParagraphFont"/>
    <w:rsid w:val="007043CD"/>
  </w:style>
  <w:style w:type="character" w:customStyle="1" w:styleId="TFChar">
    <w:name w:val="TF Char"/>
    <w:link w:val="TF"/>
    <w:rsid w:val="0004100C"/>
    <w:rPr>
      <w:rFonts w:ascii="Arial" w:eastAsia="Times New Roman" w:hAnsi="Arial"/>
      <w:b/>
      <w:lang w:eastAsia="en-GB"/>
    </w:rPr>
  </w:style>
  <w:style w:type="paragraph" w:styleId="ListBullet3">
    <w:name w:val="List Bullet 3"/>
    <w:basedOn w:val="Normal"/>
    <w:unhideWhenUsed/>
    <w:rsid w:val="00F4461A"/>
    <w:pPr>
      <w:numPr>
        <w:numId w:val="18"/>
      </w:numPr>
      <w:contextualSpacing/>
    </w:pPr>
  </w:style>
  <w:style w:type="character" w:customStyle="1" w:styleId="TALCar">
    <w:name w:val="TAL Car"/>
    <w:basedOn w:val="DefaultParagraphFont"/>
    <w:rsid w:val="007032CC"/>
    <w:rPr>
      <w:rFonts w:ascii="Arial" w:hAnsi="Arial"/>
      <w:sz w:val="18"/>
      <w:lang w:val="en-GB" w:eastAsia="en-US" w:bidi="ar-SA"/>
    </w:rPr>
  </w:style>
  <w:style w:type="numbering" w:customStyle="1" w:styleId="NoList1">
    <w:name w:val="No List1"/>
    <w:next w:val="NoList"/>
    <w:uiPriority w:val="99"/>
    <w:semiHidden/>
    <w:unhideWhenUsed/>
    <w:rsid w:val="00F90C28"/>
  </w:style>
  <w:style w:type="paragraph" w:customStyle="1" w:styleId="H6">
    <w:name w:val="H6"/>
    <w:basedOn w:val="Heading5"/>
    <w:next w:val="Normal"/>
    <w:link w:val="H6Char"/>
    <w:rsid w:val="00F90C28"/>
    <w:pPr>
      <w:spacing w:before="120" w:after="180"/>
      <w:ind w:left="1985" w:hanging="1985"/>
      <w:outlineLvl w:val="9"/>
    </w:pPr>
    <w:rPr>
      <w:rFonts w:ascii="Arial" w:eastAsia="宋体" w:hAnsi="Arial" w:cs="Times New Roman"/>
      <w:color w:val="auto"/>
      <w:szCs w:val="20"/>
      <w:lang w:val="en-GB"/>
    </w:rPr>
  </w:style>
  <w:style w:type="paragraph" w:customStyle="1" w:styleId="EditorsNote">
    <w:name w:val="Editor's Note"/>
    <w:basedOn w:val="NO"/>
    <w:link w:val="EditorsNoteCarCar"/>
    <w:rsid w:val="00F90C28"/>
    <w:pPr>
      <w:overflowPunct/>
      <w:autoSpaceDE/>
      <w:autoSpaceDN/>
      <w:adjustRightInd/>
      <w:textAlignment w:val="auto"/>
    </w:pPr>
    <w:rPr>
      <w:rFonts w:eastAsia="宋体"/>
      <w:color w:val="FF0000"/>
      <w:lang w:eastAsia="en-US"/>
    </w:rPr>
  </w:style>
  <w:style w:type="character" w:customStyle="1" w:styleId="EXCar">
    <w:name w:val="EX Car"/>
    <w:link w:val="EX"/>
    <w:rsid w:val="00F90C28"/>
    <w:rPr>
      <w:rFonts w:ascii="Times New Roman" w:eastAsia="Times New Roman" w:hAnsi="Times New Roman"/>
      <w:lang w:eastAsia="en-US"/>
    </w:rPr>
  </w:style>
  <w:style w:type="paragraph" w:styleId="ListNumber">
    <w:name w:val="List Number"/>
    <w:basedOn w:val="List"/>
    <w:rsid w:val="00F90C28"/>
    <w:pPr>
      <w:spacing w:after="180"/>
      <w:ind w:left="568" w:firstLineChars="0" w:hanging="284"/>
      <w:contextualSpacing w:val="0"/>
    </w:pPr>
    <w:rPr>
      <w:szCs w:val="20"/>
      <w:lang w:val="en-GB"/>
    </w:rPr>
  </w:style>
  <w:style w:type="character" w:customStyle="1" w:styleId="B2Char">
    <w:name w:val="B2 Char"/>
    <w:link w:val="B2"/>
    <w:rsid w:val="00F90C28"/>
    <w:rPr>
      <w:rFonts w:ascii="Times New Roman" w:eastAsia="Times New Roman" w:hAnsi="Times New Roman"/>
      <w:lang w:eastAsia="en-US"/>
    </w:rPr>
  </w:style>
  <w:style w:type="numbering" w:customStyle="1" w:styleId="LFO191">
    <w:name w:val="LFO191"/>
    <w:basedOn w:val="NoList"/>
    <w:rsid w:val="00F90C28"/>
  </w:style>
  <w:style w:type="character" w:customStyle="1" w:styleId="UnresolvedMention1">
    <w:name w:val="Unresolved Mention1"/>
    <w:uiPriority w:val="99"/>
    <w:semiHidden/>
    <w:unhideWhenUsed/>
    <w:rsid w:val="00F90C28"/>
    <w:rPr>
      <w:color w:val="808080"/>
      <w:shd w:val="clear" w:color="auto" w:fill="E6E6E6"/>
    </w:rPr>
  </w:style>
  <w:style w:type="numbering" w:customStyle="1" w:styleId="NoList11">
    <w:name w:val="No List11"/>
    <w:next w:val="NoList"/>
    <w:uiPriority w:val="99"/>
    <w:semiHidden/>
    <w:rsid w:val="00F90C28"/>
  </w:style>
  <w:style w:type="paragraph" w:styleId="Index2">
    <w:name w:val="index 2"/>
    <w:basedOn w:val="Index1"/>
    <w:rsid w:val="00F90C28"/>
    <w:pPr>
      <w:ind w:left="284"/>
    </w:pPr>
  </w:style>
  <w:style w:type="paragraph" w:styleId="Index1">
    <w:name w:val="index 1"/>
    <w:basedOn w:val="Normal"/>
    <w:rsid w:val="00F90C28"/>
    <w:pPr>
      <w:keepLines/>
    </w:pPr>
    <w:rPr>
      <w:szCs w:val="20"/>
      <w:lang w:val="en-GB"/>
    </w:rPr>
  </w:style>
  <w:style w:type="paragraph" w:styleId="ListNumber2">
    <w:name w:val="List Number 2"/>
    <w:basedOn w:val="ListNumber"/>
    <w:rsid w:val="00F90C28"/>
    <w:pPr>
      <w:ind w:left="851"/>
    </w:pPr>
  </w:style>
  <w:style w:type="paragraph" w:styleId="ListBullet2">
    <w:name w:val="List Bullet 2"/>
    <w:basedOn w:val="ListBullet"/>
    <w:link w:val="ListBullet2Char"/>
    <w:rsid w:val="00F90C28"/>
    <w:pPr>
      <w:ind w:left="851"/>
    </w:pPr>
    <w:rPr>
      <w:lang w:val="x-none"/>
    </w:rPr>
  </w:style>
  <w:style w:type="paragraph" w:styleId="List3">
    <w:name w:val="List 3"/>
    <w:basedOn w:val="List2"/>
    <w:rsid w:val="00F90C28"/>
    <w:pPr>
      <w:numPr>
        <w:numId w:val="0"/>
      </w:numPr>
      <w:spacing w:before="0" w:after="180"/>
      <w:ind w:left="1135" w:hanging="284"/>
      <w:jc w:val="left"/>
    </w:pPr>
    <w:rPr>
      <w:rFonts w:eastAsia="Times New Roman"/>
      <w:lang w:val="en-GB" w:eastAsia="en-US"/>
    </w:rPr>
  </w:style>
  <w:style w:type="paragraph" w:styleId="List4">
    <w:name w:val="List 4"/>
    <w:basedOn w:val="List3"/>
    <w:rsid w:val="00F90C28"/>
    <w:pPr>
      <w:ind w:left="1418"/>
    </w:pPr>
  </w:style>
  <w:style w:type="paragraph" w:styleId="List5">
    <w:name w:val="List 5"/>
    <w:basedOn w:val="List4"/>
    <w:rsid w:val="00F90C28"/>
    <w:pPr>
      <w:ind w:left="1702"/>
    </w:pPr>
  </w:style>
  <w:style w:type="paragraph" w:styleId="ListBullet">
    <w:name w:val="List Bullet"/>
    <w:basedOn w:val="List"/>
    <w:rsid w:val="00F90C28"/>
    <w:pPr>
      <w:spacing w:after="180"/>
      <w:ind w:left="568" w:firstLineChars="0" w:hanging="284"/>
      <w:contextualSpacing w:val="0"/>
    </w:pPr>
    <w:rPr>
      <w:szCs w:val="20"/>
      <w:lang w:val="en-GB"/>
    </w:rPr>
  </w:style>
  <w:style w:type="paragraph" w:styleId="ListBullet4">
    <w:name w:val="List Bullet 4"/>
    <w:basedOn w:val="ListBullet3"/>
    <w:rsid w:val="00F90C28"/>
    <w:pPr>
      <w:numPr>
        <w:numId w:val="0"/>
      </w:numPr>
      <w:spacing w:after="180"/>
      <w:ind w:left="1418" w:hanging="284"/>
      <w:contextualSpacing w:val="0"/>
    </w:pPr>
    <w:rPr>
      <w:szCs w:val="20"/>
      <w:lang w:val="x-none"/>
    </w:rPr>
  </w:style>
  <w:style w:type="paragraph" w:styleId="ListBullet5">
    <w:name w:val="List Bullet 5"/>
    <w:basedOn w:val="ListBullet4"/>
    <w:rsid w:val="00F90C28"/>
    <w:pPr>
      <w:ind w:left="1702"/>
    </w:pPr>
  </w:style>
  <w:style w:type="paragraph" w:customStyle="1" w:styleId="CRCoverPage">
    <w:name w:val="CR Cover Page"/>
    <w:link w:val="CRCoverPageChar"/>
    <w:rsid w:val="00F90C28"/>
    <w:pPr>
      <w:spacing w:after="120"/>
    </w:pPr>
    <w:rPr>
      <w:rFonts w:ascii="Arial" w:eastAsia="Times New Roman" w:hAnsi="Arial"/>
      <w:lang w:eastAsia="en-US"/>
    </w:rPr>
  </w:style>
  <w:style w:type="paragraph" w:customStyle="1" w:styleId="tdoc-header">
    <w:name w:val="tdoc-header"/>
    <w:rsid w:val="00F90C28"/>
    <w:rPr>
      <w:rFonts w:ascii="Arial" w:eastAsia="Times New Roman" w:hAnsi="Arial"/>
      <w:noProof/>
      <w:sz w:val="24"/>
      <w:lang w:eastAsia="en-US"/>
    </w:rPr>
  </w:style>
  <w:style w:type="character" w:styleId="FollowedHyperlink">
    <w:name w:val="FollowedHyperlink"/>
    <w:rsid w:val="00F90C28"/>
    <w:rPr>
      <w:color w:val="800080"/>
      <w:u w:val="single"/>
    </w:rPr>
  </w:style>
  <w:style w:type="numbering" w:customStyle="1" w:styleId="NoList111">
    <w:name w:val="No List111"/>
    <w:next w:val="NoList"/>
    <w:uiPriority w:val="99"/>
    <w:semiHidden/>
    <w:unhideWhenUsed/>
    <w:rsid w:val="00F90C28"/>
  </w:style>
  <w:style w:type="paragraph" w:styleId="IndexHeading">
    <w:name w:val="index heading"/>
    <w:basedOn w:val="Normal"/>
    <w:next w:val="Normal"/>
    <w:rsid w:val="00F90C28"/>
    <w:pPr>
      <w:pBdr>
        <w:top w:val="single" w:sz="12" w:space="0" w:color="auto"/>
      </w:pBdr>
      <w:overflowPunct w:val="0"/>
      <w:autoSpaceDE w:val="0"/>
      <w:autoSpaceDN w:val="0"/>
      <w:adjustRightInd w:val="0"/>
      <w:spacing w:before="360" w:after="240"/>
      <w:textAlignment w:val="baseline"/>
    </w:pPr>
    <w:rPr>
      <w:b/>
      <w:i/>
      <w:sz w:val="26"/>
      <w:szCs w:val="20"/>
      <w:lang w:val="en-GB" w:eastAsia="ja-JP"/>
    </w:rPr>
  </w:style>
  <w:style w:type="paragraph" w:customStyle="1" w:styleId="INDENT1">
    <w:name w:val="INDENT1"/>
    <w:basedOn w:val="Normal"/>
    <w:rsid w:val="00F90C28"/>
    <w:pPr>
      <w:overflowPunct w:val="0"/>
      <w:autoSpaceDE w:val="0"/>
      <w:autoSpaceDN w:val="0"/>
      <w:adjustRightInd w:val="0"/>
      <w:spacing w:after="180"/>
      <w:ind w:left="851"/>
      <w:textAlignment w:val="baseline"/>
    </w:pPr>
    <w:rPr>
      <w:szCs w:val="20"/>
      <w:lang w:val="en-GB" w:eastAsia="ja-JP"/>
    </w:rPr>
  </w:style>
  <w:style w:type="paragraph" w:customStyle="1" w:styleId="INDENT2">
    <w:name w:val="INDENT2"/>
    <w:basedOn w:val="Normal"/>
    <w:rsid w:val="00F90C28"/>
    <w:pPr>
      <w:overflowPunct w:val="0"/>
      <w:autoSpaceDE w:val="0"/>
      <w:autoSpaceDN w:val="0"/>
      <w:adjustRightInd w:val="0"/>
      <w:spacing w:after="180"/>
      <w:ind w:left="1135" w:hanging="284"/>
      <w:textAlignment w:val="baseline"/>
    </w:pPr>
    <w:rPr>
      <w:szCs w:val="20"/>
      <w:lang w:val="en-GB" w:eastAsia="ja-JP"/>
    </w:rPr>
  </w:style>
  <w:style w:type="paragraph" w:customStyle="1" w:styleId="INDENT3">
    <w:name w:val="INDENT3"/>
    <w:basedOn w:val="Normal"/>
    <w:rsid w:val="00F90C28"/>
    <w:pPr>
      <w:overflowPunct w:val="0"/>
      <w:autoSpaceDE w:val="0"/>
      <w:autoSpaceDN w:val="0"/>
      <w:adjustRightInd w:val="0"/>
      <w:spacing w:after="180"/>
      <w:ind w:left="1701" w:hanging="567"/>
      <w:textAlignment w:val="baseline"/>
    </w:pPr>
    <w:rPr>
      <w:szCs w:val="20"/>
      <w:lang w:val="en-GB" w:eastAsia="ja-JP"/>
    </w:rPr>
  </w:style>
  <w:style w:type="paragraph" w:customStyle="1" w:styleId="FigureTitle0">
    <w:name w:val="Figure_Title"/>
    <w:basedOn w:val="Normal"/>
    <w:next w:val="Normal"/>
    <w:rsid w:val="00F90C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0"/>
      <w:lang w:val="en-GB" w:eastAsia="ja-JP"/>
    </w:rPr>
  </w:style>
  <w:style w:type="paragraph" w:customStyle="1" w:styleId="RecCCITT">
    <w:name w:val="Rec_CCITT_#"/>
    <w:basedOn w:val="Normal"/>
    <w:rsid w:val="00F90C28"/>
    <w:pPr>
      <w:keepNext/>
      <w:keepLines/>
      <w:overflowPunct w:val="0"/>
      <w:autoSpaceDE w:val="0"/>
      <w:autoSpaceDN w:val="0"/>
      <w:adjustRightInd w:val="0"/>
      <w:spacing w:after="180"/>
      <w:textAlignment w:val="baseline"/>
    </w:pPr>
    <w:rPr>
      <w:b/>
      <w:szCs w:val="20"/>
      <w:lang w:val="en-GB" w:eastAsia="ja-JP"/>
    </w:rPr>
  </w:style>
  <w:style w:type="paragraph" w:customStyle="1" w:styleId="CouvRecTitle">
    <w:name w:val="Couv Rec Title"/>
    <w:basedOn w:val="Normal"/>
    <w:rsid w:val="00F90C28"/>
    <w:pPr>
      <w:keepNext/>
      <w:keepLines/>
      <w:overflowPunct w:val="0"/>
      <w:autoSpaceDE w:val="0"/>
      <w:autoSpaceDN w:val="0"/>
      <w:adjustRightInd w:val="0"/>
      <w:spacing w:before="240" w:after="180"/>
      <w:ind w:left="1418"/>
      <w:textAlignment w:val="baseline"/>
    </w:pPr>
    <w:rPr>
      <w:rFonts w:ascii="Arial" w:hAnsi="Arial"/>
      <w:b/>
      <w:sz w:val="36"/>
      <w:szCs w:val="20"/>
      <w:lang w:eastAsia="ja-JP"/>
    </w:rPr>
  </w:style>
  <w:style w:type="paragraph" w:styleId="PlainText">
    <w:name w:val="Plain Text"/>
    <w:basedOn w:val="Normal"/>
    <w:link w:val="PlainTextChar"/>
    <w:rsid w:val="00F90C28"/>
    <w:pPr>
      <w:overflowPunct w:val="0"/>
      <w:autoSpaceDE w:val="0"/>
      <w:autoSpaceDN w:val="0"/>
      <w:adjustRightInd w:val="0"/>
      <w:spacing w:after="180"/>
      <w:textAlignment w:val="baseline"/>
    </w:pPr>
    <w:rPr>
      <w:rFonts w:ascii="Courier New" w:hAnsi="Courier New"/>
      <w:szCs w:val="20"/>
      <w:lang w:val="nb-NO" w:eastAsia="x-none"/>
    </w:rPr>
  </w:style>
  <w:style w:type="character" w:customStyle="1" w:styleId="PlainTextChar">
    <w:name w:val="Plain Text Char"/>
    <w:basedOn w:val="DefaultParagraphFont"/>
    <w:link w:val="PlainText"/>
    <w:rsid w:val="00F90C28"/>
    <w:rPr>
      <w:rFonts w:ascii="Courier New" w:eastAsia="Times New Roman" w:hAnsi="Courier New"/>
      <w:lang w:val="nb-NO" w:eastAsia="x-none"/>
    </w:rPr>
  </w:style>
  <w:style w:type="table" w:customStyle="1" w:styleId="TableGrid2">
    <w:name w:val="Table Grid2"/>
    <w:basedOn w:val="TableNormal"/>
    <w:next w:val="TableGrid"/>
    <w:rsid w:val="00F90C2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BodyTextIndent"/>
    <w:rsid w:val="00F90C28"/>
    <w:pPr>
      <w:keepNext/>
      <w:keepLines/>
      <w:ind w:leftChars="0" w:left="0"/>
      <w:jc w:val="center"/>
    </w:pPr>
    <w:rPr>
      <w:snapToGrid w:val="0"/>
      <w:kern w:val="2"/>
    </w:rPr>
  </w:style>
  <w:style w:type="paragraph" w:styleId="BodyTextIndent">
    <w:name w:val="Body Text Indent"/>
    <w:basedOn w:val="Normal"/>
    <w:link w:val="BodyTextIndentChar"/>
    <w:rsid w:val="00F90C28"/>
    <w:pPr>
      <w:overflowPunct w:val="0"/>
      <w:autoSpaceDE w:val="0"/>
      <w:autoSpaceDN w:val="0"/>
      <w:adjustRightInd w:val="0"/>
      <w:spacing w:after="180"/>
      <w:ind w:leftChars="400" w:left="851"/>
      <w:textAlignment w:val="baseline"/>
    </w:pPr>
    <w:rPr>
      <w:szCs w:val="20"/>
      <w:lang w:val="x-none" w:eastAsia="x-none"/>
    </w:rPr>
  </w:style>
  <w:style w:type="character" w:customStyle="1" w:styleId="BodyTextIndentChar">
    <w:name w:val="Body Text Indent Char"/>
    <w:basedOn w:val="DefaultParagraphFont"/>
    <w:link w:val="BodyTextIndent"/>
    <w:rsid w:val="00F90C28"/>
    <w:rPr>
      <w:rFonts w:ascii="Times New Roman" w:eastAsia="Times New Roman" w:hAnsi="Times New Roman"/>
      <w:lang w:val="x-none" w:eastAsia="x-none"/>
    </w:rPr>
  </w:style>
  <w:style w:type="character" w:customStyle="1" w:styleId="msoins0">
    <w:name w:val="msoins"/>
    <w:rsid w:val="00F90C28"/>
  </w:style>
  <w:style w:type="paragraph" w:customStyle="1" w:styleId="B10">
    <w:name w:val="B1+"/>
    <w:basedOn w:val="B1"/>
    <w:rsid w:val="00F90C28"/>
    <w:pPr>
      <w:ind w:left="360" w:hanging="360"/>
    </w:pPr>
    <w:rPr>
      <w:rFonts w:eastAsia="Times New Roman"/>
      <w:lang w:val="x-none" w:eastAsia="x-none"/>
    </w:rPr>
  </w:style>
  <w:style w:type="paragraph" w:customStyle="1" w:styleId="B20">
    <w:name w:val="B2+"/>
    <w:basedOn w:val="B2"/>
    <w:rsid w:val="00F90C28"/>
    <w:pPr>
      <w:overflowPunct w:val="0"/>
      <w:autoSpaceDE w:val="0"/>
      <w:autoSpaceDN w:val="0"/>
      <w:adjustRightInd w:val="0"/>
      <w:ind w:left="567" w:hanging="283"/>
      <w:textAlignment w:val="baseline"/>
    </w:pPr>
    <w:rPr>
      <w:lang w:val="x-none" w:eastAsia="x-none"/>
    </w:rPr>
  </w:style>
  <w:style w:type="paragraph" w:customStyle="1" w:styleId="B30">
    <w:name w:val="B3+"/>
    <w:basedOn w:val="B3"/>
    <w:rsid w:val="00F90C28"/>
    <w:pPr>
      <w:tabs>
        <w:tab w:val="num" w:pos="720"/>
        <w:tab w:val="left" w:pos="1134"/>
      </w:tabs>
      <w:overflowPunct w:val="0"/>
      <w:autoSpaceDE w:val="0"/>
      <w:autoSpaceDN w:val="0"/>
      <w:adjustRightInd w:val="0"/>
      <w:ind w:left="720" w:hanging="360"/>
      <w:textAlignment w:val="baseline"/>
    </w:pPr>
    <w:rPr>
      <w:lang w:val="x-none" w:eastAsia="x-none"/>
    </w:rPr>
  </w:style>
  <w:style w:type="paragraph" w:customStyle="1" w:styleId="BL">
    <w:name w:val="BL"/>
    <w:basedOn w:val="Normal"/>
    <w:rsid w:val="00F90C28"/>
    <w:pPr>
      <w:tabs>
        <w:tab w:val="num" w:pos="630"/>
        <w:tab w:val="left" w:pos="851"/>
      </w:tabs>
      <w:overflowPunct w:val="0"/>
      <w:autoSpaceDE w:val="0"/>
      <w:autoSpaceDN w:val="0"/>
      <w:adjustRightInd w:val="0"/>
      <w:spacing w:after="180"/>
      <w:ind w:left="630" w:hanging="630"/>
      <w:textAlignment w:val="baseline"/>
    </w:pPr>
    <w:rPr>
      <w:szCs w:val="20"/>
      <w:lang w:val="en-GB" w:eastAsia="ja-JP"/>
    </w:rPr>
  </w:style>
  <w:style w:type="paragraph" w:customStyle="1" w:styleId="BN">
    <w:name w:val="BN"/>
    <w:basedOn w:val="Normal"/>
    <w:rsid w:val="00F90C28"/>
    <w:pPr>
      <w:overflowPunct w:val="0"/>
      <w:autoSpaceDE w:val="0"/>
      <w:autoSpaceDN w:val="0"/>
      <w:adjustRightInd w:val="0"/>
      <w:spacing w:after="180"/>
      <w:ind w:left="567" w:hanging="283"/>
      <w:textAlignment w:val="baseline"/>
    </w:pPr>
    <w:rPr>
      <w:szCs w:val="20"/>
      <w:lang w:val="en-GB" w:eastAsia="ja-JP"/>
    </w:rPr>
  </w:style>
  <w:style w:type="paragraph" w:customStyle="1" w:styleId="FL">
    <w:name w:val="FL"/>
    <w:basedOn w:val="Normal"/>
    <w:rsid w:val="00F90C28"/>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Norma">
    <w:name w:val="Norma"/>
    <w:basedOn w:val="Heading1"/>
    <w:rsid w:val="00F90C28"/>
    <w:pPr>
      <w:keepLines/>
      <w:numPr>
        <w:numId w:val="0"/>
      </w:numPr>
      <w:pBdr>
        <w:top w:val="single" w:sz="12" w:space="3" w:color="auto"/>
      </w:pBdr>
      <w:overflowPunct w:val="0"/>
      <w:autoSpaceDE w:val="0"/>
      <w:autoSpaceDN w:val="0"/>
      <w:adjustRightInd w:val="0"/>
      <w:spacing w:after="180"/>
      <w:ind w:left="1134" w:hanging="1134"/>
      <w:textAlignment w:val="baseline"/>
    </w:pPr>
    <w:rPr>
      <w:rFonts w:ascii="Arial" w:eastAsia="Times New Roman" w:hAnsi="Arial"/>
      <w:b w:val="0"/>
      <w:bCs w:val="0"/>
      <w:kern w:val="0"/>
      <w:sz w:val="36"/>
      <w:szCs w:val="20"/>
      <w:lang w:val="en-GB" w:eastAsia="zh-CN"/>
    </w:rPr>
  </w:style>
  <w:style w:type="paragraph" w:customStyle="1" w:styleId="body">
    <w:name w:val="body"/>
    <w:basedOn w:val="Normal"/>
    <w:rsid w:val="00F90C2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szCs w:val="20"/>
      <w:lang w:eastAsia="ja-JP"/>
    </w:rPr>
  </w:style>
  <w:style w:type="paragraph" w:customStyle="1" w:styleId="MTDisplayEquation">
    <w:name w:val="MTDisplayEquation"/>
    <w:basedOn w:val="Normal"/>
    <w:rsid w:val="00F90C28"/>
    <w:pPr>
      <w:tabs>
        <w:tab w:val="center" w:pos="4820"/>
        <w:tab w:val="right" w:pos="9640"/>
      </w:tabs>
      <w:overflowPunct w:val="0"/>
      <w:autoSpaceDE w:val="0"/>
      <w:autoSpaceDN w:val="0"/>
      <w:adjustRightInd w:val="0"/>
      <w:spacing w:after="180"/>
      <w:textAlignment w:val="baseline"/>
    </w:pPr>
    <w:rPr>
      <w:szCs w:val="20"/>
      <w:lang w:val="en-GB" w:eastAsia="en-GB"/>
    </w:rPr>
  </w:style>
  <w:style w:type="paragraph" w:customStyle="1" w:styleId="CharCharCharCharCharChar">
    <w:name w:val="Char Char Char Char Char Char"/>
    <w:semiHidden/>
    <w:rsid w:val="00F90C28"/>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BodyText2">
    <w:name w:val="Body Text 2"/>
    <w:basedOn w:val="Normal"/>
    <w:link w:val="BodyText2Char"/>
    <w:rsid w:val="00F90C28"/>
    <w:pPr>
      <w:overflowPunct w:val="0"/>
      <w:autoSpaceDE w:val="0"/>
      <w:autoSpaceDN w:val="0"/>
      <w:adjustRightInd w:val="0"/>
      <w:spacing w:after="180"/>
      <w:textAlignment w:val="baseline"/>
    </w:pPr>
    <w:rPr>
      <w:rFonts w:eastAsia="MS Mincho"/>
      <w:color w:val="FFFF00"/>
      <w:szCs w:val="20"/>
      <w:lang w:val="x-none" w:eastAsia="x-none"/>
    </w:rPr>
  </w:style>
  <w:style w:type="character" w:customStyle="1" w:styleId="BodyText2Char">
    <w:name w:val="Body Text 2 Char"/>
    <w:basedOn w:val="DefaultParagraphFont"/>
    <w:link w:val="BodyText2"/>
    <w:rsid w:val="00F90C28"/>
    <w:rPr>
      <w:rFonts w:ascii="Times New Roman" w:eastAsia="MS Mincho" w:hAnsi="Times New Roman"/>
      <w:color w:val="FFFF00"/>
      <w:lang w:val="x-none" w:eastAsia="x-none"/>
    </w:rPr>
  </w:style>
  <w:style w:type="paragraph" w:customStyle="1" w:styleId="00BodyText">
    <w:name w:val="00 BodyText"/>
    <w:basedOn w:val="Normal"/>
    <w:rsid w:val="00F90C28"/>
    <w:pPr>
      <w:overflowPunct w:val="0"/>
      <w:autoSpaceDE w:val="0"/>
      <w:autoSpaceDN w:val="0"/>
      <w:adjustRightInd w:val="0"/>
      <w:spacing w:after="220"/>
      <w:textAlignment w:val="baseline"/>
    </w:pPr>
    <w:rPr>
      <w:rFonts w:ascii="Arial" w:hAnsi="Arial"/>
      <w:sz w:val="22"/>
      <w:szCs w:val="20"/>
      <w:lang w:eastAsia="ja-JP"/>
    </w:rPr>
  </w:style>
  <w:style w:type="paragraph" w:customStyle="1" w:styleId="11BodyText">
    <w:name w:val="11 BodyText"/>
    <w:aliases w:val="Block_Text,np,b"/>
    <w:basedOn w:val="Normal"/>
    <w:link w:val="11BodyTextChar"/>
    <w:rsid w:val="00F90C28"/>
    <w:pPr>
      <w:overflowPunct w:val="0"/>
      <w:autoSpaceDE w:val="0"/>
      <w:autoSpaceDN w:val="0"/>
      <w:adjustRightInd w:val="0"/>
      <w:spacing w:after="220"/>
      <w:ind w:left="1298"/>
      <w:textAlignment w:val="baseline"/>
    </w:pPr>
    <w:rPr>
      <w:rFonts w:ascii="Arial" w:eastAsia="MS Mincho" w:hAnsi="Arial"/>
      <w:sz w:val="22"/>
      <w:szCs w:val="20"/>
      <w:lang w:val="x-none"/>
    </w:rPr>
  </w:style>
  <w:style w:type="paragraph" w:customStyle="1" w:styleId="B6">
    <w:name w:val="B6"/>
    <w:basedOn w:val="B5"/>
    <w:link w:val="B6Char"/>
    <w:rsid w:val="00F90C28"/>
    <w:pPr>
      <w:overflowPunct w:val="0"/>
      <w:autoSpaceDE w:val="0"/>
      <w:autoSpaceDN w:val="0"/>
      <w:adjustRightInd w:val="0"/>
      <w:textAlignment w:val="baseline"/>
    </w:pPr>
    <w:rPr>
      <w:lang w:val="x-none" w:eastAsia="x-none"/>
    </w:rPr>
  </w:style>
  <w:style w:type="character" w:customStyle="1" w:styleId="11BodyTextChar">
    <w:name w:val="11 BodyText Char"/>
    <w:aliases w:val="Block_Text Char,np Char,b Char"/>
    <w:link w:val="11BodyText"/>
    <w:rsid w:val="00F90C28"/>
    <w:rPr>
      <w:rFonts w:ascii="Arial" w:eastAsia="MS Mincho" w:hAnsi="Arial"/>
      <w:sz w:val="22"/>
      <w:lang w:val="x-none" w:eastAsia="en-US"/>
    </w:rPr>
  </w:style>
  <w:style w:type="paragraph" w:customStyle="1" w:styleId="Meetingcaption">
    <w:name w:val="Meeting caption"/>
    <w:basedOn w:val="Normal"/>
    <w:rsid w:val="00F90C2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zCs w:val="20"/>
      <w:lang w:val="fr-FR" w:eastAsia="ja-JP"/>
    </w:rPr>
  </w:style>
  <w:style w:type="paragraph" w:customStyle="1" w:styleId="ZchnZchn">
    <w:name w:val="Zchn Zchn"/>
    <w:semiHidden/>
    <w:rsid w:val="00F90C28"/>
    <w:pPr>
      <w:keepNext/>
      <w:numPr>
        <w:numId w:val="25"/>
      </w:numPr>
      <w:autoSpaceDE w:val="0"/>
      <w:autoSpaceDN w:val="0"/>
      <w:adjustRightInd w:val="0"/>
      <w:spacing w:before="60" w:after="60"/>
      <w:jc w:val="both"/>
    </w:pPr>
    <w:rPr>
      <w:rFonts w:ascii="Arial" w:hAnsi="Arial" w:cs="Arial"/>
      <w:color w:val="0000FF"/>
      <w:kern w:val="2"/>
      <w:lang w:val="en-US"/>
    </w:rPr>
  </w:style>
  <w:style w:type="paragraph" w:customStyle="1" w:styleId="FT">
    <w:name w:val="FT"/>
    <w:basedOn w:val="Normal"/>
    <w:rsid w:val="00F90C28"/>
    <w:pPr>
      <w:overflowPunct w:val="0"/>
      <w:autoSpaceDE w:val="0"/>
      <w:autoSpaceDN w:val="0"/>
      <w:adjustRightInd w:val="0"/>
      <w:spacing w:after="180"/>
      <w:textAlignment w:val="baseline"/>
    </w:pPr>
    <w:rPr>
      <w:rFonts w:ascii="Arial" w:hAnsi="Arial" w:cs="Arial"/>
      <w:b/>
      <w:szCs w:val="20"/>
      <w:lang w:val="en-GB" w:eastAsia="ja-JP"/>
    </w:rPr>
  </w:style>
  <w:style w:type="paragraph" w:customStyle="1" w:styleId="Tadc">
    <w:name w:val="Tadc"/>
    <w:basedOn w:val="Normal"/>
    <w:rsid w:val="00F90C28"/>
    <w:pPr>
      <w:overflowPunct w:val="0"/>
      <w:autoSpaceDE w:val="0"/>
      <w:autoSpaceDN w:val="0"/>
      <w:adjustRightInd w:val="0"/>
      <w:spacing w:after="180"/>
      <w:textAlignment w:val="baseline"/>
    </w:pPr>
    <w:rPr>
      <w:rFonts w:cs="v4.2.0"/>
      <w:szCs w:val="20"/>
      <w:lang w:val="en-GB" w:eastAsia="en-GB"/>
    </w:rPr>
  </w:style>
  <w:style w:type="character" w:styleId="Strong">
    <w:name w:val="Strong"/>
    <w:qFormat/>
    <w:rsid w:val="00F90C28"/>
    <w:rPr>
      <w:b/>
      <w:bCs/>
    </w:rPr>
  </w:style>
  <w:style w:type="paragraph" w:customStyle="1" w:styleId="AL">
    <w:name w:val="AL"/>
    <w:basedOn w:val="TAL"/>
    <w:rsid w:val="00F90C28"/>
    <w:pPr>
      <w:overflowPunct w:val="0"/>
      <w:autoSpaceDE w:val="0"/>
      <w:autoSpaceDN w:val="0"/>
      <w:adjustRightInd w:val="0"/>
      <w:textAlignment w:val="baseline"/>
    </w:pPr>
    <w:rPr>
      <w:rFonts w:eastAsia="Times New Roman"/>
      <w:lang w:val="x-none" w:eastAsia="x-none"/>
    </w:rPr>
  </w:style>
  <w:style w:type="character" w:styleId="PageNumber">
    <w:name w:val="page number"/>
    <w:rsid w:val="00F90C28"/>
  </w:style>
  <w:style w:type="table" w:customStyle="1" w:styleId="TableGrid11">
    <w:name w:val="Table Grid11"/>
    <w:basedOn w:val="TableNormal"/>
    <w:next w:val="TableGrid"/>
    <w:rsid w:val="00F90C2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90C28"/>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3">
    <w:name w:val="Char Char3"/>
    <w:rsid w:val="00F90C28"/>
    <w:rPr>
      <w:rFonts w:ascii="Times New Roman" w:eastAsia="MS Mincho" w:hAnsi="Times New Roman"/>
      <w:lang w:val="en-GB" w:eastAsia="en-US"/>
    </w:rPr>
  </w:style>
  <w:style w:type="character" w:customStyle="1" w:styleId="CRCoverPageChar">
    <w:name w:val="CR Cover Page Char"/>
    <w:link w:val="CRCoverPage"/>
    <w:rsid w:val="00F90C28"/>
    <w:rPr>
      <w:rFonts w:ascii="Arial" w:eastAsia="Times New Roman" w:hAnsi="Arial"/>
      <w:lang w:eastAsia="en-US"/>
    </w:rPr>
  </w:style>
  <w:style w:type="character" w:customStyle="1" w:styleId="H6Char">
    <w:name w:val="H6 Char"/>
    <w:link w:val="H6"/>
    <w:rsid w:val="00F90C28"/>
    <w:rPr>
      <w:rFonts w:ascii="Arial" w:hAnsi="Arial"/>
      <w:lang w:eastAsia="en-US"/>
    </w:rPr>
  </w:style>
  <w:style w:type="character" w:customStyle="1" w:styleId="PLChar">
    <w:name w:val="PL Char"/>
    <w:link w:val="PL"/>
    <w:rsid w:val="00F90C28"/>
    <w:rPr>
      <w:rFonts w:ascii="Courier New" w:eastAsia="Times New Roman" w:hAnsi="Courier New"/>
      <w:noProof/>
      <w:sz w:val="16"/>
      <w:lang w:eastAsia="en-US"/>
    </w:rPr>
  </w:style>
  <w:style w:type="character" w:customStyle="1" w:styleId="TACCar">
    <w:name w:val="TAC Car"/>
    <w:rsid w:val="00F90C28"/>
  </w:style>
  <w:style w:type="character" w:customStyle="1" w:styleId="B3Char">
    <w:name w:val="B3 Char"/>
    <w:link w:val="B3"/>
    <w:rsid w:val="00F90C28"/>
    <w:rPr>
      <w:rFonts w:ascii="Times New Roman" w:eastAsia="Times New Roman" w:hAnsi="Times New Roman"/>
      <w:lang w:eastAsia="en-US"/>
    </w:rPr>
  </w:style>
  <w:style w:type="paragraph" w:customStyle="1" w:styleId="CarCar5">
    <w:name w:val="Car Car5"/>
    <w:semiHidden/>
    <w:rsid w:val="00F90C28"/>
    <w:pPr>
      <w:keepNext/>
      <w:autoSpaceDE w:val="0"/>
      <w:autoSpaceDN w:val="0"/>
      <w:adjustRightInd w:val="0"/>
      <w:spacing w:before="60" w:after="60"/>
      <w:ind w:left="567" w:hanging="283"/>
      <w:jc w:val="both"/>
    </w:pPr>
    <w:rPr>
      <w:rFonts w:ascii="Arial" w:hAnsi="Arial" w:cs="Arial"/>
      <w:color w:val="0000FF"/>
      <w:kern w:val="2"/>
      <w:lang w:val="en-US"/>
    </w:rPr>
  </w:style>
  <w:style w:type="character" w:styleId="HTMLTypewriter">
    <w:name w:val="HTML Typewriter"/>
    <w:rsid w:val="00F90C28"/>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90C28"/>
    <w:rPr>
      <w:rFonts w:ascii="Arial" w:hAnsi="Arial"/>
      <w:sz w:val="24"/>
      <w:lang w:val="en-GB" w:eastAsia="en-GB" w:bidi="ar-SA"/>
    </w:rPr>
  </w:style>
  <w:style w:type="character" w:customStyle="1" w:styleId="TAL0">
    <w:name w:val="TAL (文字)"/>
    <w:rsid w:val="00F90C28"/>
    <w:rPr>
      <w:rFonts w:ascii="Arial" w:hAnsi="Arial"/>
      <w:sz w:val="18"/>
      <w:lang w:val="en-GB"/>
    </w:rPr>
  </w:style>
  <w:style w:type="character" w:customStyle="1" w:styleId="EXChar">
    <w:name w:val="EX Char"/>
    <w:rsid w:val="00F90C28"/>
    <w:rPr>
      <w:rFonts w:ascii="Times New Roman" w:hAnsi="Times New Roman"/>
      <w:lang w:val="en-GB"/>
    </w:rPr>
  </w:style>
  <w:style w:type="paragraph" w:customStyle="1" w:styleId="Separation">
    <w:name w:val="Separation"/>
    <w:basedOn w:val="Heading1"/>
    <w:next w:val="Normal"/>
    <w:rsid w:val="00F90C28"/>
    <w:pPr>
      <w:keepLines/>
      <w:numPr>
        <w:numId w:val="0"/>
      </w:numPr>
      <w:overflowPunct w:val="0"/>
      <w:autoSpaceDE w:val="0"/>
      <w:autoSpaceDN w:val="0"/>
      <w:adjustRightInd w:val="0"/>
      <w:spacing w:after="180"/>
      <w:ind w:left="1134" w:hanging="1134"/>
      <w:textAlignment w:val="baseline"/>
    </w:pPr>
    <w:rPr>
      <w:rFonts w:ascii="Arial" w:eastAsia="Malgun Gothic" w:hAnsi="Arial"/>
      <w:bCs w:val="0"/>
      <w:color w:val="0000FF"/>
      <w:kern w:val="0"/>
      <w:sz w:val="36"/>
      <w:szCs w:val="20"/>
      <w:lang w:val="en-GB"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rsid w:val="00F90C28"/>
    <w:rPr>
      <w:rFonts w:ascii="Arial"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F90C28"/>
    <w:rPr>
      <w:rFonts w:ascii="Arial" w:hAnsi="Arial"/>
      <w:sz w:val="22"/>
      <w:lang w:eastAsia="en-US"/>
    </w:rPr>
  </w:style>
  <w:style w:type="character" w:customStyle="1" w:styleId="EditorsNoteCarCar">
    <w:name w:val="Editor's Note Car Car"/>
    <w:link w:val="EditorsNote"/>
    <w:rsid w:val="00F90C28"/>
    <w:rPr>
      <w:rFonts w:ascii="Times New Roman" w:hAnsi="Times New Roman"/>
      <w:color w:val="FF0000"/>
      <w:lang w:eastAsia="en-US"/>
    </w:rPr>
  </w:style>
  <w:style w:type="character" w:customStyle="1" w:styleId="B4Char">
    <w:name w:val="B4 Char"/>
    <w:link w:val="B4"/>
    <w:rsid w:val="00F90C28"/>
    <w:rPr>
      <w:rFonts w:ascii="Times New Roman" w:eastAsia="Times New Roman" w:hAnsi="Times New Roman"/>
      <w:lang w:eastAsia="en-US"/>
    </w:rPr>
  </w:style>
  <w:style w:type="character" w:customStyle="1" w:styleId="B5Char">
    <w:name w:val="B5 Char"/>
    <w:link w:val="B5"/>
    <w:rsid w:val="00F90C28"/>
    <w:rPr>
      <w:rFonts w:ascii="Times New Roman" w:eastAsia="Times New Roman" w:hAnsi="Times New Roman"/>
      <w:lang w:eastAsia="en-US"/>
    </w:rPr>
  </w:style>
  <w:style w:type="character" w:customStyle="1" w:styleId="CharChar19">
    <w:name w:val="Char Char19"/>
    <w:semiHidden/>
    <w:rsid w:val="00F90C28"/>
    <w:rPr>
      <w:rFonts w:ascii="Times New Roman" w:hAnsi="Times New Roman"/>
      <w:lang w:val="en-GB"/>
    </w:rPr>
  </w:style>
  <w:style w:type="paragraph" w:styleId="BodyText3">
    <w:name w:val="Body Text 3"/>
    <w:basedOn w:val="Normal"/>
    <w:link w:val="BodyText3Char"/>
    <w:rsid w:val="00F90C28"/>
    <w:pPr>
      <w:keepNext/>
      <w:keepLines/>
      <w:overflowPunct w:val="0"/>
      <w:autoSpaceDE w:val="0"/>
      <w:autoSpaceDN w:val="0"/>
      <w:adjustRightInd w:val="0"/>
      <w:spacing w:after="180"/>
      <w:textAlignment w:val="baseline"/>
    </w:pPr>
    <w:rPr>
      <w:rFonts w:ascii="CG Times (WN)" w:eastAsia="Osaka" w:hAnsi="CG Times (WN)"/>
      <w:color w:val="000000"/>
      <w:szCs w:val="20"/>
      <w:lang w:val="x-none" w:eastAsia="ko-KR"/>
    </w:rPr>
  </w:style>
  <w:style w:type="character" w:customStyle="1" w:styleId="BodyText3Char">
    <w:name w:val="Body Text 3 Char"/>
    <w:basedOn w:val="DefaultParagraphFont"/>
    <w:link w:val="BodyText3"/>
    <w:rsid w:val="00F90C28"/>
    <w:rPr>
      <w:rFonts w:ascii="CG Times (WN)" w:eastAsia="Osaka" w:hAnsi="CG Times (WN)"/>
      <w:color w:val="000000"/>
      <w:lang w:val="x-none" w:eastAsia="ko-KR"/>
    </w:rPr>
  </w:style>
  <w:style w:type="character" w:customStyle="1" w:styleId="M5Char">
    <w:name w:val="M5 Char"/>
    <w:aliases w:val="mh2 Char,Module heading 2 Char,heading 8 Char,Numbered Sub-list Char,h5 Char,Heading5 Char,Head5 Char,H5 Char,5 Char Char,Heading 81 Char Char,Numbered Sub-list Char Char,H5 Char Char"/>
    <w:rsid w:val="00F90C28"/>
    <w:rPr>
      <w:rFonts w:ascii="Arial" w:hAnsi="Arial"/>
      <w:sz w:val="22"/>
      <w:lang w:val="en-GB" w:eastAsia="en-US"/>
    </w:rPr>
  </w:style>
  <w:style w:type="character" w:customStyle="1" w:styleId="CharChar8">
    <w:name w:val="Char Char8"/>
    <w:semiHidden/>
    <w:rsid w:val="00F90C28"/>
    <w:rPr>
      <w:rFonts w:ascii="Times New Roman" w:hAnsi="Times New Roman"/>
      <w:b/>
      <w:bCs/>
      <w:lang w:val="en-GB" w:eastAsia="en-US"/>
    </w:rPr>
  </w:style>
  <w:style w:type="character" w:customStyle="1" w:styleId="T1Char">
    <w:name w:val="T1 Char"/>
    <w:aliases w:val="Header 6 Char Char"/>
    <w:rsid w:val="00F90C28"/>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90C28"/>
    <w:rPr>
      <w:b/>
      <w:lang w:val="en-GB" w:eastAsia="en-US" w:bidi="ar-SA"/>
    </w:rPr>
  </w:style>
  <w:style w:type="paragraph" w:customStyle="1" w:styleId="DAText">
    <w:name w:val="DA_Text"/>
    <w:basedOn w:val="Normal"/>
    <w:link w:val="DATextZchn"/>
    <w:rsid w:val="00F90C28"/>
    <w:pPr>
      <w:jc w:val="both"/>
    </w:pPr>
    <w:rPr>
      <w:rFonts w:ascii="CG Times (WN)" w:eastAsia="Malgun Gothic" w:hAnsi="CG Times (WN)"/>
      <w:lang w:val="de-DE" w:eastAsia="de-DE"/>
    </w:rPr>
  </w:style>
  <w:style w:type="character" w:customStyle="1" w:styleId="DATextZchn">
    <w:name w:val="DA_Text Zchn"/>
    <w:link w:val="DAText"/>
    <w:rsid w:val="00F90C28"/>
    <w:rPr>
      <w:rFonts w:ascii="CG Times (WN)" w:eastAsia="Malgun Gothic" w:hAnsi="CG Times (WN)"/>
      <w:szCs w:val="24"/>
      <w:lang w:val="de-DE" w:eastAsia="de-DE"/>
    </w:rPr>
  </w:style>
  <w:style w:type="paragraph" w:customStyle="1" w:styleId="JK-text-simpledoc">
    <w:name w:val="JK - text - simple doc"/>
    <w:basedOn w:val="BodyText"/>
    <w:autoRedefine/>
    <w:rsid w:val="00F90C28"/>
    <w:pPr>
      <w:numPr>
        <w:numId w:val="24"/>
      </w:numPr>
      <w:tabs>
        <w:tab w:val="num" w:pos="1097"/>
      </w:tabs>
      <w:overflowPunct w:val="0"/>
      <w:autoSpaceDE w:val="0"/>
      <w:autoSpaceDN w:val="0"/>
      <w:adjustRightInd w:val="0"/>
      <w:spacing w:line="288" w:lineRule="auto"/>
      <w:ind w:left="1097"/>
      <w:jc w:val="left"/>
      <w:textAlignment w:val="baseline"/>
    </w:pPr>
    <w:rPr>
      <w:rFonts w:ascii="Arial" w:eastAsia="Times New Roman" w:hAnsi="Arial" w:cs="Arial"/>
      <w:szCs w:val="20"/>
    </w:rPr>
  </w:style>
  <w:style w:type="paragraph" w:customStyle="1" w:styleId="Heading">
    <w:name w:val="Heading"/>
    <w:next w:val="BodyText"/>
    <w:link w:val="HeadingChar"/>
    <w:rsid w:val="00F90C28"/>
    <w:pPr>
      <w:spacing w:before="360"/>
      <w:ind w:left="2552"/>
    </w:pPr>
    <w:rPr>
      <w:rFonts w:ascii="Arial" w:hAnsi="Arial"/>
      <w:b/>
      <w:sz w:val="22"/>
    </w:rPr>
  </w:style>
  <w:style w:type="character" w:customStyle="1" w:styleId="HeadingChar">
    <w:name w:val="Heading Char"/>
    <w:link w:val="Heading"/>
    <w:rsid w:val="00F90C28"/>
    <w:rPr>
      <w:rFonts w:ascii="Arial" w:hAnsi="Arial"/>
      <w:b/>
      <w:sz w:val="22"/>
    </w:rPr>
  </w:style>
  <w:style w:type="paragraph" w:customStyle="1" w:styleId="NormalLatinItalique">
    <w:name w:val="Normal + (Latin) Italique"/>
    <w:basedOn w:val="Normal"/>
    <w:link w:val="NormalLatinItaliqueCar"/>
    <w:rsid w:val="00F90C28"/>
    <w:pPr>
      <w:spacing w:after="180"/>
    </w:pPr>
    <w:rPr>
      <w:rFonts w:ascii="CG Times (WN)" w:hAnsi="CG Times (WN)"/>
      <w:szCs w:val="20"/>
      <w:lang w:val="x-none" w:eastAsia="x-none"/>
    </w:rPr>
  </w:style>
  <w:style w:type="character" w:customStyle="1" w:styleId="NormalLatinItaliqueCar">
    <w:name w:val="Normal + (Latin) Italique Car"/>
    <w:link w:val="NormalLatinItalique"/>
    <w:rsid w:val="00F90C28"/>
    <w:rPr>
      <w:rFonts w:ascii="CG Times (WN)" w:eastAsia="Times New Roman" w:hAnsi="CG Times (WN)"/>
      <w:lang w:val="x-none" w:eastAsia="x-none"/>
    </w:rPr>
  </w:style>
  <w:style w:type="paragraph" w:customStyle="1" w:styleId="B1LatinItalique">
    <w:name w:val="B1 + (Latin) Italique"/>
    <w:basedOn w:val="B1"/>
    <w:link w:val="B1LatinItaliqueCar"/>
    <w:rsid w:val="00F90C28"/>
    <w:rPr>
      <w:rFonts w:ascii="CG Times (WN)" w:eastAsia="Times New Roman" w:hAnsi="CG Times (WN)"/>
      <w:i/>
      <w:iCs/>
      <w:lang w:val="x-none" w:eastAsia="x-none"/>
    </w:rPr>
  </w:style>
  <w:style w:type="character" w:customStyle="1" w:styleId="B1LatinItaliqueCar">
    <w:name w:val="B1 + (Latin) Italique Car"/>
    <w:link w:val="B1LatinItalique"/>
    <w:rsid w:val="00F90C28"/>
    <w:rPr>
      <w:rFonts w:ascii="CG Times (WN)" w:eastAsia="Times New Roman" w:hAnsi="CG Times (WN)"/>
      <w:i/>
      <w:iCs/>
      <w:lang w:val="x-none" w:eastAsia="x-none"/>
    </w:rPr>
  </w:style>
  <w:style w:type="character" w:customStyle="1" w:styleId="B6Char">
    <w:name w:val="B6 Char"/>
    <w:link w:val="B6"/>
    <w:rsid w:val="00F90C28"/>
    <w:rPr>
      <w:rFonts w:ascii="Times New Roman" w:eastAsia="Times New Roman" w:hAnsi="Times New Roman"/>
      <w:lang w:val="x-none" w:eastAsia="x-none"/>
    </w:rPr>
  </w:style>
  <w:style w:type="paragraph" w:customStyle="1" w:styleId="Char">
    <w:name w:val="Char"/>
    <w:semiHidden/>
    <w:rsid w:val="00F90C28"/>
    <w:pPr>
      <w:keepNext/>
      <w:autoSpaceDE w:val="0"/>
      <w:autoSpaceDN w:val="0"/>
      <w:adjustRightInd w:val="0"/>
      <w:spacing w:before="60" w:after="60"/>
      <w:ind w:left="567" w:hanging="283"/>
      <w:jc w:val="both"/>
    </w:pPr>
    <w:rPr>
      <w:rFonts w:ascii="Arial" w:hAnsi="Arial" w:cs="Arial"/>
      <w:color w:val="0000FF"/>
      <w:kern w:val="2"/>
      <w:lang w:val="en-US"/>
    </w:rPr>
  </w:style>
  <w:style w:type="character" w:customStyle="1" w:styleId="CharChar13">
    <w:name w:val="Char Char13"/>
    <w:semiHidden/>
    <w:rsid w:val="00F90C28"/>
    <w:rPr>
      <w:rFonts w:eastAsia="宋体"/>
      <w:lang w:val="en-GB" w:eastAsia="en-US" w:bidi="ar-SA"/>
    </w:rPr>
  </w:style>
  <w:style w:type="character" w:customStyle="1" w:styleId="CharChar7">
    <w:name w:val="Char Char7"/>
    <w:rsid w:val="00F90C28"/>
    <w:rPr>
      <w:rFonts w:ascii="Arial" w:eastAsia="宋体" w:hAnsi="Arial"/>
      <w:sz w:val="36"/>
      <w:lang w:val="en-GB" w:eastAsia="en-US" w:bidi="ar-SA"/>
    </w:rPr>
  </w:style>
  <w:style w:type="character" w:customStyle="1" w:styleId="CharChar6">
    <w:name w:val="Char Char6"/>
    <w:rsid w:val="00F90C28"/>
    <w:rPr>
      <w:rFonts w:ascii="Arial" w:eastAsia="宋体" w:hAnsi="Arial"/>
      <w:sz w:val="32"/>
      <w:lang w:val="en-GB" w:eastAsia="en-US" w:bidi="ar-SA"/>
    </w:rPr>
  </w:style>
  <w:style w:type="character" w:customStyle="1" w:styleId="CharChar5">
    <w:name w:val="Char Char5"/>
    <w:rsid w:val="00F90C28"/>
    <w:rPr>
      <w:rFonts w:ascii="Arial" w:eastAsia="宋体" w:hAnsi="Arial"/>
      <w:sz w:val="28"/>
      <w:lang w:val="en-GB" w:eastAsia="en-US" w:bidi="ar-SA"/>
    </w:rPr>
  </w:style>
  <w:style w:type="character" w:customStyle="1" w:styleId="CharChar16">
    <w:name w:val="Char Char16"/>
    <w:rsid w:val="00F90C28"/>
    <w:rPr>
      <w:rFonts w:ascii="Arial" w:eastAsia="宋体" w:hAnsi="Arial"/>
      <w:lang w:val="en-GB" w:eastAsia="en-US" w:bidi="ar-SA"/>
    </w:rPr>
  </w:style>
  <w:style w:type="character" w:customStyle="1" w:styleId="CharChar14">
    <w:name w:val="Char Char14"/>
    <w:rsid w:val="00F90C28"/>
    <w:rPr>
      <w:rFonts w:ascii="Arial" w:eastAsia="宋体" w:hAnsi="Arial"/>
      <w:sz w:val="36"/>
      <w:lang w:val="en-GB" w:eastAsia="en-US" w:bidi="ar-SA"/>
    </w:rPr>
  </w:style>
  <w:style w:type="character" w:customStyle="1" w:styleId="CharChar11">
    <w:name w:val="Char Char11"/>
    <w:semiHidden/>
    <w:rsid w:val="00F90C28"/>
    <w:rPr>
      <w:rFonts w:ascii="Tahoma" w:eastAsia="宋体" w:hAnsi="Tahoma" w:cs="Tahoma"/>
      <w:lang w:val="en-GB" w:eastAsia="en-US" w:bidi="ar-SA"/>
    </w:rPr>
  </w:style>
  <w:style w:type="paragraph" w:styleId="NormalIndent">
    <w:name w:val="Normal Indent"/>
    <w:basedOn w:val="Normal"/>
    <w:rsid w:val="00F90C28"/>
    <w:pPr>
      <w:ind w:left="851"/>
    </w:pPr>
    <w:rPr>
      <w:rFonts w:eastAsia="MS Mincho"/>
      <w:szCs w:val="20"/>
      <w:lang w:val="it-IT" w:eastAsia="ja-JP"/>
    </w:rPr>
  </w:style>
  <w:style w:type="paragraph" w:customStyle="1" w:styleId="Note">
    <w:name w:val="Note"/>
    <w:basedOn w:val="B1"/>
    <w:rsid w:val="00F90C28"/>
    <w:rPr>
      <w:rFonts w:eastAsia="MS Mincho"/>
      <w:lang w:val="x-none"/>
    </w:rPr>
  </w:style>
  <w:style w:type="paragraph" w:customStyle="1" w:styleId="tabletext1">
    <w:name w:val="table text"/>
    <w:basedOn w:val="Normal"/>
    <w:next w:val="Normal"/>
    <w:rsid w:val="00F90C28"/>
    <w:pPr>
      <w:overflowPunct w:val="0"/>
      <w:autoSpaceDE w:val="0"/>
      <w:autoSpaceDN w:val="0"/>
      <w:adjustRightInd w:val="0"/>
      <w:spacing w:after="180"/>
      <w:textAlignment w:val="baseline"/>
    </w:pPr>
    <w:rPr>
      <w:rFonts w:eastAsia="MS Mincho"/>
      <w:i/>
      <w:szCs w:val="20"/>
      <w:lang w:val="en-GB" w:eastAsia="ja-JP"/>
    </w:rPr>
  </w:style>
  <w:style w:type="paragraph" w:styleId="ListNumber5">
    <w:name w:val="List Number 5"/>
    <w:basedOn w:val="Normal"/>
    <w:rsid w:val="00F90C28"/>
    <w:pPr>
      <w:tabs>
        <w:tab w:val="num" w:pos="851"/>
        <w:tab w:val="num" w:pos="1800"/>
      </w:tabs>
      <w:overflowPunct w:val="0"/>
      <w:autoSpaceDE w:val="0"/>
      <w:autoSpaceDN w:val="0"/>
      <w:adjustRightInd w:val="0"/>
      <w:spacing w:after="180"/>
      <w:ind w:left="1800" w:hanging="851"/>
      <w:textAlignment w:val="baseline"/>
    </w:pPr>
    <w:rPr>
      <w:rFonts w:eastAsia="MS Mincho"/>
      <w:szCs w:val="20"/>
      <w:lang w:val="en-GB" w:eastAsia="ja-JP"/>
    </w:rPr>
  </w:style>
  <w:style w:type="paragraph" w:styleId="ListNumber3">
    <w:name w:val="List Number 3"/>
    <w:basedOn w:val="Normal"/>
    <w:rsid w:val="00F90C28"/>
    <w:pPr>
      <w:tabs>
        <w:tab w:val="num" w:pos="926"/>
      </w:tabs>
      <w:overflowPunct w:val="0"/>
      <w:autoSpaceDE w:val="0"/>
      <w:autoSpaceDN w:val="0"/>
      <w:adjustRightInd w:val="0"/>
      <w:spacing w:after="180"/>
      <w:ind w:left="926" w:hanging="283"/>
      <w:textAlignment w:val="baseline"/>
    </w:pPr>
    <w:rPr>
      <w:rFonts w:eastAsia="MS Mincho"/>
      <w:szCs w:val="20"/>
      <w:lang w:val="en-GB" w:eastAsia="ja-JP"/>
    </w:rPr>
  </w:style>
  <w:style w:type="paragraph" w:styleId="ListNumber4">
    <w:name w:val="List Number 4"/>
    <w:basedOn w:val="Normal"/>
    <w:rsid w:val="00F90C28"/>
    <w:pPr>
      <w:tabs>
        <w:tab w:val="num" w:pos="1209"/>
      </w:tabs>
      <w:overflowPunct w:val="0"/>
      <w:autoSpaceDE w:val="0"/>
      <w:autoSpaceDN w:val="0"/>
      <w:adjustRightInd w:val="0"/>
      <w:spacing w:after="180"/>
      <w:ind w:left="1209" w:hanging="283"/>
      <w:textAlignment w:val="baseline"/>
    </w:pPr>
    <w:rPr>
      <w:rFonts w:eastAsia="MS Mincho"/>
      <w:szCs w:val="20"/>
      <w:lang w:val="en-GB" w:eastAsia="ja-JP"/>
    </w:rPr>
  </w:style>
  <w:style w:type="table" w:customStyle="1" w:styleId="TableStyle1">
    <w:name w:val="Table Style1"/>
    <w:basedOn w:val="TableNormal"/>
    <w:rsid w:val="00F90C28"/>
    <w:rPr>
      <w:rFonts w:ascii="Times New Roman" w:eastAsia="MS Mincho" w:hAnsi="Times New Roman"/>
    </w:rPr>
    <w:tblPr/>
  </w:style>
  <w:style w:type="paragraph" w:customStyle="1" w:styleId="Normal1">
    <w:name w:val="Normal 1"/>
    <w:semiHidden/>
    <w:rsid w:val="00F90C28"/>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Bullet">
    <w:name w:val="Bullet"/>
    <w:basedOn w:val="Normal"/>
    <w:rsid w:val="00F90C28"/>
    <w:pPr>
      <w:tabs>
        <w:tab w:val="num" w:pos="926"/>
      </w:tabs>
      <w:spacing w:after="180"/>
      <w:ind w:left="926" w:hanging="360"/>
    </w:pPr>
    <w:rPr>
      <w:rFonts w:eastAsia="MS Mincho"/>
      <w:szCs w:val="20"/>
      <w:lang w:val="en-GB" w:eastAsia="ja-JP"/>
    </w:rPr>
  </w:style>
  <w:style w:type="paragraph" w:customStyle="1" w:styleId="TOC91">
    <w:name w:val="TOC 91"/>
    <w:basedOn w:val="TOC8"/>
    <w:rsid w:val="00F90C28"/>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F90C28"/>
    <w:pPr>
      <w:overflowPunct w:val="0"/>
      <w:autoSpaceDE w:val="0"/>
      <w:autoSpaceDN w:val="0"/>
      <w:adjustRightInd w:val="0"/>
      <w:spacing w:before="120" w:after="120"/>
      <w:textAlignment w:val="baseline"/>
    </w:pPr>
    <w:rPr>
      <w:rFonts w:eastAsia="MS Mincho"/>
      <w:b/>
      <w:szCs w:val="20"/>
      <w:lang w:val="en-GB" w:eastAsia="ja-JP"/>
    </w:rPr>
  </w:style>
  <w:style w:type="paragraph" w:customStyle="1" w:styleId="HE">
    <w:name w:val="HE"/>
    <w:basedOn w:val="Normal"/>
    <w:rsid w:val="00F90C28"/>
    <w:pPr>
      <w:overflowPunct w:val="0"/>
      <w:autoSpaceDE w:val="0"/>
      <w:autoSpaceDN w:val="0"/>
      <w:adjustRightInd w:val="0"/>
      <w:textAlignment w:val="baseline"/>
    </w:pPr>
    <w:rPr>
      <w:rFonts w:eastAsia="MS Mincho"/>
      <w:b/>
      <w:szCs w:val="20"/>
      <w:lang w:val="en-GB" w:eastAsia="ja-JP"/>
    </w:rPr>
  </w:style>
  <w:style w:type="paragraph" w:customStyle="1" w:styleId="HO">
    <w:name w:val="HO"/>
    <w:basedOn w:val="Normal"/>
    <w:rsid w:val="00F90C28"/>
    <w:pPr>
      <w:overflowPunct w:val="0"/>
      <w:autoSpaceDE w:val="0"/>
      <w:autoSpaceDN w:val="0"/>
      <w:adjustRightInd w:val="0"/>
      <w:jc w:val="right"/>
      <w:textAlignment w:val="baseline"/>
    </w:pPr>
    <w:rPr>
      <w:rFonts w:eastAsia="MS Mincho"/>
      <w:b/>
      <w:szCs w:val="20"/>
      <w:lang w:val="en-GB" w:eastAsia="ja-JP"/>
    </w:rPr>
  </w:style>
  <w:style w:type="paragraph" w:customStyle="1" w:styleId="WP">
    <w:name w:val="WP"/>
    <w:basedOn w:val="Normal"/>
    <w:rsid w:val="00F90C28"/>
    <w:pPr>
      <w:overflowPunct w:val="0"/>
      <w:autoSpaceDE w:val="0"/>
      <w:autoSpaceDN w:val="0"/>
      <w:adjustRightInd w:val="0"/>
      <w:jc w:val="both"/>
      <w:textAlignment w:val="baseline"/>
    </w:pPr>
    <w:rPr>
      <w:rFonts w:eastAsia="MS Mincho"/>
      <w:szCs w:val="20"/>
      <w:lang w:val="en-GB" w:eastAsia="ja-JP"/>
    </w:rPr>
  </w:style>
  <w:style w:type="paragraph" w:customStyle="1" w:styleId="ZK">
    <w:name w:val="ZK"/>
    <w:rsid w:val="00F90C28"/>
    <w:pPr>
      <w:spacing w:after="240" w:line="240" w:lineRule="atLeast"/>
      <w:ind w:left="1191" w:right="113" w:hanging="1191"/>
    </w:pPr>
    <w:rPr>
      <w:rFonts w:ascii="Times New Roman" w:eastAsia="MS Mincho" w:hAnsi="Times New Roman"/>
      <w:lang w:eastAsia="en-US"/>
    </w:rPr>
  </w:style>
  <w:style w:type="paragraph" w:customStyle="1" w:styleId="ZC">
    <w:name w:val="ZC"/>
    <w:rsid w:val="00F90C28"/>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F90C28"/>
    <w:pPr>
      <w:widowControl w:val="0"/>
      <w:tabs>
        <w:tab w:val="clear" w:pos="4153"/>
        <w:tab w:val="clear" w:pos="8306"/>
        <w:tab w:val="center" w:pos="4678"/>
        <w:tab w:val="right" w:pos="9356"/>
      </w:tabs>
      <w:overflowPunct w:val="0"/>
      <w:autoSpaceDE w:val="0"/>
      <w:autoSpaceDN w:val="0"/>
      <w:adjustRightInd w:val="0"/>
      <w:snapToGrid/>
      <w:jc w:val="both"/>
      <w:textAlignment w:val="baseline"/>
    </w:pPr>
    <w:rPr>
      <w:rFonts w:eastAsia="MS Mincho"/>
      <w:sz w:val="20"/>
      <w:szCs w:val="20"/>
      <w:lang w:val="en-GB" w:eastAsia="ja-JP"/>
    </w:rPr>
  </w:style>
  <w:style w:type="paragraph" w:customStyle="1" w:styleId="CRfront">
    <w:name w:val="CR_front"/>
    <w:basedOn w:val="Normal"/>
    <w:rsid w:val="00F90C28"/>
    <w:pPr>
      <w:overflowPunct w:val="0"/>
      <w:autoSpaceDE w:val="0"/>
      <w:autoSpaceDN w:val="0"/>
      <w:adjustRightInd w:val="0"/>
      <w:spacing w:after="180"/>
      <w:textAlignment w:val="baseline"/>
    </w:pPr>
    <w:rPr>
      <w:rFonts w:eastAsia="MS Mincho"/>
      <w:szCs w:val="20"/>
      <w:lang w:val="en-GB" w:eastAsia="ja-JP"/>
    </w:rPr>
  </w:style>
  <w:style w:type="paragraph" w:customStyle="1" w:styleId="NumberedList">
    <w:name w:val="Numbered List"/>
    <w:basedOn w:val="Para1"/>
    <w:rsid w:val="00F90C28"/>
    <w:pPr>
      <w:tabs>
        <w:tab w:val="left" w:pos="360"/>
      </w:tabs>
      <w:ind w:left="360" w:hanging="360"/>
    </w:pPr>
  </w:style>
  <w:style w:type="paragraph" w:customStyle="1" w:styleId="Para1">
    <w:name w:val="Para1"/>
    <w:basedOn w:val="Normal"/>
    <w:rsid w:val="00F90C28"/>
    <w:pPr>
      <w:overflowPunct w:val="0"/>
      <w:autoSpaceDE w:val="0"/>
      <w:autoSpaceDN w:val="0"/>
      <w:adjustRightInd w:val="0"/>
      <w:spacing w:before="120" w:after="120"/>
      <w:textAlignment w:val="baseline"/>
    </w:pPr>
    <w:rPr>
      <w:rFonts w:eastAsia="MS Mincho"/>
      <w:szCs w:val="20"/>
      <w:lang w:eastAsia="ja-JP"/>
    </w:rPr>
  </w:style>
  <w:style w:type="paragraph" w:customStyle="1" w:styleId="Teststep">
    <w:name w:val="Test step"/>
    <w:basedOn w:val="Normal"/>
    <w:rsid w:val="00F90C28"/>
    <w:pPr>
      <w:tabs>
        <w:tab w:val="left" w:pos="720"/>
      </w:tabs>
      <w:overflowPunct w:val="0"/>
      <w:autoSpaceDE w:val="0"/>
      <w:autoSpaceDN w:val="0"/>
      <w:adjustRightInd w:val="0"/>
      <w:ind w:left="720" w:hanging="720"/>
      <w:textAlignment w:val="baseline"/>
    </w:pPr>
    <w:rPr>
      <w:rFonts w:eastAsia="MS Mincho"/>
      <w:szCs w:val="20"/>
      <w:lang w:val="en-GB" w:eastAsia="ja-JP"/>
    </w:rPr>
  </w:style>
  <w:style w:type="paragraph" w:customStyle="1" w:styleId="TableTitle0">
    <w:name w:val="TableTitle"/>
    <w:basedOn w:val="BodyText2"/>
    <w:next w:val="BodyText2"/>
    <w:rsid w:val="00F90C2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90C28"/>
    <w:pPr>
      <w:overflowPunct w:val="0"/>
      <w:autoSpaceDE w:val="0"/>
      <w:autoSpaceDN w:val="0"/>
      <w:adjustRightInd w:val="0"/>
      <w:spacing w:after="180"/>
      <w:ind w:left="400" w:hanging="400"/>
      <w:jc w:val="center"/>
      <w:textAlignment w:val="baseline"/>
    </w:pPr>
    <w:rPr>
      <w:rFonts w:eastAsia="MS Mincho"/>
      <w:b/>
      <w:szCs w:val="20"/>
      <w:lang w:val="en-GB" w:eastAsia="ja-JP"/>
    </w:rPr>
  </w:style>
  <w:style w:type="paragraph" w:customStyle="1" w:styleId="table">
    <w:name w:val="table"/>
    <w:basedOn w:val="Normal"/>
    <w:next w:val="Normal"/>
    <w:rsid w:val="00F90C28"/>
    <w:pPr>
      <w:overflowPunct w:val="0"/>
      <w:autoSpaceDE w:val="0"/>
      <w:autoSpaceDN w:val="0"/>
      <w:adjustRightInd w:val="0"/>
      <w:jc w:val="center"/>
      <w:textAlignment w:val="baseline"/>
    </w:pPr>
    <w:rPr>
      <w:rFonts w:eastAsia="MS Mincho"/>
      <w:szCs w:val="20"/>
      <w:lang w:eastAsia="ja-JP"/>
    </w:rPr>
  </w:style>
  <w:style w:type="paragraph" w:customStyle="1" w:styleId="t2">
    <w:name w:val="t2"/>
    <w:basedOn w:val="Normal"/>
    <w:rsid w:val="00F90C28"/>
    <w:pPr>
      <w:overflowPunct w:val="0"/>
      <w:autoSpaceDE w:val="0"/>
      <w:autoSpaceDN w:val="0"/>
      <w:adjustRightInd w:val="0"/>
      <w:textAlignment w:val="baseline"/>
    </w:pPr>
    <w:rPr>
      <w:rFonts w:eastAsia="MS Mincho"/>
      <w:szCs w:val="20"/>
      <w:lang w:val="en-GB" w:eastAsia="ja-JP"/>
    </w:rPr>
  </w:style>
  <w:style w:type="paragraph" w:customStyle="1" w:styleId="Copyright">
    <w:name w:val="Copyright"/>
    <w:basedOn w:val="Normal"/>
    <w:rsid w:val="00F90C28"/>
    <w:pPr>
      <w:overflowPunct w:val="0"/>
      <w:autoSpaceDE w:val="0"/>
      <w:autoSpaceDN w:val="0"/>
      <w:adjustRightInd w:val="0"/>
      <w:jc w:val="center"/>
      <w:textAlignment w:val="baseline"/>
    </w:pPr>
    <w:rPr>
      <w:rFonts w:ascii="Arial" w:eastAsia="MS Mincho" w:hAnsi="Arial"/>
      <w:b/>
      <w:sz w:val="16"/>
      <w:szCs w:val="20"/>
      <w:lang w:val="en-GB" w:eastAsia="ja-JP"/>
    </w:rPr>
  </w:style>
  <w:style w:type="paragraph" w:customStyle="1" w:styleId="Tdoctable">
    <w:name w:val="Tdoc_table"/>
    <w:rsid w:val="00F90C28"/>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90C28"/>
    <w:pPr>
      <w:spacing w:before="120"/>
      <w:outlineLvl w:val="2"/>
    </w:pPr>
    <w:rPr>
      <w:sz w:val="28"/>
    </w:rPr>
  </w:style>
  <w:style w:type="paragraph" w:customStyle="1" w:styleId="Heading2Head2A2">
    <w:name w:val="Heading 2.Head2A.2"/>
    <w:basedOn w:val="Heading1"/>
    <w:next w:val="Normal"/>
    <w:rsid w:val="00F90C28"/>
    <w:pPr>
      <w:keepLines/>
      <w:numPr>
        <w:numId w:val="0"/>
      </w:numPr>
      <w:overflowPunct w:val="0"/>
      <w:autoSpaceDE w:val="0"/>
      <w:autoSpaceDN w:val="0"/>
      <w:adjustRightInd w:val="0"/>
      <w:spacing w:before="180" w:after="180"/>
      <w:ind w:left="1134" w:hanging="1134"/>
      <w:textAlignment w:val="baseline"/>
      <w:outlineLvl w:val="1"/>
    </w:pPr>
    <w:rPr>
      <w:rFonts w:ascii="Arial" w:hAnsi="Arial"/>
      <w:b w:val="0"/>
      <w:bCs w:val="0"/>
      <w:kern w:val="0"/>
      <w:sz w:val="32"/>
      <w:szCs w:val="20"/>
      <w:lang w:val="en-GB" w:eastAsia="es-ES"/>
    </w:rPr>
  </w:style>
  <w:style w:type="paragraph" w:customStyle="1" w:styleId="TitleText">
    <w:name w:val="Title Text"/>
    <w:basedOn w:val="Normal"/>
    <w:next w:val="Normal"/>
    <w:rsid w:val="00F90C28"/>
    <w:pPr>
      <w:overflowPunct w:val="0"/>
      <w:autoSpaceDE w:val="0"/>
      <w:autoSpaceDN w:val="0"/>
      <w:adjustRightInd w:val="0"/>
      <w:spacing w:after="220"/>
      <w:textAlignment w:val="baseline"/>
    </w:pPr>
    <w:rPr>
      <w:rFonts w:eastAsia="MS Mincho"/>
      <w:b/>
      <w:szCs w:val="20"/>
      <w:lang w:eastAsia="ja-JP"/>
    </w:rPr>
  </w:style>
  <w:style w:type="paragraph" w:customStyle="1" w:styleId="berschrift2Head2A2">
    <w:name w:val="Überschrift 2.Head2A.2"/>
    <w:basedOn w:val="Heading1"/>
    <w:next w:val="Normal"/>
    <w:rsid w:val="00F90C28"/>
    <w:pPr>
      <w:keepLines/>
      <w:numPr>
        <w:numId w:val="0"/>
      </w:numPr>
      <w:overflowPunct w:val="0"/>
      <w:autoSpaceDE w:val="0"/>
      <w:autoSpaceDN w:val="0"/>
      <w:adjustRightInd w:val="0"/>
      <w:spacing w:before="180" w:after="180"/>
      <w:ind w:left="1134" w:hanging="1134"/>
      <w:textAlignment w:val="baseline"/>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Heading2"/>
    <w:next w:val="Normal"/>
    <w:rsid w:val="00F90C28"/>
    <w:pPr>
      <w:keepLines/>
      <w:numPr>
        <w:ilvl w:val="0"/>
        <w:numId w:val="0"/>
      </w:numPr>
      <w:overflowPunct w:val="0"/>
      <w:autoSpaceDE w:val="0"/>
      <w:autoSpaceDN w:val="0"/>
      <w:adjustRightInd w:val="0"/>
      <w:spacing w:before="120" w:after="180"/>
      <w:ind w:left="1134" w:hanging="1134"/>
      <w:textAlignment w:val="baseline"/>
      <w:outlineLvl w:val="2"/>
    </w:pPr>
    <w:rPr>
      <w:rFonts w:ascii="Arial" w:hAnsi="Arial"/>
      <w:b w:val="0"/>
      <w:bCs w:val="0"/>
      <w:iCs w:val="0"/>
      <w:sz w:val="28"/>
      <w:szCs w:val="20"/>
      <w:lang w:val="x-none" w:eastAsia="de-DE"/>
    </w:rPr>
  </w:style>
  <w:style w:type="paragraph" w:customStyle="1" w:styleId="Bullets">
    <w:name w:val="Bullets"/>
    <w:basedOn w:val="BodyText"/>
    <w:rsid w:val="00F90C28"/>
    <w:pPr>
      <w:widowControl w:val="0"/>
      <w:overflowPunct w:val="0"/>
      <w:autoSpaceDE w:val="0"/>
      <w:autoSpaceDN w:val="0"/>
      <w:adjustRightInd w:val="0"/>
      <w:ind w:left="283" w:hanging="283"/>
      <w:jc w:val="left"/>
      <w:textAlignment w:val="baseline"/>
    </w:pPr>
    <w:rPr>
      <w:rFonts w:ascii="CG Times (WN)" w:hAnsi="CG Times (WN)"/>
      <w:szCs w:val="20"/>
      <w:lang w:val="x-none" w:eastAsia="de-DE"/>
    </w:rPr>
  </w:style>
  <w:style w:type="paragraph" w:customStyle="1" w:styleId="b11">
    <w:name w:val="b1"/>
    <w:basedOn w:val="Normal"/>
    <w:rsid w:val="00F90C28"/>
    <w:pPr>
      <w:spacing w:before="100" w:beforeAutospacing="1" w:after="100" w:afterAutospacing="1"/>
    </w:pPr>
    <w:rPr>
      <w:rFonts w:eastAsia="Arial Unicode MS"/>
      <w:sz w:val="24"/>
      <w:lang w:val="en-GB" w:eastAsia="ja-JP"/>
    </w:rPr>
  </w:style>
  <w:style w:type="paragraph" w:customStyle="1" w:styleId="tal1">
    <w:name w:val="tal"/>
    <w:basedOn w:val="Normal"/>
    <w:rsid w:val="00F90C28"/>
    <w:pPr>
      <w:spacing w:before="100" w:beforeAutospacing="1" w:after="100" w:afterAutospacing="1"/>
    </w:pPr>
    <w:rPr>
      <w:rFonts w:ascii="宋体" w:eastAsia="宋体" w:hAnsi="宋体" w:cs="宋体"/>
      <w:sz w:val="24"/>
      <w:lang w:eastAsia="zh-CN"/>
    </w:rPr>
  </w:style>
  <w:style w:type="table" w:customStyle="1" w:styleId="Tabellengitternetz1">
    <w:name w:val="Tabellengitternetz1"/>
    <w:basedOn w:val="TableNormal"/>
    <w:next w:val="TableGrid"/>
    <w:rsid w:val="00F90C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90C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90C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90C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90C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90C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90C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90C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90C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90C2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90C28"/>
    <w:pPr>
      <w:keepNext w:val="0"/>
      <w:keepLines w:val="0"/>
      <w:overflowPunct w:val="0"/>
      <w:autoSpaceDE w:val="0"/>
      <w:autoSpaceDN w:val="0"/>
      <w:adjustRightInd w:val="0"/>
      <w:spacing w:before="240"/>
      <w:ind w:left="1980" w:hanging="1980"/>
      <w:textAlignment w:val="baseline"/>
    </w:pPr>
    <w:rPr>
      <w:rFonts w:eastAsia="MS Mincho"/>
      <w:bCs/>
      <w:lang w:val="x-none" w:eastAsia="x-none"/>
    </w:rPr>
  </w:style>
  <w:style w:type="paragraph" w:customStyle="1" w:styleId="StyleHeading6After9pt">
    <w:name w:val="Style Heading 6 + After:  9 pt"/>
    <w:basedOn w:val="Heading6"/>
    <w:rsid w:val="00F90C28"/>
    <w:pPr>
      <w:keepNext w:val="0"/>
      <w:keepLines w:val="0"/>
      <w:overflowPunct w:val="0"/>
      <w:autoSpaceDE w:val="0"/>
      <w:autoSpaceDN w:val="0"/>
      <w:adjustRightInd w:val="0"/>
      <w:spacing w:before="240"/>
      <w:ind w:left="0" w:firstLine="0"/>
      <w:textAlignment w:val="baseline"/>
    </w:pPr>
    <w:rPr>
      <w:rFonts w:eastAsia="MS Mincho"/>
      <w:bCs/>
      <w:lang w:val="x-none" w:eastAsia="x-none"/>
    </w:rPr>
  </w:style>
  <w:style w:type="table" w:customStyle="1" w:styleId="TableGrid3">
    <w:name w:val="Table Grid3"/>
    <w:basedOn w:val="TableNormal"/>
    <w:next w:val="TableGrid"/>
    <w:rsid w:val="00F90C2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F90C28"/>
    <w:rPr>
      <w:rFonts w:ascii="Times New Roman" w:eastAsia="Batang" w:hAnsi="Times New Roman"/>
      <w:lang w:eastAsia="en-US"/>
    </w:rPr>
  </w:style>
  <w:style w:type="paragraph" w:customStyle="1" w:styleId="CharCharCharChar1">
    <w:name w:val="Char Char Char Char1"/>
    <w:semiHidden/>
    <w:rsid w:val="00F90C28"/>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0">
    <w:name w:val="修订1"/>
    <w:hidden/>
    <w:semiHidden/>
    <w:rsid w:val="00F90C28"/>
    <w:rPr>
      <w:rFonts w:ascii="Times New Roman" w:eastAsia="Batang" w:hAnsi="Times New Roman"/>
      <w:lang w:eastAsia="en-US"/>
    </w:rPr>
  </w:style>
  <w:style w:type="paragraph" w:styleId="EndnoteText">
    <w:name w:val="endnote text"/>
    <w:basedOn w:val="Normal"/>
    <w:link w:val="EndnoteTextChar"/>
    <w:rsid w:val="00F90C28"/>
    <w:pPr>
      <w:snapToGrid w:val="0"/>
      <w:spacing w:after="180"/>
    </w:pPr>
    <w:rPr>
      <w:szCs w:val="20"/>
      <w:lang w:val="x-none" w:eastAsia="x-none"/>
    </w:rPr>
  </w:style>
  <w:style w:type="character" w:customStyle="1" w:styleId="EndnoteTextChar">
    <w:name w:val="Endnote Text Char"/>
    <w:basedOn w:val="DefaultParagraphFont"/>
    <w:link w:val="EndnoteText"/>
    <w:rsid w:val="00F90C28"/>
    <w:rPr>
      <w:rFonts w:ascii="Times New Roman" w:eastAsia="Times New Roman" w:hAnsi="Times New Roman"/>
      <w:lang w:val="x-none" w:eastAsia="x-none"/>
    </w:rPr>
  </w:style>
  <w:style w:type="paragraph" w:customStyle="1" w:styleId="a1">
    <w:name w:val="変更箇所"/>
    <w:hidden/>
    <w:semiHidden/>
    <w:rsid w:val="00F90C28"/>
    <w:rPr>
      <w:rFonts w:ascii="Times New Roman" w:eastAsia="MS Mincho" w:hAnsi="Times New Roman"/>
      <w:lang w:eastAsia="en-US"/>
    </w:rPr>
  </w:style>
  <w:style w:type="paragraph" w:customStyle="1" w:styleId="NB2">
    <w:name w:val="NB2"/>
    <w:basedOn w:val="ZG"/>
    <w:rsid w:val="00F90C28"/>
    <w:pPr>
      <w:framePr w:wrap="notBeside"/>
    </w:pPr>
    <w:rPr>
      <w:lang w:eastAsia="ja-JP"/>
    </w:rPr>
  </w:style>
  <w:style w:type="paragraph" w:customStyle="1" w:styleId="tableentry">
    <w:name w:val="table entry"/>
    <w:basedOn w:val="Normal"/>
    <w:rsid w:val="00F90C28"/>
    <w:pPr>
      <w:keepNext/>
      <w:spacing w:before="60" w:after="60"/>
    </w:pPr>
    <w:rPr>
      <w:rFonts w:ascii="Bookman Old Style" w:eastAsia="宋体" w:hAnsi="Bookman Old Style"/>
      <w:szCs w:val="20"/>
      <w:lang w:eastAsia="ja-JP"/>
    </w:rPr>
  </w:style>
  <w:style w:type="paragraph" w:customStyle="1" w:styleId="CarCar1CharCharCarCar">
    <w:name w:val="Car Car1 Char Char Car Car"/>
    <w:semiHidden/>
    <w:rsid w:val="00F90C28"/>
    <w:pPr>
      <w:keepNext/>
      <w:autoSpaceDE w:val="0"/>
      <w:autoSpaceDN w:val="0"/>
      <w:adjustRightInd w:val="0"/>
      <w:spacing w:before="60" w:after="60"/>
      <w:ind w:left="567" w:hanging="283"/>
      <w:jc w:val="both"/>
    </w:pPr>
    <w:rPr>
      <w:rFonts w:ascii="Arial" w:hAnsi="Arial" w:cs="Arial"/>
      <w:color w:val="0000FF"/>
      <w:kern w:val="2"/>
      <w:lang w:val="en-US"/>
    </w:rPr>
  </w:style>
  <w:style w:type="paragraph" w:styleId="NoteHeading">
    <w:name w:val="Note Heading"/>
    <w:basedOn w:val="Normal"/>
    <w:next w:val="Normal"/>
    <w:link w:val="NoteHeadingChar"/>
    <w:rsid w:val="00F90C28"/>
    <w:pPr>
      <w:overflowPunct w:val="0"/>
      <w:autoSpaceDE w:val="0"/>
      <w:autoSpaceDN w:val="0"/>
      <w:adjustRightInd w:val="0"/>
      <w:spacing w:after="180"/>
      <w:textAlignment w:val="baseline"/>
    </w:pPr>
    <w:rPr>
      <w:rFonts w:eastAsia="MS Mincho"/>
      <w:szCs w:val="20"/>
      <w:lang w:val="x-none" w:eastAsia="x-none"/>
    </w:rPr>
  </w:style>
  <w:style w:type="character" w:customStyle="1" w:styleId="NoteHeadingChar">
    <w:name w:val="Note Heading Char"/>
    <w:basedOn w:val="DefaultParagraphFont"/>
    <w:link w:val="NoteHeading"/>
    <w:rsid w:val="00F90C28"/>
    <w:rPr>
      <w:rFonts w:ascii="Times New Roman" w:eastAsia="MS Mincho" w:hAnsi="Times New Roman"/>
      <w:lang w:val="x-none" w:eastAsia="x-none"/>
    </w:rPr>
  </w:style>
  <w:style w:type="paragraph" w:styleId="HTMLPreformatted">
    <w:name w:val="HTML Preformatted"/>
    <w:basedOn w:val="Normal"/>
    <w:link w:val="HTMLPreformattedChar"/>
    <w:rsid w:val="00F90C28"/>
    <w:pPr>
      <w:overflowPunct w:val="0"/>
      <w:autoSpaceDE w:val="0"/>
      <w:autoSpaceDN w:val="0"/>
      <w:adjustRightInd w:val="0"/>
      <w:spacing w:after="180"/>
      <w:textAlignment w:val="baseline"/>
    </w:pPr>
    <w:rPr>
      <w:rFonts w:ascii="Courier New" w:eastAsia="MS Mincho" w:hAnsi="Courier New"/>
      <w:szCs w:val="20"/>
      <w:lang w:val="x-none" w:eastAsia="x-none"/>
    </w:rPr>
  </w:style>
  <w:style w:type="character" w:customStyle="1" w:styleId="HTMLPreformattedChar">
    <w:name w:val="HTML Preformatted Char"/>
    <w:basedOn w:val="DefaultParagraphFont"/>
    <w:link w:val="HTMLPreformatted"/>
    <w:rsid w:val="00F90C28"/>
    <w:rPr>
      <w:rFonts w:ascii="Courier New" w:eastAsia="MS Mincho" w:hAnsi="Courier New"/>
      <w:lang w:val="x-none"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90C28"/>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EditorsNoteChar">
    <w:name w:val="Editor's Note Char"/>
    <w:rsid w:val="00F90C28"/>
    <w:rPr>
      <w:rFonts w:ascii="Times New Roman" w:hAnsi="Times New Roman"/>
      <w:color w:val="FF0000"/>
      <w:lang w:val="en-GB" w:eastAsia="en-US"/>
    </w:rPr>
  </w:style>
  <w:style w:type="numbering" w:customStyle="1" w:styleId="11">
    <w:name w:val="목록 없음1"/>
    <w:next w:val="NoList"/>
    <w:semiHidden/>
    <w:unhideWhenUsed/>
    <w:rsid w:val="00F90C28"/>
  </w:style>
  <w:style w:type="character" w:customStyle="1" w:styleId="Char0">
    <w:name w:val="批注主题 Char"/>
    <w:semiHidden/>
    <w:rsid w:val="00F90C28"/>
    <w:rPr>
      <w:b/>
      <w:bCs/>
      <w:lang w:val="en-GB" w:eastAsia="en-US" w:bidi="ar-SA"/>
    </w:rPr>
  </w:style>
  <w:style w:type="paragraph" w:customStyle="1" w:styleId="font5">
    <w:name w:val="font5"/>
    <w:basedOn w:val="Normal"/>
    <w:rsid w:val="00F90C28"/>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F90C28"/>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F90C28"/>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F90C28"/>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F90C28"/>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F90C28"/>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F90C28"/>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F90C28"/>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F90C28"/>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F90C2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F90C28"/>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F90C28"/>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F90C2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F90C28"/>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F90C28"/>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F90C28"/>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F90C28"/>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F90C28"/>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F90C28"/>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F90C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F90C2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F90C28"/>
    <w:pPr>
      <w:pBdr>
        <w:bottom w:val="single" w:sz="8" w:space="0" w:color="auto"/>
        <w:right w:val="single" w:sz="8" w:space="0" w:color="auto"/>
      </w:pBdr>
      <w:spacing w:before="100" w:beforeAutospacing="1" w:after="100" w:afterAutospacing="1"/>
      <w:jc w:val="both"/>
      <w:textAlignment w:val="center"/>
    </w:pPr>
    <w:rPr>
      <w:rFonts w:ascii="Gulim" w:eastAsia="Gulim" w:hAnsi="Gulim" w:cs="Gulim"/>
      <w:szCs w:val="20"/>
      <w:lang w:eastAsia="ko-KR"/>
    </w:rPr>
  </w:style>
  <w:style w:type="paragraph" w:customStyle="1" w:styleId="xl83">
    <w:name w:val="xl83"/>
    <w:basedOn w:val="Normal"/>
    <w:rsid w:val="00F90C28"/>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szCs w:val="20"/>
      <w:lang w:eastAsia="ko-KR"/>
    </w:rPr>
  </w:style>
  <w:style w:type="paragraph" w:customStyle="1" w:styleId="xl84">
    <w:name w:val="xl84"/>
    <w:basedOn w:val="Normal"/>
    <w:rsid w:val="00F90C28"/>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F90C2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F90C28"/>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F90C28"/>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szCs w:val="20"/>
      <w:lang w:eastAsia="ko-KR"/>
    </w:rPr>
  </w:style>
  <w:style w:type="paragraph" w:customStyle="1" w:styleId="xl88">
    <w:name w:val="xl88"/>
    <w:basedOn w:val="Normal"/>
    <w:rsid w:val="00F90C2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F90C28"/>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F90C28"/>
    <w:pPr>
      <w:pBdr>
        <w:bottom w:val="single" w:sz="8" w:space="0" w:color="auto"/>
        <w:right w:val="single" w:sz="8" w:space="0" w:color="auto"/>
      </w:pBdr>
      <w:spacing w:before="100" w:beforeAutospacing="1" w:after="100" w:afterAutospacing="1"/>
      <w:textAlignment w:val="top"/>
    </w:pPr>
    <w:rPr>
      <w:rFonts w:ascii="Gulim" w:eastAsia="Gulim" w:hAnsi="Gulim" w:cs="Gulim"/>
      <w:sz w:val="24"/>
      <w:lang w:eastAsia="ko-KR"/>
    </w:rPr>
  </w:style>
  <w:style w:type="paragraph" w:customStyle="1" w:styleId="xl91">
    <w:name w:val="xl91"/>
    <w:basedOn w:val="Normal"/>
    <w:rsid w:val="00F90C2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F90C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F90C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F90C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F90C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F90C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F90C2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F90C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F90C2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F90C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F90C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F90C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F90C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F90C2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F90C2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F90C2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
    <w:name w:val="목록 없음2"/>
    <w:next w:val="NoList"/>
    <w:semiHidden/>
    <w:rsid w:val="00F90C28"/>
  </w:style>
  <w:style w:type="character" w:customStyle="1" w:styleId="EQChar">
    <w:name w:val="EQ Char"/>
    <w:link w:val="EQ"/>
    <w:rsid w:val="00F90C28"/>
    <w:rPr>
      <w:rFonts w:ascii="Times New Roman" w:hAnsi="Times New Roman"/>
      <w:noProof/>
      <w:lang w:eastAsia="ja-JP"/>
    </w:rPr>
  </w:style>
  <w:style w:type="numbering" w:customStyle="1" w:styleId="NoList2">
    <w:name w:val="No List2"/>
    <w:next w:val="NoList"/>
    <w:uiPriority w:val="99"/>
    <w:semiHidden/>
    <w:unhideWhenUsed/>
    <w:rsid w:val="00F90C28"/>
  </w:style>
  <w:style w:type="table" w:customStyle="1" w:styleId="TableGrid4">
    <w:name w:val="Table Grid4"/>
    <w:basedOn w:val="TableNormal"/>
    <w:next w:val="TableGrid"/>
    <w:rsid w:val="00F90C2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90C28"/>
    <w:rPr>
      <w:rFonts w:ascii="Arial" w:hAnsi="Arial"/>
      <w:sz w:val="28"/>
      <w:lang w:val="en-GB" w:eastAsia="en-US"/>
    </w:rPr>
  </w:style>
  <w:style w:type="numbering" w:customStyle="1" w:styleId="NoList3">
    <w:name w:val="No List3"/>
    <w:next w:val="NoList"/>
    <w:uiPriority w:val="99"/>
    <w:semiHidden/>
    <w:unhideWhenUsed/>
    <w:rsid w:val="00F90C28"/>
  </w:style>
  <w:style w:type="table" w:customStyle="1" w:styleId="TableGrid5">
    <w:name w:val="Table Grid5"/>
    <w:basedOn w:val="TableNormal"/>
    <w:next w:val="TableGrid"/>
    <w:rsid w:val="00F90C2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F90C28"/>
  </w:style>
  <w:style w:type="table" w:customStyle="1" w:styleId="TableGrid6">
    <w:name w:val="Table Grid6"/>
    <w:basedOn w:val="TableNormal"/>
    <w:next w:val="TableGrid"/>
    <w:rsid w:val="00F90C2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F90C28"/>
  </w:style>
  <w:style w:type="numbering" w:customStyle="1" w:styleId="110">
    <w:name w:val="목록 없음11"/>
    <w:next w:val="NoList"/>
    <w:semiHidden/>
    <w:unhideWhenUsed/>
    <w:rsid w:val="00F90C28"/>
  </w:style>
  <w:style w:type="numbering" w:customStyle="1" w:styleId="21">
    <w:name w:val="목록 없음21"/>
    <w:next w:val="NoList"/>
    <w:semiHidden/>
    <w:rsid w:val="00F90C28"/>
  </w:style>
  <w:style w:type="character" w:customStyle="1" w:styleId="ListBullet2Char">
    <w:name w:val="List Bullet 2 Char"/>
    <w:link w:val="ListBullet2"/>
    <w:rsid w:val="00F90C28"/>
    <w:rPr>
      <w:rFonts w:ascii="Times New Roman" w:eastAsia="Times New Roman" w:hAnsi="Times New Roman"/>
      <w:lang w:val="x-none" w:eastAsia="en-US"/>
    </w:rPr>
  </w:style>
  <w:style w:type="numbering" w:customStyle="1" w:styleId="NoList6">
    <w:name w:val="No List6"/>
    <w:next w:val="NoList"/>
    <w:semiHidden/>
    <w:unhideWhenUsed/>
    <w:rsid w:val="00F90C28"/>
  </w:style>
  <w:style w:type="numbering" w:customStyle="1" w:styleId="12">
    <w:name w:val="목록 없음12"/>
    <w:next w:val="NoList"/>
    <w:semiHidden/>
    <w:unhideWhenUsed/>
    <w:rsid w:val="00F90C28"/>
  </w:style>
  <w:style w:type="numbering" w:customStyle="1" w:styleId="22">
    <w:name w:val="목록 없음22"/>
    <w:next w:val="NoList"/>
    <w:semiHidden/>
    <w:rsid w:val="00F90C28"/>
  </w:style>
  <w:style w:type="numbering" w:customStyle="1" w:styleId="NoList7">
    <w:name w:val="No List7"/>
    <w:next w:val="NoList"/>
    <w:semiHidden/>
    <w:unhideWhenUsed/>
    <w:rsid w:val="00F90C28"/>
  </w:style>
  <w:style w:type="numbering" w:customStyle="1" w:styleId="13">
    <w:name w:val="목록 없음13"/>
    <w:next w:val="NoList"/>
    <w:semiHidden/>
    <w:unhideWhenUsed/>
    <w:rsid w:val="00F90C28"/>
  </w:style>
  <w:style w:type="numbering" w:customStyle="1" w:styleId="23">
    <w:name w:val="목록 없음23"/>
    <w:next w:val="NoList"/>
    <w:semiHidden/>
    <w:rsid w:val="00F90C28"/>
  </w:style>
  <w:style w:type="numbering" w:customStyle="1" w:styleId="NoList8">
    <w:name w:val="No List8"/>
    <w:next w:val="NoList"/>
    <w:uiPriority w:val="99"/>
    <w:semiHidden/>
    <w:unhideWhenUsed/>
    <w:rsid w:val="00F90C28"/>
  </w:style>
  <w:style w:type="numbering" w:customStyle="1" w:styleId="14">
    <w:name w:val="목록 없음14"/>
    <w:next w:val="NoList"/>
    <w:semiHidden/>
    <w:unhideWhenUsed/>
    <w:rsid w:val="00F90C28"/>
  </w:style>
  <w:style w:type="numbering" w:customStyle="1" w:styleId="24">
    <w:name w:val="목록 없음24"/>
    <w:next w:val="NoList"/>
    <w:semiHidden/>
    <w:rsid w:val="00F90C28"/>
  </w:style>
  <w:style w:type="numbering" w:customStyle="1" w:styleId="NoList9">
    <w:name w:val="No List9"/>
    <w:next w:val="NoList"/>
    <w:uiPriority w:val="99"/>
    <w:semiHidden/>
    <w:unhideWhenUsed/>
    <w:rsid w:val="00F90C28"/>
  </w:style>
  <w:style w:type="numbering" w:customStyle="1" w:styleId="15">
    <w:name w:val="목록 없음15"/>
    <w:next w:val="NoList"/>
    <w:semiHidden/>
    <w:unhideWhenUsed/>
    <w:rsid w:val="00F90C28"/>
  </w:style>
  <w:style w:type="numbering" w:customStyle="1" w:styleId="25">
    <w:name w:val="목록 없음25"/>
    <w:next w:val="NoList"/>
    <w:semiHidden/>
    <w:rsid w:val="00F90C28"/>
  </w:style>
  <w:style w:type="character" w:customStyle="1" w:styleId="B3Char2">
    <w:name w:val="B3 Char2"/>
    <w:rsid w:val="00F90C28"/>
    <w:rPr>
      <w:lang w:val="en-GB"/>
    </w:rPr>
  </w:style>
  <w:style w:type="paragraph" w:customStyle="1" w:styleId="TOC92">
    <w:name w:val="TOC 92"/>
    <w:basedOn w:val="TOC8"/>
    <w:rsid w:val="00F90C28"/>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F90C28"/>
    <w:pPr>
      <w:overflowPunct w:val="0"/>
      <w:autoSpaceDE w:val="0"/>
      <w:autoSpaceDN w:val="0"/>
      <w:adjustRightInd w:val="0"/>
      <w:spacing w:before="120" w:after="120"/>
      <w:textAlignment w:val="baseline"/>
    </w:pPr>
    <w:rPr>
      <w:rFonts w:eastAsia="MS Mincho"/>
      <w:b/>
      <w:szCs w:val="20"/>
      <w:lang w:val="en-GB" w:eastAsia="ja-JP"/>
    </w:rPr>
  </w:style>
  <w:style w:type="paragraph" w:customStyle="1" w:styleId="TableofFigures2">
    <w:name w:val="Table of Figures2"/>
    <w:basedOn w:val="Normal"/>
    <w:next w:val="Normal"/>
    <w:rsid w:val="00F90C28"/>
    <w:pPr>
      <w:overflowPunct w:val="0"/>
      <w:autoSpaceDE w:val="0"/>
      <w:autoSpaceDN w:val="0"/>
      <w:adjustRightInd w:val="0"/>
      <w:spacing w:after="180"/>
      <w:ind w:left="400" w:hanging="400"/>
      <w:jc w:val="center"/>
      <w:textAlignment w:val="baseline"/>
    </w:pPr>
    <w:rPr>
      <w:rFonts w:eastAsia="MS Mincho"/>
      <w:b/>
      <w:szCs w:val="20"/>
      <w:lang w:val="en-GB" w:eastAsia="ja-JP"/>
    </w:rPr>
  </w:style>
  <w:style w:type="character" w:customStyle="1" w:styleId="ListParagraphChar">
    <w:name w:val="List Paragraph Char"/>
    <w:link w:val="ListParagraph"/>
    <w:uiPriority w:val="34"/>
    <w:locked/>
    <w:rsid w:val="00F90C28"/>
    <w:rPr>
      <w:rFonts w:ascii="Times New Roman" w:eastAsia="Times New Roman" w:hAnsi="Times New Roman"/>
      <w:szCs w:val="24"/>
      <w:lang w:val="en-US" w:eastAsia="en-US"/>
    </w:rPr>
  </w:style>
  <w:style w:type="paragraph" w:customStyle="1" w:styleId="TOC93">
    <w:name w:val="TOC 93"/>
    <w:basedOn w:val="TOC8"/>
    <w:rsid w:val="00F90C2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F90C28"/>
    <w:pPr>
      <w:overflowPunct w:val="0"/>
      <w:autoSpaceDE w:val="0"/>
      <w:autoSpaceDN w:val="0"/>
      <w:adjustRightInd w:val="0"/>
      <w:spacing w:before="120" w:after="120"/>
      <w:textAlignment w:val="baseline"/>
    </w:pPr>
    <w:rPr>
      <w:rFonts w:eastAsia="MS Mincho"/>
      <w:b/>
      <w:szCs w:val="20"/>
      <w:lang w:val="en-GB" w:eastAsia="ja-JP"/>
    </w:rPr>
  </w:style>
  <w:style w:type="paragraph" w:customStyle="1" w:styleId="TableofFigures3">
    <w:name w:val="Table of Figures3"/>
    <w:basedOn w:val="Normal"/>
    <w:next w:val="Normal"/>
    <w:rsid w:val="00F90C28"/>
    <w:pPr>
      <w:overflowPunct w:val="0"/>
      <w:autoSpaceDE w:val="0"/>
      <w:autoSpaceDN w:val="0"/>
      <w:adjustRightInd w:val="0"/>
      <w:spacing w:after="180"/>
      <w:ind w:left="400" w:hanging="400"/>
      <w:jc w:val="center"/>
      <w:textAlignment w:val="baseline"/>
    </w:pPr>
    <w:rPr>
      <w:rFonts w:eastAsia="MS Mincho"/>
      <w:b/>
      <w:szCs w:val="20"/>
      <w:lang w:val="en-GB" w:eastAsia="ja-JP"/>
    </w:rPr>
  </w:style>
  <w:style w:type="paragraph" w:styleId="TOCHeading">
    <w:name w:val="TOC Heading"/>
    <w:basedOn w:val="Heading1"/>
    <w:next w:val="Normal"/>
    <w:uiPriority w:val="39"/>
    <w:unhideWhenUsed/>
    <w:qFormat/>
    <w:rsid w:val="00F90C28"/>
    <w:pPr>
      <w:keepLines/>
      <w:numPr>
        <w:numId w:val="0"/>
      </w:numPr>
      <w:spacing w:before="480" w:after="0" w:line="276" w:lineRule="auto"/>
      <w:outlineLvl w:val="9"/>
    </w:pPr>
    <w:rPr>
      <w:rFonts w:ascii="Cambria" w:eastAsia="Times New Roman" w:hAnsi="Cambria"/>
      <w:color w:val="365F91"/>
      <w:kern w:val="0"/>
      <w:szCs w:val="28"/>
    </w:rPr>
  </w:style>
  <w:style w:type="paragraph" w:customStyle="1" w:styleId="3GPP">
    <w:name w:val="3GPP 正文"/>
    <w:basedOn w:val="Normal"/>
    <w:link w:val="3GPPChar"/>
    <w:qFormat/>
    <w:rsid w:val="00F90C28"/>
    <w:pPr>
      <w:overflowPunct w:val="0"/>
      <w:autoSpaceDE w:val="0"/>
      <w:autoSpaceDN w:val="0"/>
      <w:adjustRightInd w:val="0"/>
      <w:spacing w:after="180"/>
      <w:textAlignment w:val="baseline"/>
    </w:pPr>
    <w:rPr>
      <w:rFonts w:eastAsia="宋体"/>
      <w:szCs w:val="20"/>
      <w:lang w:val="x-none" w:eastAsia="ja-JP"/>
    </w:rPr>
  </w:style>
  <w:style w:type="character" w:customStyle="1" w:styleId="3GPPChar">
    <w:name w:val="3GPP 正文 Char"/>
    <w:link w:val="3GPP"/>
    <w:rsid w:val="00F90C28"/>
    <w:rPr>
      <w:rFonts w:ascii="Times New Roman" w:hAnsi="Times New Roman"/>
      <w:lang w:val="x-none" w:eastAsia="ja-JP"/>
    </w:rPr>
  </w:style>
  <w:style w:type="character" w:customStyle="1" w:styleId="B1Char1">
    <w:name w:val="B1 Char1"/>
    <w:rsid w:val="00F90C28"/>
    <w:rPr>
      <w:lang w:val="en-GB" w:eastAsia="ja-JP" w:bidi="ar-SA"/>
    </w:rPr>
  </w:style>
  <w:style w:type="paragraph" w:customStyle="1" w:styleId="CharCharCharCharCharCharCharCharCharChar2CharCharCharChar">
    <w:name w:val="Char Char Char Char Char Char Char Char Char Char2 Char Char Char Char"/>
    <w:semiHidden/>
    <w:rsid w:val="00F90C28"/>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20">
    <w:name w:val="(文字) (文字)2"/>
    <w:semiHidden/>
    <w:rsid w:val="00F90C28"/>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12">
    <w:name w:val="B1 (文字)"/>
    <w:rsid w:val="00F90C28"/>
    <w:rPr>
      <w:lang w:val="en-GB" w:eastAsia="ja-JP" w:bidi="ar-SA"/>
    </w:rPr>
  </w:style>
  <w:style w:type="character" w:customStyle="1" w:styleId="B1Zchn">
    <w:name w:val="B1 Zchn"/>
    <w:rsid w:val="00F90C28"/>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F90C28"/>
    <w:pPr>
      <w:keepNext/>
      <w:tabs>
        <w:tab w:val="num" w:pos="360"/>
      </w:tabs>
      <w:autoSpaceDE w:val="0"/>
      <w:autoSpaceDN w:val="0"/>
      <w:adjustRightInd w:val="0"/>
      <w:spacing w:before="60" w:after="60"/>
      <w:ind w:left="360" w:hanging="360"/>
      <w:jc w:val="both"/>
    </w:pPr>
    <w:rPr>
      <w:rFonts w:ascii="Arial" w:hAnsi="Arial" w:cs="Arial"/>
      <w:color w:val="0000FF"/>
      <w:kern w:val="2"/>
      <w:lang w:val="en-US"/>
    </w:rPr>
  </w:style>
  <w:style w:type="character" w:styleId="Emphasis">
    <w:name w:val="Emphasis"/>
    <w:qFormat/>
    <w:rsid w:val="00F90C28"/>
    <w:rPr>
      <w:i/>
      <w:iCs/>
    </w:rPr>
  </w:style>
  <w:style w:type="character" w:styleId="IntenseEmphasis">
    <w:name w:val="Intense Emphasis"/>
    <w:uiPriority w:val="21"/>
    <w:qFormat/>
    <w:rsid w:val="00F90C28"/>
    <w:rPr>
      <w:b/>
      <w:bCs/>
      <w:i/>
      <w:iCs/>
      <w:color w:val="4F81BD"/>
    </w:rPr>
  </w:style>
  <w:style w:type="paragraph" w:customStyle="1" w:styleId="CharCharCharCharChar">
    <w:name w:val="Char Char Char Char Char"/>
    <w:semiHidden/>
    <w:rsid w:val="00F90C28"/>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
    <w:name w:val="Char Char Char Char"/>
    <w:rsid w:val="00F90C28"/>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h0">
    <w:name w:val="tah"/>
    <w:basedOn w:val="Normal"/>
    <w:rsid w:val="00F90C28"/>
    <w:pPr>
      <w:keepNext/>
      <w:jc w:val="center"/>
    </w:pPr>
    <w:rPr>
      <w:rFonts w:ascii="Arial" w:eastAsia="PMingLiU" w:hAnsi="Arial" w:cs="Arial"/>
      <w:b/>
      <w:bCs/>
      <w:sz w:val="18"/>
      <w:szCs w:val="18"/>
      <w:lang w:val="en-GB" w:eastAsia="zh-TW"/>
    </w:rPr>
  </w:style>
  <w:style w:type="paragraph" w:customStyle="1" w:styleId="tac0">
    <w:name w:val="tac"/>
    <w:basedOn w:val="Normal"/>
    <w:rsid w:val="00F90C28"/>
    <w:pPr>
      <w:keepNext/>
      <w:jc w:val="center"/>
    </w:pPr>
    <w:rPr>
      <w:rFonts w:ascii="Arial" w:eastAsia="PMingLiU" w:hAnsi="Arial" w:cs="Arial"/>
      <w:sz w:val="18"/>
      <w:szCs w:val="18"/>
      <w:lang w:val="en-GB" w:eastAsia="zh-TW"/>
    </w:rPr>
  </w:style>
  <w:style w:type="paragraph" w:customStyle="1" w:styleId="bodytext4">
    <w:name w:val="bodytext4"/>
    <w:basedOn w:val="BodyText"/>
    <w:rsid w:val="00F90C28"/>
    <w:pPr>
      <w:tabs>
        <w:tab w:val="left" w:pos="794"/>
        <w:tab w:val="left" w:pos="1191"/>
        <w:tab w:val="left" w:pos="1588"/>
        <w:tab w:val="left" w:pos="1985"/>
      </w:tabs>
      <w:overflowPunct w:val="0"/>
      <w:autoSpaceDE w:val="0"/>
      <w:autoSpaceDN w:val="0"/>
      <w:adjustRightInd w:val="0"/>
      <w:spacing w:before="240" w:after="0"/>
      <w:ind w:left="3238"/>
      <w:jc w:val="left"/>
      <w:textAlignment w:val="baseline"/>
    </w:pPr>
    <w:rPr>
      <w:rFonts w:eastAsia="宋体"/>
      <w:sz w:val="24"/>
      <w:szCs w:val="20"/>
      <w:lang w:val="en-GB"/>
    </w:rPr>
  </w:style>
  <w:style w:type="paragraph" w:customStyle="1" w:styleId="References">
    <w:name w:val="References"/>
    <w:basedOn w:val="Normal"/>
    <w:next w:val="Normal"/>
    <w:rsid w:val="00F90C28"/>
    <w:pPr>
      <w:tabs>
        <w:tab w:val="num" w:pos="502"/>
      </w:tabs>
      <w:autoSpaceDE w:val="0"/>
      <w:autoSpaceDN w:val="0"/>
      <w:snapToGrid w:val="0"/>
      <w:spacing w:after="60"/>
      <w:ind w:left="502" w:hanging="360"/>
    </w:pPr>
    <w:rPr>
      <w:rFonts w:eastAsia="宋体"/>
      <w:szCs w:val="16"/>
    </w:rPr>
  </w:style>
  <w:style w:type="paragraph" w:customStyle="1" w:styleId="a2">
    <w:name w:val="参考文献"/>
    <w:basedOn w:val="Normal"/>
    <w:qFormat/>
    <w:rsid w:val="00F90C28"/>
    <w:pPr>
      <w:keepLines/>
      <w:tabs>
        <w:tab w:val="num" w:pos="720"/>
      </w:tabs>
      <w:ind w:left="720" w:hanging="360"/>
    </w:pPr>
    <w:rPr>
      <w:rFonts w:eastAsia="MS Mincho"/>
      <w:szCs w:val="20"/>
      <w:lang w:val="en-GB"/>
    </w:rPr>
  </w:style>
  <w:style w:type="paragraph" w:customStyle="1" w:styleId="a3">
    <w:name w:val="??"/>
    <w:rsid w:val="00F90C28"/>
    <w:pPr>
      <w:widowControl w:val="0"/>
    </w:pPr>
    <w:rPr>
      <w:rFonts w:ascii="Times New Roman" w:eastAsia="Times New Roman" w:hAnsi="Times New Roman"/>
      <w:lang w:val="en-US" w:eastAsia="en-US"/>
    </w:rPr>
  </w:style>
  <w:style w:type="paragraph" w:customStyle="1" w:styleId="26">
    <w:name w:val="??? 2"/>
    <w:basedOn w:val="a3"/>
    <w:next w:val="a3"/>
    <w:rsid w:val="00F90C28"/>
    <w:pPr>
      <w:keepNext/>
    </w:pPr>
    <w:rPr>
      <w:rFonts w:ascii="Arial" w:hAnsi="Arial"/>
      <w:b/>
      <w:sz w:val="24"/>
    </w:rPr>
  </w:style>
  <w:style w:type="paragraph" w:customStyle="1" w:styleId="CharCharChar">
    <w:name w:val="Char Char Char"/>
    <w:basedOn w:val="Normal"/>
    <w:rsid w:val="00F90C28"/>
    <w:pPr>
      <w:widowControl w:val="0"/>
      <w:jc w:val="both"/>
    </w:pPr>
    <w:rPr>
      <w:rFonts w:eastAsia="宋体"/>
      <w:kern w:val="2"/>
      <w:sz w:val="21"/>
      <w:lang w:eastAsia="zh-CN"/>
    </w:rPr>
  </w:style>
  <w:style w:type="paragraph" w:customStyle="1" w:styleId="MotorolaResponse1">
    <w:name w:val="Motorola Response1"/>
    <w:semiHidden/>
    <w:rsid w:val="00F90C28"/>
    <w:pPr>
      <w:keepNext/>
      <w:tabs>
        <w:tab w:val="num" w:pos="1140"/>
      </w:tabs>
      <w:autoSpaceDE w:val="0"/>
      <w:autoSpaceDN w:val="0"/>
      <w:adjustRightInd w:val="0"/>
      <w:spacing w:before="60" w:after="60"/>
      <w:ind w:left="1140" w:hanging="1140"/>
      <w:jc w:val="both"/>
    </w:pPr>
    <w:rPr>
      <w:rFonts w:ascii="Arial" w:hAnsi="Arial" w:cs="Arial"/>
      <w:color w:val="0000FF"/>
      <w:kern w:val="2"/>
      <w:lang w:val="en-US"/>
    </w:rPr>
  </w:style>
  <w:style w:type="paragraph" w:customStyle="1" w:styleId="Atl">
    <w:name w:val="Atl"/>
    <w:basedOn w:val="Normal"/>
    <w:rsid w:val="00F90C28"/>
    <w:pPr>
      <w:overflowPunct w:val="0"/>
      <w:autoSpaceDE w:val="0"/>
      <w:autoSpaceDN w:val="0"/>
      <w:adjustRightInd w:val="0"/>
      <w:spacing w:after="180"/>
      <w:textAlignment w:val="baseline"/>
    </w:pPr>
    <w:rPr>
      <w:rFonts w:eastAsia="MS Mincho" w:cs="v4.2.0"/>
      <w:szCs w:val="20"/>
      <w:lang w:val="en-GB" w:eastAsia="en-GB"/>
    </w:rPr>
  </w:style>
  <w:style w:type="paragraph" w:customStyle="1" w:styleId="CharCharCharCharCharCharCharCharCharCharCharCharChar">
    <w:name w:val="Char Char Char Char Char Char Char Char Char Char Char Char Char"/>
    <w:semiHidden/>
    <w:rsid w:val="00F90C28"/>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6">
    <w:name w:val="16"/>
    <w:basedOn w:val="Normal"/>
    <w:rsid w:val="00F90C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val="en-GB" w:eastAsia="ja-JP"/>
    </w:rPr>
  </w:style>
  <w:style w:type="paragraph" w:customStyle="1" w:styleId="200">
    <w:name w:val="20"/>
    <w:basedOn w:val="Normal"/>
    <w:rsid w:val="00F90C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rsid w:val="00F90C28"/>
    <w:pPr>
      <w:numPr>
        <w:numId w:val="0"/>
      </w:numPr>
      <w:overflowPunct w:val="0"/>
      <w:autoSpaceDE w:val="0"/>
      <w:autoSpaceDN w:val="0"/>
      <w:adjustRightInd w:val="0"/>
      <w:spacing w:after="180"/>
      <w:textAlignment w:val="baseline"/>
    </w:pPr>
    <w:rPr>
      <w:rFonts w:ascii="Arial" w:eastAsia="Times New Roman" w:hAnsi="Arial"/>
      <w:bCs w:val="0"/>
      <w:noProof/>
      <w:color w:val="339966"/>
      <w:kern w:val="28"/>
      <w:szCs w:val="28"/>
      <w:lang w:eastAsia="zh-CN"/>
    </w:rPr>
  </w:style>
  <w:style w:type="paragraph" w:customStyle="1" w:styleId="xl29">
    <w:name w:val="xl29"/>
    <w:basedOn w:val="Normal"/>
    <w:rsid w:val="00F90C2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lang w:val="en-GB" w:eastAsia="en-GB"/>
    </w:rPr>
  </w:style>
  <w:style w:type="paragraph" w:customStyle="1" w:styleId="1">
    <w:name w:val="样式1"/>
    <w:basedOn w:val="TAN"/>
    <w:qFormat/>
    <w:rsid w:val="00F90C28"/>
    <w:pPr>
      <w:numPr>
        <w:numId w:val="27"/>
      </w:numPr>
    </w:pPr>
    <w:rPr>
      <w:rFonts w:eastAsia="MS Mincho"/>
      <w:szCs w:val="18"/>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F90C28"/>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F90C28"/>
    <w:rPr>
      <w:rFonts w:ascii="Arial" w:eastAsia="Times New Roman" w:hAnsi="Arial"/>
      <w:sz w:val="36"/>
      <w:lang w:val="en-GB"/>
    </w:rPr>
  </w:style>
  <w:style w:type="paragraph" w:customStyle="1" w:styleId="BodyBest">
    <w:name w:val="BodyBest"/>
    <w:basedOn w:val="Normal"/>
    <w:link w:val="BodyBestChar"/>
    <w:qFormat/>
    <w:rsid w:val="00F90C28"/>
    <w:pPr>
      <w:spacing w:before="240"/>
      <w:ind w:left="540"/>
      <w:jc w:val="both"/>
    </w:pPr>
    <w:rPr>
      <w:rFonts w:ascii="Arial" w:eastAsia="MS Mincho" w:hAnsi="Arial"/>
      <w:szCs w:val="20"/>
    </w:rPr>
  </w:style>
  <w:style w:type="character" w:customStyle="1" w:styleId="BodyBestChar">
    <w:name w:val="BodyBest Char"/>
    <w:link w:val="BodyBest"/>
    <w:rsid w:val="00F90C28"/>
    <w:rPr>
      <w:rFonts w:ascii="Arial" w:eastAsia="MS Mincho" w:hAnsi="Arial"/>
      <w:lang w:val="en-US" w:eastAsia="en-US"/>
    </w:rPr>
  </w:style>
  <w:style w:type="paragraph" w:customStyle="1" w:styleId="3GPPHeader">
    <w:name w:val="3GPP_Header"/>
    <w:basedOn w:val="Normal"/>
    <w:rsid w:val="00F90C28"/>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customStyle="1" w:styleId="IvDInstructiontext">
    <w:name w:val="IvD Instructiontext"/>
    <w:basedOn w:val="BodyText"/>
    <w:link w:val="IvDInstructiontextChar"/>
    <w:uiPriority w:val="99"/>
    <w:qFormat/>
    <w:rsid w:val="00F90C28"/>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90C28"/>
    <w:rPr>
      <w:rFonts w:ascii="Arial" w:eastAsia="Times New Roman" w:hAnsi="Arial"/>
      <w:i/>
      <w:color w:val="7F7F7F"/>
      <w:spacing w:val="2"/>
      <w:sz w:val="18"/>
      <w:szCs w:val="18"/>
      <w:lang w:val="en-US" w:eastAsia="en-US"/>
    </w:rPr>
  </w:style>
  <w:style w:type="paragraph" w:customStyle="1" w:styleId="IvDbodytext">
    <w:name w:val="IvD bodytext"/>
    <w:basedOn w:val="BodyText"/>
    <w:link w:val="IvDbodytextChar"/>
    <w:qFormat/>
    <w:rsid w:val="00F90C28"/>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F90C28"/>
    <w:rPr>
      <w:rFonts w:ascii="Arial" w:eastAsia="Times New Roman" w:hAnsi="Arial"/>
      <w:spacing w:val="2"/>
      <w:lang w:val="en-US" w:eastAsia="en-US"/>
    </w:rPr>
  </w:style>
  <w:style w:type="character" w:customStyle="1" w:styleId="tgc">
    <w:name w:val="_tgc"/>
    <w:rsid w:val="00F90C28"/>
  </w:style>
  <w:style w:type="paragraph" w:customStyle="1" w:styleId="AC">
    <w:name w:val="AC"/>
    <w:basedOn w:val="Normal"/>
    <w:rsid w:val="00F90C28"/>
    <w:pPr>
      <w:widowControl w:val="0"/>
      <w:overflowPunct w:val="0"/>
      <w:autoSpaceDE w:val="0"/>
      <w:autoSpaceDN w:val="0"/>
      <w:adjustRightInd w:val="0"/>
      <w:spacing w:after="180"/>
      <w:jc w:val="center"/>
      <w:textAlignment w:val="baseline"/>
    </w:pPr>
    <w:rPr>
      <w:rFonts w:ascii="Arial" w:hAnsi="Arial"/>
      <w:b/>
      <w:noProof/>
      <w:sz w:val="18"/>
      <w:szCs w:val="20"/>
      <w:lang w:val="en-GB" w:eastAsia="ko-KR"/>
    </w:rPr>
  </w:style>
  <w:style w:type="paragraph" w:customStyle="1" w:styleId="a">
    <w:name w:val="表格题注"/>
    <w:next w:val="Normal"/>
    <w:rsid w:val="00F90C28"/>
    <w:pPr>
      <w:numPr>
        <w:numId w:val="28"/>
      </w:numPr>
      <w:spacing w:beforeLines="50" w:before="50" w:afterLines="50" w:after="50"/>
      <w:jc w:val="center"/>
    </w:pPr>
    <w:rPr>
      <w:rFonts w:ascii="Times New Roman" w:eastAsia="Malgun Gothic" w:hAnsi="Times New Roman"/>
      <w:b/>
    </w:rPr>
  </w:style>
  <w:style w:type="character" w:customStyle="1" w:styleId="st1">
    <w:name w:val="st1"/>
    <w:basedOn w:val="DefaultParagraphFont"/>
    <w:rsid w:val="00F90C28"/>
  </w:style>
  <w:style w:type="paragraph" w:customStyle="1" w:styleId="TdocHeader2">
    <w:name w:val="Tdoc_Header_2"/>
    <w:basedOn w:val="Normal"/>
    <w:rsid w:val="00F90C2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styleId="PlaceholderText">
    <w:name w:val="Placeholder Text"/>
    <w:basedOn w:val="DefaultParagraphFont"/>
    <w:uiPriority w:val="99"/>
    <w:semiHidden/>
    <w:rsid w:val="00F90C28"/>
    <w:rPr>
      <w:color w:val="808080"/>
    </w:rPr>
  </w:style>
  <w:style w:type="paragraph" w:customStyle="1" w:styleId="Default">
    <w:name w:val="Default"/>
    <w:rsid w:val="00F90C28"/>
    <w:pPr>
      <w:autoSpaceDE w:val="0"/>
      <w:autoSpaceDN w:val="0"/>
      <w:adjustRightInd w:val="0"/>
    </w:pPr>
    <w:rPr>
      <w:rFonts w:ascii="Arial" w:eastAsia="Times New Roman" w:hAnsi="Arial" w:cs="Arial"/>
      <w:color w:val="000000"/>
      <w:sz w:val="24"/>
      <w:szCs w:val="24"/>
      <w:lang w:val="fi-FI" w:eastAsia="fi-FI"/>
    </w:rPr>
  </w:style>
  <w:style w:type="numbering" w:customStyle="1" w:styleId="NoList10">
    <w:name w:val="No List10"/>
    <w:next w:val="NoList"/>
    <w:uiPriority w:val="99"/>
    <w:semiHidden/>
    <w:unhideWhenUsed/>
    <w:rsid w:val="006E3A37"/>
  </w:style>
  <w:style w:type="numbering" w:customStyle="1" w:styleId="LFO192">
    <w:name w:val="LFO192"/>
    <w:basedOn w:val="NoList"/>
    <w:rsid w:val="006E3A37"/>
  </w:style>
  <w:style w:type="numbering" w:customStyle="1" w:styleId="NoList12">
    <w:name w:val="No List12"/>
    <w:next w:val="NoList"/>
    <w:uiPriority w:val="99"/>
    <w:semiHidden/>
    <w:rsid w:val="006E3A37"/>
  </w:style>
  <w:style w:type="numbering" w:customStyle="1" w:styleId="NoList112">
    <w:name w:val="No List112"/>
    <w:next w:val="NoList"/>
    <w:uiPriority w:val="99"/>
    <w:semiHidden/>
    <w:unhideWhenUsed/>
    <w:rsid w:val="006E3A37"/>
  </w:style>
  <w:style w:type="numbering" w:customStyle="1" w:styleId="160">
    <w:name w:val="목록 없음16"/>
    <w:next w:val="NoList"/>
    <w:semiHidden/>
    <w:unhideWhenUsed/>
    <w:rsid w:val="006E3A37"/>
  </w:style>
  <w:style w:type="numbering" w:customStyle="1" w:styleId="260">
    <w:name w:val="목록 없음26"/>
    <w:next w:val="NoList"/>
    <w:semiHidden/>
    <w:rsid w:val="006E3A37"/>
  </w:style>
  <w:style w:type="numbering" w:customStyle="1" w:styleId="NoList21">
    <w:name w:val="No List21"/>
    <w:next w:val="NoList"/>
    <w:uiPriority w:val="99"/>
    <w:semiHidden/>
    <w:unhideWhenUsed/>
    <w:rsid w:val="006E3A37"/>
  </w:style>
  <w:style w:type="numbering" w:customStyle="1" w:styleId="NoList31">
    <w:name w:val="No List31"/>
    <w:next w:val="NoList"/>
    <w:uiPriority w:val="99"/>
    <w:semiHidden/>
    <w:unhideWhenUsed/>
    <w:rsid w:val="006E3A37"/>
  </w:style>
  <w:style w:type="numbering" w:customStyle="1" w:styleId="NoList41">
    <w:name w:val="No List41"/>
    <w:next w:val="NoList"/>
    <w:uiPriority w:val="99"/>
    <w:semiHidden/>
    <w:unhideWhenUsed/>
    <w:rsid w:val="006E3A37"/>
  </w:style>
  <w:style w:type="numbering" w:customStyle="1" w:styleId="NoList51">
    <w:name w:val="No List51"/>
    <w:next w:val="NoList"/>
    <w:semiHidden/>
    <w:unhideWhenUsed/>
    <w:rsid w:val="006E3A37"/>
  </w:style>
  <w:style w:type="numbering" w:customStyle="1" w:styleId="111">
    <w:name w:val="목록 없음111"/>
    <w:next w:val="NoList"/>
    <w:semiHidden/>
    <w:unhideWhenUsed/>
    <w:rsid w:val="006E3A37"/>
  </w:style>
  <w:style w:type="numbering" w:customStyle="1" w:styleId="211">
    <w:name w:val="목록 없음211"/>
    <w:next w:val="NoList"/>
    <w:semiHidden/>
    <w:rsid w:val="006E3A37"/>
  </w:style>
  <w:style w:type="numbering" w:customStyle="1" w:styleId="NoList61">
    <w:name w:val="No List61"/>
    <w:next w:val="NoList"/>
    <w:semiHidden/>
    <w:unhideWhenUsed/>
    <w:rsid w:val="006E3A37"/>
  </w:style>
  <w:style w:type="numbering" w:customStyle="1" w:styleId="121">
    <w:name w:val="목록 없음121"/>
    <w:next w:val="NoList"/>
    <w:semiHidden/>
    <w:unhideWhenUsed/>
    <w:rsid w:val="006E3A37"/>
  </w:style>
  <w:style w:type="numbering" w:customStyle="1" w:styleId="221">
    <w:name w:val="목록 없음221"/>
    <w:next w:val="NoList"/>
    <w:semiHidden/>
    <w:rsid w:val="006E3A37"/>
  </w:style>
  <w:style w:type="numbering" w:customStyle="1" w:styleId="NoList71">
    <w:name w:val="No List71"/>
    <w:next w:val="NoList"/>
    <w:semiHidden/>
    <w:unhideWhenUsed/>
    <w:rsid w:val="006E3A37"/>
  </w:style>
  <w:style w:type="numbering" w:customStyle="1" w:styleId="131">
    <w:name w:val="목록 없음131"/>
    <w:next w:val="NoList"/>
    <w:semiHidden/>
    <w:unhideWhenUsed/>
    <w:rsid w:val="006E3A37"/>
  </w:style>
  <w:style w:type="numbering" w:customStyle="1" w:styleId="231">
    <w:name w:val="목록 없음231"/>
    <w:next w:val="NoList"/>
    <w:semiHidden/>
    <w:rsid w:val="006E3A37"/>
  </w:style>
  <w:style w:type="numbering" w:customStyle="1" w:styleId="NoList81">
    <w:name w:val="No List81"/>
    <w:next w:val="NoList"/>
    <w:uiPriority w:val="99"/>
    <w:semiHidden/>
    <w:unhideWhenUsed/>
    <w:rsid w:val="006E3A37"/>
  </w:style>
  <w:style w:type="numbering" w:customStyle="1" w:styleId="141">
    <w:name w:val="목록 없음141"/>
    <w:next w:val="NoList"/>
    <w:semiHidden/>
    <w:unhideWhenUsed/>
    <w:rsid w:val="006E3A37"/>
  </w:style>
  <w:style w:type="numbering" w:customStyle="1" w:styleId="241">
    <w:name w:val="목록 없음241"/>
    <w:next w:val="NoList"/>
    <w:semiHidden/>
    <w:rsid w:val="006E3A37"/>
  </w:style>
  <w:style w:type="numbering" w:customStyle="1" w:styleId="NoList91">
    <w:name w:val="No List91"/>
    <w:next w:val="NoList"/>
    <w:uiPriority w:val="99"/>
    <w:semiHidden/>
    <w:unhideWhenUsed/>
    <w:rsid w:val="006E3A37"/>
  </w:style>
  <w:style w:type="numbering" w:customStyle="1" w:styleId="151">
    <w:name w:val="목록 없음151"/>
    <w:next w:val="NoList"/>
    <w:semiHidden/>
    <w:unhideWhenUsed/>
    <w:rsid w:val="006E3A37"/>
  </w:style>
  <w:style w:type="numbering" w:customStyle="1" w:styleId="251">
    <w:name w:val="목록 없음251"/>
    <w:next w:val="NoList"/>
    <w:semiHidden/>
    <w:rsid w:val="006E3A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8297">
      <w:bodyDiv w:val="1"/>
      <w:marLeft w:val="0"/>
      <w:marRight w:val="0"/>
      <w:marTop w:val="0"/>
      <w:marBottom w:val="0"/>
      <w:divBdr>
        <w:top w:val="none" w:sz="0" w:space="0" w:color="auto"/>
        <w:left w:val="none" w:sz="0" w:space="0" w:color="auto"/>
        <w:bottom w:val="none" w:sz="0" w:space="0" w:color="auto"/>
        <w:right w:val="none" w:sz="0" w:space="0" w:color="auto"/>
      </w:divBdr>
    </w:div>
    <w:div w:id="120660731">
      <w:bodyDiv w:val="1"/>
      <w:marLeft w:val="0"/>
      <w:marRight w:val="0"/>
      <w:marTop w:val="0"/>
      <w:marBottom w:val="0"/>
      <w:divBdr>
        <w:top w:val="none" w:sz="0" w:space="0" w:color="auto"/>
        <w:left w:val="none" w:sz="0" w:space="0" w:color="auto"/>
        <w:bottom w:val="none" w:sz="0" w:space="0" w:color="auto"/>
        <w:right w:val="none" w:sz="0" w:space="0" w:color="auto"/>
      </w:divBdr>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48271175">
      <w:bodyDiv w:val="1"/>
      <w:marLeft w:val="0"/>
      <w:marRight w:val="0"/>
      <w:marTop w:val="0"/>
      <w:marBottom w:val="0"/>
      <w:divBdr>
        <w:top w:val="none" w:sz="0" w:space="0" w:color="auto"/>
        <w:left w:val="none" w:sz="0" w:space="0" w:color="auto"/>
        <w:bottom w:val="none" w:sz="0" w:space="0" w:color="auto"/>
        <w:right w:val="none" w:sz="0" w:space="0" w:color="auto"/>
      </w:divBdr>
    </w:div>
    <w:div w:id="310212447">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37724145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481853070">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51112974">
      <w:bodyDiv w:val="1"/>
      <w:marLeft w:val="0"/>
      <w:marRight w:val="0"/>
      <w:marTop w:val="0"/>
      <w:marBottom w:val="0"/>
      <w:divBdr>
        <w:top w:val="none" w:sz="0" w:space="0" w:color="auto"/>
        <w:left w:val="none" w:sz="0" w:space="0" w:color="auto"/>
        <w:bottom w:val="none" w:sz="0" w:space="0" w:color="auto"/>
        <w:right w:val="none" w:sz="0" w:space="0" w:color="auto"/>
      </w:divBdr>
    </w:div>
    <w:div w:id="593057863">
      <w:bodyDiv w:val="1"/>
      <w:marLeft w:val="0"/>
      <w:marRight w:val="0"/>
      <w:marTop w:val="0"/>
      <w:marBottom w:val="0"/>
      <w:divBdr>
        <w:top w:val="none" w:sz="0" w:space="0" w:color="auto"/>
        <w:left w:val="none" w:sz="0" w:space="0" w:color="auto"/>
        <w:bottom w:val="none" w:sz="0" w:space="0" w:color="auto"/>
        <w:right w:val="none" w:sz="0" w:space="0" w:color="auto"/>
      </w:divBdr>
    </w:div>
    <w:div w:id="715199501">
      <w:bodyDiv w:val="1"/>
      <w:marLeft w:val="0"/>
      <w:marRight w:val="0"/>
      <w:marTop w:val="0"/>
      <w:marBottom w:val="0"/>
      <w:divBdr>
        <w:top w:val="none" w:sz="0" w:space="0" w:color="auto"/>
        <w:left w:val="none" w:sz="0" w:space="0" w:color="auto"/>
        <w:bottom w:val="none" w:sz="0" w:space="0" w:color="auto"/>
        <w:right w:val="none" w:sz="0" w:space="0" w:color="auto"/>
      </w:divBdr>
    </w:div>
    <w:div w:id="803425233">
      <w:bodyDiv w:val="1"/>
      <w:marLeft w:val="0"/>
      <w:marRight w:val="0"/>
      <w:marTop w:val="0"/>
      <w:marBottom w:val="0"/>
      <w:divBdr>
        <w:top w:val="none" w:sz="0" w:space="0" w:color="auto"/>
        <w:left w:val="none" w:sz="0" w:space="0" w:color="auto"/>
        <w:bottom w:val="none" w:sz="0" w:space="0" w:color="auto"/>
        <w:right w:val="none" w:sz="0" w:space="0" w:color="auto"/>
      </w:divBdr>
    </w:div>
    <w:div w:id="836387263">
      <w:bodyDiv w:val="1"/>
      <w:marLeft w:val="0"/>
      <w:marRight w:val="0"/>
      <w:marTop w:val="0"/>
      <w:marBottom w:val="0"/>
      <w:divBdr>
        <w:top w:val="none" w:sz="0" w:space="0" w:color="auto"/>
        <w:left w:val="none" w:sz="0" w:space="0" w:color="auto"/>
        <w:bottom w:val="none" w:sz="0" w:space="0" w:color="auto"/>
        <w:right w:val="none" w:sz="0" w:space="0" w:color="auto"/>
      </w:divBdr>
    </w:div>
    <w:div w:id="1048645198">
      <w:bodyDiv w:val="1"/>
      <w:marLeft w:val="0"/>
      <w:marRight w:val="0"/>
      <w:marTop w:val="0"/>
      <w:marBottom w:val="0"/>
      <w:divBdr>
        <w:top w:val="none" w:sz="0" w:space="0" w:color="auto"/>
        <w:left w:val="none" w:sz="0" w:space="0" w:color="auto"/>
        <w:bottom w:val="none" w:sz="0" w:space="0" w:color="auto"/>
        <w:right w:val="none" w:sz="0" w:space="0" w:color="auto"/>
      </w:divBdr>
    </w:div>
    <w:div w:id="1132938017">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89048381">
      <w:bodyDiv w:val="1"/>
      <w:marLeft w:val="0"/>
      <w:marRight w:val="0"/>
      <w:marTop w:val="0"/>
      <w:marBottom w:val="0"/>
      <w:divBdr>
        <w:top w:val="none" w:sz="0" w:space="0" w:color="auto"/>
        <w:left w:val="none" w:sz="0" w:space="0" w:color="auto"/>
        <w:bottom w:val="none" w:sz="0" w:space="0" w:color="auto"/>
        <w:right w:val="none" w:sz="0" w:space="0" w:color="auto"/>
      </w:divBdr>
    </w:div>
    <w:div w:id="1314021773">
      <w:bodyDiv w:val="1"/>
      <w:marLeft w:val="0"/>
      <w:marRight w:val="0"/>
      <w:marTop w:val="0"/>
      <w:marBottom w:val="0"/>
      <w:divBdr>
        <w:top w:val="none" w:sz="0" w:space="0" w:color="auto"/>
        <w:left w:val="none" w:sz="0" w:space="0" w:color="auto"/>
        <w:bottom w:val="none" w:sz="0" w:space="0" w:color="auto"/>
        <w:right w:val="none" w:sz="0" w:space="0" w:color="auto"/>
      </w:divBdr>
    </w:div>
    <w:div w:id="1351374771">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089694472">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DEC871-A745-477E-B4E0-732F44CB24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3454</Words>
  <Characters>19690</Characters>
  <Application>Microsoft Office Word</Application>
  <DocSecurity>0</DocSecurity>
  <Lines>164</Lines>
  <Paragraphs>46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23098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2018-08-02T14:29:00Z</dcterms:created>
  <dcterms:modified xsi:type="dcterms:W3CDTF">2018-08-10T14:02:00Z</dcterms:modified>
</cp:coreProperties>
</file>