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5B9C" w14:textId="36680BB4" w:rsidR="000A266D" w:rsidRPr="00FF792B" w:rsidRDefault="000A266D" w:rsidP="000A266D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 xml:space="preserve">3GPP TSG-RAN </w:t>
      </w:r>
      <w:r w:rsidRPr="00D00DFF">
        <w:rPr>
          <w:lang w:val="en-US"/>
        </w:rPr>
        <w:t>WG4 #</w:t>
      </w:r>
      <w:r>
        <w:rPr>
          <w:lang w:val="en-US"/>
        </w:rPr>
        <w:t>86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</w:t>
      </w:r>
      <w:r w:rsidR="00476FC3">
        <w:rPr>
          <w:sz w:val="32"/>
          <w:szCs w:val="32"/>
          <w:lang w:val="en-US"/>
        </w:rPr>
        <w:t>-1802760</w:t>
      </w:r>
    </w:p>
    <w:p w14:paraId="17DC750C" w14:textId="77777777" w:rsidR="000A266D" w:rsidRPr="00F6302A" w:rsidRDefault="000A266D" w:rsidP="000A266D">
      <w:pPr>
        <w:pStyle w:val="3GPPHeader"/>
        <w:rPr>
          <w:lang w:val="en-US"/>
        </w:rPr>
      </w:pPr>
      <w:r>
        <w:rPr>
          <w:lang w:val="en-US"/>
        </w:rPr>
        <w:t xml:space="preserve">Athens, Greece, </w:t>
      </w:r>
      <w:r w:rsidRPr="008F4311">
        <w:rPr>
          <w:lang w:val="en-US"/>
        </w:rPr>
        <w:t xml:space="preserve">EU </w:t>
      </w:r>
      <w:r>
        <w:rPr>
          <w:lang w:val="en-US"/>
        </w:rPr>
        <w:t>February 26th</w:t>
      </w:r>
      <w:r w:rsidRPr="008F4311">
        <w:rPr>
          <w:lang w:val="en-US"/>
        </w:rPr>
        <w:t xml:space="preserve"> – </w:t>
      </w:r>
      <w:r>
        <w:rPr>
          <w:lang w:val="en-US"/>
        </w:rPr>
        <w:t>March 2nd</w:t>
      </w:r>
      <w:r w:rsidRPr="008F4311">
        <w:rPr>
          <w:lang w:val="en-US"/>
        </w:rPr>
        <w:t xml:space="preserve"> 2018</w:t>
      </w:r>
    </w:p>
    <w:p w14:paraId="7F830D1F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619B4E3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1E14091E" w14:textId="092E88AB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EB5CAF">
        <w:rPr>
          <w:rFonts w:ascii="Arial" w:hAnsi="Arial" w:cs="Arial"/>
        </w:rPr>
        <w:t xml:space="preserve">TP for </w:t>
      </w:r>
      <w:r w:rsidR="00507D21">
        <w:rPr>
          <w:rFonts w:ascii="Arial" w:hAnsi="Arial" w:cs="Arial"/>
        </w:rPr>
        <w:t xml:space="preserve">draft CR </w:t>
      </w:r>
      <w:bookmarkStart w:id="0" w:name="_GoBack"/>
      <w:bookmarkEnd w:id="0"/>
      <w:r w:rsidR="00EB5CAF">
        <w:rPr>
          <w:rFonts w:ascii="Arial" w:hAnsi="Arial" w:cs="Arial"/>
        </w:rPr>
        <w:t xml:space="preserve">37.843: </w:t>
      </w:r>
      <w:r w:rsidR="007F49DB">
        <w:rPr>
          <w:rFonts w:ascii="Arial" w:hAnsi="Arial" w:cs="Arial"/>
        </w:rPr>
        <w:t>TRP background</w:t>
      </w:r>
    </w:p>
    <w:p w14:paraId="01AE90C7" w14:textId="51DC10D4" w:rsidR="000F2D80" w:rsidRPr="00EB5CA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476FC3" w:rsidRPr="00476FC3">
        <w:rPr>
          <w:rFonts w:ascii="Arial" w:hAnsi="Arial" w:cs="Arial"/>
          <w:lang w:val="en-US"/>
        </w:rPr>
        <w:t>6.27.3.1.1</w:t>
      </w:r>
    </w:p>
    <w:p w14:paraId="20F4E3B5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180010">
        <w:rPr>
          <w:rFonts w:ascii="Arial" w:hAnsi="Arial" w:cs="Arial"/>
        </w:rPr>
        <w:t>Approval</w:t>
      </w:r>
    </w:p>
    <w:p w14:paraId="6DD0602F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6E06DC37" w14:textId="77777777" w:rsidR="000F2D80" w:rsidRDefault="000F2D80">
      <w:pPr>
        <w:rPr>
          <w:rFonts w:ascii="Arial" w:hAnsi="Arial" w:cs="Arial"/>
        </w:rPr>
      </w:pPr>
    </w:p>
    <w:p w14:paraId="183B0E9D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2CAC4E6A" w14:textId="77777777" w:rsidR="008B4965" w:rsidRPr="006C68CB" w:rsidRDefault="006C68CB" w:rsidP="00172F1C">
      <w:pPr>
        <w:pBdr>
          <w:bottom w:val="single" w:sz="4" w:space="1" w:color="auto"/>
        </w:pBdr>
      </w:pPr>
      <w:r w:rsidRPr="006C68CB">
        <w:rPr>
          <w:lang w:val="en-US"/>
        </w:rPr>
        <w:t xml:space="preserve">This contribution presents </w:t>
      </w:r>
      <w:r w:rsidR="00E06B7C">
        <w:rPr>
          <w:lang w:val="en-US"/>
        </w:rPr>
        <w:t>a text proposal to provide general text regarding TRP estimation methods and the impact on testing aspects for OTA requirements.</w:t>
      </w:r>
      <w:r>
        <w:t xml:space="preserve"> </w:t>
      </w:r>
    </w:p>
    <w:p w14:paraId="694906E1" w14:textId="77777777" w:rsidR="00CF44F4" w:rsidRPr="00CF44F4" w:rsidRDefault="00CF44F4" w:rsidP="00172F1C">
      <w:pPr>
        <w:pBdr>
          <w:bottom w:val="single" w:sz="4" w:space="1" w:color="auto"/>
        </w:pBdr>
      </w:pPr>
    </w:p>
    <w:p w14:paraId="3199E5CB" w14:textId="77777777" w:rsidR="00172F1C" w:rsidRDefault="00172F1C" w:rsidP="00172F1C">
      <w:pPr>
        <w:rPr>
          <w:rFonts w:ascii="Arial" w:hAnsi="Arial" w:cs="Arial"/>
        </w:rPr>
      </w:pPr>
    </w:p>
    <w:p w14:paraId="7811607A" w14:textId="77777777" w:rsidR="009262F3" w:rsidRPr="00731C95" w:rsidRDefault="00172F1C" w:rsidP="009262F3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4DAF3051" w14:textId="2B050B49" w:rsidR="00EE67B8" w:rsidRDefault="0041017A" w:rsidP="00E10DBE">
      <w:pPr>
        <w:pBdr>
          <w:bottom w:val="single" w:sz="4" w:space="1" w:color="auto"/>
        </w:pBdr>
        <w:rPr>
          <w:rFonts w:eastAsia="SimSun"/>
          <w:lang w:eastAsia="zh-CN"/>
        </w:rPr>
      </w:pPr>
      <w:bookmarkStart w:id="1" w:name="_Toc496014803"/>
      <w:r>
        <w:rPr>
          <w:rFonts w:eastAsia="SimSun"/>
          <w:lang w:eastAsia="zh-CN"/>
        </w:rPr>
        <w:t xml:space="preserve">The TRP calculations depend on discrete measurement points in the spatial domain.  The number of samples using a dense sampling grid can give rise to long test times.  It can be considered to reduce the sampling grid density for requirements that are further away from the operating carrier.  </w:t>
      </w:r>
      <w:r w:rsidR="000276B7">
        <w:rPr>
          <w:rFonts w:eastAsia="SimSun"/>
          <w:lang w:eastAsia="zh-CN"/>
        </w:rPr>
        <w:t>How TRP can be estimated is to be described, in this TP the motivation is to present a common understanding of how TRP can be estimated as discrete points in both near field and far field.</w:t>
      </w:r>
    </w:p>
    <w:p w14:paraId="54DD60FA" w14:textId="77777777" w:rsidR="00E10DBE" w:rsidRDefault="00E10DBE" w:rsidP="00E10DBE">
      <w:pPr>
        <w:pBdr>
          <w:bottom w:val="single" w:sz="4" w:space="1" w:color="auto"/>
        </w:pBdr>
        <w:rPr>
          <w:rFonts w:eastAsia="SimSun"/>
          <w:lang w:eastAsia="zh-CN"/>
        </w:rPr>
      </w:pPr>
    </w:p>
    <w:p w14:paraId="4BDE3096" w14:textId="77777777" w:rsidR="00E10DBE" w:rsidRDefault="00E10DBE" w:rsidP="00E10DBE">
      <w:pPr>
        <w:pBdr>
          <w:bottom w:val="single" w:sz="4" w:space="1" w:color="auto"/>
        </w:pBdr>
        <w:rPr>
          <w:rFonts w:eastAsia="SimSun"/>
          <w:lang w:eastAsia="zh-CN"/>
        </w:rPr>
      </w:pPr>
    </w:p>
    <w:p w14:paraId="25FAB533" w14:textId="77777777" w:rsidR="00E10DBE" w:rsidRDefault="00E10DBE" w:rsidP="00E10DBE">
      <w:pPr>
        <w:pBdr>
          <w:bottom w:val="single" w:sz="4" w:space="1" w:color="auto"/>
        </w:pBdr>
        <w:rPr>
          <w:rFonts w:eastAsia="SimSun"/>
          <w:lang w:eastAsia="zh-CN"/>
        </w:rPr>
      </w:pPr>
    </w:p>
    <w:p w14:paraId="1E061CAD" w14:textId="77777777" w:rsidR="00E10DBE" w:rsidRDefault="00E10DBE" w:rsidP="00E10DBE">
      <w:pPr>
        <w:pBdr>
          <w:bottom w:val="single" w:sz="4" w:space="1" w:color="auto"/>
        </w:pBdr>
        <w:rPr>
          <w:rFonts w:eastAsia="SimSun"/>
          <w:lang w:eastAsia="zh-CN"/>
        </w:rPr>
      </w:pPr>
    </w:p>
    <w:p w14:paraId="6B86E6B2" w14:textId="77777777" w:rsidR="00E10DBE" w:rsidRDefault="00E10DBE" w:rsidP="00E10DBE">
      <w:pPr>
        <w:pBdr>
          <w:bottom w:val="single" w:sz="4" w:space="1" w:color="auto"/>
        </w:pBdr>
        <w:rPr>
          <w:rFonts w:eastAsia="SimSun"/>
          <w:lang w:eastAsia="zh-CN"/>
        </w:rPr>
      </w:pPr>
    </w:p>
    <w:p w14:paraId="314D304D" w14:textId="77777777" w:rsidR="00EE67B8" w:rsidRDefault="00EE67B8" w:rsidP="00EE67B8">
      <w:pPr>
        <w:spacing w:after="120"/>
        <w:rPr>
          <w:rFonts w:eastAsia="SimSun"/>
          <w:color w:val="FF0000"/>
          <w:sz w:val="32"/>
          <w:lang w:eastAsia="zh-CN"/>
        </w:rPr>
      </w:pPr>
    </w:p>
    <w:p w14:paraId="7942DAB4" w14:textId="77777777" w:rsidR="00EE67B8" w:rsidRDefault="00EE67B8" w:rsidP="00EE67B8">
      <w:pPr>
        <w:spacing w:after="120"/>
        <w:rPr>
          <w:rFonts w:eastAsia="SimSun"/>
          <w:color w:val="FF0000"/>
          <w:sz w:val="32"/>
          <w:lang w:eastAsia="zh-CN"/>
        </w:rPr>
      </w:pPr>
    </w:p>
    <w:p w14:paraId="14CD1857" w14:textId="77777777" w:rsidR="00EE67B8" w:rsidRDefault="00EE67B8" w:rsidP="00EE67B8">
      <w:pPr>
        <w:spacing w:after="120"/>
        <w:rPr>
          <w:rFonts w:eastAsia="SimSun"/>
          <w:color w:val="FF0000"/>
          <w:sz w:val="32"/>
          <w:lang w:eastAsia="zh-CN"/>
        </w:rPr>
      </w:pPr>
      <w:r w:rsidRPr="000B14C1">
        <w:rPr>
          <w:rFonts w:eastAsia="SimSun"/>
          <w:color w:val="FF0000"/>
          <w:sz w:val="32"/>
          <w:lang w:eastAsia="zh-CN"/>
        </w:rPr>
        <w:t>[Start of Text Proposal]</w:t>
      </w:r>
    </w:p>
    <w:p w14:paraId="1B2B7948" w14:textId="77777777" w:rsidR="00890608" w:rsidRPr="00890608" w:rsidRDefault="00890608" w:rsidP="00890608">
      <w:pPr>
        <w:keepNext/>
        <w:keepLines/>
        <w:spacing w:before="180" w:after="180"/>
        <w:ind w:left="576" w:hanging="576"/>
        <w:outlineLvl w:val="1"/>
        <w:rPr>
          <w:rFonts w:ascii="Arial" w:eastAsia="SimSun" w:hAnsi="Arial"/>
          <w:sz w:val="32"/>
        </w:rPr>
      </w:pPr>
      <w:bookmarkStart w:id="2" w:name="_Toc500762511"/>
      <w:r w:rsidRPr="00890608">
        <w:rPr>
          <w:rFonts w:ascii="Arial" w:eastAsia="SimSun" w:hAnsi="Arial"/>
          <w:sz w:val="32"/>
        </w:rPr>
        <w:t>10.1</w:t>
      </w:r>
      <w:r w:rsidRPr="00890608">
        <w:rPr>
          <w:rFonts w:ascii="Arial" w:eastAsia="SimSun" w:hAnsi="Arial"/>
          <w:sz w:val="32"/>
        </w:rPr>
        <w:tab/>
        <w:t>OTA conformance testing framework</w:t>
      </w:r>
      <w:bookmarkEnd w:id="2"/>
    </w:p>
    <w:p w14:paraId="6DD8710E" w14:textId="77777777" w:rsidR="00890608" w:rsidRPr="00890608" w:rsidRDefault="00890608" w:rsidP="00890608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" w:name="_Toc500762512"/>
      <w:r w:rsidRPr="00890608">
        <w:rPr>
          <w:rFonts w:ascii="Arial" w:eastAsia="SimSun" w:hAnsi="Arial"/>
          <w:sz w:val="28"/>
          <w:lang w:eastAsia="zh-CN"/>
        </w:rPr>
        <w:t>10.1.1</w:t>
      </w:r>
      <w:r w:rsidRPr="00890608">
        <w:rPr>
          <w:rFonts w:ascii="Arial" w:eastAsia="SimSun" w:hAnsi="Arial"/>
          <w:sz w:val="28"/>
          <w:lang w:eastAsia="zh-CN"/>
        </w:rPr>
        <w:tab/>
        <w:t>General</w:t>
      </w:r>
      <w:bookmarkEnd w:id="3"/>
    </w:p>
    <w:p w14:paraId="2376253E" w14:textId="77777777" w:rsidR="00890608" w:rsidRPr="00890608" w:rsidRDefault="00890608" w:rsidP="00890608">
      <w:pPr>
        <w:spacing w:after="180"/>
        <w:rPr>
          <w:rFonts w:eastAsia="SimSun"/>
          <w:lang w:eastAsia="zh-CN"/>
        </w:rPr>
      </w:pPr>
      <w:r w:rsidRPr="00890608">
        <w:rPr>
          <w:rFonts w:eastAsia="SimSun"/>
          <w:lang w:eastAsia="zh-CN"/>
        </w:rPr>
        <w:t xml:space="preserve">OTA conformance testing framework for the directional and TRP test requirements was compiled based on the one defined for Rel-13 AAS in TR 37.842 [4], sub-clause 10.1.2. The eAAS OTA conformance testing framework considers additional aspects of the TRP measurements, e.g. sampling grid, additional MU contributors. </w:t>
      </w:r>
    </w:p>
    <w:p w14:paraId="067F7872" w14:textId="77777777" w:rsidR="00890608" w:rsidRPr="00890608" w:rsidDel="00905BEE" w:rsidRDefault="00890608" w:rsidP="00890608">
      <w:pPr>
        <w:spacing w:after="180"/>
        <w:rPr>
          <w:del w:id="4" w:author="Author"/>
          <w:rFonts w:eastAsia="SimSun"/>
          <w:lang w:eastAsia="zh-CN"/>
        </w:rPr>
      </w:pPr>
      <w:del w:id="5" w:author="Author">
        <w:r w:rsidRPr="00890608" w:rsidDel="00905BEE">
          <w:rPr>
            <w:rFonts w:eastAsia="SimSun"/>
            <w:lang w:eastAsia="zh-CN"/>
          </w:rPr>
          <w:delText xml:space="preserve">The OTA conformance testing framework for the directional and TRP test requirements is defined as follows: </w:delText>
        </w:r>
      </w:del>
    </w:p>
    <w:p w14:paraId="633C5460" w14:textId="77777777" w:rsidR="00890608" w:rsidRPr="000B76F7" w:rsidDel="00905BEE" w:rsidRDefault="00890608" w:rsidP="00890608">
      <w:pPr>
        <w:spacing w:after="180"/>
        <w:rPr>
          <w:del w:id="6" w:author="Author"/>
          <w:rFonts w:eastAsia="SimSun"/>
          <w:lang w:eastAsia="zh-CN"/>
        </w:rPr>
      </w:pPr>
      <w:del w:id="7" w:author="Author">
        <w:r w:rsidRPr="000B76F7" w:rsidDel="00905BEE">
          <w:rPr>
            <w:rFonts w:eastAsia="SimSun"/>
            <w:lang w:eastAsia="zh-CN"/>
          </w:rPr>
          <w:delText>{editors note: to be completed as part of conformance work}</w:delText>
        </w:r>
      </w:del>
    </w:p>
    <w:p w14:paraId="1C7DD21A" w14:textId="412E3E05" w:rsidR="006F2A5A" w:rsidRPr="000B76F7" w:rsidRDefault="00905BEE" w:rsidP="00890608">
      <w:pPr>
        <w:spacing w:after="180"/>
        <w:rPr>
          <w:ins w:id="8" w:author="Author"/>
          <w:rFonts w:eastAsia="SimSun"/>
          <w:lang w:val="en-CA" w:eastAsia="zh-CN"/>
        </w:rPr>
      </w:pPr>
      <w:ins w:id="9" w:author="Author">
        <w:r w:rsidRPr="000B76F7">
          <w:rPr>
            <w:rFonts w:eastAsia="SimSun"/>
            <w:lang w:eastAsia="zh-CN"/>
          </w:rPr>
          <w:t xml:space="preserve">OTA requirements </w:t>
        </w:r>
        <w:r w:rsidR="00767BD3">
          <w:rPr>
            <w:rFonts w:eastAsia="SimSun"/>
            <w:lang w:eastAsia="zh-CN"/>
          </w:rPr>
          <w:t>based on</w:t>
        </w:r>
        <w:r w:rsidRPr="000B76F7">
          <w:rPr>
            <w:rFonts w:eastAsia="SimSun"/>
            <w:lang w:eastAsia="zh-CN"/>
          </w:rPr>
          <w:t xml:space="preserve"> TRP </w:t>
        </w:r>
        <w:r w:rsidR="00767BD3">
          <w:rPr>
            <w:rFonts w:eastAsia="SimSun"/>
            <w:lang w:eastAsia="zh-CN"/>
          </w:rPr>
          <w:t>figure of merit</w:t>
        </w:r>
        <w:r w:rsidRPr="000B76F7">
          <w:rPr>
            <w:rFonts w:eastAsia="SimSun"/>
            <w:lang w:eastAsia="zh-CN"/>
          </w:rPr>
          <w:t xml:space="preserve"> will inherently need a method to estimate TRP based upon discrete samples. </w:t>
        </w:r>
        <w:r w:rsidR="004427FD">
          <w:rPr>
            <w:rFonts w:eastAsia="SimSun"/>
            <w:lang w:eastAsia="zh-CN"/>
          </w:rPr>
          <w:t>The sampling grid can be different depending on the size of the DUT and the frequency considered. .</w:t>
        </w:r>
        <w:r w:rsidR="006F2A5A">
          <w:rPr>
            <w:rFonts w:eastAsia="SimSun"/>
            <w:lang w:eastAsia="zh-CN"/>
          </w:rPr>
          <w:t>For operating band frequencies it</w:t>
        </w:r>
        <w:r w:rsidR="006F2A5A">
          <w:rPr>
            <w:rFonts w:eastAsia="SimSun"/>
            <w:lang w:val="en-CA" w:eastAsia="zh-CN"/>
          </w:rPr>
          <w:t xml:space="preserve">’s envisioned that the TRP sampling grid </w:t>
        </w:r>
        <w:r w:rsidR="00AA1167">
          <w:rPr>
            <w:rFonts w:eastAsia="SimSun"/>
            <w:lang w:val="en-CA" w:eastAsia="zh-CN"/>
          </w:rPr>
          <w:t>may</w:t>
        </w:r>
        <w:r w:rsidR="006F2A5A">
          <w:rPr>
            <w:rFonts w:eastAsia="SimSun"/>
            <w:lang w:val="en-CA" w:eastAsia="zh-CN"/>
          </w:rPr>
          <w:t xml:space="preserve"> require a denser sampling than that of the spurious</w:t>
        </w:r>
        <w:r w:rsidR="004427FD">
          <w:rPr>
            <w:rFonts w:eastAsia="SimSun"/>
            <w:lang w:val="en-CA" w:eastAsia="zh-CN"/>
          </w:rPr>
          <w:t xml:space="preserve"> </w:t>
        </w:r>
        <w:del w:id="10" w:author="Author">
          <w:r w:rsidR="006F2A5A" w:rsidDel="004427FD">
            <w:rPr>
              <w:rFonts w:eastAsia="SimSun"/>
              <w:lang w:val="en-CA" w:eastAsia="zh-CN"/>
            </w:rPr>
            <w:delText xml:space="preserve"> </w:delText>
          </w:r>
        </w:del>
        <w:r w:rsidR="006F2A5A">
          <w:rPr>
            <w:rFonts w:eastAsia="SimSun"/>
            <w:lang w:val="en-CA" w:eastAsia="zh-CN"/>
          </w:rPr>
          <w:t xml:space="preserve">region.  </w:t>
        </w:r>
      </w:ins>
    </w:p>
    <w:p w14:paraId="21F1E027" w14:textId="77777777" w:rsidR="006F2A5A" w:rsidRDefault="006F2A5A" w:rsidP="00890608">
      <w:pPr>
        <w:spacing w:after="180"/>
        <w:rPr>
          <w:ins w:id="11" w:author="Author"/>
          <w:rFonts w:eastAsia="SimSun"/>
          <w:lang w:eastAsia="zh-CN"/>
        </w:rPr>
      </w:pPr>
    </w:p>
    <w:p w14:paraId="5730EE31" w14:textId="77777777" w:rsidR="00905BEE" w:rsidRPr="006F2A5A" w:rsidRDefault="006F2A5A">
      <w:pPr>
        <w:spacing w:after="180"/>
        <w:jc w:val="center"/>
        <w:rPr>
          <w:ins w:id="12" w:author="Author"/>
          <w:rFonts w:eastAsia="SimSun"/>
          <w:lang w:eastAsia="zh-CN"/>
          <w:rPrChange w:id="13" w:author="Author">
            <w:rPr>
              <w:ins w:id="14" w:author="Author"/>
              <w:rFonts w:eastAsia="SimSun"/>
              <w:color w:val="548DD4"/>
              <w:lang w:eastAsia="zh-CN"/>
            </w:rPr>
          </w:rPrChange>
        </w:rPr>
        <w:pPrChange w:id="15" w:author="Author">
          <w:pPr>
            <w:spacing w:after="180"/>
          </w:pPr>
        </w:pPrChange>
      </w:pPr>
      <w:ins w:id="16" w:author="Author">
        <w:r>
          <w:rPr>
            <w:noProof/>
          </w:rPr>
          <w:lastRenderedPageBreak/>
          <w:drawing>
            <wp:inline distT="0" distB="0" distL="0" distR="0" wp14:anchorId="7A8E11C4" wp14:editId="374C7780">
              <wp:extent cx="5223510" cy="177419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23510" cy="17741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bookmarkEnd w:id="1"/>
    <w:p w14:paraId="3B5A325C" w14:textId="4888D92E" w:rsidR="00B46B15" w:rsidRDefault="002A6396" w:rsidP="00EE67B8">
      <w:pPr>
        <w:rPr>
          <w:ins w:id="17" w:author="Author"/>
        </w:rPr>
      </w:pPr>
      <w:ins w:id="18" w:author="Author">
        <w:r>
          <w:t xml:space="preserve">TRP </w:t>
        </w:r>
        <w:r w:rsidR="00416543">
          <w:t>is defined as the total radiated power through the surface enclosing the DUT</w:t>
        </w:r>
        <w:r w:rsidR="00B46B15">
          <w:t xml:space="preserve">. </w:t>
        </w:r>
        <w:r w:rsidR="00D53A00">
          <w:t>TRP is defined as the integral sum over the entire sphere enclosing the DUT and as such is expressed as:</w:t>
        </w:r>
      </w:ins>
    </w:p>
    <w:p w14:paraId="2C7DD2D8" w14:textId="77777777" w:rsidR="00D53A00" w:rsidRDefault="00D53A00" w:rsidP="00EE67B8">
      <w:pPr>
        <w:rPr>
          <w:ins w:id="19" w:author="Author"/>
        </w:rPr>
      </w:pPr>
    </w:p>
    <w:p w14:paraId="6AB8C64C" w14:textId="20123F72" w:rsidR="00D53A00" w:rsidRDefault="00D53A00">
      <w:pPr>
        <w:jc w:val="center"/>
        <w:rPr>
          <w:ins w:id="20" w:author="Author"/>
        </w:rPr>
        <w:pPrChange w:id="21" w:author="Author">
          <w:pPr/>
        </w:pPrChange>
      </w:pPr>
      <w:ins w:id="22" w:author="Author">
        <w:r>
          <w:rPr>
            <w:rFonts w:eastAsia="Calibri"/>
            <w:i/>
            <w:position w:val="-34"/>
            <w:lang w:val="sv-SE"/>
          </w:rPr>
          <w:object w:dxaOrig="3480" w:dyaOrig="795" w14:anchorId="4A14EE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3.95pt;height:39.65pt" o:ole="">
              <v:imagedata r:id="rId13" o:title=""/>
            </v:shape>
            <o:OLEObject Type="Embed" ProgID="Equation.3" ShapeID="_x0000_i1025" DrawAspect="Content" ObjectID="_1580547785" r:id="rId14"/>
          </w:object>
        </w:r>
      </w:ins>
    </w:p>
    <w:p w14:paraId="582D03A8" w14:textId="77777777" w:rsidR="00B46B15" w:rsidRDefault="00B46B15">
      <w:pPr>
        <w:jc w:val="center"/>
        <w:rPr>
          <w:ins w:id="23" w:author="Author"/>
        </w:rPr>
        <w:pPrChange w:id="24" w:author="Author">
          <w:pPr/>
        </w:pPrChange>
      </w:pPr>
    </w:p>
    <w:p w14:paraId="0B2EA638" w14:textId="3B14DECA" w:rsidR="00570A9F" w:rsidRDefault="005836FA" w:rsidP="00EE67B8">
      <w:pPr>
        <w:rPr>
          <w:ins w:id="25" w:author="Author"/>
        </w:rPr>
      </w:pPr>
      <w:ins w:id="26" w:author="Author">
        <w:r>
          <w:t xml:space="preserve">In practice, the TRP </w:t>
        </w:r>
        <w:r w:rsidR="00B46B15">
          <w:t xml:space="preserve">value is obtained by measuring </w:t>
        </w:r>
        <w:r w:rsidR="000276B7">
          <w:t xml:space="preserve">in the far field as </w:t>
        </w:r>
        <w:r w:rsidR="00B46B15">
          <w:t xml:space="preserve">EIRP in a </w:t>
        </w:r>
        <w:r w:rsidR="00D53A00">
          <w:t>discrete</w:t>
        </w:r>
        <w:r w:rsidR="00B46B15">
          <w:t xml:space="preserve"> set of points and can be approximated by </w:t>
        </w:r>
        <w:r w:rsidR="00570A9F">
          <w:t>using the following formula:</w:t>
        </w:r>
      </w:ins>
    </w:p>
    <w:p w14:paraId="17AB72B6" w14:textId="77777777" w:rsidR="00570A9F" w:rsidRDefault="00570A9F" w:rsidP="00EE67B8">
      <w:pPr>
        <w:rPr>
          <w:ins w:id="27" w:author="Author"/>
        </w:rPr>
      </w:pPr>
    </w:p>
    <w:p w14:paraId="275C64B8" w14:textId="77777777" w:rsidR="00570A9F" w:rsidRDefault="00570A9F" w:rsidP="00DF5CD7">
      <w:pPr>
        <w:jc w:val="center"/>
        <w:rPr>
          <w:ins w:id="28" w:author="Author"/>
        </w:rPr>
      </w:pPr>
      <w:ins w:id="29" w:author="Author">
        <w:r w:rsidRPr="00685925">
          <w:rPr>
            <w:position w:val="-28"/>
          </w:rPr>
          <w:object w:dxaOrig="3900" w:dyaOrig="680" w14:anchorId="0B91478A">
            <v:shape id="_x0000_i1026" type="#_x0000_t75" style="width:194.95pt;height:34pt" o:ole="">
              <v:imagedata r:id="rId15" o:title=""/>
            </v:shape>
            <o:OLEObject Type="Embed" ProgID="Equation.3" ShapeID="_x0000_i1026" DrawAspect="Content" ObjectID="_1580547786" r:id="rId16"/>
          </w:object>
        </w:r>
      </w:ins>
    </w:p>
    <w:p w14:paraId="1E90ADF4" w14:textId="77777777" w:rsidR="00490369" w:rsidRDefault="00490369" w:rsidP="00DF5CD7">
      <w:pPr>
        <w:jc w:val="center"/>
        <w:rPr>
          <w:ins w:id="30" w:author="Author"/>
        </w:rPr>
      </w:pPr>
    </w:p>
    <w:p w14:paraId="2F6E2B94" w14:textId="507898C0" w:rsidR="00570A9F" w:rsidRDefault="00490369" w:rsidP="00EE67B8">
      <w:ins w:id="31" w:author="Author">
        <w:r>
          <w:t xml:space="preserve">Where </w:t>
        </w:r>
        <w:r w:rsidR="00B46B15">
          <w:t>N</w:t>
        </w:r>
        <w:r>
          <w:t xml:space="preserve"> and </w:t>
        </w:r>
        <w:r w:rsidR="00B46B15">
          <w:t>M</w:t>
        </w:r>
        <w:r>
          <w:t xml:space="preserve"> are </w:t>
        </w:r>
        <w:r w:rsidR="00DF5CD7">
          <w:t xml:space="preserve">the number of </w:t>
        </w:r>
        <w:r>
          <w:t>discrete points on a uniform sampling grid</w:t>
        </w:r>
        <w:r w:rsidR="00DF5CD7">
          <w:t xml:space="preserve"> in </w:t>
        </w:r>
        <m:oMath>
          <m:r>
            <w:rPr>
              <w:rFonts w:ascii="Cambria Math" w:hAnsi="Cambria Math"/>
            </w:rPr>
            <m:t>θ</m:t>
          </m:r>
        </m:oMath>
        <w:r w:rsidR="00DF5CD7">
          <w:t xml:space="preserve"> and </w:t>
        </w:r>
        <m:oMath>
          <m:r>
            <w:rPr>
              <w:rFonts w:ascii="Cambria Math" w:hAnsi="Cambria Math"/>
            </w:rPr>
            <m:t>ϕ</m:t>
          </m:r>
        </m:oMath>
        <w:r w:rsidR="00DF5CD7">
          <w:t xml:space="preserve"> direction, respectively</w:t>
        </w:r>
        <w:r>
          <w:t>, and the associated total EIRP (power sum of two orthogonal polarizations) sample</w:t>
        </w:r>
        <w:r w:rsidR="00DF5CD7">
          <w:t>d</w:t>
        </w:r>
        <w:r>
          <w:t xml:space="preserve"> at different spatial angles. </w:t>
        </w:r>
        <w:del w:id="32" w:author="Author">
          <w:r w:rsidDel="00DF5CD7">
            <w:delText xml:space="preserve"> </w:delText>
          </w:r>
        </w:del>
        <w:r w:rsidR="00570A9F">
          <w:t xml:space="preserve">For using </w:t>
        </w:r>
        <w:r>
          <w:t>methods that do not require the far field the following formula can be used:</w:t>
        </w:r>
      </w:ins>
    </w:p>
    <w:p w14:paraId="308AA09D" w14:textId="77777777" w:rsidR="00DC2FF0" w:rsidRDefault="00DC2FF0" w:rsidP="00EE67B8">
      <w:pPr>
        <w:rPr>
          <w:ins w:id="33" w:author="Author"/>
        </w:rPr>
      </w:pPr>
    </w:p>
    <w:p w14:paraId="51406453" w14:textId="77777777" w:rsidR="00570A9F" w:rsidRDefault="00570A9F" w:rsidP="00DC2FF0">
      <w:pPr>
        <w:tabs>
          <w:tab w:val="left" w:pos="5610"/>
        </w:tabs>
        <w:jc w:val="center"/>
        <w:rPr>
          <w:ins w:id="34" w:author="Author"/>
        </w:rPr>
      </w:pPr>
    </w:p>
    <w:p w14:paraId="2E55B452" w14:textId="02F0B95D" w:rsidR="00570A9F" w:rsidRDefault="00B43DE3" w:rsidP="00DF5CD7">
      <w:pPr>
        <w:jc w:val="center"/>
        <w:rPr>
          <w:ins w:id="35" w:author="Author"/>
        </w:rPr>
      </w:pPr>
      <w:ins w:id="36" w:author="Author">
        <w:r>
          <w:rPr>
            <w:noProof/>
            <w:position w:val="-28"/>
          </w:rPr>
          <w:drawing>
            <wp:inline distT="0" distB="0" distL="0" distR="0" wp14:anchorId="05A6DFB0" wp14:editId="42F66E42">
              <wp:extent cx="2428875" cy="447675"/>
              <wp:effectExtent l="0" t="0" r="9525" b="9525"/>
              <wp:docPr id="3" name="Picture 3" descr="cid:image003.png@01D3A962.38BEBDB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cid:image003.png@01D3A962.38BEBDB0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2887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8F38468" w14:textId="77777777" w:rsidR="00490369" w:rsidRDefault="00490369" w:rsidP="00DF5CD7">
      <w:pPr>
        <w:jc w:val="center"/>
        <w:rPr>
          <w:ins w:id="37" w:author="Author"/>
        </w:rPr>
      </w:pPr>
    </w:p>
    <w:p w14:paraId="212B62B9" w14:textId="41B30C90" w:rsidR="00490369" w:rsidRDefault="00490369" w:rsidP="007F49DB">
      <w:pPr>
        <w:rPr>
          <w:ins w:id="38" w:author="Author"/>
        </w:rPr>
      </w:pPr>
      <w:ins w:id="39" w:author="Author">
        <w:r>
          <w:t xml:space="preserve">Where </w:t>
        </w:r>
      </w:ins>
      <w:ins w:id="40" w:author="Author">
        <w:r w:rsidR="00690BB3" w:rsidRPr="008C242B">
          <w:rPr>
            <w:position w:val="-10"/>
          </w:rPr>
          <w:object w:dxaOrig="1100" w:dyaOrig="340" w14:anchorId="7C4D2494">
            <v:shape id="_x0000_i1027" type="#_x0000_t75" style="width:55pt;height:17pt" o:ole="">
              <v:imagedata r:id="rId19" o:title=""/>
            </v:shape>
            <o:OLEObject Type="Embed" ProgID="Equation.3" ShapeID="_x0000_i1027" DrawAspect="Content" ObjectID="_1580547787" r:id="rId20"/>
          </w:object>
        </w:r>
      </w:ins>
      <w:ins w:id="41" w:author="Author">
        <w:del w:id="42" w:author="Author">
          <w:r w:rsidDel="00690BB3">
            <w:delText xml:space="preserve"> </w:delText>
          </w:r>
        </w:del>
        <w:r>
          <w:t>is the radiation intensity (W/unit solid angle) in a specified spatial location</w:t>
        </w:r>
        <w:r w:rsidR="00690BB3">
          <w:t xml:space="preserve"> and distance. </w:t>
        </w:r>
      </w:ins>
    </w:p>
    <w:p w14:paraId="18771DFD" w14:textId="77777777" w:rsidR="00490369" w:rsidRDefault="00490369" w:rsidP="00E10DBE"/>
    <w:p w14:paraId="2CC63107" w14:textId="77777777" w:rsidR="009673B1" w:rsidRPr="00EE67B8" w:rsidRDefault="009673B1" w:rsidP="009673B1">
      <w:pPr>
        <w:spacing w:after="120"/>
        <w:rPr>
          <w:rFonts w:eastAsia="SimSun"/>
          <w:color w:val="FF0000"/>
          <w:sz w:val="32"/>
          <w:lang w:eastAsia="zh-CN"/>
        </w:rPr>
      </w:pPr>
      <w:r w:rsidRPr="000B14C1">
        <w:rPr>
          <w:rFonts w:eastAsia="SimSun"/>
          <w:color w:val="FF0000"/>
          <w:sz w:val="32"/>
          <w:lang w:eastAsia="zh-CN"/>
        </w:rPr>
        <w:t>[</w:t>
      </w:r>
      <w:r>
        <w:rPr>
          <w:rFonts w:eastAsia="SimSun"/>
          <w:color w:val="FF0000"/>
          <w:sz w:val="32"/>
          <w:lang w:eastAsia="zh-CN"/>
        </w:rPr>
        <w:t>End</w:t>
      </w:r>
      <w:r w:rsidRPr="000B14C1">
        <w:rPr>
          <w:rFonts w:eastAsia="SimSun"/>
          <w:color w:val="FF0000"/>
          <w:sz w:val="32"/>
          <w:lang w:eastAsia="zh-CN"/>
        </w:rPr>
        <w:t xml:space="preserve"> of Text Proposal]</w:t>
      </w:r>
    </w:p>
    <w:p w14:paraId="4A53A346" w14:textId="77777777" w:rsidR="009673B1" w:rsidRPr="00106825" w:rsidRDefault="009673B1" w:rsidP="00EE67B8"/>
    <w:sectPr w:rsidR="009673B1" w:rsidRPr="00106825" w:rsidSect="00CB647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7268E" w14:textId="77777777" w:rsidR="006F35C4" w:rsidRDefault="006F35C4">
      <w:r>
        <w:separator/>
      </w:r>
    </w:p>
  </w:endnote>
  <w:endnote w:type="continuationSeparator" w:id="0">
    <w:p w14:paraId="111F0DEE" w14:textId="77777777" w:rsidR="006F35C4" w:rsidRDefault="006F35C4">
      <w:r>
        <w:continuationSeparator/>
      </w:r>
    </w:p>
  </w:endnote>
  <w:endnote w:type="continuationNotice" w:id="1">
    <w:p w14:paraId="3C5C71E9" w14:textId="77777777" w:rsidR="006F35C4" w:rsidRDefault="006F35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53EB" w14:textId="77777777" w:rsidR="00386740" w:rsidRDefault="00386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ABB8B" w14:textId="77777777" w:rsidR="00386740" w:rsidRDefault="00386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DA474" w14:textId="77777777" w:rsidR="00386740" w:rsidRDefault="00386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0A67A" w14:textId="77777777" w:rsidR="006F35C4" w:rsidRDefault="006F35C4">
      <w:r>
        <w:separator/>
      </w:r>
    </w:p>
  </w:footnote>
  <w:footnote w:type="continuationSeparator" w:id="0">
    <w:p w14:paraId="696952A6" w14:textId="77777777" w:rsidR="006F35C4" w:rsidRDefault="006F35C4">
      <w:r>
        <w:continuationSeparator/>
      </w:r>
    </w:p>
  </w:footnote>
  <w:footnote w:type="continuationNotice" w:id="1">
    <w:p w14:paraId="472DB3A0" w14:textId="77777777" w:rsidR="006F35C4" w:rsidRDefault="006F35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9A8ED" w14:textId="77777777" w:rsidR="00386740" w:rsidRDefault="00386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B207" w14:textId="77777777" w:rsidR="00386740" w:rsidRDefault="00386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7EB7E" w14:textId="77777777" w:rsidR="00386740" w:rsidRDefault="00386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276B7"/>
    <w:rsid w:val="000530D2"/>
    <w:rsid w:val="00067ABC"/>
    <w:rsid w:val="00071F8A"/>
    <w:rsid w:val="000929DC"/>
    <w:rsid w:val="000A266D"/>
    <w:rsid w:val="000B76F7"/>
    <w:rsid w:val="000C0F32"/>
    <w:rsid w:val="000C3ABD"/>
    <w:rsid w:val="000E1006"/>
    <w:rsid w:val="000E256B"/>
    <w:rsid w:val="000F2D80"/>
    <w:rsid w:val="00100D8A"/>
    <w:rsid w:val="00117CA0"/>
    <w:rsid w:val="001324FF"/>
    <w:rsid w:val="00157A82"/>
    <w:rsid w:val="0016680D"/>
    <w:rsid w:val="00166FB2"/>
    <w:rsid w:val="00172F1C"/>
    <w:rsid w:val="00180010"/>
    <w:rsid w:val="001909AB"/>
    <w:rsid w:val="001C4716"/>
    <w:rsid w:val="001D4613"/>
    <w:rsid w:val="001E6394"/>
    <w:rsid w:val="001F5EA2"/>
    <w:rsid w:val="001F60AC"/>
    <w:rsid w:val="00201F5F"/>
    <w:rsid w:val="002549A3"/>
    <w:rsid w:val="00270E1C"/>
    <w:rsid w:val="002777B8"/>
    <w:rsid w:val="002828B4"/>
    <w:rsid w:val="002975FC"/>
    <w:rsid w:val="002A4E0C"/>
    <w:rsid w:val="002A6396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55D63"/>
    <w:rsid w:val="00356A70"/>
    <w:rsid w:val="003705D0"/>
    <w:rsid w:val="00371302"/>
    <w:rsid w:val="0038318C"/>
    <w:rsid w:val="00386740"/>
    <w:rsid w:val="003A4413"/>
    <w:rsid w:val="003C3AD3"/>
    <w:rsid w:val="003E56CF"/>
    <w:rsid w:val="003F635B"/>
    <w:rsid w:val="00400256"/>
    <w:rsid w:val="0041017A"/>
    <w:rsid w:val="00416543"/>
    <w:rsid w:val="004427FD"/>
    <w:rsid w:val="00457C90"/>
    <w:rsid w:val="00476FC3"/>
    <w:rsid w:val="00481176"/>
    <w:rsid w:val="004833E4"/>
    <w:rsid w:val="00485B74"/>
    <w:rsid w:val="00490369"/>
    <w:rsid w:val="00492A63"/>
    <w:rsid w:val="004A4D30"/>
    <w:rsid w:val="004A71C9"/>
    <w:rsid w:val="004E6DA3"/>
    <w:rsid w:val="004F6943"/>
    <w:rsid w:val="005075CC"/>
    <w:rsid w:val="00507D21"/>
    <w:rsid w:val="0051317C"/>
    <w:rsid w:val="0051444C"/>
    <w:rsid w:val="00525946"/>
    <w:rsid w:val="00570A9F"/>
    <w:rsid w:val="00576E41"/>
    <w:rsid w:val="005836FA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21B99"/>
    <w:rsid w:val="00624DE5"/>
    <w:rsid w:val="006336F4"/>
    <w:rsid w:val="00636220"/>
    <w:rsid w:val="006433AF"/>
    <w:rsid w:val="00673D11"/>
    <w:rsid w:val="00690BB3"/>
    <w:rsid w:val="006B326B"/>
    <w:rsid w:val="006C68CB"/>
    <w:rsid w:val="006E16B1"/>
    <w:rsid w:val="006E420F"/>
    <w:rsid w:val="006F2A5A"/>
    <w:rsid w:val="006F325E"/>
    <w:rsid w:val="006F35C4"/>
    <w:rsid w:val="00702ED0"/>
    <w:rsid w:val="00714BCD"/>
    <w:rsid w:val="00731C95"/>
    <w:rsid w:val="00736373"/>
    <w:rsid w:val="0074553D"/>
    <w:rsid w:val="00753EBD"/>
    <w:rsid w:val="00767BD3"/>
    <w:rsid w:val="00771E3D"/>
    <w:rsid w:val="007721E1"/>
    <w:rsid w:val="0077262A"/>
    <w:rsid w:val="00780404"/>
    <w:rsid w:val="00792DB5"/>
    <w:rsid w:val="007A0F32"/>
    <w:rsid w:val="007B5932"/>
    <w:rsid w:val="007D610C"/>
    <w:rsid w:val="007D714A"/>
    <w:rsid w:val="007E4133"/>
    <w:rsid w:val="007F49DB"/>
    <w:rsid w:val="008028B4"/>
    <w:rsid w:val="00817283"/>
    <w:rsid w:val="008272BF"/>
    <w:rsid w:val="00855168"/>
    <w:rsid w:val="0085548B"/>
    <w:rsid w:val="008569C6"/>
    <w:rsid w:val="00862F04"/>
    <w:rsid w:val="00865E7A"/>
    <w:rsid w:val="008670ED"/>
    <w:rsid w:val="00890608"/>
    <w:rsid w:val="008B1C1E"/>
    <w:rsid w:val="008B3252"/>
    <w:rsid w:val="008B4965"/>
    <w:rsid w:val="00905BEE"/>
    <w:rsid w:val="009262F3"/>
    <w:rsid w:val="009319FF"/>
    <w:rsid w:val="00940151"/>
    <w:rsid w:val="009673B1"/>
    <w:rsid w:val="009673B4"/>
    <w:rsid w:val="0097610A"/>
    <w:rsid w:val="009808ED"/>
    <w:rsid w:val="009937DC"/>
    <w:rsid w:val="00996B28"/>
    <w:rsid w:val="009B1075"/>
    <w:rsid w:val="009E72E0"/>
    <w:rsid w:val="009F27DA"/>
    <w:rsid w:val="009F750F"/>
    <w:rsid w:val="00A02753"/>
    <w:rsid w:val="00A10E60"/>
    <w:rsid w:val="00A247D9"/>
    <w:rsid w:val="00A2750F"/>
    <w:rsid w:val="00A4593B"/>
    <w:rsid w:val="00A46D7C"/>
    <w:rsid w:val="00A5076B"/>
    <w:rsid w:val="00A677DF"/>
    <w:rsid w:val="00AA1167"/>
    <w:rsid w:val="00AA19D0"/>
    <w:rsid w:val="00AA6F02"/>
    <w:rsid w:val="00AB4A38"/>
    <w:rsid w:val="00AC253F"/>
    <w:rsid w:val="00AD3D1F"/>
    <w:rsid w:val="00AE133B"/>
    <w:rsid w:val="00AE74E8"/>
    <w:rsid w:val="00AF0B2B"/>
    <w:rsid w:val="00AF50CC"/>
    <w:rsid w:val="00B02041"/>
    <w:rsid w:val="00B23090"/>
    <w:rsid w:val="00B379D3"/>
    <w:rsid w:val="00B408D8"/>
    <w:rsid w:val="00B43DE3"/>
    <w:rsid w:val="00B46B15"/>
    <w:rsid w:val="00B87011"/>
    <w:rsid w:val="00B93628"/>
    <w:rsid w:val="00BC218A"/>
    <w:rsid w:val="00BC2891"/>
    <w:rsid w:val="00BC72AE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2FEF"/>
    <w:rsid w:val="00CD5405"/>
    <w:rsid w:val="00CE23E4"/>
    <w:rsid w:val="00CE7B97"/>
    <w:rsid w:val="00CF44F4"/>
    <w:rsid w:val="00D11F31"/>
    <w:rsid w:val="00D22909"/>
    <w:rsid w:val="00D266DD"/>
    <w:rsid w:val="00D36627"/>
    <w:rsid w:val="00D53A00"/>
    <w:rsid w:val="00D60CB5"/>
    <w:rsid w:val="00D63A90"/>
    <w:rsid w:val="00D669C6"/>
    <w:rsid w:val="00DC2FF0"/>
    <w:rsid w:val="00DC794D"/>
    <w:rsid w:val="00DF03DE"/>
    <w:rsid w:val="00DF44E7"/>
    <w:rsid w:val="00DF5CD7"/>
    <w:rsid w:val="00E06B7C"/>
    <w:rsid w:val="00E10DBE"/>
    <w:rsid w:val="00E11EDE"/>
    <w:rsid w:val="00E13AC6"/>
    <w:rsid w:val="00E81698"/>
    <w:rsid w:val="00E85056"/>
    <w:rsid w:val="00E957C0"/>
    <w:rsid w:val="00EB380A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23300"/>
    <w:rsid w:val="00F408CF"/>
    <w:rsid w:val="00F53216"/>
    <w:rsid w:val="00F57E71"/>
    <w:rsid w:val="00F770D7"/>
    <w:rsid w:val="00F848BC"/>
    <w:rsid w:val="00F91C79"/>
    <w:rsid w:val="00FA04AD"/>
    <w:rsid w:val="00FB4D55"/>
    <w:rsid w:val="00FD686D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5D1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0A26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7F49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F5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image" Target="cid:image003.png@01D3A962.38BEBDB0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http://schemas.microsoft.com/office/2006/metadata/properties"/>
    <ds:schemaRef ds:uri="http://schemas.microsoft.com/office/infopath/2007/PartnerControls"/>
    <ds:schemaRef ds:uri="8c206d83-9077-4838-a2dd-3d08ee9e6fa3"/>
  </ds:schemaRefs>
</ds:datastoreItem>
</file>

<file path=customXml/itemProps5.xml><?xml version="1.0" encoding="utf-8"?>
<ds:datastoreItem xmlns:ds="http://schemas.openxmlformats.org/officeDocument/2006/customXml" ds:itemID="{D83DD9B8-B9C7-4F20-A531-19BBF014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2018-02-19T16:39:00Z</dcterms:created>
  <dcterms:modified xsi:type="dcterms:W3CDTF">2018-02-19T17:17:00Z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