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B05DCD" w14:textId="23894802" w:rsidR="0069647A" w:rsidRPr="00AC2419" w:rsidRDefault="0069647A" w:rsidP="0069647A">
      <w:pPr>
        <w:widowControl w:val="0"/>
        <w:tabs>
          <w:tab w:val="right" w:pos="9639"/>
        </w:tabs>
        <w:rPr>
          <w:rFonts w:ascii="Arial" w:hAnsi="Arial" w:cs="Arial"/>
          <w:b/>
          <w:noProof/>
          <w:sz w:val="24"/>
          <w:szCs w:val="24"/>
          <w:lang w:val="de-DE" w:eastAsia="ja-JP"/>
        </w:rPr>
      </w:pPr>
      <w:r w:rsidRPr="003D2895">
        <w:rPr>
          <w:rFonts w:ascii="Arial" w:hAnsi="Arial" w:cs="Arial"/>
          <w:b/>
          <w:sz w:val="24"/>
          <w:szCs w:val="24"/>
        </w:rPr>
        <w:t>3GPP TSG-RAN WG4 Meeting #</w:t>
      </w:r>
      <w:r w:rsidRPr="00B62564">
        <w:rPr>
          <w:rFonts w:ascii="Arial" w:eastAsia="SimSun" w:hAnsi="Arial" w:cs="Arial" w:hint="eastAsia"/>
          <w:b/>
          <w:sz w:val="24"/>
          <w:szCs w:val="24"/>
          <w:lang w:eastAsia="zh-CN"/>
        </w:rPr>
        <w:t>8</w:t>
      </w:r>
      <w:r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6</w:t>
      </w:r>
      <w:r w:rsidRPr="00AC2419">
        <w:rPr>
          <w:rFonts w:ascii="Arial" w:hAnsi="Arial" w:cs="Arial"/>
          <w:b/>
          <w:noProof/>
          <w:sz w:val="24"/>
          <w:szCs w:val="24"/>
          <w:lang w:val="de-DE"/>
        </w:rPr>
        <w:tab/>
      </w:r>
      <w:r w:rsidRPr="003D0B20">
        <w:rPr>
          <w:rFonts w:ascii="Arial" w:hAnsi="Arial"/>
          <w:b/>
          <w:noProof/>
          <w:sz w:val="24"/>
          <w:szCs w:val="24"/>
          <w:lang w:val="de-DE"/>
        </w:rPr>
        <w:t>R4-1</w:t>
      </w:r>
      <w:r w:rsidR="00A77517">
        <w:rPr>
          <w:rFonts w:ascii="Arial" w:hAnsi="Arial" w:hint="eastAsia"/>
          <w:b/>
          <w:noProof/>
          <w:sz w:val="24"/>
          <w:szCs w:val="24"/>
          <w:lang w:val="de-DE" w:eastAsia="ja-JP"/>
        </w:rPr>
        <w:t>801927</w:t>
      </w:r>
    </w:p>
    <w:p w14:paraId="487A95F6" w14:textId="690B7DA0" w:rsidR="00AC2419" w:rsidRPr="00AC2419" w:rsidRDefault="0069647A" w:rsidP="0069647A">
      <w:pPr>
        <w:spacing w:after="120"/>
        <w:outlineLvl w:val="0"/>
        <w:rPr>
          <w:rFonts w:ascii="Arial" w:hAnsi="Arial"/>
          <w:sz w:val="24"/>
          <w:szCs w:val="24"/>
          <w:lang w:eastAsia="ja-JP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Athens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GR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26</w:t>
      </w:r>
      <w:r w:rsidRPr="00BA18E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Feb 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  <w:r w:rsidRPr="00BA18E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March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 201</w:t>
      </w:r>
      <w:r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hAnsi="Arial" w:hint="eastAsia"/>
          <w:b/>
          <w:sz w:val="24"/>
          <w:szCs w:val="24"/>
          <w:lang w:eastAsia="ja-JP"/>
        </w:rPr>
        <w:tab/>
        <w:t xml:space="preserve"> </w:t>
      </w:r>
      <w:r>
        <w:rPr>
          <w:rFonts w:ascii="Arial" w:hAnsi="Arial" w:hint="eastAsia"/>
          <w:b/>
          <w:sz w:val="24"/>
          <w:szCs w:val="24"/>
          <w:lang w:eastAsia="ja-JP"/>
        </w:rPr>
        <w:tab/>
      </w:r>
      <w:r>
        <w:rPr>
          <w:rFonts w:ascii="Arial" w:hAnsi="Arial" w:hint="eastAsia"/>
          <w:b/>
          <w:sz w:val="24"/>
          <w:szCs w:val="24"/>
          <w:lang w:eastAsia="ja-JP"/>
        </w:rPr>
        <w:tab/>
        <w:t xml:space="preserve">     </w:t>
      </w:r>
      <w:r w:rsidRPr="00AC2419">
        <w:rPr>
          <w:b/>
          <w:i/>
          <w:color w:val="0000FF"/>
          <w:sz w:val="24"/>
          <w:szCs w:val="24"/>
          <w:lang w:eastAsia="ja-JP"/>
        </w:rPr>
        <w:t xml:space="preserve"> </w:t>
      </w:r>
    </w:p>
    <w:p w14:paraId="21D7CD92" w14:textId="77777777" w:rsidR="001E6E4A" w:rsidRPr="00256FD2" w:rsidRDefault="001E6E4A" w:rsidP="001E6E4A">
      <w:pPr>
        <w:tabs>
          <w:tab w:val="left" w:pos="282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256FD2">
        <w:rPr>
          <w:rFonts w:ascii="Arial" w:hAnsi="Arial" w:cs="Arial"/>
          <w:b/>
          <w:lang w:val="en-US"/>
        </w:rPr>
        <w:tab/>
      </w:r>
      <w:r w:rsidRPr="00256FD2">
        <w:rPr>
          <w:rFonts w:ascii="Arial" w:hAnsi="Arial" w:cs="Arial"/>
          <w:b/>
          <w:lang w:val="en-US"/>
        </w:rPr>
        <w:tab/>
      </w:r>
    </w:p>
    <w:p w14:paraId="6EF60D4A" w14:textId="77777777"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Source:</w:t>
      </w:r>
      <w:r w:rsidRPr="00256FD2">
        <w:rPr>
          <w:rFonts w:ascii="Arial" w:hAnsi="Arial" w:cs="Arial"/>
          <w:b/>
          <w:lang w:val="en-US"/>
        </w:rPr>
        <w:tab/>
      </w:r>
      <w:r w:rsidRPr="00256FD2">
        <w:rPr>
          <w:rFonts w:ascii="Arial" w:hAnsi="Arial" w:cs="Arial" w:hint="eastAsia"/>
          <w:bCs/>
          <w:lang w:val="en-US" w:eastAsia="ja-JP"/>
        </w:rPr>
        <w:t>KDDI</w:t>
      </w:r>
      <w:r w:rsidR="009B7BED">
        <w:rPr>
          <w:rFonts w:ascii="Arial" w:hAnsi="Arial" w:cs="Arial" w:hint="eastAsia"/>
          <w:bCs/>
          <w:lang w:val="en-US" w:eastAsia="ja-JP"/>
        </w:rPr>
        <w:t xml:space="preserve"> Corporation</w:t>
      </w:r>
    </w:p>
    <w:p w14:paraId="41B8911E" w14:textId="14A75D93" w:rsidR="0069647A" w:rsidRDefault="001E6E4A" w:rsidP="001E6E4A">
      <w:pPr>
        <w:spacing w:after="120"/>
        <w:ind w:left="1985" w:hanging="1985"/>
        <w:rPr>
          <w:rFonts w:ascii="Arial" w:hAnsi="Arial" w:cs="Arial"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Title:</w:t>
      </w:r>
      <w:r w:rsidRPr="00256FD2">
        <w:rPr>
          <w:rFonts w:ascii="Arial" w:hAnsi="Arial" w:cs="Arial"/>
          <w:b/>
          <w:lang w:val="en-US"/>
        </w:rPr>
        <w:tab/>
      </w:r>
      <w:r w:rsidR="00A77517" w:rsidRPr="00A77517">
        <w:rPr>
          <w:rFonts w:ascii="Arial" w:hAnsi="Arial" w:cs="Arial"/>
          <w:lang w:val="en-US" w:eastAsia="ja-JP"/>
        </w:rPr>
        <w:t>TP for TR36.715-04-04: TR conclusion</w:t>
      </w:r>
    </w:p>
    <w:p w14:paraId="7BA85FEA" w14:textId="685C255C" w:rsidR="001E6E4A" w:rsidRPr="00A77517" w:rsidRDefault="001E6E4A" w:rsidP="00A77517">
      <w:pPr>
        <w:spacing w:after="120"/>
        <w:ind w:left="1985" w:hanging="1985"/>
        <w:rPr>
          <w:rFonts w:ascii="Arial" w:hAnsi="Arial" w:cs="Arial"/>
          <w:lang w:val="pt-BR" w:eastAsia="ja-JP"/>
        </w:rPr>
      </w:pPr>
      <w:r w:rsidRPr="00256FD2">
        <w:rPr>
          <w:rFonts w:ascii="Arial" w:hAnsi="Arial" w:cs="Arial"/>
          <w:b/>
          <w:lang w:val="pt-BR"/>
        </w:rPr>
        <w:t>Agenda i</w:t>
      </w:r>
      <w:r w:rsidRPr="000C68D2">
        <w:rPr>
          <w:rFonts w:ascii="Arial" w:hAnsi="Arial" w:cs="Arial"/>
          <w:b/>
          <w:lang w:val="pt-BR"/>
        </w:rPr>
        <w:t>tem:</w:t>
      </w:r>
      <w:r w:rsidRPr="000C68D2">
        <w:rPr>
          <w:rFonts w:ascii="Arial" w:hAnsi="Arial" w:cs="Arial"/>
          <w:b/>
          <w:lang w:val="pt-BR"/>
        </w:rPr>
        <w:tab/>
      </w:r>
      <w:r w:rsidR="00A77517">
        <w:rPr>
          <w:rFonts w:ascii="Arial" w:hAnsi="Arial" w:cs="Arial"/>
          <w:lang w:val="pt-BR" w:eastAsia="ja-JP"/>
        </w:rPr>
        <w:t>6.13.</w:t>
      </w:r>
      <w:r w:rsidR="00A77517">
        <w:rPr>
          <w:rFonts w:ascii="Arial" w:hAnsi="Arial" w:cs="Arial" w:hint="eastAsia"/>
          <w:lang w:val="pt-BR" w:eastAsia="ja-JP"/>
        </w:rPr>
        <w:t>1</w:t>
      </w:r>
      <w:r w:rsidR="0069647A" w:rsidRPr="0069647A">
        <w:rPr>
          <w:rFonts w:ascii="Arial" w:hAnsi="Arial" w:cs="Arial"/>
          <w:lang w:val="pt-BR" w:eastAsia="ja-JP"/>
        </w:rPr>
        <w:t xml:space="preserve"> </w:t>
      </w:r>
      <w:r w:rsidR="00A77517">
        <w:rPr>
          <w:rFonts w:ascii="Arial" w:hAnsi="Arial" w:cs="Arial"/>
          <w:lang w:val="pt-BR" w:eastAsia="ja-JP"/>
        </w:rPr>
        <w:t>–</w:t>
      </w:r>
      <w:r w:rsidR="0069647A" w:rsidRPr="0069647A">
        <w:rPr>
          <w:rFonts w:ascii="Arial" w:hAnsi="Arial" w:cs="Arial"/>
          <w:lang w:val="pt-BR" w:eastAsia="ja-JP"/>
        </w:rPr>
        <w:t xml:space="preserve"> </w:t>
      </w:r>
      <w:r w:rsidR="00A77517">
        <w:rPr>
          <w:rFonts w:ascii="Arial" w:hAnsi="Arial" w:cs="Arial" w:hint="eastAsia"/>
          <w:lang w:val="pt-BR" w:eastAsia="ja-JP"/>
        </w:rPr>
        <w:t>General</w:t>
      </w:r>
      <w:r w:rsidR="0069647A" w:rsidRPr="0069647A">
        <w:rPr>
          <w:rFonts w:ascii="Arial" w:hAnsi="Arial" w:cs="Arial"/>
          <w:lang w:val="pt-BR" w:eastAsia="ja-JP"/>
        </w:rPr>
        <w:t xml:space="preserve"> [LT</w:t>
      </w:r>
      <w:r w:rsidR="00A77517">
        <w:rPr>
          <w:rFonts w:ascii="Arial" w:hAnsi="Arial" w:cs="Arial"/>
          <w:lang w:val="pt-BR" w:eastAsia="ja-JP"/>
        </w:rPr>
        <w:t>E_CA_4DL4UL_B41_B41_B42_B42</w:t>
      </w:r>
      <w:r w:rsidR="0069647A" w:rsidRPr="0069647A">
        <w:rPr>
          <w:rFonts w:ascii="Arial" w:hAnsi="Arial" w:cs="Arial"/>
          <w:lang w:val="pt-BR" w:eastAsia="ja-JP"/>
        </w:rPr>
        <w:t>]</w:t>
      </w:r>
    </w:p>
    <w:p w14:paraId="05748E85" w14:textId="77777777" w:rsidR="001E6E4A" w:rsidRPr="00256FD2" w:rsidRDefault="001E6E4A" w:rsidP="00A77517">
      <w:pPr>
        <w:spacing w:after="120"/>
        <w:rPr>
          <w:rFonts w:ascii="Arial" w:hAnsi="Arial" w:cs="Arial"/>
          <w:bCs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Document for:</w:t>
      </w:r>
      <w:r w:rsidRPr="00256FD2">
        <w:rPr>
          <w:rFonts w:ascii="Arial" w:hAnsi="Arial" w:cs="Arial"/>
          <w:b/>
          <w:lang w:val="en-US"/>
        </w:rPr>
        <w:tab/>
      </w:r>
      <w:r w:rsidR="00E32CEF">
        <w:rPr>
          <w:rFonts w:ascii="Arial" w:hAnsi="Arial" w:cs="Arial" w:hint="eastAsia"/>
          <w:bCs/>
          <w:lang w:val="en-US" w:eastAsia="ja-JP"/>
        </w:rPr>
        <w:t>Approval</w:t>
      </w:r>
    </w:p>
    <w:p w14:paraId="638C3731" w14:textId="77777777" w:rsidR="001E6E4A" w:rsidRPr="00256FD2" w:rsidRDefault="001E6E4A" w:rsidP="001E6E4A">
      <w:pPr>
        <w:pBdr>
          <w:bottom w:val="single" w:sz="4" w:space="1" w:color="auto"/>
        </w:pBdr>
        <w:rPr>
          <w:rFonts w:ascii="Arial" w:hAnsi="Arial" w:cs="Arial"/>
          <w:lang w:val="en-US" w:eastAsia="ja-JP"/>
        </w:rPr>
      </w:pPr>
    </w:p>
    <w:p w14:paraId="152E3975" w14:textId="77777777" w:rsidR="00720517" w:rsidRPr="00256FD2" w:rsidRDefault="00720517" w:rsidP="001E6E4A">
      <w:pPr>
        <w:rPr>
          <w:rFonts w:ascii="Arial" w:hAnsi="Arial" w:cs="Arial"/>
          <w:lang w:val="en-US"/>
        </w:rPr>
      </w:pPr>
    </w:p>
    <w:p w14:paraId="295EEB23" w14:textId="77777777" w:rsidR="001E6E4A" w:rsidRPr="00256FD2" w:rsidRDefault="001E6E4A" w:rsidP="001E6E4A">
      <w:pPr>
        <w:pStyle w:val="1"/>
        <w:rPr>
          <w:sz w:val="28"/>
          <w:szCs w:val="28"/>
          <w:lang w:val="en-US"/>
        </w:rPr>
      </w:pPr>
      <w:r w:rsidRPr="00256FD2">
        <w:rPr>
          <w:sz w:val="28"/>
          <w:szCs w:val="28"/>
          <w:lang w:val="en-US"/>
        </w:rPr>
        <w:t>Introduction</w:t>
      </w:r>
    </w:p>
    <w:p w14:paraId="396F68F2" w14:textId="617050D3" w:rsidR="007B3382" w:rsidRPr="00693E5E" w:rsidRDefault="00341668" w:rsidP="00094FB0">
      <w:pPr>
        <w:snapToGrid w:val="0"/>
        <w:spacing w:afterLines="50" w:after="120" w:line="264" w:lineRule="auto"/>
        <w:ind w:leftChars="50" w:left="100"/>
        <w:jc w:val="both"/>
        <w:rPr>
          <w:color w:val="000000"/>
          <w:sz w:val="21"/>
          <w:lang w:eastAsia="ja-JP"/>
        </w:rPr>
      </w:pPr>
      <w:r>
        <w:rPr>
          <w:rFonts w:hint="eastAsia"/>
          <w:color w:val="000000"/>
          <w:sz w:val="21"/>
          <w:lang w:val="en-US" w:eastAsia="ja-JP"/>
        </w:rPr>
        <w:t>During TSG RAN#77</w:t>
      </w:r>
      <w:r w:rsidR="00693E5E" w:rsidRPr="00693E5E">
        <w:rPr>
          <w:color w:val="000000"/>
          <w:sz w:val="21"/>
          <w:lang w:eastAsia="ja-JP"/>
        </w:rPr>
        <w:t xml:space="preserve">, </w:t>
      </w:r>
      <w:r>
        <w:rPr>
          <w:rFonts w:hint="eastAsia"/>
          <w:color w:val="000000"/>
          <w:sz w:val="21"/>
          <w:lang w:eastAsia="ja-JP"/>
        </w:rPr>
        <w:t xml:space="preserve">new work item for up to 4UL CA with Band 41 and Band 42 was approved [1].  TR number for this work item was </w:t>
      </w:r>
      <w:r>
        <w:rPr>
          <w:color w:val="000000"/>
          <w:sz w:val="21"/>
          <w:lang w:eastAsia="ja-JP"/>
        </w:rPr>
        <w:t>assigned</w:t>
      </w:r>
      <w:r>
        <w:rPr>
          <w:rFonts w:hint="eastAsia"/>
          <w:color w:val="000000"/>
          <w:sz w:val="21"/>
          <w:lang w:eastAsia="ja-JP"/>
        </w:rPr>
        <w:t xml:space="preserve"> as TR36.715-04-04 and </w:t>
      </w:r>
      <w:r w:rsidR="00DB4EEC">
        <w:rPr>
          <w:rFonts w:hint="eastAsia"/>
          <w:color w:val="000000"/>
          <w:sz w:val="21"/>
          <w:lang w:eastAsia="ja-JP"/>
        </w:rPr>
        <w:t>ver</w:t>
      </w:r>
      <w:r w:rsidR="0069647A">
        <w:rPr>
          <w:rFonts w:hint="eastAsia"/>
          <w:color w:val="000000"/>
          <w:sz w:val="21"/>
          <w:lang w:eastAsia="ja-JP"/>
        </w:rPr>
        <w:t xml:space="preserve"> 0.0.2</w:t>
      </w:r>
      <w:r w:rsidR="00DB4EEC">
        <w:rPr>
          <w:rFonts w:hint="eastAsia"/>
          <w:color w:val="000000"/>
          <w:sz w:val="21"/>
          <w:lang w:eastAsia="ja-JP"/>
        </w:rPr>
        <w:t xml:space="preserve"> of </w:t>
      </w:r>
      <w:r>
        <w:rPr>
          <w:rFonts w:hint="eastAsia"/>
          <w:color w:val="000000"/>
          <w:sz w:val="21"/>
          <w:lang w:eastAsia="ja-JP"/>
        </w:rPr>
        <w:t xml:space="preserve">draft TR skeleton </w:t>
      </w:r>
      <w:r w:rsidR="00DB4EEC">
        <w:rPr>
          <w:rFonts w:hint="eastAsia"/>
          <w:color w:val="000000"/>
          <w:sz w:val="21"/>
          <w:lang w:eastAsia="ja-JP"/>
        </w:rPr>
        <w:t>was approved in RAN4#8</w:t>
      </w:r>
      <w:r w:rsidR="0069647A">
        <w:rPr>
          <w:rFonts w:hint="eastAsia"/>
          <w:color w:val="000000"/>
          <w:sz w:val="21"/>
          <w:lang w:eastAsia="ja-JP"/>
        </w:rPr>
        <w:t>5</w:t>
      </w:r>
      <w:r>
        <w:rPr>
          <w:rFonts w:hint="eastAsia"/>
          <w:color w:val="000000"/>
          <w:sz w:val="21"/>
          <w:lang w:eastAsia="ja-JP"/>
        </w:rPr>
        <w:t xml:space="preserve"> [2]</w:t>
      </w:r>
      <w:r w:rsidR="00693E5E" w:rsidRPr="00693E5E">
        <w:rPr>
          <w:color w:val="000000"/>
          <w:sz w:val="21"/>
          <w:lang w:eastAsia="ja-JP"/>
        </w:rPr>
        <w:t>.</w:t>
      </w:r>
      <w:r w:rsidR="00DB4EEC">
        <w:rPr>
          <w:rFonts w:hint="eastAsia"/>
          <w:color w:val="000000"/>
          <w:sz w:val="21"/>
          <w:lang w:eastAsia="ja-JP"/>
        </w:rPr>
        <w:t xml:space="preserve">  </w:t>
      </w:r>
      <w:r w:rsidR="0069647A">
        <w:rPr>
          <w:rFonts w:hint="eastAsia"/>
          <w:color w:val="000000"/>
          <w:sz w:val="21"/>
          <w:lang w:eastAsia="ja-JP"/>
        </w:rPr>
        <w:t xml:space="preserve">This </w:t>
      </w:r>
      <w:r>
        <w:rPr>
          <w:rFonts w:hint="eastAsia"/>
          <w:color w:val="000000"/>
          <w:sz w:val="21"/>
          <w:lang w:eastAsia="ja-JP"/>
        </w:rPr>
        <w:t>contrib</w:t>
      </w:r>
      <w:r w:rsidR="00DB4EEC">
        <w:rPr>
          <w:rFonts w:hint="eastAsia"/>
          <w:color w:val="000000"/>
          <w:sz w:val="21"/>
          <w:lang w:eastAsia="ja-JP"/>
        </w:rPr>
        <w:t xml:space="preserve">ution intends to capture </w:t>
      </w:r>
      <w:r w:rsidR="00A64A54">
        <w:rPr>
          <w:rFonts w:hint="eastAsia"/>
          <w:color w:val="000000"/>
          <w:sz w:val="21"/>
          <w:lang w:eastAsia="ja-JP"/>
        </w:rPr>
        <w:t>TR conclusion</w:t>
      </w:r>
      <w:bookmarkStart w:id="0" w:name="_GoBack"/>
      <w:bookmarkEnd w:id="0"/>
      <w:r>
        <w:rPr>
          <w:rFonts w:hint="eastAsia"/>
          <w:color w:val="000000"/>
          <w:sz w:val="21"/>
          <w:lang w:eastAsia="ja-JP"/>
        </w:rPr>
        <w:t xml:space="preserve"> </w:t>
      </w:r>
      <w:r w:rsidR="00DB4EEC">
        <w:rPr>
          <w:rFonts w:hint="eastAsia"/>
          <w:color w:val="000000"/>
          <w:sz w:val="21"/>
          <w:lang w:eastAsia="ja-JP"/>
        </w:rPr>
        <w:t xml:space="preserve">for UL CA more than 2CCs </w:t>
      </w:r>
      <w:r>
        <w:rPr>
          <w:rFonts w:hint="eastAsia"/>
          <w:color w:val="000000"/>
          <w:sz w:val="21"/>
          <w:lang w:eastAsia="ja-JP"/>
        </w:rPr>
        <w:t>into TR.</w:t>
      </w:r>
    </w:p>
    <w:p w14:paraId="0219CD7B" w14:textId="77777777" w:rsidR="004A5549" w:rsidRPr="00094FB0" w:rsidRDefault="00FB26FF" w:rsidP="00094FB0">
      <w:pPr>
        <w:pStyle w:val="1"/>
        <w:rPr>
          <w:sz w:val="28"/>
          <w:szCs w:val="28"/>
          <w:lang w:val="en-US" w:eastAsia="ja-JP"/>
        </w:rPr>
      </w:pPr>
      <w:r>
        <w:rPr>
          <w:sz w:val="28"/>
          <w:szCs w:val="28"/>
          <w:lang w:val="en-US" w:eastAsia="ja-JP"/>
        </w:rPr>
        <w:t>Proposal</w:t>
      </w:r>
    </w:p>
    <w:p w14:paraId="32EC98B0" w14:textId="305CCF52" w:rsidR="00DA2805" w:rsidRPr="00AB1E61" w:rsidRDefault="00862858" w:rsidP="00DA2805">
      <w:pPr>
        <w:pStyle w:val="a0"/>
        <w:rPr>
          <w:sz w:val="21"/>
          <w:lang w:val="en-US" w:eastAsia="ja-JP"/>
        </w:rPr>
      </w:pPr>
      <w:r>
        <w:rPr>
          <w:rFonts w:hint="eastAsia"/>
          <w:sz w:val="21"/>
          <w:lang w:val="en-US" w:eastAsia="ja-JP"/>
        </w:rPr>
        <w:t>It is proposed</w:t>
      </w:r>
      <w:r w:rsidR="00C14F63" w:rsidRPr="00534279">
        <w:rPr>
          <w:rFonts w:hint="eastAsia"/>
          <w:sz w:val="21"/>
          <w:lang w:val="en-US" w:eastAsia="ja-JP"/>
        </w:rPr>
        <w:t xml:space="preserve"> </w:t>
      </w:r>
      <w:r w:rsidR="00DA2805">
        <w:rPr>
          <w:rFonts w:hint="eastAsia"/>
          <w:sz w:val="21"/>
          <w:lang w:val="en-US" w:eastAsia="ja-JP"/>
        </w:rPr>
        <w:t>to approve TP described in section 4.</w:t>
      </w:r>
      <w:r w:rsidR="0069647A">
        <w:rPr>
          <w:rFonts w:hint="eastAsia"/>
          <w:sz w:val="21"/>
          <w:lang w:val="en-US" w:eastAsia="ja-JP"/>
        </w:rPr>
        <w:t xml:space="preserve">  </w:t>
      </w:r>
      <w:r w:rsidR="00A77517">
        <w:rPr>
          <w:rFonts w:hint="eastAsia"/>
          <w:sz w:val="21"/>
          <w:lang w:val="en-US" w:eastAsia="ja-JP"/>
        </w:rPr>
        <w:t>TR conclusion can be captured.</w:t>
      </w:r>
      <w:r w:rsidR="0069647A">
        <w:rPr>
          <w:rFonts w:hint="eastAsia"/>
          <w:sz w:val="21"/>
          <w:lang w:val="en-US" w:eastAsia="ja-JP"/>
        </w:rPr>
        <w:t>.</w:t>
      </w:r>
    </w:p>
    <w:p w14:paraId="39AA69D6" w14:textId="77777777" w:rsidR="00B56FE3" w:rsidRPr="00017AF2" w:rsidRDefault="00B56FE3" w:rsidP="00B56FE3">
      <w:pPr>
        <w:pStyle w:val="a0"/>
        <w:rPr>
          <w:sz w:val="21"/>
          <w:lang w:val="en-US" w:eastAsia="ja-JP"/>
        </w:rPr>
      </w:pPr>
    </w:p>
    <w:p w14:paraId="59AB15AD" w14:textId="77777777" w:rsidR="008141DD" w:rsidRPr="00256FD2" w:rsidRDefault="008141DD" w:rsidP="008141DD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>Reference</w:t>
      </w:r>
    </w:p>
    <w:p w14:paraId="136B6D02" w14:textId="77777777" w:rsidR="00DA2805" w:rsidRDefault="00341668" w:rsidP="00341668">
      <w:pPr>
        <w:pStyle w:val="a0"/>
        <w:numPr>
          <w:ilvl w:val="0"/>
          <w:numId w:val="2"/>
        </w:numPr>
        <w:rPr>
          <w:rFonts w:cs="Arial"/>
          <w:sz w:val="21"/>
          <w:szCs w:val="21"/>
          <w:lang w:val="en-US" w:eastAsia="ja-JP"/>
        </w:rPr>
      </w:pPr>
      <w:r>
        <w:rPr>
          <w:rFonts w:cs="Arial" w:hint="eastAsia"/>
          <w:sz w:val="21"/>
          <w:szCs w:val="21"/>
          <w:lang w:val="en-US" w:eastAsia="ja-JP"/>
        </w:rPr>
        <w:t>[1]</w:t>
      </w:r>
      <w:r>
        <w:rPr>
          <w:rFonts w:cs="Arial" w:hint="eastAsia"/>
          <w:sz w:val="21"/>
          <w:szCs w:val="21"/>
          <w:lang w:val="en-US" w:eastAsia="ja-JP"/>
        </w:rPr>
        <w:tab/>
        <w:t xml:space="preserve">RP-172030, </w:t>
      </w:r>
      <w:r>
        <w:rPr>
          <w:rFonts w:cs="Arial"/>
          <w:sz w:val="21"/>
          <w:szCs w:val="21"/>
          <w:lang w:val="en-US" w:eastAsia="ja-JP"/>
        </w:rPr>
        <w:t>“</w:t>
      </w:r>
      <w:r w:rsidRPr="00341668">
        <w:rPr>
          <w:rFonts w:cs="Arial"/>
          <w:sz w:val="21"/>
          <w:szCs w:val="21"/>
          <w:lang w:val="en-US" w:eastAsia="ja-JP"/>
        </w:rPr>
        <w:t>New WID on LTE Advanced Inter-band Carrier Aggregation (4DL/4UL) of Band 41C and Band 42C</w:t>
      </w:r>
      <w:r>
        <w:rPr>
          <w:rFonts w:cs="Arial"/>
          <w:sz w:val="21"/>
          <w:szCs w:val="21"/>
          <w:lang w:val="en-US" w:eastAsia="ja-JP"/>
        </w:rPr>
        <w:t>”</w:t>
      </w:r>
      <w:r>
        <w:rPr>
          <w:rFonts w:cs="Arial" w:hint="eastAsia"/>
          <w:sz w:val="21"/>
          <w:szCs w:val="21"/>
          <w:lang w:val="en-US" w:eastAsia="ja-JP"/>
        </w:rPr>
        <w:t xml:space="preserve">, KDDI, </w:t>
      </w:r>
      <w:r w:rsidRPr="00341668">
        <w:rPr>
          <w:rFonts w:cs="Arial" w:hint="eastAsia"/>
          <w:i/>
          <w:sz w:val="21"/>
          <w:szCs w:val="21"/>
          <w:lang w:val="en-US" w:eastAsia="ja-JP"/>
        </w:rPr>
        <w:t>et al</w:t>
      </w:r>
      <w:r>
        <w:rPr>
          <w:rFonts w:cs="Arial" w:hint="eastAsia"/>
          <w:sz w:val="21"/>
          <w:szCs w:val="21"/>
          <w:lang w:val="en-US" w:eastAsia="ja-JP"/>
        </w:rPr>
        <w:t>.</w:t>
      </w:r>
    </w:p>
    <w:p w14:paraId="1B41B36E" w14:textId="11DF1233" w:rsidR="00341668" w:rsidRPr="00AB1E61" w:rsidRDefault="00341668" w:rsidP="0069647A">
      <w:pPr>
        <w:pStyle w:val="a0"/>
        <w:numPr>
          <w:ilvl w:val="0"/>
          <w:numId w:val="2"/>
        </w:numPr>
        <w:rPr>
          <w:rFonts w:cs="Arial"/>
          <w:sz w:val="21"/>
          <w:szCs w:val="21"/>
          <w:lang w:val="en-US" w:eastAsia="ja-JP"/>
        </w:rPr>
      </w:pPr>
      <w:r>
        <w:rPr>
          <w:rFonts w:cs="Arial" w:hint="eastAsia"/>
          <w:sz w:val="21"/>
          <w:szCs w:val="21"/>
          <w:lang w:val="en-US" w:eastAsia="ja-JP"/>
        </w:rPr>
        <w:t>[2] R4-17</w:t>
      </w:r>
      <w:r w:rsidR="00DB4EEC">
        <w:rPr>
          <w:rFonts w:cs="Arial" w:hint="eastAsia"/>
          <w:sz w:val="21"/>
          <w:szCs w:val="21"/>
          <w:lang w:val="en-US" w:eastAsia="ja-JP"/>
        </w:rPr>
        <w:t>1</w:t>
      </w:r>
      <w:r>
        <w:rPr>
          <w:rFonts w:cs="Arial" w:hint="eastAsia"/>
          <w:sz w:val="21"/>
          <w:szCs w:val="21"/>
          <w:lang w:val="en-US" w:eastAsia="ja-JP"/>
        </w:rPr>
        <w:t>2</w:t>
      </w:r>
      <w:r w:rsidR="0069647A">
        <w:rPr>
          <w:rFonts w:cs="Arial" w:hint="eastAsia"/>
          <w:sz w:val="21"/>
          <w:szCs w:val="21"/>
          <w:lang w:val="en-US" w:eastAsia="ja-JP"/>
        </w:rPr>
        <w:t>376</w:t>
      </w:r>
      <w:r>
        <w:rPr>
          <w:rFonts w:cs="Arial" w:hint="eastAsia"/>
          <w:sz w:val="21"/>
          <w:szCs w:val="21"/>
          <w:lang w:val="en-US" w:eastAsia="ja-JP"/>
        </w:rPr>
        <w:t xml:space="preserve">, </w:t>
      </w:r>
      <w:r>
        <w:rPr>
          <w:rFonts w:cs="Arial"/>
          <w:sz w:val="21"/>
          <w:szCs w:val="21"/>
          <w:lang w:val="en-US" w:eastAsia="ja-JP"/>
        </w:rPr>
        <w:t>“</w:t>
      </w:r>
      <w:r w:rsidR="0069647A" w:rsidRPr="0069647A">
        <w:rPr>
          <w:rFonts w:cs="Arial"/>
          <w:sz w:val="21"/>
          <w:szCs w:val="21"/>
          <w:lang w:val="en-US" w:eastAsia="ja-JP"/>
        </w:rPr>
        <w:t>draft TR36.715-04-04 ver.0.0.2</w:t>
      </w:r>
      <w:r>
        <w:rPr>
          <w:rFonts w:cs="Arial"/>
          <w:sz w:val="21"/>
          <w:szCs w:val="21"/>
          <w:lang w:val="en-US" w:eastAsia="ja-JP"/>
        </w:rPr>
        <w:t>”</w:t>
      </w:r>
      <w:r w:rsidR="00DE0B96">
        <w:rPr>
          <w:rFonts w:cs="Arial" w:hint="eastAsia"/>
          <w:sz w:val="21"/>
          <w:szCs w:val="21"/>
          <w:lang w:val="en-US" w:eastAsia="ja-JP"/>
        </w:rPr>
        <w:t>, KDDI</w:t>
      </w:r>
      <w:r w:rsidR="0069647A">
        <w:rPr>
          <w:rFonts w:cs="Arial" w:hint="eastAsia"/>
          <w:sz w:val="21"/>
          <w:szCs w:val="21"/>
          <w:lang w:val="en-US" w:eastAsia="ja-JP"/>
        </w:rPr>
        <w:t xml:space="preserve"> Corporation</w:t>
      </w:r>
    </w:p>
    <w:p w14:paraId="428D444C" w14:textId="77777777" w:rsidR="009F1AD5" w:rsidRPr="0069647A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14:paraId="4082006F" w14:textId="77777777" w:rsidR="009F1AD5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14:paraId="56578095" w14:textId="77777777" w:rsidR="00693E5E" w:rsidRDefault="00693E5E">
      <w:pPr>
        <w:rPr>
          <w:rFonts w:cs="Arial"/>
          <w:sz w:val="21"/>
          <w:szCs w:val="21"/>
          <w:lang w:val="en-US" w:eastAsia="ja-JP"/>
        </w:rPr>
      </w:pPr>
      <w:r>
        <w:rPr>
          <w:rFonts w:cs="Arial"/>
          <w:sz w:val="21"/>
          <w:szCs w:val="21"/>
          <w:lang w:val="en-US" w:eastAsia="ja-JP"/>
        </w:rPr>
        <w:br w:type="page"/>
      </w:r>
    </w:p>
    <w:p w14:paraId="75ECC14C" w14:textId="77777777" w:rsidR="009F1AD5" w:rsidRPr="00AB1E61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14:paraId="16C07367" w14:textId="77777777" w:rsidR="008B2870" w:rsidRPr="00256FD2" w:rsidRDefault="00B4030D" w:rsidP="008B2870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 xml:space="preserve">TP for </w:t>
      </w:r>
      <w:r w:rsidR="00DE0B96">
        <w:rPr>
          <w:rFonts w:hint="eastAsia"/>
          <w:sz w:val="28"/>
          <w:szCs w:val="28"/>
          <w:lang w:val="en-US" w:eastAsia="ja-JP"/>
        </w:rPr>
        <w:t>TR36.715-04-04</w:t>
      </w:r>
    </w:p>
    <w:p w14:paraId="7017F462" w14:textId="77777777" w:rsidR="00993F4F" w:rsidRDefault="00993F4F" w:rsidP="008B2870">
      <w:pPr>
        <w:pStyle w:val="a0"/>
        <w:rPr>
          <w:color w:val="0070C0"/>
          <w:sz w:val="40"/>
          <w:lang w:val="en-US" w:eastAsia="ja-JP"/>
        </w:rPr>
      </w:pPr>
    </w:p>
    <w:p w14:paraId="620735C2" w14:textId="77777777" w:rsidR="00862858" w:rsidRPr="00862858" w:rsidRDefault="00862858" w:rsidP="00862858">
      <w:pPr>
        <w:pStyle w:val="a0"/>
        <w:rPr>
          <w:color w:val="0070C0"/>
          <w:sz w:val="40"/>
          <w:lang w:val="en-US" w:eastAsia="ja-JP"/>
        </w:rPr>
      </w:pPr>
      <w:r w:rsidRPr="00E77392">
        <w:rPr>
          <w:rFonts w:hint="eastAsia"/>
          <w:color w:val="0070C0"/>
          <w:sz w:val="40"/>
          <w:lang w:val="en-US" w:eastAsia="ja-JP"/>
        </w:rPr>
        <w:t>&lt;Start of TP&gt;</w:t>
      </w:r>
    </w:p>
    <w:p w14:paraId="24A955F2" w14:textId="449B4CB0" w:rsidR="00A77517" w:rsidRPr="00A77517" w:rsidRDefault="00A77517" w:rsidP="00A77517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ins w:id="1" w:author="OM" w:date="2018-02-19T22:54:00Z"/>
          <w:rFonts w:ascii="Arial" w:hAnsi="Arial" w:hint="eastAsia"/>
          <w:sz w:val="36"/>
          <w:lang w:eastAsia="ja-JP"/>
        </w:rPr>
      </w:pPr>
      <w:bookmarkStart w:id="2" w:name="_Toc492652994"/>
      <w:ins w:id="3" w:author="OM" w:date="2018-02-19T22:54:00Z">
        <w:r>
          <w:rPr>
            <w:rFonts w:ascii="Arial" w:hAnsi="Arial" w:hint="eastAsia"/>
            <w:sz w:val="36"/>
            <w:lang w:eastAsia="ja-JP"/>
          </w:rPr>
          <w:t>7</w:t>
        </w:r>
        <w:r w:rsidRPr="00A77517">
          <w:rPr>
            <w:rFonts w:ascii="Arial" w:hAnsi="Arial"/>
            <w:sz w:val="36"/>
          </w:rPr>
          <w:tab/>
        </w:r>
        <w:bookmarkEnd w:id="2"/>
        <w:r>
          <w:rPr>
            <w:rFonts w:ascii="Arial" w:hAnsi="Arial" w:hint="eastAsia"/>
            <w:sz w:val="36"/>
            <w:lang w:eastAsia="ja-JP"/>
          </w:rPr>
          <w:t>Conclusion</w:t>
        </w:r>
      </w:ins>
    </w:p>
    <w:p w14:paraId="7663B1B1" w14:textId="43B1ED79" w:rsidR="00A77517" w:rsidRPr="00A64A54" w:rsidRDefault="00A77517" w:rsidP="00A77517">
      <w:pPr>
        <w:spacing w:after="180"/>
        <w:rPr>
          <w:ins w:id="4" w:author="OM" w:date="2018-02-19T23:00:00Z"/>
          <w:rFonts w:eastAsiaTheme="minorEastAsia" w:hint="eastAsia"/>
          <w:lang w:eastAsia="ja-JP"/>
        </w:rPr>
      </w:pPr>
      <w:ins w:id="5" w:author="OM" w:date="2018-02-19T22:58:00Z">
        <w:r>
          <w:rPr>
            <w:rFonts w:eastAsia="Times New Roman"/>
          </w:rPr>
          <w:t xml:space="preserve">This technical report presents </w:t>
        </w:r>
      </w:ins>
      <w:ins w:id="6" w:author="OM" w:date="2018-02-19T22:59:00Z">
        <w:r>
          <w:rPr>
            <w:rFonts w:eastAsiaTheme="minorEastAsia" w:hint="eastAsia"/>
            <w:lang w:eastAsia="ja-JP"/>
          </w:rPr>
          <w:t xml:space="preserve">several aspects to support up to 4CC UL CA in Band 41 and Band 42 with contiguous component carriers </w:t>
        </w:r>
      </w:ins>
      <w:ins w:id="7" w:author="OM" w:date="2018-02-19T23:00:00Z">
        <w:r>
          <w:rPr>
            <w:rFonts w:eastAsiaTheme="minorEastAsia" w:hint="eastAsia"/>
            <w:lang w:eastAsia="ja-JP"/>
          </w:rPr>
          <w:t>for each band</w:t>
        </w:r>
      </w:ins>
      <w:ins w:id="8" w:author="OM" w:date="2018-02-19T22:59:00Z">
        <w:r>
          <w:rPr>
            <w:rFonts w:eastAsiaTheme="minorEastAsia" w:hint="eastAsia"/>
            <w:lang w:eastAsia="ja-JP"/>
          </w:rPr>
          <w:t>.</w:t>
        </w:r>
      </w:ins>
      <w:ins w:id="9" w:author="OM" w:date="2018-02-19T23:00:00Z">
        <w:r>
          <w:rPr>
            <w:rFonts w:eastAsiaTheme="minorEastAsia" w:hint="eastAsia"/>
            <w:lang w:eastAsia="ja-JP"/>
          </w:rPr>
          <w:t xml:space="preserve">  </w:t>
        </w:r>
      </w:ins>
      <w:ins w:id="10" w:author="OM" w:date="2018-02-19T23:01:00Z">
        <w:r>
          <w:rPr>
            <w:rFonts w:eastAsiaTheme="minorEastAsia" w:hint="eastAsia"/>
            <w:lang w:eastAsia="ja-JP"/>
          </w:rPr>
          <w:t xml:space="preserve">As documented in clause 5, </w:t>
        </w:r>
      </w:ins>
      <w:ins w:id="11" w:author="OM" w:date="2018-02-19T23:02:00Z">
        <w:r w:rsidR="00123FDF">
          <w:rPr>
            <w:rFonts w:eastAsiaTheme="minorEastAsia" w:hint="eastAsia"/>
            <w:lang w:eastAsia="ja-JP"/>
          </w:rPr>
          <w:t xml:space="preserve">necessary </w:t>
        </w:r>
      </w:ins>
      <w:ins w:id="12" w:author="OM" w:date="2018-02-19T23:01:00Z">
        <w:r w:rsidR="00123FDF">
          <w:rPr>
            <w:rFonts w:eastAsiaTheme="minorEastAsia" w:hint="eastAsia"/>
            <w:lang w:eastAsia="ja-JP"/>
          </w:rPr>
          <w:t xml:space="preserve">working assumptions </w:t>
        </w:r>
      </w:ins>
      <w:ins w:id="13" w:author="OM" w:date="2018-02-19T23:02:00Z">
        <w:r w:rsidR="00123FDF">
          <w:rPr>
            <w:rFonts w:eastAsiaTheme="minorEastAsia" w:hint="eastAsia"/>
            <w:lang w:eastAsia="ja-JP"/>
          </w:rPr>
          <w:t xml:space="preserve">are documented to support 4CC UL CA.  By taking into account such assumptions, </w:t>
        </w:r>
      </w:ins>
      <w:ins w:id="14" w:author="OM" w:date="2018-02-19T23:03:00Z">
        <w:r w:rsidR="00123FDF">
          <w:rPr>
            <w:rFonts w:eastAsiaTheme="minorEastAsia" w:hint="eastAsia"/>
            <w:lang w:eastAsia="ja-JP"/>
          </w:rPr>
          <w:t>it was revealed that BS RF impacts can be minimized or even no impact can be expected</w:t>
        </w:r>
      </w:ins>
      <w:ins w:id="15" w:author="OM" w:date="2018-02-19T23:04:00Z">
        <w:r w:rsidR="00123FDF">
          <w:rPr>
            <w:rFonts w:eastAsiaTheme="minorEastAsia" w:hint="eastAsia"/>
            <w:lang w:eastAsia="ja-JP"/>
          </w:rPr>
          <w:t xml:space="preserve"> in sub-clause 6.2</w:t>
        </w:r>
      </w:ins>
      <w:ins w:id="16" w:author="OM" w:date="2018-02-19T23:03:00Z">
        <w:r w:rsidR="00123FDF">
          <w:rPr>
            <w:rFonts w:eastAsiaTheme="minorEastAsia" w:hint="eastAsia"/>
            <w:lang w:eastAsia="ja-JP"/>
          </w:rPr>
          <w:t>.</w:t>
        </w:r>
      </w:ins>
      <w:ins w:id="17" w:author="OM" w:date="2018-02-19T23:04:00Z">
        <w:r w:rsidR="00123FDF">
          <w:rPr>
            <w:rFonts w:eastAsiaTheme="minorEastAsia" w:hint="eastAsia"/>
            <w:lang w:eastAsia="ja-JP"/>
          </w:rPr>
          <w:t xml:space="preserve">  After that, UE RF requirements </w:t>
        </w:r>
      </w:ins>
      <w:ins w:id="18" w:author="OM" w:date="2018-02-19T23:05:00Z">
        <w:r w:rsidR="00123FDF">
          <w:rPr>
            <w:rFonts w:eastAsiaTheme="minorEastAsia" w:hint="eastAsia"/>
            <w:lang w:eastAsia="ja-JP"/>
          </w:rPr>
          <w:t xml:space="preserve">and studies </w:t>
        </w:r>
      </w:ins>
      <w:ins w:id="19" w:author="OM" w:date="2018-02-19T23:04:00Z">
        <w:r w:rsidR="00123FDF">
          <w:rPr>
            <w:rFonts w:eastAsiaTheme="minorEastAsia" w:hint="eastAsia"/>
            <w:lang w:eastAsia="ja-JP"/>
          </w:rPr>
          <w:t xml:space="preserve">are documented </w:t>
        </w:r>
      </w:ins>
      <w:ins w:id="20" w:author="OM" w:date="2018-02-19T23:05:00Z">
        <w:r w:rsidR="00123FDF">
          <w:rPr>
            <w:rFonts w:eastAsiaTheme="minorEastAsia" w:hint="eastAsia"/>
            <w:lang w:eastAsia="ja-JP"/>
          </w:rPr>
          <w:t xml:space="preserve">in sub-clause 6.3.  Applicability of release independent manner was also confirmed in sub-clause 6.4 and its aspect is reflected into TS36.307.  </w:t>
        </w:r>
      </w:ins>
      <w:ins w:id="21" w:author="OM" w:date="2018-02-19T23:07:00Z">
        <w:r w:rsidR="00123FDF">
          <w:rPr>
            <w:rFonts w:eastAsiaTheme="minorEastAsia" w:hint="eastAsia"/>
            <w:lang w:eastAsia="ja-JP"/>
          </w:rPr>
          <w:t xml:space="preserve">One of possible countries to operate features in this TR is Japan hence Japanese regulatory aspects are also documented in sub-clause </w:t>
        </w:r>
      </w:ins>
      <w:ins w:id="22" w:author="OM" w:date="2018-02-19T23:08:00Z">
        <w:r w:rsidR="00123FDF">
          <w:rPr>
            <w:rFonts w:eastAsiaTheme="minorEastAsia" w:hint="eastAsia"/>
            <w:lang w:eastAsia="ja-JP"/>
          </w:rPr>
          <w:t xml:space="preserve">6.5.1.  </w:t>
        </w:r>
      </w:ins>
      <w:ins w:id="23" w:author="OM" w:date="2018-02-19T23:09:00Z">
        <w:r w:rsidR="00123FDF">
          <w:rPr>
            <w:rFonts w:eastAsiaTheme="minorEastAsia" w:hint="eastAsia"/>
            <w:lang w:eastAsia="ja-JP"/>
          </w:rPr>
          <w:t xml:space="preserve">All of necessary requirements to support the features are reflected into 3GPP technical specifications TS36.101 and TS36.307. </w:t>
        </w:r>
      </w:ins>
      <w:ins w:id="24" w:author="OM" w:date="2018-02-19T23:10:00Z">
        <w:r w:rsidR="00123FDF">
          <w:rPr>
            <w:rFonts w:eastAsiaTheme="minorEastAsia" w:hint="eastAsia"/>
            <w:lang w:eastAsia="ja-JP"/>
          </w:rPr>
          <w:t xml:space="preserve"> </w:t>
        </w:r>
      </w:ins>
      <w:ins w:id="25" w:author="OM" w:date="2018-02-19T23:12:00Z">
        <w:r w:rsidR="00A64A54">
          <w:rPr>
            <w:rFonts w:eastAsiaTheme="minorEastAsia" w:hint="eastAsia"/>
            <w:lang w:eastAsia="ja-JP"/>
          </w:rPr>
          <w:t xml:space="preserve">It is recommended to refer this technical report to find not only technical requirements but also background, motivation, </w:t>
        </w:r>
      </w:ins>
      <w:ins w:id="26" w:author="OM" w:date="2018-02-19T23:14:00Z">
        <w:r w:rsidR="00A64A54">
          <w:rPr>
            <w:rFonts w:eastAsiaTheme="minorEastAsia" w:hint="eastAsia"/>
            <w:lang w:eastAsia="ja-JP"/>
          </w:rPr>
          <w:t>working</w:t>
        </w:r>
      </w:ins>
      <w:ins w:id="27" w:author="OM" w:date="2018-02-19T23:13:00Z">
        <w:r w:rsidR="00A64A54">
          <w:rPr>
            <w:rFonts w:eastAsiaTheme="minorEastAsia" w:hint="eastAsia"/>
            <w:lang w:eastAsia="ja-JP"/>
          </w:rPr>
          <w:t xml:space="preserve"> assumptions</w:t>
        </w:r>
      </w:ins>
      <w:ins w:id="28" w:author="OM" w:date="2018-02-19T23:14:00Z">
        <w:r w:rsidR="00A64A54">
          <w:rPr>
            <w:rFonts w:eastAsiaTheme="minorEastAsia" w:hint="eastAsia"/>
            <w:lang w:eastAsia="ja-JP"/>
          </w:rPr>
          <w:t xml:space="preserve"> and/or regulatory aspects.</w:t>
        </w:r>
      </w:ins>
    </w:p>
    <w:p w14:paraId="082EE665" w14:textId="182FBFED" w:rsidR="00EB6D17" w:rsidRPr="009C6491" w:rsidRDefault="00EB6D17" w:rsidP="00A77517">
      <w:pPr>
        <w:spacing w:after="180"/>
        <w:rPr>
          <w:i/>
          <w:lang w:eastAsia="ja-JP"/>
        </w:rPr>
      </w:pPr>
    </w:p>
    <w:p w14:paraId="0A49570F" w14:textId="77777777" w:rsidR="00EB6D17" w:rsidRPr="008B2870" w:rsidRDefault="00EB6D17" w:rsidP="00EB6D17">
      <w:pPr>
        <w:pStyle w:val="a0"/>
        <w:rPr>
          <w:rFonts w:cs="Arial"/>
          <w:lang w:val="en-US" w:eastAsia="ja-JP"/>
        </w:rPr>
      </w:pPr>
      <w:r w:rsidRPr="00E77392">
        <w:rPr>
          <w:rFonts w:hint="eastAsia"/>
          <w:color w:val="0070C0"/>
          <w:sz w:val="40"/>
          <w:lang w:val="en-US" w:eastAsia="ja-JP"/>
        </w:rPr>
        <w:t>&lt;</w:t>
      </w:r>
      <w:r>
        <w:rPr>
          <w:rFonts w:hint="eastAsia"/>
          <w:color w:val="0070C0"/>
          <w:sz w:val="40"/>
          <w:lang w:val="en-US" w:eastAsia="ja-JP"/>
        </w:rPr>
        <w:t xml:space="preserve">End </w:t>
      </w:r>
      <w:r w:rsidRPr="00E77392">
        <w:rPr>
          <w:rFonts w:hint="eastAsia"/>
          <w:color w:val="0070C0"/>
          <w:sz w:val="40"/>
          <w:lang w:val="en-US" w:eastAsia="ja-JP"/>
        </w:rPr>
        <w:t>of TP&gt;</w:t>
      </w:r>
    </w:p>
    <w:p w14:paraId="32DC17CA" w14:textId="3E8DCB1F" w:rsidR="008B2870" w:rsidRPr="008B2870" w:rsidRDefault="008B2870" w:rsidP="008B2870">
      <w:pPr>
        <w:pStyle w:val="a0"/>
        <w:rPr>
          <w:rFonts w:cs="Arial"/>
          <w:lang w:val="en-US" w:eastAsia="ja-JP"/>
        </w:rPr>
      </w:pPr>
    </w:p>
    <w:sectPr w:rsidR="008B2870" w:rsidRPr="008B287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D879C6" w14:textId="77777777" w:rsidR="002B3139" w:rsidRDefault="002B3139">
      <w:r>
        <w:separator/>
      </w:r>
    </w:p>
  </w:endnote>
  <w:endnote w:type="continuationSeparator" w:id="0">
    <w:p w14:paraId="3BE3E013" w14:textId="77777777" w:rsidR="002B3139" w:rsidRDefault="002B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2D353D" w14:textId="77777777" w:rsidR="002B3139" w:rsidRDefault="002B3139">
      <w:r>
        <w:separator/>
      </w:r>
    </w:p>
  </w:footnote>
  <w:footnote w:type="continuationSeparator" w:id="0">
    <w:p w14:paraId="50FF5B78" w14:textId="77777777" w:rsidR="002B3139" w:rsidRDefault="002B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BB2EC1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21D10BD1"/>
    <w:multiLevelType w:val="hybridMultilevel"/>
    <w:tmpl w:val="64C43268"/>
    <w:lvl w:ilvl="0" w:tplc="040B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6315F43"/>
    <w:multiLevelType w:val="hybridMultilevel"/>
    <w:tmpl w:val="B12200DC"/>
    <w:lvl w:ilvl="0" w:tplc="750820E4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>
    <w:nsid w:val="2B592E60"/>
    <w:multiLevelType w:val="hybridMultilevel"/>
    <w:tmpl w:val="B478FB20"/>
    <w:lvl w:ilvl="0" w:tplc="0409001B">
      <w:start w:val="1"/>
      <w:numFmt w:val="lowerRoman"/>
      <w:lvlText w:val="%1."/>
      <w:lvlJc w:val="right"/>
      <w:pPr>
        <w:ind w:left="1253" w:hanging="480"/>
      </w:pPr>
    </w:lvl>
    <w:lvl w:ilvl="1" w:tplc="04090017" w:tentative="1">
      <w:start w:val="1"/>
      <w:numFmt w:val="aiueoFullWidth"/>
      <w:lvlText w:val="(%2)"/>
      <w:lvlJc w:val="left"/>
      <w:pPr>
        <w:ind w:left="1733" w:hanging="480"/>
      </w:pPr>
    </w:lvl>
    <w:lvl w:ilvl="2" w:tplc="04090011" w:tentative="1">
      <w:start w:val="1"/>
      <w:numFmt w:val="decimalEnclosedCircle"/>
      <w:lvlText w:val="%3"/>
      <w:lvlJc w:val="left"/>
      <w:pPr>
        <w:ind w:left="2213" w:hanging="480"/>
      </w:pPr>
    </w:lvl>
    <w:lvl w:ilvl="3" w:tplc="0409000F" w:tentative="1">
      <w:start w:val="1"/>
      <w:numFmt w:val="decimal"/>
      <w:lvlText w:val="%4."/>
      <w:lvlJc w:val="left"/>
      <w:pPr>
        <w:ind w:left="2693" w:hanging="480"/>
      </w:pPr>
    </w:lvl>
    <w:lvl w:ilvl="4" w:tplc="04090017" w:tentative="1">
      <w:start w:val="1"/>
      <w:numFmt w:val="aiueoFullWidth"/>
      <w:lvlText w:val="(%5)"/>
      <w:lvlJc w:val="left"/>
      <w:pPr>
        <w:ind w:left="3173" w:hanging="480"/>
      </w:pPr>
    </w:lvl>
    <w:lvl w:ilvl="5" w:tplc="04090011" w:tentative="1">
      <w:start w:val="1"/>
      <w:numFmt w:val="decimalEnclosedCircle"/>
      <w:lvlText w:val="%6"/>
      <w:lvlJc w:val="left"/>
      <w:pPr>
        <w:ind w:left="3653" w:hanging="480"/>
      </w:pPr>
    </w:lvl>
    <w:lvl w:ilvl="6" w:tplc="0409000F" w:tentative="1">
      <w:start w:val="1"/>
      <w:numFmt w:val="decimal"/>
      <w:lvlText w:val="%7."/>
      <w:lvlJc w:val="left"/>
      <w:pPr>
        <w:ind w:left="4133" w:hanging="480"/>
      </w:pPr>
    </w:lvl>
    <w:lvl w:ilvl="7" w:tplc="04090017" w:tentative="1">
      <w:start w:val="1"/>
      <w:numFmt w:val="aiueoFullWidth"/>
      <w:lvlText w:val="(%8)"/>
      <w:lvlJc w:val="left"/>
      <w:pPr>
        <w:ind w:left="4613" w:hanging="480"/>
      </w:pPr>
    </w:lvl>
    <w:lvl w:ilvl="8" w:tplc="04090011" w:tentative="1">
      <w:start w:val="1"/>
      <w:numFmt w:val="decimalEnclosedCircle"/>
      <w:lvlText w:val="%9"/>
      <w:lvlJc w:val="left"/>
      <w:pPr>
        <w:ind w:left="5093" w:hanging="480"/>
      </w:pPr>
    </w:lvl>
  </w:abstractNum>
  <w:abstractNum w:abstractNumId="5">
    <w:nsid w:val="2E16494C"/>
    <w:multiLevelType w:val="hybridMultilevel"/>
    <w:tmpl w:val="0B74DC90"/>
    <w:lvl w:ilvl="0" w:tplc="04090013">
      <w:start w:val="1"/>
      <w:numFmt w:val="upperRoman"/>
      <w:lvlText w:val="%1."/>
      <w:lvlJc w:val="left"/>
      <w:pPr>
        <w:ind w:left="11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>
    <w:nsid w:val="31E02386"/>
    <w:multiLevelType w:val="multilevel"/>
    <w:tmpl w:val="CA76972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36010BAA"/>
    <w:multiLevelType w:val="hybridMultilevel"/>
    <w:tmpl w:val="D8EC981E"/>
    <w:lvl w:ilvl="0" w:tplc="9AB83496">
      <w:start w:val="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9B6493"/>
    <w:multiLevelType w:val="hybridMultilevel"/>
    <w:tmpl w:val="2D847608"/>
    <w:lvl w:ilvl="0" w:tplc="750820E4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>
    <w:nsid w:val="441943AC"/>
    <w:multiLevelType w:val="hybridMultilevel"/>
    <w:tmpl w:val="C742BFC4"/>
    <w:lvl w:ilvl="0" w:tplc="FFFFFFFF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BF77F22"/>
    <w:multiLevelType w:val="hybridMultilevel"/>
    <w:tmpl w:val="F96421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C53603C"/>
    <w:multiLevelType w:val="hybridMultilevel"/>
    <w:tmpl w:val="9620C662"/>
    <w:lvl w:ilvl="0" w:tplc="750820E4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>
    <w:nsid w:val="523511E5"/>
    <w:multiLevelType w:val="hybridMultilevel"/>
    <w:tmpl w:val="7B560E92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>
    <w:nsid w:val="5A110A20"/>
    <w:multiLevelType w:val="hybridMultilevel"/>
    <w:tmpl w:val="58D0AFA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6C996DFA"/>
    <w:multiLevelType w:val="hybridMultilevel"/>
    <w:tmpl w:val="A30C6E5E"/>
    <w:lvl w:ilvl="0" w:tplc="0409001B">
      <w:start w:val="1"/>
      <w:numFmt w:val="lowerRoman"/>
      <w:lvlText w:val="%1."/>
      <w:lvlJc w:val="right"/>
      <w:pPr>
        <w:ind w:left="11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4"/>
  </w:num>
  <w:num w:numId="5">
    <w:abstractNumId w:val="12"/>
  </w:num>
  <w:num w:numId="6">
    <w:abstractNumId w:val="15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8"/>
  </w:num>
  <w:num w:numId="10">
    <w:abstractNumId w:val="7"/>
  </w:num>
  <w:num w:numId="11">
    <w:abstractNumId w:val="5"/>
  </w:num>
  <w:num w:numId="12">
    <w:abstractNumId w:val="16"/>
  </w:num>
  <w:num w:numId="13">
    <w:abstractNumId w:val="9"/>
  </w:num>
  <w:num w:numId="14">
    <w:abstractNumId w:val="4"/>
  </w:num>
  <w:num w:numId="15">
    <w:abstractNumId w:val="10"/>
  </w:num>
  <w:num w:numId="16">
    <w:abstractNumId w:val="13"/>
  </w:num>
  <w:num w:numId="1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ja-JP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410"/>
    <w:rsid w:val="0000120E"/>
    <w:rsid w:val="000062B1"/>
    <w:rsid w:val="00011776"/>
    <w:rsid w:val="000133E6"/>
    <w:rsid w:val="00014D04"/>
    <w:rsid w:val="00015CF3"/>
    <w:rsid w:val="00017613"/>
    <w:rsid w:val="00017AF2"/>
    <w:rsid w:val="00021D3D"/>
    <w:rsid w:val="000237F0"/>
    <w:rsid w:val="0002422D"/>
    <w:rsid w:val="000257DE"/>
    <w:rsid w:val="000267C4"/>
    <w:rsid w:val="00026A65"/>
    <w:rsid w:val="00026F8B"/>
    <w:rsid w:val="00030AB3"/>
    <w:rsid w:val="0003448A"/>
    <w:rsid w:val="00037BA8"/>
    <w:rsid w:val="00046ECF"/>
    <w:rsid w:val="000528D8"/>
    <w:rsid w:val="00052AC1"/>
    <w:rsid w:val="00056D90"/>
    <w:rsid w:val="00057D50"/>
    <w:rsid w:val="0006072E"/>
    <w:rsid w:val="00061850"/>
    <w:rsid w:val="00062695"/>
    <w:rsid w:val="00063067"/>
    <w:rsid w:val="00065574"/>
    <w:rsid w:val="00067B1B"/>
    <w:rsid w:val="00073B94"/>
    <w:rsid w:val="00073F8B"/>
    <w:rsid w:val="00080DB9"/>
    <w:rsid w:val="00082EA6"/>
    <w:rsid w:val="000838A6"/>
    <w:rsid w:val="00087237"/>
    <w:rsid w:val="0008729B"/>
    <w:rsid w:val="0009165C"/>
    <w:rsid w:val="00093DFD"/>
    <w:rsid w:val="00094FB0"/>
    <w:rsid w:val="00095A2B"/>
    <w:rsid w:val="000A156A"/>
    <w:rsid w:val="000A5706"/>
    <w:rsid w:val="000B024B"/>
    <w:rsid w:val="000B03A2"/>
    <w:rsid w:val="000B3A90"/>
    <w:rsid w:val="000B5B92"/>
    <w:rsid w:val="000B60E6"/>
    <w:rsid w:val="000C68D2"/>
    <w:rsid w:val="000D0B89"/>
    <w:rsid w:val="000D0DEB"/>
    <w:rsid w:val="000D0E66"/>
    <w:rsid w:val="000D241A"/>
    <w:rsid w:val="000D2938"/>
    <w:rsid w:val="000D7B3B"/>
    <w:rsid w:val="000D7F6E"/>
    <w:rsid w:val="000E01F1"/>
    <w:rsid w:val="000E5D87"/>
    <w:rsid w:val="000E78D2"/>
    <w:rsid w:val="000F0CE4"/>
    <w:rsid w:val="000F24D6"/>
    <w:rsid w:val="000F5AC4"/>
    <w:rsid w:val="000F5B21"/>
    <w:rsid w:val="000F65DB"/>
    <w:rsid w:val="000F68D0"/>
    <w:rsid w:val="000F7F74"/>
    <w:rsid w:val="001006DB"/>
    <w:rsid w:val="00100AED"/>
    <w:rsid w:val="00101A69"/>
    <w:rsid w:val="00101E14"/>
    <w:rsid w:val="0010279D"/>
    <w:rsid w:val="00102F37"/>
    <w:rsid w:val="00110BBB"/>
    <w:rsid w:val="00113182"/>
    <w:rsid w:val="0011351A"/>
    <w:rsid w:val="001151BF"/>
    <w:rsid w:val="00115ABE"/>
    <w:rsid w:val="00115DC3"/>
    <w:rsid w:val="00123FDF"/>
    <w:rsid w:val="00124439"/>
    <w:rsid w:val="001257F2"/>
    <w:rsid w:val="001260A0"/>
    <w:rsid w:val="001338AF"/>
    <w:rsid w:val="00133B5A"/>
    <w:rsid w:val="00134F58"/>
    <w:rsid w:val="001357BA"/>
    <w:rsid w:val="00140B54"/>
    <w:rsid w:val="00142750"/>
    <w:rsid w:val="00145CA0"/>
    <w:rsid w:val="001476CC"/>
    <w:rsid w:val="001561F1"/>
    <w:rsid w:val="00162B80"/>
    <w:rsid w:val="001634E3"/>
    <w:rsid w:val="001638B9"/>
    <w:rsid w:val="001639E3"/>
    <w:rsid w:val="001676CF"/>
    <w:rsid w:val="0016779B"/>
    <w:rsid w:val="00167DCA"/>
    <w:rsid w:val="00170D9B"/>
    <w:rsid w:val="00173DD1"/>
    <w:rsid w:val="00174101"/>
    <w:rsid w:val="00175440"/>
    <w:rsid w:val="00175723"/>
    <w:rsid w:val="001835A1"/>
    <w:rsid w:val="00186843"/>
    <w:rsid w:val="001869AB"/>
    <w:rsid w:val="00187E27"/>
    <w:rsid w:val="001909A3"/>
    <w:rsid w:val="00192A00"/>
    <w:rsid w:val="00192D3B"/>
    <w:rsid w:val="0019559B"/>
    <w:rsid w:val="00196068"/>
    <w:rsid w:val="0019683E"/>
    <w:rsid w:val="001A0672"/>
    <w:rsid w:val="001A09FF"/>
    <w:rsid w:val="001A0CBD"/>
    <w:rsid w:val="001A5BE6"/>
    <w:rsid w:val="001A669C"/>
    <w:rsid w:val="001B04C4"/>
    <w:rsid w:val="001B2DE2"/>
    <w:rsid w:val="001B46FF"/>
    <w:rsid w:val="001B512F"/>
    <w:rsid w:val="001C083D"/>
    <w:rsid w:val="001C12FB"/>
    <w:rsid w:val="001C4846"/>
    <w:rsid w:val="001C5DF5"/>
    <w:rsid w:val="001C7707"/>
    <w:rsid w:val="001D4697"/>
    <w:rsid w:val="001E1D05"/>
    <w:rsid w:val="001E6E4A"/>
    <w:rsid w:val="001E7A9E"/>
    <w:rsid w:val="001F536F"/>
    <w:rsid w:val="001F67C8"/>
    <w:rsid w:val="001F6E43"/>
    <w:rsid w:val="0020079C"/>
    <w:rsid w:val="00200AE1"/>
    <w:rsid w:val="00204182"/>
    <w:rsid w:val="0020483C"/>
    <w:rsid w:val="00206820"/>
    <w:rsid w:val="002115CC"/>
    <w:rsid w:val="0021189D"/>
    <w:rsid w:val="00214DBD"/>
    <w:rsid w:val="0021536C"/>
    <w:rsid w:val="002166A9"/>
    <w:rsid w:val="002216DC"/>
    <w:rsid w:val="0022258D"/>
    <w:rsid w:val="00222B77"/>
    <w:rsid w:val="0022444C"/>
    <w:rsid w:val="00225DF7"/>
    <w:rsid w:val="00226371"/>
    <w:rsid w:val="002273C4"/>
    <w:rsid w:val="00227AD7"/>
    <w:rsid w:val="002308FA"/>
    <w:rsid w:val="00230BE5"/>
    <w:rsid w:val="00237340"/>
    <w:rsid w:val="002374EE"/>
    <w:rsid w:val="00245D07"/>
    <w:rsid w:val="00246277"/>
    <w:rsid w:val="00246998"/>
    <w:rsid w:val="0025273C"/>
    <w:rsid w:val="002555E6"/>
    <w:rsid w:val="00256FD2"/>
    <w:rsid w:val="00260769"/>
    <w:rsid w:val="00260787"/>
    <w:rsid w:val="00260991"/>
    <w:rsid w:val="00263D80"/>
    <w:rsid w:val="00265520"/>
    <w:rsid w:val="00267B2D"/>
    <w:rsid w:val="00267DD2"/>
    <w:rsid w:val="00272990"/>
    <w:rsid w:val="002778F9"/>
    <w:rsid w:val="00281215"/>
    <w:rsid w:val="00281DE1"/>
    <w:rsid w:val="002837EF"/>
    <w:rsid w:val="002930D3"/>
    <w:rsid w:val="002933FD"/>
    <w:rsid w:val="00295167"/>
    <w:rsid w:val="002959DE"/>
    <w:rsid w:val="00297C50"/>
    <w:rsid w:val="002A17E5"/>
    <w:rsid w:val="002A1AA7"/>
    <w:rsid w:val="002A25F2"/>
    <w:rsid w:val="002A3385"/>
    <w:rsid w:val="002A4267"/>
    <w:rsid w:val="002A4DC7"/>
    <w:rsid w:val="002A514A"/>
    <w:rsid w:val="002A52DF"/>
    <w:rsid w:val="002A75D5"/>
    <w:rsid w:val="002B144F"/>
    <w:rsid w:val="002B3139"/>
    <w:rsid w:val="002B4649"/>
    <w:rsid w:val="002B6942"/>
    <w:rsid w:val="002B6B5E"/>
    <w:rsid w:val="002B7994"/>
    <w:rsid w:val="002C1FEB"/>
    <w:rsid w:val="002C233C"/>
    <w:rsid w:val="002C64CA"/>
    <w:rsid w:val="002C74DD"/>
    <w:rsid w:val="002C781B"/>
    <w:rsid w:val="002D1D5D"/>
    <w:rsid w:val="002D3611"/>
    <w:rsid w:val="002D4B9F"/>
    <w:rsid w:val="002D51A0"/>
    <w:rsid w:val="002D7F8B"/>
    <w:rsid w:val="002E0266"/>
    <w:rsid w:val="002E3E1A"/>
    <w:rsid w:val="002E5190"/>
    <w:rsid w:val="002E64AC"/>
    <w:rsid w:val="002F0C2B"/>
    <w:rsid w:val="002F1312"/>
    <w:rsid w:val="002F1570"/>
    <w:rsid w:val="00301833"/>
    <w:rsid w:val="00301EDF"/>
    <w:rsid w:val="003035E2"/>
    <w:rsid w:val="003112A0"/>
    <w:rsid w:val="00311DE7"/>
    <w:rsid w:val="003122FE"/>
    <w:rsid w:val="00314EDE"/>
    <w:rsid w:val="003163EB"/>
    <w:rsid w:val="00316C8D"/>
    <w:rsid w:val="00320346"/>
    <w:rsid w:val="0032146E"/>
    <w:rsid w:val="00321B7C"/>
    <w:rsid w:val="00323E31"/>
    <w:rsid w:val="00326A41"/>
    <w:rsid w:val="0032794B"/>
    <w:rsid w:val="0033392C"/>
    <w:rsid w:val="00334352"/>
    <w:rsid w:val="00337B54"/>
    <w:rsid w:val="00341668"/>
    <w:rsid w:val="0034197C"/>
    <w:rsid w:val="003422AB"/>
    <w:rsid w:val="00342508"/>
    <w:rsid w:val="00345BFE"/>
    <w:rsid w:val="00347EE2"/>
    <w:rsid w:val="00347F7E"/>
    <w:rsid w:val="003529A4"/>
    <w:rsid w:val="003575C2"/>
    <w:rsid w:val="00357A55"/>
    <w:rsid w:val="0036301E"/>
    <w:rsid w:val="003633B8"/>
    <w:rsid w:val="00363F5D"/>
    <w:rsid w:val="00364DE1"/>
    <w:rsid w:val="003652ED"/>
    <w:rsid w:val="00366695"/>
    <w:rsid w:val="00367618"/>
    <w:rsid w:val="00367C13"/>
    <w:rsid w:val="00370E06"/>
    <w:rsid w:val="00372963"/>
    <w:rsid w:val="003739C5"/>
    <w:rsid w:val="00374BB6"/>
    <w:rsid w:val="003752AC"/>
    <w:rsid w:val="00376C1D"/>
    <w:rsid w:val="00376F00"/>
    <w:rsid w:val="00377E84"/>
    <w:rsid w:val="00382717"/>
    <w:rsid w:val="003866DE"/>
    <w:rsid w:val="003924C0"/>
    <w:rsid w:val="00393863"/>
    <w:rsid w:val="0039434D"/>
    <w:rsid w:val="00395096"/>
    <w:rsid w:val="00395395"/>
    <w:rsid w:val="00396413"/>
    <w:rsid w:val="00396416"/>
    <w:rsid w:val="003A4125"/>
    <w:rsid w:val="003B3012"/>
    <w:rsid w:val="003B4B8B"/>
    <w:rsid w:val="003B4D3D"/>
    <w:rsid w:val="003B7599"/>
    <w:rsid w:val="003C2B96"/>
    <w:rsid w:val="003C3B05"/>
    <w:rsid w:val="003C463F"/>
    <w:rsid w:val="003C4801"/>
    <w:rsid w:val="003C5C6D"/>
    <w:rsid w:val="003C5E72"/>
    <w:rsid w:val="003D0A3C"/>
    <w:rsid w:val="003D55C4"/>
    <w:rsid w:val="003D5ACF"/>
    <w:rsid w:val="003D6225"/>
    <w:rsid w:val="003E07A9"/>
    <w:rsid w:val="003E48B1"/>
    <w:rsid w:val="003E6A48"/>
    <w:rsid w:val="003E6CA6"/>
    <w:rsid w:val="003E6FF0"/>
    <w:rsid w:val="003F0AFF"/>
    <w:rsid w:val="003F1C37"/>
    <w:rsid w:val="003F27FF"/>
    <w:rsid w:val="003F4837"/>
    <w:rsid w:val="003F5E12"/>
    <w:rsid w:val="003F76F9"/>
    <w:rsid w:val="00400471"/>
    <w:rsid w:val="004021D3"/>
    <w:rsid w:val="0040328F"/>
    <w:rsid w:val="00404D39"/>
    <w:rsid w:val="00405B9A"/>
    <w:rsid w:val="0041013D"/>
    <w:rsid w:val="00413181"/>
    <w:rsid w:val="0041374F"/>
    <w:rsid w:val="0041721B"/>
    <w:rsid w:val="00420398"/>
    <w:rsid w:val="00422510"/>
    <w:rsid w:val="00422EC7"/>
    <w:rsid w:val="00423071"/>
    <w:rsid w:val="00425637"/>
    <w:rsid w:val="00425BF2"/>
    <w:rsid w:val="00426BF6"/>
    <w:rsid w:val="0043186D"/>
    <w:rsid w:val="004319B9"/>
    <w:rsid w:val="00431D7D"/>
    <w:rsid w:val="004331AF"/>
    <w:rsid w:val="00434FEE"/>
    <w:rsid w:val="004434DB"/>
    <w:rsid w:val="00444108"/>
    <w:rsid w:val="0044563E"/>
    <w:rsid w:val="0045269A"/>
    <w:rsid w:val="00461C81"/>
    <w:rsid w:val="00463DCA"/>
    <w:rsid w:val="004656D8"/>
    <w:rsid w:val="0046582B"/>
    <w:rsid w:val="00472EA2"/>
    <w:rsid w:val="004778DA"/>
    <w:rsid w:val="00480B55"/>
    <w:rsid w:val="0048171C"/>
    <w:rsid w:val="00482050"/>
    <w:rsid w:val="0048319A"/>
    <w:rsid w:val="00483804"/>
    <w:rsid w:val="004841C9"/>
    <w:rsid w:val="0048689F"/>
    <w:rsid w:val="00486D59"/>
    <w:rsid w:val="004905FF"/>
    <w:rsid w:val="00490E81"/>
    <w:rsid w:val="00491927"/>
    <w:rsid w:val="004926AD"/>
    <w:rsid w:val="0049430A"/>
    <w:rsid w:val="00496500"/>
    <w:rsid w:val="004A0574"/>
    <w:rsid w:val="004A1F0E"/>
    <w:rsid w:val="004A31C5"/>
    <w:rsid w:val="004A5549"/>
    <w:rsid w:val="004A6B01"/>
    <w:rsid w:val="004B63BE"/>
    <w:rsid w:val="004B661F"/>
    <w:rsid w:val="004B6C13"/>
    <w:rsid w:val="004B7683"/>
    <w:rsid w:val="004B79F4"/>
    <w:rsid w:val="004B7EC4"/>
    <w:rsid w:val="004C0126"/>
    <w:rsid w:val="004C10F8"/>
    <w:rsid w:val="004C2C71"/>
    <w:rsid w:val="004C444C"/>
    <w:rsid w:val="004C444D"/>
    <w:rsid w:val="004D05B7"/>
    <w:rsid w:val="004D2914"/>
    <w:rsid w:val="004D6469"/>
    <w:rsid w:val="004E209C"/>
    <w:rsid w:val="004E45B5"/>
    <w:rsid w:val="004E4BE7"/>
    <w:rsid w:val="004E52D7"/>
    <w:rsid w:val="004F0707"/>
    <w:rsid w:val="004F11C9"/>
    <w:rsid w:val="004F750C"/>
    <w:rsid w:val="0050041E"/>
    <w:rsid w:val="00500C78"/>
    <w:rsid w:val="005038BF"/>
    <w:rsid w:val="005078EF"/>
    <w:rsid w:val="005157A1"/>
    <w:rsid w:val="00517435"/>
    <w:rsid w:val="00517686"/>
    <w:rsid w:val="00521E7C"/>
    <w:rsid w:val="0052219E"/>
    <w:rsid w:val="005225AB"/>
    <w:rsid w:val="00522ADC"/>
    <w:rsid w:val="00524B7C"/>
    <w:rsid w:val="00525BD0"/>
    <w:rsid w:val="00531C63"/>
    <w:rsid w:val="00534279"/>
    <w:rsid w:val="00535F13"/>
    <w:rsid w:val="00537F79"/>
    <w:rsid w:val="00540A67"/>
    <w:rsid w:val="0054156A"/>
    <w:rsid w:val="00542535"/>
    <w:rsid w:val="0054525D"/>
    <w:rsid w:val="005458A4"/>
    <w:rsid w:val="00545B40"/>
    <w:rsid w:val="00547225"/>
    <w:rsid w:val="005474F0"/>
    <w:rsid w:val="00551262"/>
    <w:rsid w:val="005514E6"/>
    <w:rsid w:val="00552900"/>
    <w:rsid w:val="005615E1"/>
    <w:rsid w:val="00563420"/>
    <w:rsid w:val="00564B3D"/>
    <w:rsid w:val="0056682A"/>
    <w:rsid w:val="00567A4A"/>
    <w:rsid w:val="0057111C"/>
    <w:rsid w:val="005741CE"/>
    <w:rsid w:val="00575E11"/>
    <w:rsid w:val="00576FCA"/>
    <w:rsid w:val="00580C39"/>
    <w:rsid w:val="005830A9"/>
    <w:rsid w:val="00583594"/>
    <w:rsid w:val="00586410"/>
    <w:rsid w:val="0058694D"/>
    <w:rsid w:val="00586A11"/>
    <w:rsid w:val="00591444"/>
    <w:rsid w:val="00591A92"/>
    <w:rsid w:val="00593C6B"/>
    <w:rsid w:val="005943B2"/>
    <w:rsid w:val="00596BFB"/>
    <w:rsid w:val="00596C21"/>
    <w:rsid w:val="005A0632"/>
    <w:rsid w:val="005A2612"/>
    <w:rsid w:val="005A295B"/>
    <w:rsid w:val="005A29CA"/>
    <w:rsid w:val="005A6088"/>
    <w:rsid w:val="005A638F"/>
    <w:rsid w:val="005A7154"/>
    <w:rsid w:val="005A7A0B"/>
    <w:rsid w:val="005B0597"/>
    <w:rsid w:val="005B097C"/>
    <w:rsid w:val="005B1A90"/>
    <w:rsid w:val="005B46BD"/>
    <w:rsid w:val="005B497C"/>
    <w:rsid w:val="005B5CC2"/>
    <w:rsid w:val="005B6FBB"/>
    <w:rsid w:val="005B73F6"/>
    <w:rsid w:val="005C01CC"/>
    <w:rsid w:val="005C3DD5"/>
    <w:rsid w:val="005C41BF"/>
    <w:rsid w:val="005C62C8"/>
    <w:rsid w:val="005C74ED"/>
    <w:rsid w:val="005D7108"/>
    <w:rsid w:val="005D7584"/>
    <w:rsid w:val="005E24CC"/>
    <w:rsid w:val="005E6447"/>
    <w:rsid w:val="005F1E08"/>
    <w:rsid w:val="005F1F65"/>
    <w:rsid w:val="005F4165"/>
    <w:rsid w:val="005F4230"/>
    <w:rsid w:val="005F77A1"/>
    <w:rsid w:val="00602505"/>
    <w:rsid w:val="00607F31"/>
    <w:rsid w:val="00607F44"/>
    <w:rsid w:val="0061062D"/>
    <w:rsid w:val="006108F6"/>
    <w:rsid w:val="006116BC"/>
    <w:rsid w:val="006121CD"/>
    <w:rsid w:val="00614C96"/>
    <w:rsid w:val="006156A1"/>
    <w:rsid w:val="00616C3E"/>
    <w:rsid w:val="00621851"/>
    <w:rsid w:val="00622369"/>
    <w:rsid w:val="006232B9"/>
    <w:rsid w:val="00624C0C"/>
    <w:rsid w:val="00626657"/>
    <w:rsid w:val="00627220"/>
    <w:rsid w:val="00627F21"/>
    <w:rsid w:val="0063199F"/>
    <w:rsid w:val="00633285"/>
    <w:rsid w:val="0063690B"/>
    <w:rsid w:val="006369BB"/>
    <w:rsid w:val="00637448"/>
    <w:rsid w:val="00640BE4"/>
    <w:rsid w:val="0064173E"/>
    <w:rsid w:val="00642065"/>
    <w:rsid w:val="006429FC"/>
    <w:rsid w:val="00644688"/>
    <w:rsid w:val="00646703"/>
    <w:rsid w:val="00647533"/>
    <w:rsid w:val="00650B6B"/>
    <w:rsid w:val="00657FE0"/>
    <w:rsid w:val="00660FCE"/>
    <w:rsid w:val="0066166C"/>
    <w:rsid w:val="00667D03"/>
    <w:rsid w:val="00670D9A"/>
    <w:rsid w:val="0067141B"/>
    <w:rsid w:val="006715B9"/>
    <w:rsid w:val="00672FC8"/>
    <w:rsid w:val="00673772"/>
    <w:rsid w:val="00674201"/>
    <w:rsid w:val="00674F79"/>
    <w:rsid w:val="00676B0D"/>
    <w:rsid w:val="006774EA"/>
    <w:rsid w:val="00680A7B"/>
    <w:rsid w:val="0068502C"/>
    <w:rsid w:val="00690354"/>
    <w:rsid w:val="00693858"/>
    <w:rsid w:val="00693E5E"/>
    <w:rsid w:val="00694133"/>
    <w:rsid w:val="00695C2F"/>
    <w:rsid w:val="00695FE8"/>
    <w:rsid w:val="0069647A"/>
    <w:rsid w:val="006A1D3C"/>
    <w:rsid w:val="006A5C03"/>
    <w:rsid w:val="006A60FB"/>
    <w:rsid w:val="006A7513"/>
    <w:rsid w:val="006B0700"/>
    <w:rsid w:val="006B1B12"/>
    <w:rsid w:val="006B487B"/>
    <w:rsid w:val="006B6F9B"/>
    <w:rsid w:val="006B77DF"/>
    <w:rsid w:val="006C231F"/>
    <w:rsid w:val="006C543A"/>
    <w:rsid w:val="006C6503"/>
    <w:rsid w:val="006C660D"/>
    <w:rsid w:val="006C72EA"/>
    <w:rsid w:val="006C7CE9"/>
    <w:rsid w:val="006D0841"/>
    <w:rsid w:val="006D1483"/>
    <w:rsid w:val="006D1494"/>
    <w:rsid w:val="006D2D73"/>
    <w:rsid w:val="006D317A"/>
    <w:rsid w:val="006D459A"/>
    <w:rsid w:val="006D4BF1"/>
    <w:rsid w:val="006D79C7"/>
    <w:rsid w:val="006E19AE"/>
    <w:rsid w:val="006F0217"/>
    <w:rsid w:val="006F3C5F"/>
    <w:rsid w:val="006F4D80"/>
    <w:rsid w:val="006F60AF"/>
    <w:rsid w:val="006F72D6"/>
    <w:rsid w:val="006F7343"/>
    <w:rsid w:val="007005BE"/>
    <w:rsid w:val="007029C0"/>
    <w:rsid w:val="00702D70"/>
    <w:rsid w:val="0071008A"/>
    <w:rsid w:val="00711E64"/>
    <w:rsid w:val="00713777"/>
    <w:rsid w:val="00715170"/>
    <w:rsid w:val="00720517"/>
    <w:rsid w:val="00721E37"/>
    <w:rsid w:val="0072613C"/>
    <w:rsid w:val="00732C5A"/>
    <w:rsid w:val="00737B89"/>
    <w:rsid w:val="007429FF"/>
    <w:rsid w:val="0074369F"/>
    <w:rsid w:val="00744038"/>
    <w:rsid w:val="007467A5"/>
    <w:rsid w:val="0074776E"/>
    <w:rsid w:val="00751130"/>
    <w:rsid w:val="00752F09"/>
    <w:rsid w:val="00753610"/>
    <w:rsid w:val="00753685"/>
    <w:rsid w:val="007545AC"/>
    <w:rsid w:val="00754C98"/>
    <w:rsid w:val="007554CE"/>
    <w:rsid w:val="0075567C"/>
    <w:rsid w:val="00762A9D"/>
    <w:rsid w:val="00763F60"/>
    <w:rsid w:val="0076456E"/>
    <w:rsid w:val="00765BAF"/>
    <w:rsid w:val="0076687C"/>
    <w:rsid w:val="007676C2"/>
    <w:rsid w:val="0076787F"/>
    <w:rsid w:val="00770E2B"/>
    <w:rsid w:val="00772474"/>
    <w:rsid w:val="00772F04"/>
    <w:rsid w:val="007734AC"/>
    <w:rsid w:val="00773C42"/>
    <w:rsid w:val="007743A7"/>
    <w:rsid w:val="007759EE"/>
    <w:rsid w:val="007765C6"/>
    <w:rsid w:val="0077713E"/>
    <w:rsid w:val="00777DB2"/>
    <w:rsid w:val="00780B4D"/>
    <w:rsid w:val="00784020"/>
    <w:rsid w:val="00784416"/>
    <w:rsid w:val="00785363"/>
    <w:rsid w:val="0078632D"/>
    <w:rsid w:val="0079359C"/>
    <w:rsid w:val="00793F2B"/>
    <w:rsid w:val="007943E5"/>
    <w:rsid w:val="007944D5"/>
    <w:rsid w:val="00795D9B"/>
    <w:rsid w:val="00796418"/>
    <w:rsid w:val="007A0BEB"/>
    <w:rsid w:val="007A2CC7"/>
    <w:rsid w:val="007A56E8"/>
    <w:rsid w:val="007A5D5F"/>
    <w:rsid w:val="007A65B1"/>
    <w:rsid w:val="007A7421"/>
    <w:rsid w:val="007A7767"/>
    <w:rsid w:val="007B2C7A"/>
    <w:rsid w:val="007B3382"/>
    <w:rsid w:val="007B43BA"/>
    <w:rsid w:val="007B4D52"/>
    <w:rsid w:val="007B56BF"/>
    <w:rsid w:val="007B56EA"/>
    <w:rsid w:val="007B787E"/>
    <w:rsid w:val="007C3BFF"/>
    <w:rsid w:val="007C4AD6"/>
    <w:rsid w:val="007C539E"/>
    <w:rsid w:val="007C5714"/>
    <w:rsid w:val="007C6DB2"/>
    <w:rsid w:val="007D1BD6"/>
    <w:rsid w:val="007D28D7"/>
    <w:rsid w:val="007D2ABF"/>
    <w:rsid w:val="007D7151"/>
    <w:rsid w:val="007D7C61"/>
    <w:rsid w:val="007E0BA8"/>
    <w:rsid w:val="007E1C57"/>
    <w:rsid w:val="007E6E40"/>
    <w:rsid w:val="007F0DA9"/>
    <w:rsid w:val="007F6A9F"/>
    <w:rsid w:val="00803EBE"/>
    <w:rsid w:val="00813593"/>
    <w:rsid w:val="00813C0C"/>
    <w:rsid w:val="008141DD"/>
    <w:rsid w:val="008143CD"/>
    <w:rsid w:val="0081755E"/>
    <w:rsid w:val="00821024"/>
    <w:rsid w:val="008300B3"/>
    <w:rsid w:val="00831ABB"/>
    <w:rsid w:val="00833972"/>
    <w:rsid w:val="008341F9"/>
    <w:rsid w:val="008342AE"/>
    <w:rsid w:val="0083454C"/>
    <w:rsid w:val="00836591"/>
    <w:rsid w:val="00836B80"/>
    <w:rsid w:val="00842672"/>
    <w:rsid w:val="00847955"/>
    <w:rsid w:val="00851B13"/>
    <w:rsid w:val="00852873"/>
    <w:rsid w:val="00852E9B"/>
    <w:rsid w:val="00855FA8"/>
    <w:rsid w:val="008621A4"/>
    <w:rsid w:val="00862311"/>
    <w:rsid w:val="00862858"/>
    <w:rsid w:val="00862D27"/>
    <w:rsid w:val="008632CC"/>
    <w:rsid w:val="00864067"/>
    <w:rsid w:val="00867AFA"/>
    <w:rsid w:val="008716CE"/>
    <w:rsid w:val="0087320C"/>
    <w:rsid w:val="008743E1"/>
    <w:rsid w:val="00886599"/>
    <w:rsid w:val="008910DE"/>
    <w:rsid w:val="00893082"/>
    <w:rsid w:val="0089622F"/>
    <w:rsid w:val="00896C6F"/>
    <w:rsid w:val="00897C47"/>
    <w:rsid w:val="008A0C2E"/>
    <w:rsid w:val="008A4BA8"/>
    <w:rsid w:val="008A5A29"/>
    <w:rsid w:val="008A5CB6"/>
    <w:rsid w:val="008A634E"/>
    <w:rsid w:val="008B099D"/>
    <w:rsid w:val="008B2545"/>
    <w:rsid w:val="008B2870"/>
    <w:rsid w:val="008B2B91"/>
    <w:rsid w:val="008B3980"/>
    <w:rsid w:val="008B4C22"/>
    <w:rsid w:val="008B4F98"/>
    <w:rsid w:val="008B6014"/>
    <w:rsid w:val="008B7F1E"/>
    <w:rsid w:val="008C5344"/>
    <w:rsid w:val="008C64F0"/>
    <w:rsid w:val="008C7085"/>
    <w:rsid w:val="008C78B4"/>
    <w:rsid w:val="008D139E"/>
    <w:rsid w:val="008D227D"/>
    <w:rsid w:val="008D3050"/>
    <w:rsid w:val="008D6AD3"/>
    <w:rsid w:val="008E45CA"/>
    <w:rsid w:val="008F0972"/>
    <w:rsid w:val="008F10E1"/>
    <w:rsid w:val="008F1B7C"/>
    <w:rsid w:val="008F2649"/>
    <w:rsid w:val="008F2684"/>
    <w:rsid w:val="008F3147"/>
    <w:rsid w:val="008F32C9"/>
    <w:rsid w:val="008F5210"/>
    <w:rsid w:val="008F5E1F"/>
    <w:rsid w:val="008F7889"/>
    <w:rsid w:val="00900C64"/>
    <w:rsid w:val="0090225E"/>
    <w:rsid w:val="00902D9E"/>
    <w:rsid w:val="0090384F"/>
    <w:rsid w:val="0090510D"/>
    <w:rsid w:val="009062D0"/>
    <w:rsid w:val="009068D9"/>
    <w:rsid w:val="009074AE"/>
    <w:rsid w:val="00907C8B"/>
    <w:rsid w:val="009177A5"/>
    <w:rsid w:val="00920291"/>
    <w:rsid w:val="00925C9C"/>
    <w:rsid w:val="0093059D"/>
    <w:rsid w:val="00931A6E"/>
    <w:rsid w:val="00943846"/>
    <w:rsid w:val="009442D7"/>
    <w:rsid w:val="0094463B"/>
    <w:rsid w:val="0094625C"/>
    <w:rsid w:val="00950CE5"/>
    <w:rsid w:val="00952106"/>
    <w:rsid w:val="009527A1"/>
    <w:rsid w:val="009536A8"/>
    <w:rsid w:val="00954800"/>
    <w:rsid w:val="00954A47"/>
    <w:rsid w:val="00954D45"/>
    <w:rsid w:val="00954DB8"/>
    <w:rsid w:val="00955115"/>
    <w:rsid w:val="00956828"/>
    <w:rsid w:val="0095683A"/>
    <w:rsid w:val="00957486"/>
    <w:rsid w:val="00967976"/>
    <w:rsid w:val="00970462"/>
    <w:rsid w:val="00970FD2"/>
    <w:rsid w:val="00971586"/>
    <w:rsid w:val="009719D7"/>
    <w:rsid w:val="00976708"/>
    <w:rsid w:val="00983238"/>
    <w:rsid w:val="00986C63"/>
    <w:rsid w:val="0098781C"/>
    <w:rsid w:val="00987CFC"/>
    <w:rsid w:val="00990790"/>
    <w:rsid w:val="009911B8"/>
    <w:rsid w:val="00992A5E"/>
    <w:rsid w:val="009935E1"/>
    <w:rsid w:val="00993F4F"/>
    <w:rsid w:val="009972FA"/>
    <w:rsid w:val="009A5A24"/>
    <w:rsid w:val="009A5BB2"/>
    <w:rsid w:val="009B08B6"/>
    <w:rsid w:val="009B27AA"/>
    <w:rsid w:val="009B2E30"/>
    <w:rsid w:val="009B311D"/>
    <w:rsid w:val="009B414A"/>
    <w:rsid w:val="009B5DC6"/>
    <w:rsid w:val="009B7BED"/>
    <w:rsid w:val="009C0844"/>
    <w:rsid w:val="009C1154"/>
    <w:rsid w:val="009C1C72"/>
    <w:rsid w:val="009C1D1E"/>
    <w:rsid w:val="009C2B16"/>
    <w:rsid w:val="009C3E37"/>
    <w:rsid w:val="009C4306"/>
    <w:rsid w:val="009C4CC8"/>
    <w:rsid w:val="009C6491"/>
    <w:rsid w:val="009C76E5"/>
    <w:rsid w:val="009D18D3"/>
    <w:rsid w:val="009D7D1C"/>
    <w:rsid w:val="009F1AD5"/>
    <w:rsid w:val="009F2D27"/>
    <w:rsid w:val="009F37C2"/>
    <w:rsid w:val="009F7379"/>
    <w:rsid w:val="00A02A2D"/>
    <w:rsid w:val="00A05D09"/>
    <w:rsid w:val="00A10C27"/>
    <w:rsid w:val="00A17B04"/>
    <w:rsid w:val="00A17E01"/>
    <w:rsid w:val="00A211F9"/>
    <w:rsid w:val="00A213EA"/>
    <w:rsid w:val="00A23002"/>
    <w:rsid w:val="00A23CDD"/>
    <w:rsid w:val="00A24F68"/>
    <w:rsid w:val="00A25C8B"/>
    <w:rsid w:val="00A30825"/>
    <w:rsid w:val="00A3257C"/>
    <w:rsid w:val="00A330A3"/>
    <w:rsid w:val="00A35800"/>
    <w:rsid w:val="00A35931"/>
    <w:rsid w:val="00A35D90"/>
    <w:rsid w:val="00A36302"/>
    <w:rsid w:val="00A36A8E"/>
    <w:rsid w:val="00A42600"/>
    <w:rsid w:val="00A434B7"/>
    <w:rsid w:val="00A43CC2"/>
    <w:rsid w:val="00A448DD"/>
    <w:rsid w:val="00A46338"/>
    <w:rsid w:val="00A47015"/>
    <w:rsid w:val="00A5472D"/>
    <w:rsid w:val="00A602B4"/>
    <w:rsid w:val="00A6313A"/>
    <w:rsid w:val="00A633D2"/>
    <w:rsid w:val="00A637A2"/>
    <w:rsid w:val="00A64A54"/>
    <w:rsid w:val="00A72F34"/>
    <w:rsid w:val="00A76202"/>
    <w:rsid w:val="00A7638F"/>
    <w:rsid w:val="00A77288"/>
    <w:rsid w:val="00A77517"/>
    <w:rsid w:val="00A81C20"/>
    <w:rsid w:val="00A83DD4"/>
    <w:rsid w:val="00A854A4"/>
    <w:rsid w:val="00A87A41"/>
    <w:rsid w:val="00A90E7E"/>
    <w:rsid w:val="00A9589C"/>
    <w:rsid w:val="00AA05C0"/>
    <w:rsid w:val="00AA40F2"/>
    <w:rsid w:val="00AA69F6"/>
    <w:rsid w:val="00AA7E70"/>
    <w:rsid w:val="00AB1E61"/>
    <w:rsid w:val="00AB2BE1"/>
    <w:rsid w:val="00AB41A7"/>
    <w:rsid w:val="00AB4670"/>
    <w:rsid w:val="00AC0079"/>
    <w:rsid w:val="00AC125A"/>
    <w:rsid w:val="00AC1B8B"/>
    <w:rsid w:val="00AC2419"/>
    <w:rsid w:val="00AC68FB"/>
    <w:rsid w:val="00AD13C9"/>
    <w:rsid w:val="00AD1AC8"/>
    <w:rsid w:val="00AD1FFD"/>
    <w:rsid w:val="00AD78F6"/>
    <w:rsid w:val="00AE140D"/>
    <w:rsid w:val="00AE298E"/>
    <w:rsid w:val="00AE4F37"/>
    <w:rsid w:val="00AE7102"/>
    <w:rsid w:val="00AF0073"/>
    <w:rsid w:val="00AF039E"/>
    <w:rsid w:val="00AF571C"/>
    <w:rsid w:val="00AF72E0"/>
    <w:rsid w:val="00B0008A"/>
    <w:rsid w:val="00B0059F"/>
    <w:rsid w:val="00B0553A"/>
    <w:rsid w:val="00B10689"/>
    <w:rsid w:val="00B13B07"/>
    <w:rsid w:val="00B142F4"/>
    <w:rsid w:val="00B1451B"/>
    <w:rsid w:val="00B207AC"/>
    <w:rsid w:val="00B228D3"/>
    <w:rsid w:val="00B22CC4"/>
    <w:rsid w:val="00B241D5"/>
    <w:rsid w:val="00B24FD1"/>
    <w:rsid w:val="00B26B2E"/>
    <w:rsid w:val="00B2771A"/>
    <w:rsid w:val="00B27C83"/>
    <w:rsid w:val="00B30550"/>
    <w:rsid w:val="00B30D2A"/>
    <w:rsid w:val="00B340C5"/>
    <w:rsid w:val="00B34AD0"/>
    <w:rsid w:val="00B34C3F"/>
    <w:rsid w:val="00B4030D"/>
    <w:rsid w:val="00B4109E"/>
    <w:rsid w:val="00B41E05"/>
    <w:rsid w:val="00B4315B"/>
    <w:rsid w:val="00B445A4"/>
    <w:rsid w:val="00B5074C"/>
    <w:rsid w:val="00B50ABE"/>
    <w:rsid w:val="00B511CD"/>
    <w:rsid w:val="00B522FE"/>
    <w:rsid w:val="00B56FE3"/>
    <w:rsid w:val="00B6056C"/>
    <w:rsid w:val="00B63926"/>
    <w:rsid w:val="00B63C3A"/>
    <w:rsid w:val="00B66612"/>
    <w:rsid w:val="00B67180"/>
    <w:rsid w:val="00B73663"/>
    <w:rsid w:val="00B76F70"/>
    <w:rsid w:val="00B77155"/>
    <w:rsid w:val="00B80476"/>
    <w:rsid w:val="00B82EC5"/>
    <w:rsid w:val="00B86672"/>
    <w:rsid w:val="00B92F62"/>
    <w:rsid w:val="00B93571"/>
    <w:rsid w:val="00B94FCF"/>
    <w:rsid w:val="00B95131"/>
    <w:rsid w:val="00B97068"/>
    <w:rsid w:val="00BA28C7"/>
    <w:rsid w:val="00BA58B5"/>
    <w:rsid w:val="00BA624C"/>
    <w:rsid w:val="00BA7689"/>
    <w:rsid w:val="00BB2FA8"/>
    <w:rsid w:val="00BC31D7"/>
    <w:rsid w:val="00BC3325"/>
    <w:rsid w:val="00BC540E"/>
    <w:rsid w:val="00BC6924"/>
    <w:rsid w:val="00BC7067"/>
    <w:rsid w:val="00BC7999"/>
    <w:rsid w:val="00BD1284"/>
    <w:rsid w:val="00BD3503"/>
    <w:rsid w:val="00BD4CB7"/>
    <w:rsid w:val="00BD5B31"/>
    <w:rsid w:val="00BD5ED8"/>
    <w:rsid w:val="00BD63AF"/>
    <w:rsid w:val="00BD6F78"/>
    <w:rsid w:val="00BE2583"/>
    <w:rsid w:val="00BE5EA1"/>
    <w:rsid w:val="00BF4694"/>
    <w:rsid w:val="00C02078"/>
    <w:rsid w:val="00C0219F"/>
    <w:rsid w:val="00C02A16"/>
    <w:rsid w:val="00C04A59"/>
    <w:rsid w:val="00C07822"/>
    <w:rsid w:val="00C135D9"/>
    <w:rsid w:val="00C13E8D"/>
    <w:rsid w:val="00C14F63"/>
    <w:rsid w:val="00C1639A"/>
    <w:rsid w:val="00C1649F"/>
    <w:rsid w:val="00C22658"/>
    <w:rsid w:val="00C2644A"/>
    <w:rsid w:val="00C2721F"/>
    <w:rsid w:val="00C306D6"/>
    <w:rsid w:val="00C3087A"/>
    <w:rsid w:val="00C309C0"/>
    <w:rsid w:val="00C37A1B"/>
    <w:rsid w:val="00C431BE"/>
    <w:rsid w:val="00C45012"/>
    <w:rsid w:val="00C46751"/>
    <w:rsid w:val="00C46E3E"/>
    <w:rsid w:val="00C46E81"/>
    <w:rsid w:val="00C4737B"/>
    <w:rsid w:val="00C4766C"/>
    <w:rsid w:val="00C5182B"/>
    <w:rsid w:val="00C51C01"/>
    <w:rsid w:val="00C546A8"/>
    <w:rsid w:val="00C54E35"/>
    <w:rsid w:val="00C5660D"/>
    <w:rsid w:val="00C568AC"/>
    <w:rsid w:val="00C57A9E"/>
    <w:rsid w:val="00C60DBB"/>
    <w:rsid w:val="00C617CE"/>
    <w:rsid w:val="00C63D49"/>
    <w:rsid w:val="00C64334"/>
    <w:rsid w:val="00C7007D"/>
    <w:rsid w:val="00C71CE9"/>
    <w:rsid w:val="00C7380D"/>
    <w:rsid w:val="00C74E63"/>
    <w:rsid w:val="00C74EF6"/>
    <w:rsid w:val="00C76509"/>
    <w:rsid w:val="00C81023"/>
    <w:rsid w:val="00C81C82"/>
    <w:rsid w:val="00C821D5"/>
    <w:rsid w:val="00C84D19"/>
    <w:rsid w:val="00C9221A"/>
    <w:rsid w:val="00C9496E"/>
    <w:rsid w:val="00C97BF5"/>
    <w:rsid w:val="00CA0939"/>
    <w:rsid w:val="00CA243A"/>
    <w:rsid w:val="00CA2B87"/>
    <w:rsid w:val="00CA350C"/>
    <w:rsid w:val="00CA62EF"/>
    <w:rsid w:val="00CA7707"/>
    <w:rsid w:val="00CA7CE0"/>
    <w:rsid w:val="00CA7E57"/>
    <w:rsid w:val="00CB0685"/>
    <w:rsid w:val="00CB1666"/>
    <w:rsid w:val="00CB6797"/>
    <w:rsid w:val="00CB68AA"/>
    <w:rsid w:val="00CB751D"/>
    <w:rsid w:val="00CC00BD"/>
    <w:rsid w:val="00CC2A20"/>
    <w:rsid w:val="00CC3E76"/>
    <w:rsid w:val="00CC4556"/>
    <w:rsid w:val="00CC598D"/>
    <w:rsid w:val="00CC6ADD"/>
    <w:rsid w:val="00CC6B21"/>
    <w:rsid w:val="00CD22B6"/>
    <w:rsid w:val="00CD4FC0"/>
    <w:rsid w:val="00CD5AB3"/>
    <w:rsid w:val="00CD658F"/>
    <w:rsid w:val="00CD6BCE"/>
    <w:rsid w:val="00CD75AD"/>
    <w:rsid w:val="00CD7A28"/>
    <w:rsid w:val="00CE15CA"/>
    <w:rsid w:val="00CE1AF8"/>
    <w:rsid w:val="00CE2132"/>
    <w:rsid w:val="00CE22FD"/>
    <w:rsid w:val="00CE436E"/>
    <w:rsid w:val="00CE4CD8"/>
    <w:rsid w:val="00CE562F"/>
    <w:rsid w:val="00CE5BBA"/>
    <w:rsid w:val="00CE73EA"/>
    <w:rsid w:val="00CF05CC"/>
    <w:rsid w:val="00CF3E6B"/>
    <w:rsid w:val="00CF4953"/>
    <w:rsid w:val="00CF4F27"/>
    <w:rsid w:val="00CF7F5B"/>
    <w:rsid w:val="00D11206"/>
    <w:rsid w:val="00D1244E"/>
    <w:rsid w:val="00D128ED"/>
    <w:rsid w:val="00D16EC3"/>
    <w:rsid w:val="00D20386"/>
    <w:rsid w:val="00D20D26"/>
    <w:rsid w:val="00D2274A"/>
    <w:rsid w:val="00D25F88"/>
    <w:rsid w:val="00D26328"/>
    <w:rsid w:val="00D26B71"/>
    <w:rsid w:val="00D31EA0"/>
    <w:rsid w:val="00D3455E"/>
    <w:rsid w:val="00D3490E"/>
    <w:rsid w:val="00D36753"/>
    <w:rsid w:val="00D37208"/>
    <w:rsid w:val="00D3772F"/>
    <w:rsid w:val="00D40BCF"/>
    <w:rsid w:val="00D42EA9"/>
    <w:rsid w:val="00D4329E"/>
    <w:rsid w:val="00D466E4"/>
    <w:rsid w:val="00D53B6B"/>
    <w:rsid w:val="00D5786E"/>
    <w:rsid w:val="00D60789"/>
    <w:rsid w:val="00D6268F"/>
    <w:rsid w:val="00D626C5"/>
    <w:rsid w:val="00D63578"/>
    <w:rsid w:val="00D6408E"/>
    <w:rsid w:val="00D659B1"/>
    <w:rsid w:val="00D72FA5"/>
    <w:rsid w:val="00D73CC7"/>
    <w:rsid w:val="00D75203"/>
    <w:rsid w:val="00D76B9E"/>
    <w:rsid w:val="00D7703A"/>
    <w:rsid w:val="00D779DF"/>
    <w:rsid w:val="00D77CE4"/>
    <w:rsid w:val="00D8048C"/>
    <w:rsid w:val="00D83F6E"/>
    <w:rsid w:val="00D84EC7"/>
    <w:rsid w:val="00D87CC2"/>
    <w:rsid w:val="00D92470"/>
    <w:rsid w:val="00D92F26"/>
    <w:rsid w:val="00D94DAB"/>
    <w:rsid w:val="00D9685E"/>
    <w:rsid w:val="00D97319"/>
    <w:rsid w:val="00D97CE3"/>
    <w:rsid w:val="00DA1408"/>
    <w:rsid w:val="00DA17C0"/>
    <w:rsid w:val="00DA2805"/>
    <w:rsid w:val="00DA614D"/>
    <w:rsid w:val="00DB04F7"/>
    <w:rsid w:val="00DB165D"/>
    <w:rsid w:val="00DB42C3"/>
    <w:rsid w:val="00DB47B5"/>
    <w:rsid w:val="00DB4EEC"/>
    <w:rsid w:val="00DB546C"/>
    <w:rsid w:val="00DB56A2"/>
    <w:rsid w:val="00DC044F"/>
    <w:rsid w:val="00DC23D4"/>
    <w:rsid w:val="00DC6417"/>
    <w:rsid w:val="00DC7616"/>
    <w:rsid w:val="00DD2B58"/>
    <w:rsid w:val="00DD3E07"/>
    <w:rsid w:val="00DD51C0"/>
    <w:rsid w:val="00DD62D0"/>
    <w:rsid w:val="00DD6845"/>
    <w:rsid w:val="00DD6FAF"/>
    <w:rsid w:val="00DE0B96"/>
    <w:rsid w:val="00DE3507"/>
    <w:rsid w:val="00DE63EF"/>
    <w:rsid w:val="00DE65A7"/>
    <w:rsid w:val="00DE6F48"/>
    <w:rsid w:val="00DF0E1A"/>
    <w:rsid w:val="00DF1B9B"/>
    <w:rsid w:val="00DF1F60"/>
    <w:rsid w:val="00DF2F77"/>
    <w:rsid w:val="00DF40F3"/>
    <w:rsid w:val="00DF7886"/>
    <w:rsid w:val="00E0294F"/>
    <w:rsid w:val="00E05860"/>
    <w:rsid w:val="00E05F85"/>
    <w:rsid w:val="00E06721"/>
    <w:rsid w:val="00E0765A"/>
    <w:rsid w:val="00E1007A"/>
    <w:rsid w:val="00E12CF3"/>
    <w:rsid w:val="00E16337"/>
    <w:rsid w:val="00E2200D"/>
    <w:rsid w:val="00E22C0E"/>
    <w:rsid w:val="00E25574"/>
    <w:rsid w:val="00E30C35"/>
    <w:rsid w:val="00E32CEF"/>
    <w:rsid w:val="00E36569"/>
    <w:rsid w:val="00E4143C"/>
    <w:rsid w:val="00E43968"/>
    <w:rsid w:val="00E441D4"/>
    <w:rsid w:val="00E46393"/>
    <w:rsid w:val="00E52110"/>
    <w:rsid w:val="00E56388"/>
    <w:rsid w:val="00E60E2F"/>
    <w:rsid w:val="00E6500A"/>
    <w:rsid w:val="00E65329"/>
    <w:rsid w:val="00E70D5E"/>
    <w:rsid w:val="00E71A1A"/>
    <w:rsid w:val="00E73198"/>
    <w:rsid w:val="00E73EAF"/>
    <w:rsid w:val="00E73F4D"/>
    <w:rsid w:val="00E7660A"/>
    <w:rsid w:val="00E76A9D"/>
    <w:rsid w:val="00E842F1"/>
    <w:rsid w:val="00E85053"/>
    <w:rsid w:val="00E864EC"/>
    <w:rsid w:val="00E87D90"/>
    <w:rsid w:val="00E87EDD"/>
    <w:rsid w:val="00E909D7"/>
    <w:rsid w:val="00E93ED8"/>
    <w:rsid w:val="00E9449A"/>
    <w:rsid w:val="00E94BA2"/>
    <w:rsid w:val="00E94DF9"/>
    <w:rsid w:val="00E96D3A"/>
    <w:rsid w:val="00EA39FD"/>
    <w:rsid w:val="00EA4EE8"/>
    <w:rsid w:val="00EA56E4"/>
    <w:rsid w:val="00EA61AC"/>
    <w:rsid w:val="00EA7ED8"/>
    <w:rsid w:val="00EB2AC9"/>
    <w:rsid w:val="00EB6D17"/>
    <w:rsid w:val="00EB7A9C"/>
    <w:rsid w:val="00EB7AB4"/>
    <w:rsid w:val="00EB7D74"/>
    <w:rsid w:val="00EC47B3"/>
    <w:rsid w:val="00ED38E0"/>
    <w:rsid w:val="00ED4DC0"/>
    <w:rsid w:val="00ED4DF4"/>
    <w:rsid w:val="00ED57E7"/>
    <w:rsid w:val="00ED7C10"/>
    <w:rsid w:val="00EE1EA3"/>
    <w:rsid w:val="00EF0BC3"/>
    <w:rsid w:val="00F011D0"/>
    <w:rsid w:val="00F02F61"/>
    <w:rsid w:val="00F0336F"/>
    <w:rsid w:val="00F0385C"/>
    <w:rsid w:val="00F05161"/>
    <w:rsid w:val="00F07D4C"/>
    <w:rsid w:val="00F10B2B"/>
    <w:rsid w:val="00F11554"/>
    <w:rsid w:val="00F116B5"/>
    <w:rsid w:val="00F11F98"/>
    <w:rsid w:val="00F1478B"/>
    <w:rsid w:val="00F15C7C"/>
    <w:rsid w:val="00F16ECF"/>
    <w:rsid w:val="00F17C07"/>
    <w:rsid w:val="00F25406"/>
    <w:rsid w:val="00F257E4"/>
    <w:rsid w:val="00F2722F"/>
    <w:rsid w:val="00F27CEF"/>
    <w:rsid w:val="00F300D0"/>
    <w:rsid w:val="00F33C63"/>
    <w:rsid w:val="00F34BF4"/>
    <w:rsid w:val="00F36E95"/>
    <w:rsid w:val="00F3779C"/>
    <w:rsid w:val="00F40D61"/>
    <w:rsid w:val="00F4294E"/>
    <w:rsid w:val="00F5002B"/>
    <w:rsid w:val="00F53B1E"/>
    <w:rsid w:val="00F5403A"/>
    <w:rsid w:val="00F55376"/>
    <w:rsid w:val="00F56778"/>
    <w:rsid w:val="00F572EB"/>
    <w:rsid w:val="00F5766C"/>
    <w:rsid w:val="00F6291E"/>
    <w:rsid w:val="00F63AA9"/>
    <w:rsid w:val="00F660AB"/>
    <w:rsid w:val="00F71E15"/>
    <w:rsid w:val="00F7291A"/>
    <w:rsid w:val="00F72C0F"/>
    <w:rsid w:val="00F75A11"/>
    <w:rsid w:val="00F805CF"/>
    <w:rsid w:val="00F80E6C"/>
    <w:rsid w:val="00F82FE1"/>
    <w:rsid w:val="00F8357F"/>
    <w:rsid w:val="00F83C76"/>
    <w:rsid w:val="00F851CF"/>
    <w:rsid w:val="00F85CE5"/>
    <w:rsid w:val="00F877F6"/>
    <w:rsid w:val="00F87E1A"/>
    <w:rsid w:val="00F910FB"/>
    <w:rsid w:val="00FA0E83"/>
    <w:rsid w:val="00FA1BF9"/>
    <w:rsid w:val="00FA249B"/>
    <w:rsid w:val="00FA2D9C"/>
    <w:rsid w:val="00FA37BE"/>
    <w:rsid w:val="00FA7A15"/>
    <w:rsid w:val="00FA7DEB"/>
    <w:rsid w:val="00FB0BD4"/>
    <w:rsid w:val="00FB26FF"/>
    <w:rsid w:val="00FB285F"/>
    <w:rsid w:val="00FB43BF"/>
    <w:rsid w:val="00FB5EC9"/>
    <w:rsid w:val="00FB6C42"/>
    <w:rsid w:val="00FC65AC"/>
    <w:rsid w:val="00FC759C"/>
    <w:rsid w:val="00FC7F82"/>
    <w:rsid w:val="00FD02E4"/>
    <w:rsid w:val="00FD15E2"/>
    <w:rsid w:val="00FD2D4A"/>
    <w:rsid w:val="00FD364B"/>
    <w:rsid w:val="00FD5390"/>
    <w:rsid w:val="00FD58D5"/>
    <w:rsid w:val="00FE02C3"/>
    <w:rsid w:val="00FE1506"/>
    <w:rsid w:val="00FE3D6E"/>
    <w:rsid w:val="00FE5BF6"/>
    <w:rsid w:val="00FE6788"/>
    <w:rsid w:val="00FE6B9D"/>
    <w:rsid w:val="00FF09D8"/>
    <w:rsid w:val="00FF12EB"/>
    <w:rsid w:val="00FF3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07E2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9"/>
    <w:rsid w:val="009C1D1E"/>
    <w:pPr>
      <w:spacing w:after="120"/>
    </w:pPr>
  </w:style>
  <w:style w:type="table" w:styleId="aa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cap,cap Char,Caption Char,Caption Char1 Char,cap Char Char1,Caption Char Char1 Char,cap Char2,cap Char2 Char,Caption Char C...,Ca,cap1,cap2,cap11,Légende-figure,Légende-figure Char,Beschrifubg,Beschriftung Char,label,cap11 Char Char Char,captions,C"/>
    <w:basedOn w:val="a"/>
    <w:next w:val="a"/>
    <w:link w:val="ac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styleId="21">
    <w:name w:val="index 2"/>
    <w:basedOn w:val="10"/>
    <w:semiHidden/>
    <w:rsid w:val="00FE3D6E"/>
    <w:pPr>
      <w:keepLines/>
      <w:ind w:left="284" w:firstLine="0"/>
    </w:p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paragraph" w:styleId="10">
    <w:name w:val="index 1"/>
    <w:basedOn w:val="a"/>
    <w:next w:val="a"/>
    <w:autoRedefine/>
    <w:semiHidden/>
    <w:rsid w:val="00FE3D6E"/>
    <w:pPr>
      <w:ind w:left="200" w:hanging="200"/>
    </w:pPr>
  </w:style>
  <w:style w:type="paragraph" w:customStyle="1" w:styleId="TAH">
    <w:name w:val="TAH"/>
    <w:basedOn w:val="TAC"/>
    <w:link w:val="TAHCar"/>
    <w:rsid w:val="007B4D52"/>
    <w:rPr>
      <w:b/>
    </w:rPr>
  </w:style>
  <w:style w:type="paragraph" w:customStyle="1" w:styleId="TAC">
    <w:name w:val="TAC"/>
    <w:basedOn w:val="a"/>
    <w:link w:val="TACChar"/>
    <w:rsid w:val="007B4D5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7B4D5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7B4D52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7B4D52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rsid w:val="007B4D52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7B4D5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B4D52"/>
    <w:rPr>
      <w:rFonts w:ascii="Arial" w:hAnsi="Arial"/>
      <w:b/>
      <w:sz w:val="18"/>
      <w:lang w:val="en-GB" w:eastAsia="en-US" w:bidi="ar-SA"/>
    </w:rPr>
  </w:style>
  <w:style w:type="paragraph" w:styleId="af0">
    <w:name w:val="Balloon Text"/>
    <w:basedOn w:val="a"/>
    <w:semiHidden/>
    <w:rsid w:val="0068502C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5078EF"/>
    <w:rPr>
      <w:sz w:val="18"/>
      <w:szCs w:val="18"/>
    </w:rPr>
  </w:style>
  <w:style w:type="paragraph" w:styleId="af2">
    <w:name w:val="annotation subject"/>
    <w:basedOn w:val="a6"/>
    <w:next w:val="a6"/>
    <w:semiHidden/>
    <w:rsid w:val="005078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3">
    <w:name w:val="Document Map"/>
    <w:basedOn w:val="a"/>
    <w:semiHidden/>
    <w:rsid w:val="005514E6"/>
    <w:pPr>
      <w:shd w:val="clear" w:color="auto" w:fill="000080"/>
    </w:pPr>
    <w:rPr>
      <w:rFonts w:ascii="Arial" w:eastAsia="ＭＳ ゴシック" w:hAnsi="Arial"/>
    </w:rPr>
  </w:style>
  <w:style w:type="paragraph" w:customStyle="1" w:styleId="121">
    <w:name w:val="表 (青) 121"/>
    <w:hidden/>
    <w:uiPriority w:val="99"/>
    <w:semiHidden/>
    <w:rsid w:val="003C5E72"/>
    <w:rPr>
      <w:lang w:val="en-GB" w:eastAsia="en-US"/>
    </w:rPr>
  </w:style>
  <w:style w:type="paragraph" w:customStyle="1" w:styleId="TF">
    <w:name w:val="TF"/>
    <w:basedOn w:val="TH"/>
    <w:rsid w:val="0058694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Guidance">
    <w:name w:val="Guidance"/>
    <w:basedOn w:val="a"/>
    <w:link w:val="GuidanceChar"/>
    <w:rsid w:val="004C0126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C0126"/>
    <w:rPr>
      <w:rFonts w:eastAsia="ＭＳ 明朝"/>
      <w:i/>
      <w:color w:val="0000FF"/>
      <w:lang w:val="en-GB" w:eastAsia="en-US"/>
    </w:rPr>
  </w:style>
  <w:style w:type="paragraph" w:customStyle="1" w:styleId="NO">
    <w:name w:val="NO"/>
    <w:basedOn w:val="a"/>
    <w:link w:val="NOChar"/>
    <w:rsid w:val="004C0126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4C0126"/>
    <w:rPr>
      <w:rFonts w:eastAsia="ＭＳ 明朝"/>
      <w:lang w:val="en-GB" w:eastAsia="en-US"/>
    </w:rPr>
  </w:style>
  <w:style w:type="paragraph" w:customStyle="1" w:styleId="TAL">
    <w:name w:val="TAL"/>
    <w:basedOn w:val="a"/>
    <w:link w:val="TALChar"/>
    <w:rsid w:val="003214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x-none"/>
    </w:rPr>
  </w:style>
  <w:style w:type="character" w:customStyle="1" w:styleId="a9">
    <w:name w:val="本文 (文字)"/>
    <w:link w:val="a0"/>
    <w:rsid w:val="00260991"/>
    <w:rPr>
      <w:lang w:val="en-GB" w:eastAsia="en-US"/>
    </w:rPr>
  </w:style>
  <w:style w:type="paragraph" w:customStyle="1" w:styleId="TAR">
    <w:name w:val="TAR"/>
    <w:basedOn w:val="TAL"/>
    <w:rsid w:val="008632CC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har">
    <w:name w:val="TAL Char"/>
    <w:link w:val="TAL"/>
    <w:rsid w:val="008632CC"/>
    <w:rPr>
      <w:rFonts w:ascii="Arial" w:hAnsi="Arial"/>
      <w:sz w:val="18"/>
      <w:lang w:val="en-GB"/>
    </w:rPr>
  </w:style>
  <w:style w:type="paragraph" w:styleId="80">
    <w:name w:val="toc 8"/>
    <w:basedOn w:val="11"/>
    <w:rsid w:val="003F76F9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Char"/>
    <w:rsid w:val="003F76F9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F76F9"/>
    <w:rPr>
      <w:rFonts w:ascii="Arial" w:hAnsi="Arial"/>
      <w:lang w:val="en-GB" w:eastAsia="en-US" w:bidi="ar-SA"/>
    </w:rPr>
  </w:style>
  <w:style w:type="paragraph" w:styleId="11">
    <w:name w:val="toc 1"/>
    <w:basedOn w:val="a"/>
    <w:next w:val="a"/>
    <w:autoRedefine/>
    <w:rsid w:val="003F76F9"/>
  </w:style>
  <w:style w:type="character" w:customStyle="1" w:styleId="ac">
    <w:name w:val="図表番号 (文字)"/>
    <w:aliases w:val="cap (文字),cap Char (文字),Caption Char (文字),Caption Char1 Char (文字),cap Char Char1 (文字),Caption Char Char1 Char (文字),cap Char2 (文字),cap Char2 Char (文字),Caption Char C... (文字),Ca (文字),cap1 (文字),cap2 (文字),cap11 (文字),Légende-figure (文字),label (文字)"/>
    <w:link w:val="ab"/>
    <w:rsid w:val="004A5549"/>
    <w:rPr>
      <w:b/>
      <w:bCs/>
      <w:lang w:val="en-GB" w:eastAsia="en-US"/>
    </w:rPr>
  </w:style>
  <w:style w:type="paragraph" w:styleId="50">
    <w:name w:val="toc 5"/>
    <w:basedOn w:val="a"/>
    <w:next w:val="a"/>
    <w:autoRedefine/>
    <w:rsid w:val="005157A1"/>
    <w:pPr>
      <w:ind w:leftChars="400" w:left="800"/>
    </w:pPr>
  </w:style>
  <w:style w:type="paragraph" w:customStyle="1" w:styleId="References">
    <w:name w:val="References"/>
    <w:basedOn w:val="a"/>
    <w:rsid w:val="00693E5E"/>
    <w:pPr>
      <w:numPr>
        <w:numId w:val="9"/>
      </w:numPr>
      <w:autoSpaceDE w:val="0"/>
      <w:autoSpaceDN w:val="0"/>
      <w:jc w:val="both"/>
    </w:pPr>
    <w:rPr>
      <w:rFonts w:eastAsia="SimSun"/>
      <w:sz w:val="16"/>
      <w:szCs w:val="16"/>
    </w:rPr>
  </w:style>
  <w:style w:type="paragraph" w:styleId="af4">
    <w:name w:val="List Paragraph"/>
    <w:basedOn w:val="a"/>
    <w:uiPriority w:val="34"/>
    <w:qFormat/>
    <w:rsid w:val="004905FF"/>
    <w:pPr>
      <w:ind w:leftChars="400" w:left="840"/>
    </w:pPr>
  </w:style>
  <w:style w:type="paragraph" w:styleId="af5">
    <w:name w:val="Revision"/>
    <w:hidden/>
    <w:uiPriority w:val="99"/>
    <w:semiHidden/>
    <w:rsid w:val="009C76E5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9"/>
    <w:rsid w:val="009C1D1E"/>
    <w:pPr>
      <w:spacing w:after="120"/>
    </w:pPr>
  </w:style>
  <w:style w:type="table" w:styleId="aa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cap,cap Char,Caption Char,Caption Char1 Char,cap Char Char1,Caption Char Char1 Char,cap Char2,cap Char2 Char,Caption Char C...,Ca,cap1,cap2,cap11,Légende-figure,Légende-figure Char,Beschrifubg,Beschriftung Char,label,cap11 Char Char Char,captions,C"/>
    <w:basedOn w:val="a"/>
    <w:next w:val="a"/>
    <w:link w:val="ac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styleId="21">
    <w:name w:val="index 2"/>
    <w:basedOn w:val="10"/>
    <w:semiHidden/>
    <w:rsid w:val="00FE3D6E"/>
    <w:pPr>
      <w:keepLines/>
      <w:ind w:left="284" w:firstLine="0"/>
    </w:p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paragraph" w:styleId="10">
    <w:name w:val="index 1"/>
    <w:basedOn w:val="a"/>
    <w:next w:val="a"/>
    <w:autoRedefine/>
    <w:semiHidden/>
    <w:rsid w:val="00FE3D6E"/>
    <w:pPr>
      <w:ind w:left="200" w:hanging="200"/>
    </w:pPr>
  </w:style>
  <w:style w:type="paragraph" w:customStyle="1" w:styleId="TAH">
    <w:name w:val="TAH"/>
    <w:basedOn w:val="TAC"/>
    <w:link w:val="TAHCar"/>
    <w:rsid w:val="007B4D52"/>
    <w:rPr>
      <w:b/>
    </w:rPr>
  </w:style>
  <w:style w:type="paragraph" w:customStyle="1" w:styleId="TAC">
    <w:name w:val="TAC"/>
    <w:basedOn w:val="a"/>
    <w:link w:val="TACChar"/>
    <w:rsid w:val="007B4D5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7B4D5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7B4D52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7B4D52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rsid w:val="007B4D52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7B4D5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B4D52"/>
    <w:rPr>
      <w:rFonts w:ascii="Arial" w:hAnsi="Arial"/>
      <w:b/>
      <w:sz w:val="18"/>
      <w:lang w:val="en-GB" w:eastAsia="en-US" w:bidi="ar-SA"/>
    </w:rPr>
  </w:style>
  <w:style w:type="paragraph" w:styleId="af0">
    <w:name w:val="Balloon Text"/>
    <w:basedOn w:val="a"/>
    <w:semiHidden/>
    <w:rsid w:val="0068502C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5078EF"/>
    <w:rPr>
      <w:sz w:val="18"/>
      <w:szCs w:val="18"/>
    </w:rPr>
  </w:style>
  <w:style w:type="paragraph" w:styleId="af2">
    <w:name w:val="annotation subject"/>
    <w:basedOn w:val="a6"/>
    <w:next w:val="a6"/>
    <w:semiHidden/>
    <w:rsid w:val="005078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3">
    <w:name w:val="Document Map"/>
    <w:basedOn w:val="a"/>
    <w:semiHidden/>
    <w:rsid w:val="005514E6"/>
    <w:pPr>
      <w:shd w:val="clear" w:color="auto" w:fill="000080"/>
    </w:pPr>
    <w:rPr>
      <w:rFonts w:ascii="Arial" w:eastAsia="ＭＳ ゴシック" w:hAnsi="Arial"/>
    </w:rPr>
  </w:style>
  <w:style w:type="paragraph" w:customStyle="1" w:styleId="121">
    <w:name w:val="表 (青) 121"/>
    <w:hidden/>
    <w:uiPriority w:val="99"/>
    <w:semiHidden/>
    <w:rsid w:val="003C5E72"/>
    <w:rPr>
      <w:lang w:val="en-GB" w:eastAsia="en-US"/>
    </w:rPr>
  </w:style>
  <w:style w:type="paragraph" w:customStyle="1" w:styleId="TF">
    <w:name w:val="TF"/>
    <w:basedOn w:val="TH"/>
    <w:rsid w:val="0058694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Guidance">
    <w:name w:val="Guidance"/>
    <w:basedOn w:val="a"/>
    <w:link w:val="GuidanceChar"/>
    <w:rsid w:val="004C0126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C0126"/>
    <w:rPr>
      <w:rFonts w:eastAsia="ＭＳ 明朝"/>
      <w:i/>
      <w:color w:val="0000FF"/>
      <w:lang w:val="en-GB" w:eastAsia="en-US"/>
    </w:rPr>
  </w:style>
  <w:style w:type="paragraph" w:customStyle="1" w:styleId="NO">
    <w:name w:val="NO"/>
    <w:basedOn w:val="a"/>
    <w:link w:val="NOChar"/>
    <w:rsid w:val="004C0126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4C0126"/>
    <w:rPr>
      <w:rFonts w:eastAsia="ＭＳ 明朝"/>
      <w:lang w:val="en-GB" w:eastAsia="en-US"/>
    </w:rPr>
  </w:style>
  <w:style w:type="paragraph" w:customStyle="1" w:styleId="TAL">
    <w:name w:val="TAL"/>
    <w:basedOn w:val="a"/>
    <w:link w:val="TALChar"/>
    <w:rsid w:val="003214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x-none"/>
    </w:rPr>
  </w:style>
  <w:style w:type="character" w:customStyle="1" w:styleId="a9">
    <w:name w:val="本文 (文字)"/>
    <w:link w:val="a0"/>
    <w:rsid w:val="00260991"/>
    <w:rPr>
      <w:lang w:val="en-GB" w:eastAsia="en-US"/>
    </w:rPr>
  </w:style>
  <w:style w:type="paragraph" w:customStyle="1" w:styleId="TAR">
    <w:name w:val="TAR"/>
    <w:basedOn w:val="TAL"/>
    <w:rsid w:val="008632CC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har">
    <w:name w:val="TAL Char"/>
    <w:link w:val="TAL"/>
    <w:rsid w:val="008632CC"/>
    <w:rPr>
      <w:rFonts w:ascii="Arial" w:hAnsi="Arial"/>
      <w:sz w:val="18"/>
      <w:lang w:val="en-GB"/>
    </w:rPr>
  </w:style>
  <w:style w:type="paragraph" w:styleId="80">
    <w:name w:val="toc 8"/>
    <w:basedOn w:val="11"/>
    <w:rsid w:val="003F76F9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Char"/>
    <w:rsid w:val="003F76F9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F76F9"/>
    <w:rPr>
      <w:rFonts w:ascii="Arial" w:hAnsi="Arial"/>
      <w:lang w:val="en-GB" w:eastAsia="en-US" w:bidi="ar-SA"/>
    </w:rPr>
  </w:style>
  <w:style w:type="paragraph" w:styleId="11">
    <w:name w:val="toc 1"/>
    <w:basedOn w:val="a"/>
    <w:next w:val="a"/>
    <w:autoRedefine/>
    <w:rsid w:val="003F76F9"/>
  </w:style>
  <w:style w:type="character" w:customStyle="1" w:styleId="ac">
    <w:name w:val="図表番号 (文字)"/>
    <w:aliases w:val="cap (文字),cap Char (文字),Caption Char (文字),Caption Char1 Char (文字),cap Char Char1 (文字),Caption Char Char1 Char (文字),cap Char2 (文字),cap Char2 Char (文字),Caption Char C... (文字),Ca (文字),cap1 (文字),cap2 (文字),cap11 (文字),Légende-figure (文字),label (文字)"/>
    <w:link w:val="ab"/>
    <w:rsid w:val="004A5549"/>
    <w:rPr>
      <w:b/>
      <w:bCs/>
      <w:lang w:val="en-GB" w:eastAsia="en-US"/>
    </w:rPr>
  </w:style>
  <w:style w:type="paragraph" w:styleId="50">
    <w:name w:val="toc 5"/>
    <w:basedOn w:val="a"/>
    <w:next w:val="a"/>
    <w:autoRedefine/>
    <w:rsid w:val="005157A1"/>
    <w:pPr>
      <w:ind w:leftChars="400" w:left="800"/>
    </w:pPr>
  </w:style>
  <w:style w:type="paragraph" w:customStyle="1" w:styleId="References">
    <w:name w:val="References"/>
    <w:basedOn w:val="a"/>
    <w:rsid w:val="00693E5E"/>
    <w:pPr>
      <w:numPr>
        <w:numId w:val="9"/>
      </w:numPr>
      <w:autoSpaceDE w:val="0"/>
      <w:autoSpaceDN w:val="0"/>
      <w:jc w:val="both"/>
    </w:pPr>
    <w:rPr>
      <w:rFonts w:eastAsia="SimSun"/>
      <w:sz w:val="16"/>
      <w:szCs w:val="16"/>
    </w:rPr>
  </w:style>
  <w:style w:type="paragraph" w:styleId="af4">
    <w:name w:val="List Paragraph"/>
    <w:basedOn w:val="a"/>
    <w:uiPriority w:val="34"/>
    <w:qFormat/>
    <w:rsid w:val="004905FF"/>
    <w:pPr>
      <w:ind w:leftChars="400" w:left="840"/>
    </w:pPr>
  </w:style>
  <w:style w:type="paragraph" w:styleId="af5">
    <w:name w:val="Revision"/>
    <w:hidden/>
    <w:uiPriority w:val="99"/>
    <w:semiHidden/>
    <w:rsid w:val="009C76E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5AEFB-8973-48F4-9197-03AD341A4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OM</cp:lastModifiedBy>
  <cp:revision>3</cp:revision>
  <cp:lastPrinted>2011-04-26T06:22:00Z</cp:lastPrinted>
  <dcterms:created xsi:type="dcterms:W3CDTF">2018-02-19T13:52:00Z</dcterms:created>
  <dcterms:modified xsi:type="dcterms:W3CDTF">2018-02-19T14:14:00Z</dcterms:modified>
</cp:coreProperties>
</file>