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15D" w:rsidRPr="00397F25" w:rsidRDefault="00A1715D" w:rsidP="00A1715D">
      <w:pPr>
        <w:tabs>
          <w:tab w:val="center" w:pos="4536"/>
          <w:tab w:val="right" w:pos="9072"/>
        </w:tabs>
        <w:rPr>
          <w:rFonts w:ascii="Arial" w:eastAsia="MS Mincho" w:hAnsi="Arial" w:cs="Arial"/>
          <w:b/>
          <w:bCs/>
          <w:sz w:val="22"/>
        </w:rPr>
      </w:pPr>
      <w:r w:rsidRPr="00950566">
        <w:rPr>
          <w:rFonts w:ascii="Arial" w:eastAsia="MS Mincho" w:hAnsi="Arial" w:cs="Arial"/>
          <w:b/>
          <w:bCs/>
          <w:sz w:val="22"/>
        </w:rPr>
        <w:t>3GPP TSG RAN WG</w:t>
      </w:r>
      <w:r w:rsidR="00F31FAF">
        <w:rPr>
          <w:rFonts w:ascii="Arial" w:eastAsia="MS Mincho" w:hAnsi="Arial" w:cs="Arial"/>
          <w:b/>
          <w:bCs/>
          <w:sz w:val="22"/>
        </w:rPr>
        <w:t>4</w:t>
      </w:r>
      <w:r w:rsidRPr="00950566">
        <w:rPr>
          <w:rFonts w:ascii="Arial" w:eastAsia="MS Mincho" w:hAnsi="Arial" w:cs="Arial"/>
          <w:b/>
          <w:bCs/>
          <w:sz w:val="22"/>
        </w:rPr>
        <w:t xml:space="preserve"> </w:t>
      </w:r>
      <w:r w:rsidR="00F31FAF">
        <w:rPr>
          <w:rFonts w:ascii="Arial" w:eastAsia="MS Mincho" w:hAnsi="Arial" w:cs="Arial"/>
          <w:b/>
          <w:bCs/>
          <w:sz w:val="22"/>
        </w:rPr>
        <w:t xml:space="preserve">Meeting </w:t>
      </w:r>
      <w:r w:rsidR="00EE53AF">
        <w:rPr>
          <w:rFonts w:ascii="Arial" w:eastAsia="MS Mincho" w:hAnsi="Arial" w:cs="Arial"/>
          <w:b/>
          <w:bCs/>
          <w:sz w:val="22"/>
        </w:rPr>
        <w:t>#</w:t>
      </w:r>
      <w:r w:rsidR="00080812">
        <w:rPr>
          <w:rFonts w:ascii="Arial" w:eastAsia="MS Mincho" w:hAnsi="Arial" w:cs="Arial"/>
          <w:b/>
          <w:bCs/>
          <w:sz w:val="22"/>
        </w:rPr>
        <w:t>8</w:t>
      </w:r>
      <w:r w:rsidR="00511B5C">
        <w:rPr>
          <w:rFonts w:ascii="Arial" w:eastAsia="MS Mincho" w:hAnsi="Arial" w:cs="Arial"/>
          <w:b/>
          <w:bCs/>
          <w:sz w:val="22"/>
        </w:rPr>
        <w:t>5</w:t>
      </w:r>
      <w:r w:rsidR="00080812">
        <w:rPr>
          <w:rFonts w:ascii="Arial" w:eastAsia="MS Mincho" w:hAnsi="Arial" w:cs="Arial"/>
          <w:b/>
          <w:bCs/>
          <w:sz w:val="22"/>
        </w:rPr>
        <w:tab/>
      </w:r>
      <w:r w:rsidRPr="001509CE">
        <w:rPr>
          <w:rFonts w:ascii="Arial" w:eastAsia="MS Mincho" w:hAnsi="Arial" w:cs="Arial"/>
          <w:b/>
          <w:bCs/>
          <w:sz w:val="22"/>
        </w:rPr>
        <w:tab/>
      </w:r>
      <w:r w:rsidR="00EA3875" w:rsidRPr="00EA3875">
        <w:rPr>
          <w:rFonts w:ascii="Arial" w:eastAsia="MS Mincho" w:hAnsi="Arial" w:cs="Arial"/>
          <w:b/>
          <w:bCs/>
          <w:sz w:val="22"/>
        </w:rPr>
        <w:t>R4-</w:t>
      </w:r>
      <w:ins w:id="0" w:author="Sanjun Feng" w:date="2017-11-21T12:21:00Z">
        <w:r w:rsidR="000B19E2" w:rsidRPr="00EA3875">
          <w:rPr>
            <w:rFonts w:ascii="Arial" w:eastAsia="MS Mincho" w:hAnsi="Arial" w:cs="Arial"/>
            <w:b/>
            <w:bCs/>
            <w:sz w:val="22"/>
          </w:rPr>
          <w:t>17</w:t>
        </w:r>
      </w:ins>
      <w:ins w:id="1" w:author="Sanjun Feng" w:date="2017-11-27T11:36:00Z">
        <w:r w:rsidR="00715A7A">
          <w:rPr>
            <w:rFonts w:ascii="Arial" w:eastAsia="MS Mincho" w:hAnsi="Arial" w:cs="Arial"/>
            <w:b/>
            <w:bCs/>
            <w:sz w:val="22"/>
          </w:rPr>
          <w:t>13965</w:t>
        </w:r>
      </w:ins>
      <w:bookmarkStart w:id="2" w:name="_GoBack"/>
      <w:bookmarkEnd w:id="2"/>
    </w:p>
    <w:p w:rsidR="00837B4A" w:rsidRPr="001509CE" w:rsidRDefault="00511B5C" w:rsidP="00A1715D">
      <w:pPr>
        <w:tabs>
          <w:tab w:val="center" w:pos="4536"/>
          <w:tab w:val="right" w:pos="9072"/>
        </w:tabs>
        <w:rPr>
          <w:rFonts w:ascii="Arial" w:eastAsia="MS Mincho" w:hAnsi="Arial" w:cs="Arial"/>
          <w:b/>
          <w:bCs/>
          <w:sz w:val="22"/>
        </w:rPr>
      </w:pPr>
      <w:r>
        <w:rPr>
          <w:rFonts w:ascii="Arial" w:eastAsia="宋体" w:hAnsi="Arial"/>
          <w:b/>
          <w:lang w:eastAsia="zh-CN"/>
        </w:rPr>
        <w:t>Reno</w:t>
      </w:r>
      <w:r w:rsidR="00EE53AF" w:rsidRPr="00917DD7">
        <w:rPr>
          <w:rFonts w:ascii="Arial" w:eastAsia="宋体" w:hAnsi="Arial" w:hint="eastAsia"/>
          <w:b/>
          <w:lang w:eastAsia="zh-CN"/>
        </w:rPr>
        <w:t xml:space="preserve">, </w:t>
      </w:r>
      <w:r>
        <w:rPr>
          <w:rFonts w:ascii="Arial" w:eastAsia="宋体" w:hAnsi="Arial"/>
          <w:b/>
          <w:lang w:eastAsia="zh-CN"/>
        </w:rPr>
        <w:t>US</w:t>
      </w:r>
      <w:r w:rsidR="00EE53AF" w:rsidRPr="00917DD7">
        <w:rPr>
          <w:rFonts w:ascii="Arial" w:eastAsia="宋体" w:hAnsi="Arial"/>
          <w:b/>
          <w:lang w:eastAsia="zh-CN"/>
        </w:rPr>
        <w:t xml:space="preserve">, </w:t>
      </w:r>
      <w:r>
        <w:rPr>
          <w:rFonts w:ascii="Arial" w:eastAsia="宋体" w:hAnsi="Arial"/>
          <w:b/>
          <w:lang w:eastAsia="zh-CN"/>
        </w:rPr>
        <w:t>27</w:t>
      </w:r>
      <w:r w:rsidRPr="00511B5C">
        <w:rPr>
          <w:rFonts w:ascii="Arial" w:eastAsia="宋体" w:hAnsi="Arial"/>
          <w:b/>
          <w:vertAlign w:val="superscript"/>
          <w:lang w:eastAsia="zh-CN"/>
        </w:rPr>
        <w:t>th</w:t>
      </w:r>
      <w:r>
        <w:rPr>
          <w:rFonts w:ascii="Arial" w:eastAsia="宋体" w:hAnsi="Arial"/>
          <w:b/>
          <w:lang w:eastAsia="zh-CN"/>
        </w:rPr>
        <w:t xml:space="preserve"> Nov –</w:t>
      </w:r>
      <w:r w:rsidR="00EE53AF" w:rsidRPr="00917DD7">
        <w:rPr>
          <w:rFonts w:ascii="Arial" w:eastAsia="宋体" w:hAnsi="Arial" w:hint="eastAsia"/>
          <w:b/>
          <w:lang w:eastAsia="zh-CN"/>
        </w:rPr>
        <w:t xml:space="preserve"> </w:t>
      </w:r>
      <w:r>
        <w:rPr>
          <w:rFonts w:ascii="Arial" w:eastAsia="宋体" w:hAnsi="Arial"/>
          <w:b/>
          <w:lang w:eastAsia="zh-CN"/>
        </w:rPr>
        <w:t>1</w:t>
      </w:r>
      <w:r w:rsidRPr="00511B5C">
        <w:rPr>
          <w:rFonts w:ascii="Arial" w:eastAsia="宋体" w:hAnsi="Arial"/>
          <w:b/>
          <w:vertAlign w:val="superscript"/>
          <w:lang w:eastAsia="zh-CN"/>
        </w:rPr>
        <w:t>st</w:t>
      </w:r>
      <w:r>
        <w:rPr>
          <w:rFonts w:ascii="Arial" w:eastAsia="宋体" w:hAnsi="Arial"/>
          <w:b/>
          <w:lang w:eastAsia="zh-CN"/>
        </w:rPr>
        <w:t xml:space="preserve"> Dec</w:t>
      </w:r>
      <w:r w:rsidR="00EE53AF" w:rsidRPr="00917DD7">
        <w:rPr>
          <w:rFonts w:ascii="Arial" w:eastAsia="宋体" w:hAnsi="Arial"/>
          <w:b/>
          <w:lang w:eastAsia="zh-CN"/>
        </w:rPr>
        <w:t>, 2017</w:t>
      </w:r>
    </w:p>
    <w:p w:rsidR="00367877" w:rsidRPr="004F08FE" w:rsidRDefault="00367877" w:rsidP="00367877">
      <w:pPr>
        <w:pStyle w:val="a4"/>
        <w:rPr>
          <w:rFonts w:cs="Arial"/>
        </w:rPr>
      </w:pPr>
    </w:p>
    <w:p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511B5C" w:rsidRPr="00511B5C">
        <w:rPr>
          <w:rFonts w:eastAsia="宋体" w:cs="Arial"/>
          <w:b w:val="0"/>
          <w:lang w:eastAsia="zh-CN"/>
        </w:rPr>
        <w:t xml:space="preserve">Further discussion on </w:t>
      </w:r>
      <w:r w:rsidR="00FE55FE">
        <w:rPr>
          <w:rFonts w:eastAsia="宋体" w:cs="Arial"/>
          <w:b w:val="0"/>
          <w:lang w:eastAsia="zh-CN"/>
        </w:rPr>
        <w:t xml:space="preserve">channel granularity and requirements </w:t>
      </w:r>
      <w:r w:rsidR="00511B5C" w:rsidRPr="00511B5C">
        <w:rPr>
          <w:rFonts w:eastAsia="宋体" w:cs="Arial"/>
          <w:b w:val="0"/>
          <w:lang w:eastAsia="zh-CN"/>
        </w:rPr>
        <w:t>for single UL</w:t>
      </w:r>
    </w:p>
    <w:p w:rsidR="00367877" w:rsidRPr="00837B4A" w:rsidRDefault="00367877" w:rsidP="00D01CAE">
      <w:pPr>
        <w:pStyle w:val="a4"/>
        <w:tabs>
          <w:tab w:val="left" w:pos="1595"/>
        </w:tabs>
        <w:rPr>
          <w:rFonts w:eastAsia="宋体" w:cs="Arial"/>
          <w:b w:val="0"/>
          <w:lang w:eastAsia="zh-CN"/>
        </w:rPr>
      </w:pPr>
      <w:r w:rsidRPr="00837B4A">
        <w:rPr>
          <w:rFonts w:cs="Arial"/>
        </w:rPr>
        <w:t>Agenda Item:</w:t>
      </w:r>
      <w:r w:rsidRPr="00837B4A">
        <w:rPr>
          <w:rFonts w:cs="Arial"/>
        </w:rPr>
        <w:tab/>
      </w:r>
      <w:r w:rsidR="00080812">
        <w:rPr>
          <w:rFonts w:cs="Arial"/>
          <w:b w:val="0"/>
        </w:rPr>
        <w:t>9</w:t>
      </w:r>
      <w:r w:rsidR="00EE53AF" w:rsidRPr="00EE53AF">
        <w:rPr>
          <w:rFonts w:cs="Arial"/>
          <w:b w:val="0"/>
        </w:rPr>
        <w:t>.</w:t>
      </w:r>
      <w:r w:rsidR="00080812">
        <w:rPr>
          <w:rFonts w:cs="Arial"/>
          <w:b w:val="0"/>
        </w:rPr>
        <w:t>4</w:t>
      </w:r>
      <w:r w:rsidR="00EE53AF" w:rsidRPr="00EE53AF">
        <w:rPr>
          <w:rFonts w:cs="Arial"/>
          <w:b w:val="0"/>
        </w:rPr>
        <w:t>.2</w:t>
      </w:r>
    </w:p>
    <w:p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3" w:name="OLE_LINK13"/>
      <w:bookmarkStart w:id="4"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w:t>
      </w:r>
    </w:p>
    <w:p w:rsidR="006048E5" w:rsidRDefault="001A65AA" w:rsidP="00B92496">
      <w:pPr>
        <w:pStyle w:val="a0"/>
        <w:rPr>
          <w:rFonts w:eastAsia="宋体"/>
          <w:lang w:eastAsia="zh-CN"/>
        </w:rPr>
      </w:pPr>
      <w:r>
        <w:rPr>
          <w:rFonts w:eastAsia="宋体"/>
          <w:lang w:val="en-GB" w:eastAsia="zh-CN"/>
        </w:rPr>
        <w:t xml:space="preserve">In </w:t>
      </w:r>
      <w:r>
        <w:rPr>
          <w:rFonts w:eastAsia="宋体"/>
          <w:lang w:eastAsia="zh-CN"/>
        </w:rPr>
        <w:t>RAN</w:t>
      </w:r>
      <w:r w:rsidR="00511B5C">
        <w:rPr>
          <w:rFonts w:eastAsia="宋体"/>
          <w:lang w:eastAsia="zh-CN"/>
        </w:rPr>
        <w:t>4</w:t>
      </w:r>
      <w:r>
        <w:rPr>
          <w:rFonts w:eastAsia="宋体"/>
          <w:lang w:eastAsia="zh-CN"/>
        </w:rPr>
        <w:t>#</w:t>
      </w:r>
      <w:r w:rsidR="00511B5C">
        <w:rPr>
          <w:rFonts w:eastAsia="宋体"/>
          <w:lang w:eastAsia="zh-CN"/>
        </w:rPr>
        <w:t>84bis</w:t>
      </w:r>
      <w:r>
        <w:rPr>
          <w:rFonts w:eastAsia="宋体" w:hint="eastAsia"/>
          <w:lang w:eastAsia="zh-CN"/>
        </w:rPr>
        <w:t>,</w:t>
      </w:r>
      <w:r w:rsidR="00511B5C">
        <w:rPr>
          <w:rFonts w:eastAsia="宋体"/>
          <w:lang w:eastAsia="zh-CN"/>
        </w:rPr>
        <w:t xml:space="preserve"> </w:t>
      </w:r>
      <w:r w:rsidR="00304B78">
        <w:rPr>
          <w:rFonts w:eastAsia="宋体"/>
          <w:lang w:eastAsia="zh-CN"/>
        </w:rPr>
        <w:t xml:space="preserve">the single </w:t>
      </w:r>
      <w:proofErr w:type="spellStart"/>
      <w:proofErr w:type="gramStart"/>
      <w:r w:rsidR="00304B78">
        <w:rPr>
          <w:rFonts w:eastAsia="宋体"/>
          <w:lang w:eastAsia="zh-CN"/>
        </w:rPr>
        <w:t>Tx</w:t>
      </w:r>
      <w:proofErr w:type="spellEnd"/>
      <w:proofErr w:type="gramEnd"/>
      <w:r w:rsidR="00304B78">
        <w:rPr>
          <w:rFonts w:eastAsia="宋体"/>
          <w:lang w:eastAsia="zh-CN"/>
        </w:rPr>
        <w:t xml:space="preserve"> </w:t>
      </w:r>
      <w:r w:rsidR="00D35C22">
        <w:rPr>
          <w:rFonts w:eastAsia="宋体"/>
          <w:lang w:eastAsia="zh-CN"/>
        </w:rPr>
        <w:t>has been extensively discussed and a WF [</w:t>
      </w:r>
      <w:r w:rsidR="00605811">
        <w:t>1</w:t>
      </w:r>
      <w:r w:rsidR="00D35C22">
        <w:rPr>
          <w:rFonts w:eastAsia="宋体"/>
          <w:lang w:eastAsia="zh-CN"/>
        </w:rPr>
        <w:t>] was finally agreed and LS [</w:t>
      </w:r>
      <w:r w:rsidR="00605811">
        <w:rPr>
          <w:rFonts w:eastAsia="宋体"/>
          <w:lang w:eastAsia="zh-CN"/>
        </w:rPr>
        <w:t>2</w:t>
      </w:r>
      <w:r w:rsidR="00D35C22">
        <w:rPr>
          <w:rFonts w:eastAsia="宋体"/>
          <w:lang w:eastAsia="zh-CN"/>
        </w:rPr>
        <w:t xml:space="preserve">] was </w:t>
      </w:r>
      <w:r w:rsidR="00605811">
        <w:rPr>
          <w:rFonts w:eastAsia="宋体"/>
          <w:lang w:eastAsia="zh-CN"/>
        </w:rPr>
        <w:t>approved</w:t>
      </w:r>
      <w:r w:rsidR="00D35C22">
        <w:rPr>
          <w:rFonts w:eastAsia="宋体"/>
          <w:lang w:eastAsia="zh-CN"/>
        </w:rPr>
        <w:t>.</w:t>
      </w:r>
      <w:r w:rsidR="005978B8">
        <w:rPr>
          <w:rFonts w:eastAsia="宋体"/>
          <w:lang w:eastAsia="zh-CN"/>
        </w:rPr>
        <w:t xml:space="preserve"> In </w:t>
      </w:r>
      <w:r w:rsidR="007478E6">
        <w:rPr>
          <w:rFonts w:eastAsia="宋体"/>
          <w:lang w:eastAsia="zh-CN"/>
        </w:rPr>
        <w:t>this</w:t>
      </w:r>
      <w:r w:rsidR="005978B8">
        <w:rPr>
          <w:rFonts w:eastAsia="宋体"/>
          <w:lang w:eastAsia="zh-CN"/>
        </w:rPr>
        <w:t xml:space="preserve"> WF a series of b</w:t>
      </w:r>
      <w:r w:rsidR="005978B8">
        <w:rPr>
          <w:rFonts w:eastAsia="宋体" w:hint="eastAsia"/>
          <w:lang w:eastAsia="zh-CN"/>
        </w:rPr>
        <w:t>asic</w:t>
      </w:r>
      <w:r w:rsidR="006048E5">
        <w:rPr>
          <w:rFonts w:eastAsia="宋体"/>
          <w:lang w:eastAsia="zh-CN"/>
        </w:rPr>
        <w:t xml:space="preserve"> principles were established. However, there are still issues are listed need further study, and one of the most basic one is how to define </w:t>
      </w:r>
      <w:r w:rsidR="008E2D0B">
        <w:rPr>
          <w:rFonts w:eastAsia="宋体"/>
          <w:lang w:eastAsia="zh-CN"/>
        </w:rPr>
        <w:t xml:space="preserve">granularity of </w:t>
      </w:r>
      <w:r w:rsidR="006048E5">
        <w:rPr>
          <w:rFonts w:eastAsia="宋体"/>
          <w:lang w:eastAsia="zh-CN"/>
        </w:rPr>
        <w:t>channels allocations, though basic formulas has been established.</w:t>
      </w:r>
    </w:p>
    <w:p w:rsidR="00C31D8F" w:rsidRPr="00C55D40" w:rsidRDefault="00C55D40" w:rsidP="00C55D40">
      <w:pPr>
        <w:pStyle w:val="a0"/>
        <w:numPr>
          <w:ilvl w:val="0"/>
          <w:numId w:val="12"/>
        </w:numPr>
        <w:rPr>
          <w:rFonts w:eastAsia="宋体"/>
          <w:i/>
          <w:lang w:eastAsia="zh-CN"/>
        </w:rPr>
      </w:pPr>
      <w:r w:rsidRPr="00C55D40">
        <w:rPr>
          <w:rFonts w:eastAsia="宋体"/>
          <w:i/>
          <w:lang w:val="en-GB" w:eastAsia="zh-CN"/>
        </w:rPr>
        <w:t>Tentative agreement: Use formula to define which channels are affected. Put the formula example to the WF.</w:t>
      </w:r>
    </w:p>
    <w:p w:rsidR="00C55D40" w:rsidRDefault="00C55D40" w:rsidP="00B92496">
      <w:pPr>
        <w:pStyle w:val="a0"/>
        <w:rPr>
          <w:rFonts w:eastAsia="宋体"/>
          <w:lang w:eastAsia="zh-CN"/>
        </w:rPr>
      </w:pPr>
    </w:p>
    <w:p w:rsidR="00973200" w:rsidRPr="006048E5" w:rsidRDefault="006048E5" w:rsidP="00973200">
      <w:pPr>
        <w:pStyle w:val="a0"/>
        <w:numPr>
          <w:ilvl w:val="0"/>
          <w:numId w:val="11"/>
        </w:numPr>
        <w:rPr>
          <w:rFonts w:eastAsia="宋体"/>
          <w:i/>
          <w:lang w:eastAsia="zh-CN"/>
        </w:rPr>
      </w:pPr>
      <w:r w:rsidRPr="006048E5">
        <w:rPr>
          <w:rFonts w:eastAsia="宋体"/>
          <w:i/>
          <w:lang w:eastAsia="zh-CN"/>
        </w:rPr>
        <w:t>Formula:</w:t>
      </w:r>
    </w:p>
    <w:p w:rsidR="00973200" w:rsidRPr="006048E5" w:rsidRDefault="006048E5" w:rsidP="00973200">
      <w:pPr>
        <w:pStyle w:val="a0"/>
        <w:numPr>
          <w:ilvl w:val="1"/>
          <w:numId w:val="11"/>
        </w:numPr>
        <w:rPr>
          <w:rFonts w:eastAsia="宋体"/>
          <w:i/>
          <w:lang w:eastAsia="zh-CN"/>
        </w:rPr>
      </w:pPr>
      <w:r w:rsidRPr="006048E5">
        <w:rPr>
          <w:rFonts w:eastAsia="宋体"/>
          <w:i/>
          <w:lang w:eastAsia="zh-CN"/>
        </w:rPr>
        <w:t>Interference bandwidth: IBW = |a| x CBW1 + |b| x CBW2</w:t>
      </w:r>
    </w:p>
    <w:p w:rsidR="00973200" w:rsidRPr="006048E5" w:rsidRDefault="006048E5" w:rsidP="00973200">
      <w:pPr>
        <w:pStyle w:val="a0"/>
        <w:numPr>
          <w:ilvl w:val="2"/>
          <w:numId w:val="11"/>
        </w:numPr>
        <w:rPr>
          <w:rFonts w:eastAsia="宋体"/>
          <w:i/>
          <w:lang w:eastAsia="zh-CN"/>
        </w:rPr>
      </w:pPr>
      <w:r w:rsidRPr="006048E5">
        <w:rPr>
          <w:rFonts w:eastAsia="宋体"/>
          <w:i/>
          <w:lang w:eastAsia="zh-CN"/>
        </w:rPr>
        <w:t>|a| + |b| = 2 (or 3)</w:t>
      </w:r>
    </w:p>
    <w:p w:rsidR="00973200" w:rsidRPr="006048E5" w:rsidRDefault="006048E5" w:rsidP="00973200">
      <w:pPr>
        <w:pStyle w:val="a0"/>
        <w:numPr>
          <w:ilvl w:val="2"/>
          <w:numId w:val="11"/>
        </w:numPr>
        <w:rPr>
          <w:rFonts w:eastAsia="宋体"/>
          <w:i/>
          <w:lang w:eastAsia="zh-CN"/>
        </w:rPr>
      </w:pPr>
      <w:r w:rsidRPr="006048E5">
        <w:rPr>
          <w:rFonts w:eastAsia="宋体"/>
          <w:i/>
          <w:lang w:eastAsia="zh-CN"/>
        </w:rPr>
        <w:t>CBW1 and CBW2 are UL channels</w:t>
      </w:r>
    </w:p>
    <w:p w:rsidR="00973200" w:rsidRPr="006048E5" w:rsidRDefault="006048E5" w:rsidP="00973200">
      <w:pPr>
        <w:pStyle w:val="a0"/>
        <w:numPr>
          <w:ilvl w:val="1"/>
          <w:numId w:val="11"/>
        </w:numPr>
        <w:rPr>
          <w:rFonts w:eastAsia="宋体"/>
          <w:i/>
          <w:lang w:eastAsia="zh-CN"/>
        </w:rPr>
      </w:pPr>
      <w:r w:rsidRPr="006048E5">
        <w:rPr>
          <w:rFonts w:eastAsia="宋体"/>
          <w:i/>
          <w:lang w:eastAsia="zh-CN"/>
        </w:rPr>
        <w:t xml:space="preserve">Center frequency of IBW:  </w:t>
      </w:r>
      <w:proofErr w:type="spellStart"/>
      <w:r w:rsidRPr="006048E5">
        <w:rPr>
          <w:rFonts w:eastAsia="宋体"/>
          <w:i/>
          <w:lang w:eastAsia="zh-CN"/>
        </w:rPr>
        <w:t>fIBW</w:t>
      </w:r>
      <w:proofErr w:type="spellEnd"/>
      <w:r w:rsidRPr="006048E5">
        <w:rPr>
          <w:rFonts w:eastAsia="宋体"/>
          <w:i/>
          <w:lang w:eastAsia="zh-CN"/>
        </w:rPr>
        <w:t xml:space="preserve"> = a x f1 + b x f2</w:t>
      </w:r>
    </w:p>
    <w:p w:rsidR="00973200" w:rsidRPr="006048E5" w:rsidRDefault="006048E5" w:rsidP="00973200">
      <w:pPr>
        <w:pStyle w:val="a0"/>
        <w:numPr>
          <w:ilvl w:val="2"/>
          <w:numId w:val="11"/>
        </w:numPr>
        <w:rPr>
          <w:rFonts w:eastAsia="宋体"/>
          <w:i/>
          <w:lang w:eastAsia="zh-CN"/>
        </w:rPr>
      </w:pPr>
      <w:r w:rsidRPr="006048E5">
        <w:rPr>
          <w:rFonts w:eastAsia="宋体"/>
          <w:i/>
          <w:lang w:eastAsia="zh-CN"/>
        </w:rPr>
        <w:t xml:space="preserve">f1 and f2 are center frequency of each UL channel </w:t>
      </w:r>
    </w:p>
    <w:p w:rsidR="00973200" w:rsidRPr="006048E5" w:rsidRDefault="006048E5" w:rsidP="00973200">
      <w:pPr>
        <w:pStyle w:val="a0"/>
        <w:numPr>
          <w:ilvl w:val="1"/>
          <w:numId w:val="11"/>
        </w:numPr>
        <w:rPr>
          <w:rFonts w:eastAsia="宋体"/>
          <w:i/>
          <w:lang w:eastAsia="zh-CN"/>
        </w:rPr>
      </w:pPr>
      <w:r w:rsidRPr="006048E5">
        <w:rPr>
          <w:rFonts w:eastAsia="宋体"/>
          <w:i/>
          <w:lang w:eastAsia="zh-CN"/>
        </w:rPr>
        <w:t>The range of IMD 2 (or 3):  [</w:t>
      </w:r>
      <w:proofErr w:type="spellStart"/>
      <w:r w:rsidRPr="006048E5">
        <w:rPr>
          <w:rFonts w:eastAsia="宋体"/>
          <w:i/>
          <w:lang w:eastAsia="zh-CN"/>
        </w:rPr>
        <w:t>fIBW</w:t>
      </w:r>
      <w:proofErr w:type="spellEnd"/>
      <w:r w:rsidRPr="006048E5">
        <w:rPr>
          <w:rFonts w:eastAsia="宋体"/>
          <w:i/>
          <w:lang w:eastAsia="zh-CN"/>
        </w:rPr>
        <w:t xml:space="preserve"> – IBW/2, </w:t>
      </w:r>
      <w:proofErr w:type="spellStart"/>
      <w:r w:rsidRPr="006048E5">
        <w:rPr>
          <w:rFonts w:eastAsia="宋体"/>
          <w:i/>
          <w:lang w:eastAsia="zh-CN"/>
        </w:rPr>
        <w:t>fIBW</w:t>
      </w:r>
      <w:proofErr w:type="spellEnd"/>
      <w:r w:rsidRPr="006048E5">
        <w:rPr>
          <w:rFonts w:eastAsia="宋体"/>
          <w:i/>
          <w:lang w:eastAsia="zh-CN"/>
        </w:rPr>
        <w:t xml:space="preserve"> + IBW/2]</w:t>
      </w:r>
    </w:p>
    <w:p w:rsidR="00973200" w:rsidRPr="006048E5" w:rsidRDefault="006048E5" w:rsidP="00973200">
      <w:pPr>
        <w:pStyle w:val="a0"/>
        <w:numPr>
          <w:ilvl w:val="0"/>
          <w:numId w:val="11"/>
        </w:numPr>
        <w:rPr>
          <w:rFonts w:eastAsia="宋体"/>
          <w:i/>
          <w:lang w:eastAsia="zh-CN"/>
        </w:rPr>
      </w:pPr>
      <w:r w:rsidRPr="006048E5">
        <w:rPr>
          <w:rFonts w:eastAsia="宋体"/>
          <w:i/>
          <w:lang w:eastAsia="zh-CN"/>
        </w:rPr>
        <w:t>RAN4 shall discuss the definition of UL and DL channels  in the next meeting</w:t>
      </w:r>
    </w:p>
    <w:p w:rsidR="00973200" w:rsidRPr="006048E5" w:rsidRDefault="006048E5" w:rsidP="00973200">
      <w:pPr>
        <w:pStyle w:val="a0"/>
        <w:numPr>
          <w:ilvl w:val="1"/>
          <w:numId w:val="11"/>
        </w:numPr>
        <w:rPr>
          <w:rFonts w:eastAsia="宋体"/>
          <w:i/>
          <w:lang w:eastAsia="zh-CN"/>
        </w:rPr>
      </w:pPr>
      <w:r w:rsidRPr="006048E5">
        <w:rPr>
          <w:rFonts w:eastAsia="宋体"/>
          <w:i/>
          <w:lang w:eastAsia="zh-CN"/>
        </w:rPr>
        <w:t xml:space="preserve">Alt.1. spectrum holdings of </w:t>
      </w:r>
      <w:proofErr w:type="spellStart"/>
      <w:r w:rsidRPr="006048E5">
        <w:rPr>
          <w:rFonts w:eastAsia="宋体"/>
          <w:i/>
          <w:lang w:eastAsia="zh-CN"/>
        </w:rPr>
        <w:t>a</w:t>
      </w:r>
      <w:proofErr w:type="spellEnd"/>
      <w:r w:rsidRPr="006048E5">
        <w:rPr>
          <w:rFonts w:eastAsia="宋体"/>
          <w:i/>
          <w:lang w:eastAsia="zh-CN"/>
        </w:rPr>
        <w:t xml:space="preserve"> operator in a band</w:t>
      </w:r>
    </w:p>
    <w:p w:rsidR="00973200" w:rsidRPr="006048E5" w:rsidRDefault="006048E5" w:rsidP="00973200">
      <w:pPr>
        <w:pStyle w:val="a0"/>
        <w:numPr>
          <w:ilvl w:val="1"/>
          <w:numId w:val="11"/>
        </w:numPr>
        <w:rPr>
          <w:rFonts w:eastAsia="宋体"/>
          <w:i/>
          <w:lang w:eastAsia="zh-CN"/>
        </w:rPr>
      </w:pPr>
      <w:r w:rsidRPr="006048E5">
        <w:rPr>
          <w:rFonts w:eastAsia="宋体"/>
          <w:i/>
          <w:lang w:eastAsia="zh-CN"/>
        </w:rPr>
        <w:t>Alt.2. aggregated UE channel bandwidth configured by the network</w:t>
      </w:r>
    </w:p>
    <w:p w:rsidR="00973200" w:rsidRPr="006048E5" w:rsidRDefault="006048E5" w:rsidP="00973200">
      <w:pPr>
        <w:pStyle w:val="a0"/>
        <w:numPr>
          <w:ilvl w:val="1"/>
          <w:numId w:val="11"/>
        </w:numPr>
        <w:rPr>
          <w:rFonts w:eastAsia="宋体"/>
          <w:i/>
          <w:lang w:eastAsia="zh-CN"/>
        </w:rPr>
      </w:pPr>
      <w:r w:rsidRPr="006048E5">
        <w:rPr>
          <w:rFonts w:eastAsia="宋体"/>
          <w:i/>
          <w:lang w:eastAsia="zh-CN"/>
        </w:rPr>
        <w:t>Alt.3. transmission bandwidth</w:t>
      </w:r>
    </w:p>
    <w:p w:rsidR="006048E5" w:rsidRDefault="006048E5" w:rsidP="00B92496">
      <w:pPr>
        <w:pStyle w:val="a0"/>
        <w:rPr>
          <w:rFonts w:eastAsia="宋体"/>
          <w:lang w:eastAsia="zh-CN"/>
        </w:rPr>
      </w:pPr>
    </w:p>
    <w:p w:rsidR="001A65AA" w:rsidRDefault="0066076B" w:rsidP="00B92496">
      <w:pPr>
        <w:pStyle w:val="a0"/>
        <w:rPr>
          <w:rFonts w:eastAsia="宋体"/>
          <w:lang w:val="en-GB" w:eastAsia="zh-CN"/>
        </w:rPr>
      </w:pPr>
      <w:r>
        <w:rPr>
          <w:rFonts w:eastAsia="宋体"/>
          <w:lang w:val="en-GB" w:eastAsia="zh-CN"/>
        </w:rPr>
        <w:t xml:space="preserve">In this paper, some further considerations and analysis were provided </w:t>
      </w:r>
      <w:r w:rsidR="00542589">
        <w:rPr>
          <w:rFonts w:eastAsia="宋体"/>
          <w:lang w:val="en-GB" w:eastAsia="zh-CN"/>
        </w:rPr>
        <w:t>for</w:t>
      </w:r>
      <w:r>
        <w:rPr>
          <w:rFonts w:eastAsia="宋体"/>
          <w:lang w:val="en-GB" w:eastAsia="zh-CN"/>
        </w:rPr>
        <w:t xml:space="preserve"> further progress.</w:t>
      </w:r>
      <w:r w:rsidR="001A65AA">
        <w:rPr>
          <w:rFonts w:eastAsia="宋体"/>
          <w:lang w:val="en-GB" w:eastAsia="zh-CN"/>
        </w:rPr>
        <w:t xml:space="preserve"> </w:t>
      </w:r>
    </w:p>
    <w:p w:rsidR="001E4CA5" w:rsidRDefault="00B778E7" w:rsidP="007810B6">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Discussion</w:t>
      </w:r>
      <w:r w:rsidR="00AE10F6">
        <w:rPr>
          <w:rFonts w:ascii="Arial" w:eastAsia="宋体" w:hAnsi="Arial" w:cs="Times New Roman" w:hint="eastAsia"/>
          <w:b w:val="0"/>
          <w:bCs w:val="0"/>
          <w:kern w:val="0"/>
          <w:sz w:val="36"/>
          <w:szCs w:val="20"/>
          <w:lang w:val="fr-FR" w:eastAsia="zh-CN"/>
        </w:rPr>
        <w:t>s</w:t>
      </w:r>
    </w:p>
    <w:p w:rsidR="001C590F" w:rsidRDefault="00526146" w:rsidP="00526146">
      <w:pPr>
        <w:pStyle w:val="a0"/>
        <w:rPr>
          <w:rFonts w:eastAsia="宋体"/>
          <w:lang w:val="fr-FR" w:eastAsia="zh-CN"/>
        </w:rPr>
      </w:pPr>
      <w:r>
        <w:rPr>
          <w:rFonts w:eastAsia="宋体"/>
          <w:lang w:val="fr-FR" w:eastAsia="zh-CN"/>
        </w:rPr>
        <w:t xml:space="preserve">With the introduction of </w:t>
      </w:r>
      <w:r w:rsidR="00DB571E">
        <w:rPr>
          <w:rFonts w:eastAsia="宋体"/>
          <w:lang w:val="fr-FR" w:eastAsia="zh-CN"/>
        </w:rPr>
        <w:t>‘</w:t>
      </w:r>
      <w:r>
        <w:rPr>
          <w:rFonts w:eastAsia="宋体"/>
          <w:lang w:val="fr-FR" w:eastAsia="zh-CN"/>
        </w:rPr>
        <w:t>channel allocation</w:t>
      </w:r>
      <w:r w:rsidR="00DB571E">
        <w:rPr>
          <w:rFonts w:eastAsia="宋体"/>
          <w:lang w:val="fr-FR" w:eastAsia="zh-CN"/>
        </w:rPr>
        <w:t> ’</w:t>
      </w:r>
      <w:r w:rsidR="008300FE">
        <w:rPr>
          <w:rFonts w:eastAsia="宋体"/>
          <w:lang w:val="fr-FR" w:eastAsia="zh-CN"/>
        </w:rPr>
        <w:t xml:space="preserve"> </w:t>
      </w:r>
      <w:r w:rsidR="00827BA9">
        <w:rPr>
          <w:rFonts w:eastAsia="宋体"/>
          <w:lang w:val="fr-FR" w:eastAsia="zh-CN"/>
        </w:rPr>
        <w:t xml:space="preserve">definition </w:t>
      </w:r>
      <w:r w:rsidR="008300FE">
        <w:rPr>
          <w:rFonts w:eastAsia="宋体"/>
          <w:lang w:val="fr-FR" w:eastAsia="zh-CN"/>
        </w:rPr>
        <w:t>in previous RAN agreement [</w:t>
      </w:r>
      <w:r w:rsidR="00605811">
        <w:rPr>
          <w:rFonts w:eastAsia="宋体"/>
          <w:lang w:val="fr-FR" w:eastAsia="zh-CN"/>
        </w:rPr>
        <w:t>3</w:t>
      </w:r>
      <w:r w:rsidR="008300FE">
        <w:rPr>
          <w:rFonts w:eastAsia="宋体"/>
          <w:lang w:val="fr-FR" w:eastAsia="zh-CN"/>
        </w:rPr>
        <w:t>]</w:t>
      </w:r>
      <w:r w:rsidR="00827BA9">
        <w:rPr>
          <w:rFonts w:eastAsia="宋体"/>
          <w:lang w:val="fr-FR" w:eastAsia="zh-CN"/>
        </w:rPr>
        <w:t>,</w:t>
      </w:r>
      <w:r>
        <w:rPr>
          <w:rFonts w:eastAsia="宋体"/>
          <w:lang w:val="fr-FR" w:eastAsia="zh-CN"/>
        </w:rPr>
        <w:t xml:space="preserve"> </w:t>
      </w:r>
      <w:r w:rsidR="00827BA9">
        <w:rPr>
          <w:rFonts w:eastAsia="宋体"/>
          <w:lang w:val="fr-FR" w:eastAsia="zh-CN"/>
        </w:rPr>
        <w:t>t</w:t>
      </w:r>
      <w:r>
        <w:rPr>
          <w:rFonts w:eastAsia="宋体" w:hint="eastAsia"/>
          <w:lang w:val="fr-FR" w:eastAsia="zh-CN"/>
        </w:rPr>
        <w:t xml:space="preserve">he </w:t>
      </w:r>
      <w:r w:rsidR="00DB571E">
        <w:rPr>
          <w:rFonts w:eastAsia="宋体"/>
          <w:lang w:val="fr-FR" w:eastAsia="zh-CN"/>
        </w:rPr>
        <w:t>channel granuality</w:t>
      </w:r>
      <w:r w:rsidR="00827BA9">
        <w:rPr>
          <w:rFonts w:eastAsia="宋体"/>
          <w:lang w:val="fr-FR" w:eastAsia="zh-CN"/>
        </w:rPr>
        <w:t xml:space="preserve"> that can be </w:t>
      </w:r>
      <w:r w:rsidR="00DB571E">
        <w:rPr>
          <w:rFonts w:eastAsia="宋体"/>
          <w:lang w:val="fr-FR" w:eastAsia="zh-CN"/>
        </w:rPr>
        <w:t>used</w:t>
      </w:r>
      <w:r w:rsidR="00827BA9">
        <w:rPr>
          <w:rFonts w:eastAsia="宋体"/>
          <w:lang w:val="fr-FR" w:eastAsia="zh-CN"/>
        </w:rPr>
        <w:t xml:space="preserve"> in </w:t>
      </w:r>
      <w:r w:rsidR="005561E3">
        <w:rPr>
          <w:rFonts w:eastAsia="宋体"/>
          <w:lang w:val="fr-FR" w:eastAsia="zh-CN"/>
        </w:rPr>
        <w:t xml:space="preserve">catagorization of </w:t>
      </w:r>
      <w:r w:rsidR="00827BA9">
        <w:rPr>
          <w:rFonts w:eastAsia="宋体"/>
          <w:lang w:val="fr-FR" w:eastAsia="zh-CN"/>
        </w:rPr>
        <w:t>requirements have been discussed in a number of papers such as [</w:t>
      </w:r>
      <w:r w:rsidR="00605811">
        <w:rPr>
          <w:rFonts w:eastAsia="宋体"/>
          <w:lang w:val="fr-FR" w:eastAsia="zh-CN"/>
        </w:rPr>
        <w:t>4</w:t>
      </w:r>
      <w:r w:rsidR="00827BA9">
        <w:rPr>
          <w:rFonts w:eastAsia="宋体"/>
          <w:lang w:val="fr-FR" w:eastAsia="zh-CN"/>
        </w:rPr>
        <w:t>][</w:t>
      </w:r>
      <w:r w:rsidR="00605811">
        <w:rPr>
          <w:rFonts w:eastAsia="宋体"/>
          <w:lang w:eastAsia="zh-CN"/>
        </w:rPr>
        <w:t>5</w:t>
      </w:r>
      <w:r w:rsidR="00827BA9">
        <w:rPr>
          <w:rFonts w:eastAsia="宋体"/>
          <w:lang w:val="fr-FR" w:eastAsia="zh-CN"/>
        </w:rPr>
        <w:t xml:space="preserve">].  </w:t>
      </w:r>
      <w:r w:rsidR="0099271C">
        <w:rPr>
          <w:rFonts w:eastAsia="宋体"/>
          <w:lang w:val="fr-FR" w:eastAsia="zh-CN"/>
        </w:rPr>
        <w:t>After entense discussion</w:t>
      </w:r>
      <w:r w:rsidR="002E11CA">
        <w:rPr>
          <w:rFonts w:eastAsia="宋体"/>
          <w:lang w:val="fr-FR" w:eastAsia="zh-CN"/>
        </w:rPr>
        <w:t xml:space="preserve"> in RAN4#84</w:t>
      </w:r>
      <w:r w:rsidR="00605811">
        <w:rPr>
          <w:rFonts w:eastAsia="宋体"/>
          <w:lang w:val="fr-FR" w:eastAsia="zh-CN"/>
        </w:rPr>
        <w:t>bis</w:t>
      </w:r>
      <w:r w:rsidR="0099271C">
        <w:rPr>
          <w:rFonts w:eastAsia="宋体"/>
          <w:lang w:val="fr-FR" w:eastAsia="zh-CN"/>
        </w:rPr>
        <w:t>, t</w:t>
      </w:r>
      <w:r w:rsidR="004E2109">
        <w:rPr>
          <w:rFonts w:eastAsia="宋体"/>
          <w:lang w:val="fr-FR" w:eastAsia="zh-CN"/>
        </w:rPr>
        <w:t xml:space="preserve">here is an tentative agreement </w:t>
      </w:r>
      <w:r w:rsidR="0099271C">
        <w:rPr>
          <w:rFonts w:eastAsia="宋体"/>
          <w:lang w:val="fr-FR" w:eastAsia="zh-CN"/>
        </w:rPr>
        <w:t>that formula is the most general and simplified way to do judgement</w:t>
      </w:r>
      <w:r w:rsidR="004E2109">
        <w:rPr>
          <w:rFonts w:eastAsia="宋体"/>
          <w:lang w:val="fr-FR" w:eastAsia="zh-CN"/>
        </w:rPr>
        <w:t>:</w:t>
      </w:r>
    </w:p>
    <w:p w:rsidR="00EC1397" w:rsidRPr="00C55D40" w:rsidRDefault="00EC1397" w:rsidP="00EC1397">
      <w:pPr>
        <w:pStyle w:val="a0"/>
        <w:numPr>
          <w:ilvl w:val="0"/>
          <w:numId w:val="12"/>
        </w:numPr>
        <w:rPr>
          <w:rFonts w:eastAsia="宋体"/>
          <w:i/>
          <w:lang w:eastAsia="zh-CN"/>
        </w:rPr>
      </w:pPr>
      <w:r w:rsidRPr="00C55D40">
        <w:rPr>
          <w:rFonts w:eastAsia="宋体"/>
          <w:i/>
          <w:lang w:val="en-GB" w:eastAsia="zh-CN"/>
        </w:rPr>
        <w:t>Tentative agreement: Use formula to define which channels are affected. Put the formula example to the WF.</w:t>
      </w:r>
    </w:p>
    <w:p w:rsidR="005561E3" w:rsidRDefault="0099271C" w:rsidP="00526146">
      <w:pPr>
        <w:pStyle w:val="a0"/>
        <w:rPr>
          <w:rFonts w:eastAsia="宋体"/>
          <w:lang w:val="fr-FR" w:eastAsia="zh-CN"/>
        </w:rPr>
      </w:pPr>
      <w:r>
        <w:rPr>
          <w:rFonts w:eastAsia="宋体"/>
          <w:lang w:val="fr-FR" w:eastAsia="zh-CN"/>
        </w:rPr>
        <w:t xml:space="preserve">In fact, current RAN4 requirments will have to set up a UE behavior </w:t>
      </w:r>
      <w:r w:rsidR="00605811">
        <w:rPr>
          <w:rFonts w:eastAsia="宋体"/>
          <w:lang w:val="fr-FR" w:eastAsia="zh-CN"/>
        </w:rPr>
        <w:t>rule</w:t>
      </w:r>
      <w:r>
        <w:rPr>
          <w:rFonts w:eastAsia="宋体"/>
          <w:lang w:val="fr-FR" w:eastAsia="zh-CN"/>
        </w:rPr>
        <w:t xml:space="preserve"> by means of requirements, and this behavior could also be understand and used by network to make </w:t>
      </w:r>
      <w:r w:rsidR="00F32F02">
        <w:rPr>
          <w:rFonts w:eastAsia="宋体"/>
          <w:lang w:val="fr-FR" w:eastAsia="zh-CN"/>
        </w:rPr>
        <w:t>corresponding</w:t>
      </w:r>
      <w:r w:rsidR="0069799B">
        <w:rPr>
          <w:rFonts w:eastAsia="宋体"/>
          <w:lang w:val="fr-FR" w:eastAsia="zh-CN"/>
        </w:rPr>
        <w:t xml:space="preserve"> </w:t>
      </w:r>
      <w:r>
        <w:rPr>
          <w:rFonts w:eastAsia="宋体"/>
          <w:lang w:val="fr-FR" w:eastAsia="zh-CN"/>
        </w:rPr>
        <w:t>scheduling</w:t>
      </w:r>
      <w:r w:rsidR="00C2675A">
        <w:rPr>
          <w:rFonts w:eastAsia="宋体"/>
          <w:lang w:val="fr-FR" w:eastAsia="zh-CN"/>
        </w:rPr>
        <w:t xml:space="preserve"> and judgement</w:t>
      </w:r>
      <w:r>
        <w:rPr>
          <w:rFonts w:eastAsia="宋体"/>
          <w:lang w:val="fr-FR" w:eastAsia="zh-CN"/>
        </w:rPr>
        <w:t xml:space="preserve">, that 1Tx </w:t>
      </w:r>
      <w:r w:rsidR="0069799B">
        <w:rPr>
          <w:rFonts w:eastAsia="宋体"/>
          <w:lang w:val="fr-FR" w:eastAsia="zh-CN"/>
        </w:rPr>
        <w:t xml:space="preserve">would be allowed in </w:t>
      </w:r>
      <w:r>
        <w:rPr>
          <w:rFonts w:eastAsia="宋体"/>
          <w:lang w:val="fr-FR" w:eastAsia="zh-CN"/>
        </w:rPr>
        <w:t>those difficult channel combinations within</w:t>
      </w:r>
      <w:r w:rsidR="0069799B">
        <w:rPr>
          <w:rFonts w:eastAsia="宋体"/>
          <w:lang w:val="fr-FR" w:eastAsia="zh-CN"/>
        </w:rPr>
        <w:t xml:space="preserve"> the difficut band combinations.</w:t>
      </w:r>
      <w:r>
        <w:rPr>
          <w:rFonts w:eastAsia="宋体"/>
          <w:lang w:val="fr-FR" w:eastAsia="zh-CN"/>
        </w:rPr>
        <w:t xml:space="preserve"> </w:t>
      </w:r>
    </w:p>
    <w:p w:rsidR="006B52AB" w:rsidRDefault="006B52AB" w:rsidP="00526146">
      <w:pPr>
        <w:pStyle w:val="a0"/>
        <w:rPr>
          <w:rFonts w:eastAsia="宋体"/>
          <w:lang w:val="fr-FR" w:eastAsia="zh-CN"/>
        </w:rPr>
      </w:pPr>
    </w:p>
    <w:p w:rsidR="00AA306C" w:rsidRDefault="002E11CA" w:rsidP="00C2675A">
      <w:pPr>
        <w:pStyle w:val="a0"/>
        <w:rPr>
          <w:rFonts w:eastAsia="宋体"/>
          <w:lang w:eastAsia="zh-CN"/>
        </w:rPr>
      </w:pPr>
      <w:r>
        <w:rPr>
          <w:rFonts w:eastAsia="宋体"/>
          <w:lang w:val="fr-FR" w:eastAsia="zh-CN"/>
        </w:rPr>
        <w:t>In order to study h</w:t>
      </w:r>
      <w:proofErr w:type="spellStart"/>
      <w:r w:rsidR="00AA306C">
        <w:rPr>
          <w:rFonts w:eastAsia="宋体"/>
          <w:lang w:eastAsia="zh-CN"/>
        </w:rPr>
        <w:t>ow</w:t>
      </w:r>
      <w:proofErr w:type="spellEnd"/>
      <w:r w:rsidR="00AA306C">
        <w:rPr>
          <w:rFonts w:eastAsia="宋体"/>
          <w:lang w:eastAsia="zh-CN"/>
        </w:rPr>
        <w:t xml:space="preserve"> </w:t>
      </w:r>
      <w:r>
        <w:rPr>
          <w:rFonts w:eastAsia="宋体"/>
          <w:lang w:eastAsia="zh-CN"/>
        </w:rPr>
        <w:t xml:space="preserve">to define the requirements and what the channel allocation could be, some example of </w:t>
      </w:r>
      <w:r w:rsidR="00AA306C">
        <w:rPr>
          <w:rFonts w:eastAsia="宋体"/>
          <w:lang w:eastAsia="zh-CN"/>
        </w:rPr>
        <w:t xml:space="preserve"> requirements for IMD and harmonics c</w:t>
      </w:r>
      <w:r w:rsidR="00AA306C">
        <w:rPr>
          <w:rFonts w:eastAsia="宋体" w:hint="eastAsia"/>
          <w:lang w:eastAsia="zh-CN"/>
        </w:rPr>
        <w:t xml:space="preserve">urrently </w:t>
      </w:r>
      <w:r w:rsidR="00AA306C">
        <w:rPr>
          <w:rFonts w:eastAsia="宋体"/>
          <w:lang w:eastAsia="zh-CN"/>
        </w:rPr>
        <w:t>defined</w:t>
      </w:r>
      <w:r w:rsidR="00882967">
        <w:rPr>
          <w:rFonts w:eastAsia="宋体"/>
          <w:lang w:eastAsia="zh-CN"/>
        </w:rPr>
        <w:t xml:space="preserve"> for CA</w:t>
      </w:r>
      <w:r w:rsidR="00AA306C">
        <w:rPr>
          <w:rFonts w:eastAsia="宋体"/>
          <w:lang w:eastAsia="zh-CN"/>
        </w:rPr>
        <w:t xml:space="preserve"> </w:t>
      </w:r>
      <w:r w:rsidR="00AA306C">
        <w:rPr>
          <w:rFonts w:eastAsia="宋体" w:hint="eastAsia"/>
          <w:lang w:eastAsia="zh-CN"/>
        </w:rPr>
        <w:t>in 36.101</w:t>
      </w:r>
      <w:r w:rsidR="00C2675A">
        <w:rPr>
          <w:rFonts w:eastAsia="宋体"/>
          <w:lang w:eastAsia="zh-CN"/>
        </w:rPr>
        <w:t xml:space="preserve"> </w:t>
      </w:r>
      <w:r>
        <w:rPr>
          <w:rFonts w:eastAsia="宋体"/>
          <w:lang w:eastAsia="zh-CN"/>
        </w:rPr>
        <w:t xml:space="preserve">was listed below, </w:t>
      </w:r>
      <w:r w:rsidR="00C2675A">
        <w:rPr>
          <w:rFonts w:eastAsia="宋体"/>
          <w:lang w:eastAsia="zh-CN"/>
        </w:rPr>
        <w:t>and this may shed some light on current topic.</w:t>
      </w:r>
    </w:p>
    <w:p w:rsidR="00AA306C" w:rsidRDefault="002E11CA" w:rsidP="002E11CA">
      <w:pPr>
        <w:pStyle w:val="a0"/>
        <w:numPr>
          <w:ilvl w:val="0"/>
          <w:numId w:val="13"/>
        </w:numPr>
        <w:rPr>
          <w:rFonts w:eastAsia="宋体"/>
          <w:lang w:eastAsia="zh-CN"/>
        </w:rPr>
      </w:pPr>
      <w:proofErr w:type="spellStart"/>
      <w:r>
        <w:rPr>
          <w:rFonts w:eastAsia="宋体"/>
          <w:lang w:eastAsia="zh-CN"/>
        </w:rPr>
        <w:lastRenderedPageBreak/>
        <w:t>R</w:t>
      </w:r>
      <w:r w:rsidR="00AA306C">
        <w:rPr>
          <w:rFonts w:eastAsia="宋体"/>
          <w:lang w:eastAsia="zh-CN"/>
        </w:rPr>
        <w:t>efsense</w:t>
      </w:r>
      <w:proofErr w:type="spellEnd"/>
      <w:r w:rsidR="00AA306C">
        <w:rPr>
          <w:rFonts w:eastAsia="宋体"/>
          <w:lang w:eastAsia="zh-CN"/>
        </w:rPr>
        <w:t xml:space="preserve"> requirements for 3</w:t>
      </w:r>
      <w:r w:rsidR="00AA306C" w:rsidRPr="00770A1D">
        <w:rPr>
          <w:rFonts w:eastAsia="宋体"/>
          <w:vertAlign w:val="superscript"/>
          <w:lang w:eastAsia="zh-CN"/>
        </w:rPr>
        <w:t>rd</w:t>
      </w:r>
      <w:r w:rsidR="00AA306C">
        <w:rPr>
          <w:rFonts w:eastAsia="宋体"/>
          <w:lang w:eastAsia="zh-CN"/>
        </w:rPr>
        <w:t xml:space="preserve"> order harmonic as an example, one typical note corresponding to a relaxed </w:t>
      </w:r>
      <w:proofErr w:type="spellStart"/>
      <w:r w:rsidR="00AA306C">
        <w:rPr>
          <w:rFonts w:eastAsia="宋体"/>
          <w:lang w:eastAsia="zh-CN"/>
        </w:rPr>
        <w:t>refsens</w:t>
      </w:r>
      <w:proofErr w:type="spellEnd"/>
      <w:r w:rsidR="00AA306C">
        <w:rPr>
          <w:rFonts w:eastAsia="宋体"/>
          <w:lang w:eastAsia="zh-CN"/>
        </w:rPr>
        <w:t xml:space="preserve"> is as below:,</w:t>
      </w:r>
    </w:p>
    <w:p w:rsidR="00AA306C" w:rsidRPr="00770A1D" w:rsidRDefault="00AA306C" w:rsidP="00AA306C">
      <w:pPr>
        <w:pStyle w:val="TAN"/>
        <w:rPr>
          <w:rFonts w:cs="Arial"/>
          <w:i/>
          <w:snapToGrid w:val="0"/>
          <w:lang w:eastAsia="ja-JP"/>
        </w:rPr>
      </w:pPr>
      <w:r w:rsidRPr="00770A1D">
        <w:rPr>
          <w:rFonts w:cs="Arial"/>
          <w:i/>
          <w:lang w:eastAsia="ja-JP"/>
        </w:rPr>
        <w:t>NOTE X:</w:t>
      </w:r>
      <w:r w:rsidRPr="00770A1D">
        <w:rPr>
          <w:rFonts w:cs="Arial"/>
          <w:i/>
          <w:lang w:eastAsia="ja-JP"/>
        </w:rPr>
        <w:tab/>
        <w:t xml:space="preserve">The requirements should be verified for UL EARFCN of a low band (superscript LB) such that </w:t>
      </w:r>
      <w:r w:rsidR="00DC5DC3" w:rsidRPr="00770A1D">
        <w:rPr>
          <w:rFonts w:cs="Arial"/>
          <w:i/>
          <w:noProof/>
          <w:snapToGrid w:val="0"/>
          <w:position w:val="-12"/>
          <w:lang w:val="en-US" w:eastAsia="zh-CN"/>
        </w:rPr>
        <w:drawing>
          <wp:inline distT="0" distB="0" distL="0" distR="0">
            <wp:extent cx="1033780" cy="1987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3780" cy="198755"/>
                    </a:xfrm>
                    <a:prstGeom prst="rect">
                      <a:avLst/>
                    </a:prstGeom>
                    <a:noFill/>
                    <a:ln>
                      <a:noFill/>
                    </a:ln>
                  </pic:spPr>
                </pic:pic>
              </a:graphicData>
            </a:graphic>
          </wp:inline>
        </w:drawing>
      </w:r>
      <w:r w:rsidRPr="00770A1D">
        <w:rPr>
          <w:rFonts w:cs="Arial"/>
          <w:i/>
          <w:snapToGrid w:val="0"/>
          <w:lang w:eastAsia="ja-JP"/>
        </w:rPr>
        <w:t xml:space="preserve">in MHz and </w:t>
      </w:r>
      <w:r w:rsidRPr="00770A1D">
        <w:rPr>
          <w:rFonts w:cs="Arial"/>
          <w:i/>
          <w:position w:val="-14"/>
          <w:lang w:eastAsia="zh-CN"/>
        </w:rPr>
        <w:object w:dxaOrig="4900" w:dyaOrig="400">
          <v:shape id="_x0000_i1025" type="#_x0000_t75" style="width:204.1pt;height:16.3pt" o:ole="">
            <v:imagedata r:id="rId9" o:title=""/>
          </v:shape>
          <o:OLEObject Type="Embed" ProgID="Equation.DSMT4" ShapeID="_x0000_i1025" DrawAspect="Content" ObjectID="_1573287754" r:id="rId10"/>
        </w:object>
      </w:r>
      <w:r w:rsidRPr="00770A1D">
        <w:rPr>
          <w:rFonts w:cs="Arial"/>
          <w:i/>
          <w:snapToGrid w:val="0"/>
          <w:lang w:eastAsia="ja-JP"/>
        </w:rPr>
        <w:t xml:space="preserve"> with</w:t>
      </w:r>
      <w:r w:rsidR="00DC5DC3" w:rsidRPr="00770A1D">
        <w:rPr>
          <w:rFonts w:cs="Arial"/>
          <w:i/>
          <w:noProof/>
          <w:snapToGrid w:val="0"/>
          <w:position w:val="-10"/>
          <w:lang w:val="en-US" w:eastAsia="zh-CN"/>
        </w:rPr>
        <w:drawing>
          <wp:inline distT="0" distB="0" distL="0" distR="0">
            <wp:extent cx="246380" cy="191135"/>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380" cy="191135"/>
                    </a:xfrm>
                    <a:prstGeom prst="rect">
                      <a:avLst/>
                    </a:prstGeom>
                    <a:noFill/>
                    <a:ln>
                      <a:noFill/>
                    </a:ln>
                  </pic:spPr>
                </pic:pic>
              </a:graphicData>
            </a:graphic>
          </wp:inline>
        </w:drawing>
      </w:r>
      <w:r w:rsidRPr="00770A1D">
        <w:rPr>
          <w:rFonts w:cs="Arial"/>
          <w:i/>
          <w:snapToGrid w:val="0"/>
          <w:lang w:eastAsia="ja-JP"/>
        </w:rPr>
        <w:t xml:space="preserve"> the carrier frequency of a high band in MHz and </w:t>
      </w:r>
      <w:r w:rsidR="00DC5DC3" w:rsidRPr="00770A1D">
        <w:rPr>
          <w:rFonts w:cs="Arial"/>
          <w:i/>
          <w:noProof/>
          <w:snapToGrid w:val="0"/>
          <w:position w:val="-12"/>
          <w:lang w:val="en-US" w:eastAsia="zh-CN"/>
        </w:rPr>
        <w:drawing>
          <wp:inline distT="0" distB="0" distL="0" distR="0">
            <wp:extent cx="429260" cy="19113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770A1D">
        <w:rPr>
          <w:rFonts w:cs="Arial"/>
          <w:i/>
          <w:snapToGrid w:val="0"/>
          <w:lang w:eastAsia="ja-JP"/>
        </w:rPr>
        <w:t xml:space="preserve"> the channel bandwidth configured in the low band.</w:t>
      </w:r>
    </w:p>
    <w:p w:rsidR="00AA306C" w:rsidRDefault="00AA306C" w:rsidP="00AA306C">
      <w:pPr>
        <w:pStyle w:val="a0"/>
        <w:rPr>
          <w:rFonts w:eastAsia="宋体"/>
          <w:lang w:val="en-GB" w:eastAsia="zh-CN"/>
        </w:rPr>
      </w:pPr>
      <w:r>
        <w:rPr>
          <w:rFonts w:eastAsia="宋体" w:hint="eastAsia"/>
          <w:lang w:val="en-GB" w:eastAsia="zh-CN"/>
        </w:rPr>
        <w:t xml:space="preserve">It could be </w:t>
      </w:r>
      <w:r>
        <w:rPr>
          <w:rFonts w:eastAsia="宋体"/>
          <w:lang w:val="en-GB" w:eastAsia="zh-CN"/>
        </w:rPr>
        <w:t xml:space="preserve">seen that only the direct hit case was verified for the relaxed </w:t>
      </w:r>
      <w:proofErr w:type="spellStart"/>
      <w:r>
        <w:rPr>
          <w:rFonts w:eastAsia="宋体"/>
          <w:lang w:val="en-GB" w:eastAsia="zh-CN"/>
        </w:rPr>
        <w:t>refsens</w:t>
      </w:r>
      <w:proofErr w:type="spellEnd"/>
      <w:r>
        <w:rPr>
          <w:rFonts w:eastAsia="宋体"/>
          <w:lang w:val="en-GB" w:eastAsia="zh-CN"/>
        </w:rPr>
        <w:t xml:space="preserve"> requirements for harmonic case. For other cases the </w:t>
      </w:r>
      <w:proofErr w:type="spellStart"/>
      <w:r>
        <w:rPr>
          <w:rFonts w:eastAsia="宋体"/>
          <w:lang w:val="en-GB" w:eastAsia="zh-CN"/>
        </w:rPr>
        <w:t>refsense</w:t>
      </w:r>
      <w:proofErr w:type="spellEnd"/>
      <w:r>
        <w:rPr>
          <w:rFonts w:eastAsia="宋体"/>
          <w:lang w:val="en-GB" w:eastAsia="zh-CN"/>
        </w:rPr>
        <w:t xml:space="preserve"> based on single carrier requirements are by default used. However, in RAN5 test, the test point were selected based on either as previous note for direct hit or totally avoid the harmonic part.</w:t>
      </w:r>
    </w:p>
    <w:p w:rsidR="00AA306C" w:rsidRDefault="00AA306C" w:rsidP="002E11CA">
      <w:pPr>
        <w:pStyle w:val="a0"/>
        <w:numPr>
          <w:ilvl w:val="0"/>
          <w:numId w:val="13"/>
        </w:numPr>
        <w:rPr>
          <w:rFonts w:eastAsia="宋体"/>
          <w:lang w:val="en-GB" w:eastAsia="zh-CN"/>
        </w:rPr>
      </w:pPr>
      <w:r>
        <w:rPr>
          <w:rFonts w:eastAsia="宋体" w:hint="eastAsia"/>
          <w:lang w:val="en-GB" w:eastAsia="zh-CN"/>
        </w:rPr>
        <w:t xml:space="preserve">Similarly, the current </w:t>
      </w:r>
      <w:r>
        <w:rPr>
          <w:rFonts w:eastAsia="宋体"/>
          <w:lang w:val="en-GB" w:eastAsia="zh-CN"/>
        </w:rPr>
        <w:t>MSD requirements for IMD is defined for a particular verification point (except in LAA) and one example is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844"/>
        <w:gridCol w:w="960"/>
        <w:gridCol w:w="960"/>
        <w:gridCol w:w="960"/>
        <w:gridCol w:w="960"/>
        <w:gridCol w:w="792"/>
        <w:gridCol w:w="826"/>
        <w:gridCol w:w="831"/>
      </w:tblGrid>
      <w:tr w:rsidR="00AA306C" w:rsidRPr="0090540E" w:rsidTr="007D2DEB">
        <w:trPr>
          <w:trHeight w:val="20"/>
          <w:jc w:val="center"/>
        </w:trPr>
        <w:tc>
          <w:tcPr>
            <w:tcW w:w="8895" w:type="dxa"/>
            <w:gridSpan w:val="8"/>
            <w:shd w:val="clear" w:color="auto" w:fill="auto"/>
            <w:vAlign w:val="center"/>
            <w:hideMark/>
          </w:tcPr>
          <w:p w:rsidR="00AA306C" w:rsidRPr="0090540E" w:rsidRDefault="00AA306C" w:rsidP="007D2DEB">
            <w:pPr>
              <w:pStyle w:val="TAH"/>
              <w:rPr>
                <w:rFonts w:cs="Arial"/>
                <w:i/>
                <w:lang w:val="en-US" w:eastAsia="en-US"/>
              </w:rPr>
            </w:pPr>
            <w:r w:rsidRPr="0090540E">
              <w:rPr>
                <w:rFonts w:cs="Arial"/>
                <w:i/>
                <w:lang w:eastAsia="en-US"/>
              </w:rPr>
              <w:t>E-UTRA Band / Channel bandwidth / N</w:t>
            </w:r>
            <w:r w:rsidRPr="0090540E">
              <w:rPr>
                <w:rFonts w:cs="Arial"/>
                <w:i/>
                <w:vertAlign w:val="subscript"/>
                <w:lang w:eastAsia="en-US"/>
              </w:rPr>
              <w:t>RB</w:t>
            </w:r>
            <w:r w:rsidRPr="0090540E">
              <w:rPr>
                <w:rFonts w:cs="Arial"/>
                <w:i/>
                <w:lang w:eastAsia="en-US"/>
              </w:rPr>
              <w:t xml:space="preserve"> / Duplex mode</w:t>
            </w:r>
          </w:p>
        </w:tc>
        <w:tc>
          <w:tcPr>
            <w:tcW w:w="835" w:type="dxa"/>
            <w:vMerge w:val="restart"/>
          </w:tcPr>
          <w:p w:rsidR="00AA306C" w:rsidRPr="0090540E" w:rsidRDefault="00AA306C" w:rsidP="007D2DEB">
            <w:pPr>
              <w:pStyle w:val="TAH"/>
              <w:rPr>
                <w:rFonts w:cs="Arial"/>
                <w:i/>
                <w:lang w:eastAsia="en-US"/>
              </w:rPr>
            </w:pPr>
            <w:r w:rsidRPr="0090540E">
              <w:rPr>
                <w:rFonts w:cs="Arial"/>
                <w:i/>
                <w:lang w:eastAsia="en-US"/>
              </w:rPr>
              <w:t>Source of IMD</w:t>
            </w:r>
          </w:p>
        </w:tc>
      </w:tr>
      <w:tr w:rsidR="00AA306C" w:rsidRPr="0090540E" w:rsidTr="007D2DEB">
        <w:trPr>
          <w:trHeight w:val="648"/>
          <w:jc w:val="center"/>
        </w:trPr>
        <w:tc>
          <w:tcPr>
            <w:tcW w:w="2408" w:type="dxa"/>
            <w:tcBorders>
              <w:bottom w:val="single" w:sz="4" w:space="0" w:color="auto"/>
            </w:tcBorders>
            <w:shd w:val="clear" w:color="auto" w:fill="auto"/>
            <w:vAlign w:val="center"/>
            <w:hideMark/>
          </w:tcPr>
          <w:p w:rsidR="00AA306C" w:rsidRPr="0090540E" w:rsidRDefault="00AA306C" w:rsidP="007D2DEB">
            <w:pPr>
              <w:pStyle w:val="TAH"/>
              <w:rPr>
                <w:rFonts w:cs="Arial"/>
                <w:i/>
                <w:lang w:eastAsia="en-US"/>
              </w:rPr>
            </w:pPr>
            <w:r w:rsidRPr="0090540E">
              <w:rPr>
                <w:rFonts w:cs="Arial"/>
                <w:i/>
                <w:lang w:eastAsia="en-US"/>
              </w:rPr>
              <w:t xml:space="preserve">EUTRA CA </w:t>
            </w:r>
          </w:p>
          <w:p w:rsidR="00AA306C" w:rsidRPr="0090540E" w:rsidRDefault="00AA306C" w:rsidP="007D2DEB">
            <w:pPr>
              <w:pStyle w:val="TAH"/>
              <w:rPr>
                <w:rFonts w:cs="Arial"/>
                <w:i/>
                <w:lang w:eastAsia="en-US"/>
              </w:rPr>
            </w:pPr>
            <w:r w:rsidRPr="0090540E">
              <w:rPr>
                <w:rFonts w:cs="Arial"/>
                <w:i/>
                <w:lang w:eastAsia="en-US"/>
              </w:rPr>
              <w:t>Configuration</w:t>
            </w:r>
          </w:p>
        </w:tc>
        <w:tc>
          <w:tcPr>
            <w:tcW w:w="852" w:type="dxa"/>
            <w:tcBorders>
              <w:bottom w:val="single" w:sz="4" w:space="0" w:color="auto"/>
            </w:tcBorders>
            <w:shd w:val="clear" w:color="auto" w:fill="auto"/>
            <w:vAlign w:val="center"/>
            <w:hideMark/>
          </w:tcPr>
          <w:p w:rsidR="00AA306C" w:rsidRPr="0090540E" w:rsidRDefault="00AA306C" w:rsidP="007D2DEB">
            <w:pPr>
              <w:pStyle w:val="TAH"/>
              <w:rPr>
                <w:rFonts w:cs="Arial"/>
                <w:i/>
                <w:lang w:eastAsia="en-US"/>
              </w:rPr>
            </w:pPr>
            <w:r w:rsidRPr="0090540E">
              <w:rPr>
                <w:rFonts w:cs="Arial"/>
                <w:i/>
                <w:lang w:eastAsia="en-US"/>
              </w:rPr>
              <w:t>EUTRA band</w:t>
            </w:r>
          </w:p>
        </w:tc>
        <w:tc>
          <w:tcPr>
            <w:tcW w:w="960" w:type="dxa"/>
            <w:tcBorders>
              <w:bottom w:val="single" w:sz="4" w:space="0" w:color="auto"/>
            </w:tcBorders>
            <w:shd w:val="clear" w:color="auto" w:fill="auto"/>
            <w:vAlign w:val="center"/>
            <w:hideMark/>
          </w:tcPr>
          <w:p w:rsidR="00AA306C" w:rsidRPr="0090540E" w:rsidRDefault="00AA306C" w:rsidP="007D2DEB">
            <w:pPr>
              <w:pStyle w:val="TAH"/>
              <w:rPr>
                <w:rFonts w:cs="Arial"/>
                <w:i/>
                <w:lang w:eastAsia="en-US"/>
              </w:rPr>
            </w:pPr>
            <w:r w:rsidRPr="0090540E">
              <w:rPr>
                <w:rFonts w:cs="Arial"/>
                <w:i/>
                <w:lang w:eastAsia="en-US"/>
              </w:rPr>
              <w:t>UL F</w:t>
            </w:r>
            <w:r w:rsidRPr="0090540E">
              <w:rPr>
                <w:rFonts w:cs="Arial"/>
                <w:i/>
                <w:vertAlign w:val="subscript"/>
                <w:lang w:eastAsia="en-US"/>
              </w:rPr>
              <w:t>c</w:t>
            </w:r>
            <w:r w:rsidRPr="0090540E">
              <w:rPr>
                <w:rFonts w:cs="Arial"/>
                <w:i/>
                <w:lang w:eastAsia="en-US"/>
              </w:rPr>
              <w:t xml:space="preserve"> </w:t>
            </w:r>
            <w:r w:rsidRPr="0090540E">
              <w:rPr>
                <w:rFonts w:cs="Arial"/>
                <w:i/>
                <w:lang w:eastAsia="en-US"/>
              </w:rPr>
              <w:br/>
              <w:t>(MHz)</w:t>
            </w:r>
          </w:p>
        </w:tc>
        <w:tc>
          <w:tcPr>
            <w:tcW w:w="960" w:type="dxa"/>
            <w:tcBorders>
              <w:bottom w:val="single" w:sz="4" w:space="0" w:color="auto"/>
            </w:tcBorders>
            <w:shd w:val="clear" w:color="auto" w:fill="auto"/>
            <w:vAlign w:val="center"/>
            <w:hideMark/>
          </w:tcPr>
          <w:p w:rsidR="00AA306C" w:rsidRPr="0090540E" w:rsidRDefault="00AA306C" w:rsidP="007D2DEB">
            <w:pPr>
              <w:pStyle w:val="TAH"/>
              <w:rPr>
                <w:rFonts w:cs="Arial"/>
                <w:i/>
                <w:lang w:eastAsia="en-US"/>
              </w:rPr>
            </w:pPr>
            <w:r w:rsidRPr="0090540E">
              <w:rPr>
                <w:rFonts w:cs="Arial"/>
                <w:i/>
                <w:lang w:eastAsia="en-US"/>
              </w:rPr>
              <w:t xml:space="preserve">UL/DL BW </w:t>
            </w:r>
            <w:r w:rsidRPr="0090540E">
              <w:rPr>
                <w:rFonts w:cs="Arial"/>
                <w:i/>
                <w:lang w:eastAsia="en-US"/>
              </w:rPr>
              <w:br/>
              <w:t>(MHz)</w:t>
            </w:r>
          </w:p>
        </w:tc>
        <w:tc>
          <w:tcPr>
            <w:tcW w:w="960" w:type="dxa"/>
            <w:tcBorders>
              <w:bottom w:val="single" w:sz="4" w:space="0" w:color="auto"/>
            </w:tcBorders>
            <w:shd w:val="clear" w:color="auto" w:fill="auto"/>
            <w:vAlign w:val="center"/>
            <w:hideMark/>
          </w:tcPr>
          <w:p w:rsidR="00AA306C" w:rsidRPr="0090540E" w:rsidRDefault="00AA306C" w:rsidP="007D2DEB">
            <w:pPr>
              <w:pStyle w:val="TAH"/>
              <w:rPr>
                <w:rFonts w:cs="Arial"/>
                <w:i/>
                <w:lang w:eastAsia="en-US"/>
              </w:rPr>
            </w:pPr>
            <w:r w:rsidRPr="0090540E">
              <w:rPr>
                <w:rFonts w:cs="Arial"/>
                <w:i/>
                <w:lang w:eastAsia="en-US"/>
              </w:rPr>
              <w:t xml:space="preserve">UL </w:t>
            </w:r>
            <w:r w:rsidRPr="0090540E">
              <w:rPr>
                <w:rFonts w:cs="Arial"/>
                <w:i/>
                <w:lang w:eastAsia="en-US"/>
              </w:rPr>
              <w:br/>
              <w:t>C</w:t>
            </w:r>
            <w:r w:rsidRPr="0090540E">
              <w:rPr>
                <w:rFonts w:cs="Arial"/>
                <w:i/>
                <w:vertAlign w:val="subscript"/>
                <w:lang w:eastAsia="en-US"/>
              </w:rPr>
              <w:t>LRB</w:t>
            </w:r>
          </w:p>
        </w:tc>
        <w:tc>
          <w:tcPr>
            <w:tcW w:w="960" w:type="dxa"/>
            <w:tcBorders>
              <w:bottom w:val="single" w:sz="4" w:space="0" w:color="auto"/>
            </w:tcBorders>
            <w:shd w:val="clear" w:color="auto" w:fill="auto"/>
            <w:vAlign w:val="center"/>
            <w:hideMark/>
          </w:tcPr>
          <w:p w:rsidR="00AA306C" w:rsidRPr="0090540E" w:rsidRDefault="00AA306C" w:rsidP="007D2DEB">
            <w:pPr>
              <w:pStyle w:val="TAH"/>
              <w:rPr>
                <w:rFonts w:cs="Arial"/>
                <w:i/>
                <w:lang w:eastAsia="en-US"/>
              </w:rPr>
            </w:pPr>
            <w:r w:rsidRPr="0090540E">
              <w:rPr>
                <w:rFonts w:cs="Arial"/>
                <w:i/>
                <w:lang w:eastAsia="en-US"/>
              </w:rPr>
              <w:t>DL F</w:t>
            </w:r>
            <w:r w:rsidRPr="0090540E">
              <w:rPr>
                <w:rFonts w:cs="Arial"/>
                <w:i/>
                <w:vertAlign w:val="subscript"/>
                <w:lang w:eastAsia="en-US"/>
              </w:rPr>
              <w:t>c</w:t>
            </w:r>
            <w:r w:rsidRPr="0090540E">
              <w:rPr>
                <w:rFonts w:cs="Arial"/>
                <w:i/>
                <w:lang w:eastAsia="en-US"/>
              </w:rPr>
              <w:t xml:space="preserve"> (MHz)</w:t>
            </w:r>
          </w:p>
        </w:tc>
        <w:tc>
          <w:tcPr>
            <w:tcW w:w="960" w:type="dxa"/>
            <w:tcBorders>
              <w:bottom w:val="single" w:sz="4" w:space="0" w:color="auto"/>
            </w:tcBorders>
            <w:shd w:val="clear" w:color="auto" w:fill="auto"/>
            <w:vAlign w:val="center"/>
            <w:hideMark/>
          </w:tcPr>
          <w:p w:rsidR="00AA306C" w:rsidRPr="0090540E" w:rsidRDefault="00AA306C" w:rsidP="007D2DEB">
            <w:pPr>
              <w:pStyle w:val="TAH"/>
              <w:rPr>
                <w:rFonts w:cs="Arial"/>
                <w:i/>
                <w:lang w:eastAsia="en-US"/>
              </w:rPr>
            </w:pPr>
            <w:r w:rsidRPr="0090540E">
              <w:rPr>
                <w:rFonts w:cs="Arial"/>
                <w:i/>
                <w:lang w:eastAsia="en-US"/>
              </w:rPr>
              <w:t xml:space="preserve">MSD </w:t>
            </w:r>
            <w:r w:rsidRPr="0090540E">
              <w:rPr>
                <w:rFonts w:cs="Arial"/>
                <w:i/>
                <w:lang w:eastAsia="en-US"/>
              </w:rPr>
              <w:br/>
              <w:t>(dB)</w:t>
            </w:r>
          </w:p>
        </w:tc>
        <w:tc>
          <w:tcPr>
            <w:tcW w:w="835" w:type="dxa"/>
            <w:tcBorders>
              <w:bottom w:val="single" w:sz="4" w:space="0" w:color="auto"/>
            </w:tcBorders>
            <w:shd w:val="clear" w:color="auto" w:fill="auto"/>
            <w:vAlign w:val="center"/>
            <w:hideMark/>
          </w:tcPr>
          <w:p w:rsidR="00AA306C" w:rsidRPr="0090540E" w:rsidRDefault="00AA306C" w:rsidP="007D2DEB">
            <w:pPr>
              <w:pStyle w:val="TAH"/>
              <w:rPr>
                <w:rFonts w:cs="Arial"/>
                <w:i/>
                <w:lang w:eastAsia="en-US"/>
              </w:rPr>
            </w:pPr>
            <w:r w:rsidRPr="0090540E">
              <w:rPr>
                <w:rFonts w:cs="Arial"/>
                <w:i/>
                <w:lang w:eastAsia="en-US"/>
              </w:rPr>
              <w:t>Duplex mode</w:t>
            </w:r>
          </w:p>
        </w:tc>
        <w:tc>
          <w:tcPr>
            <w:tcW w:w="835" w:type="dxa"/>
            <w:vMerge/>
            <w:tcBorders>
              <w:bottom w:val="single" w:sz="4" w:space="0" w:color="auto"/>
            </w:tcBorders>
          </w:tcPr>
          <w:p w:rsidR="00AA306C" w:rsidRPr="0090540E" w:rsidRDefault="00AA306C" w:rsidP="007D2DEB">
            <w:pPr>
              <w:pStyle w:val="TAH"/>
              <w:rPr>
                <w:rFonts w:cs="Arial"/>
                <w:i/>
                <w:lang w:eastAsia="en-US"/>
              </w:rPr>
            </w:pPr>
          </w:p>
        </w:tc>
      </w:tr>
      <w:tr w:rsidR="00AA306C" w:rsidRPr="0090540E" w:rsidTr="007D2DEB">
        <w:trPr>
          <w:trHeight w:val="113"/>
          <w:jc w:val="center"/>
        </w:trPr>
        <w:tc>
          <w:tcPr>
            <w:tcW w:w="2408" w:type="dxa"/>
            <w:vMerge w:val="restart"/>
            <w:shd w:val="clear" w:color="auto" w:fill="auto"/>
            <w:vAlign w:val="center"/>
            <w:hideMark/>
          </w:tcPr>
          <w:p w:rsidR="00AA306C" w:rsidRPr="0090540E" w:rsidRDefault="00AA306C" w:rsidP="007D2DEB">
            <w:pPr>
              <w:pStyle w:val="TAC"/>
              <w:rPr>
                <w:rFonts w:cs="Arial"/>
                <w:i/>
                <w:lang w:eastAsia="en-US"/>
              </w:rPr>
            </w:pPr>
            <w:r w:rsidRPr="0090540E">
              <w:rPr>
                <w:rFonts w:cs="Arial"/>
                <w:i/>
                <w:lang w:eastAsia="en-US"/>
              </w:rPr>
              <w:t>CA_1A-3A</w:t>
            </w:r>
          </w:p>
        </w:tc>
        <w:tc>
          <w:tcPr>
            <w:tcW w:w="852" w:type="dxa"/>
            <w:vMerge w:val="restart"/>
            <w:shd w:val="clear" w:color="auto" w:fill="auto"/>
            <w:vAlign w:val="center"/>
            <w:hideMark/>
          </w:tcPr>
          <w:p w:rsidR="00AA306C" w:rsidRPr="0090540E" w:rsidRDefault="00AA306C" w:rsidP="007D2DEB">
            <w:pPr>
              <w:pStyle w:val="TAC"/>
              <w:rPr>
                <w:rFonts w:cs="Arial"/>
                <w:i/>
                <w:lang w:eastAsia="en-US"/>
              </w:rPr>
            </w:pPr>
            <w:r w:rsidRPr="0090540E">
              <w:rPr>
                <w:rFonts w:cs="Arial"/>
                <w:i/>
                <w:lang w:eastAsia="en-US"/>
              </w:rPr>
              <w:t>1</w:t>
            </w:r>
          </w:p>
        </w:tc>
        <w:tc>
          <w:tcPr>
            <w:tcW w:w="960" w:type="dxa"/>
            <w:vMerge w:val="restart"/>
            <w:shd w:val="clear" w:color="auto" w:fill="auto"/>
            <w:noWrap/>
            <w:vAlign w:val="center"/>
            <w:hideMark/>
          </w:tcPr>
          <w:p w:rsidR="00AA306C" w:rsidRPr="0090540E" w:rsidRDefault="00AA306C" w:rsidP="007D2DEB">
            <w:pPr>
              <w:pStyle w:val="TAC"/>
              <w:rPr>
                <w:rFonts w:cs="Arial"/>
                <w:i/>
                <w:lang w:eastAsia="en-US"/>
              </w:rPr>
            </w:pPr>
            <w:r w:rsidRPr="0090540E">
              <w:rPr>
                <w:rFonts w:cs="Arial"/>
                <w:i/>
                <w:lang w:eastAsia="en-US"/>
              </w:rPr>
              <w:t>1950</w:t>
            </w:r>
          </w:p>
        </w:tc>
        <w:tc>
          <w:tcPr>
            <w:tcW w:w="960" w:type="dxa"/>
            <w:vMerge w:val="restart"/>
            <w:shd w:val="clear" w:color="auto" w:fill="auto"/>
            <w:noWrap/>
            <w:vAlign w:val="center"/>
            <w:hideMark/>
          </w:tcPr>
          <w:p w:rsidR="00AA306C" w:rsidRPr="0090540E" w:rsidRDefault="00AA306C" w:rsidP="007D2DEB">
            <w:pPr>
              <w:pStyle w:val="TAC"/>
              <w:rPr>
                <w:rFonts w:cs="Arial"/>
                <w:i/>
                <w:lang w:eastAsia="en-US"/>
              </w:rPr>
            </w:pPr>
            <w:r w:rsidRPr="0090540E">
              <w:rPr>
                <w:rFonts w:cs="Arial"/>
                <w:i/>
                <w:lang w:eastAsia="en-US"/>
              </w:rPr>
              <w:t>5</w:t>
            </w:r>
          </w:p>
        </w:tc>
        <w:tc>
          <w:tcPr>
            <w:tcW w:w="960" w:type="dxa"/>
            <w:vMerge w:val="restart"/>
            <w:shd w:val="clear" w:color="auto" w:fill="auto"/>
            <w:noWrap/>
            <w:vAlign w:val="center"/>
            <w:hideMark/>
          </w:tcPr>
          <w:p w:rsidR="00AA306C" w:rsidRPr="0090540E" w:rsidRDefault="00AA306C" w:rsidP="007D2DEB">
            <w:pPr>
              <w:pStyle w:val="TAC"/>
              <w:rPr>
                <w:rFonts w:cs="Arial"/>
                <w:i/>
                <w:lang w:eastAsia="en-US"/>
              </w:rPr>
            </w:pPr>
            <w:r w:rsidRPr="0090540E">
              <w:rPr>
                <w:rFonts w:cs="Arial"/>
                <w:i/>
                <w:lang w:eastAsia="en-US"/>
              </w:rPr>
              <w:t>25</w:t>
            </w:r>
          </w:p>
        </w:tc>
        <w:tc>
          <w:tcPr>
            <w:tcW w:w="960" w:type="dxa"/>
            <w:vMerge w:val="restart"/>
            <w:shd w:val="clear" w:color="auto" w:fill="auto"/>
            <w:noWrap/>
            <w:vAlign w:val="center"/>
            <w:hideMark/>
          </w:tcPr>
          <w:p w:rsidR="00AA306C" w:rsidRPr="0090540E" w:rsidRDefault="00AA306C" w:rsidP="007D2DEB">
            <w:pPr>
              <w:pStyle w:val="TAC"/>
              <w:rPr>
                <w:rFonts w:cs="Arial"/>
                <w:i/>
                <w:lang w:eastAsia="en-US"/>
              </w:rPr>
            </w:pPr>
            <w:r w:rsidRPr="0090540E">
              <w:rPr>
                <w:rFonts w:cs="Arial"/>
                <w:i/>
                <w:lang w:eastAsia="en-US"/>
              </w:rPr>
              <w:t>2140</w:t>
            </w:r>
          </w:p>
        </w:tc>
        <w:tc>
          <w:tcPr>
            <w:tcW w:w="960" w:type="dxa"/>
            <w:shd w:val="clear" w:color="auto" w:fill="auto"/>
            <w:vAlign w:val="center"/>
            <w:hideMark/>
          </w:tcPr>
          <w:p w:rsidR="00AA306C" w:rsidRPr="0090540E" w:rsidRDefault="00AA306C" w:rsidP="007D2DEB">
            <w:pPr>
              <w:pStyle w:val="TAC"/>
              <w:rPr>
                <w:rFonts w:cs="Arial"/>
                <w:i/>
                <w:lang w:eastAsia="ko-KR"/>
              </w:rPr>
            </w:pPr>
            <w:r w:rsidRPr="0090540E">
              <w:rPr>
                <w:rFonts w:cs="Arial" w:hint="eastAsia"/>
                <w:i/>
                <w:lang w:eastAsia="ko-KR"/>
              </w:rPr>
              <w:t>23</w:t>
            </w:r>
          </w:p>
        </w:tc>
        <w:tc>
          <w:tcPr>
            <w:tcW w:w="835" w:type="dxa"/>
            <w:vMerge w:val="restart"/>
            <w:shd w:val="clear" w:color="auto" w:fill="auto"/>
            <w:vAlign w:val="center"/>
            <w:hideMark/>
          </w:tcPr>
          <w:p w:rsidR="00AA306C" w:rsidRPr="0090540E" w:rsidRDefault="00AA306C" w:rsidP="007D2DEB">
            <w:pPr>
              <w:pStyle w:val="TAC"/>
              <w:rPr>
                <w:rFonts w:cs="Arial"/>
                <w:i/>
                <w:lang w:eastAsia="en-US"/>
              </w:rPr>
            </w:pPr>
            <w:r w:rsidRPr="0090540E">
              <w:rPr>
                <w:rFonts w:cs="Arial"/>
                <w:i/>
                <w:lang w:eastAsia="en-US"/>
              </w:rPr>
              <w:t>FDD</w:t>
            </w:r>
          </w:p>
        </w:tc>
        <w:tc>
          <w:tcPr>
            <w:tcW w:w="835" w:type="dxa"/>
            <w:vMerge w:val="restart"/>
          </w:tcPr>
          <w:p w:rsidR="00AA306C" w:rsidRPr="0090540E" w:rsidRDefault="00AA306C" w:rsidP="007D2DEB">
            <w:pPr>
              <w:pStyle w:val="TAC"/>
              <w:rPr>
                <w:rFonts w:cs="Arial"/>
                <w:i/>
                <w:lang w:eastAsia="en-US"/>
              </w:rPr>
            </w:pPr>
            <w:r w:rsidRPr="0090540E">
              <w:rPr>
                <w:rFonts w:cs="Arial"/>
                <w:i/>
                <w:lang w:eastAsia="en-US"/>
              </w:rPr>
              <w:t>IMD3</w:t>
            </w:r>
          </w:p>
        </w:tc>
      </w:tr>
      <w:tr w:rsidR="00AA306C" w:rsidRPr="0090540E" w:rsidTr="007D2DEB">
        <w:trPr>
          <w:trHeight w:val="112"/>
          <w:jc w:val="center"/>
        </w:trPr>
        <w:tc>
          <w:tcPr>
            <w:tcW w:w="2408" w:type="dxa"/>
            <w:vMerge/>
            <w:shd w:val="clear" w:color="auto" w:fill="auto"/>
            <w:vAlign w:val="center"/>
            <w:hideMark/>
          </w:tcPr>
          <w:p w:rsidR="00AA306C" w:rsidRPr="0090540E" w:rsidRDefault="00AA306C" w:rsidP="007D2DEB">
            <w:pPr>
              <w:pStyle w:val="TAC"/>
              <w:rPr>
                <w:rFonts w:cs="Arial"/>
                <w:i/>
                <w:lang w:eastAsia="en-US"/>
              </w:rPr>
            </w:pPr>
          </w:p>
        </w:tc>
        <w:tc>
          <w:tcPr>
            <w:tcW w:w="852" w:type="dxa"/>
            <w:vMerge/>
            <w:shd w:val="clear" w:color="auto" w:fill="auto"/>
            <w:vAlign w:val="center"/>
            <w:hideMark/>
          </w:tcPr>
          <w:p w:rsidR="00AA306C" w:rsidRPr="0090540E" w:rsidRDefault="00AA306C" w:rsidP="007D2DEB">
            <w:pPr>
              <w:pStyle w:val="TAC"/>
              <w:rPr>
                <w:rFonts w:cs="Arial"/>
                <w:i/>
                <w:lang w:eastAsia="en-US"/>
              </w:rPr>
            </w:pPr>
          </w:p>
        </w:tc>
        <w:tc>
          <w:tcPr>
            <w:tcW w:w="960" w:type="dxa"/>
            <w:vMerge/>
            <w:shd w:val="clear" w:color="auto" w:fill="auto"/>
            <w:noWrap/>
            <w:vAlign w:val="center"/>
            <w:hideMark/>
          </w:tcPr>
          <w:p w:rsidR="00AA306C" w:rsidRPr="0090540E" w:rsidRDefault="00AA306C" w:rsidP="007D2DEB">
            <w:pPr>
              <w:pStyle w:val="TAC"/>
              <w:rPr>
                <w:rFonts w:cs="Arial"/>
                <w:i/>
                <w:lang w:eastAsia="en-US"/>
              </w:rPr>
            </w:pPr>
          </w:p>
        </w:tc>
        <w:tc>
          <w:tcPr>
            <w:tcW w:w="960" w:type="dxa"/>
            <w:vMerge/>
            <w:shd w:val="clear" w:color="auto" w:fill="auto"/>
            <w:noWrap/>
            <w:vAlign w:val="center"/>
            <w:hideMark/>
          </w:tcPr>
          <w:p w:rsidR="00AA306C" w:rsidRPr="0090540E" w:rsidRDefault="00AA306C" w:rsidP="007D2DEB">
            <w:pPr>
              <w:pStyle w:val="TAC"/>
              <w:rPr>
                <w:rFonts w:cs="Arial"/>
                <w:i/>
                <w:lang w:eastAsia="en-US"/>
              </w:rPr>
            </w:pPr>
          </w:p>
        </w:tc>
        <w:tc>
          <w:tcPr>
            <w:tcW w:w="960" w:type="dxa"/>
            <w:vMerge/>
            <w:shd w:val="clear" w:color="auto" w:fill="auto"/>
            <w:noWrap/>
            <w:vAlign w:val="center"/>
            <w:hideMark/>
          </w:tcPr>
          <w:p w:rsidR="00AA306C" w:rsidRPr="0090540E" w:rsidRDefault="00AA306C" w:rsidP="007D2DEB">
            <w:pPr>
              <w:pStyle w:val="TAC"/>
              <w:rPr>
                <w:rFonts w:cs="Arial"/>
                <w:i/>
                <w:lang w:eastAsia="en-US"/>
              </w:rPr>
            </w:pPr>
          </w:p>
        </w:tc>
        <w:tc>
          <w:tcPr>
            <w:tcW w:w="960" w:type="dxa"/>
            <w:vMerge/>
            <w:shd w:val="clear" w:color="auto" w:fill="auto"/>
            <w:noWrap/>
            <w:vAlign w:val="center"/>
            <w:hideMark/>
          </w:tcPr>
          <w:p w:rsidR="00AA306C" w:rsidRPr="0090540E" w:rsidRDefault="00AA306C" w:rsidP="007D2DEB">
            <w:pPr>
              <w:pStyle w:val="TAC"/>
              <w:rPr>
                <w:rFonts w:cs="Arial"/>
                <w:i/>
                <w:lang w:eastAsia="en-US"/>
              </w:rPr>
            </w:pPr>
          </w:p>
        </w:tc>
        <w:tc>
          <w:tcPr>
            <w:tcW w:w="960" w:type="dxa"/>
            <w:shd w:val="clear" w:color="auto" w:fill="auto"/>
            <w:vAlign w:val="center"/>
            <w:hideMark/>
          </w:tcPr>
          <w:p w:rsidR="00AA306C" w:rsidRPr="0090540E" w:rsidRDefault="00AA306C" w:rsidP="007D2DEB">
            <w:pPr>
              <w:pStyle w:val="TAC"/>
              <w:rPr>
                <w:rFonts w:cs="Arial"/>
                <w:i/>
                <w:lang w:eastAsia="ko-KR"/>
              </w:rPr>
            </w:pPr>
            <w:r w:rsidRPr="0090540E">
              <w:rPr>
                <w:rFonts w:cs="Arial"/>
                <w:i/>
                <w:lang w:eastAsia="ko-KR"/>
              </w:rPr>
              <w:t>25.7</w:t>
            </w:r>
            <w:r w:rsidRPr="0090540E">
              <w:rPr>
                <w:rFonts w:cs="Arial"/>
                <w:i/>
                <w:vertAlign w:val="superscript"/>
                <w:lang w:eastAsia="ko-KR"/>
              </w:rPr>
              <w:t>5</w:t>
            </w:r>
          </w:p>
        </w:tc>
        <w:tc>
          <w:tcPr>
            <w:tcW w:w="835" w:type="dxa"/>
            <w:vMerge/>
            <w:shd w:val="clear" w:color="auto" w:fill="auto"/>
            <w:vAlign w:val="center"/>
            <w:hideMark/>
          </w:tcPr>
          <w:p w:rsidR="00AA306C" w:rsidRPr="0090540E" w:rsidRDefault="00AA306C" w:rsidP="007D2DEB">
            <w:pPr>
              <w:pStyle w:val="TAC"/>
              <w:rPr>
                <w:rFonts w:cs="Arial"/>
                <w:i/>
                <w:lang w:eastAsia="en-US"/>
              </w:rPr>
            </w:pPr>
          </w:p>
        </w:tc>
        <w:tc>
          <w:tcPr>
            <w:tcW w:w="835" w:type="dxa"/>
            <w:vMerge/>
          </w:tcPr>
          <w:p w:rsidR="00AA306C" w:rsidRPr="0090540E" w:rsidRDefault="00AA306C" w:rsidP="007D2DEB">
            <w:pPr>
              <w:pStyle w:val="TAC"/>
              <w:rPr>
                <w:rFonts w:cs="Arial"/>
                <w:i/>
                <w:lang w:eastAsia="en-US"/>
              </w:rPr>
            </w:pPr>
          </w:p>
        </w:tc>
      </w:tr>
      <w:tr w:rsidR="00AA306C" w:rsidRPr="0090540E" w:rsidTr="007D2DEB">
        <w:trPr>
          <w:trHeight w:val="20"/>
          <w:jc w:val="center"/>
        </w:trPr>
        <w:tc>
          <w:tcPr>
            <w:tcW w:w="2408" w:type="dxa"/>
            <w:vMerge/>
            <w:shd w:val="clear" w:color="auto" w:fill="auto"/>
            <w:vAlign w:val="center"/>
            <w:hideMark/>
          </w:tcPr>
          <w:p w:rsidR="00AA306C" w:rsidRPr="0090540E" w:rsidRDefault="00AA306C" w:rsidP="007D2DEB">
            <w:pPr>
              <w:pStyle w:val="TAC"/>
              <w:rPr>
                <w:rFonts w:cs="Arial"/>
                <w:i/>
                <w:lang w:eastAsia="en-US"/>
              </w:rPr>
            </w:pPr>
          </w:p>
        </w:tc>
        <w:tc>
          <w:tcPr>
            <w:tcW w:w="852" w:type="dxa"/>
            <w:shd w:val="clear" w:color="auto" w:fill="auto"/>
            <w:vAlign w:val="center"/>
            <w:hideMark/>
          </w:tcPr>
          <w:p w:rsidR="00AA306C" w:rsidRPr="0090540E" w:rsidRDefault="00AA306C" w:rsidP="007D2DEB">
            <w:pPr>
              <w:pStyle w:val="TAC"/>
              <w:rPr>
                <w:rFonts w:cs="Arial"/>
                <w:i/>
                <w:lang w:eastAsia="en-US"/>
              </w:rPr>
            </w:pPr>
            <w:r w:rsidRPr="0090540E">
              <w:rPr>
                <w:rFonts w:cs="Arial"/>
                <w:i/>
                <w:lang w:eastAsia="en-US"/>
              </w:rPr>
              <w:t>3</w:t>
            </w:r>
          </w:p>
        </w:tc>
        <w:tc>
          <w:tcPr>
            <w:tcW w:w="960" w:type="dxa"/>
            <w:shd w:val="clear" w:color="auto" w:fill="auto"/>
            <w:noWrap/>
            <w:vAlign w:val="center"/>
            <w:hideMark/>
          </w:tcPr>
          <w:p w:rsidR="00AA306C" w:rsidRPr="0090540E" w:rsidRDefault="00AA306C" w:rsidP="007D2DEB">
            <w:pPr>
              <w:pStyle w:val="TAC"/>
              <w:rPr>
                <w:rFonts w:cs="Arial"/>
                <w:i/>
                <w:lang w:eastAsia="en-US"/>
              </w:rPr>
            </w:pPr>
            <w:r w:rsidRPr="0090540E">
              <w:rPr>
                <w:rFonts w:cs="Arial"/>
                <w:i/>
                <w:lang w:eastAsia="en-US"/>
              </w:rPr>
              <w:t>1760</w:t>
            </w:r>
          </w:p>
        </w:tc>
        <w:tc>
          <w:tcPr>
            <w:tcW w:w="960" w:type="dxa"/>
            <w:shd w:val="clear" w:color="auto" w:fill="auto"/>
            <w:noWrap/>
            <w:vAlign w:val="center"/>
            <w:hideMark/>
          </w:tcPr>
          <w:p w:rsidR="00AA306C" w:rsidRPr="0090540E" w:rsidRDefault="00AA306C" w:rsidP="007D2DEB">
            <w:pPr>
              <w:pStyle w:val="TAC"/>
              <w:rPr>
                <w:rFonts w:cs="Arial"/>
                <w:i/>
                <w:lang w:eastAsia="en-US"/>
              </w:rPr>
            </w:pPr>
            <w:r w:rsidRPr="0090540E">
              <w:rPr>
                <w:rFonts w:cs="Arial"/>
                <w:i/>
                <w:lang w:eastAsia="en-US"/>
              </w:rPr>
              <w:t>5</w:t>
            </w:r>
          </w:p>
        </w:tc>
        <w:tc>
          <w:tcPr>
            <w:tcW w:w="960" w:type="dxa"/>
            <w:shd w:val="clear" w:color="auto" w:fill="auto"/>
            <w:noWrap/>
            <w:vAlign w:val="center"/>
            <w:hideMark/>
          </w:tcPr>
          <w:p w:rsidR="00AA306C" w:rsidRPr="0090540E" w:rsidRDefault="00AA306C" w:rsidP="007D2DEB">
            <w:pPr>
              <w:pStyle w:val="TAC"/>
              <w:rPr>
                <w:rFonts w:cs="Arial"/>
                <w:i/>
                <w:lang w:eastAsia="en-US"/>
              </w:rPr>
            </w:pPr>
            <w:r w:rsidRPr="0090540E">
              <w:rPr>
                <w:rFonts w:cs="Arial"/>
                <w:i/>
                <w:lang w:eastAsia="en-US"/>
              </w:rPr>
              <w:t>25</w:t>
            </w:r>
          </w:p>
        </w:tc>
        <w:tc>
          <w:tcPr>
            <w:tcW w:w="960" w:type="dxa"/>
            <w:shd w:val="clear" w:color="auto" w:fill="auto"/>
            <w:noWrap/>
            <w:vAlign w:val="center"/>
            <w:hideMark/>
          </w:tcPr>
          <w:p w:rsidR="00AA306C" w:rsidRPr="0090540E" w:rsidRDefault="00AA306C" w:rsidP="007D2DEB">
            <w:pPr>
              <w:pStyle w:val="TAC"/>
              <w:rPr>
                <w:rFonts w:cs="Arial"/>
                <w:i/>
                <w:lang w:eastAsia="en-US"/>
              </w:rPr>
            </w:pPr>
            <w:r w:rsidRPr="0090540E">
              <w:rPr>
                <w:rFonts w:cs="Arial"/>
                <w:i/>
                <w:lang w:eastAsia="en-US"/>
              </w:rPr>
              <w:t>1855</w:t>
            </w:r>
          </w:p>
        </w:tc>
        <w:tc>
          <w:tcPr>
            <w:tcW w:w="960" w:type="dxa"/>
            <w:shd w:val="clear" w:color="auto" w:fill="auto"/>
            <w:vAlign w:val="center"/>
            <w:hideMark/>
          </w:tcPr>
          <w:p w:rsidR="00AA306C" w:rsidRPr="0090540E" w:rsidRDefault="00AA306C" w:rsidP="007D2DEB">
            <w:pPr>
              <w:pStyle w:val="TAC"/>
              <w:rPr>
                <w:rFonts w:cs="Arial"/>
                <w:i/>
                <w:lang w:eastAsia="en-US"/>
              </w:rPr>
            </w:pPr>
            <w:r w:rsidRPr="0090540E">
              <w:rPr>
                <w:rFonts w:cs="Arial"/>
                <w:i/>
                <w:lang w:eastAsia="en-US"/>
              </w:rPr>
              <w:t>N/A</w:t>
            </w:r>
          </w:p>
        </w:tc>
        <w:tc>
          <w:tcPr>
            <w:tcW w:w="835" w:type="dxa"/>
            <w:vMerge/>
            <w:shd w:val="clear" w:color="auto" w:fill="auto"/>
            <w:vAlign w:val="center"/>
            <w:hideMark/>
          </w:tcPr>
          <w:p w:rsidR="00AA306C" w:rsidRPr="0090540E" w:rsidRDefault="00AA306C" w:rsidP="007D2DEB">
            <w:pPr>
              <w:pStyle w:val="TAC"/>
              <w:rPr>
                <w:rFonts w:cs="Arial"/>
                <w:i/>
                <w:lang w:eastAsia="en-US"/>
              </w:rPr>
            </w:pPr>
          </w:p>
        </w:tc>
        <w:tc>
          <w:tcPr>
            <w:tcW w:w="835" w:type="dxa"/>
          </w:tcPr>
          <w:p w:rsidR="00AA306C" w:rsidRPr="0090540E" w:rsidRDefault="00AA306C" w:rsidP="007D2DEB">
            <w:pPr>
              <w:pStyle w:val="TAC"/>
              <w:rPr>
                <w:rFonts w:cs="Arial"/>
                <w:i/>
                <w:lang w:eastAsia="en-US"/>
              </w:rPr>
            </w:pPr>
            <w:r w:rsidRPr="0090540E">
              <w:rPr>
                <w:rFonts w:cs="Arial"/>
                <w:i/>
                <w:lang w:eastAsia="en-US"/>
              </w:rPr>
              <w:t>N/A</w:t>
            </w:r>
          </w:p>
        </w:tc>
      </w:tr>
    </w:tbl>
    <w:p w:rsidR="007B3AD0" w:rsidRDefault="007B3AD0" w:rsidP="00AA306C">
      <w:pPr>
        <w:pStyle w:val="a0"/>
        <w:rPr>
          <w:rFonts w:eastAsia="宋体"/>
          <w:b/>
          <w:lang w:val="en-GB" w:eastAsia="zh-CN"/>
        </w:rPr>
      </w:pPr>
    </w:p>
    <w:p w:rsidR="00F4156E" w:rsidRDefault="00F4156E" w:rsidP="00AA306C">
      <w:pPr>
        <w:pStyle w:val="a0"/>
        <w:rPr>
          <w:rFonts w:eastAsia="宋体"/>
          <w:lang w:val="en-GB" w:eastAsia="zh-CN"/>
        </w:rPr>
      </w:pPr>
      <w:r w:rsidRPr="002B2C01">
        <w:rPr>
          <w:rFonts w:eastAsia="宋体" w:hint="eastAsia"/>
          <w:b/>
          <w:lang w:val="en-GB" w:eastAsia="zh-CN"/>
        </w:rPr>
        <w:t>Observation 1</w:t>
      </w:r>
      <w:r>
        <w:rPr>
          <w:rFonts w:eastAsia="宋体" w:hint="eastAsia"/>
          <w:lang w:val="en-GB" w:eastAsia="zh-CN"/>
        </w:rPr>
        <w:t xml:space="preserve">: The current </w:t>
      </w:r>
      <w:r>
        <w:rPr>
          <w:rFonts w:eastAsia="宋体"/>
          <w:lang w:val="en-GB" w:eastAsia="zh-CN"/>
        </w:rPr>
        <w:t xml:space="preserve">LTE CA requirements define specific test points based on equations or specific </w:t>
      </w:r>
      <w:r w:rsidR="002B2C01">
        <w:rPr>
          <w:rFonts w:eastAsia="宋体"/>
          <w:lang w:val="en-GB" w:eastAsia="zh-CN"/>
        </w:rPr>
        <w:t xml:space="preserve">frequency for </w:t>
      </w:r>
      <w:proofErr w:type="spellStart"/>
      <w:r w:rsidR="002B2C01">
        <w:rPr>
          <w:rFonts w:eastAsia="宋体"/>
          <w:lang w:val="en-GB" w:eastAsia="zh-CN"/>
        </w:rPr>
        <w:t>refsense</w:t>
      </w:r>
      <w:proofErr w:type="spellEnd"/>
      <w:r w:rsidR="002B2C01">
        <w:rPr>
          <w:rFonts w:eastAsia="宋体"/>
          <w:lang w:val="en-GB" w:eastAsia="zh-CN"/>
        </w:rPr>
        <w:t xml:space="preserve"> for harmonic or IMD case.</w:t>
      </w:r>
      <w:r w:rsidR="00017D74">
        <w:rPr>
          <w:rFonts w:eastAsia="宋体"/>
          <w:lang w:val="en-GB" w:eastAsia="zh-CN"/>
        </w:rPr>
        <w:t xml:space="preserve"> </w:t>
      </w:r>
    </w:p>
    <w:p w:rsidR="00F4156E" w:rsidRDefault="00F4156E" w:rsidP="00AA306C">
      <w:pPr>
        <w:pStyle w:val="a0"/>
        <w:rPr>
          <w:rFonts w:eastAsia="宋体"/>
          <w:lang w:val="en-GB" w:eastAsia="zh-CN"/>
        </w:rPr>
      </w:pPr>
    </w:p>
    <w:p w:rsidR="00B2362F" w:rsidRDefault="00882967" w:rsidP="00B2362F">
      <w:pPr>
        <w:pStyle w:val="a0"/>
        <w:rPr>
          <w:ins w:id="5" w:author="Sanjun Feng" w:date="2017-11-22T08:42:00Z"/>
          <w:rFonts w:eastAsia="宋体"/>
          <w:lang w:val="en-GB" w:eastAsia="zh-CN"/>
        </w:rPr>
      </w:pPr>
      <w:r>
        <w:rPr>
          <w:rFonts w:eastAsia="宋体"/>
          <w:lang w:val="en-GB" w:eastAsia="zh-CN"/>
        </w:rPr>
        <w:t>Theoretically, by utilizing simple equations, both network and UE can have a judgement of whether there will be IMD issue for a particular resource allocation regardless the granularity. However,</w:t>
      </w:r>
      <w:r w:rsidR="006119DE">
        <w:rPr>
          <w:rFonts w:eastAsia="宋体"/>
          <w:lang w:val="en-GB" w:eastAsia="zh-CN"/>
        </w:rPr>
        <w:t xml:space="preserve"> both</w:t>
      </w:r>
      <w:r>
        <w:rPr>
          <w:rFonts w:eastAsia="宋体"/>
          <w:lang w:val="en-GB" w:eastAsia="zh-CN"/>
        </w:rPr>
        <w:t xml:space="preserve"> the network </w:t>
      </w:r>
      <w:r w:rsidR="006119DE">
        <w:rPr>
          <w:rFonts w:eastAsia="宋体"/>
          <w:lang w:val="en-GB" w:eastAsia="zh-CN"/>
        </w:rPr>
        <w:t xml:space="preserve">and UE </w:t>
      </w:r>
      <w:r>
        <w:rPr>
          <w:rFonts w:eastAsia="宋体"/>
          <w:lang w:val="en-GB" w:eastAsia="zh-CN"/>
        </w:rPr>
        <w:t xml:space="preserve">may have difficulty in </w:t>
      </w:r>
      <w:r w:rsidR="006119DE">
        <w:rPr>
          <w:rFonts w:eastAsia="宋体"/>
          <w:lang w:val="en-GB" w:eastAsia="zh-CN"/>
        </w:rPr>
        <w:t xml:space="preserve">timely </w:t>
      </w:r>
      <w:r>
        <w:rPr>
          <w:rFonts w:eastAsia="宋体"/>
          <w:lang w:val="en-GB" w:eastAsia="zh-CN"/>
        </w:rPr>
        <w:t>exchan</w:t>
      </w:r>
      <w:r w:rsidR="006119DE">
        <w:rPr>
          <w:rFonts w:eastAsia="宋体"/>
          <w:lang w:val="en-GB" w:eastAsia="zh-CN"/>
        </w:rPr>
        <w:t>g</w:t>
      </w:r>
      <w:r>
        <w:rPr>
          <w:rFonts w:eastAsia="宋体"/>
          <w:lang w:val="en-GB" w:eastAsia="zh-CN"/>
        </w:rPr>
        <w:t xml:space="preserve">ing </w:t>
      </w:r>
      <w:r w:rsidR="006119DE">
        <w:rPr>
          <w:rFonts w:eastAsia="宋体"/>
          <w:lang w:val="en-GB" w:eastAsia="zh-CN"/>
        </w:rPr>
        <w:t xml:space="preserve">dynamic scheduling information </w:t>
      </w:r>
      <w:r w:rsidR="002B2C01">
        <w:rPr>
          <w:rFonts w:eastAsia="宋体"/>
          <w:lang w:val="en-GB" w:eastAsia="zh-CN"/>
        </w:rPr>
        <w:t xml:space="preserve">for DC </w:t>
      </w:r>
      <w:r w:rsidR="006119DE">
        <w:rPr>
          <w:rFonts w:eastAsia="宋体"/>
          <w:lang w:val="en-GB" w:eastAsia="zh-CN"/>
        </w:rPr>
        <w:t>between NR and LTE</w:t>
      </w:r>
      <w:r w:rsidR="002B2C01">
        <w:rPr>
          <w:rFonts w:eastAsia="宋体"/>
          <w:lang w:val="en-GB" w:eastAsia="zh-CN"/>
        </w:rPr>
        <w:t>. For example, the NR and LTE may be implemented in different Base stations for the network, and UE may use different Baseband chips for NR and LTE particularly in early stage. S</w:t>
      </w:r>
      <w:r w:rsidR="00B2362F">
        <w:rPr>
          <w:rFonts w:eastAsia="宋体"/>
          <w:lang w:val="en-GB" w:eastAsia="zh-CN"/>
        </w:rPr>
        <w:t>o a granularity larger than a UE actually scheduled</w:t>
      </w:r>
      <w:ins w:id="6" w:author="Sanjun Feng" w:date="2017-11-21T19:49:00Z">
        <w:r w:rsidR="00EC0BC6">
          <w:rPr>
            <w:rFonts w:eastAsia="宋体"/>
            <w:lang w:val="en-GB" w:eastAsia="zh-CN"/>
          </w:rPr>
          <w:t xml:space="preserve">, </w:t>
        </w:r>
      </w:ins>
      <w:ins w:id="7" w:author="Sanjun Feng" w:date="2017-11-22T08:45:00Z">
        <w:r w:rsidR="0023236B" w:rsidRPr="0023236B">
          <w:rPr>
            <w:rFonts w:eastAsia="宋体"/>
            <w:lang w:val="en-GB" w:eastAsia="zh-CN"/>
          </w:rPr>
          <w:t>namely</w:t>
        </w:r>
      </w:ins>
      <w:ins w:id="8" w:author="Sanjun Feng" w:date="2017-11-21T19:49:00Z">
        <w:r w:rsidR="00EC0BC6">
          <w:rPr>
            <w:rFonts w:eastAsia="宋体"/>
            <w:lang w:val="en-GB" w:eastAsia="zh-CN"/>
          </w:rPr>
          <w:t xml:space="preserve"> transmission bandwidth,</w:t>
        </w:r>
      </w:ins>
      <w:r w:rsidR="00B2362F">
        <w:rPr>
          <w:rFonts w:eastAsia="宋体"/>
          <w:lang w:val="en-GB" w:eastAsia="zh-CN"/>
        </w:rPr>
        <w:t xml:space="preserve"> is still somehow needed. A list of options</w:t>
      </w:r>
      <w:ins w:id="9" w:author="Sanjun Feng" w:date="2017-11-21T19:49:00Z">
        <w:r w:rsidR="00EC0BC6">
          <w:rPr>
            <w:rFonts w:eastAsia="宋体"/>
            <w:lang w:val="en-GB" w:eastAsia="zh-CN"/>
          </w:rPr>
          <w:t>, such as Alt1 and Alt2,</w:t>
        </w:r>
      </w:ins>
      <w:r w:rsidR="00B2362F">
        <w:rPr>
          <w:rFonts w:eastAsia="宋体"/>
          <w:lang w:val="en-GB" w:eastAsia="zh-CN"/>
        </w:rPr>
        <w:t xml:space="preserve"> were already listed in the approved WF.</w:t>
      </w:r>
    </w:p>
    <w:p w:rsidR="0023236B" w:rsidRDefault="0023236B" w:rsidP="00B2362F">
      <w:pPr>
        <w:pStyle w:val="a0"/>
        <w:rPr>
          <w:rFonts w:eastAsia="宋体"/>
          <w:lang w:val="fr-FR" w:eastAsia="zh-CN"/>
        </w:rPr>
      </w:pPr>
      <w:ins w:id="10" w:author="Sanjun Feng" w:date="2017-11-22T08:43:00Z">
        <w:r>
          <w:rPr>
            <w:rFonts w:eastAsia="宋体"/>
            <w:lang w:val="en-GB" w:eastAsia="zh-CN"/>
          </w:rPr>
          <w:t xml:space="preserve">In </w:t>
        </w:r>
      </w:ins>
      <w:ins w:id="11" w:author="Sanjun Feng" w:date="2017-11-22T08:45:00Z">
        <w:r>
          <w:rPr>
            <w:rFonts w:eastAsia="宋体"/>
            <w:lang w:val="en-GB" w:eastAsia="zh-CN"/>
          </w:rPr>
          <w:t>other words</w:t>
        </w:r>
      </w:ins>
      <w:ins w:id="12" w:author="Sanjun Feng" w:date="2017-11-22T08:43:00Z">
        <w:r>
          <w:rPr>
            <w:rFonts w:eastAsia="宋体"/>
            <w:lang w:val="en-GB" w:eastAsia="zh-CN"/>
          </w:rPr>
          <w:t xml:space="preserve">, </w:t>
        </w:r>
      </w:ins>
      <w:ins w:id="13" w:author="Sanjun Feng" w:date="2017-11-22T08:51:00Z">
        <w:r>
          <w:rPr>
            <w:rFonts w:eastAsia="宋体"/>
            <w:lang w:val="en-GB" w:eastAsia="zh-CN"/>
          </w:rPr>
          <w:t xml:space="preserve">when a UE report its capability of </w:t>
        </w:r>
      </w:ins>
      <w:ins w:id="14" w:author="Sanjun Feng" w:date="2017-11-22T08:52:00Z">
        <w:r>
          <w:rPr>
            <w:rFonts w:eastAsia="宋体"/>
            <w:lang w:val="en-GB" w:eastAsia="zh-CN"/>
          </w:rPr>
          <w:t xml:space="preserve">1Tx </w:t>
        </w:r>
      </w:ins>
      <w:ins w:id="15" w:author="Sanjun Feng" w:date="2017-11-22T08:51:00Z">
        <w:r>
          <w:rPr>
            <w:rFonts w:eastAsia="宋体"/>
            <w:lang w:val="en-GB" w:eastAsia="zh-CN"/>
          </w:rPr>
          <w:t>support</w:t>
        </w:r>
      </w:ins>
      <w:ins w:id="16" w:author="Sanjun Feng" w:date="2017-11-22T08:53:00Z">
        <w:r w:rsidR="00897A2A">
          <w:rPr>
            <w:rFonts w:eastAsia="宋体"/>
            <w:lang w:val="en-GB" w:eastAsia="zh-CN"/>
          </w:rPr>
          <w:t xml:space="preserve">, the </w:t>
        </w:r>
      </w:ins>
      <w:ins w:id="17" w:author="Sanjun Feng" w:date="2017-11-22T08:55:00Z">
        <w:r w:rsidR="00897A2A">
          <w:rPr>
            <w:rFonts w:eastAsia="宋体"/>
            <w:lang w:val="en-GB" w:eastAsia="zh-CN"/>
          </w:rPr>
          <w:t>scheduling information such as</w:t>
        </w:r>
      </w:ins>
      <w:ins w:id="18" w:author="Sanjun Feng" w:date="2017-11-22T08:43:00Z">
        <w:r>
          <w:rPr>
            <w:rFonts w:eastAsia="宋体"/>
            <w:lang w:val="en-GB" w:eastAsia="zh-CN"/>
          </w:rPr>
          <w:t xml:space="preserve"> transmission bandwidth </w:t>
        </w:r>
      </w:ins>
      <w:ins w:id="19" w:author="Sanjun Feng" w:date="2017-11-22T08:55:00Z">
        <w:r w:rsidR="00897A2A">
          <w:rPr>
            <w:rFonts w:eastAsia="宋体"/>
            <w:lang w:val="en-GB" w:eastAsia="zh-CN"/>
          </w:rPr>
          <w:t xml:space="preserve">is still not settled, thus </w:t>
        </w:r>
      </w:ins>
      <w:ins w:id="20" w:author="Sanjun Feng" w:date="2017-11-22T08:56:00Z">
        <w:r w:rsidR="00897A2A">
          <w:rPr>
            <w:rFonts w:eastAsia="宋体"/>
            <w:lang w:val="en-GB" w:eastAsia="zh-CN"/>
          </w:rPr>
          <w:t xml:space="preserve">it is </w:t>
        </w:r>
      </w:ins>
      <w:ins w:id="21" w:author="Sanjun Feng" w:date="2017-11-22T08:55:00Z">
        <w:r w:rsidR="00897A2A">
          <w:rPr>
            <w:rFonts w:eastAsia="宋体"/>
            <w:lang w:val="en-GB" w:eastAsia="zh-CN"/>
          </w:rPr>
          <w:t xml:space="preserve">not feasible to </w:t>
        </w:r>
      </w:ins>
      <w:ins w:id="22" w:author="Sanjun Feng" w:date="2017-11-22T08:56:00Z">
        <w:r w:rsidR="00897A2A">
          <w:rPr>
            <w:rFonts w:eastAsia="宋体"/>
            <w:lang w:val="en-GB" w:eastAsia="zh-CN"/>
          </w:rPr>
          <w:t xml:space="preserve">do capability reporting based on the </w:t>
        </w:r>
      </w:ins>
      <w:ins w:id="23" w:author="Sanjun Feng" w:date="2017-11-22T09:02:00Z">
        <w:r w:rsidR="00E17E99">
          <w:rPr>
            <w:rFonts w:eastAsia="宋体"/>
            <w:lang w:val="en-GB" w:eastAsia="zh-CN"/>
          </w:rPr>
          <w:t xml:space="preserve">IMD </w:t>
        </w:r>
      </w:ins>
      <w:ins w:id="24" w:author="Sanjun Feng" w:date="2017-11-22T09:07:00Z">
        <w:r w:rsidR="00E17E99">
          <w:rPr>
            <w:rFonts w:eastAsia="宋体"/>
            <w:lang w:val="en-GB" w:eastAsia="zh-CN"/>
          </w:rPr>
          <w:t xml:space="preserve">location </w:t>
        </w:r>
      </w:ins>
      <w:ins w:id="25" w:author="Sanjun Feng" w:date="2017-11-22T09:02:00Z">
        <w:r w:rsidR="00E17E99">
          <w:rPr>
            <w:rFonts w:eastAsia="宋体"/>
            <w:lang w:val="en-GB" w:eastAsia="zh-CN"/>
          </w:rPr>
          <w:t xml:space="preserve">of </w:t>
        </w:r>
      </w:ins>
      <w:ins w:id="26" w:author="Sanjun Feng" w:date="2017-11-22T09:12:00Z">
        <w:r w:rsidR="00E17E99">
          <w:rPr>
            <w:rFonts w:eastAsia="宋体"/>
            <w:lang w:val="en-GB" w:eastAsia="zh-CN"/>
          </w:rPr>
          <w:t xml:space="preserve">actual </w:t>
        </w:r>
      </w:ins>
      <w:ins w:id="27" w:author="Sanjun Feng" w:date="2017-11-22T09:02:00Z">
        <w:r w:rsidR="00E17E99">
          <w:rPr>
            <w:rFonts w:eastAsia="宋体"/>
            <w:lang w:val="en-GB" w:eastAsia="zh-CN"/>
          </w:rPr>
          <w:t>transmission bandwidth</w:t>
        </w:r>
      </w:ins>
      <w:ins w:id="28" w:author="Sanjun Feng" w:date="2017-11-22T09:13:00Z">
        <w:r w:rsidR="00EA1ABF">
          <w:rPr>
            <w:rFonts w:eastAsia="宋体"/>
            <w:lang w:val="en-GB" w:eastAsia="zh-CN"/>
          </w:rPr>
          <w:t xml:space="preserve"> (Alt.3)</w:t>
        </w:r>
      </w:ins>
      <w:ins w:id="29" w:author="Sanjun Feng" w:date="2017-11-22T09:02:00Z">
        <w:r w:rsidR="00E17E99">
          <w:rPr>
            <w:rFonts w:eastAsia="宋体"/>
            <w:lang w:val="en-GB" w:eastAsia="zh-CN"/>
          </w:rPr>
          <w:t>.</w:t>
        </w:r>
      </w:ins>
    </w:p>
    <w:p w:rsidR="001D6EF1" w:rsidRDefault="00B2362F" w:rsidP="005561E3">
      <w:pPr>
        <w:pStyle w:val="a0"/>
        <w:rPr>
          <w:rFonts w:eastAsia="宋体"/>
          <w:lang w:eastAsia="zh-CN"/>
        </w:rPr>
      </w:pPr>
      <w:r w:rsidRPr="004D39FB">
        <w:rPr>
          <w:rFonts w:eastAsia="宋体" w:hint="eastAsia"/>
          <w:b/>
          <w:lang w:eastAsia="zh-CN"/>
        </w:rPr>
        <w:t>Observation 2:</w:t>
      </w:r>
      <w:r w:rsidR="00017D74" w:rsidRPr="004D39FB">
        <w:rPr>
          <w:rFonts w:eastAsia="宋体"/>
          <w:b/>
          <w:lang w:eastAsia="zh-CN"/>
        </w:rPr>
        <w:t xml:space="preserve"> </w:t>
      </w:r>
      <w:ins w:id="30" w:author="Sanjun Feng" w:date="2017-11-22T09:24:00Z">
        <w:r w:rsidR="00FE37A6">
          <w:rPr>
            <w:rFonts w:eastAsia="宋体"/>
            <w:lang w:eastAsia="zh-CN"/>
          </w:rPr>
          <w:t>There is a feasibility problem to do capability reporting based on the IMD locations of actual transmission bandwidth (Alt.3)</w:t>
        </w:r>
      </w:ins>
      <w:ins w:id="31" w:author="Sanjun Feng" w:date="2017-11-22T10:03:00Z">
        <w:r w:rsidR="00F05FFF">
          <w:rPr>
            <w:rFonts w:eastAsia="宋体"/>
            <w:lang w:eastAsia="zh-CN"/>
          </w:rPr>
          <w:t xml:space="preserve"> since scheduling is not settled when the reporting is done.</w:t>
        </w:r>
      </w:ins>
      <w:ins w:id="32" w:author="Sanjun Feng" w:date="2017-11-22T09:24:00Z">
        <w:r w:rsidR="00FE37A6">
          <w:rPr>
            <w:rFonts w:eastAsia="宋体"/>
            <w:lang w:eastAsia="zh-CN"/>
          </w:rPr>
          <w:t xml:space="preserve"> </w:t>
        </w:r>
      </w:ins>
      <w:r w:rsidR="004D39FB">
        <w:rPr>
          <w:rFonts w:eastAsia="宋体"/>
          <w:lang w:eastAsia="zh-CN"/>
        </w:rPr>
        <w:t>A</w:t>
      </w:r>
      <w:r w:rsidR="00EB4152">
        <w:rPr>
          <w:rFonts w:eastAsia="宋体"/>
          <w:lang w:eastAsia="zh-CN"/>
        </w:rPr>
        <w:t xml:space="preserve">n appropriate </w:t>
      </w:r>
      <w:r w:rsidR="004D39FB">
        <w:rPr>
          <w:rFonts w:eastAsia="宋体"/>
          <w:lang w:eastAsia="zh-CN"/>
        </w:rPr>
        <w:t>granularity</w:t>
      </w:r>
      <w:ins w:id="33" w:author="Sanjun Feng" w:date="2017-11-21T19:49:00Z">
        <w:r w:rsidR="00EC0BC6">
          <w:rPr>
            <w:rFonts w:eastAsia="宋体"/>
            <w:lang w:val="en-GB" w:eastAsia="zh-CN"/>
          </w:rPr>
          <w:t xml:space="preserve"> larger than transmission bandwidth</w:t>
        </w:r>
      </w:ins>
      <w:r w:rsidR="00017D74">
        <w:rPr>
          <w:rFonts w:eastAsia="宋体"/>
          <w:lang w:eastAsia="zh-CN"/>
        </w:rPr>
        <w:t xml:space="preserve"> </w:t>
      </w:r>
      <w:r w:rsidR="004D39FB">
        <w:rPr>
          <w:rFonts w:eastAsia="宋体"/>
          <w:lang w:eastAsia="zh-CN"/>
        </w:rPr>
        <w:t xml:space="preserve">is still needed to align the </w:t>
      </w:r>
      <w:r w:rsidR="004E5048">
        <w:rPr>
          <w:rFonts w:eastAsia="宋体"/>
          <w:lang w:eastAsia="zh-CN"/>
        </w:rPr>
        <w:t>behavior between network and UE, although equation had been introduced.</w:t>
      </w:r>
    </w:p>
    <w:p w:rsidR="00B2362F" w:rsidRDefault="00B2362F" w:rsidP="005561E3">
      <w:pPr>
        <w:pStyle w:val="a0"/>
        <w:rPr>
          <w:rFonts w:eastAsia="宋体"/>
          <w:lang w:eastAsia="zh-CN"/>
        </w:rPr>
      </w:pPr>
    </w:p>
    <w:p w:rsidR="002419F5" w:rsidRDefault="002419F5" w:rsidP="005561E3">
      <w:pPr>
        <w:pStyle w:val="a0"/>
        <w:rPr>
          <w:rFonts w:eastAsia="宋体"/>
          <w:lang w:eastAsia="zh-CN"/>
        </w:rPr>
      </w:pPr>
      <w:r>
        <w:rPr>
          <w:rFonts w:eastAsia="宋体" w:hint="eastAsia"/>
          <w:lang w:eastAsia="zh-CN"/>
        </w:rPr>
        <w:t>In last meeting</w:t>
      </w:r>
      <w:r>
        <w:rPr>
          <w:rFonts w:eastAsia="宋体"/>
          <w:lang w:eastAsia="zh-CN"/>
        </w:rPr>
        <w:t>’s WF, the following options were already provided:</w:t>
      </w:r>
    </w:p>
    <w:p w:rsidR="002419F5" w:rsidRPr="006048E5" w:rsidRDefault="002419F5" w:rsidP="002419F5">
      <w:pPr>
        <w:pStyle w:val="a0"/>
        <w:numPr>
          <w:ilvl w:val="0"/>
          <w:numId w:val="11"/>
        </w:numPr>
        <w:rPr>
          <w:rFonts w:eastAsia="宋体"/>
          <w:i/>
          <w:lang w:eastAsia="zh-CN"/>
        </w:rPr>
      </w:pPr>
      <w:r w:rsidRPr="006048E5">
        <w:rPr>
          <w:rFonts w:eastAsia="宋体"/>
          <w:i/>
          <w:lang w:eastAsia="zh-CN"/>
        </w:rPr>
        <w:t>RAN4 shall discuss the definition of UL and DL channels  in the next meeting</w:t>
      </w:r>
    </w:p>
    <w:p w:rsidR="002419F5" w:rsidRPr="006048E5" w:rsidRDefault="002419F5" w:rsidP="002419F5">
      <w:pPr>
        <w:pStyle w:val="a0"/>
        <w:numPr>
          <w:ilvl w:val="1"/>
          <w:numId w:val="11"/>
        </w:numPr>
        <w:rPr>
          <w:rFonts w:eastAsia="宋体"/>
          <w:i/>
          <w:lang w:eastAsia="zh-CN"/>
        </w:rPr>
      </w:pPr>
      <w:r w:rsidRPr="006048E5">
        <w:rPr>
          <w:rFonts w:eastAsia="宋体"/>
          <w:i/>
          <w:lang w:eastAsia="zh-CN"/>
        </w:rPr>
        <w:t xml:space="preserve">Alt.1. spectrum holdings of </w:t>
      </w:r>
      <w:proofErr w:type="spellStart"/>
      <w:r w:rsidRPr="006048E5">
        <w:rPr>
          <w:rFonts w:eastAsia="宋体"/>
          <w:i/>
          <w:lang w:eastAsia="zh-CN"/>
        </w:rPr>
        <w:t>a</w:t>
      </w:r>
      <w:proofErr w:type="spellEnd"/>
      <w:r w:rsidRPr="006048E5">
        <w:rPr>
          <w:rFonts w:eastAsia="宋体"/>
          <w:i/>
          <w:lang w:eastAsia="zh-CN"/>
        </w:rPr>
        <w:t xml:space="preserve"> operator in a band</w:t>
      </w:r>
    </w:p>
    <w:p w:rsidR="002419F5" w:rsidRPr="006048E5" w:rsidRDefault="002419F5" w:rsidP="002419F5">
      <w:pPr>
        <w:pStyle w:val="a0"/>
        <w:numPr>
          <w:ilvl w:val="1"/>
          <w:numId w:val="11"/>
        </w:numPr>
        <w:rPr>
          <w:rFonts w:eastAsia="宋体"/>
          <w:i/>
          <w:lang w:eastAsia="zh-CN"/>
        </w:rPr>
      </w:pPr>
      <w:r w:rsidRPr="006048E5">
        <w:rPr>
          <w:rFonts w:eastAsia="宋体"/>
          <w:i/>
          <w:lang w:eastAsia="zh-CN"/>
        </w:rPr>
        <w:t>Alt.2. aggregated UE channel bandwidth configured by the network</w:t>
      </w:r>
    </w:p>
    <w:p w:rsidR="002419F5" w:rsidRPr="006048E5" w:rsidRDefault="002419F5" w:rsidP="002419F5">
      <w:pPr>
        <w:pStyle w:val="a0"/>
        <w:numPr>
          <w:ilvl w:val="1"/>
          <w:numId w:val="11"/>
        </w:numPr>
        <w:rPr>
          <w:rFonts w:eastAsia="宋体"/>
          <w:i/>
          <w:lang w:eastAsia="zh-CN"/>
        </w:rPr>
      </w:pPr>
      <w:r w:rsidRPr="006048E5">
        <w:rPr>
          <w:rFonts w:eastAsia="宋体"/>
          <w:i/>
          <w:lang w:eastAsia="zh-CN"/>
        </w:rPr>
        <w:t>Alt.3. transmission bandwidth</w:t>
      </w:r>
    </w:p>
    <w:p w:rsidR="002419F5" w:rsidRPr="00360094" w:rsidRDefault="002419F5" w:rsidP="002419F5">
      <w:pPr>
        <w:pStyle w:val="a0"/>
        <w:rPr>
          <w:rFonts w:eastAsia="宋体"/>
          <w:lang w:eastAsia="zh-CN"/>
        </w:rPr>
      </w:pPr>
      <w:r w:rsidRPr="00360094">
        <w:rPr>
          <w:rFonts w:eastAsia="宋体" w:hint="eastAsia"/>
          <w:lang w:eastAsia="zh-CN"/>
        </w:rPr>
        <w:t>A</w:t>
      </w:r>
      <w:r>
        <w:rPr>
          <w:rFonts w:eastAsia="宋体"/>
          <w:lang w:eastAsia="zh-CN"/>
        </w:rPr>
        <w:t xml:space="preserve">mong them, Alt.2 </w:t>
      </w:r>
      <w:del w:id="34" w:author="Sanjun Feng" w:date="2017-11-21T19:50:00Z">
        <w:r w:rsidDel="00EC0BC6">
          <w:rPr>
            <w:rFonts w:eastAsia="宋体"/>
            <w:lang w:eastAsia="zh-CN"/>
          </w:rPr>
          <w:delText xml:space="preserve">or Alt.3 </w:delText>
        </w:r>
      </w:del>
      <w:r>
        <w:rPr>
          <w:rFonts w:eastAsia="宋体"/>
          <w:lang w:eastAsia="zh-CN"/>
        </w:rPr>
        <w:t xml:space="preserve">seems to be more simplified. Because equations have been used, the requirements themselves could be much more simplified by using descriptions rather than concrete tables for each combination. </w:t>
      </w:r>
      <w:r w:rsidR="002E2EB7">
        <w:rPr>
          <w:rFonts w:eastAsia="宋体"/>
          <w:lang w:eastAsia="zh-CN"/>
        </w:rPr>
        <w:t>However the implementation of these requirements into actual behavior may still not that simple</w:t>
      </w:r>
      <w:r w:rsidR="004E5048">
        <w:rPr>
          <w:rFonts w:eastAsia="宋体"/>
          <w:lang w:eastAsia="zh-CN"/>
        </w:rPr>
        <w:t xml:space="preserve"> because of large number of </w:t>
      </w:r>
      <w:r w:rsidR="001751A9">
        <w:rPr>
          <w:rFonts w:eastAsia="宋体"/>
          <w:lang w:eastAsia="zh-CN"/>
        </w:rPr>
        <w:t>combinations</w:t>
      </w:r>
      <w:r w:rsidR="002E2EB7">
        <w:rPr>
          <w:rFonts w:eastAsia="宋体"/>
          <w:lang w:eastAsia="zh-CN"/>
        </w:rPr>
        <w:t>.</w:t>
      </w:r>
      <w:del w:id="35" w:author="Sanjun Feng" w:date="2017-11-21T19:50:00Z">
        <w:r w:rsidR="002E2EB7" w:rsidDel="00EC0BC6">
          <w:rPr>
            <w:rFonts w:eastAsia="宋体"/>
            <w:lang w:eastAsia="zh-CN"/>
          </w:rPr>
          <w:delText xml:space="preserve"> </w:delText>
        </w:r>
        <w:r w:rsidR="001751A9" w:rsidDel="00EC0BC6">
          <w:rPr>
            <w:rFonts w:eastAsia="宋体"/>
            <w:lang w:eastAsia="zh-CN"/>
          </w:rPr>
          <w:delText>For NR, a</w:delText>
        </w:r>
        <w:r w:rsidDel="00EC0BC6">
          <w:rPr>
            <w:rFonts w:eastAsia="宋体"/>
            <w:lang w:eastAsia="zh-CN"/>
          </w:rPr>
          <w:delText xml:space="preserve">nother option may be using bandwidth part as a finer </w:delText>
        </w:r>
        <w:r w:rsidR="002E2EB7" w:rsidDel="00EC0BC6">
          <w:rPr>
            <w:rFonts w:eastAsia="宋体"/>
            <w:lang w:eastAsia="zh-CN"/>
          </w:rPr>
          <w:delText>granularity</w:delText>
        </w:r>
        <w:r w:rsidDel="00EC0BC6">
          <w:rPr>
            <w:rFonts w:eastAsia="宋体"/>
            <w:lang w:eastAsia="zh-CN"/>
          </w:rPr>
          <w:delText xml:space="preserve"> if needed.</w:delText>
        </w:r>
      </w:del>
      <w:r>
        <w:rPr>
          <w:rFonts w:eastAsia="宋体"/>
          <w:lang w:eastAsia="zh-CN"/>
        </w:rPr>
        <w:t xml:space="preserve"> </w:t>
      </w:r>
    </w:p>
    <w:p w:rsidR="002E2EB7" w:rsidRDefault="001751A9" w:rsidP="002E2EB7">
      <w:pPr>
        <w:pStyle w:val="a0"/>
        <w:rPr>
          <w:rFonts w:eastAsia="宋体"/>
          <w:lang w:eastAsia="zh-CN"/>
        </w:rPr>
      </w:pPr>
      <w:r>
        <w:rPr>
          <w:rFonts w:eastAsia="宋体"/>
          <w:b/>
          <w:lang w:eastAsia="zh-CN"/>
        </w:rPr>
        <w:t>Proposal</w:t>
      </w:r>
      <w:r w:rsidR="002E2EB7" w:rsidRPr="004D39FB">
        <w:rPr>
          <w:rFonts w:eastAsia="宋体" w:hint="eastAsia"/>
          <w:b/>
          <w:lang w:eastAsia="zh-CN"/>
        </w:rPr>
        <w:t>:</w:t>
      </w:r>
      <w:r w:rsidR="002E2EB7" w:rsidRPr="004D39FB">
        <w:rPr>
          <w:rFonts w:eastAsia="宋体"/>
          <w:b/>
          <w:lang w:eastAsia="zh-CN"/>
        </w:rPr>
        <w:t xml:space="preserve"> </w:t>
      </w:r>
      <w:r w:rsidR="002E2EB7" w:rsidRPr="002E2EB7">
        <w:rPr>
          <w:rFonts w:eastAsia="宋体"/>
          <w:lang w:eastAsia="zh-CN"/>
        </w:rPr>
        <w:t>By using equations,</w:t>
      </w:r>
      <w:r w:rsidR="002E2EB7">
        <w:rPr>
          <w:rFonts w:eastAsia="宋体"/>
          <w:b/>
          <w:lang w:eastAsia="zh-CN"/>
        </w:rPr>
        <w:t xml:space="preserve"> </w:t>
      </w:r>
      <w:r w:rsidR="002E2EB7">
        <w:rPr>
          <w:rFonts w:eastAsia="宋体"/>
          <w:lang w:eastAsia="zh-CN"/>
        </w:rPr>
        <w:t xml:space="preserve">Alt2 </w:t>
      </w:r>
      <w:del w:id="36" w:author="Sanjun Feng" w:date="2017-11-21T19:50:00Z">
        <w:r w:rsidR="002E2EB7" w:rsidDel="00EC0BC6">
          <w:rPr>
            <w:rFonts w:eastAsia="宋体"/>
            <w:lang w:eastAsia="zh-CN"/>
          </w:rPr>
          <w:delText xml:space="preserve">and Alt3 </w:delText>
        </w:r>
      </w:del>
      <w:r w:rsidR="002E2EB7">
        <w:rPr>
          <w:rFonts w:eastAsia="宋体"/>
          <w:lang w:eastAsia="zh-CN"/>
        </w:rPr>
        <w:t xml:space="preserve">may achieve a fairly simplified requirements description in the spec. </w:t>
      </w:r>
      <w:del w:id="37" w:author="Sanjun Feng" w:date="2017-11-21T19:50:00Z">
        <w:r w:rsidR="002E2EB7" w:rsidDel="00EC0BC6">
          <w:rPr>
            <w:rFonts w:eastAsia="宋体"/>
            <w:lang w:eastAsia="zh-CN"/>
          </w:rPr>
          <w:delText>Further refines are also possible such as divide NR bandwidth based on bandwidth part if needed for Alt.3.</w:delText>
        </w:r>
      </w:del>
    </w:p>
    <w:p w:rsidR="002419F5" w:rsidRPr="002E2EB7" w:rsidRDefault="002419F5" w:rsidP="005561E3">
      <w:pPr>
        <w:pStyle w:val="a0"/>
        <w:rPr>
          <w:rFonts w:eastAsia="宋体"/>
          <w:lang w:eastAsia="zh-CN"/>
        </w:rPr>
      </w:pPr>
    </w:p>
    <w:p w:rsidR="00CB6764" w:rsidRPr="00526146" w:rsidRDefault="00CB6764" w:rsidP="00526146">
      <w:pPr>
        <w:pStyle w:val="a0"/>
        <w:rPr>
          <w:rFonts w:eastAsia="宋体"/>
          <w:lang w:val="fr-FR" w:eastAsia="zh-CN"/>
        </w:rPr>
      </w:pPr>
    </w:p>
    <w:p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Conclusion</w:t>
      </w:r>
    </w:p>
    <w:p w:rsidR="00542589" w:rsidRDefault="00542589" w:rsidP="00542589">
      <w:pPr>
        <w:pStyle w:val="a0"/>
        <w:rPr>
          <w:rFonts w:eastAsia="宋体"/>
          <w:lang w:val="en-GB" w:eastAsia="zh-CN"/>
        </w:rPr>
      </w:pPr>
      <w:r>
        <w:rPr>
          <w:rFonts w:eastAsia="宋体" w:hint="eastAsia"/>
          <w:lang w:eastAsia="zh-CN"/>
        </w:rPr>
        <w:t>In</w:t>
      </w:r>
      <w:r>
        <w:rPr>
          <w:rFonts w:eastAsia="宋体"/>
          <w:lang w:eastAsia="zh-CN"/>
        </w:rPr>
        <w:t xml:space="preserve"> this contribution, </w:t>
      </w:r>
      <w:r>
        <w:rPr>
          <w:rFonts w:eastAsia="宋体"/>
          <w:lang w:val="en-GB" w:eastAsia="zh-CN"/>
        </w:rPr>
        <w:t>some further considerations and analysis were provided</w:t>
      </w:r>
      <w:r w:rsidR="004E5048">
        <w:rPr>
          <w:rFonts w:eastAsia="宋体"/>
          <w:lang w:val="en-GB" w:eastAsia="zh-CN"/>
        </w:rPr>
        <w:t xml:space="preserve"> on</w:t>
      </w:r>
      <w:r w:rsidR="004E5048" w:rsidRPr="004E5048">
        <w:rPr>
          <w:rFonts w:eastAsia="宋体"/>
          <w:lang w:eastAsia="zh-CN"/>
        </w:rPr>
        <w:t xml:space="preserve"> </w:t>
      </w:r>
      <w:r w:rsidR="004E5048">
        <w:rPr>
          <w:rFonts w:eastAsia="宋体"/>
          <w:lang w:eastAsia="zh-CN"/>
        </w:rPr>
        <w:t>how to define granularity of channels allocations</w:t>
      </w:r>
      <w:r>
        <w:rPr>
          <w:rFonts w:eastAsia="宋体"/>
          <w:lang w:val="en-GB" w:eastAsia="zh-CN"/>
        </w:rPr>
        <w:t xml:space="preserve">. </w:t>
      </w:r>
      <w:r w:rsidR="00E05BB6">
        <w:rPr>
          <w:rFonts w:eastAsia="宋体"/>
          <w:lang w:val="en-GB" w:eastAsia="zh-CN"/>
        </w:rPr>
        <w:t xml:space="preserve">Following </w:t>
      </w:r>
      <w:r w:rsidR="004E5048">
        <w:rPr>
          <w:rFonts w:eastAsia="宋体"/>
          <w:lang w:val="en-GB" w:eastAsia="zh-CN"/>
        </w:rPr>
        <w:t>observations</w:t>
      </w:r>
      <w:r w:rsidR="00BE6B67">
        <w:rPr>
          <w:rFonts w:eastAsia="宋体"/>
          <w:lang w:val="en-GB" w:eastAsia="zh-CN"/>
        </w:rPr>
        <w:t xml:space="preserve"> and proposal</w:t>
      </w:r>
      <w:r w:rsidR="00E05BB6">
        <w:rPr>
          <w:rFonts w:eastAsia="宋体"/>
          <w:lang w:val="en-GB" w:eastAsia="zh-CN"/>
        </w:rPr>
        <w:t xml:space="preserve"> were provided:</w:t>
      </w:r>
    </w:p>
    <w:p w:rsidR="001751A9" w:rsidRDefault="001751A9" w:rsidP="001751A9">
      <w:pPr>
        <w:pStyle w:val="a0"/>
        <w:rPr>
          <w:rFonts w:eastAsia="宋体"/>
          <w:lang w:val="en-GB" w:eastAsia="zh-CN"/>
        </w:rPr>
      </w:pPr>
      <w:r w:rsidRPr="002B2C01">
        <w:rPr>
          <w:rFonts w:eastAsia="宋体" w:hint="eastAsia"/>
          <w:b/>
          <w:lang w:val="en-GB" w:eastAsia="zh-CN"/>
        </w:rPr>
        <w:t>Observation 1</w:t>
      </w:r>
      <w:r>
        <w:rPr>
          <w:rFonts w:eastAsia="宋体" w:hint="eastAsia"/>
          <w:lang w:val="en-GB" w:eastAsia="zh-CN"/>
        </w:rPr>
        <w:t xml:space="preserve">: The current </w:t>
      </w:r>
      <w:r>
        <w:rPr>
          <w:rFonts w:eastAsia="宋体"/>
          <w:lang w:val="en-GB" w:eastAsia="zh-CN"/>
        </w:rPr>
        <w:t xml:space="preserve">LTE CA requirements define specific test points based on equations or specific frequency for </w:t>
      </w:r>
      <w:proofErr w:type="spellStart"/>
      <w:r>
        <w:rPr>
          <w:rFonts w:eastAsia="宋体"/>
          <w:lang w:val="en-GB" w:eastAsia="zh-CN"/>
        </w:rPr>
        <w:t>refsense</w:t>
      </w:r>
      <w:proofErr w:type="spellEnd"/>
      <w:r>
        <w:rPr>
          <w:rFonts w:eastAsia="宋体"/>
          <w:lang w:val="en-GB" w:eastAsia="zh-CN"/>
        </w:rPr>
        <w:t xml:space="preserve"> for harmonic or IMD case. </w:t>
      </w:r>
    </w:p>
    <w:p w:rsidR="001751A9" w:rsidRDefault="001751A9" w:rsidP="001751A9">
      <w:pPr>
        <w:pStyle w:val="a0"/>
        <w:rPr>
          <w:rFonts w:eastAsia="宋体"/>
          <w:lang w:eastAsia="zh-CN"/>
        </w:rPr>
      </w:pPr>
      <w:r w:rsidRPr="004D39FB">
        <w:rPr>
          <w:rFonts w:eastAsia="宋体" w:hint="eastAsia"/>
          <w:b/>
          <w:lang w:eastAsia="zh-CN"/>
        </w:rPr>
        <w:t>Observation 2:</w:t>
      </w:r>
      <w:r w:rsidRPr="004D39FB">
        <w:rPr>
          <w:rFonts w:eastAsia="宋体"/>
          <w:b/>
          <w:lang w:eastAsia="zh-CN"/>
        </w:rPr>
        <w:t xml:space="preserve"> </w:t>
      </w:r>
      <w:ins w:id="38" w:author="Sanjun Feng" w:date="2017-11-22T09:25:00Z">
        <w:r w:rsidR="00FE37A6">
          <w:rPr>
            <w:rFonts w:eastAsia="宋体"/>
            <w:lang w:eastAsia="zh-CN"/>
          </w:rPr>
          <w:t>There is a feasibility problem to do capability reporting based on the IMD locations of actual transmission bandwidth (Alt.3) since scheduling is not settled when the reporting</w:t>
        </w:r>
      </w:ins>
      <w:ins w:id="39" w:author="Sanjun Feng" w:date="2017-11-22T09:26:00Z">
        <w:r w:rsidR="00FE37A6">
          <w:rPr>
            <w:rFonts w:eastAsia="宋体"/>
            <w:lang w:eastAsia="zh-CN"/>
          </w:rPr>
          <w:t xml:space="preserve"> is done</w:t>
        </w:r>
      </w:ins>
      <w:ins w:id="40" w:author="Sanjun Feng" w:date="2017-11-22T09:25:00Z">
        <w:r w:rsidR="00FE37A6">
          <w:rPr>
            <w:rFonts w:eastAsia="宋体"/>
            <w:lang w:eastAsia="zh-CN"/>
          </w:rPr>
          <w:t xml:space="preserve">. </w:t>
        </w:r>
      </w:ins>
      <w:r>
        <w:rPr>
          <w:rFonts w:eastAsia="宋体"/>
          <w:lang w:eastAsia="zh-CN"/>
        </w:rPr>
        <w:t xml:space="preserve">An appropriate granularity </w:t>
      </w:r>
      <w:ins w:id="41" w:author="Sanjun Feng" w:date="2017-11-21T19:51:00Z">
        <w:r w:rsidR="00EC0BC6">
          <w:rPr>
            <w:rFonts w:eastAsia="宋体"/>
            <w:lang w:val="en-GB" w:eastAsia="zh-CN"/>
          </w:rPr>
          <w:t>larger than transmission bandwidth</w:t>
        </w:r>
        <w:r w:rsidR="00EC0BC6">
          <w:rPr>
            <w:rFonts w:eastAsia="宋体"/>
            <w:lang w:eastAsia="zh-CN"/>
          </w:rPr>
          <w:t xml:space="preserve"> </w:t>
        </w:r>
      </w:ins>
      <w:r>
        <w:rPr>
          <w:rFonts w:eastAsia="宋体"/>
          <w:lang w:eastAsia="zh-CN"/>
        </w:rPr>
        <w:t>is still needed to align the behavior between network and UE, although equation had been introduced.</w:t>
      </w:r>
    </w:p>
    <w:p w:rsidR="001751A9" w:rsidRDefault="001751A9" w:rsidP="001751A9">
      <w:pPr>
        <w:pStyle w:val="a0"/>
        <w:rPr>
          <w:rFonts w:eastAsia="宋体"/>
          <w:lang w:eastAsia="zh-CN"/>
        </w:rPr>
      </w:pPr>
      <w:r>
        <w:rPr>
          <w:rFonts w:eastAsia="宋体"/>
          <w:b/>
          <w:lang w:eastAsia="zh-CN"/>
        </w:rPr>
        <w:t>Proposal</w:t>
      </w:r>
      <w:r w:rsidRPr="004D39FB">
        <w:rPr>
          <w:rFonts w:eastAsia="宋体" w:hint="eastAsia"/>
          <w:b/>
          <w:lang w:eastAsia="zh-CN"/>
        </w:rPr>
        <w:t>:</w:t>
      </w:r>
      <w:r w:rsidRPr="004D39FB">
        <w:rPr>
          <w:rFonts w:eastAsia="宋体"/>
          <w:b/>
          <w:lang w:eastAsia="zh-CN"/>
        </w:rPr>
        <w:t xml:space="preserve"> </w:t>
      </w:r>
      <w:r w:rsidRPr="002E2EB7">
        <w:rPr>
          <w:rFonts w:eastAsia="宋体"/>
          <w:lang w:eastAsia="zh-CN"/>
        </w:rPr>
        <w:t>By using equations,</w:t>
      </w:r>
      <w:r>
        <w:rPr>
          <w:rFonts w:eastAsia="宋体"/>
          <w:b/>
          <w:lang w:eastAsia="zh-CN"/>
        </w:rPr>
        <w:t xml:space="preserve"> </w:t>
      </w:r>
      <w:r>
        <w:rPr>
          <w:rFonts w:eastAsia="宋体"/>
          <w:lang w:eastAsia="zh-CN"/>
        </w:rPr>
        <w:t xml:space="preserve">Alt2 </w:t>
      </w:r>
      <w:del w:id="42" w:author="Sanjun Feng" w:date="2017-11-21T19:51:00Z">
        <w:r w:rsidDel="00EC0BC6">
          <w:rPr>
            <w:rFonts w:eastAsia="宋体"/>
            <w:lang w:eastAsia="zh-CN"/>
          </w:rPr>
          <w:delText xml:space="preserve">and Alt3 </w:delText>
        </w:r>
      </w:del>
      <w:r>
        <w:rPr>
          <w:rFonts w:eastAsia="宋体"/>
          <w:lang w:eastAsia="zh-CN"/>
        </w:rPr>
        <w:t xml:space="preserve">may achieve a fairly simplified requirements description in the spec. </w:t>
      </w:r>
      <w:del w:id="43" w:author="Sanjun Feng" w:date="2017-11-21T19:51:00Z">
        <w:r w:rsidDel="00EC0BC6">
          <w:rPr>
            <w:rFonts w:eastAsia="宋体"/>
            <w:lang w:eastAsia="zh-CN"/>
          </w:rPr>
          <w:delText>Further refines are also possible such as divide NR bandwidth based on bandwidth part if needed for Alt.3.</w:delText>
        </w:r>
      </w:del>
    </w:p>
    <w:p w:rsidR="0041210A" w:rsidRPr="00BB16AE" w:rsidRDefault="0041210A" w:rsidP="00D517F7">
      <w:pPr>
        <w:rPr>
          <w:rFonts w:eastAsia="宋体"/>
          <w:i/>
          <w:lang w:val="fr-FR" w:eastAsia="zh-CN"/>
        </w:rPr>
      </w:pPr>
      <w:r>
        <w:rPr>
          <w:rFonts w:eastAsia="宋体"/>
          <w:i/>
          <w:lang w:val="fr-FR" w:eastAsia="zh-CN"/>
        </w:rPr>
        <w:br w:type="page"/>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Reference</w:t>
      </w:r>
      <w:r w:rsidR="00750473">
        <w:rPr>
          <w:rFonts w:ascii="Arial" w:eastAsia="宋体" w:hAnsi="Arial" w:cs="Times New Roman" w:hint="eastAsia"/>
          <w:b w:val="0"/>
          <w:bCs w:val="0"/>
          <w:kern w:val="0"/>
          <w:sz w:val="36"/>
          <w:szCs w:val="20"/>
          <w:lang w:val="fr-FR" w:eastAsia="zh-CN"/>
        </w:rPr>
        <w:t>s</w:t>
      </w:r>
    </w:p>
    <w:bookmarkEnd w:id="3"/>
    <w:bookmarkEnd w:id="4"/>
    <w:p w:rsidR="00526FBF" w:rsidRDefault="00605811" w:rsidP="00973200">
      <w:pPr>
        <w:pStyle w:val="a0"/>
        <w:numPr>
          <w:ilvl w:val="0"/>
          <w:numId w:val="6"/>
        </w:numPr>
        <w:rPr>
          <w:rFonts w:eastAsia="宋体"/>
          <w:kern w:val="2"/>
          <w:szCs w:val="20"/>
          <w:lang w:eastAsia="zh-CN"/>
        </w:rPr>
      </w:pPr>
      <w:r w:rsidRPr="00FF7DE9">
        <w:t>R4-1711618</w:t>
      </w:r>
      <w:r>
        <w:t xml:space="preserve">, WF on single </w:t>
      </w:r>
      <w:proofErr w:type="spellStart"/>
      <w:r>
        <w:t>Tx</w:t>
      </w:r>
      <w:proofErr w:type="spellEnd"/>
      <w:r>
        <w:t xml:space="preserve"> switched UL</w:t>
      </w:r>
      <w:r w:rsidR="008816E3">
        <w:rPr>
          <w:rFonts w:eastAsia="宋体"/>
          <w:kern w:val="2"/>
          <w:szCs w:val="20"/>
          <w:lang w:eastAsia="zh-CN"/>
        </w:rPr>
        <w:t xml:space="preserve">, </w:t>
      </w:r>
      <w:r w:rsidR="008816E3" w:rsidRPr="008816E3">
        <w:rPr>
          <w:rFonts w:eastAsia="Arial"/>
          <w:kern w:val="2"/>
          <w:szCs w:val="20"/>
        </w:rPr>
        <w:t>RAN</w:t>
      </w:r>
      <w:r>
        <w:rPr>
          <w:rFonts w:eastAsia="Arial"/>
          <w:kern w:val="2"/>
          <w:szCs w:val="20"/>
        </w:rPr>
        <w:t>4</w:t>
      </w:r>
      <w:r w:rsidR="008816E3" w:rsidRPr="008816E3">
        <w:rPr>
          <w:rFonts w:eastAsia="Arial"/>
          <w:kern w:val="2"/>
          <w:szCs w:val="20"/>
        </w:rPr>
        <w:t>#</w:t>
      </w:r>
      <w:r>
        <w:rPr>
          <w:rFonts w:eastAsia="Arial"/>
          <w:kern w:val="2"/>
          <w:szCs w:val="20"/>
        </w:rPr>
        <w:t>84bis</w:t>
      </w:r>
    </w:p>
    <w:p w:rsidR="00526FBF" w:rsidRPr="00605811" w:rsidRDefault="00605811" w:rsidP="00605811">
      <w:pPr>
        <w:pStyle w:val="a0"/>
        <w:numPr>
          <w:ilvl w:val="0"/>
          <w:numId w:val="6"/>
        </w:numPr>
        <w:rPr>
          <w:rFonts w:eastAsia="宋体"/>
          <w:kern w:val="2"/>
          <w:szCs w:val="20"/>
          <w:lang w:eastAsia="zh-CN"/>
        </w:rPr>
      </w:pPr>
      <w:r w:rsidRPr="00605811">
        <w:rPr>
          <w:rFonts w:eastAsia="宋体"/>
          <w:kern w:val="2"/>
          <w:szCs w:val="20"/>
          <w:lang w:eastAsia="zh-CN"/>
        </w:rPr>
        <w:t>R4-1711610</w:t>
      </w:r>
      <w:r>
        <w:rPr>
          <w:rFonts w:eastAsia="宋体"/>
          <w:kern w:val="2"/>
          <w:szCs w:val="20"/>
          <w:lang w:eastAsia="zh-CN"/>
        </w:rPr>
        <w:t xml:space="preserve">, </w:t>
      </w:r>
      <w:r w:rsidRPr="00605811">
        <w:rPr>
          <w:rFonts w:eastAsia="宋体"/>
          <w:kern w:val="2"/>
          <w:szCs w:val="20"/>
          <w:lang w:eastAsia="zh-CN"/>
        </w:rPr>
        <w:t xml:space="preserve">LS on </w:t>
      </w:r>
      <w:proofErr w:type="spellStart"/>
      <w:r w:rsidRPr="00605811">
        <w:rPr>
          <w:rFonts w:eastAsia="宋体"/>
          <w:kern w:val="2"/>
          <w:szCs w:val="20"/>
          <w:lang w:eastAsia="zh-CN"/>
        </w:rPr>
        <w:t>on</w:t>
      </w:r>
      <w:proofErr w:type="spellEnd"/>
      <w:r w:rsidRPr="00605811">
        <w:rPr>
          <w:rFonts w:eastAsia="宋体"/>
          <w:kern w:val="2"/>
          <w:szCs w:val="20"/>
          <w:lang w:eastAsia="zh-CN"/>
        </w:rPr>
        <w:t xml:space="preserve"> single </w:t>
      </w:r>
      <w:proofErr w:type="spellStart"/>
      <w:r w:rsidRPr="00605811">
        <w:rPr>
          <w:rFonts w:eastAsia="宋体"/>
          <w:kern w:val="2"/>
          <w:szCs w:val="20"/>
          <w:lang w:eastAsia="zh-CN"/>
        </w:rPr>
        <w:t>Tx</w:t>
      </w:r>
      <w:proofErr w:type="spellEnd"/>
      <w:r w:rsidRPr="00605811">
        <w:rPr>
          <w:rFonts w:eastAsia="宋体"/>
          <w:kern w:val="2"/>
          <w:szCs w:val="20"/>
          <w:lang w:eastAsia="zh-CN"/>
        </w:rPr>
        <w:t xml:space="preserve"> switched UL</w:t>
      </w:r>
      <w:r w:rsidR="008816E3" w:rsidRPr="008816E3">
        <w:rPr>
          <w:rFonts w:eastAsia="Arial"/>
          <w:kern w:val="2"/>
          <w:szCs w:val="20"/>
        </w:rPr>
        <w:t>,</w:t>
      </w:r>
      <w:r>
        <w:rPr>
          <w:rFonts w:eastAsia="Arial"/>
          <w:kern w:val="2"/>
          <w:szCs w:val="20"/>
        </w:rPr>
        <w:t xml:space="preserve"> Apple, RAN#84bis</w:t>
      </w:r>
    </w:p>
    <w:p w:rsidR="00605811" w:rsidRPr="00605811" w:rsidRDefault="00605811" w:rsidP="00605811">
      <w:pPr>
        <w:pStyle w:val="a0"/>
        <w:numPr>
          <w:ilvl w:val="0"/>
          <w:numId w:val="6"/>
        </w:numPr>
        <w:rPr>
          <w:rFonts w:eastAsia="宋体"/>
          <w:kern w:val="2"/>
          <w:szCs w:val="20"/>
          <w:lang w:eastAsia="zh-CN"/>
        </w:rPr>
      </w:pPr>
      <w:r w:rsidRPr="008816E3">
        <w:rPr>
          <w:rFonts w:eastAsia="宋体"/>
          <w:kern w:val="2"/>
          <w:szCs w:val="20"/>
          <w:lang w:eastAsia="zh-CN"/>
        </w:rPr>
        <w:t xml:space="preserve">RP-172064, </w:t>
      </w:r>
      <w:r w:rsidRPr="008816E3">
        <w:rPr>
          <w:rFonts w:eastAsia="Arial"/>
          <w:kern w:val="2"/>
          <w:szCs w:val="20"/>
        </w:rPr>
        <w:t xml:space="preserve">Single </w:t>
      </w:r>
      <w:proofErr w:type="spellStart"/>
      <w:r w:rsidRPr="008816E3">
        <w:rPr>
          <w:rFonts w:eastAsia="Arial"/>
          <w:kern w:val="2"/>
          <w:szCs w:val="20"/>
        </w:rPr>
        <w:t>Tx</w:t>
      </w:r>
      <w:proofErr w:type="spellEnd"/>
      <w:r w:rsidRPr="008816E3">
        <w:rPr>
          <w:rFonts w:eastAsia="Arial"/>
          <w:kern w:val="2"/>
          <w:szCs w:val="20"/>
        </w:rPr>
        <w:t xml:space="preserve"> switched UL, Qualcomm, Intel, RAN#77</w:t>
      </w:r>
    </w:p>
    <w:p w:rsidR="00605811" w:rsidRDefault="00605811" w:rsidP="00605811">
      <w:pPr>
        <w:pStyle w:val="a0"/>
        <w:numPr>
          <w:ilvl w:val="0"/>
          <w:numId w:val="6"/>
        </w:numPr>
        <w:rPr>
          <w:rFonts w:eastAsia="宋体"/>
          <w:kern w:val="2"/>
          <w:szCs w:val="20"/>
          <w:lang w:eastAsia="zh-CN"/>
        </w:rPr>
      </w:pPr>
      <w:r w:rsidRPr="00605811">
        <w:rPr>
          <w:rFonts w:eastAsia="宋体"/>
          <w:kern w:val="2"/>
          <w:szCs w:val="20"/>
          <w:lang w:eastAsia="zh-CN"/>
        </w:rPr>
        <w:t>R4-1710854</w:t>
      </w:r>
      <w:r>
        <w:rPr>
          <w:rFonts w:eastAsia="宋体"/>
          <w:kern w:val="2"/>
          <w:szCs w:val="20"/>
          <w:lang w:eastAsia="zh-CN"/>
        </w:rPr>
        <w:t xml:space="preserve">, </w:t>
      </w:r>
      <w:r w:rsidRPr="00605811">
        <w:rPr>
          <w:rFonts w:eastAsia="宋体"/>
          <w:kern w:val="2"/>
          <w:szCs w:val="20"/>
          <w:lang w:eastAsia="zh-CN"/>
        </w:rPr>
        <w:t>Considerations for categorization on 1UL/2UL</w:t>
      </w:r>
      <w:r>
        <w:rPr>
          <w:rFonts w:eastAsia="宋体"/>
          <w:kern w:val="2"/>
          <w:szCs w:val="20"/>
          <w:lang w:eastAsia="zh-CN"/>
        </w:rPr>
        <w:t>, vivo, RAN4#84bis</w:t>
      </w:r>
    </w:p>
    <w:p w:rsidR="00605811" w:rsidRPr="00605811" w:rsidRDefault="00605811" w:rsidP="00605811">
      <w:pPr>
        <w:pStyle w:val="a0"/>
        <w:numPr>
          <w:ilvl w:val="0"/>
          <w:numId w:val="6"/>
        </w:numPr>
        <w:rPr>
          <w:rFonts w:eastAsia="宋体"/>
          <w:kern w:val="2"/>
          <w:szCs w:val="20"/>
          <w:lang w:eastAsia="zh-CN"/>
        </w:rPr>
      </w:pPr>
      <w:r>
        <w:rPr>
          <w:rFonts w:eastAsia="宋体"/>
          <w:lang w:eastAsia="zh-CN"/>
        </w:rPr>
        <w:t xml:space="preserve">R4-1710744, </w:t>
      </w:r>
      <w:r w:rsidRPr="00605811">
        <w:rPr>
          <w:rFonts w:eastAsia="宋体"/>
          <w:lang w:eastAsia="zh-CN"/>
        </w:rPr>
        <w:t>Applicable conditions for single uplink transmission for NSA DC</w:t>
      </w:r>
      <w:r>
        <w:rPr>
          <w:rFonts w:eastAsia="宋体"/>
          <w:lang w:eastAsia="zh-CN"/>
        </w:rPr>
        <w:t xml:space="preserve">, NTT </w:t>
      </w:r>
      <w:proofErr w:type="spellStart"/>
      <w:r>
        <w:rPr>
          <w:rFonts w:eastAsia="宋体"/>
          <w:lang w:eastAsia="zh-CN"/>
        </w:rPr>
        <w:t>Docomo</w:t>
      </w:r>
      <w:proofErr w:type="spellEnd"/>
      <w:r>
        <w:rPr>
          <w:rFonts w:eastAsia="宋体"/>
          <w:lang w:eastAsia="zh-CN"/>
        </w:rPr>
        <w:t>, RAN4#84bis</w:t>
      </w:r>
    </w:p>
    <w:p w:rsidR="00605811" w:rsidRPr="008816E3" w:rsidRDefault="00605811" w:rsidP="00605811">
      <w:pPr>
        <w:pStyle w:val="a0"/>
        <w:numPr>
          <w:ilvl w:val="0"/>
          <w:numId w:val="6"/>
        </w:numPr>
        <w:rPr>
          <w:rFonts w:eastAsia="宋体"/>
          <w:kern w:val="2"/>
          <w:szCs w:val="20"/>
          <w:lang w:eastAsia="zh-CN"/>
        </w:rPr>
      </w:pPr>
    </w:p>
    <w:p w:rsidR="00F31FAF" w:rsidRDefault="00F31FAF" w:rsidP="00F31FAF">
      <w:pPr>
        <w:pStyle w:val="a0"/>
        <w:rPr>
          <w:rFonts w:eastAsia="宋体"/>
          <w:kern w:val="2"/>
          <w:szCs w:val="20"/>
          <w:lang w:eastAsia="zh-CN"/>
        </w:rPr>
      </w:pPr>
    </w:p>
    <w:sectPr w:rsidR="00F31FAF" w:rsidSect="004B4609">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F0E" w:rsidRDefault="00400F0E">
      <w:r>
        <w:separator/>
      </w:r>
    </w:p>
  </w:endnote>
  <w:endnote w:type="continuationSeparator" w:id="0">
    <w:p w:rsidR="00400F0E" w:rsidRDefault="0040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BC9" w:rsidRPr="00E7456F" w:rsidRDefault="008E4BC9" w:rsidP="00E7456F">
    <w:pPr>
      <w:pStyle w:val="ab"/>
      <w:jc w:val="center"/>
    </w:pPr>
    <w:r>
      <w:rPr>
        <w:rStyle w:val="ac"/>
      </w:rPr>
      <w:fldChar w:fldCharType="begin"/>
    </w:r>
    <w:r>
      <w:rPr>
        <w:rStyle w:val="ac"/>
      </w:rPr>
      <w:instrText xml:space="preserve"> PAGE </w:instrText>
    </w:r>
    <w:r>
      <w:rPr>
        <w:rStyle w:val="ac"/>
      </w:rPr>
      <w:fldChar w:fldCharType="separate"/>
    </w:r>
    <w:r w:rsidR="00715A7A">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15A7A">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F0E" w:rsidRDefault="00400F0E">
      <w:r>
        <w:separator/>
      </w:r>
    </w:p>
  </w:footnote>
  <w:footnote w:type="continuationSeparator" w:id="0">
    <w:p w:rsidR="00400F0E" w:rsidRDefault="00400F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clip_image001"/>
      </v:shape>
    </w:pict>
  </w:numPicBullet>
  <w:numPicBullet w:numPicBulletId="1">
    <w:pict>
      <v:shape id="_x0000_i1030" type="#_x0000_t75" style="width:190.95pt;height:204.1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6A4B83"/>
    <w:multiLevelType w:val="hybridMultilevel"/>
    <w:tmpl w:val="5BC03374"/>
    <w:lvl w:ilvl="0" w:tplc="51160B66">
      <w:start w:val="1"/>
      <w:numFmt w:val="bullet"/>
      <w:lvlText w:val="•"/>
      <w:lvlJc w:val="left"/>
      <w:pPr>
        <w:tabs>
          <w:tab w:val="num" w:pos="720"/>
        </w:tabs>
        <w:ind w:left="720" w:hanging="360"/>
      </w:pPr>
      <w:rPr>
        <w:rFonts w:ascii="Arial" w:hAnsi="Arial" w:hint="default"/>
      </w:rPr>
    </w:lvl>
    <w:lvl w:ilvl="1" w:tplc="87D2F21C" w:tentative="1">
      <w:start w:val="1"/>
      <w:numFmt w:val="bullet"/>
      <w:lvlText w:val="•"/>
      <w:lvlJc w:val="left"/>
      <w:pPr>
        <w:tabs>
          <w:tab w:val="num" w:pos="1440"/>
        </w:tabs>
        <w:ind w:left="1440" w:hanging="360"/>
      </w:pPr>
      <w:rPr>
        <w:rFonts w:ascii="Arial" w:hAnsi="Arial" w:hint="default"/>
      </w:rPr>
    </w:lvl>
    <w:lvl w:ilvl="2" w:tplc="A1560822" w:tentative="1">
      <w:start w:val="1"/>
      <w:numFmt w:val="bullet"/>
      <w:lvlText w:val="•"/>
      <w:lvlJc w:val="left"/>
      <w:pPr>
        <w:tabs>
          <w:tab w:val="num" w:pos="2160"/>
        </w:tabs>
        <w:ind w:left="2160" w:hanging="360"/>
      </w:pPr>
      <w:rPr>
        <w:rFonts w:ascii="Arial" w:hAnsi="Arial" w:hint="default"/>
      </w:rPr>
    </w:lvl>
    <w:lvl w:ilvl="3" w:tplc="5B565B14" w:tentative="1">
      <w:start w:val="1"/>
      <w:numFmt w:val="bullet"/>
      <w:lvlText w:val="•"/>
      <w:lvlJc w:val="left"/>
      <w:pPr>
        <w:tabs>
          <w:tab w:val="num" w:pos="2880"/>
        </w:tabs>
        <w:ind w:left="2880" w:hanging="360"/>
      </w:pPr>
      <w:rPr>
        <w:rFonts w:ascii="Arial" w:hAnsi="Arial" w:hint="default"/>
      </w:rPr>
    </w:lvl>
    <w:lvl w:ilvl="4" w:tplc="77F8C854" w:tentative="1">
      <w:start w:val="1"/>
      <w:numFmt w:val="bullet"/>
      <w:lvlText w:val="•"/>
      <w:lvlJc w:val="left"/>
      <w:pPr>
        <w:tabs>
          <w:tab w:val="num" w:pos="3600"/>
        </w:tabs>
        <w:ind w:left="3600" w:hanging="360"/>
      </w:pPr>
      <w:rPr>
        <w:rFonts w:ascii="Arial" w:hAnsi="Arial" w:hint="default"/>
      </w:rPr>
    </w:lvl>
    <w:lvl w:ilvl="5" w:tplc="FCA886D8" w:tentative="1">
      <w:start w:val="1"/>
      <w:numFmt w:val="bullet"/>
      <w:lvlText w:val="•"/>
      <w:lvlJc w:val="left"/>
      <w:pPr>
        <w:tabs>
          <w:tab w:val="num" w:pos="4320"/>
        </w:tabs>
        <w:ind w:left="4320" w:hanging="360"/>
      </w:pPr>
      <w:rPr>
        <w:rFonts w:ascii="Arial" w:hAnsi="Arial" w:hint="default"/>
      </w:rPr>
    </w:lvl>
    <w:lvl w:ilvl="6" w:tplc="6E30994A" w:tentative="1">
      <w:start w:val="1"/>
      <w:numFmt w:val="bullet"/>
      <w:lvlText w:val="•"/>
      <w:lvlJc w:val="left"/>
      <w:pPr>
        <w:tabs>
          <w:tab w:val="num" w:pos="5040"/>
        </w:tabs>
        <w:ind w:left="5040" w:hanging="360"/>
      </w:pPr>
      <w:rPr>
        <w:rFonts w:ascii="Arial" w:hAnsi="Arial" w:hint="default"/>
      </w:rPr>
    </w:lvl>
    <w:lvl w:ilvl="7" w:tplc="1E5AA97E" w:tentative="1">
      <w:start w:val="1"/>
      <w:numFmt w:val="bullet"/>
      <w:lvlText w:val="•"/>
      <w:lvlJc w:val="left"/>
      <w:pPr>
        <w:tabs>
          <w:tab w:val="num" w:pos="5760"/>
        </w:tabs>
        <w:ind w:left="5760" w:hanging="360"/>
      </w:pPr>
      <w:rPr>
        <w:rFonts w:ascii="Arial" w:hAnsi="Arial" w:hint="default"/>
      </w:rPr>
    </w:lvl>
    <w:lvl w:ilvl="8" w:tplc="C764F8E6" w:tentative="1">
      <w:start w:val="1"/>
      <w:numFmt w:val="bullet"/>
      <w:lvlText w:val="•"/>
      <w:lvlJc w:val="left"/>
      <w:pPr>
        <w:tabs>
          <w:tab w:val="num" w:pos="6480"/>
        </w:tabs>
        <w:ind w:left="6480" w:hanging="360"/>
      </w:pPr>
      <w:rPr>
        <w:rFonts w:ascii="Arial" w:hAnsi="Arial" w:hint="default"/>
      </w:rPr>
    </w:lvl>
  </w:abstractNum>
  <w:abstractNum w:abstractNumId="4">
    <w:nsid w:val="2E181A02"/>
    <w:multiLevelType w:val="hybridMultilevel"/>
    <w:tmpl w:val="3276509A"/>
    <w:lvl w:ilvl="0" w:tplc="74F8CAD0">
      <w:start w:val="1"/>
      <w:numFmt w:val="bullet"/>
      <w:lvlText w:val="•"/>
      <w:lvlJc w:val="left"/>
      <w:pPr>
        <w:tabs>
          <w:tab w:val="num" w:pos="720"/>
        </w:tabs>
        <w:ind w:left="720" w:hanging="360"/>
      </w:pPr>
      <w:rPr>
        <w:rFonts w:ascii="Arial" w:hAnsi="Arial" w:hint="default"/>
        <w:lang w:val="fr-FR"/>
      </w:rPr>
    </w:lvl>
    <w:lvl w:ilvl="1" w:tplc="2F7C11B8">
      <w:start w:val="8240"/>
      <w:numFmt w:val="bullet"/>
      <w:lvlText w:val="•"/>
      <w:lvlJc w:val="left"/>
      <w:pPr>
        <w:tabs>
          <w:tab w:val="num" w:pos="1440"/>
        </w:tabs>
        <w:ind w:left="1440" w:hanging="360"/>
      </w:pPr>
      <w:rPr>
        <w:rFonts w:ascii="Arial" w:hAnsi="Arial" w:hint="default"/>
      </w:rPr>
    </w:lvl>
    <w:lvl w:ilvl="2" w:tplc="1FA4203A">
      <w:start w:val="8240"/>
      <w:numFmt w:val="bullet"/>
      <w:lvlText w:val="•"/>
      <w:lvlJc w:val="left"/>
      <w:pPr>
        <w:tabs>
          <w:tab w:val="num" w:pos="2160"/>
        </w:tabs>
        <w:ind w:left="2160" w:hanging="360"/>
      </w:pPr>
      <w:rPr>
        <w:rFonts w:ascii="Arial" w:hAnsi="Arial" w:hint="default"/>
      </w:rPr>
    </w:lvl>
    <w:lvl w:ilvl="3" w:tplc="B04CCCA2" w:tentative="1">
      <w:start w:val="1"/>
      <w:numFmt w:val="bullet"/>
      <w:lvlText w:val="•"/>
      <w:lvlJc w:val="left"/>
      <w:pPr>
        <w:tabs>
          <w:tab w:val="num" w:pos="2880"/>
        </w:tabs>
        <w:ind w:left="2880" w:hanging="360"/>
      </w:pPr>
      <w:rPr>
        <w:rFonts w:ascii="Arial" w:hAnsi="Arial" w:hint="default"/>
      </w:rPr>
    </w:lvl>
    <w:lvl w:ilvl="4" w:tplc="F664DDE8" w:tentative="1">
      <w:start w:val="1"/>
      <w:numFmt w:val="bullet"/>
      <w:lvlText w:val="•"/>
      <w:lvlJc w:val="left"/>
      <w:pPr>
        <w:tabs>
          <w:tab w:val="num" w:pos="3600"/>
        </w:tabs>
        <w:ind w:left="3600" w:hanging="360"/>
      </w:pPr>
      <w:rPr>
        <w:rFonts w:ascii="Arial" w:hAnsi="Arial" w:hint="default"/>
      </w:rPr>
    </w:lvl>
    <w:lvl w:ilvl="5" w:tplc="B3D6C2EC" w:tentative="1">
      <w:start w:val="1"/>
      <w:numFmt w:val="bullet"/>
      <w:lvlText w:val="•"/>
      <w:lvlJc w:val="left"/>
      <w:pPr>
        <w:tabs>
          <w:tab w:val="num" w:pos="4320"/>
        </w:tabs>
        <w:ind w:left="4320" w:hanging="360"/>
      </w:pPr>
      <w:rPr>
        <w:rFonts w:ascii="Arial" w:hAnsi="Arial" w:hint="default"/>
      </w:rPr>
    </w:lvl>
    <w:lvl w:ilvl="6" w:tplc="5C7EAA9C" w:tentative="1">
      <w:start w:val="1"/>
      <w:numFmt w:val="bullet"/>
      <w:lvlText w:val="•"/>
      <w:lvlJc w:val="left"/>
      <w:pPr>
        <w:tabs>
          <w:tab w:val="num" w:pos="5040"/>
        </w:tabs>
        <w:ind w:left="5040" w:hanging="360"/>
      </w:pPr>
      <w:rPr>
        <w:rFonts w:ascii="Arial" w:hAnsi="Arial" w:hint="default"/>
      </w:rPr>
    </w:lvl>
    <w:lvl w:ilvl="7" w:tplc="CF56CF98" w:tentative="1">
      <w:start w:val="1"/>
      <w:numFmt w:val="bullet"/>
      <w:lvlText w:val="•"/>
      <w:lvlJc w:val="left"/>
      <w:pPr>
        <w:tabs>
          <w:tab w:val="num" w:pos="5760"/>
        </w:tabs>
        <w:ind w:left="5760" w:hanging="360"/>
      </w:pPr>
      <w:rPr>
        <w:rFonts w:ascii="Arial" w:hAnsi="Arial" w:hint="default"/>
      </w:rPr>
    </w:lvl>
    <w:lvl w:ilvl="8" w:tplc="7006EF72" w:tentative="1">
      <w:start w:val="1"/>
      <w:numFmt w:val="bullet"/>
      <w:lvlText w:val="•"/>
      <w:lvlJc w:val="left"/>
      <w:pPr>
        <w:tabs>
          <w:tab w:val="num" w:pos="6480"/>
        </w:tabs>
        <w:ind w:left="6480" w:hanging="360"/>
      </w:pPr>
      <w:rPr>
        <w:rFonts w:ascii="Arial" w:hAnsi="Arial" w:hint="default"/>
      </w:rPr>
    </w:lvl>
  </w:abstractNum>
  <w:abstractNum w:abstractNumId="5">
    <w:nsid w:val="385605FB"/>
    <w:multiLevelType w:val="hybridMultilevel"/>
    <w:tmpl w:val="676863A2"/>
    <w:lvl w:ilvl="0" w:tplc="DBE0C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0A783E"/>
    <w:multiLevelType w:val="hybridMultilevel"/>
    <w:tmpl w:val="3B06E796"/>
    <w:lvl w:ilvl="0" w:tplc="0CB27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9A76284"/>
    <w:multiLevelType w:val="hybridMultilevel"/>
    <w:tmpl w:val="70F84BAE"/>
    <w:lvl w:ilvl="0" w:tplc="D86653D2">
      <w:start w:val="1"/>
      <w:numFmt w:val="bullet"/>
      <w:lvlText w:val="•"/>
      <w:lvlJc w:val="left"/>
      <w:pPr>
        <w:tabs>
          <w:tab w:val="num" w:pos="720"/>
        </w:tabs>
        <w:ind w:left="720" w:hanging="360"/>
      </w:pPr>
      <w:rPr>
        <w:rFonts w:ascii="Arial" w:hAnsi="Arial" w:hint="default"/>
      </w:rPr>
    </w:lvl>
    <w:lvl w:ilvl="1" w:tplc="037282D6" w:tentative="1">
      <w:start w:val="1"/>
      <w:numFmt w:val="bullet"/>
      <w:lvlText w:val="•"/>
      <w:lvlJc w:val="left"/>
      <w:pPr>
        <w:tabs>
          <w:tab w:val="num" w:pos="1440"/>
        </w:tabs>
        <w:ind w:left="1440" w:hanging="360"/>
      </w:pPr>
      <w:rPr>
        <w:rFonts w:ascii="Arial" w:hAnsi="Arial" w:hint="default"/>
      </w:rPr>
    </w:lvl>
    <w:lvl w:ilvl="2" w:tplc="D98C91C0" w:tentative="1">
      <w:start w:val="1"/>
      <w:numFmt w:val="bullet"/>
      <w:lvlText w:val="•"/>
      <w:lvlJc w:val="left"/>
      <w:pPr>
        <w:tabs>
          <w:tab w:val="num" w:pos="2160"/>
        </w:tabs>
        <w:ind w:left="2160" w:hanging="360"/>
      </w:pPr>
      <w:rPr>
        <w:rFonts w:ascii="Arial" w:hAnsi="Arial" w:hint="default"/>
      </w:rPr>
    </w:lvl>
    <w:lvl w:ilvl="3" w:tplc="0B68D74C" w:tentative="1">
      <w:start w:val="1"/>
      <w:numFmt w:val="bullet"/>
      <w:lvlText w:val="•"/>
      <w:lvlJc w:val="left"/>
      <w:pPr>
        <w:tabs>
          <w:tab w:val="num" w:pos="2880"/>
        </w:tabs>
        <w:ind w:left="2880" w:hanging="360"/>
      </w:pPr>
      <w:rPr>
        <w:rFonts w:ascii="Arial" w:hAnsi="Arial" w:hint="default"/>
      </w:rPr>
    </w:lvl>
    <w:lvl w:ilvl="4" w:tplc="205009B0" w:tentative="1">
      <w:start w:val="1"/>
      <w:numFmt w:val="bullet"/>
      <w:lvlText w:val="•"/>
      <w:lvlJc w:val="left"/>
      <w:pPr>
        <w:tabs>
          <w:tab w:val="num" w:pos="3600"/>
        </w:tabs>
        <w:ind w:left="3600" w:hanging="360"/>
      </w:pPr>
      <w:rPr>
        <w:rFonts w:ascii="Arial" w:hAnsi="Arial" w:hint="default"/>
      </w:rPr>
    </w:lvl>
    <w:lvl w:ilvl="5" w:tplc="01A21548" w:tentative="1">
      <w:start w:val="1"/>
      <w:numFmt w:val="bullet"/>
      <w:lvlText w:val="•"/>
      <w:lvlJc w:val="left"/>
      <w:pPr>
        <w:tabs>
          <w:tab w:val="num" w:pos="4320"/>
        </w:tabs>
        <w:ind w:left="4320" w:hanging="360"/>
      </w:pPr>
      <w:rPr>
        <w:rFonts w:ascii="Arial" w:hAnsi="Arial" w:hint="default"/>
      </w:rPr>
    </w:lvl>
    <w:lvl w:ilvl="6" w:tplc="B3625F84" w:tentative="1">
      <w:start w:val="1"/>
      <w:numFmt w:val="bullet"/>
      <w:lvlText w:val="•"/>
      <w:lvlJc w:val="left"/>
      <w:pPr>
        <w:tabs>
          <w:tab w:val="num" w:pos="5040"/>
        </w:tabs>
        <w:ind w:left="5040" w:hanging="360"/>
      </w:pPr>
      <w:rPr>
        <w:rFonts w:ascii="Arial" w:hAnsi="Arial" w:hint="default"/>
      </w:rPr>
    </w:lvl>
    <w:lvl w:ilvl="7" w:tplc="C5642FAE" w:tentative="1">
      <w:start w:val="1"/>
      <w:numFmt w:val="bullet"/>
      <w:lvlText w:val="•"/>
      <w:lvlJc w:val="left"/>
      <w:pPr>
        <w:tabs>
          <w:tab w:val="num" w:pos="5760"/>
        </w:tabs>
        <w:ind w:left="5760" w:hanging="360"/>
      </w:pPr>
      <w:rPr>
        <w:rFonts w:ascii="Arial" w:hAnsi="Arial" w:hint="default"/>
      </w:rPr>
    </w:lvl>
    <w:lvl w:ilvl="8" w:tplc="71265508" w:tentative="1">
      <w:start w:val="1"/>
      <w:numFmt w:val="bullet"/>
      <w:lvlText w:val="•"/>
      <w:lvlJc w:val="left"/>
      <w:pPr>
        <w:tabs>
          <w:tab w:val="num" w:pos="6480"/>
        </w:tabs>
        <w:ind w:left="6480" w:hanging="360"/>
      </w:pPr>
      <w:rPr>
        <w:rFonts w:ascii="Arial" w:hAnsi="Arial" w:hint="default"/>
      </w:rPr>
    </w:lvl>
  </w:abstractNum>
  <w:abstractNum w:abstractNumId="8">
    <w:nsid w:val="4FC34330"/>
    <w:multiLevelType w:val="hybridMultilevel"/>
    <w:tmpl w:val="9B941274"/>
    <w:lvl w:ilvl="0" w:tplc="380EBFB0">
      <w:start w:val="1"/>
      <w:numFmt w:val="bullet"/>
      <w:lvlText w:val="•"/>
      <w:lvlJc w:val="left"/>
      <w:pPr>
        <w:tabs>
          <w:tab w:val="num" w:pos="720"/>
        </w:tabs>
        <w:ind w:left="720" w:hanging="360"/>
      </w:pPr>
      <w:rPr>
        <w:rFonts w:ascii="Arial" w:hAnsi="Arial" w:hint="default"/>
      </w:rPr>
    </w:lvl>
    <w:lvl w:ilvl="1" w:tplc="68DE85F0" w:tentative="1">
      <w:start w:val="1"/>
      <w:numFmt w:val="bullet"/>
      <w:lvlText w:val="•"/>
      <w:lvlJc w:val="left"/>
      <w:pPr>
        <w:tabs>
          <w:tab w:val="num" w:pos="1440"/>
        </w:tabs>
        <w:ind w:left="1440" w:hanging="360"/>
      </w:pPr>
      <w:rPr>
        <w:rFonts w:ascii="Arial" w:hAnsi="Arial" w:hint="default"/>
      </w:rPr>
    </w:lvl>
    <w:lvl w:ilvl="2" w:tplc="E446D4EC" w:tentative="1">
      <w:start w:val="1"/>
      <w:numFmt w:val="bullet"/>
      <w:lvlText w:val="•"/>
      <w:lvlJc w:val="left"/>
      <w:pPr>
        <w:tabs>
          <w:tab w:val="num" w:pos="2160"/>
        </w:tabs>
        <w:ind w:left="2160" w:hanging="360"/>
      </w:pPr>
      <w:rPr>
        <w:rFonts w:ascii="Arial" w:hAnsi="Arial" w:hint="default"/>
      </w:rPr>
    </w:lvl>
    <w:lvl w:ilvl="3" w:tplc="12E4F54E" w:tentative="1">
      <w:start w:val="1"/>
      <w:numFmt w:val="bullet"/>
      <w:lvlText w:val="•"/>
      <w:lvlJc w:val="left"/>
      <w:pPr>
        <w:tabs>
          <w:tab w:val="num" w:pos="2880"/>
        </w:tabs>
        <w:ind w:left="2880" w:hanging="360"/>
      </w:pPr>
      <w:rPr>
        <w:rFonts w:ascii="Arial" w:hAnsi="Arial" w:hint="default"/>
      </w:rPr>
    </w:lvl>
    <w:lvl w:ilvl="4" w:tplc="6BF03D08" w:tentative="1">
      <w:start w:val="1"/>
      <w:numFmt w:val="bullet"/>
      <w:lvlText w:val="•"/>
      <w:lvlJc w:val="left"/>
      <w:pPr>
        <w:tabs>
          <w:tab w:val="num" w:pos="3600"/>
        </w:tabs>
        <w:ind w:left="3600" w:hanging="360"/>
      </w:pPr>
      <w:rPr>
        <w:rFonts w:ascii="Arial" w:hAnsi="Arial" w:hint="default"/>
      </w:rPr>
    </w:lvl>
    <w:lvl w:ilvl="5" w:tplc="D5FA756A" w:tentative="1">
      <w:start w:val="1"/>
      <w:numFmt w:val="bullet"/>
      <w:lvlText w:val="•"/>
      <w:lvlJc w:val="left"/>
      <w:pPr>
        <w:tabs>
          <w:tab w:val="num" w:pos="4320"/>
        </w:tabs>
        <w:ind w:left="4320" w:hanging="360"/>
      </w:pPr>
      <w:rPr>
        <w:rFonts w:ascii="Arial" w:hAnsi="Arial" w:hint="default"/>
      </w:rPr>
    </w:lvl>
    <w:lvl w:ilvl="6" w:tplc="C0004204" w:tentative="1">
      <w:start w:val="1"/>
      <w:numFmt w:val="bullet"/>
      <w:lvlText w:val="•"/>
      <w:lvlJc w:val="left"/>
      <w:pPr>
        <w:tabs>
          <w:tab w:val="num" w:pos="5040"/>
        </w:tabs>
        <w:ind w:left="5040" w:hanging="360"/>
      </w:pPr>
      <w:rPr>
        <w:rFonts w:ascii="Arial" w:hAnsi="Arial" w:hint="default"/>
      </w:rPr>
    </w:lvl>
    <w:lvl w:ilvl="7" w:tplc="E57C5188" w:tentative="1">
      <w:start w:val="1"/>
      <w:numFmt w:val="bullet"/>
      <w:lvlText w:val="•"/>
      <w:lvlJc w:val="left"/>
      <w:pPr>
        <w:tabs>
          <w:tab w:val="num" w:pos="5760"/>
        </w:tabs>
        <w:ind w:left="5760" w:hanging="360"/>
      </w:pPr>
      <w:rPr>
        <w:rFonts w:ascii="Arial" w:hAnsi="Arial" w:hint="default"/>
      </w:rPr>
    </w:lvl>
    <w:lvl w:ilvl="8" w:tplc="51E65B68" w:tentative="1">
      <w:start w:val="1"/>
      <w:numFmt w:val="bullet"/>
      <w:lvlText w:val="•"/>
      <w:lvlJc w:val="left"/>
      <w:pPr>
        <w:tabs>
          <w:tab w:val="num" w:pos="6480"/>
        </w:tabs>
        <w:ind w:left="6480" w:hanging="360"/>
      </w:pPr>
      <w:rPr>
        <w:rFonts w:ascii="Arial" w:hAnsi="Arial" w:hint="default"/>
      </w:rPr>
    </w:lvl>
  </w:abstractNum>
  <w:abstractNum w:abstractNumId="9">
    <w:nsid w:val="62827086"/>
    <w:multiLevelType w:val="hybridMultilevel"/>
    <w:tmpl w:val="6574AE12"/>
    <w:lvl w:ilvl="0" w:tplc="EE06EE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0"/>
  </w:num>
  <w:num w:numId="3">
    <w:abstractNumId w:val="11"/>
  </w:num>
  <w:num w:numId="4">
    <w:abstractNumId w:val="1"/>
  </w:num>
  <w:num w:numId="5">
    <w:abstractNumId w:val="10"/>
  </w:num>
  <w:num w:numId="6">
    <w:abstractNumId w:val="2"/>
  </w:num>
  <w:num w:numId="7">
    <w:abstractNumId w:val="3"/>
  </w:num>
  <w:num w:numId="8">
    <w:abstractNumId w:val="7"/>
  </w:num>
  <w:num w:numId="9">
    <w:abstractNumId w:val="6"/>
  </w:num>
  <w:num w:numId="10">
    <w:abstractNumId w:val="9"/>
  </w:num>
  <w:num w:numId="11">
    <w:abstractNumId w:val="4"/>
  </w:num>
  <w:num w:numId="12">
    <w:abstractNumId w:val="8"/>
  </w:num>
  <w:num w:numId="13">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jun Feng">
    <w15:presenceInfo w15:providerId="None" w15:userId="Sanjun 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3B9D"/>
    <w:rsid w:val="00004DD6"/>
    <w:rsid w:val="00005B9C"/>
    <w:rsid w:val="00005E65"/>
    <w:rsid w:val="000100CC"/>
    <w:rsid w:val="000102F8"/>
    <w:rsid w:val="00014788"/>
    <w:rsid w:val="000147DC"/>
    <w:rsid w:val="00016C0C"/>
    <w:rsid w:val="00017714"/>
    <w:rsid w:val="00017D74"/>
    <w:rsid w:val="00017DBC"/>
    <w:rsid w:val="00017F21"/>
    <w:rsid w:val="000209A9"/>
    <w:rsid w:val="00021588"/>
    <w:rsid w:val="00021D56"/>
    <w:rsid w:val="00022CB4"/>
    <w:rsid w:val="00022DD6"/>
    <w:rsid w:val="0002462D"/>
    <w:rsid w:val="00024A15"/>
    <w:rsid w:val="0002717D"/>
    <w:rsid w:val="000273FD"/>
    <w:rsid w:val="0002784B"/>
    <w:rsid w:val="00032856"/>
    <w:rsid w:val="00033B21"/>
    <w:rsid w:val="00034348"/>
    <w:rsid w:val="000377D9"/>
    <w:rsid w:val="0004053F"/>
    <w:rsid w:val="00041699"/>
    <w:rsid w:val="0004220C"/>
    <w:rsid w:val="00042521"/>
    <w:rsid w:val="00046452"/>
    <w:rsid w:val="0005100C"/>
    <w:rsid w:val="00051260"/>
    <w:rsid w:val="0005168C"/>
    <w:rsid w:val="00051C62"/>
    <w:rsid w:val="00052402"/>
    <w:rsid w:val="000528A1"/>
    <w:rsid w:val="00055ACB"/>
    <w:rsid w:val="00055FCB"/>
    <w:rsid w:val="00062D7E"/>
    <w:rsid w:val="000636C4"/>
    <w:rsid w:val="000663B4"/>
    <w:rsid w:val="000676F6"/>
    <w:rsid w:val="00072179"/>
    <w:rsid w:val="00072B01"/>
    <w:rsid w:val="00074060"/>
    <w:rsid w:val="00076E96"/>
    <w:rsid w:val="0007708D"/>
    <w:rsid w:val="000773F6"/>
    <w:rsid w:val="00080662"/>
    <w:rsid w:val="00080812"/>
    <w:rsid w:val="00083302"/>
    <w:rsid w:val="000855F8"/>
    <w:rsid w:val="0009036B"/>
    <w:rsid w:val="000906FE"/>
    <w:rsid w:val="00092143"/>
    <w:rsid w:val="0009315C"/>
    <w:rsid w:val="00095318"/>
    <w:rsid w:val="000958B4"/>
    <w:rsid w:val="00095BBB"/>
    <w:rsid w:val="0009698E"/>
    <w:rsid w:val="000969C4"/>
    <w:rsid w:val="00096DAC"/>
    <w:rsid w:val="00097377"/>
    <w:rsid w:val="000A05CD"/>
    <w:rsid w:val="000A18B2"/>
    <w:rsid w:val="000A40D4"/>
    <w:rsid w:val="000A4B6F"/>
    <w:rsid w:val="000A65D9"/>
    <w:rsid w:val="000A66F1"/>
    <w:rsid w:val="000A7506"/>
    <w:rsid w:val="000A7AF3"/>
    <w:rsid w:val="000B01B5"/>
    <w:rsid w:val="000B0B02"/>
    <w:rsid w:val="000B19E2"/>
    <w:rsid w:val="000B31CF"/>
    <w:rsid w:val="000B3979"/>
    <w:rsid w:val="000B3BAB"/>
    <w:rsid w:val="000B3BE9"/>
    <w:rsid w:val="000B3E4E"/>
    <w:rsid w:val="000B5BB8"/>
    <w:rsid w:val="000B61D1"/>
    <w:rsid w:val="000B7688"/>
    <w:rsid w:val="000C0CD9"/>
    <w:rsid w:val="000C2C02"/>
    <w:rsid w:val="000C43D9"/>
    <w:rsid w:val="000C4D4A"/>
    <w:rsid w:val="000C65B2"/>
    <w:rsid w:val="000C6C83"/>
    <w:rsid w:val="000D1E4C"/>
    <w:rsid w:val="000D206D"/>
    <w:rsid w:val="000D4D36"/>
    <w:rsid w:val="000D515E"/>
    <w:rsid w:val="000D563E"/>
    <w:rsid w:val="000D57AB"/>
    <w:rsid w:val="000D5CAF"/>
    <w:rsid w:val="000D6F08"/>
    <w:rsid w:val="000D7313"/>
    <w:rsid w:val="000D7F0F"/>
    <w:rsid w:val="000E0461"/>
    <w:rsid w:val="000E1DFF"/>
    <w:rsid w:val="000E22D3"/>
    <w:rsid w:val="000E2EA4"/>
    <w:rsid w:val="000E3E99"/>
    <w:rsid w:val="000E5C66"/>
    <w:rsid w:val="000E5FCE"/>
    <w:rsid w:val="000E7848"/>
    <w:rsid w:val="000F0109"/>
    <w:rsid w:val="000F0DB3"/>
    <w:rsid w:val="000F15ED"/>
    <w:rsid w:val="000F20E6"/>
    <w:rsid w:val="000F5307"/>
    <w:rsid w:val="000F6834"/>
    <w:rsid w:val="000F6D45"/>
    <w:rsid w:val="000F7E9E"/>
    <w:rsid w:val="0010065D"/>
    <w:rsid w:val="00100712"/>
    <w:rsid w:val="00103D3A"/>
    <w:rsid w:val="00104824"/>
    <w:rsid w:val="00104ADC"/>
    <w:rsid w:val="0010634F"/>
    <w:rsid w:val="00106E54"/>
    <w:rsid w:val="00107CC3"/>
    <w:rsid w:val="001103E3"/>
    <w:rsid w:val="001104AB"/>
    <w:rsid w:val="00110541"/>
    <w:rsid w:val="00110BB6"/>
    <w:rsid w:val="00110BDC"/>
    <w:rsid w:val="00110E71"/>
    <w:rsid w:val="00110F0D"/>
    <w:rsid w:val="00112AB0"/>
    <w:rsid w:val="00112C61"/>
    <w:rsid w:val="00113C31"/>
    <w:rsid w:val="00114348"/>
    <w:rsid w:val="0011627E"/>
    <w:rsid w:val="001208B9"/>
    <w:rsid w:val="00122D0E"/>
    <w:rsid w:val="00122DC7"/>
    <w:rsid w:val="00123586"/>
    <w:rsid w:val="00123D30"/>
    <w:rsid w:val="00123FA2"/>
    <w:rsid w:val="001256FC"/>
    <w:rsid w:val="00125BCA"/>
    <w:rsid w:val="00126D2B"/>
    <w:rsid w:val="00127E57"/>
    <w:rsid w:val="0013025F"/>
    <w:rsid w:val="00130B4A"/>
    <w:rsid w:val="001316E0"/>
    <w:rsid w:val="00131A4A"/>
    <w:rsid w:val="00131E91"/>
    <w:rsid w:val="001321DB"/>
    <w:rsid w:val="00134D51"/>
    <w:rsid w:val="00135F79"/>
    <w:rsid w:val="001418E6"/>
    <w:rsid w:val="00141CC8"/>
    <w:rsid w:val="00142059"/>
    <w:rsid w:val="001428AB"/>
    <w:rsid w:val="0014365A"/>
    <w:rsid w:val="001460A1"/>
    <w:rsid w:val="001475D0"/>
    <w:rsid w:val="00147E5D"/>
    <w:rsid w:val="00147F65"/>
    <w:rsid w:val="00150A25"/>
    <w:rsid w:val="00151437"/>
    <w:rsid w:val="00151F2C"/>
    <w:rsid w:val="001530FD"/>
    <w:rsid w:val="0015335C"/>
    <w:rsid w:val="001537C6"/>
    <w:rsid w:val="001565F5"/>
    <w:rsid w:val="00157A3F"/>
    <w:rsid w:val="00160B53"/>
    <w:rsid w:val="0016180C"/>
    <w:rsid w:val="00161B07"/>
    <w:rsid w:val="00163027"/>
    <w:rsid w:val="00163992"/>
    <w:rsid w:val="00165ABE"/>
    <w:rsid w:val="00166104"/>
    <w:rsid w:val="00166541"/>
    <w:rsid w:val="00166DFC"/>
    <w:rsid w:val="00167548"/>
    <w:rsid w:val="00170E70"/>
    <w:rsid w:val="00171099"/>
    <w:rsid w:val="00171298"/>
    <w:rsid w:val="00172197"/>
    <w:rsid w:val="001722F6"/>
    <w:rsid w:val="00173200"/>
    <w:rsid w:val="0017372A"/>
    <w:rsid w:val="00174011"/>
    <w:rsid w:val="0017424D"/>
    <w:rsid w:val="00174729"/>
    <w:rsid w:val="00174A8D"/>
    <w:rsid w:val="001751A9"/>
    <w:rsid w:val="0017542C"/>
    <w:rsid w:val="001760C7"/>
    <w:rsid w:val="00180D5D"/>
    <w:rsid w:val="00181F2E"/>
    <w:rsid w:val="00184282"/>
    <w:rsid w:val="00184EF0"/>
    <w:rsid w:val="00185911"/>
    <w:rsid w:val="00190C90"/>
    <w:rsid w:val="0019151A"/>
    <w:rsid w:val="00191EFE"/>
    <w:rsid w:val="001928B8"/>
    <w:rsid w:val="00192BE0"/>
    <w:rsid w:val="00193CB3"/>
    <w:rsid w:val="00195826"/>
    <w:rsid w:val="00195A32"/>
    <w:rsid w:val="00196E51"/>
    <w:rsid w:val="001A03F5"/>
    <w:rsid w:val="001A0607"/>
    <w:rsid w:val="001A107F"/>
    <w:rsid w:val="001A2A7F"/>
    <w:rsid w:val="001A3365"/>
    <w:rsid w:val="001A38EB"/>
    <w:rsid w:val="001A3F56"/>
    <w:rsid w:val="001A4B6E"/>
    <w:rsid w:val="001A65AA"/>
    <w:rsid w:val="001A68BF"/>
    <w:rsid w:val="001A71A6"/>
    <w:rsid w:val="001B283F"/>
    <w:rsid w:val="001B443C"/>
    <w:rsid w:val="001B53CA"/>
    <w:rsid w:val="001B5566"/>
    <w:rsid w:val="001C07E3"/>
    <w:rsid w:val="001C1358"/>
    <w:rsid w:val="001C1508"/>
    <w:rsid w:val="001C2127"/>
    <w:rsid w:val="001C2481"/>
    <w:rsid w:val="001C29E8"/>
    <w:rsid w:val="001C2EB9"/>
    <w:rsid w:val="001C352F"/>
    <w:rsid w:val="001C41DE"/>
    <w:rsid w:val="001C4AE0"/>
    <w:rsid w:val="001C4D12"/>
    <w:rsid w:val="001C5354"/>
    <w:rsid w:val="001C590F"/>
    <w:rsid w:val="001C6F50"/>
    <w:rsid w:val="001D1D41"/>
    <w:rsid w:val="001D1E28"/>
    <w:rsid w:val="001D39E9"/>
    <w:rsid w:val="001D3BB1"/>
    <w:rsid w:val="001D457C"/>
    <w:rsid w:val="001D49F2"/>
    <w:rsid w:val="001D4EF1"/>
    <w:rsid w:val="001D68AB"/>
    <w:rsid w:val="001D6B18"/>
    <w:rsid w:val="001D6C22"/>
    <w:rsid w:val="001D6EF1"/>
    <w:rsid w:val="001D75D8"/>
    <w:rsid w:val="001D79F6"/>
    <w:rsid w:val="001D7A31"/>
    <w:rsid w:val="001D7DDA"/>
    <w:rsid w:val="001E1DDD"/>
    <w:rsid w:val="001E21DB"/>
    <w:rsid w:val="001E3E02"/>
    <w:rsid w:val="001E3FF2"/>
    <w:rsid w:val="001E4CA5"/>
    <w:rsid w:val="001E6A17"/>
    <w:rsid w:val="001E6D77"/>
    <w:rsid w:val="001F084D"/>
    <w:rsid w:val="001F0B80"/>
    <w:rsid w:val="001F20D7"/>
    <w:rsid w:val="001F2167"/>
    <w:rsid w:val="001F3C70"/>
    <w:rsid w:val="001F43EC"/>
    <w:rsid w:val="001F74FB"/>
    <w:rsid w:val="002016AF"/>
    <w:rsid w:val="00204214"/>
    <w:rsid w:val="00204993"/>
    <w:rsid w:val="00204FA1"/>
    <w:rsid w:val="00205120"/>
    <w:rsid w:val="00207141"/>
    <w:rsid w:val="00211138"/>
    <w:rsid w:val="002115E3"/>
    <w:rsid w:val="0021248D"/>
    <w:rsid w:val="002129B0"/>
    <w:rsid w:val="002142FE"/>
    <w:rsid w:val="00214AF1"/>
    <w:rsid w:val="00220E0C"/>
    <w:rsid w:val="00221976"/>
    <w:rsid w:val="0022287C"/>
    <w:rsid w:val="00222E3F"/>
    <w:rsid w:val="0022538D"/>
    <w:rsid w:val="00226DBB"/>
    <w:rsid w:val="00226DC1"/>
    <w:rsid w:val="002275F0"/>
    <w:rsid w:val="00230902"/>
    <w:rsid w:val="0023100E"/>
    <w:rsid w:val="002310ED"/>
    <w:rsid w:val="002319FC"/>
    <w:rsid w:val="002321A9"/>
    <w:rsid w:val="0023236B"/>
    <w:rsid w:val="0023460C"/>
    <w:rsid w:val="00234787"/>
    <w:rsid w:val="00235B7E"/>
    <w:rsid w:val="00235D5B"/>
    <w:rsid w:val="002378FB"/>
    <w:rsid w:val="00240EA7"/>
    <w:rsid w:val="00241153"/>
    <w:rsid w:val="002419F5"/>
    <w:rsid w:val="002430AD"/>
    <w:rsid w:val="00246F75"/>
    <w:rsid w:val="00247106"/>
    <w:rsid w:val="002477F2"/>
    <w:rsid w:val="00250D1E"/>
    <w:rsid w:val="0025130A"/>
    <w:rsid w:val="002515EC"/>
    <w:rsid w:val="00251B91"/>
    <w:rsid w:val="002535F9"/>
    <w:rsid w:val="002538EC"/>
    <w:rsid w:val="00253A5B"/>
    <w:rsid w:val="002569E2"/>
    <w:rsid w:val="00257783"/>
    <w:rsid w:val="00257EFF"/>
    <w:rsid w:val="002609E8"/>
    <w:rsid w:val="002620BD"/>
    <w:rsid w:val="0026304A"/>
    <w:rsid w:val="00263236"/>
    <w:rsid w:val="00264A60"/>
    <w:rsid w:val="00265AB1"/>
    <w:rsid w:val="00265E6D"/>
    <w:rsid w:val="002706A5"/>
    <w:rsid w:val="00270728"/>
    <w:rsid w:val="00272EE2"/>
    <w:rsid w:val="00273ECB"/>
    <w:rsid w:val="00275DCE"/>
    <w:rsid w:val="00276B8C"/>
    <w:rsid w:val="00276F5A"/>
    <w:rsid w:val="00280AB8"/>
    <w:rsid w:val="00281B1F"/>
    <w:rsid w:val="00281F85"/>
    <w:rsid w:val="0028228E"/>
    <w:rsid w:val="00284106"/>
    <w:rsid w:val="00284B36"/>
    <w:rsid w:val="00285517"/>
    <w:rsid w:val="0028655C"/>
    <w:rsid w:val="002907CA"/>
    <w:rsid w:val="00292145"/>
    <w:rsid w:val="0029375D"/>
    <w:rsid w:val="002954C3"/>
    <w:rsid w:val="00296D86"/>
    <w:rsid w:val="002974E9"/>
    <w:rsid w:val="002A29D3"/>
    <w:rsid w:val="002A313D"/>
    <w:rsid w:val="002A32E2"/>
    <w:rsid w:val="002A413D"/>
    <w:rsid w:val="002A5EB7"/>
    <w:rsid w:val="002A6322"/>
    <w:rsid w:val="002A7EA8"/>
    <w:rsid w:val="002B0AF1"/>
    <w:rsid w:val="002B106F"/>
    <w:rsid w:val="002B13E2"/>
    <w:rsid w:val="002B23EC"/>
    <w:rsid w:val="002B2C01"/>
    <w:rsid w:val="002B34B3"/>
    <w:rsid w:val="002B4DE4"/>
    <w:rsid w:val="002B4E57"/>
    <w:rsid w:val="002B5365"/>
    <w:rsid w:val="002B57CE"/>
    <w:rsid w:val="002B5885"/>
    <w:rsid w:val="002C007D"/>
    <w:rsid w:val="002C0219"/>
    <w:rsid w:val="002C0304"/>
    <w:rsid w:val="002C0612"/>
    <w:rsid w:val="002C082D"/>
    <w:rsid w:val="002C122F"/>
    <w:rsid w:val="002C1E06"/>
    <w:rsid w:val="002C3299"/>
    <w:rsid w:val="002C3E24"/>
    <w:rsid w:val="002C432F"/>
    <w:rsid w:val="002C43CF"/>
    <w:rsid w:val="002C455D"/>
    <w:rsid w:val="002C459D"/>
    <w:rsid w:val="002C4923"/>
    <w:rsid w:val="002C5AD6"/>
    <w:rsid w:val="002C62BE"/>
    <w:rsid w:val="002C7CE9"/>
    <w:rsid w:val="002D1686"/>
    <w:rsid w:val="002D22DD"/>
    <w:rsid w:val="002D2C8C"/>
    <w:rsid w:val="002D3656"/>
    <w:rsid w:val="002D370A"/>
    <w:rsid w:val="002D4530"/>
    <w:rsid w:val="002D4EFE"/>
    <w:rsid w:val="002D5ECC"/>
    <w:rsid w:val="002E11CA"/>
    <w:rsid w:val="002E12CF"/>
    <w:rsid w:val="002E2C26"/>
    <w:rsid w:val="002E2EB7"/>
    <w:rsid w:val="002E35BE"/>
    <w:rsid w:val="002E5303"/>
    <w:rsid w:val="002E755D"/>
    <w:rsid w:val="002E7C0F"/>
    <w:rsid w:val="002E7DFF"/>
    <w:rsid w:val="002F1A77"/>
    <w:rsid w:val="002F2BAD"/>
    <w:rsid w:val="002F2E09"/>
    <w:rsid w:val="002F2EB6"/>
    <w:rsid w:val="002F2F55"/>
    <w:rsid w:val="002F3308"/>
    <w:rsid w:val="002F3871"/>
    <w:rsid w:val="002F6056"/>
    <w:rsid w:val="002F6925"/>
    <w:rsid w:val="002F6C8C"/>
    <w:rsid w:val="002F6F8F"/>
    <w:rsid w:val="00303528"/>
    <w:rsid w:val="00303AED"/>
    <w:rsid w:val="003040FA"/>
    <w:rsid w:val="003048A7"/>
    <w:rsid w:val="00304B78"/>
    <w:rsid w:val="0030544C"/>
    <w:rsid w:val="0030601F"/>
    <w:rsid w:val="00306297"/>
    <w:rsid w:val="0031108C"/>
    <w:rsid w:val="00311248"/>
    <w:rsid w:val="003112B3"/>
    <w:rsid w:val="00311F48"/>
    <w:rsid w:val="00312EE2"/>
    <w:rsid w:val="0031342C"/>
    <w:rsid w:val="003141DE"/>
    <w:rsid w:val="00316981"/>
    <w:rsid w:val="00317265"/>
    <w:rsid w:val="003178E8"/>
    <w:rsid w:val="00321581"/>
    <w:rsid w:val="00321A5A"/>
    <w:rsid w:val="0032238F"/>
    <w:rsid w:val="00323A1D"/>
    <w:rsid w:val="00324299"/>
    <w:rsid w:val="00325875"/>
    <w:rsid w:val="00326296"/>
    <w:rsid w:val="003307CA"/>
    <w:rsid w:val="00330E13"/>
    <w:rsid w:val="0033267A"/>
    <w:rsid w:val="00334592"/>
    <w:rsid w:val="00334F94"/>
    <w:rsid w:val="003354EE"/>
    <w:rsid w:val="003407E2"/>
    <w:rsid w:val="00340E0F"/>
    <w:rsid w:val="00342983"/>
    <w:rsid w:val="003437D1"/>
    <w:rsid w:val="0034413A"/>
    <w:rsid w:val="00344E66"/>
    <w:rsid w:val="00346524"/>
    <w:rsid w:val="00346F06"/>
    <w:rsid w:val="00347C37"/>
    <w:rsid w:val="00347ED7"/>
    <w:rsid w:val="003506AB"/>
    <w:rsid w:val="00350ABC"/>
    <w:rsid w:val="00350C74"/>
    <w:rsid w:val="00351183"/>
    <w:rsid w:val="0035314C"/>
    <w:rsid w:val="00353896"/>
    <w:rsid w:val="003554FE"/>
    <w:rsid w:val="00356453"/>
    <w:rsid w:val="003567C4"/>
    <w:rsid w:val="00360094"/>
    <w:rsid w:val="003604F9"/>
    <w:rsid w:val="003631EB"/>
    <w:rsid w:val="003634AA"/>
    <w:rsid w:val="00364D92"/>
    <w:rsid w:val="0036633B"/>
    <w:rsid w:val="003668AB"/>
    <w:rsid w:val="0036761C"/>
    <w:rsid w:val="00367816"/>
    <w:rsid w:val="00367877"/>
    <w:rsid w:val="00370162"/>
    <w:rsid w:val="0037173A"/>
    <w:rsid w:val="003736AA"/>
    <w:rsid w:val="00373BE7"/>
    <w:rsid w:val="00373DF3"/>
    <w:rsid w:val="00375392"/>
    <w:rsid w:val="00382183"/>
    <w:rsid w:val="00383D90"/>
    <w:rsid w:val="0038405B"/>
    <w:rsid w:val="00390134"/>
    <w:rsid w:val="00394D04"/>
    <w:rsid w:val="00395CD3"/>
    <w:rsid w:val="0039659B"/>
    <w:rsid w:val="00397261"/>
    <w:rsid w:val="00397BCC"/>
    <w:rsid w:val="00397F25"/>
    <w:rsid w:val="003A09E8"/>
    <w:rsid w:val="003A39FB"/>
    <w:rsid w:val="003A5B90"/>
    <w:rsid w:val="003A66A5"/>
    <w:rsid w:val="003A7134"/>
    <w:rsid w:val="003B00EE"/>
    <w:rsid w:val="003B499B"/>
    <w:rsid w:val="003B568E"/>
    <w:rsid w:val="003B580C"/>
    <w:rsid w:val="003B5CDE"/>
    <w:rsid w:val="003B65FA"/>
    <w:rsid w:val="003B77F7"/>
    <w:rsid w:val="003B7849"/>
    <w:rsid w:val="003C0408"/>
    <w:rsid w:val="003C1439"/>
    <w:rsid w:val="003C1B2A"/>
    <w:rsid w:val="003C2295"/>
    <w:rsid w:val="003C23BD"/>
    <w:rsid w:val="003C2433"/>
    <w:rsid w:val="003C2841"/>
    <w:rsid w:val="003C3B8C"/>
    <w:rsid w:val="003C43A6"/>
    <w:rsid w:val="003C43F9"/>
    <w:rsid w:val="003C4DBD"/>
    <w:rsid w:val="003C4F67"/>
    <w:rsid w:val="003C5EB6"/>
    <w:rsid w:val="003C6709"/>
    <w:rsid w:val="003C7DCE"/>
    <w:rsid w:val="003D0260"/>
    <w:rsid w:val="003D087F"/>
    <w:rsid w:val="003D1853"/>
    <w:rsid w:val="003D1A43"/>
    <w:rsid w:val="003D3518"/>
    <w:rsid w:val="003D3A81"/>
    <w:rsid w:val="003D42D4"/>
    <w:rsid w:val="003D44CA"/>
    <w:rsid w:val="003D519E"/>
    <w:rsid w:val="003D5D83"/>
    <w:rsid w:val="003D7EE3"/>
    <w:rsid w:val="003E0F12"/>
    <w:rsid w:val="003E116D"/>
    <w:rsid w:val="003E1DD4"/>
    <w:rsid w:val="003E2B89"/>
    <w:rsid w:val="003E2C05"/>
    <w:rsid w:val="003E3D90"/>
    <w:rsid w:val="003E4C34"/>
    <w:rsid w:val="003E527A"/>
    <w:rsid w:val="003E5869"/>
    <w:rsid w:val="003E66C0"/>
    <w:rsid w:val="003E7335"/>
    <w:rsid w:val="003F0081"/>
    <w:rsid w:val="003F1A46"/>
    <w:rsid w:val="003F232B"/>
    <w:rsid w:val="003F2BCF"/>
    <w:rsid w:val="003F4012"/>
    <w:rsid w:val="003F42F0"/>
    <w:rsid w:val="003F4CF2"/>
    <w:rsid w:val="003F5451"/>
    <w:rsid w:val="003F5DF7"/>
    <w:rsid w:val="003F6368"/>
    <w:rsid w:val="003F6B07"/>
    <w:rsid w:val="003F707C"/>
    <w:rsid w:val="004003CF"/>
    <w:rsid w:val="00400407"/>
    <w:rsid w:val="00400B05"/>
    <w:rsid w:val="00400B6B"/>
    <w:rsid w:val="00400F0E"/>
    <w:rsid w:val="00401370"/>
    <w:rsid w:val="0040283B"/>
    <w:rsid w:val="0040335F"/>
    <w:rsid w:val="00403F09"/>
    <w:rsid w:val="00405630"/>
    <w:rsid w:val="00405828"/>
    <w:rsid w:val="00406253"/>
    <w:rsid w:val="00407F18"/>
    <w:rsid w:val="00410F7E"/>
    <w:rsid w:val="0041201D"/>
    <w:rsid w:val="0041210A"/>
    <w:rsid w:val="004127AD"/>
    <w:rsid w:val="00412B52"/>
    <w:rsid w:val="00412E40"/>
    <w:rsid w:val="004139E7"/>
    <w:rsid w:val="004145A3"/>
    <w:rsid w:val="004145EC"/>
    <w:rsid w:val="004148DC"/>
    <w:rsid w:val="00415564"/>
    <w:rsid w:val="00416889"/>
    <w:rsid w:val="00423300"/>
    <w:rsid w:val="00423DCA"/>
    <w:rsid w:val="00424294"/>
    <w:rsid w:val="004249E7"/>
    <w:rsid w:val="00425DC9"/>
    <w:rsid w:val="00427187"/>
    <w:rsid w:val="00431839"/>
    <w:rsid w:val="00431D4F"/>
    <w:rsid w:val="00431E2A"/>
    <w:rsid w:val="00433FB0"/>
    <w:rsid w:val="00434B9F"/>
    <w:rsid w:val="00434E4E"/>
    <w:rsid w:val="0043698F"/>
    <w:rsid w:val="0043726A"/>
    <w:rsid w:val="004405B2"/>
    <w:rsid w:val="004438C6"/>
    <w:rsid w:val="004441E2"/>
    <w:rsid w:val="00444BD2"/>
    <w:rsid w:val="00446637"/>
    <w:rsid w:val="004504DE"/>
    <w:rsid w:val="00451E00"/>
    <w:rsid w:val="004547B4"/>
    <w:rsid w:val="004608E4"/>
    <w:rsid w:val="00461013"/>
    <w:rsid w:val="00463DC4"/>
    <w:rsid w:val="00465098"/>
    <w:rsid w:val="0046553C"/>
    <w:rsid w:val="00466123"/>
    <w:rsid w:val="00466BDD"/>
    <w:rsid w:val="00467A3F"/>
    <w:rsid w:val="004711D4"/>
    <w:rsid w:val="004720FB"/>
    <w:rsid w:val="004726EA"/>
    <w:rsid w:val="00473AD7"/>
    <w:rsid w:val="00475283"/>
    <w:rsid w:val="00475EE5"/>
    <w:rsid w:val="00477097"/>
    <w:rsid w:val="0048182A"/>
    <w:rsid w:val="00481E41"/>
    <w:rsid w:val="00481FB9"/>
    <w:rsid w:val="004831CD"/>
    <w:rsid w:val="0048445F"/>
    <w:rsid w:val="00487AAD"/>
    <w:rsid w:val="00490F6A"/>
    <w:rsid w:val="0049327F"/>
    <w:rsid w:val="00494081"/>
    <w:rsid w:val="00494825"/>
    <w:rsid w:val="004A2C1E"/>
    <w:rsid w:val="004A49D2"/>
    <w:rsid w:val="004A5113"/>
    <w:rsid w:val="004A6E10"/>
    <w:rsid w:val="004A7CB5"/>
    <w:rsid w:val="004B01FC"/>
    <w:rsid w:val="004B0686"/>
    <w:rsid w:val="004B2F38"/>
    <w:rsid w:val="004B4609"/>
    <w:rsid w:val="004B57CC"/>
    <w:rsid w:val="004B607F"/>
    <w:rsid w:val="004B6341"/>
    <w:rsid w:val="004B67F0"/>
    <w:rsid w:val="004B7280"/>
    <w:rsid w:val="004B7E20"/>
    <w:rsid w:val="004C07C4"/>
    <w:rsid w:val="004C2185"/>
    <w:rsid w:val="004C252D"/>
    <w:rsid w:val="004C2750"/>
    <w:rsid w:val="004C326A"/>
    <w:rsid w:val="004C5D5B"/>
    <w:rsid w:val="004D0070"/>
    <w:rsid w:val="004D020D"/>
    <w:rsid w:val="004D041C"/>
    <w:rsid w:val="004D0F38"/>
    <w:rsid w:val="004D1B94"/>
    <w:rsid w:val="004D3126"/>
    <w:rsid w:val="004D39FB"/>
    <w:rsid w:val="004D3E74"/>
    <w:rsid w:val="004D4884"/>
    <w:rsid w:val="004D602D"/>
    <w:rsid w:val="004D7B88"/>
    <w:rsid w:val="004D7EBE"/>
    <w:rsid w:val="004E04A6"/>
    <w:rsid w:val="004E2109"/>
    <w:rsid w:val="004E3E32"/>
    <w:rsid w:val="004E462B"/>
    <w:rsid w:val="004E5048"/>
    <w:rsid w:val="004E6C71"/>
    <w:rsid w:val="004E76FB"/>
    <w:rsid w:val="004F0407"/>
    <w:rsid w:val="004F08FE"/>
    <w:rsid w:val="004F11D2"/>
    <w:rsid w:val="004F120D"/>
    <w:rsid w:val="004F1949"/>
    <w:rsid w:val="004F1D29"/>
    <w:rsid w:val="004F34C3"/>
    <w:rsid w:val="004F43B7"/>
    <w:rsid w:val="004F5198"/>
    <w:rsid w:val="004F5C1D"/>
    <w:rsid w:val="004F7A74"/>
    <w:rsid w:val="00500A21"/>
    <w:rsid w:val="00501114"/>
    <w:rsid w:val="0050179C"/>
    <w:rsid w:val="00501C49"/>
    <w:rsid w:val="00502B39"/>
    <w:rsid w:val="00503600"/>
    <w:rsid w:val="0050425E"/>
    <w:rsid w:val="00507703"/>
    <w:rsid w:val="00510403"/>
    <w:rsid w:val="00511AE0"/>
    <w:rsid w:val="00511B5C"/>
    <w:rsid w:val="005136BC"/>
    <w:rsid w:val="00513EE8"/>
    <w:rsid w:val="00514D60"/>
    <w:rsid w:val="0051799E"/>
    <w:rsid w:val="00517F29"/>
    <w:rsid w:val="0052189A"/>
    <w:rsid w:val="00522AAF"/>
    <w:rsid w:val="005245D8"/>
    <w:rsid w:val="00525466"/>
    <w:rsid w:val="00525F3A"/>
    <w:rsid w:val="00526146"/>
    <w:rsid w:val="00526A6C"/>
    <w:rsid w:val="00526EAA"/>
    <w:rsid w:val="00526FBF"/>
    <w:rsid w:val="0052728F"/>
    <w:rsid w:val="0053079F"/>
    <w:rsid w:val="005318F9"/>
    <w:rsid w:val="00532D9F"/>
    <w:rsid w:val="00532E94"/>
    <w:rsid w:val="00533380"/>
    <w:rsid w:val="005345B5"/>
    <w:rsid w:val="00534877"/>
    <w:rsid w:val="00535A5E"/>
    <w:rsid w:val="00535F9D"/>
    <w:rsid w:val="005373E5"/>
    <w:rsid w:val="005374E4"/>
    <w:rsid w:val="00540B4C"/>
    <w:rsid w:val="005410AD"/>
    <w:rsid w:val="00541C5C"/>
    <w:rsid w:val="00542589"/>
    <w:rsid w:val="00542EC5"/>
    <w:rsid w:val="00542F24"/>
    <w:rsid w:val="00543483"/>
    <w:rsid w:val="005436FA"/>
    <w:rsid w:val="00543FE1"/>
    <w:rsid w:val="005444E9"/>
    <w:rsid w:val="005450B2"/>
    <w:rsid w:val="00547B3A"/>
    <w:rsid w:val="00551185"/>
    <w:rsid w:val="00553577"/>
    <w:rsid w:val="005540CF"/>
    <w:rsid w:val="005543C7"/>
    <w:rsid w:val="00554B9B"/>
    <w:rsid w:val="00555A24"/>
    <w:rsid w:val="00555E58"/>
    <w:rsid w:val="005561E3"/>
    <w:rsid w:val="00557354"/>
    <w:rsid w:val="00560FE4"/>
    <w:rsid w:val="00562AD2"/>
    <w:rsid w:val="00562AF3"/>
    <w:rsid w:val="00562DB5"/>
    <w:rsid w:val="00565B7B"/>
    <w:rsid w:val="00565BF7"/>
    <w:rsid w:val="00565FF9"/>
    <w:rsid w:val="00566AB9"/>
    <w:rsid w:val="00570251"/>
    <w:rsid w:val="00572A00"/>
    <w:rsid w:val="00572CE3"/>
    <w:rsid w:val="00573049"/>
    <w:rsid w:val="005766E0"/>
    <w:rsid w:val="00576924"/>
    <w:rsid w:val="005802C5"/>
    <w:rsid w:val="00581A9B"/>
    <w:rsid w:val="00581BB3"/>
    <w:rsid w:val="005838EB"/>
    <w:rsid w:val="005848E2"/>
    <w:rsid w:val="00585407"/>
    <w:rsid w:val="00585BA1"/>
    <w:rsid w:val="00586508"/>
    <w:rsid w:val="005870DF"/>
    <w:rsid w:val="00590322"/>
    <w:rsid w:val="00591A4B"/>
    <w:rsid w:val="005924D0"/>
    <w:rsid w:val="005924F3"/>
    <w:rsid w:val="0059255F"/>
    <w:rsid w:val="00593259"/>
    <w:rsid w:val="00593295"/>
    <w:rsid w:val="005939A6"/>
    <w:rsid w:val="00593FA1"/>
    <w:rsid w:val="00596E67"/>
    <w:rsid w:val="005978B8"/>
    <w:rsid w:val="00597EBD"/>
    <w:rsid w:val="005A04F8"/>
    <w:rsid w:val="005A17B9"/>
    <w:rsid w:val="005A1A32"/>
    <w:rsid w:val="005A1B4C"/>
    <w:rsid w:val="005A424B"/>
    <w:rsid w:val="005A4865"/>
    <w:rsid w:val="005A4BD1"/>
    <w:rsid w:val="005B48F0"/>
    <w:rsid w:val="005B4D56"/>
    <w:rsid w:val="005B7089"/>
    <w:rsid w:val="005C1447"/>
    <w:rsid w:val="005C17FF"/>
    <w:rsid w:val="005C2D4C"/>
    <w:rsid w:val="005C324E"/>
    <w:rsid w:val="005C4474"/>
    <w:rsid w:val="005C4781"/>
    <w:rsid w:val="005C5A45"/>
    <w:rsid w:val="005D0E44"/>
    <w:rsid w:val="005D25B3"/>
    <w:rsid w:val="005D25DE"/>
    <w:rsid w:val="005D389D"/>
    <w:rsid w:val="005D3EB4"/>
    <w:rsid w:val="005D63F1"/>
    <w:rsid w:val="005D6F36"/>
    <w:rsid w:val="005E142E"/>
    <w:rsid w:val="005E1E11"/>
    <w:rsid w:val="005E1EEA"/>
    <w:rsid w:val="005E2A7D"/>
    <w:rsid w:val="005E33CC"/>
    <w:rsid w:val="005F279F"/>
    <w:rsid w:val="005F3780"/>
    <w:rsid w:val="005F6459"/>
    <w:rsid w:val="005F64E9"/>
    <w:rsid w:val="005F6994"/>
    <w:rsid w:val="005F70CC"/>
    <w:rsid w:val="00602419"/>
    <w:rsid w:val="006026D9"/>
    <w:rsid w:val="00603893"/>
    <w:rsid w:val="006038FE"/>
    <w:rsid w:val="006039F5"/>
    <w:rsid w:val="00603AAC"/>
    <w:rsid w:val="00603DCE"/>
    <w:rsid w:val="006048E5"/>
    <w:rsid w:val="00605811"/>
    <w:rsid w:val="006060E6"/>
    <w:rsid w:val="00607341"/>
    <w:rsid w:val="00607EE0"/>
    <w:rsid w:val="00611084"/>
    <w:rsid w:val="006119DE"/>
    <w:rsid w:val="00612F06"/>
    <w:rsid w:val="006136AC"/>
    <w:rsid w:val="00613930"/>
    <w:rsid w:val="00613F38"/>
    <w:rsid w:val="0061440B"/>
    <w:rsid w:val="00616117"/>
    <w:rsid w:val="00616369"/>
    <w:rsid w:val="00616918"/>
    <w:rsid w:val="00617B2E"/>
    <w:rsid w:val="00617EBA"/>
    <w:rsid w:val="00621FC6"/>
    <w:rsid w:val="006234D2"/>
    <w:rsid w:val="006239E7"/>
    <w:rsid w:val="00624D94"/>
    <w:rsid w:val="006253D0"/>
    <w:rsid w:val="00625575"/>
    <w:rsid w:val="00626694"/>
    <w:rsid w:val="00627EF1"/>
    <w:rsid w:val="00630230"/>
    <w:rsid w:val="00631C6D"/>
    <w:rsid w:val="00631E26"/>
    <w:rsid w:val="006343E4"/>
    <w:rsid w:val="00634661"/>
    <w:rsid w:val="00635943"/>
    <w:rsid w:val="00636AFB"/>
    <w:rsid w:val="006379B2"/>
    <w:rsid w:val="00640367"/>
    <w:rsid w:val="0064062F"/>
    <w:rsid w:val="0064071A"/>
    <w:rsid w:val="00643721"/>
    <w:rsid w:val="006448D7"/>
    <w:rsid w:val="00644DE1"/>
    <w:rsid w:val="00644E1E"/>
    <w:rsid w:val="00645238"/>
    <w:rsid w:val="00645373"/>
    <w:rsid w:val="00646D76"/>
    <w:rsid w:val="0065087D"/>
    <w:rsid w:val="00651B66"/>
    <w:rsid w:val="0065212A"/>
    <w:rsid w:val="00655386"/>
    <w:rsid w:val="006567BC"/>
    <w:rsid w:val="00656C46"/>
    <w:rsid w:val="00657187"/>
    <w:rsid w:val="0066076B"/>
    <w:rsid w:val="00663E69"/>
    <w:rsid w:val="006642F0"/>
    <w:rsid w:val="00664741"/>
    <w:rsid w:val="00664BC0"/>
    <w:rsid w:val="00665251"/>
    <w:rsid w:val="006665F8"/>
    <w:rsid w:val="00673620"/>
    <w:rsid w:val="00675EFE"/>
    <w:rsid w:val="00677B58"/>
    <w:rsid w:val="00677C4C"/>
    <w:rsid w:val="0068021A"/>
    <w:rsid w:val="0068082A"/>
    <w:rsid w:val="006816DD"/>
    <w:rsid w:val="00684E5E"/>
    <w:rsid w:val="00685325"/>
    <w:rsid w:val="006855A7"/>
    <w:rsid w:val="00685884"/>
    <w:rsid w:val="00685B7B"/>
    <w:rsid w:val="0068613C"/>
    <w:rsid w:val="00686C40"/>
    <w:rsid w:val="006870FC"/>
    <w:rsid w:val="00687FE0"/>
    <w:rsid w:val="00691608"/>
    <w:rsid w:val="00691685"/>
    <w:rsid w:val="006927E9"/>
    <w:rsid w:val="006928DC"/>
    <w:rsid w:val="00692B2A"/>
    <w:rsid w:val="00693043"/>
    <w:rsid w:val="006934BB"/>
    <w:rsid w:val="00694A4D"/>
    <w:rsid w:val="006950DE"/>
    <w:rsid w:val="006954D1"/>
    <w:rsid w:val="006957E9"/>
    <w:rsid w:val="00695854"/>
    <w:rsid w:val="00696E5B"/>
    <w:rsid w:val="00697246"/>
    <w:rsid w:val="00697838"/>
    <w:rsid w:val="0069799B"/>
    <w:rsid w:val="00697C59"/>
    <w:rsid w:val="006A1445"/>
    <w:rsid w:val="006A1B15"/>
    <w:rsid w:val="006A1DE2"/>
    <w:rsid w:val="006A260C"/>
    <w:rsid w:val="006A6DF0"/>
    <w:rsid w:val="006B2088"/>
    <w:rsid w:val="006B2683"/>
    <w:rsid w:val="006B4039"/>
    <w:rsid w:val="006B49CF"/>
    <w:rsid w:val="006B52AB"/>
    <w:rsid w:val="006B5BFC"/>
    <w:rsid w:val="006B6C18"/>
    <w:rsid w:val="006C151C"/>
    <w:rsid w:val="006C201B"/>
    <w:rsid w:val="006C3073"/>
    <w:rsid w:val="006C4531"/>
    <w:rsid w:val="006C4FB3"/>
    <w:rsid w:val="006C5CEC"/>
    <w:rsid w:val="006C5D3F"/>
    <w:rsid w:val="006C7617"/>
    <w:rsid w:val="006D0104"/>
    <w:rsid w:val="006D02E3"/>
    <w:rsid w:val="006D0931"/>
    <w:rsid w:val="006D104F"/>
    <w:rsid w:val="006D1211"/>
    <w:rsid w:val="006D13BA"/>
    <w:rsid w:val="006D1A41"/>
    <w:rsid w:val="006D1CFC"/>
    <w:rsid w:val="006D1F67"/>
    <w:rsid w:val="006D2325"/>
    <w:rsid w:val="006D2509"/>
    <w:rsid w:val="006D41C5"/>
    <w:rsid w:val="006D45A8"/>
    <w:rsid w:val="006D4D76"/>
    <w:rsid w:val="006D50A9"/>
    <w:rsid w:val="006D6095"/>
    <w:rsid w:val="006D6EAE"/>
    <w:rsid w:val="006D7314"/>
    <w:rsid w:val="006D7A90"/>
    <w:rsid w:val="006D7ABA"/>
    <w:rsid w:val="006E00B2"/>
    <w:rsid w:val="006E17B9"/>
    <w:rsid w:val="006E2A6B"/>
    <w:rsid w:val="006E2C93"/>
    <w:rsid w:val="006E2F7B"/>
    <w:rsid w:val="006E39A7"/>
    <w:rsid w:val="006E5C2E"/>
    <w:rsid w:val="006F13A5"/>
    <w:rsid w:val="006F223F"/>
    <w:rsid w:val="006F36C0"/>
    <w:rsid w:val="006F43D4"/>
    <w:rsid w:val="006F4680"/>
    <w:rsid w:val="006F6A1D"/>
    <w:rsid w:val="006F7F0D"/>
    <w:rsid w:val="007016BD"/>
    <w:rsid w:val="0070223D"/>
    <w:rsid w:val="007034D6"/>
    <w:rsid w:val="00703C95"/>
    <w:rsid w:val="0070576B"/>
    <w:rsid w:val="00705877"/>
    <w:rsid w:val="00707A55"/>
    <w:rsid w:val="00707BA0"/>
    <w:rsid w:val="007107AE"/>
    <w:rsid w:val="00710D28"/>
    <w:rsid w:val="00710DC5"/>
    <w:rsid w:val="007113FD"/>
    <w:rsid w:val="007120ED"/>
    <w:rsid w:val="00712B89"/>
    <w:rsid w:val="00713943"/>
    <w:rsid w:val="00715120"/>
    <w:rsid w:val="007157F1"/>
    <w:rsid w:val="00715A7A"/>
    <w:rsid w:val="00715CE6"/>
    <w:rsid w:val="0071721A"/>
    <w:rsid w:val="007215E9"/>
    <w:rsid w:val="00721AE0"/>
    <w:rsid w:val="00721C7A"/>
    <w:rsid w:val="00722401"/>
    <w:rsid w:val="00722D64"/>
    <w:rsid w:val="007234E6"/>
    <w:rsid w:val="00723987"/>
    <w:rsid w:val="0072441A"/>
    <w:rsid w:val="00726A48"/>
    <w:rsid w:val="00726C5F"/>
    <w:rsid w:val="00727347"/>
    <w:rsid w:val="007308B9"/>
    <w:rsid w:val="007313D9"/>
    <w:rsid w:val="007336DA"/>
    <w:rsid w:val="007342C9"/>
    <w:rsid w:val="007358C4"/>
    <w:rsid w:val="00735D34"/>
    <w:rsid w:val="00736402"/>
    <w:rsid w:val="007368F3"/>
    <w:rsid w:val="00736B7E"/>
    <w:rsid w:val="007405B9"/>
    <w:rsid w:val="007412C6"/>
    <w:rsid w:val="00741D07"/>
    <w:rsid w:val="00741D42"/>
    <w:rsid w:val="007429F6"/>
    <w:rsid w:val="00742D80"/>
    <w:rsid w:val="00743CFC"/>
    <w:rsid w:val="007475FC"/>
    <w:rsid w:val="007478E6"/>
    <w:rsid w:val="00750473"/>
    <w:rsid w:val="007515A7"/>
    <w:rsid w:val="00751B84"/>
    <w:rsid w:val="007529E5"/>
    <w:rsid w:val="00753461"/>
    <w:rsid w:val="007537DD"/>
    <w:rsid w:val="0075647B"/>
    <w:rsid w:val="007570DB"/>
    <w:rsid w:val="00760A36"/>
    <w:rsid w:val="00761FF0"/>
    <w:rsid w:val="00763141"/>
    <w:rsid w:val="0076347D"/>
    <w:rsid w:val="0076347F"/>
    <w:rsid w:val="00763580"/>
    <w:rsid w:val="00764384"/>
    <w:rsid w:val="00770A1D"/>
    <w:rsid w:val="00770B92"/>
    <w:rsid w:val="007715D2"/>
    <w:rsid w:val="00771632"/>
    <w:rsid w:val="007731E8"/>
    <w:rsid w:val="00774216"/>
    <w:rsid w:val="0077721A"/>
    <w:rsid w:val="00777B7A"/>
    <w:rsid w:val="007810B6"/>
    <w:rsid w:val="00783192"/>
    <w:rsid w:val="00783D3C"/>
    <w:rsid w:val="00783F2D"/>
    <w:rsid w:val="00784A2E"/>
    <w:rsid w:val="00791143"/>
    <w:rsid w:val="00791251"/>
    <w:rsid w:val="00791E9B"/>
    <w:rsid w:val="00791F8B"/>
    <w:rsid w:val="00793084"/>
    <w:rsid w:val="00794090"/>
    <w:rsid w:val="00795598"/>
    <w:rsid w:val="00795AB4"/>
    <w:rsid w:val="00797336"/>
    <w:rsid w:val="00797BE0"/>
    <w:rsid w:val="007A1716"/>
    <w:rsid w:val="007A3F35"/>
    <w:rsid w:val="007A543C"/>
    <w:rsid w:val="007B0733"/>
    <w:rsid w:val="007B10E8"/>
    <w:rsid w:val="007B18BA"/>
    <w:rsid w:val="007B3731"/>
    <w:rsid w:val="007B3AD0"/>
    <w:rsid w:val="007B4D0E"/>
    <w:rsid w:val="007B4F47"/>
    <w:rsid w:val="007B520B"/>
    <w:rsid w:val="007B77EC"/>
    <w:rsid w:val="007C053D"/>
    <w:rsid w:val="007C12A0"/>
    <w:rsid w:val="007C16B1"/>
    <w:rsid w:val="007C196E"/>
    <w:rsid w:val="007C2828"/>
    <w:rsid w:val="007C2919"/>
    <w:rsid w:val="007C48AF"/>
    <w:rsid w:val="007C53F9"/>
    <w:rsid w:val="007C548C"/>
    <w:rsid w:val="007C5D12"/>
    <w:rsid w:val="007C6012"/>
    <w:rsid w:val="007C695D"/>
    <w:rsid w:val="007D0C2E"/>
    <w:rsid w:val="007D2DEB"/>
    <w:rsid w:val="007D48FD"/>
    <w:rsid w:val="007E196E"/>
    <w:rsid w:val="007E2189"/>
    <w:rsid w:val="007E2C0C"/>
    <w:rsid w:val="007E32E9"/>
    <w:rsid w:val="007E35BF"/>
    <w:rsid w:val="007E4044"/>
    <w:rsid w:val="007E4C40"/>
    <w:rsid w:val="007E4E8B"/>
    <w:rsid w:val="007E66A4"/>
    <w:rsid w:val="007E7517"/>
    <w:rsid w:val="007F0651"/>
    <w:rsid w:val="007F1C1E"/>
    <w:rsid w:val="007F269F"/>
    <w:rsid w:val="007F3437"/>
    <w:rsid w:val="007F37F4"/>
    <w:rsid w:val="007F394B"/>
    <w:rsid w:val="007F4E89"/>
    <w:rsid w:val="007F7C2A"/>
    <w:rsid w:val="008048F4"/>
    <w:rsid w:val="00806DBB"/>
    <w:rsid w:val="00807B9C"/>
    <w:rsid w:val="00810C6E"/>
    <w:rsid w:val="008111BD"/>
    <w:rsid w:val="00812EEE"/>
    <w:rsid w:val="0081308D"/>
    <w:rsid w:val="0081473D"/>
    <w:rsid w:val="00814E23"/>
    <w:rsid w:val="00815470"/>
    <w:rsid w:val="00815E0D"/>
    <w:rsid w:val="00816484"/>
    <w:rsid w:val="008212BE"/>
    <w:rsid w:val="0082461F"/>
    <w:rsid w:val="00825F55"/>
    <w:rsid w:val="00827A0E"/>
    <w:rsid w:val="00827BA9"/>
    <w:rsid w:val="008300FE"/>
    <w:rsid w:val="00831D08"/>
    <w:rsid w:val="008323EF"/>
    <w:rsid w:val="00832408"/>
    <w:rsid w:val="00833126"/>
    <w:rsid w:val="00835653"/>
    <w:rsid w:val="0083664A"/>
    <w:rsid w:val="00837B4A"/>
    <w:rsid w:val="0084019B"/>
    <w:rsid w:val="0084102D"/>
    <w:rsid w:val="00841CE4"/>
    <w:rsid w:val="008424A0"/>
    <w:rsid w:val="008427B7"/>
    <w:rsid w:val="0084437E"/>
    <w:rsid w:val="00844BD0"/>
    <w:rsid w:val="00844D26"/>
    <w:rsid w:val="00844F36"/>
    <w:rsid w:val="00845037"/>
    <w:rsid w:val="0084595A"/>
    <w:rsid w:val="00846501"/>
    <w:rsid w:val="00847B72"/>
    <w:rsid w:val="008501C8"/>
    <w:rsid w:val="00850247"/>
    <w:rsid w:val="008513F6"/>
    <w:rsid w:val="0085154D"/>
    <w:rsid w:val="008521C4"/>
    <w:rsid w:val="008524B3"/>
    <w:rsid w:val="00852B63"/>
    <w:rsid w:val="00855B05"/>
    <w:rsid w:val="0085607A"/>
    <w:rsid w:val="00856488"/>
    <w:rsid w:val="00856E64"/>
    <w:rsid w:val="0086235B"/>
    <w:rsid w:val="0086282F"/>
    <w:rsid w:val="00862F22"/>
    <w:rsid w:val="00863FDF"/>
    <w:rsid w:val="00866ACC"/>
    <w:rsid w:val="0086708C"/>
    <w:rsid w:val="00867A28"/>
    <w:rsid w:val="0087085A"/>
    <w:rsid w:val="008711B6"/>
    <w:rsid w:val="0087315E"/>
    <w:rsid w:val="00873485"/>
    <w:rsid w:val="0087369E"/>
    <w:rsid w:val="00873F0F"/>
    <w:rsid w:val="008753FC"/>
    <w:rsid w:val="008754CF"/>
    <w:rsid w:val="0087664F"/>
    <w:rsid w:val="00877D07"/>
    <w:rsid w:val="008816E3"/>
    <w:rsid w:val="00881A05"/>
    <w:rsid w:val="00882362"/>
    <w:rsid w:val="00882967"/>
    <w:rsid w:val="0088316D"/>
    <w:rsid w:val="008831CC"/>
    <w:rsid w:val="00884391"/>
    <w:rsid w:val="00884FF4"/>
    <w:rsid w:val="00885D9F"/>
    <w:rsid w:val="00886BBB"/>
    <w:rsid w:val="00887C98"/>
    <w:rsid w:val="00894E8F"/>
    <w:rsid w:val="00895011"/>
    <w:rsid w:val="00895E27"/>
    <w:rsid w:val="008979E3"/>
    <w:rsid w:val="00897A21"/>
    <w:rsid w:val="00897A24"/>
    <w:rsid w:val="00897A2A"/>
    <w:rsid w:val="00897BB1"/>
    <w:rsid w:val="008A0FB1"/>
    <w:rsid w:val="008A3109"/>
    <w:rsid w:val="008A4CB9"/>
    <w:rsid w:val="008A5E62"/>
    <w:rsid w:val="008A7A41"/>
    <w:rsid w:val="008A7FB5"/>
    <w:rsid w:val="008B02D6"/>
    <w:rsid w:val="008B13B8"/>
    <w:rsid w:val="008B21B0"/>
    <w:rsid w:val="008B5623"/>
    <w:rsid w:val="008B66C9"/>
    <w:rsid w:val="008B6BBE"/>
    <w:rsid w:val="008B78DA"/>
    <w:rsid w:val="008B7BAE"/>
    <w:rsid w:val="008C0047"/>
    <w:rsid w:val="008C0C60"/>
    <w:rsid w:val="008C0F1D"/>
    <w:rsid w:val="008C1DFC"/>
    <w:rsid w:val="008C2707"/>
    <w:rsid w:val="008C289B"/>
    <w:rsid w:val="008C51D8"/>
    <w:rsid w:val="008C6131"/>
    <w:rsid w:val="008C6C26"/>
    <w:rsid w:val="008D04FD"/>
    <w:rsid w:val="008D2396"/>
    <w:rsid w:val="008D2842"/>
    <w:rsid w:val="008D3B66"/>
    <w:rsid w:val="008D3BA1"/>
    <w:rsid w:val="008D4498"/>
    <w:rsid w:val="008D45CC"/>
    <w:rsid w:val="008D487E"/>
    <w:rsid w:val="008D4901"/>
    <w:rsid w:val="008D4E62"/>
    <w:rsid w:val="008D532B"/>
    <w:rsid w:val="008D5E4E"/>
    <w:rsid w:val="008D72A5"/>
    <w:rsid w:val="008E0079"/>
    <w:rsid w:val="008E036F"/>
    <w:rsid w:val="008E2D0B"/>
    <w:rsid w:val="008E47BC"/>
    <w:rsid w:val="008E4BC9"/>
    <w:rsid w:val="008E4DA8"/>
    <w:rsid w:val="008E7723"/>
    <w:rsid w:val="008E7AE8"/>
    <w:rsid w:val="008F151C"/>
    <w:rsid w:val="008F1787"/>
    <w:rsid w:val="008F3122"/>
    <w:rsid w:val="008F4DF0"/>
    <w:rsid w:val="008F4E89"/>
    <w:rsid w:val="008F5426"/>
    <w:rsid w:val="008F6C9D"/>
    <w:rsid w:val="008F72A8"/>
    <w:rsid w:val="008F7FF5"/>
    <w:rsid w:val="00900123"/>
    <w:rsid w:val="00901E67"/>
    <w:rsid w:val="00902476"/>
    <w:rsid w:val="0090273E"/>
    <w:rsid w:val="009049B1"/>
    <w:rsid w:val="0090540E"/>
    <w:rsid w:val="00905A05"/>
    <w:rsid w:val="00906083"/>
    <w:rsid w:val="00906404"/>
    <w:rsid w:val="009115F6"/>
    <w:rsid w:val="00911F2B"/>
    <w:rsid w:val="00915D31"/>
    <w:rsid w:val="00915D5C"/>
    <w:rsid w:val="00915F83"/>
    <w:rsid w:val="00920C25"/>
    <w:rsid w:val="00924355"/>
    <w:rsid w:val="0092447F"/>
    <w:rsid w:val="0092520E"/>
    <w:rsid w:val="0093006E"/>
    <w:rsid w:val="0093083A"/>
    <w:rsid w:val="00930BDA"/>
    <w:rsid w:val="00930D41"/>
    <w:rsid w:val="00930F36"/>
    <w:rsid w:val="0093101B"/>
    <w:rsid w:val="00932C0C"/>
    <w:rsid w:val="00933147"/>
    <w:rsid w:val="00933B22"/>
    <w:rsid w:val="00936C54"/>
    <w:rsid w:val="0093759A"/>
    <w:rsid w:val="009421B1"/>
    <w:rsid w:val="00942FEF"/>
    <w:rsid w:val="00943646"/>
    <w:rsid w:val="00943D5A"/>
    <w:rsid w:val="00945301"/>
    <w:rsid w:val="00945414"/>
    <w:rsid w:val="00945639"/>
    <w:rsid w:val="00945DC2"/>
    <w:rsid w:val="0094615F"/>
    <w:rsid w:val="009506EC"/>
    <w:rsid w:val="00950D21"/>
    <w:rsid w:val="009529DD"/>
    <w:rsid w:val="00952B47"/>
    <w:rsid w:val="00952E6C"/>
    <w:rsid w:val="009541D1"/>
    <w:rsid w:val="00954BB7"/>
    <w:rsid w:val="009553CC"/>
    <w:rsid w:val="00955608"/>
    <w:rsid w:val="00956584"/>
    <w:rsid w:val="00957679"/>
    <w:rsid w:val="00957F15"/>
    <w:rsid w:val="00960493"/>
    <w:rsid w:val="009618DB"/>
    <w:rsid w:val="009620A9"/>
    <w:rsid w:val="00962798"/>
    <w:rsid w:val="00964E25"/>
    <w:rsid w:val="0096782B"/>
    <w:rsid w:val="00967CAA"/>
    <w:rsid w:val="00967CCC"/>
    <w:rsid w:val="00967F3A"/>
    <w:rsid w:val="009716A9"/>
    <w:rsid w:val="009718A6"/>
    <w:rsid w:val="00972872"/>
    <w:rsid w:val="00973200"/>
    <w:rsid w:val="00973AA4"/>
    <w:rsid w:val="00974237"/>
    <w:rsid w:val="00977867"/>
    <w:rsid w:val="00977A0C"/>
    <w:rsid w:val="00980818"/>
    <w:rsid w:val="0098202D"/>
    <w:rsid w:val="00984426"/>
    <w:rsid w:val="009847F4"/>
    <w:rsid w:val="00986DB0"/>
    <w:rsid w:val="00986FD9"/>
    <w:rsid w:val="0098763F"/>
    <w:rsid w:val="00990107"/>
    <w:rsid w:val="00990BEB"/>
    <w:rsid w:val="00991625"/>
    <w:rsid w:val="0099213A"/>
    <w:rsid w:val="0099271C"/>
    <w:rsid w:val="00993325"/>
    <w:rsid w:val="00994024"/>
    <w:rsid w:val="009942A5"/>
    <w:rsid w:val="009963EE"/>
    <w:rsid w:val="009A0846"/>
    <w:rsid w:val="009A0A97"/>
    <w:rsid w:val="009A0DC3"/>
    <w:rsid w:val="009A167A"/>
    <w:rsid w:val="009A19ED"/>
    <w:rsid w:val="009A1E4D"/>
    <w:rsid w:val="009A2BB5"/>
    <w:rsid w:val="009A38BD"/>
    <w:rsid w:val="009A39A3"/>
    <w:rsid w:val="009A4B16"/>
    <w:rsid w:val="009A5810"/>
    <w:rsid w:val="009A7190"/>
    <w:rsid w:val="009A7642"/>
    <w:rsid w:val="009B040B"/>
    <w:rsid w:val="009B1F1E"/>
    <w:rsid w:val="009B1F67"/>
    <w:rsid w:val="009B229D"/>
    <w:rsid w:val="009B2A08"/>
    <w:rsid w:val="009B2BC9"/>
    <w:rsid w:val="009B3368"/>
    <w:rsid w:val="009B570F"/>
    <w:rsid w:val="009B61C5"/>
    <w:rsid w:val="009B6651"/>
    <w:rsid w:val="009B6687"/>
    <w:rsid w:val="009B736D"/>
    <w:rsid w:val="009C08FA"/>
    <w:rsid w:val="009C0F79"/>
    <w:rsid w:val="009C2625"/>
    <w:rsid w:val="009C5458"/>
    <w:rsid w:val="009C683B"/>
    <w:rsid w:val="009C7571"/>
    <w:rsid w:val="009D0DC4"/>
    <w:rsid w:val="009D0FE7"/>
    <w:rsid w:val="009D22EE"/>
    <w:rsid w:val="009D317D"/>
    <w:rsid w:val="009D32BE"/>
    <w:rsid w:val="009D36AF"/>
    <w:rsid w:val="009D3975"/>
    <w:rsid w:val="009D463A"/>
    <w:rsid w:val="009D4F6D"/>
    <w:rsid w:val="009D54B5"/>
    <w:rsid w:val="009D54C8"/>
    <w:rsid w:val="009D57CD"/>
    <w:rsid w:val="009E1003"/>
    <w:rsid w:val="009E13CA"/>
    <w:rsid w:val="009E1CCC"/>
    <w:rsid w:val="009E2B1F"/>
    <w:rsid w:val="009E3F70"/>
    <w:rsid w:val="009E442D"/>
    <w:rsid w:val="009E4742"/>
    <w:rsid w:val="009E62EF"/>
    <w:rsid w:val="009E7773"/>
    <w:rsid w:val="009E79B4"/>
    <w:rsid w:val="009F0B64"/>
    <w:rsid w:val="009F1F7E"/>
    <w:rsid w:val="009F2EC8"/>
    <w:rsid w:val="009F3608"/>
    <w:rsid w:val="009F36F4"/>
    <w:rsid w:val="009F375E"/>
    <w:rsid w:val="00A00B66"/>
    <w:rsid w:val="00A01401"/>
    <w:rsid w:val="00A017B5"/>
    <w:rsid w:val="00A019B7"/>
    <w:rsid w:val="00A026F5"/>
    <w:rsid w:val="00A03246"/>
    <w:rsid w:val="00A04414"/>
    <w:rsid w:val="00A04420"/>
    <w:rsid w:val="00A04D3A"/>
    <w:rsid w:val="00A0610F"/>
    <w:rsid w:val="00A06B5F"/>
    <w:rsid w:val="00A07128"/>
    <w:rsid w:val="00A12C31"/>
    <w:rsid w:val="00A132F8"/>
    <w:rsid w:val="00A14EB9"/>
    <w:rsid w:val="00A14EEA"/>
    <w:rsid w:val="00A15880"/>
    <w:rsid w:val="00A166DA"/>
    <w:rsid w:val="00A16D8C"/>
    <w:rsid w:val="00A1715D"/>
    <w:rsid w:val="00A17A3C"/>
    <w:rsid w:val="00A2226B"/>
    <w:rsid w:val="00A22F08"/>
    <w:rsid w:val="00A2309C"/>
    <w:rsid w:val="00A23BE7"/>
    <w:rsid w:val="00A241EE"/>
    <w:rsid w:val="00A254B8"/>
    <w:rsid w:val="00A2748C"/>
    <w:rsid w:val="00A27A21"/>
    <w:rsid w:val="00A30403"/>
    <w:rsid w:val="00A309FA"/>
    <w:rsid w:val="00A30A7F"/>
    <w:rsid w:val="00A31014"/>
    <w:rsid w:val="00A33B53"/>
    <w:rsid w:val="00A34B70"/>
    <w:rsid w:val="00A34E94"/>
    <w:rsid w:val="00A35CE5"/>
    <w:rsid w:val="00A37E3F"/>
    <w:rsid w:val="00A43451"/>
    <w:rsid w:val="00A43ED6"/>
    <w:rsid w:val="00A45E65"/>
    <w:rsid w:val="00A46ED7"/>
    <w:rsid w:val="00A50387"/>
    <w:rsid w:val="00A516BD"/>
    <w:rsid w:val="00A525DF"/>
    <w:rsid w:val="00A53330"/>
    <w:rsid w:val="00A5347F"/>
    <w:rsid w:val="00A534D0"/>
    <w:rsid w:val="00A55150"/>
    <w:rsid w:val="00A55A14"/>
    <w:rsid w:val="00A56C91"/>
    <w:rsid w:val="00A56CED"/>
    <w:rsid w:val="00A6146C"/>
    <w:rsid w:val="00A61695"/>
    <w:rsid w:val="00A6347F"/>
    <w:rsid w:val="00A67203"/>
    <w:rsid w:val="00A705D7"/>
    <w:rsid w:val="00A706AC"/>
    <w:rsid w:val="00A719AD"/>
    <w:rsid w:val="00A72325"/>
    <w:rsid w:val="00A72D60"/>
    <w:rsid w:val="00A745FA"/>
    <w:rsid w:val="00A75091"/>
    <w:rsid w:val="00A75584"/>
    <w:rsid w:val="00A76679"/>
    <w:rsid w:val="00A77F65"/>
    <w:rsid w:val="00A8058B"/>
    <w:rsid w:val="00A8116F"/>
    <w:rsid w:val="00A817D8"/>
    <w:rsid w:val="00A81FD1"/>
    <w:rsid w:val="00A82184"/>
    <w:rsid w:val="00A83A13"/>
    <w:rsid w:val="00A84162"/>
    <w:rsid w:val="00A860E1"/>
    <w:rsid w:val="00A862FB"/>
    <w:rsid w:val="00A877B7"/>
    <w:rsid w:val="00A90112"/>
    <w:rsid w:val="00A9043C"/>
    <w:rsid w:val="00A91030"/>
    <w:rsid w:val="00A92D2F"/>
    <w:rsid w:val="00A969BA"/>
    <w:rsid w:val="00A970EB"/>
    <w:rsid w:val="00A97CFB"/>
    <w:rsid w:val="00AA05E1"/>
    <w:rsid w:val="00AA0C9D"/>
    <w:rsid w:val="00AA2224"/>
    <w:rsid w:val="00AA2401"/>
    <w:rsid w:val="00AA2FF9"/>
    <w:rsid w:val="00AA306C"/>
    <w:rsid w:val="00AA314B"/>
    <w:rsid w:val="00AA3DA6"/>
    <w:rsid w:val="00AA4990"/>
    <w:rsid w:val="00AA5FD7"/>
    <w:rsid w:val="00AA6DE9"/>
    <w:rsid w:val="00AA753F"/>
    <w:rsid w:val="00AB3DDA"/>
    <w:rsid w:val="00AB4A24"/>
    <w:rsid w:val="00AB5675"/>
    <w:rsid w:val="00AB6A40"/>
    <w:rsid w:val="00AB7AEF"/>
    <w:rsid w:val="00AC08EF"/>
    <w:rsid w:val="00AC2346"/>
    <w:rsid w:val="00AC27B8"/>
    <w:rsid w:val="00AC2A4C"/>
    <w:rsid w:val="00AC4B0C"/>
    <w:rsid w:val="00AC670F"/>
    <w:rsid w:val="00AC72F4"/>
    <w:rsid w:val="00AD062A"/>
    <w:rsid w:val="00AD1BF4"/>
    <w:rsid w:val="00AD2339"/>
    <w:rsid w:val="00AD5320"/>
    <w:rsid w:val="00AD6157"/>
    <w:rsid w:val="00AD66B4"/>
    <w:rsid w:val="00AD7034"/>
    <w:rsid w:val="00AD70F5"/>
    <w:rsid w:val="00AD70FA"/>
    <w:rsid w:val="00AE0DC7"/>
    <w:rsid w:val="00AE10F6"/>
    <w:rsid w:val="00AE1399"/>
    <w:rsid w:val="00AE154C"/>
    <w:rsid w:val="00AE2F7A"/>
    <w:rsid w:val="00AE38AB"/>
    <w:rsid w:val="00AE398F"/>
    <w:rsid w:val="00AE3F89"/>
    <w:rsid w:val="00AE5B49"/>
    <w:rsid w:val="00AE7DDE"/>
    <w:rsid w:val="00AF1FB8"/>
    <w:rsid w:val="00AF31D3"/>
    <w:rsid w:val="00AF3F6A"/>
    <w:rsid w:val="00AF4D81"/>
    <w:rsid w:val="00AF5453"/>
    <w:rsid w:val="00AF597B"/>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2C6F"/>
    <w:rsid w:val="00B15618"/>
    <w:rsid w:val="00B15B5E"/>
    <w:rsid w:val="00B17CAB"/>
    <w:rsid w:val="00B20E1F"/>
    <w:rsid w:val="00B2232C"/>
    <w:rsid w:val="00B22616"/>
    <w:rsid w:val="00B2362F"/>
    <w:rsid w:val="00B24088"/>
    <w:rsid w:val="00B2465A"/>
    <w:rsid w:val="00B326FA"/>
    <w:rsid w:val="00B33714"/>
    <w:rsid w:val="00B351AD"/>
    <w:rsid w:val="00B35504"/>
    <w:rsid w:val="00B3651D"/>
    <w:rsid w:val="00B37BB3"/>
    <w:rsid w:val="00B37D4A"/>
    <w:rsid w:val="00B40B97"/>
    <w:rsid w:val="00B41F05"/>
    <w:rsid w:val="00B42242"/>
    <w:rsid w:val="00B42AA5"/>
    <w:rsid w:val="00B452E4"/>
    <w:rsid w:val="00B4620E"/>
    <w:rsid w:val="00B506BE"/>
    <w:rsid w:val="00B50DC4"/>
    <w:rsid w:val="00B51E8F"/>
    <w:rsid w:val="00B55365"/>
    <w:rsid w:val="00B558FB"/>
    <w:rsid w:val="00B55E4F"/>
    <w:rsid w:val="00B56193"/>
    <w:rsid w:val="00B60179"/>
    <w:rsid w:val="00B60271"/>
    <w:rsid w:val="00B6098D"/>
    <w:rsid w:val="00B61148"/>
    <w:rsid w:val="00B6425D"/>
    <w:rsid w:val="00B6474D"/>
    <w:rsid w:val="00B64A40"/>
    <w:rsid w:val="00B64C5C"/>
    <w:rsid w:val="00B65D27"/>
    <w:rsid w:val="00B65E2B"/>
    <w:rsid w:val="00B67FA7"/>
    <w:rsid w:val="00B70B46"/>
    <w:rsid w:val="00B711E1"/>
    <w:rsid w:val="00B737C8"/>
    <w:rsid w:val="00B75118"/>
    <w:rsid w:val="00B76400"/>
    <w:rsid w:val="00B778E7"/>
    <w:rsid w:val="00B80695"/>
    <w:rsid w:val="00B81593"/>
    <w:rsid w:val="00B81899"/>
    <w:rsid w:val="00B82074"/>
    <w:rsid w:val="00B84339"/>
    <w:rsid w:val="00B843E8"/>
    <w:rsid w:val="00B85B2B"/>
    <w:rsid w:val="00B85F81"/>
    <w:rsid w:val="00B86254"/>
    <w:rsid w:val="00B86923"/>
    <w:rsid w:val="00B90508"/>
    <w:rsid w:val="00B90749"/>
    <w:rsid w:val="00B92496"/>
    <w:rsid w:val="00B92690"/>
    <w:rsid w:val="00B92FEA"/>
    <w:rsid w:val="00B9350E"/>
    <w:rsid w:val="00B93623"/>
    <w:rsid w:val="00B940D4"/>
    <w:rsid w:val="00B95D17"/>
    <w:rsid w:val="00B96F58"/>
    <w:rsid w:val="00B97EDA"/>
    <w:rsid w:val="00B97F97"/>
    <w:rsid w:val="00BA2BE5"/>
    <w:rsid w:val="00BA3253"/>
    <w:rsid w:val="00BA4C2B"/>
    <w:rsid w:val="00BA4D3C"/>
    <w:rsid w:val="00BA4D87"/>
    <w:rsid w:val="00BA5152"/>
    <w:rsid w:val="00BA550C"/>
    <w:rsid w:val="00BA7726"/>
    <w:rsid w:val="00BA77B4"/>
    <w:rsid w:val="00BB0D88"/>
    <w:rsid w:val="00BB16AE"/>
    <w:rsid w:val="00BB3BAF"/>
    <w:rsid w:val="00BB4139"/>
    <w:rsid w:val="00BB5E23"/>
    <w:rsid w:val="00BC0661"/>
    <w:rsid w:val="00BC3589"/>
    <w:rsid w:val="00BC3AD7"/>
    <w:rsid w:val="00BC6D96"/>
    <w:rsid w:val="00BC7784"/>
    <w:rsid w:val="00BD0A82"/>
    <w:rsid w:val="00BD162C"/>
    <w:rsid w:val="00BD2055"/>
    <w:rsid w:val="00BD25CB"/>
    <w:rsid w:val="00BD3874"/>
    <w:rsid w:val="00BD4017"/>
    <w:rsid w:val="00BD4CA3"/>
    <w:rsid w:val="00BD5044"/>
    <w:rsid w:val="00BD6D10"/>
    <w:rsid w:val="00BD7894"/>
    <w:rsid w:val="00BD7BB6"/>
    <w:rsid w:val="00BD7F7E"/>
    <w:rsid w:val="00BE008E"/>
    <w:rsid w:val="00BE3256"/>
    <w:rsid w:val="00BE364B"/>
    <w:rsid w:val="00BE4372"/>
    <w:rsid w:val="00BE57A3"/>
    <w:rsid w:val="00BE6B67"/>
    <w:rsid w:val="00BE6BA8"/>
    <w:rsid w:val="00BF3ABD"/>
    <w:rsid w:val="00BF3AF0"/>
    <w:rsid w:val="00BF3CA0"/>
    <w:rsid w:val="00BF4A03"/>
    <w:rsid w:val="00BF4AB7"/>
    <w:rsid w:val="00BF5000"/>
    <w:rsid w:val="00BF7E4E"/>
    <w:rsid w:val="00C025DB"/>
    <w:rsid w:val="00C04028"/>
    <w:rsid w:val="00C043BC"/>
    <w:rsid w:val="00C044E5"/>
    <w:rsid w:val="00C0487F"/>
    <w:rsid w:val="00C05696"/>
    <w:rsid w:val="00C07031"/>
    <w:rsid w:val="00C075E9"/>
    <w:rsid w:val="00C10680"/>
    <w:rsid w:val="00C108FC"/>
    <w:rsid w:val="00C1109F"/>
    <w:rsid w:val="00C149ED"/>
    <w:rsid w:val="00C21328"/>
    <w:rsid w:val="00C22D9E"/>
    <w:rsid w:val="00C23FE8"/>
    <w:rsid w:val="00C2675A"/>
    <w:rsid w:val="00C271AE"/>
    <w:rsid w:val="00C305C6"/>
    <w:rsid w:val="00C31D8F"/>
    <w:rsid w:val="00C32DD3"/>
    <w:rsid w:val="00C34CF9"/>
    <w:rsid w:val="00C362F7"/>
    <w:rsid w:val="00C4153C"/>
    <w:rsid w:val="00C41805"/>
    <w:rsid w:val="00C435F3"/>
    <w:rsid w:val="00C44546"/>
    <w:rsid w:val="00C449ED"/>
    <w:rsid w:val="00C44B72"/>
    <w:rsid w:val="00C45C03"/>
    <w:rsid w:val="00C46C11"/>
    <w:rsid w:val="00C4794B"/>
    <w:rsid w:val="00C47E2C"/>
    <w:rsid w:val="00C50761"/>
    <w:rsid w:val="00C50767"/>
    <w:rsid w:val="00C50D11"/>
    <w:rsid w:val="00C51E63"/>
    <w:rsid w:val="00C52FC2"/>
    <w:rsid w:val="00C53905"/>
    <w:rsid w:val="00C55D40"/>
    <w:rsid w:val="00C55FFA"/>
    <w:rsid w:val="00C566A5"/>
    <w:rsid w:val="00C601A8"/>
    <w:rsid w:val="00C608B7"/>
    <w:rsid w:val="00C6151C"/>
    <w:rsid w:val="00C64222"/>
    <w:rsid w:val="00C6602E"/>
    <w:rsid w:val="00C67050"/>
    <w:rsid w:val="00C6773D"/>
    <w:rsid w:val="00C72BBF"/>
    <w:rsid w:val="00C72FA9"/>
    <w:rsid w:val="00C7482C"/>
    <w:rsid w:val="00C80440"/>
    <w:rsid w:val="00C804B6"/>
    <w:rsid w:val="00C817C9"/>
    <w:rsid w:val="00C81E11"/>
    <w:rsid w:val="00C8362B"/>
    <w:rsid w:val="00C83D55"/>
    <w:rsid w:val="00C846C6"/>
    <w:rsid w:val="00C84D5A"/>
    <w:rsid w:val="00C8740E"/>
    <w:rsid w:val="00C91E63"/>
    <w:rsid w:val="00C93127"/>
    <w:rsid w:val="00C93B5B"/>
    <w:rsid w:val="00C9420F"/>
    <w:rsid w:val="00C94C39"/>
    <w:rsid w:val="00C97DD1"/>
    <w:rsid w:val="00CA0D53"/>
    <w:rsid w:val="00CA0DB5"/>
    <w:rsid w:val="00CA2E2D"/>
    <w:rsid w:val="00CA45B7"/>
    <w:rsid w:val="00CA4610"/>
    <w:rsid w:val="00CA6500"/>
    <w:rsid w:val="00CA70DF"/>
    <w:rsid w:val="00CA7664"/>
    <w:rsid w:val="00CA7B10"/>
    <w:rsid w:val="00CB1C31"/>
    <w:rsid w:val="00CB3267"/>
    <w:rsid w:val="00CB33A6"/>
    <w:rsid w:val="00CB33D5"/>
    <w:rsid w:val="00CB40D2"/>
    <w:rsid w:val="00CB6764"/>
    <w:rsid w:val="00CB7292"/>
    <w:rsid w:val="00CC0026"/>
    <w:rsid w:val="00CC0AE3"/>
    <w:rsid w:val="00CC1231"/>
    <w:rsid w:val="00CC1897"/>
    <w:rsid w:val="00CC2017"/>
    <w:rsid w:val="00CC20E7"/>
    <w:rsid w:val="00CC45D0"/>
    <w:rsid w:val="00CC5B46"/>
    <w:rsid w:val="00CC610B"/>
    <w:rsid w:val="00CD024D"/>
    <w:rsid w:val="00CD172A"/>
    <w:rsid w:val="00CD1952"/>
    <w:rsid w:val="00CD287D"/>
    <w:rsid w:val="00CD3360"/>
    <w:rsid w:val="00CD3C4B"/>
    <w:rsid w:val="00CD598D"/>
    <w:rsid w:val="00CD6F1F"/>
    <w:rsid w:val="00CD7170"/>
    <w:rsid w:val="00CE0A55"/>
    <w:rsid w:val="00CE0C78"/>
    <w:rsid w:val="00CE326F"/>
    <w:rsid w:val="00CE3971"/>
    <w:rsid w:val="00CE53EB"/>
    <w:rsid w:val="00CE68D5"/>
    <w:rsid w:val="00CE6ACD"/>
    <w:rsid w:val="00CF086A"/>
    <w:rsid w:val="00CF13D6"/>
    <w:rsid w:val="00CF215B"/>
    <w:rsid w:val="00CF2FEF"/>
    <w:rsid w:val="00CF3B96"/>
    <w:rsid w:val="00CF61DA"/>
    <w:rsid w:val="00CF71CF"/>
    <w:rsid w:val="00CF7C1D"/>
    <w:rsid w:val="00CF7F24"/>
    <w:rsid w:val="00D00381"/>
    <w:rsid w:val="00D01CAE"/>
    <w:rsid w:val="00D01D80"/>
    <w:rsid w:val="00D02FE7"/>
    <w:rsid w:val="00D05E0D"/>
    <w:rsid w:val="00D0645A"/>
    <w:rsid w:val="00D069E0"/>
    <w:rsid w:val="00D07437"/>
    <w:rsid w:val="00D1053F"/>
    <w:rsid w:val="00D143B2"/>
    <w:rsid w:val="00D149EC"/>
    <w:rsid w:val="00D14AB0"/>
    <w:rsid w:val="00D14FAE"/>
    <w:rsid w:val="00D1672B"/>
    <w:rsid w:val="00D17668"/>
    <w:rsid w:val="00D1768A"/>
    <w:rsid w:val="00D20439"/>
    <w:rsid w:val="00D20EAF"/>
    <w:rsid w:val="00D22780"/>
    <w:rsid w:val="00D23602"/>
    <w:rsid w:val="00D23C27"/>
    <w:rsid w:val="00D2416A"/>
    <w:rsid w:val="00D316FC"/>
    <w:rsid w:val="00D31C71"/>
    <w:rsid w:val="00D33D15"/>
    <w:rsid w:val="00D33F0F"/>
    <w:rsid w:val="00D34E15"/>
    <w:rsid w:val="00D35C22"/>
    <w:rsid w:val="00D36C5C"/>
    <w:rsid w:val="00D37807"/>
    <w:rsid w:val="00D37D64"/>
    <w:rsid w:val="00D41EDB"/>
    <w:rsid w:val="00D42240"/>
    <w:rsid w:val="00D427B7"/>
    <w:rsid w:val="00D42B6F"/>
    <w:rsid w:val="00D47412"/>
    <w:rsid w:val="00D508D0"/>
    <w:rsid w:val="00D50AAC"/>
    <w:rsid w:val="00D50BF9"/>
    <w:rsid w:val="00D50EEC"/>
    <w:rsid w:val="00D517F7"/>
    <w:rsid w:val="00D51BEE"/>
    <w:rsid w:val="00D52490"/>
    <w:rsid w:val="00D533D6"/>
    <w:rsid w:val="00D54265"/>
    <w:rsid w:val="00D544B0"/>
    <w:rsid w:val="00D55484"/>
    <w:rsid w:val="00D55815"/>
    <w:rsid w:val="00D55A49"/>
    <w:rsid w:val="00D573A3"/>
    <w:rsid w:val="00D57982"/>
    <w:rsid w:val="00D60E1E"/>
    <w:rsid w:val="00D61489"/>
    <w:rsid w:val="00D61B6A"/>
    <w:rsid w:val="00D61BBC"/>
    <w:rsid w:val="00D626A5"/>
    <w:rsid w:val="00D67F39"/>
    <w:rsid w:val="00D70176"/>
    <w:rsid w:val="00D705F5"/>
    <w:rsid w:val="00D70916"/>
    <w:rsid w:val="00D71503"/>
    <w:rsid w:val="00D73179"/>
    <w:rsid w:val="00D733F5"/>
    <w:rsid w:val="00D74023"/>
    <w:rsid w:val="00D74025"/>
    <w:rsid w:val="00D740B4"/>
    <w:rsid w:val="00D74D37"/>
    <w:rsid w:val="00D7702B"/>
    <w:rsid w:val="00D80E14"/>
    <w:rsid w:val="00D810AF"/>
    <w:rsid w:val="00D823C4"/>
    <w:rsid w:val="00D827A5"/>
    <w:rsid w:val="00D829A3"/>
    <w:rsid w:val="00D834FA"/>
    <w:rsid w:val="00D83B5E"/>
    <w:rsid w:val="00D847A8"/>
    <w:rsid w:val="00D84FA2"/>
    <w:rsid w:val="00D85C2F"/>
    <w:rsid w:val="00D877A4"/>
    <w:rsid w:val="00D9144F"/>
    <w:rsid w:val="00D9162B"/>
    <w:rsid w:val="00D916F5"/>
    <w:rsid w:val="00D91768"/>
    <w:rsid w:val="00D91A37"/>
    <w:rsid w:val="00D91EC4"/>
    <w:rsid w:val="00D92C13"/>
    <w:rsid w:val="00D93280"/>
    <w:rsid w:val="00D94664"/>
    <w:rsid w:val="00D9499E"/>
    <w:rsid w:val="00D94E65"/>
    <w:rsid w:val="00D959E3"/>
    <w:rsid w:val="00D96C70"/>
    <w:rsid w:val="00DA0E65"/>
    <w:rsid w:val="00DA1D9F"/>
    <w:rsid w:val="00DA289C"/>
    <w:rsid w:val="00DA3F29"/>
    <w:rsid w:val="00DA4EF0"/>
    <w:rsid w:val="00DA6311"/>
    <w:rsid w:val="00DB116E"/>
    <w:rsid w:val="00DB2353"/>
    <w:rsid w:val="00DB571E"/>
    <w:rsid w:val="00DB59FC"/>
    <w:rsid w:val="00DB612F"/>
    <w:rsid w:val="00DB68D9"/>
    <w:rsid w:val="00DB6905"/>
    <w:rsid w:val="00DC0446"/>
    <w:rsid w:val="00DC0FC0"/>
    <w:rsid w:val="00DC1A1C"/>
    <w:rsid w:val="00DC24BC"/>
    <w:rsid w:val="00DC292B"/>
    <w:rsid w:val="00DC2C11"/>
    <w:rsid w:val="00DC2CC1"/>
    <w:rsid w:val="00DC3FDB"/>
    <w:rsid w:val="00DC467F"/>
    <w:rsid w:val="00DC5720"/>
    <w:rsid w:val="00DC5788"/>
    <w:rsid w:val="00DC5DC3"/>
    <w:rsid w:val="00DC72F9"/>
    <w:rsid w:val="00DC7E43"/>
    <w:rsid w:val="00DC7F54"/>
    <w:rsid w:val="00DD0879"/>
    <w:rsid w:val="00DD0A86"/>
    <w:rsid w:val="00DD127D"/>
    <w:rsid w:val="00DD22E8"/>
    <w:rsid w:val="00DD444A"/>
    <w:rsid w:val="00DD452B"/>
    <w:rsid w:val="00DD5BA1"/>
    <w:rsid w:val="00DD6553"/>
    <w:rsid w:val="00DE05A9"/>
    <w:rsid w:val="00DE315F"/>
    <w:rsid w:val="00DE3889"/>
    <w:rsid w:val="00DE3DB4"/>
    <w:rsid w:val="00DE4475"/>
    <w:rsid w:val="00DE530B"/>
    <w:rsid w:val="00DE5BD3"/>
    <w:rsid w:val="00DE6094"/>
    <w:rsid w:val="00DE60B3"/>
    <w:rsid w:val="00DE7DAB"/>
    <w:rsid w:val="00DF10C3"/>
    <w:rsid w:val="00DF1761"/>
    <w:rsid w:val="00DF3BAC"/>
    <w:rsid w:val="00DF3F98"/>
    <w:rsid w:val="00DF3FD1"/>
    <w:rsid w:val="00DF4359"/>
    <w:rsid w:val="00DF5457"/>
    <w:rsid w:val="00DF5874"/>
    <w:rsid w:val="00DF69DF"/>
    <w:rsid w:val="00E00054"/>
    <w:rsid w:val="00E00688"/>
    <w:rsid w:val="00E00B01"/>
    <w:rsid w:val="00E02CA0"/>
    <w:rsid w:val="00E039DB"/>
    <w:rsid w:val="00E04D8D"/>
    <w:rsid w:val="00E05BB6"/>
    <w:rsid w:val="00E05C27"/>
    <w:rsid w:val="00E0617A"/>
    <w:rsid w:val="00E06193"/>
    <w:rsid w:val="00E06551"/>
    <w:rsid w:val="00E0668A"/>
    <w:rsid w:val="00E06E96"/>
    <w:rsid w:val="00E07CD0"/>
    <w:rsid w:val="00E119F2"/>
    <w:rsid w:val="00E128AA"/>
    <w:rsid w:val="00E16672"/>
    <w:rsid w:val="00E17E99"/>
    <w:rsid w:val="00E207E6"/>
    <w:rsid w:val="00E20EB6"/>
    <w:rsid w:val="00E21269"/>
    <w:rsid w:val="00E2224C"/>
    <w:rsid w:val="00E223FD"/>
    <w:rsid w:val="00E2381A"/>
    <w:rsid w:val="00E24363"/>
    <w:rsid w:val="00E250F9"/>
    <w:rsid w:val="00E255E8"/>
    <w:rsid w:val="00E25AC5"/>
    <w:rsid w:val="00E27EA1"/>
    <w:rsid w:val="00E30A8A"/>
    <w:rsid w:val="00E31928"/>
    <w:rsid w:val="00E32D13"/>
    <w:rsid w:val="00E32EA2"/>
    <w:rsid w:val="00E34BE4"/>
    <w:rsid w:val="00E3586F"/>
    <w:rsid w:val="00E35971"/>
    <w:rsid w:val="00E36410"/>
    <w:rsid w:val="00E40405"/>
    <w:rsid w:val="00E41450"/>
    <w:rsid w:val="00E419D8"/>
    <w:rsid w:val="00E43558"/>
    <w:rsid w:val="00E44936"/>
    <w:rsid w:val="00E45313"/>
    <w:rsid w:val="00E47F76"/>
    <w:rsid w:val="00E50477"/>
    <w:rsid w:val="00E50E30"/>
    <w:rsid w:val="00E51B2B"/>
    <w:rsid w:val="00E52CB0"/>
    <w:rsid w:val="00E53F9F"/>
    <w:rsid w:val="00E545CF"/>
    <w:rsid w:val="00E563FC"/>
    <w:rsid w:val="00E601E9"/>
    <w:rsid w:val="00E60D9D"/>
    <w:rsid w:val="00E614B3"/>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14BA"/>
    <w:rsid w:val="00E8265D"/>
    <w:rsid w:val="00E82795"/>
    <w:rsid w:val="00E828DC"/>
    <w:rsid w:val="00E84369"/>
    <w:rsid w:val="00E85F12"/>
    <w:rsid w:val="00E90601"/>
    <w:rsid w:val="00E90999"/>
    <w:rsid w:val="00E90CE6"/>
    <w:rsid w:val="00E912A6"/>
    <w:rsid w:val="00E9249B"/>
    <w:rsid w:val="00E9257F"/>
    <w:rsid w:val="00E92C46"/>
    <w:rsid w:val="00E931C2"/>
    <w:rsid w:val="00E95820"/>
    <w:rsid w:val="00E96498"/>
    <w:rsid w:val="00E96CF6"/>
    <w:rsid w:val="00E9708A"/>
    <w:rsid w:val="00EA136B"/>
    <w:rsid w:val="00EA1ABF"/>
    <w:rsid w:val="00EA2249"/>
    <w:rsid w:val="00EA2E4F"/>
    <w:rsid w:val="00EA310B"/>
    <w:rsid w:val="00EA3875"/>
    <w:rsid w:val="00EA3EBA"/>
    <w:rsid w:val="00EA44ED"/>
    <w:rsid w:val="00EA7500"/>
    <w:rsid w:val="00EA77E3"/>
    <w:rsid w:val="00EA7F41"/>
    <w:rsid w:val="00EB18A2"/>
    <w:rsid w:val="00EB3381"/>
    <w:rsid w:val="00EB39EE"/>
    <w:rsid w:val="00EB4152"/>
    <w:rsid w:val="00EB61C2"/>
    <w:rsid w:val="00EB737F"/>
    <w:rsid w:val="00EC0BC6"/>
    <w:rsid w:val="00EC129F"/>
    <w:rsid w:val="00EC1397"/>
    <w:rsid w:val="00EC3E8B"/>
    <w:rsid w:val="00EC4342"/>
    <w:rsid w:val="00EC4519"/>
    <w:rsid w:val="00EC5A36"/>
    <w:rsid w:val="00EC6936"/>
    <w:rsid w:val="00EC7233"/>
    <w:rsid w:val="00EC77F2"/>
    <w:rsid w:val="00ED083A"/>
    <w:rsid w:val="00ED0C42"/>
    <w:rsid w:val="00ED1367"/>
    <w:rsid w:val="00ED1E7E"/>
    <w:rsid w:val="00ED5421"/>
    <w:rsid w:val="00ED5F4D"/>
    <w:rsid w:val="00ED6ECB"/>
    <w:rsid w:val="00EE24C0"/>
    <w:rsid w:val="00EE53AF"/>
    <w:rsid w:val="00EE5405"/>
    <w:rsid w:val="00EE5710"/>
    <w:rsid w:val="00EF04ED"/>
    <w:rsid w:val="00EF2FF4"/>
    <w:rsid w:val="00EF3D75"/>
    <w:rsid w:val="00EF43FD"/>
    <w:rsid w:val="00EF4BCF"/>
    <w:rsid w:val="00F0080E"/>
    <w:rsid w:val="00F010D8"/>
    <w:rsid w:val="00F013E4"/>
    <w:rsid w:val="00F0225D"/>
    <w:rsid w:val="00F04474"/>
    <w:rsid w:val="00F0558F"/>
    <w:rsid w:val="00F05FFF"/>
    <w:rsid w:val="00F07236"/>
    <w:rsid w:val="00F079C4"/>
    <w:rsid w:val="00F103E6"/>
    <w:rsid w:val="00F10DE7"/>
    <w:rsid w:val="00F114D7"/>
    <w:rsid w:val="00F1269D"/>
    <w:rsid w:val="00F12F97"/>
    <w:rsid w:val="00F147A2"/>
    <w:rsid w:val="00F14C31"/>
    <w:rsid w:val="00F15947"/>
    <w:rsid w:val="00F16338"/>
    <w:rsid w:val="00F16A72"/>
    <w:rsid w:val="00F16D1C"/>
    <w:rsid w:val="00F1787F"/>
    <w:rsid w:val="00F211C3"/>
    <w:rsid w:val="00F217F7"/>
    <w:rsid w:val="00F2192E"/>
    <w:rsid w:val="00F219AF"/>
    <w:rsid w:val="00F21E6C"/>
    <w:rsid w:val="00F230C1"/>
    <w:rsid w:val="00F2417A"/>
    <w:rsid w:val="00F25B5F"/>
    <w:rsid w:val="00F30335"/>
    <w:rsid w:val="00F307AA"/>
    <w:rsid w:val="00F30C4B"/>
    <w:rsid w:val="00F3180C"/>
    <w:rsid w:val="00F3180E"/>
    <w:rsid w:val="00F31FAF"/>
    <w:rsid w:val="00F32F02"/>
    <w:rsid w:val="00F339D1"/>
    <w:rsid w:val="00F342DA"/>
    <w:rsid w:val="00F34982"/>
    <w:rsid w:val="00F35B6E"/>
    <w:rsid w:val="00F36B18"/>
    <w:rsid w:val="00F3720E"/>
    <w:rsid w:val="00F37315"/>
    <w:rsid w:val="00F40C2E"/>
    <w:rsid w:val="00F41292"/>
    <w:rsid w:val="00F4156E"/>
    <w:rsid w:val="00F41BD9"/>
    <w:rsid w:val="00F41E2B"/>
    <w:rsid w:val="00F44600"/>
    <w:rsid w:val="00F46962"/>
    <w:rsid w:val="00F47693"/>
    <w:rsid w:val="00F4789F"/>
    <w:rsid w:val="00F50DD0"/>
    <w:rsid w:val="00F510CE"/>
    <w:rsid w:val="00F519AF"/>
    <w:rsid w:val="00F525DF"/>
    <w:rsid w:val="00F528FF"/>
    <w:rsid w:val="00F54ADF"/>
    <w:rsid w:val="00F551CE"/>
    <w:rsid w:val="00F55486"/>
    <w:rsid w:val="00F55B77"/>
    <w:rsid w:val="00F5609C"/>
    <w:rsid w:val="00F5750B"/>
    <w:rsid w:val="00F613EB"/>
    <w:rsid w:val="00F617B6"/>
    <w:rsid w:val="00F620A3"/>
    <w:rsid w:val="00F63906"/>
    <w:rsid w:val="00F654BF"/>
    <w:rsid w:val="00F65CC9"/>
    <w:rsid w:val="00F67D3C"/>
    <w:rsid w:val="00F67F77"/>
    <w:rsid w:val="00F7164A"/>
    <w:rsid w:val="00F71971"/>
    <w:rsid w:val="00F74436"/>
    <w:rsid w:val="00F75BF3"/>
    <w:rsid w:val="00F76B20"/>
    <w:rsid w:val="00F80152"/>
    <w:rsid w:val="00F80B94"/>
    <w:rsid w:val="00F80FB7"/>
    <w:rsid w:val="00F81ABB"/>
    <w:rsid w:val="00F81ACA"/>
    <w:rsid w:val="00F82E94"/>
    <w:rsid w:val="00F84273"/>
    <w:rsid w:val="00F852A9"/>
    <w:rsid w:val="00F87730"/>
    <w:rsid w:val="00F91BBD"/>
    <w:rsid w:val="00F91FBB"/>
    <w:rsid w:val="00F94545"/>
    <w:rsid w:val="00F94776"/>
    <w:rsid w:val="00F94C4D"/>
    <w:rsid w:val="00FA08F1"/>
    <w:rsid w:val="00FA1FDC"/>
    <w:rsid w:val="00FA2E85"/>
    <w:rsid w:val="00FA3CFC"/>
    <w:rsid w:val="00FA53E1"/>
    <w:rsid w:val="00FA56BB"/>
    <w:rsid w:val="00FA6D7E"/>
    <w:rsid w:val="00FA6FC1"/>
    <w:rsid w:val="00FA716E"/>
    <w:rsid w:val="00FA7D13"/>
    <w:rsid w:val="00FB0A03"/>
    <w:rsid w:val="00FB0AA9"/>
    <w:rsid w:val="00FB16BB"/>
    <w:rsid w:val="00FB1984"/>
    <w:rsid w:val="00FB2400"/>
    <w:rsid w:val="00FB2C70"/>
    <w:rsid w:val="00FB40EF"/>
    <w:rsid w:val="00FB7148"/>
    <w:rsid w:val="00FC1355"/>
    <w:rsid w:val="00FC4B96"/>
    <w:rsid w:val="00FC4CA7"/>
    <w:rsid w:val="00FC4DA2"/>
    <w:rsid w:val="00FC5A59"/>
    <w:rsid w:val="00FC6137"/>
    <w:rsid w:val="00FC681A"/>
    <w:rsid w:val="00FD07F8"/>
    <w:rsid w:val="00FD4103"/>
    <w:rsid w:val="00FD4240"/>
    <w:rsid w:val="00FD48F2"/>
    <w:rsid w:val="00FD49F3"/>
    <w:rsid w:val="00FD5F80"/>
    <w:rsid w:val="00FE08D3"/>
    <w:rsid w:val="00FE0C49"/>
    <w:rsid w:val="00FE12EA"/>
    <w:rsid w:val="00FE1A24"/>
    <w:rsid w:val="00FE37A6"/>
    <w:rsid w:val="00FE4B41"/>
    <w:rsid w:val="00FE4F4E"/>
    <w:rsid w:val="00FE55FE"/>
    <w:rsid w:val="00FE782E"/>
    <w:rsid w:val="00FF3625"/>
    <w:rsid w:val="00FF377A"/>
    <w:rsid w:val="00FF3E00"/>
    <w:rsid w:val="00FF4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CB99D1-4FF8-42AB-8604-9AF17564B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uiPriority w:val="99"/>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link w:val="Char1"/>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uiPriority w:val="99"/>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1">
    <w:name w:val="批注文字 Char"/>
    <w:link w:val="a7"/>
    <w:semiHidden/>
    <w:rsid w:val="00AD2339"/>
    <w:rPr>
      <w:rFonts w:eastAsia="Times New Roman"/>
      <w:lang w:eastAsia="en-US"/>
    </w:rPr>
  </w:style>
  <w:style w:type="paragraph" w:customStyle="1" w:styleId="TableCaption">
    <w:name w:val="Table Caption"/>
    <w:basedOn w:val="a5"/>
    <w:rsid w:val="00AD2339"/>
    <w:pPr>
      <w:jc w:val="center"/>
    </w:pPr>
    <w:rPr>
      <w:sz w:val="22"/>
      <w:lang w:val="en-GB"/>
    </w:rPr>
  </w:style>
  <w:style w:type="character" w:styleId="af8">
    <w:name w:val="Emphasis"/>
    <w:uiPriority w:val="20"/>
    <w:qFormat/>
    <w:rsid w:val="00D96C70"/>
    <w:rPr>
      <w:i w:val="0"/>
      <w:iCs w:val="0"/>
      <w:color w:val="CC0000"/>
    </w:rPr>
  </w:style>
  <w:style w:type="paragraph" w:customStyle="1" w:styleId="TAN">
    <w:name w:val="TAN"/>
    <w:basedOn w:val="a"/>
    <w:link w:val="TANChar"/>
    <w:rsid w:val="00770A1D"/>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link w:val="TAN"/>
    <w:rsid w:val="00770A1D"/>
    <w:rPr>
      <w:rFonts w:ascii="Arial" w:eastAsia="Times New Roman" w:hAnsi="Arial"/>
      <w:sz w:val="18"/>
      <w:lang w:val="en-GB" w:eastAsia="x-none"/>
    </w:rPr>
  </w:style>
  <w:style w:type="character" w:customStyle="1" w:styleId="TACChar">
    <w:name w:val="TAC Char"/>
    <w:link w:val="TAC"/>
    <w:rsid w:val="0090540E"/>
    <w:rPr>
      <w:rFonts w:ascii="Arial" w:eastAsia="Times New Roman" w:hAnsi="Arial"/>
      <w:sz w:val="18"/>
      <w:lang w:val="en-GB" w:eastAsia="en-GB"/>
    </w:rPr>
  </w:style>
  <w:style w:type="character" w:customStyle="1" w:styleId="TAHCar">
    <w:name w:val="TAH Car"/>
    <w:link w:val="TAH"/>
    <w:rsid w:val="0090540E"/>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90">
      <w:bodyDiv w:val="1"/>
      <w:marLeft w:val="0"/>
      <w:marRight w:val="0"/>
      <w:marTop w:val="0"/>
      <w:marBottom w:val="0"/>
      <w:divBdr>
        <w:top w:val="none" w:sz="0" w:space="0" w:color="auto"/>
        <w:left w:val="none" w:sz="0" w:space="0" w:color="auto"/>
        <w:bottom w:val="none" w:sz="0" w:space="0" w:color="auto"/>
        <w:right w:val="none" w:sz="0" w:space="0" w:color="auto"/>
      </w:divBdr>
    </w:div>
    <w:div w:id="98647513">
      <w:bodyDiv w:val="1"/>
      <w:marLeft w:val="0"/>
      <w:marRight w:val="0"/>
      <w:marTop w:val="0"/>
      <w:marBottom w:val="0"/>
      <w:divBdr>
        <w:top w:val="none" w:sz="0" w:space="0" w:color="auto"/>
        <w:left w:val="none" w:sz="0" w:space="0" w:color="auto"/>
        <w:bottom w:val="none" w:sz="0" w:space="0" w:color="auto"/>
        <w:right w:val="none" w:sz="0" w:space="0" w:color="auto"/>
      </w:divBdr>
      <w:divsChild>
        <w:div w:id="265382379">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4684929">
      <w:bodyDiv w:val="1"/>
      <w:marLeft w:val="0"/>
      <w:marRight w:val="0"/>
      <w:marTop w:val="0"/>
      <w:marBottom w:val="0"/>
      <w:divBdr>
        <w:top w:val="none" w:sz="0" w:space="0" w:color="auto"/>
        <w:left w:val="none" w:sz="0" w:space="0" w:color="auto"/>
        <w:bottom w:val="none" w:sz="0" w:space="0" w:color="auto"/>
        <w:right w:val="none" w:sz="0" w:space="0" w:color="auto"/>
      </w:divBdr>
      <w:divsChild>
        <w:div w:id="310867957">
          <w:marLeft w:val="1080"/>
          <w:marRight w:val="0"/>
          <w:marTop w:val="100"/>
          <w:marBottom w:val="0"/>
          <w:divBdr>
            <w:top w:val="none" w:sz="0" w:space="0" w:color="auto"/>
            <w:left w:val="none" w:sz="0" w:space="0" w:color="auto"/>
            <w:bottom w:val="none" w:sz="0" w:space="0" w:color="auto"/>
            <w:right w:val="none" w:sz="0" w:space="0" w:color="auto"/>
          </w:divBdr>
        </w:div>
        <w:div w:id="404036664">
          <w:marLeft w:val="1080"/>
          <w:marRight w:val="0"/>
          <w:marTop w:val="100"/>
          <w:marBottom w:val="0"/>
          <w:divBdr>
            <w:top w:val="none" w:sz="0" w:space="0" w:color="auto"/>
            <w:left w:val="none" w:sz="0" w:space="0" w:color="auto"/>
            <w:bottom w:val="none" w:sz="0" w:space="0" w:color="auto"/>
            <w:right w:val="none" w:sz="0" w:space="0" w:color="auto"/>
          </w:divBdr>
        </w:div>
        <w:div w:id="647786395">
          <w:marLeft w:val="1800"/>
          <w:marRight w:val="0"/>
          <w:marTop w:val="100"/>
          <w:marBottom w:val="0"/>
          <w:divBdr>
            <w:top w:val="none" w:sz="0" w:space="0" w:color="auto"/>
            <w:left w:val="none" w:sz="0" w:space="0" w:color="auto"/>
            <w:bottom w:val="none" w:sz="0" w:space="0" w:color="auto"/>
            <w:right w:val="none" w:sz="0" w:space="0" w:color="auto"/>
          </w:divBdr>
        </w:div>
        <w:div w:id="955604661">
          <w:marLeft w:val="1080"/>
          <w:marRight w:val="0"/>
          <w:marTop w:val="100"/>
          <w:marBottom w:val="0"/>
          <w:divBdr>
            <w:top w:val="none" w:sz="0" w:space="0" w:color="auto"/>
            <w:left w:val="none" w:sz="0" w:space="0" w:color="auto"/>
            <w:bottom w:val="none" w:sz="0" w:space="0" w:color="auto"/>
            <w:right w:val="none" w:sz="0" w:space="0" w:color="auto"/>
          </w:divBdr>
        </w:div>
        <w:div w:id="1096099331">
          <w:marLeft w:val="1080"/>
          <w:marRight w:val="0"/>
          <w:marTop w:val="100"/>
          <w:marBottom w:val="0"/>
          <w:divBdr>
            <w:top w:val="none" w:sz="0" w:space="0" w:color="auto"/>
            <w:left w:val="none" w:sz="0" w:space="0" w:color="auto"/>
            <w:bottom w:val="none" w:sz="0" w:space="0" w:color="auto"/>
            <w:right w:val="none" w:sz="0" w:space="0" w:color="auto"/>
          </w:divBdr>
        </w:div>
        <w:div w:id="1136341041">
          <w:marLeft w:val="360"/>
          <w:marRight w:val="0"/>
          <w:marTop w:val="200"/>
          <w:marBottom w:val="0"/>
          <w:divBdr>
            <w:top w:val="none" w:sz="0" w:space="0" w:color="auto"/>
            <w:left w:val="none" w:sz="0" w:space="0" w:color="auto"/>
            <w:bottom w:val="none" w:sz="0" w:space="0" w:color="auto"/>
            <w:right w:val="none" w:sz="0" w:space="0" w:color="auto"/>
          </w:divBdr>
        </w:div>
        <w:div w:id="1199052345">
          <w:marLeft w:val="1080"/>
          <w:marRight w:val="0"/>
          <w:marTop w:val="100"/>
          <w:marBottom w:val="0"/>
          <w:divBdr>
            <w:top w:val="none" w:sz="0" w:space="0" w:color="auto"/>
            <w:left w:val="none" w:sz="0" w:space="0" w:color="auto"/>
            <w:bottom w:val="none" w:sz="0" w:space="0" w:color="auto"/>
            <w:right w:val="none" w:sz="0" w:space="0" w:color="auto"/>
          </w:divBdr>
        </w:div>
        <w:div w:id="1284271196">
          <w:marLeft w:val="1800"/>
          <w:marRight w:val="0"/>
          <w:marTop w:val="100"/>
          <w:marBottom w:val="0"/>
          <w:divBdr>
            <w:top w:val="none" w:sz="0" w:space="0" w:color="auto"/>
            <w:left w:val="none" w:sz="0" w:space="0" w:color="auto"/>
            <w:bottom w:val="none" w:sz="0" w:space="0" w:color="auto"/>
            <w:right w:val="none" w:sz="0" w:space="0" w:color="auto"/>
          </w:divBdr>
        </w:div>
        <w:div w:id="1360230933">
          <w:marLeft w:val="1800"/>
          <w:marRight w:val="0"/>
          <w:marTop w:val="100"/>
          <w:marBottom w:val="0"/>
          <w:divBdr>
            <w:top w:val="none" w:sz="0" w:space="0" w:color="auto"/>
            <w:left w:val="none" w:sz="0" w:space="0" w:color="auto"/>
            <w:bottom w:val="none" w:sz="0" w:space="0" w:color="auto"/>
            <w:right w:val="none" w:sz="0" w:space="0" w:color="auto"/>
          </w:divBdr>
        </w:div>
        <w:div w:id="1729068968">
          <w:marLeft w:val="360"/>
          <w:marRight w:val="0"/>
          <w:marTop w:val="200"/>
          <w:marBottom w:val="0"/>
          <w:divBdr>
            <w:top w:val="none" w:sz="0" w:space="0" w:color="auto"/>
            <w:left w:val="none" w:sz="0" w:space="0" w:color="auto"/>
            <w:bottom w:val="none" w:sz="0" w:space="0" w:color="auto"/>
            <w:right w:val="none" w:sz="0" w:space="0" w:color="auto"/>
          </w:divBdr>
        </w:div>
        <w:div w:id="2111662278">
          <w:marLeft w:val="1080"/>
          <w:marRight w:val="0"/>
          <w:marTop w:val="10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763880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20701191">
      <w:bodyDiv w:val="1"/>
      <w:marLeft w:val="0"/>
      <w:marRight w:val="0"/>
      <w:marTop w:val="0"/>
      <w:marBottom w:val="0"/>
      <w:divBdr>
        <w:top w:val="none" w:sz="0" w:space="0" w:color="auto"/>
        <w:left w:val="none" w:sz="0" w:space="0" w:color="auto"/>
        <w:bottom w:val="none" w:sz="0" w:space="0" w:color="auto"/>
        <w:right w:val="none" w:sz="0" w:space="0" w:color="auto"/>
      </w:divBdr>
      <w:divsChild>
        <w:div w:id="114446965">
          <w:marLeft w:val="547"/>
          <w:marRight w:val="0"/>
          <w:marTop w:val="0"/>
          <w:marBottom w:val="0"/>
          <w:divBdr>
            <w:top w:val="none" w:sz="0" w:space="0" w:color="auto"/>
            <w:left w:val="none" w:sz="0" w:space="0" w:color="auto"/>
            <w:bottom w:val="none" w:sz="0" w:space="0" w:color="auto"/>
            <w:right w:val="none" w:sz="0" w:space="0" w:color="auto"/>
          </w:divBdr>
        </w:div>
        <w:div w:id="1302492474">
          <w:marLeft w:val="547"/>
          <w:marRight w:val="0"/>
          <w:marTop w:val="0"/>
          <w:marBottom w:val="0"/>
          <w:divBdr>
            <w:top w:val="none" w:sz="0" w:space="0" w:color="auto"/>
            <w:left w:val="none" w:sz="0" w:space="0" w:color="auto"/>
            <w:bottom w:val="none" w:sz="0" w:space="0" w:color="auto"/>
            <w:right w:val="none" w:sz="0" w:space="0" w:color="auto"/>
          </w:divBdr>
        </w:div>
        <w:div w:id="1656563740">
          <w:marLeft w:val="547"/>
          <w:marRight w:val="0"/>
          <w:marTop w:val="0"/>
          <w:marBottom w:val="0"/>
          <w:divBdr>
            <w:top w:val="none" w:sz="0" w:space="0" w:color="auto"/>
            <w:left w:val="none" w:sz="0" w:space="0" w:color="auto"/>
            <w:bottom w:val="none" w:sz="0" w:space="0" w:color="auto"/>
            <w:right w:val="none" w:sz="0" w:space="0" w:color="auto"/>
          </w:divBdr>
        </w:div>
        <w:div w:id="1888684337">
          <w:marLeft w:val="547"/>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741959">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55995294">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331653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46838455">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08750334">
      <w:bodyDiv w:val="1"/>
      <w:marLeft w:val="0"/>
      <w:marRight w:val="0"/>
      <w:marTop w:val="0"/>
      <w:marBottom w:val="0"/>
      <w:divBdr>
        <w:top w:val="none" w:sz="0" w:space="0" w:color="auto"/>
        <w:left w:val="none" w:sz="0" w:space="0" w:color="auto"/>
        <w:bottom w:val="none" w:sz="0" w:space="0" w:color="auto"/>
        <w:right w:val="none" w:sz="0" w:space="0" w:color="auto"/>
      </w:divBdr>
      <w:divsChild>
        <w:div w:id="5138017">
          <w:marLeft w:val="360"/>
          <w:marRight w:val="0"/>
          <w:marTop w:val="200"/>
          <w:marBottom w:val="0"/>
          <w:divBdr>
            <w:top w:val="none" w:sz="0" w:space="0" w:color="auto"/>
            <w:left w:val="none" w:sz="0" w:space="0" w:color="auto"/>
            <w:bottom w:val="none" w:sz="0" w:space="0" w:color="auto"/>
            <w:right w:val="none" w:sz="0" w:space="0" w:color="auto"/>
          </w:divBdr>
        </w:div>
        <w:div w:id="147594219">
          <w:marLeft w:val="360"/>
          <w:marRight w:val="0"/>
          <w:marTop w:val="200"/>
          <w:marBottom w:val="0"/>
          <w:divBdr>
            <w:top w:val="none" w:sz="0" w:space="0" w:color="auto"/>
            <w:left w:val="none" w:sz="0" w:space="0" w:color="auto"/>
            <w:bottom w:val="none" w:sz="0" w:space="0" w:color="auto"/>
            <w:right w:val="none" w:sz="0" w:space="0" w:color="auto"/>
          </w:divBdr>
        </w:div>
        <w:div w:id="148256904">
          <w:marLeft w:val="360"/>
          <w:marRight w:val="0"/>
          <w:marTop w:val="200"/>
          <w:marBottom w:val="0"/>
          <w:divBdr>
            <w:top w:val="none" w:sz="0" w:space="0" w:color="auto"/>
            <w:left w:val="none" w:sz="0" w:space="0" w:color="auto"/>
            <w:bottom w:val="none" w:sz="0" w:space="0" w:color="auto"/>
            <w:right w:val="none" w:sz="0" w:space="0" w:color="auto"/>
          </w:divBdr>
        </w:div>
        <w:div w:id="184057440">
          <w:marLeft w:val="360"/>
          <w:marRight w:val="0"/>
          <w:marTop w:val="200"/>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3345144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6205612">
      <w:bodyDiv w:val="1"/>
      <w:marLeft w:val="180"/>
      <w:marRight w:val="180"/>
      <w:marTop w:val="180"/>
      <w:marBottom w:val="180"/>
      <w:divBdr>
        <w:top w:val="none" w:sz="0" w:space="0" w:color="auto"/>
        <w:left w:val="none" w:sz="0" w:space="0" w:color="auto"/>
        <w:bottom w:val="none" w:sz="0" w:space="0" w:color="auto"/>
        <w:right w:val="none" w:sz="0" w:space="0" w:color="auto"/>
      </w:divBdr>
      <w:divsChild>
        <w:div w:id="378823175">
          <w:marLeft w:val="0"/>
          <w:marRight w:val="0"/>
          <w:marTop w:val="0"/>
          <w:marBottom w:val="0"/>
          <w:divBdr>
            <w:top w:val="none" w:sz="0" w:space="0" w:color="auto"/>
            <w:left w:val="none" w:sz="0" w:space="0" w:color="auto"/>
            <w:bottom w:val="none" w:sz="0" w:space="0" w:color="auto"/>
            <w:right w:val="none" w:sz="0" w:space="0" w:color="auto"/>
          </w:divBdr>
        </w:div>
        <w:div w:id="430054157">
          <w:marLeft w:val="0"/>
          <w:marRight w:val="0"/>
          <w:marTop w:val="0"/>
          <w:marBottom w:val="0"/>
          <w:divBdr>
            <w:top w:val="none" w:sz="0" w:space="0" w:color="auto"/>
            <w:left w:val="none" w:sz="0" w:space="0" w:color="auto"/>
            <w:bottom w:val="none" w:sz="0" w:space="0" w:color="auto"/>
            <w:right w:val="none" w:sz="0" w:space="0" w:color="auto"/>
          </w:divBdr>
        </w:div>
        <w:div w:id="1069110860">
          <w:marLeft w:val="0"/>
          <w:marRight w:val="0"/>
          <w:marTop w:val="0"/>
          <w:marBottom w:val="0"/>
          <w:divBdr>
            <w:top w:val="none" w:sz="0" w:space="0" w:color="auto"/>
            <w:left w:val="none" w:sz="0" w:space="0" w:color="auto"/>
            <w:bottom w:val="none" w:sz="0" w:space="0" w:color="auto"/>
            <w:right w:val="none" w:sz="0" w:space="0" w:color="auto"/>
          </w:divBdr>
        </w:div>
        <w:div w:id="1222641271">
          <w:marLeft w:val="0"/>
          <w:marRight w:val="0"/>
          <w:marTop w:val="0"/>
          <w:marBottom w:val="0"/>
          <w:divBdr>
            <w:top w:val="none" w:sz="0" w:space="0" w:color="auto"/>
            <w:left w:val="none" w:sz="0" w:space="0" w:color="auto"/>
            <w:bottom w:val="none" w:sz="0" w:space="0" w:color="auto"/>
            <w:right w:val="none" w:sz="0" w:space="0" w:color="auto"/>
          </w:divBdr>
        </w:div>
        <w:div w:id="1374844395">
          <w:marLeft w:val="0"/>
          <w:marRight w:val="0"/>
          <w:marTop w:val="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E0F2D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31C1C-4752-4032-A5C1-AB6709AF6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1068</Words>
  <Characters>6094</Characters>
  <Application>Microsoft Office Word</Application>
  <DocSecurity>0</DocSecurity>
  <Lines>50</Lines>
  <Paragraphs>14</Paragraphs>
  <ScaleCrop>false</ScaleCrop>
  <Company>vivo mobile communication co.</Company>
  <LinksUpToDate>false</LinksUpToDate>
  <CharactersWithSpaces>7148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Sanjun Feng</cp:lastModifiedBy>
  <cp:revision>7</cp:revision>
  <cp:lastPrinted>2008-12-09T03:19:00Z</cp:lastPrinted>
  <dcterms:created xsi:type="dcterms:W3CDTF">2017-11-21T11:59:00Z</dcterms:created>
  <dcterms:modified xsi:type="dcterms:W3CDTF">2017-11-27T19:36:00Z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