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del w:id="0" w:author="Valentin Gheorghiu" w:date="2017-11-17T22:22:00Z">
        <w:r w:rsidDel="00AC4803">
          <w:rPr>
            <w:rFonts w:cs="Arial"/>
            <w:sz w:val="24"/>
            <w:szCs w:val="24"/>
            <w:lang w:val="de-DE"/>
          </w:rPr>
          <w:delText>1xxx</w:delText>
        </w:r>
      </w:del>
      <w:ins w:id="1" w:author="Valentin Gheorghiu" w:date="2017-11-17T22:24:00Z">
        <w:r w:rsidR="00AC4803">
          <w:rPr>
            <w:rFonts w:cs="Arial"/>
            <w:sz w:val="24"/>
            <w:szCs w:val="24"/>
            <w:lang w:val="de-DE"/>
          </w:rPr>
          <w:t>3131</w:t>
        </w:r>
      </w:ins>
    </w:p>
    <w:p w:rsidR="00562488" w:rsidRPr="00DB3907" w:rsidRDefault="00562488" w:rsidP="00562488">
      <w:pPr>
        <w:pStyle w:val="Header"/>
        <w:tabs>
          <w:tab w:val="left" w:pos="6521"/>
        </w:tabs>
        <w:rPr>
          <w:rFonts w:cs="Arial"/>
          <w:sz w:val="24"/>
          <w:szCs w:val="24"/>
        </w:rPr>
      </w:pPr>
      <w:r>
        <w:rPr>
          <w:rFonts w:cs="Arial"/>
          <w:sz w:val="24"/>
          <w:szCs w:val="24"/>
        </w:rPr>
        <w:t>November 27</w:t>
      </w:r>
      <w:r>
        <w:rPr>
          <w:rFonts w:cs="Arial"/>
          <w:sz w:val="24"/>
          <w:szCs w:val="24"/>
          <w:vertAlign w:val="superscript"/>
        </w:rPr>
        <w:t>th</w:t>
      </w:r>
      <w:r>
        <w:rPr>
          <w:rFonts w:cs="Arial"/>
          <w:sz w:val="24"/>
          <w:szCs w:val="24"/>
        </w:rPr>
        <w:t xml:space="preserve"> ‒ December 1</w:t>
      </w:r>
      <w:r>
        <w:rPr>
          <w:rFonts w:cs="Arial"/>
          <w:sz w:val="24"/>
          <w:szCs w:val="24"/>
          <w:vertAlign w:val="superscript"/>
        </w:rPr>
        <w:t>st</w:t>
      </w:r>
      <w:r>
        <w:rPr>
          <w:rFonts w:cs="Arial"/>
          <w:sz w:val="24"/>
          <w:szCs w:val="24"/>
        </w:rPr>
        <w:t>, 2017</w:t>
      </w:r>
    </w:p>
    <w:p w:rsidR="00562488" w:rsidRPr="00DB3907" w:rsidRDefault="00562488" w:rsidP="00562488">
      <w:pPr>
        <w:pStyle w:val="Header"/>
        <w:rPr>
          <w:rFonts w:cs="Arial"/>
          <w:sz w:val="24"/>
          <w:szCs w:val="24"/>
        </w:rPr>
      </w:pPr>
      <w:r>
        <w:rPr>
          <w:rFonts w:cs="Arial"/>
          <w:sz w:val="24"/>
          <w:szCs w:val="24"/>
        </w:rPr>
        <w:t>Reno, NV, USA</w:t>
      </w:r>
    </w:p>
    <w:p w:rsidR="00562488" w:rsidRPr="00F56E56" w:rsidRDefault="00562488" w:rsidP="00562488">
      <w:pPr>
        <w:pStyle w:val="Header"/>
        <w:rPr>
          <w:rFonts w:cs="Arial"/>
          <w:b w:val="0"/>
        </w:rPr>
      </w:pPr>
    </w:p>
    <w:p w:rsidR="00562488" w:rsidRPr="00E53F32" w:rsidRDefault="00562488" w:rsidP="00562488">
      <w:pPr>
        <w:pStyle w:val="Footer"/>
      </w:pPr>
    </w:p>
    <w:p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ins w:id="2" w:author="Valentin Gheorghiu" w:date="2017-11-17T22:06:00Z">
        <w:r w:rsidR="00DF3E97">
          <w:rPr>
            <w:rFonts w:ascii="Arial" w:hAnsi="Arial"/>
            <w:sz w:val="24"/>
          </w:rPr>
          <w:t>9.3.2</w:t>
        </w:r>
      </w:ins>
      <w:del w:id="3" w:author="Valentin Gheorghiu" w:date="2017-11-17T22:06:00Z">
        <w:r w:rsidDel="00DF3E97">
          <w:rPr>
            <w:rFonts w:ascii="Arial" w:hAnsi="Arial"/>
            <w:sz w:val="24"/>
          </w:rPr>
          <w:delText>x.y.z</w:delText>
        </w:r>
      </w:del>
    </w:p>
    <w:p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TP for TS 38.101-1: </w:t>
      </w:r>
      <w:del w:id="4" w:author="Valentin Gheorghiu" w:date="2017-11-17T22:21:00Z">
        <w:r w:rsidDel="00AC4803">
          <w:rPr>
            <w:rFonts w:ascii="Arial" w:hAnsi="Arial"/>
            <w:sz w:val="24"/>
          </w:rPr>
          <w:delText>Clause 5.</w:delText>
        </w:r>
      </w:del>
      <w:ins w:id="5" w:author="Valentin Gheorghiu" w:date="2017-11-17T22:21:00Z">
        <w:r w:rsidR="00AC4803">
          <w:rPr>
            <w:rFonts w:ascii="Arial" w:hAnsi="Arial"/>
            <w:sz w:val="24"/>
          </w:rPr>
          <w:t>Channel arrangement</w:t>
        </w:r>
      </w:ins>
      <w:del w:id="6" w:author="Valentin Gheorghiu" w:date="2017-11-17T22:21:00Z">
        <w:r w:rsidDel="00AC4803">
          <w:rPr>
            <w:rFonts w:ascii="Arial" w:hAnsi="Arial"/>
            <w:sz w:val="24"/>
          </w:rPr>
          <w:delText>4</w:delText>
        </w:r>
      </w:del>
    </w:p>
    <w:p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rsidR="00562488" w:rsidRDefault="00562488" w:rsidP="00562488">
      <w:pPr>
        <w:pStyle w:val="Heading1"/>
        <w:tabs>
          <w:tab w:val="clear" w:pos="432"/>
          <w:tab w:val="num" w:pos="522"/>
        </w:tabs>
        <w:ind w:left="522" w:hanging="522"/>
        <w:rPr>
          <w:lang w:val="en-US"/>
        </w:rPr>
      </w:pPr>
      <w:r>
        <w:rPr>
          <w:lang w:val="en-US"/>
        </w:rPr>
        <w:t>Introduction</w:t>
      </w:r>
    </w:p>
    <w:p w:rsidR="00562488" w:rsidRPr="00DF3E97" w:rsidRDefault="00DF3E97" w:rsidP="00562488">
      <w:pPr>
        <w:rPr>
          <w:rFonts w:ascii="Times New Roman" w:hAnsi="Times New Roman" w:cs="Times New Roman"/>
          <w:sz w:val="20"/>
          <w:rPrChange w:id="7" w:author="Valentin Gheorghiu" w:date="2017-11-17T22:07:00Z">
            <w:rPr/>
          </w:rPrChange>
        </w:rPr>
      </w:pPr>
      <w:ins w:id="8" w:author="Valentin Gheorghiu" w:date="2017-11-17T22:07:00Z">
        <w:r>
          <w:rPr>
            <w:rFonts w:ascii="Times New Roman" w:hAnsi="Times New Roman" w:cs="Times New Roman" w:hint="cs"/>
            <w:sz w:val="20"/>
          </w:rPr>
          <w:t xml:space="preserve">In this </w:t>
        </w:r>
        <w:proofErr w:type="gramStart"/>
        <w:r>
          <w:rPr>
            <w:rFonts w:ascii="Times New Roman" w:hAnsi="Times New Roman" w:cs="Times New Roman" w:hint="cs"/>
            <w:sz w:val="20"/>
          </w:rPr>
          <w:t>paper</w:t>
        </w:r>
        <w:proofErr w:type="gramEnd"/>
        <w:r>
          <w:rPr>
            <w:rFonts w:ascii="Times New Roman" w:hAnsi="Times New Roman" w:cs="Times New Roman" w:hint="cs"/>
            <w:sz w:val="20"/>
          </w:rPr>
          <w:t xml:space="preserve"> we present the text proposal for the </w:t>
        </w:r>
      </w:ins>
      <w:ins w:id="9" w:author="Valentin Gheorghiu" w:date="2017-11-17T22:21:00Z">
        <w:r w:rsidR="00AC4803">
          <w:rPr>
            <w:rFonts w:ascii="Times New Roman" w:hAnsi="Times New Roman" w:cs="Times New Roman"/>
            <w:sz w:val="20"/>
          </w:rPr>
          <w:t>channel arrangement for FR1.</w:t>
        </w:r>
      </w:ins>
    </w:p>
    <w:p w:rsidR="00562488" w:rsidRDefault="00562488" w:rsidP="00562488">
      <w:pPr>
        <w:pStyle w:val="Heading1"/>
        <w:tabs>
          <w:tab w:val="clear" w:pos="432"/>
          <w:tab w:val="num" w:pos="522"/>
        </w:tabs>
        <w:ind w:left="522" w:hanging="522"/>
        <w:rPr>
          <w:lang w:val="en-US"/>
        </w:rPr>
      </w:pPr>
      <w:r>
        <w:rPr>
          <w:lang w:val="en-US"/>
        </w:rPr>
        <w:t>Reference</w:t>
      </w:r>
    </w:p>
    <w:p w:rsidR="00206CB2" w:rsidDel="00AC4803" w:rsidRDefault="00206CB2">
      <w:pPr>
        <w:rPr>
          <w:del w:id="10" w:author="Valentin Gheorghiu" w:date="2017-11-17T22:21:00Z"/>
        </w:rPr>
      </w:pPr>
    </w:p>
    <w:p w:rsidR="00562488" w:rsidDel="00AC4803" w:rsidRDefault="00562488">
      <w:pPr>
        <w:rPr>
          <w:del w:id="11" w:author="Valentin Gheorghiu" w:date="2017-11-17T22:21:00Z"/>
        </w:rPr>
      </w:pPr>
    </w:p>
    <w:p w:rsidR="00562488" w:rsidRDefault="00562488">
      <w:pPr>
        <w:rPr>
          <w:ins w:id="12" w:author="Valentin Gheorghiu" w:date="2017-11-17T22:21:00Z"/>
        </w:rPr>
      </w:pPr>
    </w:p>
    <w:p w:rsidR="00AC4803" w:rsidRDefault="00AC4803"/>
    <w:p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rsidR="00680127" w:rsidRPr="00562488" w:rsidRDefault="00680127" w:rsidP="00680127">
      <w:pPr>
        <w:keepNext/>
        <w:keepLines/>
        <w:spacing w:before="180" w:after="180" w:line="240" w:lineRule="auto"/>
        <w:ind w:left="1134" w:hanging="1134"/>
        <w:outlineLvl w:val="1"/>
        <w:rPr>
          <w:ins w:id="13" w:author="Valentin Gheorghiu" w:date="2017-10-30T17:30:00Z"/>
          <w:rFonts w:ascii="Arial" w:eastAsia="游明朝" w:hAnsi="Arial" w:cs="Times New Roman"/>
          <w:sz w:val="32"/>
          <w:szCs w:val="20"/>
          <w:lang w:val="en-GB" w:eastAsia="en-US"/>
        </w:rPr>
      </w:pPr>
      <w:bookmarkStart w:id="14" w:name="_Toc494203717"/>
      <w:bookmarkStart w:id="15" w:name="_Hlk497146545"/>
      <w:ins w:id="16" w:author="Valentin Gheorghiu" w:date="2017-10-30T17:30:00Z">
        <w:r w:rsidRPr="00562488">
          <w:rPr>
            <w:rFonts w:ascii="Arial" w:eastAsia="游明朝" w:hAnsi="Arial" w:cs="Times New Roman"/>
            <w:sz w:val="32"/>
            <w:szCs w:val="20"/>
            <w:lang w:val="en-GB" w:eastAsia="en-US"/>
          </w:rPr>
          <w:t>5.4</w:t>
        </w:r>
        <w:r w:rsidRPr="00562488">
          <w:rPr>
            <w:rFonts w:ascii="Arial" w:eastAsia="游明朝" w:hAnsi="Arial" w:cs="Times New Roman"/>
            <w:sz w:val="32"/>
            <w:szCs w:val="20"/>
            <w:lang w:val="en-GB" w:eastAsia="en-US"/>
          </w:rPr>
          <w:tab/>
          <w:t>Channel Arrangement</w:t>
        </w:r>
        <w:bookmarkEnd w:id="14"/>
      </w:ins>
    </w:p>
    <w:p w:rsidR="00680127" w:rsidRPr="00562488" w:rsidRDefault="00680127" w:rsidP="00680127">
      <w:pPr>
        <w:spacing w:after="180" w:line="240" w:lineRule="auto"/>
        <w:rPr>
          <w:ins w:id="17" w:author="Valentin Gheorghiu" w:date="2017-10-30T17:30:00Z"/>
          <w:rFonts w:ascii="Times New Roman" w:eastAsia="游明朝" w:hAnsi="Times New Roman" w:cs="Times New Roman"/>
          <w:i/>
          <w:color w:val="0000FF"/>
          <w:sz w:val="20"/>
          <w:szCs w:val="20"/>
          <w:lang w:val="en-GB" w:eastAsia="en-US"/>
        </w:rPr>
      </w:pPr>
      <w:ins w:id="18" w:author="Valentin Gheorghiu" w:date="2017-10-30T17:30:00Z">
        <w:r w:rsidRPr="00562488">
          <w:rPr>
            <w:rFonts w:ascii="Times New Roman" w:eastAsia="游明朝" w:hAnsi="Times New Roman" w:cs="Times New Roman"/>
            <w:i/>
            <w:color w:val="0000FF"/>
            <w:sz w:val="20"/>
            <w:szCs w:val="20"/>
            <w:lang w:val="en-GB" w:eastAsia="en-US"/>
          </w:rPr>
          <w:t xml:space="preserve">Detailed structure of the </w:t>
        </w:r>
        <w:proofErr w:type="spellStart"/>
        <w:r w:rsidRPr="00562488">
          <w:rPr>
            <w:rFonts w:ascii="Times New Roman" w:eastAsia="游明朝" w:hAnsi="Times New Roman" w:cs="Times New Roman"/>
            <w:i/>
            <w:color w:val="0000FF"/>
            <w:sz w:val="20"/>
            <w:szCs w:val="20"/>
            <w:lang w:val="en-GB" w:eastAsia="en-US"/>
          </w:rPr>
          <w:t>subclause</w:t>
        </w:r>
        <w:proofErr w:type="spellEnd"/>
        <w:r w:rsidRPr="00562488">
          <w:rPr>
            <w:rFonts w:ascii="Times New Roman" w:eastAsia="游明朝" w:hAnsi="Times New Roman" w:cs="Times New Roman"/>
            <w:i/>
            <w:color w:val="0000FF"/>
            <w:sz w:val="20"/>
            <w:szCs w:val="20"/>
            <w:lang w:val="en-GB" w:eastAsia="en-US"/>
          </w:rPr>
          <w:t xml:space="preserve"> is TBD.</w:t>
        </w:r>
      </w:ins>
    </w:p>
    <w:p w:rsidR="00680127" w:rsidRPr="00562488" w:rsidRDefault="00680127" w:rsidP="00680127">
      <w:pPr>
        <w:keepNext/>
        <w:keepLines/>
        <w:spacing w:before="120" w:after="180" w:line="240" w:lineRule="auto"/>
        <w:ind w:left="1134" w:hanging="1134"/>
        <w:outlineLvl w:val="2"/>
        <w:rPr>
          <w:ins w:id="19" w:author="Valentin Gheorghiu" w:date="2017-10-30T17:30:00Z"/>
          <w:rFonts w:ascii="Arial" w:eastAsia="游明朝" w:hAnsi="Arial" w:cs="Times New Roman"/>
          <w:sz w:val="28"/>
          <w:szCs w:val="20"/>
          <w:lang w:val="en-GB"/>
        </w:rPr>
      </w:pPr>
      <w:ins w:id="20" w:author="Valentin Gheorghiu" w:date="2017-10-30T17:30:00Z">
        <w:r w:rsidRPr="00562488">
          <w:rPr>
            <w:rFonts w:ascii="Arial" w:eastAsia="游明朝" w:hAnsi="Arial" w:cs="Times New Roman"/>
            <w:sz w:val="28"/>
            <w:szCs w:val="20"/>
            <w:lang w:val="en-GB"/>
          </w:rPr>
          <w:t>5.4.1</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Spacing</w:t>
        </w:r>
      </w:ins>
    </w:p>
    <w:p w:rsidR="00680127" w:rsidRPr="00562488" w:rsidRDefault="00680127" w:rsidP="00680127">
      <w:pPr>
        <w:keepNext/>
        <w:keepLines/>
        <w:spacing w:before="120" w:after="180" w:line="240" w:lineRule="auto"/>
        <w:ind w:left="1418" w:hanging="1418"/>
        <w:outlineLvl w:val="3"/>
        <w:rPr>
          <w:ins w:id="21" w:author="Valentin Gheorghiu" w:date="2017-10-30T17:30:00Z"/>
          <w:rFonts w:ascii="Arial" w:eastAsia="游明朝" w:hAnsi="Arial" w:cs="Times New Roman"/>
          <w:sz w:val="24"/>
          <w:szCs w:val="20"/>
          <w:lang w:val="en-GB"/>
        </w:rPr>
      </w:pPr>
      <w:ins w:id="22" w:author="Valentin Gheorghiu" w:date="2017-10-30T17:30:00Z">
        <w:r w:rsidRPr="00562488">
          <w:rPr>
            <w:rFonts w:ascii="Arial" w:eastAsia="游明朝" w:hAnsi="Arial" w:cs="Times New Roman"/>
            <w:sz w:val="24"/>
            <w:szCs w:val="20"/>
            <w:lang w:val="en-GB"/>
          </w:rPr>
          <w:t xml:space="preserve">5.4.1.1 </w:t>
        </w:r>
        <w:r w:rsidRPr="00562488">
          <w:rPr>
            <w:rFonts w:ascii="Arial" w:eastAsia="游明朝" w:hAnsi="Arial" w:cs="Times New Roman"/>
            <w:sz w:val="24"/>
            <w:szCs w:val="20"/>
            <w:lang w:val="en-GB"/>
          </w:rPr>
          <w:tab/>
          <w:t>Channel spacing for adjacent NR carriers</w:t>
        </w:r>
      </w:ins>
    </w:p>
    <w:p w:rsidR="00680127" w:rsidRPr="00562488" w:rsidRDefault="00680127" w:rsidP="00680127">
      <w:pPr>
        <w:spacing w:after="180" w:line="240" w:lineRule="auto"/>
        <w:rPr>
          <w:ins w:id="23" w:author="Valentin Gheorghiu" w:date="2017-10-30T17:30:00Z"/>
          <w:rFonts w:ascii="Times New Roman" w:eastAsia="游明朝" w:hAnsi="Times New Roman" w:cs="Times New Roman"/>
          <w:sz w:val="20"/>
          <w:szCs w:val="20"/>
          <w:lang w:val="en-GB" w:eastAsia="en-US"/>
        </w:rPr>
      </w:pPr>
      <w:ins w:id="24" w:author="Valentin Gheorghiu" w:date="2017-10-30T17:30:00Z">
        <w:r w:rsidRPr="00562488">
          <w:rPr>
            <w:rFonts w:ascii="Times New Roman" w:eastAsia="游明朝" w:hAnsi="Times New Roman" w:cs="Times New Roman"/>
            <w:sz w:val="20"/>
            <w:szCs w:val="20"/>
            <w:lang w:val="en-GB" w:eastAsia="en-US"/>
          </w:rPr>
          <w:t>The spacing between carriers will depend on the deployment scenario, the size of the frequency block available and the channel bandwidths. The nominal channel spacing between two adjacent NR carriers is defined as following:</w:t>
        </w:r>
      </w:ins>
    </w:p>
    <w:p w:rsidR="00680127" w:rsidRPr="00562488" w:rsidRDefault="00680127" w:rsidP="00680127">
      <w:pPr>
        <w:keepLines/>
        <w:tabs>
          <w:tab w:val="center" w:pos="4536"/>
          <w:tab w:val="right" w:pos="9072"/>
        </w:tabs>
        <w:spacing w:after="180" w:line="240" w:lineRule="auto"/>
        <w:rPr>
          <w:ins w:id="25" w:author="Valentin Gheorghiu" w:date="2017-10-30T17:30:00Z"/>
          <w:rFonts w:ascii="Times New Roman" w:eastAsia="游明朝" w:hAnsi="Times New Roman" w:cs="Times New Roman"/>
          <w:sz w:val="20"/>
          <w:szCs w:val="20"/>
          <w:lang w:val="en-GB" w:eastAsia="en-US"/>
        </w:rPr>
      </w:pPr>
      <w:ins w:id="26" w:author="Valentin Gheorghiu" w:date="2017-10-30T17:30:00Z">
        <w:r w:rsidRPr="00562488">
          <w:rPr>
            <w:rFonts w:ascii="Times New Roman" w:eastAsia="游明朝" w:hAnsi="Times New Roman" w:cs="Times New Roman"/>
            <w:sz w:val="20"/>
            <w:szCs w:val="20"/>
            <w:lang w:val="en-GB" w:eastAsia="en-US"/>
          </w:rPr>
          <w:tab/>
          <w:t>Nominal Channel spacing = (</w:t>
        </w:r>
        <w:proofErr w:type="spellStart"/>
        <w:proofErr w:type="gram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w:t>
        </w:r>
        <w:proofErr w:type="gramEnd"/>
        <w:r w:rsidRPr="00562488">
          <w:rPr>
            <w:rFonts w:ascii="Times New Roman" w:eastAsia="游明朝" w:hAnsi="Times New Roman" w:cs="Times New Roman"/>
            <w:sz w:val="20"/>
            <w:szCs w:val="20"/>
            <w:vertAlign w:val="subscript"/>
            <w:lang w:val="en-GB" w:eastAsia="en-US"/>
          </w:rPr>
          <w:t>1)</w:t>
        </w:r>
        <w:r w:rsidRPr="00562488">
          <w:rPr>
            <w:rFonts w:ascii="Times New Roman" w:eastAsia="游明朝" w:hAnsi="Times New Roman" w:cs="Times New Roman"/>
            <w:sz w:val="20"/>
            <w:szCs w:val="20"/>
            <w:lang w:val="en-GB" w:eastAsia="en-US"/>
          </w:rPr>
          <w:t xml:space="preserve"> + </w:t>
        </w:r>
        <w:proofErr w:type="spell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(2)</w:t>
        </w:r>
        <w:r w:rsidRPr="00562488">
          <w:rPr>
            <w:rFonts w:ascii="Times New Roman" w:eastAsia="游明朝" w:hAnsi="Times New Roman" w:cs="Times New Roman"/>
            <w:sz w:val="20"/>
            <w:szCs w:val="20"/>
            <w:lang w:val="en-GB" w:eastAsia="en-US"/>
          </w:rPr>
          <w:t xml:space="preserve">)/2 </w:t>
        </w:r>
      </w:ins>
    </w:p>
    <w:p w:rsidR="00680127" w:rsidRPr="00562488" w:rsidRDefault="00680127" w:rsidP="00680127">
      <w:pPr>
        <w:spacing w:after="180" w:line="240" w:lineRule="auto"/>
        <w:rPr>
          <w:ins w:id="27" w:author="Valentin Gheorghiu" w:date="2017-10-30T17:30:00Z"/>
          <w:rFonts w:ascii="Times New Roman" w:eastAsia="游明朝" w:hAnsi="Times New Roman" w:cs="Times New Roman"/>
          <w:sz w:val="20"/>
          <w:szCs w:val="20"/>
          <w:lang w:val="en-GB" w:eastAsia="en-US"/>
        </w:rPr>
      </w:pPr>
      <w:ins w:id="28" w:author="Valentin Gheorghiu" w:date="2017-10-30T17:30:00Z">
        <w:r w:rsidRPr="00562488">
          <w:rPr>
            <w:rFonts w:ascii="Times New Roman" w:eastAsia="游明朝" w:hAnsi="Times New Roman" w:cs="Times New Roman"/>
            <w:sz w:val="20"/>
            <w:szCs w:val="20"/>
            <w:lang w:val="en-GB" w:eastAsia="en-US"/>
          </w:rPr>
          <w:t xml:space="preserve">where </w:t>
        </w:r>
        <w:proofErr w:type="spellStart"/>
        <w:proofErr w:type="gram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w:t>
        </w:r>
        <w:proofErr w:type="gramEnd"/>
        <w:r w:rsidRPr="00562488">
          <w:rPr>
            <w:rFonts w:ascii="Times New Roman" w:eastAsia="游明朝" w:hAnsi="Times New Roman" w:cs="Times New Roman"/>
            <w:sz w:val="20"/>
            <w:szCs w:val="20"/>
            <w:vertAlign w:val="subscript"/>
            <w:lang w:val="en-GB" w:eastAsia="en-US"/>
          </w:rPr>
          <w:t>1)</w:t>
        </w:r>
        <w:r w:rsidRPr="00562488">
          <w:rPr>
            <w:rFonts w:ascii="Times New Roman" w:eastAsia="游明朝" w:hAnsi="Times New Roman" w:cs="Times New Roman"/>
            <w:sz w:val="20"/>
            <w:szCs w:val="20"/>
            <w:lang w:val="en-GB" w:eastAsia="en-US"/>
          </w:rPr>
          <w:t xml:space="preserve"> and </w:t>
        </w:r>
        <w:proofErr w:type="spell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(2)</w:t>
        </w:r>
        <w:r w:rsidRPr="00562488">
          <w:rPr>
            <w:rFonts w:ascii="Times New Roman" w:eastAsia="游明朝" w:hAnsi="Times New Roman" w:cs="Times New Roman"/>
            <w:sz w:val="20"/>
            <w:szCs w:val="20"/>
            <w:lang w:val="en-GB" w:eastAsia="en-US"/>
          </w:rPr>
          <w:t xml:space="preserve"> are the channel bandwidths of the two respective NR carriers. The channel spacing can be adjusted depending on the channel raster to optimize performance in a </w:t>
        </w:r>
        <w:proofErr w:type="gramStart"/>
        <w:r w:rsidRPr="00562488">
          <w:rPr>
            <w:rFonts w:ascii="Times New Roman" w:eastAsia="游明朝" w:hAnsi="Times New Roman" w:cs="Times New Roman"/>
            <w:sz w:val="20"/>
            <w:szCs w:val="20"/>
            <w:lang w:val="en-GB" w:eastAsia="en-US"/>
          </w:rPr>
          <w:t>particular deployment</w:t>
        </w:r>
        <w:proofErr w:type="gramEnd"/>
        <w:r w:rsidRPr="00562488">
          <w:rPr>
            <w:rFonts w:ascii="Times New Roman" w:eastAsia="游明朝" w:hAnsi="Times New Roman" w:cs="Times New Roman"/>
            <w:sz w:val="20"/>
            <w:szCs w:val="20"/>
            <w:lang w:val="en-GB" w:eastAsia="en-US"/>
          </w:rPr>
          <w:t xml:space="preserve"> scenario.</w:t>
        </w:r>
      </w:ins>
    </w:p>
    <w:p w:rsidR="00680127" w:rsidRPr="00562488" w:rsidRDefault="00680127" w:rsidP="00680127">
      <w:pPr>
        <w:keepNext/>
        <w:keepLines/>
        <w:spacing w:before="120" w:after="180" w:line="240" w:lineRule="auto"/>
        <w:ind w:left="1418" w:hanging="1418"/>
        <w:outlineLvl w:val="3"/>
        <w:rPr>
          <w:ins w:id="29" w:author="Valentin Gheorghiu" w:date="2017-10-30T17:30:00Z"/>
          <w:rFonts w:ascii="Arial" w:eastAsia="游明朝" w:hAnsi="Arial" w:cs="Times New Roman"/>
          <w:sz w:val="24"/>
          <w:szCs w:val="20"/>
          <w:lang w:val="en-GB"/>
        </w:rPr>
      </w:pPr>
      <w:ins w:id="30" w:author="Valentin Gheorghiu" w:date="2017-10-30T17:30:00Z">
        <w:r w:rsidRPr="00562488">
          <w:rPr>
            <w:rFonts w:ascii="Arial" w:eastAsia="游明朝" w:hAnsi="Arial" w:cs="Times New Roman"/>
            <w:sz w:val="24"/>
            <w:szCs w:val="20"/>
            <w:lang w:val="en-GB"/>
          </w:rPr>
          <w:t xml:space="preserve">5.4.1.2 </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Spacing for </w:t>
        </w:r>
        <w:r w:rsidRPr="00562488">
          <w:rPr>
            <w:rFonts w:ascii="Arial" w:eastAsia="游明朝" w:hAnsi="Arial" w:cs="Times New Roman"/>
            <w:sz w:val="24"/>
            <w:szCs w:val="20"/>
            <w:lang w:val="en-GB"/>
          </w:rPr>
          <w:t>CA</w:t>
        </w:r>
      </w:ins>
    </w:p>
    <w:p w:rsidR="00680127" w:rsidRPr="00562488" w:rsidRDefault="00680127" w:rsidP="00680127">
      <w:pPr>
        <w:spacing w:after="180" w:line="240" w:lineRule="auto"/>
        <w:rPr>
          <w:ins w:id="31" w:author="Valentin Gheorghiu" w:date="2017-10-30T17:30:00Z"/>
          <w:rFonts w:ascii="Times New Roman" w:eastAsia="游明朝" w:hAnsi="Times New Roman" w:cs="Times New Roman"/>
          <w:sz w:val="20"/>
          <w:szCs w:val="20"/>
          <w:lang w:val="en-GB"/>
        </w:rPr>
      </w:pPr>
      <w:ins w:id="32" w:author="Valentin Gheorghiu" w:date="2017-10-30T17:30:00Z">
        <w:r w:rsidRPr="00562488">
          <w:rPr>
            <w:rFonts w:ascii="Times New Roman" w:eastAsia="游明朝" w:hAnsi="Times New Roman" w:cs="Times New Roman"/>
            <w:sz w:val="20"/>
            <w:szCs w:val="20"/>
            <w:lang w:val="en-GB" w:eastAsia="en-US"/>
          </w:rPr>
          <w:t xml:space="preserve">Detailed structure of the </w:t>
        </w:r>
        <w:proofErr w:type="spellStart"/>
        <w:r w:rsidRPr="00562488">
          <w:rPr>
            <w:rFonts w:ascii="Times New Roman" w:eastAsia="游明朝" w:hAnsi="Times New Roman" w:cs="Times New Roman"/>
            <w:sz w:val="20"/>
            <w:szCs w:val="20"/>
            <w:lang w:val="en-GB" w:eastAsia="en-US"/>
          </w:rPr>
          <w:t>subclause</w:t>
        </w:r>
        <w:proofErr w:type="spellEnd"/>
        <w:r w:rsidRPr="00562488">
          <w:rPr>
            <w:rFonts w:ascii="Times New Roman" w:eastAsia="游明朝" w:hAnsi="Times New Roman" w:cs="Times New Roman"/>
            <w:sz w:val="20"/>
            <w:szCs w:val="20"/>
            <w:lang w:val="en-GB" w:eastAsia="en-US"/>
          </w:rPr>
          <w:t xml:space="preserve"> is TBD.</w:t>
        </w:r>
        <w:bookmarkStart w:id="33" w:name="_GoBack"/>
        <w:bookmarkEnd w:id="33"/>
      </w:ins>
    </w:p>
    <w:p w:rsidR="00680127" w:rsidRPr="00562488" w:rsidRDefault="00680127" w:rsidP="00680127">
      <w:pPr>
        <w:keepNext/>
        <w:keepLines/>
        <w:spacing w:before="120" w:after="180" w:line="240" w:lineRule="auto"/>
        <w:ind w:left="1134" w:hanging="1134"/>
        <w:outlineLvl w:val="2"/>
        <w:rPr>
          <w:ins w:id="34" w:author="Valentin Gheorghiu" w:date="2017-10-30T17:30:00Z"/>
          <w:rFonts w:ascii="Arial" w:eastAsia="游明朝" w:hAnsi="Arial" w:cs="Times New Roman"/>
          <w:sz w:val="28"/>
          <w:szCs w:val="20"/>
          <w:lang w:val="en-GB"/>
        </w:rPr>
      </w:pPr>
      <w:ins w:id="35" w:author="Valentin Gheorghiu" w:date="2017-10-30T17:30:00Z">
        <w:r w:rsidRPr="00562488">
          <w:rPr>
            <w:rFonts w:ascii="Arial" w:eastAsia="游明朝" w:hAnsi="Arial" w:cs="Times New Roman"/>
            <w:sz w:val="28"/>
            <w:szCs w:val="20"/>
            <w:lang w:val="en-GB"/>
          </w:rPr>
          <w:lastRenderedPageBreak/>
          <w:t>5.4.2</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Raster</w:t>
        </w:r>
      </w:ins>
    </w:p>
    <w:p w:rsidR="00680127" w:rsidRPr="00562488" w:rsidRDefault="00680127" w:rsidP="00680127">
      <w:pPr>
        <w:spacing w:after="180" w:line="240" w:lineRule="auto"/>
        <w:rPr>
          <w:ins w:id="36" w:author="Valentin Gheorghiu" w:date="2017-10-30T17:30:00Z"/>
          <w:rFonts w:ascii="Times New Roman" w:eastAsia="游明朝" w:hAnsi="Times New Roman" w:cs="Times New Roman"/>
          <w:sz w:val="20"/>
          <w:szCs w:val="20"/>
          <w:lang w:val="en-GB"/>
        </w:rPr>
      </w:pPr>
      <w:ins w:id="37" w:author="Valentin Gheorghiu" w:date="2017-10-30T17:30:00Z">
        <w:r w:rsidRPr="00562488">
          <w:rPr>
            <w:rFonts w:ascii="Times New Roman" w:eastAsia="游明朝" w:hAnsi="Times New Roman" w:cs="Times New Roman"/>
            <w:sz w:val="20"/>
            <w:szCs w:val="20"/>
            <w:lang w:val="en-GB"/>
          </w:rPr>
          <w:t>NR supports multiple types of channel raster in FR1. The channel raster for each band is given in Table 5.4.2-1. Each channel raster type is described in the subsequent clauses.</w:t>
        </w:r>
      </w:ins>
    </w:p>
    <w:p w:rsidR="00680127" w:rsidRPr="00562488" w:rsidRDefault="00680127" w:rsidP="00680127">
      <w:pPr>
        <w:keepNext/>
        <w:keepLines/>
        <w:spacing w:before="60" w:after="180" w:line="240" w:lineRule="auto"/>
        <w:jc w:val="center"/>
        <w:rPr>
          <w:ins w:id="38" w:author="Valentin Gheorghiu" w:date="2017-10-30T17:30:00Z"/>
          <w:rFonts w:ascii="Arial" w:eastAsia="游明朝" w:hAnsi="Arial" w:cs="Times New Roman"/>
          <w:b/>
          <w:sz w:val="20"/>
          <w:szCs w:val="20"/>
          <w:u w:val="single"/>
          <w:lang w:val="en-GB" w:eastAsia="zh-CN"/>
        </w:rPr>
      </w:pPr>
      <w:bookmarkStart w:id="39" w:name="_Hlk497144372"/>
      <w:ins w:id="40" w:author="Valentin Gheorghiu" w:date="2017-10-30T17:30:00Z">
        <w:r w:rsidRPr="00562488">
          <w:rPr>
            <w:rFonts w:ascii="Arial" w:eastAsia="游明朝" w:hAnsi="Arial" w:cs="Times New Roman"/>
            <w:b/>
            <w:sz w:val="20"/>
            <w:szCs w:val="20"/>
            <w:u w:val="single"/>
            <w:lang w:val="en-GB" w:eastAsia="en-US"/>
          </w:rPr>
          <w:t>Table 5.4.2-1: C</w:t>
        </w:r>
        <w:bookmarkStart w:id="41" w:name="_Hlk497144415"/>
        <w:bookmarkStart w:id="42" w:name="_Hlk497144434"/>
        <w:r w:rsidRPr="00562488">
          <w:rPr>
            <w:rFonts w:ascii="Arial" w:eastAsia="游明朝" w:hAnsi="Arial" w:cs="Times New Roman"/>
            <w:b/>
            <w:sz w:val="20"/>
            <w:szCs w:val="20"/>
            <w:u w:val="single"/>
            <w:lang w:val="en-GB" w:eastAsia="en-US"/>
          </w:rPr>
          <w:t>hannel Raster Typ</w:t>
        </w:r>
        <w:bookmarkEnd w:id="41"/>
        <w:r w:rsidRPr="00562488">
          <w:rPr>
            <w:rFonts w:ascii="Arial" w:eastAsia="游明朝" w:hAnsi="Arial" w:cs="Times New Roman"/>
            <w:b/>
            <w:sz w:val="20"/>
            <w:szCs w:val="20"/>
            <w:u w:val="single"/>
            <w:lang w:val="en-GB" w:eastAsia="en-US"/>
          </w:rPr>
          <w:t>e for NR Oper</w:t>
        </w:r>
        <w:bookmarkEnd w:id="42"/>
        <w:r w:rsidRPr="00562488">
          <w:rPr>
            <w:rFonts w:ascii="Arial" w:eastAsia="游明朝" w:hAnsi="Arial" w:cs="Times New Roman"/>
            <w:b/>
            <w:sz w:val="20"/>
            <w:szCs w:val="20"/>
            <w:u w:val="single"/>
            <w:lang w:val="en-GB" w:eastAsia="en-US"/>
          </w:rPr>
          <w:t>ating Bands</w:t>
        </w:r>
        <w:bookmarkEnd w:id="39"/>
      </w:ins>
    </w:p>
    <w:tbl>
      <w:tblPr>
        <w:tblW w:w="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406"/>
      </w:tblGrid>
      <w:tr w:rsidR="00680127" w:rsidRPr="00562488" w:rsidTr="00133E84">
        <w:trPr>
          <w:jc w:val="center"/>
          <w:ins w:id="43" w:author="Valentin Gheorghiu" w:date="2017-10-30T17:30:00Z"/>
        </w:trPr>
        <w:tc>
          <w:tcPr>
            <w:tcW w:w="3256" w:type="dxa"/>
          </w:tcPr>
          <w:p w:rsidR="00680127" w:rsidRPr="00562488" w:rsidRDefault="00680127" w:rsidP="00133E84">
            <w:pPr>
              <w:keepNext/>
              <w:keepLines/>
              <w:spacing w:after="0" w:line="240" w:lineRule="auto"/>
              <w:jc w:val="center"/>
              <w:rPr>
                <w:ins w:id="44" w:author="Valentin Gheorghiu" w:date="2017-10-30T17:30:00Z"/>
                <w:rFonts w:ascii="Arial" w:eastAsia="游明朝" w:hAnsi="Arial" w:cs="v5.0.0"/>
                <w:b/>
                <w:sz w:val="18"/>
                <w:szCs w:val="20"/>
                <w:lang w:val="en-GB" w:eastAsia="en-US"/>
              </w:rPr>
            </w:pPr>
            <w:ins w:id="45" w:author="Valentin Gheorghiu" w:date="2017-10-30T17:30:00Z">
              <w:r w:rsidRPr="00562488">
                <w:rPr>
                  <w:rFonts w:ascii="Arial" w:eastAsia="游明朝" w:hAnsi="Arial" w:cs="v5.0.0"/>
                  <w:b/>
                  <w:sz w:val="18"/>
                  <w:szCs w:val="20"/>
                  <w:lang w:val="en-GB" w:eastAsia="en-US"/>
                </w:rPr>
                <w:br w:type="page"/>
                <w:t>Channel Raster Type</w:t>
              </w:r>
            </w:ins>
          </w:p>
        </w:tc>
        <w:tc>
          <w:tcPr>
            <w:tcW w:w="2406" w:type="dxa"/>
          </w:tcPr>
          <w:p w:rsidR="00680127" w:rsidRPr="00562488" w:rsidRDefault="00680127" w:rsidP="00133E84">
            <w:pPr>
              <w:keepNext/>
              <w:keepLines/>
              <w:spacing w:after="0" w:line="240" w:lineRule="auto"/>
              <w:jc w:val="center"/>
              <w:rPr>
                <w:ins w:id="46" w:author="Valentin Gheorghiu" w:date="2017-10-30T17:30:00Z"/>
                <w:rFonts w:ascii="Arial" w:eastAsia="游明朝" w:hAnsi="Arial" w:cs="v5.0.0"/>
                <w:b/>
                <w:sz w:val="18"/>
                <w:szCs w:val="20"/>
                <w:lang w:val="en-GB"/>
              </w:rPr>
            </w:pPr>
            <w:ins w:id="47" w:author="Valentin Gheorghiu" w:date="2017-10-30T17:30:00Z">
              <w:r w:rsidRPr="00562488">
                <w:rPr>
                  <w:rFonts w:ascii="Arial" w:eastAsia="游明朝" w:hAnsi="Arial" w:cs="v5.0.0" w:hint="eastAsia"/>
                  <w:b/>
                  <w:sz w:val="18"/>
                  <w:szCs w:val="20"/>
                  <w:lang w:val="en-GB"/>
                </w:rPr>
                <w:t>NR Operating Band</w:t>
              </w:r>
            </w:ins>
          </w:p>
        </w:tc>
      </w:tr>
      <w:tr w:rsidR="00680127" w:rsidRPr="00562488" w:rsidTr="00133E84">
        <w:trPr>
          <w:jc w:val="center"/>
          <w:ins w:id="48" w:author="Valentin Gheorghiu" w:date="2017-10-30T17:30:00Z"/>
        </w:trPr>
        <w:tc>
          <w:tcPr>
            <w:tcW w:w="3256" w:type="dxa"/>
          </w:tcPr>
          <w:p w:rsidR="00680127" w:rsidRPr="00562488" w:rsidRDefault="00680127" w:rsidP="00133E84">
            <w:pPr>
              <w:keepNext/>
              <w:keepLines/>
              <w:spacing w:after="0" w:line="240" w:lineRule="auto"/>
              <w:rPr>
                <w:ins w:id="49" w:author="Valentin Gheorghiu" w:date="2017-10-30T17:30:00Z"/>
                <w:rFonts w:ascii="Arial" w:eastAsia="游明朝" w:hAnsi="Arial" w:cs="v5.0.0"/>
                <w:sz w:val="18"/>
                <w:szCs w:val="20"/>
                <w:lang w:val="en-GB"/>
              </w:rPr>
            </w:pPr>
            <w:ins w:id="50" w:author="Valentin Gheorghiu" w:date="2017-10-30T17:30:00Z">
              <w:r w:rsidRPr="00562488">
                <w:rPr>
                  <w:rFonts w:ascii="Arial" w:eastAsia="游明朝" w:hAnsi="Arial" w:cs="v5.0.0" w:hint="eastAsia"/>
                  <w:sz w:val="18"/>
                  <w:szCs w:val="20"/>
                  <w:lang w:val="en-GB"/>
                </w:rPr>
                <w:t>100kHz</w:t>
              </w:r>
              <w:r w:rsidRPr="00562488">
                <w:rPr>
                  <w:rFonts w:ascii="Arial" w:eastAsia="游明朝" w:hAnsi="Arial" w:cs="v5.0.0"/>
                  <w:sz w:val="18"/>
                  <w:szCs w:val="20"/>
                  <w:lang w:val="en-GB"/>
                </w:rPr>
                <w:t xml:space="preserve"> channel </w:t>
              </w:r>
              <w:r w:rsidRPr="00562488">
                <w:rPr>
                  <w:rFonts w:ascii="Arial" w:eastAsia="游明朝" w:hAnsi="Arial" w:cs="v5.0.0" w:hint="eastAsia"/>
                  <w:sz w:val="18"/>
                  <w:szCs w:val="20"/>
                  <w:lang w:val="en-GB"/>
                </w:rPr>
                <w:t>raster</w:t>
              </w:r>
            </w:ins>
          </w:p>
        </w:tc>
        <w:tc>
          <w:tcPr>
            <w:tcW w:w="2406" w:type="dxa"/>
          </w:tcPr>
          <w:p w:rsidR="00680127" w:rsidRPr="00562488" w:rsidRDefault="00680127" w:rsidP="00133E84">
            <w:pPr>
              <w:keepNext/>
              <w:keepLines/>
              <w:spacing w:after="0" w:line="240" w:lineRule="auto"/>
              <w:jc w:val="center"/>
              <w:rPr>
                <w:ins w:id="51" w:author="Valentin Gheorghiu" w:date="2017-10-30T17:30:00Z"/>
                <w:rFonts w:ascii="Arial" w:eastAsia="游明朝" w:hAnsi="Arial" w:cs="v5.0.0"/>
                <w:sz w:val="18"/>
                <w:szCs w:val="20"/>
                <w:lang w:val="en-GB" w:eastAsia="en-US"/>
              </w:rPr>
            </w:pPr>
            <w:proofErr w:type="spellStart"/>
            <w:ins w:id="52" w:author="Valentin Gheorghiu" w:date="2017-10-30T17:30:00Z">
              <w:r w:rsidRPr="00562488">
                <w:rPr>
                  <w:rFonts w:ascii="Arial" w:eastAsia="游明朝" w:hAnsi="Arial" w:cs="v5.0.0"/>
                  <w:sz w:val="18"/>
                  <w:szCs w:val="20"/>
                  <w:lang w:val="en-GB" w:eastAsia="en-US"/>
                </w:rPr>
                <w:t>nX</w:t>
              </w:r>
              <w:proofErr w:type="spellEnd"/>
              <w:r w:rsidRPr="00562488">
                <w:rPr>
                  <w:rFonts w:ascii="Arial" w:eastAsia="游明朝" w:hAnsi="Arial" w:cs="v5.0.0"/>
                  <w:sz w:val="18"/>
                  <w:szCs w:val="20"/>
                  <w:lang w:val="en-GB" w:eastAsia="en-US"/>
                </w:rPr>
                <w:t>,</w:t>
              </w:r>
            </w:ins>
          </w:p>
        </w:tc>
      </w:tr>
      <w:tr w:rsidR="00680127" w:rsidRPr="00562488" w:rsidTr="00133E84">
        <w:trPr>
          <w:jc w:val="center"/>
          <w:ins w:id="53" w:author="Valentin Gheorghiu" w:date="2017-10-30T17:30:00Z"/>
        </w:trPr>
        <w:tc>
          <w:tcPr>
            <w:tcW w:w="3256" w:type="dxa"/>
          </w:tcPr>
          <w:p w:rsidR="00680127" w:rsidRPr="00562488" w:rsidRDefault="00DF3E97" w:rsidP="00133E84">
            <w:pPr>
              <w:keepNext/>
              <w:keepLines/>
              <w:spacing w:after="0" w:line="240" w:lineRule="auto"/>
              <w:rPr>
                <w:ins w:id="54" w:author="Valentin Gheorghiu" w:date="2017-10-30T17:30:00Z"/>
                <w:rFonts w:ascii="Arial" w:eastAsia="游明朝" w:hAnsi="Arial" w:cs="v5.0.0"/>
                <w:sz w:val="18"/>
                <w:szCs w:val="20"/>
                <w:lang w:val="en-GB"/>
              </w:rPr>
            </w:pPr>
            <w:ins w:id="55" w:author="Valentin Gheorghiu" w:date="2017-11-17T22:05:00Z">
              <w:r>
                <w:rPr>
                  <w:rFonts w:ascii="Arial" w:eastAsia="游明朝" w:hAnsi="Arial" w:cs="v5.0.0"/>
                  <w:sz w:val="18"/>
                  <w:szCs w:val="20"/>
                  <w:lang w:val="en-GB"/>
                </w:rPr>
                <w:t>15kHz raster</w:t>
              </w:r>
            </w:ins>
          </w:p>
        </w:tc>
        <w:tc>
          <w:tcPr>
            <w:tcW w:w="2406" w:type="dxa"/>
          </w:tcPr>
          <w:p w:rsidR="00680127" w:rsidRPr="00562488" w:rsidRDefault="00680127" w:rsidP="00133E84">
            <w:pPr>
              <w:keepNext/>
              <w:keepLines/>
              <w:spacing w:after="0" w:line="240" w:lineRule="auto"/>
              <w:jc w:val="center"/>
              <w:rPr>
                <w:ins w:id="56" w:author="Valentin Gheorghiu" w:date="2017-10-30T17:30:00Z"/>
                <w:rFonts w:ascii="Arial" w:eastAsia="游明朝" w:hAnsi="Arial" w:cs="v5.0.0"/>
                <w:sz w:val="18"/>
                <w:szCs w:val="20"/>
                <w:lang w:val="en-GB" w:eastAsia="en-US"/>
              </w:rPr>
            </w:pPr>
            <w:proofErr w:type="spellStart"/>
            <w:ins w:id="57" w:author="Valentin Gheorghiu" w:date="2017-10-30T17:30:00Z">
              <w:r w:rsidRPr="00562488">
                <w:rPr>
                  <w:rFonts w:ascii="Arial" w:eastAsia="游明朝" w:hAnsi="Arial" w:cs="v5.0.0"/>
                  <w:sz w:val="18"/>
                  <w:szCs w:val="20"/>
                  <w:lang w:val="en-GB" w:eastAsia="en-US"/>
                </w:rPr>
                <w:t>nY</w:t>
              </w:r>
              <w:proofErr w:type="spellEnd"/>
            </w:ins>
          </w:p>
        </w:tc>
      </w:tr>
      <w:tr w:rsidR="00680127" w:rsidRPr="00562488" w:rsidTr="00133E84">
        <w:trPr>
          <w:jc w:val="center"/>
          <w:ins w:id="58" w:author="Valentin Gheorghiu" w:date="2017-10-30T17:30:00Z"/>
        </w:trPr>
        <w:tc>
          <w:tcPr>
            <w:tcW w:w="3256" w:type="dxa"/>
          </w:tcPr>
          <w:p w:rsidR="00680127" w:rsidRPr="00562488" w:rsidRDefault="00680127" w:rsidP="00133E84">
            <w:pPr>
              <w:keepNext/>
              <w:keepLines/>
              <w:spacing w:after="0" w:line="240" w:lineRule="auto"/>
              <w:rPr>
                <w:ins w:id="59" w:author="Valentin Gheorghiu" w:date="2017-10-30T17:30:00Z"/>
                <w:rFonts w:ascii="Arial" w:eastAsia="游明朝" w:hAnsi="Arial" w:cs="v5.0.0"/>
                <w:sz w:val="18"/>
                <w:szCs w:val="20"/>
                <w:lang w:val="en-GB"/>
              </w:rPr>
            </w:pPr>
            <w:ins w:id="60" w:author="Valentin Gheorghiu" w:date="2017-10-30T17:30:00Z">
              <w:r w:rsidRPr="00562488">
                <w:rPr>
                  <w:rFonts w:ascii="Arial" w:eastAsia="游明朝" w:hAnsi="Arial" w:cs="v5.0.0" w:hint="eastAsia"/>
                  <w:sz w:val="18"/>
                  <w:szCs w:val="20"/>
                  <w:lang w:val="en-GB"/>
                </w:rPr>
                <w:t>Supplemental UL raster</w:t>
              </w:r>
            </w:ins>
          </w:p>
        </w:tc>
        <w:tc>
          <w:tcPr>
            <w:tcW w:w="2406" w:type="dxa"/>
          </w:tcPr>
          <w:p w:rsidR="00680127" w:rsidRPr="00562488" w:rsidRDefault="00680127" w:rsidP="00133E84">
            <w:pPr>
              <w:keepNext/>
              <w:keepLines/>
              <w:spacing w:after="0" w:line="240" w:lineRule="auto"/>
              <w:jc w:val="center"/>
              <w:rPr>
                <w:ins w:id="61" w:author="Valentin Gheorghiu" w:date="2017-10-30T17:30:00Z"/>
                <w:rFonts w:ascii="Arial" w:eastAsia="游明朝" w:hAnsi="Arial" w:cs="v5.0.0"/>
                <w:sz w:val="18"/>
                <w:szCs w:val="20"/>
                <w:lang w:val="en-GB"/>
              </w:rPr>
            </w:pPr>
            <w:proofErr w:type="spellStart"/>
            <w:ins w:id="62" w:author="Valentin Gheorghiu" w:date="2017-10-30T17:30:00Z">
              <w:r w:rsidRPr="00562488">
                <w:rPr>
                  <w:rFonts w:ascii="Arial" w:eastAsia="游明朝" w:hAnsi="Arial" w:cs="v5.0.0" w:hint="eastAsia"/>
                  <w:sz w:val="18"/>
                  <w:szCs w:val="20"/>
                  <w:lang w:val="en-GB"/>
                </w:rPr>
                <w:t>nZ</w:t>
              </w:r>
              <w:proofErr w:type="spellEnd"/>
            </w:ins>
          </w:p>
        </w:tc>
      </w:tr>
    </w:tbl>
    <w:p w:rsidR="00680127" w:rsidRPr="00562488" w:rsidRDefault="00680127" w:rsidP="00680127">
      <w:pPr>
        <w:spacing w:after="180" w:line="240" w:lineRule="auto"/>
        <w:rPr>
          <w:ins w:id="63" w:author="Valentin Gheorghiu" w:date="2017-10-30T17:30:00Z"/>
          <w:rFonts w:ascii="Times New Roman" w:eastAsia="游明朝" w:hAnsi="Times New Roman" w:cs="Times New Roman"/>
          <w:sz w:val="20"/>
          <w:szCs w:val="20"/>
          <w:lang w:val="en-GB"/>
        </w:rPr>
      </w:pPr>
    </w:p>
    <w:p w:rsidR="00680127" w:rsidRPr="00562488" w:rsidRDefault="00680127" w:rsidP="00680127">
      <w:pPr>
        <w:keepNext/>
        <w:keepLines/>
        <w:spacing w:before="120" w:after="180" w:line="240" w:lineRule="auto"/>
        <w:ind w:left="1418" w:hanging="1418"/>
        <w:outlineLvl w:val="3"/>
        <w:rPr>
          <w:ins w:id="64" w:author="Valentin Gheorghiu" w:date="2017-10-30T17:30:00Z"/>
          <w:rFonts w:ascii="Arial" w:eastAsia="游明朝" w:hAnsi="Arial" w:cs="Times New Roman"/>
          <w:sz w:val="24"/>
          <w:szCs w:val="20"/>
          <w:lang w:val="en-GB"/>
        </w:rPr>
      </w:pPr>
      <w:ins w:id="65" w:author="Valentin Gheorghiu" w:date="2017-10-30T17:30:00Z">
        <w:r w:rsidRPr="00562488">
          <w:rPr>
            <w:rFonts w:ascii="Arial" w:eastAsia="游明朝" w:hAnsi="Arial" w:cs="Times New Roman"/>
            <w:sz w:val="24"/>
            <w:szCs w:val="20"/>
            <w:lang w:val="en-GB"/>
          </w:rPr>
          <w:t>5.4.2.1</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Channel Raster to Resource Element Mapping</w:t>
        </w:r>
      </w:ins>
    </w:p>
    <w:p w:rsidR="00680127" w:rsidRPr="00562488" w:rsidRDefault="00680127" w:rsidP="00680127">
      <w:pPr>
        <w:spacing w:after="180" w:line="240" w:lineRule="auto"/>
        <w:rPr>
          <w:ins w:id="66" w:author="Valentin Gheorghiu" w:date="2017-10-30T17:30:00Z"/>
          <w:rFonts w:ascii="Times New Roman" w:eastAsia="游明朝" w:hAnsi="Times New Roman" w:cs="Times New Roman"/>
          <w:sz w:val="20"/>
          <w:szCs w:val="20"/>
          <w:lang w:val="en-GB"/>
        </w:rPr>
      </w:pPr>
      <w:ins w:id="67" w:author="Valentin Gheorghiu" w:date="2017-10-30T17:30: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 xml:space="preserve">mapping between the channel raster and the corresponding resource element is given in Table </w:t>
        </w:r>
        <w:r>
          <w:rPr>
            <w:rFonts w:ascii="Times New Roman" w:eastAsia="游明朝" w:hAnsi="Times New Roman" w:cs="Times New Roman"/>
            <w:sz w:val="20"/>
            <w:szCs w:val="20"/>
            <w:lang w:val="en-GB"/>
          </w:rPr>
          <w:t>5.4.2-1.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680127" w:rsidRPr="00562488" w:rsidRDefault="00680127" w:rsidP="00680127">
      <w:pPr>
        <w:keepNext/>
        <w:keepLines/>
        <w:spacing w:before="60" w:after="180" w:line="240" w:lineRule="auto"/>
        <w:jc w:val="center"/>
        <w:rPr>
          <w:ins w:id="68" w:author="Valentin Gheorghiu" w:date="2017-10-30T17:30:00Z"/>
          <w:rFonts w:ascii="Arial" w:eastAsia="游明朝" w:hAnsi="Arial" w:cs="Times New Roman"/>
          <w:b/>
          <w:sz w:val="20"/>
          <w:szCs w:val="20"/>
          <w:u w:val="single"/>
          <w:lang w:val="en-GB" w:eastAsia="zh-CN"/>
        </w:rPr>
      </w:pPr>
      <w:ins w:id="69" w:author="Valentin Gheorghiu" w:date="2017-10-30T17:30:00Z">
        <w:r w:rsidRPr="00562488">
          <w:rPr>
            <w:rFonts w:ascii="Arial" w:eastAsia="游明朝" w:hAnsi="Arial" w:cs="Times New Roman"/>
            <w:b/>
            <w:sz w:val="20"/>
            <w:szCs w:val="20"/>
            <w:u w:val="single"/>
            <w:lang w:val="en-GB" w:eastAsia="en-US"/>
          </w:rPr>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80127" w:rsidRPr="00562488" w:rsidTr="00133E84">
        <w:trPr>
          <w:jc w:val="center"/>
          <w:ins w:id="70" w:author="Valentin Gheorghiu" w:date="2017-10-30T17:30:00Z"/>
        </w:trPr>
        <w:tc>
          <w:tcPr>
            <w:tcW w:w="3758" w:type="dxa"/>
          </w:tcPr>
          <w:p w:rsidR="00680127" w:rsidRPr="00562488" w:rsidRDefault="00680127" w:rsidP="00133E84">
            <w:pPr>
              <w:keepNext/>
              <w:keepLines/>
              <w:spacing w:after="0" w:line="240" w:lineRule="auto"/>
              <w:jc w:val="center"/>
              <w:rPr>
                <w:ins w:id="71" w:author="Valentin Gheorghiu" w:date="2017-10-30T17:30:00Z"/>
                <w:rFonts w:ascii="Arial" w:eastAsia="游明朝" w:hAnsi="Arial" w:cs="v5.0.0"/>
                <w:b/>
                <w:sz w:val="18"/>
                <w:szCs w:val="20"/>
                <w:lang w:val="en-GB" w:eastAsia="en-US"/>
              </w:rPr>
            </w:pPr>
            <w:ins w:id="72" w:author="Valentin Gheorghiu" w:date="2017-10-30T17:30:00Z">
              <w:r w:rsidRPr="00562488">
                <w:rPr>
                  <w:rFonts w:ascii="Arial" w:eastAsia="游明朝" w:hAnsi="Arial" w:cs="v5.0.0"/>
                  <w:b/>
                  <w:sz w:val="18"/>
                  <w:szCs w:val="20"/>
                  <w:lang w:val="en-GB" w:eastAsia="en-US"/>
                </w:rPr>
                <w:br w:type="page"/>
              </w:r>
            </w:ins>
          </w:p>
        </w:tc>
        <w:tc>
          <w:tcPr>
            <w:tcW w:w="2406" w:type="dxa"/>
          </w:tcPr>
          <w:p w:rsidR="00680127" w:rsidRPr="00562488" w:rsidRDefault="00680127" w:rsidP="00133E84">
            <w:pPr>
              <w:keepNext/>
              <w:keepLines/>
              <w:spacing w:after="0" w:line="240" w:lineRule="auto"/>
              <w:jc w:val="center"/>
              <w:rPr>
                <w:ins w:id="73" w:author="Valentin Gheorghiu" w:date="2017-10-30T17:30:00Z"/>
                <w:rFonts w:ascii="Arial" w:eastAsia="游明朝" w:hAnsi="Arial" w:cs="v5.0.0"/>
                <w:b/>
                <w:sz w:val="18"/>
                <w:szCs w:val="20"/>
                <w:vertAlign w:val="superscript"/>
                <w:lang w:val="en-GB"/>
              </w:rPr>
            </w:pPr>
            <w:ins w:id="74" w:author="Valentin Gheorghiu" w:date="2017-10-30T17:30:00Z">
              <w:r w:rsidRPr="00562488">
                <w:rPr>
                  <w:rFonts w:ascii="Arial" w:eastAsia="游明朝" w:hAnsi="Arial" w:cs="Times New Roman"/>
                  <w:b/>
                  <w:position w:val="-10"/>
                  <w:sz w:val="18"/>
                  <w:szCs w:val="20"/>
                  <w:lang w:val="en-GB" w:eastAsia="en-US"/>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8pt" o:ole="">
                    <v:imagedata r:id="rId5" o:title=""/>
                  </v:shape>
                  <o:OLEObject Type="Embed" ProgID="Equation.3" ShapeID="_x0000_i1025" DrawAspect="Content" ObjectID="_1572469453" r:id="rId6"/>
                </w:object>
              </w:r>
            </w:ins>
          </w:p>
        </w:tc>
        <w:tc>
          <w:tcPr>
            <w:tcW w:w="2406" w:type="dxa"/>
          </w:tcPr>
          <w:p w:rsidR="00680127" w:rsidRPr="00562488" w:rsidRDefault="00680127" w:rsidP="00133E84">
            <w:pPr>
              <w:keepNext/>
              <w:keepLines/>
              <w:spacing w:after="0" w:line="240" w:lineRule="auto"/>
              <w:jc w:val="center"/>
              <w:rPr>
                <w:ins w:id="75" w:author="Valentin Gheorghiu" w:date="2017-10-30T17:30:00Z"/>
                <w:rFonts w:ascii="Arial" w:eastAsia="游明朝" w:hAnsi="Arial" w:cs="v5.0.0"/>
                <w:b/>
                <w:sz w:val="18"/>
                <w:szCs w:val="20"/>
                <w:lang w:val="en-GB"/>
              </w:rPr>
            </w:pPr>
            <w:ins w:id="76" w:author="Valentin Gheorghiu" w:date="2017-10-30T17:30:00Z">
              <w:r w:rsidRPr="00562488">
                <w:rPr>
                  <w:rFonts w:ascii="Arial" w:eastAsia="游明朝" w:hAnsi="Arial" w:cs="Times New Roman"/>
                  <w:b/>
                  <w:position w:val="-10"/>
                  <w:sz w:val="18"/>
                  <w:szCs w:val="20"/>
                  <w:lang w:val="en-GB" w:eastAsia="en-US"/>
                </w:rPr>
                <w:object w:dxaOrig="1620" w:dyaOrig="360">
                  <v:shape id="_x0000_i1026" type="#_x0000_t75" style="width:81pt;height:18pt" o:ole="">
                    <v:imagedata r:id="rId7" o:title=""/>
                  </v:shape>
                  <o:OLEObject Type="Embed" ProgID="Equation.3" ShapeID="_x0000_i1026" DrawAspect="Content" ObjectID="_1572469454" r:id="rId8"/>
                </w:object>
              </w:r>
            </w:ins>
          </w:p>
        </w:tc>
      </w:tr>
      <w:tr w:rsidR="00680127" w:rsidRPr="00562488" w:rsidTr="00133E84">
        <w:trPr>
          <w:jc w:val="center"/>
          <w:ins w:id="77" w:author="Valentin Gheorghiu" w:date="2017-10-30T17:30:00Z"/>
        </w:trPr>
        <w:tc>
          <w:tcPr>
            <w:tcW w:w="3758" w:type="dxa"/>
          </w:tcPr>
          <w:p w:rsidR="00680127" w:rsidRPr="008A6E6E" w:rsidRDefault="00680127" w:rsidP="00133E84">
            <w:pPr>
              <w:keepNext/>
              <w:keepLines/>
              <w:spacing w:after="0" w:line="240" w:lineRule="auto"/>
              <w:rPr>
                <w:ins w:id="78" w:author="Valentin Gheorghiu" w:date="2017-10-30T17:30:00Z"/>
                <w:rFonts w:ascii="Times New Roman" w:eastAsia="游明朝" w:hAnsi="Times New Roman" w:cs="Times New Roman"/>
                <w:sz w:val="18"/>
                <w:szCs w:val="20"/>
                <w:lang w:val="en-GB"/>
                <w:rPrChange w:id="79" w:author="Valentin Gheorghiu" w:date="2017-11-17T22:05:00Z">
                  <w:rPr>
                    <w:ins w:id="80" w:author="Valentin Gheorghiu" w:date="2017-10-30T17:30:00Z"/>
                    <w:rFonts w:ascii="Arial" w:eastAsia="游明朝" w:hAnsi="Arial" w:cs="v5.0.0"/>
                    <w:sz w:val="18"/>
                    <w:szCs w:val="20"/>
                    <w:lang w:val="en-GB"/>
                  </w:rPr>
                </w:rPrChange>
              </w:rPr>
            </w:pPr>
            <w:ins w:id="81" w:author="Valentin Gheorghiu" w:date="2017-10-30T17:30:00Z">
              <w:r w:rsidRPr="008A6E6E">
                <w:rPr>
                  <w:rFonts w:ascii="Times New Roman" w:eastAsia="游明朝" w:hAnsi="Times New Roman" w:cs="Times New Roman"/>
                  <w:sz w:val="20"/>
                  <w:szCs w:val="20"/>
                  <w:lang w:val="en-GB"/>
                  <w:rPrChange w:id="82" w:author="Valentin Gheorghiu" w:date="2017-11-17T22:05:00Z">
                    <w:rPr>
                      <w:rFonts w:ascii="Arial" w:eastAsia="游明朝" w:hAnsi="Arial" w:cs="Times New Roman"/>
                      <w:sz w:val="18"/>
                      <w:szCs w:val="20"/>
                      <w:lang w:val="en-GB"/>
                    </w:rPr>
                  </w:rPrChange>
                </w:rPr>
                <w:t xml:space="preserve">Resource element index </w:t>
              </w:r>
            </w:ins>
            <w:ins w:id="83" w:author="Valentin Gheorghiu" w:date="2017-10-30T17:30:00Z">
              <w:r w:rsidRPr="008A6E6E">
                <w:rPr>
                  <w:rFonts w:ascii="Times New Roman" w:eastAsia="游明朝" w:hAnsi="Times New Roman" w:cs="Times New Roman"/>
                  <w:position w:val="-6"/>
                  <w:sz w:val="20"/>
                  <w:szCs w:val="20"/>
                  <w:lang w:val="en-GB" w:eastAsia="en-US"/>
                  <w:rPrChange w:id="84" w:author="Valentin Gheorghiu" w:date="2017-11-17T22:05:00Z">
                    <w:rPr>
                      <w:rFonts w:ascii="Times New Roman" w:eastAsia="游明朝" w:hAnsi="Times New Roman" w:cs="Times New Roman"/>
                      <w:position w:val="-6"/>
                      <w:sz w:val="20"/>
                      <w:szCs w:val="20"/>
                      <w:lang w:val="en-GB" w:eastAsia="en-US"/>
                    </w:rPr>
                  </w:rPrChange>
                </w:rPr>
                <w:object w:dxaOrig="180" w:dyaOrig="260">
                  <v:shape id="_x0000_i1027" type="#_x0000_t75" style="width:9pt;height:13pt" o:ole="">
                    <v:imagedata r:id="rId9" o:title=""/>
                  </v:shape>
                  <o:OLEObject Type="Embed" ProgID="Equation.3" ShapeID="_x0000_i1027" DrawAspect="Content" ObjectID="_1572469455" r:id="rId10"/>
                </w:object>
              </w:r>
            </w:ins>
          </w:p>
        </w:tc>
        <w:tc>
          <w:tcPr>
            <w:tcW w:w="2406" w:type="dxa"/>
          </w:tcPr>
          <w:p w:rsidR="00680127" w:rsidRPr="00562488" w:rsidRDefault="00680127" w:rsidP="00133E84">
            <w:pPr>
              <w:keepNext/>
              <w:keepLines/>
              <w:spacing w:after="0" w:line="240" w:lineRule="auto"/>
              <w:jc w:val="center"/>
              <w:rPr>
                <w:ins w:id="85" w:author="Valentin Gheorghiu" w:date="2017-10-30T17:30:00Z"/>
                <w:rFonts w:ascii="Arial" w:eastAsia="游明朝" w:hAnsi="Arial" w:cs="v5.0.0"/>
                <w:sz w:val="18"/>
                <w:szCs w:val="20"/>
                <w:lang w:val="en-GB"/>
              </w:rPr>
            </w:pPr>
            <w:ins w:id="86" w:author="Valentin Gheorghiu" w:date="2017-10-30T17:30:00Z">
              <w:r w:rsidRPr="00562488">
                <w:rPr>
                  <w:rFonts w:ascii="Arial" w:eastAsia="游明朝" w:hAnsi="Arial" w:cs="v5.0.0" w:hint="eastAsia"/>
                  <w:sz w:val="18"/>
                  <w:szCs w:val="20"/>
                  <w:lang w:val="en-GB"/>
                </w:rPr>
                <w:t>0</w:t>
              </w:r>
            </w:ins>
          </w:p>
        </w:tc>
        <w:tc>
          <w:tcPr>
            <w:tcW w:w="2406" w:type="dxa"/>
          </w:tcPr>
          <w:p w:rsidR="00680127" w:rsidRPr="00562488" w:rsidRDefault="00680127" w:rsidP="00133E84">
            <w:pPr>
              <w:keepNext/>
              <w:keepLines/>
              <w:spacing w:after="0" w:line="240" w:lineRule="auto"/>
              <w:jc w:val="center"/>
              <w:rPr>
                <w:ins w:id="87" w:author="Valentin Gheorghiu" w:date="2017-10-30T17:30:00Z"/>
                <w:rFonts w:ascii="Arial" w:eastAsia="游明朝" w:hAnsi="Arial" w:cs="v5.0.0"/>
                <w:sz w:val="18"/>
                <w:szCs w:val="20"/>
                <w:lang w:val="en-GB"/>
              </w:rPr>
            </w:pPr>
            <w:ins w:id="88" w:author="Valentin Gheorghiu" w:date="2017-10-30T17:30:00Z">
              <w:r w:rsidRPr="00562488">
                <w:rPr>
                  <w:rFonts w:ascii="Arial" w:eastAsia="游明朝" w:hAnsi="Arial" w:cs="v5.0.0" w:hint="eastAsia"/>
                  <w:sz w:val="18"/>
                  <w:szCs w:val="20"/>
                  <w:lang w:val="en-GB"/>
                </w:rPr>
                <w:t>6</w:t>
              </w:r>
            </w:ins>
          </w:p>
        </w:tc>
      </w:tr>
      <w:tr w:rsidR="00680127" w:rsidRPr="00562488" w:rsidTr="00133E84">
        <w:trPr>
          <w:jc w:val="center"/>
          <w:ins w:id="89" w:author="Valentin Gheorghiu" w:date="2017-10-30T17:30:00Z"/>
        </w:trPr>
        <w:tc>
          <w:tcPr>
            <w:tcW w:w="3758" w:type="dxa"/>
          </w:tcPr>
          <w:p w:rsidR="00680127" w:rsidRPr="00562488" w:rsidRDefault="00680127" w:rsidP="00133E84">
            <w:pPr>
              <w:spacing w:after="180" w:line="240" w:lineRule="auto"/>
              <w:rPr>
                <w:ins w:id="90" w:author="Valentin Gheorghiu" w:date="2017-10-30T17:30:00Z"/>
                <w:rFonts w:ascii="Times New Roman" w:eastAsia="游明朝" w:hAnsi="Times New Roman" w:cs="Times New Roman"/>
                <w:sz w:val="20"/>
                <w:szCs w:val="20"/>
                <w:lang w:val="en-GB"/>
              </w:rPr>
            </w:pPr>
            <w:proofErr w:type="gramStart"/>
            <w:ins w:id="91" w:author="Valentin Gheorghiu" w:date="2017-10-30T17:30: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resource</w:t>
              </w:r>
              <w:proofErr w:type="gramEnd"/>
              <w:r w:rsidRPr="00562488">
                <w:rPr>
                  <w:rFonts w:ascii="Times New Roman" w:eastAsia="游明朝" w:hAnsi="Times New Roman" w:cs="Times New Roman"/>
                  <w:sz w:val="20"/>
                  <w:szCs w:val="20"/>
                  <w:lang w:val="en-GB"/>
                </w:rPr>
                <w:t xml:space="preserve"> block number </w:t>
              </w:r>
            </w:ins>
            <w:ins w:id="92" w:author="Valentin Gheorghiu" w:date="2017-10-30T17:30:00Z">
              <w:r w:rsidRPr="00562488">
                <w:rPr>
                  <w:rFonts w:ascii="Times New Roman" w:eastAsia="游明朝" w:hAnsi="Times New Roman" w:cs="Times New Roman"/>
                  <w:position w:val="-10"/>
                  <w:sz w:val="20"/>
                  <w:szCs w:val="20"/>
                  <w:lang w:val="en-GB" w:eastAsia="en-US"/>
                </w:rPr>
                <w:object w:dxaOrig="440" w:dyaOrig="300">
                  <v:shape id="_x0000_i1028" type="#_x0000_t75" style="width:21.5pt;height:15.5pt" o:ole="">
                    <v:imagedata r:id="rId11" o:title=""/>
                  </v:shape>
                  <o:OLEObject Type="Embed" ProgID="Equation.3" ShapeID="_x0000_i1028" DrawAspect="Content" ObjectID="_1572469456" r:id="rId12"/>
                </w:object>
              </w:r>
            </w:ins>
          </w:p>
          <w:p w:rsidR="00680127" w:rsidRPr="00562488" w:rsidRDefault="00680127" w:rsidP="00133E84">
            <w:pPr>
              <w:keepNext/>
              <w:keepLines/>
              <w:spacing w:after="0" w:line="240" w:lineRule="auto"/>
              <w:rPr>
                <w:ins w:id="93" w:author="Valentin Gheorghiu" w:date="2017-10-30T17:30:00Z"/>
                <w:rFonts w:ascii="Arial" w:eastAsia="游明朝" w:hAnsi="Arial" w:cs="v5.0.0"/>
                <w:sz w:val="18"/>
                <w:szCs w:val="20"/>
                <w:lang w:val="en-GB"/>
              </w:rPr>
            </w:pPr>
          </w:p>
        </w:tc>
        <w:tc>
          <w:tcPr>
            <w:tcW w:w="2406" w:type="dxa"/>
          </w:tcPr>
          <w:p w:rsidR="00680127" w:rsidRPr="00562488" w:rsidRDefault="00680127" w:rsidP="00133E84">
            <w:pPr>
              <w:keepNext/>
              <w:keepLines/>
              <w:spacing w:after="0" w:line="240" w:lineRule="auto"/>
              <w:jc w:val="center"/>
              <w:rPr>
                <w:ins w:id="94" w:author="Valentin Gheorghiu" w:date="2017-10-30T17:30:00Z"/>
                <w:rFonts w:ascii="Arial" w:eastAsia="游明朝" w:hAnsi="Arial" w:cs="v5.0.0"/>
                <w:sz w:val="18"/>
                <w:szCs w:val="20"/>
                <w:lang w:val="en-GB" w:eastAsia="en-US"/>
              </w:rPr>
            </w:pPr>
            <w:ins w:id="95" w:author="Valentin Gheorghiu" w:date="2017-10-30T17:30:00Z">
              <w:r w:rsidRPr="00562488">
                <w:rPr>
                  <w:rFonts w:ascii="Arial" w:eastAsia="游明朝" w:hAnsi="Arial" w:cs="Times New Roman"/>
                  <w:position w:val="-32"/>
                  <w:sz w:val="18"/>
                  <w:szCs w:val="20"/>
                  <w:lang w:val="en-GB" w:eastAsia="en-US"/>
                </w:rPr>
                <w:object w:dxaOrig="1600" w:dyaOrig="760">
                  <v:shape id="_x0000_i1029" type="#_x0000_t75" style="width:78.5pt;height:36.5pt" o:ole="">
                    <v:imagedata r:id="rId13" o:title=""/>
                  </v:shape>
                  <o:OLEObject Type="Embed" ProgID="Equation.3" ShapeID="_x0000_i1029" DrawAspect="Content" ObjectID="_1572469457" r:id="rId14"/>
                </w:object>
              </w:r>
            </w:ins>
          </w:p>
        </w:tc>
        <w:tc>
          <w:tcPr>
            <w:tcW w:w="2406" w:type="dxa"/>
          </w:tcPr>
          <w:p w:rsidR="00680127" w:rsidRPr="00562488" w:rsidRDefault="00680127" w:rsidP="00133E84">
            <w:pPr>
              <w:keepNext/>
              <w:keepLines/>
              <w:spacing w:after="0" w:line="240" w:lineRule="auto"/>
              <w:jc w:val="center"/>
              <w:rPr>
                <w:ins w:id="96" w:author="Valentin Gheorghiu" w:date="2017-10-30T17:30:00Z"/>
                <w:rFonts w:ascii="Arial" w:eastAsia="游明朝" w:hAnsi="Arial" w:cs="v5.0.0"/>
                <w:sz w:val="18"/>
                <w:szCs w:val="20"/>
                <w:lang w:val="en-GB" w:eastAsia="en-US"/>
              </w:rPr>
            </w:pPr>
            <w:ins w:id="97" w:author="Valentin Gheorghiu" w:date="2017-10-30T17:30:00Z">
              <w:r w:rsidRPr="00562488">
                <w:rPr>
                  <w:rFonts w:ascii="Arial" w:eastAsia="游明朝" w:hAnsi="Arial" w:cs="Times New Roman"/>
                  <w:position w:val="-32"/>
                  <w:sz w:val="18"/>
                  <w:szCs w:val="20"/>
                  <w:lang w:val="en-GB" w:eastAsia="en-US"/>
                </w:rPr>
                <w:object w:dxaOrig="1600" w:dyaOrig="760">
                  <v:shape id="_x0000_i1030" type="#_x0000_t75" style="width:78.5pt;height:36.5pt" o:ole="">
                    <v:imagedata r:id="rId15" o:title=""/>
                  </v:shape>
                  <o:OLEObject Type="Embed" ProgID="Equation.3" ShapeID="_x0000_i1030" DrawAspect="Content" ObjectID="_1572469458" r:id="rId16"/>
                </w:object>
              </w:r>
            </w:ins>
          </w:p>
        </w:tc>
      </w:tr>
    </w:tbl>
    <w:p w:rsidR="00680127" w:rsidRPr="00562488" w:rsidRDefault="00680127" w:rsidP="00680127">
      <w:pPr>
        <w:spacing w:after="180" w:line="240" w:lineRule="auto"/>
        <w:rPr>
          <w:ins w:id="98" w:author="Valentin Gheorghiu" w:date="2017-10-30T17:30:00Z"/>
          <w:rFonts w:ascii="Times New Roman" w:eastAsia="游明朝" w:hAnsi="Times New Roman" w:cs="Times New Roman"/>
          <w:sz w:val="20"/>
          <w:szCs w:val="20"/>
          <w:lang w:val="en-GB"/>
        </w:rPr>
      </w:pPr>
    </w:p>
    <w:p w:rsidR="00680127" w:rsidRPr="00562488" w:rsidRDefault="00680127" w:rsidP="00680127">
      <w:pPr>
        <w:spacing w:after="180" w:line="240" w:lineRule="auto"/>
        <w:rPr>
          <w:ins w:id="99" w:author="Valentin Gheorghiu" w:date="2017-10-30T17:30:00Z"/>
          <w:rFonts w:ascii="Times New Roman" w:eastAsia="游明朝" w:hAnsi="Times New Roman" w:cs="Times New Roman"/>
          <w:sz w:val="20"/>
          <w:szCs w:val="20"/>
          <w:lang w:val="en-GB"/>
        </w:rPr>
      </w:pPr>
      <w:ins w:id="100" w:author="Valentin Gheorghiu" w:date="2017-10-30T17:30:00Z">
        <w:r w:rsidRPr="00562488">
          <w:rPr>
            <w:rFonts w:ascii="Times New Roman" w:eastAsia="游明朝" w:hAnsi="Times New Roman" w:cs="Times New Roman"/>
            <w:position w:val="-6"/>
            <w:sz w:val="20"/>
            <w:szCs w:val="20"/>
            <w:lang w:val="en-GB" w:eastAsia="en-US"/>
          </w:rPr>
          <w:object w:dxaOrig="180" w:dyaOrig="260">
            <v:shape id="_x0000_i1031" type="#_x0000_t75" style="width:9pt;height:13pt" o:ole="">
              <v:imagedata r:id="rId9" o:title=""/>
            </v:shape>
            <o:OLEObject Type="Embed" ProgID="Equation.3" ShapeID="_x0000_i1031" DrawAspect="Content" ObjectID="_1572469459" r:id="rId17"/>
          </w:object>
        </w:r>
      </w:ins>
      <w:ins w:id="101" w:author="Valentin Gheorghiu" w:date="2017-10-30T17:30:00Z">
        <w:r w:rsidRPr="00562488">
          <w:rPr>
            <w:rFonts w:ascii="Times New Roman" w:eastAsia="游明朝" w:hAnsi="Times New Roman" w:cs="Times New Roman"/>
            <w:sz w:val="20"/>
            <w:szCs w:val="20"/>
            <w:lang w:val="en-GB" w:eastAsia="en-US"/>
          </w:rPr>
          <w:t xml:space="preserve">, </w:t>
        </w:r>
      </w:ins>
      <w:ins w:id="102" w:author="Valentin Gheorghiu" w:date="2017-10-30T17:30:00Z">
        <w:r w:rsidRPr="00562488">
          <w:rPr>
            <w:rFonts w:ascii="Times New Roman" w:eastAsia="游明朝" w:hAnsi="Times New Roman" w:cs="Times New Roman"/>
            <w:position w:val="-10"/>
            <w:sz w:val="20"/>
            <w:szCs w:val="20"/>
            <w:lang w:val="en-GB" w:eastAsia="en-US"/>
          </w:rPr>
          <w:object w:dxaOrig="440" w:dyaOrig="300">
            <v:shape id="_x0000_i1032" type="#_x0000_t75" style="width:21.5pt;height:15.5pt" o:ole="">
              <v:imagedata r:id="rId11" o:title=""/>
            </v:shape>
            <o:OLEObject Type="Embed" ProgID="Equation.3" ShapeID="_x0000_i1032" DrawAspect="Content" ObjectID="_1572469460" r:id="rId18"/>
          </w:object>
        </w:r>
      </w:ins>
      <w:ins w:id="103" w:author="Valentin Gheorghiu" w:date="2017-10-30T17:30:00Z">
        <w:r w:rsidRPr="00562488">
          <w:rPr>
            <w:rFonts w:ascii="Times New Roman" w:eastAsia="游明朝" w:hAnsi="Times New Roman" w:cs="Times New Roman"/>
            <w:sz w:val="20"/>
            <w:szCs w:val="20"/>
            <w:lang w:val="en-GB" w:eastAsia="en-US"/>
          </w:rPr>
          <w:t xml:space="preserve"> , </w:t>
        </w:r>
      </w:ins>
      <w:ins w:id="104" w:author="Valentin Gheorghiu" w:date="2017-10-30T17:30:00Z">
        <w:r w:rsidRPr="00562488">
          <w:rPr>
            <w:rFonts w:ascii="Times New Roman" w:eastAsia="游明朝" w:hAnsi="Times New Roman" w:cs="Times New Roman"/>
            <w:position w:val="-10"/>
            <w:sz w:val="20"/>
            <w:szCs w:val="20"/>
            <w:lang w:val="en-GB" w:eastAsia="en-US"/>
          </w:rPr>
          <w:object w:dxaOrig="660" w:dyaOrig="360">
            <v:shape id="_x0000_i1033" type="#_x0000_t75" style="width:33pt;height:18pt" o:ole="">
              <v:imagedata r:id="rId19" o:title=""/>
            </v:shape>
            <o:OLEObject Type="Embed" ProgID="Equation.3" ShapeID="_x0000_i1033" DrawAspect="Content" ObjectID="_1572469461" r:id="rId20"/>
          </w:object>
        </w:r>
      </w:ins>
      <w:ins w:id="105" w:author="Valentin Gheorghiu" w:date="2017-10-30T17:30:00Z">
        <w:r w:rsidRPr="00562488">
          <w:rPr>
            <w:rFonts w:ascii="Times New Roman" w:eastAsia="游明朝" w:hAnsi="Times New Roman" w:cs="Times New Roman"/>
            <w:sz w:val="20"/>
            <w:szCs w:val="20"/>
            <w:lang w:val="en-GB" w:eastAsia="en-US"/>
          </w:rPr>
          <w:t xml:space="preserve"> are as defined in TS 38.211[?].</w:t>
        </w:r>
      </w:ins>
    </w:p>
    <w:p w:rsidR="00680127" w:rsidRPr="00562488" w:rsidRDefault="00680127" w:rsidP="00680127">
      <w:pPr>
        <w:keepNext/>
        <w:keepLines/>
        <w:spacing w:before="120" w:after="180" w:line="240" w:lineRule="auto"/>
        <w:ind w:left="1418" w:hanging="1418"/>
        <w:outlineLvl w:val="3"/>
        <w:rPr>
          <w:ins w:id="106" w:author="Valentin Gheorghiu" w:date="2017-10-30T17:30:00Z"/>
          <w:rFonts w:ascii="Arial" w:eastAsia="游明朝" w:hAnsi="Arial" w:cs="Times New Roman"/>
          <w:sz w:val="24"/>
          <w:szCs w:val="20"/>
          <w:lang w:val="en-GB"/>
        </w:rPr>
      </w:pPr>
      <w:ins w:id="107" w:author="Valentin Gheorghiu" w:date="2017-10-30T17:30:00Z">
        <w:r w:rsidRPr="00562488">
          <w:rPr>
            <w:rFonts w:ascii="Arial" w:eastAsia="游明朝" w:hAnsi="Arial" w:cs="Times New Roman"/>
            <w:sz w:val="24"/>
            <w:szCs w:val="20"/>
            <w:lang w:val="en-GB"/>
          </w:rPr>
          <w:t>5.4.2.2</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100 kHz </w:t>
        </w:r>
        <w:r w:rsidRPr="00562488">
          <w:rPr>
            <w:rFonts w:ascii="Arial" w:eastAsia="游明朝" w:hAnsi="Arial" w:cs="Times New Roman"/>
            <w:sz w:val="24"/>
            <w:szCs w:val="20"/>
            <w:lang w:val="en-GB"/>
          </w:rPr>
          <w:t>Channel Raster</w:t>
        </w:r>
      </w:ins>
    </w:p>
    <w:p w:rsidR="00680127" w:rsidRPr="00562488" w:rsidRDefault="00680127" w:rsidP="00680127">
      <w:pPr>
        <w:spacing w:after="180" w:line="240" w:lineRule="auto"/>
        <w:rPr>
          <w:ins w:id="108" w:author="Valentin Gheorghiu" w:date="2017-10-30T17:30:00Z"/>
          <w:rFonts w:ascii="Times New Roman" w:eastAsia="游明朝" w:hAnsi="Times New Roman" w:cs="Times New Roman"/>
          <w:sz w:val="20"/>
          <w:szCs w:val="20"/>
          <w:lang w:val="en-GB" w:eastAsia="en-US"/>
        </w:rPr>
      </w:pPr>
      <w:ins w:id="109" w:author="Valentin Gheorghiu" w:date="2017-10-30T17:30:00Z">
        <w:r w:rsidRPr="00562488">
          <w:rPr>
            <w:rFonts w:ascii="Times New Roman" w:eastAsia="游明朝" w:hAnsi="Times New Roman" w:cs="Times New Roman"/>
            <w:sz w:val="20"/>
            <w:szCs w:val="20"/>
            <w:lang w:val="en-GB" w:eastAsia="en-US"/>
          </w:rPr>
          <w:t xml:space="preserve">For bands with 100kHz channel raster, the frequency position of the resource element given in Section 5.4.2.1 is on a multiple of 100kHz. </w:t>
        </w:r>
      </w:ins>
    </w:p>
    <w:p w:rsidR="00680127" w:rsidRPr="00562488" w:rsidRDefault="00680127" w:rsidP="00680127">
      <w:pPr>
        <w:spacing w:after="180" w:line="240" w:lineRule="auto"/>
        <w:rPr>
          <w:ins w:id="110" w:author="Valentin Gheorghiu" w:date="2017-10-30T17:30:00Z"/>
          <w:rFonts w:ascii="Times New Roman" w:eastAsia="游明朝" w:hAnsi="Times New Roman" w:cs="Times New Roman"/>
          <w:i/>
          <w:color w:val="0000FF"/>
          <w:sz w:val="20"/>
          <w:szCs w:val="20"/>
          <w:lang w:val="en-GB"/>
        </w:rPr>
      </w:pPr>
      <w:ins w:id="111" w:author="Valentin Gheorghiu" w:date="2017-10-30T17:30:00Z">
        <w:r w:rsidRPr="00562488">
          <w:rPr>
            <w:rFonts w:ascii="Times New Roman" w:eastAsia="游明朝" w:hAnsi="Times New Roman" w:cs="Times New Roman" w:hint="eastAsia"/>
            <w:i/>
            <w:color w:val="0000FF"/>
            <w:sz w:val="20"/>
            <w:szCs w:val="20"/>
            <w:lang w:val="en-GB"/>
          </w:rPr>
          <w:t>TBD whether we need to include an NRARFCN table like in 36.101</w:t>
        </w:r>
      </w:ins>
    </w:p>
    <w:p w:rsidR="00680127" w:rsidRPr="00562488" w:rsidRDefault="00680127" w:rsidP="00680127">
      <w:pPr>
        <w:keepNext/>
        <w:keepLines/>
        <w:spacing w:before="120" w:after="180" w:line="240" w:lineRule="auto"/>
        <w:ind w:left="1418" w:hanging="1418"/>
        <w:outlineLvl w:val="3"/>
        <w:rPr>
          <w:ins w:id="112" w:author="Valentin Gheorghiu" w:date="2017-10-30T17:30:00Z"/>
          <w:rFonts w:ascii="Arial" w:eastAsia="游明朝" w:hAnsi="Arial" w:cs="Times New Roman"/>
          <w:sz w:val="24"/>
          <w:szCs w:val="20"/>
          <w:lang w:val="en-GB"/>
        </w:rPr>
      </w:pPr>
      <w:ins w:id="113" w:author="Valentin Gheorghiu" w:date="2017-10-30T17:30:00Z">
        <w:r w:rsidRPr="00562488">
          <w:rPr>
            <w:rFonts w:ascii="Arial" w:eastAsia="游明朝" w:hAnsi="Arial" w:cs="Times New Roman"/>
            <w:sz w:val="24"/>
            <w:szCs w:val="20"/>
            <w:lang w:val="en-GB"/>
          </w:rPr>
          <w:t>5.4.2.3</w:t>
        </w:r>
        <w:r w:rsidRPr="00562488">
          <w:rPr>
            <w:rFonts w:ascii="Arial" w:eastAsia="游明朝" w:hAnsi="Arial" w:cs="Times New Roman"/>
            <w:sz w:val="24"/>
            <w:szCs w:val="20"/>
            <w:lang w:val="en-GB"/>
          </w:rPr>
          <w:tab/>
          <w:t>Subcarrier Spacing based Channel Raster</w:t>
        </w:r>
      </w:ins>
    </w:p>
    <w:p w:rsidR="00680127" w:rsidRPr="00562488" w:rsidRDefault="00680127" w:rsidP="00680127">
      <w:pPr>
        <w:spacing w:after="180" w:line="240" w:lineRule="auto"/>
        <w:rPr>
          <w:ins w:id="114" w:author="Valentin Gheorghiu" w:date="2017-10-30T17:30:00Z"/>
          <w:rFonts w:ascii="Times New Roman" w:eastAsia="游明朝" w:hAnsi="Times New Roman" w:cs="Times New Roman"/>
          <w:sz w:val="20"/>
          <w:szCs w:val="20"/>
          <w:lang w:val="en-GB" w:eastAsia="en-US"/>
        </w:rPr>
      </w:pPr>
      <w:ins w:id="115" w:author="Valentin Gheorghiu" w:date="2017-10-30T17:30:00Z">
        <w:r w:rsidRPr="00562488">
          <w:rPr>
            <w:rFonts w:ascii="Times New Roman" w:eastAsia="游明朝" w:hAnsi="Times New Roman" w:cs="Times New Roman"/>
            <w:sz w:val="20"/>
            <w:szCs w:val="20"/>
            <w:lang w:val="en-GB" w:eastAsia="en-US"/>
          </w:rPr>
          <w:t xml:space="preserve">For bands with subcarrier spacing based channel raster, the frequency position of the resource element given in Section 5.4.2.1 is on a multiple of 15kHz. </w:t>
        </w:r>
      </w:ins>
    </w:p>
    <w:p w:rsidR="00680127" w:rsidRPr="00562488" w:rsidRDefault="00680127" w:rsidP="00680127">
      <w:pPr>
        <w:spacing w:after="180" w:line="240" w:lineRule="auto"/>
        <w:rPr>
          <w:ins w:id="116" w:author="Valentin Gheorghiu" w:date="2017-10-30T17:30:00Z"/>
          <w:rFonts w:ascii="Times New Roman" w:eastAsia="游明朝" w:hAnsi="Times New Roman" w:cs="Times New Roman"/>
          <w:sz w:val="20"/>
          <w:szCs w:val="20"/>
          <w:lang w:val="en-GB"/>
        </w:rPr>
      </w:pPr>
      <w:ins w:id="117" w:author="Valentin Gheorghiu" w:date="2017-10-30T17:30:00Z">
        <w:r w:rsidRPr="00562488">
          <w:rPr>
            <w:rFonts w:ascii="Times New Roman" w:eastAsia="游明朝" w:hAnsi="Times New Roman" w:cs="Times New Roman" w:hint="eastAsia"/>
            <w:i/>
            <w:color w:val="0000FF"/>
            <w:sz w:val="20"/>
            <w:szCs w:val="20"/>
            <w:lang w:val="en-GB"/>
          </w:rPr>
          <w:t>TBD whether we need to include an NRARFCN table like in 36.101</w:t>
        </w:r>
      </w:ins>
    </w:p>
    <w:p w:rsidR="00680127" w:rsidRPr="00562488" w:rsidRDefault="00680127" w:rsidP="00680127">
      <w:pPr>
        <w:keepNext/>
        <w:keepLines/>
        <w:spacing w:before="120" w:after="180" w:line="240" w:lineRule="auto"/>
        <w:ind w:left="1418" w:hanging="1418"/>
        <w:outlineLvl w:val="3"/>
        <w:rPr>
          <w:ins w:id="118" w:author="Valentin Gheorghiu" w:date="2017-10-30T17:30:00Z"/>
          <w:rFonts w:ascii="Arial" w:eastAsia="游明朝" w:hAnsi="Arial" w:cs="Times New Roman"/>
          <w:sz w:val="24"/>
          <w:szCs w:val="20"/>
          <w:lang w:val="en-GB"/>
        </w:rPr>
      </w:pPr>
      <w:ins w:id="119" w:author="Valentin Gheorghiu" w:date="2017-10-30T17:30:00Z">
        <w:r w:rsidRPr="00562488">
          <w:rPr>
            <w:rFonts w:ascii="Arial" w:eastAsia="游明朝" w:hAnsi="Arial" w:cs="Times New Roman"/>
            <w:sz w:val="24"/>
            <w:szCs w:val="20"/>
            <w:lang w:val="en-GB"/>
          </w:rPr>
          <w:t>5.4.2.4</w:t>
        </w:r>
        <w:r w:rsidRPr="00562488">
          <w:rPr>
            <w:rFonts w:ascii="Arial" w:eastAsia="游明朝" w:hAnsi="Arial" w:cs="Times New Roman"/>
            <w:sz w:val="24"/>
            <w:szCs w:val="20"/>
            <w:lang w:val="en-GB"/>
          </w:rPr>
          <w:tab/>
          <w:t>Supplemental Uplink Channel Raster</w:t>
        </w:r>
      </w:ins>
    </w:p>
    <w:p w:rsidR="00680127" w:rsidRPr="00562488" w:rsidRDefault="00680127" w:rsidP="00680127">
      <w:pPr>
        <w:spacing w:after="180" w:line="240" w:lineRule="auto"/>
        <w:rPr>
          <w:ins w:id="120" w:author="Valentin Gheorghiu" w:date="2017-10-30T17:30:00Z"/>
          <w:rFonts w:ascii="Times New Roman" w:eastAsia="游明朝" w:hAnsi="Times New Roman" w:cs="Times New Roman"/>
          <w:sz w:val="20"/>
          <w:szCs w:val="20"/>
          <w:lang w:val="en-GB"/>
        </w:rPr>
      </w:pPr>
      <w:ins w:id="121" w:author="Valentin Gheorghiu" w:date="2017-10-30T17:30:00Z">
        <w:r w:rsidRPr="00562488">
          <w:rPr>
            <w:rFonts w:ascii="Times New Roman" w:eastAsia="游明朝" w:hAnsi="Times New Roman" w:cs="Times New Roman"/>
            <w:i/>
            <w:color w:val="0000FF"/>
            <w:sz w:val="20"/>
            <w:szCs w:val="20"/>
            <w:lang w:val="en-GB"/>
          </w:rPr>
          <w:t xml:space="preserve">Detailed structure of this </w:t>
        </w:r>
        <w:proofErr w:type="spellStart"/>
        <w:r w:rsidRPr="00562488">
          <w:rPr>
            <w:rFonts w:ascii="Times New Roman" w:eastAsia="游明朝" w:hAnsi="Times New Roman" w:cs="Times New Roman"/>
            <w:i/>
            <w:color w:val="0000FF"/>
            <w:sz w:val="20"/>
            <w:szCs w:val="20"/>
            <w:lang w:val="en-GB"/>
          </w:rPr>
          <w:t>subclause</w:t>
        </w:r>
        <w:proofErr w:type="spellEnd"/>
        <w:r w:rsidRPr="00562488">
          <w:rPr>
            <w:rFonts w:ascii="Times New Roman" w:eastAsia="游明朝" w:hAnsi="Times New Roman" w:cs="Times New Roman"/>
            <w:i/>
            <w:color w:val="0000FF"/>
            <w:sz w:val="20"/>
            <w:szCs w:val="20"/>
            <w:lang w:val="en-GB"/>
          </w:rPr>
          <w:t xml:space="preserve"> is TBD</w:t>
        </w:r>
        <w:r w:rsidRPr="00562488">
          <w:rPr>
            <w:rFonts w:ascii="Times New Roman" w:eastAsia="游明朝" w:hAnsi="Times New Roman" w:cs="Times New Roman" w:hint="eastAsia"/>
            <w:i/>
            <w:color w:val="0000FF"/>
            <w:sz w:val="20"/>
            <w:szCs w:val="20"/>
            <w:lang w:val="en-GB"/>
          </w:rPr>
          <w:t xml:space="preserve"> </w:t>
        </w:r>
      </w:ins>
    </w:p>
    <w:p w:rsidR="00680127" w:rsidRPr="00562488" w:rsidRDefault="00680127" w:rsidP="00680127">
      <w:pPr>
        <w:keepNext/>
        <w:keepLines/>
        <w:spacing w:before="120" w:after="180" w:line="240" w:lineRule="auto"/>
        <w:ind w:left="1134" w:hanging="1134"/>
        <w:outlineLvl w:val="2"/>
        <w:rPr>
          <w:ins w:id="122" w:author="Valentin Gheorghiu" w:date="2017-10-30T17:30:00Z"/>
          <w:rFonts w:ascii="Arial" w:eastAsia="游明朝" w:hAnsi="Arial" w:cs="Times New Roman"/>
          <w:sz w:val="28"/>
          <w:szCs w:val="20"/>
          <w:lang w:val="en-GB"/>
        </w:rPr>
      </w:pPr>
      <w:ins w:id="123" w:author="Valentin Gheorghiu" w:date="2017-10-30T17:30:00Z">
        <w:r w:rsidRPr="00562488">
          <w:rPr>
            <w:rFonts w:ascii="Arial" w:eastAsia="游明朝" w:hAnsi="Arial" w:cs="Times New Roman"/>
            <w:sz w:val="28"/>
            <w:szCs w:val="20"/>
            <w:lang w:val="en-GB"/>
          </w:rPr>
          <w:t>5.4.3</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Synchronization Raster</w:t>
        </w:r>
      </w:ins>
    </w:p>
    <w:p w:rsidR="00680127" w:rsidRPr="00562488" w:rsidRDefault="00680127" w:rsidP="00680127">
      <w:pPr>
        <w:spacing w:after="180" w:line="240" w:lineRule="auto"/>
        <w:rPr>
          <w:ins w:id="124" w:author="Valentin Gheorghiu" w:date="2017-10-30T17:30:00Z"/>
          <w:rFonts w:ascii="Times New Roman" w:eastAsia="游明朝" w:hAnsi="Times New Roman" w:cs="Times New Roman"/>
          <w:sz w:val="20"/>
          <w:szCs w:val="20"/>
          <w:lang w:val="en-GB"/>
        </w:rPr>
      </w:pPr>
      <w:ins w:id="125" w:author="Valentin Gheorghiu" w:date="2017-10-30T17:30:00Z">
        <w:r w:rsidRPr="00562488">
          <w:rPr>
            <w:rFonts w:ascii="Times New Roman" w:eastAsia="游明朝" w:hAnsi="Times New Roman" w:cs="Times New Roman" w:hint="eastAsia"/>
            <w:sz w:val="20"/>
            <w:szCs w:val="20"/>
            <w:lang w:val="en-GB"/>
          </w:rPr>
          <w:t xml:space="preserve">The synchronization raster indicates the </w:t>
        </w:r>
        <w:r w:rsidRPr="00562488">
          <w:rPr>
            <w:rFonts w:ascii="Times New Roman" w:eastAsia="游明朝" w:hAnsi="Times New Roman" w:cs="Times New Roman"/>
            <w:sz w:val="20"/>
            <w:szCs w:val="20"/>
            <w:lang w:val="en-GB"/>
          </w:rPr>
          <w:t xml:space="preserve">frequency </w:t>
        </w:r>
        <w:r w:rsidRPr="00562488">
          <w:rPr>
            <w:rFonts w:ascii="Times New Roman" w:eastAsia="游明朝" w:hAnsi="Times New Roman" w:cs="Times New Roman" w:hint="eastAsia"/>
            <w:sz w:val="20"/>
            <w:szCs w:val="20"/>
            <w:lang w:val="en-GB"/>
          </w:rPr>
          <w:t xml:space="preserve">positions of the synchronization </w:t>
        </w:r>
        <w:r w:rsidRPr="00562488">
          <w:rPr>
            <w:rFonts w:ascii="Times New Roman" w:eastAsia="游明朝" w:hAnsi="Times New Roman" w:cs="Times New Roman"/>
            <w:sz w:val="20"/>
            <w:szCs w:val="20"/>
            <w:lang w:val="en-GB"/>
          </w:rPr>
          <w:t xml:space="preserve">block that can be used by the UE for system acquisition when explicit signalling of the synchronization block position is not present. </w:t>
        </w:r>
        <w:r w:rsidRPr="00562488">
          <w:rPr>
            <w:rFonts w:ascii="Times New Roman" w:eastAsia="游明朝" w:hAnsi="Times New Roman" w:cs="Times New Roman"/>
            <w:sz w:val="20"/>
            <w:szCs w:val="20"/>
            <w:lang w:val="en-GB"/>
          </w:rPr>
          <w:lastRenderedPageBreak/>
          <w:t>The synchronization raster and the subcarrier spacing of the synchronization block is defined separately for each band.</w:t>
        </w:r>
      </w:ins>
    </w:p>
    <w:p w:rsidR="00680127" w:rsidRPr="00562488" w:rsidRDefault="00680127" w:rsidP="00680127">
      <w:pPr>
        <w:keepNext/>
        <w:keepLines/>
        <w:spacing w:before="120" w:after="180" w:line="240" w:lineRule="auto"/>
        <w:ind w:left="1418" w:hanging="1418"/>
        <w:outlineLvl w:val="3"/>
        <w:rPr>
          <w:ins w:id="126" w:author="Valentin Gheorghiu" w:date="2017-10-30T17:30:00Z"/>
          <w:rFonts w:ascii="Arial" w:eastAsia="游明朝" w:hAnsi="Arial" w:cs="Times New Roman"/>
          <w:sz w:val="24"/>
          <w:szCs w:val="20"/>
          <w:lang w:val="en-GB"/>
        </w:rPr>
      </w:pPr>
      <w:ins w:id="127" w:author="Valentin Gheorghiu" w:date="2017-10-30T17:30:00Z">
        <w:r w:rsidRPr="00562488">
          <w:rPr>
            <w:rFonts w:ascii="Arial" w:eastAsia="游明朝" w:hAnsi="Arial" w:cs="Times New Roman"/>
            <w:sz w:val="24"/>
            <w:szCs w:val="20"/>
            <w:lang w:val="en-GB"/>
          </w:rPr>
          <w:t>5.4.3.1</w:t>
        </w:r>
        <w:r w:rsidRPr="00562488">
          <w:rPr>
            <w:rFonts w:ascii="Arial" w:eastAsia="游明朝" w:hAnsi="Arial" w:cs="Times New Roman"/>
            <w:sz w:val="24"/>
            <w:szCs w:val="20"/>
            <w:lang w:val="en-GB"/>
          </w:rPr>
          <w:tab/>
          <w:t>Synchronization Raster to Synchronization Block Resource Element Mapping</w:t>
        </w:r>
      </w:ins>
    </w:p>
    <w:p w:rsidR="00680127" w:rsidRPr="00562488" w:rsidRDefault="00680127" w:rsidP="00680127">
      <w:pPr>
        <w:spacing w:after="180" w:line="240" w:lineRule="auto"/>
        <w:rPr>
          <w:ins w:id="128" w:author="Valentin Gheorghiu" w:date="2017-10-30T17:30:00Z"/>
          <w:rFonts w:ascii="Times New Roman" w:eastAsia="游明朝" w:hAnsi="Times New Roman" w:cs="Times New Roman"/>
          <w:sz w:val="20"/>
          <w:szCs w:val="20"/>
          <w:lang w:val="en-GB"/>
        </w:rPr>
      </w:pPr>
      <w:ins w:id="129" w:author="Valentin Gheorghiu" w:date="2017-10-30T17:30:00Z">
        <w:r w:rsidRPr="00562488">
          <w:rPr>
            <w:rFonts w:ascii="Times New Roman" w:eastAsia="游明朝" w:hAnsi="Times New Roman" w:cs="Times New Roman"/>
            <w:i/>
            <w:color w:val="0000FF"/>
            <w:sz w:val="20"/>
            <w:szCs w:val="20"/>
            <w:lang w:val="en-GB"/>
          </w:rPr>
          <w:t xml:space="preserve">Detailed structure of this </w:t>
        </w:r>
        <w:proofErr w:type="spellStart"/>
        <w:r w:rsidRPr="00562488">
          <w:rPr>
            <w:rFonts w:ascii="Times New Roman" w:eastAsia="游明朝" w:hAnsi="Times New Roman" w:cs="Times New Roman"/>
            <w:i/>
            <w:color w:val="0000FF"/>
            <w:sz w:val="20"/>
            <w:szCs w:val="20"/>
            <w:lang w:val="en-GB"/>
          </w:rPr>
          <w:t>subclause</w:t>
        </w:r>
        <w:proofErr w:type="spellEnd"/>
        <w:r w:rsidRPr="00562488">
          <w:rPr>
            <w:rFonts w:ascii="Times New Roman" w:eastAsia="游明朝" w:hAnsi="Times New Roman" w:cs="Times New Roman"/>
            <w:i/>
            <w:color w:val="0000FF"/>
            <w:sz w:val="20"/>
            <w:szCs w:val="20"/>
            <w:lang w:val="en-GB"/>
          </w:rPr>
          <w:t xml:space="preserve"> is TBD</w:t>
        </w:r>
      </w:ins>
    </w:p>
    <w:p w:rsidR="00680127" w:rsidRPr="00562488" w:rsidRDefault="00680127" w:rsidP="00680127">
      <w:pPr>
        <w:keepNext/>
        <w:keepLines/>
        <w:spacing w:before="120" w:after="180" w:line="240" w:lineRule="auto"/>
        <w:ind w:left="1418" w:hanging="1418"/>
        <w:outlineLvl w:val="3"/>
        <w:rPr>
          <w:ins w:id="130" w:author="Valentin Gheorghiu" w:date="2017-10-30T17:30:00Z"/>
          <w:rFonts w:ascii="Arial" w:eastAsia="游明朝" w:hAnsi="Arial" w:cs="Times New Roman"/>
          <w:sz w:val="24"/>
          <w:szCs w:val="20"/>
          <w:lang w:val="en-GB"/>
        </w:rPr>
      </w:pPr>
      <w:ins w:id="131" w:author="Valentin Gheorghiu" w:date="2017-10-30T17:30:00Z">
        <w:r w:rsidRPr="00562488">
          <w:rPr>
            <w:rFonts w:ascii="Arial" w:eastAsia="游明朝" w:hAnsi="Arial" w:cs="Times New Roman"/>
            <w:sz w:val="24"/>
            <w:szCs w:val="20"/>
            <w:lang w:val="en-GB"/>
          </w:rPr>
          <w:t>5.4.3.2.</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Synchronization Raster </w:t>
        </w:r>
      </w:ins>
    </w:p>
    <w:p w:rsidR="00680127" w:rsidRPr="00562488" w:rsidRDefault="00680127" w:rsidP="00680127">
      <w:pPr>
        <w:spacing w:after="180" w:line="240" w:lineRule="auto"/>
        <w:rPr>
          <w:ins w:id="132" w:author="Valentin Gheorghiu" w:date="2017-10-30T17:30:00Z"/>
          <w:rFonts w:ascii="Times New Roman" w:eastAsia="游明朝" w:hAnsi="Times New Roman" w:cs="Times New Roman"/>
          <w:sz w:val="20"/>
          <w:szCs w:val="20"/>
          <w:lang w:val="en-GB"/>
        </w:rPr>
      </w:pPr>
      <w:ins w:id="133" w:author="Valentin Gheorghiu" w:date="2017-10-30T17:30:00Z">
        <w:r w:rsidRPr="00562488">
          <w:rPr>
            <w:rFonts w:ascii="Times New Roman" w:eastAsia="游明朝" w:hAnsi="Times New Roman" w:cs="Times New Roman"/>
            <w:i/>
            <w:color w:val="0000FF"/>
            <w:sz w:val="20"/>
            <w:szCs w:val="20"/>
            <w:lang w:val="en-GB"/>
          </w:rPr>
          <w:t xml:space="preserve">Detailed structure of this </w:t>
        </w:r>
        <w:proofErr w:type="spellStart"/>
        <w:r w:rsidRPr="00562488">
          <w:rPr>
            <w:rFonts w:ascii="Times New Roman" w:eastAsia="游明朝" w:hAnsi="Times New Roman" w:cs="Times New Roman"/>
            <w:i/>
            <w:color w:val="0000FF"/>
            <w:sz w:val="20"/>
            <w:szCs w:val="20"/>
            <w:lang w:val="en-GB"/>
          </w:rPr>
          <w:t>subclause</w:t>
        </w:r>
        <w:proofErr w:type="spellEnd"/>
        <w:r w:rsidRPr="00562488">
          <w:rPr>
            <w:rFonts w:ascii="Times New Roman" w:eastAsia="游明朝" w:hAnsi="Times New Roman" w:cs="Times New Roman"/>
            <w:i/>
            <w:color w:val="0000FF"/>
            <w:sz w:val="20"/>
            <w:szCs w:val="20"/>
            <w:lang w:val="en-GB"/>
          </w:rPr>
          <w:t xml:space="preserve"> is TBD</w:t>
        </w:r>
      </w:ins>
    </w:p>
    <w:p w:rsidR="00680127" w:rsidRPr="00562488" w:rsidRDefault="00680127" w:rsidP="00680127">
      <w:pPr>
        <w:spacing w:after="180" w:line="240" w:lineRule="auto"/>
        <w:rPr>
          <w:ins w:id="134" w:author="Valentin Gheorghiu" w:date="2017-10-30T17:30:00Z"/>
          <w:rFonts w:ascii="Times New Roman" w:eastAsia="游明朝" w:hAnsi="Times New Roman" w:cs="Times New Roman"/>
          <w:sz w:val="20"/>
          <w:szCs w:val="20"/>
          <w:lang w:val="en-GB"/>
        </w:rPr>
      </w:pPr>
    </w:p>
    <w:p w:rsidR="00562488" w:rsidRPr="00680127" w:rsidRDefault="00562488" w:rsidP="00562488">
      <w:pPr>
        <w:spacing w:after="180" w:line="240" w:lineRule="auto"/>
        <w:rPr>
          <w:rFonts w:ascii="Times New Roman" w:eastAsia="游明朝" w:hAnsi="Times New Roman" w:cs="Times New Roman"/>
          <w:sz w:val="20"/>
          <w:szCs w:val="20"/>
          <w:lang w:val="en-GB"/>
        </w:rPr>
      </w:pPr>
    </w:p>
    <w:bookmarkEnd w:id="15"/>
    <w:p w:rsidR="00562488" w:rsidRPr="00562488" w:rsidRDefault="00562488">
      <w:pPr>
        <w:rPr>
          <w:lang w:val="en-GB"/>
        </w:rPr>
      </w:pPr>
    </w:p>
    <w:sectPr w:rsidR="00562488" w:rsidRPr="00562488">
      <w:pgSz w:w="12240" w:h="15840"/>
      <w:pgMar w:top="1985"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Arial Unicode MS"/>
    <w:panose1 w:val="00000000000000000000"/>
    <w:charset w:val="8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488"/>
    <w:rsid w:val="00206CB2"/>
    <w:rsid w:val="00562488"/>
    <w:rsid w:val="006174A8"/>
    <w:rsid w:val="00680127"/>
    <w:rsid w:val="006E27B5"/>
    <w:rsid w:val="00880825"/>
    <w:rsid w:val="008A6E6E"/>
    <w:rsid w:val="00AC4803"/>
    <w:rsid w:val="00B27FB3"/>
    <w:rsid w:val="00C92E20"/>
    <w:rsid w:val="00DF3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01F1E617-2F2D-4547-A9F9-2D041AB0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2</cp:revision>
  <dcterms:created xsi:type="dcterms:W3CDTF">2017-11-17T15:13:00Z</dcterms:created>
  <dcterms:modified xsi:type="dcterms:W3CDTF">2017-11-17T15:13:00Z</dcterms:modified>
</cp:coreProperties>
</file>