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2BDDE" w14:textId="77777777"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41668">
        <w:rPr>
          <w:rFonts w:ascii="Arial" w:hAnsi="Arial" w:hint="eastAsia"/>
          <w:b/>
          <w:noProof/>
          <w:sz w:val="24"/>
          <w:szCs w:val="24"/>
          <w:lang w:val="de-DE" w:eastAsia="ja-JP"/>
        </w:rPr>
        <w:t>71</w:t>
      </w:r>
      <w:ins w:id="0" w:author="尾原 誠明" w:date="2017-10-10T00:03:00Z">
        <w:r w:rsidR="00AE7102">
          <w:rPr>
            <w:rFonts w:ascii="Arial" w:hAnsi="Arial"/>
            <w:b/>
            <w:noProof/>
            <w:sz w:val="24"/>
            <w:szCs w:val="24"/>
            <w:lang w:val="de-DE" w:eastAsia="ja-JP"/>
          </w:rPr>
          <w:t>1547</w:t>
        </w:r>
      </w:ins>
      <w:del w:id="1" w:author="尾原 誠明" w:date="2017-10-10T00:03:00Z">
        <w:r w:rsidR="00341668" w:rsidDel="00AE7102">
          <w:rPr>
            <w:rFonts w:ascii="Arial" w:hAnsi="Arial" w:hint="eastAsia"/>
            <w:b/>
            <w:noProof/>
            <w:sz w:val="24"/>
            <w:szCs w:val="24"/>
            <w:lang w:val="de-DE" w:eastAsia="ja-JP"/>
          </w:rPr>
          <w:delText>0275</w:delText>
        </w:r>
      </w:del>
    </w:p>
    <w:p w14:paraId="487A95F6" w14:textId="6D8EB4DE" w:rsidR="00AC2419" w:rsidRPr="00AC2419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F97E58">
        <w:rPr>
          <w:rFonts w:ascii="Arial" w:eastAsia="SimSun" w:hAnsi="Arial"/>
          <w:b/>
          <w:sz w:val="24"/>
          <w:szCs w:val="24"/>
          <w:lang w:eastAsia="zh-CN"/>
        </w:rPr>
        <w:t>Croatia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13 </w:t>
      </w:r>
      <w:proofErr w:type="gramStart"/>
      <w:r>
        <w:rPr>
          <w:rFonts w:ascii="Arial" w:eastAsia="SimSun" w:hAnsi="Arial" w:hint="eastAsia"/>
          <w:b/>
          <w:sz w:val="24"/>
          <w:szCs w:val="24"/>
          <w:lang w:eastAsia="zh-CN"/>
        </w:rPr>
        <w:t>Oct</w:t>
      </w:r>
      <w:r w:rsidR="00C9496E">
        <w:rPr>
          <w:rFonts w:ascii="Arial" w:eastAsia="SimSun" w:hAnsi="Arial"/>
          <w:b/>
          <w:sz w:val="24"/>
          <w:szCs w:val="24"/>
          <w:lang w:eastAsia="zh-CN"/>
        </w:rPr>
        <w:t>ober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7068B303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341668" w:rsidRPr="00341668">
        <w:rPr>
          <w:rFonts w:ascii="Arial" w:hAnsi="Arial" w:cs="Arial"/>
          <w:lang w:val="en-US" w:eastAsia="ja-JP"/>
        </w:rPr>
        <w:t>TP for TR36.715-04-04: General RF requirements for UL CA_41C-42C</w:t>
      </w:r>
    </w:p>
    <w:p w14:paraId="7BA85FEA" w14:textId="77777777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341668" w:rsidRPr="00341668">
        <w:rPr>
          <w:rFonts w:ascii="Arial" w:hAnsi="Arial" w:cs="Arial"/>
          <w:lang w:val="pt-BR" w:eastAsia="ja-JP"/>
        </w:rPr>
        <w:t>8.15.2 - UE RF [LTE_CA_4DL4UL_B41_B41_B42_B42-Core]</w:t>
      </w:r>
    </w:p>
    <w:p w14:paraId="05748E85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77777777"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draft TR skeleton could be found in [2]. </w:t>
      </w:r>
      <w:r w:rsidR="00693E5E" w:rsidRPr="00693E5E">
        <w:rPr>
          <w:color w:val="000000"/>
          <w:sz w:val="21"/>
          <w:lang w:eastAsia="ja-JP"/>
        </w:rPr>
        <w:t>.</w:t>
      </w:r>
      <w:r>
        <w:rPr>
          <w:rFonts w:hint="eastAsia"/>
          <w:color w:val="000000"/>
          <w:sz w:val="21"/>
          <w:lang w:eastAsia="ja-JP"/>
        </w:rPr>
        <w:t>This contribution intends to capture general RF requirements into TR.</w:t>
      </w:r>
    </w:p>
    <w:p w14:paraId="0219CD7B" w14:textId="77777777"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14:paraId="32EC98B0" w14:textId="77777777"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14:paraId="39AA69D6" w14:textId="77777777"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77777777" w:rsidR="00341668" w:rsidRPr="00AB1E61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 xml:space="preserve">[2] R4-170274,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Draft skeleton: TR36.715-04-04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</w:p>
    <w:p w14:paraId="428D444C" w14:textId="77777777" w:rsidR="009F1AD5" w:rsidRPr="00DE0B96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56578095" w14:textId="77777777"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14:paraId="75ECC14C" w14:textId="77777777"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16C07367" w14:textId="77777777"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14:paraId="7017F462" w14:textId="77777777"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14:paraId="620735C2" w14:textId="77777777"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14:paraId="49A62B84" w14:textId="77777777" w:rsidR="004905FF" w:rsidRPr="004905FF" w:rsidRDefault="004905FF" w:rsidP="004905FF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6"/>
          <w:lang w:eastAsia="ja-JP"/>
        </w:rPr>
      </w:pPr>
      <w:bookmarkStart w:id="2" w:name="_Toc492653004"/>
      <w:r w:rsidRPr="004905FF">
        <w:rPr>
          <w:rFonts w:ascii="Arial" w:hAnsi="Arial" w:hint="eastAsia"/>
          <w:sz w:val="36"/>
          <w:lang w:eastAsia="ja-JP"/>
        </w:rPr>
        <w:t>5</w:t>
      </w:r>
      <w:r w:rsidRPr="004905FF">
        <w:rPr>
          <w:rFonts w:ascii="Arial" w:hAnsi="Arial"/>
          <w:sz w:val="36"/>
        </w:rPr>
        <w:tab/>
      </w:r>
      <w:bookmarkEnd w:id="2"/>
      <w:r w:rsidRPr="004905FF">
        <w:rPr>
          <w:rFonts w:ascii="Arial" w:hAnsi="Arial" w:hint="eastAsia"/>
          <w:sz w:val="36"/>
          <w:lang w:eastAsia="ja-JP"/>
        </w:rPr>
        <w:t>Working Assumption</w:t>
      </w:r>
    </w:p>
    <w:p w14:paraId="06E05135" w14:textId="77777777" w:rsidR="004905FF" w:rsidRPr="004905FF" w:rsidRDefault="004905FF" w:rsidP="004905FF">
      <w:pPr>
        <w:keepNext/>
        <w:keepLines/>
        <w:spacing w:before="180" w:after="180"/>
        <w:outlineLvl w:val="1"/>
        <w:rPr>
          <w:rFonts w:ascii="Arial" w:hAnsi="Arial"/>
          <w:sz w:val="32"/>
          <w:lang w:eastAsia="ja-JP"/>
        </w:rPr>
      </w:pPr>
      <w:bookmarkStart w:id="3" w:name="_Toc492653005"/>
      <w:r w:rsidRPr="004905FF">
        <w:rPr>
          <w:rFonts w:ascii="Arial" w:hAnsi="Arial" w:hint="eastAsia"/>
          <w:sz w:val="32"/>
          <w:lang w:eastAsia="ja-JP"/>
        </w:rPr>
        <w:t>5.1</w:t>
      </w:r>
      <w:r w:rsidRPr="004905FF">
        <w:rPr>
          <w:rFonts w:ascii="Arial" w:hAnsi="Arial"/>
          <w:sz w:val="32"/>
        </w:rPr>
        <w:tab/>
        <w:t>General</w:t>
      </w:r>
      <w:bookmarkEnd w:id="3"/>
    </w:p>
    <w:p w14:paraId="66980118" w14:textId="77777777" w:rsidR="00AE7102" w:rsidRDefault="00AE7102" w:rsidP="00AE7102">
      <w:pPr>
        <w:rPr>
          <w:ins w:id="4" w:author="尾原 誠明" w:date="2017-10-10T00:08:00Z"/>
          <w:rFonts w:hint="eastAsia"/>
          <w:bCs/>
          <w:lang w:eastAsia="ja-JP"/>
        </w:rPr>
      </w:pPr>
      <w:ins w:id="5" w:author="尾原 誠明" w:date="2017-10-10T00:16:00Z">
        <w:r>
          <w:rPr>
            <w:bCs/>
            <w:lang w:eastAsia="ja-JP"/>
          </w:rPr>
          <w:t>T</w:t>
        </w:r>
      </w:ins>
      <w:ins w:id="6" w:author="尾原 誠明" w:date="2017-10-10T00:08:00Z">
        <w:r>
          <w:rPr>
            <w:bCs/>
          </w:rPr>
          <w:t>h</w:t>
        </w:r>
      </w:ins>
      <w:ins w:id="7" w:author="尾原 誠明" w:date="2017-10-10T00:11:00Z">
        <w:r>
          <w:rPr>
            <w:bCs/>
          </w:rPr>
          <w:t xml:space="preserve">is </w:t>
        </w:r>
      </w:ins>
      <w:ins w:id="8" w:author="尾原 誠明" w:date="2017-10-10T00:13:00Z">
        <w:r>
          <w:rPr>
            <w:bCs/>
          </w:rPr>
          <w:t>technical report</w:t>
        </w:r>
      </w:ins>
      <w:ins w:id="9" w:author="尾原 誠明" w:date="2017-10-10T00:16:00Z">
        <w:r>
          <w:rPr>
            <w:bCs/>
          </w:rPr>
          <w:t xml:space="preserve"> is </w:t>
        </w:r>
      </w:ins>
      <w:ins w:id="10" w:author="尾原 誠明" w:date="2017-10-10T00:18:00Z">
        <w:r w:rsidR="00AA69F6">
          <w:rPr>
            <w:bCs/>
            <w:lang w:val="en-US"/>
          </w:rPr>
          <w:t>issued for</w:t>
        </w:r>
      </w:ins>
      <w:ins w:id="11" w:author="尾原 誠明" w:date="2017-10-10T00:13:00Z">
        <w:r>
          <w:rPr>
            <w:bCs/>
          </w:rPr>
          <w:t xml:space="preserve"> uplink carrier aggregation </w:t>
        </w:r>
      </w:ins>
      <w:ins w:id="12" w:author="尾原 誠明" w:date="2017-10-10T00:18:00Z">
        <w:r w:rsidR="00AA69F6">
          <w:rPr>
            <w:bCs/>
          </w:rPr>
          <w:t xml:space="preserve">feature </w:t>
        </w:r>
      </w:ins>
      <w:ins w:id="13" w:author="尾原 誠明" w:date="2017-10-10T00:14:00Z">
        <w:r>
          <w:rPr>
            <w:bCs/>
          </w:rPr>
          <w:t>by using up to 4 component carriers in Ban</w:t>
        </w:r>
      </w:ins>
      <w:ins w:id="14" w:author="尾原 誠明" w:date="2017-10-10T00:15:00Z">
        <w:r>
          <w:rPr>
            <w:bCs/>
          </w:rPr>
          <w:t>d 41 and Band 42</w:t>
        </w:r>
      </w:ins>
      <w:ins w:id="15" w:author="尾原 誠明" w:date="2017-10-10T00:19:00Z">
        <w:r w:rsidR="00AA69F6">
          <w:rPr>
            <w:bCs/>
          </w:rPr>
          <w:t xml:space="preserve">.  </w:t>
        </w:r>
      </w:ins>
      <w:ins w:id="16" w:author="尾原 誠明" w:date="2017-10-10T00:15:00Z">
        <w:r>
          <w:rPr>
            <w:bCs/>
          </w:rPr>
          <w:t xml:space="preserve"> </w:t>
        </w:r>
      </w:ins>
      <w:ins w:id="17" w:author="尾原 誠明" w:date="2017-10-10T00:19:00Z">
        <w:r w:rsidR="00AA69F6">
          <w:rPr>
            <w:bCs/>
          </w:rPr>
          <w:t xml:space="preserve">As general working assumptions, </w:t>
        </w:r>
        <w:r w:rsidR="00AA69F6">
          <w:rPr>
            <w:bCs/>
            <w:lang w:eastAsia="ja-JP"/>
          </w:rPr>
          <w:t>following aspects</w:t>
        </w:r>
      </w:ins>
      <w:ins w:id="18" w:author="尾原 誠明" w:date="2017-10-10T00:20:00Z">
        <w:r w:rsidR="00AA69F6">
          <w:rPr>
            <w:bCs/>
            <w:lang w:eastAsia="ja-JP"/>
          </w:rPr>
          <w:t xml:space="preserve"> shall be considered:</w:t>
        </w:r>
      </w:ins>
      <w:ins w:id="19" w:author="尾原 誠明" w:date="2017-10-10T00:19:00Z">
        <w:r w:rsidR="00AA69F6">
          <w:rPr>
            <w:bCs/>
            <w:lang w:eastAsia="ja-JP"/>
          </w:rPr>
          <w:t xml:space="preserve"> </w:t>
        </w:r>
      </w:ins>
      <w:ins w:id="20" w:author="尾原 誠明" w:date="2017-10-10T00:08:00Z">
        <w:r w:rsidRPr="009440B9">
          <w:rPr>
            <w:bCs/>
            <w:lang w:eastAsia="ja-JP"/>
          </w:rPr>
          <w:t xml:space="preserve"> </w:t>
        </w:r>
      </w:ins>
    </w:p>
    <w:p w14:paraId="706EE150" w14:textId="77777777" w:rsidR="00AE7102" w:rsidRDefault="00AE7102" w:rsidP="00AE7102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21" w:author="尾原 誠明" w:date="2017-10-10T00:08:00Z"/>
          <w:rFonts w:hint="eastAsia"/>
          <w:bCs/>
        </w:rPr>
      </w:pPr>
      <w:ins w:id="22" w:author="尾原 誠明" w:date="2017-10-10T00:08:00Z">
        <w:r>
          <w:rPr>
            <w:rFonts w:hint="eastAsia"/>
            <w:bCs/>
            <w:lang w:eastAsia="ja-JP"/>
          </w:rPr>
          <w:t xml:space="preserve">Synchronized operation </w:t>
        </w:r>
      </w:ins>
      <w:ins w:id="23" w:author="尾原 誠明" w:date="2017-10-10T00:09:00Z">
        <w:r>
          <w:rPr>
            <w:bCs/>
            <w:lang w:eastAsia="ja-JP"/>
          </w:rPr>
          <w:t>between</w:t>
        </w:r>
      </w:ins>
      <w:ins w:id="24" w:author="尾原 誠明" w:date="2017-10-10T00:08:00Z">
        <w:r>
          <w:rPr>
            <w:rFonts w:hint="eastAsia"/>
            <w:bCs/>
            <w:lang w:eastAsia="ja-JP"/>
          </w:rPr>
          <w:t xml:space="preserve"> </w:t>
        </w:r>
        <w:r w:rsidRPr="009440B9">
          <w:rPr>
            <w:bCs/>
            <w:lang w:eastAsia="ja-JP"/>
          </w:rPr>
          <w:t>Band 41 and Band 42 (</w:t>
        </w:r>
        <w:r>
          <w:rPr>
            <w:rFonts w:hint="eastAsia"/>
            <w:bCs/>
            <w:lang w:eastAsia="ja-JP"/>
          </w:rPr>
          <w:t>e.g. no simultaneous uplink and downlink occur)</w:t>
        </w:r>
      </w:ins>
      <w:ins w:id="25" w:author="尾原 誠明" w:date="2017-10-10T00:10:00Z">
        <w:r>
          <w:rPr>
            <w:bCs/>
            <w:lang w:eastAsia="ja-JP"/>
          </w:rPr>
          <w:t>.</w:t>
        </w:r>
      </w:ins>
    </w:p>
    <w:p w14:paraId="68C6B3F8" w14:textId="77777777" w:rsidR="00AE7102" w:rsidRDefault="00AE7102" w:rsidP="00AE7102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26" w:author="尾原 誠明" w:date="2017-10-10T00:30:00Z"/>
          <w:bCs/>
        </w:rPr>
      </w:pPr>
      <w:ins w:id="27" w:author="尾原 誠明" w:date="2017-10-10T00:08:00Z">
        <w:r>
          <w:rPr>
            <w:rFonts w:hint="eastAsia"/>
            <w:bCs/>
            <w:lang w:eastAsia="ja-JP"/>
          </w:rPr>
          <w:t xml:space="preserve">Using intra-band </w:t>
        </w:r>
        <w:r>
          <w:rPr>
            <w:bCs/>
            <w:lang w:eastAsia="ja-JP"/>
          </w:rPr>
          <w:t>contiguous</w:t>
        </w:r>
        <w:r>
          <w:rPr>
            <w:rFonts w:hint="eastAsia"/>
            <w:bCs/>
            <w:lang w:eastAsia="ja-JP"/>
          </w:rPr>
          <w:t xml:space="preserve"> </w:t>
        </w:r>
      </w:ins>
      <w:ins w:id="28" w:author="尾原 誠明" w:date="2017-10-10T00:09:00Z">
        <w:r>
          <w:rPr>
            <w:bCs/>
            <w:lang w:eastAsia="ja-JP"/>
          </w:rPr>
          <w:t>CA</w:t>
        </w:r>
      </w:ins>
      <w:ins w:id="29" w:author="尾原 誠明" w:date="2017-10-10T00:10:00Z">
        <w:r>
          <w:rPr>
            <w:bCs/>
            <w:lang w:eastAsia="ja-JP"/>
          </w:rPr>
          <w:t xml:space="preserve"> </w:t>
        </w:r>
      </w:ins>
      <w:ins w:id="30" w:author="尾原 誠明" w:date="2017-10-10T00:09:00Z">
        <w:r>
          <w:rPr>
            <w:bCs/>
            <w:lang w:eastAsia="ja-JP"/>
          </w:rPr>
          <w:t xml:space="preserve">in Band </w:t>
        </w:r>
      </w:ins>
      <w:ins w:id="31" w:author="尾原 誠明" w:date="2017-10-10T00:08:00Z">
        <w:r>
          <w:rPr>
            <w:rFonts w:hint="eastAsia"/>
            <w:bCs/>
            <w:lang w:eastAsia="ja-JP"/>
          </w:rPr>
          <w:t xml:space="preserve">41 and/or intra-band </w:t>
        </w:r>
        <w:r>
          <w:rPr>
            <w:bCs/>
            <w:lang w:eastAsia="ja-JP"/>
          </w:rPr>
          <w:t>contiguous</w:t>
        </w:r>
        <w:r>
          <w:rPr>
            <w:rFonts w:hint="eastAsia"/>
            <w:bCs/>
            <w:lang w:eastAsia="ja-JP"/>
          </w:rPr>
          <w:t xml:space="preserve"> </w:t>
        </w:r>
      </w:ins>
      <w:ins w:id="32" w:author="尾原 誠明" w:date="2017-10-10T00:10:00Z">
        <w:r>
          <w:rPr>
            <w:bCs/>
            <w:lang w:eastAsia="ja-JP"/>
          </w:rPr>
          <w:t xml:space="preserve">CA in Band </w:t>
        </w:r>
      </w:ins>
      <w:ins w:id="33" w:author="尾原 誠明" w:date="2017-10-10T00:08:00Z">
        <w:r>
          <w:rPr>
            <w:rFonts w:hint="eastAsia"/>
            <w:bCs/>
            <w:lang w:eastAsia="ja-JP"/>
          </w:rPr>
          <w:t xml:space="preserve">42 (e.g. </w:t>
        </w:r>
        <w:r w:rsidRPr="00713CE8">
          <w:rPr>
            <w:bCs/>
            <w:lang w:eastAsia="ja-JP"/>
          </w:rPr>
          <w:t xml:space="preserve">intra-band </w:t>
        </w:r>
        <w:r>
          <w:rPr>
            <w:rFonts w:hint="eastAsia"/>
            <w:bCs/>
            <w:lang w:eastAsia="ja-JP"/>
          </w:rPr>
          <w:t>Non-</w:t>
        </w:r>
        <w:r w:rsidRPr="00713CE8">
          <w:rPr>
            <w:bCs/>
            <w:lang w:eastAsia="ja-JP"/>
          </w:rPr>
          <w:t>contiguous</w:t>
        </w:r>
        <w:r>
          <w:rPr>
            <w:rFonts w:hint="eastAsia"/>
            <w:bCs/>
            <w:lang w:eastAsia="ja-JP"/>
          </w:rPr>
          <w:t xml:space="preserve"> pattern is out of </w:t>
        </w:r>
      </w:ins>
      <w:ins w:id="34" w:author="尾原 誠明" w:date="2017-10-10T00:10:00Z">
        <w:r>
          <w:rPr>
            <w:bCs/>
            <w:lang w:eastAsia="ja-JP"/>
          </w:rPr>
          <w:t>scope of this TR</w:t>
        </w:r>
      </w:ins>
      <w:ins w:id="35" w:author="尾原 誠明" w:date="2017-10-10T00:08:00Z">
        <w:r>
          <w:rPr>
            <w:rFonts w:hint="eastAsia"/>
            <w:bCs/>
            <w:lang w:eastAsia="ja-JP"/>
          </w:rPr>
          <w:t>)</w:t>
        </w:r>
      </w:ins>
      <w:ins w:id="36" w:author="尾原 誠明" w:date="2017-10-10T00:10:00Z">
        <w:r>
          <w:rPr>
            <w:bCs/>
            <w:lang w:eastAsia="ja-JP"/>
          </w:rPr>
          <w:t>.</w:t>
        </w:r>
      </w:ins>
    </w:p>
    <w:p w14:paraId="5FD3DED2" w14:textId="5F99D57E" w:rsidR="008F2649" w:rsidRDefault="008F2649" w:rsidP="00AE7102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37" w:author="尾原 誠明" w:date="2017-10-10T00:08:00Z"/>
          <w:rFonts w:hint="eastAsia"/>
          <w:bCs/>
        </w:rPr>
      </w:pPr>
      <w:ins w:id="38" w:author="尾原 誠明" w:date="2017-10-10T00:30:00Z">
        <w:r>
          <w:rPr>
            <w:bCs/>
            <w:lang w:eastAsia="ja-JP"/>
          </w:rPr>
          <w:t>The maximum number of CCs in each band is up to two</w:t>
        </w:r>
      </w:ins>
    </w:p>
    <w:p w14:paraId="5F8F1069" w14:textId="77777777" w:rsidR="00657FE0" w:rsidRDefault="00657FE0" w:rsidP="004905FF">
      <w:pPr>
        <w:spacing w:after="180"/>
        <w:rPr>
          <w:ins w:id="39" w:author="尾原 誠明" w:date="2017-10-10T00:38:00Z"/>
          <w:color w:val="0000FF"/>
        </w:rPr>
      </w:pPr>
    </w:p>
    <w:p w14:paraId="469BAA87" w14:textId="613EBA5F" w:rsidR="008F2649" w:rsidRDefault="002A52DF" w:rsidP="004905FF">
      <w:pPr>
        <w:spacing w:after="180"/>
        <w:rPr>
          <w:ins w:id="40" w:author="尾原 誠明" w:date="2017-10-10T00:28:00Z"/>
          <w:color w:val="0000FF"/>
        </w:rPr>
      </w:pPr>
      <w:bookmarkStart w:id="41" w:name="_GoBack"/>
      <w:bookmarkEnd w:id="41"/>
      <w:ins w:id="42" w:author="尾原 誠明" w:date="2017-10-10T00:25:00Z">
        <w:r>
          <w:rPr>
            <w:color w:val="0000FF"/>
          </w:rPr>
          <w:t>Considering assumptions above, scope of</w:t>
        </w:r>
      </w:ins>
      <w:ins w:id="43" w:author="尾原 誠明" w:date="2017-10-10T00:26:00Z">
        <w:r>
          <w:rPr>
            <w:color w:val="0000FF"/>
          </w:rPr>
          <w:t xml:space="preserve"> this TR</w:t>
        </w:r>
      </w:ins>
      <w:ins w:id="44" w:author="尾原 誠明" w:date="2017-10-10T00:27:00Z">
        <w:r>
          <w:rPr>
            <w:color w:val="0000FF"/>
          </w:rPr>
          <w:t xml:space="preserve"> </w:t>
        </w:r>
        <w:r w:rsidR="008F2649">
          <w:rPr>
            <w:color w:val="0000FF"/>
          </w:rPr>
          <w:t xml:space="preserve">is </w:t>
        </w:r>
      </w:ins>
      <w:ins w:id="45" w:author="尾原 誠明" w:date="2017-10-10T00:28:00Z">
        <w:r w:rsidR="008F2649">
          <w:rPr>
            <w:color w:val="0000FF"/>
            <w:lang w:val="en-US"/>
          </w:rPr>
          <w:t xml:space="preserve">limited in </w:t>
        </w:r>
      </w:ins>
      <w:ins w:id="46" w:author="尾原 誠明" w:date="2017-10-10T00:27:00Z">
        <w:r w:rsidR="008F2649">
          <w:rPr>
            <w:color w:val="0000FF"/>
          </w:rPr>
          <w:t>following</w:t>
        </w:r>
      </w:ins>
      <w:ins w:id="47" w:author="尾原 誠明" w:date="2017-10-10T00:28:00Z">
        <w:r w:rsidR="008F2649">
          <w:rPr>
            <w:color w:val="0000FF"/>
          </w:rPr>
          <w:t xml:space="preserve"> </w:t>
        </w:r>
      </w:ins>
      <w:ins w:id="48" w:author="尾原 誠明" w:date="2017-10-10T00:32:00Z">
        <w:r w:rsidR="008F2649">
          <w:rPr>
            <w:color w:val="0000FF"/>
          </w:rPr>
          <w:t xml:space="preserve">three </w:t>
        </w:r>
      </w:ins>
      <w:ins w:id="49" w:author="尾原 誠明" w:date="2017-10-10T00:28:00Z">
        <w:r w:rsidR="008F2649">
          <w:rPr>
            <w:color w:val="0000FF"/>
          </w:rPr>
          <w:t>configurations</w:t>
        </w:r>
        <w:proofErr w:type="gramStart"/>
        <w:r w:rsidR="008F2649">
          <w:rPr>
            <w:color w:val="0000FF"/>
          </w:rPr>
          <w:t>;</w:t>
        </w:r>
        <w:proofErr w:type="gramEnd"/>
      </w:ins>
    </w:p>
    <w:p w14:paraId="05A9555A" w14:textId="77777777" w:rsidR="008F2649" w:rsidRPr="00A36A8E" w:rsidRDefault="008F2649" w:rsidP="008F2649">
      <w:pPr>
        <w:pStyle w:val="af4"/>
        <w:numPr>
          <w:ilvl w:val="0"/>
          <w:numId w:val="14"/>
        </w:numPr>
        <w:spacing w:after="180"/>
        <w:ind w:leftChars="0"/>
        <w:rPr>
          <w:ins w:id="50" w:author="尾原 誠明" w:date="2017-10-10T00:29:00Z"/>
          <w:lang w:eastAsia="ja-JP"/>
        </w:rPr>
      </w:pPr>
      <w:ins w:id="51" w:author="尾原 誠明" w:date="2017-10-10T00:29:00Z">
        <w:r w:rsidRPr="00A36A8E">
          <w:rPr>
            <w:rFonts w:hint="eastAsia"/>
            <w:lang w:eastAsia="ja-JP"/>
          </w:rPr>
          <w:t>2 contiguous CCs in Band 41 + 2 contiguous CCs in Band 42</w:t>
        </w:r>
      </w:ins>
    </w:p>
    <w:p w14:paraId="55A126F4" w14:textId="1E446833" w:rsidR="008F2649" w:rsidRPr="00A36A8E" w:rsidRDefault="008F2649" w:rsidP="008F2649">
      <w:pPr>
        <w:pStyle w:val="af4"/>
        <w:numPr>
          <w:ilvl w:val="0"/>
          <w:numId w:val="14"/>
        </w:numPr>
        <w:spacing w:after="180"/>
        <w:ind w:leftChars="0"/>
        <w:rPr>
          <w:ins w:id="52" w:author="尾原 誠明" w:date="2017-10-10T00:29:00Z"/>
          <w:lang w:eastAsia="ja-JP"/>
        </w:rPr>
      </w:pPr>
      <w:ins w:id="53" w:author="尾原 誠明" w:date="2017-10-10T00:31:00Z">
        <w:r>
          <w:rPr>
            <w:lang w:eastAsia="ja-JP"/>
          </w:rPr>
          <w:t>1CC in Band 41 + 2 contiguous CCs in Band 42</w:t>
        </w:r>
      </w:ins>
    </w:p>
    <w:p w14:paraId="226034BC" w14:textId="226B8C13" w:rsidR="008F2649" w:rsidRPr="00A36A8E" w:rsidRDefault="008F2649" w:rsidP="008F2649">
      <w:pPr>
        <w:pStyle w:val="af4"/>
        <w:numPr>
          <w:ilvl w:val="0"/>
          <w:numId w:val="14"/>
        </w:numPr>
        <w:spacing w:after="180"/>
        <w:ind w:leftChars="0"/>
        <w:rPr>
          <w:ins w:id="54" w:author="尾原 誠明" w:date="2017-10-10T00:29:00Z"/>
          <w:lang w:eastAsia="ja-JP"/>
        </w:rPr>
      </w:pPr>
      <w:ins w:id="55" w:author="尾原 誠明" w:date="2017-10-10T00:31:00Z">
        <w:r>
          <w:rPr>
            <w:lang w:eastAsia="ja-JP"/>
          </w:rPr>
          <w:t xml:space="preserve">2 contiguous CCs in Band 41 + </w:t>
        </w:r>
      </w:ins>
      <w:ins w:id="56" w:author="尾原 誠明" w:date="2017-10-10T00:32:00Z">
        <w:r>
          <w:rPr>
            <w:lang w:eastAsia="ja-JP"/>
          </w:rPr>
          <w:t>1CC in Band 42</w:t>
        </w:r>
      </w:ins>
    </w:p>
    <w:p w14:paraId="29F31F51" w14:textId="77777777" w:rsidR="004905FF" w:rsidRPr="004905FF" w:rsidRDefault="004905FF" w:rsidP="004905FF">
      <w:pPr>
        <w:spacing w:after="180"/>
        <w:rPr>
          <w:i/>
          <w:color w:val="0000FF"/>
          <w:lang w:eastAsia="ja-JP"/>
        </w:rPr>
      </w:pPr>
      <w:del w:id="57" w:author="OM" w:date="2017-10-02T23:23:00Z">
        <w:r w:rsidRPr="004905FF" w:rsidDel="004905FF">
          <w:rPr>
            <w:i/>
            <w:color w:val="0000FF"/>
          </w:rPr>
          <w:delText>Detailed structure of the subclause is TBD.</w:delText>
        </w:r>
      </w:del>
    </w:p>
    <w:p w14:paraId="6F052151" w14:textId="77777777" w:rsidR="00862858" w:rsidRDefault="00862858" w:rsidP="008B2870">
      <w:pPr>
        <w:pStyle w:val="a0"/>
        <w:rPr>
          <w:color w:val="0070C0"/>
          <w:sz w:val="40"/>
          <w:lang w:val="en-US" w:eastAsia="ja-JP"/>
        </w:rPr>
      </w:pPr>
    </w:p>
    <w:p w14:paraId="32DC17CA" w14:textId="77777777" w:rsidR="008B2870" w:rsidRPr="008B2870" w:rsidRDefault="008B2870" w:rsidP="008B2870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B4656" w14:textId="77777777" w:rsidR="002A52DF" w:rsidRDefault="002A52DF">
      <w:r>
        <w:separator/>
      </w:r>
    </w:p>
  </w:endnote>
  <w:endnote w:type="continuationSeparator" w:id="0">
    <w:p w14:paraId="72B7E50B" w14:textId="77777777" w:rsidR="002A52DF" w:rsidRDefault="002A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9617F" w14:textId="77777777" w:rsidR="002A52DF" w:rsidRDefault="002A52DF">
      <w:r>
        <w:separator/>
      </w:r>
    </w:p>
  </w:footnote>
  <w:footnote w:type="continuationSeparator" w:id="0">
    <w:p w14:paraId="27C418B6" w14:textId="77777777" w:rsidR="002A52DF" w:rsidRDefault="002A5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4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1"/>
  </w:num>
  <w:num w:numId="5">
    <w:abstractNumId w:val="10"/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13"/>
  </w:num>
  <w:num w:numId="13">
    <w:abstractNumId w:val="8"/>
  </w:num>
  <w:num w:numId="1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496E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9B2AE-243A-A743-A30A-3F6643DAC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254</Words>
  <Characters>1454</Characters>
  <Application>Microsoft Macintosh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尾原 誠明</cp:lastModifiedBy>
  <cp:revision>10</cp:revision>
  <cp:lastPrinted>2011-04-26T06:22:00Z</cp:lastPrinted>
  <dcterms:created xsi:type="dcterms:W3CDTF">2017-09-29T13:55:00Z</dcterms:created>
  <dcterms:modified xsi:type="dcterms:W3CDTF">2017-10-09T15:39:00Z</dcterms:modified>
</cp:coreProperties>
</file>