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849" w:rsidRPr="0044198B" w:rsidRDefault="00D77849" w:rsidP="00572A4C">
      <w:pPr>
        <w:pStyle w:val="a1"/>
        <w:rPr>
          <w:rFonts w:eastAsia="SimSun"/>
          <w:bCs w:val="0"/>
          <w:sz w:val="24"/>
          <w:lang w:eastAsia="zh-CN"/>
        </w:rPr>
      </w:pPr>
      <w:bookmarkStart w:id="0" w:name="OLE_LINK1"/>
      <w:bookmarkStart w:id="1" w:name="OLE_LINK2"/>
      <w:bookmarkStart w:id="2" w:name="_Ref399006623"/>
      <w:bookmarkStart w:id="3" w:name="_Toc92513360"/>
      <w:r w:rsidRPr="0044198B">
        <w:rPr>
          <w:rFonts w:eastAsia="SimSun"/>
          <w:bCs w:val="0"/>
          <w:sz w:val="24"/>
          <w:lang w:eastAsia="zh-CN"/>
        </w:rPr>
        <w:t xml:space="preserve">3GPP TSG-RAN WG4 </w:t>
      </w:r>
      <w:r w:rsidR="000B73D6" w:rsidRPr="0044198B">
        <w:rPr>
          <w:rFonts w:eastAsia="SimSun"/>
          <w:bCs w:val="0"/>
          <w:sz w:val="24"/>
          <w:lang w:eastAsia="zh-CN"/>
        </w:rPr>
        <w:t xml:space="preserve">Meeting </w:t>
      </w:r>
      <w:r w:rsidR="002E5F3B">
        <w:rPr>
          <w:rFonts w:eastAsia="SimSun" w:hint="eastAsia"/>
          <w:bCs w:val="0"/>
          <w:sz w:val="24"/>
          <w:lang w:eastAsia="zh-CN"/>
        </w:rPr>
        <w:t>#8</w:t>
      </w:r>
      <w:r w:rsidR="008C39A8">
        <w:rPr>
          <w:rFonts w:eastAsia="SimSun"/>
          <w:bCs w:val="0"/>
          <w:sz w:val="24"/>
          <w:lang w:eastAsia="zh-CN"/>
        </w:rPr>
        <w:t xml:space="preserve">4bis </w:t>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0F6D85">
        <w:rPr>
          <w:rFonts w:eastAsia="SimSun" w:hint="eastAsia"/>
          <w:bCs w:val="0"/>
          <w:sz w:val="24"/>
          <w:lang w:eastAsia="zh-CN"/>
        </w:rPr>
        <w:t xml:space="preserve">   </w:t>
      </w:r>
      <w:r w:rsidR="005C28BE">
        <w:rPr>
          <w:rFonts w:eastAsia="SimSun" w:hint="eastAsia"/>
          <w:bCs w:val="0"/>
          <w:sz w:val="24"/>
          <w:lang w:eastAsia="zh-CN"/>
        </w:rPr>
        <w:t xml:space="preserve">   </w:t>
      </w:r>
      <w:r w:rsidRPr="0044198B">
        <w:rPr>
          <w:rFonts w:eastAsia="SimSun"/>
          <w:bCs w:val="0"/>
          <w:sz w:val="24"/>
          <w:lang w:eastAsia="zh-CN"/>
        </w:rPr>
        <w:t>R4-</w:t>
      </w:r>
      <w:r w:rsidR="000F6D85" w:rsidRPr="000F6D85">
        <w:t xml:space="preserve"> </w:t>
      </w:r>
      <w:r w:rsidR="009C2A94" w:rsidRPr="009C2A94">
        <w:rPr>
          <w:rFonts w:eastAsia="SimSun"/>
          <w:bCs w:val="0"/>
          <w:sz w:val="24"/>
          <w:lang w:eastAsia="zh-CN"/>
        </w:rPr>
        <w:t>1711409</w:t>
      </w:r>
    </w:p>
    <w:p w:rsidR="00D77849" w:rsidRPr="00E23C3E" w:rsidRDefault="008C39A8" w:rsidP="00572A4C">
      <w:pPr>
        <w:pStyle w:val="a1"/>
      </w:pPr>
      <w:r>
        <w:rPr>
          <w:rFonts w:eastAsia="SimSun"/>
          <w:bCs w:val="0"/>
          <w:sz w:val="24"/>
          <w:lang w:eastAsia="zh-CN"/>
        </w:rPr>
        <w:t>Dubrovnik, Crotia, 9 – 13</w:t>
      </w:r>
      <w:r w:rsidR="00020F11">
        <w:rPr>
          <w:rFonts w:eastAsia="SimSun"/>
          <w:bCs w:val="0"/>
          <w:sz w:val="24"/>
          <w:lang w:eastAsia="zh-CN"/>
        </w:rPr>
        <w:t xml:space="preserve"> </w:t>
      </w:r>
      <w:r>
        <w:rPr>
          <w:rFonts w:eastAsia="SimSun"/>
          <w:bCs w:val="0"/>
          <w:sz w:val="24"/>
          <w:lang w:eastAsia="zh-CN"/>
        </w:rPr>
        <w:t>Oct</w:t>
      </w:r>
      <w:r w:rsidR="005A29AC" w:rsidRPr="005A29AC">
        <w:rPr>
          <w:rFonts w:eastAsia="SimSun"/>
          <w:bCs w:val="0"/>
          <w:sz w:val="24"/>
          <w:lang w:eastAsia="zh-CN"/>
        </w:rPr>
        <w:t>, 2017</w:t>
      </w:r>
    </w:p>
    <w:bookmarkEnd w:id="0"/>
    <w:bookmarkEnd w:id="1"/>
    <w:p w:rsidR="005929A6" w:rsidRPr="00B16EEF" w:rsidRDefault="005929A6" w:rsidP="005929A6">
      <w:pPr>
        <w:tabs>
          <w:tab w:val="left" w:pos="1985"/>
        </w:tabs>
        <w:spacing w:after="100" w:afterAutospacing="1"/>
        <w:jc w:val="both"/>
        <w:rPr>
          <w:b/>
          <w:noProof/>
          <w:sz w:val="24"/>
        </w:rPr>
      </w:pPr>
    </w:p>
    <w:p w:rsidR="005929A6" w:rsidRPr="00EC2290"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07751">
        <w:rPr>
          <w:rFonts w:ascii="Arial" w:hAnsi="Arial" w:cs="Arial"/>
          <w:sz w:val="22"/>
        </w:rPr>
        <w:t>Huawei</w:t>
      </w:r>
      <w:r w:rsidR="00B122B5">
        <w:rPr>
          <w:rFonts w:ascii="Arial" w:hAnsi="Arial" w:cs="Arial"/>
          <w:sz w:val="22"/>
        </w:rPr>
        <w:t xml:space="preserve">, </w:t>
      </w:r>
      <w:proofErr w:type="spellStart"/>
      <w:r w:rsidR="00B122B5">
        <w:rPr>
          <w:rFonts w:ascii="Arial" w:hAnsi="Arial" w:cs="Arial"/>
          <w:sz w:val="22"/>
        </w:rPr>
        <w:t>HiS</w:t>
      </w:r>
      <w:r w:rsidR="002E5F3B" w:rsidRPr="002E5F3B">
        <w:rPr>
          <w:rFonts w:ascii="Arial" w:hAnsi="Arial" w:cs="Arial"/>
          <w:sz w:val="22"/>
        </w:rPr>
        <w:t>ilicon</w:t>
      </w:r>
      <w:proofErr w:type="spellEnd"/>
    </w:p>
    <w:p w:rsidR="005929A6" w:rsidRPr="00B55477" w:rsidRDefault="005929A6" w:rsidP="00987DF6">
      <w:pPr>
        <w:ind w:left="1985" w:hanging="1985"/>
        <w:rPr>
          <w:rFonts w:ascii="Arial" w:hAnsi="Arial" w:cs="Arial"/>
          <w:sz w:val="22"/>
          <w:szCs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6990" w:rsidRPr="00F21CF1">
        <w:rPr>
          <w:rFonts w:ascii="Arial" w:eastAsia="MS Mincho" w:hAnsi="Arial"/>
          <w:sz w:val="22"/>
          <w:lang w:val="en-US"/>
        </w:rPr>
        <w:t xml:space="preserve">TP </w:t>
      </w:r>
      <w:r w:rsidR="00786990" w:rsidRPr="00F21CF1">
        <w:rPr>
          <w:rFonts w:ascii="Arial" w:eastAsia="MS Mincho" w:hAnsi="Arial"/>
          <w:sz w:val="22"/>
          <w:szCs w:val="22"/>
          <w:lang w:val="en-US"/>
        </w:rPr>
        <w:t>for TR</w:t>
      </w:r>
      <w:r w:rsidR="003D53A0" w:rsidRPr="00F21CF1">
        <w:rPr>
          <w:rFonts w:ascii="Arial" w:eastAsia="MS Mincho" w:hAnsi="Arial"/>
          <w:sz w:val="22"/>
          <w:szCs w:val="22"/>
          <w:lang w:val="en-US"/>
        </w:rPr>
        <w:t xml:space="preserve"> </w:t>
      </w:r>
      <w:r w:rsidR="003D53A0" w:rsidRPr="00F21CF1">
        <w:rPr>
          <w:rFonts w:ascii="Arial" w:hAnsi="Arial" w:cs="Arial"/>
          <w:sz w:val="22"/>
          <w:szCs w:val="22"/>
        </w:rPr>
        <w:t>36.758</w:t>
      </w:r>
      <w:r w:rsidR="00F06509" w:rsidRPr="00F21CF1">
        <w:rPr>
          <w:rFonts w:ascii="Arial" w:eastAsia="MS Mincho" w:hAnsi="Arial"/>
          <w:sz w:val="22"/>
          <w:szCs w:val="22"/>
          <w:lang w:val="en-US"/>
        </w:rPr>
        <w:t xml:space="preserve">: </w:t>
      </w:r>
      <w:r w:rsidR="000069B6">
        <w:rPr>
          <w:rFonts w:ascii="Arial" w:eastAsia="MS Mincho" w:hAnsi="Arial"/>
          <w:sz w:val="22"/>
          <w:szCs w:val="22"/>
          <w:lang w:val="en-US"/>
        </w:rPr>
        <w:t xml:space="preserve">Scope, Background, and, </w:t>
      </w:r>
      <w:r w:rsidR="00BD42C5" w:rsidRPr="00F21CF1">
        <w:rPr>
          <w:rFonts w:ascii="Arial" w:eastAsia="MS Mincho" w:hAnsi="Arial"/>
          <w:sz w:val="22"/>
          <w:szCs w:val="22"/>
          <w:lang w:val="en-US"/>
        </w:rPr>
        <w:t>Regulation</w:t>
      </w:r>
      <w:r w:rsidR="00BD42C5" w:rsidRPr="00F21CF1">
        <w:rPr>
          <w:rFonts w:ascii="Arial" w:eastAsia="MS Mincho" w:hAnsi="Arial"/>
          <w:sz w:val="22"/>
          <w:lang w:val="en-US"/>
        </w:rPr>
        <w:t xml:space="preserve"> background for</w:t>
      </w:r>
      <w:r w:rsidR="00786990" w:rsidRPr="00F21CF1">
        <w:rPr>
          <w:rFonts w:ascii="Arial" w:eastAsia="MS Mincho" w:hAnsi="Arial"/>
          <w:sz w:val="22"/>
          <w:lang w:val="en-US"/>
        </w:rPr>
        <w:t xml:space="preserve"> T</w:t>
      </w:r>
      <w:r w:rsidR="00BD42C5" w:rsidRPr="00F21CF1">
        <w:rPr>
          <w:rFonts w:ascii="Arial" w:eastAsia="MS Mincho" w:hAnsi="Arial"/>
          <w:sz w:val="22"/>
          <w:lang w:val="en-US"/>
        </w:rPr>
        <w:t xml:space="preserve">DD operation in 3300-3400MHz </w:t>
      </w:r>
      <w:r w:rsidR="00F06509" w:rsidRPr="00F21CF1">
        <w:rPr>
          <w:rFonts w:ascii="Arial" w:eastAsia="MS Mincho" w:hAnsi="Arial"/>
          <w:sz w:val="22"/>
          <w:lang w:val="en-US"/>
        </w:rPr>
        <w:t>band</w:t>
      </w:r>
    </w:p>
    <w:p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C39A8">
        <w:rPr>
          <w:rFonts w:ascii="Arial" w:hAnsi="Arial" w:cs="Arial"/>
          <w:sz w:val="22"/>
        </w:rPr>
        <w:t>8.12.1</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323A">
        <w:rPr>
          <w:rFonts w:ascii="Arial" w:eastAsia="SimSun" w:hAnsi="Arial" w:cs="Arial"/>
          <w:sz w:val="22"/>
          <w:lang w:eastAsia="zh-CN"/>
        </w:rPr>
        <w:t>Approval</w:t>
      </w:r>
    </w:p>
    <w:bookmarkEnd w:id="2"/>
    <w:bookmarkEnd w:id="3"/>
    <w:p w:rsidR="00FC0076" w:rsidRPr="00B16EEF" w:rsidRDefault="007726F1" w:rsidP="004065E5">
      <w:pPr>
        <w:pStyle w:val="Heading1"/>
      </w:pPr>
      <w:r w:rsidRPr="00B16EEF">
        <w:t>Introduction</w:t>
      </w:r>
      <w:bookmarkStart w:id="4" w:name="_GoBack"/>
      <w:bookmarkEnd w:id="4"/>
    </w:p>
    <w:p w:rsidR="008C39A8" w:rsidRPr="00E05222" w:rsidRDefault="008C39A8" w:rsidP="008C39A8">
      <w:pPr>
        <w:rPr>
          <w:lang w:val="en-US" w:eastAsia="zh-CN"/>
        </w:rPr>
      </w:pPr>
      <w:bookmarkStart w:id="5" w:name="OLE_LINK145"/>
      <w:bookmarkStart w:id="6" w:name="OLE_LINK146"/>
      <w:r w:rsidRPr="00797182">
        <w:rPr>
          <w:lang w:val="en-US" w:eastAsia="zh-CN"/>
        </w:rPr>
        <w:t>During last 3GPP TSG RAN Meeting #76</w:t>
      </w:r>
      <w:r w:rsidRPr="00E05222">
        <w:rPr>
          <w:lang w:val="en-US" w:eastAsia="zh-CN"/>
        </w:rPr>
        <w:t xml:space="preserve"> in </w:t>
      </w:r>
      <w:r w:rsidRPr="00E05222">
        <w:rPr>
          <w:noProof/>
        </w:rPr>
        <w:t>West Palm Beach, USA June 5 - 8, 2017</w:t>
      </w:r>
      <w:r w:rsidRPr="00797182">
        <w:rPr>
          <w:lang w:val="en-US" w:eastAsia="zh-CN"/>
        </w:rPr>
        <w:t xml:space="preserve">, a new </w:t>
      </w:r>
      <w:r w:rsidRPr="00E05222">
        <w:rPr>
          <w:rFonts w:hint="eastAsia"/>
          <w:lang w:val="en-US" w:eastAsia="zh-CN"/>
        </w:rPr>
        <w:t xml:space="preserve">WI </w:t>
      </w:r>
      <w:r w:rsidRPr="00E05222">
        <w:rPr>
          <w:lang w:val="en-US" w:eastAsia="zh-CN"/>
        </w:rPr>
        <w:t xml:space="preserve">about the study of the TDD in the </w:t>
      </w:r>
      <w:r>
        <w:rPr>
          <w:lang w:val="en-US" w:eastAsia="zh-CN"/>
        </w:rPr>
        <w:t>C-</w:t>
      </w:r>
      <w:r w:rsidRPr="00797182">
        <w:rPr>
          <w:lang w:val="en-US" w:eastAsia="zh-CN"/>
        </w:rPr>
        <w:t>band (</w:t>
      </w:r>
      <w:r>
        <w:rPr>
          <w:lang w:val="en-US" w:eastAsia="zh-CN"/>
        </w:rPr>
        <w:t xml:space="preserve">3300-3400 </w:t>
      </w:r>
      <w:r w:rsidRPr="00E05222">
        <w:rPr>
          <w:lang w:val="en-US" w:eastAsia="zh-CN"/>
        </w:rPr>
        <w:t>MHz) has been approved.</w:t>
      </w:r>
    </w:p>
    <w:p w:rsidR="00DD393C" w:rsidRPr="006925FD" w:rsidRDefault="00101A4B" w:rsidP="00572A4C">
      <w:pPr>
        <w:rPr>
          <w:rFonts w:eastAsia="SimSun"/>
          <w:lang w:val="en-US" w:eastAsia="zh-CN"/>
        </w:rPr>
      </w:pPr>
      <w:r w:rsidRPr="00101A4B">
        <w:rPr>
          <w:rFonts w:eastAsia="SimSun"/>
          <w:lang w:val="en-US" w:eastAsia="zh-CN"/>
        </w:rPr>
        <w:t>This contribution provides the exact TP for the TR 36.758, which the main text has been already discussed and approved during the 3GPP TSG RAN WG4 meeting #84 in Berlin, Germany.</w:t>
      </w:r>
    </w:p>
    <w:bookmarkEnd w:id="5"/>
    <w:bookmarkEnd w:id="6"/>
    <w:p w:rsidR="005E5711" w:rsidRPr="00B16EEF" w:rsidRDefault="005E5711" w:rsidP="005E5711">
      <w:pPr>
        <w:pStyle w:val="Heading1"/>
      </w:pPr>
      <w:r>
        <w:rPr>
          <w:rFonts w:eastAsia="SimSun" w:hint="eastAsia"/>
          <w:lang w:eastAsia="zh-CN"/>
        </w:rPr>
        <w:t>Discussion</w:t>
      </w:r>
    </w:p>
    <w:p w:rsidR="000844B7" w:rsidRPr="000844B7" w:rsidRDefault="000844B7" w:rsidP="000844B7">
      <w:pPr>
        <w:pStyle w:val="Heading2"/>
        <w:tabs>
          <w:tab w:val="clear" w:pos="397"/>
          <w:tab w:val="num" w:pos="0"/>
        </w:tabs>
        <w:spacing w:after="240"/>
        <w:rPr>
          <w:rFonts w:eastAsia="SimSun"/>
          <w:lang w:eastAsia="zh-CN"/>
        </w:rPr>
      </w:pPr>
      <w:bookmarkStart w:id="7" w:name="OLE_LINK33"/>
      <w:bookmarkStart w:id="8" w:name="OLE_LINK34"/>
      <w:r>
        <w:rPr>
          <w:rFonts w:eastAsia="SimSun"/>
          <w:lang w:eastAsia="zh-CN"/>
        </w:rPr>
        <w:t>Background</w:t>
      </w:r>
    </w:p>
    <w:p w:rsidR="006A0F2C" w:rsidRDefault="00C40298" w:rsidP="006A0F2C">
      <w:pPr>
        <w:rPr>
          <w:rFonts w:eastAsia="SimSun"/>
          <w:lang w:eastAsia="zh-CN"/>
        </w:rPr>
      </w:pPr>
      <w:bookmarkStart w:id="9" w:name="OLE_LINK116"/>
      <w:bookmarkStart w:id="10" w:name="OLE_LINK117"/>
      <w:bookmarkStart w:id="11" w:name="OLE_LINK132"/>
      <w:bookmarkEnd w:id="7"/>
      <w:bookmarkEnd w:id="8"/>
      <w:r>
        <w:rPr>
          <w:rFonts w:eastAsia="SimSun"/>
          <w:lang w:eastAsia="zh-CN"/>
        </w:rPr>
        <w:t>The regulation part of the contribution [2]</w:t>
      </w:r>
      <w:r w:rsidR="00003944">
        <w:rPr>
          <w:rFonts w:eastAsia="SimSun"/>
          <w:lang w:eastAsia="zh-CN"/>
        </w:rPr>
        <w:t xml:space="preserve"> has been already approved. Thus, this contribution is only to propose the exact text for the TR 36.758.</w:t>
      </w:r>
    </w:p>
    <w:p w:rsidR="00003944" w:rsidRDefault="00003944" w:rsidP="006A0F2C">
      <w:pPr>
        <w:rPr>
          <w:rFonts w:eastAsia="SimSun"/>
          <w:lang w:eastAsia="zh-CN"/>
        </w:rPr>
      </w:pPr>
    </w:p>
    <w:p w:rsidR="00C933F5" w:rsidRPr="00F50A14" w:rsidRDefault="00C933F5" w:rsidP="00C933F5">
      <w:pPr>
        <w:pStyle w:val="Heading1"/>
        <w:jc w:val="both"/>
        <w:rPr>
          <w:rFonts w:eastAsia="MS Mincho"/>
        </w:rPr>
      </w:pPr>
      <w:r>
        <w:rPr>
          <w:rFonts w:eastAsia="MS Mincho" w:hint="eastAsia"/>
        </w:rPr>
        <w:t>Text proposal</w:t>
      </w:r>
      <w:r w:rsidRPr="008704A4">
        <w:t xml:space="preserve"> </w:t>
      </w:r>
      <w:r w:rsidR="00876508">
        <w:rPr>
          <w:rFonts w:eastAsia="MS Mincho"/>
        </w:rPr>
        <w:t>for TR</w:t>
      </w:r>
    </w:p>
    <w:p w:rsidR="00C933F5" w:rsidRDefault="00C933F5" w:rsidP="00C933F5">
      <w:pPr>
        <w:spacing w:after="240"/>
        <w:ind w:left="284"/>
        <w:jc w:val="center"/>
        <w:rPr>
          <w:rFonts w:eastAsia="MS Mincho"/>
          <w:b/>
          <w:i/>
          <w:color w:val="0000FF"/>
          <w:sz w:val="22"/>
        </w:rPr>
      </w:pPr>
      <w:r w:rsidRPr="008704A4">
        <w:rPr>
          <w:rFonts w:eastAsia="MS Mincho" w:hint="eastAsia"/>
          <w:b/>
          <w:i/>
          <w:color w:val="0000FF"/>
          <w:sz w:val="22"/>
        </w:rPr>
        <w:t>&lt;Unchanged sections omitted&gt;</w:t>
      </w:r>
      <w:bookmarkStart w:id="12" w:name="_Toc296182313"/>
      <w:bookmarkStart w:id="13" w:name="_Toc473872145"/>
    </w:p>
    <w:p w:rsidR="00876508" w:rsidRPr="002430E1" w:rsidRDefault="002430E1" w:rsidP="002430E1">
      <w:pPr>
        <w:pStyle w:val="ListParagraph"/>
        <w:numPr>
          <w:ilvl w:val="0"/>
          <w:numId w:val="30"/>
        </w:numPr>
        <w:rPr>
          <w:rFonts w:ascii="Arial" w:hAnsi="Arial" w:cs="Arial"/>
          <w:sz w:val="36"/>
          <w:szCs w:val="36"/>
        </w:rPr>
      </w:pPr>
      <w:bookmarkStart w:id="14" w:name="_Toc374930449"/>
      <w:bookmarkStart w:id="15" w:name="_Toc436619240"/>
      <w:bookmarkStart w:id="16" w:name="_Toc451844170"/>
      <w:bookmarkStart w:id="17" w:name="_Toc466346614"/>
      <w:bookmarkStart w:id="18" w:name="_Toc466348847"/>
      <w:bookmarkStart w:id="19" w:name="_Toc466352954"/>
      <w:bookmarkStart w:id="20" w:name="_Toc472222521"/>
      <w:bookmarkStart w:id="21" w:name="_Toc494630932"/>
      <w:bookmarkEnd w:id="12"/>
      <w:bookmarkEnd w:id="13"/>
      <w:r w:rsidRPr="002430E1">
        <w:rPr>
          <w:rFonts w:ascii="Arial" w:hAnsi="Arial" w:cs="Arial"/>
          <w:sz w:val="36"/>
          <w:szCs w:val="36"/>
        </w:rPr>
        <w:t xml:space="preserve">  Scope</w:t>
      </w:r>
      <w:bookmarkEnd w:id="14"/>
      <w:bookmarkEnd w:id="15"/>
      <w:bookmarkEnd w:id="16"/>
      <w:bookmarkEnd w:id="17"/>
      <w:bookmarkEnd w:id="18"/>
      <w:bookmarkEnd w:id="19"/>
      <w:bookmarkEnd w:id="20"/>
      <w:bookmarkEnd w:id="21"/>
    </w:p>
    <w:p w:rsidR="002430E1" w:rsidRDefault="002430E1">
      <w:pPr>
        <w:pStyle w:val="ListParagraph"/>
        <w:rPr>
          <w:ins w:id="22" w:author="Laurent Dolizy" w:date="2017-10-01T14:53:00Z"/>
        </w:rPr>
        <w:pPrChange w:id="23" w:author="Laurent Dolizy" w:date="2017-10-01T14:54:00Z">
          <w:pPr>
            <w:pStyle w:val="ListParagraph"/>
            <w:numPr>
              <w:numId w:val="30"/>
            </w:numPr>
            <w:ind w:left="928" w:hanging="360"/>
          </w:pPr>
        </w:pPrChange>
      </w:pPr>
      <w:ins w:id="24" w:author="Laurent Dolizy" w:date="2017-10-01T14:53:00Z">
        <w:r>
          <w:t xml:space="preserve">The present document </w:t>
        </w:r>
        <w:r>
          <w:rPr>
            <w:rFonts w:hint="eastAsia"/>
            <w:lang w:eastAsia="zh-CN"/>
          </w:rPr>
          <w:t xml:space="preserve">is </w:t>
        </w:r>
        <w:r w:rsidRPr="00EC09C2">
          <w:t xml:space="preserve">a technical report </w:t>
        </w:r>
        <w:r>
          <w:t>for</w:t>
        </w:r>
        <w:r w:rsidRPr="00EC09C2">
          <w:rPr>
            <w:lang w:eastAsia="zh-CN"/>
          </w:rPr>
          <w:t xml:space="preserve"> </w:t>
        </w:r>
        <w:r>
          <w:rPr>
            <w:lang w:eastAsia="zh-CN"/>
          </w:rPr>
          <w:t xml:space="preserve">the </w:t>
        </w:r>
        <w:r>
          <w:rPr>
            <w:rFonts w:hint="eastAsia"/>
            <w:lang w:eastAsia="zh-CN"/>
          </w:rPr>
          <w:t xml:space="preserve">work </w:t>
        </w:r>
        <w:r>
          <w:rPr>
            <w:lang w:eastAsia="zh-CN"/>
          </w:rPr>
          <w:t>item</w:t>
        </w:r>
        <w:r>
          <w:rPr>
            <w:rFonts w:hint="eastAsia"/>
            <w:lang w:eastAsia="zh-CN"/>
          </w:rPr>
          <w:t xml:space="preserve"> of introdu</w:t>
        </w:r>
        <w:r w:rsidRPr="003E73C6">
          <w:t xml:space="preserve">ction of </w:t>
        </w:r>
        <w:r>
          <w:t xml:space="preserve">TDD operating band in the 3300-3400 </w:t>
        </w:r>
        <w:r w:rsidRPr="003C1D0E">
          <w:t>band for LTE</w:t>
        </w:r>
        <w:r>
          <w:rPr>
            <w:rFonts w:hint="eastAsia"/>
            <w:lang w:eastAsia="zh-CN"/>
          </w:rPr>
          <w:t>,</w:t>
        </w:r>
        <w:r>
          <w:t xml:space="preserve"> which was approved at TSG RAN#</w:t>
        </w:r>
        <w:r>
          <w:rPr>
            <w:rFonts w:hint="eastAsia"/>
            <w:lang w:eastAsia="zh-CN"/>
          </w:rPr>
          <w:t>76</w:t>
        </w:r>
        <w:r>
          <w:t>.</w:t>
        </w:r>
        <w:r>
          <w:rPr>
            <w:rFonts w:hint="eastAsia"/>
          </w:rPr>
          <w:t xml:space="preserve"> </w:t>
        </w:r>
        <w:r>
          <w:t xml:space="preserve">The objective of this work item is to </w:t>
        </w:r>
        <w:r w:rsidRPr="002C7011">
          <w:t xml:space="preserve">specify technical requirements for deploying LTE </w:t>
        </w:r>
        <w:r>
          <w:rPr>
            <w:rFonts w:hint="eastAsia"/>
            <w:lang w:eastAsia="zh-CN"/>
          </w:rPr>
          <w:t xml:space="preserve">TDD </w:t>
        </w:r>
        <w:r>
          <w:t xml:space="preserve">operation in </w:t>
        </w:r>
        <w:r>
          <w:rPr>
            <w:rFonts w:hint="eastAsia"/>
            <w:lang w:eastAsia="zh-CN"/>
          </w:rPr>
          <w:t xml:space="preserve">the 3300-3400MHz </w:t>
        </w:r>
        <w:r>
          <w:t>band for Africa countries</w:t>
        </w:r>
        <w:r w:rsidRPr="002C7011">
          <w:rPr>
            <w:rFonts w:hint="eastAsia"/>
          </w:rPr>
          <w:t>.</w:t>
        </w:r>
      </w:ins>
    </w:p>
    <w:p w:rsidR="002430E1" w:rsidRPr="002430E1" w:rsidRDefault="002430E1" w:rsidP="002430E1">
      <w:pPr>
        <w:pStyle w:val="ListParagraph"/>
        <w:rPr>
          <w:sz w:val="32"/>
          <w:szCs w:val="32"/>
        </w:rPr>
      </w:pPr>
    </w:p>
    <w:p w:rsidR="002430E1" w:rsidRDefault="002430E1" w:rsidP="002430E1">
      <w:pPr>
        <w:jc w:val="center"/>
        <w:rPr>
          <w:rFonts w:eastAsia="MS Mincho"/>
          <w:b/>
          <w:i/>
          <w:color w:val="0000FF"/>
          <w:sz w:val="22"/>
        </w:rPr>
      </w:pPr>
      <w:r w:rsidRPr="008704A4">
        <w:rPr>
          <w:rFonts w:eastAsia="MS Mincho" w:hint="eastAsia"/>
          <w:b/>
          <w:i/>
          <w:color w:val="0000FF"/>
          <w:sz w:val="22"/>
        </w:rPr>
        <w:t>&lt;Unchanged sections omitted&gt;</w:t>
      </w:r>
    </w:p>
    <w:p w:rsidR="002430E1" w:rsidRDefault="002430E1" w:rsidP="002430E1">
      <w:pPr>
        <w:pStyle w:val="Heading1"/>
        <w:numPr>
          <w:ilvl w:val="0"/>
          <w:numId w:val="0"/>
        </w:numPr>
        <w:ind w:left="533"/>
      </w:pPr>
      <w:bookmarkStart w:id="25" w:name="_Toc494630938"/>
      <w:r>
        <w:t>4</w:t>
      </w:r>
      <w:r>
        <w:tab/>
        <w:t>Background</w:t>
      </w:r>
      <w:bookmarkEnd w:id="25"/>
    </w:p>
    <w:p w:rsidR="002430E1" w:rsidRDefault="002430E1">
      <w:pPr>
        <w:pStyle w:val="Heading2"/>
        <w:numPr>
          <w:ilvl w:val="0"/>
          <w:numId w:val="0"/>
        </w:numPr>
        <w:spacing w:after="240"/>
        <w:rPr>
          <w:ins w:id="26" w:author="Laurent Dolizy" w:date="2017-10-01T14:55:00Z"/>
          <w:lang w:eastAsia="zh-CN"/>
        </w:rPr>
        <w:pPrChange w:id="27" w:author="Laurent Dolizy" w:date="2017-10-01T14:55:00Z">
          <w:pPr>
            <w:pStyle w:val="Heading2"/>
            <w:spacing w:after="240"/>
          </w:pPr>
        </w:pPrChange>
      </w:pPr>
      <w:bookmarkStart w:id="28" w:name="_Toc368029710"/>
      <w:bookmarkStart w:id="29" w:name="_Toc494630939"/>
      <w:ins w:id="30" w:author="Laurent Dolizy" w:date="2017-10-01T14:55:00Z">
        <w:r>
          <w:t>Work item objective</w:t>
        </w:r>
        <w:bookmarkEnd w:id="28"/>
        <w:bookmarkEnd w:id="29"/>
      </w:ins>
    </w:p>
    <w:p w:rsidR="002430E1" w:rsidRDefault="002430E1" w:rsidP="002430E1">
      <w:pPr>
        <w:rPr>
          <w:ins w:id="31" w:author="Laurent Dolizy" w:date="2017-10-01T14:55:00Z"/>
          <w:bCs/>
          <w:lang w:eastAsia="ja-JP"/>
        </w:rPr>
      </w:pPr>
      <w:ins w:id="32" w:author="Laurent Dolizy" w:date="2017-10-01T14:55:00Z">
        <w:r>
          <w:rPr>
            <w:rFonts w:hint="eastAsia"/>
            <w:bCs/>
            <w:lang w:eastAsia="ja-JP"/>
          </w:rPr>
          <w:t xml:space="preserve">The </w:t>
        </w:r>
        <w:r>
          <w:rPr>
            <w:bCs/>
            <w:lang w:eastAsia="ja-JP"/>
          </w:rPr>
          <w:t>objectives</w:t>
        </w:r>
        <w:r>
          <w:rPr>
            <w:rFonts w:hint="eastAsia"/>
            <w:bCs/>
            <w:lang w:eastAsia="ja-JP"/>
          </w:rPr>
          <w:t xml:space="preserve"> of</w:t>
        </w:r>
        <w:r>
          <w:rPr>
            <w:bCs/>
            <w:lang w:eastAsia="ja-JP"/>
          </w:rPr>
          <w:t xml:space="preserve"> core part in</w:t>
        </w:r>
        <w:r>
          <w:rPr>
            <w:rFonts w:hint="eastAsia"/>
            <w:bCs/>
            <w:lang w:eastAsia="ja-JP"/>
          </w:rPr>
          <w:t xml:space="preserve"> this work item </w:t>
        </w:r>
        <w:r>
          <w:rPr>
            <w:bCs/>
            <w:lang w:eastAsia="ja-JP"/>
          </w:rPr>
          <w:t>are as follows</w:t>
        </w:r>
        <w:r>
          <w:rPr>
            <w:rFonts w:hint="eastAsia"/>
            <w:bCs/>
            <w:lang w:eastAsia="ja-JP"/>
          </w:rPr>
          <w:t>:</w:t>
        </w:r>
      </w:ins>
    </w:p>
    <w:p w:rsidR="002430E1" w:rsidRDefault="002430E1" w:rsidP="002430E1">
      <w:pPr>
        <w:numPr>
          <w:ilvl w:val="0"/>
          <w:numId w:val="31"/>
        </w:numPr>
        <w:rPr>
          <w:ins w:id="33" w:author="Laurent Dolizy" w:date="2017-10-01T14:55:00Z"/>
          <w:bCs/>
          <w:lang w:eastAsia="ja-JP"/>
        </w:rPr>
      </w:pPr>
      <w:ins w:id="34" w:author="Laurent Dolizy" w:date="2017-10-01T14:55:00Z">
        <w:r w:rsidRPr="00881EC9">
          <w:rPr>
            <w:bCs/>
            <w:lang w:eastAsia="ja-JP"/>
          </w:rPr>
          <w:t xml:space="preserve">Specify a new LTE </w:t>
        </w:r>
        <w:r>
          <w:rPr>
            <w:bCs/>
            <w:lang w:eastAsia="ja-JP"/>
          </w:rPr>
          <w:t>T</w:t>
        </w:r>
        <w:r>
          <w:rPr>
            <w:rFonts w:hint="eastAsia"/>
            <w:bCs/>
            <w:lang w:eastAsia="ja-JP"/>
          </w:rPr>
          <w:t>DD</w:t>
        </w:r>
        <w:r w:rsidRPr="00881EC9">
          <w:rPr>
            <w:bCs/>
            <w:lang w:eastAsia="ja-JP"/>
          </w:rPr>
          <w:t xml:space="preserve"> band </w:t>
        </w:r>
        <w:r>
          <w:rPr>
            <w:rFonts w:hint="eastAsia"/>
            <w:bCs/>
            <w:lang w:eastAsia="zh-CN"/>
          </w:rPr>
          <w:t xml:space="preserve">to cover the range </w:t>
        </w:r>
        <w:r>
          <w:rPr>
            <w:bCs/>
            <w:lang w:eastAsia="ja-JP"/>
          </w:rPr>
          <w:t>3300-3400MHz</w:t>
        </w:r>
        <w:r>
          <w:rPr>
            <w:rFonts w:hint="eastAsia"/>
            <w:bCs/>
            <w:lang w:eastAsia="zh-CN"/>
          </w:rPr>
          <w:t xml:space="preserve">, </w:t>
        </w:r>
        <w:r w:rsidRPr="00881EC9">
          <w:rPr>
            <w:bCs/>
            <w:lang w:eastAsia="ja-JP"/>
          </w:rPr>
          <w:t>includ</w:t>
        </w:r>
        <w:r>
          <w:rPr>
            <w:rFonts w:hint="eastAsia"/>
            <w:bCs/>
            <w:lang w:eastAsia="zh-CN"/>
          </w:rPr>
          <w:t>ing</w:t>
        </w:r>
        <w:r w:rsidRPr="00881EC9">
          <w:rPr>
            <w:bCs/>
            <w:lang w:eastAsia="ja-JP"/>
          </w:rPr>
          <w:t xml:space="preserve"> band numbering and </w:t>
        </w:r>
        <w:r>
          <w:rPr>
            <w:bCs/>
            <w:lang w:eastAsia="ja-JP"/>
          </w:rPr>
          <w:t>supported bandwidths</w:t>
        </w:r>
      </w:ins>
    </w:p>
    <w:p w:rsidR="002430E1" w:rsidRPr="004D5A89" w:rsidRDefault="002430E1" w:rsidP="002430E1">
      <w:pPr>
        <w:numPr>
          <w:ilvl w:val="1"/>
          <w:numId w:val="31"/>
        </w:numPr>
        <w:rPr>
          <w:ins w:id="35" w:author="Laurent Dolizy" w:date="2017-10-01T14:55:00Z"/>
          <w:bCs/>
          <w:lang w:eastAsia="ja-JP"/>
        </w:rPr>
      </w:pPr>
      <w:ins w:id="36" w:author="Laurent Dolizy" w:date="2017-10-01T14:55:00Z">
        <w:r>
          <w:rPr>
            <w:rFonts w:hint="eastAsia"/>
            <w:bCs/>
            <w:lang w:eastAsia="zh-CN"/>
          </w:rPr>
          <w:t>The starting point is a band for 3.3-3.4GHz, however harmonization with Band 42 and maybe other LTE 3.5GHz bands should be considered, and if issues found, another arrangement could be considered</w:t>
        </w:r>
      </w:ins>
    </w:p>
    <w:p w:rsidR="002430E1" w:rsidRPr="0067697D" w:rsidRDefault="002430E1" w:rsidP="002430E1">
      <w:pPr>
        <w:numPr>
          <w:ilvl w:val="0"/>
          <w:numId w:val="31"/>
        </w:numPr>
        <w:rPr>
          <w:ins w:id="37" w:author="Laurent Dolizy" w:date="2017-10-01T14:55:00Z"/>
          <w:bCs/>
          <w:lang w:eastAsia="ja-JP"/>
        </w:rPr>
      </w:pPr>
      <w:ins w:id="38" w:author="Laurent Dolizy" w:date="2017-10-01T14:55:00Z">
        <w:r>
          <w:rPr>
            <w:bCs/>
            <w:lang w:eastAsia="ja-JP"/>
          </w:rPr>
          <w:t xml:space="preserve">Specify necessary RF </w:t>
        </w:r>
        <w:r w:rsidRPr="00881EC9">
          <w:rPr>
            <w:bCs/>
            <w:lang w:eastAsia="ja-JP"/>
          </w:rPr>
          <w:t>core requirements</w:t>
        </w:r>
      </w:ins>
    </w:p>
    <w:p w:rsidR="002430E1" w:rsidRPr="0067697D" w:rsidRDefault="002430E1" w:rsidP="002430E1">
      <w:pPr>
        <w:numPr>
          <w:ilvl w:val="1"/>
          <w:numId w:val="31"/>
        </w:numPr>
        <w:rPr>
          <w:ins w:id="39" w:author="Laurent Dolizy" w:date="2017-10-01T14:55:00Z"/>
          <w:bCs/>
          <w:lang w:eastAsia="ja-JP"/>
        </w:rPr>
      </w:pPr>
      <w:ins w:id="40" w:author="Laurent Dolizy" w:date="2017-10-01T14:55:00Z">
        <w:r>
          <w:rPr>
            <w:rFonts w:hint="eastAsia"/>
            <w:bCs/>
            <w:lang w:eastAsia="zh-CN"/>
          </w:rPr>
          <w:lastRenderedPageBreak/>
          <w:t>With UE power Class 1, i.e., 23dBm</w:t>
        </w:r>
      </w:ins>
    </w:p>
    <w:p w:rsidR="002430E1" w:rsidRDefault="002430E1" w:rsidP="002430E1">
      <w:pPr>
        <w:numPr>
          <w:ilvl w:val="0"/>
          <w:numId w:val="31"/>
        </w:numPr>
        <w:rPr>
          <w:ins w:id="41" w:author="Laurent Dolizy" w:date="2017-10-01T14:55:00Z"/>
          <w:bCs/>
        </w:rPr>
      </w:pPr>
      <w:ins w:id="42" w:author="Laurent Dolizy" w:date="2017-10-01T14:55:00Z">
        <w:r>
          <w:rPr>
            <w:bCs/>
          </w:rPr>
          <w:t>Add the newly specified band to RRM specifications and other related RAN4 specifications</w:t>
        </w:r>
      </w:ins>
    </w:p>
    <w:p w:rsidR="009417F9" w:rsidRDefault="009417F9" w:rsidP="009417F9">
      <w:pPr>
        <w:pStyle w:val="Heading1"/>
        <w:numPr>
          <w:ilvl w:val="0"/>
          <w:numId w:val="0"/>
        </w:numPr>
        <w:ind w:left="533"/>
      </w:pPr>
      <w:bookmarkStart w:id="43" w:name="_Toc494630941"/>
      <w:r>
        <w:t>5</w:t>
      </w:r>
      <w:r>
        <w:tab/>
      </w:r>
      <w:r>
        <w:rPr>
          <w:rFonts w:hint="eastAsia"/>
          <w:lang w:eastAsia="zh-CN"/>
        </w:rPr>
        <w:t>B</w:t>
      </w:r>
      <w:r w:rsidRPr="00172080">
        <w:t>and plan allocation</w:t>
      </w:r>
      <w:r w:rsidRPr="007B41A8">
        <w:t xml:space="preserve"> and regulatory background</w:t>
      </w:r>
      <w:bookmarkEnd w:id="43"/>
    </w:p>
    <w:p w:rsidR="009417F9" w:rsidRDefault="009417F9" w:rsidP="009417F9">
      <w:pPr>
        <w:pStyle w:val="Heading2"/>
        <w:spacing w:after="240"/>
        <w:rPr>
          <w:ins w:id="44" w:author="Laurent Dolizy" w:date="2017-10-01T14:57:00Z"/>
        </w:rPr>
      </w:pPr>
      <w:bookmarkStart w:id="45" w:name="_Toc494630942"/>
      <w:ins w:id="46" w:author="Laurent Dolizy" w:date="2017-10-01T14:57:00Z">
        <w:r>
          <w:t>5.1</w:t>
        </w:r>
        <w:r>
          <w:tab/>
        </w:r>
        <w:r>
          <w:tab/>
          <w:t>Current regulatory background</w:t>
        </w:r>
        <w:bookmarkEnd w:id="45"/>
      </w:ins>
    </w:p>
    <w:p w:rsidR="009417F9" w:rsidRPr="008F4AA3" w:rsidRDefault="009417F9" w:rsidP="009417F9">
      <w:pPr>
        <w:pStyle w:val="Heading3"/>
        <w:keepNext/>
        <w:keepLines/>
        <w:numPr>
          <w:ilvl w:val="0"/>
          <w:numId w:val="33"/>
        </w:numPr>
        <w:spacing w:beforeAutospacing="0" w:afterLines="0" w:after="240"/>
        <w:rPr>
          <w:ins w:id="47" w:author="Laurent Dolizy" w:date="2017-10-01T14:57:00Z"/>
        </w:rPr>
      </w:pPr>
      <w:bookmarkStart w:id="48" w:name="_Toc494630943"/>
      <w:ins w:id="49" w:author="Laurent Dolizy" w:date="2017-10-01T14:57:00Z">
        <w:r>
          <w:t>ITU-R allocation &amp; identification</w:t>
        </w:r>
        <w:bookmarkEnd w:id="48"/>
      </w:ins>
    </w:p>
    <w:p w:rsidR="009417F9" w:rsidRPr="00E05222" w:rsidRDefault="009417F9" w:rsidP="009417F9">
      <w:pPr>
        <w:pStyle w:val="Heading2"/>
        <w:numPr>
          <w:ilvl w:val="0"/>
          <w:numId w:val="0"/>
        </w:numPr>
        <w:spacing w:after="240"/>
        <w:ind w:left="142"/>
        <w:rPr>
          <w:ins w:id="50" w:author="Laurent Dolizy" w:date="2017-10-01T14:57:00Z"/>
          <w:rFonts w:ascii="Times New Roman" w:hAnsi="Times New Roman"/>
          <w:sz w:val="20"/>
          <w:lang w:val="en-US"/>
        </w:rPr>
      </w:pPr>
      <w:bookmarkStart w:id="51" w:name="_Toc494630944"/>
      <w:ins w:id="52" w:author="Laurent Dolizy" w:date="2017-10-01T14:57:00Z">
        <w:r w:rsidRPr="00C3461A">
          <w:rPr>
            <w:rFonts w:ascii="Times New Roman" w:hAnsi="Times New Roman"/>
            <w:sz w:val="20"/>
            <w:lang w:val="en-US"/>
          </w:rPr>
          <w:t xml:space="preserve">According to international regulation, WRC-15 have allocated the </w:t>
        </w:r>
        <w:r>
          <w:rPr>
            <w:rFonts w:ascii="Times New Roman" w:hAnsi="Times New Roman"/>
            <w:sz w:val="20"/>
            <w:lang w:val="en-US"/>
          </w:rPr>
          <w:t>3300-3400MHz</w:t>
        </w:r>
        <w:r w:rsidRPr="00C3461A">
          <w:rPr>
            <w:rFonts w:ascii="Times New Roman" w:hAnsi="Times New Roman"/>
            <w:sz w:val="20"/>
            <w:lang w:val="en-US"/>
          </w:rPr>
          <w:t xml:space="preserve"> band to mobile service and WRC15 has identified the </w:t>
        </w:r>
        <w:r>
          <w:rPr>
            <w:rFonts w:ascii="Times New Roman" w:hAnsi="Times New Roman"/>
            <w:sz w:val="20"/>
            <w:lang w:val="en-US"/>
          </w:rPr>
          <w:t>3300-3400</w:t>
        </w:r>
        <w:r w:rsidRPr="00C3461A">
          <w:rPr>
            <w:rFonts w:ascii="Times New Roman" w:hAnsi="Times New Roman"/>
            <w:sz w:val="20"/>
            <w:lang w:val="en-US"/>
          </w:rPr>
          <w:t xml:space="preserve">MHz band for IMT in a large </w:t>
        </w:r>
        <w:r>
          <w:rPr>
            <w:rFonts w:ascii="Times New Roman" w:hAnsi="Times New Roman"/>
            <w:sz w:val="20"/>
            <w:lang w:val="en-US"/>
          </w:rPr>
          <w:t>number</w:t>
        </w:r>
        <w:r w:rsidRPr="00C3461A">
          <w:rPr>
            <w:rFonts w:ascii="Times New Roman" w:hAnsi="Times New Roman"/>
            <w:sz w:val="20"/>
            <w:lang w:val="en-US"/>
          </w:rPr>
          <w:t xml:space="preserve"> of </w:t>
        </w:r>
        <w:r>
          <w:rPr>
            <w:rFonts w:ascii="Times New Roman" w:hAnsi="Times New Roman"/>
            <w:sz w:val="20"/>
            <w:lang w:val="en-US"/>
          </w:rPr>
          <w:t xml:space="preserve">Africa </w:t>
        </w:r>
        <w:r w:rsidRPr="00C3461A">
          <w:rPr>
            <w:rFonts w:ascii="Times New Roman" w:hAnsi="Times New Roman"/>
            <w:sz w:val="20"/>
            <w:lang w:val="en-US"/>
          </w:rPr>
          <w:t>countries.</w:t>
        </w:r>
        <w:r>
          <w:rPr>
            <w:rFonts w:ascii="Times New Roman" w:hAnsi="Times New Roman"/>
            <w:sz w:val="20"/>
            <w:lang w:val="en-US"/>
          </w:rPr>
          <w:t xml:space="preserve"> Below, the allocation of the 3300-3400MHz band:</w:t>
        </w:r>
        <w:bookmarkEnd w:id="51"/>
      </w:ins>
    </w:p>
    <w:p w:rsidR="009417F9" w:rsidRDefault="009417F9" w:rsidP="009417F9">
      <w:pPr>
        <w:rPr>
          <w:ins w:id="53" w:author="Laurent Dolizy" w:date="2017-10-01T14:57:00Z"/>
          <w:lang w:val="en-US" w:eastAsia="zh-CN"/>
        </w:rPr>
      </w:pPr>
      <w:ins w:id="54" w:author="Laurent Dolizy" w:date="2017-10-01T14:57:00Z">
        <w:r w:rsidRPr="001C2B87">
          <w:rPr>
            <w:noProof/>
            <w:lang w:val="en-US"/>
          </w:rPr>
          <w:drawing>
            <wp:inline distT="0" distB="0" distL="0" distR="0">
              <wp:extent cx="6103620" cy="238696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3620" cy="2386965"/>
                      </a:xfrm>
                      <a:prstGeom prst="rect">
                        <a:avLst/>
                      </a:prstGeom>
                      <a:noFill/>
                      <a:ln>
                        <a:noFill/>
                      </a:ln>
                    </pic:spPr>
                  </pic:pic>
                </a:graphicData>
              </a:graphic>
            </wp:inline>
          </w:drawing>
        </w:r>
      </w:ins>
    </w:p>
    <w:p w:rsidR="009417F9" w:rsidRPr="00E05222" w:rsidRDefault="009417F9" w:rsidP="009417F9">
      <w:pPr>
        <w:spacing w:after="0"/>
        <w:ind w:left="1704"/>
        <w:rPr>
          <w:ins w:id="55" w:author="Laurent Dolizy" w:date="2017-10-01T14:57:00Z"/>
          <w:rFonts w:ascii="TimesNewRomanPSMT" w:eastAsia="MS Mincho" w:hAnsi="TimesNewRomanPSMT" w:cs="TimesNewRomanPSMT"/>
          <w:i/>
          <w:sz w:val="12"/>
          <w:szCs w:val="12"/>
          <w:lang w:val="en-US"/>
        </w:rPr>
      </w:pPr>
      <w:ins w:id="56" w:author="Laurent Dolizy" w:date="2017-10-01T14:57:00Z">
        <w:r>
          <w:rPr>
            <w:rFonts w:eastAsia="MS Mincho"/>
            <w:b/>
            <w:bCs/>
            <w:i/>
            <w:sz w:val="17"/>
            <w:szCs w:val="17"/>
            <w:lang w:val="en-US"/>
          </w:rPr>
          <w:t>..</w:t>
        </w:r>
      </w:ins>
    </w:p>
    <w:p w:rsidR="009417F9" w:rsidRPr="00E05222" w:rsidRDefault="009417F9" w:rsidP="009417F9">
      <w:pPr>
        <w:spacing w:after="0"/>
        <w:ind w:left="1704"/>
        <w:rPr>
          <w:ins w:id="57" w:author="Laurent Dolizy" w:date="2017-10-01T14:57:00Z"/>
          <w:rFonts w:eastAsia="MS Mincho"/>
          <w:b/>
          <w:bCs/>
          <w:i/>
          <w:sz w:val="17"/>
          <w:szCs w:val="17"/>
          <w:lang w:val="en-US"/>
        </w:rPr>
      </w:pPr>
      <w:ins w:id="58" w:author="Laurent Dolizy" w:date="2017-10-01T14:57:00Z">
        <w:r w:rsidRPr="00E05222">
          <w:rPr>
            <w:rFonts w:eastAsia="MS Mincho"/>
            <w:b/>
            <w:bCs/>
            <w:i/>
            <w:sz w:val="17"/>
            <w:szCs w:val="17"/>
            <w:lang w:val="en-US"/>
          </w:rPr>
          <w:t>ADD</w:t>
        </w:r>
      </w:ins>
    </w:p>
    <w:p w:rsidR="009417F9" w:rsidRPr="004E702F" w:rsidRDefault="009417F9" w:rsidP="009417F9">
      <w:pPr>
        <w:spacing w:after="0"/>
        <w:ind w:left="1704"/>
        <w:rPr>
          <w:ins w:id="59" w:author="Laurent Dolizy" w:date="2017-10-01T14:57:00Z"/>
          <w:rFonts w:ascii="TimesNewRomanPSMT" w:eastAsia="MS Mincho" w:hAnsi="TimesNewRomanPSMT" w:cs="TimesNewRomanPSMT"/>
          <w:b/>
          <w:i/>
          <w:sz w:val="14"/>
          <w:szCs w:val="14"/>
          <w:lang w:val="en-US"/>
        </w:rPr>
      </w:pPr>
      <w:ins w:id="60" w:author="Laurent Dolizy" w:date="2017-10-01T14:57:00Z">
        <w:r w:rsidRPr="004E702F">
          <w:rPr>
            <w:rFonts w:eastAsia="MS Mincho"/>
            <w:b/>
            <w:bCs/>
            <w:i/>
            <w:sz w:val="14"/>
            <w:szCs w:val="14"/>
            <w:lang w:val="en-US"/>
          </w:rPr>
          <w:t xml:space="preserve">5.429B </w:t>
        </w:r>
        <w:r w:rsidRPr="004E702F">
          <w:rPr>
            <w:rFonts w:ascii="TimesNewRomanPSMT" w:eastAsia="MS Mincho" w:hAnsi="TimesNewRomanPSMT" w:cs="TimesNewRomanPSMT"/>
            <w:i/>
            <w:sz w:val="14"/>
            <w:szCs w:val="14"/>
            <w:lang w:val="en-US"/>
          </w:rPr>
          <w:t>I</w:t>
        </w:r>
        <w:r w:rsidRPr="004E702F">
          <w:rPr>
            <w:rFonts w:ascii="TimesNewRomanPSMT" w:eastAsia="MS Mincho" w:hAnsi="TimesNewRomanPSMT" w:cs="TimesNewRomanPSMT"/>
            <w:b/>
            <w:i/>
            <w:sz w:val="14"/>
            <w:szCs w:val="14"/>
            <w:lang w:val="en-US"/>
          </w:rPr>
          <w:t>n the following countries of Region 1 south of 30° parallel north: Angola, Benin, Botswana, Burkina Faso,</w:t>
        </w:r>
      </w:ins>
    </w:p>
    <w:p w:rsidR="009417F9" w:rsidRPr="004E702F" w:rsidRDefault="009417F9" w:rsidP="009417F9">
      <w:pPr>
        <w:spacing w:after="0"/>
        <w:ind w:left="1704"/>
        <w:rPr>
          <w:ins w:id="61" w:author="Laurent Dolizy" w:date="2017-10-01T14:57:00Z"/>
          <w:rFonts w:ascii="TimesNewRomanPSMT" w:eastAsia="MS Mincho" w:hAnsi="TimesNewRomanPSMT" w:cs="TimesNewRomanPSMT"/>
          <w:b/>
          <w:i/>
          <w:sz w:val="14"/>
          <w:szCs w:val="14"/>
          <w:lang w:val="en-US"/>
        </w:rPr>
      </w:pPr>
      <w:ins w:id="62" w:author="Laurent Dolizy" w:date="2017-10-01T14:57:00Z">
        <w:r w:rsidRPr="004E702F">
          <w:rPr>
            <w:rFonts w:ascii="TimesNewRomanPSMT" w:eastAsia="MS Mincho" w:hAnsi="TimesNewRomanPSMT" w:cs="TimesNewRomanPSMT"/>
            <w:b/>
            <w:i/>
            <w:sz w:val="14"/>
            <w:szCs w:val="14"/>
            <w:lang w:val="en-US"/>
          </w:rPr>
          <w:t xml:space="preserve">Burundi, Cameroon, Congo (Rep. of the), </w:t>
        </w:r>
        <w:r w:rsidRPr="004E702F">
          <w:rPr>
            <w:rFonts w:ascii="TimesNewRoman" w:eastAsia="MS Mincho" w:hAnsi="TimesNewRoman" w:cs="TimesNewRoman"/>
            <w:b/>
            <w:i/>
            <w:sz w:val="14"/>
            <w:szCs w:val="14"/>
            <w:lang w:val="en-US"/>
          </w:rPr>
          <w:t>Côte d’Ivoire, Egypt</w:t>
        </w:r>
        <w:r w:rsidRPr="004E702F">
          <w:rPr>
            <w:rFonts w:ascii="TimesNewRomanPSMT" w:eastAsia="MS Mincho" w:hAnsi="TimesNewRomanPSMT" w:cs="TimesNewRomanPSMT"/>
            <w:b/>
            <w:i/>
            <w:sz w:val="14"/>
            <w:szCs w:val="14"/>
            <w:lang w:val="en-US"/>
          </w:rPr>
          <w:t>, Ghana, Guinea, Guinea-Bissau, Kenya, Lesotho, Liberia,</w:t>
        </w:r>
      </w:ins>
    </w:p>
    <w:p w:rsidR="009417F9" w:rsidRPr="004E702F" w:rsidRDefault="009417F9" w:rsidP="009417F9">
      <w:pPr>
        <w:spacing w:after="0"/>
        <w:ind w:left="1704"/>
        <w:rPr>
          <w:ins w:id="63" w:author="Laurent Dolizy" w:date="2017-10-01T14:57:00Z"/>
          <w:rFonts w:ascii="TimesNewRomanPSMT" w:eastAsia="MS Mincho" w:hAnsi="TimesNewRomanPSMT" w:cs="TimesNewRomanPSMT"/>
          <w:b/>
          <w:i/>
          <w:sz w:val="14"/>
          <w:szCs w:val="14"/>
          <w:lang w:val="en-US"/>
        </w:rPr>
      </w:pPr>
      <w:ins w:id="64" w:author="Laurent Dolizy" w:date="2017-10-01T14:57:00Z">
        <w:r w:rsidRPr="004E702F">
          <w:rPr>
            <w:rFonts w:ascii="TimesNewRomanPSMT" w:eastAsia="MS Mincho" w:hAnsi="TimesNewRomanPSMT" w:cs="TimesNewRomanPSMT"/>
            <w:b/>
            <w:i/>
            <w:sz w:val="14"/>
            <w:szCs w:val="14"/>
            <w:lang w:val="fr-FR"/>
          </w:rPr>
          <w:t xml:space="preserve">Malawi, </w:t>
        </w:r>
        <w:proofErr w:type="spellStart"/>
        <w:r w:rsidRPr="004E702F">
          <w:rPr>
            <w:rFonts w:ascii="TimesNewRomanPSMT" w:eastAsia="MS Mincho" w:hAnsi="TimesNewRomanPSMT" w:cs="TimesNewRomanPSMT"/>
            <w:b/>
            <w:i/>
            <w:sz w:val="14"/>
            <w:szCs w:val="14"/>
            <w:lang w:val="fr-FR"/>
          </w:rPr>
          <w:t>Mauritania</w:t>
        </w:r>
        <w:proofErr w:type="spellEnd"/>
        <w:r w:rsidRPr="004E702F">
          <w:rPr>
            <w:rFonts w:ascii="TimesNewRomanPSMT" w:eastAsia="MS Mincho" w:hAnsi="TimesNewRomanPSMT" w:cs="TimesNewRomanPSMT"/>
            <w:b/>
            <w:i/>
            <w:sz w:val="14"/>
            <w:szCs w:val="14"/>
            <w:lang w:val="fr-FR"/>
          </w:rPr>
          <w:t xml:space="preserve">, Mozambique, </w:t>
        </w:r>
        <w:proofErr w:type="spellStart"/>
        <w:r w:rsidRPr="004E702F">
          <w:rPr>
            <w:rFonts w:ascii="TimesNewRomanPSMT" w:eastAsia="MS Mincho" w:hAnsi="TimesNewRomanPSMT" w:cs="TimesNewRomanPSMT"/>
            <w:b/>
            <w:i/>
            <w:sz w:val="14"/>
            <w:szCs w:val="14"/>
            <w:lang w:val="fr-FR"/>
          </w:rPr>
          <w:t>Namibia</w:t>
        </w:r>
        <w:proofErr w:type="spellEnd"/>
        <w:r w:rsidRPr="004E702F">
          <w:rPr>
            <w:rFonts w:ascii="TimesNewRomanPSMT" w:eastAsia="MS Mincho" w:hAnsi="TimesNewRomanPSMT" w:cs="TimesNewRomanPSMT"/>
            <w:b/>
            <w:i/>
            <w:sz w:val="14"/>
            <w:szCs w:val="14"/>
            <w:lang w:val="fr-FR"/>
          </w:rPr>
          <w:t xml:space="preserve">, Niger, Nigeria, Uganda, the </w:t>
        </w:r>
        <w:proofErr w:type="spellStart"/>
        <w:r w:rsidRPr="004E702F">
          <w:rPr>
            <w:rFonts w:ascii="TimesNewRomanPSMT" w:eastAsia="MS Mincho" w:hAnsi="TimesNewRomanPSMT" w:cs="TimesNewRomanPSMT"/>
            <w:b/>
            <w:i/>
            <w:sz w:val="14"/>
            <w:szCs w:val="14"/>
            <w:lang w:val="fr-FR"/>
          </w:rPr>
          <w:t>Dem</w:t>
        </w:r>
        <w:proofErr w:type="spellEnd"/>
        <w:r w:rsidRPr="004E702F">
          <w:rPr>
            <w:rFonts w:ascii="TimesNewRomanPSMT" w:eastAsia="MS Mincho" w:hAnsi="TimesNewRomanPSMT" w:cs="TimesNewRomanPSMT"/>
            <w:b/>
            <w:i/>
            <w:sz w:val="14"/>
            <w:szCs w:val="14"/>
            <w:lang w:val="fr-FR"/>
          </w:rPr>
          <w:t xml:space="preserve">. </w:t>
        </w:r>
        <w:r w:rsidRPr="004E702F">
          <w:rPr>
            <w:rFonts w:ascii="TimesNewRomanPSMT" w:eastAsia="MS Mincho" w:hAnsi="TimesNewRomanPSMT" w:cs="TimesNewRomanPSMT"/>
            <w:b/>
            <w:i/>
            <w:sz w:val="14"/>
            <w:szCs w:val="14"/>
            <w:lang w:val="en-US"/>
          </w:rPr>
          <w:t>Rep. of the Congo, Rwanda, Sudan, South</w:t>
        </w:r>
      </w:ins>
    </w:p>
    <w:p w:rsidR="009417F9" w:rsidRPr="004E702F" w:rsidRDefault="009417F9" w:rsidP="009417F9">
      <w:pPr>
        <w:spacing w:after="0"/>
        <w:ind w:left="1704"/>
        <w:rPr>
          <w:ins w:id="65" w:author="Laurent Dolizy" w:date="2017-10-01T14:57:00Z"/>
          <w:rFonts w:ascii="TimesNewRomanPSMT" w:eastAsia="MS Mincho" w:hAnsi="TimesNewRomanPSMT" w:cs="TimesNewRomanPSMT"/>
          <w:b/>
          <w:i/>
          <w:sz w:val="14"/>
          <w:szCs w:val="14"/>
          <w:lang w:val="en-US"/>
        </w:rPr>
      </w:pPr>
      <w:ins w:id="66" w:author="Laurent Dolizy" w:date="2017-10-01T14:57:00Z">
        <w:r w:rsidRPr="004E702F">
          <w:rPr>
            <w:rFonts w:ascii="TimesNewRomanPSMT" w:eastAsia="MS Mincho" w:hAnsi="TimesNewRomanPSMT" w:cs="TimesNewRomanPSMT"/>
            <w:b/>
            <w:i/>
            <w:sz w:val="14"/>
            <w:szCs w:val="14"/>
            <w:lang w:val="en-US"/>
          </w:rPr>
          <w:t>Sudan, South Africa, Swaziland, Tanzania, Chad, Togo, Zambia and Zimbabwe, the frequency band 3 300-3 400 MHz is</w:t>
        </w:r>
      </w:ins>
    </w:p>
    <w:p w:rsidR="009417F9" w:rsidRPr="00E05222" w:rsidRDefault="009417F9" w:rsidP="009417F9">
      <w:pPr>
        <w:spacing w:after="0"/>
        <w:ind w:left="1704"/>
        <w:rPr>
          <w:ins w:id="67" w:author="Laurent Dolizy" w:date="2017-10-01T14:57:00Z"/>
          <w:rFonts w:ascii="TimesNewRomanPSMT" w:eastAsia="MS Mincho" w:hAnsi="TimesNewRomanPSMT" w:cs="TimesNewRomanPSMT"/>
          <w:i/>
          <w:sz w:val="14"/>
          <w:szCs w:val="14"/>
          <w:lang w:val="en-US"/>
        </w:rPr>
      </w:pPr>
      <w:ins w:id="68" w:author="Laurent Dolizy" w:date="2017-10-01T14:57:00Z">
        <w:r w:rsidRPr="004E702F">
          <w:rPr>
            <w:rFonts w:ascii="TimesNewRomanPSMT" w:eastAsia="MS Mincho" w:hAnsi="TimesNewRomanPSMT" w:cs="TimesNewRomanPSMT"/>
            <w:b/>
            <w:i/>
            <w:sz w:val="14"/>
            <w:szCs w:val="14"/>
            <w:lang w:val="en-US"/>
          </w:rPr>
          <w:t>identified for the implementation of International Mobile Telecommunications (IMT).</w:t>
        </w:r>
        <w:r w:rsidRPr="00E05222">
          <w:rPr>
            <w:rFonts w:ascii="TimesNewRomanPSMT" w:eastAsia="MS Mincho" w:hAnsi="TimesNewRomanPSMT" w:cs="TimesNewRomanPSMT"/>
            <w:i/>
            <w:sz w:val="14"/>
            <w:szCs w:val="14"/>
            <w:lang w:val="en-US"/>
          </w:rPr>
          <w:t xml:space="preserve"> The use of this frequency band</w:t>
        </w:r>
      </w:ins>
    </w:p>
    <w:p w:rsidR="009417F9" w:rsidRPr="00E05222" w:rsidRDefault="009417F9" w:rsidP="009417F9">
      <w:pPr>
        <w:spacing w:after="0"/>
        <w:ind w:left="1704"/>
        <w:rPr>
          <w:ins w:id="69" w:author="Laurent Dolizy" w:date="2017-10-01T14:57:00Z"/>
          <w:rFonts w:ascii="TimesNewRomanPSMT" w:eastAsia="MS Mincho" w:hAnsi="TimesNewRomanPSMT" w:cs="TimesNewRomanPSMT"/>
          <w:i/>
          <w:sz w:val="14"/>
          <w:szCs w:val="14"/>
          <w:lang w:val="en-US"/>
        </w:rPr>
      </w:pPr>
      <w:ins w:id="70" w:author="Laurent Dolizy" w:date="2017-10-01T14:57:00Z">
        <w:r w:rsidRPr="00E05222">
          <w:rPr>
            <w:rFonts w:ascii="TimesNewRomanPSMT" w:eastAsia="MS Mincho" w:hAnsi="TimesNewRomanPSMT" w:cs="TimesNewRomanPSMT"/>
            <w:i/>
            <w:sz w:val="14"/>
            <w:szCs w:val="14"/>
            <w:lang w:val="en-US"/>
          </w:rPr>
          <w:t xml:space="preserve">shall be in accordance with Resolution </w:t>
        </w:r>
        <w:r w:rsidRPr="00E05222">
          <w:rPr>
            <w:rFonts w:eastAsia="MS Mincho"/>
            <w:b/>
            <w:bCs/>
            <w:i/>
            <w:sz w:val="14"/>
            <w:szCs w:val="14"/>
            <w:lang w:val="en-US"/>
          </w:rPr>
          <w:t>223 (Rev.WRC-15)</w:t>
        </w:r>
        <w:r w:rsidRPr="00E05222">
          <w:rPr>
            <w:rFonts w:ascii="TimesNewRomanPSMT" w:eastAsia="MS Mincho" w:hAnsi="TimesNewRomanPSMT" w:cs="TimesNewRomanPSMT"/>
            <w:i/>
            <w:sz w:val="14"/>
            <w:szCs w:val="14"/>
            <w:lang w:val="en-US"/>
          </w:rPr>
          <w:t>. The use of the frequency band 3 300-3 400 MHz by IMT</w:t>
        </w:r>
      </w:ins>
    </w:p>
    <w:p w:rsidR="009417F9" w:rsidRPr="00E05222" w:rsidRDefault="009417F9" w:rsidP="009417F9">
      <w:pPr>
        <w:spacing w:after="0"/>
        <w:ind w:left="1704"/>
        <w:rPr>
          <w:ins w:id="71" w:author="Laurent Dolizy" w:date="2017-10-01T14:57:00Z"/>
          <w:rFonts w:ascii="TimesNewRomanPSMT" w:eastAsia="MS Mincho" w:hAnsi="TimesNewRomanPSMT" w:cs="TimesNewRomanPSMT"/>
          <w:i/>
          <w:sz w:val="14"/>
          <w:szCs w:val="14"/>
          <w:lang w:val="en-US"/>
        </w:rPr>
      </w:pPr>
      <w:ins w:id="72" w:author="Laurent Dolizy" w:date="2017-10-01T14:57:00Z">
        <w:r w:rsidRPr="00E05222">
          <w:rPr>
            <w:rFonts w:ascii="TimesNewRomanPSMT" w:eastAsia="MS Mincho" w:hAnsi="TimesNewRomanPSMT" w:cs="TimesNewRomanPSMT"/>
            <w:i/>
            <w:sz w:val="14"/>
            <w:szCs w:val="14"/>
            <w:lang w:val="en-US"/>
          </w:rPr>
          <w:t>stations in the mobile service shall not cause harmful interference to, or claim protection from, systems in the radiolocation</w:t>
        </w:r>
      </w:ins>
    </w:p>
    <w:p w:rsidR="009417F9" w:rsidRPr="00E05222" w:rsidRDefault="009417F9" w:rsidP="009417F9">
      <w:pPr>
        <w:spacing w:after="0"/>
        <w:ind w:left="1704"/>
        <w:rPr>
          <w:ins w:id="73" w:author="Laurent Dolizy" w:date="2017-10-01T14:57:00Z"/>
          <w:rFonts w:ascii="TimesNewRomanPSMT" w:eastAsia="MS Mincho" w:hAnsi="TimesNewRomanPSMT" w:cs="TimesNewRomanPSMT"/>
          <w:i/>
          <w:sz w:val="14"/>
          <w:szCs w:val="14"/>
          <w:lang w:val="en-US"/>
        </w:rPr>
      </w:pPr>
      <w:ins w:id="74" w:author="Laurent Dolizy" w:date="2017-10-01T14:57:00Z">
        <w:r w:rsidRPr="00E05222">
          <w:rPr>
            <w:rFonts w:ascii="TimesNewRomanPSMT" w:eastAsia="MS Mincho" w:hAnsi="TimesNewRomanPSMT" w:cs="TimesNewRomanPSMT"/>
            <w:i/>
            <w:sz w:val="14"/>
            <w:szCs w:val="14"/>
            <w:lang w:val="en-US"/>
          </w:rPr>
          <w:t xml:space="preserve">service, and administrations wishing to implement IMT shall obtain the agreement of </w:t>
        </w:r>
        <w:proofErr w:type="spellStart"/>
        <w:r w:rsidRPr="00E05222">
          <w:rPr>
            <w:rFonts w:ascii="TimesNewRomanPSMT" w:eastAsia="MS Mincho" w:hAnsi="TimesNewRomanPSMT" w:cs="TimesNewRomanPSMT"/>
            <w:i/>
            <w:sz w:val="14"/>
            <w:szCs w:val="14"/>
            <w:lang w:val="en-US"/>
          </w:rPr>
          <w:t>neighbouring</w:t>
        </w:r>
        <w:proofErr w:type="spellEnd"/>
        <w:r w:rsidRPr="00E05222">
          <w:rPr>
            <w:rFonts w:ascii="TimesNewRomanPSMT" w:eastAsia="MS Mincho" w:hAnsi="TimesNewRomanPSMT" w:cs="TimesNewRomanPSMT"/>
            <w:i/>
            <w:sz w:val="14"/>
            <w:szCs w:val="14"/>
            <w:lang w:val="en-US"/>
          </w:rPr>
          <w:t xml:space="preserve"> countries to protect</w:t>
        </w:r>
      </w:ins>
    </w:p>
    <w:p w:rsidR="009417F9" w:rsidRPr="00E05222" w:rsidRDefault="009417F9" w:rsidP="009417F9">
      <w:pPr>
        <w:spacing w:after="0"/>
        <w:ind w:left="1704"/>
        <w:rPr>
          <w:ins w:id="75" w:author="Laurent Dolizy" w:date="2017-10-01T14:57:00Z"/>
          <w:rFonts w:ascii="TimesNewRomanPSMT" w:eastAsia="MS Mincho" w:hAnsi="TimesNewRomanPSMT" w:cs="TimesNewRomanPSMT"/>
          <w:i/>
          <w:sz w:val="14"/>
          <w:szCs w:val="14"/>
          <w:lang w:val="en-US"/>
        </w:rPr>
      </w:pPr>
      <w:ins w:id="76" w:author="Laurent Dolizy" w:date="2017-10-01T14:57:00Z">
        <w:r w:rsidRPr="00E05222">
          <w:rPr>
            <w:rFonts w:ascii="TimesNewRomanPSMT" w:eastAsia="MS Mincho" w:hAnsi="TimesNewRomanPSMT" w:cs="TimesNewRomanPSMT"/>
            <w:i/>
            <w:sz w:val="14"/>
            <w:szCs w:val="14"/>
            <w:lang w:val="en-US"/>
          </w:rPr>
          <w:t>operations within the radiolocation service. This identification does not preclude the use of this frequency band by any</w:t>
        </w:r>
      </w:ins>
    </w:p>
    <w:p w:rsidR="009417F9" w:rsidRDefault="009417F9" w:rsidP="009417F9">
      <w:pPr>
        <w:spacing w:after="0"/>
        <w:ind w:left="1704"/>
        <w:rPr>
          <w:ins w:id="77" w:author="Laurent Dolizy" w:date="2017-10-01T14:57:00Z"/>
          <w:rFonts w:ascii="TimesNewRomanPSMT" w:eastAsia="MS Mincho" w:hAnsi="TimesNewRomanPSMT" w:cs="TimesNewRomanPSMT"/>
          <w:i/>
          <w:sz w:val="12"/>
          <w:szCs w:val="12"/>
          <w:lang w:val="en-US"/>
        </w:rPr>
      </w:pPr>
      <w:ins w:id="78" w:author="Laurent Dolizy" w:date="2017-10-01T14:57:00Z">
        <w:r w:rsidRPr="00E05222">
          <w:rPr>
            <w:rFonts w:ascii="TimesNewRomanPSMT" w:eastAsia="MS Mincho" w:hAnsi="TimesNewRomanPSMT" w:cs="TimesNewRomanPSMT"/>
            <w:i/>
            <w:sz w:val="14"/>
            <w:szCs w:val="14"/>
            <w:lang w:val="en-US"/>
          </w:rPr>
          <w:t xml:space="preserve">application of the services to which it is allocated and does not establish priority in the Radio Regulations. </w:t>
        </w:r>
        <w:r w:rsidRPr="00E05222">
          <w:rPr>
            <w:rFonts w:ascii="TimesNewRomanPSMT" w:eastAsia="MS Mincho" w:hAnsi="TimesNewRomanPSMT" w:cs="TimesNewRomanPSMT"/>
            <w:i/>
            <w:sz w:val="12"/>
            <w:szCs w:val="12"/>
            <w:lang w:val="en-US"/>
          </w:rPr>
          <w:t>(WRC-15)</w:t>
        </w:r>
      </w:ins>
    </w:p>
    <w:p w:rsidR="009417F9" w:rsidRPr="00E05222" w:rsidRDefault="009417F9" w:rsidP="009417F9">
      <w:pPr>
        <w:spacing w:after="0"/>
        <w:ind w:left="1704"/>
        <w:rPr>
          <w:ins w:id="79" w:author="Laurent Dolizy" w:date="2017-10-01T14:57:00Z"/>
          <w:rFonts w:ascii="TimesNewRomanPSMT" w:eastAsia="MS Mincho" w:hAnsi="TimesNewRomanPSMT" w:cs="TimesNewRomanPSMT"/>
          <w:i/>
          <w:sz w:val="12"/>
          <w:szCs w:val="12"/>
          <w:lang w:val="en-US"/>
        </w:rPr>
      </w:pPr>
      <w:ins w:id="80" w:author="Laurent Dolizy" w:date="2017-10-01T14:57:00Z">
        <w:r>
          <w:rPr>
            <w:rFonts w:ascii="TimesNewRomanPSMT" w:eastAsia="MS Mincho" w:hAnsi="TimesNewRomanPSMT" w:cs="TimesNewRomanPSMT"/>
            <w:i/>
            <w:sz w:val="14"/>
            <w:szCs w:val="14"/>
            <w:lang w:val="en-US"/>
          </w:rPr>
          <w:t>…</w:t>
        </w:r>
      </w:ins>
    </w:p>
    <w:p w:rsidR="009417F9" w:rsidRPr="00E05222" w:rsidRDefault="009417F9" w:rsidP="009417F9">
      <w:pPr>
        <w:jc w:val="center"/>
        <w:rPr>
          <w:ins w:id="81" w:author="Laurent Dolizy" w:date="2017-10-01T14:57:00Z"/>
          <w:lang w:val="en-US" w:eastAsia="zh-CN"/>
        </w:rPr>
      </w:pPr>
      <w:ins w:id="82" w:author="Laurent Dolizy" w:date="2017-10-01T14:57:00Z">
        <w:r w:rsidRPr="00E05222">
          <w:rPr>
            <w:b/>
            <w:lang w:val="en-US" w:eastAsia="zh-CN"/>
          </w:rPr>
          <w:t>Table 1</w:t>
        </w:r>
        <w:r>
          <w:rPr>
            <w:lang w:val="en-US" w:eastAsia="zh-CN"/>
          </w:rPr>
          <w:t>: ITU-R allocation of the 3300-3400MHz band</w:t>
        </w:r>
      </w:ins>
    </w:p>
    <w:p w:rsidR="009417F9" w:rsidRPr="008F4AA3" w:rsidRDefault="009417F9" w:rsidP="009417F9">
      <w:pPr>
        <w:pStyle w:val="Heading3"/>
        <w:keepNext/>
        <w:keepLines/>
        <w:numPr>
          <w:ilvl w:val="0"/>
          <w:numId w:val="33"/>
        </w:numPr>
        <w:spacing w:beforeAutospacing="0" w:afterLines="0" w:after="240"/>
        <w:rPr>
          <w:ins w:id="83" w:author="Laurent Dolizy" w:date="2017-10-01T14:57:00Z"/>
        </w:rPr>
      </w:pPr>
      <w:bookmarkStart w:id="84" w:name="_Toc494630945"/>
      <w:ins w:id="85" w:author="Laurent Dolizy" w:date="2017-10-01T14:57:00Z">
        <w:r>
          <w:t>ATU Questionnaire</w:t>
        </w:r>
        <w:bookmarkEnd w:id="84"/>
      </w:ins>
    </w:p>
    <w:p w:rsidR="009417F9" w:rsidRPr="00E05222" w:rsidRDefault="009417F9" w:rsidP="009417F9">
      <w:pPr>
        <w:rPr>
          <w:ins w:id="86" w:author="Laurent Dolizy" w:date="2017-10-01T14:57:00Z"/>
          <w:rFonts w:ascii="Arial" w:eastAsia="Microsoft YaHei" w:hAnsi="Arial" w:cs="Arial"/>
        </w:rPr>
      </w:pPr>
      <w:ins w:id="87" w:author="Laurent Dolizy" w:date="2017-10-01T14:57:00Z">
        <w:r w:rsidRPr="00E05222">
          <w:rPr>
            <w:lang w:eastAsia="zh-CN"/>
          </w:rPr>
          <w:t>According to the ATU questionnaire made at the end of 2016</w:t>
        </w:r>
        <w:r w:rsidRPr="00797182">
          <w:rPr>
            <w:rFonts w:ascii="Arial" w:eastAsia="Microsoft YaHei" w:hAnsi="Arial" w:cs="Arial"/>
          </w:rPr>
          <w:t xml:space="preserve">, </w:t>
        </w:r>
        <w:r>
          <w:rPr>
            <w:rFonts w:ascii="Arial" w:eastAsia="Microsoft YaHei" w:hAnsi="Arial" w:cs="Arial"/>
          </w:rPr>
          <w:t xml:space="preserve">a majority of </w:t>
        </w:r>
        <w:r w:rsidRPr="00797182">
          <w:rPr>
            <w:rFonts w:ascii="Arial" w:eastAsia="Microsoft YaHei" w:hAnsi="Arial" w:cs="Arial"/>
          </w:rPr>
          <w:t>Africa</w:t>
        </w:r>
        <w:r>
          <w:rPr>
            <w:rFonts w:ascii="Arial" w:eastAsia="Microsoft YaHei" w:hAnsi="Arial" w:cs="Arial"/>
          </w:rPr>
          <w:t>n</w:t>
        </w:r>
        <w:r w:rsidRPr="00797182">
          <w:rPr>
            <w:rFonts w:ascii="Arial" w:eastAsia="Microsoft YaHei" w:hAnsi="Arial" w:cs="Arial"/>
          </w:rPr>
          <w:t xml:space="preserve"> countries</w:t>
        </w:r>
        <w:r w:rsidRPr="00E05222">
          <w:rPr>
            <w:rFonts w:ascii="Arial" w:eastAsia="Microsoft YaHei" w:hAnsi="Arial" w:cs="Arial"/>
          </w:rPr>
          <w:t xml:space="preserve"> will </w:t>
        </w:r>
        <w:r>
          <w:rPr>
            <w:rFonts w:ascii="Arial" w:eastAsia="Microsoft YaHei" w:hAnsi="Arial" w:cs="Arial"/>
          </w:rPr>
          <w:t xml:space="preserve">NOT </w:t>
        </w:r>
        <w:r w:rsidRPr="00E05222">
          <w:rPr>
            <w:rFonts w:ascii="Arial" w:eastAsia="Microsoft YaHei" w:hAnsi="Arial" w:cs="Arial"/>
          </w:rPr>
          <w:t xml:space="preserve">have radar deployed in the future in 3300-3400 MHz band and </w:t>
        </w:r>
        <w:r>
          <w:rPr>
            <w:rFonts w:ascii="Arial" w:eastAsia="Microsoft YaHei" w:hAnsi="Arial" w:cs="Arial"/>
          </w:rPr>
          <w:t xml:space="preserve">IMT deployment </w:t>
        </w:r>
        <w:r w:rsidRPr="00E05222">
          <w:rPr>
            <w:rFonts w:ascii="Arial" w:eastAsia="Microsoft YaHei" w:hAnsi="Arial" w:cs="Arial"/>
          </w:rPr>
          <w:t>in 3100-3300 MHz</w:t>
        </w:r>
        <w:r>
          <w:rPr>
            <w:rFonts w:ascii="Arial" w:eastAsia="Microsoft YaHei" w:hAnsi="Arial" w:cs="Arial"/>
          </w:rPr>
          <w:t xml:space="preserve"> band. Few Africa </w:t>
        </w:r>
        <w:r w:rsidRPr="00E05222">
          <w:rPr>
            <w:rFonts w:ascii="Arial" w:eastAsia="Microsoft YaHei" w:hAnsi="Arial" w:cs="Arial"/>
          </w:rPr>
          <w:t xml:space="preserve">countries </w:t>
        </w:r>
        <w:r>
          <w:rPr>
            <w:rFonts w:ascii="Arial" w:eastAsia="Microsoft YaHei" w:hAnsi="Arial" w:cs="Arial"/>
          </w:rPr>
          <w:t>would like to share 3300-3400MHz band between IMT and Radar</w:t>
        </w:r>
        <w:r w:rsidRPr="00E05222">
          <w:rPr>
            <w:rFonts w:ascii="Arial" w:eastAsia="Microsoft YaHei" w:hAnsi="Arial" w:cs="Arial"/>
          </w:rPr>
          <w:t>.</w:t>
        </w:r>
      </w:ins>
    </w:p>
    <w:p w:rsidR="009417F9" w:rsidRPr="006317FE" w:rsidRDefault="009417F9" w:rsidP="009417F9">
      <w:pPr>
        <w:rPr>
          <w:ins w:id="88" w:author="Laurent Dolizy" w:date="2017-10-01T14:57:00Z"/>
          <w:rFonts w:ascii="Arial" w:eastAsia="Microsoft YaHei" w:hAnsi="Arial" w:cs="Arial"/>
        </w:rPr>
      </w:pPr>
      <w:ins w:id="89" w:author="Laurent Dolizy" w:date="2017-10-01T14:57:00Z">
        <w:r>
          <w:rPr>
            <w:rFonts w:ascii="Arial" w:eastAsia="Microsoft YaHei" w:hAnsi="Arial" w:cs="Arial"/>
          </w:rPr>
          <w:t xml:space="preserve">Below, this is the summary of the administration’s responses about the future plan to use 3100-3300MHz band and 3300-3400MHz band. </w:t>
        </w:r>
        <w:r w:rsidRPr="006317FE">
          <w:rPr>
            <w:rFonts w:ascii="Arial" w:eastAsia="Microsoft YaHei" w:hAnsi="Arial" w:cs="Arial"/>
          </w:rPr>
          <w:t>The following maps show:</w:t>
        </w:r>
      </w:ins>
    </w:p>
    <w:p w:rsidR="009417F9" w:rsidRDefault="009417F9" w:rsidP="009417F9">
      <w:pPr>
        <w:numPr>
          <w:ilvl w:val="0"/>
          <w:numId w:val="32"/>
        </w:numPr>
        <w:overflowPunct/>
        <w:autoSpaceDE/>
        <w:autoSpaceDN/>
        <w:adjustRightInd/>
        <w:textAlignment w:val="auto"/>
        <w:rPr>
          <w:ins w:id="90" w:author="Laurent Dolizy" w:date="2017-10-01T14:57:00Z"/>
          <w:rFonts w:ascii="Arial" w:eastAsia="Microsoft YaHei" w:hAnsi="Arial" w:cs="Arial"/>
        </w:rPr>
      </w:pPr>
      <w:ins w:id="91" w:author="Laurent Dolizy" w:date="2017-10-01T14:57:00Z">
        <w:r>
          <w:rPr>
            <w:rFonts w:ascii="Arial" w:eastAsia="Microsoft YaHei" w:hAnsi="Arial" w:cs="Arial"/>
          </w:rPr>
          <w:t>T</w:t>
        </w:r>
        <w:r w:rsidRPr="006317FE">
          <w:rPr>
            <w:rFonts w:ascii="Arial" w:eastAsia="Microsoft YaHei" w:hAnsi="Arial" w:cs="Arial"/>
          </w:rPr>
          <w:t>he countries that, according to the ATU questionnaire, will have radar</w:t>
        </w:r>
        <w:r>
          <w:rPr>
            <w:rStyle w:val="CommentReference"/>
          </w:rPr>
          <w:t xml:space="preserve"> </w:t>
        </w:r>
        <w:r>
          <w:rPr>
            <w:rFonts w:ascii="Arial" w:eastAsia="Microsoft YaHei" w:hAnsi="Arial" w:cs="Arial"/>
          </w:rPr>
          <w:t>de</w:t>
        </w:r>
        <w:r w:rsidRPr="006317FE">
          <w:rPr>
            <w:rFonts w:ascii="Arial" w:eastAsia="Microsoft YaHei" w:hAnsi="Arial" w:cs="Arial"/>
          </w:rPr>
          <w:t>ployed in the future in the 3100-3300 MHz band</w:t>
        </w:r>
        <w:r w:rsidRPr="006317FE">
          <w:rPr>
            <w:rFonts w:ascii="Arial" w:eastAsia="Microsoft YaHei" w:hAnsi="Arial" w:cs="Arial"/>
            <w:b/>
            <w:bCs/>
            <w:vertAlign w:val="superscript"/>
            <w:lang w:val="en-US"/>
          </w:rPr>
          <w:footnoteReference w:id="1"/>
        </w:r>
        <w:r w:rsidRPr="006317FE">
          <w:rPr>
            <w:rFonts w:ascii="Arial" w:eastAsia="Microsoft YaHei" w:hAnsi="Arial" w:cs="Arial"/>
          </w:rPr>
          <w:t xml:space="preserve">  and the countries that have signed footnote 5.429B in the Radio Regulations </w:t>
        </w:r>
        <w:r w:rsidRPr="006317FE">
          <w:rPr>
            <w:rFonts w:ascii="Arial" w:eastAsia="Microsoft YaHei" w:hAnsi="Arial" w:cs="Arial"/>
          </w:rPr>
          <w:lastRenderedPageBreak/>
          <w:t>(identification of 3300-3400 MHz for IMT). This provides an indication of likely issues of adjacent channel coexistence</w:t>
        </w:r>
      </w:ins>
    </w:p>
    <w:p w:rsidR="009417F9" w:rsidRPr="006317FE" w:rsidRDefault="009417F9" w:rsidP="009417F9">
      <w:pPr>
        <w:numPr>
          <w:ilvl w:val="0"/>
          <w:numId w:val="32"/>
        </w:numPr>
        <w:overflowPunct/>
        <w:autoSpaceDE/>
        <w:autoSpaceDN/>
        <w:adjustRightInd/>
        <w:textAlignment w:val="auto"/>
        <w:rPr>
          <w:ins w:id="94" w:author="Laurent Dolizy" w:date="2017-10-01T14:57:00Z"/>
          <w:rFonts w:ascii="Arial" w:eastAsia="Microsoft YaHei" w:hAnsi="Arial" w:cs="Arial"/>
        </w:rPr>
      </w:pPr>
      <w:ins w:id="95" w:author="Laurent Dolizy" w:date="2017-10-01T14:57:00Z">
        <w:r>
          <w:rPr>
            <w:rFonts w:ascii="Arial" w:eastAsia="Microsoft YaHei" w:hAnsi="Arial" w:cs="Arial"/>
          </w:rPr>
          <w:t>T</w:t>
        </w:r>
        <w:r w:rsidRPr="006317FE">
          <w:rPr>
            <w:rFonts w:ascii="Arial" w:eastAsia="Microsoft YaHei" w:hAnsi="Arial" w:cs="Arial"/>
          </w:rPr>
          <w:t>he countries that, according to the ATU questionnaire, will have radar deployed in the future in the 3300-3400 MHz band</w:t>
        </w:r>
        <w:r w:rsidRPr="006317FE">
          <w:rPr>
            <w:rFonts w:ascii="Arial" w:eastAsia="Calibri" w:hAnsi="Arial" w:cs="Arial"/>
            <w:sz w:val="22"/>
            <w:szCs w:val="22"/>
            <w:vertAlign w:val="superscript"/>
            <w:lang w:val="en-US" w:eastAsia="zh-CN"/>
          </w:rPr>
          <w:footnoteReference w:id="2"/>
        </w:r>
        <w:r w:rsidRPr="006317FE">
          <w:rPr>
            <w:rFonts w:ascii="Arial" w:eastAsia="Microsoft YaHei" w:hAnsi="Arial" w:cs="Arial"/>
          </w:rPr>
          <w:t xml:space="preserve"> and the countries that have signed footnote 5.429B in the Radio Regulations (identification of 3300-3400 MHz for IMT). This provides an indication of likely issues of co-channel coexistence</w:t>
        </w:r>
      </w:ins>
    </w:p>
    <w:tbl>
      <w:tblPr>
        <w:tblW w:w="0" w:type="auto"/>
        <w:jc w:val="center"/>
        <w:tblLook w:val="04A0" w:firstRow="1" w:lastRow="0" w:firstColumn="1" w:lastColumn="0" w:noHBand="0" w:noVBand="1"/>
      </w:tblPr>
      <w:tblGrid>
        <w:gridCol w:w="3971"/>
        <w:gridCol w:w="222"/>
        <w:gridCol w:w="4104"/>
      </w:tblGrid>
      <w:tr w:rsidR="009417F9" w:rsidRPr="00F61B35" w:rsidTr="0047187D">
        <w:trPr>
          <w:jc w:val="center"/>
          <w:ins w:id="98" w:author="Laurent Dolizy" w:date="2017-10-01T14:57:00Z"/>
        </w:trPr>
        <w:tc>
          <w:tcPr>
            <w:tcW w:w="3971" w:type="dxa"/>
            <w:shd w:val="clear" w:color="auto" w:fill="auto"/>
            <w:vAlign w:val="bottom"/>
          </w:tcPr>
          <w:p w:rsidR="009417F9" w:rsidRPr="009C76FE" w:rsidRDefault="009417F9" w:rsidP="0047187D">
            <w:pPr>
              <w:keepNext/>
              <w:jc w:val="center"/>
              <w:rPr>
                <w:ins w:id="99" w:author="Laurent Dolizy" w:date="2017-10-01T14:57:00Z"/>
                <w:rFonts w:ascii="Arial" w:eastAsia="Microsoft YaHei" w:hAnsi="Arial" w:cs="Arial"/>
                <w:sz w:val="18"/>
              </w:rPr>
            </w:pPr>
          </w:p>
        </w:tc>
        <w:tc>
          <w:tcPr>
            <w:tcW w:w="221" w:type="dxa"/>
            <w:shd w:val="clear" w:color="auto" w:fill="auto"/>
            <w:vAlign w:val="bottom"/>
          </w:tcPr>
          <w:p w:rsidR="009417F9" w:rsidRPr="009C76FE" w:rsidRDefault="009417F9" w:rsidP="0047187D">
            <w:pPr>
              <w:keepNext/>
              <w:jc w:val="center"/>
              <w:rPr>
                <w:ins w:id="100" w:author="Laurent Dolizy" w:date="2017-10-01T14:57:00Z"/>
                <w:rFonts w:ascii="Arial" w:eastAsia="Microsoft YaHei" w:hAnsi="Arial" w:cs="Arial"/>
                <w:sz w:val="18"/>
              </w:rPr>
            </w:pPr>
          </w:p>
        </w:tc>
        <w:tc>
          <w:tcPr>
            <w:tcW w:w="4104" w:type="dxa"/>
            <w:shd w:val="clear" w:color="auto" w:fill="auto"/>
            <w:vAlign w:val="bottom"/>
          </w:tcPr>
          <w:p w:rsidR="009417F9" w:rsidRPr="009C76FE" w:rsidRDefault="009417F9" w:rsidP="0047187D">
            <w:pPr>
              <w:keepNext/>
              <w:jc w:val="center"/>
              <w:rPr>
                <w:ins w:id="101" w:author="Laurent Dolizy" w:date="2017-10-01T14:57:00Z"/>
                <w:rFonts w:ascii="Arial" w:eastAsia="Microsoft YaHei" w:hAnsi="Arial" w:cs="Arial"/>
                <w:sz w:val="18"/>
              </w:rPr>
            </w:pPr>
          </w:p>
        </w:tc>
      </w:tr>
      <w:tr w:rsidR="009417F9" w:rsidRPr="00F61B35" w:rsidTr="0047187D">
        <w:trPr>
          <w:jc w:val="center"/>
          <w:ins w:id="102" w:author="Laurent Dolizy" w:date="2017-10-01T14:57:00Z"/>
        </w:trPr>
        <w:tc>
          <w:tcPr>
            <w:tcW w:w="3971" w:type="dxa"/>
            <w:shd w:val="clear" w:color="auto" w:fill="auto"/>
            <w:vAlign w:val="bottom"/>
          </w:tcPr>
          <w:p w:rsidR="009417F9" w:rsidRPr="009C76FE" w:rsidRDefault="009417F9" w:rsidP="0047187D">
            <w:pPr>
              <w:keepNext/>
              <w:jc w:val="center"/>
              <w:rPr>
                <w:ins w:id="103" w:author="Laurent Dolizy" w:date="2017-10-01T14:57:00Z"/>
                <w:rFonts w:ascii="Arial" w:eastAsia="Microsoft YaHei" w:hAnsi="Arial" w:cs="Arial"/>
                <w:sz w:val="18"/>
              </w:rPr>
            </w:pPr>
          </w:p>
        </w:tc>
        <w:tc>
          <w:tcPr>
            <w:tcW w:w="221" w:type="dxa"/>
            <w:shd w:val="clear" w:color="auto" w:fill="auto"/>
            <w:vAlign w:val="bottom"/>
          </w:tcPr>
          <w:p w:rsidR="009417F9" w:rsidRPr="009C76FE" w:rsidRDefault="009417F9" w:rsidP="0047187D">
            <w:pPr>
              <w:keepNext/>
              <w:jc w:val="center"/>
              <w:rPr>
                <w:ins w:id="104" w:author="Laurent Dolizy" w:date="2017-10-01T14:57:00Z"/>
                <w:rFonts w:ascii="Arial" w:eastAsia="Microsoft YaHei" w:hAnsi="Arial" w:cs="Arial"/>
                <w:noProof/>
                <w:sz w:val="18"/>
                <w:lang w:eastAsia="en-GB"/>
              </w:rPr>
            </w:pPr>
          </w:p>
        </w:tc>
        <w:tc>
          <w:tcPr>
            <w:tcW w:w="4104" w:type="dxa"/>
            <w:shd w:val="clear" w:color="auto" w:fill="auto"/>
            <w:vAlign w:val="bottom"/>
          </w:tcPr>
          <w:p w:rsidR="009417F9" w:rsidRPr="009C76FE" w:rsidRDefault="009417F9" w:rsidP="0047187D">
            <w:pPr>
              <w:keepNext/>
              <w:jc w:val="center"/>
              <w:rPr>
                <w:ins w:id="105" w:author="Laurent Dolizy" w:date="2017-10-01T14:57:00Z"/>
                <w:rFonts w:ascii="Arial" w:eastAsia="Microsoft YaHei" w:hAnsi="Arial" w:cs="Arial"/>
                <w:sz w:val="18"/>
              </w:rPr>
            </w:pPr>
          </w:p>
        </w:tc>
      </w:tr>
    </w:tbl>
    <w:p w:rsidR="009417F9" w:rsidRDefault="009417F9" w:rsidP="009417F9">
      <w:pPr>
        <w:jc w:val="center"/>
        <w:rPr>
          <w:ins w:id="106" w:author="Laurent Dolizy" w:date="2017-10-01T14:57:00Z"/>
          <w:b/>
          <w:lang w:eastAsia="zh-CN"/>
        </w:rPr>
      </w:pPr>
    </w:p>
    <w:p w:rsidR="009417F9" w:rsidRDefault="009417F9" w:rsidP="009417F9">
      <w:pPr>
        <w:jc w:val="center"/>
        <w:rPr>
          <w:ins w:id="107" w:author="Laurent Dolizy" w:date="2017-10-01T14:57:00Z"/>
          <w:b/>
          <w:lang w:eastAsia="zh-CN"/>
        </w:rPr>
      </w:pPr>
    </w:p>
    <w:tbl>
      <w:tblPr>
        <w:tblW w:w="0" w:type="auto"/>
        <w:jc w:val="center"/>
        <w:tblLook w:val="04A0" w:firstRow="1" w:lastRow="0" w:firstColumn="1" w:lastColumn="0" w:noHBand="0" w:noVBand="1"/>
      </w:tblPr>
      <w:tblGrid>
        <w:gridCol w:w="4330"/>
        <w:gridCol w:w="222"/>
        <w:gridCol w:w="4476"/>
      </w:tblGrid>
      <w:tr w:rsidR="009417F9" w:rsidRPr="00F61B35" w:rsidTr="0047187D">
        <w:trPr>
          <w:jc w:val="center"/>
          <w:ins w:id="108" w:author="Laurent Dolizy" w:date="2017-10-01T14:57:00Z"/>
        </w:trPr>
        <w:tc>
          <w:tcPr>
            <w:tcW w:w="4330" w:type="dxa"/>
            <w:tcBorders>
              <w:top w:val="single" w:sz="4" w:space="0" w:color="auto"/>
              <w:left w:val="single" w:sz="4" w:space="0" w:color="auto"/>
              <w:right w:val="single" w:sz="4" w:space="0" w:color="auto"/>
            </w:tcBorders>
            <w:shd w:val="clear" w:color="auto" w:fill="auto"/>
            <w:vAlign w:val="bottom"/>
          </w:tcPr>
          <w:p w:rsidR="009417F9" w:rsidRPr="000C79DC" w:rsidRDefault="009417F9" w:rsidP="0047187D">
            <w:pPr>
              <w:spacing w:after="0"/>
              <w:jc w:val="center"/>
              <w:rPr>
                <w:ins w:id="109" w:author="Laurent Dolizy" w:date="2017-10-01T14:57:00Z"/>
                <w:rFonts w:ascii="Arial" w:eastAsia="Microsoft YaHei" w:hAnsi="Arial" w:cs="Arial"/>
                <w:b/>
                <w:sz w:val="18"/>
              </w:rPr>
            </w:pPr>
            <w:ins w:id="110" w:author="Laurent Dolizy" w:date="2017-10-01T14:57:00Z">
              <w:r w:rsidRPr="000C79DC">
                <w:rPr>
                  <w:rFonts w:ascii="Arial" w:eastAsia="Microsoft YaHei" w:hAnsi="Arial" w:cs="Arial"/>
                  <w:b/>
                  <w:sz w:val="18"/>
                </w:rPr>
                <w:t>1) Radar in 3100-3300 MHz and</w:t>
              </w:r>
              <w:r w:rsidRPr="000C79DC">
                <w:rPr>
                  <w:rFonts w:ascii="Arial" w:eastAsia="Microsoft YaHei" w:hAnsi="Arial" w:cs="Arial"/>
                  <w:b/>
                  <w:sz w:val="18"/>
                </w:rPr>
                <w:br/>
                <w:t xml:space="preserve"> IMT in 3300-3400 MHz</w:t>
              </w:r>
            </w:ins>
          </w:p>
        </w:tc>
        <w:tc>
          <w:tcPr>
            <w:tcW w:w="222" w:type="dxa"/>
            <w:tcBorders>
              <w:left w:val="single" w:sz="4" w:space="0" w:color="auto"/>
              <w:right w:val="single" w:sz="4" w:space="0" w:color="auto"/>
            </w:tcBorders>
            <w:shd w:val="clear" w:color="auto" w:fill="auto"/>
            <w:vAlign w:val="bottom"/>
          </w:tcPr>
          <w:p w:rsidR="009417F9" w:rsidRPr="000C79DC" w:rsidRDefault="009417F9" w:rsidP="0047187D">
            <w:pPr>
              <w:spacing w:after="0"/>
              <w:jc w:val="center"/>
              <w:rPr>
                <w:ins w:id="111" w:author="Laurent Dolizy" w:date="2017-10-01T14:57:00Z"/>
                <w:rFonts w:ascii="Arial" w:eastAsia="Microsoft YaHei" w:hAnsi="Arial" w:cs="Arial"/>
                <w:b/>
                <w:sz w:val="18"/>
              </w:rPr>
            </w:pPr>
          </w:p>
        </w:tc>
        <w:tc>
          <w:tcPr>
            <w:tcW w:w="4476" w:type="dxa"/>
            <w:tcBorders>
              <w:top w:val="single" w:sz="4" w:space="0" w:color="auto"/>
              <w:left w:val="single" w:sz="4" w:space="0" w:color="auto"/>
              <w:right w:val="single" w:sz="4" w:space="0" w:color="auto"/>
            </w:tcBorders>
            <w:shd w:val="clear" w:color="auto" w:fill="auto"/>
            <w:vAlign w:val="bottom"/>
          </w:tcPr>
          <w:p w:rsidR="009417F9" w:rsidRPr="000C79DC" w:rsidRDefault="009417F9" w:rsidP="0047187D">
            <w:pPr>
              <w:spacing w:after="0"/>
              <w:jc w:val="center"/>
              <w:rPr>
                <w:ins w:id="112" w:author="Laurent Dolizy" w:date="2017-10-01T14:57:00Z"/>
                <w:rFonts w:ascii="Arial" w:eastAsia="Microsoft YaHei" w:hAnsi="Arial" w:cs="Arial"/>
                <w:b/>
                <w:sz w:val="18"/>
              </w:rPr>
            </w:pPr>
            <w:ins w:id="113" w:author="Laurent Dolizy" w:date="2017-10-01T14:57:00Z">
              <w:r w:rsidRPr="000C79DC">
                <w:rPr>
                  <w:rFonts w:ascii="Arial" w:eastAsia="Microsoft YaHei" w:hAnsi="Arial" w:cs="Arial"/>
                  <w:b/>
                  <w:sz w:val="18"/>
                </w:rPr>
                <w:t>2) Radar / IMT in 3300-3400 MHz</w:t>
              </w:r>
            </w:ins>
          </w:p>
        </w:tc>
      </w:tr>
      <w:tr w:rsidR="009417F9" w:rsidRPr="00F61B35" w:rsidTr="0047187D">
        <w:trPr>
          <w:jc w:val="center"/>
          <w:ins w:id="114" w:author="Laurent Dolizy" w:date="2017-10-01T14:57:00Z"/>
        </w:trPr>
        <w:tc>
          <w:tcPr>
            <w:tcW w:w="4330" w:type="dxa"/>
            <w:tcBorders>
              <w:left w:val="single" w:sz="4" w:space="0" w:color="auto"/>
              <w:bottom w:val="single" w:sz="4" w:space="0" w:color="auto"/>
              <w:right w:val="single" w:sz="4" w:space="0" w:color="auto"/>
            </w:tcBorders>
            <w:shd w:val="clear" w:color="auto" w:fill="auto"/>
            <w:vAlign w:val="bottom"/>
          </w:tcPr>
          <w:p w:rsidR="009417F9" w:rsidRPr="000C79DC" w:rsidRDefault="009417F9" w:rsidP="0047187D">
            <w:pPr>
              <w:spacing w:after="0"/>
              <w:jc w:val="center"/>
              <w:rPr>
                <w:ins w:id="115" w:author="Laurent Dolizy" w:date="2017-10-01T14:57:00Z"/>
                <w:rFonts w:ascii="Arial" w:eastAsia="Microsoft YaHei" w:hAnsi="Arial" w:cs="Arial"/>
                <w:sz w:val="18"/>
              </w:rPr>
            </w:pPr>
            <w:ins w:id="116" w:author="Laurent Dolizy" w:date="2017-10-01T14:57:00Z">
              <w:r w:rsidRPr="000C79DC">
                <w:rPr>
                  <w:rFonts w:ascii="Arial" w:eastAsia="Microsoft YaHei" w:hAnsi="Arial" w:cs="Arial"/>
                  <w:noProof/>
                  <w:sz w:val="18"/>
                  <w:lang w:val="en-US"/>
                </w:rPr>
                <w:drawing>
                  <wp:inline distT="0" distB="0" distL="0" distR="0">
                    <wp:extent cx="2529205" cy="3087370"/>
                    <wp:effectExtent l="0" t="0" r="444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9205" cy="3087370"/>
                            </a:xfrm>
                            <a:prstGeom prst="rect">
                              <a:avLst/>
                            </a:prstGeom>
                            <a:noFill/>
                            <a:ln>
                              <a:noFill/>
                            </a:ln>
                          </pic:spPr>
                        </pic:pic>
                      </a:graphicData>
                    </a:graphic>
                  </wp:inline>
                </w:drawing>
              </w:r>
            </w:ins>
          </w:p>
        </w:tc>
        <w:tc>
          <w:tcPr>
            <w:tcW w:w="222" w:type="dxa"/>
            <w:tcBorders>
              <w:left w:val="single" w:sz="4" w:space="0" w:color="auto"/>
              <w:right w:val="single" w:sz="4" w:space="0" w:color="auto"/>
            </w:tcBorders>
            <w:shd w:val="clear" w:color="auto" w:fill="auto"/>
            <w:vAlign w:val="bottom"/>
          </w:tcPr>
          <w:p w:rsidR="009417F9" w:rsidRPr="000C79DC" w:rsidRDefault="009417F9" w:rsidP="0047187D">
            <w:pPr>
              <w:spacing w:after="0"/>
              <w:jc w:val="center"/>
              <w:rPr>
                <w:ins w:id="117" w:author="Laurent Dolizy" w:date="2017-10-01T14:57:00Z"/>
                <w:rFonts w:ascii="Arial" w:eastAsia="Microsoft YaHei" w:hAnsi="Arial" w:cs="Arial"/>
                <w:noProof/>
                <w:sz w:val="18"/>
                <w:lang w:eastAsia="en-GB"/>
              </w:rPr>
            </w:pPr>
          </w:p>
        </w:tc>
        <w:tc>
          <w:tcPr>
            <w:tcW w:w="4476" w:type="dxa"/>
            <w:tcBorders>
              <w:left w:val="single" w:sz="4" w:space="0" w:color="auto"/>
              <w:bottom w:val="single" w:sz="4" w:space="0" w:color="auto"/>
              <w:right w:val="single" w:sz="4" w:space="0" w:color="auto"/>
            </w:tcBorders>
            <w:shd w:val="clear" w:color="auto" w:fill="auto"/>
            <w:vAlign w:val="bottom"/>
          </w:tcPr>
          <w:p w:rsidR="009417F9" w:rsidRPr="000C79DC" w:rsidRDefault="009417F9" w:rsidP="0047187D">
            <w:pPr>
              <w:spacing w:after="0"/>
              <w:jc w:val="center"/>
              <w:rPr>
                <w:ins w:id="118" w:author="Laurent Dolizy" w:date="2017-10-01T14:57:00Z"/>
                <w:rFonts w:ascii="Arial" w:eastAsia="Microsoft YaHei" w:hAnsi="Arial" w:cs="Arial"/>
                <w:sz w:val="18"/>
              </w:rPr>
            </w:pPr>
            <w:ins w:id="119" w:author="Laurent Dolizy" w:date="2017-10-01T14:57:00Z">
              <w:r w:rsidRPr="000C79DC">
                <w:rPr>
                  <w:rFonts w:ascii="Arial" w:eastAsia="Microsoft YaHei" w:hAnsi="Arial" w:cs="Arial"/>
                  <w:noProof/>
                  <w:sz w:val="18"/>
                  <w:lang w:val="en-US"/>
                </w:rPr>
                <w:drawing>
                  <wp:inline distT="0" distB="0" distL="0" distR="0">
                    <wp:extent cx="2517775" cy="30873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7775" cy="3087370"/>
                            </a:xfrm>
                            <a:prstGeom prst="rect">
                              <a:avLst/>
                            </a:prstGeom>
                            <a:noFill/>
                            <a:ln>
                              <a:noFill/>
                            </a:ln>
                          </pic:spPr>
                        </pic:pic>
                      </a:graphicData>
                    </a:graphic>
                  </wp:inline>
                </w:drawing>
              </w:r>
            </w:ins>
          </w:p>
        </w:tc>
      </w:tr>
    </w:tbl>
    <w:p w:rsidR="009417F9" w:rsidRPr="00E05222" w:rsidRDefault="009417F9" w:rsidP="009417F9">
      <w:pPr>
        <w:jc w:val="center"/>
        <w:rPr>
          <w:ins w:id="120" w:author="Laurent Dolizy" w:date="2017-10-01T14:57:00Z"/>
          <w:lang w:eastAsia="zh-CN"/>
        </w:rPr>
      </w:pPr>
      <w:ins w:id="121" w:author="Laurent Dolizy" w:date="2017-10-01T14:57:00Z">
        <w:r w:rsidRPr="00E05222">
          <w:rPr>
            <w:b/>
            <w:lang w:eastAsia="zh-CN"/>
          </w:rPr>
          <w:t>Figure 1</w:t>
        </w:r>
        <w:r w:rsidRPr="00E05222">
          <w:rPr>
            <w:lang w:eastAsia="zh-CN"/>
          </w:rPr>
          <w:t>: Response to the ATU question about the country’s plan to use the 3300-3400MHz band for IMT</w:t>
        </w:r>
      </w:ins>
    </w:p>
    <w:p w:rsidR="009417F9" w:rsidRPr="0047187D" w:rsidRDefault="009417F9" w:rsidP="009417F9">
      <w:pPr>
        <w:pStyle w:val="Heading3"/>
        <w:keepNext/>
        <w:keepLines/>
        <w:numPr>
          <w:ilvl w:val="0"/>
          <w:numId w:val="33"/>
        </w:numPr>
        <w:spacing w:beforeAutospacing="0" w:afterLines="0" w:after="240"/>
        <w:rPr>
          <w:ins w:id="122" w:author="Laurent Dolizy" w:date="2017-10-01T14:57:00Z"/>
        </w:rPr>
      </w:pPr>
      <w:bookmarkStart w:id="123" w:name="_Toc494630946"/>
      <w:ins w:id="124" w:author="Laurent Dolizy" w:date="2017-10-01T14:57:00Z">
        <w:r>
          <w:t>TDD band plans in ITU-R 5D</w:t>
        </w:r>
        <w:bookmarkEnd w:id="123"/>
      </w:ins>
    </w:p>
    <w:p w:rsidR="009417F9" w:rsidRDefault="009417F9" w:rsidP="009417F9">
      <w:pPr>
        <w:rPr>
          <w:ins w:id="125" w:author="Laurent Dolizy" w:date="2017-10-01T14:57:00Z"/>
          <w:lang w:val="en-US"/>
        </w:rPr>
      </w:pPr>
      <w:ins w:id="126" w:author="Laurent Dolizy" w:date="2017-10-01T14:57:00Z">
        <w:r>
          <w:rPr>
            <w:lang w:val="en-US"/>
          </w:rPr>
          <w:t>Below, the last version of frequency arrangement from the draft Recommendation ITU-R M1036 “</w:t>
        </w:r>
        <w:r>
          <w:rPr>
            <w:lang w:eastAsia="zh-CN"/>
          </w:rPr>
          <w:t>Frequency arrangements for implementation of the terrestrial component of International Mobile Telecommunications (IMT) in the bands identified for IMT in the Radio Regulations (RR)</w:t>
        </w:r>
        <w:r>
          <w:rPr>
            <w:lang w:val="en-US"/>
          </w:rPr>
          <w:t>”:</w:t>
        </w:r>
      </w:ins>
    </w:p>
    <w:p w:rsidR="009417F9" w:rsidRDefault="009417F9" w:rsidP="009417F9">
      <w:pPr>
        <w:jc w:val="center"/>
        <w:rPr>
          <w:ins w:id="127" w:author="Laurent Dolizy" w:date="2017-10-01T14:57:00Z"/>
          <w:lang w:val="en-US"/>
        </w:rPr>
      </w:pPr>
      <w:ins w:id="128" w:author="Laurent Dolizy" w:date="2017-10-01T14:57:00Z">
        <w:r w:rsidRPr="008427AA">
          <w:rPr>
            <w:noProof/>
            <w:lang w:val="en-US"/>
          </w:rPr>
          <w:lastRenderedPageBreak/>
          <w:drawing>
            <wp:inline distT="0" distB="0" distL="0" distR="0">
              <wp:extent cx="5391150" cy="4393565"/>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4393565"/>
                      </a:xfrm>
                      <a:prstGeom prst="rect">
                        <a:avLst/>
                      </a:prstGeom>
                      <a:noFill/>
                      <a:ln>
                        <a:noFill/>
                      </a:ln>
                    </pic:spPr>
                  </pic:pic>
                </a:graphicData>
              </a:graphic>
            </wp:inline>
          </w:drawing>
        </w:r>
      </w:ins>
    </w:p>
    <w:p w:rsidR="009417F9" w:rsidRDefault="009417F9" w:rsidP="009417F9">
      <w:pPr>
        <w:rPr>
          <w:ins w:id="129" w:author="Laurent Dolizy" w:date="2017-10-01T14:57:00Z"/>
          <w:lang w:val="en-US"/>
        </w:rPr>
      </w:pPr>
    </w:p>
    <w:p w:rsidR="009417F9" w:rsidRPr="0047187D" w:rsidRDefault="009417F9" w:rsidP="009417F9">
      <w:pPr>
        <w:rPr>
          <w:ins w:id="130" w:author="Laurent Dolizy" w:date="2017-10-01T14:57:00Z"/>
        </w:rPr>
      </w:pPr>
    </w:p>
    <w:p w:rsidR="009417F9" w:rsidRDefault="009417F9" w:rsidP="009417F9">
      <w:pPr>
        <w:pStyle w:val="Heading2"/>
        <w:spacing w:after="240"/>
        <w:rPr>
          <w:ins w:id="131" w:author="Laurent Dolizy" w:date="2017-10-01T14:57:00Z"/>
          <w:lang w:val="en-US"/>
        </w:rPr>
      </w:pPr>
      <w:bookmarkStart w:id="132" w:name="_Toc494630947"/>
      <w:ins w:id="133" w:author="Laurent Dolizy" w:date="2017-10-01T14:57:00Z">
        <w:r>
          <w:rPr>
            <w:lang w:val="en-US"/>
          </w:rPr>
          <w:t>5.3</w:t>
        </w:r>
        <w:r>
          <w:rPr>
            <w:lang w:val="en-US"/>
          </w:rPr>
          <w:tab/>
          <w:t>In-band services &amp; adjacent band services in Africa</w:t>
        </w:r>
        <w:bookmarkEnd w:id="132"/>
      </w:ins>
    </w:p>
    <w:p w:rsidR="009417F9" w:rsidRDefault="009417F9" w:rsidP="009417F9">
      <w:pPr>
        <w:rPr>
          <w:ins w:id="134" w:author="Laurent Dolizy" w:date="2017-10-01T14:57:00Z"/>
          <w:lang w:val="en-US"/>
        </w:rPr>
      </w:pPr>
      <w:ins w:id="135" w:author="Laurent Dolizy" w:date="2017-10-01T14:57:00Z">
        <w:r>
          <w:rPr>
            <w:lang w:val="en-US"/>
          </w:rPr>
          <w:t>Based on the ITU-R allocation (see paragraph 5.1), to summary the main other services than IMT in and in adjacent bands:</w:t>
        </w:r>
      </w:ins>
    </w:p>
    <w:p w:rsidR="009417F9" w:rsidRDefault="009417F9" w:rsidP="009417F9">
      <w:pPr>
        <w:numPr>
          <w:ilvl w:val="0"/>
          <w:numId w:val="34"/>
        </w:numPr>
        <w:overflowPunct/>
        <w:autoSpaceDE/>
        <w:autoSpaceDN/>
        <w:adjustRightInd/>
        <w:textAlignment w:val="auto"/>
        <w:rPr>
          <w:ins w:id="136" w:author="Laurent Dolizy" w:date="2017-10-01T14:57:00Z"/>
          <w:lang w:val="en-US"/>
        </w:rPr>
      </w:pPr>
      <w:ins w:id="137" w:author="Laurent Dolizy" w:date="2017-10-01T14:57:00Z">
        <w:r w:rsidRPr="00601D67">
          <w:rPr>
            <w:lang w:val="en-US"/>
          </w:rPr>
          <w:t>In-band</w:t>
        </w:r>
        <w:r>
          <w:rPr>
            <w:lang w:val="en-US"/>
          </w:rPr>
          <w:t xml:space="preserve"> =&gt; Radiolocation.</w:t>
        </w:r>
      </w:ins>
    </w:p>
    <w:p w:rsidR="009417F9" w:rsidRDefault="009417F9" w:rsidP="009417F9">
      <w:pPr>
        <w:numPr>
          <w:ilvl w:val="0"/>
          <w:numId w:val="34"/>
        </w:numPr>
        <w:overflowPunct/>
        <w:autoSpaceDE/>
        <w:autoSpaceDN/>
        <w:adjustRightInd/>
        <w:textAlignment w:val="auto"/>
        <w:rPr>
          <w:ins w:id="138" w:author="Laurent Dolizy" w:date="2017-10-01T14:57:00Z"/>
          <w:lang w:val="en-US"/>
        </w:rPr>
      </w:pPr>
      <w:ins w:id="139" w:author="Laurent Dolizy" w:date="2017-10-01T14:57:00Z">
        <w:r>
          <w:rPr>
            <w:lang w:val="en-US"/>
          </w:rPr>
          <w:t>Adjacent-band =&gt;</w:t>
        </w:r>
      </w:ins>
    </w:p>
    <w:p w:rsidR="009417F9" w:rsidRDefault="009417F9" w:rsidP="009417F9">
      <w:pPr>
        <w:numPr>
          <w:ilvl w:val="0"/>
          <w:numId w:val="35"/>
        </w:numPr>
        <w:overflowPunct/>
        <w:autoSpaceDE/>
        <w:autoSpaceDN/>
        <w:adjustRightInd/>
        <w:textAlignment w:val="auto"/>
        <w:rPr>
          <w:ins w:id="140" w:author="Laurent Dolizy" w:date="2017-10-01T14:57:00Z"/>
          <w:lang w:val="en-US"/>
        </w:rPr>
      </w:pPr>
      <w:ins w:id="141" w:author="Laurent Dolizy" w:date="2017-10-01T14:57:00Z">
        <w:r>
          <w:rPr>
            <w:lang w:val="en-US"/>
          </w:rPr>
          <w:t>Below 3300MHz =&gt; Radiolocation</w:t>
        </w:r>
      </w:ins>
    </w:p>
    <w:p w:rsidR="009417F9" w:rsidRDefault="009417F9" w:rsidP="009417F9">
      <w:pPr>
        <w:numPr>
          <w:ilvl w:val="0"/>
          <w:numId w:val="35"/>
        </w:numPr>
        <w:overflowPunct/>
        <w:autoSpaceDE/>
        <w:autoSpaceDN/>
        <w:adjustRightInd/>
        <w:textAlignment w:val="auto"/>
        <w:rPr>
          <w:ins w:id="142" w:author="Laurent Dolizy" w:date="2017-10-01T14:57:00Z"/>
          <w:lang w:val="en-US"/>
        </w:rPr>
      </w:pPr>
      <w:ins w:id="143" w:author="Laurent Dolizy" w:date="2017-10-01T14:57:00Z">
        <w:r>
          <w:rPr>
            <w:lang w:val="en-US"/>
          </w:rPr>
          <w:t>Above 3400MHz =&gt; Fixed; Fixed Satellite; and Mobile</w:t>
        </w:r>
      </w:ins>
    </w:p>
    <w:p w:rsidR="002430E1" w:rsidRPr="009417F9" w:rsidRDefault="002430E1" w:rsidP="002430E1">
      <w:pPr>
        <w:jc w:val="center"/>
        <w:rPr>
          <w:rFonts w:eastAsia="MS Mincho"/>
          <w:b/>
          <w:i/>
          <w:color w:val="0000FF"/>
          <w:sz w:val="22"/>
          <w:lang w:val="en-US"/>
        </w:rPr>
      </w:pPr>
    </w:p>
    <w:p w:rsidR="002430E1" w:rsidRDefault="002430E1" w:rsidP="002430E1">
      <w:pPr>
        <w:jc w:val="center"/>
        <w:rPr>
          <w:rFonts w:eastAsia="MS Mincho"/>
          <w:b/>
          <w:i/>
          <w:color w:val="0000FF"/>
          <w:sz w:val="22"/>
        </w:rPr>
      </w:pPr>
      <w:r w:rsidRPr="008704A4">
        <w:rPr>
          <w:rFonts w:eastAsia="MS Mincho" w:hint="eastAsia"/>
          <w:b/>
          <w:i/>
          <w:color w:val="0000FF"/>
          <w:sz w:val="22"/>
        </w:rPr>
        <w:t>&lt;Unchanged sections omitted&gt;</w:t>
      </w:r>
    </w:p>
    <w:p w:rsidR="00C933F5" w:rsidRDefault="00C933F5" w:rsidP="006A0F2C">
      <w:pPr>
        <w:rPr>
          <w:rFonts w:eastAsia="SimSun"/>
          <w:lang w:eastAsia="zh-CN"/>
        </w:rPr>
      </w:pPr>
    </w:p>
    <w:p w:rsidR="00C933F5" w:rsidRPr="00A50041" w:rsidRDefault="00C933F5" w:rsidP="006A0F2C">
      <w:pPr>
        <w:rPr>
          <w:rFonts w:eastAsia="SimSun"/>
          <w:lang w:eastAsia="zh-CN"/>
        </w:rPr>
      </w:pPr>
    </w:p>
    <w:p w:rsidR="006A0F2C" w:rsidRPr="00B16EEF" w:rsidRDefault="006A0F2C" w:rsidP="006A0F2C">
      <w:pPr>
        <w:pStyle w:val="Heading1"/>
      </w:pPr>
      <w:r>
        <w:rPr>
          <w:rFonts w:eastAsia="SimSun" w:hint="eastAsia"/>
          <w:lang w:eastAsia="zh-CN"/>
        </w:rPr>
        <w:t>Conclusion</w:t>
      </w:r>
    </w:p>
    <w:p w:rsidR="006A0F2C" w:rsidRPr="00592C9A" w:rsidRDefault="00C73A67" w:rsidP="00C73A67">
      <w:pPr>
        <w:rPr>
          <w:lang w:eastAsia="zh-CN"/>
        </w:rPr>
      </w:pPr>
      <w:r>
        <w:rPr>
          <w:rFonts w:eastAsia="SimSun"/>
          <w:lang w:eastAsia="zh-CN"/>
        </w:rPr>
        <w:t>The text above comes from mainly of the contribution [</w:t>
      </w:r>
      <w:r>
        <w:rPr>
          <w:rFonts w:eastAsia="SimSun"/>
          <w:lang w:val="en-US" w:eastAsia="zh-CN"/>
        </w:rPr>
        <w:t>2]. The mains parts of this text has already been approved during the RAN4 meeting #84, in Berlin, Germany, 21-25 August 2017.</w:t>
      </w:r>
    </w:p>
    <w:p w:rsidR="00002453" w:rsidRPr="00C93F50" w:rsidRDefault="006A0F2C" w:rsidP="00002453">
      <w:pPr>
        <w:ind w:left="284"/>
        <w:rPr>
          <w:lang w:eastAsia="zh-CN"/>
        </w:rPr>
      </w:pPr>
      <w:r>
        <w:rPr>
          <w:lang w:eastAsia="zh-CN"/>
        </w:rPr>
        <w:t xml:space="preserve"> </w:t>
      </w:r>
    </w:p>
    <w:bookmarkEnd w:id="9"/>
    <w:bookmarkEnd w:id="10"/>
    <w:bookmarkEnd w:id="11"/>
    <w:p w:rsidR="00375845" w:rsidRPr="00A73267" w:rsidRDefault="00C73A67" w:rsidP="00A73267">
      <w:pPr>
        <w:pStyle w:val="TH"/>
        <w:jc w:val="left"/>
        <w:rPr>
          <w:b w:val="0"/>
          <w:i/>
        </w:rPr>
      </w:pPr>
      <w:r>
        <w:rPr>
          <w:rFonts w:asciiTheme="minorHAnsi" w:hAnsiTheme="minorHAnsi" w:cstheme="minorHAnsi"/>
          <w:bCs/>
          <w:sz w:val="22"/>
          <w:szCs w:val="22"/>
          <w:lang w:val="en-US" w:eastAsia="zh-CN"/>
        </w:rPr>
        <w:lastRenderedPageBreak/>
        <w:t>Proposal</w:t>
      </w:r>
      <w:r w:rsidR="00A82C53" w:rsidRPr="00A73267">
        <w:rPr>
          <w:rFonts w:asciiTheme="minorHAnsi" w:hAnsiTheme="minorHAnsi" w:cstheme="minorHAnsi"/>
          <w:b w:val="0"/>
          <w:bCs/>
          <w:sz w:val="22"/>
          <w:szCs w:val="22"/>
          <w:lang w:val="en-US" w:eastAsia="zh-CN"/>
        </w:rPr>
        <w:t xml:space="preserve">: </w:t>
      </w:r>
      <w:r w:rsidR="009E7ADF">
        <w:rPr>
          <w:rFonts w:asciiTheme="minorHAnsi" w:hAnsiTheme="minorHAnsi" w:cstheme="minorHAnsi"/>
          <w:b w:val="0"/>
          <w:bCs/>
          <w:sz w:val="22"/>
          <w:szCs w:val="22"/>
          <w:lang w:val="en-US" w:eastAsia="zh-CN"/>
        </w:rPr>
        <w:t xml:space="preserve">Add the text </w:t>
      </w:r>
      <w:r w:rsidR="00876508">
        <w:rPr>
          <w:rFonts w:asciiTheme="minorHAnsi" w:hAnsiTheme="minorHAnsi" w:cstheme="minorHAnsi"/>
          <w:b w:val="0"/>
          <w:bCs/>
          <w:sz w:val="22"/>
          <w:szCs w:val="22"/>
          <w:lang w:val="en-US" w:eastAsia="zh-CN"/>
        </w:rPr>
        <w:t>as proposed in the paragraph “</w:t>
      </w:r>
      <w:r w:rsidR="00876508">
        <w:rPr>
          <w:rFonts w:hint="eastAsia"/>
        </w:rPr>
        <w:t>Text proposal</w:t>
      </w:r>
      <w:r w:rsidR="00876508" w:rsidRPr="008704A4">
        <w:t xml:space="preserve"> </w:t>
      </w:r>
      <w:r w:rsidR="00876508">
        <w:t>for TR</w:t>
      </w:r>
      <w:r w:rsidR="00876508">
        <w:rPr>
          <w:rFonts w:asciiTheme="minorHAnsi" w:hAnsiTheme="minorHAnsi" w:cstheme="minorHAnsi"/>
          <w:b w:val="0"/>
          <w:bCs/>
          <w:sz w:val="22"/>
          <w:szCs w:val="22"/>
          <w:lang w:val="en-US" w:eastAsia="zh-CN"/>
        </w:rPr>
        <w:t>”</w:t>
      </w:r>
      <w:r w:rsidR="00DF5C17">
        <w:rPr>
          <w:rFonts w:asciiTheme="minorHAnsi" w:hAnsiTheme="minorHAnsi" w:cstheme="minorHAnsi"/>
          <w:b w:val="0"/>
          <w:bCs/>
          <w:sz w:val="22"/>
          <w:szCs w:val="22"/>
          <w:lang w:val="en-US" w:eastAsia="zh-CN"/>
        </w:rPr>
        <w:t xml:space="preserve"> in the TR</w:t>
      </w:r>
      <w:r>
        <w:rPr>
          <w:rFonts w:asciiTheme="minorHAnsi" w:hAnsiTheme="minorHAnsi" w:cstheme="minorHAnsi"/>
          <w:b w:val="0"/>
          <w:bCs/>
          <w:sz w:val="22"/>
          <w:szCs w:val="22"/>
          <w:lang w:val="en-US" w:eastAsia="zh-CN"/>
        </w:rPr>
        <w:t xml:space="preserve"> [4</w:t>
      </w:r>
      <w:r w:rsidR="00876508">
        <w:rPr>
          <w:rFonts w:asciiTheme="minorHAnsi" w:hAnsiTheme="minorHAnsi" w:cstheme="minorHAnsi"/>
          <w:b w:val="0"/>
          <w:bCs/>
          <w:sz w:val="22"/>
          <w:szCs w:val="22"/>
          <w:lang w:val="en-US" w:eastAsia="zh-CN"/>
        </w:rPr>
        <w:t>]</w:t>
      </w:r>
    </w:p>
    <w:p w:rsidR="00A82C53" w:rsidRPr="00A82C53" w:rsidRDefault="00A82C53" w:rsidP="00375845">
      <w:pPr>
        <w:rPr>
          <w:lang w:eastAsia="zh-CN"/>
        </w:rPr>
      </w:pPr>
    </w:p>
    <w:p w:rsidR="00B02AE0" w:rsidRPr="00A81A25" w:rsidRDefault="00B02AE0" w:rsidP="00572A4C">
      <w:pPr>
        <w:pStyle w:val="Heading1"/>
        <w:numPr>
          <w:ilvl w:val="0"/>
          <w:numId w:val="0"/>
        </w:numPr>
      </w:pPr>
      <w:r>
        <w:t>References</w:t>
      </w:r>
    </w:p>
    <w:p w:rsidR="0003323A" w:rsidRPr="001F5E53" w:rsidRDefault="00B122B5" w:rsidP="0003323A">
      <w:pPr>
        <w:tabs>
          <w:tab w:val="left" w:pos="1080"/>
        </w:tabs>
        <w:rPr>
          <w:rFonts w:ascii="Arial" w:hAnsi="Arial" w:cs="Arial"/>
          <w:sz w:val="22"/>
          <w:szCs w:val="22"/>
          <w:lang w:val="en-NZ"/>
        </w:rPr>
      </w:pPr>
      <w:r w:rsidRPr="001F5E53">
        <w:rPr>
          <w:rFonts w:ascii="Arial" w:hAnsi="Arial" w:cs="Arial"/>
          <w:sz w:val="22"/>
          <w:szCs w:val="22"/>
          <w:lang w:val="en-NZ"/>
        </w:rPr>
        <w:t>[1] RP-17</w:t>
      </w:r>
      <w:r w:rsidR="00BC164E" w:rsidRPr="001F5E53">
        <w:rPr>
          <w:rFonts w:ascii="Arial" w:hAnsi="Arial" w:cs="Arial"/>
          <w:sz w:val="22"/>
          <w:szCs w:val="22"/>
          <w:lang w:val="en-NZ"/>
        </w:rPr>
        <w:t>1506</w:t>
      </w:r>
      <w:r w:rsidR="0003323A" w:rsidRPr="001F5E53">
        <w:rPr>
          <w:rFonts w:ascii="Arial" w:hAnsi="Arial" w:cs="Arial"/>
          <w:sz w:val="22"/>
          <w:szCs w:val="22"/>
          <w:lang w:val="en-NZ"/>
        </w:rPr>
        <w:t xml:space="preserve"> “</w:t>
      </w:r>
      <w:r w:rsidRPr="001F5E53">
        <w:rPr>
          <w:rFonts w:ascii="Arial" w:eastAsia="Batang" w:hAnsi="Arial" w:cs="Arial"/>
          <w:sz w:val="22"/>
          <w:szCs w:val="22"/>
          <w:lang w:eastAsia="zh-CN"/>
        </w:rPr>
        <w:t>New LTE band for 3.3-3.4 GHz for Africa</w:t>
      </w:r>
      <w:r w:rsidRPr="001F5E53">
        <w:rPr>
          <w:rFonts w:ascii="Arial" w:hAnsi="Arial" w:cs="Arial"/>
          <w:sz w:val="22"/>
          <w:szCs w:val="22"/>
          <w:lang w:val="en-NZ"/>
        </w:rPr>
        <w:t>”</w:t>
      </w:r>
      <w:r w:rsidR="0003323A" w:rsidRPr="001F5E53">
        <w:rPr>
          <w:rFonts w:ascii="Arial" w:hAnsi="Arial" w:cs="Arial"/>
          <w:sz w:val="22"/>
          <w:szCs w:val="22"/>
          <w:lang w:val="en-NZ"/>
        </w:rPr>
        <w:t xml:space="preserve">, Huawei, </w:t>
      </w:r>
      <w:proofErr w:type="spellStart"/>
      <w:r w:rsidR="0003323A" w:rsidRPr="001F5E53">
        <w:rPr>
          <w:rFonts w:ascii="Arial" w:hAnsi="Arial" w:cs="Arial"/>
          <w:sz w:val="22"/>
          <w:szCs w:val="22"/>
          <w:lang w:val="en-NZ"/>
        </w:rPr>
        <w:t>HiSilicon</w:t>
      </w:r>
      <w:proofErr w:type="spellEnd"/>
    </w:p>
    <w:p w:rsidR="00C40298" w:rsidRPr="001F5E53" w:rsidRDefault="0003323A" w:rsidP="00C40298">
      <w:pPr>
        <w:tabs>
          <w:tab w:val="left" w:pos="1080"/>
        </w:tabs>
        <w:rPr>
          <w:rFonts w:ascii="Arial" w:hAnsi="Arial" w:cs="Arial"/>
          <w:sz w:val="22"/>
          <w:szCs w:val="22"/>
          <w:lang w:val="en-NZ"/>
        </w:rPr>
      </w:pPr>
      <w:r w:rsidRPr="001F5E53">
        <w:rPr>
          <w:rFonts w:ascii="Arial" w:hAnsi="Arial" w:cs="Arial"/>
          <w:sz w:val="22"/>
          <w:szCs w:val="22"/>
          <w:lang w:val="en-NZ"/>
        </w:rPr>
        <w:t xml:space="preserve">[2] </w:t>
      </w:r>
      <w:r w:rsidR="00003944" w:rsidRPr="001F5E53">
        <w:rPr>
          <w:rFonts w:ascii="Arial" w:hAnsi="Arial" w:cs="Arial"/>
          <w:sz w:val="22"/>
          <w:szCs w:val="22"/>
          <w:lang w:val="en-NZ"/>
        </w:rPr>
        <w:t>R4-1708452 “</w:t>
      </w:r>
      <w:r w:rsidR="00003944" w:rsidRPr="001F5E53">
        <w:rPr>
          <w:rFonts w:ascii="Arial" w:hAnsi="Arial" w:cs="Arial"/>
          <w:sz w:val="22"/>
          <w:szCs w:val="22"/>
          <w:lang w:val="en-US" w:eastAsia="zh-CN"/>
        </w:rPr>
        <w:t>Regulation background for TDD C-Band (3300-3400MHz) for Africa</w:t>
      </w:r>
      <w:r w:rsidR="00003944" w:rsidRPr="001F5E53">
        <w:rPr>
          <w:rFonts w:ascii="Arial" w:hAnsi="Arial" w:cs="Arial"/>
          <w:sz w:val="22"/>
          <w:szCs w:val="22"/>
          <w:lang w:val="en-NZ"/>
        </w:rPr>
        <w:t xml:space="preserve">”; Huawei, </w:t>
      </w:r>
      <w:proofErr w:type="spellStart"/>
      <w:r w:rsidR="00003944" w:rsidRPr="001F5E53">
        <w:rPr>
          <w:rFonts w:ascii="Arial" w:hAnsi="Arial" w:cs="Arial"/>
          <w:sz w:val="22"/>
          <w:szCs w:val="22"/>
          <w:lang w:val="en-NZ"/>
        </w:rPr>
        <w:t>HiSilicon</w:t>
      </w:r>
      <w:proofErr w:type="spellEnd"/>
    </w:p>
    <w:p w:rsidR="00BC164E" w:rsidRPr="001F5E53" w:rsidRDefault="00BC164E" w:rsidP="00BC164E">
      <w:pPr>
        <w:tabs>
          <w:tab w:val="left" w:pos="1080"/>
          <w:tab w:val="left" w:pos="2450"/>
        </w:tabs>
        <w:rPr>
          <w:rFonts w:ascii="Arial" w:hAnsi="Arial" w:cs="Arial"/>
          <w:b/>
          <w:sz w:val="22"/>
          <w:szCs w:val="22"/>
        </w:rPr>
      </w:pPr>
      <w:r w:rsidRPr="001F5E53">
        <w:rPr>
          <w:rFonts w:ascii="Arial" w:hAnsi="Arial" w:cs="Arial"/>
          <w:sz w:val="22"/>
          <w:szCs w:val="22"/>
          <w:lang w:val="en-NZ"/>
        </w:rPr>
        <w:t>[3] R4-1709188 “</w:t>
      </w:r>
      <w:r w:rsidRPr="001F5E53">
        <w:rPr>
          <w:rFonts w:ascii="Arial" w:hAnsi="Arial" w:cs="Arial"/>
          <w:sz w:val="22"/>
          <w:szCs w:val="22"/>
        </w:rPr>
        <w:t>LS to African Telecommunications Union about</w:t>
      </w:r>
      <w:r w:rsidRPr="001F5E53">
        <w:rPr>
          <w:rFonts w:ascii="Arial" w:hAnsi="Arial" w:cs="Arial"/>
          <w:b/>
          <w:sz w:val="22"/>
          <w:szCs w:val="22"/>
        </w:rPr>
        <w:t xml:space="preserve"> </w:t>
      </w:r>
      <w:r w:rsidRPr="001F5E53">
        <w:rPr>
          <w:rFonts w:ascii="Arial" w:hAnsi="Arial" w:cs="Arial"/>
          <w:sz w:val="22"/>
          <w:szCs w:val="22"/>
          <w:lang w:val="en-US" w:eastAsia="zh-CN"/>
        </w:rPr>
        <w:t xml:space="preserve">Regulation background to protect </w:t>
      </w:r>
      <w:r w:rsidRPr="001F5E53">
        <w:rPr>
          <w:rFonts w:ascii="Arial" w:hAnsi="Arial" w:cs="Arial"/>
          <w:sz w:val="22"/>
          <w:szCs w:val="22"/>
        </w:rPr>
        <w:t>incumbent users in the band: 3.3-3.4GHz</w:t>
      </w:r>
      <w:r w:rsidRPr="001F5E53">
        <w:rPr>
          <w:rFonts w:ascii="Arial" w:hAnsi="Arial" w:cs="Arial"/>
          <w:sz w:val="22"/>
          <w:szCs w:val="22"/>
          <w:lang w:val="en-NZ"/>
        </w:rPr>
        <w:t>”, 3GPP RAN WG4</w:t>
      </w:r>
    </w:p>
    <w:p w:rsidR="00F06509" w:rsidRPr="00C73A67" w:rsidRDefault="00C73A67" w:rsidP="00C73A67">
      <w:pPr>
        <w:pStyle w:val="ZT"/>
        <w:framePr w:wrap="auto" w:hAnchor="text" w:yAlign="inline"/>
        <w:jc w:val="left"/>
        <w:rPr>
          <w:rFonts w:cs="Arial"/>
          <w:b w:val="0"/>
          <w:sz w:val="22"/>
          <w:szCs w:val="22"/>
        </w:rPr>
      </w:pPr>
      <w:r w:rsidRPr="00C73A67">
        <w:rPr>
          <w:rFonts w:cs="Arial"/>
          <w:b w:val="0"/>
          <w:sz w:val="22"/>
          <w:szCs w:val="22"/>
        </w:rPr>
        <w:t>[4] TR 36.756 “3rd Generation Partnership Project;</w:t>
      </w:r>
      <w:r>
        <w:rPr>
          <w:rFonts w:cs="Arial"/>
          <w:b w:val="0"/>
          <w:sz w:val="22"/>
          <w:szCs w:val="22"/>
        </w:rPr>
        <w:t xml:space="preserve"> </w:t>
      </w:r>
      <w:r w:rsidRPr="00C73A67">
        <w:rPr>
          <w:rFonts w:cs="Arial"/>
          <w:b w:val="0"/>
          <w:sz w:val="22"/>
          <w:szCs w:val="22"/>
        </w:rPr>
        <w:t>Technical Specification Group Radio Access Networks</w:t>
      </w:r>
      <w:bookmarkStart w:id="144" w:name="OLE_LINK3"/>
      <w:bookmarkStart w:id="145" w:name="OLE_LINK4"/>
      <w:r>
        <w:rPr>
          <w:rFonts w:cs="Arial"/>
          <w:b w:val="0"/>
          <w:sz w:val="22"/>
          <w:szCs w:val="22"/>
        </w:rPr>
        <w:t xml:space="preserve">; </w:t>
      </w:r>
      <w:r w:rsidRPr="00C73A67">
        <w:rPr>
          <w:rFonts w:cs="Arial"/>
          <w:b w:val="0"/>
          <w:sz w:val="22"/>
          <w:szCs w:val="22"/>
        </w:rPr>
        <w:t>TDD operating in 3300-3400MHz band in Africa for LTE</w:t>
      </w:r>
      <w:bookmarkEnd w:id="144"/>
      <w:bookmarkEnd w:id="145"/>
      <w:r w:rsidRPr="00C73A67">
        <w:rPr>
          <w:rFonts w:cs="Arial"/>
          <w:b w:val="0"/>
          <w:sz w:val="22"/>
          <w:szCs w:val="22"/>
        </w:rPr>
        <w:t xml:space="preserve"> (</w:t>
      </w:r>
      <w:r w:rsidRPr="00C73A67">
        <w:rPr>
          <w:rStyle w:val="ZGSM"/>
          <w:rFonts w:cs="Arial"/>
          <w:b w:val="0"/>
          <w:sz w:val="22"/>
          <w:szCs w:val="22"/>
        </w:rPr>
        <w:t>Release 1</w:t>
      </w:r>
      <w:r w:rsidRPr="00C73A67">
        <w:rPr>
          <w:rStyle w:val="ZGSM"/>
          <w:rFonts w:cs="Arial"/>
          <w:b w:val="0"/>
          <w:sz w:val="22"/>
          <w:szCs w:val="22"/>
          <w:lang w:eastAsia="zh-CN"/>
        </w:rPr>
        <w:t>5</w:t>
      </w:r>
      <w:r>
        <w:rPr>
          <w:rFonts w:cs="Arial"/>
          <w:b w:val="0"/>
          <w:sz w:val="22"/>
          <w:szCs w:val="22"/>
        </w:rPr>
        <w:t>)</w:t>
      </w:r>
      <w:r w:rsidRPr="00C73A67">
        <w:rPr>
          <w:rFonts w:cs="Arial"/>
          <w:b w:val="0"/>
          <w:sz w:val="22"/>
          <w:szCs w:val="22"/>
        </w:rPr>
        <w:t>”</w:t>
      </w:r>
    </w:p>
    <w:sectPr w:rsidR="00F06509" w:rsidRPr="00C73A67"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268" w:rsidRDefault="00CB4268">
      <w:r>
        <w:separator/>
      </w:r>
    </w:p>
  </w:endnote>
  <w:endnote w:type="continuationSeparator" w:id="0">
    <w:p w:rsidR="00CB4268" w:rsidRDefault="00CB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altName w:val="Calibri"/>
    <w:panose1 w:val="020F0502020204030204"/>
    <w:charset w:val="00"/>
    <w:family w:val="swiss"/>
    <w:pitch w:val="variable"/>
    <w:sig w:usb0="E00002FF" w:usb1="4000ACFF" w:usb2="00000001" w:usb3="00000000" w:csb0="0000019F" w:csb1="00000000"/>
  </w:font>
  <w:font w:name="Yu Mincho">
    <w:altName w:val="MS Mincho"/>
    <w:charset w:val="80"/>
    <w:family w:val="auto"/>
    <w:pitch w:val="variable"/>
    <w:sig w:usb0="00000000"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3A0" w:rsidRDefault="003D53A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268" w:rsidRDefault="00CB4268">
      <w:r>
        <w:separator/>
      </w:r>
    </w:p>
  </w:footnote>
  <w:footnote w:type="continuationSeparator" w:id="0">
    <w:p w:rsidR="00CB4268" w:rsidRDefault="00CB4268">
      <w:r>
        <w:continuationSeparator/>
      </w:r>
    </w:p>
  </w:footnote>
  <w:footnote w:id="1">
    <w:p w:rsidR="009417F9" w:rsidRPr="00137996" w:rsidRDefault="009417F9" w:rsidP="009417F9">
      <w:pPr>
        <w:pStyle w:val="FootnoteText"/>
        <w:rPr>
          <w:ins w:id="92" w:author="Laurent Dolizy" w:date="2017-10-01T14:57:00Z"/>
        </w:rPr>
      </w:pPr>
      <w:ins w:id="93" w:author="Laurent Dolizy" w:date="2017-10-01T14:57:00Z">
        <w:r>
          <w:rPr>
            <w:rStyle w:val="FootnoteReference"/>
          </w:rPr>
          <w:footnoteRef/>
        </w:r>
        <w:r>
          <w:t xml:space="preserve"> Countries that say they have identified the band for radar or have these systems already deployed today and do not plan to change use, plus countries that do not have radar today but plan to deploy it in the future</w:t>
        </w:r>
      </w:ins>
    </w:p>
  </w:footnote>
  <w:footnote w:id="2">
    <w:p w:rsidR="009417F9" w:rsidRPr="00137996" w:rsidRDefault="009417F9" w:rsidP="009417F9">
      <w:pPr>
        <w:pStyle w:val="FootnoteText"/>
        <w:rPr>
          <w:ins w:id="96" w:author="Laurent Dolizy" w:date="2017-10-01T14:57:00Z"/>
          <w:lang w:val="es-ES_tradnl"/>
        </w:rPr>
      </w:pPr>
      <w:ins w:id="97" w:author="Laurent Dolizy" w:date="2017-10-01T14:57:00Z">
        <w:r>
          <w:rPr>
            <w:rStyle w:val="FootnoteReference"/>
          </w:rPr>
          <w:footnoteRef/>
        </w:r>
        <w:r>
          <w:t xml:space="preserve"> </w:t>
        </w:r>
        <w:r>
          <w:rPr>
            <w:lang w:val="es-ES_tradnl"/>
          </w:rPr>
          <w:t xml:space="preserve">As </w:t>
        </w:r>
        <w:proofErr w:type="spellStart"/>
        <w:r>
          <w:rPr>
            <w:lang w:val="es-ES_tradnl"/>
          </w:rPr>
          <w:t>above</w:t>
        </w:r>
        <w:proofErr w:type="spellEnd"/>
        <w:r>
          <w:rPr>
            <w:lang w:val="es-ES_tradnl"/>
          </w:rPr>
          <w:t>.</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572"/>
    <w:multiLevelType w:val="hybridMultilevel"/>
    <w:tmpl w:val="90128094"/>
    <w:lvl w:ilvl="0" w:tplc="518E3212">
      <w:start w:val="1"/>
      <w:numFmt w:val="bullet"/>
      <w:lvlText w:val="•"/>
      <w:lvlJc w:val="left"/>
      <w:pPr>
        <w:tabs>
          <w:tab w:val="num" w:pos="720"/>
        </w:tabs>
        <w:ind w:left="720" w:hanging="360"/>
      </w:pPr>
      <w:rPr>
        <w:rFonts w:ascii="Arial" w:hAnsi="Arial" w:hint="default"/>
      </w:rPr>
    </w:lvl>
    <w:lvl w:ilvl="1" w:tplc="31ECACC6">
      <w:start w:val="1"/>
      <w:numFmt w:val="bullet"/>
      <w:lvlText w:val="•"/>
      <w:lvlJc w:val="left"/>
      <w:pPr>
        <w:tabs>
          <w:tab w:val="num" w:pos="1440"/>
        </w:tabs>
        <w:ind w:left="1440" w:hanging="360"/>
      </w:pPr>
      <w:rPr>
        <w:rFonts w:ascii="Arial" w:hAnsi="Arial" w:hint="default"/>
      </w:rPr>
    </w:lvl>
    <w:lvl w:ilvl="2" w:tplc="B5D07FC4">
      <w:start w:val="3975"/>
      <w:numFmt w:val="bullet"/>
      <w:lvlText w:val="•"/>
      <w:lvlJc w:val="left"/>
      <w:pPr>
        <w:tabs>
          <w:tab w:val="num" w:pos="2160"/>
        </w:tabs>
        <w:ind w:left="2160" w:hanging="360"/>
      </w:pPr>
      <w:rPr>
        <w:rFonts w:ascii="Arial" w:hAnsi="Arial" w:hint="default"/>
      </w:rPr>
    </w:lvl>
    <w:lvl w:ilvl="3" w:tplc="0D76EB86" w:tentative="1">
      <w:start w:val="1"/>
      <w:numFmt w:val="bullet"/>
      <w:lvlText w:val="•"/>
      <w:lvlJc w:val="left"/>
      <w:pPr>
        <w:tabs>
          <w:tab w:val="num" w:pos="2880"/>
        </w:tabs>
        <w:ind w:left="2880" w:hanging="360"/>
      </w:pPr>
      <w:rPr>
        <w:rFonts w:ascii="Arial" w:hAnsi="Arial" w:hint="default"/>
      </w:rPr>
    </w:lvl>
    <w:lvl w:ilvl="4" w:tplc="0190489A" w:tentative="1">
      <w:start w:val="1"/>
      <w:numFmt w:val="bullet"/>
      <w:lvlText w:val="•"/>
      <w:lvlJc w:val="left"/>
      <w:pPr>
        <w:tabs>
          <w:tab w:val="num" w:pos="3600"/>
        </w:tabs>
        <w:ind w:left="3600" w:hanging="360"/>
      </w:pPr>
      <w:rPr>
        <w:rFonts w:ascii="Arial" w:hAnsi="Arial" w:hint="default"/>
      </w:rPr>
    </w:lvl>
    <w:lvl w:ilvl="5" w:tplc="BB86A79E" w:tentative="1">
      <w:start w:val="1"/>
      <w:numFmt w:val="bullet"/>
      <w:lvlText w:val="•"/>
      <w:lvlJc w:val="left"/>
      <w:pPr>
        <w:tabs>
          <w:tab w:val="num" w:pos="4320"/>
        </w:tabs>
        <w:ind w:left="4320" w:hanging="360"/>
      </w:pPr>
      <w:rPr>
        <w:rFonts w:ascii="Arial" w:hAnsi="Arial" w:hint="default"/>
      </w:rPr>
    </w:lvl>
    <w:lvl w:ilvl="6" w:tplc="F438944C" w:tentative="1">
      <w:start w:val="1"/>
      <w:numFmt w:val="bullet"/>
      <w:lvlText w:val="•"/>
      <w:lvlJc w:val="left"/>
      <w:pPr>
        <w:tabs>
          <w:tab w:val="num" w:pos="5040"/>
        </w:tabs>
        <w:ind w:left="5040" w:hanging="360"/>
      </w:pPr>
      <w:rPr>
        <w:rFonts w:ascii="Arial" w:hAnsi="Arial" w:hint="default"/>
      </w:rPr>
    </w:lvl>
    <w:lvl w:ilvl="7" w:tplc="8B8C05D8" w:tentative="1">
      <w:start w:val="1"/>
      <w:numFmt w:val="bullet"/>
      <w:lvlText w:val="•"/>
      <w:lvlJc w:val="left"/>
      <w:pPr>
        <w:tabs>
          <w:tab w:val="num" w:pos="5760"/>
        </w:tabs>
        <w:ind w:left="5760" w:hanging="360"/>
      </w:pPr>
      <w:rPr>
        <w:rFonts w:ascii="Arial" w:hAnsi="Arial" w:hint="default"/>
      </w:rPr>
    </w:lvl>
    <w:lvl w:ilvl="8" w:tplc="7A00CE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34227"/>
    <w:multiLevelType w:val="hybridMultilevel"/>
    <w:tmpl w:val="34AE7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F57"/>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4" w15:restartNumberingAfterBreak="0">
    <w:nsid w:val="0D79123F"/>
    <w:multiLevelType w:val="hybridMultilevel"/>
    <w:tmpl w:val="08CCC204"/>
    <w:lvl w:ilvl="0" w:tplc="E23EE480">
      <w:start w:val="1"/>
      <w:numFmt w:val="bullet"/>
      <w:lvlText w:val="–"/>
      <w:lvlJc w:val="left"/>
      <w:pPr>
        <w:ind w:left="420" w:hanging="420"/>
      </w:pPr>
      <w:rPr>
        <w:rFonts w:ascii="MS Mincho" w:eastAsia="MS Mincho" w:hAnsi="MS Mincho" w:hint="eastAsia"/>
      </w:rPr>
    </w:lvl>
    <w:lvl w:ilvl="1" w:tplc="E23EE480">
      <w:start w:val="1"/>
      <w:numFmt w:val="bullet"/>
      <w:lvlText w:val="–"/>
      <w:lvlJc w:val="left"/>
      <w:pPr>
        <w:ind w:left="840" w:hanging="420"/>
      </w:pPr>
      <w:rPr>
        <w:rFonts w:ascii="MS Mincho" w:eastAsia="MS Mincho" w:hAnsi="MS Mincho"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CD4A62"/>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7" w15:restartNumberingAfterBreak="0">
    <w:nsid w:val="180A6BF1"/>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8" w15:restartNumberingAfterBreak="0">
    <w:nsid w:val="197854E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9" w15:restartNumberingAfterBreak="0">
    <w:nsid w:val="1A5A270E"/>
    <w:multiLevelType w:val="multilevel"/>
    <w:tmpl w:val="AB28966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E361156"/>
    <w:multiLevelType w:val="hybridMultilevel"/>
    <w:tmpl w:val="A1A23876"/>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4090011">
      <w:start w:val="1"/>
      <w:numFmt w:val="decimal"/>
      <w:lvlText w:val="%6)"/>
      <w:lvlJc w:val="lef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31D2CAF"/>
    <w:multiLevelType w:val="multilevel"/>
    <w:tmpl w:val="67C69F3A"/>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BE53CF"/>
    <w:multiLevelType w:val="hybridMultilevel"/>
    <w:tmpl w:val="BC825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A19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DF2838"/>
    <w:multiLevelType w:val="hybridMultilevel"/>
    <w:tmpl w:val="EC2A955E"/>
    <w:lvl w:ilvl="0" w:tplc="FA24E56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EC646C4"/>
    <w:multiLevelType w:val="hybridMultilevel"/>
    <w:tmpl w:val="12A2391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4C13605"/>
    <w:multiLevelType w:val="hybridMultilevel"/>
    <w:tmpl w:val="2722BB5A"/>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7843927"/>
    <w:multiLevelType w:val="hybridMultilevel"/>
    <w:tmpl w:val="F16409F8"/>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2" w15:restartNumberingAfterBreak="0">
    <w:nsid w:val="57FD59D5"/>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3" w15:restartNumberingAfterBreak="0">
    <w:nsid w:val="58503F37"/>
    <w:multiLevelType w:val="hybridMultilevel"/>
    <w:tmpl w:val="5784F9D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4" w15:restartNumberingAfterBreak="0">
    <w:nsid w:val="596A09EE"/>
    <w:multiLevelType w:val="hybridMultilevel"/>
    <w:tmpl w:val="9334BB86"/>
    <w:lvl w:ilvl="0" w:tplc="9D601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F2B4F6B"/>
    <w:multiLevelType w:val="hybridMultilevel"/>
    <w:tmpl w:val="19CE49E6"/>
    <w:lvl w:ilvl="0" w:tplc="F16E9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938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8" w15:restartNumberingAfterBreak="0">
    <w:nsid w:val="69885B6F"/>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9" w15:restartNumberingAfterBreak="0">
    <w:nsid w:val="6E922630"/>
    <w:multiLevelType w:val="hybridMultilevel"/>
    <w:tmpl w:val="8EF27AA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D663C4"/>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3" w15:restartNumberingAfterBreak="0">
    <w:nsid w:val="7C6342C1"/>
    <w:multiLevelType w:val="hybridMultilevel"/>
    <w:tmpl w:val="2704364A"/>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num w:numId="1">
    <w:abstractNumId w:val="31"/>
  </w:num>
  <w:num w:numId="2">
    <w:abstractNumId w:val="9"/>
  </w:num>
  <w:num w:numId="3">
    <w:abstractNumId w:val="13"/>
  </w:num>
  <w:num w:numId="4">
    <w:abstractNumId w:val="16"/>
  </w:num>
  <w:num w:numId="5">
    <w:abstractNumId w:val="26"/>
  </w:num>
  <w:num w:numId="6">
    <w:abstractNumId w:val="2"/>
  </w:num>
  <w:num w:numId="7">
    <w:abstractNumId w:val="21"/>
  </w:num>
  <w:num w:numId="8">
    <w:abstractNumId w:val="1"/>
  </w:num>
  <w:num w:numId="9">
    <w:abstractNumId w:val="33"/>
  </w:num>
  <w:num w:numId="10">
    <w:abstractNumId w:val="18"/>
  </w:num>
  <w:num w:numId="11">
    <w:abstractNumId w:val="25"/>
  </w:num>
  <w:num w:numId="12">
    <w:abstractNumId w:val="6"/>
  </w:num>
  <w:num w:numId="13">
    <w:abstractNumId w:val="27"/>
  </w:num>
  <w:num w:numId="14">
    <w:abstractNumId w:val="22"/>
  </w:num>
  <w:num w:numId="15">
    <w:abstractNumId w:val="8"/>
  </w:num>
  <w:num w:numId="16">
    <w:abstractNumId w:val="28"/>
  </w:num>
  <w:num w:numId="17">
    <w:abstractNumId w:val="32"/>
  </w:num>
  <w:num w:numId="18">
    <w:abstractNumId w:val="7"/>
  </w:num>
  <w:num w:numId="19">
    <w:abstractNumId w:val="15"/>
  </w:num>
  <w:num w:numId="20">
    <w:abstractNumId w:val="3"/>
  </w:num>
  <w:num w:numId="21">
    <w:abstractNumId w:val="30"/>
  </w:num>
  <w:num w:numId="22">
    <w:abstractNumId w:val="12"/>
  </w:num>
  <w:num w:numId="23">
    <w:abstractNumId w:val="5"/>
  </w:num>
  <w:num w:numId="24">
    <w:abstractNumId w:val="10"/>
  </w:num>
  <w:num w:numId="25">
    <w:abstractNumId w:val="20"/>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17"/>
  </w:num>
  <w:num w:numId="31">
    <w:abstractNumId w:val="4"/>
  </w:num>
  <w:num w:numId="32">
    <w:abstractNumId w:val="11"/>
  </w:num>
  <w:num w:numId="33">
    <w:abstractNumId w:val="23"/>
  </w:num>
  <w:num w:numId="34">
    <w:abstractNumId w:val="14"/>
  </w:num>
  <w:num w:numId="35">
    <w:abstractNumId w:val="2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453"/>
    <w:rsid w:val="0000261D"/>
    <w:rsid w:val="000028EC"/>
    <w:rsid w:val="00003944"/>
    <w:rsid w:val="000046FC"/>
    <w:rsid w:val="000052A1"/>
    <w:rsid w:val="000059BB"/>
    <w:rsid w:val="000059D0"/>
    <w:rsid w:val="000063C5"/>
    <w:rsid w:val="000069B6"/>
    <w:rsid w:val="00006F04"/>
    <w:rsid w:val="000116BD"/>
    <w:rsid w:val="00011C0A"/>
    <w:rsid w:val="00012217"/>
    <w:rsid w:val="000122DC"/>
    <w:rsid w:val="00014963"/>
    <w:rsid w:val="00014C47"/>
    <w:rsid w:val="0001724C"/>
    <w:rsid w:val="00017B85"/>
    <w:rsid w:val="00017E2D"/>
    <w:rsid w:val="00020776"/>
    <w:rsid w:val="00020E1B"/>
    <w:rsid w:val="00020F11"/>
    <w:rsid w:val="00021042"/>
    <w:rsid w:val="000212A1"/>
    <w:rsid w:val="00021907"/>
    <w:rsid w:val="00021996"/>
    <w:rsid w:val="000220CE"/>
    <w:rsid w:val="000220E2"/>
    <w:rsid w:val="0002225D"/>
    <w:rsid w:val="00023A5F"/>
    <w:rsid w:val="00023F5A"/>
    <w:rsid w:val="0002475A"/>
    <w:rsid w:val="00026904"/>
    <w:rsid w:val="00026A59"/>
    <w:rsid w:val="00026F5D"/>
    <w:rsid w:val="000272BC"/>
    <w:rsid w:val="00027A19"/>
    <w:rsid w:val="00031165"/>
    <w:rsid w:val="00031468"/>
    <w:rsid w:val="00031CC0"/>
    <w:rsid w:val="00032561"/>
    <w:rsid w:val="000326E2"/>
    <w:rsid w:val="0003323A"/>
    <w:rsid w:val="00033F47"/>
    <w:rsid w:val="00034F28"/>
    <w:rsid w:val="0003564D"/>
    <w:rsid w:val="000368DA"/>
    <w:rsid w:val="000402AB"/>
    <w:rsid w:val="00041AF5"/>
    <w:rsid w:val="00043AE8"/>
    <w:rsid w:val="00044123"/>
    <w:rsid w:val="000442EE"/>
    <w:rsid w:val="00044985"/>
    <w:rsid w:val="000451B4"/>
    <w:rsid w:val="00045776"/>
    <w:rsid w:val="00045975"/>
    <w:rsid w:val="00045C00"/>
    <w:rsid w:val="00045EEA"/>
    <w:rsid w:val="00045FD7"/>
    <w:rsid w:val="00047059"/>
    <w:rsid w:val="0004729B"/>
    <w:rsid w:val="000479DE"/>
    <w:rsid w:val="00047A83"/>
    <w:rsid w:val="000503DF"/>
    <w:rsid w:val="000505B8"/>
    <w:rsid w:val="00050DA6"/>
    <w:rsid w:val="00050DBE"/>
    <w:rsid w:val="00051124"/>
    <w:rsid w:val="0005366B"/>
    <w:rsid w:val="00053C28"/>
    <w:rsid w:val="00055AD9"/>
    <w:rsid w:val="00056CBD"/>
    <w:rsid w:val="00062143"/>
    <w:rsid w:val="000633D5"/>
    <w:rsid w:val="00063B92"/>
    <w:rsid w:val="0006423A"/>
    <w:rsid w:val="000658D0"/>
    <w:rsid w:val="00065D07"/>
    <w:rsid w:val="00065D16"/>
    <w:rsid w:val="00066134"/>
    <w:rsid w:val="000667C2"/>
    <w:rsid w:val="00066E67"/>
    <w:rsid w:val="0006712A"/>
    <w:rsid w:val="0006739A"/>
    <w:rsid w:val="00067DAE"/>
    <w:rsid w:val="000707F9"/>
    <w:rsid w:val="00070E01"/>
    <w:rsid w:val="0007146F"/>
    <w:rsid w:val="00071DB0"/>
    <w:rsid w:val="000723F1"/>
    <w:rsid w:val="00072FAF"/>
    <w:rsid w:val="00073D2A"/>
    <w:rsid w:val="00075567"/>
    <w:rsid w:val="000761DE"/>
    <w:rsid w:val="00076AB9"/>
    <w:rsid w:val="000771C9"/>
    <w:rsid w:val="00077566"/>
    <w:rsid w:val="00077F33"/>
    <w:rsid w:val="00080C3A"/>
    <w:rsid w:val="0008118F"/>
    <w:rsid w:val="00081D13"/>
    <w:rsid w:val="00082230"/>
    <w:rsid w:val="0008285B"/>
    <w:rsid w:val="000834ED"/>
    <w:rsid w:val="000844B7"/>
    <w:rsid w:val="00085AC1"/>
    <w:rsid w:val="00085C18"/>
    <w:rsid w:val="000860C0"/>
    <w:rsid w:val="0008727B"/>
    <w:rsid w:val="0008742B"/>
    <w:rsid w:val="0009044A"/>
    <w:rsid w:val="000923CF"/>
    <w:rsid w:val="0009268C"/>
    <w:rsid w:val="000947DE"/>
    <w:rsid w:val="00094940"/>
    <w:rsid w:val="0009544E"/>
    <w:rsid w:val="0009612A"/>
    <w:rsid w:val="000967AD"/>
    <w:rsid w:val="000973F5"/>
    <w:rsid w:val="00097608"/>
    <w:rsid w:val="0009783A"/>
    <w:rsid w:val="00097C02"/>
    <w:rsid w:val="000A016B"/>
    <w:rsid w:val="000A1D7C"/>
    <w:rsid w:val="000A2529"/>
    <w:rsid w:val="000A3954"/>
    <w:rsid w:val="000A3E95"/>
    <w:rsid w:val="000A471D"/>
    <w:rsid w:val="000A5151"/>
    <w:rsid w:val="000A5594"/>
    <w:rsid w:val="000A70F9"/>
    <w:rsid w:val="000A7819"/>
    <w:rsid w:val="000A7B11"/>
    <w:rsid w:val="000A7C07"/>
    <w:rsid w:val="000A7DB2"/>
    <w:rsid w:val="000B0408"/>
    <w:rsid w:val="000B0854"/>
    <w:rsid w:val="000B0BA7"/>
    <w:rsid w:val="000B1F1E"/>
    <w:rsid w:val="000B3287"/>
    <w:rsid w:val="000B3420"/>
    <w:rsid w:val="000B36BA"/>
    <w:rsid w:val="000B3B5B"/>
    <w:rsid w:val="000B3F62"/>
    <w:rsid w:val="000B49CF"/>
    <w:rsid w:val="000B4A69"/>
    <w:rsid w:val="000B5225"/>
    <w:rsid w:val="000B5449"/>
    <w:rsid w:val="000B5A70"/>
    <w:rsid w:val="000B5EEC"/>
    <w:rsid w:val="000B5F8E"/>
    <w:rsid w:val="000B73D6"/>
    <w:rsid w:val="000B770A"/>
    <w:rsid w:val="000C00A2"/>
    <w:rsid w:val="000C0293"/>
    <w:rsid w:val="000C03F5"/>
    <w:rsid w:val="000C28BB"/>
    <w:rsid w:val="000C28E8"/>
    <w:rsid w:val="000C2EF7"/>
    <w:rsid w:val="000C30BC"/>
    <w:rsid w:val="000C322C"/>
    <w:rsid w:val="000C32EC"/>
    <w:rsid w:val="000C3874"/>
    <w:rsid w:val="000C3D1C"/>
    <w:rsid w:val="000C427D"/>
    <w:rsid w:val="000C4338"/>
    <w:rsid w:val="000C440D"/>
    <w:rsid w:val="000C4D56"/>
    <w:rsid w:val="000C5FCB"/>
    <w:rsid w:val="000C67EF"/>
    <w:rsid w:val="000C6B09"/>
    <w:rsid w:val="000C6B58"/>
    <w:rsid w:val="000C7058"/>
    <w:rsid w:val="000C7687"/>
    <w:rsid w:val="000C7887"/>
    <w:rsid w:val="000C7C7C"/>
    <w:rsid w:val="000D02AA"/>
    <w:rsid w:val="000D1FEC"/>
    <w:rsid w:val="000D22DB"/>
    <w:rsid w:val="000D2359"/>
    <w:rsid w:val="000D2B4D"/>
    <w:rsid w:val="000D39A0"/>
    <w:rsid w:val="000D4391"/>
    <w:rsid w:val="000D4801"/>
    <w:rsid w:val="000D4A00"/>
    <w:rsid w:val="000D58BA"/>
    <w:rsid w:val="000D59BD"/>
    <w:rsid w:val="000D60F8"/>
    <w:rsid w:val="000D6118"/>
    <w:rsid w:val="000D662B"/>
    <w:rsid w:val="000D765D"/>
    <w:rsid w:val="000D7E31"/>
    <w:rsid w:val="000E0B57"/>
    <w:rsid w:val="000E1093"/>
    <w:rsid w:val="000E1B40"/>
    <w:rsid w:val="000E3DDF"/>
    <w:rsid w:val="000E3E80"/>
    <w:rsid w:val="000E41EC"/>
    <w:rsid w:val="000E4890"/>
    <w:rsid w:val="000E5033"/>
    <w:rsid w:val="000E692C"/>
    <w:rsid w:val="000E6C29"/>
    <w:rsid w:val="000F031A"/>
    <w:rsid w:val="000F0568"/>
    <w:rsid w:val="000F0576"/>
    <w:rsid w:val="000F0F33"/>
    <w:rsid w:val="000F271E"/>
    <w:rsid w:val="000F283B"/>
    <w:rsid w:val="000F328C"/>
    <w:rsid w:val="000F3388"/>
    <w:rsid w:val="000F42D3"/>
    <w:rsid w:val="000F4599"/>
    <w:rsid w:val="000F5449"/>
    <w:rsid w:val="000F5488"/>
    <w:rsid w:val="000F5530"/>
    <w:rsid w:val="000F6874"/>
    <w:rsid w:val="000F68F1"/>
    <w:rsid w:val="000F690C"/>
    <w:rsid w:val="000F6A99"/>
    <w:rsid w:val="000F6D85"/>
    <w:rsid w:val="000F70E0"/>
    <w:rsid w:val="000F7382"/>
    <w:rsid w:val="00100615"/>
    <w:rsid w:val="0010092D"/>
    <w:rsid w:val="00100ED8"/>
    <w:rsid w:val="001012BF"/>
    <w:rsid w:val="00101760"/>
    <w:rsid w:val="0010179A"/>
    <w:rsid w:val="00101A4B"/>
    <w:rsid w:val="00101FE5"/>
    <w:rsid w:val="00102932"/>
    <w:rsid w:val="00102C85"/>
    <w:rsid w:val="00102D94"/>
    <w:rsid w:val="001033CA"/>
    <w:rsid w:val="00103ECD"/>
    <w:rsid w:val="00104A73"/>
    <w:rsid w:val="001051FC"/>
    <w:rsid w:val="0010552D"/>
    <w:rsid w:val="00105D85"/>
    <w:rsid w:val="00105FAF"/>
    <w:rsid w:val="0010684E"/>
    <w:rsid w:val="001076AC"/>
    <w:rsid w:val="001115F7"/>
    <w:rsid w:val="001117A1"/>
    <w:rsid w:val="00111828"/>
    <w:rsid w:val="0011274D"/>
    <w:rsid w:val="0011282B"/>
    <w:rsid w:val="00112D66"/>
    <w:rsid w:val="00112DDC"/>
    <w:rsid w:val="00114764"/>
    <w:rsid w:val="0011774F"/>
    <w:rsid w:val="00117964"/>
    <w:rsid w:val="00120487"/>
    <w:rsid w:val="00120BBB"/>
    <w:rsid w:val="0012120A"/>
    <w:rsid w:val="00123389"/>
    <w:rsid w:val="0012370E"/>
    <w:rsid w:val="001252B2"/>
    <w:rsid w:val="00125824"/>
    <w:rsid w:val="00125FC0"/>
    <w:rsid w:val="00126165"/>
    <w:rsid w:val="0012618D"/>
    <w:rsid w:val="00126A3F"/>
    <w:rsid w:val="00127CB0"/>
    <w:rsid w:val="001300F3"/>
    <w:rsid w:val="00131F11"/>
    <w:rsid w:val="00132B1C"/>
    <w:rsid w:val="00133AE8"/>
    <w:rsid w:val="00133EB9"/>
    <w:rsid w:val="0013512A"/>
    <w:rsid w:val="00135141"/>
    <w:rsid w:val="00135898"/>
    <w:rsid w:val="00135C70"/>
    <w:rsid w:val="00136B9F"/>
    <w:rsid w:val="00136ECA"/>
    <w:rsid w:val="00140CB7"/>
    <w:rsid w:val="00140F21"/>
    <w:rsid w:val="001420CF"/>
    <w:rsid w:val="0014292D"/>
    <w:rsid w:val="00143488"/>
    <w:rsid w:val="00143759"/>
    <w:rsid w:val="00143B0F"/>
    <w:rsid w:val="00143C8B"/>
    <w:rsid w:val="00143F56"/>
    <w:rsid w:val="001446B1"/>
    <w:rsid w:val="001448B7"/>
    <w:rsid w:val="00144D39"/>
    <w:rsid w:val="00146015"/>
    <w:rsid w:val="001460BE"/>
    <w:rsid w:val="001462C7"/>
    <w:rsid w:val="00151161"/>
    <w:rsid w:val="00151689"/>
    <w:rsid w:val="0015195A"/>
    <w:rsid w:val="0015196F"/>
    <w:rsid w:val="00152BC7"/>
    <w:rsid w:val="00153B76"/>
    <w:rsid w:val="00156FA1"/>
    <w:rsid w:val="0015714C"/>
    <w:rsid w:val="001572F3"/>
    <w:rsid w:val="0016089E"/>
    <w:rsid w:val="00160B74"/>
    <w:rsid w:val="00162C66"/>
    <w:rsid w:val="00163901"/>
    <w:rsid w:val="00163D7E"/>
    <w:rsid w:val="001642C0"/>
    <w:rsid w:val="001645B2"/>
    <w:rsid w:val="00164D63"/>
    <w:rsid w:val="001657A1"/>
    <w:rsid w:val="00165CF7"/>
    <w:rsid w:val="001668D7"/>
    <w:rsid w:val="0016727F"/>
    <w:rsid w:val="0016752D"/>
    <w:rsid w:val="0016772E"/>
    <w:rsid w:val="00167BA0"/>
    <w:rsid w:val="00167D29"/>
    <w:rsid w:val="001705AC"/>
    <w:rsid w:val="00170A94"/>
    <w:rsid w:val="001713BB"/>
    <w:rsid w:val="001718D0"/>
    <w:rsid w:val="00171D17"/>
    <w:rsid w:val="0017316C"/>
    <w:rsid w:val="0017327A"/>
    <w:rsid w:val="00173B5D"/>
    <w:rsid w:val="00174C11"/>
    <w:rsid w:val="00175090"/>
    <w:rsid w:val="00176AED"/>
    <w:rsid w:val="00177703"/>
    <w:rsid w:val="00177C30"/>
    <w:rsid w:val="00181AD5"/>
    <w:rsid w:val="001822D6"/>
    <w:rsid w:val="001824D1"/>
    <w:rsid w:val="00182D6C"/>
    <w:rsid w:val="0018314E"/>
    <w:rsid w:val="001841B0"/>
    <w:rsid w:val="0018686E"/>
    <w:rsid w:val="0018689E"/>
    <w:rsid w:val="00186918"/>
    <w:rsid w:val="00186970"/>
    <w:rsid w:val="001874A3"/>
    <w:rsid w:val="001878F6"/>
    <w:rsid w:val="00187B6A"/>
    <w:rsid w:val="00192A5B"/>
    <w:rsid w:val="00192C75"/>
    <w:rsid w:val="00192CF8"/>
    <w:rsid w:val="001933B6"/>
    <w:rsid w:val="00193508"/>
    <w:rsid w:val="00193752"/>
    <w:rsid w:val="001965C2"/>
    <w:rsid w:val="0019746A"/>
    <w:rsid w:val="001A070B"/>
    <w:rsid w:val="001A08FF"/>
    <w:rsid w:val="001A094C"/>
    <w:rsid w:val="001A183C"/>
    <w:rsid w:val="001A2071"/>
    <w:rsid w:val="001A2103"/>
    <w:rsid w:val="001A3A7C"/>
    <w:rsid w:val="001A4830"/>
    <w:rsid w:val="001A52F1"/>
    <w:rsid w:val="001A5951"/>
    <w:rsid w:val="001A5FAC"/>
    <w:rsid w:val="001A652B"/>
    <w:rsid w:val="001B044D"/>
    <w:rsid w:val="001B13FC"/>
    <w:rsid w:val="001B15B6"/>
    <w:rsid w:val="001B32FB"/>
    <w:rsid w:val="001B3BC3"/>
    <w:rsid w:val="001B4001"/>
    <w:rsid w:val="001B4F8C"/>
    <w:rsid w:val="001B659B"/>
    <w:rsid w:val="001B7033"/>
    <w:rsid w:val="001B708E"/>
    <w:rsid w:val="001B72DC"/>
    <w:rsid w:val="001B779A"/>
    <w:rsid w:val="001C1B65"/>
    <w:rsid w:val="001C1BB3"/>
    <w:rsid w:val="001C23E8"/>
    <w:rsid w:val="001C34DC"/>
    <w:rsid w:val="001C37A9"/>
    <w:rsid w:val="001C389D"/>
    <w:rsid w:val="001C5661"/>
    <w:rsid w:val="001C614F"/>
    <w:rsid w:val="001C650E"/>
    <w:rsid w:val="001C6572"/>
    <w:rsid w:val="001C66BA"/>
    <w:rsid w:val="001C71B6"/>
    <w:rsid w:val="001C7A02"/>
    <w:rsid w:val="001D1BDA"/>
    <w:rsid w:val="001D1C24"/>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28D"/>
    <w:rsid w:val="001E0870"/>
    <w:rsid w:val="001E112C"/>
    <w:rsid w:val="001E19B1"/>
    <w:rsid w:val="001E19CB"/>
    <w:rsid w:val="001E2050"/>
    <w:rsid w:val="001E36E8"/>
    <w:rsid w:val="001E390B"/>
    <w:rsid w:val="001E399C"/>
    <w:rsid w:val="001E3ABE"/>
    <w:rsid w:val="001E3B64"/>
    <w:rsid w:val="001E4374"/>
    <w:rsid w:val="001E4987"/>
    <w:rsid w:val="001E4ACC"/>
    <w:rsid w:val="001E5665"/>
    <w:rsid w:val="001E5D78"/>
    <w:rsid w:val="001E66D9"/>
    <w:rsid w:val="001E71A9"/>
    <w:rsid w:val="001E74A4"/>
    <w:rsid w:val="001F00E3"/>
    <w:rsid w:val="001F09BA"/>
    <w:rsid w:val="001F109D"/>
    <w:rsid w:val="001F1E6B"/>
    <w:rsid w:val="001F2087"/>
    <w:rsid w:val="001F27B2"/>
    <w:rsid w:val="001F30BA"/>
    <w:rsid w:val="001F341A"/>
    <w:rsid w:val="001F3909"/>
    <w:rsid w:val="001F39C3"/>
    <w:rsid w:val="001F5512"/>
    <w:rsid w:val="001F5E53"/>
    <w:rsid w:val="001F626C"/>
    <w:rsid w:val="001F6F34"/>
    <w:rsid w:val="001F71E4"/>
    <w:rsid w:val="001F7C4D"/>
    <w:rsid w:val="002004D3"/>
    <w:rsid w:val="002006E3"/>
    <w:rsid w:val="00200AA7"/>
    <w:rsid w:val="00201225"/>
    <w:rsid w:val="002024BA"/>
    <w:rsid w:val="00202596"/>
    <w:rsid w:val="00203049"/>
    <w:rsid w:val="00203326"/>
    <w:rsid w:val="0020442C"/>
    <w:rsid w:val="00204F77"/>
    <w:rsid w:val="00206923"/>
    <w:rsid w:val="002071CE"/>
    <w:rsid w:val="002072F3"/>
    <w:rsid w:val="00207C79"/>
    <w:rsid w:val="00207D80"/>
    <w:rsid w:val="00210250"/>
    <w:rsid w:val="00210AB3"/>
    <w:rsid w:val="00211125"/>
    <w:rsid w:val="002113BC"/>
    <w:rsid w:val="002122E4"/>
    <w:rsid w:val="00212630"/>
    <w:rsid w:val="00212F58"/>
    <w:rsid w:val="002151E7"/>
    <w:rsid w:val="00215964"/>
    <w:rsid w:val="00215988"/>
    <w:rsid w:val="00215B28"/>
    <w:rsid w:val="00215B92"/>
    <w:rsid w:val="00215D51"/>
    <w:rsid w:val="00216342"/>
    <w:rsid w:val="00216AE8"/>
    <w:rsid w:val="00217F22"/>
    <w:rsid w:val="00220500"/>
    <w:rsid w:val="002205AB"/>
    <w:rsid w:val="002209D7"/>
    <w:rsid w:val="00220BF6"/>
    <w:rsid w:val="00221594"/>
    <w:rsid w:val="002219F0"/>
    <w:rsid w:val="00222AC9"/>
    <w:rsid w:val="00222AD6"/>
    <w:rsid w:val="00223E02"/>
    <w:rsid w:val="00223FDC"/>
    <w:rsid w:val="0022434E"/>
    <w:rsid w:val="002245D6"/>
    <w:rsid w:val="002246B0"/>
    <w:rsid w:val="0022506C"/>
    <w:rsid w:val="00225B69"/>
    <w:rsid w:val="00225CA5"/>
    <w:rsid w:val="00225E3F"/>
    <w:rsid w:val="00226E14"/>
    <w:rsid w:val="00227028"/>
    <w:rsid w:val="002275D2"/>
    <w:rsid w:val="002276AC"/>
    <w:rsid w:val="00231D60"/>
    <w:rsid w:val="00231DAB"/>
    <w:rsid w:val="00232745"/>
    <w:rsid w:val="0023276E"/>
    <w:rsid w:val="0023315F"/>
    <w:rsid w:val="002333B3"/>
    <w:rsid w:val="00233C8C"/>
    <w:rsid w:val="002357ED"/>
    <w:rsid w:val="00237506"/>
    <w:rsid w:val="0024000C"/>
    <w:rsid w:val="00240473"/>
    <w:rsid w:val="0024120C"/>
    <w:rsid w:val="002415BD"/>
    <w:rsid w:val="00241962"/>
    <w:rsid w:val="002430E1"/>
    <w:rsid w:val="002435FD"/>
    <w:rsid w:val="00243F07"/>
    <w:rsid w:val="00244C32"/>
    <w:rsid w:val="00244ED6"/>
    <w:rsid w:val="002454B7"/>
    <w:rsid w:val="00245814"/>
    <w:rsid w:val="002458BE"/>
    <w:rsid w:val="00245CCE"/>
    <w:rsid w:val="00246595"/>
    <w:rsid w:val="00246BED"/>
    <w:rsid w:val="002478A6"/>
    <w:rsid w:val="00250986"/>
    <w:rsid w:val="002512DC"/>
    <w:rsid w:val="00251632"/>
    <w:rsid w:val="00253C2B"/>
    <w:rsid w:val="002542C8"/>
    <w:rsid w:val="0025430D"/>
    <w:rsid w:val="00254398"/>
    <w:rsid w:val="00254416"/>
    <w:rsid w:val="00255226"/>
    <w:rsid w:val="00255B5C"/>
    <w:rsid w:val="00255BDC"/>
    <w:rsid w:val="00255CA7"/>
    <w:rsid w:val="002575D7"/>
    <w:rsid w:val="002579A7"/>
    <w:rsid w:val="00257A86"/>
    <w:rsid w:val="00257F80"/>
    <w:rsid w:val="00260116"/>
    <w:rsid w:val="00260424"/>
    <w:rsid w:val="00260CB9"/>
    <w:rsid w:val="00261071"/>
    <w:rsid w:val="00261D36"/>
    <w:rsid w:val="00262996"/>
    <w:rsid w:val="002629DD"/>
    <w:rsid w:val="0026385D"/>
    <w:rsid w:val="00265611"/>
    <w:rsid w:val="00265651"/>
    <w:rsid w:val="002659FE"/>
    <w:rsid w:val="0026615E"/>
    <w:rsid w:val="00266408"/>
    <w:rsid w:val="002668F6"/>
    <w:rsid w:val="00266CA1"/>
    <w:rsid w:val="00266D04"/>
    <w:rsid w:val="00266EF6"/>
    <w:rsid w:val="002679B8"/>
    <w:rsid w:val="00267B88"/>
    <w:rsid w:val="002706D2"/>
    <w:rsid w:val="002707BC"/>
    <w:rsid w:val="00271981"/>
    <w:rsid w:val="00271CA1"/>
    <w:rsid w:val="00272079"/>
    <w:rsid w:val="00272254"/>
    <w:rsid w:val="002739B6"/>
    <w:rsid w:val="00273EBD"/>
    <w:rsid w:val="0027421E"/>
    <w:rsid w:val="002749A5"/>
    <w:rsid w:val="00274AFD"/>
    <w:rsid w:val="00274F83"/>
    <w:rsid w:val="0027520E"/>
    <w:rsid w:val="00275B69"/>
    <w:rsid w:val="0027699C"/>
    <w:rsid w:val="00276A44"/>
    <w:rsid w:val="00277A52"/>
    <w:rsid w:val="00277DDF"/>
    <w:rsid w:val="00280251"/>
    <w:rsid w:val="00280B47"/>
    <w:rsid w:val="002816B9"/>
    <w:rsid w:val="0028193D"/>
    <w:rsid w:val="0028214E"/>
    <w:rsid w:val="0028277B"/>
    <w:rsid w:val="00282812"/>
    <w:rsid w:val="00283C23"/>
    <w:rsid w:val="00284472"/>
    <w:rsid w:val="00286207"/>
    <w:rsid w:val="002863D5"/>
    <w:rsid w:val="00286658"/>
    <w:rsid w:val="0028694F"/>
    <w:rsid w:val="00290B20"/>
    <w:rsid w:val="002913B8"/>
    <w:rsid w:val="002915B7"/>
    <w:rsid w:val="00291E51"/>
    <w:rsid w:val="002928F7"/>
    <w:rsid w:val="00292D6B"/>
    <w:rsid w:val="002941B6"/>
    <w:rsid w:val="002947C2"/>
    <w:rsid w:val="002959CE"/>
    <w:rsid w:val="00295B7A"/>
    <w:rsid w:val="00295E28"/>
    <w:rsid w:val="00296CC1"/>
    <w:rsid w:val="00296E6B"/>
    <w:rsid w:val="00297451"/>
    <w:rsid w:val="002A1B07"/>
    <w:rsid w:val="002A1B19"/>
    <w:rsid w:val="002A2166"/>
    <w:rsid w:val="002A23C5"/>
    <w:rsid w:val="002A278E"/>
    <w:rsid w:val="002A2993"/>
    <w:rsid w:val="002A3E86"/>
    <w:rsid w:val="002A6AA0"/>
    <w:rsid w:val="002B0A6D"/>
    <w:rsid w:val="002B1AF9"/>
    <w:rsid w:val="002B1F8F"/>
    <w:rsid w:val="002B2455"/>
    <w:rsid w:val="002B2C09"/>
    <w:rsid w:val="002B45AA"/>
    <w:rsid w:val="002B4743"/>
    <w:rsid w:val="002B5B27"/>
    <w:rsid w:val="002B6835"/>
    <w:rsid w:val="002B6BCD"/>
    <w:rsid w:val="002B7B57"/>
    <w:rsid w:val="002C01E3"/>
    <w:rsid w:val="002C3755"/>
    <w:rsid w:val="002C3D43"/>
    <w:rsid w:val="002C43AB"/>
    <w:rsid w:val="002C497E"/>
    <w:rsid w:val="002C56D8"/>
    <w:rsid w:val="002C6460"/>
    <w:rsid w:val="002C6938"/>
    <w:rsid w:val="002C6E7C"/>
    <w:rsid w:val="002C6EC6"/>
    <w:rsid w:val="002D0355"/>
    <w:rsid w:val="002D071A"/>
    <w:rsid w:val="002D2E46"/>
    <w:rsid w:val="002D39A1"/>
    <w:rsid w:val="002D4B4A"/>
    <w:rsid w:val="002D5446"/>
    <w:rsid w:val="002D586C"/>
    <w:rsid w:val="002D5E3C"/>
    <w:rsid w:val="002D65C7"/>
    <w:rsid w:val="002D67F9"/>
    <w:rsid w:val="002D6BDE"/>
    <w:rsid w:val="002D7685"/>
    <w:rsid w:val="002E064A"/>
    <w:rsid w:val="002E0753"/>
    <w:rsid w:val="002E092D"/>
    <w:rsid w:val="002E1055"/>
    <w:rsid w:val="002E17D8"/>
    <w:rsid w:val="002E3C54"/>
    <w:rsid w:val="002E5F3B"/>
    <w:rsid w:val="002E719D"/>
    <w:rsid w:val="002E7D9C"/>
    <w:rsid w:val="002E7FAD"/>
    <w:rsid w:val="002F047E"/>
    <w:rsid w:val="002F0988"/>
    <w:rsid w:val="002F11FE"/>
    <w:rsid w:val="002F269A"/>
    <w:rsid w:val="002F2D3B"/>
    <w:rsid w:val="002F2DF1"/>
    <w:rsid w:val="002F30CA"/>
    <w:rsid w:val="002F32C4"/>
    <w:rsid w:val="002F389A"/>
    <w:rsid w:val="002F41AD"/>
    <w:rsid w:val="002F4C87"/>
    <w:rsid w:val="002F6321"/>
    <w:rsid w:val="002F6D71"/>
    <w:rsid w:val="002F6F3F"/>
    <w:rsid w:val="002F7041"/>
    <w:rsid w:val="002F744E"/>
    <w:rsid w:val="002F7FD1"/>
    <w:rsid w:val="00300ACD"/>
    <w:rsid w:val="00300FBA"/>
    <w:rsid w:val="00302830"/>
    <w:rsid w:val="0030299D"/>
    <w:rsid w:val="00302FC2"/>
    <w:rsid w:val="00303418"/>
    <w:rsid w:val="00304F87"/>
    <w:rsid w:val="0030598F"/>
    <w:rsid w:val="00306786"/>
    <w:rsid w:val="00306A71"/>
    <w:rsid w:val="00307585"/>
    <w:rsid w:val="00307748"/>
    <w:rsid w:val="00310844"/>
    <w:rsid w:val="00310A1E"/>
    <w:rsid w:val="00311578"/>
    <w:rsid w:val="00312591"/>
    <w:rsid w:val="00315554"/>
    <w:rsid w:val="003157EA"/>
    <w:rsid w:val="00316E2C"/>
    <w:rsid w:val="00320B8D"/>
    <w:rsid w:val="00320F66"/>
    <w:rsid w:val="00321B37"/>
    <w:rsid w:val="00322018"/>
    <w:rsid w:val="003235FD"/>
    <w:rsid w:val="00323B07"/>
    <w:rsid w:val="00323EF6"/>
    <w:rsid w:val="0032413B"/>
    <w:rsid w:val="00324EF3"/>
    <w:rsid w:val="00325584"/>
    <w:rsid w:val="003262D8"/>
    <w:rsid w:val="00326780"/>
    <w:rsid w:val="00331251"/>
    <w:rsid w:val="0033133D"/>
    <w:rsid w:val="00331B0D"/>
    <w:rsid w:val="00332A3B"/>
    <w:rsid w:val="00332E63"/>
    <w:rsid w:val="003340DC"/>
    <w:rsid w:val="003343B0"/>
    <w:rsid w:val="003350ED"/>
    <w:rsid w:val="0033529C"/>
    <w:rsid w:val="00335F81"/>
    <w:rsid w:val="00336651"/>
    <w:rsid w:val="0033686C"/>
    <w:rsid w:val="00336E07"/>
    <w:rsid w:val="00340B71"/>
    <w:rsid w:val="00340EBF"/>
    <w:rsid w:val="00341876"/>
    <w:rsid w:val="00342B3E"/>
    <w:rsid w:val="003442B0"/>
    <w:rsid w:val="00344A66"/>
    <w:rsid w:val="003451A4"/>
    <w:rsid w:val="003452A9"/>
    <w:rsid w:val="0034533F"/>
    <w:rsid w:val="00345E5B"/>
    <w:rsid w:val="0034618E"/>
    <w:rsid w:val="003465C1"/>
    <w:rsid w:val="0034730B"/>
    <w:rsid w:val="003475CD"/>
    <w:rsid w:val="00347818"/>
    <w:rsid w:val="00350F2A"/>
    <w:rsid w:val="00351204"/>
    <w:rsid w:val="003516BA"/>
    <w:rsid w:val="003527B2"/>
    <w:rsid w:val="003529B8"/>
    <w:rsid w:val="00352C37"/>
    <w:rsid w:val="00352EED"/>
    <w:rsid w:val="00353751"/>
    <w:rsid w:val="0035466A"/>
    <w:rsid w:val="0035574C"/>
    <w:rsid w:val="0035603D"/>
    <w:rsid w:val="0035625A"/>
    <w:rsid w:val="00356338"/>
    <w:rsid w:val="003566FF"/>
    <w:rsid w:val="00356AE9"/>
    <w:rsid w:val="00356B60"/>
    <w:rsid w:val="0036082C"/>
    <w:rsid w:val="00360CF3"/>
    <w:rsid w:val="003610D3"/>
    <w:rsid w:val="00361AEA"/>
    <w:rsid w:val="00361C4C"/>
    <w:rsid w:val="0036338C"/>
    <w:rsid w:val="00363852"/>
    <w:rsid w:val="00363A78"/>
    <w:rsid w:val="00364D7D"/>
    <w:rsid w:val="003650C4"/>
    <w:rsid w:val="003656B5"/>
    <w:rsid w:val="00365743"/>
    <w:rsid w:val="00365767"/>
    <w:rsid w:val="00366A81"/>
    <w:rsid w:val="00366B97"/>
    <w:rsid w:val="003674B3"/>
    <w:rsid w:val="00367D19"/>
    <w:rsid w:val="00370158"/>
    <w:rsid w:val="00370245"/>
    <w:rsid w:val="0037105D"/>
    <w:rsid w:val="00371627"/>
    <w:rsid w:val="00372C70"/>
    <w:rsid w:val="003735E2"/>
    <w:rsid w:val="00373EA6"/>
    <w:rsid w:val="00374A4E"/>
    <w:rsid w:val="00374F90"/>
    <w:rsid w:val="00375734"/>
    <w:rsid w:val="00375845"/>
    <w:rsid w:val="003759C8"/>
    <w:rsid w:val="003765D2"/>
    <w:rsid w:val="00376966"/>
    <w:rsid w:val="00376ED2"/>
    <w:rsid w:val="003778C9"/>
    <w:rsid w:val="0038060E"/>
    <w:rsid w:val="003806B5"/>
    <w:rsid w:val="00382108"/>
    <w:rsid w:val="00382335"/>
    <w:rsid w:val="00382D5F"/>
    <w:rsid w:val="00384028"/>
    <w:rsid w:val="00385386"/>
    <w:rsid w:val="00385FB6"/>
    <w:rsid w:val="003865CA"/>
    <w:rsid w:val="00386E67"/>
    <w:rsid w:val="00387B67"/>
    <w:rsid w:val="00387E78"/>
    <w:rsid w:val="003901C2"/>
    <w:rsid w:val="003903D3"/>
    <w:rsid w:val="00390E9F"/>
    <w:rsid w:val="00390EAA"/>
    <w:rsid w:val="0039167C"/>
    <w:rsid w:val="00392F29"/>
    <w:rsid w:val="00393614"/>
    <w:rsid w:val="003936F2"/>
    <w:rsid w:val="00393873"/>
    <w:rsid w:val="00394D01"/>
    <w:rsid w:val="0039607A"/>
    <w:rsid w:val="00396825"/>
    <w:rsid w:val="0039753A"/>
    <w:rsid w:val="003A1B19"/>
    <w:rsid w:val="003A4876"/>
    <w:rsid w:val="003A48D5"/>
    <w:rsid w:val="003A5662"/>
    <w:rsid w:val="003A609A"/>
    <w:rsid w:val="003A67B7"/>
    <w:rsid w:val="003A76F1"/>
    <w:rsid w:val="003A7929"/>
    <w:rsid w:val="003A7986"/>
    <w:rsid w:val="003A7BFB"/>
    <w:rsid w:val="003A7E9E"/>
    <w:rsid w:val="003B08C9"/>
    <w:rsid w:val="003B1131"/>
    <w:rsid w:val="003B14D3"/>
    <w:rsid w:val="003B1C9D"/>
    <w:rsid w:val="003B1DB5"/>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2F2"/>
    <w:rsid w:val="003C6879"/>
    <w:rsid w:val="003C6E8A"/>
    <w:rsid w:val="003C7437"/>
    <w:rsid w:val="003D072B"/>
    <w:rsid w:val="003D0774"/>
    <w:rsid w:val="003D1ACD"/>
    <w:rsid w:val="003D1AD3"/>
    <w:rsid w:val="003D22F7"/>
    <w:rsid w:val="003D25F7"/>
    <w:rsid w:val="003D29B9"/>
    <w:rsid w:val="003D37D2"/>
    <w:rsid w:val="003D414F"/>
    <w:rsid w:val="003D4D6C"/>
    <w:rsid w:val="003D4FFC"/>
    <w:rsid w:val="003D508F"/>
    <w:rsid w:val="003D53A0"/>
    <w:rsid w:val="003D58A7"/>
    <w:rsid w:val="003D5C37"/>
    <w:rsid w:val="003D6447"/>
    <w:rsid w:val="003E1296"/>
    <w:rsid w:val="003E162A"/>
    <w:rsid w:val="003E203F"/>
    <w:rsid w:val="003E3882"/>
    <w:rsid w:val="003E4724"/>
    <w:rsid w:val="003E568E"/>
    <w:rsid w:val="003E5CD9"/>
    <w:rsid w:val="003E67A1"/>
    <w:rsid w:val="003E6A36"/>
    <w:rsid w:val="003E7C0D"/>
    <w:rsid w:val="003F0446"/>
    <w:rsid w:val="003F0DA9"/>
    <w:rsid w:val="003F13F9"/>
    <w:rsid w:val="003F163F"/>
    <w:rsid w:val="003F1884"/>
    <w:rsid w:val="003F1C38"/>
    <w:rsid w:val="003F3945"/>
    <w:rsid w:val="003F4293"/>
    <w:rsid w:val="003F4C6F"/>
    <w:rsid w:val="003F4E30"/>
    <w:rsid w:val="003F509D"/>
    <w:rsid w:val="003F573C"/>
    <w:rsid w:val="00400147"/>
    <w:rsid w:val="00400F18"/>
    <w:rsid w:val="00401648"/>
    <w:rsid w:val="00401E1C"/>
    <w:rsid w:val="00402088"/>
    <w:rsid w:val="004029DE"/>
    <w:rsid w:val="0040356F"/>
    <w:rsid w:val="004035EE"/>
    <w:rsid w:val="0040416A"/>
    <w:rsid w:val="00405597"/>
    <w:rsid w:val="004061CC"/>
    <w:rsid w:val="00406346"/>
    <w:rsid w:val="004065E5"/>
    <w:rsid w:val="00410ABC"/>
    <w:rsid w:val="00410B0A"/>
    <w:rsid w:val="00411E83"/>
    <w:rsid w:val="00412A80"/>
    <w:rsid w:val="00412C67"/>
    <w:rsid w:val="004137BD"/>
    <w:rsid w:val="004138D2"/>
    <w:rsid w:val="00413CB5"/>
    <w:rsid w:val="00414B81"/>
    <w:rsid w:val="00414DE3"/>
    <w:rsid w:val="00415298"/>
    <w:rsid w:val="00415D8B"/>
    <w:rsid w:val="004163E0"/>
    <w:rsid w:val="00417836"/>
    <w:rsid w:val="004201F9"/>
    <w:rsid w:val="00421EB0"/>
    <w:rsid w:val="00422956"/>
    <w:rsid w:val="00422B31"/>
    <w:rsid w:val="00423618"/>
    <w:rsid w:val="004239DF"/>
    <w:rsid w:val="004246C0"/>
    <w:rsid w:val="004250C9"/>
    <w:rsid w:val="004257C7"/>
    <w:rsid w:val="00425D4A"/>
    <w:rsid w:val="004272E5"/>
    <w:rsid w:val="00430324"/>
    <w:rsid w:val="0043156E"/>
    <w:rsid w:val="00431BEF"/>
    <w:rsid w:val="00432212"/>
    <w:rsid w:val="00432A6B"/>
    <w:rsid w:val="00433E48"/>
    <w:rsid w:val="00434812"/>
    <w:rsid w:val="00434855"/>
    <w:rsid w:val="00434AE1"/>
    <w:rsid w:val="004354E2"/>
    <w:rsid w:val="00436BD2"/>
    <w:rsid w:val="00436F3A"/>
    <w:rsid w:val="00436FD6"/>
    <w:rsid w:val="00437177"/>
    <w:rsid w:val="00440439"/>
    <w:rsid w:val="0044085B"/>
    <w:rsid w:val="00440C47"/>
    <w:rsid w:val="00440EDD"/>
    <w:rsid w:val="0044198B"/>
    <w:rsid w:val="00441E19"/>
    <w:rsid w:val="004428C3"/>
    <w:rsid w:val="00442DA2"/>
    <w:rsid w:val="00442FA8"/>
    <w:rsid w:val="004431B5"/>
    <w:rsid w:val="00443C25"/>
    <w:rsid w:val="004442A4"/>
    <w:rsid w:val="00444DA8"/>
    <w:rsid w:val="004453CF"/>
    <w:rsid w:val="00445828"/>
    <w:rsid w:val="00445B93"/>
    <w:rsid w:val="00445CEA"/>
    <w:rsid w:val="004508E8"/>
    <w:rsid w:val="004518E0"/>
    <w:rsid w:val="00452487"/>
    <w:rsid w:val="00452BB4"/>
    <w:rsid w:val="00453086"/>
    <w:rsid w:val="004549EC"/>
    <w:rsid w:val="00454D5C"/>
    <w:rsid w:val="00457793"/>
    <w:rsid w:val="00457955"/>
    <w:rsid w:val="00457FF1"/>
    <w:rsid w:val="00461C89"/>
    <w:rsid w:val="00461D1B"/>
    <w:rsid w:val="00461DBE"/>
    <w:rsid w:val="004622F2"/>
    <w:rsid w:val="00462353"/>
    <w:rsid w:val="0046259E"/>
    <w:rsid w:val="00463D83"/>
    <w:rsid w:val="00463EC0"/>
    <w:rsid w:val="0046566A"/>
    <w:rsid w:val="00465AE3"/>
    <w:rsid w:val="0046639A"/>
    <w:rsid w:val="00467D1F"/>
    <w:rsid w:val="00471190"/>
    <w:rsid w:val="004711EF"/>
    <w:rsid w:val="00471F70"/>
    <w:rsid w:val="00472418"/>
    <w:rsid w:val="0047246E"/>
    <w:rsid w:val="00472760"/>
    <w:rsid w:val="00473001"/>
    <w:rsid w:val="0047518D"/>
    <w:rsid w:val="0047709C"/>
    <w:rsid w:val="0047795F"/>
    <w:rsid w:val="004819D9"/>
    <w:rsid w:val="004835A3"/>
    <w:rsid w:val="00485C7E"/>
    <w:rsid w:val="00485F39"/>
    <w:rsid w:val="00486982"/>
    <w:rsid w:val="004879E3"/>
    <w:rsid w:val="004879F5"/>
    <w:rsid w:val="00490145"/>
    <w:rsid w:val="00490287"/>
    <w:rsid w:val="00490FAB"/>
    <w:rsid w:val="00491705"/>
    <w:rsid w:val="0049171C"/>
    <w:rsid w:val="00492B50"/>
    <w:rsid w:val="00494FA2"/>
    <w:rsid w:val="00495749"/>
    <w:rsid w:val="00495A00"/>
    <w:rsid w:val="00495E61"/>
    <w:rsid w:val="00497877"/>
    <w:rsid w:val="00497F5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5067"/>
    <w:rsid w:val="004B5C6A"/>
    <w:rsid w:val="004B73EB"/>
    <w:rsid w:val="004B783F"/>
    <w:rsid w:val="004C0E61"/>
    <w:rsid w:val="004C3AD6"/>
    <w:rsid w:val="004C53D8"/>
    <w:rsid w:val="004C5872"/>
    <w:rsid w:val="004C6385"/>
    <w:rsid w:val="004C66F1"/>
    <w:rsid w:val="004C7412"/>
    <w:rsid w:val="004C7937"/>
    <w:rsid w:val="004C7F29"/>
    <w:rsid w:val="004D0D39"/>
    <w:rsid w:val="004D1F84"/>
    <w:rsid w:val="004D3348"/>
    <w:rsid w:val="004D3ADB"/>
    <w:rsid w:val="004D3C23"/>
    <w:rsid w:val="004D4538"/>
    <w:rsid w:val="004D4A9F"/>
    <w:rsid w:val="004D4FB6"/>
    <w:rsid w:val="004D572F"/>
    <w:rsid w:val="004E23A7"/>
    <w:rsid w:val="004E2554"/>
    <w:rsid w:val="004E5418"/>
    <w:rsid w:val="004E6B02"/>
    <w:rsid w:val="004E76F5"/>
    <w:rsid w:val="004F16E2"/>
    <w:rsid w:val="004F21EE"/>
    <w:rsid w:val="004F388F"/>
    <w:rsid w:val="004F40BE"/>
    <w:rsid w:val="004F6373"/>
    <w:rsid w:val="004F6E37"/>
    <w:rsid w:val="0050036C"/>
    <w:rsid w:val="0050101A"/>
    <w:rsid w:val="00502279"/>
    <w:rsid w:val="00502710"/>
    <w:rsid w:val="00502C94"/>
    <w:rsid w:val="00503D5E"/>
    <w:rsid w:val="00503E57"/>
    <w:rsid w:val="00503ECC"/>
    <w:rsid w:val="00505528"/>
    <w:rsid w:val="005059E2"/>
    <w:rsid w:val="00505C31"/>
    <w:rsid w:val="00505CC2"/>
    <w:rsid w:val="00507AD3"/>
    <w:rsid w:val="00507FFE"/>
    <w:rsid w:val="0051016B"/>
    <w:rsid w:val="00510B56"/>
    <w:rsid w:val="00511CD1"/>
    <w:rsid w:val="00512129"/>
    <w:rsid w:val="00512D6A"/>
    <w:rsid w:val="00513006"/>
    <w:rsid w:val="005135EA"/>
    <w:rsid w:val="00514955"/>
    <w:rsid w:val="00514C5A"/>
    <w:rsid w:val="00514D8A"/>
    <w:rsid w:val="00516146"/>
    <w:rsid w:val="00516384"/>
    <w:rsid w:val="005163BE"/>
    <w:rsid w:val="00516853"/>
    <w:rsid w:val="00517B5C"/>
    <w:rsid w:val="005211C4"/>
    <w:rsid w:val="00522156"/>
    <w:rsid w:val="00522C81"/>
    <w:rsid w:val="00523BFE"/>
    <w:rsid w:val="00523DFA"/>
    <w:rsid w:val="00524804"/>
    <w:rsid w:val="00525BF0"/>
    <w:rsid w:val="00525C2F"/>
    <w:rsid w:val="00526671"/>
    <w:rsid w:val="00530692"/>
    <w:rsid w:val="00530791"/>
    <w:rsid w:val="00531682"/>
    <w:rsid w:val="005332D7"/>
    <w:rsid w:val="005346E8"/>
    <w:rsid w:val="0053569A"/>
    <w:rsid w:val="00536850"/>
    <w:rsid w:val="00537430"/>
    <w:rsid w:val="005374E4"/>
    <w:rsid w:val="005374EF"/>
    <w:rsid w:val="0054064A"/>
    <w:rsid w:val="00541579"/>
    <w:rsid w:val="00543849"/>
    <w:rsid w:val="0054466D"/>
    <w:rsid w:val="00545F72"/>
    <w:rsid w:val="005468EB"/>
    <w:rsid w:val="0054695B"/>
    <w:rsid w:val="0054769B"/>
    <w:rsid w:val="00547C2B"/>
    <w:rsid w:val="00547DFE"/>
    <w:rsid w:val="00550583"/>
    <w:rsid w:val="00550A34"/>
    <w:rsid w:val="00550C47"/>
    <w:rsid w:val="00550FDA"/>
    <w:rsid w:val="00551ED9"/>
    <w:rsid w:val="00552054"/>
    <w:rsid w:val="00552C55"/>
    <w:rsid w:val="0055322E"/>
    <w:rsid w:val="00553677"/>
    <w:rsid w:val="005541AD"/>
    <w:rsid w:val="00554842"/>
    <w:rsid w:val="00554F56"/>
    <w:rsid w:val="00554FBA"/>
    <w:rsid w:val="00555005"/>
    <w:rsid w:val="00555B20"/>
    <w:rsid w:val="00556607"/>
    <w:rsid w:val="00556E2F"/>
    <w:rsid w:val="00556EF2"/>
    <w:rsid w:val="005574B8"/>
    <w:rsid w:val="00561031"/>
    <w:rsid w:val="005610D2"/>
    <w:rsid w:val="00562EDA"/>
    <w:rsid w:val="00563A91"/>
    <w:rsid w:val="00563E2C"/>
    <w:rsid w:val="005662C6"/>
    <w:rsid w:val="00566558"/>
    <w:rsid w:val="00566FFF"/>
    <w:rsid w:val="005677B6"/>
    <w:rsid w:val="0057170A"/>
    <w:rsid w:val="00572570"/>
    <w:rsid w:val="00572A4C"/>
    <w:rsid w:val="00573284"/>
    <w:rsid w:val="00573403"/>
    <w:rsid w:val="00573DD4"/>
    <w:rsid w:val="00575332"/>
    <w:rsid w:val="00575F1E"/>
    <w:rsid w:val="005761F2"/>
    <w:rsid w:val="0058033C"/>
    <w:rsid w:val="005815E2"/>
    <w:rsid w:val="00581A68"/>
    <w:rsid w:val="00581B00"/>
    <w:rsid w:val="0058212C"/>
    <w:rsid w:val="00582FD0"/>
    <w:rsid w:val="005836AF"/>
    <w:rsid w:val="0058454D"/>
    <w:rsid w:val="0058532E"/>
    <w:rsid w:val="005860D6"/>
    <w:rsid w:val="005864FA"/>
    <w:rsid w:val="00586956"/>
    <w:rsid w:val="00587942"/>
    <w:rsid w:val="00590164"/>
    <w:rsid w:val="005902F9"/>
    <w:rsid w:val="00591628"/>
    <w:rsid w:val="005929A6"/>
    <w:rsid w:val="00593BDD"/>
    <w:rsid w:val="005A1B4F"/>
    <w:rsid w:val="005A1F93"/>
    <w:rsid w:val="005A2454"/>
    <w:rsid w:val="005A29AC"/>
    <w:rsid w:val="005A2A9B"/>
    <w:rsid w:val="005A37C6"/>
    <w:rsid w:val="005A3CCD"/>
    <w:rsid w:val="005A5D60"/>
    <w:rsid w:val="005A6AD0"/>
    <w:rsid w:val="005A7C25"/>
    <w:rsid w:val="005B05C2"/>
    <w:rsid w:val="005B15C2"/>
    <w:rsid w:val="005B2422"/>
    <w:rsid w:val="005B25EB"/>
    <w:rsid w:val="005B2BDC"/>
    <w:rsid w:val="005B3056"/>
    <w:rsid w:val="005B3177"/>
    <w:rsid w:val="005B4327"/>
    <w:rsid w:val="005B4A27"/>
    <w:rsid w:val="005B4C0C"/>
    <w:rsid w:val="005B5E44"/>
    <w:rsid w:val="005B622A"/>
    <w:rsid w:val="005B67C6"/>
    <w:rsid w:val="005B6C6F"/>
    <w:rsid w:val="005B700F"/>
    <w:rsid w:val="005B7577"/>
    <w:rsid w:val="005B7CF7"/>
    <w:rsid w:val="005B7F7F"/>
    <w:rsid w:val="005B7FE3"/>
    <w:rsid w:val="005C0023"/>
    <w:rsid w:val="005C0FCA"/>
    <w:rsid w:val="005C107E"/>
    <w:rsid w:val="005C1A47"/>
    <w:rsid w:val="005C25A5"/>
    <w:rsid w:val="005C28BE"/>
    <w:rsid w:val="005C2BDE"/>
    <w:rsid w:val="005C2D51"/>
    <w:rsid w:val="005C319B"/>
    <w:rsid w:val="005C4B21"/>
    <w:rsid w:val="005C51DD"/>
    <w:rsid w:val="005C5490"/>
    <w:rsid w:val="005C5985"/>
    <w:rsid w:val="005C66F0"/>
    <w:rsid w:val="005C6B9F"/>
    <w:rsid w:val="005C7286"/>
    <w:rsid w:val="005C7699"/>
    <w:rsid w:val="005C7F18"/>
    <w:rsid w:val="005D01DA"/>
    <w:rsid w:val="005D0696"/>
    <w:rsid w:val="005D124A"/>
    <w:rsid w:val="005D1CF3"/>
    <w:rsid w:val="005D2B9B"/>
    <w:rsid w:val="005D54AF"/>
    <w:rsid w:val="005D59BB"/>
    <w:rsid w:val="005D6233"/>
    <w:rsid w:val="005D6CA2"/>
    <w:rsid w:val="005D725D"/>
    <w:rsid w:val="005D7343"/>
    <w:rsid w:val="005D77CF"/>
    <w:rsid w:val="005D7BD2"/>
    <w:rsid w:val="005D7CC0"/>
    <w:rsid w:val="005E0377"/>
    <w:rsid w:val="005E0BE1"/>
    <w:rsid w:val="005E1C81"/>
    <w:rsid w:val="005E1D8E"/>
    <w:rsid w:val="005E2050"/>
    <w:rsid w:val="005E4410"/>
    <w:rsid w:val="005E4829"/>
    <w:rsid w:val="005E4A6F"/>
    <w:rsid w:val="005E4D4E"/>
    <w:rsid w:val="005E5711"/>
    <w:rsid w:val="005E5E8F"/>
    <w:rsid w:val="005E6A78"/>
    <w:rsid w:val="005F04DA"/>
    <w:rsid w:val="005F0514"/>
    <w:rsid w:val="005F14B2"/>
    <w:rsid w:val="005F1E65"/>
    <w:rsid w:val="005F202B"/>
    <w:rsid w:val="005F2943"/>
    <w:rsid w:val="005F3D66"/>
    <w:rsid w:val="005F554A"/>
    <w:rsid w:val="005F5A62"/>
    <w:rsid w:val="005F5FE1"/>
    <w:rsid w:val="005F6A21"/>
    <w:rsid w:val="005F6B1E"/>
    <w:rsid w:val="005F6E26"/>
    <w:rsid w:val="006010A4"/>
    <w:rsid w:val="006010D4"/>
    <w:rsid w:val="00602131"/>
    <w:rsid w:val="006034A7"/>
    <w:rsid w:val="00603E0F"/>
    <w:rsid w:val="00604275"/>
    <w:rsid w:val="00604847"/>
    <w:rsid w:val="00604D12"/>
    <w:rsid w:val="00604D48"/>
    <w:rsid w:val="00606DD8"/>
    <w:rsid w:val="00607C77"/>
    <w:rsid w:val="00607D29"/>
    <w:rsid w:val="00610135"/>
    <w:rsid w:val="00610419"/>
    <w:rsid w:val="00611234"/>
    <w:rsid w:val="0061131E"/>
    <w:rsid w:val="0061247F"/>
    <w:rsid w:val="00612863"/>
    <w:rsid w:val="006134E7"/>
    <w:rsid w:val="00613AC6"/>
    <w:rsid w:val="00613D72"/>
    <w:rsid w:val="0061401C"/>
    <w:rsid w:val="0061448A"/>
    <w:rsid w:val="00614680"/>
    <w:rsid w:val="0061502F"/>
    <w:rsid w:val="0061557A"/>
    <w:rsid w:val="0061574F"/>
    <w:rsid w:val="006159E4"/>
    <w:rsid w:val="00617417"/>
    <w:rsid w:val="006177D1"/>
    <w:rsid w:val="0062093A"/>
    <w:rsid w:val="0062095B"/>
    <w:rsid w:val="00621C92"/>
    <w:rsid w:val="0062322C"/>
    <w:rsid w:val="0062447F"/>
    <w:rsid w:val="00626C0D"/>
    <w:rsid w:val="00627034"/>
    <w:rsid w:val="00627285"/>
    <w:rsid w:val="00627325"/>
    <w:rsid w:val="006274B4"/>
    <w:rsid w:val="0062751C"/>
    <w:rsid w:val="006276A9"/>
    <w:rsid w:val="00631C31"/>
    <w:rsid w:val="0063224E"/>
    <w:rsid w:val="00632E8A"/>
    <w:rsid w:val="00632EB5"/>
    <w:rsid w:val="00633CB5"/>
    <w:rsid w:val="006348A6"/>
    <w:rsid w:val="00634B66"/>
    <w:rsid w:val="00635498"/>
    <w:rsid w:val="006358D6"/>
    <w:rsid w:val="006365C0"/>
    <w:rsid w:val="006368D3"/>
    <w:rsid w:val="00637A9A"/>
    <w:rsid w:val="00640A85"/>
    <w:rsid w:val="00640D12"/>
    <w:rsid w:val="00640DFF"/>
    <w:rsid w:val="00641BD1"/>
    <w:rsid w:val="00642066"/>
    <w:rsid w:val="006424E5"/>
    <w:rsid w:val="00643FC5"/>
    <w:rsid w:val="006446A5"/>
    <w:rsid w:val="00644AE7"/>
    <w:rsid w:val="00644BD6"/>
    <w:rsid w:val="0064558D"/>
    <w:rsid w:val="00646835"/>
    <w:rsid w:val="00646925"/>
    <w:rsid w:val="00647397"/>
    <w:rsid w:val="006477A0"/>
    <w:rsid w:val="006478F4"/>
    <w:rsid w:val="00647AF3"/>
    <w:rsid w:val="00647CAE"/>
    <w:rsid w:val="00650700"/>
    <w:rsid w:val="00651140"/>
    <w:rsid w:val="00651465"/>
    <w:rsid w:val="00653279"/>
    <w:rsid w:val="0065463D"/>
    <w:rsid w:val="006550A4"/>
    <w:rsid w:val="006551B4"/>
    <w:rsid w:val="006558F6"/>
    <w:rsid w:val="00656511"/>
    <w:rsid w:val="00656666"/>
    <w:rsid w:val="0065692A"/>
    <w:rsid w:val="00657B8D"/>
    <w:rsid w:val="00657EB8"/>
    <w:rsid w:val="00660409"/>
    <w:rsid w:val="00660948"/>
    <w:rsid w:val="00662717"/>
    <w:rsid w:val="006630AB"/>
    <w:rsid w:val="006632B0"/>
    <w:rsid w:val="00664234"/>
    <w:rsid w:val="00664591"/>
    <w:rsid w:val="00664901"/>
    <w:rsid w:val="00664F0E"/>
    <w:rsid w:val="00666A8C"/>
    <w:rsid w:val="006673E3"/>
    <w:rsid w:val="00670DD5"/>
    <w:rsid w:val="00671331"/>
    <w:rsid w:val="006740EF"/>
    <w:rsid w:val="006755C2"/>
    <w:rsid w:val="00675884"/>
    <w:rsid w:val="00675F92"/>
    <w:rsid w:val="0067691F"/>
    <w:rsid w:val="006772B6"/>
    <w:rsid w:val="00677371"/>
    <w:rsid w:val="0067751B"/>
    <w:rsid w:val="00681722"/>
    <w:rsid w:val="00681C0A"/>
    <w:rsid w:val="00682042"/>
    <w:rsid w:val="00682A8F"/>
    <w:rsid w:val="00683FFC"/>
    <w:rsid w:val="00684736"/>
    <w:rsid w:val="00684908"/>
    <w:rsid w:val="00685530"/>
    <w:rsid w:val="00685CF7"/>
    <w:rsid w:val="00685D13"/>
    <w:rsid w:val="00685E03"/>
    <w:rsid w:val="006860B5"/>
    <w:rsid w:val="00686188"/>
    <w:rsid w:val="006876C7"/>
    <w:rsid w:val="006878F3"/>
    <w:rsid w:val="00690875"/>
    <w:rsid w:val="00690BA3"/>
    <w:rsid w:val="0069121E"/>
    <w:rsid w:val="00691346"/>
    <w:rsid w:val="00691AE8"/>
    <w:rsid w:val="0069247D"/>
    <w:rsid w:val="006925FD"/>
    <w:rsid w:val="006930A3"/>
    <w:rsid w:val="006933C9"/>
    <w:rsid w:val="0069446A"/>
    <w:rsid w:val="00694D5D"/>
    <w:rsid w:val="00694E59"/>
    <w:rsid w:val="006955A5"/>
    <w:rsid w:val="00696F88"/>
    <w:rsid w:val="0069733E"/>
    <w:rsid w:val="0069747C"/>
    <w:rsid w:val="006977CC"/>
    <w:rsid w:val="00697E39"/>
    <w:rsid w:val="006A0F2C"/>
    <w:rsid w:val="006A1830"/>
    <w:rsid w:val="006A26E7"/>
    <w:rsid w:val="006A2B52"/>
    <w:rsid w:val="006A3056"/>
    <w:rsid w:val="006A35BD"/>
    <w:rsid w:val="006A369C"/>
    <w:rsid w:val="006A3874"/>
    <w:rsid w:val="006A46A7"/>
    <w:rsid w:val="006A4A4E"/>
    <w:rsid w:val="006A5591"/>
    <w:rsid w:val="006A5C86"/>
    <w:rsid w:val="006A60DA"/>
    <w:rsid w:val="006A7836"/>
    <w:rsid w:val="006B0332"/>
    <w:rsid w:val="006B06D5"/>
    <w:rsid w:val="006B1CCC"/>
    <w:rsid w:val="006B1FBC"/>
    <w:rsid w:val="006B264B"/>
    <w:rsid w:val="006B3348"/>
    <w:rsid w:val="006B35C6"/>
    <w:rsid w:val="006B3728"/>
    <w:rsid w:val="006B400B"/>
    <w:rsid w:val="006B4C45"/>
    <w:rsid w:val="006B53B5"/>
    <w:rsid w:val="006B5BDC"/>
    <w:rsid w:val="006B65E5"/>
    <w:rsid w:val="006B77EA"/>
    <w:rsid w:val="006C10ED"/>
    <w:rsid w:val="006C146A"/>
    <w:rsid w:val="006C252A"/>
    <w:rsid w:val="006C2711"/>
    <w:rsid w:val="006C3804"/>
    <w:rsid w:val="006C3E81"/>
    <w:rsid w:val="006C43FA"/>
    <w:rsid w:val="006C440D"/>
    <w:rsid w:val="006C5695"/>
    <w:rsid w:val="006C59F3"/>
    <w:rsid w:val="006C64E5"/>
    <w:rsid w:val="006C69F1"/>
    <w:rsid w:val="006D0DAB"/>
    <w:rsid w:val="006D1AB2"/>
    <w:rsid w:val="006D239C"/>
    <w:rsid w:val="006D25C7"/>
    <w:rsid w:val="006D31C3"/>
    <w:rsid w:val="006D382F"/>
    <w:rsid w:val="006D408E"/>
    <w:rsid w:val="006D69F9"/>
    <w:rsid w:val="006D7219"/>
    <w:rsid w:val="006E0CC1"/>
    <w:rsid w:val="006E159E"/>
    <w:rsid w:val="006E3403"/>
    <w:rsid w:val="006E3408"/>
    <w:rsid w:val="006E3A53"/>
    <w:rsid w:val="006E3A57"/>
    <w:rsid w:val="006E54E1"/>
    <w:rsid w:val="006E5C1E"/>
    <w:rsid w:val="006E6385"/>
    <w:rsid w:val="006E662D"/>
    <w:rsid w:val="006E6697"/>
    <w:rsid w:val="006E72D4"/>
    <w:rsid w:val="006E73BD"/>
    <w:rsid w:val="006E7F17"/>
    <w:rsid w:val="006F158E"/>
    <w:rsid w:val="006F178B"/>
    <w:rsid w:val="006F1D3C"/>
    <w:rsid w:val="006F1DA9"/>
    <w:rsid w:val="006F2110"/>
    <w:rsid w:val="006F2884"/>
    <w:rsid w:val="006F2E00"/>
    <w:rsid w:val="006F38FF"/>
    <w:rsid w:val="006F5576"/>
    <w:rsid w:val="006F5E05"/>
    <w:rsid w:val="006F65C9"/>
    <w:rsid w:val="006F73DC"/>
    <w:rsid w:val="007002D7"/>
    <w:rsid w:val="00700D3F"/>
    <w:rsid w:val="00700FC3"/>
    <w:rsid w:val="00701041"/>
    <w:rsid w:val="00702B46"/>
    <w:rsid w:val="00702D05"/>
    <w:rsid w:val="00703165"/>
    <w:rsid w:val="007034E5"/>
    <w:rsid w:val="0070391A"/>
    <w:rsid w:val="00703C33"/>
    <w:rsid w:val="0070447D"/>
    <w:rsid w:val="00704900"/>
    <w:rsid w:val="007049BA"/>
    <w:rsid w:val="00704BDA"/>
    <w:rsid w:val="00704DB3"/>
    <w:rsid w:val="0070533D"/>
    <w:rsid w:val="00706532"/>
    <w:rsid w:val="00710577"/>
    <w:rsid w:val="007107AB"/>
    <w:rsid w:val="0071086A"/>
    <w:rsid w:val="00710A82"/>
    <w:rsid w:val="00710E35"/>
    <w:rsid w:val="00710EED"/>
    <w:rsid w:val="00710F77"/>
    <w:rsid w:val="00711131"/>
    <w:rsid w:val="00711B33"/>
    <w:rsid w:val="00712196"/>
    <w:rsid w:val="00713D08"/>
    <w:rsid w:val="00713DBF"/>
    <w:rsid w:val="00713F0D"/>
    <w:rsid w:val="0071459D"/>
    <w:rsid w:val="00714EDE"/>
    <w:rsid w:val="00715F29"/>
    <w:rsid w:val="00716909"/>
    <w:rsid w:val="00721A16"/>
    <w:rsid w:val="0072216B"/>
    <w:rsid w:val="00723165"/>
    <w:rsid w:val="0072428F"/>
    <w:rsid w:val="007245D5"/>
    <w:rsid w:val="007246E8"/>
    <w:rsid w:val="00724D7B"/>
    <w:rsid w:val="00725729"/>
    <w:rsid w:val="0072693B"/>
    <w:rsid w:val="00726CE6"/>
    <w:rsid w:val="00731071"/>
    <w:rsid w:val="00731270"/>
    <w:rsid w:val="0073218C"/>
    <w:rsid w:val="00732EAB"/>
    <w:rsid w:val="007330D7"/>
    <w:rsid w:val="0073349C"/>
    <w:rsid w:val="0073376A"/>
    <w:rsid w:val="00733FC1"/>
    <w:rsid w:val="007341DF"/>
    <w:rsid w:val="00734274"/>
    <w:rsid w:val="0073466F"/>
    <w:rsid w:val="00734849"/>
    <w:rsid w:val="00734987"/>
    <w:rsid w:val="00734C7F"/>
    <w:rsid w:val="0073550C"/>
    <w:rsid w:val="00735A8F"/>
    <w:rsid w:val="0073642E"/>
    <w:rsid w:val="0073666D"/>
    <w:rsid w:val="00736D52"/>
    <w:rsid w:val="00736DF6"/>
    <w:rsid w:val="007372D5"/>
    <w:rsid w:val="007377C4"/>
    <w:rsid w:val="00737D95"/>
    <w:rsid w:val="00740A38"/>
    <w:rsid w:val="00742683"/>
    <w:rsid w:val="00742A95"/>
    <w:rsid w:val="0074366F"/>
    <w:rsid w:val="007437AE"/>
    <w:rsid w:val="00743B6B"/>
    <w:rsid w:val="00743EF3"/>
    <w:rsid w:val="0074406F"/>
    <w:rsid w:val="007444F7"/>
    <w:rsid w:val="007445FF"/>
    <w:rsid w:val="00744E19"/>
    <w:rsid w:val="0074553D"/>
    <w:rsid w:val="0074553F"/>
    <w:rsid w:val="00745E01"/>
    <w:rsid w:val="00746FD1"/>
    <w:rsid w:val="0075063F"/>
    <w:rsid w:val="007507DC"/>
    <w:rsid w:val="00750BE6"/>
    <w:rsid w:val="00751005"/>
    <w:rsid w:val="0075133B"/>
    <w:rsid w:val="00751DBC"/>
    <w:rsid w:val="00751FEE"/>
    <w:rsid w:val="00752222"/>
    <w:rsid w:val="00752609"/>
    <w:rsid w:val="00752990"/>
    <w:rsid w:val="00752B7C"/>
    <w:rsid w:val="00754414"/>
    <w:rsid w:val="00754FA9"/>
    <w:rsid w:val="00755668"/>
    <w:rsid w:val="0075603F"/>
    <w:rsid w:val="00756E3A"/>
    <w:rsid w:val="007605E9"/>
    <w:rsid w:val="007619AD"/>
    <w:rsid w:val="00761F36"/>
    <w:rsid w:val="007626DE"/>
    <w:rsid w:val="00764778"/>
    <w:rsid w:val="00765421"/>
    <w:rsid w:val="0076546D"/>
    <w:rsid w:val="00766479"/>
    <w:rsid w:val="00766A2B"/>
    <w:rsid w:val="007670F0"/>
    <w:rsid w:val="00770C60"/>
    <w:rsid w:val="00771D69"/>
    <w:rsid w:val="007726A7"/>
    <w:rsid w:val="007726F1"/>
    <w:rsid w:val="00772715"/>
    <w:rsid w:val="0077302C"/>
    <w:rsid w:val="00774643"/>
    <w:rsid w:val="00775C1B"/>
    <w:rsid w:val="00777CCA"/>
    <w:rsid w:val="00780611"/>
    <w:rsid w:val="007810AF"/>
    <w:rsid w:val="00781BEC"/>
    <w:rsid w:val="007826EE"/>
    <w:rsid w:val="007827F7"/>
    <w:rsid w:val="007832CA"/>
    <w:rsid w:val="00783F85"/>
    <w:rsid w:val="007848B7"/>
    <w:rsid w:val="00784977"/>
    <w:rsid w:val="00784A43"/>
    <w:rsid w:val="007857D8"/>
    <w:rsid w:val="00785A27"/>
    <w:rsid w:val="00786000"/>
    <w:rsid w:val="0078603F"/>
    <w:rsid w:val="00786356"/>
    <w:rsid w:val="00786990"/>
    <w:rsid w:val="00786FB4"/>
    <w:rsid w:val="00787E3B"/>
    <w:rsid w:val="007902D9"/>
    <w:rsid w:val="00790E56"/>
    <w:rsid w:val="00791CB5"/>
    <w:rsid w:val="007923C3"/>
    <w:rsid w:val="00792B3E"/>
    <w:rsid w:val="00792B7C"/>
    <w:rsid w:val="00792C75"/>
    <w:rsid w:val="00793092"/>
    <w:rsid w:val="00793324"/>
    <w:rsid w:val="00793C1D"/>
    <w:rsid w:val="00793E12"/>
    <w:rsid w:val="007941CF"/>
    <w:rsid w:val="007947EF"/>
    <w:rsid w:val="00795146"/>
    <w:rsid w:val="007958B9"/>
    <w:rsid w:val="00795B34"/>
    <w:rsid w:val="00795D15"/>
    <w:rsid w:val="0079786B"/>
    <w:rsid w:val="00797E04"/>
    <w:rsid w:val="007A0F25"/>
    <w:rsid w:val="007A1B22"/>
    <w:rsid w:val="007A1C55"/>
    <w:rsid w:val="007A1FB0"/>
    <w:rsid w:val="007A2129"/>
    <w:rsid w:val="007A22CE"/>
    <w:rsid w:val="007A2D8C"/>
    <w:rsid w:val="007A2EA0"/>
    <w:rsid w:val="007A3474"/>
    <w:rsid w:val="007A380B"/>
    <w:rsid w:val="007A3B1F"/>
    <w:rsid w:val="007A3F6E"/>
    <w:rsid w:val="007A4254"/>
    <w:rsid w:val="007A4605"/>
    <w:rsid w:val="007A4C89"/>
    <w:rsid w:val="007A4CC3"/>
    <w:rsid w:val="007A4E4B"/>
    <w:rsid w:val="007A5AA9"/>
    <w:rsid w:val="007A68BF"/>
    <w:rsid w:val="007A7007"/>
    <w:rsid w:val="007A7026"/>
    <w:rsid w:val="007A7ACB"/>
    <w:rsid w:val="007B2F6E"/>
    <w:rsid w:val="007B34A4"/>
    <w:rsid w:val="007B3E89"/>
    <w:rsid w:val="007B692F"/>
    <w:rsid w:val="007B74A3"/>
    <w:rsid w:val="007B75FE"/>
    <w:rsid w:val="007B7B12"/>
    <w:rsid w:val="007C030F"/>
    <w:rsid w:val="007C103D"/>
    <w:rsid w:val="007C14EE"/>
    <w:rsid w:val="007C1537"/>
    <w:rsid w:val="007C2D23"/>
    <w:rsid w:val="007C4A76"/>
    <w:rsid w:val="007C53D3"/>
    <w:rsid w:val="007C5C32"/>
    <w:rsid w:val="007C5CF0"/>
    <w:rsid w:val="007C61DB"/>
    <w:rsid w:val="007C6201"/>
    <w:rsid w:val="007C7CF6"/>
    <w:rsid w:val="007C7E48"/>
    <w:rsid w:val="007D011A"/>
    <w:rsid w:val="007D0BA7"/>
    <w:rsid w:val="007D26C1"/>
    <w:rsid w:val="007D2D68"/>
    <w:rsid w:val="007D2E32"/>
    <w:rsid w:val="007D38AB"/>
    <w:rsid w:val="007D42F7"/>
    <w:rsid w:val="007D55A4"/>
    <w:rsid w:val="007D57C7"/>
    <w:rsid w:val="007D5F98"/>
    <w:rsid w:val="007D6672"/>
    <w:rsid w:val="007D69DB"/>
    <w:rsid w:val="007D6E1E"/>
    <w:rsid w:val="007D726E"/>
    <w:rsid w:val="007D77FB"/>
    <w:rsid w:val="007E0487"/>
    <w:rsid w:val="007E0849"/>
    <w:rsid w:val="007E0C31"/>
    <w:rsid w:val="007E0DD3"/>
    <w:rsid w:val="007E28E0"/>
    <w:rsid w:val="007E28E3"/>
    <w:rsid w:val="007E3354"/>
    <w:rsid w:val="007E34E3"/>
    <w:rsid w:val="007E3A89"/>
    <w:rsid w:val="007E3DB5"/>
    <w:rsid w:val="007E3ED4"/>
    <w:rsid w:val="007E5125"/>
    <w:rsid w:val="007E5F5F"/>
    <w:rsid w:val="007E66C3"/>
    <w:rsid w:val="007E6E66"/>
    <w:rsid w:val="007E7153"/>
    <w:rsid w:val="007E7858"/>
    <w:rsid w:val="007F1254"/>
    <w:rsid w:val="007F2CE5"/>
    <w:rsid w:val="007F361E"/>
    <w:rsid w:val="007F40A4"/>
    <w:rsid w:val="007F43AF"/>
    <w:rsid w:val="007F5C28"/>
    <w:rsid w:val="007F6371"/>
    <w:rsid w:val="007F70A4"/>
    <w:rsid w:val="007F72B6"/>
    <w:rsid w:val="007F7471"/>
    <w:rsid w:val="007F750B"/>
    <w:rsid w:val="00801A7B"/>
    <w:rsid w:val="008021B6"/>
    <w:rsid w:val="00802C2D"/>
    <w:rsid w:val="00804A2A"/>
    <w:rsid w:val="00804EC6"/>
    <w:rsid w:val="00805355"/>
    <w:rsid w:val="00805B99"/>
    <w:rsid w:val="00806376"/>
    <w:rsid w:val="00810015"/>
    <w:rsid w:val="00811546"/>
    <w:rsid w:val="00811BDE"/>
    <w:rsid w:val="00812818"/>
    <w:rsid w:val="008134ED"/>
    <w:rsid w:val="00813673"/>
    <w:rsid w:val="008150FA"/>
    <w:rsid w:val="0081522A"/>
    <w:rsid w:val="008158CF"/>
    <w:rsid w:val="00816792"/>
    <w:rsid w:val="00817033"/>
    <w:rsid w:val="00817678"/>
    <w:rsid w:val="008200CA"/>
    <w:rsid w:val="008216E6"/>
    <w:rsid w:val="00822CDE"/>
    <w:rsid w:val="00822EB2"/>
    <w:rsid w:val="008236D2"/>
    <w:rsid w:val="008238C5"/>
    <w:rsid w:val="00823BD8"/>
    <w:rsid w:val="008258E0"/>
    <w:rsid w:val="008263F4"/>
    <w:rsid w:val="00826E9F"/>
    <w:rsid w:val="008270E4"/>
    <w:rsid w:val="00830103"/>
    <w:rsid w:val="00831007"/>
    <w:rsid w:val="008314E4"/>
    <w:rsid w:val="00831A43"/>
    <w:rsid w:val="00831E21"/>
    <w:rsid w:val="00832BDE"/>
    <w:rsid w:val="00832ED2"/>
    <w:rsid w:val="0083482A"/>
    <w:rsid w:val="00835352"/>
    <w:rsid w:val="00836B47"/>
    <w:rsid w:val="00837381"/>
    <w:rsid w:val="00837730"/>
    <w:rsid w:val="00837B00"/>
    <w:rsid w:val="00837D26"/>
    <w:rsid w:val="008401D6"/>
    <w:rsid w:val="00840364"/>
    <w:rsid w:val="008407FC"/>
    <w:rsid w:val="0084087C"/>
    <w:rsid w:val="00840F81"/>
    <w:rsid w:val="00841331"/>
    <w:rsid w:val="0084197B"/>
    <w:rsid w:val="00841DEF"/>
    <w:rsid w:val="00841E99"/>
    <w:rsid w:val="00842FE0"/>
    <w:rsid w:val="008444F9"/>
    <w:rsid w:val="00844EA3"/>
    <w:rsid w:val="00844ED4"/>
    <w:rsid w:val="0084556E"/>
    <w:rsid w:val="0084720C"/>
    <w:rsid w:val="00847930"/>
    <w:rsid w:val="00847DEC"/>
    <w:rsid w:val="00850FF1"/>
    <w:rsid w:val="00851F14"/>
    <w:rsid w:val="0085231D"/>
    <w:rsid w:val="008529B4"/>
    <w:rsid w:val="0085352E"/>
    <w:rsid w:val="00853FFE"/>
    <w:rsid w:val="008547AE"/>
    <w:rsid w:val="0085498E"/>
    <w:rsid w:val="00855690"/>
    <w:rsid w:val="00855F51"/>
    <w:rsid w:val="00857A1F"/>
    <w:rsid w:val="00860AE6"/>
    <w:rsid w:val="00862B09"/>
    <w:rsid w:val="00863426"/>
    <w:rsid w:val="008659F8"/>
    <w:rsid w:val="008666D1"/>
    <w:rsid w:val="00866747"/>
    <w:rsid w:val="008679D1"/>
    <w:rsid w:val="00870A83"/>
    <w:rsid w:val="00872029"/>
    <w:rsid w:val="0087220C"/>
    <w:rsid w:val="00874211"/>
    <w:rsid w:val="008752FB"/>
    <w:rsid w:val="00875455"/>
    <w:rsid w:val="00875966"/>
    <w:rsid w:val="00875FBA"/>
    <w:rsid w:val="00876508"/>
    <w:rsid w:val="00876A06"/>
    <w:rsid w:val="00877764"/>
    <w:rsid w:val="00877A19"/>
    <w:rsid w:val="0088076E"/>
    <w:rsid w:val="00880AC6"/>
    <w:rsid w:val="0088160F"/>
    <w:rsid w:val="00881741"/>
    <w:rsid w:val="00881C82"/>
    <w:rsid w:val="008827AD"/>
    <w:rsid w:val="00883486"/>
    <w:rsid w:val="008838E2"/>
    <w:rsid w:val="00883CED"/>
    <w:rsid w:val="008848AE"/>
    <w:rsid w:val="008863CE"/>
    <w:rsid w:val="00887C45"/>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363"/>
    <w:rsid w:val="008A26A6"/>
    <w:rsid w:val="008A296A"/>
    <w:rsid w:val="008A2B9A"/>
    <w:rsid w:val="008A3368"/>
    <w:rsid w:val="008A3817"/>
    <w:rsid w:val="008A4855"/>
    <w:rsid w:val="008A4A37"/>
    <w:rsid w:val="008A5419"/>
    <w:rsid w:val="008A5E3E"/>
    <w:rsid w:val="008A6233"/>
    <w:rsid w:val="008A6421"/>
    <w:rsid w:val="008A6776"/>
    <w:rsid w:val="008A6BD4"/>
    <w:rsid w:val="008A6BDC"/>
    <w:rsid w:val="008A7929"/>
    <w:rsid w:val="008B0F35"/>
    <w:rsid w:val="008B11F3"/>
    <w:rsid w:val="008B16D0"/>
    <w:rsid w:val="008B1B00"/>
    <w:rsid w:val="008B22CE"/>
    <w:rsid w:val="008B29AB"/>
    <w:rsid w:val="008B3131"/>
    <w:rsid w:val="008B35A0"/>
    <w:rsid w:val="008B4A8A"/>
    <w:rsid w:val="008B529D"/>
    <w:rsid w:val="008B7F5D"/>
    <w:rsid w:val="008C021E"/>
    <w:rsid w:val="008C05A9"/>
    <w:rsid w:val="008C1AA5"/>
    <w:rsid w:val="008C1B28"/>
    <w:rsid w:val="008C1CEE"/>
    <w:rsid w:val="008C2514"/>
    <w:rsid w:val="008C39A8"/>
    <w:rsid w:val="008C3D9A"/>
    <w:rsid w:val="008C3DFD"/>
    <w:rsid w:val="008C4057"/>
    <w:rsid w:val="008C45BD"/>
    <w:rsid w:val="008C49AC"/>
    <w:rsid w:val="008C564E"/>
    <w:rsid w:val="008C57A9"/>
    <w:rsid w:val="008C6315"/>
    <w:rsid w:val="008C6C97"/>
    <w:rsid w:val="008C7CC9"/>
    <w:rsid w:val="008D0F24"/>
    <w:rsid w:val="008D169B"/>
    <w:rsid w:val="008D2028"/>
    <w:rsid w:val="008D3BDB"/>
    <w:rsid w:val="008D436F"/>
    <w:rsid w:val="008D4564"/>
    <w:rsid w:val="008D4FDA"/>
    <w:rsid w:val="008D7410"/>
    <w:rsid w:val="008D75FB"/>
    <w:rsid w:val="008E01E5"/>
    <w:rsid w:val="008E07B3"/>
    <w:rsid w:val="008E2662"/>
    <w:rsid w:val="008E3BCB"/>
    <w:rsid w:val="008E40CC"/>
    <w:rsid w:val="008E5397"/>
    <w:rsid w:val="008E5A0F"/>
    <w:rsid w:val="008E5D59"/>
    <w:rsid w:val="008E6D6C"/>
    <w:rsid w:val="008E6EF3"/>
    <w:rsid w:val="008F00AF"/>
    <w:rsid w:val="008F118B"/>
    <w:rsid w:val="008F21B4"/>
    <w:rsid w:val="008F2F6B"/>
    <w:rsid w:val="008F2F81"/>
    <w:rsid w:val="008F4131"/>
    <w:rsid w:val="008F4424"/>
    <w:rsid w:val="008F448A"/>
    <w:rsid w:val="008F48E8"/>
    <w:rsid w:val="008F498F"/>
    <w:rsid w:val="008F4C3C"/>
    <w:rsid w:val="008F4E65"/>
    <w:rsid w:val="008F53DC"/>
    <w:rsid w:val="008F5EC8"/>
    <w:rsid w:val="008F63D5"/>
    <w:rsid w:val="008F67B0"/>
    <w:rsid w:val="008F6D15"/>
    <w:rsid w:val="008F7A87"/>
    <w:rsid w:val="008F7C5D"/>
    <w:rsid w:val="008F7E90"/>
    <w:rsid w:val="008F7F50"/>
    <w:rsid w:val="009008D9"/>
    <w:rsid w:val="00900932"/>
    <w:rsid w:val="00901A00"/>
    <w:rsid w:val="00902A81"/>
    <w:rsid w:val="009033A2"/>
    <w:rsid w:val="009051EF"/>
    <w:rsid w:val="00906DC5"/>
    <w:rsid w:val="00906E43"/>
    <w:rsid w:val="009112E8"/>
    <w:rsid w:val="00911A11"/>
    <w:rsid w:val="00912326"/>
    <w:rsid w:val="0091369A"/>
    <w:rsid w:val="00913BC7"/>
    <w:rsid w:val="009145CC"/>
    <w:rsid w:val="00914726"/>
    <w:rsid w:val="00914C74"/>
    <w:rsid w:val="00915129"/>
    <w:rsid w:val="0091598F"/>
    <w:rsid w:val="00916ED9"/>
    <w:rsid w:val="0091764F"/>
    <w:rsid w:val="00917FDE"/>
    <w:rsid w:val="00920014"/>
    <w:rsid w:val="0092144F"/>
    <w:rsid w:val="00921A49"/>
    <w:rsid w:val="00921DE6"/>
    <w:rsid w:val="00923581"/>
    <w:rsid w:val="00923D36"/>
    <w:rsid w:val="00924145"/>
    <w:rsid w:val="009245CC"/>
    <w:rsid w:val="00925E77"/>
    <w:rsid w:val="0092635A"/>
    <w:rsid w:val="009271B9"/>
    <w:rsid w:val="0093032D"/>
    <w:rsid w:val="0093035B"/>
    <w:rsid w:val="0093061F"/>
    <w:rsid w:val="00930973"/>
    <w:rsid w:val="00930A38"/>
    <w:rsid w:val="009317C3"/>
    <w:rsid w:val="00932718"/>
    <w:rsid w:val="0093321B"/>
    <w:rsid w:val="009335ED"/>
    <w:rsid w:val="00933A2D"/>
    <w:rsid w:val="00933DBC"/>
    <w:rsid w:val="00934920"/>
    <w:rsid w:val="009349A5"/>
    <w:rsid w:val="009350AF"/>
    <w:rsid w:val="00935661"/>
    <w:rsid w:val="00935E4C"/>
    <w:rsid w:val="00936046"/>
    <w:rsid w:val="009361D6"/>
    <w:rsid w:val="00936502"/>
    <w:rsid w:val="00936A27"/>
    <w:rsid w:val="00937D62"/>
    <w:rsid w:val="009417F9"/>
    <w:rsid w:val="009427EC"/>
    <w:rsid w:val="009435E6"/>
    <w:rsid w:val="00944791"/>
    <w:rsid w:val="00947783"/>
    <w:rsid w:val="00950D30"/>
    <w:rsid w:val="0095234C"/>
    <w:rsid w:val="00953878"/>
    <w:rsid w:val="00953A7B"/>
    <w:rsid w:val="00953C59"/>
    <w:rsid w:val="00956143"/>
    <w:rsid w:val="00956922"/>
    <w:rsid w:val="00956ED3"/>
    <w:rsid w:val="00960510"/>
    <w:rsid w:val="00960ADF"/>
    <w:rsid w:val="0096101D"/>
    <w:rsid w:val="009621D7"/>
    <w:rsid w:val="009627EF"/>
    <w:rsid w:val="0096284C"/>
    <w:rsid w:val="00963662"/>
    <w:rsid w:val="00963A4D"/>
    <w:rsid w:val="00964502"/>
    <w:rsid w:val="00964817"/>
    <w:rsid w:val="009651F7"/>
    <w:rsid w:val="009660DF"/>
    <w:rsid w:val="00966238"/>
    <w:rsid w:val="009665BE"/>
    <w:rsid w:val="00970CB3"/>
    <w:rsid w:val="00970F79"/>
    <w:rsid w:val="00971280"/>
    <w:rsid w:val="00973D4E"/>
    <w:rsid w:val="00974092"/>
    <w:rsid w:val="00977056"/>
    <w:rsid w:val="00977FD7"/>
    <w:rsid w:val="009806BA"/>
    <w:rsid w:val="009816BB"/>
    <w:rsid w:val="009824C3"/>
    <w:rsid w:val="00982D05"/>
    <w:rsid w:val="009831C4"/>
    <w:rsid w:val="009845C3"/>
    <w:rsid w:val="009848B8"/>
    <w:rsid w:val="009848F7"/>
    <w:rsid w:val="00985C37"/>
    <w:rsid w:val="00985FFE"/>
    <w:rsid w:val="009865DF"/>
    <w:rsid w:val="00986C52"/>
    <w:rsid w:val="00987DF6"/>
    <w:rsid w:val="0099056B"/>
    <w:rsid w:val="00990F25"/>
    <w:rsid w:val="00991450"/>
    <w:rsid w:val="00992728"/>
    <w:rsid w:val="009928DF"/>
    <w:rsid w:val="00993D71"/>
    <w:rsid w:val="00994B39"/>
    <w:rsid w:val="00995867"/>
    <w:rsid w:val="009961C4"/>
    <w:rsid w:val="00996A33"/>
    <w:rsid w:val="00997A1E"/>
    <w:rsid w:val="00997E8B"/>
    <w:rsid w:val="009A0322"/>
    <w:rsid w:val="009A08C9"/>
    <w:rsid w:val="009A13EE"/>
    <w:rsid w:val="009A14CE"/>
    <w:rsid w:val="009A23AE"/>
    <w:rsid w:val="009A2BCA"/>
    <w:rsid w:val="009A3404"/>
    <w:rsid w:val="009A351F"/>
    <w:rsid w:val="009A4013"/>
    <w:rsid w:val="009A4F0C"/>
    <w:rsid w:val="009A5201"/>
    <w:rsid w:val="009A70B3"/>
    <w:rsid w:val="009A780E"/>
    <w:rsid w:val="009A78F4"/>
    <w:rsid w:val="009B097E"/>
    <w:rsid w:val="009B1168"/>
    <w:rsid w:val="009B16F2"/>
    <w:rsid w:val="009B1A96"/>
    <w:rsid w:val="009B348C"/>
    <w:rsid w:val="009B36B5"/>
    <w:rsid w:val="009B37C2"/>
    <w:rsid w:val="009B3B4E"/>
    <w:rsid w:val="009B4262"/>
    <w:rsid w:val="009B43B6"/>
    <w:rsid w:val="009B43EC"/>
    <w:rsid w:val="009B4836"/>
    <w:rsid w:val="009B5020"/>
    <w:rsid w:val="009B6091"/>
    <w:rsid w:val="009B65D0"/>
    <w:rsid w:val="009B6AAF"/>
    <w:rsid w:val="009B710A"/>
    <w:rsid w:val="009C0082"/>
    <w:rsid w:val="009C13D4"/>
    <w:rsid w:val="009C23C5"/>
    <w:rsid w:val="009C2445"/>
    <w:rsid w:val="009C2A94"/>
    <w:rsid w:val="009C313C"/>
    <w:rsid w:val="009C3492"/>
    <w:rsid w:val="009C3558"/>
    <w:rsid w:val="009C4A88"/>
    <w:rsid w:val="009C4AC1"/>
    <w:rsid w:val="009C5320"/>
    <w:rsid w:val="009C5C1F"/>
    <w:rsid w:val="009C726E"/>
    <w:rsid w:val="009C77EC"/>
    <w:rsid w:val="009D0598"/>
    <w:rsid w:val="009D08E4"/>
    <w:rsid w:val="009D118A"/>
    <w:rsid w:val="009D175C"/>
    <w:rsid w:val="009D184B"/>
    <w:rsid w:val="009D2425"/>
    <w:rsid w:val="009D2961"/>
    <w:rsid w:val="009D35BD"/>
    <w:rsid w:val="009D35EC"/>
    <w:rsid w:val="009D3A23"/>
    <w:rsid w:val="009D3C7D"/>
    <w:rsid w:val="009D530B"/>
    <w:rsid w:val="009D5855"/>
    <w:rsid w:val="009D58F3"/>
    <w:rsid w:val="009D61BE"/>
    <w:rsid w:val="009D6EB2"/>
    <w:rsid w:val="009D72CE"/>
    <w:rsid w:val="009D7698"/>
    <w:rsid w:val="009E07C4"/>
    <w:rsid w:val="009E123E"/>
    <w:rsid w:val="009E1400"/>
    <w:rsid w:val="009E1646"/>
    <w:rsid w:val="009E1D13"/>
    <w:rsid w:val="009E32C6"/>
    <w:rsid w:val="009E4618"/>
    <w:rsid w:val="009E4F63"/>
    <w:rsid w:val="009E5473"/>
    <w:rsid w:val="009E6292"/>
    <w:rsid w:val="009E6373"/>
    <w:rsid w:val="009E7474"/>
    <w:rsid w:val="009E7ADF"/>
    <w:rsid w:val="009E7BC3"/>
    <w:rsid w:val="009F0ADC"/>
    <w:rsid w:val="009F0CB4"/>
    <w:rsid w:val="009F140E"/>
    <w:rsid w:val="009F1454"/>
    <w:rsid w:val="009F2759"/>
    <w:rsid w:val="009F2B99"/>
    <w:rsid w:val="009F3042"/>
    <w:rsid w:val="009F313C"/>
    <w:rsid w:val="009F3356"/>
    <w:rsid w:val="009F40BB"/>
    <w:rsid w:val="009F5315"/>
    <w:rsid w:val="009F57A3"/>
    <w:rsid w:val="009F6D75"/>
    <w:rsid w:val="009F7189"/>
    <w:rsid w:val="009F71DE"/>
    <w:rsid w:val="009F77F9"/>
    <w:rsid w:val="009F795D"/>
    <w:rsid w:val="009F7D42"/>
    <w:rsid w:val="00A00133"/>
    <w:rsid w:val="00A01457"/>
    <w:rsid w:val="00A017F2"/>
    <w:rsid w:val="00A021D3"/>
    <w:rsid w:val="00A02434"/>
    <w:rsid w:val="00A040D1"/>
    <w:rsid w:val="00A041D3"/>
    <w:rsid w:val="00A0477B"/>
    <w:rsid w:val="00A051E3"/>
    <w:rsid w:val="00A05753"/>
    <w:rsid w:val="00A06276"/>
    <w:rsid w:val="00A0723E"/>
    <w:rsid w:val="00A07369"/>
    <w:rsid w:val="00A1011E"/>
    <w:rsid w:val="00A10A06"/>
    <w:rsid w:val="00A10F8F"/>
    <w:rsid w:val="00A111EE"/>
    <w:rsid w:val="00A11A09"/>
    <w:rsid w:val="00A12079"/>
    <w:rsid w:val="00A128B8"/>
    <w:rsid w:val="00A12B48"/>
    <w:rsid w:val="00A145D0"/>
    <w:rsid w:val="00A14781"/>
    <w:rsid w:val="00A14E08"/>
    <w:rsid w:val="00A15412"/>
    <w:rsid w:val="00A154CA"/>
    <w:rsid w:val="00A15C99"/>
    <w:rsid w:val="00A163B8"/>
    <w:rsid w:val="00A16C22"/>
    <w:rsid w:val="00A17B89"/>
    <w:rsid w:val="00A20760"/>
    <w:rsid w:val="00A215E8"/>
    <w:rsid w:val="00A217FC"/>
    <w:rsid w:val="00A22A97"/>
    <w:rsid w:val="00A23500"/>
    <w:rsid w:val="00A235F9"/>
    <w:rsid w:val="00A2482D"/>
    <w:rsid w:val="00A24852"/>
    <w:rsid w:val="00A24C79"/>
    <w:rsid w:val="00A24F4F"/>
    <w:rsid w:val="00A2588A"/>
    <w:rsid w:val="00A26164"/>
    <w:rsid w:val="00A2629A"/>
    <w:rsid w:val="00A2647A"/>
    <w:rsid w:val="00A302BF"/>
    <w:rsid w:val="00A31D94"/>
    <w:rsid w:val="00A32706"/>
    <w:rsid w:val="00A3316F"/>
    <w:rsid w:val="00A333C2"/>
    <w:rsid w:val="00A33667"/>
    <w:rsid w:val="00A33EDB"/>
    <w:rsid w:val="00A34233"/>
    <w:rsid w:val="00A34BB4"/>
    <w:rsid w:val="00A34BE2"/>
    <w:rsid w:val="00A35665"/>
    <w:rsid w:val="00A413CA"/>
    <w:rsid w:val="00A41FA2"/>
    <w:rsid w:val="00A42C7F"/>
    <w:rsid w:val="00A447FE"/>
    <w:rsid w:val="00A44973"/>
    <w:rsid w:val="00A44E90"/>
    <w:rsid w:val="00A451F8"/>
    <w:rsid w:val="00A45698"/>
    <w:rsid w:val="00A46545"/>
    <w:rsid w:val="00A46559"/>
    <w:rsid w:val="00A46C45"/>
    <w:rsid w:val="00A46CE4"/>
    <w:rsid w:val="00A46ED9"/>
    <w:rsid w:val="00A47897"/>
    <w:rsid w:val="00A47926"/>
    <w:rsid w:val="00A47A2B"/>
    <w:rsid w:val="00A50141"/>
    <w:rsid w:val="00A50373"/>
    <w:rsid w:val="00A503C5"/>
    <w:rsid w:val="00A50530"/>
    <w:rsid w:val="00A51194"/>
    <w:rsid w:val="00A5144B"/>
    <w:rsid w:val="00A52461"/>
    <w:rsid w:val="00A525F9"/>
    <w:rsid w:val="00A53595"/>
    <w:rsid w:val="00A56490"/>
    <w:rsid w:val="00A62109"/>
    <w:rsid w:val="00A62CBF"/>
    <w:rsid w:val="00A62F2E"/>
    <w:rsid w:val="00A63864"/>
    <w:rsid w:val="00A63A8E"/>
    <w:rsid w:val="00A63FAD"/>
    <w:rsid w:val="00A6492D"/>
    <w:rsid w:val="00A65196"/>
    <w:rsid w:val="00A651D8"/>
    <w:rsid w:val="00A65A69"/>
    <w:rsid w:val="00A65EAF"/>
    <w:rsid w:val="00A66092"/>
    <w:rsid w:val="00A662FB"/>
    <w:rsid w:val="00A66377"/>
    <w:rsid w:val="00A66594"/>
    <w:rsid w:val="00A717CE"/>
    <w:rsid w:val="00A71802"/>
    <w:rsid w:val="00A7213C"/>
    <w:rsid w:val="00A724D4"/>
    <w:rsid w:val="00A72736"/>
    <w:rsid w:val="00A729EE"/>
    <w:rsid w:val="00A72D75"/>
    <w:rsid w:val="00A73267"/>
    <w:rsid w:val="00A747D9"/>
    <w:rsid w:val="00A75AF6"/>
    <w:rsid w:val="00A75F8A"/>
    <w:rsid w:val="00A76EE2"/>
    <w:rsid w:val="00A77C0A"/>
    <w:rsid w:val="00A80CEE"/>
    <w:rsid w:val="00A814FC"/>
    <w:rsid w:val="00A81A25"/>
    <w:rsid w:val="00A81AAF"/>
    <w:rsid w:val="00A81E22"/>
    <w:rsid w:val="00A81F40"/>
    <w:rsid w:val="00A8280A"/>
    <w:rsid w:val="00A829FA"/>
    <w:rsid w:val="00A82C53"/>
    <w:rsid w:val="00A83972"/>
    <w:rsid w:val="00A8586E"/>
    <w:rsid w:val="00A85AD9"/>
    <w:rsid w:val="00A85D91"/>
    <w:rsid w:val="00A860B5"/>
    <w:rsid w:val="00A86C4D"/>
    <w:rsid w:val="00A874C5"/>
    <w:rsid w:val="00A87D08"/>
    <w:rsid w:val="00A90569"/>
    <w:rsid w:val="00A9099E"/>
    <w:rsid w:val="00A921A7"/>
    <w:rsid w:val="00A923E1"/>
    <w:rsid w:val="00A92AAF"/>
    <w:rsid w:val="00A92B3F"/>
    <w:rsid w:val="00A9304C"/>
    <w:rsid w:val="00A9447D"/>
    <w:rsid w:val="00A957AA"/>
    <w:rsid w:val="00A9654E"/>
    <w:rsid w:val="00A9724B"/>
    <w:rsid w:val="00A972C8"/>
    <w:rsid w:val="00AA0276"/>
    <w:rsid w:val="00AA0B1F"/>
    <w:rsid w:val="00AA0E0B"/>
    <w:rsid w:val="00AA14C6"/>
    <w:rsid w:val="00AA1544"/>
    <w:rsid w:val="00AA15F0"/>
    <w:rsid w:val="00AA1876"/>
    <w:rsid w:val="00AA1AE4"/>
    <w:rsid w:val="00AA1FAD"/>
    <w:rsid w:val="00AA202C"/>
    <w:rsid w:val="00AA2AA6"/>
    <w:rsid w:val="00AA3724"/>
    <w:rsid w:val="00AA3E68"/>
    <w:rsid w:val="00AA62E6"/>
    <w:rsid w:val="00AA674B"/>
    <w:rsid w:val="00AA7CE3"/>
    <w:rsid w:val="00AA7F08"/>
    <w:rsid w:val="00AB00E0"/>
    <w:rsid w:val="00AB055B"/>
    <w:rsid w:val="00AB0900"/>
    <w:rsid w:val="00AB2420"/>
    <w:rsid w:val="00AB44C2"/>
    <w:rsid w:val="00AB552C"/>
    <w:rsid w:val="00AB5591"/>
    <w:rsid w:val="00AB564D"/>
    <w:rsid w:val="00AB66D8"/>
    <w:rsid w:val="00AB68F5"/>
    <w:rsid w:val="00AB6C08"/>
    <w:rsid w:val="00AB7D9B"/>
    <w:rsid w:val="00AC03D4"/>
    <w:rsid w:val="00AC0CA0"/>
    <w:rsid w:val="00AC1C58"/>
    <w:rsid w:val="00AC1EE2"/>
    <w:rsid w:val="00AC244D"/>
    <w:rsid w:val="00AC33AE"/>
    <w:rsid w:val="00AC33B7"/>
    <w:rsid w:val="00AC36CD"/>
    <w:rsid w:val="00AC3922"/>
    <w:rsid w:val="00AC3FD5"/>
    <w:rsid w:val="00AC4048"/>
    <w:rsid w:val="00AC4C4D"/>
    <w:rsid w:val="00AC588E"/>
    <w:rsid w:val="00AC6016"/>
    <w:rsid w:val="00AC62C4"/>
    <w:rsid w:val="00AC72B2"/>
    <w:rsid w:val="00AC7788"/>
    <w:rsid w:val="00AD0141"/>
    <w:rsid w:val="00AD01A3"/>
    <w:rsid w:val="00AD1D7A"/>
    <w:rsid w:val="00AD2FE8"/>
    <w:rsid w:val="00AD3782"/>
    <w:rsid w:val="00AD3819"/>
    <w:rsid w:val="00AD39D7"/>
    <w:rsid w:val="00AD57DD"/>
    <w:rsid w:val="00AD6249"/>
    <w:rsid w:val="00AD6743"/>
    <w:rsid w:val="00AD6D1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636A"/>
    <w:rsid w:val="00AE6668"/>
    <w:rsid w:val="00AE667D"/>
    <w:rsid w:val="00AE70B9"/>
    <w:rsid w:val="00AE7F34"/>
    <w:rsid w:val="00AF00D6"/>
    <w:rsid w:val="00AF0535"/>
    <w:rsid w:val="00AF0854"/>
    <w:rsid w:val="00AF08EB"/>
    <w:rsid w:val="00AF0A90"/>
    <w:rsid w:val="00AF1A7A"/>
    <w:rsid w:val="00AF2A70"/>
    <w:rsid w:val="00AF3579"/>
    <w:rsid w:val="00AF4FB6"/>
    <w:rsid w:val="00AF50C6"/>
    <w:rsid w:val="00AF5B11"/>
    <w:rsid w:val="00AF5DAA"/>
    <w:rsid w:val="00B01301"/>
    <w:rsid w:val="00B01914"/>
    <w:rsid w:val="00B01CDF"/>
    <w:rsid w:val="00B029D8"/>
    <w:rsid w:val="00B02AE0"/>
    <w:rsid w:val="00B03C3F"/>
    <w:rsid w:val="00B0443A"/>
    <w:rsid w:val="00B04A98"/>
    <w:rsid w:val="00B04ED1"/>
    <w:rsid w:val="00B061BA"/>
    <w:rsid w:val="00B0658C"/>
    <w:rsid w:val="00B07493"/>
    <w:rsid w:val="00B07565"/>
    <w:rsid w:val="00B07751"/>
    <w:rsid w:val="00B100C4"/>
    <w:rsid w:val="00B1022B"/>
    <w:rsid w:val="00B10A3C"/>
    <w:rsid w:val="00B10B65"/>
    <w:rsid w:val="00B122B5"/>
    <w:rsid w:val="00B1432B"/>
    <w:rsid w:val="00B1596D"/>
    <w:rsid w:val="00B1640F"/>
    <w:rsid w:val="00B167D7"/>
    <w:rsid w:val="00B169B1"/>
    <w:rsid w:val="00B16AF2"/>
    <w:rsid w:val="00B16EEF"/>
    <w:rsid w:val="00B1716A"/>
    <w:rsid w:val="00B17D5B"/>
    <w:rsid w:val="00B22177"/>
    <w:rsid w:val="00B224D9"/>
    <w:rsid w:val="00B22F46"/>
    <w:rsid w:val="00B231DB"/>
    <w:rsid w:val="00B23369"/>
    <w:rsid w:val="00B24051"/>
    <w:rsid w:val="00B24D2B"/>
    <w:rsid w:val="00B256B8"/>
    <w:rsid w:val="00B25D5C"/>
    <w:rsid w:val="00B264D8"/>
    <w:rsid w:val="00B26559"/>
    <w:rsid w:val="00B279BA"/>
    <w:rsid w:val="00B27A95"/>
    <w:rsid w:val="00B30F2C"/>
    <w:rsid w:val="00B31897"/>
    <w:rsid w:val="00B3264E"/>
    <w:rsid w:val="00B32AE1"/>
    <w:rsid w:val="00B33D7B"/>
    <w:rsid w:val="00B33DBE"/>
    <w:rsid w:val="00B351BF"/>
    <w:rsid w:val="00B36ABA"/>
    <w:rsid w:val="00B37330"/>
    <w:rsid w:val="00B37649"/>
    <w:rsid w:val="00B37662"/>
    <w:rsid w:val="00B377DD"/>
    <w:rsid w:val="00B37F54"/>
    <w:rsid w:val="00B4094F"/>
    <w:rsid w:val="00B41B72"/>
    <w:rsid w:val="00B4257B"/>
    <w:rsid w:val="00B43516"/>
    <w:rsid w:val="00B435A9"/>
    <w:rsid w:val="00B43EC2"/>
    <w:rsid w:val="00B444DF"/>
    <w:rsid w:val="00B458DE"/>
    <w:rsid w:val="00B46D69"/>
    <w:rsid w:val="00B470EF"/>
    <w:rsid w:val="00B47509"/>
    <w:rsid w:val="00B52E34"/>
    <w:rsid w:val="00B52FFE"/>
    <w:rsid w:val="00B55195"/>
    <w:rsid w:val="00B55383"/>
    <w:rsid w:val="00B553BD"/>
    <w:rsid w:val="00B55477"/>
    <w:rsid w:val="00B5788D"/>
    <w:rsid w:val="00B60013"/>
    <w:rsid w:val="00B6005B"/>
    <w:rsid w:val="00B60905"/>
    <w:rsid w:val="00B60A05"/>
    <w:rsid w:val="00B60BB8"/>
    <w:rsid w:val="00B61930"/>
    <w:rsid w:val="00B6280C"/>
    <w:rsid w:val="00B62B5B"/>
    <w:rsid w:val="00B63FC6"/>
    <w:rsid w:val="00B6449F"/>
    <w:rsid w:val="00B65F77"/>
    <w:rsid w:val="00B660FB"/>
    <w:rsid w:val="00B663F5"/>
    <w:rsid w:val="00B666BC"/>
    <w:rsid w:val="00B71150"/>
    <w:rsid w:val="00B7160D"/>
    <w:rsid w:val="00B72507"/>
    <w:rsid w:val="00B72EDE"/>
    <w:rsid w:val="00B7337D"/>
    <w:rsid w:val="00B73EEC"/>
    <w:rsid w:val="00B74E7B"/>
    <w:rsid w:val="00B7516D"/>
    <w:rsid w:val="00B75254"/>
    <w:rsid w:val="00B7527A"/>
    <w:rsid w:val="00B77057"/>
    <w:rsid w:val="00B777FC"/>
    <w:rsid w:val="00B814EE"/>
    <w:rsid w:val="00B815A0"/>
    <w:rsid w:val="00B82295"/>
    <w:rsid w:val="00B82750"/>
    <w:rsid w:val="00B82FA8"/>
    <w:rsid w:val="00B83694"/>
    <w:rsid w:val="00B83EAB"/>
    <w:rsid w:val="00B83FF6"/>
    <w:rsid w:val="00B84179"/>
    <w:rsid w:val="00B84388"/>
    <w:rsid w:val="00B845D3"/>
    <w:rsid w:val="00B8604B"/>
    <w:rsid w:val="00B9129A"/>
    <w:rsid w:val="00B91DDC"/>
    <w:rsid w:val="00B925D4"/>
    <w:rsid w:val="00B94204"/>
    <w:rsid w:val="00B9429D"/>
    <w:rsid w:val="00B958D8"/>
    <w:rsid w:val="00B95E0B"/>
    <w:rsid w:val="00B973B5"/>
    <w:rsid w:val="00B97422"/>
    <w:rsid w:val="00B974D2"/>
    <w:rsid w:val="00BA105E"/>
    <w:rsid w:val="00BA27FC"/>
    <w:rsid w:val="00BA3D64"/>
    <w:rsid w:val="00BA4225"/>
    <w:rsid w:val="00BA45F3"/>
    <w:rsid w:val="00BA50D4"/>
    <w:rsid w:val="00BA55DD"/>
    <w:rsid w:val="00BA79DE"/>
    <w:rsid w:val="00BA7A62"/>
    <w:rsid w:val="00BA7DCA"/>
    <w:rsid w:val="00BB0A30"/>
    <w:rsid w:val="00BB2161"/>
    <w:rsid w:val="00BB23AC"/>
    <w:rsid w:val="00BB2554"/>
    <w:rsid w:val="00BB2557"/>
    <w:rsid w:val="00BB36A6"/>
    <w:rsid w:val="00BB3B49"/>
    <w:rsid w:val="00BB442E"/>
    <w:rsid w:val="00BB50F1"/>
    <w:rsid w:val="00BB5112"/>
    <w:rsid w:val="00BB5D9D"/>
    <w:rsid w:val="00BB6352"/>
    <w:rsid w:val="00BB70E7"/>
    <w:rsid w:val="00BB7CEF"/>
    <w:rsid w:val="00BB7F9D"/>
    <w:rsid w:val="00BC059F"/>
    <w:rsid w:val="00BC1167"/>
    <w:rsid w:val="00BC164E"/>
    <w:rsid w:val="00BC1714"/>
    <w:rsid w:val="00BC1C4B"/>
    <w:rsid w:val="00BC218D"/>
    <w:rsid w:val="00BC246D"/>
    <w:rsid w:val="00BC38B3"/>
    <w:rsid w:val="00BC3982"/>
    <w:rsid w:val="00BC3A99"/>
    <w:rsid w:val="00BC4C1F"/>
    <w:rsid w:val="00BC5C68"/>
    <w:rsid w:val="00BC626B"/>
    <w:rsid w:val="00BC65F1"/>
    <w:rsid w:val="00BC6942"/>
    <w:rsid w:val="00BC763C"/>
    <w:rsid w:val="00BC7B0E"/>
    <w:rsid w:val="00BD10F6"/>
    <w:rsid w:val="00BD1FC7"/>
    <w:rsid w:val="00BD2087"/>
    <w:rsid w:val="00BD2345"/>
    <w:rsid w:val="00BD293D"/>
    <w:rsid w:val="00BD3AF3"/>
    <w:rsid w:val="00BD3B8E"/>
    <w:rsid w:val="00BD42C5"/>
    <w:rsid w:val="00BD476A"/>
    <w:rsid w:val="00BD5790"/>
    <w:rsid w:val="00BD59BE"/>
    <w:rsid w:val="00BD5ECA"/>
    <w:rsid w:val="00BD6B6F"/>
    <w:rsid w:val="00BD7070"/>
    <w:rsid w:val="00BD7480"/>
    <w:rsid w:val="00BE04C7"/>
    <w:rsid w:val="00BE0779"/>
    <w:rsid w:val="00BE1AFD"/>
    <w:rsid w:val="00BE1C7D"/>
    <w:rsid w:val="00BE277C"/>
    <w:rsid w:val="00BE38EA"/>
    <w:rsid w:val="00BE4467"/>
    <w:rsid w:val="00BE56DC"/>
    <w:rsid w:val="00BE6F51"/>
    <w:rsid w:val="00BE70CC"/>
    <w:rsid w:val="00BE73AA"/>
    <w:rsid w:val="00BE7F5C"/>
    <w:rsid w:val="00BF18C7"/>
    <w:rsid w:val="00BF3052"/>
    <w:rsid w:val="00BF3DD1"/>
    <w:rsid w:val="00BF6B8A"/>
    <w:rsid w:val="00C0008A"/>
    <w:rsid w:val="00C02611"/>
    <w:rsid w:val="00C03D11"/>
    <w:rsid w:val="00C03FFC"/>
    <w:rsid w:val="00C0443F"/>
    <w:rsid w:val="00C04B37"/>
    <w:rsid w:val="00C058F0"/>
    <w:rsid w:val="00C05999"/>
    <w:rsid w:val="00C05B24"/>
    <w:rsid w:val="00C0620D"/>
    <w:rsid w:val="00C06DF4"/>
    <w:rsid w:val="00C07A1B"/>
    <w:rsid w:val="00C10BB2"/>
    <w:rsid w:val="00C127B9"/>
    <w:rsid w:val="00C127DA"/>
    <w:rsid w:val="00C13B9C"/>
    <w:rsid w:val="00C14544"/>
    <w:rsid w:val="00C17643"/>
    <w:rsid w:val="00C204A9"/>
    <w:rsid w:val="00C2080B"/>
    <w:rsid w:val="00C20901"/>
    <w:rsid w:val="00C20B39"/>
    <w:rsid w:val="00C2151F"/>
    <w:rsid w:val="00C23F5B"/>
    <w:rsid w:val="00C24C80"/>
    <w:rsid w:val="00C24CDA"/>
    <w:rsid w:val="00C258BF"/>
    <w:rsid w:val="00C302A4"/>
    <w:rsid w:val="00C305F1"/>
    <w:rsid w:val="00C30DCD"/>
    <w:rsid w:val="00C31680"/>
    <w:rsid w:val="00C327C6"/>
    <w:rsid w:val="00C32C20"/>
    <w:rsid w:val="00C32FE0"/>
    <w:rsid w:val="00C33EA2"/>
    <w:rsid w:val="00C3471C"/>
    <w:rsid w:val="00C34C17"/>
    <w:rsid w:val="00C358D9"/>
    <w:rsid w:val="00C35942"/>
    <w:rsid w:val="00C35AC5"/>
    <w:rsid w:val="00C36E28"/>
    <w:rsid w:val="00C379A7"/>
    <w:rsid w:val="00C40298"/>
    <w:rsid w:val="00C418EF"/>
    <w:rsid w:val="00C41D95"/>
    <w:rsid w:val="00C4283F"/>
    <w:rsid w:val="00C43D1B"/>
    <w:rsid w:val="00C45A95"/>
    <w:rsid w:val="00C467D8"/>
    <w:rsid w:val="00C46816"/>
    <w:rsid w:val="00C46D24"/>
    <w:rsid w:val="00C50B55"/>
    <w:rsid w:val="00C51773"/>
    <w:rsid w:val="00C520C5"/>
    <w:rsid w:val="00C5224A"/>
    <w:rsid w:val="00C525C7"/>
    <w:rsid w:val="00C52639"/>
    <w:rsid w:val="00C52E23"/>
    <w:rsid w:val="00C545D2"/>
    <w:rsid w:val="00C54B26"/>
    <w:rsid w:val="00C55CAF"/>
    <w:rsid w:val="00C56455"/>
    <w:rsid w:val="00C57060"/>
    <w:rsid w:val="00C57573"/>
    <w:rsid w:val="00C60565"/>
    <w:rsid w:val="00C60843"/>
    <w:rsid w:val="00C61411"/>
    <w:rsid w:val="00C6180C"/>
    <w:rsid w:val="00C62217"/>
    <w:rsid w:val="00C6280F"/>
    <w:rsid w:val="00C62FB4"/>
    <w:rsid w:val="00C634B9"/>
    <w:rsid w:val="00C63AE3"/>
    <w:rsid w:val="00C63E71"/>
    <w:rsid w:val="00C64439"/>
    <w:rsid w:val="00C65B3E"/>
    <w:rsid w:val="00C67D98"/>
    <w:rsid w:val="00C70619"/>
    <w:rsid w:val="00C70FAD"/>
    <w:rsid w:val="00C7131E"/>
    <w:rsid w:val="00C72CC6"/>
    <w:rsid w:val="00C73A67"/>
    <w:rsid w:val="00C74791"/>
    <w:rsid w:val="00C75874"/>
    <w:rsid w:val="00C76DD7"/>
    <w:rsid w:val="00C7749E"/>
    <w:rsid w:val="00C779E5"/>
    <w:rsid w:val="00C80B13"/>
    <w:rsid w:val="00C813EF"/>
    <w:rsid w:val="00C81CA1"/>
    <w:rsid w:val="00C82413"/>
    <w:rsid w:val="00C82447"/>
    <w:rsid w:val="00C8285E"/>
    <w:rsid w:val="00C8299C"/>
    <w:rsid w:val="00C8301E"/>
    <w:rsid w:val="00C83033"/>
    <w:rsid w:val="00C836DF"/>
    <w:rsid w:val="00C83C22"/>
    <w:rsid w:val="00C844F7"/>
    <w:rsid w:val="00C85254"/>
    <w:rsid w:val="00C858D0"/>
    <w:rsid w:val="00C85F84"/>
    <w:rsid w:val="00C862D2"/>
    <w:rsid w:val="00C87160"/>
    <w:rsid w:val="00C8740E"/>
    <w:rsid w:val="00C877A0"/>
    <w:rsid w:val="00C90EDB"/>
    <w:rsid w:val="00C918DD"/>
    <w:rsid w:val="00C91DB5"/>
    <w:rsid w:val="00C91ED5"/>
    <w:rsid w:val="00C92548"/>
    <w:rsid w:val="00C933F5"/>
    <w:rsid w:val="00C93F50"/>
    <w:rsid w:val="00C94BF2"/>
    <w:rsid w:val="00C94D09"/>
    <w:rsid w:val="00C9533C"/>
    <w:rsid w:val="00C97011"/>
    <w:rsid w:val="00C9779D"/>
    <w:rsid w:val="00CA0C9A"/>
    <w:rsid w:val="00CA1A4B"/>
    <w:rsid w:val="00CA2C40"/>
    <w:rsid w:val="00CA2C91"/>
    <w:rsid w:val="00CA2CDD"/>
    <w:rsid w:val="00CA2EC3"/>
    <w:rsid w:val="00CA3685"/>
    <w:rsid w:val="00CA39C1"/>
    <w:rsid w:val="00CA3CF7"/>
    <w:rsid w:val="00CA495F"/>
    <w:rsid w:val="00CA4ECB"/>
    <w:rsid w:val="00CA58B0"/>
    <w:rsid w:val="00CA599D"/>
    <w:rsid w:val="00CA5F1E"/>
    <w:rsid w:val="00CA73EE"/>
    <w:rsid w:val="00CA7927"/>
    <w:rsid w:val="00CA7A66"/>
    <w:rsid w:val="00CB0608"/>
    <w:rsid w:val="00CB0E08"/>
    <w:rsid w:val="00CB1466"/>
    <w:rsid w:val="00CB2685"/>
    <w:rsid w:val="00CB4268"/>
    <w:rsid w:val="00CB435F"/>
    <w:rsid w:val="00CB4E56"/>
    <w:rsid w:val="00CB5115"/>
    <w:rsid w:val="00CB702A"/>
    <w:rsid w:val="00CB7D59"/>
    <w:rsid w:val="00CC1041"/>
    <w:rsid w:val="00CC15FB"/>
    <w:rsid w:val="00CC1B2D"/>
    <w:rsid w:val="00CC1F35"/>
    <w:rsid w:val="00CC268C"/>
    <w:rsid w:val="00CC3588"/>
    <w:rsid w:val="00CC4182"/>
    <w:rsid w:val="00CC4EBE"/>
    <w:rsid w:val="00CC646C"/>
    <w:rsid w:val="00CC693F"/>
    <w:rsid w:val="00CC6E0B"/>
    <w:rsid w:val="00CD036C"/>
    <w:rsid w:val="00CD07D4"/>
    <w:rsid w:val="00CD117B"/>
    <w:rsid w:val="00CD11E1"/>
    <w:rsid w:val="00CD1A6C"/>
    <w:rsid w:val="00CD31FB"/>
    <w:rsid w:val="00CD368F"/>
    <w:rsid w:val="00CD36C5"/>
    <w:rsid w:val="00CD3844"/>
    <w:rsid w:val="00CD406D"/>
    <w:rsid w:val="00CD4771"/>
    <w:rsid w:val="00CD52E7"/>
    <w:rsid w:val="00CD55E9"/>
    <w:rsid w:val="00CD5D6C"/>
    <w:rsid w:val="00CE03F4"/>
    <w:rsid w:val="00CE058B"/>
    <w:rsid w:val="00CE05F0"/>
    <w:rsid w:val="00CE0A06"/>
    <w:rsid w:val="00CE0FDE"/>
    <w:rsid w:val="00CE1B85"/>
    <w:rsid w:val="00CE5F3A"/>
    <w:rsid w:val="00CE72B9"/>
    <w:rsid w:val="00CE752E"/>
    <w:rsid w:val="00CF0342"/>
    <w:rsid w:val="00CF0CC0"/>
    <w:rsid w:val="00CF1715"/>
    <w:rsid w:val="00CF2558"/>
    <w:rsid w:val="00CF28A3"/>
    <w:rsid w:val="00CF314E"/>
    <w:rsid w:val="00CF681C"/>
    <w:rsid w:val="00CF692C"/>
    <w:rsid w:val="00CF69D9"/>
    <w:rsid w:val="00CF7DD7"/>
    <w:rsid w:val="00D01453"/>
    <w:rsid w:val="00D017E5"/>
    <w:rsid w:val="00D025C0"/>
    <w:rsid w:val="00D027FD"/>
    <w:rsid w:val="00D03014"/>
    <w:rsid w:val="00D03243"/>
    <w:rsid w:val="00D0477B"/>
    <w:rsid w:val="00D04A14"/>
    <w:rsid w:val="00D04B45"/>
    <w:rsid w:val="00D05509"/>
    <w:rsid w:val="00D05A4D"/>
    <w:rsid w:val="00D05EAC"/>
    <w:rsid w:val="00D06169"/>
    <w:rsid w:val="00D064E2"/>
    <w:rsid w:val="00D06FAD"/>
    <w:rsid w:val="00D072DA"/>
    <w:rsid w:val="00D10E06"/>
    <w:rsid w:val="00D11012"/>
    <w:rsid w:val="00D11353"/>
    <w:rsid w:val="00D114B5"/>
    <w:rsid w:val="00D11D18"/>
    <w:rsid w:val="00D11E2A"/>
    <w:rsid w:val="00D120F3"/>
    <w:rsid w:val="00D1307B"/>
    <w:rsid w:val="00D1359D"/>
    <w:rsid w:val="00D1385F"/>
    <w:rsid w:val="00D13906"/>
    <w:rsid w:val="00D13A9C"/>
    <w:rsid w:val="00D154C1"/>
    <w:rsid w:val="00D15716"/>
    <w:rsid w:val="00D176E9"/>
    <w:rsid w:val="00D17D95"/>
    <w:rsid w:val="00D231ED"/>
    <w:rsid w:val="00D2386D"/>
    <w:rsid w:val="00D23881"/>
    <w:rsid w:val="00D23C52"/>
    <w:rsid w:val="00D24B39"/>
    <w:rsid w:val="00D252F0"/>
    <w:rsid w:val="00D26A8F"/>
    <w:rsid w:val="00D26E94"/>
    <w:rsid w:val="00D27340"/>
    <w:rsid w:val="00D302B5"/>
    <w:rsid w:val="00D3085D"/>
    <w:rsid w:val="00D31AEA"/>
    <w:rsid w:val="00D328AB"/>
    <w:rsid w:val="00D34131"/>
    <w:rsid w:val="00D34AF5"/>
    <w:rsid w:val="00D35EF1"/>
    <w:rsid w:val="00D36495"/>
    <w:rsid w:val="00D41A63"/>
    <w:rsid w:val="00D41FE7"/>
    <w:rsid w:val="00D44D3F"/>
    <w:rsid w:val="00D461CD"/>
    <w:rsid w:val="00D46F0A"/>
    <w:rsid w:val="00D50995"/>
    <w:rsid w:val="00D51743"/>
    <w:rsid w:val="00D51DBD"/>
    <w:rsid w:val="00D52300"/>
    <w:rsid w:val="00D53DED"/>
    <w:rsid w:val="00D550C3"/>
    <w:rsid w:val="00D5549A"/>
    <w:rsid w:val="00D55C6C"/>
    <w:rsid w:val="00D602EE"/>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3018"/>
    <w:rsid w:val="00D74A58"/>
    <w:rsid w:val="00D750B7"/>
    <w:rsid w:val="00D7520C"/>
    <w:rsid w:val="00D75376"/>
    <w:rsid w:val="00D75FB2"/>
    <w:rsid w:val="00D76AC9"/>
    <w:rsid w:val="00D77849"/>
    <w:rsid w:val="00D8001F"/>
    <w:rsid w:val="00D8131C"/>
    <w:rsid w:val="00D819A9"/>
    <w:rsid w:val="00D8230F"/>
    <w:rsid w:val="00D82B5F"/>
    <w:rsid w:val="00D83D14"/>
    <w:rsid w:val="00D84F5D"/>
    <w:rsid w:val="00D85402"/>
    <w:rsid w:val="00D91F1E"/>
    <w:rsid w:val="00D9370A"/>
    <w:rsid w:val="00D9496A"/>
    <w:rsid w:val="00D94BAE"/>
    <w:rsid w:val="00D95A78"/>
    <w:rsid w:val="00D966C2"/>
    <w:rsid w:val="00D97B77"/>
    <w:rsid w:val="00DA1C91"/>
    <w:rsid w:val="00DA29C8"/>
    <w:rsid w:val="00DA2ACA"/>
    <w:rsid w:val="00DA2EFE"/>
    <w:rsid w:val="00DA3646"/>
    <w:rsid w:val="00DA42A6"/>
    <w:rsid w:val="00DA42F2"/>
    <w:rsid w:val="00DA42F4"/>
    <w:rsid w:val="00DA44D3"/>
    <w:rsid w:val="00DA5749"/>
    <w:rsid w:val="00DA5A6D"/>
    <w:rsid w:val="00DA67AD"/>
    <w:rsid w:val="00DA714F"/>
    <w:rsid w:val="00DA79DA"/>
    <w:rsid w:val="00DA7BDA"/>
    <w:rsid w:val="00DB03CE"/>
    <w:rsid w:val="00DB1015"/>
    <w:rsid w:val="00DB1081"/>
    <w:rsid w:val="00DB1120"/>
    <w:rsid w:val="00DB228B"/>
    <w:rsid w:val="00DB235B"/>
    <w:rsid w:val="00DB242E"/>
    <w:rsid w:val="00DB2F33"/>
    <w:rsid w:val="00DB3073"/>
    <w:rsid w:val="00DB3906"/>
    <w:rsid w:val="00DB524A"/>
    <w:rsid w:val="00DB5500"/>
    <w:rsid w:val="00DB5B58"/>
    <w:rsid w:val="00DB6AFD"/>
    <w:rsid w:val="00DB6F9E"/>
    <w:rsid w:val="00DB7162"/>
    <w:rsid w:val="00DB7188"/>
    <w:rsid w:val="00DB7E89"/>
    <w:rsid w:val="00DC0799"/>
    <w:rsid w:val="00DC140A"/>
    <w:rsid w:val="00DC1478"/>
    <w:rsid w:val="00DC24D9"/>
    <w:rsid w:val="00DC2762"/>
    <w:rsid w:val="00DC2A8C"/>
    <w:rsid w:val="00DC3B67"/>
    <w:rsid w:val="00DC3E10"/>
    <w:rsid w:val="00DC4256"/>
    <w:rsid w:val="00DC714E"/>
    <w:rsid w:val="00DD0CE1"/>
    <w:rsid w:val="00DD11F4"/>
    <w:rsid w:val="00DD1CD6"/>
    <w:rsid w:val="00DD1EAE"/>
    <w:rsid w:val="00DD2202"/>
    <w:rsid w:val="00DD258E"/>
    <w:rsid w:val="00DD3168"/>
    <w:rsid w:val="00DD3255"/>
    <w:rsid w:val="00DD393C"/>
    <w:rsid w:val="00DD3B98"/>
    <w:rsid w:val="00DD4688"/>
    <w:rsid w:val="00DD4D95"/>
    <w:rsid w:val="00DD4F6D"/>
    <w:rsid w:val="00DD58F8"/>
    <w:rsid w:val="00DD6ADD"/>
    <w:rsid w:val="00DD7C2F"/>
    <w:rsid w:val="00DE0CE6"/>
    <w:rsid w:val="00DE221F"/>
    <w:rsid w:val="00DE22A7"/>
    <w:rsid w:val="00DE2DD3"/>
    <w:rsid w:val="00DE2F8F"/>
    <w:rsid w:val="00DE3734"/>
    <w:rsid w:val="00DE39B6"/>
    <w:rsid w:val="00DE3F1E"/>
    <w:rsid w:val="00DE453A"/>
    <w:rsid w:val="00DE4B21"/>
    <w:rsid w:val="00DE4CFF"/>
    <w:rsid w:val="00DE581C"/>
    <w:rsid w:val="00DE68C0"/>
    <w:rsid w:val="00DE6FAD"/>
    <w:rsid w:val="00DE745F"/>
    <w:rsid w:val="00DE79AB"/>
    <w:rsid w:val="00DF0497"/>
    <w:rsid w:val="00DF0759"/>
    <w:rsid w:val="00DF0772"/>
    <w:rsid w:val="00DF089D"/>
    <w:rsid w:val="00DF0C82"/>
    <w:rsid w:val="00DF37BA"/>
    <w:rsid w:val="00DF4BC4"/>
    <w:rsid w:val="00DF53DD"/>
    <w:rsid w:val="00DF53EB"/>
    <w:rsid w:val="00DF573A"/>
    <w:rsid w:val="00DF5C17"/>
    <w:rsid w:val="00DF5E57"/>
    <w:rsid w:val="00DF66BA"/>
    <w:rsid w:val="00DF66D9"/>
    <w:rsid w:val="00DF718E"/>
    <w:rsid w:val="00DF7684"/>
    <w:rsid w:val="00DF7F08"/>
    <w:rsid w:val="00E0195D"/>
    <w:rsid w:val="00E02819"/>
    <w:rsid w:val="00E02B3D"/>
    <w:rsid w:val="00E02C24"/>
    <w:rsid w:val="00E0364D"/>
    <w:rsid w:val="00E050B5"/>
    <w:rsid w:val="00E05CC9"/>
    <w:rsid w:val="00E07484"/>
    <w:rsid w:val="00E07C0A"/>
    <w:rsid w:val="00E07E2D"/>
    <w:rsid w:val="00E11A21"/>
    <w:rsid w:val="00E12243"/>
    <w:rsid w:val="00E1246D"/>
    <w:rsid w:val="00E12617"/>
    <w:rsid w:val="00E128A8"/>
    <w:rsid w:val="00E147B3"/>
    <w:rsid w:val="00E14BDC"/>
    <w:rsid w:val="00E14CBB"/>
    <w:rsid w:val="00E165AB"/>
    <w:rsid w:val="00E17333"/>
    <w:rsid w:val="00E176A4"/>
    <w:rsid w:val="00E17A5D"/>
    <w:rsid w:val="00E17EAD"/>
    <w:rsid w:val="00E223D3"/>
    <w:rsid w:val="00E22AC6"/>
    <w:rsid w:val="00E235E2"/>
    <w:rsid w:val="00E23C3E"/>
    <w:rsid w:val="00E24916"/>
    <w:rsid w:val="00E25A5D"/>
    <w:rsid w:val="00E26960"/>
    <w:rsid w:val="00E2720B"/>
    <w:rsid w:val="00E27629"/>
    <w:rsid w:val="00E2780F"/>
    <w:rsid w:val="00E27EB1"/>
    <w:rsid w:val="00E27F9B"/>
    <w:rsid w:val="00E31F45"/>
    <w:rsid w:val="00E32B29"/>
    <w:rsid w:val="00E33ABD"/>
    <w:rsid w:val="00E3482C"/>
    <w:rsid w:val="00E34A05"/>
    <w:rsid w:val="00E35A78"/>
    <w:rsid w:val="00E36478"/>
    <w:rsid w:val="00E36EE7"/>
    <w:rsid w:val="00E37E2D"/>
    <w:rsid w:val="00E37F97"/>
    <w:rsid w:val="00E402A1"/>
    <w:rsid w:val="00E40AA3"/>
    <w:rsid w:val="00E42C21"/>
    <w:rsid w:val="00E437D2"/>
    <w:rsid w:val="00E43CCD"/>
    <w:rsid w:val="00E44258"/>
    <w:rsid w:val="00E443A8"/>
    <w:rsid w:val="00E44BCB"/>
    <w:rsid w:val="00E46D16"/>
    <w:rsid w:val="00E51C99"/>
    <w:rsid w:val="00E5200D"/>
    <w:rsid w:val="00E527AA"/>
    <w:rsid w:val="00E532A6"/>
    <w:rsid w:val="00E5454B"/>
    <w:rsid w:val="00E54643"/>
    <w:rsid w:val="00E5550E"/>
    <w:rsid w:val="00E55B05"/>
    <w:rsid w:val="00E55C34"/>
    <w:rsid w:val="00E56B62"/>
    <w:rsid w:val="00E56E46"/>
    <w:rsid w:val="00E57BC5"/>
    <w:rsid w:val="00E62624"/>
    <w:rsid w:val="00E62DA6"/>
    <w:rsid w:val="00E63065"/>
    <w:rsid w:val="00E63B3F"/>
    <w:rsid w:val="00E63E5B"/>
    <w:rsid w:val="00E63F39"/>
    <w:rsid w:val="00E64F5A"/>
    <w:rsid w:val="00E66DB7"/>
    <w:rsid w:val="00E6701D"/>
    <w:rsid w:val="00E674B6"/>
    <w:rsid w:val="00E67AAF"/>
    <w:rsid w:val="00E67C87"/>
    <w:rsid w:val="00E7135A"/>
    <w:rsid w:val="00E72157"/>
    <w:rsid w:val="00E73464"/>
    <w:rsid w:val="00E74147"/>
    <w:rsid w:val="00E74DAD"/>
    <w:rsid w:val="00E75441"/>
    <w:rsid w:val="00E75931"/>
    <w:rsid w:val="00E7651C"/>
    <w:rsid w:val="00E773B4"/>
    <w:rsid w:val="00E7784A"/>
    <w:rsid w:val="00E779D7"/>
    <w:rsid w:val="00E8047E"/>
    <w:rsid w:val="00E80E60"/>
    <w:rsid w:val="00E810B3"/>
    <w:rsid w:val="00E81D8D"/>
    <w:rsid w:val="00E82B2E"/>
    <w:rsid w:val="00E83233"/>
    <w:rsid w:val="00E83758"/>
    <w:rsid w:val="00E83899"/>
    <w:rsid w:val="00E83BC8"/>
    <w:rsid w:val="00E83C64"/>
    <w:rsid w:val="00E8511C"/>
    <w:rsid w:val="00E85AF4"/>
    <w:rsid w:val="00E8639A"/>
    <w:rsid w:val="00E87B44"/>
    <w:rsid w:val="00E90341"/>
    <w:rsid w:val="00E9034B"/>
    <w:rsid w:val="00E909A1"/>
    <w:rsid w:val="00E90D4E"/>
    <w:rsid w:val="00E90E4D"/>
    <w:rsid w:val="00E92934"/>
    <w:rsid w:val="00E9301B"/>
    <w:rsid w:val="00E94169"/>
    <w:rsid w:val="00E95127"/>
    <w:rsid w:val="00E95543"/>
    <w:rsid w:val="00E958AA"/>
    <w:rsid w:val="00E97F58"/>
    <w:rsid w:val="00EA2270"/>
    <w:rsid w:val="00EA2520"/>
    <w:rsid w:val="00EA286D"/>
    <w:rsid w:val="00EA2E2C"/>
    <w:rsid w:val="00EA31C2"/>
    <w:rsid w:val="00EA36F6"/>
    <w:rsid w:val="00EA38D3"/>
    <w:rsid w:val="00EA3F91"/>
    <w:rsid w:val="00EA4125"/>
    <w:rsid w:val="00EA43C7"/>
    <w:rsid w:val="00EA440E"/>
    <w:rsid w:val="00EA5CF6"/>
    <w:rsid w:val="00EA7CCB"/>
    <w:rsid w:val="00EB074F"/>
    <w:rsid w:val="00EB0F30"/>
    <w:rsid w:val="00EB1BDB"/>
    <w:rsid w:val="00EB1E0C"/>
    <w:rsid w:val="00EB1FEE"/>
    <w:rsid w:val="00EB2706"/>
    <w:rsid w:val="00EB3663"/>
    <w:rsid w:val="00EB46A0"/>
    <w:rsid w:val="00EB58C7"/>
    <w:rsid w:val="00EB621B"/>
    <w:rsid w:val="00EB643B"/>
    <w:rsid w:val="00EB6E9A"/>
    <w:rsid w:val="00EB73DA"/>
    <w:rsid w:val="00EC07E1"/>
    <w:rsid w:val="00EC1410"/>
    <w:rsid w:val="00EC21BB"/>
    <w:rsid w:val="00EC2290"/>
    <w:rsid w:val="00EC28D1"/>
    <w:rsid w:val="00EC3266"/>
    <w:rsid w:val="00EC363B"/>
    <w:rsid w:val="00EC3F40"/>
    <w:rsid w:val="00EC3FEB"/>
    <w:rsid w:val="00EC444E"/>
    <w:rsid w:val="00EC643C"/>
    <w:rsid w:val="00EC7924"/>
    <w:rsid w:val="00ED087A"/>
    <w:rsid w:val="00ED1544"/>
    <w:rsid w:val="00ED1976"/>
    <w:rsid w:val="00ED2D48"/>
    <w:rsid w:val="00ED2E0E"/>
    <w:rsid w:val="00ED3063"/>
    <w:rsid w:val="00ED3776"/>
    <w:rsid w:val="00ED3AA5"/>
    <w:rsid w:val="00ED3CA3"/>
    <w:rsid w:val="00ED5CC0"/>
    <w:rsid w:val="00ED7AC1"/>
    <w:rsid w:val="00EE08C0"/>
    <w:rsid w:val="00EE3A7E"/>
    <w:rsid w:val="00EE3A90"/>
    <w:rsid w:val="00EE40F7"/>
    <w:rsid w:val="00EE49F2"/>
    <w:rsid w:val="00EE57BF"/>
    <w:rsid w:val="00EE6EE9"/>
    <w:rsid w:val="00EE716D"/>
    <w:rsid w:val="00EE7214"/>
    <w:rsid w:val="00EE7666"/>
    <w:rsid w:val="00EF0454"/>
    <w:rsid w:val="00EF0CC9"/>
    <w:rsid w:val="00EF320B"/>
    <w:rsid w:val="00EF33D3"/>
    <w:rsid w:val="00EF40D6"/>
    <w:rsid w:val="00EF45A5"/>
    <w:rsid w:val="00EF4731"/>
    <w:rsid w:val="00EF52A7"/>
    <w:rsid w:val="00EF5644"/>
    <w:rsid w:val="00EF6EA6"/>
    <w:rsid w:val="00EF706A"/>
    <w:rsid w:val="00EF7378"/>
    <w:rsid w:val="00EF7A64"/>
    <w:rsid w:val="00F00D0B"/>
    <w:rsid w:val="00F0143D"/>
    <w:rsid w:val="00F027FD"/>
    <w:rsid w:val="00F03B76"/>
    <w:rsid w:val="00F03CAF"/>
    <w:rsid w:val="00F040E7"/>
    <w:rsid w:val="00F043AD"/>
    <w:rsid w:val="00F05069"/>
    <w:rsid w:val="00F056EA"/>
    <w:rsid w:val="00F05F67"/>
    <w:rsid w:val="00F062B5"/>
    <w:rsid w:val="00F06509"/>
    <w:rsid w:val="00F06846"/>
    <w:rsid w:val="00F06AD9"/>
    <w:rsid w:val="00F07553"/>
    <w:rsid w:val="00F1052E"/>
    <w:rsid w:val="00F10850"/>
    <w:rsid w:val="00F10E1B"/>
    <w:rsid w:val="00F114B6"/>
    <w:rsid w:val="00F11742"/>
    <w:rsid w:val="00F11BBB"/>
    <w:rsid w:val="00F1227B"/>
    <w:rsid w:val="00F14203"/>
    <w:rsid w:val="00F1464F"/>
    <w:rsid w:val="00F15916"/>
    <w:rsid w:val="00F15ED9"/>
    <w:rsid w:val="00F16E07"/>
    <w:rsid w:val="00F17A4D"/>
    <w:rsid w:val="00F207D3"/>
    <w:rsid w:val="00F20BDA"/>
    <w:rsid w:val="00F21A4C"/>
    <w:rsid w:val="00F21CF1"/>
    <w:rsid w:val="00F21E53"/>
    <w:rsid w:val="00F23144"/>
    <w:rsid w:val="00F23729"/>
    <w:rsid w:val="00F23861"/>
    <w:rsid w:val="00F23C2E"/>
    <w:rsid w:val="00F23E7F"/>
    <w:rsid w:val="00F25592"/>
    <w:rsid w:val="00F25C10"/>
    <w:rsid w:val="00F26165"/>
    <w:rsid w:val="00F26B4E"/>
    <w:rsid w:val="00F30248"/>
    <w:rsid w:val="00F328D5"/>
    <w:rsid w:val="00F32980"/>
    <w:rsid w:val="00F32D9E"/>
    <w:rsid w:val="00F33320"/>
    <w:rsid w:val="00F34156"/>
    <w:rsid w:val="00F34B44"/>
    <w:rsid w:val="00F363E5"/>
    <w:rsid w:val="00F363F3"/>
    <w:rsid w:val="00F36769"/>
    <w:rsid w:val="00F36CB5"/>
    <w:rsid w:val="00F36E22"/>
    <w:rsid w:val="00F36EA7"/>
    <w:rsid w:val="00F37F3C"/>
    <w:rsid w:val="00F40F33"/>
    <w:rsid w:val="00F4325A"/>
    <w:rsid w:val="00F432EC"/>
    <w:rsid w:val="00F43CCB"/>
    <w:rsid w:val="00F44881"/>
    <w:rsid w:val="00F44D57"/>
    <w:rsid w:val="00F457DD"/>
    <w:rsid w:val="00F45CAB"/>
    <w:rsid w:val="00F45F39"/>
    <w:rsid w:val="00F46DF4"/>
    <w:rsid w:val="00F477C8"/>
    <w:rsid w:val="00F47EA2"/>
    <w:rsid w:val="00F50059"/>
    <w:rsid w:val="00F50AA0"/>
    <w:rsid w:val="00F51276"/>
    <w:rsid w:val="00F51CD4"/>
    <w:rsid w:val="00F51F24"/>
    <w:rsid w:val="00F535A2"/>
    <w:rsid w:val="00F53BC0"/>
    <w:rsid w:val="00F5606F"/>
    <w:rsid w:val="00F56E8B"/>
    <w:rsid w:val="00F61EC6"/>
    <w:rsid w:val="00F62579"/>
    <w:rsid w:val="00F64058"/>
    <w:rsid w:val="00F66992"/>
    <w:rsid w:val="00F672BB"/>
    <w:rsid w:val="00F67472"/>
    <w:rsid w:val="00F67AC3"/>
    <w:rsid w:val="00F7027D"/>
    <w:rsid w:val="00F703A4"/>
    <w:rsid w:val="00F70418"/>
    <w:rsid w:val="00F70D1C"/>
    <w:rsid w:val="00F7117D"/>
    <w:rsid w:val="00F7579F"/>
    <w:rsid w:val="00F768F2"/>
    <w:rsid w:val="00F76F71"/>
    <w:rsid w:val="00F77234"/>
    <w:rsid w:val="00F774C2"/>
    <w:rsid w:val="00F77F7B"/>
    <w:rsid w:val="00F81390"/>
    <w:rsid w:val="00F813F9"/>
    <w:rsid w:val="00F8191B"/>
    <w:rsid w:val="00F81C20"/>
    <w:rsid w:val="00F8292B"/>
    <w:rsid w:val="00F82A05"/>
    <w:rsid w:val="00F843A4"/>
    <w:rsid w:val="00F84E0B"/>
    <w:rsid w:val="00F850A0"/>
    <w:rsid w:val="00F86516"/>
    <w:rsid w:val="00F87227"/>
    <w:rsid w:val="00F87874"/>
    <w:rsid w:val="00F9033D"/>
    <w:rsid w:val="00F90DFC"/>
    <w:rsid w:val="00F931FC"/>
    <w:rsid w:val="00F94662"/>
    <w:rsid w:val="00F95271"/>
    <w:rsid w:val="00F95382"/>
    <w:rsid w:val="00F9558A"/>
    <w:rsid w:val="00F95CA4"/>
    <w:rsid w:val="00F963C9"/>
    <w:rsid w:val="00F9653D"/>
    <w:rsid w:val="00F970BF"/>
    <w:rsid w:val="00F974FB"/>
    <w:rsid w:val="00F97616"/>
    <w:rsid w:val="00F97837"/>
    <w:rsid w:val="00F97D87"/>
    <w:rsid w:val="00F97FB9"/>
    <w:rsid w:val="00FA1BAC"/>
    <w:rsid w:val="00FA3BAD"/>
    <w:rsid w:val="00FA47C8"/>
    <w:rsid w:val="00FA537E"/>
    <w:rsid w:val="00FA5653"/>
    <w:rsid w:val="00FA588B"/>
    <w:rsid w:val="00FA5BD0"/>
    <w:rsid w:val="00FA61F4"/>
    <w:rsid w:val="00FA632A"/>
    <w:rsid w:val="00FA7E4E"/>
    <w:rsid w:val="00FA7EBA"/>
    <w:rsid w:val="00FB05A4"/>
    <w:rsid w:val="00FB066E"/>
    <w:rsid w:val="00FB0E0B"/>
    <w:rsid w:val="00FB163C"/>
    <w:rsid w:val="00FB2358"/>
    <w:rsid w:val="00FB3A2B"/>
    <w:rsid w:val="00FB3F04"/>
    <w:rsid w:val="00FB5B03"/>
    <w:rsid w:val="00FB5B07"/>
    <w:rsid w:val="00FB5BD9"/>
    <w:rsid w:val="00FB6088"/>
    <w:rsid w:val="00FB60CA"/>
    <w:rsid w:val="00FB6185"/>
    <w:rsid w:val="00FB66DC"/>
    <w:rsid w:val="00FB6A47"/>
    <w:rsid w:val="00FB6DF5"/>
    <w:rsid w:val="00FB7C28"/>
    <w:rsid w:val="00FB7F95"/>
    <w:rsid w:val="00FC0076"/>
    <w:rsid w:val="00FC0633"/>
    <w:rsid w:val="00FC174F"/>
    <w:rsid w:val="00FC36E4"/>
    <w:rsid w:val="00FC3C34"/>
    <w:rsid w:val="00FC4A63"/>
    <w:rsid w:val="00FC56A2"/>
    <w:rsid w:val="00FC5F8C"/>
    <w:rsid w:val="00FC6068"/>
    <w:rsid w:val="00FC63D9"/>
    <w:rsid w:val="00FC64C9"/>
    <w:rsid w:val="00FC7009"/>
    <w:rsid w:val="00FC731C"/>
    <w:rsid w:val="00FC7650"/>
    <w:rsid w:val="00FC7B87"/>
    <w:rsid w:val="00FD19A5"/>
    <w:rsid w:val="00FD2727"/>
    <w:rsid w:val="00FD2BFB"/>
    <w:rsid w:val="00FD37F7"/>
    <w:rsid w:val="00FD418C"/>
    <w:rsid w:val="00FD47B9"/>
    <w:rsid w:val="00FD5731"/>
    <w:rsid w:val="00FD5EB6"/>
    <w:rsid w:val="00FD63F9"/>
    <w:rsid w:val="00FD65C6"/>
    <w:rsid w:val="00FD69E7"/>
    <w:rsid w:val="00FD760B"/>
    <w:rsid w:val="00FE22EE"/>
    <w:rsid w:val="00FE25A2"/>
    <w:rsid w:val="00FE3F17"/>
    <w:rsid w:val="00FE4A80"/>
    <w:rsid w:val="00FE6C70"/>
    <w:rsid w:val="00FE6F47"/>
    <w:rsid w:val="00FE7298"/>
    <w:rsid w:val="00FE72B2"/>
    <w:rsid w:val="00FE73F6"/>
    <w:rsid w:val="00FE7BA4"/>
    <w:rsid w:val="00FE7BC9"/>
    <w:rsid w:val="00FF0BCD"/>
    <w:rsid w:val="00FF0C84"/>
    <w:rsid w:val="00FF12D7"/>
    <w:rsid w:val="00FF226E"/>
    <w:rsid w:val="00FF3C5F"/>
    <w:rsid w:val="00FF3D19"/>
    <w:rsid w:val="00FF50DD"/>
    <w:rsid w:val="00FF59DB"/>
    <w:rsid w:val="00FF5B4A"/>
    <w:rsid w:val="00FF5FAE"/>
    <w:rsid w:val="00FF7669"/>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B5F5EB-38E6-457F-ABCC-98E66C31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1D"/>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aliases w:val="T1,Header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semiHidden/>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Style 13,o,fr,Style 3,FR"/>
    <w:uiPriority w:val="99"/>
    <w:qFormat/>
    <w:rsid w:val="009B4262"/>
    <w:rPr>
      <w:b/>
      <w:position w:val="6"/>
      <w:sz w:val="16"/>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FT,DNV"/>
    <w:basedOn w:val="Normal"/>
    <w:link w:val="FootnoteTextChar"/>
    <w:uiPriority w:val="99"/>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7A2EA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ECC Caption"/>
    <w:basedOn w:val="Normal"/>
    <w:next w:val="Normal"/>
    <w:link w:val="CaptionChar1"/>
    <w:qFormat/>
    <w:rsid w:val="007A2EA0"/>
    <w:pPr>
      <w:spacing w:before="120" w:after="120"/>
    </w:pPr>
    <w:rPr>
      <w:b/>
    </w:rPr>
  </w:style>
  <w:style w:type="character" w:styleId="Hyperlink">
    <w:name w:val="Hyperlink"/>
    <w:semiHidden/>
    <w:rsid w:val="007A2EA0"/>
    <w:rPr>
      <w:color w:val="0000FF"/>
      <w:u w:val="single"/>
    </w:rPr>
  </w:style>
  <w:style w:type="character" w:styleId="FollowedHyperlink">
    <w:name w:val="FollowedHyperlink"/>
    <w:semiHidden/>
    <w:rsid w:val="007A2EA0"/>
    <w:rPr>
      <w:color w:val="800080"/>
      <w:u w:val="single"/>
    </w:rPr>
  </w:style>
  <w:style w:type="paragraph" w:styleId="DocumentMap">
    <w:name w:val="Document Map"/>
    <w:basedOn w:val="Normal"/>
    <w:semiHidden/>
    <w:rsid w:val="007A2EA0"/>
    <w:pPr>
      <w:shd w:val="clear" w:color="auto" w:fill="000080"/>
    </w:pPr>
    <w:rPr>
      <w:rFonts w:ascii="Tahoma" w:hAnsi="Tahoma"/>
    </w:rPr>
  </w:style>
  <w:style w:type="paragraph" w:styleId="PlainText">
    <w:name w:val="Plain Text"/>
    <w:basedOn w:val="Normal"/>
    <w:semiHidden/>
    <w:rsid w:val="007A2EA0"/>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sid w:val="007A2EA0"/>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rsid w:val="007A2EA0"/>
    <w:pPr>
      <w:widowControl w:val="0"/>
      <w:ind w:left="210"/>
      <w:jc w:val="both"/>
    </w:pPr>
    <w:rPr>
      <w:snapToGrid w:val="0"/>
      <w:kern w:val="2"/>
      <w:sz w:val="21"/>
    </w:rPr>
  </w:style>
  <w:style w:type="paragraph" w:styleId="TableofFigures">
    <w:name w:val="table of figures"/>
    <w:basedOn w:val="Normal"/>
    <w:next w:val="Normal"/>
    <w:semiHidden/>
    <w:rsid w:val="007A2EA0"/>
    <w:pPr>
      <w:ind w:left="400" w:hanging="400"/>
      <w:jc w:val="center"/>
    </w:pPr>
    <w:rPr>
      <w:b/>
    </w:rPr>
  </w:style>
  <w:style w:type="paragraph" w:styleId="BodyText2">
    <w:name w:val="Body Text 2"/>
    <w:basedOn w:val="Normal"/>
    <w:semiHidden/>
    <w:rsid w:val="007A2EA0"/>
    <w:rPr>
      <w:i/>
    </w:rPr>
  </w:style>
  <w:style w:type="paragraph" w:styleId="BodyTextIndent3">
    <w:name w:val="Body Text Indent 3"/>
    <w:basedOn w:val="Normal"/>
    <w:semiHidden/>
    <w:rsid w:val="007A2EA0"/>
    <w:pPr>
      <w:ind w:left="1080"/>
    </w:pPr>
  </w:style>
  <w:style w:type="paragraph" w:styleId="CommentText">
    <w:name w:val="annotation text"/>
    <w:basedOn w:val="Normal"/>
    <w:semiHidden/>
    <w:rsid w:val="007A2EA0"/>
    <w:pPr>
      <w:widowControl w:val="0"/>
      <w:spacing w:line="360" w:lineRule="atLeast"/>
    </w:pPr>
    <w:rPr>
      <w:rFonts w:ascii="–¾’©" w:eastAsia="–¾’©"/>
      <w:sz w:val="24"/>
    </w:rPr>
  </w:style>
  <w:style w:type="character" w:styleId="PageNumber">
    <w:name w:val="page number"/>
    <w:basedOn w:val="DefaultParagraphFont"/>
    <w:semiHidden/>
    <w:rsid w:val="007A2EA0"/>
  </w:style>
  <w:style w:type="paragraph" w:styleId="BodyText3">
    <w:name w:val="Body Text 3"/>
    <w:basedOn w:val="Normal"/>
    <w:semiHidden/>
    <w:rsid w:val="007A2EA0"/>
    <w:pPr>
      <w:keepNext/>
      <w:keepLines/>
    </w:pPr>
    <w:rPr>
      <w:rFonts w:eastAsia="Osaka"/>
      <w:color w:val="000000"/>
    </w:rPr>
  </w:style>
  <w:style w:type="paragraph" w:styleId="BalloonText">
    <w:name w:val="Balloon Text"/>
    <w:basedOn w:val="Normal"/>
    <w:semiHidden/>
    <w:rsid w:val="007A2EA0"/>
    <w:rPr>
      <w:rFonts w:ascii="Tahoma" w:hAnsi="Tahoma" w:cs="Tahoma"/>
      <w:sz w:val="16"/>
      <w:szCs w:val="16"/>
    </w:rPr>
  </w:style>
  <w:style w:type="table" w:styleId="TableGrid">
    <w:name w:val="Table Grid"/>
    <w:basedOn w:val="TableNormal"/>
    <w:semiHidden/>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DefaultParagraphFont"/>
    <w:rsid w:val="00C90EDB"/>
  </w:style>
  <w:style w:type="character" w:customStyle="1" w:styleId="enumxml1">
    <w:name w:val="enumxml1"/>
    <w:rsid w:val="00C90EDB"/>
    <w:rPr>
      <w:b/>
      <w:bCs/>
    </w:rPr>
  </w:style>
  <w:style w:type="character" w:customStyle="1" w:styleId="ptext-25">
    <w:name w:val="ptext-25"/>
    <w:basedOn w:val="DefaultParagraphFont"/>
    <w:rsid w:val="00C90EDB"/>
  </w:style>
  <w:style w:type="paragraph" w:customStyle="1" w:styleId="EX">
    <w:name w:val="EX"/>
    <w:basedOn w:val="Normal"/>
    <w:link w:val="EXChar"/>
    <w:rsid w:val="00257A86"/>
    <w:pPr>
      <w:keepLines/>
      <w:overflowPunct/>
      <w:autoSpaceDE/>
      <w:autoSpaceDN/>
      <w:adjustRightInd/>
      <w:ind w:left="1702" w:hanging="1418"/>
      <w:textAlignment w:val="auto"/>
    </w:pPr>
    <w:rPr>
      <w:rFonts w:eastAsia="MS Mincho"/>
    </w:rPr>
  </w:style>
  <w:style w:type="paragraph" w:customStyle="1" w:styleId="B1">
    <w:name w:val="B1"/>
    <w:basedOn w:val="List"/>
    <w:link w:val="B1Char"/>
    <w:rsid w:val="00257A86"/>
    <w:pPr>
      <w:overflowPunct/>
      <w:autoSpaceDE/>
      <w:autoSpaceDN/>
      <w:adjustRightInd/>
      <w:textAlignment w:val="auto"/>
    </w:pPr>
    <w:rPr>
      <w:rFonts w:eastAsia="MS Mincho"/>
    </w:rPr>
  </w:style>
  <w:style w:type="paragraph" w:styleId="ListParagraph">
    <w:name w:val="List Paragraph"/>
    <w:basedOn w:val="Normal"/>
    <w:uiPriority w:val="34"/>
    <w:qFormat/>
    <w:rsid w:val="0047709C"/>
    <w:pPr>
      <w:ind w:left="720"/>
      <w:contextualSpacing/>
    </w:pPr>
    <w:rPr>
      <w:rFonts w:eastAsia="MS Mincho"/>
      <w:lang w:val="en-US"/>
    </w:rPr>
  </w:style>
  <w:style w:type="character" w:customStyle="1" w:styleId="TALCar">
    <w:name w:val="TAL Car"/>
    <w:rsid w:val="00DD393C"/>
    <w:rPr>
      <w:rFonts w:ascii="Arial" w:hAnsi="Arial" w:cs="Arial"/>
      <w:sz w:val="18"/>
      <w:szCs w:val="18"/>
      <w:lang w:val="en-GB"/>
    </w:rPr>
  </w:style>
  <w:style w:type="character" w:customStyle="1" w:styleId="TAHCar">
    <w:name w:val="TAH Car"/>
    <w:link w:val="TAH"/>
    <w:rsid w:val="00DD393C"/>
    <w:rPr>
      <w:rFonts w:ascii="Arial" w:eastAsia="Times New Roman" w:hAnsi="Arial"/>
      <w:b/>
      <w:sz w:val="18"/>
      <w:lang w:val="en-GB" w:eastAsia="en-US"/>
    </w:rPr>
  </w:style>
  <w:style w:type="character" w:customStyle="1" w:styleId="TANChar">
    <w:name w:val="TAN Char"/>
    <w:link w:val="TAN"/>
    <w:rsid w:val="00DD393C"/>
    <w:rPr>
      <w:rFonts w:ascii="Arial" w:eastAsia="Times New Roman" w:hAnsi="Arial" w:cs="Arial"/>
      <w:sz w:val="18"/>
      <w:szCs w:val="18"/>
      <w:lang w:val="en-GB" w:eastAsia="en-US"/>
    </w:rPr>
  </w:style>
  <w:style w:type="paragraph" w:customStyle="1" w:styleId="Title3">
    <w:name w:val="Title 3"/>
    <w:basedOn w:val="Normal"/>
    <w:next w:val="Normal"/>
    <w:rsid w:val="004D1F84"/>
    <w:pPr>
      <w:tabs>
        <w:tab w:val="left" w:pos="1134"/>
        <w:tab w:val="left" w:pos="1871"/>
        <w:tab w:val="left" w:pos="2268"/>
      </w:tabs>
      <w:overflowPunct/>
      <w:autoSpaceDE/>
      <w:autoSpaceDN/>
      <w:adjustRightInd/>
      <w:spacing w:before="240" w:after="0"/>
      <w:jc w:val="center"/>
      <w:textAlignment w:val="auto"/>
    </w:pPr>
    <w:rPr>
      <w:rFonts w:eastAsia="SimSun"/>
      <w:sz w:val="28"/>
    </w:rPr>
  </w:style>
  <w:style w:type="paragraph" w:styleId="NormalWeb">
    <w:name w:val="Normal (Web)"/>
    <w:basedOn w:val="Normal"/>
    <w:uiPriority w:val="99"/>
    <w:unhideWhenUsed/>
    <w:rsid w:val="0005112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TF">
    <w:name w:val="TF"/>
    <w:basedOn w:val="TH"/>
    <w:rsid w:val="007F361E"/>
    <w:pPr>
      <w:keepNext w:val="0"/>
      <w:overflowPunct/>
      <w:autoSpaceDE/>
      <w:autoSpaceDN/>
      <w:adjustRightInd/>
      <w:spacing w:before="0" w:after="240"/>
      <w:textAlignment w:val="auto"/>
    </w:pPr>
    <w:rPr>
      <w:rFonts w:eastAsia="Yu Mincho"/>
    </w:rPr>
  </w:style>
  <w:style w:type="character" w:customStyle="1" w:styleId="CaptionChar1">
    <w:name w:val="Caption Char1"/>
    <w:aliases w:val="cap Char1,cap Char Char,Caption Char Char,Caption Char1 Char Char,cap Char Char1 Char,Caption Char Char1 Char Char,cap Char2 Char Char,ECC Caption Char"/>
    <w:link w:val="Caption"/>
    <w:rsid w:val="002D2E46"/>
    <w:rPr>
      <w:rFonts w:eastAsia="Times New Roman"/>
      <w:b/>
      <w:lang w:val="en-GB"/>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FT Char,DNV Char"/>
    <w:basedOn w:val="DefaultParagraphFont"/>
    <w:link w:val="FootnoteText"/>
    <w:rsid w:val="00CA0C9A"/>
    <w:rPr>
      <w:rFonts w:eastAsia="Times New Roman"/>
      <w:sz w:val="16"/>
      <w:lang w:val="en-GB"/>
    </w:rPr>
  </w:style>
  <w:style w:type="paragraph" w:customStyle="1" w:styleId="ECCTableHeaderwhitefont">
    <w:name w:val="ECC Table Header white font"/>
    <w:qFormat/>
    <w:rsid w:val="00CA0C9A"/>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CA0C9A"/>
    <w:pPr>
      <w:overflowPunct/>
      <w:autoSpaceDE/>
      <w:autoSpaceDN/>
      <w:adjustRightInd/>
      <w:spacing w:after="60"/>
      <w:jc w:val="both"/>
      <w:textAlignment w:val="auto"/>
    </w:pPr>
    <w:rPr>
      <w:rFonts w:ascii="Arial" w:eastAsia="Calibri" w:hAnsi="Arial"/>
      <w:szCs w:val="22"/>
    </w:rPr>
  </w:style>
  <w:style w:type="table" w:customStyle="1" w:styleId="ECCTable-redheader">
    <w:name w:val="ECC Table - red header"/>
    <w:basedOn w:val="TableNormal"/>
    <w:uiPriority w:val="99"/>
    <w:rsid w:val="00CA0C9A"/>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Autospacing="0" w:afterLines="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FigureNo">
    <w:name w:val="Figure_No"/>
    <w:basedOn w:val="Normal"/>
    <w:next w:val="Normal"/>
    <w:link w:val="FigureNoChar"/>
    <w:rsid w:val="00CA0C9A"/>
    <w:pPr>
      <w:keepNext/>
      <w:keepLines/>
      <w:tabs>
        <w:tab w:val="left" w:pos="794"/>
        <w:tab w:val="left" w:pos="1191"/>
        <w:tab w:val="left" w:pos="1588"/>
        <w:tab w:val="left" w:pos="1985"/>
      </w:tabs>
      <w:spacing w:before="480" w:after="80"/>
      <w:jc w:val="center"/>
    </w:pPr>
    <w:rPr>
      <w:caps/>
      <w:sz w:val="18"/>
      <w:lang w:val="fr-FR"/>
    </w:rPr>
  </w:style>
  <w:style w:type="paragraph" w:customStyle="1" w:styleId="Figure">
    <w:name w:val="Figure"/>
    <w:basedOn w:val="FigureNo"/>
    <w:next w:val="Normal"/>
    <w:rsid w:val="00CA0C9A"/>
    <w:pPr>
      <w:keepNext w:val="0"/>
      <w:spacing w:before="0" w:after="240"/>
    </w:pPr>
  </w:style>
  <w:style w:type="paragraph" w:customStyle="1" w:styleId="Figuretitle">
    <w:name w:val="Figure_title"/>
    <w:basedOn w:val="Normal"/>
    <w:next w:val="Figure"/>
    <w:link w:val="FiguretitleChar"/>
    <w:rsid w:val="00CA0C9A"/>
    <w:pPr>
      <w:keepNext/>
      <w:tabs>
        <w:tab w:val="left" w:pos="794"/>
        <w:tab w:val="left" w:pos="1191"/>
        <w:tab w:val="left" w:pos="1588"/>
        <w:tab w:val="left" w:pos="1985"/>
      </w:tabs>
      <w:spacing w:after="120"/>
      <w:jc w:val="center"/>
    </w:pPr>
    <w:rPr>
      <w:rFonts w:ascii="Times New Roman Bold" w:hAnsi="Times New Roman Bold"/>
      <w:b/>
      <w:sz w:val="18"/>
      <w:lang w:val="fr-FR"/>
    </w:rPr>
  </w:style>
  <w:style w:type="character" w:customStyle="1" w:styleId="FiguretitleChar">
    <w:name w:val="Figure_title Char"/>
    <w:link w:val="Figuretitle"/>
    <w:rsid w:val="00CA0C9A"/>
    <w:rPr>
      <w:rFonts w:ascii="Times New Roman Bold" w:eastAsia="Times New Roman" w:hAnsi="Times New Roman Bold"/>
      <w:b/>
      <w:sz w:val="18"/>
      <w:lang w:val="fr-FR"/>
    </w:rPr>
  </w:style>
  <w:style w:type="character" w:customStyle="1" w:styleId="FigureNoChar">
    <w:name w:val="Figure_No Char"/>
    <w:link w:val="FigureNo"/>
    <w:rsid w:val="00CA0C9A"/>
    <w:rPr>
      <w:rFonts w:eastAsia="Times New Roman"/>
      <w:caps/>
      <w:sz w:val="18"/>
      <w:lang w:val="fr-FR"/>
    </w:rPr>
  </w:style>
  <w:style w:type="character" w:customStyle="1" w:styleId="ECCParagraph">
    <w:name w:val="ECC Paragraph"/>
    <w:basedOn w:val="DefaultParagraphFont"/>
    <w:uiPriority w:val="1"/>
    <w:qFormat/>
    <w:rsid w:val="00CA0C9A"/>
    <w:rPr>
      <w:rFonts w:ascii="Arial" w:hAnsi="Arial"/>
      <w:noProof w:val="0"/>
      <w:sz w:val="20"/>
      <w:bdr w:val="none" w:sz="0" w:space="0" w:color="auto"/>
      <w:lang w:val="en-GB"/>
    </w:rPr>
  </w:style>
  <w:style w:type="paragraph" w:customStyle="1" w:styleId="ECCNumberedList">
    <w:name w:val="ECC Numbered List"/>
    <w:basedOn w:val="Normal"/>
    <w:qFormat/>
    <w:rsid w:val="00CA0C9A"/>
    <w:pPr>
      <w:numPr>
        <w:numId w:val="22"/>
      </w:numPr>
      <w:overflowPunct/>
      <w:autoSpaceDE/>
      <w:autoSpaceDN/>
      <w:adjustRightInd/>
      <w:spacing w:before="240" w:after="0"/>
      <w:jc w:val="both"/>
      <w:textAlignment w:val="auto"/>
    </w:pPr>
    <w:rPr>
      <w:rFonts w:ascii="Arial" w:eastAsia="Calibri" w:hAnsi="Arial"/>
    </w:rPr>
  </w:style>
  <w:style w:type="paragraph" w:customStyle="1" w:styleId="ECCBulletsLv1">
    <w:name w:val="ECC Bullets Lv1"/>
    <w:basedOn w:val="Normal"/>
    <w:qFormat/>
    <w:rsid w:val="00CA0C9A"/>
    <w:pPr>
      <w:numPr>
        <w:numId w:val="23"/>
      </w:numPr>
      <w:tabs>
        <w:tab w:val="left" w:pos="340"/>
      </w:tabs>
      <w:overflowPunct/>
      <w:autoSpaceDE/>
      <w:autoSpaceDN/>
      <w:adjustRightInd/>
      <w:spacing w:before="60" w:after="0"/>
      <w:ind w:left="340" w:hanging="340"/>
      <w:jc w:val="both"/>
      <w:textAlignment w:val="auto"/>
    </w:pPr>
    <w:rPr>
      <w:rFonts w:ascii="Arial" w:eastAsia="Calibri" w:hAnsi="Arial"/>
      <w:szCs w:val="22"/>
    </w:rPr>
  </w:style>
  <w:style w:type="paragraph" w:customStyle="1" w:styleId="ECCAnnexheading1">
    <w:name w:val="ECC Annex heading1"/>
    <w:next w:val="Normal"/>
    <w:qFormat/>
    <w:rsid w:val="00CA0C9A"/>
    <w:pPr>
      <w:keepNext/>
      <w:pageBreakBefore/>
      <w:numPr>
        <w:numId w:val="24"/>
      </w:numPr>
      <w:spacing w:before="240" w:after="60"/>
      <w:jc w:val="both"/>
    </w:pPr>
    <w:rPr>
      <w:rFonts w:ascii="Arial" w:eastAsia="SimSun" w:hAnsi="Arial"/>
      <w:b/>
      <w:caps/>
      <w:color w:val="D2232A"/>
      <w:lang w:val="da-DK"/>
    </w:rPr>
  </w:style>
  <w:style w:type="paragraph" w:customStyle="1" w:styleId="ECCAnnexheading2">
    <w:name w:val="ECC Annex heading2"/>
    <w:next w:val="Normal"/>
    <w:rsid w:val="00CA0C9A"/>
    <w:pPr>
      <w:numPr>
        <w:ilvl w:val="1"/>
        <w:numId w:val="24"/>
      </w:numPr>
      <w:overflowPunct w:val="0"/>
      <w:autoSpaceDE w:val="0"/>
      <w:autoSpaceDN w:val="0"/>
      <w:adjustRightInd w:val="0"/>
      <w:spacing w:before="480" w:after="240"/>
      <w:jc w:val="both"/>
      <w:textAlignment w:val="baseline"/>
    </w:pPr>
    <w:rPr>
      <w:rFonts w:ascii="Arial" w:eastAsia="SimSun" w:hAnsi="Arial"/>
      <w:b/>
      <w:caps/>
      <w:lang w:val="da-DK"/>
    </w:rPr>
  </w:style>
  <w:style w:type="paragraph" w:customStyle="1" w:styleId="ECCAnnexheading3">
    <w:name w:val="ECC Annex heading3"/>
    <w:next w:val="Normal"/>
    <w:rsid w:val="00CA0C9A"/>
    <w:pPr>
      <w:numPr>
        <w:ilvl w:val="2"/>
        <w:numId w:val="24"/>
      </w:numPr>
      <w:overflowPunct w:val="0"/>
      <w:autoSpaceDE w:val="0"/>
      <w:autoSpaceDN w:val="0"/>
      <w:adjustRightInd w:val="0"/>
      <w:spacing w:before="360" w:after="60"/>
      <w:jc w:val="both"/>
      <w:textAlignment w:val="baseline"/>
    </w:pPr>
    <w:rPr>
      <w:rFonts w:ascii="Arial" w:eastAsia="SimSun" w:hAnsi="Arial"/>
      <w:b/>
      <w:lang w:val="da-DK"/>
    </w:rPr>
  </w:style>
  <w:style w:type="paragraph" w:customStyle="1" w:styleId="ECCAnnexheading4">
    <w:name w:val="ECC Annex heading4"/>
    <w:next w:val="Normal"/>
    <w:rsid w:val="00CA0C9A"/>
    <w:pPr>
      <w:numPr>
        <w:ilvl w:val="3"/>
        <w:numId w:val="24"/>
      </w:numPr>
      <w:overflowPunct w:val="0"/>
      <w:autoSpaceDE w:val="0"/>
      <w:autoSpaceDN w:val="0"/>
      <w:adjustRightInd w:val="0"/>
      <w:spacing w:before="360" w:after="60"/>
      <w:jc w:val="both"/>
      <w:textAlignment w:val="baseline"/>
    </w:pPr>
    <w:rPr>
      <w:rFonts w:ascii="Arial" w:eastAsia="SimSun" w:hAnsi="Arial"/>
      <w:i/>
      <w:color w:val="D2232A"/>
      <w:lang w:val="da-DK"/>
    </w:rPr>
  </w:style>
  <w:style w:type="character" w:customStyle="1" w:styleId="ECCHLyellow">
    <w:name w:val="ECC HL yellow"/>
    <w:basedOn w:val="DefaultParagraphFont"/>
    <w:uiPriority w:val="1"/>
    <w:qFormat/>
    <w:rsid w:val="002B0A6D"/>
    <w:rPr>
      <w:rFonts w:eastAsia="Calibri"/>
      <w:i w:val="0"/>
      <w:szCs w:val="22"/>
      <w:bdr w:val="none" w:sz="0" w:space="0" w:color="auto"/>
      <w:shd w:val="solid" w:color="FFFF00" w:fill="auto"/>
      <w:lang w:val="en-GB"/>
    </w:rPr>
  </w:style>
  <w:style w:type="paragraph" w:customStyle="1" w:styleId="ECCFiguregraphcentered">
    <w:name w:val="ECC Figure/graph centered"/>
    <w:next w:val="Normal"/>
    <w:qFormat/>
    <w:rsid w:val="002B0A6D"/>
    <w:pPr>
      <w:spacing w:before="240" w:after="240"/>
      <w:jc w:val="center"/>
    </w:pPr>
    <w:rPr>
      <w:rFonts w:ascii="Arial" w:eastAsia="SimSun" w:hAnsi="Arial"/>
      <w:noProof/>
      <w:lang w:val="de-DE" w:eastAsia="de-DE"/>
    </w:rPr>
  </w:style>
  <w:style w:type="paragraph" w:customStyle="1" w:styleId="3GPPHeader">
    <w:name w:val="3GPP_Header"/>
    <w:basedOn w:val="Normal"/>
    <w:rsid w:val="00A44973"/>
    <w:pPr>
      <w:tabs>
        <w:tab w:val="left" w:pos="1701"/>
        <w:tab w:val="right" w:pos="9639"/>
      </w:tabs>
      <w:overflowPunct/>
      <w:autoSpaceDE/>
      <w:autoSpaceDN/>
      <w:adjustRightInd/>
      <w:spacing w:after="240" w:line="276" w:lineRule="auto"/>
      <w:jc w:val="both"/>
      <w:textAlignment w:val="auto"/>
    </w:pPr>
    <w:rPr>
      <w:rFonts w:ascii="Arial" w:eastAsiaTheme="minorHAnsi" w:hAnsi="Arial" w:cstheme="minorBidi"/>
      <w:b/>
      <w:sz w:val="24"/>
      <w:szCs w:val="22"/>
      <w:lang w:val="en-US" w:eastAsia="zh-CN"/>
    </w:rPr>
  </w:style>
  <w:style w:type="paragraph" w:customStyle="1" w:styleId="references">
    <w:name w:val="references"/>
    <w:rsid w:val="00C933F5"/>
    <w:pPr>
      <w:numPr>
        <w:numId w:val="29"/>
      </w:numPr>
      <w:spacing w:after="50" w:line="180" w:lineRule="exact"/>
      <w:jc w:val="both"/>
    </w:pPr>
    <w:rPr>
      <w:noProof/>
      <w:sz w:val="16"/>
      <w:szCs w:val="16"/>
    </w:rPr>
  </w:style>
  <w:style w:type="character" w:customStyle="1" w:styleId="EXChar">
    <w:name w:val="EX Char"/>
    <w:link w:val="EX"/>
    <w:rsid w:val="00C933F5"/>
    <w:rPr>
      <w:lang w:val="en-GB"/>
    </w:rPr>
  </w:style>
  <w:style w:type="character" w:customStyle="1" w:styleId="B1Char">
    <w:name w:val="B1 Char"/>
    <w:link w:val="B1"/>
    <w:rsid w:val="00C933F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4336">
      <w:bodyDiv w:val="1"/>
      <w:marLeft w:val="0"/>
      <w:marRight w:val="0"/>
      <w:marTop w:val="0"/>
      <w:marBottom w:val="0"/>
      <w:divBdr>
        <w:top w:val="none" w:sz="0" w:space="0" w:color="auto"/>
        <w:left w:val="none" w:sz="0" w:space="0" w:color="auto"/>
        <w:bottom w:val="none" w:sz="0" w:space="0" w:color="auto"/>
        <w:right w:val="none" w:sz="0" w:space="0" w:color="auto"/>
      </w:divBdr>
    </w:div>
    <w:div w:id="15056683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626741402">
      <w:bodyDiv w:val="1"/>
      <w:marLeft w:val="0"/>
      <w:marRight w:val="0"/>
      <w:marTop w:val="0"/>
      <w:marBottom w:val="0"/>
      <w:divBdr>
        <w:top w:val="none" w:sz="0" w:space="0" w:color="auto"/>
        <w:left w:val="none" w:sz="0" w:space="0" w:color="auto"/>
        <w:bottom w:val="none" w:sz="0" w:space="0" w:color="auto"/>
        <w:right w:val="none" w:sz="0" w:space="0" w:color="auto"/>
      </w:divBdr>
    </w:div>
    <w:div w:id="630095478">
      <w:bodyDiv w:val="1"/>
      <w:marLeft w:val="0"/>
      <w:marRight w:val="0"/>
      <w:marTop w:val="0"/>
      <w:marBottom w:val="0"/>
      <w:divBdr>
        <w:top w:val="none" w:sz="0" w:space="0" w:color="auto"/>
        <w:left w:val="none" w:sz="0" w:space="0" w:color="auto"/>
        <w:bottom w:val="none" w:sz="0" w:space="0" w:color="auto"/>
        <w:right w:val="none" w:sz="0" w:space="0" w:color="auto"/>
      </w:divBdr>
    </w:div>
    <w:div w:id="672294849">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2178">
      <w:bodyDiv w:val="1"/>
      <w:marLeft w:val="0"/>
      <w:marRight w:val="0"/>
      <w:marTop w:val="0"/>
      <w:marBottom w:val="0"/>
      <w:divBdr>
        <w:top w:val="none" w:sz="0" w:space="0" w:color="auto"/>
        <w:left w:val="none" w:sz="0" w:space="0" w:color="auto"/>
        <w:bottom w:val="none" w:sz="0" w:space="0" w:color="auto"/>
        <w:right w:val="none" w:sz="0" w:space="0" w:color="auto"/>
      </w:divBdr>
    </w:div>
    <w:div w:id="97190349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24597">
      <w:bodyDiv w:val="1"/>
      <w:marLeft w:val="0"/>
      <w:marRight w:val="0"/>
      <w:marTop w:val="0"/>
      <w:marBottom w:val="0"/>
      <w:divBdr>
        <w:top w:val="none" w:sz="0" w:space="0" w:color="auto"/>
        <w:left w:val="none" w:sz="0" w:space="0" w:color="auto"/>
        <w:bottom w:val="none" w:sz="0" w:space="0" w:color="auto"/>
        <w:right w:val="none" w:sz="0" w:space="0" w:color="auto"/>
      </w:divBdr>
    </w:div>
    <w:div w:id="1318222920">
      <w:bodyDiv w:val="1"/>
      <w:marLeft w:val="0"/>
      <w:marRight w:val="0"/>
      <w:marTop w:val="0"/>
      <w:marBottom w:val="0"/>
      <w:divBdr>
        <w:top w:val="none" w:sz="0" w:space="0" w:color="auto"/>
        <w:left w:val="none" w:sz="0" w:space="0" w:color="auto"/>
        <w:bottom w:val="none" w:sz="0" w:space="0" w:color="auto"/>
        <w:right w:val="none" w:sz="0" w:space="0" w:color="auto"/>
      </w:divBdr>
      <w:divsChild>
        <w:div w:id="571042324">
          <w:marLeft w:val="547"/>
          <w:marRight w:val="0"/>
          <w:marTop w:val="115"/>
          <w:marBottom w:val="0"/>
          <w:divBdr>
            <w:top w:val="none" w:sz="0" w:space="0" w:color="auto"/>
            <w:left w:val="none" w:sz="0" w:space="0" w:color="auto"/>
            <w:bottom w:val="none" w:sz="0" w:space="0" w:color="auto"/>
            <w:right w:val="none" w:sz="0" w:space="0" w:color="auto"/>
          </w:divBdr>
        </w:div>
        <w:div w:id="736052801">
          <w:marLeft w:val="1166"/>
          <w:marRight w:val="0"/>
          <w:marTop w:val="96"/>
          <w:marBottom w:val="0"/>
          <w:divBdr>
            <w:top w:val="none" w:sz="0" w:space="0" w:color="auto"/>
            <w:left w:val="none" w:sz="0" w:space="0" w:color="auto"/>
            <w:bottom w:val="none" w:sz="0" w:space="0" w:color="auto"/>
            <w:right w:val="none" w:sz="0" w:space="0" w:color="auto"/>
          </w:divBdr>
        </w:div>
        <w:div w:id="986665421">
          <w:marLeft w:val="1166"/>
          <w:marRight w:val="0"/>
          <w:marTop w:val="96"/>
          <w:marBottom w:val="0"/>
          <w:divBdr>
            <w:top w:val="none" w:sz="0" w:space="0" w:color="auto"/>
            <w:left w:val="none" w:sz="0" w:space="0" w:color="auto"/>
            <w:bottom w:val="none" w:sz="0" w:space="0" w:color="auto"/>
            <w:right w:val="none" w:sz="0" w:space="0" w:color="auto"/>
          </w:divBdr>
        </w:div>
        <w:div w:id="1156069087">
          <w:marLeft w:val="1800"/>
          <w:marRight w:val="0"/>
          <w:marTop w:val="86"/>
          <w:marBottom w:val="0"/>
          <w:divBdr>
            <w:top w:val="none" w:sz="0" w:space="0" w:color="auto"/>
            <w:left w:val="none" w:sz="0" w:space="0" w:color="auto"/>
            <w:bottom w:val="none" w:sz="0" w:space="0" w:color="auto"/>
            <w:right w:val="none" w:sz="0" w:space="0" w:color="auto"/>
          </w:divBdr>
        </w:div>
        <w:div w:id="2016303392">
          <w:marLeft w:val="547"/>
          <w:marRight w:val="0"/>
          <w:marTop w:val="115"/>
          <w:marBottom w:val="0"/>
          <w:divBdr>
            <w:top w:val="none" w:sz="0" w:space="0" w:color="auto"/>
            <w:left w:val="none" w:sz="0" w:space="0" w:color="auto"/>
            <w:bottom w:val="none" w:sz="0" w:space="0" w:color="auto"/>
            <w:right w:val="none" w:sz="0" w:space="0" w:color="auto"/>
          </w:divBdr>
        </w:div>
      </w:divsChild>
    </w:div>
    <w:div w:id="1335768562">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840538376">
      <w:bodyDiv w:val="1"/>
      <w:marLeft w:val="0"/>
      <w:marRight w:val="0"/>
      <w:marTop w:val="0"/>
      <w:marBottom w:val="0"/>
      <w:divBdr>
        <w:top w:val="none" w:sz="0" w:space="0" w:color="auto"/>
        <w:left w:val="none" w:sz="0" w:space="0" w:color="auto"/>
        <w:bottom w:val="none" w:sz="0" w:space="0" w:color="auto"/>
        <w:right w:val="none" w:sz="0" w:space="0" w:color="auto"/>
      </w:divBdr>
    </w:div>
    <w:div w:id="190810176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5449B-0479-453D-970D-8F38F7E08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54</TotalTime>
  <Pages>5</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6070</CharactersWithSpaces>
  <SharedDoc>false</SharedDoc>
  <HyperlinkBase/>
  <HLinks>
    <vt:vector size="12" baseType="variant">
      <vt:variant>
        <vt:i4>4784205</vt:i4>
      </vt:variant>
      <vt:variant>
        <vt:i4>9</vt:i4>
      </vt:variant>
      <vt:variant>
        <vt:i4>0</vt:i4>
      </vt:variant>
      <vt:variant>
        <vt:i4>5</vt:i4>
      </vt:variant>
      <vt:variant>
        <vt:lpwstr>http://www.rtca.org/</vt:lpwstr>
      </vt:variant>
      <vt:variant>
        <vt:lpwstr/>
      </vt:variant>
      <vt:variant>
        <vt:i4>4784205</vt:i4>
      </vt:variant>
      <vt:variant>
        <vt:i4>0</vt:i4>
      </vt:variant>
      <vt:variant>
        <vt:i4>0</vt:i4>
      </vt:variant>
      <vt:variant>
        <vt:i4>5</vt:i4>
      </vt:variant>
      <vt:variant>
        <vt:lpwstr>http://www.rtca.org/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Laurent Dolizy</cp:lastModifiedBy>
  <cp:revision>14</cp:revision>
  <cp:lastPrinted>2010-01-07T08:23:00Z</cp:lastPrinted>
  <dcterms:created xsi:type="dcterms:W3CDTF">2017-10-01T08:12:00Z</dcterms:created>
  <dcterms:modified xsi:type="dcterms:W3CDTF">2017-10-02T19:06:00Z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(3)Mt6vLzi5VgZc3jJjg/8P38NIi+d62xqxO8lIR+z2rmL9H7C57miZIkhG53bguh9fOOmFju9Y_x000d_
pCWc668MjVcabqqENv1WCmMvhopRUdqZovk6W29uvivHRw9vUFtTQjAosnIoImJeo0aoHXko_x000d_
0ui2jVGld2LDnn2jVoCxyf+6VqIPi4dKogqjcfnt6VdWVgtlDI1bm3YPcK4Q7fMH+Ls1c4V3_x000d_
QvjQVU3yxYhkhIibhD</vt:lpwstr>
  </property>
  <property fmtid="{D5CDD505-2E9C-101B-9397-08002B2CF9AE}" pid="3" name="_2015_ms_pID_725343_00">
    <vt:lpwstr>_2015_ms_pID_725343</vt:lpwstr>
  </property>
  <property fmtid="{D5CDD505-2E9C-101B-9397-08002B2CF9AE}" pid="4" name="_2015_ms_pID_7253431">
    <vt:lpwstr>MANxZpQqbWWH9FRbQ1MyC+nVcgt/GaXbUJneJ+l9H+9l/QuDyti3hp_x000d_
bj0ZjLIcGlVU97a7IUep50LkLB8Q2luk6l5ot8T1YflSA6hQM3sClk7fc9w1VKfnO4wZGzca_x000d_
trjCmjzUSofV8rqHG73x1bk7mBD5vK01H0Q8t2fZ+cYtblrhbewlEldQBlXn3kkHto4elVCU_x000d_
sSvnxAkFiu7fahseHdyNhFBTBRHVdCp4WTUQ</vt:lpwstr>
  </property>
  <property fmtid="{D5CDD505-2E9C-101B-9397-08002B2CF9AE}" pid="5" name="_2015_ms_pID_7253431_00">
    <vt:lpwstr>_2015_ms_pID_7253431</vt:lpwstr>
  </property>
  <property fmtid="{D5CDD505-2E9C-101B-9397-08002B2CF9AE}" pid="6" name="_2015_ms_pID_7253432">
    <vt:lpwstr>CsPoaHYSfh/Dn/C6Tmefyok9Ssw+I2eCiaOK_x000d_
z+66eCvDfjID0hpMAxulbwxjsQu2KQ==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1495120851</vt:lpwstr>
  </property>
</Properties>
</file>