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0628">
        <w:fldChar w:fldCharType="begin"/>
      </w:r>
      <w:r w:rsidR="006D0628">
        <w:instrText xml:space="preserve"> DOCPROPERTY  TSG/WGRef  \* MERGEFORMAT </w:instrText>
      </w:r>
      <w:r w:rsidR="006D0628">
        <w:fldChar w:fldCharType="separate"/>
      </w:r>
      <w:r w:rsidR="003609EF">
        <w:rPr>
          <w:b/>
          <w:noProof/>
          <w:sz w:val="24"/>
        </w:rPr>
        <w:t>RAN4</w:t>
      </w:r>
      <w:r w:rsidR="006D06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0628">
        <w:fldChar w:fldCharType="begin"/>
      </w:r>
      <w:r w:rsidR="006D0628">
        <w:instrText xml:space="preserve"> DOCPROPERTY  MtgSeq  \* MERGEFORMAT </w:instrText>
      </w:r>
      <w:r w:rsidR="006D0628">
        <w:fldChar w:fldCharType="separate"/>
      </w:r>
      <w:r w:rsidR="003609EF" w:rsidRPr="00BA51D9">
        <w:rPr>
          <w:b/>
          <w:noProof/>
          <w:sz w:val="24"/>
        </w:rPr>
        <w:t>84</w:t>
      </w:r>
      <w:r w:rsidR="006D06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0628">
        <w:fldChar w:fldCharType="begin"/>
      </w:r>
      <w:r w:rsidR="006D0628">
        <w:instrText xml:space="preserve"> DOCPROPERTY  Tdoc#  \* MERGEFORMAT </w:instrText>
      </w:r>
      <w:r w:rsidR="006D0628">
        <w:fldChar w:fldCharType="separate"/>
      </w:r>
      <w:r w:rsidR="00E13F3D" w:rsidRPr="00E13F3D">
        <w:rPr>
          <w:b/>
          <w:i/>
          <w:noProof/>
          <w:sz w:val="28"/>
        </w:rPr>
        <w:t>R4-1710628</w:t>
      </w:r>
      <w:r w:rsidR="006D0628">
        <w:rPr>
          <w:b/>
          <w:i/>
          <w:noProof/>
          <w:sz w:val="28"/>
        </w:rPr>
        <w:fldChar w:fldCharType="end"/>
      </w:r>
    </w:p>
    <w:p w:rsidR="001E41F3" w:rsidRDefault="006D06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06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06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06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06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E0C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0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Correction of REFSENSE Specification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0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0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0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LTE_SL_V2V-Core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0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06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0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 for duplex mode in V2X REFSENSE uplink configuration is confusing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E0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notation for duplex mode </w:t>
            </w:r>
            <w:r>
              <w:rPr>
                <w:noProof/>
              </w:rPr>
              <w:t>in V2X</w:t>
            </w:r>
            <w:r>
              <w:rPr>
                <w:noProof/>
              </w:rPr>
              <w:t xml:space="preserve"> REFSENSE uplink configuration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0CDE" w:rsidRDefault="000E0CDE" w:rsidP="000E0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 for duplex mode in V2X REFSENSE uplink configuration is confusing</w:t>
            </w:r>
          </w:p>
        </w:tc>
      </w:tr>
      <w:tr w:rsidR="000E0CDE" w:rsidTr="00547111">
        <w:tc>
          <w:tcPr>
            <w:tcW w:w="2694" w:type="dxa"/>
            <w:gridSpan w:val="2"/>
          </w:tcPr>
          <w:p w:rsidR="000E0CDE" w:rsidRDefault="000E0CDE" w:rsidP="000E0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0CDE" w:rsidRDefault="000E0CDE" w:rsidP="000E0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C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7.3.1G</w:t>
            </w: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0CDE" w:rsidRDefault="000E0CDE" w:rsidP="000E0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0CDE" w:rsidRDefault="000E0CDE" w:rsidP="000E0C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0CDE" w:rsidRDefault="000E0CDE" w:rsidP="000E0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E0CDE" w:rsidRDefault="000E0CDE" w:rsidP="000E0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36.521 - 2 </w:t>
            </w: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0CDE" w:rsidRDefault="000E0CDE" w:rsidP="000E0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noProof/>
              </w:rPr>
            </w:pP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0CDE" w:rsidRDefault="000E0CDE" w:rsidP="000E0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0E0CDE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lastRenderedPageBreak/>
        <w:t>&lt;begin of changes&gt;</w:t>
      </w:r>
    </w:p>
    <w:p w:rsidR="000E0CDE" w:rsidRPr="00EC57B2" w:rsidRDefault="000E0CDE" w:rsidP="000E0CDE">
      <w:pPr>
        <w:pStyle w:val="Heading3"/>
        <w:rPr>
          <w:rFonts w:hint="eastAsia"/>
          <w:lang w:eastAsia="zh-CN"/>
        </w:rPr>
      </w:pPr>
      <w:r w:rsidRPr="00EC57B2">
        <w:t>7.3.1</w:t>
      </w:r>
      <w:r w:rsidRPr="00EC57B2">
        <w:rPr>
          <w:rFonts w:hint="eastAsia"/>
          <w:lang w:eastAsia="zh-CN"/>
        </w:rPr>
        <w:t>G</w:t>
      </w:r>
      <w:r w:rsidRPr="00EC57B2">
        <w:tab/>
        <w:t xml:space="preserve">Minimum requirements (QPSK) for </w:t>
      </w:r>
      <w:r w:rsidRPr="00EC57B2">
        <w:rPr>
          <w:rFonts w:hint="eastAsia"/>
          <w:lang w:eastAsia="zh-CN"/>
        </w:rPr>
        <w:t>V2X</w:t>
      </w:r>
    </w:p>
    <w:p w:rsidR="000E0CDE" w:rsidRPr="00EC57B2" w:rsidRDefault="000E0CDE" w:rsidP="000E0CDE">
      <w:r w:rsidRPr="00EC57B2">
        <w:t xml:space="preserve">When UE is configured for E-UTRA </w:t>
      </w:r>
      <w:r w:rsidRPr="00EC57B2">
        <w:rPr>
          <w:rFonts w:hint="eastAsia"/>
          <w:lang w:eastAsia="zh-CN"/>
        </w:rPr>
        <w:t xml:space="preserve">V2X </w:t>
      </w:r>
      <w:r w:rsidRPr="00EC57B2">
        <w:t xml:space="preserve">reception non-concurrent with E-UTRA uplink transmissions for E-UTRA </w:t>
      </w:r>
      <w:r w:rsidRPr="00EC57B2">
        <w:rPr>
          <w:rFonts w:hint="eastAsia"/>
          <w:lang w:eastAsia="zh-CN"/>
        </w:rPr>
        <w:t>V2X</w:t>
      </w:r>
      <w:r w:rsidRPr="00EC57B2">
        <w:t xml:space="preserve"> operating bands specified in Table 5.5</w:t>
      </w:r>
      <w:r w:rsidRPr="00EC57B2">
        <w:rPr>
          <w:rFonts w:hint="eastAsia"/>
          <w:lang w:eastAsia="zh-CN"/>
        </w:rPr>
        <w:t>G</w:t>
      </w:r>
      <w:r w:rsidRPr="00EC57B2">
        <w:t xml:space="preserve">-1, the throughput shall be ≥ 95% of the maximum throughput of the reference measurement channels as specified in Annexes </w:t>
      </w:r>
      <w:r w:rsidRPr="00EC57B2">
        <w:rPr>
          <w:rFonts w:hint="eastAsia"/>
          <w:lang w:eastAsia="zh-CN"/>
        </w:rPr>
        <w:t>A.8.2</w:t>
      </w:r>
      <w:r w:rsidRPr="00EC57B2">
        <w:t xml:space="preserve"> with parameters specified in Table 7.3.1</w:t>
      </w:r>
      <w:r w:rsidRPr="00EC57B2">
        <w:rPr>
          <w:rFonts w:hint="eastAsia"/>
          <w:lang w:eastAsia="zh-CN"/>
        </w:rPr>
        <w:t>G</w:t>
      </w:r>
      <w:r w:rsidRPr="00EC57B2">
        <w:t>-1.</w:t>
      </w:r>
    </w:p>
    <w:p w:rsidR="000E0CDE" w:rsidRPr="00EC57B2" w:rsidRDefault="000E0CDE" w:rsidP="000E0CDE">
      <w:pPr>
        <w:pStyle w:val="TH"/>
      </w:pP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>-1: Reference sensitivity 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33"/>
        <w:gridCol w:w="900"/>
        <w:gridCol w:w="956"/>
        <w:gridCol w:w="896"/>
        <w:gridCol w:w="851"/>
        <w:gridCol w:w="850"/>
        <w:gridCol w:w="886"/>
      </w:tblGrid>
      <w:tr w:rsidR="000E0CDE" w:rsidRPr="00EC57B2" w:rsidTr="00E26E6D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Channel bandwidth</w:t>
            </w:r>
          </w:p>
        </w:tc>
      </w:tr>
      <w:tr w:rsidR="000E0CDE" w:rsidRPr="00EC57B2" w:rsidTr="00E26E6D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 xml:space="preserve">E-UTRA </w:t>
            </w:r>
          </w:p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V2X Band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1.4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3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20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Duplex Mode</w:t>
            </w:r>
          </w:p>
        </w:tc>
      </w:tr>
      <w:tr w:rsidR="000E0CDE" w:rsidRPr="00EC57B2" w:rsidTr="00E26E6D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hint="eastAsia"/>
                <w:szCs w:val="18"/>
                <w:lang w:eastAsia="zh-CN"/>
              </w:rPr>
            </w:pPr>
            <w:r w:rsidRPr="00EC57B2">
              <w:rPr>
                <w:rFonts w:hint="eastAsia"/>
                <w:szCs w:val="18"/>
                <w:lang w:eastAsia="zh-CN"/>
              </w:rPr>
              <w:t>47</w:t>
            </w:r>
          </w:p>
        </w:tc>
        <w:tc>
          <w:tcPr>
            <w:tcW w:w="933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56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896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 w:hint="eastAsia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851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 w:hint="eastAsia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 w:hint="eastAsia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hint="eastAsia"/>
                <w:szCs w:val="18"/>
              </w:rPr>
            </w:pPr>
            <w:r w:rsidRPr="00EC57B2">
              <w:rPr>
                <w:szCs w:val="18"/>
                <w:lang w:eastAsia="zh-CN"/>
              </w:rPr>
              <w:t>HD</w:t>
            </w:r>
          </w:p>
        </w:tc>
      </w:tr>
      <w:tr w:rsidR="000E0CDE" w:rsidRPr="00EC57B2" w:rsidTr="00E26E6D">
        <w:trPr>
          <w:trHeight w:val="255"/>
        </w:trPr>
        <w:tc>
          <w:tcPr>
            <w:tcW w:w="7406" w:type="dxa"/>
            <w:gridSpan w:val="8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N"/>
              <w:rPr>
                <w:rFonts w:cs="Arial"/>
              </w:rPr>
            </w:pPr>
            <w:r w:rsidRPr="00EC57B2">
              <w:rPr>
                <w:rFonts w:cs="Arial"/>
              </w:rPr>
              <w:t>NOTE 1:</w:t>
            </w:r>
            <w:r w:rsidRPr="00EC57B2">
              <w:rPr>
                <w:rFonts w:cs="Arial"/>
              </w:rPr>
              <w:tab/>
              <w:t xml:space="preserve">Reference measurement channel is </w:t>
            </w:r>
            <w:r w:rsidRPr="00EC57B2">
              <w:rPr>
                <w:rFonts w:cs="Arial" w:hint="eastAsia"/>
                <w:lang w:eastAsia="zh-CN"/>
              </w:rPr>
              <w:t xml:space="preserve">defined in </w:t>
            </w:r>
            <w:r w:rsidRPr="00EC57B2">
              <w:rPr>
                <w:rFonts w:cs="Arial"/>
              </w:rPr>
              <w:t>A.</w:t>
            </w:r>
            <w:r w:rsidRPr="00EC57B2">
              <w:rPr>
                <w:rFonts w:cs="Arial" w:hint="eastAsia"/>
                <w:lang w:eastAsia="zh-CN"/>
              </w:rPr>
              <w:t>8.2.</w:t>
            </w:r>
            <w:r w:rsidRPr="00EC57B2">
              <w:rPr>
                <w:rFonts w:cs="Arial"/>
              </w:rPr>
              <w:t xml:space="preserve"> </w:t>
            </w:r>
          </w:p>
          <w:p w:rsidR="000E0CDE" w:rsidRPr="00EC57B2" w:rsidRDefault="000E0CDE" w:rsidP="00E26E6D">
            <w:pPr>
              <w:pStyle w:val="TAN"/>
              <w:rPr>
                <w:rFonts w:eastAsia="MS Mincho" w:cs="Arial"/>
              </w:rPr>
            </w:pPr>
            <w:r w:rsidRPr="00EC57B2">
              <w:rPr>
                <w:rFonts w:cs="Arial"/>
              </w:rPr>
              <w:t>NOTE 2:</w:t>
            </w:r>
            <w:r w:rsidRPr="00EC57B2">
              <w:rPr>
                <w:rFonts w:cs="Arial"/>
              </w:rPr>
              <w:tab/>
              <w:t>The signal power is specified per port</w:t>
            </w:r>
            <w:r w:rsidRPr="00EC57B2">
              <w:rPr>
                <w:rFonts w:cs="Arial" w:hint="eastAsia"/>
                <w:lang w:eastAsia="zh-CN"/>
              </w:rPr>
              <w:t>.</w:t>
            </w:r>
          </w:p>
        </w:tc>
      </w:tr>
    </w:tbl>
    <w:p w:rsidR="000E0CDE" w:rsidRPr="00EC57B2" w:rsidRDefault="000E0CDE" w:rsidP="000E0CDE"/>
    <w:p w:rsidR="000E0CDE" w:rsidRPr="00EC57B2" w:rsidRDefault="000E0CDE" w:rsidP="000E0CDE">
      <w:pPr>
        <w:pStyle w:val="TH"/>
        <w:rPr>
          <w:rFonts w:hint="eastAsia"/>
          <w:lang w:eastAsia="zh-CN"/>
        </w:rPr>
      </w:pPr>
      <w:r w:rsidRPr="00EC57B2">
        <w:t xml:space="preserve">Table </w:t>
      </w:r>
      <w:r w:rsidRPr="00EC57B2">
        <w:rPr>
          <w:rFonts w:hint="eastAsia"/>
          <w:lang w:eastAsia="zh-CN"/>
        </w:rPr>
        <w:t>7.3.1.G-1a</w:t>
      </w:r>
      <w:r w:rsidRPr="00EC57B2">
        <w:t xml:space="preserve">: </w:t>
      </w:r>
      <w:r w:rsidRPr="00EC57B2">
        <w:rPr>
          <w:rFonts w:hint="eastAsia"/>
          <w:lang w:eastAsia="zh-CN"/>
        </w:rPr>
        <w:t>Side</w:t>
      </w:r>
      <w:r w:rsidRPr="00EC57B2">
        <w:t>link configuration for reference sensitivity</w:t>
      </w:r>
      <w:r w:rsidRPr="00EC57B2">
        <w:rPr>
          <w:rFonts w:hint="eastAsia"/>
          <w:lang w:eastAsia="zh-CN"/>
        </w:rPr>
        <w:t xml:space="preserve"> </w:t>
      </w:r>
      <w:r w:rsidRPr="00EC57B2">
        <w:t>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7"/>
        <w:gridCol w:w="891"/>
        <w:gridCol w:w="768"/>
        <w:gridCol w:w="768"/>
        <w:gridCol w:w="850"/>
        <w:gridCol w:w="850"/>
        <w:gridCol w:w="850"/>
        <w:gridCol w:w="933"/>
      </w:tblGrid>
      <w:tr w:rsidR="000E0CDE" w:rsidRPr="00EC57B2" w:rsidTr="00E26E6D">
        <w:trPr>
          <w:trHeight w:val="255"/>
          <w:jc w:val="center"/>
        </w:trPr>
        <w:tc>
          <w:tcPr>
            <w:tcW w:w="7087" w:type="dxa"/>
            <w:gridSpan w:val="8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Band / Channel bandwidth / N</w:t>
            </w:r>
            <w:r w:rsidRPr="00EC57B2">
              <w:rPr>
                <w:rFonts w:cs="Arial"/>
                <w:vertAlign w:val="subscript"/>
                <w:lang w:eastAsia="ko-KR"/>
              </w:rPr>
              <w:t>RB</w:t>
            </w:r>
            <w:r w:rsidRPr="00EC57B2">
              <w:rPr>
                <w:rFonts w:cs="Arial"/>
                <w:lang w:eastAsia="ko-KR"/>
              </w:rPr>
              <w:t xml:space="preserve"> / Duplex mode</w:t>
            </w:r>
          </w:p>
        </w:tc>
      </w:tr>
      <w:tr w:rsidR="000E0CDE" w:rsidRPr="00EC57B2" w:rsidTr="00E26E6D">
        <w:trPr>
          <w:trHeight w:val="420"/>
          <w:jc w:val="center"/>
        </w:trPr>
        <w:tc>
          <w:tcPr>
            <w:tcW w:w="1177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 xml:space="preserve">E-UTRA </w:t>
            </w:r>
            <w:r w:rsidRPr="00EC57B2">
              <w:rPr>
                <w:rFonts w:cs="Arial" w:hint="eastAsia"/>
                <w:lang w:eastAsia="zh-CN"/>
              </w:rPr>
              <w:t xml:space="preserve">V2X </w:t>
            </w:r>
            <w:r w:rsidRPr="00EC57B2">
              <w:rPr>
                <w:rFonts w:cs="Arial"/>
                <w:lang w:eastAsia="ko-KR"/>
              </w:rPr>
              <w:t>Band</w:t>
            </w:r>
          </w:p>
        </w:tc>
        <w:tc>
          <w:tcPr>
            <w:tcW w:w="891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</w:p>
        </w:tc>
        <w:tc>
          <w:tcPr>
            <w:tcW w:w="768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</w:p>
        </w:tc>
        <w:tc>
          <w:tcPr>
            <w:tcW w:w="768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</w:p>
        </w:tc>
        <w:tc>
          <w:tcPr>
            <w:tcW w:w="850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</w:p>
        </w:tc>
        <w:tc>
          <w:tcPr>
            <w:tcW w:w="850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</w:p>
        </w:tc>
        <w:tc>
          <w:tcPr>
            <w:tcW w:w="850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</w:p>
        </w:tc>
        <w:tc>
          <w:tcPr>
            <w:tcW w:w="933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0E0CDE" w:rsidRPr="00EC57B2" w:rsidTr="00E26E6D">
        <w:trPr>
          <w:trHeight w:val="255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cs="Arial" w:hint="eastAsia"/>
                <w:lang w:eastAsia="zh-CN"/>
              </w:rPr>
            </w:pPr>
            <w:r w:rsidRPr="00EC57B2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 xml:space="preserve">50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98</w:t>
            </w:r>
            <w:r w:rsidRPr="00EC57B2">
              <w:rPr>
                <w:rFonts w:eastAsia="MS Mincho" w:cs="Arial"/>
                <w:lang w:eastAsia="ko-KR"/>
              </w:rPr>
              <w:t xml:space="preserve"> 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HD</w:t>
            </w:r>
          </w:p>
        </w:tc>
      </w:tr>
    </w:tbl>
    <w:p w:rsidR="000E0CDE" w:rsidRPr="00EC57B2" w:rsidRDefault="000E0CDE" w:rsidP="000E0CDE"/>
    <w:p w:rsidR="000E0CDE" w:rsidRPr="00EC57B2" w:rsidRDefault="000E0CDE" w:rsidP="000E0CDE">
      <w:pPr>
        <w:rPr>
          <w:rFonts w:eastAsia="Malgun Gothic" w:hint="eastAsia"/>
        </w:rPr>
      </w:pPr>
      <w:r w:rsidRPr="00EC57B2">
        <w:t>When UE is configured for E-UTRA V2X reception on V2X carrier con-current with E-UTRA uplink for inter-band E-UTRA V2X / E-UTRA bands specified in Table 5.5G-2, E-UTRA V2X sidelink throughput shall be ≥ 95% of the maximum throughput of the reference measurement channels as specified in Annexes A.8.2 with parameters specified in Table 7.3.1G-2. Also the E-UTRAdownlink throughput shall be ≥ 95% of the maximum throughput of the reference measurement channels as specified in Annexes A.3.3.2.</w:t>
      </w:r>
    </w:p>
    <w:p w:rsidR="000E0CDE" w:rsidRPr="00EC57B2" w:rsidRDefault="000E0CDE" w:rsidP="000E0CDE">
      <w:r w:rsidRPr="00EC57B2">
        <w:t>For the UE which supports V2X in an operating band as specified in Table 5.5G-2, and the UE also supports a E-UTRA downlink inter-band con-current</w:t>
      </w:r>
      <w:r w:rsidRPr="00EC57B2">
        <w:rPr>
          <w:rFonts w:hint="eastAsia"/>
        </w:rPr>
        <w:t xml:space="preserve"> configuration in Table </w:t>
      </w:r>
      <w:r w:rsidRPr="00EC57B2">
        <w:t>7.3.1G-2A, the minimum requirement for reference sensitivity in Table 7.3.1G-1 and Table 7.3.1G-2 shall be increased by the amount given in ΔR</w:t>
      </w:r>
      <w:r w:rsidRPr="00EC57B2">
        <w:rPr>
          <w:vertAlign w:val="subscript"/>
        </w:rPr>
        <w:t>IB,c</w:t>
      </w:r>
      <w:r w:rsidRPr="00EC57B2">
        <w:t xml:space="preserve"> in Table 7.3.1G-2A for the corresponding E-UTRA V2X band.</w:t>
      </w:r>
    </w:p>
    <w:p w:rsidR="000E0CDE" w:rsidRPr="00EC57B2" w:rsidRDefault="000E0CDE" w:rsidP="000E0CDE">
      <w:pPr>
        <w:pStyle w:val="TH"/>
      </w:pPr>
      <w:r w:rsidRPr="00EC57B2">
        <w:t>Table 7.3.1G-2: Reference sensitivity for V2X Communication QPSK P</w:t>
      </w:r>
      <w:r w:rsidRPr="00EC57B2">
        <w:rPr>
          <w:vertAlign w:val="subscript"/>
        </w:rPr>
        <w:t>REFSENS</w:t>
      </w:r>
      <w:r w:rsidRPr="00EC57B2">
        <w:t xml:space="preserve"> 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1217"/>
        <w:gridCol w:w="965"/>
        <w:gridCol w:w="881"/>
        <w:gridCol w:w="850"/>
        <w:gridCol w:w="903"/>
        <w:gridCol w:w="846"/>
        <w:gridCol w:w="942"/>
        <w:gridCol w:w="850"/>
        <w:gridCol w:w="1134"/>
      </w:tblGrid>
      <w:tr w:rsidR="000E0CDE" w:rsidRPr="00EC57B2" w:rsidTr="00E26E6D">
        <w:trPr>
          <w:trHeight w:val="221"/>
          <w:jc w:val="center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DE" w:rsidRPr="00EC57B2" w:rsidRDefault="000E0CDE" w:rsidP="00E26E6D">
            <w:pPr>
              <w:pStyle w:val="TAH"/>
              <w:rPr>
                <w:rFonts w:cs="Arial" w:hint="eastAsia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Inter-band </w:t>
            </w:r>
            <w:r w:rsidRPr="00EC57B2">
              <w:rPr>
                <w:rFonts w:cs="Arial"/>
                <w:lang w:eastAsia="ko-KR"/>
              </w:rPr>
              <w:t>V2X</w:t>
            </w:r>
            <w:r w:rsidRPr="00EC57B2">
              <w:rPr>
                <w:rFonts w:cs="Arial" w:hint="eastAsia"/>
                <w:lang w:eastAsia="ko-KR"/>
              </w:rPr>
              <w:t xml:space="preserve"> reception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Channel bandwidth</w:t>
            </w:r>
          </w:p>
        </w:tc>
      </w:tr>
      <w:tr w:rsidR="000E0CDE" w:rsidRPr="00EC57B2" w:rsidTr="00E26E6D">
        <w:trPr>
          <w:trHeight w:val="364"/>
          <w:jc w:val="center"/>
        </w:trPr>
        <w:tc>
          <w:tcPr>
            <w:tcW w:w="1185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V2X Band</w:t>
            </w:r>
          </w:p>
        </w:tc>
        <w:tc>
          <w:tcPr>
            <w:tcW w:w="1217" w:type="dxa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 w:hint="eastAsia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E-UTRA </w:t>
            </w:r>
            <w:r w:rsidRPr="00EC57B2">
              <w:rPr>
                <w:rFonts w:cs="Arial"/>
                <w:lang w:eastAsia="ko-KR"/>
              </w:rPr>
              <w:t>or V2X</w:t>
            </w:r>
            <w:r w:rsidRPr="00EC57B2">
              <w:rPr>
                <w:rFonts w:cs="Arial" w:hint="eastAsia"/>
                <w:lang w:eastAsia="ko-KR"/>
              </w:rPr>
              <w:t xml:space="preserve"> band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 w:hint="eastAsia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E-UTRA band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0E0CDE" w:rsidRPr="00EC57B2" w:rsidTr="00E26E6D">
        <w:trPr>
          <w:trHeight w:val="26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3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-101.7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-98.7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0E0CDE" w:rsidRPr="00EC57B2" w:rsidTr="00E26E6D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0E0CDE" w:rsidRPr="00EC57B2" w:rsidTr="00E26E6D">
        <w:trPr>
          <w:trHeight w:val="242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47</w:t>
            </w:r>
          </w:p>
        </w:tc>
        <w:tc>
          <w:tcPr>
            <w:tcW w:w="1217" w:type="dxa"/>
            <w:vMerge w:val="restart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7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0E0CDE" w:rsidRPr="00EC57B2" w:rsidTr="00E26E6D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0E0CDE" w:rsidRPr="00EC57B2" w:rsidTr="00E26E6D">
        <w:trPr>
          <w:trHeight w:val="24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8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8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-99.2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0E0CDE" w:rsidRPr="00EC57B2" w:rsidTr="00E26E6D">
        <w:trPr>
          <w:trHeight w:val="235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0E0CDE" w:rsidRPr="00EC57B2" w:rsidTr="00E26E6D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39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39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0E0CDE" w:rsidRPr="00EC57B2" w:rsidTr="00E26E6D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0E0CDE" w:rsidRPr="00EC57B2" w:rsidTr="00E26E6D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41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lang w:eastAsia="ko-KR"/>
              </w:rPr>
              <w:t>-</w:t>
            </w:r>
            <w:r w:rsidRPr="00EC57B2">
              <w:rPr>
                <w:rFonts w:hint="eastAsia"/>
                <w:lang w:eastAsia="ko-KR"/>
              </w:rPr>
              <w:t>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0E0CDE" w:rsidRPr="00EC57B2" w:rsidTr="00E26E6D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algun Gothic" w:cs="Arial" w:hint="eastAsia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HD</w:t>
            </w:r>
          </w:p>
        </w:tc>
      </w:tr>
    </w:tbl>
    <w:p w:rsidR="000E0CDE" w:rsidRPr="00EC57B2" w:rsidRDefault="000E0CDE" w:rsidP="000E0CDE"/>
    <w:p w:rsidR="000E0CDE" w:rsidRPr="00EC57B2" w:rsidRDefault="000E0CDE" w:rsidP="000E0CDE">
      <w:pPr>
        <w:pStyle w:val="TH"/>
      </w:pPr>
      <w:r w:rsidRPr="00EC57B2">
        <w:lastRenderedPageBreak/>
        <w:t>Table 7.3.1G-2A: ΔR</w:t>
      </w:r>
      <w:r w:rsidRPr="00EC57B2">
        <w:rPr>
          <w:vertAlign w:val="subscript"/>
        </w:rPr>
        <w:t>IB,c</w:t>
      </w:r>
      <w:r w:rsidRPr="00EC57B2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8"/>
        <w:gridCol w:w="2639"/>
        <w:gridCol w:w="2985"/>
        <w:tblGridChange w:id="2">
          <w:tblGrid>
            <w:gridCol w:w="1898"/>
            <w:gridCol w:w="2639"/>
            <w:gridCol w:w="2985"/>
          </w:tblGrid>
        </w:tblGridChange>
      </w:tblGrid>
      <w:tr w:rsidR="000E0CDE" w:rsidRPr="00EC57B2" w:rsidTr="00E26E6D">
        <w:tblPrEx>
          <w:tblCellMar>
            <w:top w:w="0" w:type="dxa"/>
            <w:bottom w:w="0" w:type="dxa"/>
          </w:tblCellMar>
        </w:tblPrEx>
        <w:trPr>
          <w:trHeight w:val="565"/>
          <w:jc w:val="center"/>
        </w:trPr>
        <w:tc>
          <w:tcPr>
            <w:tcW w:w="1898" w:type="dxa"/>
          </w:tcPr>
          <w:p w:rsidR="000E0CDE" w:rsidRPr="00EC57B2" w:rsidRDefault="000E0CDE" w:rsidP="00E26E6D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V2X inter-band con-current band Configuration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 w:hint="eastAsia"/>
              </w:rPr>
            </w:pPr>
            <w:r w:rsidRPr="00EC57B2">
              <w:rPr>
                <w:rFonts w:cs="Arial"/>
              </w:rPr>
              <w:t>E-UTRA Band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ΔR</w:t>
            </w:r>
            <w:r w:rsidRPr="00EC57B2">
              <w:rPr>
                <w:rFonts w:cs="Arial"/>
                <w:vertAlign w:val="subscript"/>
              </w:rPr>
              <w:t>IB,c</w:t>
            </w:r>
            <w:r w:rsidRPr="00EC57B2">
              <w:rPr>
                <w:rFonts w:cs="Arial"/>
              </w:rPr>
              <w:t xml:space="preserve"> [dB]</w:t>
            </w:r>
          </w:p>
        </w:tc>
      </w:tr>
      <w:tr w:rsidR="000E0CDE" w:rsidRPr="00EC57B2" w:rsidTr="00E26E6D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1898" w:type="dxa"/>
            <w:vAlign w:val="center"/>
          </w:tcPr>
          <w:p w:rsidR="000E0CDE" w:rsidRPr="00EC57B2" w:rsidRDefault="000E0CDE" w:rsidP="00E26E6D">
            <w:pPr>
              <w:pStyle w:val="TAC"/>
            </w:pPr>
            <w:r w:rsidRPr="00EC57B2">
              <w:rPr>
                <w:rFonts w:eastAsia="Calibri"/>
                <w:lang w:val="en-US"/>
              </w:rPr>
              <w:t>V2X_3A-47A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C"/>
            </w:pPr>
            <w:r w:rsidRPr="00EC57B2">
              <w:rPr>
                <w:rFonts w:eastAsia="Calibri"/>
                <w:lang w:val="en-US"/>
              </w:rPr>
              <w:t>3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0E0CDE" w:rsidRPr="00EC57B2" w:rsidTr="00E26E6D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1898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V2X_7A-47A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C"/>
            </w:pPr>
            <w:r w:rsidRPr="00EC57B2">
              <w:rPr>
                <w:rFonts w:eastAsia="Calibri"/>
                <w:lang w:val="en-US"/>
              </w:rPr>
              <w:t>7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0E0CDE" w:rsidRPr="00EC57B2" w:rsidTr="00E26E6D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1898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V2X_8A-47A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 w:hint="eastAsia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8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0E0CDE" w:rsidRPr="00EC57B2" w:rsidTr="00E26E6D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1898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V2X_39A-47A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 w:hint="eastAsia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39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0E0CDE" w:rsidRPr="00EC57B2" w:rsidTr="00E26E6D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1898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hint="eastAsia"/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V2X_41A-47A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 w:hint="eastAsia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41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</w:tbl>
    <w:p w:rsidR="000E0CDE" w:rsidRPr="00EC57B2" w:rsidRDefault="000E0CDE" w:rsidP="000E0CDE"/>
    <w:p w:rsidR="000E0CDE" w:rsidRPr="00EC57B2" w:rsidRDefault="000E0CDE" w:rsidP="000E0CDE">
      <w:r w:rsidRPr="00EC57B2">
        <w:t>The reference sensitivity is defined to be met with E-UTRA uplink assigned to one band (that differs from the V2X operating band) and all E-UTRA downlink carriers active. The E-UTRA u</w:t>
      </w:r>
      <w:r w:rsidRPr="00EC57B2">
        <w:rPr>
          <w:rFonts w:cs="Arial"/>
        </w:rPr>
        <w:t>plink resource blocks shall be located as close as possible to E-UTRA V2X operating band but confined within the transmission bandwidth configuration for the channel bandwidth (Table 5.6-1). The uplink configuration for the E-UTRA operating band is specified in Table 7.3.1G-3</w:t>
      </w:r>
      <w:r w:rsidRPr="00EC57B2">
        <w:t xml:space="preserve"> and 7.3.1G-4.</w:t>
      </w:r>
    </w:p>
    <w:p w:rsidR="000E0CDE" w:rsidRPr="00EC57B2" w:rsidRDefault="000E0CDE" w:rsidP="000E0CDE">
      <w:pPr>
        <w:pStyle w:val="TH"/>
      </w:pPr>
      <w:r w:rsidRPr="00EC57B2">
        <w:t>Table 7.3.1G-3: Uplink configuration for REFSENS of E-UTRA V2X Bands (</w:t>
      </w:r>
      <w:del w:id="3" w:author="Viet Nguyen" w:date="2017-10-02T13:57:00Z">
        <w:r w:rsidRPr="00EC57B2" w:rsidDel="00732155">
          <w:delText>PC5</w:delText>
        </w:r>
      </w:del>
      <w:ins w:id="4" w:author="Viet Nguyen" w:date="2017-10-02T13:57:00Z">
        <w:r w:rsidR="00732155">
          <w:t>Uu</w:t>
        </w:r>
      </w:ins>
      <w:r w:rsidRPr="00EC57B2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0E0CDE" w:rsidRPr="00EC57B2" w:rsidTr="00E26E6D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E0CDE" w:rsidRPr="00EC57B2" w:rsidTr="00E26E6D">
        <w:trPr>
          <w:trHeight w:val="372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UL band (Uu)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5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del w:id="6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 w:hint="eastAsia"/>
                <w:noProof/>
                <w:sz w:val="18"/>
              </w:rPr>
              <w:t>FDD</w:t>
            </w:r>
          </w:p>
        </w:tc>
      </w:tr>
      <w:tr w:rsidR="000E0CDE" w:rsidRPr="00EC57B2" w:rsidTr="00E26E6D">
        <w:trPr>
          <w:trHeight w:val="253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7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  <w:tr w:rsidR="000E0CDE" w:rsidRPr="00EC57B2" w:rsidTr="00E26E6D">
        <w:trPr>
          <w:trHeight w:val="253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</w:tbl>
    <w:p w:rsidR="000E0CDE" w:rsidRPr="00EC57B2" w:rsidRDefault="000E0CDE" w:rsidP="000E0CDE"/>
    <w:p w:rsidR="000E0CDE" w:rsidRPr="00EC57B2" w:rsidRDefault="000E0CDE" w:rsidP="000E0CDE">
      <w:pPr>
        <w:pStyle w:val="TH"/>
        <w:rPr>
          <w:rFonts w:hint="eastAsia"/>
        </w:rPr>
      </w:pPr>
      <w:r w:rsidRPr="00EC57B2">
        <w:t xml:space="preserve">Table 7.3.1G-4: </w:t>
      </w:r>
      <w:ins w:id="10" w:author="Viet Nguyen" w:date="2017-10-02T13:56:00Z">
        <w:r w:rsidR="00DD0C02">
          <w:t>Sidelink</w:t>
        </w:r>
      </w:ins>
      <w:r w:rsidRPr="00EC57B2">
        <w:t xml:space="preserve"> configuration for REFSENS of E-UTRA V2X Bands (</w:t>
      </w:r>
      <w:del w:id="11" w:author="Viet Nguyen" w:date="2017-10-02T13:57:00Z">
        <w:r w:rsidRPr="00EC57B2" w:rsidDel="00732155">
          <w:delText>Uu</w:delText>
        </w:r>
      </w:del>
      <w:ins w:id="12" w:author="Viet Nguyen" w:date="2017-10-02T13:57:00Z">
        <w:r w:rsidR="00732155">
          <w:t>PC5</w:t>
        </w:r>
      </w:ins>
      <w:bookmarkStart w:id="13" w:name="_GoBack"/>
      <w:bookmarkEnd w:id="13"/>
      <w:r w:rsidRPr="00EC57B2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0E0CDE" w:rsidRPr="00EC57B2" w:rsidTr="00E26E6D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E0CDE" w:rsidRPr="00EC57B2" w:rsidTr="00E26E6D">
        <w:trPr>
          <w:trHeight w:val="372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band (PC5)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4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</w:t>
            </w:r>
            <w:r w:rsidRPr="00EC57B2">
              <w:rPr>
                <w:rFonts w:ascii="Arial" w:hAnsi="Arial" w:cs="Arial"/>
                <w:noProof/>
                <w:sz w:val="18"/>
              </w:rPr>
              <w:t>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5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0E0CDE" w:rsidRPr="00EC57B2" w:rsidTr="00E26E6D">
        <w:trPr>
          <w:trHeight w:val="253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6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7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  <w:tr w:rsidR="000E0CDE" w:rsidRPr="00EC57B2" w:rsidTr="00E26E6D">
        <w:trPr>
          <w:trHeight w:val="253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</w:tbl>
    <w:p w:rsidR="000E0CDE" w:rsidRPr="00EC57B2" w:rsidRDefault="000E0CDE" w:rsidP="000E0CDE">
      <w:pPr>
        <w:rPr>
          <w:rFonts w:eastAsia="Malgun Gothic" w:hint="eastAsia"/>
        </w:rPr>
      </w:pPr>
    </w:p>
    <w:p w:rsidR="000E0CDE" w:rsidRPr="00EC57B2" w:rsidRDefault="000E0CDE" w:rsidP="000E0CDE">
      <w:pPr>
        <w:rPr>
          <w:rFonts w:eastAsia="Malgun Gothic"/>
        </w:rPr>
      </w:pPr>
      <w:r w:rsidRPr="00EC57B2">
        <w:rPr>
          <w:rFonts w:cs="Vrinda"/>
          <w:lang w:bidi="bn-IN"/>
        </w:rPr>
        <w:t xml:space="preserve">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cs="Vrinda"/>
          <w:lang w:bidi="bn-IN"/>
        </w:rPr>
        <w:t xml:space="preserve"> operation,</w:t>
      </w:r>
      <w:r w:rsidRPr="00EC57B2">
        <w:rPr>
          <w:rFonts w:cs="Vrinda" w:hint="eastAsia"/>
          <w:lang w:eastAsia="zh-CN" w:bidi="bn-IN"/>
        </w:rPr>
        <w:t xml:space="preserve"> </w:t>
      </w:r>
      <w:r w:rsidRPr="00EC57B2">
        <w:rPr>
          <w:rFonts w:hint="eastAsia"/>
          <w:lang w:eastAsia="zh-CN"/>
        </w:rPr>
        <w:t>t</w:t>
      </w:r>
      <w:r w:rsidRPr="00EC57B2">
        <w:t xml:space="preserve">he </w:t>
      </w:r>
      <w:r w:rsidRPr="00EC57B2">
        <w:rPr>
          <w:rFonts w:hint="eastAsia"/>
          <w:lang w:eastAsia="zh-CN"/>
        </w:rPr>
        <w:t xml:space="preserve">reference sensitivity requirement specified in </w:t>
      </w: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 xml:space="preserve">-1 </w:t>
      </w:r>
      <w:r w:rsidRPr="00EC57B2">
        <w:rPr>
          <w:rFonts w:hint="eastAsia"/>
          <w:lang w:eastAsia="zh-CN"/>
        </w:rPr>
        <w:t>shall apply for each component carrier with both carriers active.</w:t>
      </w:r>
      <w:r w:rsidRPr="00EC57B2">
        <w:rPr>
          <w:rFonts w:eastAsia="Malgun Gothic" w:hint="eastAsia"/>
        </w:rPr>
        <w:t xml:space="preserve"> </w:t>
      </w:r>
      <w:r w:rsidRPr="00EC57B2">
        <w:rPr>
          <w:rFonts w:hint="eastAsia"/>
        </w:rPr>
        <w:t xml:space="preserve">The requirement </w:t>
      </w:r>
      <w:r w:rsidRPr="00EC57B2">
        <w:rPr>
          <w:rFonts w:hint="eastAsia"/>
          <w:lang w:eastAsia="zh-CN"/>
        </w:rPr>
        <w:t>is</w:t>
      </w:r>
      <w:r w:rsidRPr="00EC57B2">
        <w:rPr>
          <w:rFonts w:hint="eastAsia"/>
        </w:rPr>
        <w:t xml:space="preserve"> applied for 2 carrier intra-concurrent recpetions when 2 carrier transmission are activated at the same time</w:t>
      </w:r>
      <w:r w:rsidRPr="00EC57B2">
        <w:rPr>
          <w:rFonts w:eastAsia="Malgun Gothic" w:hint="eastAsia"/>
        </w:rPr>
        <w:t>.</w:t>
      </w:r>
    </w:p>
    <w:p w:rsidR="000E0CDE" w:rsidRPr="00EC57B2" w:rsidRDefault="000E0CDE" w:rsidP="000E0CDE">
      <w:pPr>
        <w:pStyle w:val="TH"/>
        <w:rPr>
          <w:rFonts w:hint="eastAsia"/>
          <w:lang w:eastAsia="zh-CN"/>
        </w:rPr>
      </w:pPr>
      <w:r w:rsidRPr="00EC57B2">
        <w:t>Table 7.3.1G-</w:t>
      </w:r>
      <w:r w:rsidRPr="00EC57B2">
        <w:rPr>
          <w:rFonts w:hint="eastAsia"/>
          <w:lang w:eastAsia="zh-CN"/>
        </w:rPr>
        <w:t>5</w:t>
      </w:r>
      <w:r w:rsidRPr="00EC57B2">
        <w:t xml:space="preserve">: </w:t>
      </w:r>
      <w:r w:rsidRPr="00EC57B2">
        <w:rPr>
          <w:rFonts w:hint="eastAsia"/>
          <w:lang w:eastAsia="zh-CN"/>
        </w:rPr>
        <w:t>Side</w:t>
      </w:r>
      <w:r w:rsidRPr="00EC57B2">
        <w:t xml:space="preserve">link configuration for REFSENS of E-UTRA V2X Bands </w:t>
      </w:r>
      <w:r w:rsidRPr="00EC57B2">
        <w:rPr>
          <w:rFonts w:hint="eastAsia"/>
          <w:lang w:eastAsia="zh-CN"/>
        </w:rPr>
        <w:t>for intra-band multi-carrier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42"/>
        <w:gridCol w:w="1053"/>
        <w:gridCol w:w="1342"/>
        <w:gridCol w:w="1053"/>
        <w:gridCol w:w="1282"/>
      </w:tblGrid>
      <w:tr w:rsidR="000E0CDE" w:rsidRPr="00EC57B2" w:rsidTr="00E26E6D">
        <w:trPr>
          <w:trHeight w:val="307"/>
          <w:jc w:val="center"/>
        </w:trPr>
        <w:tc>
          <w:tcPr>
            <w:tcW w:w="1366" w:type="dxa"/>
            <w:vMerge w:val="restart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b/>
                <w:noProof/>
                <w:sz w:val="18"/>
                <w:lang w:eastAsia="zh-CN"/>
              </w:rPr>
              <w:t>V2X configuration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</w:t>
            </w:r>
          </w:p>
        </w:tc>
        <w:tc>
          <w:tcPr>
            <w:tcW w:w="2395" w:type="dxa"/>
            <w:gridSpan w:val="2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5</w:t>
            </w:r>
            <w:r w:rsidRPr="00EC57B2">
              <w:rPr>
                <w:rFonts w:eastAsia="MS Mincho" w:cs="Arial"/>
                <w:lang w:eastAsia="ko-KR"/>
              </w:rPr>
              <w:t>0RB+50RB</w:t>
            </w:r>
          </w:p>
        </w:tc>
        <w:tc>
          <w:tcPr>
            <w:tcW w:w="2395" w:type="dxa"/>
            <w:gridSpan w:val="2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100RB+50RB</w:t>
            </w:r>
          </w:p>
        </w:tc>
        <w:tc>
          <w:tcPr>
            <w:tcW w:w="1282" w:type="dxa"/>
            <w:vMerge w:val="restart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E0CDE" w:rsidRPr="00EC57B2" w:rsidTr="00E26E6D">
        <w:trPr>
          <w:trHeight w:val="239"/>
          <w:jc w:val="center"/>
        </w:trPr>
        <w:tc>
          <w:tcPr>
            <w:tcW w:w="1366" w:type="dxa"/>
            <w:vMerge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b/>
                <w:noProof/>
                <w:sz w:val="18"/>
                <w:lang w:eastAsia="zh-CN"/>
              </w:rPr>
            </w:pPr>
          </w:p>
        </w:tc>
        <w:tc>
          <w:tcPr>
            <w:tcW w:w="1342" w:type="dxa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342" w:type="dxa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282" w:type="dxa"/>
            <w:vMerge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366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V2X_</w:t>
            </w: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B</w:t>
            </w:r>
          </w:p>
        </w:tc>
        <w:tc>
          <w:tcPr>
            <w:tcW w:w="134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053" w:type="dxa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342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 w:hint="eastAsia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HD</w:t>
            </w:r>
          </w:p>
        </w:tc>
      </w:tr>
    </w:tbl>
    <w:p w:rsidR="000E0CDE" w:rsidRPr="000E0CDE" w:rsidRDefault="000E0CDE">
      <w:pPr>
        <w:rPr>
          <w:noProof/>
          <w:color w:val="FF0000"/>
        </w:rPr>
      </w:pPr>
    </w:p>
    <w:p w:rsidR="000E0CDE" w:rsidRPr="000E0CDE" w:rsidRDefault="000E0CDE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t>&lt;end of changes&gt;</w:t>
      </w:r>
    </w:p>
    <w:sectPr w:rsidR="000E0CDE" w:rsidRPr="000E0CD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628" w:rsidRDefault="006D0628">
      <w:r>
        <w:separator/>
      </w:r>
    </w:p>
  </w:endnote>
  <w:endnote w:type="continuationSeparator" w:id="0">
    <w:p w:rsidR="006D0628" w:rsidRDefault="006D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628" w:rsidRDefault="006D0628">
      <w:r>
        <w:separator/>
      </w:r>
    </w:p>
  </w:footnote>
  <w:footnote w:type="continuationSeparator" w:id="0">
    <w:p w:rsidR="006D0628" w:rsidRDefault="006D0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D0628">
      <w:fldChar w:fldCharType="begin"/>
    </w:r>
    <w:r w:rsidR="006D0628">
      <w:instrText>PAGE</w:instrText>
    </w:r>
    <w:r w:rsidR="006D0628">
      <w:fldChar w:fldCharType="separate"/>
    </w:r>
    <w:r>
      <w:rPr>
        <w:noProof/>
      </w:rPr>
      <w:t>1</w:t>
    </w:r>
    <w:r w:rsidR="006D062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0CDE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0628"/>
    <w:rsid w:val="006E21FB"/>
    <w:rsid w:val="00732155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D0C02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5AD5B7"/>
  <w15:docId w15:val="{EC2141BE-749F-44CC-884B-2CCFEA05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0E0C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C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E0CDE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0E0C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1042</Words>
  <Characters>5942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4</cp:revision>
  <cp:lastPrinted>1900-01-01T05:00:00Z</cp:lastPrinted>
  <dcterms:created xsi:type="dcterms:W3CDTF">2017-10-02T16:46:00Z</dcterms:created>
  <dcterms:modified xsi:type="dcterms:W3CDTF">2017-10-02T17:57:00Z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R4-1710628</vt:lpwstr>
  </property>
  <property fmtid="{D5CDD505-2E9C-101B-9397-08002B2CF9AE}" pid="9" name="Spec#">
    <vt:lpwstr>36.101</vt:lpwstr>
  </property>
  <property fmtid="{D5CDD505-2E9C-101B-9397-08002B2CF9AE}" pid="10" name="Cr#">
    <vt:lpwstr>4698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for Correction of REFSENSE Specification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LTE_SL_V2V-Core</vt:lpwstr>
  </property>
  <property fmtid="{D5CDD505-2E9C-101B-9397-08002B2CF9AE}" pid="17" name="Cat">
    <vt:lpwstr>D</vt:lpwstr>
  </property>
  <property fmtid="{D5CDD505-2E9C-101B-9397-08002B2CF9AE}" pid="18" name="ResDate">
    <vt:lpwstr>2017-10-02</vt:lpwstr>
  </property>
  <property fmtid="{D5CDD505-2E9C-101B-9397-08002B2CF9AE}" pid="19" name="Release">
    <vt:lpwstr>Rel-14</vt:lpwstr>
  </property>
</Properties>
</file>