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5ADB34" w14:textId="22DD4AF8" w:rsidR="00B66BC3" w:rsidRPr="0044198B" w:rsidRDefault="00B66BC3" w:rsidP="00B66BC3">
      <w:pPr>
        <w:pStyle w:val="a1"/>
        <w:rPr>
          <w:rFonts w:eastAsia="SimSun"/>
          <w:bCs w:val="0"/>
          <w:sz w:val="24"/>
          <w:lang w:eastAsia="zh-CN"/>
        </w:rPr>
      </w:pPr>
      <w:bookmarkStart w:id="0" w:name="_Ref399006623"/>
      <w:bookmarkStart w:id="1" w:name="_Toc92513360"/>
      <w:r w:rsidRPr="0044198B">
        <w:rPr>
          <w:rFonts w:eastAsia="SimSun"/>
          <w:bCs w:val="0"/>
          <w:sz w:val="24"/>
          <w:lang w:eastAsia="zh-CN"/>
        </w:rPr>
        <w:t xml:space="preserve">3GPP TSG-RAN WG4 Meeting </w:t>
      </w:r>
      <w:r>
        <w:rPr>
          <w:rFonts w:eastAsia="SimSun" w:hint="eastAsia"/>
          <w:bCs w:val="0"/>
          <w:sz w:val="24"/>
          <w:lang w:eastAsia="zh-CN"/>
        </w:rPr>
        <w:t>#</w:t>
      </w:r>
      <w:r w:rsidR="00693C42" w:rsidRPr="00AC1F7F">
        <w:rPr>
          <w:rFonts w:eastAsia="SimSun"/>
          <w:bCs w:val="0"/>
          <w:sz w:val="24"/>
          <w:lang w:eastAsia="zh-CN"/>
        </w:rPr>
        <w:t>82</w:t>
      </w:r>
      <w:r>
        <w:rPr>
          <w:rFonts w:eastAsia="SimSun" w:hint="eastAsia"/>
          <w:bCs w:val="0"/>
          <w:sz w:val="24"/>
          <w:lang w:eastAsia="zh-CN"/>
        </w:rPr>
        <w:t xml:space="preserve">    </w:t>
      </w:r>
      <w:r w:rsidRPr="0044198B">
        <w:rPr>
          <w:rFonts w:eastAsia="SimSun"/>
          <w:bCs w:val="0"/>
          <w:sz w:val="24"/>
          <w:lang w:eastAsia="zh-CN"/>
        </w:rPr>
        <w:tab/>
      </w:r>
      <w:r w:rsidRPr="0044198B">
        <w:rPr>
          <w:rFonts w:eastAsia="SimSun"/>
          <w:bCs w:val="0"/>
          <w:sz w:val="24"/>
          <w:lang w:eastAsia="zh-CN"/>
        </w:rPr>
        <w:tab/>
      </w:r>
      <w:r w:rsidRPr="0044198B">
        <w:rPr>
          <w:rFonts w:eastAsia="SimSun"/>
          <w:bCs w:val="0"/>
          <w:sz w:val="24"/>
          <w:lang w:eastAsia="zh-CN"/>
        </w:rPr>
        <w:tab/>
      </w:r>
      <w:r w:rsidRPr="0044198B">
        <w:rPr>
          <w:rFonts w:eastAsia="SimSun"/>
          <w:bCs w:val="0"/>
          <w:sz w:val="24"/>
          <w:lang w:eastAsia="zh-CN"/>
        </w:rPr>
        <w:tab/>
      </w:r>
      <w:r w:rsidRPr="0044198B">
        <w:rPr>
          <w:rFonts w:eastAsia="SimSun"/>
          <w:bCs w:val="0"/>
          <w:sz w:val="24"/>
          <w:lang w:eastAsia="zh-CN"/>
        </w:rPr>
        <w:tab/>
      </w:r>
      <w:r w:rsidRPr="0044198B">
        <w:rPr>
          <w:rFonts w:eastAsia="SimSun"/>
          <w:bCs w:val="0"/>
          <w:sz w:val="24"/>
          <w:lang w:eastAsia="zh-CN"/>
        </w:rPr>
        <w:tab/>
      </w:r>
      <w:r w:rsidRPr="0044198B">
        <w:rPr>
          <w:rFonts w:eastAsia="SimSun"/>
          <w:bCs w:val="0"/>
          <w:sz w:val="24"/>
          <w:lang w:eastAsia="zh-CN"/>
        </w:rPr>
        <w:tab/>
      </w:r>
      <w:r w:rsidRPr="0044198B">
        <w:rPr>
          <w:rFonts w:eastAsia="SimSun"/>
          <w:bCs w:val="0"/>
          <w:sz w:val="24"/>
          <w:lang w:eastAsia="zh-CN"/>
        </w:rPr>
        <w:tab/>
      </w:r>
      <w:r w:rsidRPr="0044198B">
        <w:rPr>
          <w:rFonts w:eastAsia="SimSun"/>
          <w:bCs w:val="0"/>
          <w:sz w:val="24"/>
          <w:lang w:eastAsia="zh-CN"/>
        </w:rPr>
        <w:tab/>
      </w:r>
      <w:r>
        <w:rPr>
          <w:rFonts w:eastAsia="SimSun" w:hint="eastAsia"/>
          <w:bCs w:val="0"/>
          <w:sz w:val="24"/>
          <w:lang w:eastAsia="zh-CN"/>
        </w:rPr>
        <w:t xml:space="preserve">       </w:t>
      </w:r>
      <w:r w:rsidR="001060D6">
        <w:rPr>
          <w:rFonts w:eastAsia="SimSun" w:hint="eastAsia"/>
          <w:bCs w:val="0"/>
          <w:sz w:val="24"/>
          <w:lang w:eastAsia="zh-CN"/>
        </w:rPr>
        <w:t xml:space="preserve"> </w:t>
      </w:r>
      <w:r w:rsidR="00C03F1D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 w:hint="eastAsia"/>
          <w:bCs w:val="0"/>
          <w:sz w:val="24"/>
          <w:lang w:eastAsia="zh-CN"/>
        </w:rPr>
        <w:t xml:space="preserve"> </w:t>
      </w:r>
      <w:r w:rsidR="00527136">
        <w:rPr>
          <w:rFonts w:eastAsia="SimSun" w:hint="eastAsia"/>
          <w:bCs w:val="0"/>
          <w:sz w:val="24"/>
          <w:lang w:eastAsia="zh-CN"/>
        </w:rPr>
        <w:t xml:space="preserve"> </w:t>
      </w:r>
      <w:r w:rsidR="00527136">
        <w:rPr>
          <w:rFonts w:eastAsia="SimSun"/>
          <w:bCs w:val="0"/>
          <w:sz w:val="24"/>
          <w:lang w:eastAsia="zh-CN"/>
        </w:rPr>
        <w:t>R4-170</w:t>
      </w:r>
      <w:r w:rsidR="00DE216A">
        <w:rPr>
          <w:rFonts w:eastAsia="SimSun"/>
          <w:bCs w:val="0"/>
          <w:sz w:val="24"/>
          <w:lang w:eastAsia="zh-CN"/>
        </w:rPr>
        <w:t>2372</w:t>
      </w:r>
    </w:p>
    <w:p w14:paraId="4E982292" w14:textId="77777777" w:rsidR="00B66BC3" w:rsidRPr="00E23C3E" w:rsidRDefault="00693C42" w:rsidP="00B66BC3">
      <w:pPr>
        <w:pStyle w:val="a1"/>
      </w:pPr>
      <w:r>
        <w:rPr>
          <w:rFonts w:eastAsia="SimSun"/>
          <w:bCs w:val="0"/>
          <w:sz w:val="24"/>
          <w:lang w:eastAsia="zh-CN"/>
        </w:rPr>
        <w:t>Athens</w:t>
      </w:r>
      <w:r w:rsidR="00B66BC3" w:rsidRPr="006C5A4B">
        <w:rPr>
          <w:rFonts w:eastAsia="SimSun" w:hint="eastAsia"/>
          <w:bCs w:val="0"/>
          <w:sz w:val="24"/>
          <w:lang w:eastAsia="zh-CN"/>
        </w:rPr>
        <w:t xml:space="preserve">, </w:t>
      </w:r>
      <w:r>
        <w:rPr>
          <w:rFonts w:eastAsia="SimSun"/>
          <w:bCs w:val="0"/>
          <w:sz w:val="24"/>
          <w:lang w:eastAsia="zh-CN"/>
        </w:rPr>
        <w:t>Greece</w:t>
      </w:r>
      <w:r w:rsidR="00B66BC3">
        <w:rPr>
          <w:rFonts w:eastAsia="SimSun" w:hint="eastAsia"/>
          <w:bCs w:val="0"/>
          <w:sz w:val="24"/>
          <w:lang w:eastAsia="zh-CN"/>
        </w:rPr>
        <w:t>,</w:t>
      </w:r>
      <w:r w:rsidR="00B66BC3" w:rsidRPr="0042171F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>13-</w:t>
      </w:r>
      <w:r w:rsidR="002E678C">
        <w:rPr>
          <w:rFonts w:eastAsia="SimSun" w:hint="eastAsia"/>
          <w:bCs w:val="0"/>
          <w:sz w:val="24"/>
          <w:lang w:eastAsia="zh-CN"/>
        </w:rPr>
        <w:t>17</w:t>
      </w:r>
      <w:r>
        <w:rPr>
          <w:rFonts w:eastAsia="SimSun"/>
          <w:bCs w:val="0"/>
          <w:sz w:val="24"/>
          <w:lang w:eastAsia="zh-CN"/>
        </w:rPr>
        <w:t xml:space="preserve"> Februa</w:t>
      </w:r>
      <w:r w:rsidR="002E678C">
        <w:rPr>
          <w:rFonts w:eastAsia="SimSun" w:hint="eastAsia"/>
          <w:bCs w:val="0"/>
          <w:sz w:val="24"/>
          <w:lang w:eastAsia="zh-CN"/>
        </w:rPr>
        <w:t>ry</w:t>
      </w:r>
      <w:r w:rsidR="00B66BC3" w:rsidRPr="0042171F">
        <w:rPr>
          <w:rFonts w:eastAsia="SimSun"/>
          <w:bCs w:val="0"/>
          <w:sz w:val="24"/>
          <w:lang w:eastAsia="zh-CN"/>
        </w:rPr>
        <w:t xml:space="preserve"> 201</w:t>
      </w:r>
      <w:r w:rsidR="00B66BC3">
        <w:rPr>
          <w:rFonts w:eastAsia="SimSun" w:hint="eastAsia"/>
          <w:bCs w:val="0"/>
          <w:sz w:val="24"/>
          <w:lang w:eastAsia="zh-CN"/>
        </w:rPr>
        <w:t>7</w:t>
      </w:r>
    </w:p>
    <w:p w14:paraId="3D731C39" w14:textId="77777777" w:rsidR="005929A6" w:rsidRPr="00863C19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040E80BD" w14:textId="3D9C0A99" w:rsidR="005929A6" w:rsidRPr="00EC2290" w:rsidRDefault="005929A6" w:rsidP="00E507E0">
      <w:pPr>
        <w:tabs>
          <w:tab w:val="left" w:pos="1985"/>
        </w:tabs>
        <w:ind w:left="1980" w:hanging="198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507E0">
        <w:rPr>
          <w:rFonts w:ascii="Arial" w:hAnsi="Arial" w:cs="Arial"/>
          <w:b/>
          <w:sz w:val="22"/>
        </w:rPr>
        <w:tab/>
      </w:r>
      <w:r w:rsidR="007252DD">
        <w:rPr>
          <w:rFonts w:ascii="Arial" w:hAnsi="Arial" w:cs="Arial"/>
          <w:sz w:val="22"/>
        </w:rPr>
        <w:t>Nokia, Alcatel-Lucent Shanghai Bell</w:t>
      </w:r>
      <w:r w:rsidR="008F70F9">
        <w:rPr>
          <w:rFonts w:ascii="Arial" w:hAnsi="Arial" w:cs="Arial"/>
          <w:sz w:val="22"/>
        </w:rPr>
        <w:t>, ZTE, NTT DOCOMO, Ericsson</w:t>
      </w:r>
      <w:r w:rsidR="00E507E0">
        <w:rPr>
          <w:rFonts w:ascii="Arial" w:hAnsi="Arial" w:cs="Arial"/>
          <w:sz w:val="22"/>
        </w:rPr>
        <w:t>, Qualcomm</w:t>
      </w:r>
    </w:p>
    <w:p w14:paraId="3B6D97D2" w14:textId="77777777" w:rsidR="005929A6" w:rsidRPr="004470A3" w:rsidRDefault="005929A6" w:rsidP="00041EDB">
      <w:pPr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041EDB">
        <w:rPr>
          <w:rFonts w:ascii="Arial" w:hAnsi="Arial" w:cs="Arial"/>
          <w:b/>
          <w:sz w:val="22"/>
        </w:rPr>
        <w:t xml:space="preserve"> </w:t>
      </w:r>
      <w:r w:rsidRPr="00041EDB">
        <w:rPr>
          <w:rFonts w:ascii="Arial" w:hAnsi="Arial" w:cs="Arial"/>
          <w:b/>
          <w:sz w:val="22"/>
        </w:rPr>
        <w:tab/>
      </w:r>
      <w:r w:rsidR="00041EDB">
        <w:rPr>
          <w:rFonts w:ascii="Arial" w:eastAsia="SimSun" w:hAnsi="Arial" w:cs="Arial" w:hint="eastAsia"/>
          <w:b/>
          <w:sz w:val="22"/>
          <w:lang w:eastAsia="zh-CN"/>
        </w:rPr>
        <w:t xml:space="preserve">      </w:t>
      </w:r>
      <w:r w:rsidR="00041EDB" w:rsidRPr="00041EDB">
        <w:rPr>
          <w:rFonts w:ascii="Arial" w:eastAsia="SimSun" w:hAnsi="Arial" w:cs="Arial" w:hint="eastAsia"/>
          <w:sz w:val="22"/>
          <w:lang w:eastAsia="zh-CN"/>
        </w:rPr>
        <w:t xml:space="preserve">    </w:t>
      </w:r>
      <w:r w:rsidR="008333AF" w:rsidRPr="008333AF">
        <w:rPr>
          <w:rFonts w:ascii="Arial" w:hAnsi="Arial" w:cs="Arial"/>
          <w:sz w:val="22"/>
        </w:rPr>
        <w:t xml:space="preserve">TP for </w:t>
      </w:r>
      <w:r w:rsidR="00693C42">
        <w:rPr>
          <w:rFonts w:ascii="Arial" w:hAnsi="Arial" w:cs="Arial"/>
          <w:sz w:val="22"/>
        </w:rPr>
        <w:t>38.803</w:t>
      </w:r>
      <w:r w:rsidR="008333AF" w:rsidRPr="008333AF">
        <w:rPr>
          <w:rFonts w:ascii="Arial" w:hAnsi="Arial" w:cs="Arial"/>
          <w:sz w:val="22"/>
        </w:rPr>
        <w:t xml:space="preserve">: </w:t>
      </w:r>
      <w:r w:rsidR="00693C42">
        <w:rPr>
          <w:rFonts w:ascii="Arial" w:eastAsia="SimSun" w:hAnsi="Arial" w:cs="Arial"/>
          <w:sz w:val="22"/>
          <w:lang w:eastAsia="zh-CN"/>
        </w:rPr>
        <w:t xml:space="preserve">Conclusion of NR </w:t>
      </w:r>
      <w:r w:rsidR="00F16FB8">
        <w:rPr>
          <w:rFonts w:ascii="Arial" w:eastAsia="SimSun" w:hAnsi="Arial" w:cs="Arial"/>
          <w:sz w:val="22"/>
          <w:lang w:eastAsia="zh-CN"/>
        </w:rPr>
        <w:t>in-band requirements</w:t>
      </w:r>
    </w:p>
    <w:p w14:paraId="76661FDD" w14:textId="77777777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AC1F7F">
        <w:rPr>
          <w:rFonts w:ascii="Arial" w:eastAsia="SimSun" w:hAnsi="Arial" w:cs="Arial" w:hint="eastAsia"/>
          <w:sz w:val="22"/>
          <w:lang w:eastAsia="zh-CN"/>
        </w:rPr>
        <w:t>10.4.1.2</w:t>
      </w:r>
    </w:p>
    <w:p w14:paraId="46E1538D" w14:textId="77777777"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C2290">
        <w:rPr>
          <w:rFonts w:ascii="Arial" w:eastAsia="SimSun" w:hAnsi="Arial" w:cs="Arial" w:hint="eastAsia"/>
          <w:sz w:val="22"/>
          <w:lang w:eastAsia="zh-CN"/>
        </w:rPr>
        <w:t>Approval</w:t>
      </w:r>
    </w:p>
    <w:bookmarkEnd w:id="0"/>
    <w:bookmarkEnd w:id="1"/>
    <w:p w14:paraId="4D4F2236" w14:textId="77777777" w:rsidR="00FC0076" w:rsidRDefault="007726F1" w:rsidP="00042AFE">
      <w:pPr>
        <w:pStyle w:val="Heading1"/>
        <w:rPr>
          <w:rFonts w:eastAsia="SimSun"/>
          <w:lang w:eastAsia="zh-CN"/>
        </w:rPr>
      </w:pPr>
      <w:r w:rsidRPr="00B16EEF">
        <w:t>Introduction</w:t>
      </w:r>
    </w:p>
    <w:p w14:paraId="6FE05139" w14:textId="77777777" w:rsidR="007D6152" w:rsidRDefault="00693C42" w:rsidP="00C03F1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NR </w:t>
      </w:r>
      <w:r w:rsidR="00F16FB8">
        <w:rPr>
          <w:rFonts w:eastAsia="SimSun"/>
          <w:lang w:val="en-US" w:eastAsia="zh-CN"/>
        </w:rPr>
        <w:t>in-band requirements</w:t>
      </w:r>
      <w:r w:rsidR="00B02A74">
        <w:rPr>
          <w:rFonts w:eastAsia="SimSun"/>
          <w:lang w:val="en-US" w:eastAsia="zh-CN"/>
        </w:rPr>
        <w:t xml:space="preserve"> </w:t>
      </w:r>
      <w:r w:rsidR="00F16FB8">
        <w:rPr>
          <w:rFonts w:eastAsia="SimSun"/>
          <w:lang w:val="en-US" w:eastAsia="zh-CN"/>
        </w:rPr>
        <w:t xml:space="preserve">have </w:t>
      </w:r>
      <w:r w:rsidR="00B02A74">
        <w:rPr>
          <w:rFonts w:eastAsia="SimSun"/>
          <w:lang w:val="en-US" w:eastAsia="zh-CN"/>
        </w:rPr>
        <w:t xml:space="preserve">been discussed for several meetings. </w:t>
      </w:r>
    </w:p>
    <w:p w14:paraId="0B98EF39" w14:textId="77777777" w:rsidR="00B02A74" w:rsidRPr="00B02A74" w:rsidRDefault="00B02A74" w:rsidP="00C03F1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Text proposal is provided to capture the study outcome into the TR [1].</w:t>
      </w:r>
    </w:p>
    <w:p w14:paraId="051E0666" w14:textId="77777777" w:rsidR="00B02AE0" w:rsidRPr="00A81A25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14:paraId="6BE81C5E" w14:textId="77777777" w:rsidR="0009704E" w:rsidRPr="0009704E" w:rsidRDefault="0063694C" w:rsidP="00B90A1D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eastAsia="SimSun"/>
          <w:lang w:val="it-IT" w:eastAsia="zh-CN"/>
        </w:rPr>
      </w:pPr>
      <w:r>
        <w:rPr>
          <w:rFonts w:eastAsia="SimSun" w:hint="eastAsia"/>
          <w:lang w:val="it-IT" w:eastAsia="zh-CN"/>
        </w:rPr>
        <w:t>TR 3</w:t>
      </w:r>
      <w:r w:rsidR="000B6950">
        <w:rPr>
          <w:rFonts w:eastAsia="SimSun" w:hint="eastAsia"/>
          <w:lang w:val="it-IT" w:eastAsia="zh-CN"/>
        </w:rPr>
        <w:t>8.803</w:t>
      </w:r>
      <w:r>
        <w:rPr>
          <w:rFonts w:eastAsia="SimSun" w:hint="eastAsia"/>
          <w:lang w:val="it-IT" w:eastAsia="zh-CN"/>
        </w:rPr>
        <w:t>, v</w:t>
      </w:r>
      <w:r w:rsidR="003C4D90">
        <w:rPr>
          <w:rFonts w:eastAsia="SimSun" w:hint="eastAsia"/>
          <w:lang w:val="it-IT" w:eastAsia="zh-CN"/>
        </w:rPr>
        <w:t>1.</w:t>
      </w:r>
      <w:r w:rsidR="00C31386">
        <w:rPr>
          <w:rFonts w:eastAsia="SimSun" w:hint="eastAsia"/>
          <w:lang w:val="it-IT" w:eastAsia="zh-CN"/>
        </w:rPr>
        <w:t>1</w:t>
      </w:r>
      <w:r w:rsidR="003C4D90">
        <w:rPr>
          <w:rFonts w:eastAsia="SimSun" w:hint="eastAsia"/>
          <w:lang w:val="it-IT" w:eastAsia="zh-CN"/>
        </w:rPr>
        <w:t>.</w:t>
      </w:r>
      <w:r w:rsidR="0026255E">
        <w:rPr>
          <w:rFonts w:eastAsia="SimSun" w:hint="eastAsia"/>
          <w:lang w:val="it-IT" w:eastAsia="zh-CN"/>
        </w:rPr>
        <w:t>1</w:t>
      </w:r>
    </w:p>
    <w:p w14:paraId="42952D85" w14:textId="77777777" w:rsidR="0074553F" w:rsidRDefault="0074553F" w:rsidP="0074553F">
      <w:pPr>
        <w:pStyle w:val="Heading1"/>
        <w:numPr>
          <w:ilvl w:val="0"/>
          <w:numId w:val="0"/>
        </w:numPr>
        <w:ind w:left="533" w:hanging="533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Text Proposal</w:t>
      </w:r>
      <w:r w:rsidR="004B6090">
        <w:rPr>
          <w:rFonts w:eastAsia="SimSun" w:hint="eastAsia"/>
          <w:lang w:eastAsia="zh-CN"/>
        </w:rPr>
        <w:t xml:space="preserve"> for TR 3</w:t>
      </w:r>
      <w:r w:rsidR="00ED36B4">
        <w:rPr>
          <w:rFonts w:eastAsia="SimSun" w:hint="eastAsia"/>
          <w:lang w:eastAsia="zh-CN"/>
        </w:rPr>
        <w:t>8.803</w:t>
      </w:r>
      <w:r w:rsidR="00FF6804">
        <w:rPr>
          <w:rFonts w:eastAsia="SimSun" w:hint="eastAsia"/>
          <w:lang w:eastAsia="zh-CN"/>
        </w:rPr>
        <w:t xml:space="preserve"> v</w:t>
      </w:r>
      <w:r w:rsidR="003C4D90">
        <w:rPr>
          <w:rFonts w:eastAsia="SimSun" w:hint="eastAsia"/>
          <w:lang w:eastAsia="zh-CN"/>
        </w:rPr>
        <w:t>1.</w:t>
      </w:r>
      <w:r w:rsidR="00AC1F7F">
        <w:rPr>
          <w:rFonts w:eastAsia="SimSun" w:hint="eastAsia"/>
          <w:lang w:eastAsia="zh-CN"/>
        </w:rPr>
        <w:t>1</w:t>
      </w:r>
      <w:r w:rsidR="003C4D90">
        <w:rPr>
          <w:rFonts w:eastAsia="SimSun" w:hint="eastAsia"/>
          <w:lang w:eastAsia="zh-CN"/>
        </w:rPr>
        <w:t>.</w:t>
      </w:r>
      <w:r w:rsidR="0026255E">
        <w:rPr>
          <w:rFonts w:eastAsia="SimSun" w:hint="eastAsia"/>
          <w:lang w:eastAsia="zh-CN"/>
        </w:rPr>
        <w:t>1</w:t>
      </w:r>
    </w:p>
    <w:p w14:paraId="70002C64" w14:textId="77777777" w:rsidR="00C03F1D" w:rsidRPr="00357406" w:rsidRDefault="00357406" w:rsidP="00C03F1D">
      <w:pPr>
        <w:pStyle w:val="Heading2"/>
        <w:numPr>
          <w:ilvl w:val="0"/>
          <w:numId w:val="0"/>
        </w:numPr>
        <w:spacing w:after="240"/>
        <w:rPr>
          <w:rFonts w:eastAsia="SimSun" w:cs="Arial"/>
          <w:b/>
          <w:color w:val="FF0000"/>
          <w:sz w:val="28"/>
          <w:lang w:val="en-US" w:eastAsia="zh-CN"/>
        </w:rPr>
      </w:pPr>
      <w:r w:rsidRPr="00357406">
        <w:rPr>
          <w:rFonts w:eastAsia="SimSun" w:cs="Arial"/>
          <w:b/>
          <w:color w:val="FF0000"/>
          <w:sz w:val="28"/>
          <w:lang w:val="en-US" w:eastAsia="zh-CN"/>
        </w:rPr>
        <w:t>&lt;Start of TP&gt;</w:t>
      </w:r>
    </w:p>
    <w:p w14:paraId="51B3F9CE" w14:textId="77777777" w:rsidR="00AC1F7F" w:rsidRPr="00AC1F7F" w:rsidRDefault="00AC1F7F" w:rsidP="00AC1F7F">
      <w:pPr>
        <w:pStyle w:val="Heading3"/>
        <w:keepNext/>
        <w:keepLines/>
        <w:spacing w:beforeAutospacing="0" w:afterLines="0"/>
        <w:ind w:left="1134" w:hanging="1134"/>
        <w:rPr>
          <w:ins w:id="2" w:author="Huawei" w:date="2017-02-04T02:22:00Z"/>
          <w:rFonts w:eastAsia="MS Mincho"/>
          <w:lang w:eastAsia="ja-JP"/>
        </w:rPr>
      </w:pPr>
      <w:bookmarkStart w:id="3" w:name="_Toc468214040"/>
      <w:ins w:id="4" w:author="Huawei" w:date="2017-02-04T02:22:00Z">
        <w:r w:rsidRPr="00AC1F7F">
          <w:rPr>
            <w:rFonts w:eastAsia="MS Mincho" w:hint="eastAsia"/>
            <w:lang w:eastAsia="ja-JP"/>
          </w:rPr>
          <w:t>6.1.</w:t>
        </w:r>
      </w:ins>
      <w:ins w:id="5" w:author="Huawei" w:date="2017-02-04T02:26:00Z">
        <w:r w:rsidR="001060D6">
          <w:rPr>
            <w:rFonts w:eastAsia="SimSun" w:hint="eastAsia"/>
            <w:lang w:eastAsia="zh-CN"/>
          </w:rPr>
          <w:t>4</w:t>
        </w:r>
      </w:ins>
      <w:ins w:id="6" w:author="Huawei" w:date="2017-02-04T02:22:00Z">
        <w:r w:rsidRPr="00AC1F7F">
          <w:rPr>
            <w:rFonts w:eastAsia="MS Mincho" w:hint="eastAsia"/>
            <w:lang w:eastAsia="ja-JP"/>
          </w:rPr>
          <w:t xml:space="preserve"> </w:t>
        </w:r>
        <w:r w:rsidRPr="00AC1F7F">
          <w:rPr>
            <w:rFonts w:eastAsia="MS Mincho" w:hint="eastAsia"/>
            <w:lang w:eastAsia="ja-JP"/>
          </w:rPr>
          <w:tab/>
        </w:r>
        <w:r w:rsidRPr="00AC1F7F">
          <w:rPr>
            <w:rFonts w:eastAsia="MS Mincho"/>
            <w:lang w:eastAsia="ja-JP"/>
          </w:rPr>
          <w:t>NR in-band requirements</w:t>
        </w:r>
        <w:bookmarkEnd w:id="3"/>
      </w:ins>
    </w:p>
    <w:p w14:paraId="008328E2" w14:textId="103803D3" w:rsidR="00AC1F7F" w:rsidRDefault="00AC1F7F" w:rsidP="00AC1F7F">
      <w:pPr>
        <w:rPr>
          <w:ins w:id="7" w:author="Huawei" w:date="2017-02-04T02:22:00Z"/>
          <w:rFonts w:eastAsia="SimSun" w:cs="v5.0.0"/>
          <w:lang w:val="en-US" w:eastAsia="zh-CN"/>
        </w:rPr>
      </w:pPr>
      <w:ins w:id="8" w:author="Huawei" w:date="2017-02-04T02:22:00Z">
        <w:r>
          <w:rPr>
            <w:rFonts w:eastAsia="SimSun" w:cs="v5.0.0"/>
            <w:lang w:val="en-US" w:eastAsia="zh-CN"/>
          </w:rPr>
          <w:t>Based on the discussions and agreed WFs [</w:t>
        </w:r>
        <w:r>
          <w:rPr>
            <w:rFonts w:eastAsia="SimSun" w:cs="v5.0.0" w:hint="eastAsia"/>
            <w:lang w:val="en-US" w:eastAsia="zh-CN"/>
          </w:rPr>
          <w:t>R4-1610921</w:t>
        </w:r>
      </w:ins>
      <w:ins w:id="9" w:author="Saynajakangas, Tuomo (Nokia - FI/Oulu)" w:date="2017-02-17T08:54:00Z">
        <w:r w:rsidR="00812658" w:rsidRPr="00812658">
          <w:rPr>
            <w:rFonts w:eastAsia="SimSun" w:cs="v5.0.0"/>
            <w:highlight w:val="yellow"/>
            <w:lang w:val="en-US" w:eastAsia="zh-CN"/>
            <w:rPrChange w:id="10" w:author="Saynajakangas, Tuomo (Nokia - FI/Oulu)" w:date="2017-02-17T08:54:00Z">
              <w:rPr>
                <w:rFonts w:eastAsia="SimSun" w:cs="v5.0.0"/>
                <w:lang w:val="en-US" w:eastAsia="zh-CN"/>
              </w:rPr>
            </w:rPrChange>
          </w:rPr>
          <w:t>, R4-1702093</w:t>
        </w:r>
      </w:ins>
      <w:ins w:id="11" w:author="Huawei" w:date="2017-02-04T02:22:00Z">
        <w:r>
          <w:rPr>
            <w:rFonts w:eastAsia="SimSun" w:cs="v5.0.0"/>
            <w:lang w:val="en-US" w:eastAsia="zh-CN"/>
          </w:rPr>
          <w:t>], it can be concluded that for NR in-band requirements,</w:t>
        </w:r>
      </w:ins>
    </w:p>
    <w:p w14:paraId="42C41FCC" w14:textId="77777777" w:rsidR="00AC1F7F" w:rsidRDefault="00AC1F7F" w:rsidP="00AC1F7F">
      <w:pPr>
        <w:numPr>
          <w:ilvl w:val="0"/>
          <w:numId w:val="14"/>
        </w:numPr>
        <w:rPr>
          <w:ins w:id="12" w:author="Huawei" w:date="2017-02-04T02:22:00Z"/>
          <w:rFonts w:eastAsia="SimSun" w:cs="v5.0.0"/>
          <w:lang w:val="en-US" w:eastAsia="zh-CN"/>
        </w:rPr>
      </w:pPr>
      <w:ins w:id="13" w:author="Huawei" w:date="2017-02-04T02:22:00Z">
        <w:r>
          <w:rPr>
            <w:rFonts w:eastAsia="SimSun" w:cs="v5.0.0"/>
            <w:lang w:val="en-US" w:eastAsia="zh-CN"/>
          </w:rPr>
          <w:t xml:space="preserve">NR will develop DL and UL in-band emission, and in-band selectivity requirements with different numerologies on the same </w:t>
        </w:r>
        <w:commentRangeStart w:id="14"/>
        <w:r>
          <w:rPr>
            <w:rFonts w:eastAsia="SimSun" w:cs="v5.0.0"/>
            <w:lang w:val="en-US" w:eastAsia="zh-CN"/>
          </w:rPr>
          <w:t>N</w:t>
        </w:r>
      </w:ins>
      <w:ins w:id="15" w:author="gaoyh" w:date="2017-02-16T19:19:00Z">
        <w:r w:rsidR="00DE57C4">
          <w:rPr>
            <w:rFonts w:eastAsia="SimSun" w:cs="v5.0.0"/>
            <w:lang w:val="en-US" w:eastAsia="zh-CN"/>
          </w:rPr>
          <w:t>R</w:t>
        </w:r>
      </w:ins>
      <w:ins w:id="16" w:author="Huawei" w:date="2017-02-04T02:22:00Z">
        <w:del w:id="17" w:author="gaoyh" w:date="2017-02-16T19:19:00Z">
          <w:r w:rsidDel="00DE57C4">
            <w:rPr>
              <w:rFonts w:eastAsia="SimSun" w:cs="v5.0.0"/>
              <w:lang w:val="en-US" w:eastAsia="zh-CN"/>
            </w:rPr>
            <w:delText>C</w:delText>
          </w:r>
        </w:del>
        <w:r>
          <w:rPr>
            <w:rFonts w:eastAsia="SimSun" w:cs="v5.0.0"/>
            <w:lang w:val="en-US" w:eastAsia="zh-CN"/>
          </w:rPr>
          <w:t xml:space="preserve"> carrier</w:t>
        </w:r>
        <w:del w:id="18" w:author="gaoyh" w:date="2017-02-16T19:19:00Z">
          <w:r w:rsidDel="00DE57C4">
            <w:rPr>
              <w:rFonts w:eastAsia="SimSun" w:cs="v5.0.0"/>
              <w:lang w:val="en-US" w:eastAsia="zh-CN"/>
            </w:rPr>
            <w:delText>s</w:delText>
          </w:r>
        </w:del>
      </w:ins>
      <w:commentRangeEnd w:id="14"/>
      <w:r w:rsidR="00DE57C4">
        <w:rPr>
          <w:rStyle w:val="CommentReference"/>
          <w:rFonts w:ascii="–¾’©" w:eastAsia="–¾’©"/>
        </w:rPr>
        <w:commentReference w:id="14"/>
      </w:r>
    </w:p>
    <w:p w14:paraId="7904A9B4" w14:textId="77777777" w:rsidR="00AC1F7F" w:rsidRDefault="00AC1F7F" w:rsidP="00AC1F7F">
      <w:pPr>
        <w:numPr>
          <w:ilvl w:val="0"/>
          <w:numId w:val="15"/>
        </w:numPr>
        <w:rPr>
          <w:ins w:id="19" w:author="Huawei" w:date="2017-02-04T02:22:00Z"/>
          <w:rFonts w:eastAsia="SimSun" w:cs="v5.0.0"/>
          <w:lang w:val="en-US" w:eastAsia="zh-CN"/>
        </w:rPr>
      </w:pPr>
      <w:ins w:id="20" w:author="Huawei" w:date="2017-02-04T02:22:00Z">
        <w:r>
          <w:rPr>
            <w:rFonts w:eastAsia="SimSun" w:cs="v5.0.0"/>
            <w:lang w:val="en-US" w:eastAsia="zh-CN"/>
          </w:rPr>
          <w:t>In the first phase, two different numerologies within one carrier are assumed to define in-band requirements</w:t>
        </w:r>
      </w:ins>
    </w:p>
    <w:p w14:paraId="42EF4677" w14:textId="77777777" w:rsidR="00AC1F7F" w:rsidRDefault="00AC1F7F" w:rsidP="00AC1F7F">
      <w:pPr>
        <w:numPr>
          <w:ilvl w:val="0"/>
          <w:numId w:val="18"/>
        </w:numPr>
        <w:rPr>
          <w:ins w:id="21" w:author="Huawei" w:date="2017-02-04T02:22:00Z"/>
          <w:rFonts w:eastAsia="SimSun" w:cs="v5.0.0"/>
          <w:lang w:val="en-US" w:eastAsia="zh-CN"/>
        </w:rPr>
      </w:pPr>
      <w:ins w:id="22" w:author="Huawei" w:date="2017-02-04T02:22:00Z">
        <w:r>
          <w:rPr>
            <w:rFonts w:eastAsia="SimSun" w:cs="v5.0.0"/>
            <w:lang w:val="en-US" w:eastAsia="zh-CN"/>
          </w:rPr>
          <w:t>Sub-block 1 with 15kHz subcarrier spacing</w:t>
        </w:r>
      </w:ins>
    </w:p>
    <w:p w14:paraId="706F289B" w14:textId="77777777" w:rsidR="00AC1F7F" w:rsidRDefault="00AC1F7F" w:rsidP="00AC1F7F">
      <w:pPr>
        <w:numPr>
          <w:ilvl w:val="0"/>
          <w:numId w:val="18"/>
        </w:numPr>
        <w:rPr>
          <w:ins w:id="23" w:author="Tuomo Säynäjäkangas" w:date="2017-02-16T14:49:00Z"/>
          <w:rFonts w:eastAsia="SimSun" w:cs="v5.0.0"/>
          <w:lang w:val="en-US" w:eastAsia="zh-CN"/>
        </w:rPr>
      </w:pPr>
      <w:ins w:id="24" w:author="Huawei" w:date="2017-02-04T02:22:00Z">
        <w:r>
          <w:rPr>
            <w:rFonts w:eastAsia="SimSun" w:cs="v5.0.0"/>
            <w:lang w:val="en-US" w:eastAsia="zh-CN"/>
          </w:rPr>
          <w:t>Sub-block 2 with 60kHz subcarrier spacing</w:t>
        </w:r>
      </w:ins>
    </w:p>
    <w:p w14:paraId="62D23018" w14:textId="77777777" w:rsidR="00812658" w:rsidRPr="00812658" w:rsidRDefault="00864FD9">
      <w:pPr>
        <w:numPr>
          <w:ilvl w:val="0"/>
          <w:numId w:val="15"/>
        </w:numPr>
        <w:rPr>
          <w:ins w:id="25" w:author="Saynajakangas, Tuomo (Nokia - FI/Oulu)" w:date="2017-02-17T08:55:00Z"/>
          <w:rFonts w:eastAsia="SimSun" w:cs="v5.0.0"/>
          <w:highlight w:val="yellow"/>
          <w:lang w:val="en-US" w:eastAsia="zh-CN"/>
          <w:rPrChange w:id="26" w:author="Saynajakangas, Tuomo (Nokia - FI/Oulu)" w:date="2017-02-17T08:58:00Z">
            <w:rPr>
              <w:ins w:id="27" w:author="Saynajakangas, Tuomo (Nokia - FI/Oulu)" w:date="2017-02-17T08:55:00Z"/>
              <w:rFonts w:eastAsia="SimSun" w:cs="v5.0.0"/>
              <w:lang w:val="en-US" w:eastAsia="zh-CN"/>
            </w:rPr>
          </w:rPrChange>
        </w:rPr>
        <w:pPrChange w:id="28" w:author="Saynajakangas, Tuomo (Nokia - FI/Oulu)" w:date="2017-02-17T08:50:00Z">
          <w:pPr>
            <w:numPr>
              <w:numId w:val="18"/>
            </w:numPr>
            <w:ind w:left="1407" w:hanging="420"/>
          </w:pPr>
        </w:pPrChange>
      </w:pPr>
      <w:ins w:id="29" w:author="Tuomo Säynäjäkangas" w:date="2017-02-16T14:49:00Z">
        <w:del w:id="30" w:author="Saynajakangas, Tuomo (Nokia - FI/Oulu)" w:date="2017-02-17T08:55:00Z">
          <w:r w:rsidRPr="00812658" w:rsidDel="00812658">
            <w:rPr>
              <w:rFonts w:eastAsia="SimSun" w:cs="v5.0.0"/>
              <w:highlight w:val="yellow"/>
              <w:lang w:val="en-US" w:eastAsia="zh-CN"/>
              <w:rPrChange w:id="31" w:author="Saynajakangas, Tuomo (Nokia - FI/Oulu)" w:date="2017-02-17T08:58:00Z">
                <w:rPr>
                  <w:rFonts w:eastAsia="SimSun" w:cs="v5.0.0"/>
                  <w:lang w:val="en-US" w:eastAsia="zh-CN"/>
                </w:rPr>
              </w:rPrChange>
            </w:rPr>
            <w:delText>Sub-block BWs are FFS and will be investigated in conjunction with other related requirement definitions like EVM and in-band emissions</w:delText>
          </w:r>
        </w:del>
      </w:ins>
    </w:p>
    <w:p w14:paraId="4DB32CEF" w14:textId="367C8A4B" w:rsidR="00837CA0" w:rsidRPr="00837CA0" w:rsidRDefault="004604BD">
      <w:pPr>
        <w:numPr>
          <w:ilvl w:val="0"/>
          <w:numId w:val="15"/>
        </w:numPr>
        <w:rPr>
          <w:ins w:id="32" w:author="Saynajakangas, Tuomo (Nokia - FI/Oulu)" w:date="2017-02-17T08:49:00Z"/>
          <w:rFonts w:eastAsia="SimSun" w:cs="v5.0.0"/>
          <w:highlight w:val="yellow"/>
          <w:lang w:val="en-US" w:eastAsia="zh-CN"/>
          <w:rPrChange w:id="33" w:author="Saynajakangas, Tuomo (Nokia - FI/Oulu)" w:date="2017-02-17T08:58:00Z">
            <w:rPr>
              <w:ins w:id="34" w:author="Saynajakangas, Tuomo (Nokia - FI/Oulu)" w:date="2017-02-17T08:49:00Z"/>
              <w:rFonts w:eastAsia="SimSun" w:cs="v5.0.0"/>
              <w:lang w:val="fi-FI" w:eastAsia="zh-CN"/>
            </w:rPr>
          </w:rPrChange>
        </w:rPr>
        <w:pPrChange w:id="35" w:author="Saynajakangas, Tuomo (Nokia - FI/Oulu)" w:date="2017-02-17T08:50:00Z">
          <w:pPr>
            <w:numPr>
              <w:numId w:val="18"/>
            </w:numPr>
            <w:ind w:left="1407" w:hanging="420"/>
          </w:pPr>
        </w:pPrChange>
      </w:pPr>
      <w:ins w:id="36" w:author="Saynajakangas, Tuomo (Nokia - FI/Oulu)" w:date="2017-02-17T08:49:00Z">
        <w:r w:rsidRPr="00812658">
          <w:rPr>
            <w:rFonts w:eastAsia="SimSun" w:cs="v5.0.0"/>
            <w:highlight w:val="yellow"/>
            <w:lang w:val="en-US" w:eastAsia="zh-CN"/>
            <w:rPrChange w:id="37" w:author="Saynajakangas, Tuomo (Nokia - FI/Oulu)" w:date="2017-02-17T08:58:00Z">
              <w:rPr>
                <w:rFonts w:eastAsia="SimSun" w:cs="v5.0.0"/>
                <w:b/>
                <w:bCs/>
                <w:lang w:eastAsia="zh-CN"/>
              </w:rPr>
            </w:rPrChange>
          </w:rPr>
          <w:t>Start evaluations of in-band performance and needed requirements for mixed numerology case by evaluating 20 MHz NR carrier with roughly two 10 MHz sub-blocks with different numerologies (15 kHz and 60 kHz SCS) for &lt;6 GHz frequencies at the first phase</w:t>
        </w:r>
      </w:ins>
    </w:p>
    <w:p w14:paraId="6DCFB7F8" w14:textId="77777777" w:rsidR="00837CA0" w:rsidRPr="00837CA0" w:rsidRDefault="004604BD">
      <w:pPr>
        <w:numPr>
          <w:ilvl w:val="0"/>
          <w:numId w:val="15"/>
        </w:numPr>
        <w:rPr>
          <w:ins w:id="38" w:author="Saynajakangas, Tuomo (Nokia - FI/Oulu)" w:date="2017-02-17T08:49:00Z"/>
          <w:rFonts w:eastAsia="SimSun" w:cs="v5.0.0"/>
          <w:highlight w:val="yellow"/>
          <w:lang w:val="en-US" w:eastAsia="zh-CN"/>
          <w:rPrChange w:id="39" w:author="Saynajakangas, Tuomo (Nokia - FI/Oulu)" w:date="2017-02-17T08:58:00Z">
            <w:rPr>
              <w:ins w:id="40" w:author="Saynajakangas, Tuomo (Nokia - FI/Oulu)" w:date="2017-02-17T08:49:00Z"/>
              <w:rFonts w:eastAsia="SimSun" w:cs="v5.0.0"/>
              <w:lang w:val="fi-FI" w:eastAsia="zh-CN"/>
            </w:rPr>
          </w:rPrChange>
        </w:rPr>
        <w:pPrChange w:id="41" w:author="Saynajakangas, Tuomo (Nokia - FI/Oulu)" w:date="2017-02-17T08:50:00Z">
          <w:pPr>
            <w:numPr>
              <w:numId w:val="18"/>
            </w:numPr>
            <w:ind w:left="1407" w:hanging="420"/>
          </w:pPr>
        </w:pPrChange>
      </w:pPr>
      <w:ins w:id="42" w:author="Saynajakangas, Tuomo (Nokia - FI/Oulu)" w:date="2017-02-17T08:49:00Z">
        <w:r w:rsidRPr="00812658">
          <w:rPr>
            <w:rFonts w:eastAsia="SimSun" w:cs="v5.0.0"/>
            <w:highlight w:val="yellow"/>
            <w:lang w:val="en-US" w:eastAsia="zh-CN"/>
            <w:rPrChange w:id="43" w:author="Saynajakangas, Tuomo (Nokia - FI/Oulu)" w:date="2017-02-17T08:58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When RAN4 defines 5G NR requirements, RAN4 should ensure sufficiently good spectral efficiency in both single and mixed numerology cases</w:t>
        </w:r>
      </w:ins>
    </w:p>
    <w:p w14:paraId="54D19B8E" w14:textId="77777777" w:rsidR="00837CA0" w:rsidRPr="00837CA0" w:rsidRDefault="004604BD">
      <w:pPr>
        <w:numPr>
          <w:ilvl w:val="0"/>
          <w:numId w:val="15"/>
        </w:numPr>
        <w:rPr>
          <w:ins w:id="44" w:author="Saynajakangas, Tuomo (Nokia - FI/Oulu)" w:date="2017-02-17T08:49:00Z"/>
          <w:rFonts w:eastAsia="SimSun" w:cs="v5.0.0"/>
          <w:highlight w:val="yellow"/>
          <w:lang w:val="en-US" w:eastAsia="zh-CN"/>
          <w:rPrChange w:id="45" w:author="Saynajakangas, Tuomo (Nokia - FI/Oulu)" w:date="2017-02-17T08:58:00Z">
            <w:rPr>
              <w:ins w:id="46" w:author="Saynajakangas, Tuomo (Nokia - FI/Oulu)" w:date="2017-02-17T08:49:00Z"/>
              <w:rFonts w:eastAsia="SimSun" w:cs="v5.0.0"/>
              <w:lang w:val="fi-FI" w:eastAsia="zh-CN"/>
            </w:rPr>
          </w:rPrChange>
        </w:rPr>
        <w:pPrChange w:id="47" w:author="Saynajakangas, Tuomo (Nokia - FI/Oulu)" w:date="2017-02-17T08:50:00Z">
          <w:pPr>
            <w:numPr>
              <w:numId w:val="18"/>
            </w:numPr>
            <w:ind w:left="1407" w:hanging="420"/>
          </w:pPr>
        </w:pPrChange>
      </w:pPr>
      <w:ins w:id="48" w:author="Saynajakangas, Tuomo (Nokia - FI/Oulu)" w:date="2017-02-17T08:49:00Z">
        <w:r w:rsidRPr="00812658">
          <w:rPr>
            <w:rFonts w:eastAsia="SimSun" w:cs="v5.0.0"/>
            <w:highlight w:val="yellow"/>
            <w:lang w:val="en-US" w:eastAsia="zh-CN"/>
            <w:rPrChange w:id="49" w:author="Saynajakangas, Tuomo (Nokia - FI/Oulu)" w:date="2017-02-17T08:58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Flexibility in approach to allocating non used PRBs (guard) and filtering/windowing in order to maximize spectral efficiency for each specific link situation and different reference measurement channels e.g. with different MCSs should be enabled</w:t>
        </w:r>
      </w:ins>
    </w:p>
    <w:p w14:paraId="0F35EFF1" w14:textId="77777777" w:rsidR="00837CA0" w:rsidRPr="00837CA0" w:rsidRDefault="004604BD">
      <w:pPr>
        <w:numPr>
          <w:ilvl w:val="0"/>
          <w:numId w:val="15"/>
        </w:numPr>
        <w:rPr>
          <w:ins w:id="50" w:author="Saynajakangas, Tuomo (Nokia - FI/Oulu)" w:date="2017-02-17T08:56:00Z"/>
          <w:rFonts w:eastAsia="SimSun" w:cs="v5.0.0"/>
          <w:highlight w:val="yellow"/>
          <w:lang w:val="en-US" w:eastAsia="zh-CN"/>
          <w:rPrChange w:id="51" w:author="Saynajakangas, Tuomo (Nokia - FI/Oulu)" w:date="2017-02-17T08:58:00Z">
            <w:rPr>
              <w:ins w:id="52" w:author="Saynajakangas, Tuomo (Nokia - FI/Oulu)" w:date="2017-02-17T08:56:00Z"/>
              <w:rFonts w:eastAsia="SimSun" w:cs="v5.0.0"/>
              <w:lang w:val="fi-FI" w:eastAsia="zh-CN"/>
            </w:rPr>
          </w:rPrChange>
        </w:rPr>
        <w:pPrChange w:id="53" w:author="Saynajakangas, Tuomo (Nokia - FI/Oulu)" w:date="2017-02-17T08:56:00Z">
          <w:pPr>
            <w:numPr>
              <w:numId w:val="18"/>
            </w:numPr>
            <w:ind w:left="1407" w:hanging="420"/>
          </w:pPr>
        </w:pPrChange>
      </w:pPr>
      <w:ins w:id="54" w:author="Saynajakangas, Tuomo (Nokia - FI/Oulu)" w:date="2017-02-17T08:56:00Z">
        <w:r w:rsidRPr="00812658">
          <w:rPr>
            <w:rFonts w:eastAsia="SimSun" w:cs="v5.0.0"/>
            <w:highlight w:val="yellow"/>
            <w:lang w:val="en-US" w:eastAsia="zh-CN"/>
            <w:rPrChange w:id="55" w:author="Saynajakangas, Tuomo (Nokia - FI/Oulu)" w:date="2017-02-17T08:58:00Z">
              <w:rPr>
                <w:rFonts w:eastAsia="SimSun" w:cs="v5.0.0"/>
                <w:b/>
                <w:bCs/>
                <w:lang w:eastAsia="zh-CN"/>
              </w:rPr>
            </w:rPrChange>
          </w:rPr>
          <w:t>For NR mixed numerology case RAN4 should specify new type of minimum requirements to define. These might include some of the following</w:t>
        </w:r>
      </w:ins>
    </w:p>
    <w:p w14:paraId="2342A288" w14:textId="77777777" w:rsidR="00837CA0" w:rsidRPr="00837CA0" w:rsidRDefault="004604BD">
      <w:pPr>
        <w:numPr>
          <w:ilvl w:val="1"/>
          <w:numId w:val="15"/>
        </w:numPr>
        <w:rPr>
          <w:ins w:id="56" w:author="Saynajakangas, Tuomo (Nokia - FI/Oulu)" w:date="2017-02-17T08:56:00Z"/>
          <w:rFonts w:eastAsia="SimSun" w:cs="v5.0.0"/>
          <w:highlight w:val="yellow"/>
          <w:lang w:val="en-US" w:eastAsia="zh-CN"/>
          <w:rPrChange w:id="57" w:author="Saynajakangas, Tuomo (Nokia - FI/Oulu)" w:date="2017-02-17T08:58:00Z">
            <w:rPr>
              <w:ins w:id="58" w:author="Saynajakangas, Tuomo (Nokia - FI/Oulu)" w:date="2017-02-17T08:56:00Z"/>
              <w:rFonts w:eastAsia="SimSun" w:cs="v5.0.0"/>
              <w:lang w:val="fi-FI" w:eastAsia="zh-CN"/>
            </w:rPr>
          </w:rPrChange>
        </w:rPr>
        <w:pPrChange w:id="59" w:author="Saynajakangas, Tuomo (Nokia - FI/Oulu)" w:date="2017-02-17T08:56:00Z">
          <w:pPr>
            <w:numPr>
              <w:numId w:val="18"/>
            </w:numPr>
            <w:ind w:left="1407" w:hanging="420"/>
          </w:pPr>
        </w:pPrChange>
      </w:pPr>
      <w:ins w:id="60" w:author="Saynajakangas, Tuomo (Nokia - FI/Oulu)" w:date="2017-02-17T08:56:00Z">
        <w:r w:rsidRPr="00812658">
          <w:rPr>
            <w:rFonts w:eastAsia="SimSun" w:cs="v5.0.0"/>
            <w:highlight w:val="yellow"/>
            <w:lang w:val="en-US" w:eastAsia="zh-CN"/>
            <w:rPrChange w:id="61" w:author="Saynajakangas, Tuomo (Nokia - FI/Oulu)" w:date="2017-02-17T08:58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 xml:space="preserve">how close to each other in frequency BS </w:t>
        </w:r>
        <w:proofErr w:type="spellStart"/>
        <w:r w:rsidRPr="00812658">
          <w:rPr>
            <w:rFonts w:eastAsia="SimSun" w:cs="v5.0.0"/>
            <w:highlight w:val="yellow"/>
            <w:lang w:val="en-US" w:eastAsia="zh-CN"/>
            <w:rPrChange w:id="62" w:author="Saynajakangas, Tuomo (Nokia - FI/Oulu)" w:date="2017-02-17T08:58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Tx</w:t>
        </w:r>
        <w:proofErr w:type="spellEnd"/>
        <w:r w:rsidRPr="00812658">
          <w:rPr>
            <w:rFonts w:eastAsia="SimSun" w:cs="v5.0.0"/>
            <w:highlight w:val="yellow"/>
            <w:lang w:val="en-US" w:eastAsia="zh-CN"/>
            <w:rPrChange w:id="63" w:author="Saynajakangas, Tuomo (Nokia - FI/Oulu)" w:date="2017-02-17T08:58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 xml:space="preserve"> can transmit two sub-blocks with different numerologies while still meeting the other relevant requirements like the EVM</w:t>
        </w:r>
      </w:ins>
    </w:p>
    <w:p w14:paraId="4E61F4CD" w14:textId="77777777" w:rsidR="00837CA0" w:rsidRPr="00837CA0" w:rsidRDefault="004604BD">
      <w:pPr>
        <w:numPr>
          <w:ilvl w:val="2"/>
          <w:numId w:val="15"/>
        </w:numPr>
        <w:rPr>
          <w:ins w:id="64" w:author="Saynajakangas, Tuomo (Nokia - FI/Oulu)" w:date="2017-02-17T08:56:00Z"/>
          <w:rFonts w:eastAsia="SimSun" w:cs="v5.0.0"/>
          <w:highlight w:val="yellow"/>
          <w:lang w:val="en-US" w:eastAsia="zh-CN"/>
          <w:rPrChange w:id="65" w:author="Saynajakangas, Tuomo (Nokia - FI/Oulu)" w:date="2017-02-17T08:58:00Z">
            <w:rPr>
              <w:ins w:id="66" w:author="Saynajakangas, Tuomo (Nokia - FI/Oulu)" w:date="2017-02-17T08:56:00Z"/>
              <w:rFonts w:eastAsia="SimSun" w:cs="v5.0.0"/>
              <w:lang w:val="fi-FI" w:eastAsia="zh-CN"/>
            </w:rPr>
          </w:rPrChange>
        </w:rPr>
        <w:pPrChange w:id="67" w:author="Saynajakangas, Tuomo (Nokia - FI/Oulu)" w:date="2017-02-17T08:57:00Z">
          <w:pPr>
            <w:numPr>
              <w:numId w:val="18"/>
            </w:numPr>
            <w:ind w:left="1407" w:hanging="420"/>
          </w:pPr>
        </w:pPrChange>
      </w:pPr>
      <w:ins w:id="68" w:author="Saynajakangas, Tuomo (Nokia - FI/Oulu)" w:date="2017-02-17T08:56:00Z">
        <w:r w:rsidRPr="00812658">
          <w:rPr>
            <w:rFonts w:eastAsia="SimSun" w:cs="v5.0.0"/>
            <w:highlight w:val="yellow"/>
            <w:lang w:val="en-US" w:eastAsia="zh-CN"/>
            <w:rPrChange w:id="69" w:author="Saynajakangas, Tuomo (Nokia - FI/Oulu)" w:date="2017-02-17T08:58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lastRenderedPageBreak/>
          <w:t>The possibility of several requirements with different  sub-block spacing, different reference measurement channels (e.g. different MCS) and EVM may need to be considered</w:t>
        </w:r>
      </w:ins>
    </w:p>
    <w:p w14:paraId="1EF93B8F" w14:textId="77777777" w:rsidR="00837CA0" w:rsidRPr="00837CA0" w:rsidRDefault="004604BD">
      <w:pPr>
        <w:numPr>
          <w:ilvl w:val="2"/>
          <w:numId w:val="15"/>
        </w:numPr>
        <w:rPr>
          <w:ins w:id="70" w:author="Saynajakangas, Tuomo (Nokia - FI/Oulu)" w:date="2017-02-17T08:56:00Z"/>
          <w:rFonts w:eastAsia="SimSun" w:cs="v5.0.0"/>
          <w:highlight w:val="yellow"/>
          <w:lang w:val="en-US" w:eastAsia="zh-CN"/>
          <w:rPrChange w:id="71" w:author="Saynajakangas, Tuomo (Nokia - FI/Oulu)" w:date="2017-02-17T08:58:00Z">
            <w:rPr>
              <w:ins w:id="72" w:author="Saynajakangas, Tuomo (Nokia - FI/Oulu)" w:date="2017-02-17T08:56:00Z"/>
              <w:rFonts w:eastAsia="SimSun" w:cs="v5.0.0"/>
              <w:lang w:val="fi-FI" w:eastAsia="zh-CN"/>
            </w:rPr>
          </w:rPrChange>
        </w:rPr>
        <w:pPrChange w:id="73" w:author="Saynajakangas, Tuomo (Nokia - FI/Oulu)" w:date="2017-02-17T08:57:00Z">
          <w:pPr>
            <w:numPr>
              <w:numId w:val="18"/>
            </w:numPr>
            <w:ind w:left="1407" w:hanging="420"/>
          </w:pPr>
        </w:pPrChange>
      </w:pPr>
      <w:ins w:id="74" w:author="Saynajakangas, Tuomo (Nokia - FI/Oulu)" w:date="2017-02-17T08:56:00Z">
        <w:r w:rsidRPr="00812658">
          <w:rPr>
            <w:rFonts w:eastAsia="SimSun" w:cs="v5.0.0"/>
            <w:highlight w:val="yellow"/>
            <w:lang w:val="en-US" w:eastAsia="zh-CN"/>
            <w:rPrChange w:id="75" w:author="Saynajakangas, Tuomo (Nokia - FI/Oulu)" w:date="2017-02-17T08:58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Requirements should consider both the interference arising from the other numerology and impact to EVM due to filtering of a numerology</w:t>
        </w:r>
      </w:ins>
    </w:p>
    <w:p w14:paraId="5A6EA3AE" w14:textId="77777777" w:rsidR="00837CA0" w:rsidRPr="00837CA0" w:rsidRDefault="004604BD">
      <w:pPr>
        <w:numPr>
          <w:ilvl w:val="1"/>
          <w:numId w:val="15"/>
        </w:numPr>
        <w:rPr>
          <w:ins w:id="76" w:author="Saynajakangas, Tuomo (Nokia - FI/Oulu)" w:date="2017-02-17T08:56:00Z"/>
          <w:rFonts w:eastAsia="SimSun" w:cs="v5.0.0"/>
          <w:highlight w:val="yellow"/>
          <w:lang w:val="en-US" w:eastAsia="zh-CN"/>
          <w:rPrChange w:id="77" w:author="Saynajakangas, Tuomo (Nokia - FI/Oulu)" w:date="2017-02-17T08:58:00Z">
            <w:rPr>
              <w:ins w:id="78" w:author="Saynajakangas, Tuomo (Nokia - FI/Oulu)" w:date="2017-02-17T08:56:00Z"/>
              <w:rFonts w:eastAsia="SimSun" w:cs="v5.0.0"/>
              <w:lang w:val="fi-FI" w:eastAsia="zh-CN"/>
            </w:rPr>
          </w:rPrChange>
        </w:rPr>
        <w:pPrChange w:id="79" w:author="Saynajakangas, Tuomo (Nokia - FI/Oulu)" w:date="2017-02-17T08:57:00Z">
          <w:pPr>
            <w:numPr>
              <w:numId w:val="18"/>
            </w:numPr>
            <w:ind w:left="1407" w:hanging="420"/>
          </w:pPr>
        </w:pPrChange>
      </w:pPr>
      <w:ins w:id="80" w:author="Saynajakangas, Tuomo (Nokia - FI/Oulu)" w:date="2017-02-17T08:56:00Z">
        <w:r w:rsidRPr="00812658">
          <w:rPr>
            <w:rFonts w:eastAsia="SimSun" w:cs="v5.0.0"/>
            <w:highlight w:val="yellow"/>
            <w:lang w:val="en-US" w:eastAsia="zh-CN"/>
            <w:rPrChange w:id="81" w:author="Saynajakangas, Tuomo (Nokia - FI/Oulu)" w:date="2017-02-17T08:58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how close to each other in frequency two sub-blocks with different numerologies could be while BS Rx and UE Rx still need to meet the relevant receiver requirements like the selectivity</w:t>
        </w:r>
      </w:ins>
    </w:p>
    <w:p w14:paraId="618A3608" w14:textId="77777777" w:rsidR="00837CA0" w:rsidRPr="00837CA0" w:rsidRDefault="004604BD">
      <w:pPr>
        <w:numPr>
          <w:ilvl w:val="2"/>
          <w:numId w:val="15"/>
        </w:numPr>
        <w:rPr>
          <w:ins w:id="82" w:author="Saynajakangas, Tuomo (Nokia - FI/Oulu)" w:date="2017-02-17T08:56:00Z"/>
          <w:rFonts w:eastAsia="SimSun" w:cs="v5.0.0"/>
          <w:highlight w:val="yellow"/>
          <w:lang w:val="en-US" w:eastAsia="zh-CN"/>
          <w:rPrChange w:id="83" w:author="Saynajakangas, Tuomo (Nokia - FI/Oulu)" w:date="2017-02-17T08:58:00Z">
            <w:rPr>
              <w:ins w:id="84" w:author="Saynajakangas, Tuomo (Nokia - FI/Oulu)" w:date="2017-02-17T08:56:00Z"/>
              <w:rFonts w:eastAsia="SimSun" w:cs="v5.0.0"/>
              <w:lang w:val="fi-FI" w:eastAsia="zh-CN"/>
            </w:rPr>
          </w:rPrChange>
        </w:rPr>
        <w:pPrChange w:id="85" w:author="Saynajakangas, Tuomo (Nokia - FI/Oulu)" w:date="2017-02-17T08:57:00Z">
          <w:pPr>
            <w:numPr>
              <w:numId w:val="18"/>
            </w:numPr>
            <w:ind w:left="1407" w:hanging="420"/>
          </w:pPr>
        </w:pPrChange>
      </w:pPr>
      <w:ins w:id="86" w:author="Saynajakangas, Tuomo (Nokia - FI/Oulu)" w:date="2017-02-17T08:56:00Z">
        <w:r w:rsidRPr="00812658">
          <w:rPr>
            <w:rFonts w:eastAsia="SimSun" w:cs="v5.0.0"/>
            <w:highlight w:val="yellow"/>
            <w:lang w:val="en-US" w:eastAsia="zh-CN"/>
            <w:rPrChange w:id="87" w:author="Saynajakangas, Tuomo (Nokia - FI/Oulu)" w:date="2017-02-17T08:58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The possibility of several requirements with different sub-block spacing and selectivity may need to be considered</w:t>
        </w:r>
      </w:ins>
    </w:p>
    <w:p w14:paraId="0E47B95C" w14:textId="77777777" w:rsidR="00837CA0" w:rsidRPr="00837CA0" w:rsidRDefault="004604BD">
      <w:pPr>
        <w:numPr>
          <w:ilvl w:val="0"/>
          <w:numId w:val="15"/>
        </w:numPr>
        <w:rPr>
          <w:ins w:id="88" w:author="Saynajakangas, Tuomo (Nokia - FI/Oulu)" w:date="2017-02-17T08:56:00Z"/>
          <w:rFonts w:eastAsia="SimSun" w:cs="v5.0.0"/>
          <w:highlight w:val="yellow"/>
          <w:lang w:val="en-US" w:eastAsia="zh-CN"/>
          <w:rPrChange w:id="89" w:author="Saynajakangas, Tuomo (Nokia - FI/Oulu)" w:date="2017-02-17T08:58:00Z">
            <w:rPr>
              <w:ins w:id="90" w:author="Saynajakangas, Tuomo (Nokia - FI/Oulu)" w:date="2017-02-17T08:56:00Z"/>
              <w:rFonts w:eastAsia="SimSun" w:cs="v5.0.0"/>
              <w:lang w:val="fi-FI" w:eastAsia="zh-CN"/>
            </w:rPr>
          </w:rPrChange>
        </w:rPr>
        <w:pPrChange w:id="91" w:author="Saynajakangas, Tuomo (Nokia - FI/Oulu)" w:date="2017-02-17T08:58:00Z">
          <w:pPr>
            <w:numPr>
              <w:numId w:val="18"/>
            </w:numPr>
            <w:ind w:left="1407" w:hanging="420"/>
          </w:pPr>
        </w:pPrChange>
      </w:pPr>
      <w:ins w:id="92" w:author="Saynajakangas, Tuomo (Nokia - FI/Oulu)" w:date="2017-02-17T08:56:00Z">
        <w:r w:rsidRPr="00812658">
          <w:rPr>
            <w:rFonts w:eastAsia="SimSun" w:cs="v5.0.0"/>
            <w:highlight w:val="yellow"/>
            <w:lang w:val="en-US" w:eastAsia="zh-CN"/>
            <w:rPrChange w:id="93" w:author="Saynajakangas, Tuomo (Nokia - FI/Oulu)" w:date="2017-02-17T08:58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It is FFS how many requirements are needed for ensuring flexibility to optimize for different link situations and whether all requirements should be mandatory</w:t>
        </w:r>
      </w:ins>
    </w:p>
    <w:p w14:paraId="20656B84" w14:textId="4F67D88F" w:rsidR="00812658" w:rsidRPr="00812658" w:rsidRDefault="004604BD">
      <w:pPr>
        <w:numPr>
          <w:ilvl w:val="1"/>
          <w:numId w:val="15"/>
        </w:numPr>
        <w:rPr>
          <w:ins w:id="94" w:author="Huawei" w:date="2017-02-04T02:22:00Z"/>
          <w:rFonts w:eastAsia="SimSun" w:cs="v5.0.0"/>
          <w:highlight w:val="yellow"/>
          <w:lang w:val="en-US" w:eastAsia="zh-CN"/>
          <w:rPrChange w:id="95" w:author="Saynajakangas, Tuomo (Nokia - FI/Oulu)" w:date="2017-02-17T08:58:00Z">
            <w:rPr>
              <w:ins w:id="96" w:author="Huawei" w:date="2017-02-04T02:22:00Z"/>
              <w:rFonts w:eastAsia="SimSun" w:cs="v5.0.0"/>
              <w:lang w:val="en-US" w:eastAsia="zh-CN"/>
            </w:rPr>
          </w:rPrChange>
        </w:rPr>
        <w:pPrChange w:id="97" w:author="Saynajakangas, Tuomo (Nokia - FI/Oulu)" w:date="2017-02-17T08:58:00Z">
          <w:pPr>
            <w:numPr>
              <w:numId w:val="18"/>
            </w:numPr>
            <w:ind w:left="1407" w:hanging="420"/>
          </w:pPr>
        </w:pPrChange>
      </w:pPr>
      <w:ins w:id="98" w:author="Saynajakangas, Tuomo (Nokia - FI/Oulu)" w:date="2017-02-17T08:56:00Z">
        <w:r w:rsidRPr="00812658">
          <w:rPr>
            <w:rFonts w:eastAsia="SimSun" w:cs="v5.0.0"/>
            <w:highlight w:val="yellow"/>
            <w:lang w:val="en-US" w:eastAsia="zh-CN"/>
            <w:rPrChange w:id="99" w:author="Saynajakangas, Tuomo (Nokia - FI/Oulu)" w:date="2017-02-17T08:58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Companies should express analysis &amp; views on which requirements are needed and whether they should be mandatory</w:t>
        </w:r>
      </w:ins>
    </w:p>
    <w:p w14:paraId="06525D2C" w14:textId="77777777" w:rsidR="00AC1F7F" w:rsidRDefault="00AC1F7F" w:rsidP="00AC1F7F">
      <w:pPr>
        <w:numPr>
          <w:ilvl w:val="0"/>
          <w:numId w:val="16"/>
        </w:numPr>
        <w:rPr>
          <w:ins w:id="100" w:author="Huawei" w:date="2017-02-04T02:22:00Z"/>
          <w:rFonts w:eastAsia="SimSun" w:cs="v5.0.0"/>
          <w:lang w:eastAsia="zh-CN"/>
        </w:rPr>
      </w:pPr>
      <w:ins w:id="101" w:author="Huawei" w:date="2017-02-04T02:22:00Z">
        <w:r>
          <w:rPr>
            <w:rFonts w:eastAsia="SimSun" w:cs="v5.0.0"/>
            <w:lang w:val="en-US" w:eastAsia="zh-CN"/>
          </w:rPr>
          <w:t xml:space="preserve">NR UL in-band emission and EVM requirements at UE </w:t>
        </w:r>
        <w:proofErr w:type="spellStart"/>
        <w:r>
          <w:rPr>
            <w:rFonts w:eastAsia="SimSun" w:cs="v5.0.0"/>
            <w:lang w:val="en-US" w:eastAsia="zh-CN"/>
          </w:rPr>
          <w:t>Tx</w:t>
        </w:r>
        <w:proofErr w:type="spellEnd"/>
      </w:ins>
    </w:p>
    <w:p w14:paraId="20CD1C41" w14:textId="77777777" w:rsidR="00AC1F7F" w:rsidRPr="005E6281" w:rsidRDefault="00AC1F7F" w:rsidP="00AC1F7F">
      <w:pPr>
        <w:numPr>
          <w:ilvl w:val="0"/>
          <w:numId w:val="15"/>
        </w:numPr>
        <w:rPr>
          <w:ins w:id="102" w:author="Huawei" w:date="2017-02-04T02:22:00Z"/>
          <w:rFonts w:eastAsia="SimSun" w:cs="v5.0.0"/>
          <w:lang w:val="en-US" w:eastAsia="zh-CN"/>
        </w:rPr>
      </w:pPr>
      <w:ins w:id="103" w:author="Huawei" w:date="2017-02-04T02:22:00Z">
        <w:r w:rsidRPr="005E6281">
          <w:rPr>
            <w:rFonts w:eastAsia="SimSun" w:cs="v5.0.0"/>
            <w:lang w:val="en-US" w:eastAsia="zh-CN"/>
          </w:rPr>
          <w:t xml:space="preserve">Develop UE </w:t>
        </w:r>
        <w:proofErr w:type="spellStart"/>
        <w:r w:rsidRPr="005E6281">
          <w:rPr>
            <w:rFonts w:eastAsia="SimSun" w:cs="v5.0.0"/>
            <w:lang w:val="en-US" w:eastAsia="zh-CN"/>
          </w:rPr>
          <w:t>Tx</w:t>
        </w:r>
        <w:proofErr w:type="spellEnd"/>
        <w:r w:rsidRPr="005E6281">
          <w:rPr>
            <w:rFonts w:eastAsia="SimSun" w:cs="v5.0.0"/>
            <w:lang w:val="en-US" w:eastAsia="zh-CN"/>
          </w:rPr>
          <w:t xml:space="preserve"> in-band emission and EVM requirements for the baseline CP-OFDM baseline waveform</w:t>
        </w:r>
      </w:ins>
    </w:p>
    <w:p w14:paraId="77C1B716" w14:textId="77777777" w:rsidR="00AC1F7F" w:rsidRDefault="00AC1F7F" w:rsidP="00AC1F7F">
      <w:pPr>
        <w:ind w:left="851" w:firstLine="1"/>
        <w:rPr>
          <w:ins w:id="104" w:author="Tuomo Säynäjäkangas" w:date="2017-02-16T14:50:00Z"/>
          <w:rFonts w:eastAsia="SimSun" w:cs="v5.0.0"/>
          <w:lang w:val="en-US" w:eastAsia="zh-CN"/>
        </w:rPr>
      </w:pPr>
      <w:ins w:id="105" w:author="Huawei" w:date="2017-02-04T02:22:00Z">
        <w:r w:rsidRPr="005E6281">
          <w:rPr>
            <w:rFonts w:eastAsia="SimSun" w:cs="v5.0.0"/>
            <w:lang w:val="en-US" w:eastAsia="zh-CN"/>
          </w:rPr>
          <w:t xml:space="preserve">assuming suitable spectral confinement methods </w:t>
        </w:r>
      </w:ins>
    </w:p>
    <w:p w14:paraId="5D99C026" w14:textId="77777777" w:rsidR="00864FD9" w:rsidRDefault="00864FD9" w:rsidP="00864FD9">
      <w:pPr>
        <w:numPr>
          <w:ilvl w:val="0"/>
          <w:numId w:val="15"/>
        </w:numPr>
        <w:rPr>
          <w:ins w:id="106" w:author="Tuomo Säynäjäkangas" w:date="2017-02-16T14:50:00Z"/>
          <w:rFonts w:eastAsia="SimSun" w:cs="v5.0.0"/>
          <w:lang w:val="en-US" w:eastAsia="zh-CN"/>
        </w:rPr>
      </w:pPr>
      <w:ins w:id="107" w:author="Tuomo Säynäjäkangas" w:date="2017-02-16T14:50:00Z">
        <w:r w:rsidRPr="00CB4F81">
          <w:rPr>
            <w:rFonts w:eastAsia="SimSun" w:cs="v5.0.0"/>
            <w:lang w:val="en-US" w:eastAsia="zh-CN"/>
          </w:rPr>
          <w:t>Perform link simulations with two numerologies next to each other in frequency domain to study how stringent UL in-band emission requirements would benefit frequency domain multiplexing of different numerologies within the same spectrum block</w:t>
        </w:r>
      </w:ins>
    </w:p>
    <w:p w14:paraId="6E6D6711" w14:textId="77777777" w:rsidR="00864FD9" w:rsidRPr="00CB4F81" w:rsidRDefault="00864FD9" w:rsidP="00864FD9">
      <w:pPr>
        <w:numPr>
          <w:ilvl w:val="0"/>
          <w:numId w:val="15"/>
        </w:numPr>
        <w:rPr>
          <w:ins w:id="108" w:author="Tuomo Säynäjäkangas" w:date="2017-02-16T14:50:00Z"/>
          <w:rFonts w:eastAsia="SimSun" w:cs="v5.0.0"/>
          <w:lang w:val="en-US" w:eastAsia="zh-CN"/>
        </w:rPr>
      </w:pPr>
      <w:ins w:id="109" w:author="Tuomo Säynäjäkangas" w:date="2017-02-16T14:50:00Z">
        <w:r w:rsidRPr="00CB4F81">
          <w:rPr>
            <w:rFonts w:eastAsia="SimSun" w:cs="v5.0.0"/>
            <w:lang w:val="en-US" w:eastAsia="zh-CN"/>
          </w:rPr>
          <w:t xml:space="preserve">If the current LTE based UE </w:t>
        </w:r>
        <w:proofErr w:type="spellStart"/>
        <w:r w:rsidRPr="00CB4F81">
          <w:rPr>
            <w:rFonts w:eastAsia="SimSun" w:cs="v5.0.0"/>
            <w:lang w:val="en-US" w:eastAsia="zh-CN"/>
          </w:rPr>
          <w:t>Tx</w:t>
        </w:r>
        <w:proofErr w:type="spellEnd"/>
        <w:r w:rsidRPr="00CB4F81">
          <w:rPr>
            <w:rFonts w:eastAsia="SimSun" w:cs="v5.0.0"/>
            <w:lang w:val="en-US" w:eastAsia="zh-CN"/>
          </w:rPr>
          <w:t xml:space="preserve"> in-band emission requirement defi</w:t>
        </w:r>
        <w:r w:rsidR="00835DF2">
          <w:rPr>
            <w:rFonts w:eastAsia="SimSun" w:cs="v5.0.0"/>
            <w:lang w:val="en-US" w:eastAsia="zh-CN"/>
          </w:rPr>
          <w:t xml:space="preserve">nition is reused in NR, update </w:t>
        </w:r>
        <w:r w:rsidRPr="00CB4F81">
          <w:rPr>
            <w:rFonts w:eastAsia="SimSun" w:cs="v5.0.0"/>
            <w:lang w:val="en-US" w:eastAsia="zh-CN"/>
          </w:rPr>
          <w:t xml:space="preserve">the UE </w:t>
        </w:r>
        <w:proofErr w:type="spellStart"/>
        <w:r w:rsidRPr="00CB4F81">
          <w:rPr>
            <w:rFonts w:eastAsia="SimSun" w:cs="v5.0.0"/>
            <w:lang w:val="en-US" w:eastAsia="zh-CN"/>
          </w:rPr>
          <w:t>Tx</w:t>
        </w:r>
        <w:proofErr w:type="spellEnd"/>
        <w:r w:rsidRPr="00CB4F81">
          <w:rPr>
            <w:rFonts w:eastAsia="SimSun" w:cs="v5.0.0"/>
            <w:lang w:val="en-US" w:eastAsia="zh-CN"/>
          </w:rPr>
          <w:t xml:space="preserve"> in-band emission requirement definition so that both the same and different numerologies are verified as victim and aggressor UEs by checking all the numerologies in the test equipment receiver</w:t>
        </w:r>
      </w:ins>
    </w:p>
    <w:p w14:paraId="7617DB47" w14:textId="77777777" w:rsidR="00864FD9" w:rsidRPr="00CB4F81" w:rsidRDefault="00864FD9" w:rsidP="00864FD9">
      <w:pPr>
        <w:numPr>
          <w:ilvl w:val="1"/>
          <w:numId w:val="15"/>
        </w:numPr>
        <w:rPr>
          <w:ins w:id="110" w:author="Tuomo Säynäjäkangas" w:date="2017-02-16T14:50:00Z"/>
          <w:rFonts w:eastAsia="SimSun" w:cs="v5.0.0"/>
          <w:lang w:val="en-US" w:eastAsia="zh-CN"/>
        </w:rPr>
      </w:pPr>
      <w:ins w:id="111" w:author="Tuomo Säynäjäkangas" w:date="2017-02-16T14:50:00Z">
        <w:r w:rsidRPr="00CB4F81">
          <w:rPr>
            <w:rFonts w:eastAsia="SimSun" w:cs="v5.0.0"/>
            <w:lang w:val="en-US" w:eastAsia="zh-CN"/>
          </w:rPr>
          <w:t xml:space="preserve">Before agreeing the exact definition of NR UE </w:t>
        </w:r>
        <w:proofErr w:type="spellStart"/>
        <w:r w:rsidRPr="00CB4F81">
          <w:rPr>
            <w:rFonts w:eastAsia="SimSun" w:cs="v5.0.0"/>
            <w:lang w:val="en-US" w:eastAsia="zh-CN"/>
          </w:rPr>
          <w:t>Tx</w:t>
        </w:r>
        <w:proofErr w:type="spellEnd"/>
        <w:r w:rsidRPr="00CB4F81">
          <w:rPr>
            <w:rFonts w:eastAsia="SimSun" w:cs="v5.0.0"/>
            <w:lang w:val="en-US" w:eastAsia="zh-CN"/>
          </w:rPr>
          <w:t xml:space="preserve"> in-band emission requirement, study if it is feasible to define NR UE </w:t>
        </w:r>
        <w:proofErr w:type="spellStart"/>
        <w:r w:rsidRPr="00CB4F81">
          <w:rPr>
            <w:rFonts w:eastAsia="SimSun" w:cs="v5.0.0"/>
            <w:lang w:val="en-US" w:eastAsia="zh-CN"/>
          </w:rPr>
          <w:t>Tx</w:t>
        </w:r>
        <w:proofErr w:type="spellEnd"/>
        <w:r w:rsidRPr="00CB4F81">
          <w:rPr>
            <w:rFonts w:eastAsia="SimSun" w:cs="v5.0.0"/>
            <w:lang w:val="en-US" w:eastAsia="zh-CN"/>
          </w:rPr>
          <w:t xml:space="preserve"> in-band emission requirements in a new numerology independent way</w:t>
        </w:r>
      </w:ins>
    </w:p>
    <w:p w14:paraId="0073C7D4" w14:textId="77777777" w:rsidR="00837CA0" w:rsidRPr="00837CA0" w:rsidRDefault="004604BD" w:rsidP="00E922E4">
      <w:pPr>
        <w:numPr>
          <w:ilvl w:val="0"/>
          <w:numId w:val="15"/>
        </w:numPr>
        <w:rPr>
          <w:ins w:id="112" w:author="Saynajakangas, Tuomo (Nokia - FI/Oulu)" w:date="2017-02-17T08:59:00Z"/>
          <w:rFonts w:eastAsia="SimSun" w:cs="v5.0.0"/>
          <w:highlight w:val="yellow"/>
          <w:lang w:val="en-US" w:eastAsia="zh-CN"/>
          <w:rPrChange w:id="113" w:author="Saynajakangas, Tuomo (Nokia - FI/Oulu)" w:date="2017-02-17T09:01:00Z">
            <w:rPr>
              <w:ins w:id="114" w:author="Saynajakangas, Tuomo (Nokia - FI/Oulu)" w:date="2017-02-17T08:59:00Z"/>
              <w:rFonts w:eastAsia="SimSun" w:cs="v5.0.0"/>
              <w:lang w:val="fi-FI" w:eastAsia="zh-CN"/>
            </w:rPr>
          </w:rPrChange>
        </w:rPr>
      </w:pPr>
      <w:ins w:id="115" w:author="Saynajakangas, Tuomo (Nokia - FI/Oulu)" w:date="2017-02-17T08:59:00Z">
        <w:r w:rsidRPr="00C77B4C">
          <w:rPr>
            <w:rFonts w:eastAsia="SimSun" w:cs="v5.0.0"/>
            <w:highlight w:val="yellow"/>
            <w:lang w:val="en-US" w:eastAsia="zh-CN"/>
            <w:rPrChange w:id="116" w:author="Saynajakangas, Tuomo (Nokia - FI/Oulu)" w:date="2017-02-17T09:01:00Z">
              <w:rPr>
                <w:rFonts w:eastAsia="SimSun" w:cs="v5.0.0"/>
                <w:b/>
                <w:bCs/>
                <w:lang w:eastAsia="zh-CN"/>
              </w:rPr>
            </w:rPrChange>
          </w:rPr>
          <w:t xml:space="preserve">Define both average UE </w:t>
        </w:r>
        <w:proofErr w:type="spellStart"/>
        <w:r w:rsidRPr="00C77B4C">
          <w:rPr>
            <w:rFonts w:eastAsia="SimSun" w:cs="v5.0.0"/>
            <w:highlight w:val="yellow"/>
            <w:lang w:val="en-US" w:eastAsia="zh-CN"/>
            <w:rPrChange w:id="117" w:author="Saynajakangas, Tuomo (Nokia - FI/Oulu)" w:date="2017-02-17T09:01:00Z">
              <w:rPr>
                <w:rFonts w:eastAsia="SimSun" w:cs="v5.0.0"/>
                <w:b/>
                <w:bCs/>
                <w:lang w:eastAsia="zh-CN"/>
              </w:rPr>
            </w:rPrChange>
          </w:rPr>
          <w:t>Tx</w:t>
        </w:r>
        <w:proofErr w:type="spellEnd"/>
        <w:r w:rsidRPr="00C77B4C">
          <w:rPr>
            <w:rFonts w:eastAsia="SimSun" w:cs="v5.0.0"/>
            <w:highlight w:val="yellow"/>
            <w:lang w:val="en-US" w:eastAsia="zh-CN"/>
            <w:rPrChange w:id="118" w:author="Saynajakangas, Tuomo (Nokia - FI/Oulu)" w:date="2017-02-17T09:01:00Z">
              <w:rPr>
                <w:rFonts w:eastAsia="SimSun" w:cs="v5.0.0"/>
                <w:b/>
                <w:bCs/>
                <w:lang w:eastAsia="zh-CN"/>
              </w:rPr>
            </w:rPrChange>
          </w:rPr>
          <w:t xml:space="preserve"> EVM requirements measured over all the allocated PRBs and a few edge PRBs</w:t>
        </w:r>
      </w:ins>
    </w:p>
    <w:p w14:paraId="74C5B361" w14:textId="77777777" w:rsidR="00837CA0" w:rsidRPr="00837CA0" w:rsidRDefault="004604BD" w:rsidP="00E922E4">
      <w:pPr>
        <w:numPr>
          <w:ilvl w:val="1"/>
          <w:numId w:val="15"/>
        </w:numPr>
        <w:rPr>
          <w:ins w:id="119" w:author="Saynajakangas, Tuomo (Nokia - FI/Oulu)" w:date="2017-02-17T08:59:00Z"/>
          <w:rFonts w:eastAsia="SimSun" w:cs="v5.0.0"/>
          <w:highlight w:val="yellow"/>
          <w:lang w:val="en-US" w:eastAsia="zh-CN"/>
          <w:rPrChange w:id="120" w:author="Saynajakangas, Tuomo (Nokia - FI/Oulu)" w:date="2017-02-17T09:01:00Z">
            <w:rPr>
              <w:ins w:id="121" w:author="Saynajakangas, Tuomo (Nokia - FI/Oulu)" w:date="2017-02-17T08:59:00Z"/>
              <w:rFonts w:eastAsia="SimSun" w:cs="v5.0.0"/>
              <w:lang w:val="fi-FI" w:eastAsia="zh-CN"/>
            </w:rPr>
          </w:rPrChange>
        </w:rPr>
      </w:pPr>
      <w:ins w:id="122" w:author="Saynajakangas, Tuomo (Nokia - FI/Oulu)" w:date="2017-02-17T08:59:00Z">
        <w:r w:rsidRPr="00C77B4C">
          <w:rPr>
            <w:rFonts w:eastAsia="SimSun" w:cs="v5.0.0"/>
            <w:highlight w:val="yellow"/>
            <w:lang w:val="en-US" w:eastAsia="zh-CN"/>
            <w:rPrChange w:id="123" w:author="Saynajakangas, Tuomo (Nokia - FI/Oulu)" w:date="2017-02-17T09:01:00Z">
              <w:rPr>
                <w:rFonts w:eastAsia="SimSun" w:cs="v5.0.0"/>
                <w:b/>
                <w:bCs/>
                <w:lang w:eastAsia="zh-CN"/>
              </w:rPr>
            </w:rPrChange>
          </w:rPr>
          <w:t xml:space="preserve">Study further to decide if 1 PRB EVM measurement could be assumed as narrow bandwidth UE </w:t>
        </w:r>
        <w:proofErr w:type="spellStart"/>
        <w:r w:rsidRPr="00C77B4C">
          <w:rPr>
            <w:rFonts w:eastAsia="SimSun" w:cs="v5.0.0"/>
            <w:highlight w:val="yellow"/>
            <w:lang w:val="en-US" w:eastAsia="zh-CN"/>
            <w:rPrChange w:id="124" w:author="Saynajakangas, Tuomo (Nokia - FI/Oulu)" w:date="2017-02-17T09:01:00Z">
              <w:rPr>
                <w:rFonts w:eastAsia="SimSun" w:cs="v5.0.0"/>
                <w:b/>
                <w:bCs/>
                <w:lang w:eastAsia="zh-CN"/>
              </w:rPr>
            </w:rPrChange>
          </w:rPr>
          <w:t>Tx</w:t>
        </w:r>
        <w:proofErr w:type="spellEnd"/>
        <w:r w:rsidRPr="00C77B4C">
          <w:rPr>
            <w:rFonts w:eastAsia="SimSun" w:cs="v5.0.0"/>
            <w:highlight w:val="yellow"/>
            <w:lang w:val="en-US" w:eastAsia="zh-CN"/>
            <w:rPrChange w:id="125" w:author="Saynajakangas, Tuomo (Nokia - FI/Oulu)" w:date="2017-02-17T09:01:00Z">
              <w:rPr>
                <w:rFonts w:eastAsia="SimSun" w:cs="v5.0.0"/>
                <w:b/>
                <w:bCs/>
                <w:lang w:eastAsia="zh-CN"/>
              </w:rPr>
            </w:rPrChange>
          </w:rPr>
          <w:t xml:space="preserve"> EVM measurement</w:t>
        </w:r>
      </w:ins>
    </w:p>
    <w:p w14:paraId="5F7F8640" w14:textId="77777777" w:rsidR="00837CA0" w:rsidRPr="00837CA0" w:rsidRDefault="004604BD" w:rsidP="00E922E4">
      <w:pPr>
        <w:numPr>
          <w:ilvl w:val="0"/>
          <w:numId w:val="15"/>
        </w:numPr>
        <w:rPr>
          <w:ins w:id="126" w:author="Saynajakangas, Tuomo (Nokia - FI/Oulu)" w:date="2017-02-17T08:59:00Z"/>
          <w:rFonts w:eastAsia="SimSun" w:cs="v5.0.0"/>
          <w:highlight w:val="yellow"/>
          <w:lang w:val="en-US" w:eastAsia="zh-CN"/>
          <w:rPrChange w:id="127" w:author="Saynajakangas, Tuomo (Nokia - FI/Oulu)" w:date="2017-02-17T09:01:00Z">
            <w:rPr>
              <w:ins w:id="128" w:author="Saynajakangas, Tuomo (Nokia - FI/Oulu)" w:date="2017-02-17T08:59:00Z"/>
              <w:rFonts w:eastAsia="SimSun" w:cs="v5.0.0"/>
              <w:lang w:val="fi-FI" w:eastAsia="zh-CN"/>
            </w:rPr>
          </w:rPrChange>
        </w:rPr>
      </w:pPr>
      <w:ins w:id="129" w:author="Saynajakangas, Tuomo (Nokia - FI/Oulu)" w:date="2017-02-17T08:59:00Z">
        <w:r w:rsidRPr="00C77B4C">
          <w:rPr>
            <w:rFonts w:eastAsia="SimSun" w:cs="v5.0.0"/>
            <w:highlight w:val="yellow"/>
            <w:lang w:val="en-US" w:eastAsia="zh-CN"/>
            <w:rPrChange w:id="130" w:author="Saynajakangas, Tuomo (Nokia - FI/Oulu)" w:date="2017-02-17T09:01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TRX impairments like Image and carrier leakages and PA ACLR impact must be carefully budgeted when interference between different numerologies are studied</w:t>
        </w:r>
      </w:ins>
    </w:p>
    <w:p w14:paraId="3A4E2DED" w14:textId="77777777" w:rsidR="00837CA0" w:rsidRPr="00837CA0" w:rsidRDefault="004604BD" w:rsidP="00E922E4">
      <w:pPr>
        <w:numPr>
          <w:ilvl w:val="1"/>
          <w:numId w:val="15"/>
        </w:numPr>
        <w:rPr>
          <w:ins w:id="131" w:author="Saynajakangas, Tuomo (Nokia - FI/Oulu)" w:date="2017-02-17T08:59:00Z"/>
          <w:rFonts w:eastAsia="SimSun" w:cs="v5.0.0"/>
          <w:highlight w:val="yellow"/>
          <w:lang w:val="en-US" w:eastAsia="zh-CN"/>
          <w:rPrChange w:id="132" w:author="Saynajakangas, Tuomo (Nokia - FI/Oulu)" w:date="2017-02-17T09:01:00Z">
            <w:rPr>
              <w:ins w:id="133" w:author="Saynajakangas, Tuomo (Nokia - FI/Oulu)" w:date="2017-02-17T08:59:00Z"/>
              <w:rFonts w:eastAsia="SimSun" w:cs="v5.0.0"/>
              <w:lang w:val="fi-FI" w:eastAsia="zh-CN"/>
            </w:rPr>
          </w:rPrChange>
        </w:rPr>
      </w:pPr>
      <w:ins w:id="134" w:author="Saynajakangas, Tuomo (Nokia - FI/Oulu)" w:date="2017-02-17T08:59:00Z">
        <w:r w:rsidRPr="00C77B4C">
          <w:rPr>
            <w:rFonts w:eastAsia="SimSun" w:cs="v5.0.0"/>
            <w:highlight w:val="yellow"/>
            <w:lang w:val="en-US" w:eastAsia="zh-CN"/>
            <w:rPrChange w:id="135" w:author="Saynajakangas, Tuomo (Nokia - FI/Oulu)" w:date="2017-02-17T09:01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TRX impairments are to be considered at any UL power levels where ACLR is only to be considered for the upper part of the UE power levels</w:t>
        </w:r>
      </w:ins>
    </w:p>
    <w:p w14:paraId="6444AD6B" w14:textId="77777777" w:rsidR="00837CA0" w:rsidRPr="00837CA0" w:rsidRDefault="004604BD" w:rsidP="00E922E4">
      <w:pPr>
        <w:numPr>
          <w:ilvl w:val="1"/>
          <w:numId w:val="15"/>
        </w:numPr>
        <w:rPr>
          <w:ins w:id="136" w:author="Saynajakangas, Tuomo (Nokia - FI/Oulu)" w:date="2017-02-17T08:59:00Z"/>
          <w:rFonts w:eastAsia="SimSun" w:cs="v5.0.0"/>
          <w:highlight w:val="yellow"/>
          <w:lang w:val="en-US" w:eastAsia="zh-CN"/>
          <w:rPrChange w:id="137" w:author="Saynajakangas, Tuomo (Nokia - FI/Oulu)" w:date="2017-02-17T09:01:00Z">
            <w:rPr>
              <w:ins w:id="138" w:author="Saynajakangas, Tuomo (Nokia - FI/Oulu)" w:date="2017-02-17T08:59:00Z"/>
              <w:rFonts w:eastAsia="SimSun" w:cs="v5.0.0"/>
              <w:lang w:val="fi-FI" w:eastAsia="zh-CN"/>
            </w:rPr>
          </w:rPrChange>
        </w:rPr>
      </w:pPr>
      <w:ins w:id="139" w:author="Saynajakangas, Tuomo (Nokia - FI/Oulu)" w:date="2017-02-17T08:59:00Z">
        <w:r w:rsidRPr="00C77B4C">
          <w:rPr>
            <w:rFonts w:eastAsia="SimSun" w:cs="v5.0.0"/>
            <w:highlight w:val="yellow"/>
            <w:lang w:val="en-US" w:eastAsia="zh-CN"/>
            <w:rPrChange w:id="140" w:author="Saynajakangas, Tuomo (Nokia - FI/Oulu)" w:date="2017-02-17T09:01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 xml:space="preserve">Need for Improved TRX impairments compared to LTE and achievable sub6GHz and </w:t>
        </w:r>
        <w:proofErr w:type="spellStart"/>
        <w:r w:rsidRPr="00C77B4C">
          <w:rPr>
            <w:rFonts w:eastAsia="SimSun" w:cs="v5.0.0"/>
            <w:highlight w:val="yellow"/>
            <w:lang w:val="en-US" w:eastAsia="zh-CN"/>
            <w:rPrChange w:id="141" w:author="Saynajakangas, Tuomo (Nokia - FI/Oulu)" w:date="2017-02-17T09:01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mmW</w:t>
        </w:r>
        <w:proofErr w:type="spellEnd"/>
        <w:r w:rsidRPr="00C77B4C">
          <w:rPr>
            <w:rFonts w:eastAsia="SimSun" w:cs="v5.0.0"/>
            <w:highlight w:val="yellow"/>
            <w:lang w:val="en-US" w:eastAsia="zh-CN"/>
            <w:rPrChange w:id="142" w:author="Saynajakangas, Tuomo (Nokia - FI/Oulu)" w:date="2017-02-17T09:01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 xml:space="preserve"> UE image and carrier leakage values should be further studied</w:t>
        </w:r>
      </w:ins>
    </w:p>
    <w:p w14:paraId="0C442669" w14:textId="77777777" w:rsidR="00864FD9" w:rsidRDefault="00864FD9" w:rsidP="00AC1F7F">
      <w:pPr>
        <w:ind w:left="851" w:firstLine="1"/>
        <w:rPr>
          <w:ins w:id="143" w:author="Huawei" w:date="2017-02-04T02:22:00Z"/>
          <w:rFonts w:eastAsia="SimSun" w:cs="v5.0.0"/>
          <w:lang w:val="en-US" w:eastAsia="zh-CN"/>
        </w:rPr>
      </w:pPr>
    </w:p>
    <w:p w14:paraId="2D82481D" w14:textId="77777777" w:rsidR="00AC1F7F" w:rsidRPr="0000269A" w:rsidDel="00864FD9" w:rsidRDefault="00AC1F7F" w:rsidP="00AC1F7F">
      <w:pPr>
        <w:numPr>
          <w:ilvl w:val="0"/>
          <w:numId w:val="15"/>
        </w:numPr>
        <w:rPr>
          <w:ins w:id="144" w:author="Huawei" w:date="2017-02-04T02:22:00Z"/>
          <w:del w:id="145" w:author="Tuomo Säynäjäkangas" w:date="2017-02-16T14:51:00Z"/>
          <w:rFonts w:eastAsia="SimSun" w:cs="v5.0.0"/>
          <w:lang w:val="en-US" w:eastAsia="zh-CN"/>
        </w:rPr>
      </w:pPr>
      <w:ins w:id="146" w:author="Huawei" w:date="2017-02-04T02:22:00Z">
        <w:del w:id="147" w:author="Tuomo Säynäjäkangas" w:date="2017-02-16T14:51:00Z">
          <w:r w:rsidDel="00864FD9">
            <w:rPr>
              <w:rFonts w:eastAsia="SimSun" w:cs="v5.0.0"/>
              <w:lang w:val="en-US" w:eastAsia="zh-CN"/>
            </w:rPr>
            <w:delText>Study whether the current LTE based UE Tx in-band emission requirements definition can be reused in NR</w:delText>
          </w:r>
        </w:del>
      </w:ins>
    </w:p>
    <w:p w14:paraId="7A153C53" w14:textId="77777777" w:rsidR="00AC1F7F" w:rsidRDefault="00AC1F7F" w:rsidP="00AC1F7F">
      <w:pPr>
        <w:numPr>
          <w:ilvl w:val="0"/>
          <w:numId w:val="16"/>
        </w:numPr>
        <w:rPr>
          <w:ins w:id="148" w:author="Huawei" w:date="2017-02-04T02:22:00Z"/>
          <w:rFonts w:eastAsia="SimSun" w:cs="v5.0.0"/>
          <w:lang w:val="en-US" w:eastAsia="zh-CN"/>
        </w:rPr>
      </w:pPr>
      <w:ins w:id="149" w:author="Huawei" w:date="2017-02-04T02:22:00Z">
        <w:r>
          <w:rPr>
            <w:rFonts w:eastAsia="SimSun" w:cs="v5.0.0" w:hint="eastAsia"/>
            <w:lang w:val="en-US" w:eastAsia="zh-CN"/>
          </w:rPr>
          <w:t>NR DL selectivity requirements at UE Rx</w:t>
        </w:r>
      </w:ins>
    </w:p>
    <w:p w14:paraId="1BB83A69" w14:textId="77777777" w:rsidR="00AC1F7F" w:rsidRPr="005E6281" w:rsidDel="00864FD9" w:rsidRDefault="00AC1F7F" w:rsidP="00AC1F7F">
      <w:pPr>
        <w:numPr>
          <w:ilvl w:val="0"/>
          <w:numId w:val="15"/>
        </w:numPr>
        <w:rPr>
          <w:ins w:id="150" w:author="Huawei" w:date="2017-02-04T02:22:00Z"/>
          <w:del w:id="151" w:author="Tuomo Säynäjäkangas" w:date="2017-02-16T14:51:00Z"/>
          <w:rFonts w:eastAsia="SimSun" w:cs="v5.0.0"/>
          <w:lang w:val="en-US" w:eastAsia="zh-CN"/>
        </w:rPr>
      </w:pPr>
      <w:ins w:id="152" w:author="Huawei" w:date="2017-02-04T02:22:00Z">
        <w:del w:id="153" w:author="Tuomo Säynäjäkangas" w:date="2017-02-16T14:51:00Z">
          <w:r w:rsidRPr="005E6281" w:rsidDel="00864FD9">
            <w:rPr>
              <w:rFonts w:eastAsia="SimSun" w:cs="v5.0.0"/>
              <w:lang w:val="en-US" w:eastAsia="zh-CN"/>
            </w:rPr>
            <w:delText>Definition in mixed numerology case should follow the same format as uplink, taking the possible power</w:delText>
          </w:r>
        </w:del>
      </w:ins>
    </w:p>
    <w:p w14:paraId="05A5842C" w14:textId="77777777" w:rsidR="00AC1F7F" w:rsidDel="00864FD9" w:rsidRDefault="00AC1F7F" w:rsidP="00AC1F7F">
      <w:pPr>
        <w:ind w:left="851" w:firstLine="1"/>
        <w:rPr>
          <w:del w:id="154" w:author="Tuomo Säynäjäkangas" w:date="2017-02-16T14:51:00Z"/>
          <w:rFonts w:eastAsia="SimSun" w:cs="v5.0.0"/>
          <w:lang w:val="en-US" w:eastAsia="zh-CN"/>
        </w:rPr>
      </w:pPr>
      <w:ins w:id="155" w:author="Huawei" w:date="2017-02-04T02:22:00Z">
        <w:del w:id="156" w:author="Tuomo Säynäjäkangas" w:date="2017-02-16T14:51:00Z">
          <w:r w:rsidRPr="005E6281" w:rsidDel="00864FD9">
            <w:rPr>
              <w:rFonts w:eastAsia="SimSun" w:cs="v5.0.0"/>
              <w:lang w:val="en-US" w:eastAsia="zh-CN"/>
            </w:rPr>
            <w:delText>imbalance level between numerologies into consideration</w:delText>
          </w:r>
        </w:del>
      </w:ins>
    </w:p>
    <w:p w14:paraId="39CC3E0A" w14:textId="77777777" w:rsidR="00864FD9" w:rsidRDefault="00864FD9" w:rsidP="00864FD9">
      <w:pPr>
        <w:numPr>
          <w:ilvl w:val="0"/>
          <w:numId w:val="15"/>
        </w:numPr>
        <w:ind w:left="568" w:firstLine="1"/>
        <w:rPr>
          <w:ins w:id="157" w:author="Tuomo Säynäjäkangas" w:date="2017-02-16T14:51:00Z"/>
          <w:rFonts w:eastAsia="SimSun" w:cs="v5.0.0"/>
          <w:lang w:val="en-US" w:eastAsia="zh-CN"/>
        </w:rPr>
      </w:pPr>
      <w:ins w:id="158" w:author="Tuomo Säynäjäkangas" w:date="2017-02-16T14:51:00Z">
        <w:r w:rsidRPr="00CB4F81">
          <w:rPr>
            <w:rFonts w:eastAsia="SimSun" w:cs="v5.0.0"/>
            <w:lang w:val="en-US" w:eastAsia="zh-CN"/>
          </w:rPr>
          <w:t>Define DL in-band selectivity requirements at UE Rx with different numerologies in adjacent wanted and interfering sub-blocks</w:t>
        </w:r>
      </w:ins>
    </w:p>
    <w:p w14:paraId="6B74C5FE" w14:textId="6176A237" w:rsidR="00864FD9" w:rsidRPr="005A2E84" w:rsidRDefault="00864FD9" w:rsidP="00864FD9">
      <w:pPr>
        <w:numPr>
          <w:ilvl w:val="0"/>
          <w:numId w:val="15"/>
        </w:numPr>
        <w:ind w:left="568" w:firstLine="1"/>
        <w:rPr>
          <w:ins w:id="159" w:author="Tuomo Säynäjäkangas" w:date="2017-02-16T14:51:00Z"/>
          <w:rFonts w:eastAsia="SimSun" w:cs="v5.0.0"/>
          <w:lang w:val="en-US" w:eastAsia="zh-CN"/>
        </w:rPr>
      </w:pPr>
      <w:ins w:id="160" w:author="Tuomo Säynäjäkangas" w:date="2017-02-16T14:51:00Z">
        <w:r w:rsidRPr="00CB4F81">
          <w:rPr>
            <w:rFonts w:eastAsia="SimSun" w:cs="v5.0.0"/>
            <w:lang w:val="en-US" w:eastAsia="zh-CN"/>
          </w:rPr>
          <w:t xml:space="preserve">Definition in mixed numerology case should follow the same format as uplink, </w:t>
        </w:r>
        <w:del w:id="161" w:author="Saynajakangas, Tuomo (Nokia - FI/Oulu)" w:date="2017-02-17T14:15:00Z">
          <w:r w:rsidRPr="00721099" w:rsidDel="007252DD">
            <w:rPr>
              <w:rFonts w:eastAsia="SimSun" w:cs="v5.0.0"/>
              <w:highlight w:val="cyan"/>
              <w:lang w:val="en-US" w:eastAsia="zh-CN"/>
              <w:rPrChange w:id="162" w:author="Gheorghiu, Valentin" w:date="2017-02-17T09:42:00Z">
                <w:rPr>
                  <w:rFonts w:eastAsia="SimSun" w:cs="v5.0.0"/>
                  <w:lang w:val="en-US" w:eastAsia="zh-CN"/>
                </w:rPr>
              </w:rPrChange>
            </w:rPr>
            <w:delText>taking the possible power imbalance level between numerologies into consideration</w:delText>
          </w:r>
        </w:del>
      </w:ins>
    </w:p>
    <w:p w14:paraId="79DCA299" w14:textId="77777777" w:rsidR="00864FD9" w:rsidRDefault="00864FD9">
      <w:pPr>
        <w:numPr>
          <w:ilvl w:val="0"/>
          <w:numId w:val="15"/>
        </w:numPr>
        <w:ind w:left="568" w:firstLine="1"/>
        <w:rPr>
          <w:ins w:id="163" w:author="Gheorghiu, Valentin" w:date="2017-02-17T09:42:00Z"/>
          <w:rFonts w:eastAsia="SimSun" w:cs="v5.0.0"/>
          <w:lang w:val="en-US" w:eastAsia="zh-CN"/>
        </w:rPr>
        <w:pPrChange w:id="164" w:author="Tuomo Säynäjäkangas" w:date="2017-02-16T14:51:00Z">
          <w:pPr>
            <w:ind w:left="851" w:firstLine="1"/>
          </w:pPr>
        </w:pPrChange>
      </w:pPr>
      <w:ins w:id="165" w:author="Tuomo Säynäjäkangas" w:date="2017-02-16T14:51:00Z">
        <w:r w:rsidRPr="00CB4F81">
          <w:rPr>
            <w:rFonts w:eastAsia="SimSun" w:cs="v5.0.0"/>
            <w:lang w:val="en-US" w:eastAsia="zh-CN"/>
          </w:rPr>
          <w:t>Investigate the necessity of guard band for the targeted modulation</w:t>
        </w:r>
      </w:ins>
    </w:p>
    <w:p w14:paraId="63059EE0" w14:textId="69ACDEC6" w:rsidR="00721099" w:rsidRPr="00864FD9" w:rsidRDefault="00721099">
      <w:pPr>
        <w:numPr>
          <w:ilvl w:val="0"/>
          <w:numId w:val="15"/>
        </w:numPr>
        <w:ind w:left="568" w:firstLine="1"/>
        <w:rPr>
          <w:ins w:id="166" w:author="Tuomo Säynäjäkangas" w:date="2017-02-16T14:51:00Z"/>
          <w:rFonts w:eastAsia="SimSun" w:cs="v5.0.0"/>
          <w:lang w:val="en-US" w:eastAsia="zh-CN"/>
        </w:rPr>
        <w:pPrChange w:id="167" w:author="Tuomo Säynäjäkangas" w:date="2017-02-16T14:51:00Z">
          <w:pPr>
            <w:ind w:left="851" w:firstLine="1"/>
          </w:pPr>
        </w:pPrChange>
      </w:pPr>
      <w:ins w:id="168" w:author="Gheorghiu, Valentin" w:date="2017-02-17T09:42:00Z">
        <w:r>
          <w:rPr>
            <w:rFonts w:eastAsia="SimSun" w:cs="v5.0.0"/>
            <w:lang w:val="en-US" w:eastAsia="zh-CN"/>
          </w:rPr>
          <w:lastRenderedPageBreak/>
          <w:t>Receiver complexity should be considered when defining the requirements</w:t>
        </w:r>
      </w:ins>
    </w:p>
    <w:p w14:paraId="2056B534" w14:textId="77777777" w:rsidR="00AC1F7F" w:rsidRPr="005E6281" w:rsidRDefault="00AC1F7F" w:rsidP="00AC1F7F">
      <w:pPr>
        <w:numPr>
          <w:ilvl w:val="0"/>
          <w:numId w:val="16"/>
        </w:numPr>
        <w:rPr>
          <w:ins w:id="169" w:author="Huawei" w:date="2017-02-04T02:22:00Z"/>
          <w:rFonts w:eastAsia="SimSun" w:cs="v5.0.0"/>
          <w:lang w:val="en-US" w:eastAsia="zh-CN"/>
        </w:rPr>
      </w:pPr>
      <w:ins w:id="170" w:author="Huawei" w:date="2017-02-04T02:22:00Z">
        <w:r w:rsidRPr="00B75008">
          <w:rPr>
            <w:rFonts w:eastAsia="SimSun" w:cs="v5.0.0"/>
            <w:lang w:eastAsia="zh-CN"/>
          </w:rPr>
          <w:t xml:space="preserve">NR DL </w:t>
        </w:r>
      </w:ins>
      <w:ins w:id="171" w:author="Tuomo Säynäjäkangas" w:date="2017-02-16T14:52:00Z">
        <w:r w:rsidR="00612F99">
          <w:rPr>
            <w:rFonts w:eastAsia="SimSun" w:cs="v5.0.0"/>
            <w:lang w:eastAsia="zh-CN"/>
          </w:rPr>
          <w:t xml:space="preserve">EVM and </w:t>
        </w:r>
      </w:ins>
      <w:ins w:id="172" w:author="Huawei" w:date="2017-02-04T02:22:00Z">
        <w:r w:rsidRPr="00B75008">
          <w:rPr>
            <w:rFonts w:eastAsia="SimSun" w:cs="v5.0.0"/>
            <w:lang w:eastAsia="zh-CN"/>
          </w:rPr>
          <w:t xml:space="preserve">in-band emission </w:t>
        </w:r>
        <w:del w:id="173" w:author="Tuomo Säynäjäkangas" w:date="2017-02-16T14:52:00Z">
          <w:r w:rsidDel="00612F99">
            <w:rPr>
              <w:rFonts w:eastAsia="SimSun" w:cs="v5.0.0"/>
              <w:lang w:eastAsia="zh-CN"/>
            </w:rPr>
            <w:delText xml:space="preserve">and EVM </w:delText>
          </w:r>
        </w:del>
        <w:r w:rsidRPr="00B75008">
          <w:rPr>
            <w:rFonts w:eastAsia="SimSun" w:cs="v5.0.0"/>
            <w:lang w:eastAsia="zh-CN"/>
          </w:rPr>
          <w:t xml:space="preserve">requirements at BS </w:t>
        </w:r>
        <w:proofErr w:type="spellStart"/>
        <w:r w:rsidRPr="00B75008">
          <w:rPr>
            <w:rFonts w:eastAsia="SimSun" w:cs="v5.0.0"/>
            <w:lang w:eastAsia="zh-CN"/>
          </w:rPr>
          <w:t>T</w:t>
        </w:r>
        <w:r>
          <w:rPr>
            <w:rFonts w:eastAsia="SimSun" w:cs="v5.0.0"/>
            <w:lang w:eastAsia="zh-CN"/>
          </w:rPr>
          <w:t>x</w:t>
        </w:r>
        <w:proofErr w:type="spellEnd"/>
      </w:ins>
    </w:p>
    <w:p w14:paraId="39725BD7" w14:textId="77777777" w:rsidR="00AC1F7F" w:rsidRPr="004725BD" w:rsidDel="00612F99" w:rsidRDefault="00AC1F7F" w:rsidP="00AC1F7F">
      <w:pPr>
        <w:numPr>
          <w:ilvl w:val="0"/>
          <w:numId w:val="15"/>
        </w:numPr>
        <w:rPr>
          <w:ins w:id="174" w:author="Huawei" w:date="2017-02-04T02:22:00Z"/>
          <w:del w:id="175" w:author="Tuomo Säynäjäkangas" w:date="2017-02-16T14:52:00Z"/>
          <w:rFonts w:eastAsia="SimSun" w:cs="v5.0.0"/>
          <w:lang w:val="en-US" w:eastAsia="zh-CN"/>
        </w:rPr>
      </w:pPr>
      <w:ins w:id="176" w:author="Huawei" w:date="2017-02-04T02:22:00Z">
        <w:del w:id="177" w:author="Tuomo Säynäjäkangas" w:date="2017-02-16T14:52:00Z">
          <w:r w:rsidRPr="005E6281" w:rsidDel="00612F99">
            <w:rPr>
              <w:rFonts w:eastAsia="SimSun" w:cs="v5.0.0"/>
              <w:lang w:val="en-US" w:eastAsia="zh-CN"/>
            </w:rPr>
            <w:delText>Evaluate the feasibility to specify UL based in-band emissions requirement for the BS</w:delText>
          </w:r>
        </w:del>
      </w:ins>
    </w:p>
    <w:p w14:paraId="733A19AC" w14:textId="77777777" w:rsidR="00AC1F7F" w:rsidDel="00612F99" w:rsidRDefault="00AC1F7F" w:rsidP="00AC1F7F">
      <w:pPr>
        <w:numPr>
          <w:ilvl w:val="0"/>
          <w:numId w:val="15"/>
        </w:numPr>
        <w:rPr>
          <w:del w:id="178" w:author="Tuomo Säynäjäkangas" w:date="2017-02-16T14:52:00Z"/>
          <w:rFonts w:eastAsia="SimSun" w:cs="v5.0.0"/>
          <w:lang w:val="en-US" w:eastAsia="zh-CN"/>
        </w:rPr>
      </w:pPr>
      <w:ins w:id="179" w:author="Huawei" w:date="2017-02-04T02:22:00Z">
        <w:del w:id="180" w:author="Tuomo Säynäjäkangas" w:date="2017-02-16T14:52:00Z">
          <w:r w:rsidRPr="005E6281" w:rsidDel="00612F99">
            <w:rPr>
              <w:rFonts w:eastAsia="SimSun" w:cs="v5.0.0"/>
              <w:lang w:val="en-US" w:eastAsia="zh-CN"/>
            </w:rPr>
            <w:delText xml:space="preserve">EVM will be measured for both of the sub-blocks using the numerology in a given sub-block edge PRBs </w:delText>
          </w:r>
        </w:del>
      </w:ins>
    </w:p>
    <w:p w14:paraId="16F7E222" w14:textId="77777777" w:rsidR="00612F99" w:rsidRPr="00CB4F81" w:rsidRDefault="00612F99" w:rsidP="00612F99">
      <w:pPr>
        <w:numPr>
          <w:ilvl w:val="0"/>
          <w:numId w:val="15"/>
        </w:numPr>
        <w:rPr>
          <w:ins w:id="181" w:author="Tuomo Säynäjäkangas" w:date="2017-02-16T14:53:00Z"/>
          <w:rFonts w:eastAsia="SimSun" w:cs="v5.0.0"/>
          <w:lang w:val="en-US" w:eastAsia="zh-CN"/>
        </w:rPr>
      </w:pPr>
      <w:ins w:id="182" w:author="Tuomo Säynäjäkangas" w:date="2017-02-16T14:53:00Z">
        <w:r w:rsidRPr="00CB4F81">
          <w:rPr>
            <w:rFonts w:eastAsia="SimSun" w:cs="v5.0.0"/>
            <w:bCs/>
            <w:lang w:eastAsia="zh-CN"/>
          </w:rPr>
          <w:t>EVM is required regardless on single or mixed numerology</w:t>
        </w:r>
      </w:ins>
    </w:p>
    <w:p w14:paraId="3EAAF590" w14:textId="77777777" w:rsidR="00612F99" w:rsidRPr="00CB4F81" w:rsidRDefault="00612F99" w:rsidP="00612F99">
      <w:pPr>
        <w:numPr>
          <w:ilvl w:val="1"/>
          <w:numId w:val="15"/>
        </w:numPr>
        <w:rPr>
          <w:ins w:id="183" w:author="Tuomo Säynäjäkangas" w:date="2017-02-16T14:53:00Z"/>
          <w:rFonts w:eastAsia="SimSun" w:cs="v5.0.0"/>
          <w:lang w:val="en-US" w:eastAsia="zh-CN"/>
        </w:rPr>
      </w:pPr>
      <w:ins w:id="184" w:author="Tuomo Säynäjäkangas" w:date="2017-02-16T14:53:00Z">
        <w:r w:rsidRPr="00CB4F81">
          <w:rPr>
            <w:rFonts w:eastAsia="SimSun" w:cs="v5.0.0"/>
            <w:bCs/>
            <w:lang w:eastAsia="zh-CN"/>
          </w:rPr>
          <w:t xml:space="preserve">Define two numerology EVM requirements with two sub-blocks with different numerologies </w:t>
        </w:r>
      </w:ins>
    </w:p>
    <w:p w14:paraId="3F9B6C88" w14:textId="77777777" w:rsidR="00612F99" w:rsidRPr="00CB4F81" w:rsidRDefault="00612F99" w:rsidP="00612F99">
      <w:pPr>
        <w:numPr>
          <w:ilvl w:val="1"/>
          <w:numId w:val="15"/>
        </w:numPr>
        <w:rPr>
          <w:ins w:id="185" w:author="Tuomo Säynäjäkangas" w:date="2017-02-16T14:53:00Z"/>
          <w:rFonts w:eastAsia="SimSun" w:cs="v5.0.0"/>
          <w:lang w:val="en-US" w:eastAsia="zh-CN"/>
        </w:rPr>
      </w:pPr>
      <w:ins w:id="186" w:author="Tuomo Säynäjäkangas" w:date="2017-02-16T14:53:00Z">
        <w:r w:rsidRPr="00CB4F81">
          <w:rPr>
            <w:rFonts w:eastAsia="SimSun" w:cs="v5.0.0"/>
            <w:bCs/>
            <w:lang w:eastAsia="zh-CN"/>
          </w:rPr>
          <w:t>Further study on the issue that EVMs are unevenly distributed among the allocated resource blocks</w:t>
        </w:r>
      </w:ins>
    </w:p>
    <w:p w14:paraId="489F615E" w14:textId="77777777" w:rsidR="00612F99" w:rsidRPr="00CB4F81" w:rsidRDefault="00612F99" w:rsidP="00612F99">
      <w:pPr>
        <w:numPr>
          <w:ilvl w:val="1"/>
          <w:numId w:val="15"/>
        </w:numPr>
        <w:rPr>
          <w:ins w:id="187" w:author="Tuomo Säynäjäkangas" w:date="2017-02-16T14:53:00Z"/>
          <w:rFonts w:eastAsia="SimSun" w:cs="v5.0.0"/>
          <w:lang w:val="en-US" w:eastAsia="zh-CN"/>
        </w:rPr>
      </w:pPr>
      <w:ins w:id="188" w:author="Tuomo Säynäjäkangas" w:date="2017-02-16T14:53:00Z">
        <w:r w:rsidRPr="00CB4F81">
          <w:rPr>
            <w:rFonts w:eastAsia="SimSun" w:cs="v5.0.0"/>
            <w:bCs/>
            <w:lang w:eastAsia="zh-CN"/>
          </w:rPr>
          <w:t>High order modulation up to 256QAM can be studied in the evaluation</w:t>
        </w:r>
      </w:ins>
    </w:p>
    <w:p w14:paraId="25672353" w14:textId="2010A25C" w:rsidR="00612F99" w:rsidRPr="00C77B4C" w:rsidDel="00C77B4C" w:rsidRDefault="00612F99" w:rsidP="00612F99">
      <w:pPr>
        <w:numPr>
          <w:ilvl w:val="0"/>
          <w:numId w:val="15"/>
        </w:numPr>
        <w:rPr>
          <w:ins w:id="189" w:author="Tuomo Säynäjäkangas" w:date="2017-02-16T14:53:00Z"/>
          <w:del w:id="190" w:author="Saynajakangas, Tuomo (Nokia - FI/Oulu)" w:date="2017-02-17T09:01:00Z"/>
          <w:rFonts w:eastAsia="SimSun" w:cs="v5.0.0"/>
          <w:highlight w:val="yellow"/>
          <w:lang w:val="en-US" w:eastAsia="zh-CN"/>
          <w:rPrChange w:id="191" w:author="Saynajakangas, Tuomo (Nokia - FI/Oulu)" w:date="2017-02-17T09:01:00Z">
            <w:rPr>
              <w:ins w:id="192" w:author="Tuomo Säynäjäkangas" w:date="2017-02-16T14:53:00Z"/>
              <w:del w:id="193" w:author="Saynajakangas, Tuomo (Nokia - FI/Oulu)" w:date="2017-02-17T09:01:00Z"/>
              <w:rFonts w:eastAsia="SimSun" w:cs="v5.0.0"/>
              <w:lang w:val="en-US" w:eastAsia="zh-CN"/>
            </w:rPr>
          </w:rPrChange>
        </w:rPr>
      </w:pPr>
      <w:ins w:id="194" w:author="Tuomo Säynäjäkangas" w:date="2017-02-16T14:53:00Z">
        <w:del w:id="195" w:author="Saynajakangas, Tuomo (Nokia - FI/Oulu)" w:date="2017-02-17T09:01:00Z">
          <w:r w:rsidRPr="00C77B4C" w:rsidDel="00C77B4C">
            <w:rPr>
              <w:rFonts w:eastAsia="SimSun" w:cs="v5.0.0"/>
              <w:bCs/>
              <w:highlight w:val="yellow"/>
              <w:lang w:eastAsia="zh-CN"/>
              <w:rPrChange w:id="196" w:author="Saynajakangas, Tuomo (Nokia - FI/Oulu)" w:date="2017-02-17T09:01:00Z">
                <w:rPr>
                  <w:rFonts w:eastAsia="SimSun" w:cs="v5.0.0"/>
                  <w:bCs/>
                  <w:lang w:eastAsia="zh-CN"/>
                </w:rPr>
              </w:rPrChange>
            </w:rPr>
            <w:delText>Evaluate the feasibility to specify UL based in-band emissions requirement for the BS</w:delText>
          </w:r>
        </w:del>
      </w:ins>
    </w:p>
    <w:p w14:paraId="00C2E845" w14:textId="77777777" w:rsidR="00612F99" w:rsidRPr="00CB4F81" w:rsidRDefault="00612F99" w:rsidP="00612F99">
      <w:pPr>
        <w:numPr>
          <w:ilvl w:val="0"/>
          <w:numId w:val="15"/>
        </w:numPr>
        <w:rPr>
          <w:ins w:id="197" w:author="Tuomo Säynäjäkangas" w:date="2017-02-16T14:53:00Z"/>
          <w:rFonts w:eastAsia="SimSun" w:cs="v5.0.0"/>
          <w:lang w:val="en-US" w:eastAsia="zh-CN"/>
        </w:rPr>
      </w:pPr>
      <w:ins w:id="198" w:author="Tuomo Säynäjäkangas" w:date="2017-02-16T14:53:00Z">
        <w:r w:rsidRPr="00CB4F81">
          <w:rPr>
            <w:rFonts w:eastAsia="SimSun" w:cs="v5.0.0"/>
            <w:bCs/>
            <w:lang w:eastAsia="zh-CN"/>
          </w:rPr>
          <w:t xml:space="preserve">In the two numerology case, EVM will be measured for both of the sub-blocks using the numerology used in a given sub-block edge PRBs </w:t>
        </w:r>
      </w:ins>
    </w:p>
    <w:p w14:paraId="50554C9F" w14:textId="77777777" w:rsidR="00612F99" w:rsidRPr="00CB4F81" w:rsidRDefault="00612F99" w:rsidP="00612F99">
      <w:pPr>
        <w:numPr>
          <w:ilvl w:val="1"/>
          <w:numId w:val="15"/>
        </w:numPr>
        <w:rPr>
          <w:ins w:id="199" w:author="Tuomo Säynäjäkangas" w:date="2017-02-16T14:53:00Z"/>
          <w:rFonts w:eastAsia="SimSun" w:cs="v5.0.0"/>
          <w:lang w:val="en-US" w:eastAsia="zh-CN"/>
        </w:rPr>
      </w:pPr>
      <w:ins w:id="200" w:author="Tuomo Säynäjäkangas" w:date="2017-02-16T14:53:00Z">
        <w:r w:rsidRPr="00CB4F81">
          <w:rPr>
            <w:rFonts w:eastAsia="SimSun" w:cs="v5.0.0"/>
            <w:bCs/>
            <w:lang w:eastAsia="zh-CN"/>
          </w:rPr>
          <w:t>EVM performance of the edge subcarrier shall be covered</w:t>
        </w:r>
      </w:ins>
    </w:p>
    <w:p w14:paraId="73695A62" w14:textId="77777777" w:rsidR="00612F99" w:rsidRPr="00CB4F81" w:rsidRDefault="00612F99" w:rsidP="00612F99">
      <w:pPr>
        <w:numPr>
          <w:ilvl w:val="0"/>
          <w:numId w:val="15"/>
        </w:numPr>
        <w:rPr>
          <w:ins w:id="201" w:author="Tuomo Säynäjäkangas" w:date="2017-02-16T14:53:00Z"/>
          <w:rFonts w:eastAsia="SimSun" w:cs="v5.0.0"/>
          <w:lang w:val="en-US" w:eastAsia="zh-CN"/>
        </w:rPr>
      </w:pPr>
      <w:ins w:id="202" w:author="Tuomo Säynäjäkangas" w:date="2017-02-16T14:53:00Z">
        <w:r w:rsidRPr="00CB4F81">
          <w:rPr>
            <w:rFonts w:eastAsia="SimSun" w:cs="v5.0.0"/>
            <w:bCs/>
            <w:lang w:eastAsia="zh-CN"/>
          </w:rPr>
          <w:t>Investigate the necessity of guard band for the two numerology EVM requirements</w:t>
        </w:r>
      </w:ins>
    </w:p>
    <w:p w14:paraId="2BBD591D" w14:textId="77777777" w:rsidR="00612F99" w:rsidRPr="00CB4F81" w:rsidRDefault="00612F99" w:rsidP="00612F99">
      <w:pPr>
        <w:numPr>
          <w:ilvl w:val="1"/>
          <w:numId w:val="15"/>
        </w:numPr>
        <w:rPr>
          <w:ins w:id="203" w:author="Tuomo Säynäjäkangas" w:date="2017-02-16T14:53:00Z"/>
          <w:rFonts w:eastAsia="SimSun" w:cs="v5.0.0"/>
          <w:lang w:val="en-US" w:eastAsia="zh-CN"/>
        </w:rPr>
      </w:pPr>
      <w:ins w:id="204" w:author="Tuomo Säynäjäkangas" w:date="2017-02-16T14:53:00Z">
        <w:r w:rsidRPr="00CB4F81">
          <w:rPr>
            <w:rFonts w:eastAsia="SimSun" w:cs="v5.0.0"/>
            <w:bCs/>
            <w:lang w:val="en-US" w:eastAsia="zh-CN"/>
          </w:rPr>
          <w:t>Evaluate also the feasibility of zero guard band case</w:t>
        </w:r>
      </w:ins>
    </w:p>
    <w:p w14:paraId="1A107C96" w14:textId="77777777" w:rsidR="00612F99" w:rsidRPr="00CB4F81" w:rsidRDefault="00612F99" w:rsidP="00612F99">
      <w:pPr>
        <w:numPr>
          <w:ilvl w:val="1"/>
          <w:numId w:val="15"/>
        </w:numPr>
        <w:rPr>
          <w:ins w:id="205" w:author="Tuomo Säynäjäkangas" w:date="2017-02-16T14:53:00Z"/>
          <w:rFonts w:eastAsia="SimSun" w:cs="v5.0.0"/>
          <w:lang w:val="en-US" w:eastAsia="zh-CN"/>
        </w:rPr>
      </w:pPr>
      <w:ins w:id="206" w:author="Tuomo Säynäjäkangas" w:date="2017-02-16T14:53:00Z">
        <w:r w:rsidRPr="00CB4F81">
          <w:rPr>
            <w:rFonts w:eastAsia="SimSun" w:cs="v5.0.0"/>
            <w:bCs/>
            <w:lang w:val="en-US" w:eastAsia="zh-CN"/>
          </w:rPr>
          <w:t>BS scheduler may decide the used guard band</w:t>
        </w:r>
      </w:ins>
    </w:p>
    <w:p w14:paraId="0588522C" w14:textId="39316BCE" w:rsidR="00612F99" w:rsidRPr="00C77B4C" w:rsidRDefault="00612F99">
      <w:pPr>
        <w:numPr>
          <w:ilvl w:val="1"/>
          <w:numId w:val="15"/>
        </w:numPr>
        <w:rPr>
          <w:ins w:id="207" w:author="Saynajakangas, Tuomo (Nokia - FI/Oulu)" w:date="2017-02-17T09:02:00Z"/>
          <w:rFonts w:eastAsia="SimSun" w:cs="v5.0.0"/>
          <w:lang w:val="en-US" w:eastAsia="zh-CN"/>
        </w:rPr>
        <w:pPrChange w:id="208" w:author="Tuomo Säynäjäkangas" w:date="2017-02-16T14:53:00Z">
          <w:pPr>
            <w:numPr>
              <w:numId w:val="15"/>
            </w:numPr>
            <w:ind w:left="987" w:hanging="420"/>
          </w:pPr>
        </w:pPrChange>
      </w:pPr>
      <w:ins w:id="209" w:author="Tuomo Säynäjäkangas" w:date="2017-02-16T14:53:00Z">
        <w:r w:rsidRPr="00CB4F81">
          <w:rPr>
            <w:rFonts w:eastAsia="SimSun" w:cs="v5.0.0"/>
            <w:bCs/>
            <w:lang w:val="en-US" w:eastAsia="zh-CN"/>
          </w:rPr>
          <w:t>FFS if granularity is based on PRB or SCS</w:t>
        </w:r>
      </w:ins>
    </w:p>
    <w:p w14:paraId="78661C41" w14:textId="77777777" w:rsidR="00837CA0" w:rsidRPr="00837CA0" w:rsidRDefault="004604BD">
      <w:pPr>
        <w:numPr>
          <w:ilvl w:val="0"/>
          <w:numId w:val="15"/>
        </w:numPr>
        <w:rPr>
          <w:ins w:id="210" w:author="Saynajakangas, Tuomo (Nokia - FI/Oulu)" w:date="2017-02-17T09:02:00Z"/>
          <w:rFonts w:eastAsia="SimSun" w:cs="v5.0.0"/>
          <w:bCs/>
          <w:highlight w:val="yellow"/>
          <w:lang w:eastAsia="zh-CN"/>
          <w:rPrChange w:id="211" w:author="Saynajakangas, Tuomo (Nokia - FI/Oulu)" w:date="2017-02-17T09:02:00Z">
            <w:rPr>
              <w:ins w:id="212" w:author="Saynajakangas, Tuomo (Nokia - FI/Oulu)" w:date="2017-02-17T09:02:00Z"/>
              <w:rFonts w:eastAsia="SimSun" w:cs="v5.0.0"/>
              <w:lang w:val="fi-FI" w:eastAsia="zh-CN"/>
            </w:rPr>
          </w:rPrChange>
        </w:rPr>
        <w:pPrChange w:id="213" w:author="Saynajakangas, Tuomo (Nokia - FI/Oulu)" w:date="2017-02-17T09:02:00Z">
          <w:pPr>
            <w:numPr>
              <w:ilvl w:val="1"/>
              <w:numId w:val="15"/>
            </w:numPr>
            <w:ind w:left="1407" w:hanging="420"/>
          </w:pPr>
        </w:pPrChange>
      </w:pPr>
      <w:ins w:id="214" w:author="Saynajakangas, Tuomo (Nokia - FI/Oulu)" w:date="2017-02-17T09:02:00Z">
        <w:r w:rsidRPr="00C77B4C">
          <w:rPr>
            <w:rFonts w:eastAsia="SimSun" w:cs="v5.0.0"/>
            <w:bCs/>
            <w:highlight w:val="yellow"/>
            <w:lang w:eastAsia="zh-CN"/>
            <w:rPrChange w:id="215" w:author="Saynajakangas, Tuomo (Nokia - FI/Oulu)" w:date="2017-02-17T09:02:00Z">
              <w:rPr>
                <w:rFonts w:eastAsia="SimSun" w:cs="v5.0.0"/>
                <w:b/>
                <w:bCs/>
                <w:lang w:eastAsia="zh-CN"/>
              </w:rPr>
            </w:rPrChange>
          </w:rPr>
          <w:t xml:space="preserve">For single numerology case define both average BS </w:t>
        </w:r>
        <w:proofErr w:type="spellStart"/>
        <w:r w:rsidRPr="00C77B4C">
          <w:rPr>
            <w:rFonts w:eastAsia="SimSun" w:cs="v5.0.0"/>
            <w:bCs/>
            <w:highlight w:val="yellow"/>
            <w:lang w:eastAsia="zh-CN"/>
            <w:rPrChange w:id="216" w:author="Saynajakangas, Tuomo (Nokia - FI/Oulu)" w:date="2017-02-17T09:02:00Z">
              <w:rPr>
                <w:rFonts w:eastAsia="SimSun" w:cs="v5.0.0"/>
                <w:b/>
                <w:bCs/>
                <w:lang w:eastAsia="zh-CN"/>
              </w:rPr>
            </w:rPrChange>
          </w:rPr>
          <w:t>Tx</w:t>
        </w:r>
        <w:proofErr w:type="spellEnd"/>
        <w:r w:rsidRPr="00C77B4C">
          <w:rPr>
            <w:rFonts w:eastAsia="SimSun" w:cs="v5.0.0"/>
            <w:bCs/>
            <w:highlight w:val="yellow"/>
            <w:lang w:eastAsia="zh-CN"/>
            <w:rPrChange w:id="217" w:author="Saynajakangas, Tuomo (Nokia - FI/Oulu)" w:date="2017-02-17T09:02:00Z">
              <w:rPr>
                <w:rFonts w:eastAsia="SimSun" w:cs="v5.0.0"/>
                <w:b/>
                <w:bCs/>
                <w:lang w:eastAsia="zh-CN"/>
              </w:rPr>
            </w:rPrChange>
          </w:rPr>
          <w:t xml:space="preserve"> EVM requirements over all the PRBs and over 1 PRB for the edge PRBs</w:t>
        </w:r>
      </w:ins>
    </w:p>
    <w:p w14:paraId="0056EEEA" w14:textId="77777777" w:rsidR="00837CA0" w:rsidRPr="00837CA0" w:rsidRDefault="004604BD">
      <w:pPr>
        <w:numPr>
          <w:ilvl w:val="0"/>
          <w:numId w:val="15"/>
        </w:numPr>
        <w:rPr>
          <w:ins w:id="218" w:author="Saynajakangas, Tuomo (Nokia - FI/Oulu)" w:date="2017-02-17T09:02:00Z"/>
          <w:rFonts w:eastAsia="SimSun" w:cs="v5.0.0"/>
          <w:bCs/>
          <w:highlight w:val="yellow"/>
          <w:lang w:eastAsia="zh-CN"/>
          <w:rPrChange w:id="219" w:author="Saynajakangas, Tuomo (Nokia - FI/Oulu)" w:date="2017-02-17T09:02:00Z">
            <w:rPr>
              <w:ins w:id="220" w:author="Saynajakangas, Tuomo (Nokia - FI/Oulu)" w:date="2017-02-17T09:02:00Z"/>
              <w:rFonts w:eastAsia="SimSun" w:cs="v5.0.0"/>
              <w:lang w:val="fi-FI" w:eastAsia="zh-CN"/>
            </w:rPr>
          </w:rPrChange>
        </w:rPr>
        <w:pPrChange w:id="221" w:author="Saynajakangas, Tuomo (Nokia - FI/Oulu)" w:date="2017-02-17T09:02:00Z">
          <w:pPr>
            <w:numPr>
              <w:ilvl w:val="1"/>
              <w:numId w:val="15"/>
            </w:numPr>
            <w:ind w:left="1407" w:hanging="420"/>
          </w:pPr>
        </w:pPrChange>
      </w:pPr>
      <w:ins w:id="222" w:author="Saynajakangas, Tuomo (Nokia - FI/Oulu)" w:date="2017-02-17T09:02:00Z">
        <w:r w:rsidRPr="00C77B4C">
          <w:rPr>
            <w:rFonts w:eastAsia="SimSun" w:cs="v5.0.0"/>
            <w:bCs/>
            <w:highlight w:val="yellow"/>
            <w:lang w:eastAsia="zh-CN"/>
            <w:rPrChange w:id="223" w:author="Saynajakangas, Tuomo (Nokia - FI/Oulu)" w:date="2017-02-17T09:02:00Z">
              <w:rPr>
                <w:rFonts w:eastAsia="SimSun" w:cs="v5.0.0"/>
                <w:b/>
                <w:bCs/>
                <w:lang w:eastAsia="zh-CN"/>
              </w:rPr>
            </w:rPrChange>
          </w:rPr>
          <w:t xml:space="preserve">For mixed numerology case define both average BS </w:t>
        </w:r>
        <w:proofErr w:type="spellStart"/>
        <w:r w:rsidRPr="00C77B4C">
          <w:rPr>
            <w:rFonts w:eastAsia="SimSun" w:cs="v5.0.0"/>
            <w:bCs/>
            <w:highlight w:val="yellow"/>
            <w:lang w:eastAsia="zh-CN"/>
            <w:rPrChange w:id="224" w:author="Saynajakangas, Tuomo (Nokia - FI/Oulu)" w:date="2017-02-17T09:02:00Z">
              <w:rPr>
                <w:rFonts w:eastAsia="SimSun" w:cs="v5.0.0"/>
                <w:b/>
                <w:bCs/>
                <w:lang w:eastAsia="zh-CN"/>
              </w:rPr>
            </w:rPrChange>
          </w:rPr>
          <w:t>Tx</w:t>
        </w:r>
        <w:proofErr w:type="spellEnd"/>
        <w:r w:rsidRPr="00C77B4C">
          <w:rPr>
            <w:rFonts w:eastAsia="SimSun" w:cs="v5.0.0"/>
            <w:bCs/>
            <w:highlight w:val="yellow"/>
            <w:lang w:eastAsia="zh-CN"/>
            <w:rPrChange w:id="225" w:author="Saynajakangas, Tuomo (Nokia - FI/Oulu)" w:date="2017-02-17T09:02:00Z">
              <w:rPr>
                <w:rFonts w:eastAsia="SimSun" w:cs="v5.0.0"/>
                <w:b/>
                <w:bCs/>
                <w:lang w:eastAsia="zh-CN"/>
              </w:rPr>
            </w:rPrChange>
          </w:rPr>
          <w:t xml:space="preserve"> EVM requirements over all the PRBs of a given numerology and over 1 PRB for the edge PRBs</w:t>
        </w:r>
      </w:ins>
    </w:p>
    <w:p w14:paraId="22183FE1" w14:textId="77777777" w:rsidR="00837CA0" w:rsidRPr="00837CA0" w:rsidRDefault="004604BD">
      <w:pPr>
        <w:numPr>
          <w:ilvl w:val="0"/>
          <w:numId w:val="15"/>
        </w:numPr>
        <w:rPr>
          <w:ins w:id="226" w:author="Saynajakangas, Tuomo (Nokia - FI/Oulu)" w:date="2017-02-17T09:02:00Z"/>
          <w:rFonts w:eastAsia="SimSun" w:cs="v5.0.0"/>
          <w:bCs/>
          <w:highlight w:val="yellow"/>
          <w:lang w:eastAsia="zh-CN"/>
          <w:rPrChange w:id="227" w:author="Saynajakangas, Tuomo (Nokia - FI/Oulu)" w:date="2017-02-17T09:02:00Z">
            <w:rPr>
              <w:ins w:id="228" w:author="Saynajakangas, Tuomo (Nokia - FI/Oulu)" w:date="2017-02-17T09:02:00Z"/>
              <w:rFonts w:eastAsia="SimSun" w:cs="v5.0.0"/>
              <w:lang w:val="fi-FI" w:eastAsia="zh-CN"/>
            </w:rPr>
          </w:rPrChange>
        </w:rPr>
        <w:pPrChange w:id="229" w:author="Saynajakangas, Tuomo (Nokia - FI/Oulu)" w:date="2017-02-17T09:02:00Z">
          <w:pPr>
            <w:numPr>
              <w:ilvl w:val="1"/>
              <w:numId w:val="15"/>
            </w:numPr>
            <w:ind w:left="1407" w:hanging="420"/>
          </w:pPr>
        </w:pPrChange>
      </w:pPr>
      <w:ins w:id="230" w:author="Saynajakangas, Tuomo (Nokia - FI/Oulu)" w:date="2017-02-17T09:02:00Z">
        <w:r w:rsidRPr="00C77B4C">
          <w:rPr>
            <w:rFonts w:eastAsia="SimSun" w:cs="v5.0.0"/>
            <w:bCs/>
            <w:highlight w:val="yellow"/>
            <w:lang w:eastAsia="zh-CN"/>
            <w:rPrChange w:id="231" w:author="Saynajakangas, Tuomo (Nokia - FI/Oulu)" w:date="2017-02-17T09:02:00Z">
              <w:rPr>
                <w:rFonts w:eastAsia="SimSun" w:cs="v5.0.0"/>
                <w:b/>
                <w:bCs/>
                <w:lang w:eastAsia="zh-CN"/>
              </w:rPr>
            </w:rPrChange>
          </w:rPr>
          <w:t xml:space="preserve">Consider reducing the number of test cases and testing in first phase NR specification development by defining only EVM based requirements for BS </w:t>
        </w:r>
        <w:proofErr w:type="spellStart"/>
        <w:r w:rsidRPr="00C77B4C">
          <w:rPr>
            <w:rFonts w:eastAsia="SimSun" w:cs="v5.0.0"/>
            <w:bCs/>
            <w:highlight w:val="yellow"/>
            <w:lang w:eastAsia="zh-CN"/>
            <w:rPrChange w:id="232" w:author="Saynajakangas, Tuomo (Nokia - FI/Oulu)" w:date="2017-02-17T09:02:00Z">
              <w:rPr>
                <w:rFonts w:eastAsia="SimSun" w:cs="v5.0.0"/>
                <w:b/>
                <w:bCs/>
                <w:lang w:eastAsia="zh-CN"/>
              </w:rPr>
            </w:rPrChange>
          </w:rPr>
          <w:t>Tx</w:t>
        </w:r>
        <w:proofErr w:type="spellEnd"/>
        <w:r w:rsidRPr="00C77B4C">
          <w:rPr>
            <w:rFonts w:eastAsia="SimSun" w:cs="v5.0.0"/>
            <w:bCs/>
            <w:highlight w:val="yellow"/>
            <w:lang w:eastAsia="zh-CN"/>
            <w:rPrChange w:id="233" w:author="Saynajakangas, Tuomo (Nokia - FI/Oulu)" w:date="2017-02-17T09:02:00Z">
              <w:rPr>
                <w:rFonts w:eastAsia="SimSun" w:cs="v5.0.0"/>
                <w:b/>
                <w:bCs/>
                <w:lang w:eastAsia="zh-CN"/>
              </w:rPr>
            </w:rPrChange>
          </w:rPr>
          <w:t xml:space="preserve"> in-band requirements with the mixed numerology case</w:t>
        </w:r>
      </w:ins>
    </w:p>
    <w:p w14:paraId="17576F69" w14:textId="77777777" w:rsidR="00837CA0" w:rsidRPr="00837CA0" w:rsidRDefault="004604BD">
      <w:pPr>
        <w:numPr>
          <w:ilvl w:val="0"/>
          <w:numId w:val="15"/>
        </w:numPr>
        <w:rPr>
          <w:ins w:id="234" w:author="Saynajakangas, Tuomo (Nokia - FI/Oulu)" w:date="2017-02-17T09:02:00Z"/>
          <w:rFonts w:eastAsia="SimSun" w:cs="v5.0.0"/>
          <w:bCs/>
          <w:highlight w:val="yellow"/>
          <w:lang w:eastAsia="zh-CN"/>
          <w:rPrChange w:id="235" w:author="Saynajakangas, Tuomo (Nokia - FI/Oulu)" w:date="2017-02-17T09:02:00Z">
            <w:rPr>
              <w:ins w:id="236" w:author="Saynajakangas, Tuomo (Nokia - FI/Oulu)" w:date="2017-02-17T09:02:00Z"/>
              <w:rFonts w:eastAsia="SimSun" w:cs="v5.0.0"/>
              <w:lang w:val="fi-FI" w:eastAsia="zh-CN"/>
            </w:rPr>
          </w:rPrChange>
        </w:rPr>
        <w:pPrChange w:id="237" w:author="Saynajakangas, Tuomo (Nokia - FI/Oulu)" w:date="2017-02-17T09:02:00Z">
          <w:pPr>
            <w:numPr>
              <w:ilvl w:val="1"/>
              <w:numId w:val="15"/>
            </w:numPr>
            <w:ind w:left="1407" w:hanging="420"/>
          </w:pPr>
        </w:pPrChange>
      </w:pPr>
      <w:ins w:id="238" w:author="Saynajakangas, Tuomo (Nokia - FI/Oulu)" w:date="2017-02-17T09:02:00Z">
        <w:r w:rsidRPr="00C77B4C">
          <w:rPr>
            <w:rFonts w:eastAsia="SimSun" w:cs="v5.0.0"/>
            <w:bCs/>
            <w:highlight w:val="yellow"/>
            <w:lang w:eastAsia="zh-CN"/>
            <w:rPrChange w:id="239" w:author="Saynajakangas, Tuomo (Nokia - FI/Oulu)" w:date="2017-02-17T09:02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 xml:space="preserve">Define the receiver assumptions for validating the requirements as </w:t>
        </w:r>
        <w:proofErr w:type="spellStart"/>
        <w:r w:rsidRPr="00C77B4C">
          <w:rPr>
            <w:rFonts w:eastAsia="SimSun" w:cs="v5.0.0"/>
            <w:bCs/>
            <w:highlight w:val="yellow"/>
            <w:lang w:eastAsia="zh-CN"/>
            <w:rPrChange w:id="240" w:author="Saynajakangas, Tuomo (Nokia - FI/Oulu)" w:date="2017-02-17T09:02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Tx</w:t>
        </w:r>
        <w:proofErr w:type="spellEnd"/>
        <w:r w:rsidRPr="00C77B4C">
          <w:rPr>
            <w:rFonts w:eastAsia="SimSun" w:cs="v5.0.0"/>
            <w:bCs/>
            <w:highlight w:val="yellow"/>
            <w:lang w:eastAsia="zh-CN"/>
            <w:rPrChange w:id="241" w:author="Saynajakangas, Tuomo (Nokia - FI/Oulu)" w:date="2017-02-17T09:02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 xml:space="preserve"> EVM measurement depends on the implementation of the receiver used for the measurement</w:t>
        </w:r>
      </w:ins>
    </w:p>
    <w:p w14:paraId="38018325" w14:textId="226453B8" w:rsidR="00C77B4C" w:rsidRPr="00C77B4C" w:rsidRDefault="004604BD" w:rsidP="00C77B4C">
      <w:pPr>
        <w:numPr>
          <w:ilvl w:val="0"/>
          <w:numId w:val="15"/>
        </w:numPr>
        <w:rPr>
          <w:ins w:id="242" w:author="Tuomo Säynäjäkangas" w:date="2017-02-16T14:52:00Z"/>
          <w:rFonts w:eastAsia="SimSun" w:cs="v5.0.0"/>
          <w:highlight w:val="yellow"/>
          <w:lang w:val="en-US" w:eastAsia="zh-CN"/>
          <w:rPrChange w:id="243" w:author="Saynajakangas, Tuomo (Nokia - FI/Oulu)" w:date="2017-02-17T09:02:00Z">
            <w:rPr>
              <w:ins w:id="244" w:author="Tuomo Säynäjäkangas" w:date="2017-02-16T14:52:00Z"/>
              <w:rFonts w:eastAsia="SimSun" w:cs="v5.0.0"/>
              <w:lang w:val="en-US" w:eastAsia="zh-CN"/>
            </w:rPr>
          </w:rPrChange>
        </w:rPr>
      </w:pPr>
      <w:proofErr w:type="spellStart"/>
      <w:ins w:id="245" w:author="Saynajakangas, Tuomo (Nokia - FI/Oulu)" w:date="2017-02-17T09:02:00Z">
        <w:r w:rsidRPr="00C77B4C">
          <w:rPr>
            <w:rFonts w:eastAsia="SimSun" w:cs="v5.0.0"/>
            <w:bCs/>
            <w:highlight w:val="yellow"/>
            <w:lang w:eastAsia="zh-CN"/>
            <w:rPrChange w:id="246" w:author="Saynajakangas, Tuomo (Nokia - FI/Oulu)" w:date="2017-02-17T09:02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>Tx</w:t>
        </w:r>
        <w:proofErr w:type="spellEnd"/>
        <w:r w:rsidRPr="00C77B4C">
          <w:rPr>
            <w:rFonts w:eastAsia="SimSun" w:cs="v5.0.0"/>
            <w:bCs/>
            <w:highlight w:val="yellow"/>
            <w:lang w:eastAsia="zh-CN"/>
            <w:rPrChange w:id="247" w:author="Saynajakangas, Tuomo (Nokia - FI/Oulu)" w:date="2017-02-17T09:02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 xml:space="preserve"> and Rx complexity should be taken into account</w:t>
        </w:r>
        <w:r w:rsidRPr="00C77B4C">
          <w:rPr>
            <w:rFonts w:eastAsia="SimSun" w:cs="v5.0.0"/>
            <w:b/>
            <w:bCs/>
            <w:highlight w:val="yellow"/>
            <w:lang w:val="en-US" w:eastAsia="zh-CN"/>
            <w:rPrChange w:id="248" w:author="Saynajakangas, Tuomo (Nokia - FI/Oulu)" w:date="2017-02-17T09:02:00Z">
              <w:rPr>
                <w:rFonts w:eastAsia="SimSun" w:cs="v5.0.0"/>
                <w:b/>
                <w:bCs/>
                <w:lang w:val="en-US" w:eastAsia="zh-CN"/>
              </w:rPr>
            </w:rPrChange>
          </w:rPr>
          <w:t xml:space="preserve"> </w:t>
        </w:r>
      </w:ins>
    </w:p>
    <w:p w14:paraId="59C526FE" w14:textId="77777777" w:rsidR="00AC1F7F" w:rsidRPr="005E6281" w:rsidRDefault="00AC1F7F" w:rsidP="00AC1F7F">
      <w:pPr>
        <w:numPr>
          <w:ilvl w:val="0"/>
          <w:numId w:val="16"/>
        </w:numPr>
        <w:rPr>
          <w:ins w:id="249" w:author="Huawei" w:date="2017-02-04T02:22:00Z"/>
          <w:rFonts w:eastAsia="SimSun" w:cs="v5.0.0"/>
          <w:lang w:val="en-US" w:eastAsia="zh-CN"/>
        </w:rPr>
      </w:pPr>
      <w:ins w:id="250" w:author="Huawei" w:date="2017-02-04T02:22:00Z">
        <w:r w:rsidRPr="004725BD">
          <w:rPr>
            <w:rFonts w:eastAsia="SimSun" w:cs="v5.0.0"/>
            <w:lang w:eastAsia="zh-CN"/>
          </w:rPr>
          <w:t>NR UL selectivity requirements at BS RX</w:t>
        </w:r>
      </w:ins>
    </w:p>
    <w:p w14:paraId="7B75C346" w14:textId="77777777" w:rsidR="00AC1F7F" w:rsidDel="00F10846" w:rsidRDefault="00AC1F7F" w:rsidP="00AC1F7F">
      <w:pPr>
        <w:numPr>
          <w:ilvl w:val="0"/>
          <w:numId w:val="15"/>
        </w:numPr>
        <w:rPr>
          <w:del w:id="251" w:author="Tuomo Säynäjäkangas" w:date="2017-02-16T14:53:00Z"/>
          <w:rFonts w:eastAsia="SimSun" w:cs="v5.0.0"/>
          <w:lang w:val="en-US" w:eastAsia="zh-CN"/>
        </w:rPr>
      </w:pPr>
      <w:ins w:id="252" w:author="Huawei" w:date="2017-02-04T02:22:00Z">
        <w:del w:id="253" w:author="Tuomo Säynäjäkangas" w:date="2017-02-16T14:53:00Z">
          <w:r w:rsidRPr="005E6281" w:rsidDel="00F10846">
            <w:rPr>
              <w:rFonts w:eastAsia="SimSun" w:cs="v5.0.0"/>
              <w:lang w:val="en-US" w:eastAsia="zh-CN"/>
            </w:rPr>
            <w:delText>The uplink in-band selectivity requirement definition in single and mixed numerology case should target for sub-block edge PRB(s)</w:delText>
          </w:r>
        </w:del>
      </w:ins>
    </w:p>
    <w:p w14:paraId="6FD14EEF" w14:textId="77777777" w:rsidR="00F10846" w:rsidRPr="00CB4F81" w:rsidRDefault="00F10846" w:rsidP="00F10846">
      <w:pPr>
        <w:numPr>
          <w:ilvl w:val="0"/>
          <w:numId w:val="15"/>
        </w:numPr>
        <w:rPr>
          <w:ins w:id="254" w:author="Tuomo Säynäjäkangas" w:date="2017-02-16T14:53:00Z"/>
          <w:rFonts w:eastAsia="SimSun" w:cs="v5.0.0"/>
          <w:lang w:val="en-US" w:eastAsia="zh-CN"/>
        </w:rPr>
      </w:pPr>
      <w:ins w:id="255" w:author="Tuomo Säynäjäkangas" w:date="2017-02-16T14:53:00Z">
        <w:r w:rsidRPr="00CB4F81">
          <w:rPr>
            <w:rFonts w:eastAsia="SimSun" w:cs="v5.0.0"/>
            <w:bCs/>
            <w:lang w:eastAsia="zh-CN"/>
          </w:rPr>
          <w:t>The uplink in-band selectivity requirement definition in single and mixed numerology case should target for sub-block edge PRB(s)</w:t>
        </w:r>
      </w:ins>
    </w:p>
    <w:p w14:paraId="4BCE266D" w14:textId="77777777" w:rsidR="00F10846" w:rsidRPr="00CB4F81" w:rsidRDefault="00F10846" w:rsidP="00F10846">
      <w:pPr>
        <w:numPr>
          <w:ilvl w:val="1"/>
          <w:numId w:val="15"/>
        </w:numPr>
        <w:rPr>
          <w:ins w:id="256" w:author="Tuomo Säynäjäkangas" w:date="2017-02-16T14:53:00Z"/>
          <w:rFonts w:eastAsia="SimSun" w:cs="v5.0.0"/>
          <w:lang w:val="en-US" w:eastAsia="zh-CN"/>
        </w:rPr>
      </w:pPr>
      <w:ins w:id="257" w:author="Tuomo Säynäjäkangas" w:date="2017-02-16T14:53:00Z">
        <w:r w:rsidRPr="00CB4F81">
          <w:rPr>
            <w:rFonts w:eastAsia="SimSun" w:cs="v5.0.0"/>
            <w:bCs/>
            <w:lang w:eastAsia="zh-CN"/>
          </w:rPr>
          <w:t xml:space="preserve">Verify the overall performance in addition </w:t>
        </w:r>
      </w:ins>
    </w:p>
    <w:p w14:paraId="3EA50A53" w14:textId="77777777" w:rsidR="00F10846" w:rsidRPr="00D13F02" w:rsidRDefault="00F10846" w:rsidP="00F10846">
      <w:pPr>
        <w:numPr>
          <w:ilvl w:val="0"/>
          <w:numId w:val="15"/>
        </w:numPr>
        <w:rPr>
          <w:ins w:id="258" w:author="Tuomo Säynäjäkangas" w:date="2017-02-16T14:53:00Z"/>
          <w:rFonts w:eastAsia="SimSun" w:cs="v5.0.0"/>
          <w:lang w:val="fi-FI" w:eastAsia="zh-CN"/>
        </w:rPr>
      </w:pPr>
      <w:ins w:id="259" w:author="Tuomo Säynäjäkangas" w:date="2017-02-16T14:53:00Z">
        <w:r w:rsidRPr="00CB4F81">
          <w:rPr>
            <w:rFonts w:eastAsia="SimSun" w:cs="v5.0.0"/>
            <w:bCs/>
            <w:lang w:eastAsia="zh-CN"/>
          </w:rPr>
          <w:t>Spatial aspects to be considered</w:t>
        </w:r>
      </w:ins>
    </w:p>
    <w:p w14:paraId="5C89ED1D" w14:textId="77777777" w:rsidR="00F10846" w:rsidRPr="00CB4F81" w:rsidRDefault="00F10846" w:rsidP="00F10846">
      <w:pPr>
        <w:numPr>
          <w:ilvl w:val="0"/>
          <w:numId w:val="15"/>
        </w:numPr>
        <w:rPr>
          <w:ins w:id="260" w:author="Tuomo Säynäjäkangas" w:date="2017-02-16T14:53:00Z"/>
          <w:rFonts w:eastAsia="SimSun" w:cs="v5.0.0"/>
          <w:lang w:val="en-US" w:eastAsia="zh-CN"/>
        </w:rPr>
      </w:pPr>
      <w:ins w:id="261" w:author="Tuomo Säynäjäkangas" w:date="2017-02-16T14:53:00Z">
        <w:r w:rsidRPr="00CB4F81">
          <w:rPr>
            <w:rFonts w:eastAsia="SimSun" w:cs="v5.0.0"/>
            <w:bCs/>
            <w:lang w:eastAsia="zh-CN"/>
          </w:rPr>
          <w:t>RAN4 will use the following assumptions and priorities for developing UL in-band selectivity requirements at BS Rx:</w:t>
        </w:r>
      </w:ins>
    </w:p>
    <w:p w14:paraId="325A5F02" w14:textId="77777777" w:rsidR="00F10846" w:rsidRPr="00CB4F81" w:rsidRDefault="00F10846" w:rsidP="00F10846">
      <w:pPr>
        <w:numPr>
          <w:ilvl w:val="1"/>
          <w:numId w:val="15"/>
        </w:numPr>
        <w:rPr>
          <w:ins w:id="262" w:author="Tuomo Säynäjäkangas" w:date="2017-02-16T14:53:00Z"/>
          <w:rFonts w:eastAsia="SimSun" w:cs="v5.0.0"/>
          <w:lang w:val="en-US" w:eastAsia="zh-CN"/>
        </w:rPr>
      </w:pPr>
      <w:ins w:id="263" w:author="Tuomo Säynäjäkangas" w:date="2017-02-16T14:53:00Z">
        <w:r w:rsidRPr="00CB4F81">
          <w:rPr>
            <w:rFonts w:eastAsia="SimSun" w:cs="v5.0.0"/>
            <w:bCs/>
            <w:lang w:val="en-US" w:eastAsia="zh-CN"/>
          </w:rPr>
          <w:t xml:space="preserve">First requirements using the baseline CP-OFDM signal both for wanted and inferring signals  </w:t>
        </w:r>
      </w:ins>
    </w:p>
    <w:p w14:paraId="4FFB91AA" w14:textId="77777777" w:rsidR="00F10846" w:rsidRPr="00CB4F81" w:rsidRDefault="00F10846" w:rsidP="00F10846">
      <w:pPr>
        <w:numPr>
          <w:ilvl w:val="1"/>
          <w:numId w:val="15"/>
        </w:numPr>
        <w:rPr>
          <w:ins w:id="264" w:author="Tuomo Säynäjäkangas" w:date="2017-02-16T14:53:00Z"/>
          <w:rFonts w:eastAsia="SimSun" w:cs="v5.0.0"/>
          <w:lang w:val="en-US" w:eastAsia="zh-CN"/>
        </w:rPr>
      </w:pPr>
      <w:ins w:id="265" w:author="Tuomo Säynäjäkangas" w:date="2017-02-16T14:53:00Z">
        <w:r w:rsidRPr="00CB4F81">
          <w:rPr>
            <w:rFonts w:eastAsia="SimSun" w:cs="v5.0.0"/>
            <w:bCs/>
            <w:lang w:val="en-US" w:eastAsia="zh-CN"/>
          </w:rPr>
          <w:t>Requirements both with the same and different numerologies for wanted and interfering signals</w:t>
        </w:r>
      </w:ins>
    </w:p>
    <w:p w14:paraId="010FFA9B" w14:textId="77777777" w:rsidR="00F10846" w:rsidRPr="00D13F02" w:rsidRDefault="00F10846" w:rsidP="00F10846">
      <w:pPr>
        <w:numPr>
          <w:ilvl w:val="1"/>
          <w:numId w:val="15"/>
        </w:numPr>
        <w:rPr>
          <w:ins w:id="266" w:author="Tuomo Säynäjäkangas" w:date="2017-02-16T14:53:00Z"/>
          <w:rFonts w:eastAsia="SimSun" w:cs="v5.0.0"/>
          <w:lang w:val="fi-FI" w:eastAsia="zh-CN"/>
        </w:rPr>
      </w:pPr>
      <w:ins w:id="267" w:author="Tuomo Säynäjäkangas" w:date="2017-02-16T14:53:00Z">
        <w:r w:rsidRPr="00CB4F81">
          <w:rPr>
            <w:rFonts w:eastAsia="SimSun" w:cs="v5.0.0"/>
            <w:bCs/>
            <w:lang w:val="en-US" w:eastAsia="zh-CN"/>
          </w:rPr>
          <w:t>First requirements using time-aligned wanted and interfering signals. Later requirements for asynchronous cases with non-time-aligned signals</w:t>
        </w:r>
      </w:ins>
    </w:p>
    <w:p w14:paraId="5D0DC999" w14:textId="2DEAD33E" w:rsidR="00F10846" w:rsidRPr="008D365C" w:rsidRDefault="00F10846">
      <w:pPr>
        <w:numPr>
          <w:ilvl w:val="1"/>
          <w:numId w:val="15"/>
        </w:numPr>
        <w:rPr>
          <w:ins w:id="268" w:author="Saynajakangas, Tuomo (Nokia - FI/Oulu)" w:date="2017-02-17T09:04:00Z"/>
          <w:rFonts w:eastAsia="SimSun" w:cs="v5.0.0"/>
          <w:lang w:val="en-US" w:eastAsia="zh-CN"/>
        </w:rPr>
        <w:pPrChange w:id="269" w:author="Tuomo Säynäjäkangas" w:date="2017-02-16T14:54:00Z">
          <w:pPr>
            <w:numPr>
              <w:numId w:val="15"/>
            </w:numPr>
            <w:ind w:left="987" w:hanging="420"/>
          </w:pPr>
        </w:pPrChange>
      </w:pPr>
      <w:ins w:id="270" w:author="Tuomo Säynäjäkangas" w:date="2017-02-16T14:53:00Z">
        <w:r w:rsidRPr="00CB4F81">
          <w:rPr>
            <w:rFonts w:eastAsia="SimSun" w:cs="v5.0.0"/>
            <w:bCs/>
            <w:lang w:val="en-US" w:eastAsia="zh-CN"/>
          </w:rPr>
          <w:lastRenderedPageBreak/>
          <w:t>Investigate suitable guard band between the wanted and interfering signals in case of mixed numerologies and/or non-time aligned signals</w:t>
        </w:r>
      </w:ins>
    </w:p>
    <w:p w14:paraId="24B6C512" w14:textId="2BBFDC63" w:rsidR="008D365C" w:rsidRPr="008D365C" w:rsidRDefault="004604BD" w:rsidP="008D365C">
      <w:pPr>
        <w:numPr>
          <w:ilvl w:val="0"/>
          <w:numId w:val="15"/>
        </w:numPr>
        <w:rPr>
          <w:ins w:id="271" w:author="Saynajakangas, Tuomo (Nokia - FI/Oulu)" w:date="2017-02-17T09:04:00Z"/>
          <w:rFonts w:eastAsia="SimSun" w:cs="v5.0.0"/>
          <w:bCs/>
          <w:highlight w:val="yellow"/>
          <w:lang w:eastAsia="zh-CN"/>
          <w:rPrChange w:id="272" w:author="Saynajakangas, Tuomo (Nokia - FI/Oulu)" w:date="2017-02-17T09:05:00Z">
            <w:rPr>
              <w:ins w:id="273" w:author="Saynajakangas, Tuomo (Nokia - FI/Oulu)" w:date="2017-02-17T09:04:00Z"/>
              <w:rFonts w:eastAsia="SimSun" w:cs="v5.0.0"/>
              <w:bCs/>
              <w:lang w:eastAsia="zh-CN"/>
            </w:rPr>
          </w:rPrChange>
        </w:rPr>
      </w:pPr>
      <w:ins w:id="274" w:author="Saynajakangas, Tuomo (Nokia - FI/Oulu)" w:date="2017-02-17T09:04:00Z">
        <w:r w:rsidRPr="008D365C">
          <w:rPr>
            <w:rFonts w:eastAsia="SimSun" w:cs="v5.0.0"/>
            <w:bCs/>
            <w:highlight w:val="yellow"/>
            <w:lang w:eastAsia="zh-CN"/>
            <w:rPrChange w:id="275" w:author="Saynajakangas, Tuomo (Nokia - FI/Oulu)" w:date="2017-02-17T09:05:00Z">
              <w:rPr>
                <w:rFonts w:eastAsia="SimSun" w:cs="v5.0.0"/>
                <w:b/>
                <w:bCs/>
                <w:lang w:val="fi-FI" w:eastAsia="zh-CN"/>
              </w:rPr>
            </w:rPrChange>
          </w:rPr>
          <w:t xml:space="preserve">Define the </w:t>
        </w:r>
        <w:r w:rsidRPr="008D365C">
          <w:rPr>
            <w:rFonts w:eastAsia="SimSun" w:cs="v5.0.0"/>
            <w:bCs/>
            <w:highlight w:val="yellow"/>
            <w:lang w:eastAsia="zh-CN"/>
            <w:rPrChange w:id="276" w:author="Saynajakangas, Tuomo (Nokia - FI/Oulu)" w:date="2017-02-17T09:05:00Z">
              <w:rPr>
                <w:rFonts w:eastAsia="SimSun" w:cs="v5.0.0"/>
                <w:b/>
                <w:bCs/>
                <w:lang w:eastAsia="zh-CN"/>
              </w:rPr>
            </w:rPrChange>
          </w:rPr>
          <w:t>minimum requirement for NR BS in-channel selectivity requirements with mixed numerologies as follows</w:t>
        </w:r>
      </w:ins>
      <w:ins w:id="277" w:author="Saynajakangas, Tuomo (Nokia - FI/Oulu)" w:date="2017-02-17T09:05:00Z">
        <w:r w:rsidR="008D365C" w:rsidRPr="008D365C">
          <w:rPr>
            <w:rFonts w:eastAsia="SimSun" w:cs="v5.0.0"/>
            <w:bCs/>
            <w:highlight w:val="yellow"/>
            <w:lang w:eastAsia="zh-CN"/>
            <w:rPrChange w:id="278" w:author="Saynajakangas, Tuomo (Nokia - FI/Oulu)" w:date="2017-02-17T09:05:00Z">
              <w:rPr>
                <w:rFonts w:eastAsia="SimSun" w:cs="v5.0.0"/>
                <w:bCs/>
                <w:lang w:eastAsia="zh-CN"/>
              </w:rPr>
            </w:rPrChange>
          </w:rPr>
          <w:t>:</w:t>
        </w:r>
      </w:ins>
    </w:p>
    <w:p w14:paraId="5AA935AD" w14:textId="77777777" w:rsidR="008D365C" w:rsidRPr="008D365C" w:rsidRDefault="008D365C">
      <w:pPr>
        <w:ind w:left="1136"/>
        <w:rPr>
          <w:ins w:id="279" w:author="Saynajakangas, Tuomo (Nokia - FI/Oulu)" w:date="2017-02-17T09:04:00Z"/>
          <w:highlight w:val="yellow"/>
          <w:rPrChange w:id="280" w:author="Saynajakangas, Tuomo (Nokia - FI/Oulu)" w:date="2017-02-17T09:05:00Z">
            <w:rPr>
              <w:ins w:id="281" w:author="Saynajakangas, Tuomo (Nokia - FI/Oulu)" w:date="2017-02-17T09:04:00Z"/>
            </w:rPr>
          </w:rPrChange>
        </w:rPr>
        <w:pPrChange w:id="282" w:author="Saynajakangas, Tuomo (Nokia - FI/Oulu)" w:date="2017-02-17T09:05:00Z">
          <w:pPr>
            <w:pStyle w:val="ListParagraph"/>
            <w:numPr>
              <w:numId w:val="15"/>
            </w:numPr>
            <w:ind w:left="987" w:hanging="420"/>
          </w:pPr>
        </w:pPrChange>
      </w:pPr>
      <w:ins w:id="283" w:author="Saynajakangas, Tuomo (Nokia - FI/Oulu)" w:date="2017-02-17T09:04:00Z">
        <w:r w:rsidRPr="008D365C">
          <w:rPr>
            <w:rFonts w:cs="v5.0.0"/>
            <w:highlight w:val="yellow"/>
            <w:rPrChange w:id="284" w:author="Saynajakangas, Tuomo (Nokia - FI/Oulu)" w:date="2017-02-17T09:05:00Z">
              <w:rPr>
                <w:rFonts w:cs="v5.0.0"/>
              </w:rPr>
            </w:rPrChange>
          </w:rPr>
          <w:t xml:space="preserve">For NR, the </w:t>
        </w:r>
        <w:r w:rsidRPr="008D365C">
          <w:rPr>
            <w:highlight w:val="yellow"/>
            <w:rPrChange w:id="285" w:author="Saynajakangas, Tuomo (Nokia - FI/Oulu)" w:date="2017-02-17T09:05:00Z">
              <w:rPr/>
            </w:rPrChange>
          </w:rPr>
          <w:t xml:space="preserve">throughput shall be ≥ TBD % of the maximum throughput of </w:t>
        </w:r>
        <w:r w:rsidRPr="008D365C">
          <w:rPr>
            <w:rFonts w:cs="v5.0.0"/>
            <w:highlight w:val="yellow"/>
            <w:rPrChange w:id="286" w:author="Saynajakangas, Tuomo (Nokia - FI/Oulu)" w:date="2017-02-17T09:05:00Z">
              <w:rPr>
                <w:rFonts w:cs="v5.0.0"/>
              </w:rPr>
            </w:rPrChange>
          </w:rPr>
          <w:t>the reference measurement channel as specified in Annex TBD with parameters specified in Table TBD for NR TBD type BS.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5"/>
        <w:gridCol w:w="1605"/>
        <w:gridCol w:w="1605"/>
        <w:gridCol w:w="1605"/>
        <w:gridCol w:w="1605"/>
        <w:gridCol w:w="1606"/>
      </w:tblGrid>
      <w:tr w:rsidR="008D365C" w:rsidRPr="008D365C" w14:paraId="73677BC4" w14:textId="77777777" w:rsidTr="00CB4F81">
        <w:trPr>
          <w:jc w:val="center"/>
          <w:ins w:id="287" w:author="Saynajakangas, Tuomo (Nokia - FI/Oulu)" w:date="2017-02-17T09:04:00Z"/>
        </w:trPr>
        <w:tc>
          <w:tcPr>
            <w:tcW w:w="1605" w:type="dxa"/>
            <w:vAlign w:val="center"/>
          </w:tcPr>
          <w:p w14:paraId="287D0D9C" w14:textId="77777777" w:rsidR="008D365C" w:rsidRPr="008D365C" w:rsidRDefault="008D365C" w:rsidP="00CB4F81">
            <w:pPr>
              <w:pStyle w:val="TAH"/>
              <w:rPr>
                <w:ins w:id="288" w:author="Saynajakangas, Tuomo (Nokia - FI/Oulu)" w:date="2017-02-17T09:04:00Z"/>
                <w:rFonts w:cs="Arial"/>
                <w:highlight w:val="yellow"/>
                <w:rPrChange w:id="289" w:author="Saynajakangas, Tuomo (Nokia - FI/Oulu)" w:date="2017-02-17T09:05:00Z">
                  <w:rPr>
                    <w:ins w:id="290" w:author="Saynajakangas, Tuomo (Nokia - FI/Oulu)" w:date="2017-02-17T09:04:00Z"/>
                    <w:rFonts w:cs="Arial"/>
                  </w:rPr>
                </w:rPrChange>
              </w:rPr>
            </w:pPr>
            <w:ins w:id="291" w:author="Saynajakangas, Tuomo (Nokia - FI/Oulu)" w:date="2017-02-17T09:04:00Z">
              <w:r w:rsidRPr="008D365C">
                <w:rPr>
                  <w:rFonts w:cs="Arial"/>
                  <w:highlight w:val="yellow"/>
                  <w:rPrChange w:id="292" w:author="Saynajakangas, Tuomo (Nokia - FI/Oulu)" w:date="2017-02-17T09:05:00Z">
                    <w:rPr>
                      <w:rFonts w:cs="Arial"/>
                    </w:rPr>
                  </w:rPrChange>
                </w:rPr>
                <w:t>NR</w:t>
              </w:r>
            </w:ins>
          </w:p>
          <w:p w14:paraId="607FD264" w14:textId="77777777" w:rsidR="008D365C" w:rsidRPr="008D365C" w:rsidRDefault="008D365C" w:rsidP="00CB4F81">
            <w:pPr>
              <w:pStyle w:val="TAH"/>
              <w:rPr>
                <w:ins w:id="293" w:author="Saynajakangas, Tuomo (Nokia - FI/Oulu)" w:date="2017-02-17T09:04:00Z"/>
                <w:rFonts w:cs="Arial"/>
                <w:highlight w:val="yellow"/>
                <w:rPrChange w:id="294" w:author="Saynajakangas, Tuomo (Nokia - FI/Oulu)" w:date="2017-02-17T09:05:00Z">
                  <w:rPr>
                    <w:ins w:id="295" w:author="Saynajakangas, Tuomo (Nokia - FI/Oulu)" w:date="2017-02-17T09:04:00Z"/>
                    <w:rFonts w:cs="Arial"/>
                  </w:rPr>
                </w:rPrChange>
              </w:rPr>
            </w:pPr>
            <w:ins w:id="296" w:author="Saynajakangas, Tuomo (Nokia - FI/Oulu)" w:date="2017-02-17T09:04:00Z">
              <w:r w:rsidRPr="008D365C">
                <w:rPr>
                  <w:rFonts w:cs="Arial"/>
                  <w:highlight w:val="yellow"/>
                  <w:rPrChange w:id="297" w:author="Saynajakangas, Tuomo (Nokia - FI/Oulu)" w:date="2017-02-17T09:05:00Z">
                    <w:rPr>
                      <w:rFonts w:cs="Arial"/>
                    </w:rPr>
                  </w:rPrChange>
                </w:rPr>
                <w:t>channel bandwidth (MHz)</w:t>
              </w:r>
            </w:ins>
          </w:p>
        </w:tc>
        <w:tc>
          <w:tcPr>
            <w:tcW w:w="1605" w:type="dxa"/>
            <w:vAlign w:val="center"/>
          </w:tcPr>
          <w:p w14:paraId="22B7336D" w14:textId="77777777" w:rsidR="008D365C" w:rsidRPr="008D365C" w:rsidRDefault="008D365C" w:rsidP="00CB4F81">
            <w:pPr>
              <w:pStyle w:val="TAH"/>
              <w:rPr>
                <w:ins w:id="298" w:author="Saynajakangas, Tuomo (Nokia - FI/Oulu)" w:date="2017-02-17T09:04:00Z"/>
                <w:rFonts w:cs="Arial"/>
                <w:highlight w:val="yellow"/>
                <w:rPrChange w:id="299" w:author="Saynajakangas, Tuomo (Nokia - FI/Oulu)" w:date="2017-02-17T09:05:00Z">
                  <w:rPr>
                    <w:ins w:id="300" w:author="Saynajakangas, Tuomo (Nokia - FI/Oulu)" w:date="2017-02-17T09:04:00Z"/>
                    <w:rFonts w:cs="Arial"/>
                  </w:rPr>
                </w:rPrChange>
              </w:rPr>
            </w:pPr>
            <w:ins w:id="301" w:author="Saynajakangas, Tuomo (Nokia - FI/Oulu)" w:date="2017-02-17T09:04:00Z">
              <w:r w:rsidRPr="008D365C">
                <w:rPr>
                  <w:rFonts w:cs="Arial"/>
                  <w:highlight w:val="yellow"/>
                  <w:rPrChange w:id="302" w:author="Saynajakangas, Tuomo (Nokia - FI/Oulu)" w:date="2017-02-17T09:05:00Z">
                    <w:rPr>
                      <w:rFonts w:cs="Arial"/>
                    </w:rPr>
                  </w:rPrChange>
                </w:rPr>
                <w:t>Reference measurement channel</w:t>
              </w:r>
            </w:ins>
          </w:p>
        </w:tc>
        <w:tc>
          <w:tcPr>
            <w:tcW w:w="1605" w:type="dxa"/>
            <w:vAlign w:val="center"/>
          </w:tcPr>
          <w:p w14:paraId="693CA20E" w14:textId="77777777" w:rsidR="008D365C" w:rsidRPr="008D365C" w:rsidRDefault="008D365C" w:rsidP="00CB4F81">
            <w:pPr>
              <w:pStyle w:val="TAH"/>
              <w:rPr>
                <w:ins w:id="303" w:author="Saynajakangas, Tuomo (Nokia - FI/Oulu)" w:date="2017-02-17T09:04:00Z"/>
                <w:rFonts w:cs="Arial"/>
                <w:highlight w:val="yellow"/>
                <w:rPrChange w:id="304" w:author="Saynajakangas, Tuomo (Nokia - FI/Oulu)" w:date="2017-02-17T09:05:00Z">
                  <w:rPr>
                    <w:ins w:id="305" w:author="Saynajakangas, Tuomo (Nokia - FI/Oulu)" w:date="2017-02-17T09:04:00Z"/>
                    <w:rFonts w:cs="Arial"/>
                  </w:rPr>
                </w:rPrChange>
              </w:rPr>
            </w:pPr>
            <w:ins w:id="306" w:author="Saynajakangas, Tuomo (Nokia - FI/Oulu)" w:date="2017-02-17T09:04:00Z">
              <w:r w:rsidRPr="008D365C">
                <w:rPr>
                  <w:rFonts w:cs="Arial"/>
                  <w:highlight w:val="yellow"/>
                  <w:rPrChange w:id="307" w:author="Saynajakangas, Tuomo (Nokia - FI/Oulu)" w:date="2017-02-17T09:05:00Z">
                    <w:rPr>
                      <w:rFonts w:cs="Arial"/>
                    </w:rPr>
                  </w:rPrChange>
                </w:rPr>
                <w:t>Wanted signal mean power [</w:t>
              </w:r>
              <w:proofErr w:type="spellStart"/>
              <w:r w:rsidRPr="008D365C">
                <w:rPr>
                  <w:rFonts w:cs="Arial"/>
                  <w:highlight w:val="yellow"/>
                  <w:rPrChange w:id="308" w:author="Saynajakangas, Tuomo (Nokia - FI/Oulu)" w:date="2017-02-17T09:05:00Z">
                    <w:rPr>
                      <w:rFonts w:cs="Arial"/>
                    </w:rPr>
                  </w:rPrChange>
                </w:rPr>
                <w:t>dBm</w:t>
              </w:r>
              <w:proofErr w:type="spellEnd"/>
              <w:r w:rsidRPr="008D365C">
                <w:rPr>
                  <w:rFonts w:cs="Arial"/>
                  <w:highlight w:val="yellow"/>
                  <w:rPrChange w:id="309" w:author="Saynajakangas, Tuomo (Nokia - FI/Oulu)" w:date="2017-02-17T09:05:00Z">
                    <w:rPr>
                      <w:rFonts w:cs="Arial"/>
                    </w:rPr>
                  </w:rPrChange>
                </w:rPr>
                <w:t>]</w:t>
              </w:r>
            </w:ins>
          </w:p>
        </w:tc>
        <w:tc>
          <w:tcPr>
            <w:tcW w:w="1605" w:type="dxa"/>
            <w:vAlign w:val="center"/>
          </w:tcPr>
          <w:p w14:paraId="5621DB89" w14:textId="77777777" w:rsidR="008D365C" w:rsidRPr="008D365C" w:rsidRDefault="008D365C" w:rsidP="00CB4F81">
            <w:pPr>
              <w:pStyle w:val="TAH"/>
              <w:rPr>
                <w:ins w:id="310" w:author="Saynajakangas, Tuomo (Nokia - FI/Oulu)" w:date="2017-02-17T09:04:00Z"/>
                <w:rFonts w:cs="Arial"/>
                <w:highlight w:val="yellow"/>
                <w:rPrChange w:id="311" w:author="Saynajakangas, Tuomo (Nokia - FI/Oulu)" w:date="2017-02-17T09:05:00Z">
                  <w:rPr>
                    <w:ins w:id="312" w:author="Saynajakangas, Tuomo (Nokia - FI/Oulu)" w:date="2017-02-17T09:04:00Z"/>
                    <w:rFonts w:cs="Arial"/>
                  </w:rPr>
                </w:rPrChange>
              </w:rPr>
            </w:pPr>
            <w:ins w:id="313" w:author="Saynajakangas, Tuomo (Nokia - FI/Oulu)" w:date="2017-02-17T09:04:00Z">
              <w:r w:rsidRPr="008D365C">
                <w:rPr>
                  <w:rFonts w:cs="Arial"/>
                  <w:highlight w:val="yellow"/>
                  <w:rPrChange w:id="314" w:author="Saynajakangas, Tuomo (Nokia - FI/Oulu)" w:date="2017-02-17T09:05:00Z">
                    <w:rPr>
                      <w:rFonts w:cs="Arial"/>
                    </w:rPr>
                  </w:rPrChange>
                </w:rPr>
                <w:t>Interfering signal mean power [</w:t>
              </w:r>
              <w:proofErr w:type="spellStart"/>
              <w:r w:rsidRPr="008D365C">
                <w:rPr>
                  <w:rFonts w:cs="Arial"/>
                  <w:highlight w:val="yellow"/>
                  <w:rPrChange w:id="315" w:author="Saynajakangas, Tuomo (Nokia - FI/Oulu)" w:date="2017-02-17T09:05:00Z">
                    <w:rPr>
                      <w:rFonts w:cs="Arial"/>
                    </w:rPr>
                  </w:rPrChange>
                </w:rPr>
                <w:t>dBm</w:t>
              </w:r>
              <w:proofErr w:type="spellEnd"/>
              <w:r w:rsidRPr="008D365C">
                <w:rPr>
                  <w:rFonts w:cs="Arial"/>
                  <w:highlight w:val="yellow"/>
                  <w:rPrChange w:id="316" w:author="Saynajakangas, Tuomo (Nokia - FI/Oulu)" w:date="2017-02-17T09:05:00Z">
                    <w:rPr>
                      <w:rFonts w:cs="Arial"/>
                    </w:rPr>
                  </w:rPrChange>
                </w:rPr>
                <w:t xml:space="preserve">] </w:t>
              </w:r>
            </w:ins>
          </w:p>
        </w:tc>
        <w:tc>
          <w:tcPr>
            <w:tcW w:w="1605" w:type="dxa"/>
          </w:tcPr>
          <w:p w14:paraId="6BEFF88C" w14:textId="77777777" w:rsidR="008D365C" w:rsidRPr="008D365C" w:rsidRDefault="008D365C" w:rsidP="00CB4F81">
            <w:pPr>
              <w:pStyle w:val="TAH"/>
              <w:rPr>
                <w:ins w:id="317" w:author="Saynajakangas, Tuomo (Nokia - FI/Oulu)" w:date="2017-02-17T09:04:00Z"/>
                <w:rFonts w:cs="Arial"/>
                <w:highlight w:val="yellow"/>
                <w:rPrChange w:id="318" w:author="Saynajakangas, Tuomo (Nokia - FI/Oulu)" w:date="2017-02-17T09:05:00Z">
                  <w:rPr>
                    <w:ins w:id="319" w:author="Saynajakangas, Tuomo (Nokia - FI/Oulu)" w:date="2017-02-17T09:04:00Z"/>
                    <w:rFonts w:cs="Arial"/>
                  </w:rPr>
                </w:rPrChange>
              </w:rPr>
            </w:pPr>
            <w:ins w:id="320" w:author="Saynajakangas, Tuomo (Nokia - FI/Oulu)" w:date="2017-02-17T09:04:00Z">
              <w:r w:rsidRPr="008D365C">
                <w:rPr>
                  <w:rFonts w:cs="Arial"/>
                  <w:highlight w:val="yellow"/>
                  <w:rPrChange w:id="321" w:author="Saynajakangas, Tuomo (Nokia - FI/Oulu)" w:date="2017-02-17T09:05:00Z">
                    <w:rPr>
                      <w:rFonts w:cs="Arial"/>
                    </w:rPr>
                  </w:rPrChange>
                </w:rPr>
                <w:t>Type of wanted signal</w:t>
              </w:r>
            </w:ins>
          </w:p>
        </w:tc>
        <w:tc>
          <w:tcPr>
            <w:tcW w:w="1606" w:type="dxa"/>
          </w:tcPr>
          <w:p w14:paraId="701F14A2" w14:textId="77777777" w:rsidR="008D365C" w:rsidRPr="008D365C" w:rsidRDefault="008D365C" w:rsidP="00CB4F81">
            <w:pPr>
              <w:pStyle w:val="TAH"/>
              <w:rPr>
                <w:ins w:id="322" w:author="Saynajakangas, Tuomo (Nokia - FI/Oulu)" w:date="2017-02-17T09:04:00Z"/>
                <w:rFonts w:cs="Arial"/>
                <w:highlight w:val="yellow"/>
                <w:rPrChange w:id="323" w:author="Saynajakangas, Tuomo (Nokia - FI/Oulu)" w:date="2017-02-17T09:05:00Z">
                  <w:rPr>
                    <w:ins w:id="324" w:author="Saynajakangas, Tuomo (Nokia - FI/Oulu)" w:date="2017-02-17T09:04:00Z"/>
                    <w:rFonts w:cs="Arial"/>
                  </w:rPr>
                </w:rPrChange>
              </w:rPr>
            </w:pPr>
            <w:ins w:id="325" w:author="Saynajakangas, Tuomo (Nokia - FI/Oulu)" w:date="2017-02-17T09:04:00Z">
              <w:r w:rsidRPr="008D365C">
                <w:rPr>
                  <w:rFonts w:cs="Arial"/>
                  <w:highlight w:val="yellow"/>
                  <w:rPrChange w:id="326" w:author="Saynajakangas, Tuomo (Nokia - FI/Oulu)" w:date="2017-02-17T09:05:00Z">
                    <w:rPr>
                      <w:rFonts w:cs="Arial"/>
                    </w:rPr>
                  </w:rPrChange>
                </w:rPr>
                <w:t>Type of interfering signal</w:t>
              </w:r>
            </w:ins>
          </w:p>
        </w:tc>
      </w:tr>
      <w:tr w:rsidR="008D365C" w:rsidRPr="008D365C" w14:paraId="7D551E4C" w14:textId="77777777" w:rsidTr="00CB4F81">
        <w:trPr>
          <w:jc w:val="center"/>
          <w:ins w:id="327" w:author="Saynajakangas, Tuomo (Nokia - FI/Oulu)" w:date="2017-02-17T09:04:00Z"/>
        </w:trPr>
        <w:tc>
          <w:tcPr>
            <w:tcW w:w="1605" w:type="dxa"/>
            <w:vAlign w:val="center"/>
          </w:tcPr>
          <w:p w14:paraId="64040437" w14:textId="77777777" w:rsidR="008D365C" w:rsidRPr="008D365C" w:rsidRDefault="008D365C" w:rsidP="00CB4F81">
            <w:pPr>
              <w:pStyle w:val="TAC"/>
              <w:rPr>
                <w:ins w:id="328" w:author="Saynajakangas, Tuomo (Nokia - FI/Oulu)" w:date="2017-02-17T09:04:00Z"/>
                <w:rFonts w:cs="Arial"/>
                <w:highlight w:val="yellow"/>
                <w:rPrChange w:id="329" w:author="Saynajakangas, Tuomo (Nokia - FI/Oulu)" w:date="2017-02-17T09:05:00Z">
                  <w:rPr>
                    <w:ins w:id="330" w:author="Saynajakangas, Tuomo (Nokia - FI/Oulu)" w:date="2017-02-17T09:04:00Z"/>
                    <w:rFonts w:cs="Arial"/>
                  </w:rPr>
                </w:rPrChange>
              </w:rPr>
            </w:pPr>
            <w:ins w:id="331" w:author="Saynajakangas, Tuomo (Nokia - FI/Oulu)" w:date="2017-02-17T09:04:00Z">
              <w:r w:rsidRPr="008D365C">
                <w:rPr>
                  <w:rFonts w:cs="Arial"/>
                  <w:highlight w:val="yellow"/>
                  <w:rPrChange w:id="332" w:author="Saynajakangas, Tuomo (Nokia - FI/Oulu)" w:date="2017-02-17T09:05:00Z">
                    <w:rPr>
                      <w:rFonts w:cs="Arial"/>
                    </w:rPr>
                  </w:rPrChange>
                </w:rPr>
                <w:t>TBD</w:t>
              </w:r>
            </w:ins>
          </w:p>
        </w:tc>
        <w:tc>
          <w:tcPr>
            <w:tcW w:w="1605" w:type="dxa"/>
            <w:vAlign w:val="center"/>
          </w:tcPr>
          <w:p w14:paraId="09228F1F" w14:textId="77777777" w:rsidR="008D365C" w:rsidRPr="008D365C" w:rsidRDefault="008D365C" w:rsidP="00CB4F81">
            <w:pPr>
              <w:pStyle w:val="TAC"/>
              <w:rPr>
                <w:ins w:id="333" w:author="Saynajakangas, Tuomo (Nokia - FI/Oulu)" w:date="2017-02-17T09:04:00Z"/>
                <w:rFonts w:cs="Arial"/>
                <w:highlight w:val="yellow"/>
                <w:rPrChange w:id="334" w:author="Saynajakangas, Tuomo (Nokia - FI/Oulu)" w:date="2017-02-17T09:05:00Z">
                  <w:rPr>
                    <w:ins w:id="335" w:author="Saynajakangas, Tuomo (Nokia - FI/Oulu)" w:date="2017-02-17T09:04:00Z"/>
                    <w:rFonts w:cs="Arial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0DD94346" w14:textId="77777777" w:rsidR="008D365C" w:rsidRPr="008D365C" w:rsidRDefault="008D365C" w:rsidP="00CB4F81">
            <w:pPr>
              <w:pStyle w:val="TAC"/>
              <w:rPr>
                <w:ins w:id="336" w:author="Saynajakangas, Tuomo (Nokia - FI/Oulu)" w:date="2017-02-17T09:04:00Z"/>
                <w:rFonts w:cs="Arial"/>
                <w:highlight w:val="yellow"/>
                <w:rPrChange w:id="337" w:author="Saynajakangas, Tuomo (Nokia - FI/Oulu)" w:date="2017-02-17T09:05:00Z">
                  <w:rPr>
                    <w:ins w:id="338" w:author="Saynajakangas, Tuomo (Nokia - FI/Oulu)" w:date="2017-02-17T09:04:00Z"/>
                    <w:rFonts w:cs="Arial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62F691F2" w14:textId="77777777" w:rsidR="008D365C" w:rsidRPr="008D365C" w:rsidRDefault="008D365C" w:rsidP="00CB4F81">
            <w:pPr>
              <w:pStyle w:val="TAC"/>
              <w:rPr>
                <w:ins w:id="339" w:author="Saynajakangas, Tuomo (Nokia - FI/Oulu)" w:date="2017-02-17T09:04:00Z"/>
                <w:rFonts w:cs="Arial"/>
                <w:highlight w:val="yellow"/>
                <w:lang w:eastAsia="zh-CN"/>
                <w:rPrChange w:id="340" w:author="Saynajakangas, Tuomo (Nokia - FI/Oulu)" w:date="2017-02-17T09:05:00Z">
                  <w:rPr>
                    <w:ins w:id="341" w:author="Saynajakangas, Tuomo (Nokia - FI/Oulu)" w:date="2017-02-17T09:04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1605" w:type="dxa"/>
          </w:tcPr>
          <w:p w14:paraId="2849CFA0" w14:textId="77777777" w:rsidR="008D365C" w:rsidRPr="008D365C" w:rsidRDefault="008D365C" w:rsidP="00CB4F81">
            <w:pPr>
              <w:pStyle w:val="TAC"/>
              <w:rPr>
                <w:ins w:id="342" w:author="Saynajakangas, Tuomo (Nokia - FI/Oulu)" w:date="2017-02-17T09:04:00Z"/>
                <w:rFonts w:cs="Arial"/>
                <w:highlight w:val="yellow"/>
                <w:lang w:val="sv-SE"/>
                <w:rPrChange w:id="343" w:author="Saynajakangas, Tuomo (Nokia - FI/Oulu)" w:date="2017-02-17T09:05:00Z">
                  <w:rPr>
                    <w:ins w:id="344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  <w:tc>
          <w:tcPr>
            <w:tcW w:w="1606" w:type="dxa"/>
          </w:tcPr>
          <w:p w14:paraId="32AEF761" w14:textId="77777777" w:rsidR="008D365C" w:rsidRPr="008D365C" w:rsidRDefault="008D365C" w:rsidP="00CB4F81">
            <w:pPr>
              <w:pStyle w:val="TAC"/>
              <w:rPr>
                <w:ins w:id="345" w:author="Saynajakangas, Tuomo (Nokia - FI/Oulu)" w:date="2017-02-17T09:04:00Z"/>
                <w:rFonts w:cs="Arial"/>
                <w:highlight w:val="yellow"/>
                <w:lang w:val="sv-SE"/>
                <w:rPrChange w:id="346" w:author="Saynajakangas, Tuomo (Nokia - FI/Oulu)" w:date="2017-02-17T09:05:00Z">
                  <w:rPr>
                    <w:ins w:id="347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</w:tr>
      <w:tr w:rsidR="008D365C" w:rsidRPr="008D365C" w14:paraId="4DC91AB9" w14:textId="77777777" w:rsidTr="00CB4F81">
        <w:trPr>
          <w:jc w:val="center"/>
          <w:ins w:id="348" w:author="Saynajakangas, Tuomo (Nokia - FI/Oulu)" w:date="2017-02-17T09:04:00Z"/>
        </w:trPr>
        <w:tc>
          <w:tcPr>
            <w:tcW w:w="1605" w:type="dxa"/>
            <w:vAlign w:val="center"/>
          </w:tcPr>
          <w:p w14:paraId="4578568D" w14:textId="77777777" w:rsidR="008D365C" w:rsidRPr="008D365C" w:rsidRDefault="008D365C" w:rsidP="00CB4F81">
            <w:pPr>
              <w:pStyle w:val="TAC"/>
              <w:rPr>
                <w:ins w:id="349" w:author="Saynajakangas, Tuomo (Nokia - FI/Oulu)" w:date="2017-02-17T09:04:00Z"/>
                <w:rFonts w:cs="Arial"/>
                <w:highlight w:val="yellow"/>
                <w:rPrChange w:id="350" w:author="Saynajakangas, Tuomo (Nokia - FI/Oulu)" w:date="2017-02-17T09:05:00Z">
                  <w:rPr>
                    <w:ins w:id="351" w:author="Saynajakangas, Tuomo (Nokia - FI/Oulu)" w:date="2017-02-17T09:04:00Z"/>
                    <w:rFonts w:cs="Arial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349D2C53" w14:textId="77777777" w:rsidR="008D365C" w:rsidRPr="008D365C" w:rsidRDefault="008D365C" w:rsidP="00CB4F81">
            <w:pPr>
              <w:pStyle w:val="TAC"/>
              <w:rPr>
                <w:ins w:id="352" w:author="Saynajakangas, Tuomo (Nokia - FI/Oulu)" w:date="2017-02-17T09:04:00Z"/>
                <w:rFonts w:cs="Arial"/>
                <w:highlight w:val="yellow"/>
                <w:rPrChange w:id="353" w:author="Saynajakangas, Tuomo (Nokia - FI/Oulu)" w:date="2017-02-17T09:05:00Z">
                  <w:rPr>
                    <w:ins w:id="354" w:author="Saynajakangas, Tuomo (Nokia - FI/Oulu)" w:date="2017-02-17T09:04:00Z"/>
                    <w:rFonts w:cs="Arial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0CBA4279" w14:textId="77777777" w:rsidR="008D365C" w:rsidRPr="008D365C" w:rsidRDefault="008D365C" w:rsidP="00CB4F81">
            <w:pPr>
              <w:pStyle w:val="TAC"/>
              <w:rPr>
                <w:ins w:id="355" w:author="Saynajakangas, Tuomo (Nokia - FI/Oulu)" w:date="2017-02-17T09:04:00Z"/>
                <w:rFonts w:cs="Arial"/>
                <w:highlight w:val="yellow"/>
                <w:rPrChange w:id="356" w:author="Saynajakangas, Tuomo (Nokia - FI/Oulu)" w:date="2017-02-17T09:05:00Z">
                  <w:rPr>
                    <w:ins w:id="357" w:author="Saynajakangas, Tuomo (Nokia - FI/Oulu)" w:date="2017-02-17T09:04:00Z"/>
                    <w:rFonts w:cs="Arial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6094D906" w14:textId="77777777" w:rsidR="008D365C" w:rsidRPr="008D365C" w:rsidRDefault="008D365C" w:rsidP="00CB4F81">
            <w:pPr>
              <w:pStyle w:val="TAC"/>
              <w:rPr>
                <w:ins w:id="358" w:author="Saynajakangas, Tuomo (Nokia - FI/Oulu)" w:date="2017-02-17T09:04:00Z"/>
                <w:rFonts w:cs="Arial"/>
                <w:highlight w:val="yellow"/>
                <w:lang w:eastAsia="zh-CN"/>
                <w:rPrChange w:id="359" w:author="Saynajakangas, Tuomo (Nokia - FI/Oulu)" w:date="2017-02-17T09:05:00Z">
                  <w:rPr>
                    <w:ins w:id="360" w:author="Saynajakangas, Tuomo (Nokia - FI/Oulu)" w:date="2017-02-17T09:04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1605" w:type="dxa"/>
          </w:tcPr>
          <w:p w14:paraId="49569671" w14:textId="77777777" w:rsidR="008D365C" w:rsidRPr="008D365C" w:rsidRDefault="008D365C" w:rsidP="00CB4F81">
            <w:pPr>
              <w:pStyle w:val="TAC"/>
              <w:rPr>
                <w:ins w:id="361" w:author="Saynajakangas, Tuomo (Nokia - FI/Oulu)" w:date="2017-02-17T09:04:00Z"/>
                <w:rFonts w:cs="Arial"/>
                <w:highlight w:val="yellow"/>
                <w:lang w:val="sv-SE"/>
                <w:rPrChange w:id="362" w:author="Saynajakangas, Tuomo (Nokia - FI/Oulu)" w:date="2017-02-17T09:05:00Z">
                  <w:rPr>
                    <w:ins w:id="363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  <w:tc>
          <w:tcPr>
            <w:tcW w:w="1606" w:type="dxa"/>
          </w:tcPr>
          <w:p w14:paraId="19D65009" w14:textId="77777777" w:rsidR="008D365C" w:rsidRPr="008D365C" w:rsidRDefault="008D365C" w:rsidP="00CB4F81">
            <w:pPr>
              <w:pStyle w:val="TAC"/>
              <w:rPr>
                <w:ins w:id="364" w:author="Saynajakangas, Tuomo (Nokia - FI/Oulu)" w:date="2017-02-17T09:04:00Z"/>
                <w:rFonts w:cs="Arial"/>
                <w:highlight w:val="yellow"/>
                <w:lang w:val="sv-SE"/>
                <w:rPrChange w:id="365" w:author="Saynajakangas, Tuomo (Nokia - FI/Oulu)" w:date="2017-02-17T09:05:00Z">
                  <w:rPr>
                    <w:ins w:id="366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</w:tr>
      <w:tr w:rsidR="008D365C" w:rsidRPr="008D365C" w14:paraId="5A738D6D" w14:textId="77777777" w:rsidTr="00CB4F81">
        <w:trPr>
          <w:jc w:val="center"/>
          <w:ins w:id="367" w:author="Saynajakangas, Tuomo (Nokia - FI/Oulu)" w:date="2017-02-17T09:04:00Z"/>
        </w:trPr>
        <w:tc>
          <w:tcPr>
            <w:tcW w:w="1605" w:type="dxa"/>
            <w:vAlign w:val="center"/>
          </w:tcPr>
          <w:p w14:paraId="3713008D" w14:textId="77777777" w:rsidR="008D365C" w:rsidRPr="008D365C" w:rsidRDefault="008D365C" w:rsidP="00CB4F81">
            <w:pPr>
              <w:pStyle w:val="TAC"/>
              <w:rPr>
                <w:ins w:id="368" w:author="Saynajakangas, Tuomo (Nokia - FI/Oulu)" w:date="2017-02-17T09:04:00Z"/>
                <w:rFonts w:cs="Arial"/>
                <w:highlight w:val="yellow"/>
                <w:rPrChange w:id="369" w:author="Saynajakangas, Tuomo (Nokia - FI/Oulu)" w:date="2017-02-17T09:05:00Z">
                  <w:rPr>
                    <w:ins w:id="370" w:author="Saynajakangas, Tuomo (Nokia - FI/Oulu)" w:date="2017-02-17T09:04:00Z"/>
                    <w:rFonts w:cs="Arial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6F08F6CA" w14:textId="77777777" w:rsidR="008D365C" w:rsidRPr="008D365C" w:rsidRDefault="008D365C" w:rsidP="00CB4F81">
            <w:pPr>
              <w:pStyle w:val="TAC"/>
              <w:rPr>
                <w:ins w:id="371" w:author="Saynajakangas, Tuomo (Nokia - FI/Oulu)" w:date="2017-02-17T09:04:00Z"/>
                <w:rFonts w:cs="Arial"/>
                <w:highlight w:val="yellow"/>
                <w:rPrChange w:id="372" w:author="Saynajakangas, Tuomo (Nokia - FI/Oulu)" w:date="2017-02-17T09:05:00Z">
                  <w:rPr>
                    <w:ins w:id="373" w:author="Saynajakangas, Tuomo (Nokia - FI/Oulu)" w:date="2017-02-17T09:04:00Z"/>
                    <w:rFonts w:cs="Arial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45F08DDB" w14:textId="77777777" w:rsidR="008D365C" w:rsidRPr="008D365C" w:rsidRDefault="008D365C" w:rsidP="00CB4F81">
            <w:pPr>
              <w:pStyle w:val="TAC"/>
              <w:rPr>
                <w:ins w:id="374" w:author="Saynajakangas, Tuomo (Nokia - FI/Oulu)" w:date="2017-02-17T09:04:00Z"/>
                <w:rFonts w:cs="Arial"/>
                <w:highlight w:val="yellow"/>
                <w:rPrChange w:id="375" w:author="Saynajakangas, Tuomo (Nokia - FI/Oulu)" w:date="2017-02-17T09:05:00Z">
                  <w:rPr>
                    <w:ins w:id="376" w:author="Saynajakangas, Tuomo (Nokia - FI/Oulu)" w:date="2017-02-17T09:04:00Z"/>
                    <w:rFonts w:cs="Arial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387EE8BF" w14:textId="77777777" w:rsidR="008D365C" w:rsidRPr="008D365C" w:rsidRDefault="008D365C" w:rsidP="00CB4F81">
            <w:pPr>
              <w:pStyle w:val="TAC"/>
              <w:rPr>
                <w:ins w:id="377" w:author="Saynajakangas, Tuomo (Nokia - FI/Oulu)" w:date="2017-02-17T09:04:00Z"/>
                <w:rFonts w:cs="Arial"/>
                <w:highlight w:val="yellow"/>
                <w:lang w:eastAsia="zh-CN"/>
                <w:rPrChange w:id="378" w:author="Saynajakangas, Tuomo (Nokia - FI/Oulu)" w:date="2017-02-17T09:05:00Z">
                  <w:rPr>
                    <w:ins w:id="379" w:author="Saynajakangas, Tuomo (Nokia - FI/Oulu)" w:date="2017-02-17T09:04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1605" w:type="dxa"/>
          </w:tcPr>
          <w:p w14:paraId="77B3A739" w14:textId="77777777" w:rsidR="008D365C" w:rsidRPr="008D365C" w:rsidRDefault="008D365C" w:rsidP="00CB4F81">
            <w:pPr>
              <w:pStyle w:val="TAC"/>
              <w:rPr>
                <w:ins w:id="380" w:author="Saynajakangas, Tuomo (Nokia - FI/Oulu)" w:date="2017-02-17T09:04:00Z"/>
                <w:rFonts w:cs="Arial"/>
                <w:highlight w:val="yellow"/>
                <w:lang w:val="sv-SE"/>
                <w:rPrChange w:id="381" w:author="Saynajakangas, Tuomo (Nokia - FI/Oulu)" w:date="2017-02-17T09:05:00Z">
                  <w:rPr>
                    <w:ins w:id="382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  <w:tc>
          <w:tcPr>
            <w:tcW w:w="1606" w:type="dxa"/>
          </w:tcPr>
          <w:p w14:paraId="42232C9E" w14:textId="77777777" w:rsidR="008D365C" w:rsidRPr="008D365C" w:rsidRDefault="008D365C" w:rsidP="00CB4F81">
            <w:pPr>
              <w:pStyle w:val="TAC"/>
              <w:rPr>
                <w:ins w:id="383" w:author="Saynajakangas, Tuomo (Nokia - FI/Oulu)" w:date="2017-02-17T09:04:00Z"/>
                <w:rFonts w:cs="Arial"/>
                <w:highlight w:val="yellow"/>
                <w:lang w:val="sv-SE"/>
                <w:rPrChange w:id="384" w:author="Saynajakangas, Tuomo (Nokia - FI/Oulu)" w:date="2017-02-17T09:05:00Z">
                  <w:rPr>
                    <w:ins w:id="385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</w:tr>
      <w:tr w:rsidR="008D365C" w:rsidRPr="008D365C" w14:paraId="2EBDA1F4" w14:textId="77777777" w:rsidTr="00CB4F81">
        <w:trPr>
          <w:jc w:val="center"/>
          <w:ins w:id="386" w:author="Saynajakangas, Tuomo (Nokia - FI/Oulu)" w:date="2017-02-17T09:04:00Z"/>
        </w:trPr>
        <w:tc>
          <w:tcPr>
            <w:tcW w:w="1605" w:type="dxa"/>
            <w:vAlign w:val="center"/>
          </w:tcPr>
          <w:p w14:paraId="1E057B3F" w14:textId="77777777" w:rsidR="008D365C" w:rsidRPr="008D365C" w:rsidRDefault="008D365C" w:rsidP="00CB4F81">
            <w:pPr>
              <w:pStyle w:val="TAC"/>
              <w:rPr>
                <w:ins w:id="387" w:author="Saynajakangas, Tuomo (Nokia - FI/Oulu)" w:date="2017-02-17T09:04:00Z"/>
                <w:rFonts w:cs="Arial"/>
                <w:highlight w:val="yellow"/>
                <w:rPrChange w:id="388" w:author="Saynajakangas, Tuomo (Nokia - FI/Oulu)" w:date="2017-02-17T09:05:00Z">
                  <w:rPr>
                    <w:ins w:id="389" w:author="Saynajakangas, Tuomo (Nokia - FI/Oulu)" w:date="2017-02-17T09:04:00Z"/>
                    <w:rFonts w:cs="Arial"/>
                  </w:rPr>
                </w:rPrChange>
              </w:rPr>
            </w:pPr>
            <w:ins w:id="390" w:author="Saynajakangas, Tuomo (Nokia - FI/Oulu)" w:date="2017-02-17T09:04:00Z">
              <w:r w:rsidRPr="008D365C">
                <w:rPr>
                  <w:rFonts w:cs="Arial"/>
                  <w:highlight w:val="yellow"/>
                  <w:rPrChange w:id="391" w:author="Saynajakangas, Tuomo (Nokia - FI/Oulu)" w:date="2017-02-17T09:05:00Z">
                    <w:rPr>
                      <w:rFonts w:cs="Arial"/>
                    </w:rPr>
                  </w:rPrChange>
                </w:rPr>
                <w:t>[10]</w:t>
              </w:r>
            </w:ins>
          </w:p>
        </w:tc>
        <w:tc>
          <w:tcPr>
            <w:tcW w:w="1605" w:type="dxa"/>
            <w:vAlign w:val="center"/>
          </w:tcPr>
          <w:p w14:paraId="5355E1E6" w14:textId="77777777" w:rsidR="008D365C" w:rsidRPr="008D365C" w:rsidRDefault="008D365C" w:rsidP="00CB4F81">
            <w:pPr>
              <w:pStyle w:val="TAC"/>
              <w:rPr>
                <w:ins w:id="392" w:author="Saynajakangas, Tuomo (Nokia - FI/Oulu)" w:date="2017-02-17T09:04:00Z"/>
                <w:rFonts w:cs="Arial"/>
                <w:highlight w:val="yellow"/>
                <w:rPrChange w:id="393" w:author="Saynajakangas, Tuomo (Nokia - FI/Oulu)" w:date="2017-02-17T09:05:00Z">
                  <w:rPr>
                    <w:ins w:id="394" w:author="Saynajakangas, Tuomo (Nokia - FI/Oulu)" w:date="2017-02-17T09:04:00Z"/>
                    <w:rFonts w:cs="Arial"/>
                  </w:rPr>
                </w:rPrChange>
              </w:rPr>
            </w:pPr>
            <w:ins w:id="395" w:author="Saynajakangas, Tuomo (Nokia - FI/Oulu)" w:date="2017-02-17T09:04:00Z">
              <w:r w:rsidRPr="008D365C">
                <w:rPr>
                  <w:rFonts w:cs="Arial"/>
                  <w:highlight w:val="yellow"/>
                  <w:rPrChange w:id="396" w:author="Saynajakangas, Tuomo (Nokia - FI/Oulu)" w:date="2017-02-17T09:05:00Z">
                    <w:rPr>
                      <w:rFonts w:cs="Arial"/>
                    </w:rPr>
                  </w:rPrChange>
                </w:rPr>
                <w:t>TBD</w:t>
              </w:r>
            </w:ins>
          </w:p>
        </w:tc>
        <w:tc>
          <w:tcPr>
            <w:tcW w:w="1605" w:type="dxa"/>
            <w:vAlign w:val="center"/>
          </w:tcPr>
          <w:p w14:paraId="20C80F5F" w14:textId="77777777" w:rsidR="008D365C" w:rsidRPr="008D365C" w:rsidRDefault="008D365C" w:rsidP="00CB4F81">
            <w:pPr>
              <w:pStyle w:val="TAC"/>
              <w:rPr>
                <w:ins w:id="397" w:author="Saynajakangas, Tuomo (Nokia - FI/Oulu)" w:date="2017-02-17T09:04:00Z"/>
                <w:rFonts w:cs="Arial"/>
                <w:highlight w:val="yellow"/>
                <w:rPrChange w:id="398" w:author="Saynajakangas, Tuomo (Nokia - FI/Oulu)" w:date="2017-02-17T09:05:00Z">
                  <w:rPr>
                    <w:ins w:id="399" w:author="Saynajakangas, Tuomo (Nokia - FI/Oulu)" w:date="2017-02-17T09:04:00Z"/>
                    <w:rFonts w:cs="Arial"/>
                  </w:rPr>
                </w:rPrChange>
              </w:rPr>
            </w:pPr>
            <w:ins w:id="400" w:author="Saynajakangas, Tuomo (Nokia - FI/Oulu)" w:date="2017-02-17T09:04:00Z">
              <w:r w:rsidRPr="008D365C">
                <w:rPr>
                  <w:rFonts w:cs="Arial"/>
                  <w:highlight w:val="yellow"/>
                  <w:rPrChange w:id="401" w:author="Saynajakangas, Tuomo (Nokia - FI/Oulu)" w:date="2017-02-17T09:05:00Z">
                    <w:rPr>
                      <w:rFonts w:cs="Arial"/>
                    </w:rPr>
                  </w:rPrChange>
                </w:rPr>
                <w:t>TBD</w:t>
              </w:r>
            </w:ins>
          </w:p>
        </w:tc>
        <w:tc>
          <w:tcPr>
            <w:tcW w:w="1605" w:type="dxa"/>
            <w:vAlign w:val="center"/>
          </w:tcPr>
          <w:p w14:paraId="360268AF" w14:textId="77777777" w:rsidR="008D365C" w:rsidRPr="008D365C" w:rsidRDefault="008D365C" w:rsidP="00CB4F81">
            <w:pPr>
              <w:pStyle w:val="TAC"/>
              <w:rPr>
                <w:ins w:id="402" w:author="Saynajakangas, Tuomo (Nokia - FI/Oulu)" w:date="2017-02-17T09:04:00Z"/>
                <w:rFonts w:cs="Arial"/>
                <w:highlight w:val="yellow"/>
                <w:lang w:eastAsia="zh-CN"/>
                <w:rPrChange w:id="403" w:author="Saynajakangas, Tuomo (Nokia - FI/Oulu)" w:date="2017-02-17T09:05:00Z">
                  <w:rPr>
                    <w:ins w:id="404" w:author="Saynajakangas, Tuomo (Nokia - FI/Oulu)" w:date="2017-02-17T09:04:00Z"/>
                    <w:rFonts w:cs="Arial"/>
                    <w:lang w:eastAsia="zh-CN"/>
                  </w:rPr>
                </w:rPrChange>
              </w:rPr>
            </w:pPr>
            <w:ins w:id="405" w:author="Saynajakangas, Tuomo (Nokia - FI/Oulu)" w:date="2017-02-17T09:04:00Z">
              <w:r w:rsidRPr="008D365C">
                <w:rPr>
                  <w:rFonts w:cs="Arial"/>
                  <w:highlight w:val="yellow"/>
                  <w:lang w:eastAsia="zh-CN"/>
                  <w:rPrChange w:id="406" w:author="Saynajakangas, Tuomo (Nokia - FI/Oulu)" w:date="2017-02-17T09:05:00Z">
                    <w:rPr>
                      <w:rFonts w:cs="Arial"/>
                      <w:lang w:eastAsia="zh-CN"/>
                    </w:rPr>
                  </w:rPrChange>
                </w:rPr>
                <w:t>TBD</w:t>
              </w:r>
            </w:ins>
          </w:p>
        </w:tc>
        <w:tc>
          <w:tcPr>
            <w:tcW w:w="1605" w:type="dxa"/>
          </w:tcPr>
          <w:p w14:paraId="1576CBC2" w14:textId="77777777" w:rsidR="008D365C" w:rsidRPr="008D365C" w:rsidRDefault="008D365C" w:rsidP="00CB4F81">
            <w:pPr>
              <w:pStyle w:val="TAC"/>
              <w:rPr>
                <w:ins w:id="407" w:author="Saynajakangas, Tuomo (Nokia - FI/Oulu)" w:date="2017-02-17T09:04:00Z"/>
                <w:rFonts w:cs="Arial"/>
                <w:highlight w:val="yellow"/>
                <w:lang w:val="sv-SE"/>
                <w:rPrChange w:id="408" w:author="Saynajakangas, Tuomo (Nokia - FI/Oulu)" w:date="2017-02-17T09:05:00Z">
                  <w:rPr>
                    <w:ins w:id="409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  <w:ins w:id="410" w:author="Saynajakangas, Tuomo (Nokia - FI/Oulu)" w:date="2017-02-17T09:04:00Z">
              <w:r w:rsidRPr="008D365C">
                <w:rPr>
                  <w:rFonts w:cs="Arial"/>
                  <w:highlight w:val="yellow"/>
                  <w:lang w:val="sv-SE"/>
                  <w:rPrChange w:id="411" w:author="Saynajakangas, Tuomo (Nokia - FI/Oulu)" w:date="2017-02-17T09:05:00Z">
                    <w:rPr>
                      <w:rFonts w:cs="Arial"/>
                      <w:lang w:val="sv-SE"/>
                    </w:rPr>
                  </w:rPrChange>
                </w:rPr>
                <w:t>[10 MHz] NR CP-OFDMA signal,  TBD RBs*</w:t>
              </w:r>
            </w:ins>
          </w:p>
        </w:tc>
        <w:tc>
          <w:tcPr>
            <w:tcW w:w="1606" w:type="dxa"/>
          </w:tcPr>
          <w:p w14:paraId="09737E36" w14:textId="77777777" w:rsidR="008D365C" w:rsidRPr="008D365C" w:rsidRDefault="008D365C" w:rsidP="00CB4F81">
            <w:pPr>
              <w:pStyle w:val="TAC"/>
              <w:rPr>
                <w:ins w:id="412" w:author="Saynajakangas, Tuomo (Nokia - FI/Oulu)" w:date="2017-02-17T09:04:00Z"/>
                <w:rFonts w:cs="Arial"/>
                <w:highlight w:val="yellow"/>
                <w:lang w:val="sv-SE"/>
                <w:rPrChange w:id="413" w:author="Saynajakangas, Tuomo (Nokia - FI/Oulu)" w:date="2017-02-17T09:05:00Z">
                  <w:rPr>
                    <w:ins w:id="414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  <w:ins w:id="415" w:author="Saynajakangas, Tuomo (Nokia - FI/Oulu)" w:date="2017-02-17T09:04:00Z">
              <w:r w:rsidRPr="008D365C">
                <w:rPr>
                  <w:rFonts w:cs="Arial"/>
                  <w:highlight w:val="yellow"/>
                  <w:lang w:val="sv-SE"/>
                  <w:rPrChange w:id="416" w:author="Saynajakangas, Tuomo (Nokia - FI/Oulu)" w:date="2017-02-17T09:05:00Z">
                    <w:rPr>
                      <w:rFonts w:cs="Arial"/>
                      <w:lang w:val="sv-SE"/>
                    </w:rPr>
                  </w:rPrChange>
                </w:rPr>
                <w:t>[10 MHz] NR CP-OFDMA signal,  TBD RBs*</w:t>
              </w:r>
            </w:ins>
          </w:p>
        </w:tc>
      </w:tr>
      <w:tr w:rsidR="008D365C" w:rsidRPr="008D365C" w14:paraId="0C0A7814" w14:textId="77777777" w:rsidTr="00CB4F81">
        <w:trPr>
          <w:jc w:val="center"/>
          <w:ins w:id="417" w:author="Saynajakangas, Tuomo (Nokia - FI/Oulu)" w:date="2017-02-17T09:04:00Z"/>
        </w:trPr>
        <w:tc>
          <w:tcPr>
            <w:tcW w:w="1605" w:type="dxa"/>
            <w:vAlign w:val="center"/>
          </w:tcPr>
          <w:p w14:paraId="3BFADA4B" w14:textId="77777777" w:rsidR="008D365C" w:rsidRPr="008D365C" w:rsidRDefault="008D365C" w:rsidP="00CB4F81">
            <w:pPr>
              <w:pStyle w:val="TAC"/>
              <w:rPr>
                <w:ins w:id="418" w:author="Saynajakangas, Tuomo (Nokia - FI/Oulu)" w:date="2017-02-17T09:04:00Z"/>
                <w:rFonts w:cs="Arial"/>
                <w:highlight w:val="yellow"/>
                <w:lang w:val="sv-SE"/>
                <w:rPrChange w:id="419" w:author="Saynajakangas, Tuomo (Nokia - FI/Oulu)" w:date="2017-02-17T09:05:00Z">
                  <w:rPr>
                    <w:ins w:id="420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2195421E" w14:textId="77777777" w:rsidR="008D365C" w:rsidRPr="008D365C" w:rsidRDefault="008D365C" w:rsidP="00CB4F81">
            <w:pPr>
              <w:pStyle w:val="TAC"/>
              <w:rPr>
                <w:ins w:id="421" w:author="Saynajakangas, Tuomo (Nokia - FI/Oulu)" w:date="2017-02-17T09:04:00Z"/>
                <w:rFonts w:cs="Arial"/>
                <w:highlight w:val="yellow"/>
                <w:lang w:val="sv-SE"/>
                <w:rPrChange w:id="422" w:author="Saynajakangas, Tuomo (Nokia - FI/Oulu)" w:date="2017-02-17T09:05:00Z">
                  <w:rPr>
                    <w:ins w:id="423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76164EB0" w14:textId="77777777" w:rsidR="008D365C" w:rsidRPr="008D365C" w:rsidRDefault="008D365C" w:rsidP="00CB4F81">
            <w:pPr>
              <w:pStyle w:val="TAC"/>
              <w:rPr>
                <w:ins w:id="424" w:author="Saynajakangas, Tuomo (Nokia - FI/Oulu)" w:date="2017-02-17T09:04:00Z"/>
                <w:rFonts w:cs="Arial"/>
                <w:highlight w:val="yellow"/>
                <w:lang w:val="sv-SE"/>
                <w:rPrChange w:id="425" w:author="Saynajakangas, Tuomo (Nokia - FI/Oulu)" w:date="2017-02-17T09:05:00Z">
                  <w:rPr>
                    <w:ins w:id="426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50D5B551" w14:textId="77777777" w:rsidR="008D365C" w:rsidRPr="008D365C" w:rsidRDefault="008D365C" w:rsidP="00CB4F81">
            <w:pPr>
              <w:pStyle w:val="TAC"/>
              <w:rPr>
                <w:ins w:id="427" w:author="Saynajakangas, Tuomo (Nokia - FI/Oulu)" w:date="2017-02-17T09:04:00Z"/>
                <w:rFonts w:cs="Arial"/>
                <w:highlight w:val="yellow"/>
                <w:lang w:val="sv-SE" w:eastAsia="zh-CN"/>
                <w:rPrChange w:id="428" w:author="Saynajakangas, Tuomo (Nokia - FI/Oulu)" w:date="2017-02-17T09:05:00Z">
                  <w:rPr>
                    <w:ins w:id="429" w:author="Saynajakangas, Tuomo (Nokia - FI/Oulu)" w:date="2017-02-17T09:04:00Z"/>
                    <w:rFonts w:cs="Arial"/>
                    <w:lang w:val="sv-SE" w:eastAsia="zh-CN"/>
                  </w:rPr>
                </w:rPrChange>
              </w:rPr>
            </w:pPr>
          </w:p>
        </w:tc>
        <w:tc>
          <w:tcPr>
            <w:tcW w:w="1605" w:type="dxa"/>
          </w:tcPr>
          <w:p w14:paraId="3199B62C" w14:textId="77777777" w:rsidR="008D365C" w:rsidRPr="008D365C" w:rsidRDefault="008D365C" w:rsidP="00CB4F81">
            <w:pPr>
              <w:pStyle w:val="TAC"/>
              <w:rPr>
                <w:ins w:id="430" w:author="Saynajakangas, Tuomo (Nokia - FI/Oulu)" w:date="2017-02-17T09:04:00Z"/>
                <w:rFonts w:cs="Arial"/>
                <w:highlight w:val="yellow"/>
                <w:lang w:val="sv-SE"/>
                <w:rPrChange w:id="431" w:author="Saynajakangas, Tuomo (Nokia - FI/Oulu)" w:date="2017-02-17T09:05:00Z">
                  <w:rPr>
                    <w:ins w:id="432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  <w:tc>
          <w:tcPr>
            <w:tcW w:w="1606" w:type="dxa"/>
          </w:tcPr>
          <w:p w14:paraId="70EE9657" w14:textId="77777777" w:rsidR="008D365C" w:rsidRPr="008D365C" w:rsidRDefault="008D365C" w:rsidP="00CB4F81">
            <w:pPr>
              <w:pStyle w:val="TAC"/>
              <w:rPr>
                <w:ins w:id="433" w:author="Saynajakangas, Tuomo (Nokia - FI/Oulu)" w:date="2017-02-17T09:04:00Z"/>
                <w:rFonts w:cs="Arial"/>
                <w:highlight w:val="yellow"/>
                <w:lang w:val="sv-SE"/>
                <w:rPrChange w:id="434" w:author="Saynajakangas, Tuomo (Nokia - FI/Oulu)" w:date="2017-02-17T09:05:00Z">
                  <w:rPr>
                    <w:ins w:id="435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</w:tr>
      <w:tr w:rsidR="008D365C" w:rsidRPr="008D365C" w14:paraId="10BB68E5" w14:textId="77777777" w:rsidTr="00CB4F81">
        <w:trPr>
          <w:jc w:val="center"/>
          <w:ins w:id="436" w:author="Saynajakangas, Tuomo (Nokia - FI/Oulu)" w:date="2017-02-17T09:04:00Z"/>
        </w:trPr>
        <w:tc>
          <w:tcPr>
            <w:tcW w:w="1605" w:type="dxa"/>
            <w:vAlign w:val="center"/>
          </w:tcPr>
          <w:p w14:paraId="08AD3D1C" w14:textId="77777777" w:rsidR="008D365C" w:rsidRPr="008D365C" w:rsidRDefault="008D365C" w:rsidP="00CB4F81">
            <w:pPr>
              <w:pStyle w:val="TAC"/>
              <w:rPr>
                <w:ins w:id="437" w:author="Saynajakangas, Tuomo (Nokia - FI/Oulu)" w:date="2017-02-17T09:04:00Z"/>
                <w:rFonts w:cs="Arial"/>
                <w:highlight w:val="yellow"/>
                <w:lang w:val="sv-SE"/>
                <w:rPrChange w:id="438" w:author="Saynajakangas, Tuomo (Nokia - FI/Oulu)" w:date="2017-02-17T09:05:00Z">
                  <w:rPr>
                    <w:ins w:id="439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790E043B" w14:textId="77777777" w:rsidR="008D365C" w:rsidRPr="008D365C" w:rsidRDefault="008D365C" w:rsidP="00CB4F81">
            <w:pPr>
              <w:pStyle w:val="TAC"/>
              <w:rPr>
                <w:ins w:id="440" w:author="Saynajakangas, Tuomo (Nokia - FI/Oulu)" w:date="2017-02-17T09:04:00Z"/>
                <w:rFonts w:cs="Arial"/>
                <w:highlight w:val="yellow"/>
                <w:lang w:val="sv-SE"/>
                <w:rPrChange w:id="441" w:author="Saynajakangas, Tuomo (Nokia - FI/Oulu)" w:date="2017-02-17T09:05:00Z">
                  <w:rPr>
                    <w:ins w:id="442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29C539F4" w14:textId="77777777" w:rsidR="008D365C" w:rsidRPr="008D365C" w:rsidRDefault="008D365C" w:rsidP="00CB4F81">
            <w:pPr>
              <w:pStyle w:val="TAC"/>
              <w:rPr>
                <w:ins w:id="443" w:author="Saynajakangas, Tuomo (Nokia - FI/Oulu)" w:date="2017-02-17T09:04:00Z"/>
                <w:rFonts w:cs="Arial"/>
                <w:highlight w:val="yellow"/>
                <w:lang w:val="sv-SE"/>
                <w:rPrChange w:id="444" w:author="Saynajakangas, Tuomo (Nokia - FI/Oulu)" w:date="2017-02-17T09:05:00Z">
                  <w:rPr>
                    <w:ins w:id="445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  <w:tc>
          <w:tcPr>
            <w:tcW w:w="1605" w:type="dxa"/>
            <w:vAlign w:val="center"/>
          </w:tcPr>
          <w:p w14:paraId="0E4D1C7C" w14:textId="77777777" w:rsidR="008D365C" w:rsidRPr="008D365C" w:rsidRDefault="008D365C" w:rsidP="00CB4F81">
            <w:pPr>
              <w:pStyle w:val="TAC"/>
              <w:rPr>
                <w:ins w:id="446" w:author="Saynajakangas, Tuomo (Nokia - FI/Oulu)" w:date="2017-02-17T09:04:00Z"/>
                <w:rFonts w:cs="Arial"/>
                <w:highlight w:val="yellow"/>
                <w:lang w:val="sv-SE" w:eastAsia="zh-CN"/>
                <w:rPrChange w:id="447" w:author="Saynajakangas, Tuomo (Nokia - FI/Oulu)" w:date="2017-02-17T09:05:00Z">
                  <w:rPr>
                    <w:ins w:id="448" w:author="Saynajakangas, Tuomo (Nokia - FI/Oulu)" w:date="2017-02-17T09:04:00Z"/>
                    <w:rFonts w:cs="Arial"/>
                    <w:lang w:val="sv-SE" w:eastAsia="zh-CN"/>
                  </w:rPr>
                </w:rPrChange>
              </w:rPr>
            </w:pPr>
          </w:p>
        </w:tc>
        <w:tc>
          <w:tcPr>
            <w:tcW w:w="1605" w:type="dxa"/>
          </w:tcPr>
          <w:p w14:paraId="3F4A8887" w14:textId="77777777" w:rsidR="008D365C" w:rsidRPr="008D365C" w:rsidRDefault="008D365C" w:rsidP="00CB4F81">
            <w:pPr>
              <w:pStyle w:val="TAC"/>
              <w:rPr>
                <w:ins w:id="449" w:author="Saynajakangas, Tuomo (Nokia - FI/Oulu)" w:date="2017-02-17T09:04:00Z"/>
                <w:rFonts w:cs="Arial"/>
                <w:highlight w:val="yellow"/>
                <w:lang w:val="sv-SE"/>
                <w:rPrChange w:id="450" w:author="Saynajakangas, Tuomo (Nokia - FI/Oulu)" w:date="2017-02-17T09:05:00Z">
                  <w:rPr>
                    <w:ins w:id="451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  <w:tc>
          <w:tcPr>
            <w:tcW w:w="1606" w:type="dxa"/>
          </w:tcPr>
          <w:p w14:paraId="296487D3" w14:textId="77777777" w:rsidR="008D365C" w:rsidRPr="008D365C" w:rsidRDefault="008D365C" w:rsidP="00CB4F81">
            <w:pPr>
              <w:pStyle w:val="TAC"/>
              <w:rPr>
                <w:ins w:id="452" w:author="Saynajakangas, Tuomo (Nokia - FI/Oulu)" w:date="2017-02-17T09:04:00Z"/>
                <w:rFonts w:cs="Arial"/>
                <w:highlight w:val="yellow"/>
                <w:lang w:val="sv-SE"/>
                <w:rPrChange w:id="453" w:author="Saynajakangas, Tuomo (Nokia - FI/Oulu)" w:date="2017-02-17T09:05:00Z">
                  <w:rPr>
                    <w:ins w:id="454" w:author="Saynajakangas, Tuomo (Nokia - FI/Oulu)" w:date="2017-02-17T09:04:00Z"/>
                    <w:rFonts w:cs="Arial"/>
                    <w:lang w:val="sv-SE"/>
                  </w:rPr>
                </w:rPrChange>
              </w:rPr>
            </w:pPr>
          </w:p>
        </w:tc>
      </w:tr>
      <w:tr w:rsidR="008D365C" w:rsidRPr="008D365C" w14:paraId="0E7FF99F" w14:textId="77777777" w:rsidTr="00CB4F81">
        <w:trPr>
          <w:jc w:val="center"/>
          <w:ins w:id="455" w:author="Saynajakangas, Tuomo (Nokia - FI/Oulu)" w:date="2017-02-17T09:04:00Z"/>
        </w:trPr>
        <w:tc>
          <w:tcPr>
            <w:tcW w:w="9631" w:type="dxa"/>
            <w:gridSpan w:val="6"/>
          </w:tcPr>
          <w:p w14:paraId="00B3D85C" w14:textId="77777777" w:rsidR="008D365C" w:rsidRPr="008D365C" w:rsidRDefault="008D365C" w:rsidP="00CB4F81">
            <w:pPr>
              <w:pStyle w:val="TAN"/>
              <w:ind w:left="0" w:firstLine="0"/>
              <w:rPr>
                <w:ins w:id="456" w:author="Saynajakangas, Tuomo (Nokia - FI/Oulu)" w:date="2017-02-17T09:04:00Z"/>
                <w:rFonts w:cs="Arial"/>
                <w:highlight w:val="yellow"/>
                <w:rPrChange w:id="457" w:author="Saynajakangas, Tuomo (Nokia - FI/Oulu)" w:date="2017-02-17T09:05:00Z">
                  <w:rPr>
                    <w:ins w:id="458" w:author="Saynajakangas, Tuomo (Nokia - FI/Oulu)" w:date="2017-02-17T09:04:00Z"/>
                    <w:rFonts w:cs="Arial"/>
                  </w:rPr>
                </w:rPrChange>
              </w:rPr>
            </w:pPr>
            <w:ins w:id="459" w:author="Saynajakangas, Tuomo (Nokia - FI/Oulu)" w:date="2017-02-17T09:04:00Z">
              <w:r w:rsidRPr="008D365C">
                <w:rPr>
                  <w:rFonts w:cs="Arial"/>
                  <w:highlight w:val="yellow"/>
                  <w:rPrChange w:id="460" w:author="Saynajakangas, Tuomo (Nokia - FI/Oulu)" w:date="2017-02-17T09:05:00Z">
                    <w:rPr>
                      <w:rFonts w:cs="Arial"/>
                    </w:rPr>
                  </w:rPrChange>
                </w:rPr>
                <w:t xml:space="preserve">Note*: </w:t>
              </w:r>
              <w:r w:rsidRPr="008D365C">
                <w:rPr>
                  <w:rFonts w:cs="Arial"/>
                  <w:highlight w:val="yellow"/>
                  <w:rPrChange w:id="461" w:author="Saynajakangas, Tuomo (Nokia - FI/Oulu)" w:date="2017-02-17T09:05:00Z">
                    <w:rPr>
                      <w:rFonts w:cs="Arial"/>
                    </w:rPr>
                  </w:rPrChange>
                </w:rPr>
                <w:tab/>
                <w:t>Wanted and interfering signal are placed around F</w:t>
              </w:r>
              <w:r w:rsidRPr="008D365C">
                <w:rPr>
                  <w:rFonts w:cs="Arial"/>
                  <w:highlight w:val="yellow"/>
                  <w:vertAlign w:val="subscript"/>
                  <w:rPrChange w:id="462" w:author="Saynajakangas, Tuomo (Nokia - FI/Oulu)" w:date="2017-02-17T09:05:00Z">
                    <w:rPr>
                      <w:rFonts w:cs="Arial"/>
                      <w:vertAlign w:val="subscript"/>
                    </w:rPr>
                  </w:rPrChange>
                </w:rPr>
                <w:t>c</w:t>
              </w:r>
              <w:r w:rsidRPr="008D365C">
                <w:rPr>
                  <w:rFonts w:cs="Arial"/>
                  <w:highlight w:val="yellow"/>
                  <w:rPrChange w:id="463" w:author="Saynajakangas, Tuomo (Nokia - FI/Oulu)" w:date="2017-02-17T09:05:00Z">
                    <w:rPr>
                      <w:rFonts w:cs="Arial"/>
                    </w:rPr>
                  </w:rPrChange>
                </w:rPr>
                <w:t xml:space="preserve"> with TBD RBs between the signals</w:t>
              </w:r>
            </w:ins>
          </w:p>
        </w:tc>
      </w:tr>
    </w:tbl>
    <w:p w14:paraId="5E980514" w14:textId="77777777" w:rsidR="008D365C" w:rsidRPr="008D365C" w:rsidRDefault="008D365C">
      <w:pPr>
        <w:pStyle w:val="ListParagraph"/>
        <w:ind w:left="987"/>
        <w:rPr>
          <w:ins w:id="464" w:author="Saynajakangas, Tuomo (Nokia - FI/Oulu)" w:date="2017-02-17T09:04:00Z"/>
          <w:highlight w:val="yellow"/>
          <w:rPrChange w:id="465" w:author="Saynajakangas, Tuomo (Nokia - FI/Oulu)" w:date="2017-02-17T09:05:00Z">
            <w:rPr>
              <w:ins w:id="466" w:author="Saynajakangas, Tuomo (Nokia - FI/Oulu)" w:date="2017-02-17T09:04:00Z"/>
            </w:rPr>
          </w:rPrChange>
        </w:rPr>
        <w:pPrChange w:id="467" w:author="Saynajakangas, Tuomo (Nokia - FI/Oulu)" w:date="2017-02-17T09:05:00Z">
          <w:pPr>
            <w:pStyle w:val="ListParagraph"/>
            <w:numPr>
              <w:numId w:val="15"/>
            </w:numPr>
            <w:ind w:left="987" w:hanging="420"/>
          </w:pPr>
        </w:pPrChange>
      </w:pPr>
    </w:p>
    <w:p w14:paraId="12C6C841" w14:textId="26B1EA08" w:rsidR="008D365C" w:rsidRPr="008D365C" w:rsidRDefault="008D365C">
      <w:pPr>
        <w:ind w:left="567"/>
        <w:rPr>
          <w:ins w:id="468" w:author="Tuomo Säynäjäkangas" w:date="2017-02-16T14:53:00Z"/>
          <w:rFonts w:cs="v5.0.0"/>
          <w:rPrChange w:id="469" w:author="Saynajakangas, Tuomo (Nokia - FI/Oulu)" w:date="2017-02-17T09:05:00Z">
            <w:rPr>
              <w:ins w:id="470" w:author="Tuomo Säynäjäkangas" w:date="2017-02-16T14:53:00Z"/>
              <w:rFonts w:eastAsia="SimSun" w:cs="v5.0.0"/>
              <w:lang w:val="en-US" w:eastAsia="zh-CN"/>
            </w:rPr>
          </w:rPrChange>
        </w:rPr>
        <w:pPrChange w:id="471" w:author="Saynajakangas, Tuomo (Nokia - FI/Oulu)" w:date="2017-02-17T09:05:00Z">
          <w:pPr>
            <w:numPr>
              <w:numId w:val="15"/>
            </w:numPr>
            <w:ind w:left="987" w:hanging="420"/>
          </w:pPr>
        </w:pPrChange>
      </w:pPr>
      <w:ins w:id="472" w:author="Saynajakangas, Tuomo (Nokia - FI/Oulu)" w:date="2017-02-17T09:04:00Z">
        <w:r w:rsidRPr="008D365C">
          <w:rPr>
            <w:rFonts w:cs="v5.0.0"/>
            <w:highlight w:val="yellow"/>
            <w:rPrChange w:id="473" w:author="Saynajakangas, Tuomo (Nokia - FI/Oulu)" w:date="2017-02-17T09:05:00Z">
              <w:rPr>
                <w:rFonts w:cs="v5.0.0"/>
              </w:rPr>
            </w:rPrChange>
          </w:rPr>
          <w:t xml:space="preserve">Note: </w:t>
        </w:r>
        <w:r w:rsidRPr="008D365C">
          <w:rPr>
            <w:highlight w:val="yellow"/>
            <w:rPrChange w:id="474" w:author="Saynajakangas, Tuomo (Nokia - FI/Oulu)" w:date="2017-02-17T09:05:00Z">
              <w:rPr/>
            </w:rPrChange>
          </w:rPr>
          <w:t>One NR channel bandwidth is listed in the table as an example to illustrate the meaning of different columns</w:t>
        </w:r>
      </w:ins>
    </w:p>
    <w:p w14:paraId="74FBE2BF" w14:textId="77777777" w:rsidR="00F10846" w:rsidRDefault="00F10846" w:rsidP="00AC1F7F">
      <w:pPr>
        <w:rPr>
          <w:ins w:id="475" w:author="Tuomo Säynäjäkangas" w:date="2017-02-16T14:54:00Z"/>
          <w:rFonts w:eastAsia="SimSun" w:cs="v5.0.0"/>
          <w:lang w:eastAsia="zh-CN"/>
        </w:rPr>
      </w:pPr>
      <w:ins w:id="476" w:author="Tuomo Säynäjäkangas" w:date="2017-02-16T14:54:00Z">
        <w:r>
          <w:rPr>
            <w:rFonts w:eastAsia="SimSun" w:cs="v5.0.0"/>
            <w:lang w:eastAsia="zh-CN"/>
          </w:rPr>
          <w:t>Additionally in [</w:t>
        </w:r>
        <w:r w:rsidRPr="00CB4F81">
          <w:rPr>
            <w:rFonts w:eastAsia="SimSun" w:cs="v5.0.0"/>
            <w:lang w:eastAsia="zh-CN"/>
          </w:rPr>
          <w:t>R4-1700053</w:t>
        </w:r>
        <w:r>
          <w:rPr>
            <w:rFonts w:eastAsia="SimSun" w:cs="v5.0.0"/>
            <w:lang w:eastAsia="zh-CN"/>
          </w:rPr>
          <w:t xml:space="preserve">] for </w:t>
        </w:r>
        <w:r w:rsidRPr="00CB4F81">
          <w:rPr>
            <w:rFonts w:eastAsia="SimSun" w:cs="v5.0.0"/>
            <w:lang w:eastAsia="zh-CN"/>
          </w:rPr>
          <w:t>NR UL in-band emissions and EVM requirements at UE TX</w:t>
        </w:r>
      </w:ins>
      <w:ins w:id="477" w:author="Tuomo Säynäjäkangas" w:date="2017-02-16T15:04:00Z">
        <w:r w:rsidR="00835DF2">
          <w:rPr>
            <w:rFonts w:eastAsia="SimSun" w:cs="v5.0.0"/>
            <w:lang w:eastAsia="zh-CN"/>
          </w:rPr>
          <w:t>, it was agreed</w:t>
        </w:r>
      </w:ins>
      <w:ins w:id="478" w:author="Tuomo Säynäjäkangas" w:date="2017-02-16T14:54:00Z">
        <w:r w:rsidRPr="00CB4F81">
          <w:rPr>
            <w:rFonts w:eastAsia="SimSun" w:cs="v5.0.0"/>
            <w:lang w:eastAsia="zh-CN"/>
          </w:rPr>
          <w:t xml:space="preserve"> </w:t>
        </w:r>
        <w:r>
          <w:rPr>
            <w:rFonts w:eastAsia="SimSun" w:cs="v5.0.0"/>
            <w:lang w:eastAsia="zh-CN"/>
          </w:rPr>
          <w:t xml:space="preserve">that </w:t>
        </w:r>
        <w:r w:rsidR="00835DF2">
          <w:rPr>
            <w:rFonts w:eastAsia="SimSun" w:cs="v5.0.0"/>
            <w:lang w:eastAsia="zh-CN"/>
          </w:rPr>
          <w:t>i</w:t>
        </w:r>
        <w:r w:rsidRPr="00CB4F81">
          <w:rPr>
            <w:rFonts w:eastAsia="SimSun" w:cs="v5.0.0"/>
            <w:lang w:eastAsia="zh-CN"/>
          </w:rPr>
          <w:t xml:space="preserve">n order to enable better UL coverage for CP-OFDM waveform RAN4 should study a possibility to define two sets of in-band emissions and EVM requirements for NR UE </w:t>
        </w:r>
        <w:proofErr w:type="spellStart"/>
        <w:r w:rsidRPr="00CB4F81">
          <w:rPr>
            <w:rFonts w:eastAsia="SimSun" w:cs="v5.0.0"/>
            <w:lang w:eastAsia="zh-CN"/>
          </w:rPr>
          <w:t>Tx</w:t>
        </w:r>
        <w:proofErr w:type="spellEnd"/>
        <w:r w:rsidRPr="00CB4F81">
          <w:rPr>
            <w:rFonts w:eastAsia="SimSun" w:cs="v5.0.0"/>
            <w:lang w:eastAsia="zh-CN"/>
          </w:rPr>
          <w:t>; more and less stringent requirements.</w:t>
        </w:r>
      </w:ins>
    </w:p>
    <w:p w14:paraId="7E36C1D4" w14:textId="20BFE902" w:rsidR="00357406" w:rsidRDefault="00AC1F7F" w:rsidP="00AC1F7F">
      <w:pPr>
        <w:rPr>
          <w:ins w:id="479" w:author="Saynajakangas, Tuomo (Nokia - FI/Oulu)" w:date="2017-02-17T14:13:00Z"/>
          <w:lang w:eastAsia="zh-CN"/>
        </w:rPr>
      </w:pPr>
      <w:ins w:id="480" w:author="Huawei" w:date="2017-02-04T02:22:00Z">
        <w:r>
          <w:rPr>
            <w:rFonts w:eastAsia="SimSun" w:cs="v5.0.0"/>
            <w:lang w:eastAsia="zh-CN"/>
          </w:rPr>
          <w:t>With the above agreed methodology</w:t>
        </w:r>
      </w:ins>
      <w:ins w:id="481" w:author="Tuomo Säynäjäkangas" w:date="2017-02-16T14:54:00Z">
        <w:r w:rsidR="00F10846">
          <w:rPr>
            <w:rFonts w:eastAsia="SimSun" w:cs="v5.0.0"/>
            <w:lang w:eastAsia="zh-CN"/>
          </w:rPr>
          <w:t xml:space="preserve"> and assumptions</w:t>
        </w:r>
      </w:ins>
      <w:ins w:id="482" w:author="Huawei" w:date="2017-02-04T02:22:00Z">
        <w:r>
          <w:rPr>
            <w:rFonts w:eastAsia="SimSun" w:cs="v5.0.0"/>
            <w:lang w:eastAsia="zh-CN"/>
          </w:rPr>
          <w:t xml:space="preserve">, </w:t>
        </w:r>
        <w:r>
          <w:rPr>
            <w:rFonts w:hint="eastAsia"/>
            <w:lang w:eastAsia="zh-CN"/>
          </w:rPr>
          <w:t>the detailed requirements for both DL and UL can be further investigated.</w:t>
        </w:r>
      </w:ins>
    </w:p>
    <w:p w14:paraId="1E93D31C" w14:textId="7BBF8E70" w:rsidR="00AF42AC" w:rsidRPr="00CB4F81" w:rsidRDefault="00F0743F" w:rsidP="00AF42AC">
      <w:pPr>
        <w:tabs>
          <w:tab w:val="left" w:pos="3218"/>
        </w:tabs>
        <w:rPr>
          <w:ins w:id="483" w:author="Saynajakangas, Tuomo (Nokia - FI/Oulu)" w:date="2017-02-17T14:13:00Z"/>
          <w:rFonts w:eastAsia="SimSun" w:cs="v5.0.0"/>
          <w:highlight w:val="yellow"/>
          <w:lang w:val="en-US" w:eastAsia="zh-CN"/>
        </w:rPr>
      </w:pPr>
      <w:r>
        <w:rPr>
          <w:rFonts w:eastAsia="SimSun" w:cs="v5.0.0"/>
          <w:highlight w:val="yellow"/>
          <w:lang w:val="en-US" w:eastAsia="zh-CN"/>
        </w:rPr>
        <w:t>I</w:t>
      </w:r>
      <w:ins w:id="484" w:author="Saynajakangas, Tuomo (Nokia - FI/Oulu)" w:date="2017-02-17T14:13:00Z">
        <w:r w:rsidR="00AF42AC" w:rsidRPr="00CB4F81">
          <w:rPr>
            <w:rFonts w:eastAsia="SimSun" w:cs="v5.0.0"/>
            <w:highlight w:val="yellow"/>
            <w:lang w:val="en-US" w:eastAsia="zh-CN"/>
          </w:rPr>
          <w:t>t was agreed in [R4-168776] that</w:t>
        </w:r>
      </w:ins>
    </w:p>
    <w:p w14:paraId="28169D6F" w14:textId="77777777" w:rsidR="00AF42AC" w:rsidRPr="00CB4F81" w:rsidRDefault="00AF42AC" w:rsidP="00AF42AC">
      <w:pPr>
        <w:numPr>
          <w:ilvl w:val="0"/>
          <w:numId w:val="26"/>
        </w:numPr>
        <w:tabs>
          <w:tab w:val="left" w:pos="3218"/>
        </w:tabs>
        <w:textAlignment w:val="auto"/>
        <w:rPr>
          <w:ins w:id="485" w:author="Saynajakangas, Tuomo (Nokia - FI/Oulu)" w:date="2017-02-17T14:13:00Z"/>
          <w:rFonts w:eastAsia="SimSun" w:cs="v5.0.0"/>
          <w:highlight w:val="yellow"/>
          <w:lang w:val="en-US" w:eastAsia="zh-CN"/>
        </w:rPr>
      </w:pPr>
      <w:ins w:id="486" w:author="Saynajakangas, Tuomo (Nokia - FI/Oulu)" w:date="2017-02-17T14:13:00Z">
        <w:r w:rsidRPr="00CB4F81">
          <w:rPr>
            <w:rFonts w:eastAsia="SimSun" w:cs="v5.0.0"/>
            <w:highlight w:val="yellow"/>
            <w:lang w:val="en-US" w:eastAsia="zh-CN"/>
          </w:rPr>
          <w:t xml:space="preserve">RAN 4 should define the </w:t>
        </w:r>
        <w:proofErr w:type="spellStart"/>
        <w:r w:rsidRPr="00CB4F81">
          <w:rPr>
            <w:rFonts w:eastAsia="SimSun" w:cs="v5.0.0"/>
            <w:highlight w:val="yellow"/>
            <w:lang w:val="en-US" w:eastAsia="zh-CN"/>
          </w:rPr>
          <w:t>Tx</w:t>
        </w:r>
        <w:proofErr w:type="spellEnd"/>
        <w:r w:rsidRPr="00CB4F81">
          <w:rPr>
            <w:rFonts w:eastAsia="SimSun" w:cs="v5.0.0"/>
            <w:highlight w:val="yellow"/>
            <w:lang w:val="en-US" w:eastAsia="zh-CN"/>
          </w:rPr>
          <w:t xml:space="preserve"> unit emission requirements and Rx unit selectivity requirements in the presence of predefined interfering signals.</w:t>
        </w:r>
      </w:ins>
    </w:p>
    <w:p w14:paraId="06A27103" w14:textId="77777777" w:rsidR="00AF42AC" w:rsidRPr="00CB4F81" w:rsidRDefault="00AF42AC" w:rsidP="00AF42AC">
      <w:pPr>
        <w:numPr>
          <w:ilvl w:val="0"/>
          <w:numId w:val="26"/>
        </w:numPr>
        <w:tabs>
          <w:tab w:val="left" w:pos="3218"/>
        </w:tabs>
        <w:textAlignment w:val="auto"/>
        <w:rPr>
          <w:ins w:id="487" w:author="Saynajakangas, Tuomo (Nokia - FI/Oulu)" w:date="2017-02-17T14:13:00Z"/>
          <w:rFonts w:eastAsia="SimSun" w:cs="v5.0.0"/>
          <w:highlight w:val="yellow"/>
          <w:lang w:val="en-US" w:eastAsia="zh-CN"/>
        </w:rPr>
      </w:pPr>
      <w:ins w:id="488" w:author="Saynajakangas, Tuomo (Nokia - FI/Oulu)" w:date="2017-02-17T14:13:00Z">
        <w:r w:rsidRPr="00CB4F81">
          <w:rPr>
            <w:rFonts w:eastAsia="SimSun" w:cs="v5.0.0"/>
            <w:highlight w:val="yellow"/>
            <w:lang w:val="en-US" w:eastAsia="zh-CN"/>
          </w:rPr>
          <w:t xml:space="preserve">RAN 4 should define signal quality performance targets for </w:t>
        </w:r>
        <w:proofErr w:type="spellStart"/>
        <w:r w:rsidRPr="00CB4F81">
          <w:rPr>
            <w:rFonts w:eastAsia="SimSun" w:cs="v5.0.0"/>
            <w:highlight w:val="yellow"/>
            <w:lang w:val="en-US" w:eastAsia="zh-CN"/>
          </w:rPr>
          <w:t>Tx</w:t>
        </w:r>
        <w:proofErr w:type="spellEnd"/>
        <w:r w:rsidRPr="00CB4F81">
          <w:rPr>
            <w:rFonts w:eastAsia="SimSun" w:cs="v5.0.0"/>
            <w:highlight w:val="yellow"/>
            <w:lang w:val="en-US" w:eastAsia="zh-CN"/>
          </w:rPr>
          <w:t xml:space="preserve"> and Rx unit testing in predefined channels, while noting the possible balancing of EVM between </w:t>
        </w:r>
        <w:proofErr w:type="spellStart"/>
        <w:r w:rsidRPr="00CB4F81">
          <w:rPr>
            <w:rFonts w:eastAsia="SimSun" w:cs="v5.0.0"/>
            <w:highlight w:val="yellow"/>
            <w:lang w:val="en-US" w:eastAsia="zh-CN"/>
          </w:rPr>
          <w:t>Tx</w:t>
        </w:r>
        <w:proofErr w:type="spellEnd"/>
        <w:r w:rsidRPr="00CB4F81">
          <w:rPr>
            <w:rFonts w:eastAsia="SimSun" w:cs="v5.0.0"/>
            <w:highlight w:val="yellow"/>
            <w:lang w:val="en-US" w:eastAsia="zh-CN"/>
          </w:rPr>
          <w:t xml:space="preserve"> and Rx units.</w:t>
        </w:r>
      </w:ins>
    </w:p>
    <w:p w14:paraId="20D630B8" w14:textId="77777777" w:rsidR="00AF42AC" w:rsidRPr="00CB4F81" w:rsidRDefault="00AF42AC" w:rsidP="00AF42AC">
      <w:pPr>
        <w:numPr>
          <w:ilvl w:val="0"/>
          <w:numId w:val="26"/>
        </w:numPr>
        <w:tabs>
          <w:tab w:val="left" w:pos="3218"/>
        </w:tabs>
        <w:textAlignment w:val="auto"/>
        <w:rPr>
          <w:ins w:id="489" w:author="Saynajakangas, Tuomo (Nokia - FI/Oulu)" w:date="2017-02-17T14:13:00Z"/>
          <w:rFonts w:eastAsia="SimSun" w:cs="v5.0.0"/>
          <w:highlight w:val="yellow"/>
          <w:lang w:val="en-US" w:eastAsia="zh-CN"/>
        </w:rPr>
      </w:pPr>
      <w:ins w:id="490" w:author="Saynajakangas, Tuomo (Nokia - FI/Oulu)" w:date="2017-02-17T14:13:00Z">
        <w:r w:rsidRPr="00CB4F81">
          <w:rPr>
            <w:rFonts w:eastAsia="SimSun" w:cs="v5.0.0"/>
            <w:highlight w:val="yellow"/>
            <w:lang w:val="en-US" w:eastAsia="zh-CN"/>
          </w:rPr>
          <w:t xml:space="preserve">Independent </w:t>
        </w:r>
        <w:proofErr w:type="spellStart"/>
        <w:r w:rsidRPr="00CB4F81">
          <w:rPr>
            <w:rFonts w:eastAsia="SimSun" w:cs="v5.0.0"/>
            <w:highlight w:val="yellow"/>
            <w:lang w:val="en-US" w:eastAsia="zh-CN"/>
          </w:rPr>
          <w:t>Tx</w:t>
        </w:r>
        <w:proofErr w:type="spellEnd"/>
        <w:r w:rsidRPr="00CB4F81">
          <w:rPr>
            <w:rFonts w:eastAsia="SimSun" w:cs="v5.0.0"/>
            <w:highlight w:val="yellow"/>
            <w:lang w:val="en-US" w:eastAsia="zh-CN"/>
          </w:rPr>
          <w:t xml:space="preserve"> and Rx unit requirements and corresponding test setups will be defined in RAN4</w:t>
        </w:r>
      </w:ins>
    </w:p>
    <w:p w14:paraId="7D5AC711" w14:textId="77777777" w:rsidR="00AF42AC" w:rsidDel="00AF42AC" w:rsidRDefault="00AF42AC" w:rsidP="00AC1F7F">
      <w:pPr>
        <w:rPr>
          <w:del w:id="491" w:author="Saynajakangas, Tuomo (Nokia - FI/Oulu)" w:date="2017-02-17T14:13:00Z"/>
          <w:rFonts w:eastAsia="SimSun"/>
          <w:lang w:val="en-US" w:eastAsia="zh-CN"/>
        </w:rPr>
      </w:pPr>
    </w:p>
    <w:p w14:paraId="15B6D961" w14:textId="77777777" w:rsidR="005B0C9D" w:rsidRPr="005E6281" w:rsidRDefault="005B0C9D" w:rsidP="00357406">
      <w:pPr>
        <w:rPr>
          <w:rFonts w:eastAsia="SimSun"/>
          <w:lang w:val="en-US" w:eastAsia="zh-CN"/>
        </w:rPr>
      </w:pPr>
      <w:bookmarkStart w:id="492" w:name="_GoBack"/>
      <w:bookmarkEnd w:id="492"/>
    </w:p>
    <w:p w14:paraId="22BE1F5A" w14:textId="77777777" w:rsidR="00357406" w:rsidRPr="00357406" w:rsidRDefault="00357406" w:rsidP="00357406">
      <w:pPr>
        <w:rPr>
          <w:rFonts w:eastAsia="SimSun"/>
          <w:lang w:val="en-US" w:eastAsia="zh-CN"/>
        </w:rPr>
      </w:pPr>
      <w:r w:rsidRPr="00357406">
        <w:rPr>
          <w:rFonts w:ascii="Arial" w:eastAsia="SimSun" w:hAnsi="Arial" w:cs="Arial"/>
          <w:b/>
          <w:color w:val="FF0000"/>
          <w:sz w:val="28"/>
          <w:lang w:val="en-US" w:eastAsia="zh-CN"/>
        </w:rPr>
        <w:t>&lt;</w:t>
      </w:r>
      <w:r>
        <w:rPr>
          <w:rFonts w:ascii="Arial" w:eastAsia="SimSun" w:hAnsi="Arial" w:cs="Arial"/>
          <w:b/>
          <w:color w:val="FF0000"/>
          <w:sz w:val="28"/>
          <w:lang w:val="en-US" w:eastAsia="zh-CN"/>
        </w:rPr>
        <w:t>End</w:t>
      </w:r>
      <w:r w:rsidRPr="00357406">
        <w:rPr>
          <w:rFonts w:ascii="Arial" w:eastAsia="SimSun" w:hAnsi="Arial" w:cs="Arial"/>
          <w:b/>
          <w:color w:val="FF0000"/>
          <w:sz w:val="28"/>
          <w:lang w:val="en-US" w:eastAsia="zh-CN"/>
        </w:rPr>
        <w:t xml:space="preserve"> of TP&gt;</w:t>
      </w:r>
    </w:p>
    <w:sectPr w:rsidR="00357406" w:rsidRPr="00357406" w:rsidSect="00D06FA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4" w:author="gaoyh" w:date="2017-02-16T19:19:00Z" w:initials="Yonghong">
    <w:p w14:paraId="72C5939D" w14:textId="77777777" w:rsidR="00DE57C4" w:rsidRDefault="00DE57C4">
      <w:pPr>
        <w:pStyle w:val="CommentText"/>
      </w:pPr>
      <w:r>
        <w:rPr>
          <w:rStyle w:val="CommentReference"/>
        </w:rPr>
        <w:annotationRef/>
      </w:r>
      <w:r>
        <w:t xml:space="preserve">Changed to </w:t>
      </w:r>
      <w:r>
        <w:t>‘</w:t>
      </w:r>
      <w:r>
        <w:t>NR carrier</w:t>
      </w:r>
      <w:r>
        <w:t>’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2C5939D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B1BBD0" w14:textId="77777777" w:rsidR="00386B8C" w:rsidRDefault="00386B8C">
      <w:r>
        <w:separator/>
      </w:r>
    </w:p>
  </w:endnote>
  <w:endnote w:type="continuationSeparator" w:id="0">
    <w:p w14:paraId="546CE555" w14:textId="77777777" w:rsidR="00386B8C" w:rsidRDefault="00386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48BD58" w14:textId="77777777" w:rsidR="00AB2A4F" w:rsidRDefault="00AB2A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5E64C" w14:textId="77777777" w:rsidR="00386B8C" w:rsidRDefault="00386B8C">
      <w:r>
        <w:separator/>
      </w:r>
    </w:p>
  </w:footnote>
  <w:footnote w:type="continuationSeparator" w:id="0">
    <w:p w14:paraId="0EE85751" w14:textId="77777777" w:rsidR="00386B8C" w:rsidRDefault="00386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AF0EB6"/>
    <w:multiLevelType w:val="hybridMultilevel"/>
    <w:tmpl w:val="2D6CDF38"/>
    <w:lvl w:ilvl="0" w:tplc="20B2C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A8E72">
      <w:start w:val="10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62D7AE">
      <w:start w:val="10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46D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41D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A0A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4FF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F80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018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3D0547"/>
    <w:multiLevelType w:val="hybridMultilevel"/>
    <w:tmpl w:val="5DD63EE0"/>
    <w:lvl w:ilvl="0" w:tplc="6CE61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6601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EED8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AC06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168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5246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4AF2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AAF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65B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9C37949"/>
    <w:multiLevelType w:val="hybridMultilevel"/>
    <w:tmpl w:val="88583342"/>
    <w:lvl w:ilvl="0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FA0C3252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3">
      <w:numFmt w:val="none"/>
      <w:pStyle w:val="Heading4"/>
      <w:lvlText w:val=""/>
      <w:lvlJc w:val="left"/>
      <w:pPr>
        <w:tabs>
          <w:tab w:val="num" w:pos="360"/>
        </w:tabs>
      </w:pPr>
    </w:lvl>
    <w:lvl w:ilvl="4">
      <w:numFmt w:val="decimal"/>
      <w:pStyle w:val="Heading5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decimal"/>
      <w:lvlText w:val=""/>
      <w:lvlJc w:val="left"/>
    </w:lvl>
  </w:abstractNum>
  <w:abstractNum w:abstractNumId="5" w15:restartNumberingAfterBreak="0">
    <w:nsid w:val="29B00142"/>
    <w:multiLevelType w:val="hybridMultilevel"/>
    <w:tmpl w:val="E1AAFCAA"/>
    <w:lvl w:ilvl="0" w:tplc="C9EAB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A668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A01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CA3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C0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8A6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8B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9E3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223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0804D10"/>
    <w:multiLevelType w:val="hybridMultilevel"/>
    <w:tmpl w:val="5EC0508C"/>
    <w:lvl w:ilvl="0" w:tplc="FFFFFFFF">
      <w:start w:val="100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7" w15:restartNumberingAfterBreak="0">
    <w:nsid w:val="331912E4"/>
    <w:multiLevelType w:val="hybridMultilevel"/>
    <w:tmpl w:val="CD48BB42"/>
    <w:lvl w:ilvl="0" w:tplc="77C406A0">
      <w:start w:val="4184"/>
      <w:numFmt w:val="bullet"/>
      <w:lvlText w:val="–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38B66E89"/>
    <w:multiLevelType w:val="hybridMultilevel"/>
    <w:tmpl w:val="A314C3AA"/>
    <w:lvl w:ilvl="0" w:tplc="146CE23C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8C47359"/>
    <w:multiLevelType w:val="hybridMultilevel"/>
    <w:tmpl w:val="B4BC46A4"/>
    <w:lvl w:ilvl="0" w:tplc="B446911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602CBD"/>
    <w:multiLevelType w:val="multilevel"/>
    <w:tmpl w:val="FE98B744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A7275E6"/>
    <w:multiLevelType w:val="hybridMultilevel"/>
    <w:tmpl w:val="ABBE1718"/>
    <w:lvl w:ilvl="0" w:tplc="41CA2D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8D5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724A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B42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874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00C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41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103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C4C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FF0F22"/>
    <w:multiLevelType w:val="hybridMultilevel"/>
    <w:tmpl w:val="76F06CB8"/>
    <w:lvl w:ilvl="0" w:tplc="6EAE9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0A2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26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840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CA0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EA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9E85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BC17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CCA4BAF"/>
    <w:multiLevelType w:val="hybridMultilevel"/>
    <w:tmpl w:val="84F4011E"/>
    <w:lvl w:ilvl="0" w:tplc="FFFFFFFF">
      <w:start w:val="100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4" w15:restartNumberingAfterBreak="0">
    <w:nsid w:val="3D8C68CA"/>
    <w:multiLevelType w:val="hybridMultilevel"/>
    <w:tmpl w:val="C3D8D57A"/>
    <w:lvl w:ilvl="0" w:tplc="364A1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76AA78">
      <w:start w:val="3196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D8FA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E4E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065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76D2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FCC8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5C7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F60E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3C4ABB"/>
    <w:multiLevelType w:val="hybridMultilevel"/>
    <w:tmpl w:val="592C4ED4"/>
    <w:lvl w:ilvl="0" w:tplc="701670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7C98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7AE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507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08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50E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08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68A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C02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5F687E"/>
    <w:multiLevelType w:val="multilevel"/>
    <w:tmpl w:val="CB68E4D0"/>
    <w:lvl w:ilvl="0">
      <w:numFmt w:val="decimal"/>
      <w:pStyle w:val="a0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9C69A0"/>
    <w:multiLevelType w:val="hybridMultilevel"/>
    <w:tmpl w:val="D2BE70DE"/>
    <w:lvl w:ilvl="0" w:tplc="56624D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A26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8088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984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DEBB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40E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3C7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62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F6C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24432D8"/>
    <w:multiLevelType w:val="hybridMultilevel"/>
    <w:tmpl w:val="5290E5FC"/>
    <w:lvl w:ilvl="0" w:tplc="77C406A0">
      <w:start w:val="4184"/>
      <w:numFmt w:val="bullet"/>
      <w:lvlText w:val="–"/>
      <w:lvlJc w:val="left"/>
      <w:pPr>
        <w:ind w:left="987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A7300AB"/>
    <w:multiLevelType w:val="hybridMultilevel"/>
    <w:tmpl w:val="8424DBFC"/>
    <w:lvl w:ilvl="0" w:tplc="FFFFFFFF">
      <w:start w:val="100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0" w15:restartNumberingAfterBreak="0">
    <w:nsid w:val="6CE859E4"/>
    <w:multiLevelType w:val="hybridMultilevel"/>
    <w:tmpl w:val="A426E0C4"/>
    <w:lvl w:ilvl="0" w:tplc="6AB03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604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4A60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686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4072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40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84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A40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58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DD84778"/>
    <w:multiLevelType w:val="hybridMultilevel"/>
    <w:tmpl w:val="C52A5826"/>
    <w:lvl w:ilvl="0" w:tplc="B4469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06A0">
      <w:start w:val="41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8C5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45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AA3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63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1E0A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105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D8A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E8A659D"/>
    <w:multiLevelType w:val="hybridMultilevel"/>
    <w:tmpl w:val="124EBA62"/>
    <w:lvl w:ilvl="0" w:tplc="E6CCB1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CE31C">
      <w:start w:val="7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B4D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1EB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C4A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328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FEA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C6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E06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0BE6DF7"/>
    <w:multiLevelType w:val="hybridMultilevel"/>
    <w:tmpl w:val="A956FBF0"/>
    <w:lvl w:ilvl="0" w:tplc="B446911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numFmt w:val="decimal"/>
      <w:pStyle w:val="CharCharCharCharCharCharCharCharCharChar1Char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5" w15:restartNumberingAfterBreak="0">
    <w:nsid w:val="7E9C73BE"/>
    <w:multiLevelType w:val="hybridMultilevel"/>
    <w:tmpl w:val="42CCEEA2"/>
    <w:lvl w:ilvl="0" w:tplc="6792A6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4EF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9A1D8A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3" w:tplc="C2163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14A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0C0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2B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6CD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86D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0"/>
  </w:num>
  <w:num w:numId="3">
    <w:abstractNumId w:val="16"/>
  </w:num>
  <w:num w:numId="4">
    <w:abstractNumId w:val="24"/>
  </w:num>
  <w:num w:numId="5">
    <w:abstractNumId w:val="14"/>
  </w:num>
  <w:num w:numId="6">
    <w:abstractNumId w:val="13"/>
  </w:num>
  <w:num w:numId="7">
    <w:abstractNumId w:val="6"/>
  </w:num>
  <w:num w:numId="8">
    <w:abstractNumId w:val="19"/>
  </w:num>
  <w:num w:numId="9">
    <w:abstractNumId w:val="8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21"/>
  </w:num>
  <w:num w:numId="12">
    <w:abstractNumId w:val="25"/>
  </w:num>
  <w:num w:numId="13">
    <w:abstractNumId w:val="7"/>
  </w:num>
  <w:num w:numId="14">
    <w:abstractNumId w:val="23"/>
  </w:num>
  <w:num w:numId="15">
    <w:abstractNumId w:val="18"/>
  </w:num>
  <w:num w:numId="16">
    <w:abstractNumId w:val="9"/>
  </w:num>
  <w:num w:numId="17">
    <w:abstractNumId w:val="11"/>
  </w:num>
  <w:num w:numId="18">
    <w:abstractNumId w:val="3"/>
  </w:num>
  <w:num w:numId="19">
    <w:abstractNumId w:val="22"/>
  </w:num>
  <w:num w:numId="20">
    <w:abstractNumId w:val="20"/>
  </w:num>
  <w:num w:numId="21">
    <w:abstractNumId w:val="5"/>
  </w:num>
  <w:num w:numId="22">
    <w:abstractNumId w:val="2"/>
  </w:num>
  <w:num w:numId="23">
    <w:abstractNumId w:val="12"/>
  </w:num>
  <w:num w:numId="24">
    <w:abstractNumId w:val="17"/>
  </w:num>
  <w:num w:numId="25">
    <w:abstractNumId w:val="15"/>
  </w:num>
  <w:num w:numId="26">
    <w:abstractNumId w:val="1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ynajakangas, Tuomo (Nokia - FI/Oulu)">
    <w15:presenceInfo w15:providerId="AD" w15:userId="S-1-5-21-1593251271-2640304127-1825641215-111736"/>
  </w15:person>
  <w15:person w15:author="Gheorghiu, Valentin">
    <w15:presenceInfo w15:providerId="AD" w15:userId="S-1-5-21-1275210071-583907252-839522115-216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 w:grammar="clean"/>
  <w:attachedTemplate r:id="rId1"/>
  <w:linkStyles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1098"/>
    <w:rsid w:val="0000261D"/>
    <w:rsid w:val="0000269A"/>
    <w:rsid w:val="000028EC"/>
    <w:rsid w:val="00002E24"/>
    <w:rsid w:val="0000418F"/>
    <w:rsid w:val="000046FC"/>
    <w:rsid w:val="00004B98"/>
    <w:rsid w:val="000052A1"/>
    <w:rsid w:val="000059BB"/>
    <w:rsid w:val="000059D0"/>
    <w:rsid w:val="000063C5"/>
    <w:rsid w:val="00006F04"/>
    <w:rsid w:val="00007E90"/>
    <w:rsid w:val="00010B38"/>
    <w:rsid w:val="00010F8D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235C"/>
    <w:rsid w:val="00023F5A"/>
    <w:rsid w:val="0002475A"/>
    <w:rsid w:val="00024807"/>
    <w:rsid w:val="00025A69"/>
    <w:rsid w:val="00025FE8"/>
    <w:rsid w:val="00026904"/>
    <w:rsid w:val="00026A59"/>
    <w:rsid w:val="00026F5D"/>
    <w:rsid w:val="00031165"/>
    <w:rsid w:val="00031468"/>
    <w:rsid w:val="00031CC0"/>
    <w:rsid w:val="00032051"/>
    <w:rsid w:val="00032561"/>
    <w:rsid w:val="000326E2"/>
    <w:rsid w:val="00033F47"/>
    <w:rsid w:val="00034C9A"/>
    <w:rsid w:val="00034F28"/>
    <w:rsid w:val="0003564D"/>
    <w:rsid w:val="000368DA"/>
    <w:rsid w:val="000402AB"/>
    <w:rsid w:val="00040C9A"/>
    <w:rsid w:val="00041AF5"/>
    <w:rsid w:val="00041EDB"/>
    <w:rsid w:val="00042AFE"/>
    <w:rsid w:val="00043AE8"/>
    <w:rsid w:val="00044123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2A39"/>
    <w:rsid w:val="0005366B"/>
    <w:rsid w:val="00055AD9"/>
    <w:rsid w:val="00056CBD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67ED0"/>
    <w:rsid w:val="000707F9"/>
    <w:rsid w:val="00070E01"/>
    <w:rsid w:val="00071DB0"/>
    <w:rsid w:val="0007217C"/>
    <w:rsid w:val="000723F1"/>
    <w:rsid w:val="00072FAF"/>
    <w:rsid w:val="00073D2A"/>
    <w:rsid w:val="0007542C"/>
    <w:rsid w:val="000761DE"/>
    <w:rsid w:val="0007695F"/>
    <w:rsid w:val="00076AB9"/>
    <w:rsid w:val="000771C9"/>
    <w:rsid w:val="00077F33"/>
    <w:rsid w:val="00080C3A"/>
    <w:rsid w:val="0008118F"/>
    <w:rsid w:val="00081D13"/>
    <w:rsid w:val="00082230"/>
    <w:rsid w:val="0008285B"/>
    <w:rsid w:val="000834ED"/>
    <w:rsid w:val="00085AC1"/>
    <w:rsid w:val="00085C18"/>
    <w:rsid w:val="000860C0"/>
    <w:rsid w:val="0008727B"/>
    <w:rsid w:val="0008742B"/>
    <w:rsid w:val="0009044A"/>
    <w:rsid w:val="00090519"/>
    <w:rsid w:val="000923CF"/>
    <w:rsid w:val="0009268C"/>
    <w:rsid w:val="0009401B"/>
    <w:rsid w:val="000945D1"/>
    <w:rsid w:val="000947DE"/>
    <w:rsid w:val="00094940"/>
    <w:rsid w:val="0009544E"/>
    <w:rsid w:val="0009612A"/>
    <w:rsid w:val="000967AD"/>
    <w:rsid w:val="0009704E"/>
    <w:rsid w:val="000973F5"/>
    <w:rsid w:val="00097608"/>
    <w:rsid w:val="0009783A"/>
    <w:rsid w:val="00097C02"/>
    <w:rsid w:val="000A016B"/>
    <w:rsid w:val="000A2529"/>
    <w:rsid w:val="000A3954"/>
    <w:rsid w:val="000A3E95"/>
    <w:rsid w:val="000A471D"/>
    <w:rsid w:val="000A4C77"/>
    <w:rsid w:val="000A5151"/>
    <w:rsid w:val="000A5594"/>
    <w:rsid w:val="000A59D5"/>
    <w:rsid w:val="000A68AB"/>
    <w:rsid w:val="000A6C47"/>
    <w:rsid w:val="000A7819"/>
    <w:rsid w:val="000A7B11"/>
    <w:rsid w:val="000A7C07"/>
    <w:rsid w:val="000A7DB2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4A1"/>
    <w:rsid w:val="000B571E"/>
    <w:rsid w:val="000B5A70"/>
    <w:rsid w:val="000B5EEC"/>
    <w:rsid w:val="000B6950"/>
    <w:rsid w:val="000B6D6E"/>
    <w:rsid w:val="000B73D6"/>
    <w:rsid w:val="000B770A"/>
    <w:rsid w:val="000C00A2"/>
    <w:rsid w:val="000C0293"/>
    <w:rsid w:val="000C03F5"/>
    <w:rsid w:val="000C2433"/>
    <w:rsid w:val="000C28E8"/>
    <w:rsid w:val="000C2EF7"/>
    <w:rsid w:val="000C30BC"/>
    <w:rsid w:val="000C322C"/>
    <w:rsid w:val="000C32EC"/>
    <w:rsid w:val="000C3874"/>
    <w:rsid w:val="000C3C80"/>
    <w:rsid w:val="000C3D1C"/>
    <w:rsid w:val="000C427D"/>
    <w:rsid w:val="000C4338"/>
    <w:rsid w:val="000C440D"/>
    <w:rsid w:val="000C4CB2"/>
    <w:rsid w:val="000C4D56"/>
    <w:rsid w:val="000C5215"/>
    <w:rsid w:val="000C5FCB"/>
    <w:rsid w:val="000C67EF"/>
    <w:rsid w:val="000C6B58"/>
    <w:rsid w:val="000C7058"/>
    <w:rsid w:val="000C7687"/>
    <w:rsid w:val="000C7887"/>
    <w:rsid w:val="000C7AEF"/>
    <w:rsid w:val="000C7C7C"/>
    <w:rsid w:val="000D02AA"/>
    <w:rsid w:val="000D1FEC"/>
    <w:rsid w:val="000D22DB"/>
    <w:rsid w:val="000D2359"/>
    <w:rsid w:val="000D23EA"/>
    <w:rsid w:val="000D2B4D"/>
    <w:rsid w:val="000D3AE8"/>
    <w:rsid w:val="000D4391"/>
    <w:rsid w:val="000D4801"/>
    <w:rsid w:val="000D4A00"/>
    <w:rsid w:val="000D4ACC"/>
    <w:rsid w:val="000D58BA"/>
    <w:rsid w:val="000D59BD"/>
    <w:rsid w:val="000D60F8"/>
    <w:rsid w:val="000D6118"/>
    <w:rsid w:val="000D662B"/>
    <w:rsid w:val="000D6C4E"/>
    <w:rsid w:val="000D765D"/>
    <w:rsid w:val="000D7E31"/>
    <w:rsid w:val="000E0B57"/>
    <w:rsid w:val="000E1093"/>
    <w:rsid w:val="000E181D"/>
    <w:rsid w:val="000E1B40"/>
    <w:rsid w:val="000E26FA"/>
    <w:rsid w:val="000E3DDF"/>
    <w:rsid w:val="000E3E80"/>
    <w:rsid w:val="000E41EC"/>
    <w:rsid w:val="000E4890"/>
    <w:rsid w:val="000E5033"/>
    <w:rsid w:val="000E692C"/>
    <w:rsid w:val="000E6C29"/>
    <w:rsid w:val="000E6DE7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48A9"/>
    <w:rsid w:val="000F5488"/>
    <w:rsid w:val="000F5530"/>
    <w:rsid w:val="000F6874"/>
    <w:rsid w:val="000F68F1"/>
    <w:rsid w:val="000F690C"/>
    <w:rsid w:val="000F6A99"/>
    <w:rsid w:val="000F6D85"/>
    <w:rsid w:val="000F6E2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0D6"/>
    <w:rsid w:val="0010684E"/>
    <w:rsid w:val="001076AC"/>
    <w:rsid w:val="0010785B"/>
    <w:rsid w:val="00110420"/>
    <w:rsid w:val="001117A1"/>
    <w:rsid w:val="00111828"/>
    <w:rsid w:val="00111C53"/>
    <w:rsid w:val="0011274D"/>
    <w:rsid w:val="0011282B"/>
    <w:rsid w:val="00112D66"/>
    <w:rsid w:val="00112DDC"/>
    <w:rsid w:val="00114764"/>
    <w:rsid w:val="0011774F"/>
    <w:rsid w:val="00117964"/>
    <w:rsid w:val="00120487"/>
    <w:rsid w:val="00120994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729"/>
    <w:rsid w:val="00127CB0"/>
    <w:rsid w:val="001300F3"/>
    <w:rsid w:val="00131F11"/>
    <w:rsid w:val="00132B1C"/>
    <w:rsid w:val="00133AE8"/>
    <w:rsid w:val="00133EB9"/>
    <w:rsid w:val="0013512A"/>
    <w:rsid w:val="00135141"/>
    <w:rsid w:val="00135660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E24"/>
    <w:rsid w:val="00143F56"/>
    <w:rsid w:val="001446B1"/>
    <w:rsid w:val="001448B7"/>
    <w:rsid w:val="00145209"/>
    <w:rsid w:val="00146015"/>
    <w:rsid w:val="001460BE"/>
    <w:rsid w:val="001462C7"/>
    <w:rsid w:val="00146A17"/>
    <w:rsid w:val="00150496"/>
    <w:rsid w:val="00151161"/>
    <w:rsid w:val="00151689"/>
    <w:rsid w:val="0015196F"/>
    <w:rsid w:val="00152BC7"/>
    <w:rsid w:val="001537C2"/>
    <w:rsid w:val="00154ADC"/>
    <w:rsid w:val="00155042"/>
    <w:rsid w:val="00156FA1"/>
    <w:rsid w:val="0015714C"/>
    <w:rsid w:val="001572F3"/>
    <w:rsid w:val="0016089E"/>
    <w:rsid w:val="00160B74"/>
    <w:rsid w:val="00162C66"/>
    <w:rsid w:val="00163D7E"/>
    <w:rsid w:val="001645B2"/>
    <w:rsid w:val="00164D63"/>
    <w:rsid w:val="001657A1"/>
    <w:rsid w:val="00165CF7"/>
    <w:rsid w:val="00165DA1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2FE7"/>
    <w:rsid w:val="0017327A"/>
    <w:rsid w:val="00173B5D"/>
    <w:rsid w:val="00174018"/>
    <w:rsid w:val="00174C11"/>
    <w:rsid w:val="00175090"/>
    <w:rsid w:val="00175321"/>
    <w:rsid w:val="00176AED"/>
    <w:rsid w:val="00177C30"/>
    <w:rsid w:val="0018105B"/>
    <w:rsid w:val="00181AD5"/>
    <w:rsid w:val="001822D6"/>
    <w:rsid w:val="001824D1"/>
    <w:rsid w:val="00182D6C"/>
    <w:rsid w:val="0018314E"/>
    <w:rsid w:val="00183E57"/>
    <w:rsid w:val="0018409C"/>
    <w:rsid w:val="001841B0"/>
    <w:rsid w:val="0018686E"/>
    <w:rsid w:val="0018689E"/>
    <w:rsid w:val="00186918"/>
    <w:rsid w:val="001874A3"/>
    <w:rsid w:val="001878F6"/>
    <w:rsid w:val="00187B6A"/>
    <w:rsid w:val="001909F0"/>
    <w:rsid w:val="00190DC6"/>
    <w:rsid w:val="00192A0D"/>
    <w:rsid w:val="00192A5B"/>
    <w:rsid w:val="00192CF8"/>
    <w:rsid w:val="001933B6"/>
    <w:rsid w:val="00193508"/>
    <w:rsid w:val="00193752"/>
    <w:rsid w:val="00195F3E"/>
    <w:rsid w:val="001965C2"/>
    <w:rsid w:val="001A070B"/>
    <w:rsid w:val="001A08FF"/>
    <w:rsid w:val="001A094C"/>
    <w:rsid w:val="001A183C"/>
    <w:rsid w:val="001A2071"/>
    <w:rsid w:val="001A3594"/>
    <w:rsid w:val="001A3A7C"/>
    <w:rsid w:val="001A4830"/>
    <w:rsid w:val="001A4E21"/>
    <w:rsid w:val="001A52F1"/>
    <w:rsid w:val="001A5951"/>
    <w:rsid w:val="001A5FAC"/>
    <w:rsid w:val="001A652B"/>
    <w:rsid w:val="001A7560"/>
    <w:rsid w:val="001B044D"/>
    <w:rsid w:val="001B13FC"/>
    <w:rsid w:val="001B15B6"/>
    <w:rsid w:val="001B2A24"/>
    <w:rsid w:val="001B32FB"/>
    <w:rsid w:val="001B3BC3"/>
    <w:rsid w:val="001B3CB3"/>
    <w:rsid w:val="001B4001"/>
    <w:rsid w:val="001B404E"/>
    <w:rsid w:val="001B49A0"/>
    <w:rsid w:val="001B4F8C"/>
    <w:rsid w:val="001B659B"/>
    <w:rsid w:val="001B7033"/>
    <w:rsid w:val="001B708E"/>
    <w:rsid w:val="001B72DC"/>
    <w:rsid w:val="001C1BB3"/>
    <w:rsid w:val="001C23E8"/>
    <w:rsid w:val="001C34DC"/>
    <w:rsid w:val="001C37A9"/>
    <w:rsid w:val="001C389D"/>
    <w:rsid w:val="001C5661"/>
    <w:rsid w:val="001C614F"/>
    <w:rsid w:val="001C650E"/>
    <w:rsid w:val="001C6572"/>
    <w:rsid w:val="001C66BA"/>
    <w:rsid w:val="001C7360"/>
    <w:rsid w:val="001C7A02"/>
    <w:rsid w:val="001D0B9F"/>
    <w:rsid w:val="001D1BDA"/>
    <w:rsid w:val="001D1C24"/>
    <w:rsid w:val="001D1F10"/>
    <w:rsid w:val="001D200C"/>
    <w:rsid w:val="001D272D"/>
    <w:rsid w:val="001D2FA1"/>
    <w:rsid w:val="001D3743"/>
    <w:rsid w:val="001D4717"/>
    <w:rsid w:val="001D4AC5"/>
    <w:rsid w:val="001D4CD4"/>
    <w:rsid w:val="001D4F42"/>
    <w:rsid w:val="001D509A"/>
    <w:rsid w:val="001D5249"/>
    <w:rsid w:val="001D53AF"/>
    <w:rsid w:val="001D54EC"/>
    <w:rsid w:val="001D5CF8"/>
    <w:rsid w:val="001D6045"/>
    <w:rsid w:val="001D6B33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32"/>
    <w:rsid w:val="001E4374"/>
    <w:rsid w:val="001E4987"/>
    <w:rsid w:val="001E4ACC"/>
    <w:rsid w:val="001E5665"/>
    <w:rsid w:val="001E5D78"/>
    <w:rsid w:val="001E71A9"/>
    <w:rsid w:val="001E74A4"/>
    <w:rsid w:val="001F00E3"/>
    <w:rsid w:val="001F0727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42B7"/>
    <w:rsid w:val="001F5512"/>
    <w:rsid w:val="001F626C"/>
    <w:rsid w:val="001F6F34"/>
    <w:rsid w:val="001F71E4"/>
    <w:rsid w:val="001F784D"/>
    <w:rsid w:val="001F7C4D"/>
    <w:rsid w:val="002004D3"/>
    <w:rsid w:val="002006E3"/>
    <w:rsid w:val="00200AA7"/>
    <w:rsid w:val="00201225"/>
    <w:rsid w:val="002012CB"/>
    <w:rsid w:val="002024BA"/>
    <w:rsid w:val="00202596"/>
    <w:rsid w:val="00203068"/>
    <w:rsid w:val="00203326"/>
    <w:rsid w:val="0020442C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30EB"/>
    <w:rsid w:val="002143D7"/>
    <w:rsid w:val="00214B22"/>
    <w:rsid w:val="00214C57"/>
    <w:rsid w:val="002151E7"/>
    <w:rsid w:val="00215514"/>
    <w:rsid w:val="0021562D"/>
    <w:rsid w:val="00215964"/>
    <w:rsid w:val="00215988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5FE4"/>
    <w:rsid w:val="00226393"/>
    <w:rsid w:val="00226ABE"/>
    <w:rsid w:val="00226E14"/>
    <w:rsid w:val="002275D2"/>
    <w:rsid w:val="002276AC"/>
    <w:rsid w:val="00231D60"/>
    <w:rsid w:val="00231DAB"/>
    <w:rsid w:val="00232745"/>
    <w:rsid w:val="0023276E"/>
    <w:rsid w:val="0023315F"/>
    <w:rsid w:val="002333B3"/>
    <w:rsid w:val="00233E2C"/>
    <w:rsid w:val="002357ED"/>
    <w:rsid w:val="00237506"/>
    <w:rsid w:val="00237579"/>
    <w:rsid w:val="00240417"/>
    <w:rsid w:val="00240473"/>
    <w:rsid w:val="0024120C"/>
    <w:rsid w:val="002415BD"/>
    <w:rsid w:val="00241962"/>
    <w:rsid w:val="002435FD"/>
    <w:rsid w:val="00243C67"/>
    <w:rsid w:val="00243F07"/>
    <w:rsid w:val="00244C32"/>
    <w:rsid w:val="00244ED6"/>
    <w:rsid w:val="002454B7"/>
    <w:rsid w:val="00245814"/>
    <w:rsid w:val="002458BE"/>
    <w:rsid w:val="00245CCE"/>
    <w:rsid w:val="00245D9A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8AE"/>
    <w:rsid w:val="00260CB9"/>
    <w:rsid w:val="00261071"/>
    <w:rsid w:val="00261D36"/>
    <w:rsid w:val="0026255E"/>
    <w:rsid w:val="00262996"/>
    <w:rsid w:val="002629DD"/>
    <w:rsid w:val="0026385D"/>
    <w:rsid w:val="00265611"/>
    <w:rsid w:val="00265651"/>
    <w:rsid w:val="002659FE"/>
    <w:rsid w:val="0026615E"/>
    <w:rsid w:val="00266408"/>
    <w:rsid w:val="00266676"/>
    <w:rsid w:val="002666E1"/>
    <w:rsid w:val="002668F6"/>
    <w:rsid w:val="00266CA1"/>
    <w:rsid w:val="00266D04"/>
    <w:rsid w:val="00266EF6"/>
    <w:rsid w:val="002679B8"/>
    <w:rsid w:val="00267B88"/>
    <w:rsid w:val="002706D2"/>
    <w:rsid w:val="002707BC"/>
    <w:rsid w:val="002716A9"/>
    <w:rsid w:val="00271981"/>
    <w:rsid w:val="00271CA1"/>
    <w:rsid w:val="00272079"/>
    <w:rsid w:val="00272254"/>
    <w:rsid w:val="00272F4B"/>
    <w:rsid w:val="00273EBD"/>
    <w:rsid w:val="0027421E"/>
    <w:rsid w:val="002749A5"/>
    <w:rsid w:val="00274AFD"/>
    <w:rsid w:val="00274F83"/>
    <w:rsid w:val="0027520E"/>
    <w:rsid w:val="00275B69"/>
    <w:rsid w:val="0027638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3FAA"/>
    <w:rsid w:val="0028402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3205"/>
    <w:rsid w:val="00293283"/>
    <w:rsid w:val="002941B6"/>
    <w:rsid w:val="00294795"/>
    <w:rsid w:val="002947C2"/>
    <w:rsid w:val="0029564E"/>
    <w:rsid w:val="00295B7A"/>
    <w:rsid w:val="00295E28"/>
    <w:rsid w:val="00296CC1"/>
    <w:rsid w:val="00296E6B"/>
    <w:rsid w:val="002971BC"/>
    <w:rsid w:val="00297451"/>
    <w:rsid w:val="00297AF1"/>
    <w:rsid w:val="002A0CA2"/>
    <w:rsid w:val="002A2166"/>
    <w:rsid w:val="002A23C5"/>
    <w:rsid w:val="002A2993"/>
    <w:rsid w:val="002A3E86"/>
    <w:rsid w:val="002A6AA0"/>
    <w:rsid w:val="002A7DC4"/>
    <w:rsid w:val="002B1AF9"/>
    <w:rsid w:val="002B1EBA"/>
    <w:rsid w:val="002B1F8F"/>
    <w:rsid w:val="002B2455"/>
    <w:rsid w:val="002B45AA"/>
    <w:rsid w:val="002B4743"/>
    <w:rsid w:val="002B48D5"/>
    <w:rsid w:val="002B5B27"/>
    <w:rsid w:val="002B6835"/>
    <w:rsid w:val="002B6BCD"/>
    <w:rsid w:val="002B752B"/>
    <w:rsid w:val="002B75FE"/>
    <w:rsid w:val="002B7B57"/>
    <w:rsid w:val="002C01E3"/>
    <w:rsid w:val="002C2B23"/>
    <w:rsid w:val="002C3755"/>
    <w:rsid w:val="002C3D43"/>
    <w:rsid w:val="002C43AB"/>
    <w:rsid w:val="002C497E"/>
    <w:rsid w:val="002C56D8"/>
    <w:rsid w:val="002C6460"/>
    <w:rsid w:val="002C66A8"/>
    <w:rsid w:val="002C6938"/>
    <w:rsid w:val="002C6E7C"/>
    <w:rsid w:val="002C6EC6"/>
    <w:rsid w:val="002D05C8"/>
    <w:rsid w:val="002D071A"/>
    <w:rsid w:val="002D077D"/>
    <w:rsid w:val="002D10EB"/>
    <w:rsid w:val="002D13BF"/>
    <w:rsid w:val="002D1D06"/>
    <w:rsid w:val="002D39A1"/>
    <w:rsid w:val="002D4B4A"/>
    <w:rsid w:val="002D586C"/>
    <w:rsid w:val="002D5E3C"/>
    <w:rsid w:val="002D65C7"/>
    <w:rsid w:val="002D6BDE"/>
    <w:rsid w:val="002D7685"/>
    <w:rsid w:val="002E0753"/>
    <w:rsid w:val="002E092D"/>
    <w:rsid w:val="002E1055"/>
    <w:rsid w:val="002E17D8"/>
    <w:rsid w:val="002E3C54"/>
    <w:rsid w:val="002E678C"/>
    <w:rsid w:val="002E6F00"/>
    <w:rsid w:val="002E719D"/>
    <w:rsid w:val="002E7D9C"/>
    <w:rsid w:val="002E7FAD"/>
    <w:rsid w:val="002F047E"/>
    <w:rsid w:val="002F11FE"/>
    <w:rsid w:val="002F2526"/>
    <w:rsid w:val="002F269A"/>
    <w:rsid w:val="002F2D3B"/>
    <w:rsid w:val="002F2DF1"/>
    <w:rsid w:val="002F30CA"/>
    <w:rsid w:val="002F32C4"/>
    <w:rsid w:val="002F389A"/>
    <w:rsid w:val="002F38C2"/>
    <w:rsid w:val="002F41AD"/>
    <w:rsid w:val="002F4C87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5FAC"/>
    <w:rsid w:val="00306786"/>
    <w:rsid w:val="00306A71"/>
    <w:rsid w:val="003073B0"/>
    <w:rsid w:val="00307585"/>
    <w:rsid w:val="00307748"/>
    <w:rsid w:val="00307F56"/>
    <w:rsid w:val="00310175"/>
    <w:rsid w:val="0031080E"/>
    <w:rsid w:val="00310844"/>
    <w:rsid w:val="00310A1E"/>
    <w:rsid w:val="00311578"/>
    <w:rsid w:val="00312591"/>
    <w:rsid w:val="00312808"/>
    <w:rsid w:val="00315554"/>
    <w:rsid w:val="003157EA"/>
    <w:rsid w:val="00316E2C"/>
    <w:rsid w:val="00320B8D"/>
    <w:rsid w:val="00321B37"/>
    <w:rsid w:val="00321E64"/>
    <w:rsid w:val="00322018"/>
    <w:rsid w:val="0032208F"/>
    <w:rsid w:val="003235FD"/>
    <w:rsid w:val="00323B07"/>
    <w:rsid w:val="00323EF6"/>
    <w:rsid w:val="0032413B"/>
    <w:rsid w:val="00324EF3"/>
    <w:rsid w:val="00325584"/>
    <w:rsid w:val="003262D8"/>
    <w:rsid w:val="00326780"/>
    <w:rsid w:val="00330FDF"/>
    <w:rsid w:val="00331251"/>
    <w:rsid w:val="0033133D"/>
    <w:rsid w:val="00331B0D"/>
    <w:rsid w:val="00332A3B"/>
    <w:rsid w:val="00332E63"/>
    <w:rsid w:val="00332F35"/>
    <w:rsid w:val="003340DC"/>
    <w:rsid w:val="003343B0"/>
    <w:rsid w:val="003350ED"/>
    <w:rsid w:val="0033529C"/>
    <w:rsid w:val="00335F81"/>
    <w:rsid w:val="0033686C"/>
    <w:rsid w:val="00340B71"/>
    <w:rsid w:val="00340EBF"/>
    <w:rsid w:val="00341876"/>
    <w:rsid w:val="00342B3E"/>
    <w:rsid w:val="003430BC"/>
    <w:rsid w:val="003436FA"/>
    <w:rsid w:val="003442B0"/>
    <w:rsid w:val="003451A4"/>
    <w:rsid w:val="003452A9"/>
    <w:rsid w:val="00345E5B"/>
    <w:rsid w:val="0034618E"/>
    <w:rsid w:val="003465C1"/>
    <w:rsid w:val="0034730B"/>
    <w:rsid w:val="003475CD"/>
    <w:rsid w:val="00347818"/>
    <w:rsid w:val="00350F2A"/>
    <w:rsid w:val="00351204"/>
    <w:rsid w:val="003527B2"/>
    <w:rsid w:val="0035293E"/>
    <w:rsid w:val="003529B8"/>
    <w:rsid w:val="00352C37"/>
    <w:rsid w:val="00352EED"/>
    <w:rsid w:val="00353400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57406"/>
    <w:rsid w:val="00357477"/>
    <w:rsid w:val="0036082C"/>
    <w:rsid w:val="00360CF3"/>
    <w:rsid w:val="003610D3"/>
    <w:rsid w:val="00361C4C"/>
    <w:rsid w:val="0036259D"/>
    <w:rsid w:val="0036282A"/>
    <w:rsid w:val="0036338C"/>
    <w:rsid w:val="00363852"/>
    <w:rsid w:val="00363A78"/>
    <w:rsid w:val="003641F8"/>
    <w:rsid w:val="00364D7D"/>
    <w:rsid w:val="003650C4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1ED"/>
    <w:rsid w:val="00372C70"/>
    <w:rsid w:val="00372D52"/>
    <w:rsid w:val="003735E2"/>
    <w:rsid w:val="003737C3"/>
    <w:rsid w:val="00373EA6"/>
    <w:rsid w:val="00374A4E"/>
    <w:rsid w:val="00374F90"/>
    <w:rsid w:val="00375734"/>
    <w:rsid w:val="003759C8"/>
    <w:rsid w:val="0037642D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2F8A"/>
    <w:rsid w:val="00384028"/>
    <w:rsid w:val="00385386"/>
    <w:rsid w:val="003865CA"/>
    <w:rsid w:val="00386B8C"/>
    <w:rsid w:val="00386E67"/>
    <w:rsid w:val="00387E78"/>
    <w:rsid w:val="003901C2"/>
    <w:rsid w:val="003903D3"/>
    <w:rsid w:val="00390E9F"/>
    <w:rsid w:val="00390EAA"/>
    <w:rsid w:val="0039155A"/>
    <w:rsid w:val="0039167C"/>
    <w:rsid w:val="00391BE7"/>
    <w:rsid w:val="003925CD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1FEE"/>
    <w:rsid w:val="003A4876"/>
    <w:rsid w:val="003A48D5"/>
    <w:rsid w:val="003A5022"/>
    <w:rsid w:val="003A5216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61CB"/>
    <w:rsid w:val="003B6AA7"/>
    <w:rsid w:val="003B7022"/>
    <w:rsid w:val="003B7116"/>
    <w:rsid w:val="003B7D4B"/>
    <w:rsid w:val="003C0DDE"/>
    <w:rsid w:val="003C1537"/>
    <w:rsid w:val="003C2545"/>
    <w:rsid w:val="003C3A38"/>
    <w:rsid w:val="003C4D90"/>
    <w:rsid w:val="003C5C76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402"/>
    <w:rsid w:val="003D4D6C"/>
    <w:rsid w:val="003D4FFC"/>
    <w:rsid w:val="003D508F"/>
    <w:rsid w:val="003D5C37"/>
    <w:rsid w:val="003D6447"/>
    <w:rsid w:val="003E1296"/>
    <w:rsid w:val="003E162A"/>
    <w:rsid w:val="003E1C13"/>
    <w:rsid w:val="003E203F"/>
    <w:rsid w:val="003E28EC"/>
    <w:rsid w:val="003E3756"/>
    <w:rsid w:val="003E3882"/>
    <w:rsid w:val="003E4563"/>
    <w:rsid w:val="003E4724"/>
    <w:rsid w:val="003E568E"/>
    <w:rsid w:val="003E5CD9"/>
    <w:rsid w:val="003E67A1"/>
    <w:rsid w:val="003E6A36"/>
    <w:rsid w:val="003F0446"/>
    <w:rsid w:val="003F0DA9"/>
    <w:rsid w:val="003F13F9"/>
    <w:rsid w:val="003F163F"/>
    <w:rsid w:val="003F1884"/>
    <w:rsid w:val="003F1C38"/>
    <w:rsid w:val="003F1DC9"/>
    <w:rsid w:val="003F3945"/>
    <w:rsid w:val="003F4293"/>
    <w:rsid w:val="003F4C6F"/>
    <w:rsid w:val="003F4E30"/>
    <w:rsid w:val="003F509D"/>
    <w:rsid w:val="003F573C"/>
    <w:rsid w:val="003F59FA"/>
    <w:rsid w:val="00400147"/>
    <w:rsid w:val="00400F18"/>
    <w:rsid w:val="00400F71"/>
    <w:rsid w:val="004010BC"/>
    <w:rsid w:val="00401648"/>
    <w:rsid w:val="004018A4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06FE1"/>
    <w:rsid w:val="00410ABC"/>
    <w:rsid w:val="00410B0A"/>
    <w:rsid w:val="00411523"/>
    <w:rsid w:val="00412A80"/>
    <w:rsid w:val="00412C67"/>
    <w:rsid w:val="004137BD"/>
    <w:rsid w:val="004138D2"/>
    <w:rsid w:val="00413BC5"/>
    <w:rsid w:val="00413CB5"/>
    <w:rsid w:val="00414B81"/>
    <w:rsid w:val="00414DE3"/>
    <w:rsid w:val="00415298"/>
    <w:rsid w:val="00415D8B"/>
    <w:rsid w:val="004163E0"/>
    <w:rsid w:val="00417406"/>
    <w:rsid w:val="00417836"/>
    <w:rsid w:val="004201F9"/>
    <w:rsid w:val="00421EB0"/>
    <w:rsid w:val="00422956"/>
    <w:rsid w:val="00422B31"/>
    <w:rsid w:val="00423618"/>
    <w:rsid w:val="004239DF"/>
    <w:rsid w:val="004246C0"/>
    <w:rsid w:val="0042579B"/>
    <w:rsid w:val="004257B6"/>
    <w:rsid w:val="00425D4A"/>
    <w:rsid w:val="004272E5"/>
    <w:rsid w:val="00430324"/>
    <w:rsid w:val="0043156E"/>
    <w:rsid w:val="00431B52"/>
    <w:rsid w:val="00431BEF"/>
    <w:rsid w:val="00432212"/>
    <w:rsid w:val="00432A6B"/>
    <w:rsid w:val="00433AF0"/>
    <w:rsid w:val="00433C52"/>
    <w:rsid w:val="00433E48"/>
    <w:rsid w:val="004341EE"/>
    <w:rsid w:val="00434812"/>
    <w:rsid w:val="00434855"/>
    <w:rsid w:val="00434AE1"/>
    <w:rsid w:val="004354E2"/>
    <w:rsid w:val="00436BD2"/>
    <w:rsid w:val="00436F3A"/>
    <w:rsid w:val="00436FD6"/>
    <w:rsid w:val="00437177"/>
    <w:rsid w:val="00437A04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70A3"/>
    <w:rsid w:val="004508E8"/>
    <w:rsid w:val="004518E0"/>
    <w:rsid w:val="00452487"/>
    <w:rsid w:val="00452BB4"/>
    <w:rsid w:val="00452E8D"/>
    <w:rsid w:val="00453086"/>
    <w:rsid w:val="004541C3"/>
    <w:rsid w:val="004549EC"/>
    <w:rsid w:val="00454D5C"/>
    <w:rsid w:val="00457955"/>
    <w:rsid w:val="00457FF1"/>
    <w:rsid w:val="004604BD"/>
    <w:rsid w:val="00461C89"/>
    <w:rsid w:val="00461D1B"/>
    <w:rsid w:val="00461DBE"/>
    <w:rsid w:val="004622F2"/>
    <w:rsid w:val="00462353"/>
    <w:rsid w:val="0046259E"/>
    <w:rsid w:val="00463785"/>
    <w:rsid w:val="00463D83"/>
    <w:rsid w:val="00463EC0"/>
    <w:rsid w:val="0046566A"/>
    <w:rsid w:val="00465AE3"/>
    <w:rsid w:val="0046639A"/>
    <w:rsid w:val="00467D1F"/>
    <w:rsid w:val="00467E46"/>
    <w:rsid w:val="00471190"/>
    <w:rsid w:val="004711EF"/>
    <w:rsid w:val="00471F70"/>
    <w:rsid w:val="0047246E"/>
    <w:rsid w:val="004725BD"/>
    <w:rsid w:val="00472752"/>
    <w:rsid w:val="00472760"/>
    <w:rsid w:val="00473001"/>
    <w:rsid w:val="004742A3"/>
    <w:rsid w:val="00474633"/>
    <w:rsid w:val="0047518D"/>
    <w:rsid w:val="004757DD"/>
    <w:rsid w:val="0047709C"/>
    <w:rsid w:val="0047795F"/>
    <w:rsid w:val="00477C2E"/>
    <w:rsid w:val="004819D9"/>
    <w:rsid w:val="004820A1"/>
    <w:rsid w:val="004834A6"/>
    <w:rsid w:val="004835A3"/>
    <w:rsid w:val="00485C7E"/>
    <w:rsid w:val="00485DB0"/>
    <w:rsid w:val="00485F39"/>
    <w:rsid w:val="00486982"/>
    <w:rsid w:val="004879E3"/>
    <w:rsid w:val="004879F5"/>
    <w:rsid w:val="00490145"/>
    <w:rsid w:val="00490196"/>
    <w:rsid w:val="00490287"/>
    <w:rsid w:val="00490FAB"/>
    <w:rsid w:val="00491705"/>
    <w:rsid w:val="0049171C"/>
    <w:rsid w:val="0049251F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4D6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C6A"/>
    <w:rsid w:val="004B6090"/>
    <w:rsid w:val="004B62D2"/>
    <w:rsid w:val="004B73EB"/>
    <w:rsid w:val="004B783F"/>
    <w:rsid w:val="004B7DD3"/>
    <w:rsid w:val="004C3140"/>
    <w:rsid w:val="004C3AD6"/>
    <w:rsid w:val="004C49B6"/>
    <w:rsid w:val="004C53D8"/>
    <w:rsid w:val="004C5872"/>
    <w:rsid w:val="004C6385"/>
    <w:rsid w:val="004C66F1"/>
    <w:rsid w:val="004C7412"/>
    <w:rsid w:val="004C7937"/>
    <w:rsid w:val="004C7F29"/>
    <w:rsid w:val="004D0AE2"/>
    <w:rsid w:val="004D0D39"/>
    <w:rsid w:val="004D13ED"/>
    <w:rsid w:val="004D3ADB"/>
    <w:rsid w:val="004D3C23"/>
    <w:rsid w:val="004D4107"/>
    <w:rsid w:val="004D4538"/>
    <w:rsid w:val="004D48C7"/>
    <w:rsid w:val="004D4A9F"/>
    <w:rsid w:val="004D4FB6"/>
    <w:rsid w:val="004D5227"/>
    <w:rsid w:val="004D572F"/>
    <w:rsid w:val="004D5A06"/>
    <w:rsid w:val="004D5C5B"/>
    <w:rsid w:val="004E02E2"/>
    <w:rsid w:val="004E23A7"/>
    <w:rsid w:val="004E2554"/>
    <w:rsid w:val="004E5418"/>
    <w:rsid w:val="004E596D"/>
    <w:rsid w:val="004E6B02"/>
    <w:rsid w:val="004E76F5"/>
    <w:rsid w:val="004F0AAB"/>
    <w:rsid w:val="004F16E2"/>
    <w:rsid w:val="004F21EE"/>
    <w:rsid w:val="004F388F"/>
    <w:rsid w:val="004F40BE"/>
    <w:rsid w:val="004F6373"/>
    <w:rsid w:val="004F6E37"/>
    <w:rsid w:val="0050036C"/>
    <w:rsid w:val="00500B2C"/>
    <w:rsid w:val="0050101A"/>
    <w:rsid w:val="00502251"/>
    <w:rsid w:val="00502279"/>
    <w:rsid w:val="00502710"/>
    <w:rsid w:val="00502C94"/>
    <w:rsid w:val="00503D5E"/>
    <w:rsid w:val="00503E57"/>
    <w:rsid w:val="00503ECC"/>
    <w:rsid w:val="00505528"/>
    <w:rsid w:val="005059E2"/>
    <w:rsid w:val="00505C31"/>
    <w:rsid w:val="00505CC2"/>
    <w:rsid w:val="00507529"/>
    <w:rsid w:val="00507C55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587D"/>
    <w:rsid w:val="005158C6"/>
    <w:rsid w:val="00515BAA"/>
    <w:rsid w:val="00516146"/>
    <w:rsid w:val="00516384"/>
    <w:rsid w:val="0051736B"/>
    <w:rsid w:val="00517B5C"/>
    <w:rsid w:val="00520B9E"/>
    <w:rsid w:val="005211C4"/>
    <w:rsid w:val="005215B3"/>
    <w:rsid w:val="00522156"/>
    <w:rsid w:val="00522C81"/>
    <w:rsid w:val="00522FB4"/>
    <w:rsid w:val="00523997"/>
    <w:rsid w:val="00523BFE"/>
    <w:rsid w:val="00524704"/>
    <w:rsid w:val="00524804"/>
    <w:rsid w:val="005258BF"/>
    <w:rsid w:val="00525BF0"/>
    <w:rsid w:val="00525C2F"/>
    <w:rsid w:val="00526671"/>
    <w:rsid w:val="00527136"/>
    <w:rsid w:val="00530791"/>
    <w:rsid w:val="00531682"/>
    <w:rsid w:val="00531EDF"/>
    <w:rsid w:val="005332D7"/>
    <w:rsid w:val="0053459B"/>
    <w:rsid w:val="005346E8"/>
    <w:rsid w:val="0053569A"/>
    <w:rsid w:val="00536850"/>
    <w:rsid w:val="00537430"/>
    <w:rsid w:val="005374E4"/>
    <w:rsid w:val="005374EF"/>
    <w:rsid w:val="0054064A"/>
    <w:rsid w:val="00541579"/>
    <w:rsid w:val="0054249A"/>
    <w:rsid w:val="00543849"/>
    <w:rsid w:val="00544115"/>
    <w:rsid w:val="0054466D"/>
    <w:rsid w:val="00545F72"/>
    <w:rsid w:val="00546713"/>
    <w:rsid w:val="005468EB"/>
    <w:rsid w:val="0054695B"/>
    <w:rsid w:val="0054769B"/>
    <w:rsid w:val="00547B78"/>
    <w:rsid w:val="00547C2B"/>
    <w:rsid w:val="00547DFE"/>
    <w:rsid w:val="00550583"/>
    <w:rsid w:val="00550A34"/>
    <w:rsid w:val="00550C47"/>
    <w:rsid w:val="00550FDA"/>
    <w:rsid w:val="00551ED9"/>
    <w:rsid w:val="00552054"/>
    <w:rsid w:val="005527F3"/>
    <w:rsid w:val="00552C55"/>
    <w:rsid w:val="00553677"/>
    <w:rsid w:val="005541AD"/>
    <w:rsid w:val="00554842"/>
    <w:rsid w:val="00554F56"/>
    <w:rsid w:val="00554FBA"/>
    <w:rsid w:val="00555005"/>
    <w:rsid w:val="00555B20"/>
    <w:rsid w:val="00555D5A"/>
    <w:rsid w:val="005563B4"/>
    <w:rsid w:val="00556607"/>
    <w:rsid w:val="00556E2F"/>
    <w:rsid w:val="00556EF2"/>
    <w:rsid w:val="0056024D"/>
    <w:rsid w:val="00561031"/>
    <w:rsid w:val="005610D2"/>
    <w:rsid w:val="005617F0"/>
    <w:rsid w:val="00562EDA"/>
    <w:rsid w:val="00563A91"/>
    <w:rsid w:val="00563B89"/>
    <w:rsid w:val="00563E2C"/>
    <w:rsid w:val="00564A54"/>
    <w:rsid w:val="005662C6"/>
    <w:rsid w:val="00566558"/>
    <w:rsid w:val="00566FFF"/>
    <w:rsid w:val="005677B6"/>
    <w:rsid w:val="005677E0"/>
    <w:rsid w:val="0057170A"/>
    <w:rsid w:val="00572570"/>
    <w:rsid w:val="00572A4C"/>
    <w:rsid w:val="00573284"/>
    <w:rsid w:val="00573403"/>
    <w:rsid w:val="00573463"/>
    <w:rsid w:val="00573DD4"/>
    <w:rsid w:val="00575332"/>
    <w:rsid w:val="00575AFC"/>
    <w:rsid w:val="00575F1E"/>
    <w:rsid w:val="005761F2"/>
    <w:rsid w:val="00577BA7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4FA"/>
    <w:rsid w:val="00586956"/>
    <w:rsid w:val="00587942"/>
    <w:rsid w:val="00590164"/>
    <w:rsid w:val="005902F9"/>
    <w:rsid w:val="0059054D"/>
    <w:rsid w:val="00591628"/>
    <w:rsid w:val="005929A6"/>
    <w:rsid w:val="00592E1F"/>
    <w:rsid w:val="00593BDD"/>
    <w:rsid w:val="005942FB"/>
    <w:rsid w:val="00594FDE"/>
    <w:rsid w:val="005A1B4F"/>
    <w:rsid w:val="005A1F93"/>
    <w:rsid w:val="005A2454"/>
    <w:rsid w:val="005A2A9B"/>
    <w:rsid w:val="005A337B"/>
    <w:rsid w:val="005A37C6"/>
    <w:rsid w:val="005A3CCD"/>
    <w:rsid w:val="005A6AD0"/>
    <w:rsid w:val="005B05C2"/>
    <w:rsid w:val="005B0C9D"/>
    <w:rsid w:val="005B15C2"/>
    <w:rsid w:val="005B2422"/>
    <w:rsid w:val="005B25EB"/>
    <w:rsid w:val="005B2BDC"/>
    <w:rsid w:val="005B3056"/>
    <w:rsid w:val="005B3177"/>
    <w:rsid w:val="005B4A27"/>
    <w:rsid w:val="005B5245"/>
    <w:rsid w:val="005B5E44"/>
    <w:rsid w:val="005B622A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D51"/>
    <w:rsid w:val="005C319B"/>
    <w:rsid w:val="005C4B21"/>
    <w:rsid w:val="005C51DD"/>
    <w:rsid w:val="005C5490"/>
    <w:rsid w:val="005C66F0"/>
    <w:rsid w:val="005C6B9F"/>
    <w:rsid w:val="005C7286"/>
    <w:rsid w:val="005C7699"/>
    <w:rsid w:val="005C7F18"/>
    <w:rsid w:val="005D01DA"/>
    <w:rsid w:val="005D0696"/>
    <w:rsid w:val="005D0D3B"/>
    <w:rsid w:val="005D124A"/>
    <w:rsid w:val="005D1CF3"/>
    <w:rsid w:val="005D2B9B"/>
    <w:rsid w:val="005D4898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871"/>
    <w:rsid w:val="005E1C81"/>
    <w:rsid w:val="005E1D8E"/>
    <w:rsid w:val="005E2050"/>
    <w:rsid w:val="005E4410"/>
    <w:rsid w:val="005E4829"/>
    <w:rsid w:val="005E5E8F"/>
    <w:rsid w:val="005E6281"/>
    <w:rsid w:val="005E6A78"/>
    <w:rsid w:val="005F04DA"/>
    <w:rsid w:val="005F0514"/>
    <w:rsid w:val="005F0E99"/>
    <w:rsid w:val="005F14B2"/>
    <w:rsid w:val="005F1E65"/>
    <w:rsid w:val="005F202B"/>
    <w:rsid w:val="005F2943"/>
    <w:rsid w:val="005F33C8"/>
    <w:rsid w:val="005F3D66"/>
    <w:rsid w:val="005F554A"/>
    <w:rsid w:val="005F5A62"/>
    <w:rsid w:val="005F5FE1"/>
    <w:rsid w:val="005F6B1E"/>
    <w:rsid w:val="005F6E26"/>
    <w:rsid w:val="005F7A56"/>
    <w:rsid w:val="006004DF"/>
    <w:rsid w:val="006010A4"/>
    <w:rsid w:val="006010D4"/>
    <w:rsid w:val="00602131"/>
    <w:rsid w:val="006034A7"/>
    <w:rsid w:val="0060389F"/>
    <w:rsid w:val="00603E0F"/>
    <w:rsid w:val="00604275"/>
    <w:rsid w:val="00604847"/>
    <w:rsid w:val="00604D12"/>
    <w:rsid w:val="00604D48"/>
    <w:rsid w:val="006055F7"/>
    <w:rsid w:val="00606DD8"/>
    <w:rsid w:val="00607C77"/>
    <w:rsid w:val="00607D29"/>
    <w:rsid w:val="00610135"/>
    <w:rsid w:val="00610448"/>
    <w:rsid w:val="00611234"/>
    <w:rsid w:val="0061131E"/>
    <w:rsid w:val="0061247F"/>
    <w:rsid w:val="00612863"/>
    <w:rsid w:val="00612B34"/>
    <w:rsid w:val="00612F99"/>
    <w:rsid w:val="006134E7"/>
    <w:rsid w:val="00613D72"/>
    <w:rsid w:val="0061448A"/>
    <w:rsid w:val="00614680"/>
    <w:rsid w:val="0061502F"/>
    <w:rsid w:val="00615054"/>
    <w:rsid w:val="0061557A"/>
    <w:rsid w:val="0061574F"/>
    <w:rsid w:val="006159E4"/>
    <w:rsid w:val="00616C8A"/>
    <w:rsid w:val="00617417"/>
    <w:rsid w:val="006177D1"/>
    <w:rsid w:val="00617FB8"/>
    <w:rsid w:val="00620427"/>
    <w:rsid w:val="00620712"/>
    <w:rsid w:val="0062093A"/>
    <w:rsid w:val="0062095B"/>
    <w:rsid w:val="00621C92"/>
    <w:rsid w:val="0062322C"/>
    <w:rsid w:val="00623B02"/>
    <w:rsid w:val="00624EDF"/>
    <w:rsid w:val="0062500B"/>
    <w:rsid w:val="00625374"/>
    <w:rsid w:val="0062575D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217"/>
    <w:rsid w:val="00635498"/>
    <w:rsid w:val="006358D6"/>
    <w:rsid w:val="006365C0"/>
    <w:rsid w:val="006368D3"/>
    <w:rsid w:val="0063694C"/>
    <w:rsid w:val="00637348"/>
    <w:rsid w:val="00637A9A"/>
    <w:rsid w:val="006402A4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3279"/>
    <w:rsid w:val="0065463D"/>
    <w:rsid w:val="006550A4"/>
    <w:rsid w:val="006551B4"/>
    <w:rsid w:val="00655274"/>
    <w:rsid w:val="00656511"/>
    <w:rsid w:val="00656666"/>
    <w:rsid w:val="0065692A"/>
    <w:rsid w:val="00657B8D"/>
    <w:rsid w:val="00657EB8"/>
    <w:rsid w:val="00660409"/>
    <w:rsid w:val="00660948"/>
    <w:rsid w:val="00660C2F"/>
    <w:rsid w:val="0066121F"/>
    <w:rsid w:val="00662717"/>
    <w:rsid w:val="006630AB"/>
    <w:rsid w:val="006632B0"/>
    <w:rsid w:val="00664234"/>
    <w:rsid w:val="00664591"/>
    <w:rsid w:val="00664901"/>
    <w:rsid w:val="00664F0E"/>
    <w:rsid w:val="0066511A"/>
    <w:rsid w:val="006654CC"/>
    <w:rsid w:val="00665526"/>
    <w:rsid w:val="00666A8C"/>
    <w:rsid w:val="006673E3"/>
    <w:rsid w:val="00670DD5"/>
    <w:rsid w:val="006740EF"/>
    <w:rsid w:val="006750F0"/>
    <w:rsid w:val="006755C2"/>
    <w:rsid w:val="00675884"/>
    <w:rsid w:val="00675F92"/>
    <w:rsid w:val="0067691F"/>
    <w:rsid w:val="006772B6"/>
    <w:rsid w:val="00677371"/>
    <w:rsid w:val="0067751B"/>
    <w:rsid w:val="00681378"/>
    <w:rsid w:val="00681722"/>
    <w:rsid w:val="00681C0A"/>
    <w:rsid w:val="00682042"/>
    <w:rsid w:val="00682A8F"/>
    <w:rsid w:val="00683FFC"/>
    <w:rsid w:val="00684604"/>
    <w:rsid w:val="00684736"/>
    <w:rsid w:val="00684908"/>
    <w:rsid w:val="00685530"/>
    <w:rsid w:val="00685CF7"/>
    <w:rsid w:val="00685D13"/>
    <w:rsid w:val="00686188"/>
    <w:rsid w:val="006876C7"/>
    <w:rsid w:val="006878F3"/>
    <w:rsid w:val="00690875"/>
    <w:rsid w:val="00690BA3"/>
    <w:rsid w:val="0069121E"/>
    <w:rsid w:val="00691346"/>
    <w:rsid w:val="00691AE8"/>
    <w:rsid w:val="00692B37"/>
    <w:rsid w:val="006930A3"/>
    <w:rsid w:val="006933C9"/>
    <w:rsid w:val="00693547"/>
    <w:rsid w:val="00693848"/>
    <w:rsid w:val="00693C1C"/>
    <w:rsid w:val="00693C42"/>
    <w:rsid w:val="0069446A"/>
    <w:rsid w:val="006946C2"/>
    <w:rsid w:val="00694853"/>
    <w:rsid w:val="006948EB"/>
    <w:rsid w:val="00694D5D"/>
    <w:rsid w:val="00694E59"/>
    <w:rsid w:val="006955A5"/>
    <w:rsid w:val="00696F88"/>
    <w:rsid w:val="0069733E"/>
    <w:rsid w:val="0069747C"/>
    <w:rsid w:val="006977CC"/>
    <w:rsid w:val="006A1830"/>
    <w:rsid w:val="006A239A"/>
    <w:rsid w:val="006A2CCC"/>
    <w:rsid w:val="006A3056"/>
    <w:rsid w:val="006A35BD"/>
    <w:rsid w:val="006A369C"/>
    <w:rsid w:val="006A380C"/>
    <w:rsid w:val="006A3874"/>
    <w:rsid w:val="006A46A7"/>
    <w:rsid w:val="006A470D"/>
    <w:rsid w:val="006A4A4E"/>
    <w:rsid w:val="006A4C3D"/>
    <w:rsid w:val="006A5591"/>
    <w:rsid w:val="006A5C86"/>
    <w:rsid w:val="006A60DA"/>
    <w:rsid w:val="006A7836"/>
    <w:rsid w:val="006B06D5"/>
    <w:rsid w:val="006B1CCC"/>
    <w:rsid w:val="006B1E21"/>
    <w:rsid w:val="006B1FBC"/>
    <w:rsid w:val="006B264B"/>
    <w:rsid w:val="006B3348"/>
    <w:rsid w:val="006B35C6"/>
    <w:rsid w:val="006B3728"/>
    <w:rsid w:val="006B400B"/>
    <w:rsid w:val="006B4820"/>
    <w:rsid w:val="006B4C45"/>
    <w:rsid w:val="006B53B5"/>
    <w:rsid w:val="006B5BDC"/>
    <w:rsid w:val="006B65E5"/>
    <w:rsid w:val="006B6B46"/>
    <w:rsid w:val="006B77EA"/>
    <w:rsid w:val="006C10ED"/>
    <w:rsid w:val="006C146A"/>
    <w:rsid w:val="006C252A"/>
    <w:rsid w:val="006C2711"/>
    <w:rsid w:val="006C3804"/>
    <w:rsid w:val="006C3E81"/>
    <w:rsid w:val="006C43FA"/>
    <w:rsid w:val="006C440D"/>
    <w:rsid w:val="006C4F89"/>
    <w:rsid w:val="006C5695"/>
    <w:rsid w:val="006C59F3"/>
    <w:rsid w:val="006C64E5"/>
    <w:rsid w:val="006C69F1"/>
    <w:rsid w:val="006C704A"/>
    <w:rsid w:val="006D0DAB"/>
    <w:rsid w:val="006D118F"/>
    <w:rsid w:val="006D15E9"/>
    <w:rsid w:val="006D1AB2"/>
    <w:rsid w:val="006D239C"/>
    <w:rsid w:val="006D25C7"/>
    <w:rsid w:val="006D31C3"/>
    <w:rsid w:val="006D382F"/>
    <w:rsid w:val="006D408E"/>
    <w:rsid w:val="006D5EE9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5"/>
    <w:rsid w:val="006E662D"/>
    <w:rsid w:val="006E6697"/>
    <w:rsid w:val="006E72D4"/>
    <w:rsid w:val="006E73BD"/>
    <w:rsid w:val="006E7F17"/>
    <w:rsid w:val="006F158E"/>
    <w:rsid w:val="006F178B"/>
    <w:rsid w:val="006F1D3C"/>
    <w:rsid w:val="006F1DA9"/>
    <w:rsid w:val="006F2110"/>
    <w:rsid w:val="006F237E"/>
    <w:rsid w:val="006F280D"/>
    <w:rsid w:val="006F2884"/>
    <w:rsid w:val="006F2E00"/>
    <w:rsid w:val="006F38FF"/>
    <w:rsid w:val="006F5576"/>
    <w:rsid w:val="006F65C9"/>
    <w:rsid w:val="006F73DC"/>
    <w:rsid w:val="007002D7"/>
    <w:rsid w:val="00700D3F"/>
    <w:rsid w:val="00700FC3"/>
    <w:rsid w:val="00701041"/>
    <w:rsid w:val="007013E4"/>
    <w:rsid w:val="00702B46"/>
    <w:rsid w:val="00702D05"/>
    <w:rsid w:val="00702F47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541B"/>
    <w:rsid w:val="00706532"/>
    <w:rsid w:val="0071053B"/>
    <w:rsid w:val="00710577"/>
    <w:rsid w:val="007107AB"/>
    <w:rsid w:val="0071086A"/>
    <w:rsid w:val="00710A82"/>
    <w:rsid w:val="00710E35"/>
    <w:rsid w:val="00710EED"/>
    <w:rsid w:val="00710F77"/>
    <w:rsid w:val="00711131"/>
    <w:rsid w:val="00711635"/>
    <w:rsid w:val="00711B33"/>
    <w:rsid w:val="00712196"/>
    <w:rsid w:val="00713DBF"/>
    <w:rsid w:val="00713F0D"/>
    <w:rsid w:val="00715F29"/>
    <w:rsid w:val="00716909"/>
    <w:rsid w:val="00721099"/>
    <w:rsid w:val="0072216B"/>
    <w:rsid w:val="007240EC"/>
    <w:rsid w:val="0072428F"/>
    <w:rsid w:val="007245D5"/>
    <w:rsid w:val="007246E8"/>
    <w:rsid w:val="00724D7B"/>
    <w:rsid w:val="007252DD"/>
    <w:rsid w:val="00725413"/>
    <w:rsid w:val="00725729"/>
    <w:rsid w:val="0072595E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C7F"/>
    <w:rsid w:val="0073550C"/>
    <w:rsid w:val="00735A8F"/>
    <w:rsid w:val="0073642E"/>
    <w:rsid w:val="0073666D"/>
    <w:rsid w:val="00736D52"/>
    <w:rsid w:val="00736DF6"/>
    <w:rsid w:val="007372D5"/>
    <w:rsid w:val="00737695"/>
    <w:rsid w:val="007377C4"/>
    <w:rsid w:val="00737D95"/>
    <w:rsid w:val="00740A38"/>
    <w:rsid w:val="0074186F"/>
    <w:rsid w:val="00742683"/>
    <w:rsid w:val="00742A95"/>
    <w:rsid w:val="0074366F"/>
    <w:rsid w:val="007437AE"/>
    <w:rsid w:val="00743B6B"/>
    <w:rsid w:val="00743D81"/>
    <w:rsid w:val="00743EF3"/>
    <w:rsid w:val="0074406F"/>
    <w:rsid w:val="007444F7"/>
    <w:rsid w:val="00744E19"/>
    <w:rsid w:val="0074553D"/>
    <w:rsid w:val="0074553F"/>
    <w:rsid w:val="00746FD1"/>
    <w:rsid w:val="0075063F"/>
    <w:rsid w:val="0075067E"/>
    <w:rsid w:val="007507DC"/>
    <w:rsid w:val="00750A17"/>
    <w:rsid w:val="00750BE6"/>
    <w:rsid w:val="00751005"/>
    <w:rsid w:val="0075132E"/>
    <w:rsid w:val="0075133B"/>
    <w:rsid w:val="00751382"/>
    <w:rsid w:val="00751DBC"/>
    <w:rsid w:val="00751FEE"/>
    <w:rsid w:val="00752609"/>
    <w:rsid w:val="00752990"/>
    <w:rsid w:val="00752B7C"/>
    <w:rsid w:val="00753ED4"/>
    <w:rsid w:val="00754414"/>
    <w:rsid w:val="00754FA9"/>
    <w:rsid w:val="00755595"/>
    <w:rsid w:val="00755668"/>
    <w:rsid w:val="0075603F"/>
    <w:rsid w:val="00756E3A"/>
    <w:rsid w:val="007605E9"/>
    <w:rsid w:val="00761591"/>
    <w:rsid w:val="007619AD"/>
    <w:rsid w:val="00761D9A"/>
    <w:rsid w:val="00761F36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302C"/>
    <w:rsid w:val="007736A8"/>
    <w:rsid w:val="00775C1B"/>
    <w:rsid w:val="00777234"/>
    <w:rsid w:val="00777CCA"/>
    <w:rsid w:val="00780611"/>
    <w:rsid w:val="007810AF"/>
    <w:rsid w:val="00781BEC"/>
    <w:rsid w:val="007826EE"/>
    <w:rsid w:val="00782756"/>
    <w:rsid w:val="007827F7"/>
    <w:rsid w:val="00782917"/>
    <w:rsid w:val="007832CA"/>
    <w:rsid w:val="007848B7"/>
    <w:rsid w:val="00784F27"/>
    <w:rsid w:val="007857D8"/>
    <w:rsid w:val="00785A27"/>
    <w:rsid w:val="00786000"/>
    <w:rsid w:val="0078603F"/>
    <w:rsid w:val="00786356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437"/>
    <w:rsid w:val="00793C1D"/>
    <w:rsid w:val="00793D0C"/>
    <w:rsid w:val="00793E01"/>
    <w:rsid w:val="00793E12"/>
    <w:rsid w:val="007941CF"/>
    <w:rsid w:val="007947EF"/>
    <w:rsid w:val="00795146"/>
    <w:rsid w:val="007958B9"/>
    <w:rsid w:val="00795B34"/>
    <w:rsid w:val="00795D15"/>
    <w:rsid w:val="0079743C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338F"/>
    <w:rsid w:val="007A3474"/>
    <w:rsid w:val="007A380B"/>
    <w:rsid w:val="007A3B1F"/>
    <w:rsid w:val="007A3EDF"/>
    <w:rsid w:val="007A3F6E"/>
    <w:rsid w:val="007A4605"/>
    <w:rsid w:val="007A4C89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4CDD"/>
    <w:rsid w:val="007B692F"/>
    <w:rsid w:val="007B74A3"/>
    <w:rsid w:val="007B75FE"/>
    <w:rsid w:val="007B7B12"/>
    <w:rsid w:val="007C103D"/>
    <w:rsid w:val="007C14EE"/>
    <w:rsid w:val="007C1537"/>
    <w:rsid w:val="007C2D23"/>
    <w:rsid w:val="007C4A76"/>
    <w:rsid w:val="007C53D3"/>
    <w:rsid w:val="007C5C32"/>
    <w:rsid w:val="007C5CF0"/>
    <w:rsid w:val="007C5CF7"/>
    <w:rsid w:val="007C61DB"/>
    <w:rsid w:val="007C6201"/>
    <w:rsid w:val="007C6D20"/>
    <w:rsid w:val="007C7CF6"/>
    <w:rsid w:val="007C7E48"/>
    <w:rsid w:val="007C7EA3"/>
    <w:rsid w:val="007D011A"/>
    <w:rsid w:val="007D26C1"/>
    <w:rsid w:val="007D2D68"/>
    <w:rsid w:val="007D2E32"/>
    <w:rsid w:val="007D38AB"/>
    <w:rsid w:val="007D42F7"/>
    <w:rsid w:val="007D53F8"/>
    <w:rsid w:val="007D55A4"/>
    <w:rsid w:val="007D57C7"/>
    <w:rsid w:val="007D5F98"/>
    <w:rsid w:val="007D6152"/>
    <w:rsid w:val="007D6672"/>
    <w:rsid w:val="007D69DB"/>
    <w:rsid w:val="007D6E1E"/>
    <w:rsid w:val="007D726E"/>
    <w:rsid w:val="007D77FB"/>
    <w:rsid w:val="007D78A4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D4"/>
    <w:rsid w:val="007E5125"/>
    <w:rsid w:val="007E59F5"/>
    <w:rsid w:val="007E5F5F"/>
    <w:rsid w:val="007E66C3"/>
    <w:rsid w:val="007E6E66"/>
    <w:rsid w:val="007E7153"/>
    <w:rsid w:val="007E7858"/>
    <w:rsid w:val="007E7A49"/>
    <w:rsid w:val="007F073C"/>
    <w:rsid w:val="007F1254"/>
    <w:rsid w:val="007F2CE5"/>
    <w:rsid w:val="007F363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066C5"/>
    <w:rsid w:val="00807212"/>
    <w:rsid w:val="008073DF"/>
    <w:rsid w:val="00810015"/>
    <w:rsid w:val="00811546"/>
    <w:rsid w:val="00811BDE"/>
    <w:rsid w:val="00812658"/>
    <w:rsid w:val="00812818"/>
    <w:rsid w:val="008134ED"/>
    <w:rsid w:val="00813673"/>
    <w:rsid w:val="00814FBB"/>
    <w:rsid w:val="008150FA"/>
    <w:rsid w:val="0081522A"/>
    <w:rsid w:val="00816792"/>
    <w:rsid w:val="00817033"/>
    <w:rsid w:val="00817678"/>
    <w:rsid w:val="008200CA"/>
    <w:rsid w:val="00820CFD"/>
    <w:rsid w:val="008216E6"/>
    <w:rsid w:val="00822CDE"/>
    <w:rsid w:val="00822EB2"/>
    <w:rsid w:val="008238C5"/>
    <w:rsid w:val="008258E0"/>
    <w:rsid w:val="008263F4"/>
    <w:rsid w:val="00827073"/>
    <w:rsid w:val="00830103"/>
    <w:rsid w:val="00831007"/>
    <w:rsid w:val="008314E4"/>
    <w:rsid w:val="00831704"/>
    <w:rsid w:val="00831A43"/>
    <w:rsid w:val="00831E21"/>
    <w:rsid w:val="00832BDE"/>
    <w:rsid w:val="00832ED2"/>
    <w:rsid w:val="008333AF"/>
    <w:rsid w:val="00833641"/>
    <w:rsid w:val="0083482A"/>
    <w:rsid w:val="00835352"/>
    <w:rsid w:val="00835DF2"/>
    <w:rsid w:val="00836B47"/>
    <w:rsid w:val="00837381"/>
    <w:rsid w:val="00837730"/>
    <w:rsid w:val="00837B00"/>
    <w:rsid w:val="00837CA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EA3"/>
    <w:rsid w:val="00844ED4"/>
    <w:rsid w:val="00845427"/>
    <w:rsid w:val="00845DC1"/>
    <w:rsid w:val="0084720C"/>
    <w:rsid w:val="00847900"/>
    <w:rsid w:val="00847930"/>
    <w:rsid w:val="00847DEC"/>
    <w:rsid w:val="00850678"/>
    <w:rsid w:val="00850FF1"/>
    <w:rsid w:val="00851F14"/>
    <w:rsid w:val="0085231D"/>
    <w:rsid w:val="008529B4"/>
    <w:rsid w:val="0085352E"/>
    <w:rsid w:val="00853FFE"/>
    <w:rsid w:val="008547AE"/>
    <w:rsid w:val="0085498E"/>
    <w:rsid w:val="008553DE"/>
    <w:rsid w:val="00855690"/>
    <w:rsid w:val="00855F51"/>
    <w:rsid w:val="00857A1F"/>
    <w:rsid w:val="00862B09"/>
    <w:rsid w:val="00863426"/>
    <w:rsid w:val="00863C19"/>
    <w:rsid w:val="00864FD9"/>
    <w:rsid w:val="008657FA"/>
    <w:rsid w:val="008659F8"/>
    <w:rsid w:val="008666D1"/>
    <w:rsid w:val="00870A83"/>
    <w:rsid w:val="00872029"/>
    <w:rsid w:val="0087220C"/>
    <w:rsid w:val="00874211"/>
    <w:rsid w:val="0087454B"/>
    <w:rsid w:val="008752E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4D2"/>
    <w:rsid w:val="008827AD"/>
    <w:rsid w:val="00883486"/>
    <w:rsid w:val="0088380F"/>
    <w:rsid w:val="008838E2"/>
    <w:rsid w:val="00883CED"/>
    <w:rsid w:val="008856CD"/>
    <w:rsid w:val="008863CE"/>
    <w:rsid w:val="00887C45"/>
    <w:rsid w:val="00890284"/>
    <w:rsid w:val="008902CB"/>
    <w:rsid w:val="0089073B"/>
    <w:rsid w:val="00891A19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B9A"/>
    <w:rsid w:val="008A3368"/>
    <w:rsid w:val="008A3817"/>
    <w:rsid w:val="008A4855"/>
    <w:rsid w:val="008A4BA6"/>
    <w:rsid w:val="008A5419"/>
    <w:rsid w:val="008A5699"/>
    <w:rsid w:val="008A5E3E"/>
    <w:rsid w:val="008A6233"/>
    <w:rsid w:val="008A6421"/>
    <w:rsid w:val="008A6776"/>
    <w:rsid w:val="008A6BD4"/>
    <w:rsid w:val="008A6BDC"/>
    <w:rsid w:val="008A7A41"/>
    <w:rsid w:val="008A7F0E"/>
    <w:rsid w:val="008B0F35"/>
    <w:rsid w:val="008B11F3"/>
    <w:rsid w:val="008B16D0"/>
    <w:rsid w:val="008B1B00"/>
    <w:rsid w:val="008B22CE"/>
    <w:rsid w:val="008B3131"/>
    <w:rsid w:val="008B3584"/>
    <w:rsid w:val="008B35A0"/>
    <w:rsid w:val="008B529D"/>
    <w:rsid w:val="008B66F5"/>
    <w:rsid w:val="008B7F5D"/>
    <w:rsid w:val="008C021E"/>
    <w:rsid w:val="008C05A9"/>
    <w:rsid w:val="008C1AA5"/>
    <w:rsid w:val="008C1B28"/>
    <w:rsid w:val="008C1CEE"/>
    <w:rsid w:val="008C2514"/>
    <w:rsid w:val="008C3D9A"/>
    <w:rsid w:val="008C3DFD"/>
    <w:rsid w:val="008C4057"/>
    <w:rsid w:val="008C45BD"/>
    <w:rsid w:val="008C49AC"/>
    <w:rsid w:val="008C57A9"/>
    <w:rsid w:val="008C6315"/>
    <w:rsid w:val="008C6C97"/>
    <w:rsid w:val="008C7CC9"/>
    <w:rsid w:val="008D0F24"/>
    <w:rsid w:val="008D169B"/>
    <w:rsid w:val="008D2028"/>
    <w:rsid w:val="008D365C"/>
    <w:rsid w:val="008D436F"/>
    <w:rsid w:val="008D4564"/>
    <w:rsid w:val="008D4FDA"/>
    <w:rsid w:val="008D7410"/>
    <w:rsid w:val="008D7DE8"/>
    <w:rsid w:val="008E01E5"/>
    <w:rsid w:val="008E02B7"/>
    <w:rsid w:val="008E078E"/>
    <w:rsid w:val="008E07B3"/>
    <w:rsid w:val="008E2662"/>
    <w:rsid w:val="008E3083"/>
    <w:rsid w:val="008E3BA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33B3"/>
    <w:rsid w:val="008F4131"/>
    <w:rsid w:val="008F4424"/>
    <w:rsid w:val="008F448A"/>
    <w:rsid w:val="008F48E8"/>
    <w:rsid w:val="008F498F"/>
    <w:rsid w:val="008F4C3C"/>
    <w:rsid w:val="008F4E65"/>
    <w:rsid w:val="008F53DC"/>
    <w:rsid w:val="008F556D"/>
    <w:rsid w:val="008F5EC8"/>
    <w:rsid w:val="008F63D5"/>
    <w:rsid w:val="008F67B0"/>
    <w:rsid w:val="008F6D15"/>
    <w:rsid w:val="008F70F9"/>
    <w:rsid w:val="008F722F"/>
    <w:rsid w:val="008F767A"/>
    <w:rsid w:val="008F7A87"/>
    <w:rsid w:val="008F7C5D"/>
    <w:rsid w:val="008F7E90"/>
    <w:rsid w:val="008F7F50"/>
    <w:rsid w:val="00900157"/>
    <w:rsid w:val="009008D9"/>
    <w:rsid w:val="00900932"/>
    <w:rsid w:val="00901A00"/>
    <w:rsid w:val="009033A2"/>
    <w:rsid w:val="00904F96"/>
    <w:rsid w:val="009051EF"/>
    <w:rsid w:val="00905FB4"/>
    <w:rsid w:val="00905FBA"/>
    <w:rsid w:val="00906E43"/>
    <w:rsid w:val="009075FC"/>
    <w:rsid w:val="009112E8"/>
    <w:rsid w:val="0091171B"/>
    <w:rsid w:val="00911856"/>
    <w:rsid w:val="00911A11"/>
    <w:rsid w:val="00912326"/>
    <w:rsid w:val="0091369A"/>
    <w:rsid w:val="00913BC7"/>
    <w:rsid w:val="009145CC"/>
    <w:rsid w:val="00914726"/>
    <w:rsid w:val="00914C74"/>
    <w:rsid w:val="00915129"/>
    <w:rsid w:val="009157C7"/>
    <w:rsid w:val="0091598F"/>
    <w:rsid w:val="00916285"/>
    <w:rsid w:val="00916ED9"/>
    <w:rsid w:val="0091764F"/>
    <w:rsid w:val="00917C0A"/>
    <w:rsid w:val="00917FDE"/>
    <w:rsid w:val="00920014"/>
    <w:rsid w:val="0092144F"/>
    <w:rsid w:val="00921A49"/>
    <w:rsid w:val="00921DE6"/>
    <w:rsid w:val="00923581"/>
    <w:rsid w:val="00923D36"/>
    <w:rsid w:val="00924145"/>
    <w:rsid w:val="00925E77"/>
    <w:rsid w:val="0092635A"/>
    <w:rsid w:val="009269F1"/>
    <w:rsid w:val="009271B9"/>
    <w:rsid w:val="0093032D"/>
    <w:rsid w:val="0093035B"/>
    <w:rsid w:val="0093061F"/>
    <w:rsid w:val="00930A38"/>
    <w:rsid w:val="009317C3"/>
    <w:rsid w:val="00932718"/>
    <w:rsid w:val="0093321B"/>
    <w:rsid w:val="009335ED"/>
    <w:rsid w:val="00933A2D"/>
    <w:rsid w:val="00934920"/>
    <w:rsid w:val="009349A5"/>
    <w:rsid w:val="009350AF"/>
    <w:rsid w:val="00935661"/>
    <w:rsid w:val="00935E4C"/>
    <w:rsid w:val="00936046"/>
    <w:rsid w:val="009361D6"/>
    <w:rsid w:val="009363CC"/>
    <w:rsid w:val="00936502"/>
    <w:rsid w:val="00936A27"/>
    <w:rsid w:val="00937D62"/>
    <w:rsid w:val="00941C2B"/>
    <w:rsid w:val="009427EC"/>
    <w:rsid w:val="009435E6"/>
    <w:rsid w:val="00944791"/>
    <w:rsid w:val="00947309"/>
    <w:rsid w:val="00947783"/>
    <w:rsid w:val="00950D30"/>
    <w:rsid w:val="0095234C"/>
    <w:rsid w:val="009534BF"/>
    <w:rsid w:val="00953878"/>
    <w:rsid w:val="00953A7B"/>
    <w:rsid w:val="00956143"/>
    <w:rsid w:val="00956922"/>
    <w:rsid w:val="00956ED3"/>
    <w:rsid w:val="00957437"/>
    <w:rsid w:val="00960510"/>
    <w:rsid w:val="00960ADF"/>
    <w:rsid w:val="0096101D"/>
    <w:rsid w:val="009621D7"/>
    <w:rsid w:val="00962406"/>
    <w:rsid w:val="0096284C"/>
    <w:rsid w:val="00963522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535"/>
    <w:rsid w:val="00973D4E"/>
    <w:rsid w:val="00974092"/>
    <w:rsid w:val="00975153"/>
    <w:rsid w:val="00977056"/>
    <w:rsid w:val="00977FD7"/>
    <w:rsid w:val="009806BA"/>
    <w:rsid w:val="00980A11"/>
    <w:rsid w:val="009816BB"/>
    <w:rsid w:val="00981895"/>
    <w:rsid w:val="00981E73"/>
    <w:rsid w:val="009824C3"/>
    <w:rsid w:val="00982D05"/>
    <w:rsid w:val="009831C4"/>
    <w:rsid w:val="00983AEF"/>
    <w:rsid w:val="009845C3"/>
    <w:rsid w:val="009848B8"/>
    <w:rsid w:val="00985C37"/>
    <w:rsid w:val="00985FFE"/>
    <w:rsid w:val="009865DF"/>
    <w:rsid w:val="00986C52"/>
    <w:rsid w:val="00987828"/>
    <w:rsid w:val="00987DF6"/>
    <w:rsid w:val="0099056B"/>
    <w:rsid w:val="00990F25"/>
    <w:rsid w:val="00991450"/>
    <w:rsid w:val="00992728"/>
    <w:rsid w:val="009928DF"/>
    <w:rsid w:val="00992B4C"/>
    <w:rsid w:val="0099368F"/>
    <w:rsid w:val="00993D71"/>
    <w:rsid w:val="00994B39"/>
    <w:rsid w:val="00995867"/>
    <w:rsid w:val="009961C4"/>
    <w:rsid w:val="00996717"/>
    <w:rsid w:val="00996A33"/>
    <w:rsid w:val="00997A1E"/>
    <w:rsid w:val="00997E8B"/>
    <w:rsid w:val="009A0322"/>
    <w:rsid w:val="009A08C9"/>
    <w:rsid w:val="009A13EE"/>
    <w:rsid w:val="009A14CE"/>
    <w:rsid w:val="009A23AE"/>
    <w:rsid w:val="009A2811"/>
    <w:rsid w:val="009A2A2C"/>
    <w:rsid w:val="009A2BCA"/>
    <w:rsid w:val="009A3404"/>
    <w:rsid w:val="009A351F"/>
    <w:rsid w:val="009A3F43"/>
    <w:rsid w:val="009A5201"/>
    <w:rsid w:val="009A70B3"/>
    <w:rsid w:val="009A780E"/>
    <w:rsid w:val="009A78F4"/>
    <w:rsid w:val="009B097E"/>
    <w:rsid w:val="009B1168"/>
    <w:rsid w:val="009B16F2"/>
    <w:rsid w:val="009B1A96"/>
    <w:rsid w:val="009B2BDA"/>
    <w:rsid w:val="009B332C"/>
    <w:rsid w:val="009B348C"/>
    <w:rsid w:val="009B36B5"/>
    <w:rsid w:val="009B37C2"/>
    <w:rsid w:val="009B3B4E"/>
    <w:rsid w:val="009B4262"/>
    <w:rsid w:val="009B43B6"/>
    <w:rsid w:val="009B43EC"/>
    <w:rsid w:val="009B4836"/>
    <w:rsid w:val="009B5B7C"/>
    <w:rsid w:val="009B6091"/>
    <w:rsid w:val="009B63D5"/>
    <w:rsid w:val="009B65D0"/>
    <w:rsid w:val="009B6AAF"/>
    <w:rsid w:val="009B710A"/>
    <w:rsid w:val="009C0082"/>
    <w:rsid w:val="009C13D4"/>
    <w:rsid w:val="009C23C5"/>
    <w:rsid w:val="009C2445"/>
    <w:rsid w:val="009C2E70"/>
    <w:rsid w:val="009C313C"/>
    <w:rsid w:val="009C3492"/>
    <w:rsid w:val="009C3558"/>
    <w:rsid w:val="009C4A88"/>
    <w:rsid w:val="009C4AC1"/>
    <w:rsid w:val="009C5320"/>
    <w:rsid w:val="009C5C1F"/>
    <w:rsid w:val="009C77EC"/>
    <w:rsid w:val="009D0598"/>
    <w:rsid w:val="009D08E4"/>
    <w:rsid w:val="009D118A"/>
    <w:rsid w:val="009D175C"/>
    <w:rsid w:val="009D17FE"/>
    <w:rsid w:val="009D184B"/>
    <w:rsid w:val="009D2111"/>
    <w:rsid w:val="009D2425"/>
    <w:rsid w:val="009D2961"/>
    <w:rsid w:val="009D2F98"/>
    <w:rsid w:val="009D35BD"/>
    <w:rsid w:val="009D35EC"/>
    <w:rsid w:val="009D3A23"/>
    <w:rsid w:val="009D530B"/>
    <w:rsid w:val="009D5855"/>
    <w:rsid w:val="009D58F3"/>
    <w:rsid w:val="009D61BE"/>
    <w:rsid w:val="009D69D2"/>
    <w:rsid w:val="009D6EB2"/>
    <w:rsid w:val="009D7698"/>
    <w:rsid w:val="009D7BA7"/>
    <w:rsid w:val="009E07C4"/>
    <w:rsid w:val="009E123E"/>
    <w:rsid w:val="009E1400"/>
    <w:rsid w:val="009E1EF7"/>
    <w:rsid w:val="009E32C6"/>
    <w:rsid w:val="009E4618"/>
    <w:rsid w:val="009E4F63"/>
    <w:rsid w:val="009E4FF5"/>
    <w:rsid w:val="009E6292"/>
    <w:rsid w:val="009E6373"/>
    <w:rsid w:val="009E7474"/>
    <w:rsid w:val="009E7BC3"/>
    <w:rsid w:val="009F0CB4"/>
    <w:rsid w:val="009F140E"/>
    <w:rsid w:val="009F162C"/>
    <w:rsid w:val="009F2759"/>
    <w:rsid w:val="009F2B99"/>
    <w:rsid w:val="009F3042"/>
    <w:rsid w:val="009F313C"/>
    <w:rsid w:val="009F3356"/>
    <w:rsid w:val="009F3CFF"/>
    <w:rsid w:val="009F5315"/>
    <w:rsid w:val="009F57A3"/>
    <w:rsid w:val="009F65D4"/>
    <w:rsid w:val="009F6A76"/>
    <w:rsid w:val="009F6D75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322"/>
    <w:rsid w:val="00A11A09"/>
    <w:rsid w:val="00A12079"/>
    <w:rsid w:val="00A12217"/>
    <w:rsid w:val="00A128B8"/>
    <w:rsid w:val="00A12B48"/>
    <w:rsid w:val="00A145D0"/>
    <w:rsid w:val="00A14781"/>
    <w:rsid w:val="00A15412"/>
    <w:rsid w:val="00A154CA"/>
    <w:rsid w:val="00A15C99"/>
    <w:rsid w:val="00A163B8"/>
    <w:rsid w:val="00A16C22"/>
    <w:rsid w:val="00A16D60"/>
    <w:rsid w:val="00A17B89"/>
    <w:rsid w:val="00A20760"/>
    <w:rsid w:val="00A215E8"/>
    <w:rsid w:val="00A217FC"/>
    <w:rsid w:val="00A2236E"/>
    <w:rsid w:val="00A22A97"/>
    <w:rsid w:val="00A235F9"/>
    <w:rsid w:val="00A24100"/>
    <w:rsid w:val="00A2482D"/>
    <w:rsid w:val="00A24852"/>
    <w:rsid w:val="00A24C79"/>
    <w:rsid w:val="00A24F4F"/>
    <w:rsid w:val="00A2588A"/>
    <w:rsid w:val="00A26164"/>
    <w:rsid w:val="00A2629A"/>
    <w:rsid w:val="00A2647A"/>
    <w:rsid w:val="00A26D07"/>
    <w:rsid w:val="00A302BF"/>
    <w:rsid w:val="00A31D94"/>
    <w:rsid w:val="00A32706"/>
    <w:rsid w:val="00A3316F"/>
    <w:rsid w:val="00A333C2"/>
    <w:rsid w:val="00A33667"/>
    <w:rsid w:val="00A33EDB"/>
    <w:rsid w:val="00A34233"/>
    <w:rsid w:val="00A34BB4"/>
    <w:rsid w:val="00A34BE2"/>
    <w:rsid w:val="00A37D3B"/>
    <w:rsid w:val="00A413CA"/>
    <w:rsid w:val="00A41FA2"/>
    <w:rsid w:val="00A420AA"/>
    <w:rsid w:val="00A42C7F"/>
    <w:rsid w:val="00A43F9C"/>
    <w:rsid w:val="00A447FE"/>
    <w:rsid w:val="00A44E90"/>
    <w:rsid w:val="00A45698"/>
    <w:rsid w:val="00A462C1"/>
    <w:rsid w:val="00A46545"/>
    <w:rsid w:val="00A46559"/>
    <w:rsid w:val="00A46560"/>
    <w:rsid w:val="00A46C45"/>
    <w:rsid w:val="00A46CE4"/>
    <w:rsid w:val="00A47753"/>
    <w:rsid w:val="00A47897"/>
    <w:rsid w:val="00A47926"/>
    <w:rsid w:val="00A50141"/>
    <w:rsid w:val="00A50373"/>
    <w:rsid w:val="00A503C5"/>
    <w:rsid w:val="00A50530"/>
    <w:rsid w:val="00A51194"/>
    <w:rsid w:val="00A5144B"/>
    <w:rsid w:val="00A52461"/>
    <w:rsid w:val="00A525F9"/>
    <w:rsid w:val="00A52EDC"/>
    <w:rsid w:val="00A53595"/>
    <w:rsid w:val="00A53804"/>
    <w:rsid w:val="00A56490"/>
    <w:rsid w:val="00A576A6"/>
    <w:rsid w:val="00A611DA"/>
    <w:rsid w:val="00A616FA"/>
    <w:rsid w:val="00A62109"/>
    <w:rsid w:val="00A62614"/>
    <w:rsid w:val="00A62CBF"/>
    <w:rsid w:val="00A62F2E"/>
    <w:rsid w:val="00A63864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47D9"/>
    <w:rsid w:val="00A75AF6"/>
    <w:rsid w:val="00A765F9"/>
    <w:rsid w:val="00A76EE2"/>
    <w:rsid w:val="00A76F53"/>
    <w:rsid w:val="00A77C0A"/>
    <w:rsid w:val="00A8001F"/>
    <w:rsid w:val="00A80CEE"/>
    <w:rsid w:val="00A814FC"/>
    <w:rsid w:val="00A81A25"/>
    <w:rsid w:val="00A81AAF"/>
    <w:rsid w:val="00A81E22"/>
    <w:rsid w:val="00A81F40"/>
    <w:rsid w:val="00A8280A"/>
    <w:rsid w:val="00A829FA"/>
    <w:rsid w:val="00A83972"/>
    <w:rsid w:val="00A8586E"/>
    <w:rsid w:val="00A85AD9"/>
    <w:rsid w:val="00A85D91"/>
    <w:rsid w:val="00A860B5"/>
    <w:rsid w:val="00A86881"/>
    <w:rsid w:val="00A86C4D"/>
    <w:rsid w:val="00A874C5"/>
    <w:rsid w:val="00A87D08"/>
    <w:rsid w:val="00A90569"/>
    <w:rsid w:val="00A9099E"/>
    <w:rsid w:val="00A9193C"/>
    <w:rsid w:val="00A921A7"/>
    <w:rsid w:val="00A923E1"/>
    <w:rsid w:val="00A92AAF"/>
    <w:rsid w:val="00A92B3F"/>
    <w:rsid w:val="00A9304C"/>
    <w:rsid w:val="00A9447D"/>
    <w:rsid w:val="00A94FD9"/>
    <w:rsid w:val="00A95079"/>
    <w:rsid w:val="00A9551F"/>
    <w:rsid w:val="00A9637B"/>
    <w:rsid w:val="00A9654E"/>
    <w:rsid w:val="00A9724B"/>
    <w:rsid w:val="00A972C8"/>
    <w:rsid w:val="00A97733"/>
    <w:rsid w:val="00AA0276"/>
    <w:rsid w:val="00AA0B1F"/>
    <w:rsid w:val="00AA0E0B"/>
    <w:rsid w:val="00AA14C6"/>
    <w:rsid w:val="00AA1544"/>
    <w:rsid w:val="00AA15F0"/>
    <w:rsid w:val="00AA1876"/>
    <w:rsid w:val="00AA1AE4"/>
    <w:rsid w:val="00AA202C"/>
    <w:rsid w:val="00AA2AA6"/>
    <w:rsid w:val="00AA3724"/>
    <w:rsid w:val="00AA3E68"/>
    <w:rsid w:val="00AA5901"/>
    <w:rsid w:val="00AA62E6"/>
    <w:rsid w:val="00AA674B"/>
    <w:rsid w:val="00AA7CE3"/>
    <w:rsid w:val="00AA7F08"/>
    <w:rsid w:val="00AB00E0"/>
    <w:rsid w:val="00AB055B"/>
    <w:rsid w:val="00AB0900"/>
    <w:rsid w:val="00AB2A4F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1F7F"/>
    <w:rsid w:val="00AC244D"/>
    <w:rsid w:val="00AC33AE"/>
    <w:rsid w:val="00AC33B7"/>
    <w:rsid w:val="00AC36CD"/>
    <w:rsid w:val="00AC3922"/>
    <w:rsid w:val="00AC3FD5"/>
    <w:rsid w:val="00AC4048"/>
    <w:rsid w:val="00AC4172"/>
    <w:rsid w:val="00AC588E"/>
    <w:rsid w:val="00AC6016"/>
    <w:rsid w:val="00AC62C4"/>
    <w:rsid w:val="00AC72B2"/>
    <w:rsid w:val="00AC7788"/>
    <w:rsid w:val="00AD0141"/>
    <w:rsid w:val="00AD01A3"/>
    <w:rsid w:val="00AD1D7A"/>
    <w:rsid w:val="00AD20FF"/>
    <w:rsid w:val="00AD24F2"/>
    <w:rsid w:val="00AD2FE8"/>
    <w:rsid w:val="00AD3782"/>
    <w:rsid w:val="00AD3819"/>
    <w:rsid w:val="00AD39D7"/>
    <w:rsid w:val="00AD4419"/>
    <w:rsid w:val="00AD57DD"/>
    <w:rsid w:val="00AD6249"/>
    <w:rsid w:val="00AD6743"/>
    <w:rsid w:val="00AE0882"/>
    <w:rsid w:val="00AE0DD0"/>
    <w:rsid w:val="00AE17C7"/>
    <w:rsid w:val="00AE1BD0"/>
    <w:rsid w:val="00AE1C32"/>
    <w:rsid w:val="00AE2537"/>
    <w:rsid w:val="00AE2F35"/>
    <w:rsid w:val="00AE323A"/>
    <w:rsid w:val="00AE32F2"/>
    <w:rsid w:val="00AE35D2"/>
    <w:rsid w:val="00AE4218"/>
    <w:rsid w:val="00AE4420"/>
    <w:rsid w:val="00AE485F"/>
    <w:rsid w:val="00AE51E8"/>
    <w:rsid w:val="00AE526E"/>
    <w:rsid w:val="00AE530C"/>
    <w:rsid w:val="00AE5511"/>
    <w:rsid w:val="00AE56FC"/>
    <w:rsid w:val="00AE6668"/>
    <w:rsid w:val="00AE667D"/>
    <w:rsid w:val="00AE70B9"/>
    <w:rsid w:val="00AE7736"/>
    <w:rsid w:val="00AE797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3DA7"/>
    <w:rsid w:val="00AF42AC"/>
    <w:rsid w:val="00AF4FB6"/>
    <w:rsid w:val="00AF5B11"/>
    <w:rsid w:val="00AF5CF8"/>
    <w:rsid w:val="00AF5DAA"/>
    <w:rsid w:val="00AF709D"/>
    <w:rsid w:val="00B00966"/>
    <w:rsid w:val="00B01301"/>
    <w:rsid w:val="00B01914"/>
    <w:rsid w:val="00B029D8"/>
    <w:rsid w:val="00B02A74"/>
    <w:rsid w:val="00B02AE0"/>
    <w:rsid w:val="00B03184"/>
    <w:rsid w:val="00B03C3F"/>
    <w:rsid w:val="00B03C50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1D10"/>
    <w:rsid w:val="00B1407E"/>
    <w:rsid w:val="00B1432B"/>
    <w:rsid w:val="00B14F07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290"/>
    <w:rsid w:val="00B279BA"/>
    <w:rsid w:val="00B27A95"/>
    <w:rsid w:val="00B31897"/>
    <w:rsid w:val="00B3264E"/>
    <w:rsid w:val="00B32AE1"/>
    <w:rsid w:val="00B33D7B"/>
    <w:rsid w:val="00B33DBE"/>
    <w:rsid w:val="00B343C7"/>
    <w:rsid w:val="00B34A6D"/>
    <w:rsid w:val="00B351BF"/>
    <w:rsid w:val="00B35795"/>
    <w:rsid w:val="00B36030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4916"/>
    <w:rsid w:val="00B458DE"/>
    <w:rsid w:val="00B46D69"/>
    <w:rsid w:val="00B46DCB"/>
    <w:rsid w:val="00B470EF"/>
    <w:rsid w:val="00B47509"/>
    <w:rsid w:val="00B50913"/>
    <w:rsid w:val="00B52505"/>
    <w:rsid w:val="00B52FFE"/>
    <w:rsid w:val="00B535C8"/>
    <w:rsid w:val="00B5416F"/>
    <w:rsid w:val="00B55195"/>
    <w:rsid w:val="00B55383"/>
    <w:rsid w:val="00B553BD"/>
    <w:rsid w:val="00B5788D"/>
    <w:rsid w:val="00B60013"/>
    <w:rsid w:val="00B6005B"/>
    <w:rsid w:val="00B60905"/>
    <w:rsid w:val="00B60A05"/>
    <w:rsid w:val="00B60BB8"/>
    <w:rsid w:val="00B6280C"/>
    <w:rsid w:val="00B62B5B"/>
    <w:rsid w:val="00B6310F"/>
    <w:rsid w:val="00B638B6"/>
    <w:rsid w:val="00B63FC6"/>
    <w:rsid w:val="00B6449F"/>
    <w:rsid w:val="00B65F2B"/>
    <w:rsid w:val="00B65F77"/>
    <w:rsid w:val="00B660FB"/>
    <w:rsid w:val="00B663F5"/>
    <w:rsid w:val="00B666BC"/>
    <w:rsid w:val="00B66ABE"/>
    <w:rsid w:val="00B66BC3"/>
    <w:rsid w:val="00B71150"/>
    <w:rsid w:val="00B71EEF"/>
    <w:rsid w:val="00B72507"/>
    <w:rsid w:val="00B72EDE"/>
    <w:rsid w:val="00B7337D"/>
    <w:rsid w:val="00B73EEC"/>
    <w:rsid w:val="00B7446D"/>
    <w:rsid w:val="00B74E7B"/>
    <w:rsid w:val="00B75008"/>
    <w:rsid w:val="00B7516D"/>
    <w:rsid w:val="00B7527A"/>
    <w:rsid w:val="00B77057"/>
    <w:rsid w:val="00B777FC"/>
    <w:rsid w:val="00B77B0F"/>
    <w:rsid w:val="00B805A9"/>
    <w:rsid w:val="00B80B3F"/>
    <w:rsid w:val="00B814EE"/>
    <w:rsid w:val="00B815A0"/>
    <w:rsid w:val="00B815C9"/>
    <w:rsid w:val="00B82295"/>
    <w:rsid w:val="00B82750"/>
    <w:rsid w:val="00B82FA8"/>
    <w:rsid w:val="00B830D9"/>
    <w:rsid w:val="00B831B9"/>
    <w:rsid w:val="00B83694"/>
    <w:rsid w:val="00B83EAB"/>
    <w:rsid w:val="00B83FF6"/>
    <w:rsid w:val="00B84179"/>
    <w:rsid w:val="00B84388"/>
    <w:rsid w:val="00B845D3"/>
    <w:rsid w:val="00B8604B"/>
    <w:rsid w:val="00B90A1D"/>
    <w:rsid w:val="00B9129A"/>
    <w:rsid w:val="00B91DDC"/>
    <w:rsid w:val="00B925D4"/>
    <w:rsid w:val="00B93224"/>
    <w:rsid w:val="00B935C9"/>
    <w:rsid w:val="00B93D22"/>
    <w:rsid w:val="00B94204"/>
    <w:rsid w:val="00B9429D"/>
    <w:rsid w:val="00B958D8"/>
    <w:rsid w:val="00B95ABC"/>
    <w:rsid w:val="00B95E0B"/>
    <w:rsid w:val="00B973B5"/>
    <w:rsid w:val="00B97422"/>
    <w:rsid w:val="00B974D2"/>
    <w:rsid w:val="00B97B6D"/>
    <w:rsid w:val="00BA058E"/>
    <w:rsid w:val="00BA0B3A"/>
    <w:rsid w:val="00BA105E"/>
    <w:rsid w:val="00BA12A8"/>
    <w:rsid w:val="00BA1F97"/>
    <w:rsid w:val="00BA27FC"/>
    <w:rsid w:val="00BA30C4"/>
    <w:rsid w:val="00BA33FB"/>
    <w:rsid w:val="00BA3D64"/>
    <w:rsid w:val="00BA4225"/>
    <w:rsid w:val="00BA45F3"/>
    <w:rsid w:val="00BA50D4"/>
    <w:rsid w:val="00BA55DD"/>
    <w:rsid w:val="00BA5A1C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3CFF"/>
    <w:rsid w:val="00BB442E"/>
    <w:rsid w:val="00BB50F1"/>
    <w:rsid w:val="00BB5112"/>
    <w:rsid w:val="00BB70E7"/>
    <w:rsid w:val="00BB7CEF"/>
    <w:rsid w:val="00BB7F9D"/>
    <w:rsid w:val="00BC059F"/>
    <w:rsid w:val="00BC069F"/>
    <w:rsid w:val="00BC1714"/>
    <w:rsid w:val="00BC1C4B"/>
    <w:rsid w:val="00BC218D"/>
    <w:rsid w:val="00BC246D"/>
    <w:rsid w:val="00BC38B3"/>
    <w:rsid w:val="00BC3982"/>
    <w:rsid w:val="00BC3A99"/>
    <w:rsid w:val="00BC4C1F"/>
    <w:rsid w:val="00BC5103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76A"/>
    <w:rsid w:val="00BD5790"/>
    <w:rsid w:val="00BD59BE"/>
    <w:rsid w:val="00BD5ECA"/>
    <w:rsid w:val="00BD7070"/>
    <w:rsid w:val="00BD7480"/>
    <w:rsid w:val="00BE04C7"/>
    <w:rsid w:val="00BE055C"/>
    <w:rsid w:val="00BE0779"/>
    <w:rsid w:val="00BE0F0E"/>
    <w:rsid w:val="00BE1AF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5237"/>
    <w:rsid w:val="00BF58DB"/>
    <w:rsid w:val="00BF5A2E"/>
    <w:rsid w:val="00BF61A5"/>
    <w:rsid w:val="00BF6B8A"/>
    <w:rsid w:val="00BF73CB"/>
    <w:rsid w:val="00C0008A"/>
    <w:rsid w:val="00C01B6C"/>
    <w:rsid w:val="00C02611"/>
    <w:rsid w:val="00C03CB3"/>
    <w:rsid w:val="00C03D11"/>
    <w:rsid w:val="00C03F1D"/>
    <w:rsid w:val="00C0443F"/>
    <w:rsid w:val="00C04B37"/>
    <w:rsid w:val="00C058F0"/>
    <w:rsid w:val="00C05999"/>
    <w:rsid w:val="00C05B24"/>
    <w:rsid w:val="00C06DF4"/>
    <w:rsid w:val="00C07A1B"/>
    <w:rsid w:val="00C10BB2"/>
    <w:rsid w:val="00C127B9"/>
    <w:rsid w:val="00C127DA"/>
    <w:rsid w:val="00C13B9C"/>
    <w:rsid w:val="00C14AF4"/>
    <w:rsid w:val="00C17643"/>
    <w:rsid w:val="00C204A9"/>
    <w:rsid w:val="00C2080B"/>
    <w:rsid w:val="00C20901"/>
    <w:rsid w:val="00C2151F"/>
    <w:rsid w:val="00C23F5B"/>
    <w:rsid w:val="00C24C80"/>
    <w:rsid w:val="00C250DF"/>
    <w:rsid w:val="00C258BF"/>
    <w:rsid w:val="00C27756"/>
    <w:rsid w:val="00C27A62"/>
    <w:rsid w:val="00C302A4"/>
    <w:rsid w:val="00C305F1"/>
    <w:rsid w:val="00C30C25"/>
    <w:rsid w:val="00C30DCD"/>
    <w:rsid w:val="00C31386"/>
    <w:rsid w:val="00C31680"/>
    <w:rsid w:val="00C327C6"/>
    <w:rsid w:val="00C32B18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45D"/>
    <w:rsid w:val="00C379A7"/>
    <w:rsid w:val="00C418EF"/>
    <w:rsid w:val="00C41D95"/>
    <w:rsid w:val="00C42823"/>
    <w:rsid w:val="00C4283F"/>
    <w:rsid w:val="00C43D1B"/>
    <w:rsid w:val="00C443DC"/>
    <w:rsid w:val="00C44943"/>
    <w:rsid w:val="00C45464"/>
    <w:rsid w:val="00C45A95"/>
    <w:rsid w:val="00C45C49"/>
    <w:rsid w:val="00C46816"/>
    <w:rsid w:val="00C46D24"/>
    <w:rsid w:val="00C51773"/>
    <w:rsid w:val="00C520C5"/>
    <w:rsid w:val="00C5224A"/>
    <w:rsid w:val="00C525C7"/>
    <w:rsid w:val="00C52639"/>
    <w:rsid w:val="00C52AEC"/>
    <w:rsid w:val="00C52B29"/>
    <w:rsid w:val="00C52E23"/>
    <w:rsid w:val="00C53774"/>
    <w:rsid w:val="00C545D2"/>
    <w:rsid w:val="00C54B26"/>
    <w:rsid w:val="00C55170"/>
    <w:rsid w:val="00C55CAF"/>
    <w:rsid w:val="00C56455"/>
    <w:rsid w:val="00C57060"/>
    <w:rsid w:val="00C57573"/>
    <w:rsid w:val="00C60565"/>
    <w:rsid w:val="00C60843"/>
    <w:rsid w:val="00C61411"/>
    <w:rsid w:val="00C6180C"/>
    <w:rsid w:val="00C61CFC"/>
    <w:rsid w:val="00C62217"/>
    <w:rsid w:val="00C62269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1E53"/>
    <w:rsid w:val="00C72571"/>
    <w:rsid w:val="00C729F6"/>
    <w:rsid w:val="00C72C08"/>
    <w:rsid w:val="00C74791"/>
    <w:rsid w:val="00C75874"/>
    <w:rsid w:val="00C76DD7"/>
    <w:rsid w:val="00C7749E"/>
    <w:rsid w:val="00C779E5"/>
    <w:rsid w:val="00C77B4C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4AB3"/>
    <w:rsid w:val="00C85254"/>
    <w:rsid w:val="00C858D0"/>
    <w:rsid w:val="00C85F84"/>
    <w:rsid w:val="00C862D2"/>
    <w:rsid w:val="00C87160"/>
    <w:rsid w:val="00C873E9"/>
    <w:rsid w:val="00C8740E"/>
    <w:rsid w:val="00C877A0"/>
    <w:rsid w:val="00C90EDB"/>
    <w:rsid w:val="00C918DD"/>
    <w:rsid w:val="00C91DB5"/>
    <w:rsid w:val="00C91ED5"/>
    <w:rsid w:val="00C92548"/>
    <w:rsid w:val="00C94BF2"/>
    <w:rsid w:val="00C94D09"/>
    <w:rsid w:val="00C9533C"/>
    <w:rsid w:val="00C96872"/>
    <w:rsid w:val="00C9779D"/>
    <w:rsid w:val="00CA1A4B"/>
    <w:rsid w:val="00CA2C40"/>
    <w:rsid w:val="00CA2C91"/>
    <w:rsid w:val="00CA2CDD"/>
    <w:rsid w:val="00CA2EC3"/>
    <w:rsid w:val="00CA39C1"/>
    <w:rsid w:val="00CA3CF7"/>
    <w:rsid w:val="00CA495F"/>
    <w:rsid w:val="00CA4ECB"/>
    <w:rsid w:val="00CA58B0"/>
    <w:rsid w:val="00CA599D"/>
    <w:rsid w:val="00CA5F1E"/>
    <w:rsid w:val="00CA5F9E"/>
    <w:rsid w:val="00CA73EE"/>
    <w:rsid w:val="00CA7927"/>
    <w:rsid w:val="00CA7A66"/>
    <w:rsid w:val="00CB0608"/>
    <w:rsid w:val="00CB0E08"/>
    <w:rsid w:val="00CB13D2"/>
    <w:rsid w:val="00CB1466"/>
    <w:rsid w:val="00CB17E8"/>
    <w:rsid w:val="00CB2685"/>
    <w:rsid w:val="00CB3BA6"/>
    <w:rsid w:val="00CB435F"/>
    <w:rsid w:val="00CB4E56"/>
    <w:rsid w:val="00CB5115"/>
    <w:rsid w:val="00CB702A"/>
    <w:rsid w:val="00CB7D59"/>
    <w:rsid w:val="00CC0BBA"/>
    <w:rsid w:val="00CC1041"/>
    <w:rsid w:val="00CC15FB"/>
    <w:rsid w:val="00CC195C"/>
    <w:rsid w:val="00CC1ADB"/>
    <w:rsid w:val="00CC1B2D"/>
    <w:rsid w:val="00CC1F35"/>
    <w:rsid w:val="00CC268C"/>
    <w:rsid w:val="00CC3588"/>
    <w:rsid w:val="00CC4182"/>
    <w:rsid w:val="00CC4EBE"/>
    <w:rsid w:val="00CC50A4"/>
    <w:rsid w:val="00CC5780"/>
    <w:rsid w:val="00CC646C"/>
    <w:rsid w:val="00CC693F"/>
    <w:rsid w:val="00CC6E0B"/>
    <w:rsid w:val="00CD036C"/>
    <w:rsid w:val="00CD07D4"/>
    <w:rsid w:val="00CD117B"/>
    <w:rsid w:val="00CD11E1"/>
    <w:rsid w:val="00CD1A6C"/>
    <w:rsid w:val="00CD368F"/>
    <w:rsid w:val="00CD36C5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2724"/>
    <w:rsid w:val="00CE491A"/>
    <w:rsid w:val="00CE5F3A"/>
    <w:rsid w:val="00CE72B9"/>
    <w:rsid w:val="00CE752E"/>
    <w:rsid w:val="00CE7C7F"/>
    <w:rsid w:val="00CF0CC0"/>
    <w:rsid w:val="00CF165F"/>
    <w:rsid w:val="00CF1715"/>
    <w:rsid w:val="00CF2558"/>
    <w:rsid w:val="00CF28A3"/>
    <w:rsid w:val="00CF3CD0"/>
    <w:rsid w:val="00CF406B"/>
    <w:rsid w:val="00CF55AF"/>
    <w:rsid w:val="00CF681C"/>
    <w:rsid w:val="00CF692C"/>
    <w:rsid w:val="00CF69D9"/>
    <w:rsid w:val="00CF7DD7"/>
    <w:rsid w:val="00D01453"/>
    <w:rsid w:val="00D017E5"/>
    <w:rsid w:val="00D0197A"/>
    <w:rsid w:val="00D027FD"/>
    <w:rsid w:val="00D02BFE"/>
    <w:rsid w:val="00D03014"/>
    <w:rsid w:val="00D03243"/>
    <w:rsid w:val="00D0374A"/>
    <w:rsid w:val="00D0477B"/>
    <w:rsid w:val="00D04A14"/>
    <w:rsid w:val="00D0541B"/>
    <w:rsid w:val="00D05509"/>
    <w:rsid w:val="00D05A4D"/>
    <w:rsid w:val="00D05EAC"/>
    <w:rsid w:val="00D06169"/>
    <w:rsid w:val="00D064E2"/>
    <w:rsid w:val="00D06C0B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59D"/>
    <w:rsid w:val="00D13842"/>
    <w:rsid w:val="00D1385F"/>
    <w:rsid w:val="00D13906"/>
    <w:rsid w:val="00D13A9C"/>
    <w:rsid w:val="00D13F97"/>
    <w:rsid w:val="00D15228"/>
    <w:rsid w:val="00D154C1"/>
    <w:rsid w:val="00D15716"/>
    <w:rsid w:val="00D176E9"/>
    <w:rsid w:val="00D17D95"/>
    <w:rsid w:val="00D2105C"/>
    <w:rsid w:val="00D231ED"/>
    <w:rsid w:val="00D23881"/>
    <w:rsid w:val="00D23C52"/>
    <w:rsid w:val="00D252F0"/>
    <w:rsid w:val="00D25722"/>
    <w:rsid w:val="00D26A8F"/>
    <w:rsid w:val="00D26E94"/>
    <w:rsid w:val="00D27340"/>
    <w:rsid w:val="00D27DF8"/>
    <w:rsid w:val="00D302B5"/>
    <w:rsid w:val="00D3085D"/>
    <w:rsid w:val="00D317BC"/>
    <w:rsid w:val="00D31AEA"/>
    <w:rsid w:val="00D328AB"/>
    <w:rsid w:val="00D34131"/>
    <w:rsid w:val="00D34921"/>
    <w:rsid w:val="00D34AF5"/>
    <w:rsid w:val="00D35EF1"/>
    <w:rsid w:val="00D36495"/>
    <w:rsid w:val="00D41A63"/>
    <w:rsid w:val="00D41D23"/>
    <w:rsid w:val="00D41FE7"/>
    <w:rsid w:val="00D423E7"/>
    <w:rsid w:val="00D43CA7"/>
    <w:rsid w:val="00D44D3F"/>
    <w:rsid w:val="00D461CD"/>
    <w:rsid w:val="00D46F0A"/>
    <w:rsid w:val="00D50995"/>
    <w:rsid w:val="00D51743"/>
    <w:rsid w:val="00D518B7"/>
    <w:rsid w:val="00D519DD"/>
    <w:rsid w:val="00D51DBD"/>
    <w:rsid w:val="00D52300"/>
    <w:rsid w:val="00D52889"/>
    <w:rsid w:val="00D53DED"/>
    <w:rsid w:val="00D550C3"/>
    <w:rsid w:val="00D55252"/>
    <w:rsid w:val="00D5549A"/>
    <w:rsid w:val="00D55C6C"/>
    <w:rsid w:val="00D61673"/>
    <w:rsid w:val="00D628A0"/>
    <w:rsid w:val="00D63556"/>
    <w:rsid w:val="00D63FD8"/>
    <w:rsid w:val="00D6487E"/>
    <w:rsid w:val="00D653AE"/>
    <w:rsid w:val="00D65443"/>
    <w:rsid w:val="00D66115"/>
    <w:rsid w:val="00D665E5"/>
    <w:rsid w:val="00D666A6"/>
    <w:rsid w:val="00D670CB"/>
    <w:rsid w:val="00D6782A"/>
    <w:rsid w:val="00D708EE"/>
    <w:rsid w:val="00D70917"/>
    <w:rsid w:val="00D7095B"/>
    <w:rsid w:val="00D713FF"/>
    <w:rsid w:val="00D71DDC"/>
    <w:rsid w:val="00D72A09"/>
    <w:rsid w:val="00D72CBB"/>
    <w:rsid w:val="00D72F84"/>
    <w:rsid w:val="00D72FAC"/>
    <w:rsid w:val="00D73018"/>
    <w:rsid w:val="00D7409D"/>
    <w:rsid w:val="00D74465"/>
    <w:rsid w:val="00D74A58"/>
    <w:rsid w:val="00D750B7"/>
    <w:rsid w:val="00D75144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3635"/>
    <w:rsid w:val="00D83D14"/>
    <w:rsid w:val="00D84EE0"/>
    <w:rsid w:val="00D84F5D"/>
    <w:rsid w:val="00D85402"/>
    <w:rsid w:val="00D85865"/>
    <w:rsid w:val="00D90DB0"/>
    <w:rsid w:val="00D9370A"/>
    <w:rsid w:val="00D9496A"/>
    <w:rsid w:val="00D94BAE"/>
    <w:rsid w:val="00D95116"/>
    <w:rsid w:val="00D95A78"/>
    <w:rsid w:val="00D966C2"/>
    <w:rsid w:val="00D97B77"/>
    <w:rsid w:val="00DA107D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4E22"/>
    <w:rsid w:val="00DA5749"/>
    <w:rsid w:val="00DA5A6D"/>
    <w:rsid w:val="00DA5FA3"/>
    <w:rsid w:val="00DA67AD"/>
    <w:rsid w:val="00DA714F"/>
    <w:rsid w:val="00DA79DA"/>
    <w:rsid w:val="00DA7BDA"/>
    <w:rsid w:val="00DA7E2C"/>
    <w:rsid w:val="00DB03CE"/>
    <w:rsid w:val="00DB1015"/>
    <w:rsid w:val="00DB1120"/>
    <w:rsid w:val="00DB228B"/>
    <w:rsid w:val="00DB235B"/>
    <w:rsid w:val="00DB242E"/>
    <w:rsid w:val="00DB2F33"/>
    <w:rsid w:val="00DB3073"/>
    <w:rsid w:val="00DB3906"/>
    <w:rsid w:val="00DB4E10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0E4A"/>
    <w:rsid w:val="00DC0FE3"/>
    <w:rsid w:val="00DC140A"/>
    <w:rsid w:val="00DC1478"/>
    <w:rsid w:val="00DC24D9"/>
    <w:rsid w:val="00DC2762"/>
    <w:rsid w:val="00DC2A8C"/>
    <w:rsid w:val="00DC3B67"/>
    <w:rsid w:val="00DC3E10"/>
    <w:rsid w:val="00DC4256"/>
    <w:rsid w:val="00DC714E"/>
    <w:rsid w:val="00DD0CE1"/>
    <w:rsid w:val="00DD11F4"/>
    <w:rsid w:val="00DD1CD6"/>
    <w:rsid w:val="00DD1EAE"/>
    <w:rsid w:val="00DD2202"/>
    <w:rsid w:val="00DD258E"/>
    <w:rsid w:val="00DD2C29"/>
    <w:rsid w:val="00DD3168"/>
    <w:rsid w:val="00DD3255"/>
    <w:rsid w:val="00DD3B98"/>
    <w:rsid w:val="00DD4D95"/>
    <w:rsid w:val="00DD4F6D"/>
    <w:rsid w:val="00DD58F8"/>
    <w:rsid w:val="00DD6ADD"/>
    <w:rsid w:val="00DD7C2F"/>
    <w:rsid w:val="00DE06C2"/>
    <w:rsid w:val="00DE0CE6"/>
    <w:rsid w:val="00DE216A"/>
    <w:rsid w:val="00DE221F"/>
    <w:rsid w:val="00DE22A7"/>
    <w:rsid w:val="00DE2DD3"/>
    <w:rsid w:val="00DE2F8F"/>
    <w:rsid w:val="00DE3734"/>
    <w:rsid w:val="00DE39B6"/>
    <w:rsid w:val="00DE3F1E"/>
    <w:rsid w:val="00DE453A"/>
    <w:rsid w:val="00DE4B1D"/>
    <w:rsid w:val="00DE4B21"/>
    <w:rsid w:val="00DE4CFF"/>
    <w:rsid w:val="00DE57C4"/>
    <w:rsid w:val="00DE581C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53DD"/>
    <w:rsid w:val="00DF53EB"/>
    <w:rsid w:val="00DF573A"/>
    <w:rsid w:val="00DF5E57"/>
    <w:rsid w:val="00DF66BA"/>
    <w:rsid w:val="00DF66D9"/>
    <w:rsid w:val="00DF718E"/>
    <w:rsid w:val="00DF72D2"/>
    <w:rsid w:val="00DF7684"/>
    <w:rsid w:val="00DF7F08"/>
    <w:rsid w:val="00E0195D"/>
    <w:rsid w:val="00E02B3D"/>
    <w:rsid w:val="00E02C24"/>
    <w:rsid w:val="00E0364D"/>
    <w:rsid w:val="00E050B5"/>
    <w:rsid w:val="00E05CC9"/>
    <w:rsid w:val="00E06408"/>
    <w:rsid w:val="00E07484"/>
    <w:rsid w:val="00E07C0A"/>
    <w:rsid w:val="00E116C7"/>
    <w:rsid w:val="00E11A21"/>
    <w:rsid w:val="00E11B76"/>
    <w:rsid w:val="00E12243"/>
    <w:rsid w:val="00E1246D"/>
    <w:rsid w:val="00E12617"/>
    <w:rsid w:val="00E128A8"/>
    <w:rsid w:val="00E1472E"/>
    <w:rsid w:val="00E147B3"/>
    <w:rsid w:val="00E14CBB"/>
    <w:rsid w:val="00E15DD4"/>
    <w:rsid w:val="00E15E39"/>
    <w:rsid w:val="00E165AB"/>
    <w:rsid w:val="00E17333"/>
    <w:rsid w:val="00E176A4"/>
    <w:rsid w:val="00E17A5D"/>
    <w:rsid w:val="00E17EAD"/>
    <w:rsid w:val="00E223D3"/>
    <w:rsid w:val="00E22AC6"/>
    <w:rsid w:val="00E23C3E"/>
    <w:rsid w:val="00E24916"/>
    <w:rsid w:val="00E25A5D"/>
    <w:rsid w:val="00E26960"/>
    <w:rsid w:val="00E2720B"/>
    <w:rsid w:val="00E27629"/>
    <w:rsid w:val="00E2780F"/>
    <w:rsid w:val="00E27B4A"/>
    <w:rsid w:val="00E27EB1"/>
    <w:rsid w:val="00E27F9B"/>
    <w:rsid w:val="00E31F45"/>
    <w:rsid w:val="00E31F69"/>
    <w:rsid w:val="00E31F9C"/>
    <w:rsid w:val="00E329CD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3"/>
    <w:rsid w:val="00E44258"/>
    <w:rsid w:val="00E443A8"/>
    <w:rsid w:val="00E44BCB"/>
    <w:rsid w:val="00E456E2"/>
    <w:rsid w:val="00E466C3"/>
    <w:rsid w:val="00E46D16"/>
    <w:rsid w:val="00E507E0"/>
    <w:rsid w:val="00E51C99"/>
    <w:rsid w:val="00E5200D"/>
    <w:rsid w:val="00E527AA"/>
    <w:rsid w:val="00E532A6"/>
    <w:rsid w:val="00E53552"/>
    <w:rsid w:val="00E536CC"/>
    <w:rsid w:val="00E5454B"/>
    <w:rsid w:val="00E54643"/>
    <w:rsid w:val="00E5550E"/>
    <w:rsid w:val="00E55B05"/>
    <w:rsid w:val="00E55C34"/>
    <w:rsid w:val="00E56B62"/>
    <w:rsid w:val="00E57BC5"/>
    <w:rsid w:val="00E62919"/>
    <w:rsid w:val="00E62DA6"/>
    <w:rsid w:val="00E63065"/>
    <w:rsid w:val="00E63B3F"/>
    <w:rsid w:val="00E63E5B"/>
    <w:rsid w:val="00E63F39"/>
    <w:rsid w:val="00E6481D"/>
    <w:rsid w:val="00E64F5A"/>
    <w:rsid w:val="00E656BE"/>
    <w:rsid w:val="00E66724"/>
    <w:rsid w:val="00E66DB7"/>
    <w:rsid w:val="00E6701D"/>
    <w:rsid w:val="00E674B6"/>
    <w:rsid w:val="00E67AAF"/>
    <w:rsid w:val="00E67C87"/>
    <w:rsid w:val="00E7135A"/>
    <w:rsid w:val="00E72157"/>
    <w:rsid w:val="00E72DA1"/>
    <w:rsid w:val="00E73464"/>
    <w:rsid w:val="00E74147"/>
    <w:rsid w:val="00E74DAD"/>
    <w:rsid w:val="00E75441"/>
    <w:rsid w:val="00E75931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639A"/>
    <w:rsid w:val="00E87B44"/>
    <w:rsid w:val="00E90341"/>
    <w:rsid w:val="00E9034B"/>
    <w:rsid w:val="00E909A1"/>
    <w:rsid w:val="00E90E4D"/>
    <w:rsid w:val="00E91D26"/>
    <w:rsid w:val="00E922E4"/>
    <w:rsid w:val="00E925B2"/>
    <w:rsid w:val="00E92934"/>
    <w:rsid w:val="00E9301B"/>
    <w:rsid w:val="00E94169"/>
    <w:rsid w:val="00E95127"/>
    <w:rsid w:val="00E95543"/>
    <w:rsid w:val="00E958AA"/>
    <w:rsid w:val="00E96696"/>
    <w:rsid w:val="00E97F58"/>
    <w:rsid w:val="00EA2270"/>
    <w:rsid w:val="00EA2520"/>
    <w:rsid w:val="00EA286D"/>
    <w:rsid w:val="00EA29C0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26F"/>
    <w:rsid w:val="00EB1BDB"/>
    <w:rsid w:val="00EB1E0C"/>
    <w:rsid w:val="00EB1FEE"/>
    <w:rsid w:val="00EB2706"/>
    <w:rsid w:val="00EB3663"/>
    <w:rsid w:val="00EB58C7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63B"/>
    <w:rsid w:val="00EC3F40"/>
    <w:rsid w:val="00EC3FEB"/>
    <w:rsid w:val="00EC444E"/>
    <w:rsid w:val="00EC643C"/>
    <w:rsid w:val="00ED1544"/>
    <w:rsid w:val="00ED1976"/>
    <w:rsid w:val="00ED2D48"/>
    <w:rsid w:val="00ED2E0E"/>
    <w:rsid w:val="00ED2E8A"/>
    <w:rsid w:val="00ED3063"/>
    <w:rsid w:val="00ED311E"/>
    <w:rsid w:val="00ED36B4"/>
    <w:rsid w:val="00ED3776"/>
    <w:rsid w:val="00ED39B5"/>
    <w:rsid w:val="00ED3AA5"/>
    <w:rsid w:val="00ED3CA3"/>
    <w:rsid w:val="00ED40C9"/>
    <w:rsid w:val="00ED5CC0"/>
    <w:rsid w:val="00ED7AA3"/>
    <w:rsid w:val="00ED7AC1"/>
    <w:rsid w:val="00EE08C0"/>
    <w:rsid w:val="00EE27E5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1BF5"/>
    <w:rsid w:val="00EF320B"/>
    <w:rsid w:val="00EF33D3"/>
    <w:rsid w:val="00EF40D6"/>
    <w:rsid w:val="00EF45A5"/>
    <w:rsid w:val="00EF4731"/>
    <w:rsid w:val="00EF4D8A"/>
    <w:rsid w:val="00EF52A7"/>
    <w:rsid w:val="00EF5644"/>
    <w:rsid w:val="00EF6A4C"/>
    <w:rsid w:val="00EF706A"/>
    <w:rsid w:val="00EF7378"/>
    <w:rsid w:val="00EF7A64"/>
    <w:rsid w:val="00EF7BAF"/>
    <w:rsid w:val="00F00910"/>
    <w:rsid w:val="00F00D0B"/>
    <w:rsid w:val="00F0143D"/>
    <w:rsid w:val="00F01CEE"/>
    <w:rsid w:val="00F02242"/>
    <w:rsid w:val="00F027FD"/>
    <w:rsid w:val="00F03B76"/>
    <w:rsid w:val="00F03CAF"/>
    <w:rsid w:val="00F040E7"/>
    <w:rsid w:val="00F043AD"/>
    <w:rsid w:val="00F04669"/>
    <w:rsid w:val="00F05069"/>
    <w:rsid w:val="00F056EA"/>
    <w:rsid w:val="00F057EE"/>
    <w:rsid w:val="00F05F67"/>
    <w:rsid w:val="00F062B5"/>
    <w:rsid w:val="00F06846"/>
    <w:rsid w:val="00F06AD9"/>
    <w:rsid w:val="00F0743F"/>
    <w:rsid w:val="00F07553"/>
    <w:rsid w:val="00F1052E"/>
    <w:rsid w:val="00F10846"/>
    <w:rsid w:val="00F10850"/>
    <w:rsid w:val="00F10D5E"/>
    <w:rsid w:val="00F10E1B"/>
    <w:rsid w:val="00F114B6"/>
    <w:rsid w:val="00F11742"/>
    <w:rsid w:val="00F11BBB"/>
    <w:rsid w:val="00F1227B"/>
    <w:rsid w:val="00F125AA"/>
    <w:rsid w:val="00F128A5"/>
    <w:rsid w:val="00F14203"/>
    <w:rsid w:val="00F1464F"/>
    <w:rsid w:val="00F15916"/>
    <w:rsid w:val="00F15ED9"/>
    <w:rsid w:val="00F16E07"/>
    <w:rsid w:val="00F16FB8"/>
    <w:rsid w:val="00F17A4D"/>
    <w:rsid w:val="00F20BDA"/>
    <w:rsid w:val="00F210D7"/>
    <w:rsid w:val="00F21A4C"/>
    <w:rsid w:val="00F21E53"/>
    <w:rsid w:val="00F23144"/>
    <w:rsid w:val="00F23729"/>
    <w:rsid w:val="00F23861"/>
    <w:rsid w:val="00F23C2E"/>
    <w:rsid w:val="00F23E7F"/>
    <w:rsid w:val="00F26165"/>
    <w:rsid w:val="00F26B4E"/>
    <w:rsid w:val="00F31C72"/>
    <w:rsid w:val="00F328D5"/>
    <w:rsid w:val="00F32D9E"/>
    <w:rsid w:val="00F33320"/>
    <w:rsid w:val="00F34156"/>
    <w:rsid w:val="00F34B44"/>
    <w:rsid w:val="00F363F3"/>
    <w:rsid w:val="00F36769"/>
    <w:rsid w:val="00F36CB5"/>
    <w:rsid w:val="00F36E22"/>
    <w:rsid w:val="00F36EA7"/>
    <w:rsid w:val="00F37F3C"/>
    <w:rsid w:val="00F40F33"/>
    <w:rsid w:val="00F4130A"/>
    <w:rsid w:val="00F4325A"/>
    <w:rsid w:val="00F432EC"/>
    <w:rsid w:val="00F4391B"/>
    <w:rsid w:val="00F43CCB"/>
    <w:rsid w:val="00F44881"/>
    <w:rsid w:val="00F448BE"/>
    <w:rsid w:val="00F44D57"/>
    <w:rsid w:val="00F4536B"/>
    <w:rsid w:val="00F457DD"/>
    <w:rsid w:val="00F45CAB"/>
    <w:rsid w:val="00F45F39"/>
    <w:rsid w:val="00F46DF4"/>
    <w:rsid w:val="00F477C8"/>
    <w:rsid w:val="00F47EA2"/>
    <w:rsid w:val="00F50059"/>
    <w:rsid w:val="00F50145"/>
    <w:rsid w:val="00F50AA0"/>
    <w:rsid w:val="00F51276"/>
    <w:rsid w:val="00F51CD4"/>
    <w:rsid w:val="00F51F24"/>
    <w:rsid w:val="00F535A2"/>
    <w:rsid w:val="00F53BC0"/>
    <w:rsid w:val="00F5459B"/>
    <w:rsid w:val="00F5606F"/>
    <w:rsid w:val="00F56E8B"/>
    <w:rsid w:val="00F61EC6"/>
    <w:rsid w:val="00F62579"/>
    <w:rsid w:val="00F64AA6"/>
    <w:rsid w:val="00F66992"/>
    <w:rsid w:val="00F672BB"/>
    <w:rsid w:val="00F67472"/>
    <w:rsid w:val="00F67AC3"/>
    <w:rsid w:val="00F67D1F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B14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5F62"/>
    <w:rsid w:val="00F963C9"/>
    <w:rsid w:val="00F9653D"/>
    <w:rsid w:val="00F969BA"/>
    <w:rsid w:val="00F970BF"/>
    <w:rsid w:val="00F974FB"/>
    <w:rsid w:val="00F97837"/>
    <w:rsid w:val="00F97D87"/>
    <w:rsid w:val="00F97E4B"/>
    <w:rsid w:val="00F97FB9"/>
    <w:rsid w:val="00FA1BAC"/>
    <w:rsid w:val="00FA386B"/>
    <w:rsid w:val="00FA3BAD"/>
    <w:rsid w:val="00FA47C8"/>
    <w:rsid w:val="00FA537E"/>
    <w:rsid w:val="00FA5653"/>
    <w:rsid w:val="00FA588B"/>
    <w:rsid w:val="00FA61F4"/>
    <w:rsid w:val="00FA632A"/>
    <w:rsid w:val="00FA7E4E"/>
    <w:rsid w:val="00FB05A4"/>
    <w:rsid w:val="00FB05A8"/>
    <w:rsid w:val="00FB066E"/>
    <w:rsid w:val="00FB0E0B"/>
    <w:rsid w:val="00FB163C"/>
    <w:rsid w:val="00FB2358"/>
    <w:rsid w:val="00FB3445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F"/>
    <w:rsid w:val="00FC36E4"/>
    <w:rsid w:val="00FC3C34"/>
    <w:rsid w:val="00FC4A63"/>
    <w:rsid w:val="00FC5086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37F7"/>
    <w:rsid w:val="00FD4174"/>
    <w:rsid w:val="00FD418C"/>
    <w:rsid w:val="00FD5731"/>
    <w:rsid w:val="00FD5860"/>
    <w:rsid w:val="00FD5EB6"/>
    <w:rsid w:val="00FD63F9"/>
    <w:rsid w:val="00FD65C6"/>
    <w:rsid w:val="00FD672C"/>
    <w:rsid w:val="00FD69E7"/>
    <w:rsid w:val="00FD760B"/>
    <w:rsid w:val="00FE22EE"/>
    <w:rsid w:val="00FE25A2"/>
    <w:rsid w:val="00FE39C3"/>
    <w:rsid w:val="00FE3F17"/>
    <w:rsid w:val="00FE4A80"/>
    <w:rsid w:val="00FE6AB0"/>
    <w:rsid w:val="00FE6C70"/>
    <w:rsid w:val="00FE6F47"/>
    <w:rsid w:val="00FE7298"/>
    <w:rsid w:val="00FE72B2"/>
    <w:rsid w:val="00FE7BA4"/>
    <w:rsid w:val="00FF0BCD"/>
    <w:rsid w:val="00FF0C84"/>
    <w:rsid w:val="00FF12D7"/>
    <w:rsid w:val="00FF226E"/>
    <w:rsid w:val="00FF2C2B"/>
    <w:rsid w:val="00FF33BE"/>
    <w:rsid w:val="00FF35C1"/>
    <w:rsid w:val="00FF3C5F"/>
    <w:rsid w:val="00FF3D19"/>
    <w:rsid w:val="00FF50DD"/>
    <w:rsid w:val="00FF59DB"/>
    <w:rsid w:val="00FF5B4A"/>
    <w:rsid w:val="00FF5FAE"/>
    <w:rsid w:val="00FF6804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14CD17"/>
  <w15:docId w15:val="{391323DF-8CB8-435D-86F8-FFBEA036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  <w:numId w:val="1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 w:bidi="ar-SA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 w:bidi="ar-SA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link w:val="HeaderChar"/>
    <w:semiHidden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semiHidden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link w:val="Header"/>
    <w:semiHidden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link w:val="B1Char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HCar">
    <w:name w:val="TAH Car"/>
    <w:link w:val="TAH"/>
    <w:rsid w:val="0091171B"/>
    <w:rPr>
      <w:rFonts w:ascii="Arial" w:eastAsia="Times New Roman" w:hAnsi="Arial"/>
      <w:b/>
      <w:sz w:val="18"/>
      <w:lang w:val="en-GB" w:eastAsia="en-US"/>
    </w:rPr>
  </w:style>
  <w:style w:type="character" w:customStyle="1" w:styleId="im-content1">
    <w:name w:val="im-content1"/>
    <w:rsid w:val="00041EDB"/>
    <w:rPr>
      <w:vanish w:val="0"/>
      <w:webHidden w:val="0"/>
      <w:color w:val="333333"/>
      <w:specVanish w:val="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7736A8"/>
    <w:rPr>
      <w:rFonts w:eastAsia="Times New Roman"/>
      <w:b/>
      <w:lang w:val="en-GB" w:eastAsia="en-US"/>
    </w:rPr>
  </w:style>
  <w:style w:type="character" w:customStyle="1" w:styleId="B1Char">
    <w:name w:val="B1 Char"/>
    <w:link w:val="B1"/>
    <w:rsid w:val="00C61CFC"/>
    <w:rPr>
      <w:lang w:val="en-GB" w:eastAsia="en-US"/>
    </w:rPr>
  </w:style>
  <w:style w:type="paragraph" w:customStyle="1" w:styleId="CharCharCharCharCharCharCharCharCharChar1Char">
    <w:name w:val="Char Char Char Char Char Char Char Char Char Char1 Char"/>
    <w:semiHidden/>
    <w:rsid w:val="00DD2C29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basedOn w:val="DefaultParagraphFont"/>
    <w:link w:val="TAN"/>
    <w:rsid w:val="008D36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003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4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716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20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08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0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3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64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3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26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7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9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8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3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90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4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945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9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918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57417">
              <w:marLeft w:val="0"/>
              <w:marRight w:val="0"/>
              <w:marTop w:val="0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770901">
                  <w:marLeft w:val="0"/>
                  <w:marRight w:val="0"/>
                  <w:marTop w:val="0"/>
                  <w:marBottom w:val="6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58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8694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987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28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478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32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5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3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4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57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16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34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577668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7329">
          <w:marLeft w:val="132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2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08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298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3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696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3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5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01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0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9069">
          <w:marLeft w:val="132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3951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7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C63732-3C3A-4A08-911E-DC30F3E4A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0</TotalTime>
  <Pages>4</Pages>
  <Words>1060</Words>
  <Characters>8594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9635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Saynajakangas, Tuomo (Nokia - FI/Oulu)</cp:lastModifiedBy>
  <cp:revision>2</cp:revision>
  <cp:lastPrinted>2010-01-07T08:23:00Z</cp:lastPrinted>
  <dcterms:created xsi:type="dcterms:W3CDTF">2017-02-17T13:16:00Z</dcterms:created>
  <dcterms:modified xsi:type="dcterms:W3CDTF">2017-02-17T13:16:00Z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(3)q+/R6HQ01GxZC9kqrytKNq8FsRXIsQoZt86O6xdEtYUEjVElnVPGw1zc+jA9rA1vsQcW+MUn_x000d_
7cGFk6vd2Ci1sMezZ5/CPYk/JN9RPFNKoW8fc+ttKiA1em79GstZoSbZ5KL7M9TPtLeDJomc_x000d_
rwjpyxS5ZnHilL2i9YUfmJmoFUsqP9dZL1sJGPNreSix/2bwnWDtYG4FO3RVaOl3Qbcei/9g_x000d_
yQS5P72Xb2kiz5i3iU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bHBTvZHU9PECiH2AnvIDL4YsGrpSrAYfyTGkjS/cqKWuDSrEBiz6Fr_x000d_
XvFlgGSbpf6PDxjBpkPdnwpTtxNS/pCakUgQ39vznVNq/21NiFWFiF1bRmT0WPuvq859sB3Y_x000d_
2Ij1s9yy+IPpB1zq2ESWhETEKxGoFpgs3D13wUI+5pQPU4Se/6RNg4/EXX+YxFmpvXXqQ6Uh_x000d_
Dw41q3Wzk2NDbCJXsUO6ZBLFPs8DNPGKkOnX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M16KIpobNanxgbdGn8MKAfTw+DDY+0bbKZ4h_x000d_
o5v24S+PUH4BKb+OLw/LYGNJLrbi1A==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1486082573</vt:lpwstr>
  </property>
  <property fmtid="{D5CDD505-2E9C-101B-9397-08002B2CF9AE}" pid="12" name="_AdHocReviewCycleID">
    <vt:i4>-857298889</vt:i4>
  </property>
  <property fmtid="{D5CDD505-2E9C-101B-9397-08002B2CF9AE}" pid="13" name="_NewReviewCycle">
    <vt:lpwstr/>
  </property>
  <property fmtid="{D5CDD505-2E9C-101B-9397-08002B2CF9AE}" pid="14" name="_EmailSubject">
    <vt:lpwstr>In-band requirements WF</vt:lpwstr>
  </property>
  <property fmtid="{D5CDD505-2E9C-101B-9397-08002B2CF9AE}" pid="15" name="_AuthorEmail">
    <vt:lpwstr>vgheorgh@qti.qualcomm.com</vt:lpwstr>
  </property>
  <property fmtid="{D5CDD505-2E9C-101B-9397-08002B2CF9AE}" pid="16" name="_AuthorEmailDisplayName">
    <vt:lpwstr>Gheorghiu, Valentin</vt:lpwstr>
  </property>
  <property fmtid="{D5CDD505-2E9C-101B-9397-08002B2CF9AE}" pid="17" name="_ReviewingToolsShownOnce">
    <vt:lpwstr/>
  </property>
</Properties>
</file>