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A4DB1" w14:textId="3B58B697" w:rsidR="00196FFF" w:rsidRDefault="00196FFF" w:rsidP="00196FFF">
      <w:pPr>
        <w:pStyle w:val="CRCoverPage"/>
        <w:tabs>
          <w:tab w:val="right" w:pos="9639"/>
        </w:tabs>
        <w:spacing w:after="0"/>
        <w:rPr>
          <w:b/>
          <w:i/>
          <w:noProof/>
          <w:sz w:val="28"/>
        </w:rPr>
      </w:pPr>
      <w:r>
        <w:rPr>
          <w:b/>
          <w:noProof/>
          <w:sz w:val="24"/>
        </w:rPr>
        <w:t>3GPP TSG-RAN WG4 meeting #82</w:t>
      </w:r>
      <w:r w:rsidR="00D86D74">
        <w:rPr>
          <w:b/>
          <w:i/>
          <w:noProof/>
          <w:sz w:val="28"/>
        </w:rPr>
        <w:tab/>
        <w:t>R4-17</w:t>
      </w:r>
      <w:r w:rsidR="005E2502">
        <w:rPr>
          <w:b/>
          <w:i/>
          <w:noProof/>
          <w:sz w:val="28"/>
        </w:rPr>
        <w:t>02358</w:t>
      </w:r>
      <w:bookmarkStart w:id="0" w:name="_GoBack"/>
      <w:bookmarkEnd w:id="0"/>
    </w:p>
    <w:p w14:paraId="7E0376CF" w14:textId="12E068D6" w:rsidR="00196FFF" w:rsidRDefault="00196FFF" w:rsidP="00196FFF">
      <w:pPr>
        <w:pStyle w:val="CRCoverPage"/>
        <w:outlineLvl w:val="0"/>
        <w:rPr>
          <w:rFonts w:eastAsia="SimSun"/>
          <w:b/>
          <w:sz w:val="24"/>
          <w:szCs w:val="24"/>
          <w:lang w:eastAsia="zh-CN"/>
        </w:rPr>
      </w:pPr>
      <w:r>
        <w:rPr>
          <w:rFonts w:eastAsia="SimSun"/>
          <w:b/>
          <w:sz w:val="24"/>
          <w:szCs w:val="24"/>
          <w:lang w:eastAsia="zh-CN"/>
        </w:rPr>
        <w:t>Athens, Greece, 1</w:t>
      </w:r>
      <w:r w:rsidR="00D86D74">
        <w:rPr>
          <w:rFonts w:eastAsia="SimSun"/>
          <w:b/>
          <w:sz w:val="24"/>
          <w:szCs w:val="24"/>
          <w:lang w:eastAsia="zh-CN"/>
        </w:rPr>
        <w:t>3</w:t>
      </w:r>
      <w:r>
        <w:rPr>
          <w:rFonts w:eastAsia="SimSun"/>
          <w:b/>
          <w:sz w:val="24"/>
          <w:szCs w:val="24"/>
          <w:lang w:eastAsia="zh-CN"/>
        </w:rPr>
        <w:t>-17</w:t>
      </w:r>
      <w:r w:rsidRPr="003B48F2">
        <w:rPr>
          <w:rFonts w:eastAsia="SimSun"/>
          <w:b/>
          <w:sz w:val="24"/>
          <w:szCs w:val="24"/>
          <w:lang w:eastAsia="zh-CN"/>
        </w:rPr>
        <w:t xml:space="preserve"> </w:t>
      </w:r>
      <w:r>
        <w:rPr>
          <w:rFonts w:eastAsia="SimSun"/>
          <w:b/>
          <w:sz w:val="24"/>
          <w:szCs w:val="24"/>
          <w:lang w:eastAsia="zh-CN"/>
        </w:rPr>
        <w:t>February 2017</w:t>
      </w:r>
    </w:p>
    <w:p w14:paraId="5FC9B04D" w14:textId="77777777" w:rsidR="00E90E49" w:rsidRPr="00F6302A" w:rsidRDefault="00E90E49" w:rsidP="00357380">
      <w:pPr>
        <w:pStyle w:val="3GPPHeader"/>
        <w:rPr>
          <w:lang w:val="en-US"/>
        </w:rPr>
      </w:pPr>
    </w:p>
    <w:p w14:paraId="577D542F"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7E138396" w14:textId="47E392AB"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662495" w:rsidRPr="0047708E">
        <w:rPr>
          <w:rFonts w:cs="Arial"/>
          <w:bCs/>
          <w:sz w:val="22"/>
          <w:lang w:val="en-US"/>
        </w:rPr>
        <w:t xml:space="preserve">TP for 38.803: </w:t>
      </w:r>
      <w:r w:rsidR="003F4AD2">
        <w:rPr>
          <w:sz w:val="22"/>
          <w:szCs w:val="22"/>
          <w:lang w:val="en-US"/>
        </w:rPr>
        <w:t xml:space="preserve">mm-wave </w:t>
      </w:r>
      <w:r w:rsidR="00EC191A">
        <w:rPr>
          <w:sz w:val="22"/>
          <w:szCs w:val="22"/>
          <w:lang w:val="en-US"/>
        </w:rPr>
        <w:t>phase noise</w:t>
      </w:r>
      <w:r w:rsidR="005E5349">
        <w:rPr>
          <w:sz w:val="22"/>
          <w:szCs w:val="22"/>
          <w:lang w:val="en-US"/>
        </w:rPr>
        <w:t xml:space="preserve"> </w:t>
      </w:r>
    </w:p>
    <w:p w14:paraId="4DABFCA4" w14:textId="490F45CE"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D86D74">
        <w:rPr>
          <w:sz w:val="22"/>
          <w:szCs w:val="22"/>
          <w:lang w:val="en-US"/>
        </w:rPr>
        <w:t>10.4.1</w:t>
      </w:r>
    </w:p>
    <w:p w14:paraId="2AB84F19" w14:textId="7D7318DD" w:rsidR="00662495" w:rsidRDefault="00E90E49" w:rsidP="004C2841">
      <w:pPr>
        <w:pStyle w:val="3GPPHeader"/>
        <w:rPr>
          <w:lang w:val="en-US"/>
        </w:rPr>
      </w:pPr>
      <w:r w:rsidRPr="00D66155">
        <w:rPr>
          <w:sz w:val="22"/>
          <w:szCs w:val="22"/>
          <w:lang w:val="en-US"/>
        </w:rPr>
        <w:t>Document for:</w:t>
      </w:r>
      <w:r w:rsidRPr="00D66155">
        <w:rPr>
          <w:sz w:val="22"/>
          <w:szCs w:val="22"/>
          <w:lang w:val="en-US"/>
        </w:rPr>
        <w:tab/>
      </w:r>
      <w:r w:rsidR="00886D2B">
        <w:rPr>
          <w:sz w:val="22"/>
          <w:szCs w:val="22"/>
          <w:lang w:val="en-US"/>
        </w:rPr>
        <w:t>Approval</w:t>
      </w:r>
      <w:r w:rsidR="00256F3B">
        <w:rPr>
          <w:sz w:val="22"/>
          <w:szCs w:val="22"/>
          <w:lang w:val="en-US"/>
        </w:rPr>
        <w:t xml:space="preserve"> </w:t>
      </w:r>
    </w:p>
    <w:p w14:paraId="79533DC4" w14:textId="77777777" w:rsidR="00662495" w:rsidRPr="0047708E" w:rsidRDefault="00662495" w:rsidP="00B45449">
      <w:pPr>
        <w:pStyle w:val="Heading1"/>
        <w:rPr>
          <w:lang w:val="en-US"/>
        </w:rPr>
      </w:pPr>
      <w:r w:rsidRPr="0047708E">
        <w:rPr>
          <w:lang w:val="en-US"/>
        </w:rPr>
        <w:t>Background</w:t>
      </w:r>
    </w:p>
    <w:p w14:paraId="75E4BE73" w14:textId="04A212C9" w:rsidR="00662495" w:rsidRPr="0047708E" w:rsidRDefault="00662495" w:rsidP="00662495">
      <w:pPr>
        <w:pStyle w:val="BodyText"/>
        <w:rPr>
          <w:rFonts w:cs="Arial"/>
          <w:sz w:val="22"/>
          <w:lang w:val="en-US"/>
        </w:rPr>
      </w:pPr>
      <w:r w:rsidRPr="0047708E">
        <w:rPr>
          <w:rFonts w:cs="Arial"/>
          <w:sz w:val="22"/>
          <w:lang w:val="en-US"/>
        </w:rPr>
        <w:t>It is proposed that the attached text proposal is included in the study item TR 38.803</w:t>
      </w:r>
      <w:r w:rsidR="00FB366D">
        <w:rPr>
          <w:rFonts w:cs="Arial"/>
          <w:sz w:val="22"/>
          <w:lang w:val="en-US"/>
        </w:rPr>
        <w:t xml:space="preserve"> [3]</w:t>
      </w:r>
      <w:r w:rsidRPr="0047708E">
        <w:rPr>
          <w:rFonts w:cs="Arial"/>
          <w:sz w:val="22"/>
          <w:lang w:val="en-US"/>
        </w:rPr>
        <w:t>.</w:t>
      </w:r>
    </w:p>
    <w:p w14:paraId="193121DF" w14:textId="77777777" w:rsidR="00B72E66" w:rsidRDefault="00B72E66" w:rsidP="00B72E66">
      <w:pPr>
        <w:pStyle w:val="EX"/>
        <w:ind w:left="360" w:hanging="360"/>
        <w:rPr>
          <w:rFonts w:cs="Arial"/>
          <w:color w:val="0000FF"/>
          <w:sz w:val="40"/>
          <w:lang w:val="en-US"/>
        </w:rPr>
      </w:pPr>
      <w:bookmarkStart w:id="1" w:name="_Toc470693200"/>
    </w:p>
    <w:p w14:paraId="2245B6A8" w14:textId="531CF6B3" w:rsidR="00B72E66" w:rsidRDefault="00B72E66" w:rsidP="00B72E66">
      <w:pPr>
        <w:pStyle w:val="EX"/>
        <w:ind w:left="360" w:hanging="360"/>
        <w:rPr>
          <w:rFonts w:cs="Arial"/>
          <w:color w:val="0000FF"/>
          <w:sz w:val="40"/>
          <w:lang w:val="en-US"/>
        </w:rPr>
      </w:pPr>
      <w:r w:rsidRPr="0047708E">
        <w:rPr>
          <w:rFonts w:cs="Arial"/>
          <w:color w:val="0000FF"/>
          <w:sz w:val="40"/>
          <w:lang w:val="en-US"/>
        </w:rPr>
        <w:t>TEXT PROPOSAL:</w:t>
      </w:r>
    </w:p>
    <w:p w14:paraId="6CAA9EB0" w14:textId="77777777" w:rsidR="00B72E66" w:rsidRDefault="00B72E66" w:rsidP="006519F3">
      <w:pPr>
        <w:pStyle w:val="Heading2"/>
        <w:numPr>
          <w:ilvl w:val="0"/>
          <w:numId w:val="0"/>
        </w:numPr>
        <w:rPr>
          <w:lang w:eastAsia="ja-JP"/>
        </w:rPr>
      </w:pPr>
    </w:p>
    <w:p w14:paraId="4A99F163" w14:textId="6355C670" w:rsidR="006519F3" w:rsidRDefault="006519F3" w:rsidP="006519F3">
      <w:pPr>
        <w:pStyle w:val="Heading2"/>
        <w:numPr>
          <w:ilvl w:val="0"/>
          <w:numId w:val="0"/>
        </w:numPr>
        <w:rPr>
          <w:lang w:eastAsia="ja-JP"/>
        </w:rPr>
      </w:pPr>
      <w:r>
        <w:rPr>
          <w:lang w:eastAsia="ja-JP"/>
        </w:rPr>
        <w:t>6</w:t>
      </w:r>
      <w:r w:rsidRPr="004361B4">
        <w:rPr>
          <w:lang w:eastAsia="ja-JP"/>
        </w:rPr>
        <w:t>.</w:t>
      </w:r>
      <w:r>
        <w:rPr>
          <w:lang w:eastAsia="ja-JP"/>
        </w:rPr>
        <w:t>1</w:t>
      </w:r>
      <w:r w:rsidRPr="004361B4">
        <w:rPr>
          <w:lang w:eastAsia="ja-JP"/>
        </w:rPr>
        <w:tab/>
      </w:r>
      <w:r>
        <w:rPr>
          <w:lang w:eastAsia="ja-JP"/>
        </w:rPr>
        <w:t>Common issues for UE and BS</w:t>
      </w:r>
      <w:bookmarkEnd w:id="1"/>
    </w:p>
    <w:p w14:paraId="0ECE2EDF" w14:textId="32061B85" w:rsidR="006519F3" w:rsidRDefault="006519F3" w:rsidP="006519F3">
      <w:pPr>
        <w:pStyle w:val="Guidance"/>
        <w:rPr>
          <w:iCs/>
          <w:color w:val="FF0000"/>
          <w:lang w:eastAsia="ja-JP"/>
        </w:rPr>
      </w:pPr>
      <w:r w:rsidRPr="00BF5A2A">
        <w:rPr>
          <w:iCs/>
          <w:color w:val="FF0000"/>
        </w:rPr>
        <w:t>Editor’s note:</w:t>
      </w:r>
      <w:r>
        <w:rPr>
          <w:iCs/>
          <w:color w:val="FF0000"/>
          <w:lang w:eastAsia="ja-JP"/>
        </w:rPr>
        <w:t xml:space="preserve"> Common RF issues for both UE and BS RF requirement feasibility are captured</w:t>
      </w:r>
    </w:p>
    <w:p w14:paraId="2F5A8DF1" w14:textId="3C0B91F6" w:rsidR="006519F3" w:rsidRPr="002715D3" w:rsidRDefault="006519F3" w:rsidP="006519F3">
      <w:pPr>
        <w:pStyle w:val="Heading3"/>
        <w:numPr>
          <w:ilvl w:val="0"/>
          <w:numId w:val="0"/>
        </w:numPr>
        <w:rPr>
          <w:lang w:eastAsia="ja-JP"/>
        </w:rPr>
      </w:pPr>
      <w:r>
        <w:rPr>
          <w:lang w:eastAsia="ja-JP"/>
        </w:rPr>
        <w:t>6.1.1</w:t>
      </w:r>
      <w:r>
        <w:rPr>
          <w:lang w:eastAsia="ja-JP"/>
        </w:rPr>
        <w:tab/>
        <w:t>Phase noise for mm-wave frequencies</w:t>
      </w:r>
    </w:p>
    <w:p w14:paraId="77AC97E8" w14:textId="77777777" w:rsidR="0068557B" w:rsidRDefault="0068557B" w:rsidP="0068557B">
      <w:pPr>
        <w:rPr>
          <w:sz w:val="22"/>
          <w:szCs w:val="22"/>
          <w:lang w:val="en-US"/>
        </w:rPr>
      </w:pPr>
      <w:r>
        <w:rPr>
          <w:sz w:val="22"/>
          <w:szCs w:val="22"/>
          <w:lang w:val="en-US"/>
        </w:rPr>
        <w:t>Phase noise is quite an important parameter in relation to mm-wave technologies considering the choice of sub-carrier spacing and achievable signal quality. As the sub-carrier spacing for mm-wave frequencies is not settled, it is important to consider achievable values for the mm-wave frequency ranges due to phase noise frequency dependencies.</w:t>
      </w:r>
    </w:p>
    <w:p w14:paraId="334CA27B" w14:textId="177E0E68" w:rsidR="0068557B" w:rsidRDefault="0068557B" w:rsidP="0068557B">
      <w:pPr>
        <w:rPr>
          <w:sz w:val="22"/>
          <w:szCs w:val="22"/>
          <w:lang w:val="en-US"/>
        </w:rPr>
      </w:pPr>
      <w:r>
        <w:rPr>
          <w:sz w:val="22"/>
          <w:szCs w:val="22"/>
          <w:lang w:val="en-US"/>
        </w:rPr>
        <w:t>Considering the VCO and PLL (to suppress the phase noise) performance and limitations for mm-wave frequencies for different technologies</w:t>
      </w:r>
      <w:r w:rsidR="007C6D2D">
        <w:rPr>
          <w:sz w:val="22"/>
          <w:szCs w:val="22"/>
          <w:lang w:val="en-US"/>
        </w:rPr>
        <w:t>,</w:t>
      </w:r>
      <w:r>
        <w:rPr>
          <w:sz w:val="22"/>
          <w:szCs w:val="22"/>
          <w:lang w:val="en-US"/>
        </w:rPr>
        <w:t xml:space="preserve"> </w:t>
      </w:r>
      <w:r w:rsidR="007C6D2D">
        <w:rPr>
          <w:sz w:val="22"/>
          <w:szCs w:val="22"/>
          <w:lang w:val="en-US"/>
        </w:rPr>
        <w:t>some general</w:t>
      </w:r>
      <w:r>
        <w:rPr>
          <w:sz w:val="22"/>
          <w:szCs w:val="22"/>
          <w:lang w:val="en-US"/>
        </w:rPr>
        <w:t xml:space="preserve"> limitations are given below:</w:t>
      </w:r>
    </w:p>
    <w:p w14:paraId="1E02249F" w14:textId="55E046D9" w:rsidR="0068557B" w:rsidRPr="00193C4A" w:rsidRDefault="0068557B" w:rsidP="004C2841">
      <w:pPr>
        <w:pStyle w:val="ListParagraph"/>
        <w:numPr>
          <w:ilvl w:val="0"/>
          <w:numId w:val="9"/>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PN </w:t>
      </w:r>
      <w:ins w:id="2" w:author="Thomas Chapman" w:date="2017-02-16T22:38:00Z">
        <w:r w:rsidR="00887223">
          <w:rPr>
            <w:rFonts w:ascii="Arial" w:eastAsia="Malgun Gothic" w:hAnsi="Arial" w:cs="Arial"/>
            <w:lang w:val="en-US" w:eastAsia="ko-KR"/>
          </w:rPr>
          <w:t xml:space="preserve">could </w:t>
        </w:r>
      </w:ins>
      <w:r w:rsidRPr="00193C4A">
        <w:rPr>
          <w:rFonts w:ascii="Arial" w:eastAsia="Malgun Gothic" w:hAnsi="Arial" w:cs="Arial"/>
          <w:lang w:val="en-US" w:eastAsia="ko-KR"/>
        </w:rPr>
        <w:t>increase</w:t>
      </w:r>
      <w:del w:id="3" w:author="Thomas Chapman" w:date="2017-02-16T22:38:00Z">
        <w:r w:rsidRPr="00193C4A" w:rsidDel="00887223">
          <w:rPr>
            <w:rFonts w:ascii="Arial" w:eastAsia="Malgun Gothic" w:hAnsi="Arial" w:cs="Arial"/>
            <w:lang w:val="en-US" w:eastAsia="ko-KR"/>
          </w:rPr>
          <w:delText>s</w:delText>
        </w:r>
      </w:del>
      <w:r w:rsidRPr="00193C4A">
        <w:rPr>
          <w:rFonts w:ascii="Arial" w:eastAsia="Malgun Gothic" w:hAnsi="Arial" w:cs="Arial"/>
          <w:lang w:val="en-US" w:eastAsia="ko-KR"/>
        </w:rPr>
        <w:t xml:space="preserve"> by 6 dB every time when </w:t>
      </w:r>
      <w:r w:rsidRPr="00193C4A">
        <w:rPr>
          <w:rFonts w:ascii="Arial" w:eastAsia="Malgun Gothic" w:hAnsi="Arial" w:cs="Arial"/>
          <w:i/>
          <w:lang w:val="en-US" w:eastAsia="ko-KR"/>
        </w:rPr>
        <w:t>f</w:t>
      </w:r>
      <w:r w:rsidRPr="00193C4A">
        <w:rPr>
          <w:rFonts w:ascii="Arial" w:eastAsia="Malgun Gothic" w:hAnsi="Arial" w:cs="Arial"/>
          <w:i/>
          <w:vertAlign w:val="subscript"/>
          <w:lang w:val="en-US" w:eastAsia="ko-KR"/>
        </w:rPr>
        <w:t>0</w:t>
      </w:r>
      <w:r w:rsidRPr="00193C4A">
        <w:rPr>
          <w:rFonts w:ascii="Arial" w:eastAsia="Malgun Gothic" w:hAnsi="Arial" w:cs="Arial"/>
          <w:lang w:val="en-US" w:eastAsia="ko-KR"/>
        </w:rPr>
        <w:t xml:space="preserve"> doubles</w:t>
      </w:r>
      <w:ins w:id="4" w:author="Thomas Chapman" w:date="2017-02-16T22:38:00Z">
        <w:r w:rsidR="00887223">
          <w:rPr>
            <w:rFonts w:ascii="Arial" w:eastAsia="Malgun Gothic" w:hAnsi="Arial" w:cs="Arial"/>
            <w:lang w:val="en-US" w:eastAsia="ko-KR"/>
          </w:rPr>
          <w:t xml:space="preserve"> (assuming FoM and other things do not change)</w:t>
        </w:r>
      </w:ins>
    </w:p>
    <w:p w14:paraId="5343BCBB" w14:textId="20F35C02" w:rsidR="0068557B" w:rsidRPr="00193C4A" w:rsidDel="005E2502" w:rsidRDefault="0068557B" w:rsidP="004C2841">
      <w:pPr>
        <w:pStyle w:val="ListParagraph"/>
        <w:numPr>
          <w:ilvl w:val="0"/>
          <w:numId w:val="9"/>
        </w:numPr>
        <w:ind w:left="851" w:hanging="284"/>
        <w:rPr>
          <w:del w:id="5" w:author="Thomas Chapman" w:date="2017-02-17T07:40:00Z"/>
          <w:rFonts w:ascii="Arial" w:eastAsia="Malgun Gothic" w:hAnsi="Arial" w:cs="Arial"/>
          <w:lang w:val="en-US" w:eastAsia="ko-KR"/>
        </w:rPr>
      </w:pPr>
      <w:del w:id="6" w:author="Thomas Chapman" w:date="2017-02-17T07:40:00Z">
        <w:r w:rsidRPr="00193C4A" w:rsidDel="005E2502">
          <w:rPr>
            <w:rFonts w:ascii="Arial" w:eastAsia="Malgun Gothic" w:hAnsi="Arial" w:cs="Arial"/>
            <w:lang w:val="en-US" w:eastAsia="ko-KR"/>
          </w:rPr>
          <w:delText xml:space="preserve">PN is inversely proportional to </w:delText>
        </w:r>
      </w:del>
      <w:del w:id="7" w:author="Thomas Chapman" w:date="2017-02-16T22:38:00Z">
        <w:r w:rsidRPr="00193C4A" w:rsidDel="00887223">
          <w:rPr>
            <w:rFonts w:ascii="Arial" w:eastAsia="Malgun Gothic" w:hAnsi="Arial" w:cs="Arial"/>
            <w:lang w:val="en-US" w:eastAsia="ko-KR"/>
          </w:rPr>
          <w:delText>signal strength, P</w:delText>
        </w:r>
        <w:r w:rsidRPr="00193C4A" w:rsidDel="00887223">
          <w:rPr>
            <w:rFonts w:ascii="Arial" w:eastAsia="Malgun Gothic" w:hAnsi="Arial" w:cs="Arial"/>
            <w:vertAlign w:val="subscript"/>
            <w:lang w:val="en-US" w:eastAsia="ko-KR"/>
          </w:rPr>
          <w:delText>s</w:delText>
        </w:r>
      </w:del>
    </w:p>
    <w:p w14:paraId="68AC2B05" w14:textId="77777777" w:rsidR="0068557B" w:rsidRPr="00193C4A" w:rsidRDefault="0068557B" w:rsidP="004C2841">
      <w:pPr>
        <w:pStyle w:val="ListParagraph"/>
        <w:numPr>
          <w:ilvl w:val="0"/>
          <w:numId w:val="9"/>
        </w:numPr>
        <w:ind w:left="851" w:hanging="284"/>
        <w:rPr>
          <w:rFonts w:ascii="Arial" w:eastAsia="Malgun Gothic" w:hAnsi="Arial" w:cs="Arial"/>
          <w:lang w:val="en-US" w:eastAsia="ko-KR"/>
        </w:rPr>
      </w:pPr>
      <w:r w:rsidRPr="00193C4A">
        <w:rPr>
          <w:rFonts w:ascii="Arial" w:eastAsia="Malgun Gothic" w:hAnsi="Arial" w:cs="Arial"/>
          <w:lang w:val="en-US" w:eastAsia="ko-KR"/>
        </w:rPr>
        <w:t>PN is inversely proportional to the square of the loaded quality factor of the resonator, Q</w:t>
      </w:r>
    </w:p>
    <w:p w14:paraId="2FFB5DE5" w14:textId="77777777" w:rsidR="0068557B" w:rsidRPr="00193C4A" w:rsidRDefault="0068557B" w:rsidP="004C2841">
      <w:pPr>
        <w:pStyle w:val="ListParagraph"/>
        <w:numPr>
          <w:ilvl w:val="0"/>
          <w:numId w:val="9"/>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1/f noise up-conversion gives rise to close-to-carrier PN increase (small offset) </w:t>
      </w:r>
    </w:p>
    <w:p w14:paraId="594DF66D" w14:textId="0D69C1AD" w:rsidR="0068557B" w:rsidRPr="00FA72DB" w:rsidDel="005E2502" w:rsidRDefault="0068557B" w:rsidP="0068557B">
      <w:pPr>
        <w:rPr>
          <w:del w:id="8" w:author="Thomas Chapman" w:date="2017-02-17T07:40:00Z"/>
          <w:rFonts w:eastAsia="Malgun Gothic"/>
          <w:sz w:val="22"/>
          <w:lang w:val="en-US" w:eastAsia="ko-KR"/>
        </w:rPr>
      </w:pPr>
      <w:del w:id="9" w:author="Thomas Chapman" w:date="2017-02-17T07:40:00Z">
        <w:r w:rsidDel="005E2502">
          <w:rPr>
            <w:sz w:val="22"/>
            <w:szCs w:val="22"/>
            <w:lang w:val="en-US"/>
          </w:rPr>
          <w:delText xml:space="preserve">In addition to figure of merit, </w:delText>
        </w:r>
        <w:r w:rsidRPr="00FA72DB" w:rsidDel="005E2502">
          <w:rPr>
            <w:rFonts w:eastAsia="Malgun Gothic"/>
            <w:sz w:val="22"/>
            <w:lang w:val="en-US" w:eastAsia="ko-KR"/>
          </w:rPr>
          <w:delText>phase noise performance vs oscillation frequency for different semiconductor technologies</w:delText>
        </w:r>
        <w:r w:rsidDel="005E2502">
          <w:rPr>
            <w:rFonts w:eastAsia="Malgun Gothic"/>
            <w:sz w:val="22"/>
            <w:lang w:val="en-US" w:eastAsia="ko-KR"/>
          </w:rPr>
          <w:delText xml:space="preserve"> </w:delText>
        </w:r>
        <w:r w:rsidR="007C6D2D" w:rsidDel="005E2502">
          <w:rPr>
            <w:rFonts w:eastAsia="Malgun Gothic"/>
            <w:sz w:val="22"/>
            <w:lang w:val="en-US" w:eastAsia="ko-KR"/>
          </w:rPr>
          <w:delText>is summarized</w:delText>
        </w:r>
        <w:r w:rsidDel="005E2502">
          <w:rPr>
            <w:rFonts w:eastAsia="Malgun Gothic"/>
            <w:sz w:val="22"/>
            <w:lang w:val="en-US" w:eastAsia="ko-KR"/>
          </w:rPr>
          <w:delText xml:space="preserve"> in figure </w:delText>
        </w:r>
        <w:r w:rsidR="006519F3" w:rsidDel="005E2502">
          <w:rPr>
            <w:rFonts w:eastAsia="Malgun Gothic"/>
            <w:sz w:val="22"/>
            <w:lang w:val="en-US" w:eastAsia="ko-KR"/>
          </w:rPr>
          <w:delText>6.1.1-</w:delText>
        </w:r>
        <w:r w:rsidDel="005E2502">
          <w:rPr>
            <w:rFonts w:eastAsia="Malgun Gothic"/>
            <w:sz w:val="22"/>
            <w:lang w:val="en-US" w:eastAsia="ko-KR"/>
          </w:rPr>
          <w:delText>1</w:delText>
        </w:r>
        <w:r w:rsidRPr="00FA72DB" w:rsidDel="005E2502">
          <w:rPr>
            <w:rFonts w:eastAsia="Malgun Gothic"/>
            <w:sz w:val="22"/>
            <w:lang w:val="en-US" w:eastAsia="ko-KR"/>
          </w:rPr>
          <w:delText>.</w:delText>
        </w:r>
      </w:del>
    </w:p>
    <w:p w14:paraId="1EF3A471" w14:textId="2D37B814" w:rsidR="0068557B" w:rsidDel="005E2502" w:rsidRDefault="0068557B" w:rsidP="0068557B">
      <w:pPr>
        <w:rPr>
          <w:del w:id="10" w:author="Thomas Chapman" w:date="2017-02-17T07:40:00Z"/>
          <w:rFonts w:eastAsia="Malgun Gothic"/>
          <w:lang w:val="en-US" w:eastAsia="ko-KR"/>
        </w:rPr>
      </w:pPr>
    </w:p>
    <w:p w14:paraId="03F84BA9" w14:textId="360A85B2" w:rsidR="0068557B" w:rsidDel="005E2502" w:rsidRDefault="0068557B" w:rsidP="006519F3">
      <w:pPr>
        <w:jc w:val="center"/>
        <w:rPr>
          <w:del w:id="11" w:author="Thomas Chapman" w:date="2017-02-17T07:40:00Z"/>
          <w:rFonts w:eastAsia="Malgun Gothic"/>
          <w:lang w:val="en-US" w:eastAsia="ko-KR"/>
        </w:rPr>
      </w:pPr>
      <w:del w:id="12" w:author="Thomas Chapman" w:date="2017-02-17T07:40:00Z">
        <w:r w:rsidDel="005E2502">
          <w:rPr>
            <w:rFonts w:eastAsia="Malgun Gothic"/>
            <w:noProof/>
            <w:lang w:val="sv-SE" w:eastAsia="sv-SE"/>
          </w:rPr>
          <w:lastRenderedPageBreak/>
          <w:drawing>
            <wp:inline distT="0" distB="0" distL="0" distR="0" wp14:anchorId="77B939EA" wp14:editId="17EFB1C2">
              <wp:extent cx="3371850" cy="21590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35A.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75679" cy="2161498"/>
                      </a:xfrm>
                      <a:prstGeom prst="rect">
                        <a:avLst/>
                      </a:prstGeom>
                    </pic:spPr>
                  </pic:pic>
                </a:graphicData>
              </a:graphic>
            </wp:inline>
          </w:drawing>
        </w:r>
      </w:del>
    </w:p>
    <w:p w14:paraId="677B463E" w14:textId="57736473" w:rsidR="0068557B" w:rsidDel="005E2502" w:rsidRDefault="006519F3" w:rsidP="006519F3">
      <w:pPr>
        <w:pStyle w:val="Caption"/>
        <w:rPr>
          <w:del w:id="13" w:author="Thomas Chapman" w:date="2017-02-17T07:40:00Z"/>
          <w:rFonts w:eastAsia="Malgun Gothic"/>
          <w:lang w:val="en-US" w:eastAsia="ko-KR"/>
        </w:rPr>
      </w:pPr>
      <w:del w:id="14" w:author="Thomas Chapman" w:date="2017-02-17T07:40:00Z">
        <w:r w:rsidDel="005E2502">
          <w:delText>Figure 6.1.1-1</w:delText>
        </w:r>
        <w:r w:rsidR="0068557B" w:rsidDel="005E2502">
          <w:tab/>
        </w:r>
        <w:r w:rsidR="0068557B" w:rsidDel="005E2502">
          <w:rPr>
            <w:rFonts w:eastAsia="Malgun Gothic"/>
            <w:lang w:val="en-US" w:eastAsia="ko-KR"/>
          </w:rPr>
          <w:delText>Phase noise performance for different technologies</w:delText>
        </w:r>
      </w:del>
    </w:p>
    <w:p w14:paraId="3BF51D6B" w14:textId="270DE2DE" w:rsidR="0068557B" w:rsidRDefault="006519F3" w:rsidP="006519F3">
      <w:pPr>
        <w:pStyle w:val="Heading2"/>
        <w:numPr>
          <w:ilvl w:val="0"/>
          <w:numId w:val="0"/>
        </w:numPr>
        <w:rPr>
          <w:lang w:val="en-US"/>
        </w:rPr>
      </w:pPr>
      <w:r>
        <w:rPr>
          <w:lang w:val="en-US"/>
        </w:rPr>
        <w:t>6.1.2</w:t>
      </w:r>
      <w:r>
        <w:rPr>
          <w:lang w:val="en-US"/>
        </w:rPr>
        <w:tab/>
      </w:r>
      <w:r w:rsidR="0068557B">
        <w:rPr>
          <w:lang w:val="en-US"/>
        </w:rPr>
        <w:t>LO generation and distribution</w:t>
      </w:r>
    </w:p>
    <w:p w14:paraId="4576621F" w14:textId="77777777" w:rsidR="0068557B" w:rsidRPr="00C11DB8" w:rsidRDefault="0068557B" w:rsidP="0068557B">
      <w:pPr>
        <w:rPr>
          <w:rFonts w:cs="Arial"/>
          <w:sz w:val="22"/>
          <w:szCs w:val="22"/>
          <w:lang w:val="en-US"/>
        </w:rPr>
      </w:pPr>
      <w:r w:rsidRPr="00C11DB8">
        <w:rPr>
          <w:rFonts w:cs="Arial"/>
          <w:sz w:val="22"/>
          <w:szCs w:val="22"/>
          <w:lang w:val="en-US"/>
        </w:rPr>
        <w:t xml:space="preserve">Array antenna transceivers may </w:t>
      </w:r>
      <w:r>
        <w:rPr>
          <w:rFonts w:cs="Arial"/>
          <w:sz w:val="22"/>
          <w:szCs w:val="22"/>
          <w:lang w:val="en-US"/>
        </w:rPr>
        <w:t>be based on</w:t>
      </w:r>
      <w:r w:rsidRPr="00C11DB8">
        <w:rPr>
          <w:rFonts w:cs="Arial"/>
          <w:sz w:val="22"/>
          <w:szCs w:val="22"/>
          <w:lang w:val="en-US"/>
        </w:rPr>
        <w:t xml:space="preserve"> different strategies in implementation of local oscillator (LO) signal generation</w:t>
      </w:r>
      <w:r>
        <w:rPr>
          <w:rFonts w:cs="Arial"/>
          <w:sz w:val="22"/>
          <w:szCs w:val="22"/>
          <w:lang w:val="en-US"/>
        </w:rPr>
        <w:t xml:space="preserve"> and distribution</w:t>
      </w:r>
      <w:r w:rsidRPr="00C11DB8">
        <w:rPr>
          <w:rFonts w:cs="Arial"/>
          <w:sz w:val="22"/>
          <w:szCs w:val="22"/>
          <w:lang w:val="en-US"/>
        </w:rPr>
        <w:t>. Put simply, there are two options:</w:t>
      </w:r>
    </w:p>
    <w:p w14:paraId="699F0757" w14:textId="77777777" w:rsidR="0068557B" w:rsidRPr="00C11DB8" w:rsidRDefault="0068557B" w:rsidP="004C2841">
      <w:pPr>
        <w:pStyle w:val="ListParagraph"/>
        <w:numPr>
          <w:ilvl w:val="0"/>
          <w:numId w:val="10"/>
        </w:numPr>
        <w:rPr>
          <w:rFonts w:ascii="Arial" w:hAnsi="Arial" w:cs="Arial"/>
          <w:lang w:val="en-US"/>
        </w:rPr>
      </w:pPr>
      <w:r w:rsidRPr="00C11DB8">
        <w:rPr>
          <w:rFonts w:ascii="Arial" w:hAnsi="Arial" w:cs="Arial"/>
          <w:lang w:val="en-US"/>
        </w:rPr>
        <w:t>Centralized LO generation with a single PLL for all transceive</w:t>
      </w:r>
      <w:r>
        <w:rPr>
          <w:rFonts w:ascii="Arial" w:hAnsi="Arial" w:cs="Arial"/>
          <w:lang w:val="en-US"/>
        </w:rPr>
        <w:t>r</w:t>
      </w:r>
      <w:r w:rsidRPr="00C11DB8">
        <w:rPr>
          <w:rFonts w:ascii="Arial" w:hAnsi="Arial" w:cs="Arial"/>
          <w:lang w:val="en-US"/>
        </w:rPr>
        <w:t>s</w:t>
      </w:r>
    </w:p>
    <w:p w14:paraId="14E98AC5" w14:textId="77777777" w:rsidR="0068557B" w:rsidRPr="00C11DB8" w:rsidRDefault="0068557B" w:rsidP="004C2841">
      <w:pPr>
        <w:pStyle w:val="ListParagraph"/>
        <w:numPr>
          <w:ilvl w:val="0"/>
          <w:numId w:val="10"/>
        </w:numPr>
        <w:rPr>
          <w:rFonts w:ascii="Arial" w:hAnsi="Arial" w:cs="Arial"/>
          <w:lang w:val="en-US"/>
        </w:rPr>
      </w:pPr>
      <w:r w:rsidRPr="00C11DB8">
        <w:rPr>
          <w:rFonts w:ascii="Arial" w:hAnsi="Arial" w:cs="Arial"/>
          <w:lang w:val="en-US"/>
        </w:rPr>
        <w:t>Distributed LO generation with one PLL per transceiver.</w:t>
      </w:r>
    </w:p>
    <w:p w14:paraId="5E7D6C33" w14:textId="77777777" w:rsidR="0068557B" w:rsidRDefault="0068557B" w:rsidP="0068557B">
      <w:pPr>
        <w:rPr>
          <w:rFonts w:cs="Arial"/>
          <w:sz w:val="22"/>
          <w:szCs w:val="22"/>
          <w:lang w:val="en-US"/>
        </w:rPr>
      </w:pPr>
      <w:r>
        <w:rPr>
          <w:rFonts w:cs="Arial"/>
          <w:sz w:val="22"/>
          <w:szCs w:val="22"/>
          <w:lang w:val="en-US"/>
        </w:rPr>
        <w:t xml:space="preserve">These are two extreme cases and one could of course envision a combination of the two such that the transceivers are grouped together and where the transceivers within each group shares a common LO generation, i.e. semi-distributed LO generation.  </w:t>
      </w:r>
    </w:p>
    <w:p w14:paraId="0CACC90E" w14:textId="77777777" w:rsidR="0068557B" w:rsidRDefault="0068557B" w:rsidP="0068557B">
      <w:pPr>
        <w:rPr>
          <w:rFonts w:cs="Arial"/>
          <w:sz w:val="22"/>
          <w:szCs w:val="22"/>
          <w:lang w:val="en-US"/>
        </w:rPr>
      </w:pPr>
      <w:r w:rsidRPr="00C11DB8">
        <w:rPr>
          <w:rFonts w:cs="Arial"/>
          <w:sz w:val="22"/>
          <w:szCs w:val="22"/>
          <w:lang w:val="en-US"/>
        </w:rPr>
        <w:t>This aspect has not been very much addressed before, rather a single centralized LO generation has been assumed and this leads to low phase noise performance in turn increasing EVM and pushing required sub-carrier spacing upwards.  The LO generation strategy thus needs more attentation.</w:t>
      </w:r>
    </w:p>
    <w:p w14:paraId="5BA9E079" w14:textId="77777777" w:rsidR="0068557B" w:rsidRDefault="0068557B" w:rsidP="0068557B">
      <w:pPr>
        <w:rPr>
          <w:rFonts w:cs="Arial"/>
          <w:sz w:val="22"/>
          <w:szCs w:val="22"/>
          <w:lang w:val="en-US"/>
        </w:rPr>
      </w:pPr>
      <w:r>
        <w:rPr>
          <w:rFonts w:cs="Arial"/>
          <w:sz w:val="22"/>
          <w:szCs w:val="22"/>
          <w:lang w:val="en-US"/>
        </w:rPr>
        <w:t>The phase noise performance might affect the receiver requirement in a different manner compared to the transmitter which also needs to be considered.</w:t>
      </w:r>
    </w:p>
    <w:p w14:paraId="1F155940" w14:textId="0CD345D6" w:rsidR="0068557B" w:rsidRPr="006519F3" w:rsidRDefault="006519F3" w:rsidP="006519F3">
      <w:pPr>
        <w:pStyle w:val="BodyText"/>
        <w:rPr>
          <w:sz w:val="28"/>
          <w:lang w:val="en-US"/>
        </w:rPr>
      </w:pPr>
      <w:r w:rsidRPr="006519F3">
        <w:rPr>
          <w:sz w:val="28"/>
          <w:lang w:val="en-US"/>
        </w:rPr>
        <w:t>6.1.2.1</w:t>
      </w:r>
      <w:r w:rsidRPr="006519F3">
        <w:rPr>
          <w:sz w:val="28"/>
          <w:lang w:val="en-US"/>
        </w:rPr>
        <w:tab/>
      </w:r>
      <w:r w:rsidR="0068557B" w:rsidRPr="006519F3">
        <w:rPr>
          <w:sz w:val="28"/>
          <w:lang w:val="en-US"/>
        </w:rPr>
        <w:t>Centralized LO generation</w:t>
      </w:r>
    </w:p>
    <w:p w14:paraId="110DB72E" w14:textId="77777777" w:rsidR="0068557B" w:rsidRPr="00C11DB8" w:rsidRDefault="0068557B" w:rsidP="0068557B">
      <w:pPr>
        <w:rPr>
          <w:sz w:val="22"/>
          <w:szCs w:val="22"/>
          <w:lang w:val="en-US"/>
        </w:rPr>
      </w:pPr>
      <w:r w:rsidRPr="00C11DB8">
        <w:rPr>
          <w:sz w:val="22"/>
          <w:szCs w:val="22"/>
          <w:lang w:val="en-US"/>
        </w:rPr>
        <w:t>With a centralized PLL the phase noise as seen by respective transceiver will be essentially the same, i.e. fully correlated. The primary downside of this solution is that the performance requirements on the PLL will be high and that the distribution of the LO signal over the array of transceivers will be very power consuming as the LO signal integrity must be maintained over long distances of distribution on chip. The latter aspect may partly be alleviated somewhat by distributing a sub-harmonic  (1/N) of the target LO frequency and use transceiver-localized frequency multipliers (xN) to generate the target LO frequency. This solution is however suffers from sub-harmonic responses as the frequency multiplier output will not only output the desired frequency but will also contain some residuals of its input and harmonics thereof. This in turn will impact spurious emission and spurious response behavior.</w:t>
      </w:r>
    </w:p>
    <w:p w14:paraId="56392BC3" w14:textId="4E8C41CE" w:rsidR="0068557B" w:rsidRPr="006519F3" w:rsidRDefault="006519F3" w:rsidP="006519F3">
      <w:pPr>
        <w:pStyle w:val="BodyText"/>
        <w:rPr>
          <w:sz w:val="28"/>
          <w:szCs w:val="28"/>
          <w:lang w:val="en-US"/>
        </w:rPr>
      </w:pPr>
      <w:r w:rsidRPr="006519F3">
        <w:rPr>
          <w:sz w:val="28"/>
          <w:szCs w:val="28"/>
          <w:lang w:val="en-US"/>
        </w:rPr>
        <w:t>6.1.2.2</w:t>
      </w:r>
      <w:r w:rsidRPr="006519F3">
        <w:rPr>
          <w:sz w:val="28"/>
          <w:szCs w:val="28"/>
          <w:lang w:val="en-US"/>
        </w:rPr>
        <w:tab/>
      </w:r>
      <w:r w:rsidR="0068557B" w:rsidRPr="006519F3">
        <w:rPr>
          <w:sz w:val="28"/>
          <w:szCs w:val="28"/>
          <w:lang w:val="en-US"/>
        </w:rPr>
        <w:t>Distributed LO generation</w:t>
      </w:r>
    </w:p>
    <w:p w14:paraId="6A50BFB0" w14:textId="77777777" w:rsidR="0068557B" w:rsidRDefault="0068557B" w:rsidP="0068557B">
      <w:pPr>
        <w:rPr>
          <w:sz w:val="22"/>
          <w:szCs w:val="22"/>
          <w:lang w:val="en-US"/>
        </w:rPr>
      </w:pPr>
      <w:r w:rsidRPr="00C11DB8">
        <w:rPr>
          <w:sz w:val="22"/>
          <w:szCs w:val="22"/>
          <w:lang w:val="en-US"/>
        </w:rPr>
        <w:t xml:space="preserve">With distributed LO generation the phase noise as seen by respective transceiver will be partially uncorrelated. This is beneficial from an EVM perspective as the phase noise induced EVM is improved by 10log(M) where M is the number of transceivers (and associated PLLs). </w:t>
      </w:r>
      <w:r>
        <w:rPr>
          <w:sz w:val="22"/>
          <w:szCs w:val="22"/>
          <w:lang w:val="en-US"/>
        </w:rPr>
        <w:t xml:space="preserve">This may be used to lower the phase noise requirements on the PLLs. </w:t>
      </w:r>
      <w:r w:rsidRPr="00C11DB8">
        <w:rPr>
          <w:sz w:val="22"/>
          <w:szCs w:val="22"/>
          <w:lang w:val="en-US"/>
        </w:rPr>
        <w:t>Instead of distributing the LO signal only the low-frequ</w:t>
      </w:r>
      <w:r>
        <w:rPr>
          <w:sz w:val="22"/>
          <w:szCs w:val="22"/>
          <w:lang w:val="en-US"/>
        </w:rPr>
        <w:t>e</w:t>
      </w:r>
      <w:r w:rsidRPr="00C11DB8">
        <w:rPr>
          <w:sz w:val="22"/>
          <w:szCs w:val="22"/>
          <w:lang w:val="en-US"/>
        </w:rPr>
        <w:t xml:space="preserve">ncy reference to respective PLL needs to be distributed. The downside is </w:t>
      </w:r>
      <w:r>
        <w:rPr>
          <w:sz w:val="22"/>
          <w:szCs w:val="22"/>
          <w:lang w:val="en-US"/>
        </w:rPr>
        <w:t xml:space="preserve">primarily </w:t>
      </w:r>
      <w:r w:rsidRPr="00C11DB8">
        <w:rPr>
          <w:sz w:val="22"/>
          <w:szCs w:val="22"/>
          <w:lang w:val="en-US"/>
        </w:rPr>
        <w:t>increased circuit complexity</w:t>
      </w:r>
      <w:r>
        <w:rPr>
          <w:sz w:val="22"/>
          <w:szCs w:val="22"/>
          <w:lang w:val="en-US"/>
        </w:rPr>
        <w:t xml:space="preserve"> while the power consumption can be kept low by low phase noise requirements and no need for high frequency LO distribution</w:t>
      </w:r>
      <w:r w:rsidRPr="00C11DB8">
        <w:rPr>
          <w:sz w:val="22"/>
          <w:szCs w:val="22"/>
          <w:lang w:val="en-US"/>
        </w:rPr>
        <w:t>.</w:t>
      </w:r>
    </w:p>
    <w:p w14:paraId="36D6B9B3" w14:textId="4184851B" w:rsidR="0068557B" w:rsidRPr="006519F3" w:rsidRDefault="006519F3" w:rsidP="006519F3">
      <w:pPr>
        <w:pStyle w:val="Text"/>
        <w:ind w:left="0"/>
        <w:rPr>
          <w:sz w:val="28"/>
          <w:szCs w:val="28"/>
        </w:rPr>
      </w:pPr>
      <w:r w:rsidRPr="006519F3">
        <w:rPr>
          <w:sz w:val="28"/>
          <w:szCs w:val="28"/>
        </w:rPr>
        <w:lastRenderedPageBreak/>
        <w:t>6.1.2.3</w:t>
      </w:r>
      <w:r w:rsidRPr="006519F3">
        <w:rPr>
          <w:sz w:val="28"/>
          <w:szCs w:val="28"/>
        </w:rPr>
        <w:tab/>
      </w:r>
      <w:r w:rsidR="0068557B" w:rsidRPr="006519F3">
        <w:rPr>
          <w:sz w:val="28"/>
          <w:szCs w:val="28"/>
        </w:rPr>
        <w:t>Semi-distributed LO generation</w:t>
      </w:r>
    </w:p>
    <w:p w14:paraId="669EDE0B" w14:textId="77777777" w:rsidR="0068557B" w:rsidRPr="00C11DB8" w:rsidRDefault="0068557B" w:rsidP="0068557B">
      <w:pPr>
        <w:rPr>
          <w:sz w:val="22"/>
          <w:szCs w:val="22"/>
          <w:lang w:val="en-US"/>
        </w:rPr>
      </w:pPr>
      <w:r w:rsidRPr="00C11DB8">
        <w:rPr>
          <w:sz w:val="22"/>
          <w:szCs w:val="22"/>
          <w:lang w:val="en-US"/>
        </w:rPr>
        <w:t xml:space="preserve">With </w:t>
      </w:r>
      <w:r>
        <w:rPr>
          <w:sz w:val="22"/>
          <w:szCs w:val="22"/>
          <w:lang w:val="en-US"/>
        </w:rPr>
        <w:t>a semi-</w:t>
      </w:r>
      <w:r w:rsidRPr="00C11DB8">
        <w:rPr>
          <w:sz w:val="22"/>
          <w:szCs w:val="22"/>
          <w:lang w:val="en-US"/>
        </w:rPr>
        <w:t>distributed LO generation the phase noise as seen by respective transceiver will be partially uncorrelated</w:t>
      </w:r>
      <w:r>
        <w:rPr>
          <w:sz w:val="22"/>
          <w:szCs w:val="22"/>
          <w:lang w:val="en-US"/>
        </w:rPr>
        <w:t xml:space="preserve"> between groups of transceivers and fully correlated within the group</w:t>
      </w:r>
      <w:r w:rsidRPr="00C11DB8">
        <w:rPr>
          <w:sz w:val="22"/>
          <w:szCs w:val="22"/>
          <w:lang w:val="en-US"/>
        </w:rPr>
        <w:t>.</w:t>
      </w:r>
      <w:r>
        <w:rPr>
          <w:sz w:val="22"/>
          <w:szCs w:val="22"/>
          <w:lang w:val="en-US"/>
        </w:rPr>
        <w:t xml:space="preserve"> Thus, there is still a benefit from an EVM perspective but</w:t>
      </w:r>
      <w:r w:rsidRPr="00C11DB8">
        <w:rPr>
          <w:sz w:val="22"/>
          <w:szCs w:val="22"/>
          <w:lang w:val="en-US"/>
        </w:rPr>
        <w:t xml:space="preserve"> the phase noise induced EVM is </w:t>
      </w:r>
      <w:r>
        <w:rPr>
          <w:sz w:val="22"/>
          <w:szCs w:val="22"/>
          <w:lang w:val="en-US"/>
        </w:rPr>
        <w:t>now only improved by 10log(P) where P is the number of transceiver groups</w:t>
      </w:r>
      <w:r w:rsidRPr="00C11DB8">
        <w:rPr>
          <w:sz w:val="22"/>
          <w:szCs w:val="22"/>
          <w:lang w:val="en-US"/>
        </w:rPr>
        <w:t>.</w:t>
      </w:r>
      <w:r>
        <w:rPr>
          <w:sz w:val="22"/>
          <w:szCs w:val="22"/>
          <w:lang w:val="en-US"/>
        </w:rPr>
        <w:t xml:space="preserve"> Within each group the LO signal still needs to be distributed to respective transceiver but the distances and associated power become significantly smaller compared to the centralized LO generation while the phase noise requirements on the PLLs will be moderate. </w:t>
      </w:r>
    </w:p>
    <w:sectPr w:rsidR="0068557B" w:rsidRPr="00C11DB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6A2D4" w14:textId="77777777" w:rsidR="00B30794" w:rsidRDefault="00B30794">
      <w:r>
        <w:separator/>
      </w:r>
    </w:p>
  </w:endnote>
  <w:endnote w:type="continuationSeparator" w:id="0">
    <w:p w14:paraId="7FC5BED9" w14:textId="77777777" w:rsidR="00B30794" w:rsidRDefault="00B3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2503A" w14:textId="42556E10" w:rsidR="00AE03F8" w:rsidRDefault="00AE03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250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250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30FB6" w14:textId="77777777" w:rsidR="00B30794" w:rsidRDefault="00B30794">
      <w:r>
        <w:separator/>
      </w:r>
    </w:p>
  </w:footnote>
  <w:footnote w:type="continuationSeparator" w:id="0">
    <w:p w14:paraId="30847DFC" w14:textId="77777777" w:rsidR="00B30794" w:rsidRDefault="00B3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94F71" w14:textId="77777777" w:rsidR="00AE03F8" w:rsidRDefault="00AE03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F50B6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 w15:restartNumberingAfterBreak="0">
    <w:nsid w:val="28A21B93"/>
    <w:multiLevelType w:val="hybridMultilevel"/>
    <w:tmpl w:val="D48802C2"/>
    <w:lvl w:ilvl="0" w:tplc="B008D7EA">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1"/>
  </w:num>
  <w:num w:numId="10">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6446"/>
    <w:rsid w:val="00006896"/>
    <w:rsid w:val="00007768"/>
    <w:rsid w:val="00007CDC"/>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C6F68"/>
    <w:rsid w:val="000D0D07"/>
    <w:rsid w:val="000D160B"/>
    <w:rsid w:val="000D4797"/>
    <w:rsid w:val="000D5E12"/>
    <w:rsid w:val="000D627C"/>
    <w:rsid w:val="000E0527"/>
    <w:rsid w:val="000E1E92"/>
    <w:rsid w:val="000E5BBE"/>
    <w:rsid w:val="000F06D6"/>
    <w:rsid w:val="000F0EB1"/>
    <w:rsid w:val="000F1106"/>
    <w:rsid w:val="000F3BE9"/>
    <w:rsid w:val="000F3F6C"/>
    <w:rsid w:val="000F6DF3"/>
    <w:rsid w:val="000F7ADE"/>
    <w:rsid w:val="001005FF"/>
    <w:rsid w:val="00103BD6"/>
    <w:rsid w:val="001062FB"/>
    <w:rsid w:val="001063E6"/>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E9A"/>
    <w:rsid w:val="00150E0C"/>
    <w:rsid w:val="00151E23"/>
    <w:rsid w:val="001526E0"/>
    <w:rsid w:val="001551A4"/>
    <w:rsid w:val="001551B5"/>
    <w:rsid w:val="0016366A"/>
    <w:rsid w:val="0016449D"/>
    <w:rsid w:val="001659C1"/>
    <w:rsid w:val="00165A32"/>
    <w:rsid w:val="00170E72"/>
    <w:rsid w:val="00173A8E"/>
    <w:rsid w:val="0018143F"/>
    <w:rsid w:val="0018190E"/>
    <w:rsid w:val="001855B2"/>
    <w:rsid w:val="00186501"/>
    <w:rsid w:val="00190AC1"/>
    <w:rsid w:val="0019341A"/>
    <w:rsid w:val="00193C4A"/>
    <w:rsid w:val="00194785"/>
    <w:rsid w:val="00196FFF"/>
    <w:rsid w:val="00197DF9"/>
    <w:rsid w:val="001A1987"/>
    <w:rsid w:val="001A2564"/>
    <w:rsid w:val="001A6173"/>
    <w:rsid w:val="001A6CBA"/>
    <w:rsid w:val="001B077C"/>
    <w:rsid w:val="001B0D97"/>
    <w:rsid w:val="001B1866"/>
    <w:rsid w:val="001B36B3"/>
    <w:rsid w:val="001B483F"/>
    <w:rsid w:val="001B4A28"/>
    <w:rsid w:val="001B5A5D"/>
    <w:rsid w:val="001C0955"/>
    <w:rsid w:val="001C1CE5"/>
    <w:rsid w:val="001C3985"/>
    <w:rsid w:val="001C3D2A"/>
    <w:rsid w:val="001C4F57"/>
    <w:rsid w:val="001D2A34"/>
    <w:rsid w:val="001D51BA"/>
    <w:rsid w:val="001D6342"/>
    <w:rsid w:val="001D6D53"/>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3352"/>
    <w:rsid w:val="00235632"/>
    <w:rsid w:val="00235872"/>
    <w:rsid w:val="00236580"/>
    <w:rsid w:val="00237254"/>
    <w:rsid w:val="00240B49"/>
    <w:rsid w:val="00241559"/>
    <w:rsid w:val="002435B3"/>
    <w:rsid w:val="002458EB"/>
    <w:rsid w:val="00245F4B"/>
    <w:rsid w:val="002500C8"/>
    <w:rsid w:val="00253972"/>
    <w:rsid w:val="00256F3B"/>
    <w:rsid w:val="00257543"/>
    <w:rsid w:val="002617E7"/>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F44"/>
    <w:rsid w:val="0029777D"/>
    <w:rsid w:val="002A055E"/>
    <w:rsid w:val="002A1B17"/>
    <w:rsid w:val="002A1D4E"/>
    <w:rsid w:val="002A2869"/>
    <w:rsid w:val="002A5DEB"/>
    <w:rsid w:val="002B1119"/>
    <w:rsid w:val="002B24D6"/>
    <w:rsid w:val="002B3AEF"/>
    <w:rsid w:val="002B486C"/>
    <w:rsid w:val="002C41E6"/>
    <w:rsid w:val="002C434C"/>
    <w:rsid w:val="002C43A4"/>
    <w:rsid w:val="002C651D"/>
    <w:rsid w:val="002D071A"/>
    <w:rsid w:val="002D34B2"/>
    <w:rsid w:val="002D5715"/>
    <w:rsid w:val="002D7637"/>
    <w:rsid w:val="002E17F2"/>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FD6"/>
    <w:rsid w:val="003143BD"/>
    <w:rsid w:val="00314F53"/>
    <w:rsid w:val="003170FD"/>
    <w:rsid w:val="003203ED"/>
    <w:rsid w:val="003205ED"/>
    <w:rsid w:val="00322C9F"/>
    <w:rsid w:val="0032363B"/>
    <w:rsid w:val="00323A6C"/>
    <w:rsid w:val="00324D23"/>
    <w:rsid w:val="0032670E"/>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436F"/>
    <w:rsid w:val="00385BF0"/>
    <w:rsid w:val="00390F4F"/>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32AD"/>
    <w:rsid w:val="003C7546"/>
    <w:rsid w:val="003C7806"/>
    <w:rsid w:val="003D109F"/>
    <w:rsid w:val="003D2478"/>
    <w:rsid w:val="003D2746"/>
    <w:rsid w:val="003D5B1F"/>
    <w:rsid w:val="003D69A8"/>
    <w:rsid w:val="003E0A6B"/>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2841"/>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DA3"/>
    <w:rsid w:val="00502887"/>
    <w:rsid w:val="00506557"/>
    <w:rsid w:val="0050677A"/>
    <w:rsid w:val="005108D8"/>
    <w:rsid w:val="00510FF2"/>
    <w:rsid w:val="005116F9"/>
    <w:rsid w:val="005153A7"/>
    <w:rsid w:val="00520D86"/>
    <w:rsid w:val="005219CF"/>
    <w:rsid w:val="005270CC"/>
    <w:rsid w:val="00534B59"/>
    <w:rsid w:val="00536759"/>
    <w:rsid w:val="00537C62"/>
    <w:rsid w:val="00544144"/>
    <w:rsid w:val="00546970"/>
    <w:rsid w:val="00550C36"/>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64F2"/>
    <w:rsid w:val="005D74DE"/>
    <w:rsid w:val="005E0F6B"/>
    <w:rsid w:val="005E2502"/>
    <w:rsid w:val="005E385F"/>
    <w:rsid w:val="005E5349"/>
    <w:rsid w:val="005E5B81"/>
    <w:rsid w:val="005E6835"/>
    <w:rsid w:val="005F1D3B"/>
    <w:rsid w:val="005F2CB1"/>
    <w:rsid w:val="005F5620"/>
    <w:rsid w:val="005F618C"/>
    <w:rsid w:val="005F70BD"/>
    <w:rsid w:val="0060101D"/>
    <w:rsid w:val="0060283C"/>
    <w:rsid w:val="00604F14"/>
    <w:rsid w:val="00606964"/>
    <w:rsid w:val="00611B83"/>
    <w:rsid w:val="00613257"/>
    <w:rsid w:val="0061715B"/>
    <w:rsid w:val="00617E3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19F3"/>
    <w:rsid w:val="00652959"/>
    <w:rsid w:val="0065318A"/>
    <w:rsid w:val="00655733"/>
    <w:rsid w:val="00655ACD"/>
    <w:rsid w:val="00656A92"/>
    <w:rsid w:val="00656DDE"/>
    <w:rsid w:val="0066011D"/>
    <w:rsid w:val="006607C0"/>
    <w:rsid w:val="006613A6"/>
    <w:rsid w:val="00662495"/>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8557B"/>
    <w:rsid w:val="00695FC2"/>
    <w:rsid w:val="00696949"/>
    <w:rsid w:val="00697052"/>
    <w:rsid w:val="006A46FB"/>
    <w:rsid w:val="006A5E28"/>
    <w:rsid w:val="006A697B"/>
    <w:rsid w:val="006A7AFF"/>
    <w:rsid w:val="006B1816"/>
    <w:rsid w:val="006B2099"/>
    <w:rsid w:val="006B246B"/>
    <w:rsid w:val="006B50CF"/>
    <w:rsid w:val="006C03B8"/>
    <w:rsid w:val="006C077E"/>
    <w:rsid w:val="006C1772"/>
    <w:rsid w:val="006C308E"/>
    <w:rsid w:val="006C5EC9"/>
    <w:rsid w:val="006C6059"/>
    <w:rsid w:val="006C7522"/>
    <w:rsid w:val="006D0760"/>
    <w:rsid w:val="006D371D"/>
    <w:rsid w:val="006D6F08"/>
    <w:rsid w:val="006E062C"/>
    <w:rsid w:val="006E28B7"/>
    <w:rsid w:val="006E3310"/>
    <w:rsid w:val="006E4E39"/>
    <w:rsid w:val="006E565E"/>
    <w:rsid w:val="006E673D"/>
    <w:rsid w:val="006E7D3B"/>
    <w:rsid w:val="006F1B70"/>
    <w:rsid w:val="006F341D"/>
    <w:rsid w:val="006F3CDE"/>
    <w:rsid w:val="006F572E"/>
    <w:rsid w:val="006F58D4"/>
    <w:rsid w:val="00700EC6"/>
    <w:rsid w:val="00703346"/>
    <w:rsid w:val="0070346E"/>
    <w:rsid w:val="00704EDB"/>
    <w:rsid w:val="00706101"/>
    <w:rsid w:val="00707072"/>
    <w:rsid w:val="007076AD"/>
    <w:rsid w:val="00707D61"/>
    <w:rsid w:val="00712287"/>
    <w:rsid w:val="00712772"/>
    <w:rsid w:val="00712B89"/>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727A5"/>
    <w:rsid w:val="00772EBA"/>
    <w:rsid w:val="007744C6"/>
    <w:rsid w:val="007755F2"/>
    <w:rsid w:val="00776971"/>
    <w:rsid w:val="00776BC6"/>
    <w:rsid w:val="0078177E"/>
    <w:rsid w:val="0078304C"/>
    <w:rsid w:val="00783673"/>
    <w:rsid w:val="00784EC9"/>
    <w:rsid w:val="00785490"/>
    <w:rsid w:val="00786BB6"/>
    <w:rsid w:val="007925EA"/>
    <w:rsid w:val="00793CD8"/>
    <w:rsid w:val="00795C92"/>
    <w:rsid w:val="00796231"/>
    <w:rsid w:val="00796711"/>
    <w:rsid w:val="007973DE"/>
    <w:rsid w:val="007A1CB3"/>
    <w:rsid w:val="007A306F"/>
    <w:rsid w:val="007A43A6"/>
    <w:rsid w:val="007A58A6"/>
    <w:rsid w:val="007A71CF"/>
    <w:rsid w:val="007B0805"/>
    <w:rsid w:val="007B3D2D"/>
    <w:rsid w:val="007B50AE"/>
    <w:rsid w:val="007B51DF"/>
    <w:rsid w:val="007B5987"/>
    <w:rsid w:val="007C05DD"/>
    <w:rsid w:val="007C0FBC"/>
    <w:rsid w:val="007C3D18"/>
    <w:rsid w:val="007C5040"/>
    <w:rsid w:val="007C60BF"/>
    <w:rsid w:val="007C6A07"/>
    <w:rsid w:val="007C6D2D"/>
    <w:rsid w:val="007C75A1"/>
    <w:rsid w:val="007C77A5"/>
    <w:rsid w:val="007C79D5"/>
    <w:rsid w:val="007D04E5"/>
    <w:rsid w:val="007D54CB"/>
    <w:rsid w:val="007D5901"/>
    <w:rsid w:val="007D7526"/>
    <w:rsid w:val="007E32A7"/>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289"/>
    <w:rsid w:val="008173B2"/>
    <w:rsid w:val="00823111"/>
    <w:rsid w:val="008235DB"/>
    <w:rsid w:val="00824AB4"/>
    <w:rsid w:val="00825C42"/>
    <w:rsid w:val="00825D25"/>
    <w:rsid w:val="00827D6F"/>
    <w:rsid w:val="00833714"/>
    <w:rsid w:val="00835BA9"/>
    <w:rsid w:val="008376AC"/>
    <w:rsid w:val="0084172E"/>
    <w:rsid w:val="008444E8"/>
    <w:rsid w:val="00844E80"/>
    <w:rsid w:val="008453A0"/>
    <w:rsid w:val="00846FE7"/>
    <w:rsid w:val="00847D79"/>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5FB"/>
    <w:rsid w:val="00877F18"/>
    <w:rsid w:val="00886D2B"/>
    <w:rsid w:val="00887223"/>
    <w:rsid w:val="0089088A"/>
    <w:rsid w:val="008939AE"/>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45C1"/>
    <w:rsid w:val="008E772C"/>
    <w:rsid w:val="008F1EAB"/>
    <w:rsid w:val="008F2F68"/>
    <w:rsid w:val="008F33DC"/>
    <w:rsid w:val="008F3468"/>
    <w:rsid w:val="008F3C3D"/>
    <w:rsid w:val="008F477F"/>
    <w:rsid w:val="008F5621"/>
    <w:rsid w:val="00902350"/>
    <w:rsid w:val="0090336B"/>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2877"/>
    <w:rsid w:val="00985253"/>
    <w:rsid w:val="009853B3"/>
    <w:rsid w:val="00985484"/>
    <w:rsid w:val="00990630"/>
    <w:rsid w:val="00990C73"/>
    <w:rsid w:val="00991761"/>
    <w:rsid w:val="00991E53"/>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AC2"/>
    <w:rsid w:val="009B4DF4"/>
    <w:rsid w:val="009B564E"/>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7509"/>
    <w:rsid w:val="00A048A8"/>
    <w:rsid w:val="00A101F1"/>
    <w:rsid w:val="00A11CD5"/>
    <w:rsid w:val="00A1232E"/>
    <w:rsid w:val="00A13E54"/>
    <w:rsid w:val="00A14648"/>
    <w:rsid w:val="00A15C54"/>
    <w:rsid w:val="00A17F63"/>
    <w:rsid w:val="00A2036A"/>
    <w:rsid w:val="00A217D2"/>
    <w:rsid w:val="00A2193B"/>
    <w:rsid w:val="00A2351A"/>
    <w:rsid w:val="00A264A9"/>
    <w:rsid w:val="00A27785"/>
    <w:rsid w:val="00A30187"/>
    <w:rsid w:val="00A33FC7"/>
    <w:rsid w:val="00A3448A"/>
    <w:rsid w:val="00A36297"/>
    <w:rsid w:val="00A4140B"/>
    <w:rsid w:val="00A41E2B"/>
    <w:rsid w:val="00A45B74"/>
    <w:rsid w:val="00A52E1D"/>
    <w:rsid w:val="00A53476"/>
    <w:rsid w:val="00A6021D"/>
    <w:rsid w:val="00A61499"/>
    <w:rsid w:val="00A62A77"/>
    <w:rsid w:val="00A63483"/>
    <w:rsid w:val="00A64A80"/>
    <w:rsid w:val="00A64E6F"/>
    <w:rsid w:val="00A657D7"/>
    <w:rsid w:val="00A660AC"/>
    <w:rsid w:val="00A67E6C"/>
    <w:rsid w:val="00A71B99"/>
    <w:rsid w:val="00A7327A"/>
    <w:rsid w:val="00A739D0"/>
    <w:rsid w:val="00A761D4"/>
    <w:rsid w:val="00A77EC4"/>
    <w:rsid w:val="00A80CB6"/>
    <w:rsid w:val="00A838DB"/>
    <w:rsid w:val="00A86418"/>
    <w:rsid w:val="00A9086D"/>
    <w:rsid w:val="00A92879"/>
    <w:rsid w:val="00A9442A"/>
    <w:rsid w:val="00A94836"/>
    <w:rsid w:val="00A95F36"/>
    <w:rsid w:val="00AA016F"/>
    <w:rsid w:val="00AA1ED6"/>
    <w:rsid w:val="00AA51D6"/>
    <w:rsid w:val="00AB0BC8"/>
    <w:rsid w:val="00AB11CA"/>
    <w:rsid w:val="00AB14D9"/>
    <w:rsid w:val="00AB2374"/>
    <w:rsid w:val="00AB46E9"/>
    <w:rsid w:val="00AB4AB8"/>
    <w:rsid w:val="00AB655E"/>
    <w:rsid w:val="00AC007F"/>
    <w:rsid w:val="00AC0E8B"/>
    <w:rsid w:val="00AC2ECD"/>
    <w:rsid w:val="00AC3119"/>
    <w:rsid w:val="00AC34B1"/>
    <w:rsid w:val="00AC3CD2"/>
    <w:rsid w:val="00AC49FB"/>
    <w:rsid w:val="00AC52D1"/>
    <w:rsid w:val="00AC5A10"/>
    <w:rsid w:val="00AD0AA3"/>
    <w:rsid w:val="00AD2642"/>
    <w:rsid w:val="00AD3F94"/>
    <w:rsid w:val="00AD47C7"/>
    <w:rsid w:val="00AD4A5A"/>
    <w:rsid w:val="00AD4F3C"/>
    <w:rsid w:val="00AD520D"/>
    <w:rsid w:val="00AD7A39"/>
    <w:rsid w:val="00AE03F8"/>
    <w:rsid w:val="00AE27AC"/>
    <w:rsid w:val="00AE2B6F"/>
    <w:rsid w:val="00AE40E0"/>
    <w:rsid w:val="00AE48CB"/>
    <w:rsid w:val="00AE4DBA"/>
    <w:rsid w:val="00AE4F07"/>
    <w:rsid w:val="00AF0C28"/>
    <w:rsid w:val="00AF1103"/>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763F"/>
    <w:rsid w:val="00B27AAC"/>
    <w:rsid w:val="00B30794"/>
    <w:rsid w:val="00B30929"/>
    <w:rsid w:val="00B372AA"/>
    <w:rsid w:val="00B40445"/>
    <w:rsid w:val="00B406C2"/>
    <w:rsid w:val="00B40E5D"/>
    <w:rsid w:val="00B41888"/>
    <w:rsid w:val="00B42FAD"/>
    <w:rsid w:val="00B45449"/>
    <w:rsid w:val="00B45A52"/>
    <w:rsid w:val="00B46175"/>
    <w:rsid w:val="00B5151A"/>
    <w:rsid w:val="00B5330B"/>
    <w:rsid w:val="00B55695"/>
    <w:rsid w:val="00B60EE5"/>
    <w:rsid w:val="00B664C7"/>
    <w:rsid w:val="00B71CF5"/>
    <w:rsid w:val="00B72E66"/>
    <w:rsid w:val="00B7355C"/>
    <w:rsid w:val="00B739F6"/>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2A25"/>
    <w:rsid w:val="00BB51E9"/>
    <w:rsid w:val="00BC0FDC"/>
    <w:rsid w:val="00BC3053"/>
    <w:rsid w:val="00BC4D2E"/>
    <w:rsid w:val="00BC590C"/>
    <w:rsid w:val="00BD48AC"/>
    <w:rsid w:val="00BD5F1A"/>
    <w:rsid w:val="00BD6434"/>
    <w:rsid w:val="00BD78A6"/>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4D4B"/>
    <w:rsid w:val="00C14EE3"/>
    <w:rsid w:val="00C154BB"/>
    <w:rsid w:val="00C16F68"/>
    <w:rsid w:val="00C27925"/>
    <w:rsid w:val="00C279B5"/>
    <w:rsid w:val="00C27C45"/>
    <w:rsid w:val="00C36A39"/>
    <w:rsid w:val="00C3719D"/>
    <w:rsid w:val="00C505CC"/>
    <w:rsid w:val="00C50C4C"/>
    <w:rsid w:val="00C5308F"/>
    <w:rsid w:val="00C543F2"/>
    <w:rsid w:val="00C54995"/>
    <w:rsid w:val="00C54D41"/>
    <w:rsid w:val="00C57F53"/>
    <w:rsid w:val="00C60783"/>
    <w:rsid w:val="00C624DC"/>
    <w:rsid w:val="00C64672"/>
    <w:rsid w:val="00C65D02"/>
    <w:rsid w:val="00C70697"/>
    <w:rsid w:val="00C71700"/>
    <w:rsid w:val="00C72EF4"/>
    <w:rsid w:val="00C7514B"/>
    <w:rsid w:val="00C75D2F"/>
    <w:rsid w:val="00C767BE"/>
    <w:rsid w:val="00C76E3C"/>
    <w:rsid w:val="00C77BFD"/>
    <w:rsid w:val="00C81568"/>
    <w:rsid w:val="00C9027A"/>
    <w:rsid w:val="00C9068E"/>
    <w:rsid w:val="00C93C4B"/>
    <w:rsid w:val="00C944AB"/>
    <w:rsid w:val="00C95B40"/>
    <w:rsid w:val="00C97623"/>
    <w:rsid w:val="00CA1B7B"/>
    <w:rsid w:val="00CA1ED8"/>
    <w:rsid w:val="00CA5AF5"/>
    <w:rsid w:val="00CA7418"/>
    <w:rsid w:val="00CB1729"/>
    <w:rsid w:val="00CB1F63"/>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ACD"/>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63B"/>
    <w:rsid w:val="00D223DE"/>
    <w:rsid w:val="00D239A7"/>
    <w:rsid w:val="00D23F47"/>
    <w:rsid w:val="00D32B9B"/>
    <w:rsid w:val="00D365B5"/>
    <w:rsid w:val="00D36C57"/>
    <w:rsid w:val="00D36E71"/>
    <w:rsid w:val="00D374F0"/>
    <w:rsid w:val="00D37D87"/>
    <w:rsid w:val="00D40B33"/>
    <w:rsid w:val="00D4318F"/>
    <w:rsid w:val="00D43300"/>
    <w:rsid w:val="00D438BF"/>
    <w:rsid w:val="00D440F8"/>
    <w:rsid w:val="00D503F8"/>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6D74"/>
    <w:rsid w:val="00D871CE"/>
    <w:rsid w:val="00D87521"/>
    <w:rsid w:val="00D9196D"/>
    <w:rsid w:val="00D92982"/>
    <w:rsid w:val="00D95C04"/>
    <w:rsid w:val="00D96F8F"/>
    <w:rsid w:val="00DA305E"/>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5DFE"/>
    <w:rsid w:val="00DD62A6"/>
    <w:rsid w:val="00DE35AD"/>
    <w:rsid w:val="00DE49BF"/>
    <w:rsid w:val="00DE5608"/>
    <w:rsid w:val="00DE58D0"/>
    <w:rsid w:val="00DE6225"/>
    <w:rsid w:val="00DE654F"/>
    <w:rsid w:val="00DE761A"/>
    <w:rsid w:val="00DF0B6E"/>
    <w:rsid w:val="00DF15E0"/>
    <w:rsid w:val="00DF36BF"/>
    <w:rsid w:val="00DF37A0"/>
    <w:rsid w:val="00DF7769"/>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4F5D"/>
    <w:rsid w:val="00E758EC"/>
    <w:rsid w:val="00E76D42"/>
    <w:rsid w:val="00E8234C"/>
    <w:rsid w:val="00E83AA9"/>
    <w:rsid w:val="00E85928"/>
    <w:rsid w:val="00E87822"/>
    <w:rsid w:val="00E90395"/>
    <w:rsid w:val="00E90E49"/>
    <w:rsid w:val="00E917F9"/>
    <w:rsid w:val="00E9291C"/>
    <w:rsid w:val="00E938DD"/>
    <w:rsid w:val="00E93FFE"/>
    <w:rsid w:val="00E94F8A"/>
    <w:rsid w:val="00E955DA"/>
    <w:rsid w:val="00E97C43"/>
    <w:rsid w:val="00EA7A41"/>
    <w:rsid w:val="00EB048A"/>
    <w:rsid w:val="00EB077B"/>
    <w:rsid w:val="00EB4EA2"/>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3C35"/>
    <w:rsid w:val="00F55F72"/>
    <w:rsid w:val="00F607C5"/>
    <w:rsid w:val="00F60DEA"/>
    <w:rsid w:val="00F6302A"/>
    <w:rsid w:val="00F64C2B"/>
    <w:rsid w:val="00F651BE"/>
    <w:rsid w:val="00F66D78"/>
    <w:rsid w:val="00F67E13"/>
    <w:rsid w:val="00F67F53"/>
    <w:rsid w:val="00F703BE"/>
    <w:rsid w:val="00F70422"/>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366D"/>
    <w:rsid w:val="00FB430F"/>
    <w:rsid w:val="00FB4BFC"/>
    <w:rsid w:val="00FB4C80"/>
    <w:rsid w:val="00FB528C"/>
    <w:rsid w:val="00FB63A7"/>
    <w:rsid w:val="00FB6A6A"/>
    <w:rsid w:val="00FC7429"/>
    <w:rsid w:val="00FC78D8"/>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2FB451"/>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tabs>
        <w:tab w:val="clear" w:pos="1574"/>
        <w:tab w:val="num" w:pos="864"/>
      </w:tabs>
      <w:ind w:left="864"/>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uiPriority w:val="99"/>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paragraph" w:customStyle="1" w:styleId="Guidance">
    <w:name w:val="Guidance"/>
    <w:basedOn w:val="Normal"/>
    <w:rsid w:val="006519F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B0BF8-D476-43F9-95E7-AC8CD9402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7</TotalTime>
  <Pages>3</Pages>
  <Words>769</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5</cp:revision>
  <cp:lastPrinted>2016-09-23T14:37:00Z</cp:lastPrinted>
  <dcterms:created xsi:type="dcterms:W3CDTF">2017-02-03T13:12:00Z</dcterms:created>
  <dcterms:modified xsi:type="dcterms:W3CDTF">2017-02-17T06:42:00Z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