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1BA53F69"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596E7C">
        <w:rPr>
          <w:sz w:val="24"/>
        </w:rPr>
        <w:t>2</w:t>
      </w:r>
      <w:r w:rsidRPr="002C1039">
        <w:rPr>
          <w:sz w:val="24"/>
        </w:rPr>
        <w:tab/>
      </w:r>
      <w:r w:rsidR="005F68BF">
        <w:rPr>
          <w:sz w:val="24"/>
        </w:rPr>
        <w:t>R4-1702222</w:t>
      </w:r>
      <w:bookmarkStart w:id="13" w:name="_GoBack"/>
      <w:bookmarkEnd w:id="13"/>
    </w:p>
    <w:p w14:paraId="4030E9A0" w14:textId="096EF33E" w:rsidR="00E50C95" w:rsidRPr="00796F09" w:rsidRDefault="00596E7C" w:rsidP="00E50C95">
      <w:pPr>
        <w:pStyle w:val="Header"/>
        <w:tabs>
          <w:tab w:val="right" w:pos="9630"/>
        </w:tabs>
        <w:spacing w:after="120"/>
        <w:rPr>
          <w:sz w:val="24"/>
        </w:rPr>
      </w:pPr>
      <w:r>
        <w:rPr>
          <w:sz w:val="24"/>
        </w:rPr>
        <w:t>Athens</w:t>
      </w:r>
      <w:r w:rsidR="00B02DFB">
        <w:rPr>
          <w:sz w:val="24"/>
        </w:rPr>
        <w:t xml:space="preserve">, </w:t>
      </w:r>
      <w:r>
        <w:rPr>
          <w:sz w:val="24"/>
        </w:rPr>
        <w:t>Greece</w:t>
      </w:r>
      <w:r w:rsidR="00E50C95">
        <w:rPr>
          <w:sz w:val="24"/>
        </w:rPr>
        <w:t xml:space="preserve">, </w:t>
      </w:r>
      <w:r>
        <w:rPr>
          <w:sz w:val="24"/>
        </w:rPr>
        <w:t>13</w:t>
      </w:r>
      <w:r>
        <w:rPr>
          <w:sz w:val="24"/>
          <w:vertAlign w:val="superscript"/>
        </w:rPr>
        <w:t>th</w:t>
      </w:r>
      <w:r w:rsidR="00332CA3">
        <w:rPr>
          <w:sz w:val="24"/>
        </w:rPr>
        <w:t xml:space="preserve"> </w:t>
      </w:r>
      <w:r>
        <w:rPr>
          <w:sz w:val="24"/>
        </w:rPr>
        <w:t>Feburary</w:t>
      </w:r>
      <w:r w:rsidR="00332CA3">
        <w:rPr>
          <w:sz w:val="24"/>
        </w:rPr>
        <w:t xml:space="preserve"> – </w:t>
      </w:r>
      <w:r>
        <w:rPr>
          <w:sz w:val="24"/>
        </w:rPr>
        <w:t>17</w:t>
      </w:r>
      <w:r w:rsidR="00B02DFB" w:rsidRPr="00B02DFB">
        <w:rPr>
          <w:sz w:val="24"/>
          <w:vertAlign w:val="superscript"/>
        </w:rPr>
        <w:t>th</w:t>
      </w:r>
      <w:r w:rsidR="00430016">
        <w:rPr>
          <w:sz w:val="24"/>
        </w:rPr>
        <w:t xml:space="preserve"> </w:t>
      </w:r>
      <w:r>
        <w:rPr>
          <w:sz w:val="24"/>
        </w:rPr>
        <w:t>Feburary</w:t>
      </w:r>
      <w:r w:rsidR="00E50C95">
        <w:rPr>
          <w:sz w:val="24"/>
        </w:rPr>
        <w:t xml:space="preserve"> </w:t>
      </w:r>
      <w:r w:rsidR="00E50C95"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67083B43"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2BCAD36E"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sidRPr="000B50DC">
        <w:rPr>
          <w:rFonts w:ascii="Arial" w:hAnsi="Arial" w:cs="Arial"/>
          <w:lang w:val="en-US"/>
        </w:rPr>
        <w:t>TP for TR 36</w:t>
      </w:r>
      <w:r w:rsidR="00C30F12" w:rsidRPr="000B50DC">
        <w:rPr>
          <w:rFonts w:ascii="Arial" w:hAnsi="Arial" w:cs="Arial"/>
          <w:lang w:val="en-US"/>
        </w:rPr>
        <w:t>.714-0</w:t>
      </w:r>
      <w:r w:rsidR="00AD53B0" w:rsidRPr="000B50DC">
        <w:rPr>
          <w:rFonts w:ascii="Arial" w:hAnsi="Arial" w:cs="Arial"/>
          <w:lang w:val="en-US"/>
        </w:rPr>
        <w:t>2</w:t>
      </w:r>
      <w:r w:rsidR="00C30F12" w:rsidRPr="000B50DC">
        <w:rPr>
          <w:rFonts w:ascii="Arial" w:hAnsi="Arial" w:cs="Arial"/>
          <w:lang w:val="en-US"/>
        </w:rPr>
        <w:t>-01</w:t>
      </w:r>
      <w:r w:rsidR="00C30F12">
        <w:rPr>
          <w:rFonts w:ascii="Arial" w:hAnsi="Arial" w:cs="Arial"/>
          <w:lang w:val="en-US"/>
        </w:rPr>
        <w:t xml:space="preserve">:  </w:t>
      </w:r>
      <w:r w:rsidR="00042675" w:rsidRPr="00042675">
        <w:rPr>
          <w:rFonts w:ascii="Arial" w:hAnsi="Arial" w:cs="Arial"/>
          <w:lang w:val="en-US"/>
        </w:rPr>
        <w:t>Operating bands, Channel band</w:t>
      </w:r>
      <w:r w:rsidR="00EA4C2F">
        <w:rPr>
          <w:rFonts w:ascii="Arial" w:hAnsi="Arial" w:cs="Arial"/>
          <w:lang w:val="en-US"/>
        </w:rPr>
        <w:t>widths, Co-existence study and D</w:t>
      </w:r>
      <w:r w:rsidR="00042675" w:rsidRPr="00042675">
        <w:rPr>
          <w:rFonts w:ascii="Arial" w:hAnsi="Arial" w:cs="Arial"/>
          <w:lang w:val="en-US"/>
        </w:rPr>
        <w:t>elta Tib/Rib values</w:t>
      </w:r>
      <w:r w:rsidR="00042675">
        <w:rPr>
          <w:rFonts w:ascii="Arial" w:hAnsi="Arial" w:cs="Arial"/>
          <w:lang w:val="en-US"/>
        </w:rPr>
        <w:t xml:space="preserve"> for </w:t>
      </w:r>
      <w:r w:rsidR="00C30F12">
        <w:rPr>
          <w:rFonts w:ascii="Arial" w:hAnsi="Arial" w:cs="Arial"/>
          <w:lang w:val="en-US"/>
        </w:rPr>
        <w:t>CA_29A-</w:t>
      </w:r>
      <w:r w:rsidR="00596E7C">
        <w:rPr>
          <w:rFonts w:ascii="Arial" w:hAnsi="Arial" w:cs="Arial"/>
          <w:lang w:val="en-US"/>
        </w:rPr>
        <w:t>70A</w:t>
      </w:r>
      <w:r w:rsidR="00C30F12">
        <w:rPr>
          <w:rFonts w:ascii="Arial" w:hAnsi="Arial" w:cs="Arial"/>
          <w:lang w:val="en-US"/>
        </w:rPr>
        <w:t xml:space="preserve"> </w:t>
      </w:r>
    </w:p>
    <w:p w14:paraId="376B195E" w14:textId="211DFFC2"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0B6AB9">
        <w:rPr>
          <w:rFonts w:ascii="Arial" w:hAnsi="Arial" w:cs="Arial"/>
          <w:lang w:val="en-US"/>
        </w:rPr>
        <w:t>7.</w:t>
      </w:r>
      <w:r w:rsidR="00937141">
        <w:rPr>
          <w:rFonts w:ascii="Arial" w:hAnsi="Arial" w:cs="Arial"/>
          <w:lang w:val="en-US"/>
        </w:rPr>
        <w:t>2</w:t>
      </w:r>
      <w:r w:rsidR="000B6AB9">
        <w:rPr>
          <w:rFonts w:ascii="Arial" w:hAnsi="Arial" w:cs="Arial"/>
          <w:lang w:val="en-US"/>
        </w:rPr>
        <w:t>.2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1966FCF0"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CA_29A-</w:t>
      </w:r>
      <w:r w:rsidR="00596E7C">
        <w:rPr>
          <w:lang w:val="en-US"/>
        </w:rPr>
        <w:t>70A</w:t>
      </w:r>
      <w:r>
        <w:rPr>
          <w:lang w:val="en-US"/>
        </w:rPr>
        <w:t xml:space="preserve"> which were approved in RAN </w:t>
      </w:r>
      <w:r w:rsidR="004D6944">
        <w:rPr>
          <w:lang w:val="en-US"/>
        </w:rPr>
        <w:t>#74</w:t>
      </w:r>
      <w:r>
        <w:rPr>
          <w:lang w:val="en-US"/>
        </w:rPr>
        <w:t>[</w:t>
      </w:r>
      <w:r w:rsidR="00864F71">
        <w:rPr>
          <w:lang w:val="en-US"/>
        </w:rPr>
        <w:t>1</w:t>
      </w:r>
      <w:r>
        <w:rPr>
          <w:lang w:val="en-US"/>
        </w:rPr>
        <w:t>].</w:t>
      </w:r>
      <w:r w:rsidR="00CB15CA">
        <w:rPr>
          <w:lang w:val="en-US"/>
        </w:rPr>
        <w:t xml:space="preserve">  Co-existence studies for </w:t>
      </w:r>
      <w:r w:rsidR="00856FA3">
        <w:rPr>
          <w:lang w:val="en-US"/>
        </w:rPr>
        <w:t>this configuration is</w:t>
      </w:r>
      <w:r w:rsidR="00CB15CA">
        <w:rPr>
          <w:lang w:val="en-US"/>
        </w:rPr>
        <w:t xml:space="preserve"> also included.</w:t>
      </w:r>
    </w:p>
    <w:p w14:paraId="2D46DDAC" w14:textId="77777777" w:rsidR="007D3D8F" w:rsidRDefault="007D3D8F" w:rsidP="00F64536">
      <w:pPr>
        <w:jc w:val="both"/>
        <w:rPr>
          <w:lang w:val="en-US"/>
        </w:rPr>
      </w:pPr>
    </w:p>
    <w:p w14:paraId="12B2D027" w14:textId="5D1402CB" w:rsidR="00624C4C" w:rsidRDefault="00624C4C" w:rsidP="00624C4C">
      <w:pPr>
        <w:pStyle w:val="Heading2"/>
        <w:rPr>
          <w:lang w:val="en-US"/>
        </w:rPr>
      </w:pPr>
      <w:bookmarkStart w:id="14" w:name="_Toc354623709"/>
      <w:r>
        <w:rPr>
          <w:lang w:val="en-US"/>
        </w:rPr>
        <w:t>2</w:t>
      </w:r>
      <w:r>
        <w:rPr>
          <w:lang w:val="en-US"/>
        </w:rPr>
        <w:tab/>
      </w:r>
      <w:r w:rsidR="00CB15CA">
        <w:rPr>
          <w:lang w:val="en-US"/>
        </w:rPr>
        <w:t xml:space="preserve">Text Proposal for TR </w:t>
      </w:r>
      <w:r w:rsidR="001C058C" w:rsidRPr="00CB0EA4">
        <w:rPr>
          <w:lang w:val="en-US"/>
        </w:rPr>
        <w:t>36.714-02-01</w:t>
      </w:r>
    </w:p>
    <w:p w14:paraId="63BC00C8" w14:textId="77777777" w:rsidR="00102523" w:rsidRPr="00102523" w:rsidRDefault="00102523" w:rsidP="00102523">
      <w:pPr>
        <w:rPr>
          <w:lang w:val="en-US"/>
        </w:rPr>
      </w:pPr>
    </w:p>
    <w:p w14:paraId="117E5B10" w14:textId="0E363D7C" w:rsidR="00737D9A" w:rsidRDefault="00CB15CA" w:rsidP="00102523">
      <w:pPr>
        <w:jc w:val="center"/>
        <w:rPr>
          <w:b/>
          <w:bCs/>
          <w:color w:val="FF0000"/>
          <w:sz w:val="36"/>
          <w:lang w:val="en-US"/>
        </w:rPr>
      </w:pPr>
      <w:bookmarkStart w:id="15" w:name="_Toc338334416"/>
      <w:bookmarkStart w:id="16" w:name="_Toc360796733"/>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bookmarkStart w:id="17" w:name="_Toc445389429"/>
      <w:bookmarkStart w:id="18" w:name="_Toc445389562"/>
      <w:bookmarkStart w:id="19" w:name="_Toc445884693"/>
      <w:bookmarkStart w:id="20" w:name="_Toc445884840"/>
      <w:bookmarkStart w:id="21" w:name="_Toc449192024"/>
      <w:bookmarkStart w:id="22" w:name="_Toc449197373"/>
      <w:bookmarkStart w:id="23" w:name="_Toc449197808"/>
      <w:bookmarkStart w:id="24" w:name="_Toc449198294"/>
      <w:bookmarkStart w:id="25" w:name="_Toc457313343"/>
      <w:bookmarkStart w:id="26" w:name="_Toc457313697"/>
      <w:bookmarkStart w:id="27" w:name="_Toc457314270"/>
      <w:bookmarkEnd w:id="15"/>
      <w:bookmarkEnd w:id="16"/>
    </w:p>
    <w:bookmarkEnd w:id="17"/>
    <w:bookmarkEnd w:id="18"/>
    <w:bookmarkEnd w:id="19"/>
    <w:bookmarkEnd w:id="20"/>
    <w:bookmarkEnd w:id="21"/>
    <w:bookmarkEnd w:id="22"/>
    <w:bookmarkEnd w:id="23"/>
    <w:bookmarkEnd w:id="24"/>
    <w:bookmarkEnd w:id="25"/>
    <w:bookmarkEnd w:id="26"/>
    <w:bookmarkEnd w:id="27"/>
    <w:p w14:paraId="674688BD" w14:textId="77777777" w:rsidR="00ED095A" w:rsidRPr="00102523" w:rsidRDefault="00ED095A" w:rsidP="00ED095A">
      <w:pPr>
        <w:jc w:val="center"/>
        <w:rPr>
          <w:ins w:id="28" w:author="Tchoubineh, Farhad" w:date="2017-02-13T07:34:00Z"/>
          <w:b/>
          <w:bCs/>
          <w:color w:val="FF0000"/>
          <w:sz w:val="36"/>
          <w:lang w:val="en-US"/>
        </w:rPr>
      </w:pPr>
    </w:p>
    <w:p w14:paraId="17F8B984" w14:textId="77777777" w:rsidR="00ED095A" w:rsidRPr="00F00C5E" w:rsidRDefault="00ED095A" w:rsidP="00ED095A">
      <w:pPr>
        <w:pStyle w:val="Heading2"/>
        <w:ind w:left="1170" w:hanging="1170"/>
        <w:rPr>
          <w:ins w:id="29" w:author="Tchoubineh, Farhad" w:date="2017-02-13T07:34:00Z"/>
          <w:rFonts w:ascii="Calibri" w:hAnsi="Calibri"/>
          <w:sz w:val="22"/>
          <w:szCs w:val="22"/>
        </w:rPr>
      </w:pPr>
      <w:ins w:id="30" w:author="Tchoubineh, Farhad" w:date="2017-02-13T07:34:00Z">
        <w:r>
          <w:t>6.X</w:t>
        </w:r>
        <w:r>
          <w:rPr>
            <w:rFonts w:hint="eastAsia"/>
          </w:rPr>
          <w:tab/>
        </w:r>
        <w:r w:rsidRPr="00CB0EA4">
          <w:rPr>
            <w:lang w:val="en-US"/>
          </w:rPr>
          <w:t>CA_29A-70A_BCS0</w:t>
        </w:r>
        <w:r>
          <w:t xml:space="preserve"> </w:t>
        </w:r>
      </w:ins>
    </w:p>
    <w:p w14:paraId="3BF1C449" w14:textId="77777777" w:rsidR="00ED095A" w:rsidRDefault="00ED095A" w:rsidP="00ED095A">
      <w:pPr>
        <w:pStyle w:val="Heading3"/>
        <w:ind w:left="1170" w:hanging="1170"/>
        <w:rPr>
          <w:ins w:id="31" w:author="Tchoubineh, Farhad" w:date="2017-02-13T07:34:00Z"/>
        </w:rPr>
      </w:pPr>
      <w:bookmarkStart w:id="32" w:name="_Toc445389430"/>
      <w:bookmarkStart w:id="33" w:name="_Toc445389563"/>
      <w:bookmarkStart w:id="34" w:name="_Toc445884694"/>
      <w:bookmarkStart w:id="35" w:name="_Toc445884841"/>
      <w:bookmarkStart w:id="36" w:name="_Toc449192025"/>
      <w:bookmarkStart w:id="37" w:name="_Toc449197374"/>
      <w:bookmarkStart w:id="38" w:name="_Toc449197809"/>
      <w:bookmarkStart w:id="39" w:name="_Toc449198295"/>
      <w:bookmarkStart w:id="40" w:name="_Toc457313344"/>
      <w:bookmarkStart w:id="41" w:name="_Toc457313698"/>
      <w:bookmarkStart w:id="42" w:name="_Toc457314271"/>
      <w:bookmarkStart w:id="43" w:name="_Toc439924932"/>
    </w:p>
    <w:p w14:paraId="4503FB5D" w14:textId="77777777" w:rsidR="00ED095A" w:rsidRDefault="00ED095A" w:rsidP="00ED095A">
      <w:pPr>
        <w:pStyle w:val="Heading3"/>
        <w:ind w:left="1170" w:hanging="1170"/>
        <w:rPr>
          <w:ins w:id="44" w:author="Tchoubineh, Farhad" w:date="2017-02-13T07:34:00Z"/>
        </w:rPr>
      </w:pPr>
      <w:ins w:id="45" w:author="Tchoubineh, Farhad" w:date="2017-02-13T07:34:00Z">
        <w:r>
          <w:t>6.X.1</w:t>
        </w:r>
        <w:r>
          <w:rPr>
            <w:rFonts w:hint="eastAsia"/>
          </w:rPr>
          <w:tab/>
        </w:r>
        <w:r w:rsidRPr="00CB0EA4">
          <w:rPr>
            <w:rFonts w:hint="eastAsia"/>
          </w:rPr>
          <w:t>Operating bands for CA</w:t>
        </w:r>
        <w:bookmarkEnd w:id="32"/>
        <w:bookmarkEnd w:id="33"/>
        <w:bookmarkEnd w:id="34"/>
        <w:bookmarkEnd w:id="35"/>
        <w:bookmarkEnd w:id="36"/>
        <w:bookmarkEnd w:id="37"/>
        <w:bookmarkEnd w:id="38"/>
        <w:bookmarkEnd w:id="39"/>
        <w:bookmarkEnd w:id="40"/>
        <w:bookmarkEnd w:id="41"/>
        <w:bookmarkEnd w:id="42"/>
      </w:ins>
    </w:p>
    <w:p w14:paraId="44CEE644" w14:textId="77777777" w:rsidR="00ED095A" w:rsidRPr="009715C6" w:rsidRDefault="00ED095A" w:rsidP="00ED095A">
      <w:pPr>
        <w:pStyle w:val="TH"/>
        <w:rPr>
          <w:ins w:id="46" w:author="Tchoubineh, Farhad" w:date="2017-02-13T07:34:00Z"/>
        </w:rPr>
      </w:pPr>
      <w:ins w:id="47" w:author="Tchoubineh, Farhad" w:date="2017-02-13T07:34:00Z">
        <w:r w:rsidRPr="009715C6">
          <w:t xml:space="preserve">Table </w:t>
        </w:r>
        <w:r>
          <w:t>6.X.1-1</w:t>
        </w:r>
        <w:r w:rsidRPr="009715C6">
          <w:t>: Inter-band CA operating bands</w:t>
        </w:r>
      </w:ins>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465"/>
        <w:gridCol w:w="1210"/>
        <w:gridCol w:w="317"/>
        <w:gridCol w:w="1401"/>
        <w:gridCol w:w="850"/>
      </w:tblGrid>
      <w:tr w:rsidR="00ED095A" w:rsidRPr="009715C6" w14:paraId="6E4F6A07" w14:textId="77777777" w:rsidTr="00A73942">
        <w:trPr>
          <w:trHeight w:val="225"/>
          <w:ins w:id="48" w:author="Tchoubineh, Farhad" w:date="2017-02-13T07:34:00Z"/>
        </w:trPr>
        <w:tc>
          <w:tcPr>
            <w:tcW w:w="1067" w:type="dxa"/>
            <w:vMerge w:val="restart"/>
          </w:tcPr>
          <w:p w14:paraId="5064A37B" w14:textId="77777777" w:rsidR="00ED095A" w:rsidRPr="00F33ED2" w:rsidRDefault="00ED095A" w:rsidP="00A73942">
            <w:pPr>
              <w:pStyle w:val="TAH"/>
              <w:rPr>
                <w:ins w:id="49" w:author="Tchoubineh, Farhad" w:date="2017-02-13T07:34:00Z"/>
                <w:rFonts w:eastAsia="MS Mincho"/>
              </w:rPr>
            </w:pPr>
            <w:smartTag w:uri="urn:schemas-microsoft-com:office:smarttags" w:element="place">
              <w:smartTag w:uri="urn:schemas-microsoft-com:office:smarttags" w:element="City">
                <w:ins w:id="50" w:author="Tchoubineh, Farhad" w:date="2017-02-13T07:34:00Z">
                  <w:r w:rsidRPr="00F33ED2">
                    <w:t>E-UTRA</w:t>
                  </w:r>
                </w:ins>
              </w:smartTag>
              <w:ins w:id="51" w:author="Tchoubineh, Farhad" w:date="2017-02-13T07:34:00Z">
                <w:r w:rsidRPr="00F33ED2">
                  <w:t xml:space="preserve"> </w:t>
                </w:r>
                <w:smartTag w:uri="urn:schemas-microsoft-com:office:smarttags" w:element="State">
                  <w:r w:rsidRPr="00F33ED2">
                    <w:t>CA</w:t>
                  </w:r>
                </w:smartTag>
              </w:ins>
            </w:smartTag>
            <w:ins w:id="52" w:author="Tchoubineh, Farhad" w:date="2017-02-13T07:34:00Z">
              <w:r w:rsidRPr="00F33ED2">
                <w:t xml:space="preserve"> Band</w:t>
              </w:r>
            </w:ins>
          </w:p>
        </w:tc>
        <w:tc>
          <w:tcPr>
            <w:tcW w:w="1067" w:type="dxa"/>
            <w:vMerge w:val="restart"/>
          </w:tcPr>
          <w:p w14:paraId="3FE08B49" w14:textId="77777777" w:rsidR="00ED095A" w:rsidRPr="00F33ED2" w:rsidRDefault="00ED095A" w:rsidP="00A73942">
            <w:pPr>
              <w:pStyle w:val="TAH"/>
              <w:rPr>
                <w:ins w:id="53" w:author="Tchoubineh, Farhad" w:date="2017-02-13T07:34:00Z"/>
                <w:rFonts w:eastAsia="MS Mincho"/>
              </w:rPr>
            </w:pPr>
            <w:ins w:id="54" w:author="Tchoubineh, Farhad" w:date="2017-02-13T07:34:00Z">
              <w:r w:rsidRPr="00F33ED2">
                <w:t>E-UTRA Band</w:t>
              </w:r>
            </w:ins>
          </w:p>
        </w:tc>
        <w:tc>
          <w:tcPr>
            <w:tcW w:w="2994" w:type="dxa"/>
            <w:gridSpan w:val="3"/>
            <w:shd w:val="clear" w:color="auto" w:fill="auto"/>
            <w:noWrap/>
            <w:vAlign w:val="bottom"/>
          </w:tcPr>
          <w:p w14:paraId="244C550D" w14:textId="77777777" w:rsidR="00ED095A" w:rsidRPr="00F33ED2" w:rsidRDefault="00ED095A" w:rsidP="00A73942">
            <w:pPr>
              <w:pStyle w:val="TAH"/>
              <w:rPr>
                <w:ins w:id="55" w:author="Tchoubineh, Farhad" w:date="2017-02-13T07:34:00Z"/>
                <w:rFonts w:eastAsia="MS Mincho"/>
              </w:rPr>
            </w:pPr>
            <w:ins w:id="56" w:author="Tchoubineh, Farhad" w:date="2017-02-13T07:34:00Z">
              <w:r w:rsidRPr="00F33ED2">
                <w:t>Uplink (UL) operating band</w:t>
              </w:r>
            </w:ins>
          </w:p>
        </w:tc>
        <w:tc>
          <w:tcPr>
            <w:tcW w:w="2928" w:type="dxa"/>
            <w:gridSpan w:val="3"/>
            <w:shd w:val="clear" w:color="auto" w:fill="auto"/>
            <w:noWrap/>
            <w:vAlign w:val="bottom"/>
          </w:tcPr>
          <w:p w14:paraId="1F678BEC" w14:textId="77777777" w:rsidR="00ED095A" w:rsidRPr="00F33ED2" w:rsidRDefault="00ED095A" w:rsidP="00A73942">
            <w:pPr>
              <w:pStyle w:val="TAH"/>
              <w:rPr>
                <w:ins w:id="57" w:author="Tchoubineh, Farhad" w:date="2017-02-13T07:34:00Z"/>
                <w:rFonts w:eastAsia="MS Mincho"/>
              </w:rPr>
            </w:pPr>
            <w:ins w:id="58" w:author="Tchoubineh, Farhad" w:date="2017-02-13T07:34:00Z">
              <w:r w:rsidRPr="00F33ED2">
                <w:t>Downlink (DL) operating band</w:t>
              </w:r>
            </w:ins>
          </w:p>
        </w:tc>
        <w:tc>
          <w:tcPr>
            <w:tcW w:w="850" w:type="dxa"/>
            <w:vMerge w:val="restart"/>
            <w:shd w:val="clear" w:color="auto" w:fill="auto"/>
          </w:tcPr>
          <w:p w14:paraId="626F990D" w14:textId="77777777" w:rsidR="00ED095A" w:rsidRPr="00F33ED2" w:rsidRDefault="00ED095A" w:rsidP="00A73942">
            <w:pPr>
              <w:pStyle w:val="TAH"/>
              <w:rPr>
                <w:ins w:id="59" w:author="Tchoubineh, Farhad" w:date="2017-02-13T07:34:00Z"/>
                <w:rFonts w:eastAsia="MS Mincho"/>
              </w:rPr>
            </w:pPr>
            <w:ins w:id="60" w:author="Tchoubineh, Farhad" w:date="2017-02-13T07:34:00Z">
              <w:r w:rsidRPr="00F33ED2">
                <w:t>Duplex Mode</w:t>
              </w:r>
            </w:ins>
          </w:p>
        </w:tc>
      </w:tr>
      <w:tr w:rsidR="00ED095A" w:rsidRPr="009715C6" w14:paraId="3EBE8869" w14:textId="77777777" w:rsidTr="00A73942">
        <w:trPr>
          <w:trHeight w:val="225"/>
          <w:ins w:id="61" w:author="Tchoubineh, Farhad" w:date="2017-02-13T07:34:00Z"/>
        </w:trPr>
        <w:tc>
          <w:tcPr>
            <w:tcW w:w="1067" w:type="dxa"/>
            <w:vMerge/>
            <w:vAlign w:val="center"/>
          </w:tcPr>
          <w:p w14:paraId="77A3745E" w14:textId="77777777" w:rsidR="00ED095A" w:rsidRPr="00F33ED2" w:rsidRDefault="00ED095A" w:rsidP="00A73942">
            <w:pPr>
              <w:pStyle w:val="TAH"/>
              <w:rPr>
                <w:ins w:id="62" w:author="Tchoubineh, Farhad" w:date="2017-02-13T07:34:00Z"/>
                <w:rFonts w:eastAsia="MS Mincho"/>
              </w:rPr>
            </w:pPr>
          </w:p>
        </w:tc>
        <w:tc>
          <w:tcPr>
            <w:tcW w:w="1067" w:type="dxa"/>
            <w:vMerge/>
            <w:vAlign w:val="center"/>
          </w:tcPr>
          <w:p w14:paraId="54B434A8" w14:textId="77777777" w:rsidR="00ED095A" w:rsidRPr="00F33ED2" w:rsidRDefault="00ED095A" w:rsidP="00A73942">
            <w:pPr>
              <w:pStyle w:val="TAH"/>
              <w:rPr>
                <w:ins w:id="63" w:author="Tchoubineh, Farhad" w:date="2017-02-13T07:34:00Z"/>
                <w:rFonts w:eastAsia="MS Mincho"/>
              </w:rPr>
            </w:pPr>
          </w:p>
        </w:tc>
        <w:tc>
          <w:tcPr>
            <w:tcW w:w="2994" w:type="dxa"/>
            <w:gridSpan w:val="3"/>
            <w:shd w:val="clear" w:color="auto" w:fill="auto"/>
            <w:noWrap/>
            <w:vAlign w:val="bottom"/>
          </w:tcPr>
          <w:p w14:paraId="2054EA46" w14:textId="77777777" w:rsidR="00ED095A" w:rsidRPr="00F33ED2" w:rsidRDefault="00ED095A" w:rsidP="00A73942">
            <w:pPr>
              <w:pStyle w:val="TAH"/>
              <w:rPr>
                <w:ins w:id="64" w:author="Tchoubineh, Farhad" w:date="2017-02-13T07:34:00Z"/>
                <w:rFonts w:eastAsia="MS Mincho"/>
              </w:rPr>
            </w:pPr>
            <w:ins w:id="65" w:author="Tchoubineh, Farhad" w:date="2017-02-13T07:34:00Z">
              <w:r w:rsidRPr="00F33ED2">
                <w:t>BS receive / UE transmit</w:t>
              </w:r>
            </w:ins>
          </w:p>
        </w:tc>
        <w:tc>
          <w:tcPr>
            <w:tcW w:w="2928" w:type="dxa"/>
            <w:gridSpan w:val="3"/>
            <w:shd w:val="clear" w:color="auto" w:fill="auto"/>
            <w:noWrap/>
            <w:vAlign w:val="bottom"/>
          </w:tcPr>
          <w:p w14:paraId="74AC3FB7" w14:textId="77777777" w:rsidR="00ED095A" w:rsidRPr="00F33ED2" w:rsidRDefault="00ED095A" w:rsidP="00A73942">
            <w:pPr>
              <w:pStyle w:val="TAH"/>
              <w:rPr>
                <w:ins w:id="66" w:author="Tchoubineh, Farhad" w:date="2017-02-13T07:34:00Z"/>
                <w:rFonts w:eastAsia="MS Mincho"/>
              </w:rPr>
            </w:pPr>
            <w:ins w:id="67" w:author="Tchoubineh, Farhad" w:date="2017-02-13T07:34:00Z">
              <w:r w:rsidRPr="00F33ED2">
                <w:t xml:space="preserve">BS transmit / UE receive </w:t>
              </w:r>
            </w:ins>
          </w:p>
        </w:tc>
        <w:tc>
          <w:tcPr>
            <w:tcW w:w="850" w:type="dxa"/>
            <w:vMerge/>
            <w:vAlign w:val="center"/>
          </w:tcPr>
          <w:p w14:paraId="0F1549D7" w14:textId="77777777" w:rsidR="00ED095A" w:rsidRPr="009715C6" w:rsidRDefault="00ED095A" w:rsidP="00A73942">
            <w:pPr>
              <w:spacing w:after="0"/>
              <w:rPr>
                <w:ins w:id="68" w:author="Tchoubineh, Farhad" w:date="2017-02-13T07:34:00Z"/>
                <w:rFonts w:ascii="Arial" w:eastAsia="MS Mincho" w:hAnsi="Arial" w:cs="Arial"/>
                <w:b/>
                <w:bCs/>
                <w:sz w:val="18"/>
                <w:szCs w:val="18"/>
              </w:rPr>
            </w:pPr>
          </w:p>
        </w:tc>
      </w:tr>
      <w:tr w:rsidR="00ED095A" w:rsidRPr="009715C6" w14:paraId="2514C7EA" w14:textId="77777777" w:rsidTr="00A73942">
        <w:trPr>
          <w:trHeight w:val="189"/>
          <w:ins w:id="69" w:author="Tchoubineh, Farhad" w:date="2017-02-13T07:34:00Z"/>
        </w:trPr>
        <w:tc>
          <w:tcPr>
            <w:tcW w:w="1067" w:type="dxa"/>
            <w:vMerge/>
            <w:vAlign w:val="center"/>
          </w:tcPr>
          <w:p w14:paraId="2E83ECAD" w14:textId="77777777" w:rsidR="00ED095A" w:rsidRPr="00F33ED2" w:rsidRDefault="00ED095A" w:rsidP="00A73942">
            <w:pPr>
              <w:pStyle w:val="TAH"/>
              <w:rPr>
                <w:ins w:id="70" w:author="Tchoubineh, Farhad" w:date="2017-02-13T07:34:00Z"/>
                <w:rFonts w:eastAsia="MS Mincho"/>
              </w:rPr>
            </w:pPr>
          </w:p>
        </w:tc>
        <w:tc>
          <w:tcPr>
            <w:tcW w:w="1067" w:type="dxa"/>
            <w:vMerge/>
            <w:vAlign w:val="center"/>
          </w:tcPr>
          <w:p w14:paraId="161B7C19" w14:textId="77777777" w:rsidR="00ED095A" w:rsidRPr="00F33ED2" w:rsidRDefault="00ED095A" w:rsidP="00A73942">
            <w:pPr>
              <w:pStyle w:val="TAH"/>
              <w:rPr>
                <w:ins w:id="71" w:author="Tchoubineh, Farhad" w:date="2017-02-13T07:34:00Z"/>
                <w:rFonts w:eastAsia="MS Mincho"/>
              </w:rPr>
            </w:pPr>
          </w:p>
        </w:tc>
        <w:tc>
          <w:tcPr>
            <w:tcW w:w="2994" w:type="dxa"/>
            <w:gridSpan w:val="3"/>
            <w:shd w:val="clear" w:color="auto" w:fill="auto"/>
          </w:tcPr>
          <w:p w14:paraId="377476FE" w14:textId="77777777" w:rsidR="00ED095A" w:rsidRPr="00F33ED2" w:rsidRDefault="00ED095A" w:rsidP="00A73942">
            <w:pPr>
              <w:pStyle w:val="TAH"/>
              <w:rPr>
                <w:ins w:id="72" w:author="Tchoubineh, Farhad" w:date="2017-02-13T07:34:00Z"/>
                <w:rFonts w:eastAsia="MS Mincho"/>
              </w:rPr>
            </w:pPr>
            <w:ins w:id="73" w:author="Tchoubineh, Farhad" w:date="2017-02-13T07:34:00Z">
              <w:r w:rsidRPr="00F33ED2">
                <w:t>F</w:t>
              </w:r>
              <w:r w:rsidRPr="00F33ED2">
                <w:rPr>
                  <w:vertAlign w:val="subscript"/>
                </w:rPr>
                <w:t>UL_low</w:t>
              </w:r>
              <w:r w:rsidRPr="00F33ED2">
                <w:t xml:space="preserve">  –  F</w:t>
              </w:r>
              <w:r w:rsidRPr="00F33ED2">
                <w:rPr>
                  <w:vertAlign w:val="subscript"/>
                </w:rPr>
                <w:t>UL_high</w:t>
              </w:r>
            </w:ins>
          </w:p>
        </w:tc>
        <w:tc>
          <w:tcPr>
            <w:tcW w:w="2928" w:type="dxa"/>
            <w:gridSpan w:val="3"/>
            <w:shd w:val="clear" w:color="auto" w:fill="auto"/>
          </w:tcPr>
          <w:p w14:paraId="0A05B2B0" w14:textId="77777777" w:rsidR="00ED095A" w:rsidRPr="00F33ED2" w:rsidRDefault="00ED095A" w:rsidP="00A73942">
            <w:pPr>
              <w:pStyle w:val="TAH"/>
              <w:rPr>
                <w:ins w:id="74" w:author="Tchoubineh, Farhad" w:date="2017-02-13T07:34:00Z"/>
                <w:rFonts w:eastAsia="MS Mincho"/>
              </w:rPr>
            </w:pPr>
            <w:ins w:id="75" w:author="Tchoubineh, Farhad" w:date="2017-02-13T07:34:00Z">
              <w:r w:rsidRPr="00F33ED2">
                <w:t>F</w:t>
              </w:r>
              <w:r w:rsidRPr="00F33ED2">
                <w:rPr>
                  <w:vertAlign w:val="subscript"/>
                </w:rPr>
                <w:t>DL_low</w:t>
              </w:r>
              <w:r w:rsidRPr="00F33ED2">
                <w:t xml:space="preserve">  –  F</w:t>
              </w:r>
              <w:r w:rsidRPr="00F33ED2">
                <w:rPr>
                  <w:vertAlign w:val="subscript"/>
                </w:rPr>
                <w:t>DL_high</w:t>
              </w:r>
            </w:ins>
          </w:p>
        </w:tc>
        <w:tc>
          <w:tcPr>
            <w:tcW w:w="850" w:type="dxa"/>
            <w:vMerge/>
            <w:vAlign w:val="center"/>
          </w:tcPr>
          <w:p w14:paraId="17A4B732" w14:textId="77777777" w:rsidR="00ED095A" w:rsidRPr="009715C6" w:rsidRDefault="00ED095A" w:rsidP="00A73942">
            <w:pPr>
              <w:spacing w:after="0"/>
              <w:rPr>
                <w:ins w:id="76" w:author="Tchoubineh, Farhad" w:date="2017-02-13T07:34:00Z"/>
                <w:rFonts w:ascii="Arial" w:eastAsia="MS Mincho" w:hAnsi="Arial" w:cs="Arial"/>
                <w:b/>
                <w:bCs/>
                <w:sz w:val="18"/>
                <w:szCs w:val="18"/>
              </w:rPr>
            </w:pPr>
          </w:p>
        </w:tc>
      </w:tr>
      <w:tr w:rsidR="00ED095A" w:rsidRPr="009715C6" w14:paraId="135D49E9" w14:textId="77777777" w:rsidTr="00A73942">
        <w:trPr>
          <w:trHeight w:val="225"/>
          <w:ins w:id="77" w:author="Tchoubineh, Farhad" w:date="2017-02-13T07:34:00Z"/>
        </w:trPr>
        <w:tc>
          <w:tcPr>
            <w:tcW w:w="1067" w:type="dxa"/>
            <w:vMerge w:val="restart"/>
            <w:vAlign w:val="center"/>
          </w:tcPr>
          <w:p w14:paraId="2946322D" w14:textId="77777777" w:rsidR="00ED095A" w:rsidRPr="00F33ED2" w:rsidRDefault="00ED095A" w:rsidP="00A73942">
            <w:pPr>
              <w:pStyle w:val="TAL"/>
              <w:jc w:val="center"/>
              <w:rPr>
                <w:ins w:id="78" w:author="Tchoubineh, Farhad" w:date="2017-02-13T07:34:00Z"/>
                <w:rFonts w:eastAsia="MS Mincho"/>
              </w:rPr>
            </w:pPr>
            <w:ins w:id="79" w:author="Tchoubineh, Farhad" w:date="2017-02-13T07:34:00Z">
              <w:r w:rsidRPr="00F33ED2">
                <w:rPr>
                  <w:rFonts w:eastAsia="Calibri"/>
                  <w:lang w:val="en-US"/>
                </w:rPr>
                <w:t>CA_</w:t>
              </w:r>
              <w:r>
                <w:rPr>
                  <w:rFonts w:eastAsia="Calibri"/>
                  <w:lang w:val="en-US"/>
                </w:rPr>
                <w:t>29</w:t>
              </w:r>
              <w:r w:rsidRPr="00F33ED2">
                <w:rPr>
                  <w:rFonts w:eastAsia="Calibri"/>
                  <w:lang w:val="en-US"/>
                </w:rPr>
                <w:t>-</w:t>
              </w:r>
              <w:r>
                <w:rPr>
                  <w:rFonts w:eastAsia="Calibri"/>
                  <w:lang w:val="en-US" w:eastAsia="ja-JP"/>
                </w:rPr>
                <w:t>70</w:t>
              </w:r>
            </w:ins>
          </w:p>
        </w:tc>
        <w:tc>
          <w:tcPr>
            <w:tcW w:w="1067" w:type="dxa"/>
            <w:vAlign w:val="center"/>
          </w:tcPr>
          <w:p w14:paraId="04FFBDD8" w14:textId="77777777" w:rsidR="00ED095A" w:rsidRPr="00F33ED2" w:rsidRDefault="00ED095A" w:rsidP="00A73942">
            <w:pPr>
              <w:pStyle w:val="TAC"/>
              <w:rPr>
                <w:ins w:id="80" w:author="Tchoubineh, Farhad" w:date="2017-02-13T07:34:00Z"/>
                <w:rFonts w:eastAsia="MS Mincho"/>
              </w:rPr>
            </w:pPr>
            <w:ins w:id="81" w:author="Tchoubineh, Farhad" w:date="2017-02-13T07:34:00Z">
              <w:r>
                <w:rPr>
                  <w:rFonts w:eastAsia="Calibri"/>
                  <w:lang w:val="en-US" w:eastAsia="ja-JP"/>
                </w:rPr>
                <w:t>29</w:t>
              </w:r>
            </w:ins>
          </w:p>
        </w:tc>
        <w:tc>
          <w:tcPr>
            <w:tcW w:w="2994" w:type="dxa"/>
            <w:gridSpan w:val="3"/>
            <w:shd w:val="clear" w:color="auto" w:fill="auto"/>
            <w:vAlign w:val="center"/>
          </w:tcPr>
          <w:p w14:paraId="6222C49C" w14:textId="77777777" w:rsidR="00ED095A" w:rsidRPr="00F33ED2" w:rsidRDefault="00ED095A" w:rsidP="00A73942">
            <w:pPr>
              <w:pStyle w:val="TAL"/>
              <w:jc w:val="center"/>
              <w:rPr>
                <w:ins w:id="82" w:author="Tchoubineh, Farhad" w:date="2017-02-13T07:34:00Z"/>
              </w:rPr>
            </w:pPr>
            <w:ins w:id="83" w:author="Tchoubineh, Farhad" w:date="2017-02-13T07:34:00Z">
              <w:r>
                <w:t>N/A</w:t>
              </w:r>
            </w:ins>
          </w:p>
        </w:tc>
        <w:tc>
          <w:tcPr>
            <w:tcW w:w="1210" w:type="dxa"/>
            <w:shd w:val="clear" w:color="auto" w:fill="auto"/>
            <w:vAlign w:val="center"/>
          </w:tcPr>
          <w:p w14:paraId="6ADD76E7" w14:textId="77777777" w:rsidR="00ED095A" w:rsidRPr="00F33ED2" w:rsidRDefault="00ED095A" w:rsidP="00A73942">
            <w:pPr>
              <w:pStyle w:val="TAR"/>
              <w:rPr>
                <w:ins w:id="84" w:author="Tchoubineh, Farhad" w:date="2017-02-13T07:34:00Z"/>
                <w:rFonts w:eastAsia="MS Mincho"/>
              </w:rPr>
            </w:pPr>
            <w:ins w:id="85" w:author="Tchoubineh, Farhad" w:date="2017-02-13T07:34:00Z">
              <w:r>
                <w:t>717</w:t>
              </w:r>
              <w:r w:rsidRPr="00F33ED2">
                <w:t xml:space="preserve"> MHz</w:t>
              </w:r>
            </w:ins>
          </w:p>
        </w:tc>
        <w:tc>
          <w:tcPr>
            <w:tcW w:w="317" w:type="dxa"/>
            <w:shd w:val="clear" w:color="auto" w:fill="auto"/>
            <w:vAlign w:val="center"/>
          </w:tcPr>
          <w:p w14:paraId="4D275AC7" w14:textId="77777777" w:rsidR="00ED095A" w:rsidRPr="00F33ED2" w:rsidRDefault="00ED095A" w:rsidP="00A73942">
            <w:pPr>
              <w:pStyle w:val="TAC"/>
              <w:rPr>
                <w:ins w:id="86" w:author="Tchoubineh, Farhad" w:date="2017-02-13T07:34:00Z"/>
                <w:rFonts w:eastAsia="MS Mincho"/>
              </w:rPr>
            </w:pPr>
            <w:ins w:id="87" w:author="Tchoubineh, Farhad" w:date="2017-02-13T07:34:00Z">
              <w:r w:rsidRPr="00F33ED2">
                <w:rPr>
                  <w:rFonts w:eastAsia="MS Mincho"/>
                </w:rPr>
                <w:t>–</w:t>
              </w:r>
            </w:ins>
          </w:p>
        </w:tc>
        <w:tc>
          <w:tcPr>
            <w:tcW w:w="1401" w:type="dxa"/>
            <w:shd w:val="clear" w:color="auto" w:fill="auto"/>
            <w:vAlign w:val="center"/>
          </w:tcPr>
          <w:p w14:paraId="79D25CA1" w14:textId="77777777" w:rsidR="00ED095A" w:rsidRPr="00F33ED2" w:rsidRDefault="00ED095A" w:rsidP="00A73942">
            <w:pPr>
              <w:pStyle w:val="TAL"/>
              <w:rPr>
                <w:ins w:id="88" w:author="Tchoubineh, Farhad" w:date="2017-02-13T07:34:00Z"/>
              </w:rPr>
            </w:pPr>
            <w:ins w:id="89" w:author="Tchoubineh, Farhad" w:date="2017-02-13T07:34:00Z">
              <w:r>
                <w:t>728</w:t>
              </w:r>
              <w:r w:rsidRPr="00F33ED2">
                <w:t xml:space="preserve"> MHz</w:t>
              </w:r>
            </w:ins>
          </w:p>
        </w:tc>
        <w:tc>
          <w:tcPr>
            <w:tcW w:w="850" w:type="dxa"/>
            <w:vMerge w:val="restart"/>
            <w:shd w:val="clear" w:color="auto" w:fill="auto"/>
            <w:vAlign w:val="center"/>
          </w:tcPr>
          <w:p w14:paraId="1638929D" w14:textId="77777777" w:rsidR="00ED095A" w:rsidRPr="00F33ED2" w:rsidRDefault="00ED095A" w:rsidP="00A73942">
            <w:pPr>
              <w:pStyle w:val="TAC"/>
              <w:rPr>
                <w:ins w:id="90" w:author="Tchoubineh, Farhad" w:date="2017-02-13T07:34:00Z"/>
                <w:rFonts w:eastAsia="MS Mincho"/>
              </w:rPr>
            </w:pPr>
            <w:ins w:id="91" w:author="Tchoubineh, Farhad" w:date="2017-02-13T07:34:00Z">
              <w:r w:rsidRPr="00F33ED2">
                <w:rPr>
                  <w:rFonts w:eastAsia="Calibri"/>
                  <w:lang w:val="en-US"/>
                </w:rPr>
                <w:t>FDD</w:t>
              </w:r>
            </w:ins>
          </w:p>
        </w:tc>
      </w:tr>
      <w:tr w:rsidR="00ED095A" w:rsidRPr="009715C6" w14:paraId="5D631E15" w14:textId="77777777" w:rsidTr="00A73942">
        <w:trPr>
          <w:trHeight w:val="225"/>
          <w:ins w:id="92" w:author="Tchoubineh, Farhad" w:date="2017-02-13T07:34:00Z"/>
        </w:trPr>
        <w:tc>
          <w:tcPr>
            <w:tcW w:w="1067" w:type="dxa"/>
            <w:vMerge/>
            <w:vAlign w:val="center"/>
          </w:tcPr>
          <w:p w14:paraId="7CE91DF2" w14:textId="77777777" w:rsidR="00ED095A" w:rsidRPr="00F33ED2" w:rsidRDefault="00ED095A" w:rsidP="00A73942">
            <w:pPr>
              <w:pStyle w:val="TAC"/>
              <w:rPr>
                <w:ins w:id="93" w:author="Tchoubineh, Farhad" w:date="2017-02-13T07:34:00Z"/>
                <w:rFonts w:eastAsia="MS Mincho"/>
              </w:rPr>
            </w:pPr>
          </w:p>
        </w:tc>
        <w:tc>
          <w:tcPr>
            <w:tcW w:w="1067" w:type="dxa"/>
            <w:vAlign w:val="center"/>
          </w:tcPr>
          <w:p w14:paraId="162ED6DC" w14:textId="77777777" w:rsidR="00ED095A" w:rsidRPr="00F33ED2" w:rsidRDefault="00ED095A" w:rsidP="00A73942">
            <w:pPr>
              <w:pStyle w:val="TAC"/>
              <w:rPr>
                <w:ins w:id="94" w:author="Tchoubineh, Farhad" w:date="2017-02-13T07:34:00Z"/>
                <w:rFonts w:eastAsia="MS Mincho"/>
              </w:rPr>
            </w:pPr>
            <w:ins w:id="95" w:author="Tchoubineh, Farhad" w:date="2017-02-13T07:34:00Z">
              <w:r>
                <w:rPr>
                  <w:rFonts w:eastAsia="MS Mincho"/>
                </w:rPr>
                <w:t>70</w:t>
              </w:r>
            </w:ins>
          </w:p>
        </w:tc>
        <w:tc>
          <w:tcPr>
            <w:tcW w:w="1212" w:type="dxa"/>
            <w:shd w:val="clear" w:color="auto" w:fill="auto"/>
            <w:vAlign w:val="center"/>
          </w:tcPr>
          <w:p w14:paraId="1DF578D6" w14:textId="77777777" w:rsidR="00ED095A" w:rsidRPr="00F33ED2" w:rsidRDefault="00ED095A" w:rsidP="00A73942">
            <w:pPr>
              <w:pStyle w:val="TAR"/>
              <w:rPr>
                <w:ins w:id="96" w:author="Tchoubineh, Farhad" w:date="2017-02-13T07:34:00Z"/>
                <w:rFonts w:eastAsia="MS Mincho"/>
              </w:rPr>
            </w:pPr>
            <w:ins w:id="97" w:author="Tchoubineh, Farhad" w:date="2017-02-13T07:34:00Z">
              <w:r w:rsidRPr="00F33ED2">
                <w:rPr>
                  <w:rFonts w:eastAsia="Calibri"/>
                  <w:lang w:val="en-US"/>
                </w:rPr>
                <w:t>1</w:t>
              </w:r>
              <w:r>
                <w:rPr>
                  <w:rFonts w:eastAsia="Calibri"/>
                  <w:lang w:val="en-US"/>
                </w:rPr>
                <w:t>695</w:t>
              </w:r>
              <w:r w:rsidRPr="00F33ED2">
                <w:rPr>
                  <w:rFonts w:eastAsia="Calibri"/>
                  <w:lang w:val="en-US"/>
                </w:rPr>
                <w:t xml:space="preserve"> MHz</w:t>
              </w:r>
            </w:ins>
          </w:p>
        </w:tc>
        <w:tc>
          <w:tcPr>
            <w:tcW w:w="317" w:type="dxa"/>
            <w:shd w:val="clear" w:color="auto" w:fill="auto"/>
            <w:vAlign w:val="center"/>
          </w:tcPr>
          <w:p w14:paraId="6D296515" w14:textId="77777777" w:rsidR="00ED095A" w:rsidRPr="00F33ED2" w:rsidRDefault="00ED095A" w:rsidP="00A73942">
            <w:pPr>
              <w:pStyle w:val="TAC"/>
              <w:rPr>
                <w:ins w:id="98" w:author="Tchoubineh, Farhad" w:date="2017-02-13T07:34:00Z"/>
                <w:rFonts w:eastAsia="MS Mincho"/>
              </w:rPr>
            </w:pPr>
            <w:ins w:id="99" w:author="Tchoubineh, Farhad" w:date="2017-02-13T07:34:00Z">
              <w:r w:rsidRPr="00F33ED2">
                <w:rPr>
                  <w:rFonts w:eastAsia="Calibri"/>
                  <w:lang w:val="en-US"/>
                </w:rPr>
                <w:t>–</w:t>
              </w:r>
            </w:ins>
          </w:p>
        </w:tc>
        <w:tc>
          <w:tcPr>
            <w:tcW w:w="1465" w:type="dxa"/>
            <w:shd w:val="clear" w:color="auto" w:fill="auto"/>
            <w:vAlign w:val="center"/>
          </w:tcPr>
          <w:p w14:paraId="6817D16F" w14:textId="77777777" w:rsidR="00ED095A" w:rsidRPr="00F33ED2" w:rsidRDefault="00ED095A" w:rsidP="00A73942">
            <w:pPr>
              <w:pStyle w:val="TAL"/>
              <w:rPr>
                <w:ins w:id="100" w:author="Tchoubineh, Farhad" w:date="2017-02-13T07:34:00Z"/>
              </w:rPr>
            </w:pPr>
            <w:ins w:id="101" w:author="Tchoubineh, Farhad" w:date="2017-02-13T07:34:00Z">
              <w:r w:rsidRPr="00F33ED2">
                <w:rPr>
                  <w:rFonts w:eastAsia="Calibri"/>
                  <w:lang w:val="en-US"/>
                </w:rPr>
                <w:t>17</w:t>
              </w:r>
              <w:r>
                <w:rPr>
                  <w:rFonts w:eastAsia="Calibri"/>
                  <w:lang w:val="en-US"/>
                </w:rPr>
                <w:t>10</w:t>
              </w:r>
              <w:r w:rsidRPr="00F33ED2">
                <w:rPr>
                  <w:rFonts w:eastAsia="Calibri"/>
                  <w:lang w:val="en-US"/>
                </w:rPr>
                <w:t xml:space="preserve"> MHz</w:t>
              </w:r>
            </w:ins>
          </w:p>
        </w:tc>
        <w:tc>
          <w:tcPr>
            <w:tcW w:w="1210" w:type="dxa"/>
            <w:shd w:val="clear" w:color="auto" w:fill="auto"/>
            <w:vAlign w:val="center"/>
          </w:tcPr>
          <w:p w14:paraId="74CA846F" w14:textId="77777777" w:rsidR="00ED095A" w:rsidRPr="00F33ED2" w:rsidRDefault="00ED095A" w:rsidP="00A73942">
            <w:pPr>
              <w:pStyle w:val="TAR"/>
              <w:rPr>
                <w:ins w:id="102" w:author="Tchoubineh, Farhad" w:date="2017-02-13T07:34:00Z"/>
                <w:rFonts w:eastAsia="MS Mincho"/>
              </w:rPr>
            </w:pPr>
            <w:ins w:id="103" w:author="Tchoubineh, Farhad" w:date="2017-02-13T07:34:00Z">
              <w:r>
                <w:rPr>
                  <w:rFonts w:eastAsia="Calibri"/>
                  <w:lang w:val="en-US"/>
                </w:rPr>
                <w:t>1995</w:t>
              </w:r>
              <w:r w:rsidRPr="00F33ED2">
                <w:rPr>
                  <w:rFonts w:eastAsia="Calibri"/>
                  <w:lang w:val="en-US"/>
                </w:rPr>
                <w:t xml:space="preserve"> MHz</w:t>
              </w:r>
            </w:ins>
          </w:p>
        </w:tc>
        <w:tc>
          <w:tcPr>
            <w:tcW w:w="317" w:type="dxa"/>
            <w:shd w:val="clear" w:color="auto" w:fill="auto"/>
            <w:vAlign w:val="center"/>
          </w:tcPr>
          <w:p w14:paraId="184792DC" w14:textId="77777777" w:rsidR="00ED095A" w:rsidRPr="00F33ED2" w:rsidRDefault="00ED095A" w:rsidP="00A73942">
            <w:pPr>
              <w:pStyle w:val="TAC"/>
              <w:rPr>
                <w:ins w:id="104" w:author="Tchoubineh, Farhad" w:date="2017-02-13T07:34:00Z"/>
                <w:rFonts w:eastAsia="MS Mincho"/>
              </w:rPr>
            </w:pPr>
            <w:ins w:id="105" w:author="Tchoubineh, Farhad" w:date="2017-02-13T07:34:00Z">
              <w:r w:rsidRPr="00F33ED2">
                <w:rPr>
                  <w:rFonts w:eastAsia="Calibri"/>
                  <w:lang w:val="en-US"/>
                </w:rPr>
                <w:t>–</w:t>
              </w:r>
            </w:ins>
          </w:p>
        </w:tc>
        <w:tc>
          <w:tcPr>
            <w:tcW w:w="1401" w:type="dxa"/>
            <w:shd w:val="clear" w:color="auto" w:fill="auto"/>
            <w:vAlign w:val="center"/>
          </w:tcPr>
          <w:p w14:paraId="0CD9B135" w14:textId="77777777" w:rsidR="00ED095A" w:rsidRPr="00F33ED2" w:rsidRDefault="00ED095A" w:rsidP="00A73942">
            <w:pPr>
              <w:pStyle w:val="TAL"/>
              <w:rPr>
                <w:ins w:id="106" w:author="Tchoubineh, Farhad" w:date="2017-02-13T07:34:00Z"/>
              </w:rPr>
            </w:pPr>
            <w:ins w:id="107" w:author="Tchoubineh, Farhad" w:date="2017-02-13T07:34:00Z">
              <w:r>
                <w:rPr>
                  <w:rFonts w:eastAsia="Calibri"/>
                  <w:lang w:val="en-US"/>
                </w:rPr>
                <w:t>2020</w:t>
              </w:r>
              <w:r w:rsidRPr="00F33ED2">
                <w:rPr>
                  <w:rFonts w:eastAsia="Calibri"/>
                  <w:lang w:val="en-US"/>
                </w:rPr>
                <w:t xml:space="preserve"> MHz</w:t>
              </w:r>
            </w:ins>
          </w:p>
        </w:tc>
        <w:tc>
          <w:tcPr>
            <w:tcW w:w="850" w:type="dxa"/>
            <w:vMerge/>
            <w:shd w:val="clear" w:color="auto" w:fill="auto"/>
            <w:vAlign w:val="center"/>
          </w:tcPr>
          <w:p w14:paraId="166FE2F9" w14:textId="77777777" w:rsidR="00ED095A" w:rsidRPr="00F33ED2" w:rsidRDefault="00ED095A" w:rsidP="00A73942">
            <w:pPr>
              <w:pStyle w:val="TAC"/>
              <w:rPr>
                <w:ins w:id="108" w:author="Tchoubineh, Farhad" w:date="2017-02-13T07:34:00Z"/>
                <w:rFonts w:eastAsia="MS Mincho"/>
              </w:rPr>
            </w:pPr>
          </w:p>
        </w:tc>
      </w:tr>
    </w:tbl>
    <w:p w14:paraId="3E85EB3D" w14:textId="77777777" w:rsidR="00ED095A" w:rsidRDefault="00ED095A" w:rsidP="00ED095A">
      <w:pPr>
        <w:pStyle w:val="Heading3"/>
        <w:ind w:left="1170" w:hanging="1170"/>
        <w:rPr>
          <w:ins w:id="109" w:author="Tchoubineh, Farhad" w:date="2017-02-13T07:34:00Z"/>
        </w:rPr>
      </w:pPr>
      <w:bookmarkStart w:id="110" w:name="_Toc445389431"/>
      <w:bookmarkStart w:id="111" w:name="_Toc445389564"/>
      <w:bookmarkStart w:id="112" w:name="_Toc445884695"/>
      <w:bookmarkStart w:id="113" w:name="_Toc445884842"/>
      <w:bookmarkStart w:id="114" w:name="_Toc449192026"/>
      <w:bookmarkStart w:id="115" w:name="_Toc449197375"/>
      <w:bookmarkStart w:id="116" w:name="_Toc449197810"/>
      <w:bookmarkStart w:id="117" w:name="_Toc449198296"/>
      <w:bookmarkStart w:id="118" w:name="_Toc457313345"/>
      <w:bookmarkStart w:id="119" w:name="_Toc457313699"/>
      <w:bookmarkStart w:id="120" w:name="_Toc457314272"/>
    </w:p>
    <w:p w14:paraId="329E544F" w14:textId="77777777" w:rsidR="00ED095A" w:rsidRDefault="00ED095A" w:rsidP="00ED095A">
      <w:pPr>
        <w:pStyle w:val="Heading3"/>
        <w:ind w:left="1170" w:hanging="1170"/>
        <w:rPr>
          <w:ins w:id="121" w:author="Tchoubineh, Farhad" w:date="2017-02-13T07:34:00Z"/>
        </w:rPr>
      </w:pPr>
      <w:ins w:id="122" w:author="Tchoubineh, Farhad" w:date="2017-02-13T07:34:00Z">
        <w:r>
          <w:t>6.X.2</w:t>
        </w:r>
        <w:r>
          <w:rPr>
            <w:rFonts w:hint="eastAsia"/>
          </w:rPr>
          <w:tab/>
        </w:r>
        <w:r w:rsidRPr="00725D82">
          <w:t>Channel bandwidths per operating band for CA</w:t>
        </w:r>
        <w:bookmarkEnd w:id="43"/>
        <w:bookmarkEnd w:id="110"/>
        <w:bookmarkEnd w:id="111"/>
        <w:bookmarkEnd w:id="112"/>
        <w:bookmarkEnd w:id="113"/>
        <w:bookmarkEnd w:id="114"/>
        <w:bookmarkEnd w:id="115"/>
        <w:bookmarkEnd w:id="116"/>
        <w:bookmarkEnd w:id="117"/>
        <w:bookmarkEnd w:id="118"/>
        <w:bookmarkEnd w:id="119"/>
        <w:bookmarkEnd w:id="120"/>
      </w:ins>
    </w:p>
    <w:p w14:paraId="7F1529AC" w14:textId="77777777" w:rsidR="00ED095A" w:rsidRDefault="00ED095A" w:rsidP="00ED095A">
      <w:pPr>
        <w:pStyle w:val="TH"/>
        <w:spacing w:after="120"/>
        <w:rPr>
          <w:ins w:id="123" w:author="Tchoubineh, Farhad" w:date="2017-02-13T07:34:00Z"/>
        </w:rPr>
      </w:pPr>
      <w:ins w:id="124" w:author="Tchoubineh, Farhad" w:date="2017-02-13T07:34: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 xml:space="preserve">CA_29A-70A </w:t>
        </w:r>
        <w:bookmarkStart w:id="125" w:name="_Toc439924933"/>
        <w:bookmarkStart w:id="126" w:name="_Toc445389432"/>
        <w:bookmarkStart w:id="127" w:name="_Toc445389565"/>
        <w:bookmarkStart w:id="128" w:name="_Toc445884696"/>
        <w:bookmarkStart w:id="129" w:name="_Toc445884843"/>
        <w:bookmarkStart w:id="130" w:name="_Toc449192027"/>
        <w:bookmarkStart w:id="131" w:name="_Toc449197376"/>
        <w:bookmarkStart w:id="132" w:name="_Toc449197811"/>
        <w:bookmarkStart w:id="133" w:name="_Toc449198297"/>
        <w:bookmarkStart w:id="134" w:name="_Toc457313346"/>
        <w:bookmarkStart w:id="135" w:name="_Toc457313700"/>
        <w:bookmarkStart w:id="136" w:name="_Toc457314273"/>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D095A" w14:paraId="3458B528" w14:textId="77777777" w:rsidTr="00A73942">
        <w:trPr>
          <w:trHeight w:val="98"/>
          <w:ins w:id="137" w:author="Tchoubineh, Farhad" w:date="2017-02-13T07:34:00Z"/>
        </w:trPr>
        <w:tc>
          <w:tcPr>
            <w:tcW w:w="9185" w:type="dxa"/>
            <w:gridSpan w:val="10"/>
            <w:tcBorders>
              <w:top w:val="nil"/>
              <w:left w:val="nil"/>
              <w:bottom w:val="single" w:sz="4" w:space="0" w:color="auto"/>
              <w:right w:val="nil"/>
            </w:tcBorders>
            <w:vAlign w:val="center"/>
            <w:hideMark/>
          </w:tcPr>
          <w:p w14:paraId="69EC968E" w14:textId="77777777" w:rsidR="00ED095A" w:rsidRDefault="00ED095A" w:rsidP="00A73942">
            <w:pPr>
              <w:overflowPunct/>
              <w:autoSpaceDE/>
              <w:autoSpaceDN/>
              <w:adjustRightInd/>
              <w:spacing w:after="0"/>
              <w:textAlignment w:val="auto"/>
              <w:rPr>
                <w:ins w:id="138" w:author="Tchoubineh, Farhad" w:date="2017-02-13T07:34:00Z"/>
                <w:lang w:val="en-US" w:eastAsia="en-US"/>
              </w:rPr>
            </w:pPr>
          </w:p>
        </w:tc>
      </w:tr>
      <w:tr w:rsidR="00ED095A" w14:paraId="1B919A7C" w14:textId="77777777" w:rsidTr="00A73942">
        <w:trPr>
          <w:trHeight w:val="532"/>
          <w:ins w:id="139" w:author="Tchoubineh, Farhad" w:date="2017-02-13T07:34: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4A2A84C4" w14:textId="77777777" w:rsidR="00ED095A" w:rsidRPr="00364ADC" w:rsidRDefault="00ED095A" w:rsidP="00A73942">
            <w:pPr>
              <w:jc w:val="center"/>
              <w:rPr>
                <w:ins w:id="140" w:author="Tchoubineh, Farhad" w:date="2017-02-13T07:34:00Z"/>
                <w:rFonts w:ascii="Arial" w:hAnsi="Arial" w:cs="Arial"/>
                <w:b/>
                <w:bCs/>
                <w:color w:val="000000"/>
                <w:sz w:val="18"/>
                <w:szCs w:val="18"/>
              </w:rPr>
            </w:pPr>
            <w:ins w:id="141" w:author="Tchoubineh, Farhad" w:date="2017-02-13T07:34:00Z">
              <w:r w:rsidRPr="00364ADC">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5C3426BF" w14:textId="77777777" w:rsidR="00ED095A" w:rsidRPr="00364ADC" w:rsidRDefault="00ED095A" w:rsidP="00A73942">
            <w:pPr>
              <w:jc w:val="center"/>
              <w:rPr>
                <w:ins w:id="142" w:author="Tchoubineh, Farhad" w:date="2017-02-13T07:34:00Z"/>
                <w:rFonts w:ascii="Arial" w:hAnsi="Arial" w:cs="Arial"/>
                <w:b/>
                <w:bCs/>
                <w:color w:val="000000"/>
                <w:sz w:val="18"/>
                <w:szCs w:val="18"/>
              </w:rPr>
            </w:pPr>
            <w:ins w:id="143" w:author="Tchoubineh, Farhad" w:date="2017-02-13T07:34:00Z">
              <w:r w:rsidRPr="00364ADC">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57BF5B88" w14:textId="77777777" w:rsidR="00ED095A" w:rsidRPr="00364ADC" w:rsidRDefault="00ED095A" w:rsidP="00A73942">
            <w:pPr>
              <w:jc w:val="center"/>
              <w:rPr>
                <w:ins w:id="144" w:author="Tchoubineh, Farhad" w:date="2017-02-13T07:34:00Z"/>
                <w:rFonts w:ascii="Arial" w:hAnsi="Arial" w:cs="Arial"/>
                <w:b/>
                <w:bCs/>
                <w:color w:val="000000"/>
                <w:sz w:val="18"/>
                <w:szCs w:val="18"/>
              </w:rPr>
            </w:pPr>
            <w:ins w:id="145" w:author="Tchoubineh, Farhad" w:date="2017-02-13T07:34:00Z">
              <w:r w:rsidRPr="00364ADC">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63274AB1" w14:textId="77777777" w:rsidR="00ED095A" w:rsidRPr="00364ADC" w:rsidRDefault="00ED095A" w:rsidP="00A73942">
            <w:pPr>
              <w:jc w:val="center"/>
              <w:rPr>
                <w:ins w:id="146" w:author="Tchoubineh, Farhad" w:date="2017-02-13T07:34:00Z"/>
                <w:rFonts w:ascii="Arial" w:hAnsi="Arial" w:cs="Arial"/>
                <w:b/>
                <w:bCs/>
                <w:color w:val="000000"/>
                <w:sz w:val="18"/>
                <w:szCs w:val="18"/>
              </w:rPr>
            </w:pPr>
            <w:ins w:id="147" w:author="Tchoubineh, Farhad" w:date="2017-02-13T07:34:00Z">
              <w:r w:rsidRPr="00364ADC">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756963C8" w14:textId="77777777" w:rsidR="00ED095A" w:rsidRPr="00364ADC" w:rsidRDefault="00ED095A" w:rsidP="00A73942">
            <w:pPr>
              <w:jc w:val="center"/>
              <w:rPr>
                <w:ins w:id="148" w:author="Tchoubineh, Farhad" w:date="2017-02-13T07:34:00Z"/>
                <w:rFonts w:ascii="Arial" w:hAnsi="Arial" w:cs="Arial"/>
                <w:b/>
                <w:bCs/>
                <w:color w:val="000000"/>
                <w:sz w:val="18"/>
                <w:szCs w:val="18"/>
              </w:rPr>
            </w:pPr>
            <w:ins w:id="149" w:author="Tchoubineh, Farhad" w:date="2017-02-13T07:34:00Z">
              <w:r w:rsidRPr="00364ADC">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6725D6AE" w14:textId="77777777" w:rsidR="00ED095A" w:rsidRPr="00364ADC" w:rsidRDefault="00ED095A" w:rsidP="00A73942">
            <w:pPr>
              <w:jc w:val="center"/>
              <w:rPr>
                <w:ins w:id="150" w:author="Tchoubineh, Farhad" w:date="2017-02-13T07:34:00Z"/>
                <w:rFonts w:ascii="Arial" w:hAnsi="Arial" w:cs="Arial"/>
                <w:b/>
                <w:bCs/>
                <w:color w:val="000000"/>
                <w:sz w:val="18"/>
                <w:szCs w:val="18"/>
              </w:rPr>
            </w:pPr>
            <w:ins w:id="151" w:author="Tchoubineh, Farhad" w:date="2017-02-13T07:34:00Z">
              <w:r w:rsidRPr="00364ADC">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31A9C820" w14:textId="77777777" w:rsidR="00ED095A" w:rsidRPr="00364ADC" w:rsidRDefault="00ED095A" w:rsidP="00A73942">
            <w:pPr>
              <w:jc w:val="center"/>
              <w:rPr>
                <w:ins w:id="152" w:author="Tchoubineh, Farhad" w:date="2017-02-13T07:34:00Z"/>
                <w:rFonts w:ascii="Arial" w:hAnsi="Arial" w:cs="Arial"/>
                <w:b/>
                <w:bCs/>
                <w:color w:val="000000"/>
                <w:sz w:val="18"/>
                <w:szCs w:val="18"/>
              </w:rPr>
            </w:pPr>
            <w:ins w:id="153" w:author="Tchoubineh, Farhad" w:date="2017-02-13T07:34:00Z">
              <w:r w:rsidRPr="00364ADC">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596F3137" w14:textId="77777777" w:rsidR="00ED095A" w:rsidRPr="00364ADC" w:rsidRDefault="00ED095A" w:rsidP="00A73942">
            <w:pPr>
              <w:jc w:val="center"/>
              <w:rPr>
                <w:ins w:id="154" w:author="Tchoubineh, Farhad" w:date="2017-02-13T07:34:00Z"/>
                <w:rFonts w:ascii="Arial" w:hAnsi="Arial" w:cs="Arial"/>
                <w:b/>
                <w:bCs/>
                <w:color w:val="000000"/>
                <w:sz w:val="18"/>
                <w:szCs w:val="18"/>
              </w:rPr>
            </w:pPr>
            <w:ins w:id="155" w:author="Tchoubineh, Farhad" w:date="2017-02-13T07:34:00Z">
              <w:r w:rsidRPr="00364ADC">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19BFF0A9" w14:textId="77777777" w:rsidR="00ED095A" w:rsidRPr="00364ADC" w:rsidRDefault="00ED095A" w:rsidP="00A73942">
            <w:pPr>
              <w:jc w:val="center"/>
              <w:rPr>
                <w:ins w:id="156" w:author="Tchoubineh, Farhad" w:date="2017-02-13T07:34:00Z"/>
                <w:rFonts w:ascii="Arial" w:hAnsi="Arial" w:cs="Arial"/>
                <w:b/>
                <w:bCs/>
                <w:color w:val="000000"/>
                <w:sz w:val="18"/>
                <w:szCs w:val="18"/>
              </w:rPr>
            </w:pPr>
            <w:ins w:id="157" w:author="Tchoubineh, Farhad" w:date="2017-02-13T07:34:00Z">
              <w:r w:rsidRPr="00364ADC">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73804986" w14:textId="77777777" w:rsidR="00ED095A" w:rsidRPr="00364ADC" w:rsidRDefault="00ED095A" w:rsidP="00A73942">
            <w:pPr>
              <w:jc w:val="center"/>
              <w:rPr>
                <w:ins w:id="158" w:author="Tchoubineh, Farhad" w:date="2017-02-13T07:34:00Z"/>
                <w:rFonts w:ascii="Arial" w:hAnsi="Arial" w:cs="Arial"/>
                <w:b/>
                <w:bCs/>
                <w:color w:val="000000"/>
                <w:sz w:val="18"/>
                <w:szCs w:val="18"/>
              </w:rPr>
            </w:pPr>
            <w:ins w:id="159" w:author="Tchoubineh, Farhad" w:date="2017-02-13T07:34:00Z">
              <w:r w:rsidRPr="00364ADC">
                <w:rPr>
                  <w:rFonts w:ascii="Arial" w:hAnsi="Arial" w:cs="Arial"/>
                  <w:b/>
                  <w:bCs/>
                  <w:color w:val="000000"/>
                  <w:sz w:val="18"/>
                  <w:szCs w:val="18"/>
                </w:rPr>
                <w:t>Bandwidth combination set</w:t>
              </w:r>
            </w:ins>
          </w:p>
        </w:tc>
      </w:tr>
      <w:tr w:rsidR="00ED095A" w14:paraId="4D09B6E2" w14:textId="77777777" w:rsidTr="00A73942">
        <w:trPr>
          <w:trHeight w:val="228"/>
          <w:ins w:id="160" w:author="Tchoubineh, Farhad" w:date="2017-02-13T07:34: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3BE043D0" w14:textId="77777777" w:rsidR="00ED095A" w:rsidRPr="00364ADC" w:rsidRDefault="00ED095A" w:rsidP="00A73942">
            <w:pPr>
              <w:rPr>
                <w:ins w:id="161" w:author="Tchoubineh, Farhad" w:date="2017-02-13T07:34: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25966851" w14:textId="77777777" w:rsidR="00ED095A" w:rsidRPr="00364ADC" w:rsidRDefault="00ED095A" w:rsidP="00A73942">
            <w:pPr>
              <w:rPr>
                <w:ins w:id="162" w:author="Tchoubineh, Farhad" w:date="2017-02-13T07:34: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162CB888" w14:textId="77777777" w:rsidR="00ED095A" w:rsidRPr="00364ADC" w:rsidRDefault="00ED095A" w:rsidP="00A73942">
            <w:pPr>
              <w:jc w:val="center"/>
              <w:rPr>
                <w:ins w:id="163" w:author="Tchoubineh, Farhad" w:date="2017-02-13T07:34:00Z"/>
                <w:rFonts w:ascii="Arial" w:hAnsi="Arial" w:cs="Arial"/>
                <w:b/>
                <w:bCs/>
                <w:color w:val="000000"/>
                <w:sz w:val="18"/>
                <w:szCs w:val="18"/>
              </w:rPr>
            </w:pPr>
            <w:ins w:id="164" w:author="Tchoubineh, Farhad" w:date="2017-02-13T07:34: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CAFE95C" w14:textId="77777777" w:rsidR="00ED095A" w:rsidRPr="00364ADC" w:rsidRDefault="00ED095A" w:rsidP="00A73942">
            <w:pPr>
              <w:jc w:val="center"/>
              <w:rPr>
                <w:ins w:id="165" w:author="Tchoubineh, Farhad" w:date="2017-02-13T07:34:00Z"/>
                <w:rFonts w:ascii="Arial" w:hAnsi="Arial" w:cs="Arial"/>
                <w:b/>
                <w:bCs/>
                <w:color w:val="000000"/>
                <w:sz w:val="18"/>
                <w:szCs w:val="18"/>
              </w:rPr>
            </w:pPr>
            <w:ins w:id="166" w:author="Tchoubineh, Farhad" w:date="2017-02-13T07:34: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39851DB" w14:textId="77777777" w:rsidR="00ED095A" w:rsidRPr="00364ADC" w:rsidRDefault="00ED095A" w:rsidP="00A73942">
            <w:pPr>
              <w:jc w:val="center"/>
              <w:rPr>
                <w:ins w:id="167" w:author="Tchoubineh, Farhad" w:date="2017-02-13T07:34:00Z"/>
                <w:rFonts w:ascii="Arial" w:hAnsi="Arial" w:cs="Arial"/>
                <w:b/>
                <w:bCs/>
                <w:color w:val="000000"/>
                <w:sz w:val="18"/>
                <w:szCs w:val="18"/>
              </w:rPr>
            </w:pPr>
            <w:ins w:id="168" w:author="Tchoubineh, Farhad" w:date="2017-02-13T07:34: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5588F375" w14:textId="77777777" w:rsidR="00ED095A" w:rsidRPr="00364ADC" w:rsidRDefault="00ED095A" w:rsidP="00A73942">
            <w:pPr>
              <w:jc w:val="center"/>
              <w:rPr>
                <w:ins w:id="169" w:author="Tchoubineh, Farhad" w:date="2017-02-13T07:34:00Z"/>
                <w:rFonts w:ascii="Arial" w:hAnsi="Arial" w:cs="Arial"/>
                <w:b/>
                <w:bCs/>
                <w:color w:val="000000"/>
                <w:sz w:val="18"/>
                <w:szCs w:val="18"/>
              </w:rPr>
            </w:pPr>
            <w:ins w:id="170" w:author="Tchoubineh, Farhad" w:date="2017-02-13T07:34: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1F0B27D" w14:textId="77777777" w:rsidR="00ED095A" w:rsidRPr="00364ADC" w:rsidRDefault="00ED095A" w:rsidP="00A73942">
            <w:pPr>
              <w:jc w:val="center"/>
              <w:rPr>
                <w:ins w:id="171" w:author="Tchoubineh, Farhad" w:date="2017-02-13T07:34:00Z"/>
                <w:rFonts w:ascii="Arial" w:hAnsi="Arial" w:cs="Arial"/>
                <w:b/>
                <w:bCs/>
                <w:color w:val="000000"/>
                <w:sz w:val="18"/>
                <w:szCs w:val="18"/>
              </w:rPr>
            </w:pPr>
            <w:ins w:id="172" w:author="Tchoubineh, Farhad" w:date="2017-02-13T07:34: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9FC16DE" w14:textId="77777777" w:rsidR="00ED095A" w:rsidRPr="00364ADC" w:rsidRDefault="00ED095A" w:rsidP="00A73942">
            <w:pPr>
              <w:jc w:val="center"/>
              <w:rPr>
                <w:ins w:id="173" w:author="Tchoubineh, Farhad" w:date="2017-02-13T07:34:00Z"/>
                <w:rFonts w:ascii="Arial" w:hAnsi="Arial" w:cs="Arial"/>
                <w:b/>
                <w:bCs/>
                <w:color w:val="000000"/>
                <w:sz w:val="18"/>
                <w:szCs w:val="18"/>
              </w:rPr>
            </w:pPr>
            <w:ins w:id="174" w:author="Tchoubineh, Farhad" w:date="2017-02-13T07:34:00Z">
              <w:r w:rsidRPr="00364ADC">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2705F1A2" w14:textId="77777777" w:rsidR="00ED095A" w:rsidRPr="00364ADC" w:rsidRDefault="00ED095A" w:rsidP="00A73942">
            <w:pPr>
              <w:jc w:val="center"/>
              <w:rPr>
                <w:ins w:id="175" w:author="Tchoubineh, Farhad" w:date="2017-02-13T07:34:00Z"/>
                <w:rFonts w:ascii="Arial" w:hAnsi="Arial" w:cs="Arial"/>
                <w:b/>
                <w:bCs/>
                <w:color w:val="000000"/>
                <w:sz w:val="18"/>
                <w:szCs w:val="18"/>
              </w:rPr>
            </w:pPr>
            <w:ins w:id="176" w:author="Tchoubineh, Farhad" w:date="2017-02-13T07:34:00Z">
              <w:r w:rsidRPr="00364ADC">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2A139A0D" w14:textId="77777777" w:rsidR="00ED095A" w:rsidRPr="00364ADC" w:rsidRDefault="00ED095A" w:rsidP="00A73942">
            <w:pPr>
              <w:rPr>
                <w:ins w:id="177" w:author="Tchoubineh, Farhad" w:date="2017-02-13T07:34:00Z"/>
                <w:rFonts w:ascii="Arial" w:hAnsi="Arial" w:cs="Arial"/>
                <w:b/>
                <w:bCs/>
                <w:color w:val="000000"/>
                <w:sz w:val="18"/>
                <w:szCs w:val="18"/>
              </w:rPr>
            </w:pPr>
          </w:p>
        </w:tc>
      </w:tr>
      <w:tr w:rsidR="00ED095A" w14:paraId="5E9A78E7" w14:textId="77777777" w:rsidTr="00A73942">
        <w:trPr>
          <w:trHeight w:val="259"/>
          <w:ins w:id="178" w:author="Tchoubineh, Farhad" w:date="2017-02-13T07:34:00Z"/>
        </w:trPr>
        <w:tc>
          <w:tcPr>
            <w:tcW w:w="1528" w:type="dxa"/>
            <w:vMerge w:val="restart"/>
            <w:tcBorders>
              <w:top w:val="nil"/>
              <w:left w:val="single" w:sz="4" w:space="0" w:color="auto"/>
              <w:bottom w:val="single" w:sz="8" w:space="0" w:color="000000"/>
              <w:right w:val="single" w:sz="8" w:space="0" w:color="auto"/>
            </w:tcBorders>
            <w:vAlign w:val="center"/>
            <w:hideMark/>
          </w:tcPr>
          <w:p w14:paraId="08B9C93E" w14:textId="77777777" w:rsidR="00ED095A" w:rsidRPr="00364ADC" w:rsidRDefault="00ED095A" w:rsidP="00A73942">
            <w:pPr>
              <w:jc w:val="center"/>
              <w:rPr>
                <w:ins w:id="179" w:author="Tchoubineh, Farhad" w:date="2017-02-13T07:34:00Z"/>
                <w:rFonts w:ascii="Arial" w:hAnsi="Arial" w:cs="Arial"/>
                <w:color w:val="000000"/>
                <w:sz w:val="18"/>
                <w:szCs w:val="18"/>
              </w:rPr>
            </w:pPr>
            <w:ins w:id="180" w:author="Tchoubineh, Farhad" w:date="2017-02-13T07:34:00Z">
              <w:r w:rsidRPr="00364ADC">
                <w:rPr>
                  <w:rFonts w:ascii="Arial" w:hAnsi="Arial" w:cs="Arial"/>
                  <w:color w:val="000000"/>
                  <w:sz w:val="18"/>
                  <w:szCs w:val="18"/>
                </w:rPr>
                <w:t>CA_29A-70A</w:t>
              </w:r>
            </w:ins>
          </w:p>
        </w:tc>
        <w:tc>
          <w:tcPr>
            <w:tcW w:w="937" w:type="dxa"/>
            <w:tcBorders>
              <w:top w:val="nil"/>
              <w:left w:val="nil"/>
              <w:bottom w:val="single" w:sz="4" w:space="0" w:color="auto"/>
              <w:right w:val="nil"/>
            </w:tcBorders>
            <w:vAlign w:val="center"/>
            <w:hideMark/>
          </w:tcPr>
          <w:p w14:paraId="5A6A161B" w14:textId="77777777" w:rsidR="00ED095A" w:rsidRPr="00364ADC" w:rsidRDefault="00ED095A" w:rsidP="00A73942">
            <w:pPr>
              <w:jc w:val="center"/>
              <w:rPr>
                <w:ins w:id="181" w:author="Tchoubineh, Farhad" w:date="2017-02-13T07:34:00Z"/>
                <w:rFonts w:ascii="Arial" w:hAnsi="Arial" w:cs="Arial"/>
                <w:color w:val="000000"/>
                <w:sz w:val="18"/>
                <w:szCs w:val="18"/>
              </w:rPr>
            </w:pPr>
            <w:ins w:id="182" w:author="Tchoubineh, Farhad" w:date="2017-02-13T07:34:00Z">
              <w:r w:rsidRPr="00364ADC">
                <w:rPr>
                  <w:rFonts w:ascii="Arial" w:hAnsi="Arial" w:cs="Arial"/>
                  <w:color w:val="000000"/>
                  <w:sz w:val="18"/>
                  <w:szCs w:val="18"/>
                </w:rPr>
                <w:t>29</w:t>
              </w:r>
            </w:ins>
          </w:p>
        </w:tc>
        <w:tc>
          <w:tcPr>
            <w:tcW w:w="695" w:type="dxa"/>
            <w:tcBorders>
              <w:top w:val="nil"/>
              <w:left w:val="single" w:sz="8" w:space="0" w:color="auto"/>
              <w:bottom w:val="single" w:sz="4" w:space="0" w:color="auto"/>
              <w:right w:val="single" w:sz="8" w:space="0" w:color="auto"/>
            </w:tcBorders>
            <w:vAlign w:val="center"/>
            <w:hideMark/>
          </w:tcPr>
          <w:p w14:paraId="32DEE7B2" w14:textId="77777777" w:rsidR="00ED095A" w:rsidRPr="00364ADC" w:rsidRDefault="00ED095A" w:rsidP="00A73942">
            <w:pPr>
              <w:jc w:val="center"/>
              <w:rPr>
                <w:ins w:id="183" w:author="Tchoubineh, Farhad" w:date="2017-02-13T07:34:00Z"/>
                <w:rFonts w:ascii="Arial" w:hAnsi="Arial" w:cs="Arial"/>
                <w:color w:val="000000"/>
                <w:sz w:val="18"/>
                <w:szCs w:val="18"/>
              </w:rPr>
            </w:pPr>
            <w:ins w:id="184" w:author="Tchoubineh, Farhad" w:date="2017-02-13T07:34:00Z">
              <w:r w:rsidRPr="00364ADC">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2C6B61FF" w14:textId="77777777" w:rsidR="00ED095A" w:rsidRPr="00364ADC" w:rsidRDefault="00ED095A" w:rsidP="00A73942">
            <w:pPr>
              <w:jc w:val="center"/>
              <w:rPr>
                <w:ins w:id="185" w:author="Tchoubineh, Farhad" w:date="2017-02-13T07:34:00Z"/>
                <w:rFonts w:ascii="Arial" w:hAnsi="Arial" w:cs="Arial"/>
                <w:color w:val="000000"/>
                <w:sz w:val="18"/>
                <w:szCs w:val="18"/>
              </w:rPr>
            </w:pPr>
            <w:ins w:id="186" w:author="Tchoubineh, Farhad" w:date="2017-02-13T07:34:00Z">
              <w:r w:rsidRPr="00364ADC">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2E9B2E4F" w14:textId="77777777" w:rsidR="00ED095A" w:rsidRPr="00364ADC" w:rsidRDefault="00ED095A" w:rsidP="00A73942">
            <w:pPr>
              <w:jc w:val="center"/>
              <w:rPr>
                <w:ins w:id="187" w:author="Tchoubineh, Farhad" w:date="2017-02-13T07:34:00Z"/>
                <w:rFonts w:ascii="Arial" w:hAnsi="Arial" w:cs="Arial"/>
                <w:color w:val="000000"/>
                <w:sz w:val="18"/>
                <w:szCs w:val="18"/>
              </w:rPr>
            </w:pPr>
            <w:ins w:id="188" w:author="Tchoubineh, Farhad" w:date="2017-02-13T07:34:00Z">
              <w:r w:rsidRPr="00364ADC">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124C48CB" w14:textId="77777777" w:rsidR="00ED095A" w:rsidRPr="00364ADC" w:rsidRDefault="00ED095A" w:rsidP="00A73942">
            <w:pPr>
              <w:jc w:val="center"/>
              <w:rPr>
                <w:ins w:id="189" w:author="Tchoubineh, Farhad" w:date="2017-02-13T07:34:00Z"/>
                <w:rFonts w:ascii="Arial" w:hAnsi="Arial" w:cs="Arial"/>
                <w:color w:val="000000"/>
                <w:sz w:val="18"/>
                <w:szCs w:val="18"/>
              </w:rPr>
            </w:pPr>
            <w:ins w:id="190" w:author="Tchoubineh, Farhad" w:date="2017-02-13T07:34:00Z">
              <w:r w:rsidRPr="00364ADC">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13916126" w14:textId="77777777" w:rsidR="00ED095A" w:rsidRPr="00364ADC" w:rsidRDefault="00ED095A" w:rsidP="00A73942">
            <w:pPr>
              <w:jc w:val="center"/>
              <w:rPr>
                <w:ins w:id="191" w:author="Tchoubineh, Farhad" w:date="2017-02-13T07:34:00Z"/>
                <w:rFonts w:ascii="Arial" w:hAnsi="Arial" w:cs="Arial"/>
                <w:color w:val="000000"/>
                <w:sz w:val="18"/>
                <w:szCs w:val="18"/>
              </w:rPr>
            </w:pPr>
            <w:ins w:id="192" w:author="Tchoubineh, Farhad" w:date="2017-02-13T07:34:00Z">
              <w:r w:rsidRPr="00364ADC">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4B48BAA2" w14:textId="77777777" w:rsidR="00ED095A" w:rsidRPr="00364ADC" w:rsidRDefault="00ED095A" w:rsidP="00A73942">
            <w:pPr>
              <w:jc w:val="center"/>
              <w:rPr>
                <w:ins w:id="193" w:author="Tchoubineh, Farhad" w:date="2017-02-13T07:34:00Z"/>
                <w:rFonts w:ascii="Arial" w:hAnsi="Arial" w:cs="Arial"/>
                <w:color w:val="000000"/>
                <w:sz w:val="18"/>
                <w:szCs w:val="18"/>
              </w:rPr>
            </w:pPr>
            <w:ins w:id="194" w:author="Tchoubineh, Farhad" w:date="2017-02-13T07:34:00Z">
              <w:r w:rsidRPr="00364ADC">
                <w:rPr>
                  <w:rFonts w:ascii="Arial" w:hAnsi="Arial" w:cs="Arial"/>
                  <w:color w:val="000000"/>
                  <w:sz w:val="18"/>
                  <w:szCs w:val="18"/>
                </w:rPr>
                <w:t> </w:t>
              </w:r>
            </w:ins>
          </w:p>
        </w:tc>
        <w:tc>
          <w:tcPr>
            <w:tcW w:w="1210" w:type="dxa"/>
            <w:vMerge w:val="restart"/>
            <w:tcBorders>
              <w:top w:val="nil"/>
              <w:left w:val="single" w:sz="8" w:space="0" w:color="auto"/>
              <w:bottom w:val="single" w:sz="8" w:space="0" w:color="000000"/>
              <w:right w:val="single" w:sz="8" w:space="0" w:color="auto"/>
            </w:tcBorders>
            <w:vAlign w:val="center"/>
            <w:hideMark/>
          </w:tcPr>
          <w:p w14:paraId="402CABCC" w14:textId="77777777" w:rsidR="00ED095A" w:rsidRPr="00364ADC" w:rsidRDefault="00ED095A" w:rsidP="00A73942">
            <w:pPr>
              <w:jc w:val="center"/>
              <w:rPr>
                <w:ins w:id="195" w:author="Tchoubineh, Farhad" w:date="2017-02-13T07:34:00Z"/>
                <w:rFonts w:ascii="Arial" w:hAnsi="Arial" w:cs="Arial"/>
                <w:color w:val="000000"/>
                <w:sz w:val="18"/>
                <w:szCs w:val="18"/>
              </w:rPr>
            </w:pPr>
            <w:ins w:id="196" w:author="Tchoubineh, Farhad" w:date="2017-02-13T07:34:00Z">
              <w:r>
                <w:rPr>
                  <w:rFonts w:ascii="Arial" w:hAnsi="Arial" w:cs="Arial"/>
                  <w:color w:val="000000"/>
                  <w:sz w:val="18"/>
                  <w:szCs w:val="18"/>
                </w:rPr>
                <w:t>25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0CC78DE0" w14:textId="77777777" w:rsidR="00ED095A" w:rsidRPr="00364ADC" w:rsidRDefault="00ED095A" w:rsidP="00A73942">
            <w:pPr>
              <w:jc w:val="center"/>
              <w:rPr>
                <w:ins w:id="197" w:author="Tchoubineh, Farhad" w:date="2017-02-13T07:34:00Z"/>
                <w:rFonts w:ascii="Arial" w:hAnsi="Arial" w:cs="Arial"/>
                <w:color w:val="000000"/>
                <w:sz w:val="18"/>
                <w:szCs w:val="18"/>
              </w:rPr>
            </w:pPr>
            <w:ins w:id="198" w:author="Tchoubineh, Farhad" w:date="2017-02-13T07:34:00Z">
              <w:r w:rsidRPr="00364ADC">
                <w:rPr>
                  <w:rFonts w:ascii="Arial" w:hAnsi="Arial" w:cs="Arial"/>
                  <w:color w:val="000000"/>
                  <w:sz w:val="18"/>
                  <w:szCs w:val="18"/>
                </w:rPr>
                <w:t>0</w:t>
              </w:r>
            </w:ins>
          </w:p>
        </w:tc>
      </w:tr>
      <w:tr w:rsidR="00ED095A" w14:paraId="62D1DB12" w14:textId="77777777" w:rsidTr="00A73942">
        <w:trPr>
          <w:trHeight w:val="228"/>
          <w:ins w:id="199" w:author="Tchoubineh, Farhad" w:date="2017-02-13T07:34:00Z"/>
        </w:trPr>
        <w:tc>
          <w:tcPr>
            <w:tcW w:w="0" w:type="auto"/>
            <w:vMerge/>
            <w:tcBorders>
              <w:top w:val="nil"/>
              <w:left w:val="single" w:sz="4" w:space="0" w:color="auto"/>
              <w:bottom w:val="single" w:sz="8" w:space="0" w:color="000000"/>
              <w:right w:val="single" w:sz="8" w:space="0" w:color="auto"/>
            </w:tcBorders>
            <w:vAlign w:val="center"/>
            <w:hideMark/>
          </w:tcPr>
          <w:p w14:paraId="671D2E67" w14:textId="77777777" w:rsidR="00ED095A" w:rsidRDefault="00ED095A" w:rsidP="00A73942">
            <w:pPr>
              <w:rPr>
                <w:ins w:id="200" w:author="Tchoubineh, Farhad" w:date="2017-02-13T07:34: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658A0241" w14:textId="77777777" w:rsidR="00ED095A" w:rsidRPr="00364ADC" w:rsidRDefault="00ED095A" w:rsidP="00A73942">
            <w:pPr>
              <w:jc w:val="center"/>
              <w:rPr>
                <w:ins w:id="201" w:author="Tchoubineh, Farhad" w:date="2017-02-13T07:34:00Z"/>
                <w:rFonts w:ascii="Arial" w:hAnsi="Arial" w:cs="Arial"/>
                <w:color w:val="000000"/>
                <w:sz w:val="18"/>
                <w:szCs w:val="18"/>
              </w:rPr>
            </w:pPr>
            <w:ins w:id="202" w:author="Tchoubineh, Farhad" w:date="2017-02-13T07:34:00Z">
              <w:r w:rsidRPr="00364ADC">
                <w:rPr>
                  <w:rFonts w:ascii="Arial" w:hAnsi="Arial" w:cs="Arial"/>
                  <w:color w:val="000000"/>
                  <w:sz w:val="18"/>
                  <w:szCs w:val="18"/>
                </w:rPr>
                <w:t>70</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7A855379" w14:textId="77777777" w:rsidR="00ED095A" w:rsidRPr="00364ADC" w:rsidRDefault="00ED095A" w:rsidP="00A73942">
            <w:pPr>
              <w:jc w:val="center"/>
              <w:rPr>
                <w:ins w:id="203" w:author="Tchoubineh, Farhad" w:date="2017-02-13T07:34:00Z"/>
                <w:rFonts w:ascii="Arial" w:hAnsi="Arial" w:cs="Arial"/>
                <w:color w:val="000000"/>
                <w:sz w:val="18"/>
                <w:szCs w:val="18"/>
              </w:rPr>
            </w:pPr>
            <w:ins w:id="204" w:author="Tchoubineh, Farhad" w:date="2017-02-13T07:34:00Z">
              <w:r w:rsidRPr="00364ADC">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67E03D52" w14:textId="77777777" w:rsidR="00ED095A" w:rsidRPr="00364ADC" w:rsidRDefault="00ED095A" w:rsidP="00A73942">
            <w:pPr>
              <w:jc w:val="center"/>
              <w:rPr>
                <w:ins w:id="205" w:author="Tchoubineh, Farhad" w:date="2017-02-13T07:34:00Z"/>
                <w:rFonts w:ascii="Arial" w:hAnsi="Arial" w:cs="Arial"/>
                <w:color w:val="000000"/>
                <w:sz w:val="18"/>
                <w:szCs w:val="18"/>
              </w:rPr>
            </w:pPr>
            <w:ins w:id="206" w:author="Tchoubineh, Farhad" w:date="2017-02-13T07:34:00Z">
              <w:r w:rsidRPr="00364ADC">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209D5014" w14:textId="77777777" w:rsidR="00ED095A" w:rsidRPr="00364ADC" w:rsidRDefault="00ED095A" w:rsidP="00A73942">
            <w:pPr>
              <w:jc w:val="center"/>
              <w:rPr>
                <w:ins w:id="207" w:author="Tchoubineh, Farhad" w:date="2017-02-13T07:34:00Z"/>
                <w:rFonts w:ascii="Arial" w:hAnsi="Arial" w:cs="Arial"/>
                <w:color w:val="000000"/>
                <w:sz w:val="18"/>
                <w:szCs w:val="18"/>
              </w:rPr>
            </w:pPr>
            <w:ins w:id="208" w:author="Tchoubineh, Farhad" w:date="2017-02-13T07:34:00Z">
              <w:r w:rsidRPr="00364ADC">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E15C836" w14:textId="77777777" w:rsidR="00ED095A" w:rsidRPr="00364ADC" w:rsidRDefault="00ED095A" w:rsidP="00A73942">
            <w:pPr>
              <w:jc w:val="center"/>
              <w:rPr>
                <w:ins w:id="209" w:author="Tchoubineh, Farhad" w:date="2017-02-13T07:34:00Z"/>
                <w:rFonts w:ascii="Arial" w:hAnsi="Arial" w:cs="Arial"/>
                <w:color w:val="000000"/>
                <w:sz w:val="18"/>
                <w:szCs w:val="18"/>
              </w:rPr>
            </w:pPr>
            <w:ins w:id="210" w:author="Tchoubineh, Farhad" w:date="2017-02-13T07:34:00Z">
              <w:r w:rsidRPr="00364ADC">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34AE9B41" w14:textId="77777777" w:rsidR="00ED095A" w:rsidRPr="00364ADC" w:rsidRDefault="00ED095A" w:rsidP="00A73942">
            <w:pPr>
              <w:jc w:val="center"/>
              <w:rPr>
                <w:ins w:id="211" w:author="Tchoubineh, Farhad" w:date="2017-02-13T07:34:00Z"/>
                <w:rFonts w:ascii="Arial" w:hAnsi="Arial" w:cs="Arial"/>
                <w:color w:val="000000"/>
                <w:sz w:val="18"/>
                <w:szCs w:val="18"/>
              </w:rPr>
            </w:pPr>
            <w:ins w:id="212" w:author="Tchoubineh, Farhad" w:date="2017-02-13T07:34:00Z">
              <w:r w:rsidRPr="00364ADC">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2986EC13" w14:textId="77777777" w:rsidR="00ED095A" w:rsidRPr="00364ADC" w:rsidRDefault="00ED095A" w:rsidP="00A73942">
            <w:pPr>
              <w:jc w:val="center"/>
              <w:rPr>
                <w:ins w:id="213" w:author="Tchoubineh, Farhad" w:date="2017-02-13T07:34:00Z"/>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381B581D" w14:textId="77777777" w:rsidR="00ED095A" w:rsidRDefault="00ED095A" w:rsidP="00A73942">
            <w:pPr>
              <w:rPr>
                <w:ins w:id="214" w:author="Tchoubineh, Farhad" w:date="2017-02-13T07:34: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0C1027C1" w14:textId="77777777" w:rsidR="00ED095A" w:rsidRDefault="00ED095A" w:rsidP="00A73942">
            <w:pPr>
              <w:rPr>
                <w:ins w:id="215" w:author="Tchoubineh, Farhad" w:date="2017-02-13T07:34:00Z"/>
                <w:rFonts w:ascii="Arial" w:hAnsi="Arial" w:cs="Arial"/>
                <w:color w:val="000000"/>
                <w:sz w:val="22"/>
                <w:szCs w:val="22"/>
              </w:rPr>
            </w:pPr>
          </w:p>
        </w:tc>
      </w:tr>
    </w:tbl>
    <w:p w14:paraId="27CE3814" w14:textId="77777777" w:rsidR="00ED095A" w:rsidRDefault="00ED095A" w:rsidP="00ED095A">
      <w:pPr>
        <w:pStyle w:val="Heading3"/>
        <w:ind w:left="1170" w:hanging="1170"/>
        <w:rPr>
          <w:ins w:id="216" w:author="Tchoubineh, Farhad" w:date="2017-02-13T07:34:00Z"/>
        </w:rPr>
      </w:pPr>
    </w:p>
    <w:p w14:paraId="2D4A1861" w14:textId="77777777" w:rsidR="00ED095A" w:rsidRDefault="00ED095A" w:rsidP="00ED095A">
      <w:pPr>
        <w:pStyle w:val="Heading3"/>
        <w:ind w:left="1170" w:hanging="1170"/>
        <w:rPr>
          <w:ins w:id="217" w:author="Tchoubineh, Farhad" w:date="2017-02-13T07:34:00Z"/>
        </w:rPr>
      </w:pPr>
      <w:ins w:id="218" w:author="Tchoubineh, Farhad" w:date="2017-02-13T07:34:00Z">
        <w:r>
          <w:t>6.X.3</w:t>
        </w:r>
        <w:r w:rsidRPr="00A1570A">
          <w:tab/>
        </w:r>
        <w:r>
          <w:t>Co-existence studies</w:t>
        </w:r>
        <w:bookmarkEnd w:id="125"/>
        <w:bookmarkEnd w:id="126"/>
        <w:bookmarkEnd w:id="127"/>
        <w:bookmarkEnd w:id="128"/>
        <w:bookmarkEnd w:id="129"/>
        <w:bookmarkEnd w:id="130"/>
        <w:bookmarkEnd w:id="131"/>
        <w:bookmarkEnd w:id="132"/>
        <w:bookmarkEnd w:id="133"/>
        <w:bookmarkEnd w:id="134"/>
        <w:bookmarkEnd w:id="135"/>
        <w:bookmarkEnd w:id="136"/>
      </w:ins>
    </w:p>
    <w:p w14:paraId="0E961529" w14:textId="77777777" w:rsidR="00ED095A" w:rsidRDefault="00ED095A" w:rsidP="00ED095A">
      <w:pPr>
        <w:pStyle w:val="BodyText"/>
        <w:rPr>
          <w:ins w:id="219" w:author="Tchoubineh, Farhad" w:date="2017-02-13T07:34:00Z"/>
        </w:rPr>
      </w:pPr>
      <w:ins w:id="220" w:author="Tchoubineh, Farhad" w:date="2017-02-13T07:34: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Band 29 and Band 70 DL carriers can be calculated as shown in Table 6.X.3-1 below:</w:t>
        </w:r>
      </w:ins>
    </w:p>
    <w:p w14:paraId="2EB68A28" w14:textId="77777777" w:rsidR="00ED095A" w:rsidRDefault="00ED095A" w:rsidP="00ED095A">
      <w:pPr>
        <w:pStyle w:val="BodyText"/>
        <w:rPr>
          <w:ins w:id="221" w:author="Tchoubineh, Farhad" w:date="2017-02-13T07:34:00Z"/>
        </w:rPr>
      </w:pPr>
    </w:p>
    <w:p w14:paraId="2BDEE637" w14:textId="77777777" w:rsidR="00ED095A" w:rsidRDefault="00ED095A" w:rsidP="00ED095A">
      <w:pPr>
        <w:pStyle w:val="TH"/>
        <w:rPr>
          <w:ins w:id="222" w:author="Tchoubineh, Farhad" w:date="2017-02-13T07:34:00Z"/>
        </w:rPr>
      </w:pPr>
      <w:ins w:id="223" w:author="Tchoubineh, Farhad" w:date="2017-02-13T07:34:00Z">
        <w:r w:rsidRPr="00DD5BBB">
          <w:t xml:space="preserve">Table </w:t>
        </w:r>
        <w:r>
          <w:t>6.X.3-1:</w:t>
        </w:r>
        <w:r w:rsidRPr="00DD5BBB">
          <w:t xml:space="preserve"> </w:t>
        </w:r>
        <w:r>
          <w:t>Band 29 and Band 70 DL harmonics and IMD product</w:t>
        </w:r>
        <w:r w:rsidRPr="00DD5BBB">
          <w:t>s</w:t>
        </w:r>
        <w:bookmarkStart w:id="224" w:name="_Toc449192029"/>
        <w:bookmarkStart w:id="225" w:name="_Toc457313348"/>
        <w:bookmarkStart w:id="226" w:name="_Toc457313702"/>
        <w:bookmarkStart w:id="227" w:name="_Toc457314275"/>
      </w:ins>
    </w:p>
    <w:tbl>
      <w:tblPr>
        <w:tblW w:w="10070" w:type="dxa"/>
        <w:tblInd w:w="2" w:type="dxa"/>
        <w:tblLook w:val="04A0" w:firstRow="1" w:lastRow="0" w:firstColumn="1" w:lastColumn="0" w:noHBand="0" w:noVBand="1"/>
      </w:tblPr>
      <w:tblGrid>
        <w:gridCol w:w="2960"/>
        <w:gridCol w:w="1710"/>
        <w:gridCol w:w="1800"/>
        <w:gridCol w:w="1800"/>
        <w:gridCol w:w="1800"/>
      </w:tblGrid>
      <w:tr w:rsidR="00ED095A" w14:paraId="1293C1FA" w14:textId="77777777" w:rsidTr="00A73942">
        <w:trPr>
          <w:trHeight w:val="296"/>
          <w:ins w:id="228" w:author="Tchoubineh, Farhad" w:date="2017-02-13T07:34:00Z"/>
        </w:trPr>
        <w:tc>
          <w:tcPr>
            <w:tcW w:w="2960" w:type="dxa"/>
            <w:tcBorders>
              <w:top w:val="single" w:sz="8" w:space="0" w:color="auto"/>
              <w:left w:val="single" w:sz="8" w:space="0" w:color="auto"/>
              <w:bottom w:val="single" w:sz="8" w:space="0" w:color="auto"/>
              <w:right w:val="single" w:sz="8" w:space="0" w:color="auto"/>
            </w:tcBorders>
            <w:noWrap/>
            <w:vAlign w:val="center"/>
            <w:hideMark/>
          </w:tcPr>
          <w:p w14:paraId="2132A2F9" w14:textId="77777777" w:rsidR="00ED095A" w:rsidRPr="00E53F8A" w:rsidRDefault="00ED095A" w:rsidP="00A73942">
            <w:pPr>
              <w:rPr>
                <w:ins w:id="229" w:author="Tchoubineh, Farhad" w:date="2017-02-13T07:34:00Z"/>
                <w:lang w:val="en-US" w:eastAsia="en-US"/>
              </w:rPr>
            </w:pPr>
            <w:ins w:id="230" w:author="Tchoubineh, Farhad" w:date="2017-02-13T07:34:00Z">
              <w:r w:rsidRPr="00E53F8A">
                <w:t>BS DL carriers</w:t>
              </w:r>
            </w:ins>
          </w:p>
        </w:tc>
        <w:tc>
          <w:tcPr>
            <w:tcW w:w="1710" w:type="dxa"/>
            <w:tcBorders>
              <w:top w:val="single" w:sz="8" w:space="0" w:color="auto"/>
              <w:left w:val="nil"/>
              <w:bottom w:val="single" w:sz="8" w:space="0" w:color="auto"/>
              <w:right w:val="single" w:sz="8" w:space="0" w:color="auto"/>
            </w:tcBorders>
            <w:noWrap/>
            <w:vAlign w:val="center"/>
            <w:hideMark/>
          </w:tcPr>
          <w:p w14:paraId="2EA2FFE0" w14:textId="77777777" w:rsidR="00ED095A" w:rsidRDefault="00ED095A" w:rsidP="00A73942">
            <w:pPr>
              <w:jc w:val="center"/>
              <w:rPr>
                <w:ins w:id="231" w:author="Tchoubineh, Farhad" w:date="2017-02-13T07:34:00Z"/>
              </w:rPr>
            </w:pPr>
            <w:ins w:id="232" w:author="Tchoubineh, Farhad" w:date="2017-02-13T07:34:00Z">
              <w:r>
                <w:t>f1-low</w:t>
              </w:r>
            </w:ins>
          </w:p>
        </w:tc>
        <w:tc>
          <w:tcPr>
            <w:tcW w:w="1800" w:type="dxa"/>
            <w:tcBorders>
              <w:top w:val="single" w:sz="8" w:space="0" w:color="auto"/>
              <w:left w:val="nil"/>
              <w:bottom w:val="single" w:sz="8" w:space="0" w:color="auto"/>
              <w:right w:val="single" w:sz="8" w:space="0" w:color="auto"/>
            </w:tcBorders>
            <w:noWrap/>
            <w:vAlign w:val="center"/>
            <w:hideMark/>
          </w:tcPr>
          <w:p w14:paraId="3E3F10E9" w14:textId="77777777" w:rsidR="00ED095A" w:rsidRDefault="00ED095A" w:rsidP="00A73942">
            <w:pPr>
              <w:jc w:val="center"/>
              <w:rPr>
                <w:ins w:id="233" w:author="Tchoubineh, Farhad" w:date="2017-02-13T07:34:00Z"/>
              </w:rPr>
            </w:pPr>
            <w:ins w:id="234" w:author="Tchoubineh, Farhad" w:date="2017-02-13T07:34:00Z">
              <w:r>
                <w:t>f1-high</w:t>
              </w:r>
            </w:ins>
          </w:p>
        </w:tc>
        <w:tc>
          <w:tcPr>
            <w:tcW w:w="1800" w:type="dxa"/>
            <w:tcBorders>
              <w:top w:val="single" w:sz="8" w:space="0" w:color="auto"/>
              <w:left w:val="nil"/>
              <w:bottom w:val="single" w:sz="8" w:space="0" w:color="auto"/>
              <w:right w:val="single" w:sz="8" w:space="0" w:color="auto"/>
            </w:tcBorders>
            <w:noWrap/>
            <w:vAlign w:val="center"/>
            <w:hideMark/>
          </w:tcPr>
          <w:p w14:paraId="1478A100" w14:textId="77777777" w:rsidR="00ED095A" w:rsidRDefault="00ED095A" w:rsidP="00A73942">
            <w:pPr>
              <w:jc w:val="center"/>
              <w:rPr>
                <w:ins w:id="235" w:author="Tchoubineh, Farhad" w:date="2017-02-13T07:34:00Z"/>
              </w:rPr>
            </w:pPr>
            <w:ins w:id="236" w:author="Tchoubineh, Farhad" w:date="2017-02-13T07:34:00Z">
              <w:r>
                <w:t>f2-low</w:t>
              </w:r>
            </w:ins>
          </w:p>
        </w:tc>
        <w:tc>
          <w:tcPr>
            <w:tcW w:w="1800" w:type="dxa"/>
            <w:tcBorders>
              <w:top w:val="single" w:sz="8" w:space="0" w:color="auto"/>
              <w:left w:val="nil"/>
              <w:bottom w:val="single" w:sz="8" w:space="0" w:color="auto"/>
              <w:right w:val="single" w:sz="8" w:space="0" w:color="auto"/>
            </w:tcBorders>
            <w:noWrap/>
            <w:vAlign w:val="center"/>
            <w:hideMark/>
          </w:tcPr>
          <w:p w14:paraId="72C5351E" w14:textId="77777777" w:rsidR="00ED095A" w:rsidRDefault="00ED095A" w:rsidP="00A73942">
            <w:pPr>
              <w:jc w:val="center"/>
              <w:rPr>
                <w:ins w:id="237" w:author="Tchoubineh, Farhad" w:date="2017-02-13T07:34:00Z"/>
              </w:rPr>
            </w:pPr>
            <w:ins w:id="238" w:author="Tchoubineh, Farhad" w:date="2017-02-13T07:34:00Z">
              <w:r>
                <w:t>f2-high</w:t>
              </w:r>
            </w:ins>
          </w:p>
        </w:tc>
      </w:tr>
      <w:tr w:rsidR="00ED095A" w14:paraId="12DEBA1D" w14:textId="77777777" w:rsidTr="00A73942">
        <w:trPr>
          <w:trHeight w:val="296"/>
          <w:ins w:id="239"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498553E2" w14:textId="77777777" w:rsidR="00ED095A" w:rsidRPr="00E53F8A" w:rsidRDefault="00ED095A" w:rsidP="00A73942">
            <w:pPr>
              <w:rPr>
                <w:ins w:id="240" w:author="Tchoubineh, Farhad" w:date="2017-02-13T07:34:00Z"/>
              </w:rPr>
            </w:pPr>
            <w:ins w:id="241" w:author="Tchoubineh, Farhad" w:date="2017-02-13T07:34:00Z">
              <w:r w:rsidRPr="00E53F8A">
                <w:t>DL frequency (MHz)</w:t>
              </w:r>
            </w:ins>
          </w:p>
        </w:tc>
        <w:tc>
          <w:tcPr>
            <w:tcW w:w="1710" w:type="dxa"/>
            <w:tcBorders>
              <w:top w:val="nil"/>
              <w:left w:val="nil"/>
              <w:bottom w:val="single" w:sz="8" w:space="0" w:color="auto"/>
              <w:right w:val="single" w:sz="8" w:space="0" w:color="auto"/>
            </w:tcBorders>
            <w:noWrap/>
            <w:vAlign w:val="center"/>
            <w:hideMark/>
          </w:tcPr>
          <w:p w14:paraId="1AEFEA8F" w14:textId="77777777" w:rsidR="00ED095A" w:rsidRDefault="00ED095A" w:rsidP="00A73942">
            <w:pPr>
              <w:jc w:val="center"/>
              <w:rPr>
                <w:ins w:id="242" w:author="Tchoubineh, Farhad" w:date="2017-02-13T07:34:00Z"/>
              </w:rPr>
            </w:pPr>
            <w:ins w:id="243" w:author="Tchoubineh, Farhad" w:date="2017-02-13T07:34:00Z">
              <w:r>
                <w:t>717</w:t>
              </w:r>
            </w:ins>
          </w:p>
        </w:tc>
        <w:tc>
          <w:tcPr>
            <w:tcW w:w="1800" w:type="dxa"/>
            <w:tcBorders>
              <w:top w:val="nil"/>
              <w:left w:val="nil"/>
              <w:bottom w:val="single" w:sz="8" w:space="0" w:color="auto"/>
              <w:right w:val="single" w:sz="8" w:space="0" w:color="auto"/>
            </w:tcBorders>
            <w:noWrap/>
            <w:vAlign w:val="center"/>
            <w:hideMark/>
          </w:tcPr>
          <w:p w14:paraId="0106212E" w14:textId="77777777" w:rsidR="00ED095A" w:rsidRDefault="00ED095A" w:rsidP="00A73942">
            <w:pPr>
              <w:jc w:val="center"/>
              <w:rPr>
                <w:ins w:id="244" w:author="Tchoubineh, Farhad" w:date="2017-02-13T07:34:00Z"/>
              </w:rPr>
            </w:pPr>
            <w:ins w:id="245" w:author="Tchoubineh, Farhad" w:date="2017-02-13T07:34:00Z">
              <w:r>
                <w:t>728</w:t>
              </w:r>
            </w:ins>
          </w:p>
        </w:tc>
        <w:tc>
          <w:tcPr>
            <w:tcW w:w="1800" w:type="dxa"/>
            <w:tcBorders>
              <w:top w:val="nil"/>
              <w:left w:val="nil"/>
              <w:bottom w:val="single" w:sz="8" w:space="0" w:color="auto"/>
              <w:right w:val="single" w:sz="8" w:space="0" w:color="auto"/>
            </w:tcBorders>
            <w:noWrap/>
            <w:vAlign w:val="center"/>
            <w:hideMark/>
          </w:tcPr>
          <w:p w14:paraId="6333A226" w14:textId="77777777" w:rsidR="00ED095A" w:rsidRDefault="00ED095A" w:rsidP="00A73942">
            <w:pPr>
              <w:jc w:val="center"/>
              <w:rPr>
                <w:ins w:id="246" w:author="Tchoubineh, Farhad" w:date="2017-02-13T07:34:00Z"/>
              </w:rPr>
            </w:pPr>
            <w:ins w:id="247" w:author="Tchoubineh, Farhad" w:date="2017-02-13T07:34:00Z">
              <w:r>
                <w:t>1995</w:t>
              </w:r>
            </w:ins>
          </w:p>
        </w:tc>
        <w:tc>
          <w:tcPr>
            <w:tcW w:w="1800" w:type="dxa"/>
            <w:tcBorders>
              <w:top w:val="nil"/>
              <w:left w:val="nil"/>
              <w:bottom w:val="single" w:sz="8" w:space="0" w:color="auto"/>
              <w:right w:val="single" w:sz="8" w:space="0" w:color="auto"/>
            </w:tcBorders>
            <w:noWrap/>
            <w:vAlign w:val="center"/>
            <w:hideMark/>
          </w:tcPr>
          <w:p w14:paraId="4EE06DBD" w14:textId="77777777" w:rsidR="00ED095A" w:rsidRDefault="00ED095A" w:rsidP="00A73942">
            <w:pPr>
              <w:jc w:val="center"/>
              <w:rPr>
                <w:ins w:id="248" w:author="Tchoubineh, Farhad" w:date="2017-02-13T07:34:00Z"/>
              </w:rPr>
            </w:pPr>
            <w:ins w:id="249" w:author="Tchoubineh, Farhad" w:date="2017-02-13T07:34:00Z">
              <w:r>
                <w:t>2020</w:t>
              </w:r>
            </w:ins>
          </w:p>
        </w:tc>
      </w:tr>
      <w:tr w:rsidR="00ED095A" w14:paraId="0B3A3A46" w14:textId="77777777" w:rsidTr="00A73942">
        <w:trPr>
          <w:trHeight w:val="296"/>
          <w:ins w:id="250"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0596A4D5" w14:textId="77777777" w:rsidR="00ED095A" w:rsidRPr="00E53F8A" w:rsidRDefault="00ED095A" w:rsidP="00A73942">
            <w:pPr>
              <w:rPr>
                <w:ins w:id="251" w:author="Tchoubineh, Farhad" w:date="2017-02-13T07:34:00Z"/>
              </w:rPr>
            </w:pPr>
          </w:p>
        </w:tc>
        <w:tc>
          <w:tcPr>
            <w:tcW w:w="1710" w:type="dxa"/>
            <w:tcBorders>
              <w:top w:val="nil"/>
              <w:left w:val="nil"/>
              <w:bottom w:val="single" w:sz="8" w:space="0" w:color="auto"/>
              <w:right w:val="single" w:sz="8" w:space="0" w:color="auto"/>
            </w:tcBorders>
            <w:noWrap/>
            <w:vAlign w:val="center"/>
            <w:hideMark/>
          </w:tcPr>
          <w:p w14:paraId="7F3E3EFD" w14:textId="77777777" w:rsidR="00ED095A" w:rsidRDefault="00ED095A" w:rsidP="00A73942">
            <w:pPr>
              <w:rPr>
                <w:ins w:id="252" w:author="Tchoubineh, Farhad" w:date="2017-02-13T07:34:00Z"/>
                <w:u w:val="single"/>
              </w:rPr>
            </w:pPr>
          </w:p>
        </w:tc>
        <w:tc>
          <w:tcPr>
            <w:tcW w:w="1800" w:type="dxa"/>
            <w:tcBorders>
              <w:top w:val="nil"/>
              <w:left w:val="nil"/>
              <w:bottom w:val="single" w:sz="8" w:space="0" w:color="auto"/>
              <w:right w:val="single" w:sz="8" w:space="0" w:color="auto"/>
            </w:tcBorders>
            <w:noWrap/>
            <w:vAlign w:val="center"/>
            <w:hideMark/>
          </w:tcPr>
          <w:p w14:paraId="12037848" w14:textId="77777777" w:rsidR="00ED095A" w:rsidRDefault="00ED095A" w:rsidP="00A73942">
            <w:pPr>
              <w:rPr>
                <w:ins w:id="253"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2A2A2C1D" w14:textId="77777777" w:rsidR="00ED095A" w:rsidRDefault="00ED095A" w:rsidP="00A73942">
            <w:pPr>
              <w:rPr>
                <w:ins w:id="254"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2EEB12BA" w14:textId="77777777" w:rsidR="00ED095A" w:rsidRDefault="00ED095A" w:rsidP="00A73942">
            <w:pPr>
              <w:rPr>
                <w:ins w:id="255" w:author="Tchoubineh, Farhad" w:date="2017-02-13T07:34:00Z"/>
              </w:rPr>
            </w:pPr>
          </w:p>
        </w:tc>
      </w:tr>
      <w:tr w:rsidR="00ED095A" w14:paraId="01820E50" w14:textId="77777777" w:rsidTr="00A73942">
        <w:trPr>
          <w:trHeight w:val="310"/>
          <w:ins w:id="256"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53DA3498" w14:textId="77777777" w:rsidR="00ED095A" w:rsidRPr="00E53F8A" w:rsidRDefault="00ED095A" w:rsidP="00A73942">
            <w:pPr>
              <w:rPr>
                <w:ins w:id="257" w:author="Tchoubineh, Farhad" w:date="2017-02-13T07:34:00Z"/>
              </w:rPr>
            </w:pPr>
            <w:ins w:id="258" w:author="Tchoubineh, Farhad" w:date="2017-02-13T07:34:00Z">
              <w:r w:rsidRPr="00E53F8A">
                <w:t>2</w:t>
              </w:r>
              <w:r w:rsidRPr="00E53F8A">
                <w:rPr>
                  <w:vertAlign w:val="superscript"/>
                </w:rPr>
                <w:t>nd</w:t>
              </w:r>
              <w:r w:rsidRPr="00E53F8A">
                <w:t xml:space="preserve"> harmonics frequency limits (MHz)</w:t>
              </w:r>
            </w:ins>
          </w:p>
        </w:tc>
        <w:tc>
          <w:tcPr>
            <w:tcW w:w="1710" w:type="dxa"/>
            <w:tcBorders>
              <w:top w:val="nil"/>
              <w:left w:val="nil"/>
              <w:bottom w:val="single" w:sz="8" w:space="0" w:color="auto"/>
              <w:right w:val="single" w:sz="8" w:space="0" w:color="auto"/>
            </w:tcBorders>
            <w:noWrap/>
            <w:vAlign w:val="center"/>
            <w:hideMark/>
          </w:tcPr>
          <w:p w14:paraId="752088A7" w14:textId="77777777" w:rsidR="00ED095A" w:rsidRDefault="00ED095A" w:rsidP="00A73942">
            <w:pPr>
              <w:jc w:val="center"/>
              <w:rPr>
                <w:ins w:id="259" w:author="Tchoubineh, Farhad" w:date="2017-02-13T07:34:00Z"/>
              </w:rPr>
            </w:pPr>
            <w:ins w:id="260" w:author="Tchoubineh, Farhad" w:date="2017-02-13T07:34:00Z">
              <w:r>
                <w:t>1434</w:t>
              </w:r>
            </w:ins>
          </w:p>
        </w:tc>
        <w:tc>
          <w:tcPr>
            <w:tcW w:w="1800" w:type="dxa"/>
            <w:tcBorders>
              <w:top w:val="nil"/>
              <w:left w:val="nil"/>
              <w:bottom w:val="single" w:sz="8" w:space="0" w:color="auto"/>
              <w:right w:val="single" w:sz="8" w:space="0" w:color="auto"/>
            </w:tcBorders>
            <w:noWrap/>
            <w:vAlign w:val="center"/>
            <w:hideMark/>
          </w:tcPr>
          <w:p w14:paraId="7C275BE9" w14:textId="77777777" w:rsidR="00ED095A" w:rsidRDefault="00ED095A" w:rsidP="00A73942">
            <w:pPr>
              <w:jc w:val="center"/>
              <w:rPr>
                <w:ins w:id="261" w:author="Tchoubineh, Farhad" w:date="2017-02-13T07:34:00Z"/>
              </w:rPr>
            </w:pPr>
            <w:ins w:id="262" w:author="Tchoubineh, Farhad" w:date="2017-02-13T07:34:00Z">
              <w:r>
                <w:t>1456</w:t>
              </w:r>
            </w:ins>
          </w:p>
        </w:tc>
        <w:tc>
          <w:tcPr>
            <w:tcW w:w="1800" w:type="dxa"/>
            <w:tcBorders>
              <w:top w:val="nil"/>
              <w:left w:val="nil"/>
              <w:bottom w:val="single" w:sz="8" w:space="0" w:color="auto"/>
              <w:right w:val="single" w:sz="8" w:space="0" w:color="auto"/>
            </w:tcBorders>
            <w:noWrap/>
            <w:vAlign w:val="center"/>
            <w:hideMark/>
          </w:tcPr>
          <w:p w14:paraId="0CFDF38E" w14:textId="77777777" w:rsidR="00ED095A" w:rsidRDefault="00ED095A" w:rsidP="00A73942">
            <w:pPr>
              <w:jc w:val="center"/>
              <w:rPr>
                <w:ins w:id="263" w:author="Tchoubineh, Farhad" w:date="2017-02-13T07:34:00Z"/>
              </w:rPr>
            </w:pPr>
            <w:ins w:id="264" w:author="Tchoubineh, Farhad" w:date="2017-02-13T07:34:00Z">
              <w:r>
                <w:t>3990</w:t>
              </w:r>
            </w:ins>
          </w:p>
        </w:tc>
        <w:tc>
          <w:tcPr>
            <w:tcW w:w="1800" w:type="dxa"/>
            <w:tcBorders>
              <w:top w:val="nil"/>
              <w:left w:val="nil"/>
              <w:bottom w:val="single" w:sz="8" w:space="0" w:color="auto"/>
              <w:right w:val="single" w:sz="8" w:space="0" w:color="auto"/>
            </w:tcBorders>
            <w:noWrap/>
            <w:vAlign w:val="center"/>
            <w:hideMark/>
          </w:tcPr>
          <w:p w14:paraId="05755672" w14:textId="77777777" w:rsidR="00ED095A" w:rsidRDefault="00ED095A" w:rsidP="00A73942">
            <w:pPr>
              <w:jc w:val="center"/>
              <w:rPr>
                <w:ins w:id="265" w:author="Tchoubineh, Farhad" w:date="2017-02-13T07:34:00Z"/>
              </w:rPr>
            </w:pPr>
            <w:ins w:id="266" w:author="Tchoubineh, Farhad" w:date="2017-02-13T07:34:00Z">
              <w:r>
                <w:t>4040</w:t>
              </w:r>
            </w:ins>
          </w:p>
        </w:tc>
      </w:tr>
      <w:tr w:rsidR="00ED095A" w14:paraId="5081831A" w14:textId="77777777" w:rsidTr="00A73942">
        <w:trPr>
          <w:trHeight w:val="310"/>
          <w:ins w:id="267"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756BBDB2" w14:textId="77777777" w:rsidR="00ED095A" w:rsidRPr="00E53F8A" w:rsidRDefault="00ED095A" w:rsidP="00A73942">
            <w:pPr>
              <w:rPr>
                <w:ins w:id="268" w:author="Tchoubineh, Farhad" w:date="2017-02-13T07:34:00Z"/>
              </w:rPr>
            </w:pPr>
            <w:ins w:id="269" w:author="Tchoubineh, Farhad" w:date="2017-02-13T07:34:00Z">
              <w:r w:rsidRPr="00E53F8A">
                <w:t>3</w:t>
              </w:r>
              <w:r w:rsidRPr="00E53F8A">
                <w:rPr>
                  <w:vertAlign w:val="superscript"/>
                </w:rPr>
                <w:t>rd</w:t>
              </w:r>
              <w:r w:rsidRPr="00E53F8A">
                <w:t xml:space="preserve"> harmonics frequency limits (MHz)</w:t>
              </w:r>
            </w:ins>
          </w:p>
        </w:tc>
        <w:tc>
          <w:tcPr>
            <w:tcW w:w="1710" w:type="dxa"/>
            <w:tcBorders>
              <w:top w:val="nil"/>
              <w:left w:val="nil"/>
              <w:bottom w:val="single" w:sz="8" w:space="0" w:color="auto"/>
              <w:right w:val="single" w:sz="8" w:space="0" w:color="auto"/>
            </w:tcBorders>
            <w:noWrap/>
            <w:vAlign w:val="center"/>
            <w:hideMark/>
          </w:tcPr>
          <w:p w14:paraId="41593D11" w14:textId="77777777" w:rsidR="00ED095A" w:rsidRDefault="00ED095A" w:rsidP="00A73942">
            <w:pPr>
              <w:jc w:val="center"/>
              <w:rPr>
                <w:ins w:id="270" w:author="Tchoubineh, Farhad" w:date="2017-02-13T07:34:00Z"/>
              </w:rPr>
            </w:pPr>
            <w:ins w:id="271" w:author="Tchoubineh, Farhad" w:date="2017-02-13T07:34:00Z">
              <w:r>
                <w:t>2151</w:t>
              </w:r>
            </w:ins>
          </w:p>
        </w:tc>
        <w:tc>
          <w:tcPr>
            <w:tcW w:w="1800" w:type="dxa"/>
            <w:tcBorders>
              <w:top w:val="nil"/>
              <w:left w:val="nil"/>
              <w:bottom w:val="single" w:sz="8" w:space="0" w:color="auto"/>
              <w:right w:val="single" w:sz="8" w:space="0" w:color="auto"/>
            </w:tcBorders>
            <w:noWrap/>
            <w:vAlign w:val="center"/>
            <w:hideMark/>
          </w:tcPr>
          <w:p w14:paraId="17888DAB" w14:textId="77777777" w:rsidR="00ED095A" w:rsidRDefault="00ED095A" w:rsidP="00A73942">
            <w:pPr>
              <w:jc w:val="center"/>
              <w:rPr>
                <w:ins w:id="272" w:author="Tchoubineh, Farhad" w:date="2017-02-13T07:34:00Z"/>
              </w:rPr>
            </w:pPr>
            <w:ins w:id="273" w:author="Tchoubineh, Farhad" w:date="2017-02-13T07:34:00Z">
              <w:r>
                <w:t>2184</w:t>
              </w:r>
            </w:ins>
          </w:p>
        </w:tc>
        <w:tc>
          <w:tcPr>
            <w:tcW w:w="1800" w:type="dxa"/>
            <w:tcBorders>
              <w:top w:val="nil"/>
              <w:left w:val="nil"/>
              <w:bottom w:val="single" w:sz="8" w:space="0" w:color="auto"/>
              <w:right w:val="single" w:sz="8" w:space="0" w:color="auto"/>
            </w:tcBorders>
            <w:noWrap/>
            <w:vAlign w:val="center"/>
            <w:hideMark/>
          </w:tcPr>
          <w:p w14:paraId="6CAFA073" w14:textId="77777777" w:rsidR="00ED095A" w:rsidRDefault="00ED095A" w:rsidP="00A73942">
            <w:pPr>
              <w:jc w:val="center"/>
              <w:rPr>
                <w:ins w:id="274" w:author="Tchoubineh, Farhad" w:date="2017-02-13T07:34:00Z"/>
              </w:rPr>
            </w:pPr>
            <w:ins w:id="275" w:author="Tchoubineh, Farhad" w:date="2017-02-13T07:34:00Z">
              <w:r>
                <w:t>5985</w:t>
              </w:r>
            </w:ins>
          </w:p>
        </w:tc>
        <w:tc>
          <w:tcPr>
            <w:tcW w:w="1800" w:type="dxa"/>
            <w:tcBorders>
              <w:top w:val="nil"/>
              <w:left w:val="nil"/>
              <w:bottom w:val="single" w:sz="8" w:space="0" w:color="auto"/>
              <w:right w:val="single" w:sz="8" w:space="0" w:color="auto"/>
            </w:tcBorders>
            <w:noWrap/>
            <w:vAlign w:val="center"/>
            <w:hideMark/>
          </w:tcPr>
          <w:p w14:paraId="28AB58FC" w14:textId="77777777" w:rsidR="00ED095A" w:rsidRDefault="00ED095A" w:rsidP="00A73942">
            <w:pPr>
              <w:jc w:val="center"/>
              <w:rPr>
                <w:ins w:id="276" w:author="Tchoubineh, Farhad" w:date="2017-02-13T07:34:00Z"/>
              </w:rPr>
            </w:pPr>
            <w:ins w:id="277" w:author="Tchoubineh, Farhad" w:date="2017-02-13T07:34:00Z">
              <w:r>
                <w:t>6060</w:t>
              </w:r>
            </w:ins>
          </w:p>
        </w:tc>
      </w:tr>
      <w:tr w:rsidR="00ED095A" w14:paraId="0282E93B" w14:textId="77777777" w:rsidTr="00A73942">
        <w:trPr>
          <w:trHeight w:val="296"/>
          <w:ins w:id="278"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138F6832" w14:textId="77777777" w:rsidR="00ED095A" w:rsidRPr="00E53F8A" w:rsidRDefault="00ED095A" w:rsidP="00A73942">
            <w:pPr>
              <w:rPr>
                <w:ins w:id="279" w:author="Tchoubineh, Farhad" w:date="2017-02-13T07:34:00Z"/>
              </w:rPr>
            </w:pPr>
          </w:p>
        </w:tc>
        <w:tc>
          <w:tcPr>
            <w:tcW w:w="1710" w:type="dxa"/>
            <w:tcBorders>
              <w:top w:val="nil"/>
              <w:left w:val="nil"/>
              <w:bottom w:val="single" w:sz="8" w:space="0" w:color="auto"/>
              <w:right w:val="single" w:sz="8" w:space="0" w:color="auto"/>
            </w:tcBorders>
            <w:noWrap/>
            <w:vAlign w:val="center"/>
            <w:hideMark/>
          </w:tcPr>
          <w:p w14:paraId="7F9D0147" w14:textId="77777777" w:rsidR="00ED095A" w:rsidRDefault="00ED095A" w:rsidP="00A73942">
            <w:pPr>
              <w:rPr>
                <w:ins w:id="280" w:author="Tchoubineh, Farhad" w:date="2017-02-13T07:34:00Z"/>
                <w:u w:val="single"/>
              </w:rPr>
            </w:pPr>
          </w:p>
        </w:tc>
        <w:tc>
          <w:tcPr>
            <w:tcW w:w="1800" w:type="dxa"/>
            <w:tcBorders>
              <w:top w:val="nil"/>
              <w:left w:val="nil"/>
              <w:bottom w:val="single" w:sz="8" w:space="0" w:color="auto"/>
              <w:right w:val="single" w:sz="8" w:space="0" w:color="auto"/>
            </w:tcBorders>
            <w:noWrap/>
            <w:vAlign w:val="center"/>
            <w:hideMark/>
          </w:tcPr>
          <w:p w14:paraId="45470D0F" w14:textId="77777777" w:rsidR="00ED095A" w:rsidRDefault="00ED095A" w:rsidP="00A73942">
            <w:pPr>
              <w:rPr>
                <w:ins w:id="281"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51CCD37D" w14:textId="77777777" w:rsidR="00ED095A" w:rsidRDefault="00ED095A" w:rsidP="00A73942">
            <w:pPr>
              <w:rPr>
                <w:ins w:id="282"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39DA307C" w14:textId="77777777" w:rsidR="00ED095A" w:rsidRDefault="00ED095A" w:rsidP="00A73942">
            <w:pPr>
              <w:rPr>
                <w:ins w:id="283" w:author="Tchoubineh, Farhad" w:date="2017-02-13T07:34:00Z"/>
              </w:rPr>
            </w:pPr>
          </w:p>
        </w:tc>
      </w:tr>
      <w:tr w:rsidR="00ED095A" w14:paraId="3D55FFFB" w14:textId="77777777" w:rsidTr="00A73942">
        <w:trPr>
          <w:trHeight w:val="310"/>
          <w:ins w:id="284"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733A2A49" w14:textId="77777777" w:rsidR="00ED095A" w:rsidRPr="00E53F8A" w:rsidRDefault="00ED095A" w:rsidP="00A73942">
            <w:pPr>
              <w:rPr>
                <w:ins w:id="285" w:author="Tchoubineh, Farhad" w:date="2017-02-13T07:34:00Z"/>
              </w:rPr>
            </w:pPr>
            <w:ins w:id="286" w:author="Tchoubineh, Farhad" w:date="2017-02-13T07:34:00Z">
              <w:r w:rsidRPr="00E53F8A">
                <w:t>2</w:t>
              </w:r>
              <w:r w:rsidRPr="00E53F8A">
                <w:rPr>
                  <w:vertAlign w:val="superscript"/>
                </w:rPr>
                <w:t>nd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19753905" w14:textId="77777777" w:rsidR="00ED095A" w:rsidRDefault="00ED095A" w:rsidP="00A73942">
            <w:pPr>
              <w:jc w:val="center"/>
              <w:rPr>
                <w:ins w:id="287" w:author="Tchoubineh, Farhad" w:date="2017-02-13T07:34:00Z"/>
              </w:rPr>
            </w:pPr>
            <w:ins w:id="288" w:author="Tchoubineh, Farhad" w:date="2017-02-13T07:34:00Z">
              <w:r>
                <w:t>(f2-low – f1-high)</w:t>
              </w:r>
            </w:ins>
          </w:p>
        </w:tc>
        <w:tc>
          <w:tcPr>
            <w:tcW w:w="1800" w:type="dxa"/>
            <w:tcBorders>
              <w:top w:val="nil"/>
              <w:left w:val="nil"/>
              <w:bottom w:val="single" w:sz="8" w:space="0" w:color="auto"/>
              <w:right w:val="single" w:sz="8" w:space="0" w:color="auto"/>
            </w:tcBorders>
            <w:noWrap/>
            <w:vAlign w:val="center"/>
            <w:hideMark/>
          </w:tcPr>
          <w:p w14:paraId="41194105" w14:textId="77777777" w:rsidR="00ED095A" w:rsidRDefault="00ED095A" w:rsidP="00A73942">
            <w:pPr>
              <w:jc w:val="center"/>
              <w:rPr>
                <w:ins w:id="289" w:author="Tchoubineh, Farhad" w:date="2017-02-13T07:34:00Z"/>
              </w:rPr>
            </w:pPr>
            <w:ins w:id="290" w:author="Tchoubineh, Farhad" w:date="2017-02-13T07:34:00Z">
              <w:r>
                <w:t>(f2-high – f1-low)</w:t>
              </w:r>
            </w:ins>
          </w:p>
        </w:tc>
        <w:tc>
          <w:tcPr>
            <w:tcW w:w="1800" w:type="dxa"/>
            <w:tcBorders>
              <w:top w:val="nil"/>
              <w:left w:val="nil"/>
              <w:bottom w:val="single" w:sz="8" w:space="0" w:color="auto"/>
              <w:right w:val="single" w:sz="8" w:space="0" w:color="auto"/>
            </w:tcBorders>
            <w:noWrap/>
            <w:vAlign w:val="center"/>
            <w:hideMark/>
          </w:tcPr>
          <w:p w14:paraId="00E02C3F" w14:textId="77777777" w:rsidR="00ED095A" w:rsidRDefault="00ED095A" w:rsidP="00A73942">
            <w:pPr>
              <w:jc w:val="center"/>
              <w:rPr>
                <w:ins w:id="291" w:author="Tchoubineh, Farhad" w:date="2017-02-13T07:34:00Z"/>
              </w:rPr>
            </w:pPr>
            <w:ins w:id="292" w:author="Tchoubineh, Farhad" w:date="2017-02-13T07:34:00Z">
              <w:r>
                <w:t>(f2-low + f1-low)</w:t>
              </w:r>
            </w:ins>
          </w:p>
        </w:tc>
        <w:tc>
          <w:tcPr>
            <w:tcW w:w="1800" w:type="dxa"/>
            <w:tcBorders>
              <w:top w:val="nil"/>
              <w:left w:val="nil"/>
              <w:bottom w:val="single" w:sz="8" w:space="0" w:color="auto"/>
              <w:right w:val="single" w:sz="8" w:space="0" w:color="auto"/>
            </w:tcBorders>
            <w:noWrap/>
            <w:vAlign w:val="center"/>
            <w:hideMark/>
          </w:tcPr>
          <w:p w14:paraId="330E0EAE" w14:textId="77777777" w:rsidR="00ED095A" w:rsidRDefault="00ED095A" w:rsidP="00A73942">
            <w:pPr>
              <w:jc w:val="center"/>
              <w:rPr>
                <w:ins w:id="293" w:author="Tchoubineh, Farhad" w:date="2017-02-13T07:34:00Z"/>
              </w:rPr>
            </w:pPr>
            <w:ins w:id="294" w:author="Tchoubineh, Farhad" w:date="2017-02-13T07:34:00Z">
              <w:r>
                <w:t>(f2-high + f1-high)</w:t>
              </w:r>
            </w:ins>
          </w:p>
        </w:tc>
      </w:tr>
      <w:tr w:rsidR="00ED095A" w14:paraId="33C967BF" w14:textId="77777777" w:rsidTr="00A73942">
        <w:trPr>
          <w:trHeight w:val="296"/>
          <w:ins w:id="295"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274A0C33" w14:textId="77777777" w:rsidR="00ED095A" w:rsidRPr="00E53F8A" w:rsidRDefault="00ED095A" w:rsidP="00A73942">
            <w:pPr>
              <w:rPr>
                <w:ins w:id="296" w:author="Tchoubineh, Farhad" w:date="2017-02-13T07:34:00Z"/>
              </w:rPr>
            </w:pPr>
            <w:ins w:id="297" w:author="Tchoubineh, Farhad" w:date="2017-02-13T07:34: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5EC2D1C0" w14:textId="77777777" w:rsidR="00ED095A" w:rsidRDefault="00ED095A" w:rsidP="00A73942">
            <w:pPr>
              <w:jc w:val="center"/>
              <w:rPr>
                <w:ins w:id="298" w:author="Tchoubineh, Farhad" w:date="2017-02-13T07:34:00Z"/>
              </w:rPr>
            </w:pPr>
            <w:ins w:id="299" w:author="Tchoubineh, Farhad" w:date="2017-02-13T07:34:00Z">
              <w:r>
                <w:t>1267</w:t>
              </w:r>
            </w:ins>
          </w:p>
        </w:tc>
        <w:tc>
          <w:tcPr>
            <w:tcW w:w="1800" w:type="dxa"/>
            <w:tcBorders>
              <w:top w:val="nil"/>
              <w:left w:val="nil"/>
              <w:bottom w:val="single" w:sz="8" w:space="0" w:color="auto"/>
              <w:right w:val="single" w:sz="8" w:space="0" w:color="auto"/>
            </w:tcBorders>
            <w:noWrap/>
            <w:vAlign w:val="center"/>
            <w:hideMark/>
          </w:tcPr>
          <w:p w14:paraId="72F588B1" w14:textId="77777777" w:rsidR="00ED095A" w:rsidRDefault="00ED095A" w:rsidP="00A73942">
            <w:pPr>
              <w:jc w:val="center"/>
              <w:rPr>
                <w:ins w:id="300" w:author="Tchoubineh, Farhad" w:date="2017-02-13T07:34:00Z"/>
              </w:rPr>
            </w:pPr>
            <w:ins w:id="301" w:author="Tchoubineh, Farhad" w:date="2017-02-13T07:34:00Z">
              <w:r>
                <w:t>1303</w:t>
              </w:r>
            </w:ins>
          </w:p>
        </w:tc>
        <w:tc>
          <w:tcPr>
            <w:tcW w:w="1800" w:type="dxa"/>
            <w:tcBorders>
              <w:top w:val="nil"/>
              <w:left w:val="nil"/>
              <w:bottom w:val="single" w:sz="8" w:space="0" w:color="auto"/>
              <w:right w:val="single" w:sz="8" w:space="0" w:color="auto"/>
            </w:tcBorders>
            <w:noWrap/>
            <w:vAlign w:val="center"/>
            <w:hideMark/>
          </w:tcPr>
          <w:p w14:paraId="5089D540" w14:textId="77777777" w:rsidR="00ED095A" w:rsidRDefault="00ED095A" w:rsidP="00A73942">
            <w:pPr>
              <w:jc w:val="center"/>
              <w:rPr>
                <w:ins w:id="302" w:author="Tchoubineh, Farhad" w:date="2017-02-13T07:34:00Z"/>
              </w:rPr>
            </w:pPr>
            <w:ins w:id="303" w:author="Tchoubineh, Farhad" w:date="2017-02-13T07:34:00Z">
              <w:r>
                <w:t>2712</w:t>
              </w:r>
            </w:ins>
          </w:p>
        </w:tc>
        <w:tc>
          <w:tcPr>
            <w:tcW w:w="1800" w:type="dxa"/>
            <w:tcBorders>
              <w:top w:val="nil"/>
              <w:left w:val="nil"/>
              <w:bottom w:val="single" w:sz="8" w:space="0" w:color="auto"/>
              <w:right w:val="single" w:sz="8" w:space="0" w:color="auto"/>
            </w:tcBorders>
            <w:noWrap/>
            <w:vAlign w:val="center"/>
            <w:hideMark/>
          </w:tcPr>
          <w:p w14:paraId="52C6E844" w14:textId="77777777" w:rsidR="00ED095A" w:rsidRDefault="00ED095A" w:rsidP="00A73942">
            <w:pPr>
              <w:jc w:val="center"/>
              <w:rPr>
                <w:ins w:id="304" w:author="Tchoubineh, Farhad" w:date="2017-02-13T07:34:00Z"/>
              </w:rPr>
            </w:pPr>
            <w:ins w:id="305" w:author="Tchoubineh, Farhad" w:date="2017-02-13T07:34:00Z">
              <w:r>
                <w:t>2748</w:t>
              </w:r>
            </w:ins>
          </w:p>
        </w:tc>
      </w:tr>
      <w:tr w:rsidR="00ED095A" w14:paraId="03B47389" w14:textId="77777777" w:rsidTr="00A73942">
        <w:trPr>
          <w:trHeight w:val="296"/>
          <w:ins w:id="306"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509DEB91" w14:textId="77777777" w:rsidR="00ED095A" w:rsidRPr="00E53F8A" w:rsidRDefault="00ED095A" w:rsidP="00A73942">
            <w:pPr>
              <w:rPr>
                <w:ins w:id="307" w:author="Tchoubineh, Farhad" w:date="2017-02-13T07:34:00Z"/>
              </w:rPr>
            </w:pPr>
          </w:p>
        </w:tc>
        <w:tc>
          <w:tcPr>
            <w:tcW w:w="1710" w:type="dxa"/>
            <w:tcBorders>
              <w:top w:val="nil"/>
              <w:left w:val="nil"/>
              <w:bottom w:val="single" w:sz="8" w:space="0" w:color="auto"/>
              <w:right w:val="single" w:sz="8" w:space="0" w:color="auto"/>
            </w:tcBorders>
            <w:noWrap/>
            <w:vAlign w:val="center"/>
            <w:hideMark/>
          </w:tcPr>
          <w:p w14:paraId="55630A11" w14:textId="77777777" w:rsidR="00ED095A" w:rsidRDefault="00ED095A" w:rsidP="00A73942">
            <w:pPr>
              <w:rPr>
                <w:ins w:id="308" w:author="Tchoubineh, Farhad" w:date="2017-02-13T07:34:00Z"/>
                <w:u w:val="single"/>
              </w:rPr>
            </w:pPr>
          </w:p>
        </w:tc>
        <w:tc>
          <w:tcPr>
            <w:tcW w:w="1800" w:type="dxa"/>
            <w:tcBorders>
              <w:top w:val="nil"/>
              <w:left w:val="nil"/>
              <w:bottom w:val="single" w:sz="8" w:space="0" w:color="auto"/>
              <w:right w:val="single" w:sz="8" w:space="0" w:color="auto"/>
            </w:tcBorders>
            <w:noWrap/>
            <w:vAlign w:val="center"/>
            <w:hideMark/>
          </w:tcPr>
          <w:p w14:paraId="538619B2" w14:textId="77777777" w:rsidR="00ED095A" w:rsidRDefault="00ED095A" w:rsidP="00A73942">
            <w:pPr>
              <w:rPr>
                <w:ins w:id="309"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5A94B49A" w14:textId="77777777" w:rsidR="00ED095A" w:rsidRDefault="00ED095A" w:rsidP="00A73942">
            <w:pPr>
              <w:rPr>
                <w:ins w:id="310"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15E16A37" w14:textId="77777777" w:rsidR="00ED095A" w:rsidRDefault="00ED095A" w:rsidP="00A73942">
            <w:pPr>
              <w:rPr>
                <w:ins w:id="311" w:author="Tchoubineh, Farhad" w:date="2017-02-13T07:34:00Z"/>
              </w:rPr>
            </w:pPr>
          </w:p>
        </w:tc>
      </w:tr>
      <w:tr w:rsidR="00ED095A" w14:paraId="591F1ED3" w14:textId="77777777" w:rsidTr="00A73942">
        <w:trPr>
          <w:trHeight w:val="310"/>
          <w:ins w:id="312"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3CC1010C" w14:textId="77777777" w:rsidR="00ED095A" w:rsidRPr="00E53F8A" w:rsidRDefault="00ED095A" w:rsidP="00A73942">
            <w:pPr>
              <w:rPr>
                <w:ins w:id="313" w:author="Tchoubineh, Farhad" w:date="2017-02-13T07:34:00Z"/>
              </w:rPr>
            </w:pPr>
            <w:ins w:id="314" w:author="Tchoubineh, Farhad" w:date="2017-02-13T07:34:00Z">
              <w:r w:rsidRPr="00E53F8A">
                <w:t>3</w:t>
              </w:r>
              <w:r w:rsidRPr="00E53F8A">
                <w:rPr>
                  <w:vertAlign w:val="superscript"/>
                </w:rPr>
                <w:t>rd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5351FEA0" w14:textId="77777777" w:rsidR="00ED095A" w:rsidRDefault="00ED095A" w:rsidP="00A73942">
            <w:pPr>
              <w:jc w:val="center"/>
              <w:rPr>
                <w:ins w:id="315" w:author="Tchoubineh, Farhad" w:date="2017-02-13T07:34:00Z"/>
              </w:rPr>
            </w:pPr>
            <w:ins w:id="316" w:author="Tchoubineh, Farhad" w:date="2017-02-13T07:34:00Z">
              <w:r>
                <w:t>(f2-low – 2*f1-high)</w:t>
              </w:r>
            </w:ins>
          </w:p>
        </w:tc>
        <w:tc>
          <w:tcPr>
            <w:tcW w:w="1800" w:type="dxa"/>
            <w:tcBorders>
              <w:top w:val="nil"/>
              <w:left w:val="nil"/>
              <w:bottom w:val="single" w:sz="8" w:space="0" w:color="auto"/>
              <w:right w:val="single" w:sz="8" w:space="0" w:color="auto"/>
            </w:tcBorders>
            <w:noWrap/>
            <w:vAlign w:val="center"/>
            <w:hideMark/>
          </w:tcPr>
          <w:p w14:paraId="0BA23517" w14:textId="77777777" w:rsidR="00ED095A" w:rsidRDefault="00ED095A" w:rsidP="00A73942">
            <w:pPr>
              <w:jc w:val="center"/>
              <w:rPr>
                <w:ins w:id="317" w:author="Tchoubineh, Farhad" w:date="2017-02-13T07:34:00Z"/>
              </w:rPr>
            </w:pPr>
            <w:ins w:id="318" w:author="Tchoubineh, Farhad" w:date="2017-02-13T07:34:00Z">
              <w:r>
                <w:t>(f2-high – 2*f1-low)</w:t>
              </w:r>
            </w:ins>
          </w:p>
        </w:tc>
        <w:tc>
          <w:tcPr>
            <w:tcW w:w="1800" w:type="dxa"/>
            <w:tcBorders>
              <w:top w:val="nil"/>
              <w:left w:val="nil"/>
              <w:bottom w:val="single" w:sz="8" w:space="0" w:color="auto"/>
              <w:right w:val="single" w:sz="8" w:space="0" w:color="auto"/>
            </w:tcBorders>
            <w:noWrap/>
            <w:vAlign w:val="center"/>
            <w:hideMark/>
          </w:tcPr>
          <w:p w14:paraId="68DB7B96" w14:textId="77777777" w:rsidR="00ED095A" w:rsidRDefault="00ED095A" w:rsidP="00A73942">
            <w:pPr>
              <w:jc w:val="center"/>
              <w:rPr>
                <w:ins w:id="319" w:author="Tchoubineh, Farhad" w:date="2017-02-13T07:34:00Z"/>
              </w:rPr>
            </w:pPr>
            <w:ins w:id="320" w:author="Tchoubineh, Farhad" w:date="2017-02-13T07:34:00Z">
              <w:r>
                <w:t>(2*f2-low – f1-high)</w:t>
              </w:r>
            </w:ins>
          </w:p>
        </w:tc>
        <w:tc>
          <w:tcPr>
            <w:tcW w:w="1800" w:type="dxa"/>
            <w:tcBorders>
              <w:top w:val="nil"/>
              <w:left w:val="nil"/>
              <w:bottom w:val="single" w:sz="8" w:space="0" w:color="auto"/>
              <w:right w:val="single" w:sz="8" w:space="0" w:color="auto"/>
            </w:tcBorders>
            <w:noWrap/>
            <w:vAlign w:val="center"/>
            <w:hideMark/>
          </w:tcPr>
          <w:p w14:paraId="4721073A" w14:textId="77777777" w:rsidR="00ED095A" w:rsidRDefault="00ED095A" w:rsidP="00A73942">
            <w:pPr>
              <w:jc w:val="center"/>
              <w:rPr>
                <w:ins w:id="321" w:author="Tchoubineh, Farhad" w:date="2017-02-13T07:34:00Z"/>
              </w:rPr>
            </w:pPr>
            <w:ins w:id="322" w:author="Tchoubineh, Farhad" w:date="2017-02-13T07:34:00Z">
              <w:r>
                <w:t>(2* f2-high – f1-low)</w:t>
              </w:r>
            </w:ins>
          </w:p>
        </w:tc>
      </w:tr>
      <w:tr w:rsidR="00ED095A" w14:paraId="54A23846" w14:textId="77777777" w:rsidTr="00A73942">
        <w:trPr>
          <w:trHeight w:val="296"/>
          <w:ins w:id="323"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19EE6DEE" w14:textId="77777777" w:rsidR="00ED095A" w:rsidRPr="00E53F8A" w:rsidRDefault="00ED095A" w:rsidP="00A73942">
            <w:pPr>
              <w:rPr>
                <w:ins w:id="324" w:author="Tchoubineh, Farhad" w:date="2017-02-13T07:34:00Z"/>
              </w:rPr>
            </w:pPr>
            <w:ins w:id="325" w:author="Tchoubineh, Farhad" w:date="2017-02-13T07:34: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6AFBFECD" w14:textId="77777777" w:rsidR="00ED095A" w:rsidRDefault="00ED095A" w:rsidP="00A73942">
            <w:pPr>
              <w:jc w:val="center"/>
              <w:rPr>
                <w:ins w:id="326" w:author="Tchoubineh, Farhad" w:date="2017-02-13T07:34:00Z"/>
              </w:rPr>
            </w:pPr>
            <w:ins w:id="327" w:author="Tchoubineh, Farhad" w:date="2017-02-13T07:34:00Z">
              <w:r>
                <w:t>539</w:t>
              </w:r>
            </w:ins>
          </w:p>
        </w:tc>
        <w:tc>
          <w:tcPr>
            <w:tcW w:w="1800" w:type="dxa"/>
            <w:tcBorders>
              <w:top w:val="nil"/>
              <w:left w:val="nil"/>
              <w:bottom w:val="single" w:sz="8" w:space="0" w:color="auto"/>
              <w:right w:val="single" w:sz="8" w:space="0" w:color="auto"/>
            </w:tcBorders>
            <w:noWrap/>
            <w:vAlign w:val="center"/>
            <w:hideMark/>
          </w:tcPr>
          <w:p w14:paraId="606AF947" w14:textId="77777777" w:rsidR="00ED095A" w:rsidRDefault="00ED095A" w:rsidP="00A73942">
            <w:pPr>
              <w:jc w:val="center"/>
              <w:rPr>
                <w:ins w:id="328" w:author="Tchoubineh, Farhad" w:date="2017-02-13T07:34:00Z"/>
              </w:rPr>
            </w:pPr>
            <w:ins w:id="329" w:author="Tchoubineh, Farhad" w:date="2017-02-13T07:34:00Z">
              <w:r>
                <w:t>586</w:t>
              </w:r>
            </w:ins>
          </w:p>
        </w:tc>
        <w:tc>
          <w:tcPr>
            <w:tcW w:w="1800" w:type="dxa"/>
            <w:tcBorders>
              <w:top w:val="nil"/>
              <w:left w:val="nil"/>
              <w:bottom w:val="single" w:sz="8" w:space="0" w:color="auto"/>
              <w:right w:val="single" w:sz="8" w:space="0" w:color="auto"/>
            </w:tcBorders>
            <w:noWrap/>
            <w:vAlign w:val="center"/>
            <w:hideMark/>
          </w:tcPr>
          <w:p w14:paraId="02EA0DE9" w14:textId="77777777" w:rsidR="00ED095A" w:rsidRDefault="00ED095A" w:rsidP="00A73942">
            <w:pPr>
              <w:jc w:val="center"/>
              <w:rPr>
                <w:ins w:id="330" w:author="Tchoubineh, Farhad" w:date="2017-02-13T07:34:00Z"/>
              </w:rPr>
            </w:pPr>
            <w:ins w:id="331" w:author="Tchoubineh, Farhad" w:date="2017-02-13T07:34:00Z">
              <w:r>
                <w:t>3262</w:t>
              </w:r>
            </w:ins>
          </w:p>
        </w:tc>
        <w:tc>
          <w:tcPr>
            <w:tcW w:w="1800" w:type="dxa"/>
            <w:tcBorders>
              <w:top w:val="nil"/>
              <w:left w:val="nil"/>
              <w:bottom w:val="single" w:sz="8" w:space="0" w:color="auto"/>
              <w:right w:val="single" w:sz="8" w:space="0" w:color="auto"/>
            </w:tcBorders>
            <w:noWrap/>
            <w:vAlign w:val="center"/>
            <w:hideMark/>
          </w:tcPr>
          <w:p w14:paraId="68245372" w14:textId="77777777" w:rsidR="00ED095A" w:rsidRDefault="00ED095A" w:rsidP="00A73942">
            <w:pPr>
              <w:jc w:val="center"/>
              <w:rPr>
                <w:ins w:id="332" w:author="Tchoubineh, Farhad" w:date="2017-02-13T07:34:00Z"/>
              </w:rPr>
            </w:pPr>
            <w:ins w:id="333" w:author="Tchoubineh, Farhad" w:date="2017-02-13T07:34:00Z">
              <w:r>
                <w:t>3323</w:t>
              </w:r>
            </w:ins>
          </w:p>
        </w:tc>
      </w:tr>
      <w:tr w:rsidR="00ED095A" w14:paraId="1D88A767" w14:textId="77777777" w:rsidTr="00A73942">
        <w:trPr>
          <w:trHeight w:val="296"/>
          <w:ins w:id="334"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6E55A992" w14:textId="77777777" w:rsidR="00ED095A" w:rsidRPr="00E53F8A" w:rsidRDefault="00ED095A" w:rsidP="00A73942">
            <w:pPr>
              <w:rPr>
                <w:ins w:id="335" w:author="Tchoubineh, Farhad" w:date="2017-02-13T07:34:00Z"/>
              </w:rPr>
            </w:pPr>
          </w:p>
        </w:tc>
        <w:tc>
          <w:tcPr>
            <w:tcW w:w="1710" w:type="dxa"/>
            <w:tcBorders>
              <w:top w:val="nil"/>
              <w:left w:val="nil"/>
              <w:bottom w:val="single" w:sz="8" w:space="0" w:color="auto"/>
              <w:right w:val="single" w:sz="8" w:space="0" w:color="auto"/>
            </w:tcBorders>
            <w:noWrap/>
            <w:vAlign w:val="center"/>
            <w:hideMark/>
          </w:tcPr>
          <w:p w14:paraId="67574591" w14:textId="77777777" w:rsidR="00ED095A" w:rsidRDefault="00ED095A" w:rsidP="00A73942">
            <w:pPr>
              <w:rPr>
                <w:ins w:id="336" w:author="Tchoubineh, Farhad" w:date="2017-02-13T07:34:00Z"/>
                <w:u w:val="single"/>
              </w:rPr>
            </w:pPr>
          </w:p>
        </w:tc>
        <w:tc>
          <w:tcPr>
            <w:tcW w:w="1800" w:type="dxa"/>
            <w:tcBorders>
              <w:top w:val="nil"/>
              <w:left w:val="nil"/>
              <w:bottom w:val="single" w:sz="8" w:space="0" w:color="auto"/>
              <w:right w:val="single" w:sz="8" w:space="0" w:color="auto"/>
            </w:tcBorders>
            <w:noWrap/>
            <w:vAlign w:val="center"/>
            <w:hideMark/>
          </w:tcPr>
          <w:p w14:paraId="1A14AB83" w14:textId="77777777" w:rsidR="00ED095A" w:rsidRDefault="00ED095A" w:rsidP="00A73942">
            <w:pPr>
              <w:rPr>
                <w:ins w:id="337"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26048048" w14:textId="77777777" w:rsidR="00ED095A" w:rsidRDefault="00ED095A" w:rsidP="00A73942">
            <w:pPr>
              <w:rPr>
                <w:ins w:id="338"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15BA0CC5" w14:textId="77777777" w:rsidR="00ED095A" w:rsidRDefault="00ED095A" w:rsidP="00A73942">
            <w:pPr>
              <w:rPr>
                <w:ins w:id="339" w:author="Tchoubineh, Farhad" w:date="2017-02-13T07:34:00Z"/>
              </w:rPr>
            </w:pPr>
          </w:p>
        </w:tc>
      </w:tr>
      <w:tr w:rsidR="00ED095A" w14:paraId="04D56C2A" w14:textId="77777777" w:rsidTr="00A73942">
        <w:trPr>
          <w:trHeight w:val="310"/>
          <w:ins w:id="340"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1E8AD8FC" w14:textId="77777777" w:rsidR="00ED095A" w:rsidRPr="00E53F8A" w:rsidRDefault="00ED095A" w:rsidP="00A73942">
            <w:pPr>
              <w:rPr>
                <w:ins w:id="341" w:author="Tchoubineh, Farhad" w:date="2017-02-13T07:34:00Z"/>
              </w:rPr>
            </w:pPr>
            <w:ins w:id="342" w:author="Tchoubineh, Farhad" w:date="2017-02-13T07:34:00Z">
              <w:r w:rsidRPr="00E53F8A">
                <w:t>3</w:t>
              </w:r>
              <w:r w:rsidRPr="00E53F8A">
                <w:rPr>
                  <w:vertAlign w:val="superscript"/>
                </w:rPr>
                <w:t>rd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4FB308B9" w14:textId="77777777" w:rsidR="00ED095A" w:rsidRDefault="00ED095A" w:rsidP="00A73942">
            <w:pPr>
              <w:jc w:val="center"/>
              <w:rPr>
                <w:ins w:id="343" w:author="Tchoubineh, Farhad" w:date="2017-02-13T07:34:00Z"/>
              </w:rPr>
            </w:pPr>
            <w:ins w:id="344" w:author="Tchoubineh, Farhad" w:date="2017-02-13T07:34:00Z">
              <w:r>
                <w:t>(2*f1-low + f2-low)</w:t>
              </w:r>
            </w:ins>
          </w:p>
        </w:tc>
        <w:tc>
          <w:tcPr>
            <w:tcW w:w="1800" w:type="dxa"/>
            <w:tcBorders>
              <w:top w:val="nil"/>
              <w:left w:val="nil"/>
              <w:bottom w:val="single" w:sz="8" w:space="0" w:color="auto"/>
              <w:right w:val="single" w:sz="8" w:space="0" w:color="auto"/>
            </w:tcBorders>
            <w:noWrap/>
            <w:vAlign w:val="center"/>
            <w:hideMark/>
          </w:tcPr>
          <w:p w14:paraId="22627E7F" w14:textId="77777777" w:rsidR="00ED095A" w:rsidRDefault="00ED095A" w:rsidP="00A73942">
            <w:pPr>
              <w:jc w:val="center"/>
              <w:rPr>
                <w:ins w:id="345" w:author="Tchoubineh, Farhad" w:date="2017-02-13T07:34:00Z"/>
              </w:rPr>
            </w:pPr>
            <w:ins w:id="346" w:author="Tchoubineh, Farhad" w:date="2017-02-13T07:34:00Z">
              <w:r>
                <w:t>(2*f1-high + f2-high)</w:t>
              </w:r>
            </w:ins>
          </w:p>
        </w:tc>
        <w:tc>
          <w:tcPr>
            <w:tcW w:w="1800" w:type="dxa"/>
            <w:tcBorders>
              <w:top w:val="nil"/>
              <w:left w:val="nil"/>
              <w:bottom w:val="single" w:sz="8" w:space="0" w:color="auto"/>
              <w:right w:val="single" w:sz="8" w:space="0" w:color="auto"/>
            </w:tcBorders>
            <w:noWrap/>
            <w:vAlign w:val="center"/>
            <w:hideMark/>
          </w:tcPr>
          <w:p w14:paraId="379B8715" w14:textId="77777777" w:rsidR="00ED095A" w:rsidRDefault="00ED095A" w:rsidP="00A73942">
            <w:pPr>
              <w:jc w:val="center"/>
              <w:rPr>
                <w:ins w:id="347" w:author="Tchoubineh, Farhad" w:date="2017-02-13T07:34:00Z"/>
              </w:rPr>
            </w:pPr>
            <w:ins w:id="348" w:author="Tchoubineh, Farhad" w:date="2017-02-13T07:34:00Z">
              <w:r>
                <w:t>(2*f2-low + f1-low)</w:t>
              </w:r>
            </w:ins>
          </w:p>
        </w:tc>
        <w:tc>
          <w:tcPr>
            <w:tcW w:w="1800" w:type="dxa"/>
            <w:tcBorders>
              <w:top w:val="nil"/>
              <w:left w:val="nil"/>
              <w:bottom w:val="single" w:sz="8" w:space="0" w:color="auto"/>
              <w:right w:val="single" w:sz="8" w:space="0" w:color="auto"/>
            </w:tcBorders>
            <w:noWrap/>
            <w:vAlign w:val="center"/>
            <w:hideMark/>
          </w:tcPr>
          <w:p w14:paraId="649A0C44" w14:textId="77777777" w:rsidR="00ED095A" w:rsidRDefault="00ED095A" w:rsidP="00A73942">
            <w:pPr>
              <w:jc w:val="center"/>
              <w:rPr>
                <w:ins w:id="349" w:author="Tchoubineh, Farhad" w:date="2017-02-13T07:34:00Z"/>
              </w:rPr>
            </w:pPr>
            <w:ins w:id="350" w:author="Tchoubineh, Farhad" w:date="2017-02-13T07:34:00Z">
              <w:r>
                <w:t>(2*f2-high + f1-high)</w:t>
              </w:r>
            </w:ins>
          </w:p>
        </w:tc>
      </w:tr>
      <w:tr w:rsidR="00ED095A" w14:paraId="2146477B" w14:textId="77777777" w:rsidTr="00A73942">
        <w:trPr>
          <w:trHeight w:val="296"/>
          <w:ins w:id="351"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0AA34A79" w14:textId="77777777" w:rsidR="00ED095A" w:rsidRPr="00E53F8A" w:rsidRDefault="00ED095A" w:rsidP="00A73942">
            <w:pPr>
              <w:rPr>
                <w:ins w:id="352" w:author="Tchoubineh, Farhad" w:date="2017-02-13T07:34:00Z"/>
              </w:rPr>
            </w:pPr>
            <w:ins w:id="353" w:author="Tchoubineh, Farhad" w:date="2017-02-13T07:34: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356CB4D0" w14:textId="77777777" w:rsidR="00ED095A" w:rsidRDefault="00ED095A" w:rsidP="00A73942">
            <w:pPr>
              <w:jc w:val="center"/>
              <w:rPr>
                <w:ins w:id="354" w:author="Tchoubineh, Farhad" w:date="2017-02-13T07:34:00Z"/>
              </w:rPr>
            </w:pPr>
            <w:ins w:id="355" w:author="Tchoubineh, Farhad" w:date="2017-02-13T07:34:00Z">
              <w:r>
                <w:t>3429</w:t>
              </w:r>
            </w:ins>
          </w:p>
        </w:tc>
        <w:tc>
          <w:tcPr>
            <w:tcW w:w="1800" w:type="dxa"/>
            <w:tcBorders>
              <w:top w:val="nil"/>
              <w:left w:val="nil"/>
              <w:bottom w:val="single" w:sz="8" w:space="0" w:color="auto"/>
              <w:right w:val="single" w:sz="8" w:space="0" w:color="auto"/>
            </w:tcBorders>
            <w:noWrap/>
            <w:vAlign w:val="center"/>
            <w:hideMark/>
          </w:tcPr>
          <w:p w14:paraId="26615386" w14:textId="77777777" w:rsidR="00ED095A" w:rsidRDefault="00ED095A" w:rsidP="00A73942">
            <w:pPr>
              <w:jc w:val="center"/>
              <w:rPr>
                <w:ins w:id="356" w:author="Tchoubineh, Farhad" w:date="2017-02-13T07:34:00Z"/>
              </w:rPr>
            </w:pPr>
            <w:ins w:id="357" w:author="Tchoubineh, Farhad" w:date="2017-02-13T07:34:00Z">
              <w:r>
                <w:t>3476</w:t>
              </w:r>
            </w:ins>
          </w:p>
        </w:tc>
        <w:tc>
          <w:tcPr>
            <w:tcW w:w="1800" w:type="dxa"/>
            <w:tcBorders>
              <w:top w:val="nil"/>
              <w:left w:val="nil"/>
              <w:bottom w:val="single" w:sz="8" w:space="0" w:color="auto"/>
              <w:right w:val="single" w:sz="8" w:space="0" w:color="auto"/>
            </w:tcBorders>
            <w:noWrap/>
            <w:vAlign w:val="center"/>
            <w:hideMark/>
          </w:tcPr>
          <w:p w14:paraId="7ECE0BD9" w14:textId="77777777" w:rsidR="00ED095A" w:rsidRDefault="00ED095A" w:rsidP="00A73942">
            <w:pPr>
              <w:jc w:val="center"/>
              <w:rPr>
                <w:ins w:id="358" w:author="Tchoubineh, Farhad" w:date="2017-02-13T07:34:00Z"/>
              </w:rPr>
            </w:pPr>
            <w:ins w:id="359" w:author="Tchoubineh, Farhad" w:date="2017-02-13T07:34:00Z">
              <w:r>
                <w:t>4707</w:t>
              </w:r>
            </w:ins>
          </w:p>
        </w:tc>
        <w:tc>
          <w:tcPr>
            <w:tcW w:w="1800" w:type="dxa"/>
            <w:tcBorders>
              <w:top w:val="nil"/>
              <w:left w:val="nil"/>
              <w:bottom w:val="single" w:sz="8" w:space="0" w:color="auto"/>
              <w:right w:val="single" w:sz="8" w:space="0" w:color="auto"/>
            </w:tcBorders>
            <w:noWrap/>
            <w:vAlign w:val="center"/>
            <w:hideMark/>
          </w:tcPr>
          <w:p w14:paraId="41A991AC" w14:textId="77777777" w:rsidR="00ED095A" w:rsidRDefault="00ED095A" w:rsidP="00A73942">
            <w:pPr>
              <w:jc w:val="center"/>
              <w:rPr>
                <w:ins w:id="360" w:author="Tchoubineh, Farhad" w:date="2017-02-13T07:34:00Z"/>
              </w:rPr>
            </w:pPr>
            <w:ins w:id="361" w:author="Tchoubineh, Farhad" w:date="2017-02-13T07:34:00Z">
              <w:r>
                <w:t>4768</w:t>
              </w:r>
            </w:ins>
          </w:p>
        </w:tc>
      </w:tr>
      <w:tr w:rsidR="00ED095A" w14:paraId="5A50794D" w14:textId="77777777" w:rsidTr="00A73942">
        <w:trPr>
          <w:trHeight w:val="296"/>
          <w:ins w:id="362"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203104EA" w14:textId="77777777" w:rsidR="00ED095A" w:rsidRPr="00E53F8A" w:rsidRDefault="00ED095A" w:rsidP="00A73942">
            <w:pPr>
              <w:rPr>
                <w:ins w:id="363" w:author="Tchoubineh, Farhad" w:date="2017-02-13T07:34:00Z"/>
              </w:rPr>
            </w:pPr>
          </w:p>
        </w:tc>
        <w:tc>
          <w:tcPr>
            <w:tcW w:w="1710" w:type="dxa"/>
            <w:tcBorders>
              <w:top w:val="nil"/>
              <w:left w:val="nil"/>
              <w:bottom w:val="single" w:sz="8" w:space="0" w:color="auto"/>
              <w:right w:val="single" w:sz="8" w:space="0" w:color="auto"/>
            </w:tcBorders>
            <w:noWrap/>
            <w:vAlign w:val="center"/>
            <w:hideMark/>
          </w:tcPr>
          <w:p w14:paraId="13964693" w14:textId="77777777" w:rsidR="00ED095A" w:rsidRDefault="00ED095A" w:rsidP="00A73942">
            <w:pPr>
              <w:rPr>
                <w:ins w:id="364" w:author="Tchoubineh, Farhad" w:date="2017-02-13T07:34:00Z"/>
                <w:u w:val="single"/>
              </w:rPr>
            </w:pPr>
          </w:p>
        </w:tc>
        <w:tc>
          <w:tcPr>
            <w:tcW w:w="1800" w:type="dxa"/>
            <w:tcBorders>
              <w:top w:val="nil"/>
              <w:left w:val="nil"/>
              <w:bottom w:val="single" w:sz="8" w:space="0" w:color="auto"/>
              <w:right w:val="single" w:sz="8" w:space="0" w:color="auto"/>
            </w:tcBorders>
            <w:noWrap/>
            <w:vAlign w:val="center"/>
            <w:hideMark/>
          </w:tcPr>
          <w:p w14:paraId="071E2669" w14:textId="77777777" w:rsidR="00ED095A" w:rsidRDefault="00ED095A" w:rsidP="00A73942">
            <w:pPr>
              <w:rPr>
                <w:ins w:id="365"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2AB435AE" w14:textId="77777777" w:rsidR="00ED095A" w:rsidRDefault="00ED095A" w:rsidP="00A73942">
            <w:pPr>
              <w:rPr>
                <w:ins w:id="366"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5E7C1C24" w14:textId="77777777" w:rsidR="00ED095A" w:rsidRDefault="00ED095A" w:rsidP="00A73942">
            <w:pPr>
              <w:rPr>
                <w:ins w:id="367" w:author="Tchoubineh, Farhad" w:date="2017-02-13T07:34:00Z"/>
              </w:rPr>
            </w:pPr>
          </w:p>
        </w:tc>
      </w:tr>
      <w:tr w:rsidR="00ED095A" w14:paraId="743386D9" w14:textId="77777777" w:rsidTr="00A73942">
        <w:trPr>
          <w:trHeight w:val="310"/>
          <w:ins w:id="368"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5C4A7236" w14:textId="77777777" w:rsidR="00ED095A" w:rsidRPr="00E53F8A" w:rsidRDefault="00ED095A" w:rsidP="00A73942">
            <w:pPr>
              <w:rPr>
                <w:ins w:id="369" w:author="Tchoubineh, Farhad" w:date="2017-02-13T07:34:00Z"/>
              </w:rPr>
            </w:pPr>
            <w:ins w:id="370" w:author="Tchoubineh, Farhad" w:date="2017-02-13T07:34:00Z">
              <w:r w:rsidRPr="00E53F8A">
                <w:t>3</w:t>
              </w:r>
              <w:r w:rsidRPr="00E53F8A">
                <w:rPr>
                  <w:vertAlign w:val="superscript"/>
                </w:rPr>
                <w:t>rd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2F0C6965" w14:textId="77777777" w:rsidR="00ED095A" w:rsidRDefault="00ED095A" w:rsidP="00A73942">
            <w:pPr>
              <w:jc w:val="center"/>
              <w:rPr>
                <w:ins w:id="371" w:author="Tchoubineh, Farhad" w:date="2017-02-13T07:34:00Z"/>
              </w:rPr>
            </w:pPr>
            <w:ins w:id="372" w:author="Tchoubineh, Farhad" w:date="2017-02-13T07:34:00Z">
              <w:r>
                <w:t>(f1-low – f2-high + f2-low)</w:t>
              </w:r>
            </w:ins>
          </w:p>
        </w:tc>
        <w:tc>
          <w:tcPr>
            <w:tcW w:w="1800" w:type="dxa"/>
            <w:tcBorders>
              <w:top w:val="nil"/>
              <w:left w:val="nil"/>
              <w:bottom w:val="single" w:sz="8" w:space="0" w:color="auto"/>
              <w:right w:val="single" w:sz="8" w:space="0" w:color="auto"/>
            </w:tcBorders>
            <w:noWrap/>
            <w:vAlign w:val="center"/>
            <w:hideMark/>
          </w:tcPr>
          <w:p w14:paraId="0A341120" w14:textId="77777777" w:rsidR="00ED095A" w:rsidRDefault="00ED095A" w:rsidP="00A73942">
            <w:pPr>
              <w:jc w:val="center"/>
              <w:rPr>
                <w:ins w:id="373" w:author="Tchoubineh, Farhad" w:date="2017-02-13T07:34:00Z"/>
              </w:rPr>
            </w:pPr>
            <w:ins w:id="374" w:author="Tchoubineh, Farhad" w:date="2017-02-13T07:34:00Z">
              <w:r>
                <w:t>(f1-high + f2-high – f2-low)</w:t>
              </w:r>
            </w:ins>
          </w:p>
        </w:tc>
        <w:tc>
          <w:tcPr>
            <w:tcW w:w="1800" w:type="dxa"/>
            <w:tcBorders>
              <w:top w:val="nil"/>
              <w:left w:val="nil"/>
              <w:bottom w:val="single" w:sz="8" w:space="0" w:color="auto"/>
              <w:right w:val="single" w:sz="8" w:space="0" w:color="auto"/>
            </w:tcBorders>
            <w:noWrap/>
            <w:vAlign w:val="center"/>
            <w:hideMark/>
          </w:tcPr>
          <w:p w14:paraId="0A81AC67" w14:textId="77777777" w:rsidR="00ED095A" w:rsidRDefault="00ED095A" w:rsidP="00A73942">
            <w:pPr>
              <w:jc w:val="center"/>
              <w:rPr>
                <w:ins w:id="375" w:author="Tchoubineh, Farhad" w:date="2017-02-13T07:34:00Z"/>
              </w:rPr>
            </w:pPr>
            <w:ins w:id="376" w:author="Tchoubineh, Farhad" w:date="2017-02-13T07:34:00Z">
              <w:r>
                <w:t>(f2-low – f1-high + f1-low)</w:t>
              </w:r>
            </w:ins>
          </w:p>
        </w:tc>
        <w:tc>
          <w:tcPr>
            <w:tcW w:w="1800" w:type="dxa"/>
            <w:tcBorders>
              <w:top w:val="nil"/>
              <w:left w:val="nil"/>
              <w:bottom w:val="single" w:sz="8" w:space="0" w:color="auto"/>
              <w:right w:val="single" w:sz="8" w:space="0" w:color="auto"/>
            </w:tcBorders>
            <w:noWrap/>
            <w:vAlign w:val="center"/>
            <w:hideMark/>
          </w:tcPr>
          <w:p w14:paraId="2BBFB29A" w14:textId="77777777" w:rsidR="00ED095A" w:rsidRDefault="00ED095A" w:rsidP="00A73942">
            <w:pPr>
              <w:jc w:val="center"/>
              <w:rPr>
                <w:ins w:id="377" w:author="Tchoubineh, Farhad" w:date="2017-02-13T07:34:00Z"/>
              </w:rPr>
            </w:pPr>
            <w:ins w:id="378" w:author="Tchoubineh, Farhad" w:date="2017-02-13T07:34:00Z">
              <w:r>
                <w:t>(f2-high + f1-high – f1-low)</w:t>
              </w:r>
            </w:ins>
          </w:p>
        </w:tc>
      </w:tr>
      <w:tr w:rsidR="00ED095A" w14:paraId="40DE4210" w14:textId="77777777" w:rsidTr="00A73942">
        <w:trPr>
          <w:trHeight w:val="296"/>
          <w:ins w:id="379"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77C928EA" w14:textId="77777777" w:rsidR="00ED095A" w:rsidRPr="00E53F8A" w:rsidRDefault="00ED095A" w:rsidP="00A73942">
            <w:pPr>
              <w:rPr>
                <w:ins w:id="380" w:author="Tchoubineh, Farhad" w:date="2017-02-13T07:34:00Z"/>
              </w:rPr>
            </w:pPr>
            <w:ins w:id="381" w:author="Tchoubineh, Farhad" w:date="2017-02-13T07:34: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7B33A366" w14:textId="77777777" w:rsidR="00ED095A" w:rsidRDefault="00ED095A" w:rsidP="00A73942">
            <w:pPr>
              <w:jc w:val="center"/>
              <w:rPr>
                <w:ins w:id="382" w:author="Tchoubineh, Farhad" w:date="2017-02-13T07:34:00Z"/>
              </w:rPr>
            </w:pPr>
            <w:ins w:id="383" w:author="Tchoubineh, Farhad" w:date="2017-02-13T07:34:00Z">
              <w:r>
                <w:t>692</w:t>
              </w:r>
            </w:ins>
          </w:p>
        </w:tc>
        <w:tc>
          <w:tcPr>
            <w:tcW w:w="1800" w:type="dxa"/>
            <w:tcBorders>
              <w:top w:val="nil"/>
              <w:left w:val="nil"/>
              <w:bottom w:val="single" w:sz="8" w:space="0" w:color="auto"/>
              <w:right w:val="single" w:sz="8" w:space="0" w:color="auto"/>
            </w:tcBorders>
            <w:noWrap/>
            <w:vAlign w:val="center"/>
            <w:hideMark/>
          </w:tcPr>
          <w:p w14:paraId="07106CC8" w14:textId="77777777" w:rsidR="00ED095A" w:rsidRDefault="00ED095A" w:rsidP="00A73942">
            <w:pPr>
              <w:jc w:val="center"/>
              <w:rPr>
                <w:ins w:id="384" w:author="Tchoubineh, Farhad" w:date="2017-02-13T07:34:00Z"/>
              </w:rPr>
            </w:pPr>
            <w:ins w:id="385" w:author="Tchoubineh, Farhad" w:date="2017-02-13T07:34:00Z">
              <w:r>
                <w:t>753</w:t>
              </w:r>
            </w:ins>
          </w:p>
        </w:tc>
        <w:tc>
          <w:tcPr>
            <w:tcW w:w="1800" w:type="dxa"/>
            <w:tcBorders>
              <w:top w:val="nil"/>
              <w:left w:val="nil"/>
              <w:bottom w:val="single" w:sz="8" w:space="0" w:color="auto"/>
              <w:right w:val="single" w:sz="8" w:space="0" w:color="auto"/>
            </w:tcBorders>
            <w:noWrap/>
            <w:vAlign w:val="center"/>
            <w:hideMark/>
          </w:tcPr>
          <w:p w14:paraId="1C29D75A" w14:textId="77777777" w:rsidR="00ED095A" w:rsidRDefault="00ED095A" w:rsidP="00A73942">
            <w:pPr>
              <w:jc w:val="center"/>
              <w:rPr>
                <w:ins w:id="386" w:author="Tchoubineh, Farhad" w:date="2017-02-13T07:34:00Z"/>
              </w:rPr>
            </w:pPr>
            <w:ins w:id="387" w:author="Tchoubineh, Farhad" w:date="2017-02-13T07:34:00Z">
              <w:r>
                <w:t>1984</w:t>
              </w:r>
            </w:ins>
          </w:p>
        </w:tc>
        <w:tc>
          <w:tcPr>
            <w:tcW w:w="1800" w:type="dxa"/>
            <w:tcBorders>
              <w:top w:val="nil"/>
              <w:left w:val="nil"/>
              <w:bottom w:val="single" w:sz="8" w:space="0" w:color="auto"/>
              <w:right w:val="single" w:sz="8" w:space="0" w:color="auto"/>
            </w:tcBorders>
            <w:noWrap/>
            <w:vAlign w:val="center"/>
            <w:hideMark/>
          </w:tcPr>
          <w:p w14:paraId="0C374EFF" w14:textId="77777777" w:rsidR="00ED095A" w:rsidRDefault="00ED095A" w:rsidP="00A73942">
            <w:pPr>
              <w:jc w:val="center"/>
              <w:rPr>
                <w:ins w:id="388" w:author="Tchoubineh, Farhad" w:date="2017-02-13T07:34:00Z"/>
              </w:rPr>
            </w:pPr>
            <w:ins w:id="389" w:author="Tchoubineh, Farhad" w:date="2017-02-13T07:34:00Z">
              <w:r>
                <w:t>2031</w:t>
              </w:r>
            </w:ins>
          </w:p>
        </w:tc>
      </w:tr>
      <w:tr w:rsidR="00ED095A" w14:paraId="5D583306" w14:textId="77777777" w:rsidTr="00A73942">
        <w:trPr>
          <w:trHeight w:val="296"/>
          <w:ins w:id="390"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299926D9" w14:textId="77777777" w:rsidR="00ED095A" w:rsidRPr="00E53F8A" w:rsidRDefault="00ED095A" w:rsidP="00A73942">
            <w:pPr>
              <w:rPr>
                <w:ins w:id="391" w:author="Tchoubineh, Farhad" w:date="2017-02-13T07:34:00Z"/>
              </w:rPr>
            </w:pPr>
          </w:p>
        </w:tc>
        <w:tc>
          <w:tcPr>
            <w:tcW w:w="1710" w:type="dxa"/>
            <w:tcBorders>
              <w:top w:val="nil"/>
              <w:left w:val="nil"/>
              <w:bottom w:val="single" w:sz="8" w:space="0" w:color="auto"/>
              <w:right w:val="single" w:sz="8" w:space="0" w:color="auto"/>
            </w:tcBorders>
            <w:noWrap/>
            <w:vAlign w:val="center"/>
            <w:hideMark/>
          </w:tcPr>
          <w:p w14:paraId="73740DCC" w14:textId="77777777" w:rsidR="00ED095A" w:rsidRDefault="00ED095A" w:rsidP="00A73942">
            <w:pPr>
              <w:rPr>
                <w:ins w:id="392" w:author="Tchoubineh, Farhad" w:date="2017-02-13T07:34:00Z"/>
                <w:u w:val="single"/>
              </w:rPr>
            </w:pPr>
          </w:p>
        </w:tc>
        <w:tc>
          <w:tcPr>
            <w:tcW w:w="1800" w:type="dxa"/>
            <w:tcBorders>
              <w:top w:val="nil"/>
              <w:left w:val="nil"/>
              <w:bottom w:val="single" w:sz="8" w:space="0" w:color="auto"/>
              <w:right w:val="single" w:sz="8" w:space="0" w:color="auto"/>
            </w:tcBorders>
            <w:noWrap/>
            <w:vAlign w:val="center"/>
            <w:hideMark/>
          </w:tcPr>
          <w:p w14:paraId="46424970" w14:textId="77777777" w:rsidR="00ED095A" w:rsidRDefault="00ED095A" w:rsidP="00A73942">
            <w:pPr>
              <w:rPr>
                <w:ins w:id="393"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7808311D" w14:textId="77777777" w:rsidR="00ED095A" w:rsidRDefault="00ED095A" w:rsidP="00A73942">
            <w:pPr>
              <w:rPr>
                <w:ins w:id="394" w:author="Tchoubineh, Farhad" w:date="2017-02-13T07:34:00Z"/>
              </w:rPr>
            </w:pPr>
          </w:p>
        </w:tc>
        <w:tc>
          <w:tcPr>
            <w:tcW w:w="1800" w:type="dxa"/>
            <w:tcBorders>
              <w:top w:val="nil"/>
              <w:left w:val="nil"/>
              <w:bottom w:val="single" w:sz="8" w:space="0" w:color="auto"/>
              <w:right w:val="single" w:sz="8" w:space="0" w:color="auto"/>
            </w:tcBorders>
            <w:noWrap/>
            <w:vAlign w:val="center"/>
            <w:hideMark/>
          </w:tcPr>
          <w:p w14:paraId="6D512729" w14:textId="77777777" w:rsidR="00ED095A" w:rsidRDefault="00ED095A" w:rsidP="00A73942">
            <w:pPr>
              <w:rPr>
                <w:ins w:id="395" w:author="Tchoubineh, Farhad" w:date="2017-02-13T07:34:00Z"/>
              </w:rPr>
            </w:pPr>
          </w:p>
        </w:tc>
      </w:tr>
      <w:tr w:rsidR="00ED095A" w14:paraId="3EBD9B8E" w14:textId="77777777" w:rsidTr="00A73942">
        <w:trPr>
          <w:trHeight w:val="310"/>
          <w:ins w:id="396" w:author="Tchoubineh, Farhad" w:date="2017-02-13T07:34:00Z"/>
        </w:trPr>
        <w:tc>
          <w:tcPr>
            <w:tcW w:w="2960" w:type="dxa"/>
            <w:tcBorders>
              <w:top w:val="nil"/>
              <w:left w:val="single" w:sz="8" w:space="0" w:color="auto"/>
              <w:bottom w:val="single" w:sz="8" w:space="0" w:color="auto"/>
              <w:right w:val="single" w:sz="8" w:space="0" w:color="auto"/>
            </w:tcBorders>
            <w:noWrap/>
            <w:vAlign w:val="center"/>
            <w:hideMark/>
          </w:tcPr>
          <w:p w14:paraId="1BAA5303" w14:textId="77777777" w:rsidR="00ED095A" w:rsidRPr="00E53F8A" w:rsidRDefault="00ED095A" w:rsidP="00A73942">
            <w:pPr>
              <w:rPr>
                <w:ins w:id="397" w:author="Tchoubineh, Farhad" w:date="2017-02-13T07:34:00Z"/>
              </w:rPr>
            </w:pPr>
            <w:ins w:id="398" w:author="Tchoubineh, Farhad" w:date="2017-02-13T07:34:00Z">
              <w:r w:rsidRPr="00E53F8A">
                <w:t>3</w:t>
              </w:r>
              <w:r w:rsidRPr="00E53F8A">
                <w:rPr>
                  <w:vertAlign w:val="superscript"/>
                </w:rPr>
                <w:t>rd</w:t>
              </w:r>
              <w:r w:rsidRPr="00E53F8A">
                <w:t xml:space="preserve"> order IMD products (with maximum channel bandwidth)</w:t>
              </w:r>
            </w:ins>
          </w:p>
        </w:tc>
        <w:tc>
          <w:tcPr>
            <w:tcW w:w="1710" w:type="dxa"/>
            <w:tcBorders>
              <w:top w:val="nil"/>
              <w:left w:val="nil"/>
              <w:bottom w:val="single" w:sz="8" w:space="0" w:color="auto"/>
              <w:right w:val="single" w:sz="8" w:space="0" w:color="auto"/>
            </w:tcBorders>
            <w:noWrap/>
            <w:vAlign w:val="center"/>
            <w:hideMark/>
          </w:tcPr>
          <w:p w14:paraId="703F47CB" w14:textId="77777777" w:rsidR="00ED095A" w:rsidRDefault="00ED095A" w:rsidP="00A73942">
            <w:pPr>
              <w:jc w:val="center"/>
              <w:rPr>
                <w:ins w:id="399" w:author="Tchoubineh, Farhad" w:date="2017-02-13T07:34:00Z"/>
              </w:rPr>
            </w:pPr>
            <w:ins w:id="400" w:author="Tchoubineh, Farhad" w:date="2017-02-13T07:34:00Z">
              <w:r>
                <w:t>(f1-low – f2-BWmax)</w:t>
              </w:r>
            </w:ins>
          </w:p>
        </w:tc>
        <w:tc>
          <w:tcPr>
            <w:tcW w:w="1800" w:type="dxa"/>
            <w:tcBorders>
              <w:top w:val="nil"/>
              <w:left w:val="nil"/>
              <w:bottom w:val="single" w:sz="8" w:space="0" w:color="auto"/>
              <w:right w:val="single" w:sz="8" w:space="0" w:color="auto"/>
            </w:tcBorders>
            <w:noWrap/>
            <w:vAlign w:val="center"/>
            <w:hideMark/>
          </w:tcPr>
          <w:p w14:paraId="46B22F4E" w14:textId="77777777" w:rsidR="00ED095A" w:rsidRDefault="00ED095A" w:rsidP="00A73942">
            <w:pPr>
              <w:jc w:val="center"/>
              <w:rPr>
                <w:ins w:id="401" w:author="Tchoubineh, Farhad" w:date="2017-02-13T07:34:00Z"/>
              </w:rPr>
            </w:pPr>
            <w:ins w:id="402" w:author="Tchoubineh, Farhad" w:date="2017-02-13T07:34:00Z">
              <w:r>
                <w:t>(f1-high + f2- BWmax)</w:t>
              </w:r>
            </w:ins>
          </w:p>
        </w:tc>
        <w:tc>
          <w:tcPr>
            <w:tcW w:w="1800" w:type="dxa"/>
            <w:tcBorders>
              <w:top w:val="nil"/>
              <w:left w:val="nil"/>
              <w:bottom w:val="single" w:sz="8" w:space="0" w:color="auto"/>
              <w:right w:val="single" w:sz="8" w:space="0" w:color="auto"/>
            </w:tcBorders>
            <w:noWrap/>
            <w:vAlign w:val="center"/>
            <w:hideMark/>
          </w:tcPr>
          <w:p w14:paraId="3CCDA737" w14:textId="77777777" w:rsidR="00ED095A" w:rsidRDefault="00ED095A" w:rsidP="00A73942">
            <w:pPr>
              <w:jc w:val="center"/>
              <w:rPr>
                <w:ins w:id="403" w:author="Tchoubineh, Farhad" w:date="2017-02-13T07:34:00Z"/>
              </w:rPr>
            </w:pPr>
            <w:ins w:id="404" w:author="Tchoubineh, Farhad" w:date="2017-02-13T07:34:00Z">
              <w:r>
                <w:t>(f2-low – f1- BWmax)</w:t>
              </w:r>
            </w:ins>
          </w:p>
        </w:tc>
        <w:tc>
          <w:tcPr>
            <w:tcW w:w="1800" w:type="dxa"/>
            <w:tcBorders>
              <w:top w:val="nil"/>
              <w:left w:val="nil"/>
              <w:bottom w:val="single" w:sz="8" w:space="0" w:color="auto"/>
              <w:right w:val="single" w:sz="8" w:space="0" w:color="auto"/>
            </w:tcBorders>
            <w:noWrap/>
            <w:vAlign w:val="center"/>
            <w:hideMark/>
          </w:tcPr>
          <w:p w14:paraId="3894C7B1" w14:textId="77777777" w:rsidR="00ED095A" w:rsidRDefault="00ED095A" w:rsidP="00A73942">
            <w:pPr>
              <w:jc w:val="center"/>
              <w:rPr>
                <w:ins w:id="405" w:author="Tchoubineh, Farhad" w:date="2017-02-13T07:34:00Z"/>
              </w:rPr>
            </w:pPr>
            <w:ins w:id="406" w:author="Tchoubineh, Farhad" w:date="2017-02-13T07:34:00Z">
              <w:r>
                <w:t>(f2-high + f1- BWmax)</w:t>
              </w:r>
            </w:ins>
          </w:p>
        </w:tc>
      </w:tr>
      <w:tr w:rsidR="00ED095A" w14:paraId="003DDEA3" w14:textId="77777777" w:rsidTr="00A73942">
        <w:trPr>
          <w:trHeight w:val="296"/>
          <w:ins w:id="407" w:author="Tchoubineh, Farhad" w:date="2017-02-13T07:34:00Z"/>
        </w:trPr>
        <w:tc>
          <w:tcPr>
            <w:tcW w:w="2960" w:type="dxa"/>
            <w:tcBorders>
              <w:top w:val="nil"/>
              <w:left w:val="single" w:sz="8" w:space="0" w:color="auto"/>
              <w:bottom w:val="single" w:sz="8" w:space="0" w:color="auto"/>
              <w:right w:val="single" w:sz="8" w:space="0" w:color="auto"/>
            </w:tcBorders>
            <w:shd w:val="clear" w:color="auto" w:fill="auto"/>
            <w:noWrap/>
            <w:vAlign w:val="center"/>
            <w:hideMark/>
          </w:tcPr>
          <w:p w14:paraId="0B0570A7" w14:textId="77777777" w:rsidR="00ED095A" w:rsidRPr="00E53F8A" w:rsidRDefault="00ED095A" w:rsidP="00A73942">
            <w:pPr>
              <w:rPr>
                <w:ins w:id="408" w:author="Tchoubineh, Farhad" w:date="2017-02-13T07:34:00Z"/>
              </w:rPr>
            </w:pPr>
            <w:ins w:id="409" w:author="Tchoubineh, Farhad" w:date="2017-02-13T07:34:00Z">
              <w:r w:rsidRPr="00E53F8A">
                <w:t>IMD frequency limits (MHz)</w:t>
              </w:r>
            </w:ins>
          </w:p>
        </w:tc>
        <w:tc>
          <w:tcPr>
            <w:tcW w:w="1710" w:type="dxa"/>
            <w:tcBorders>
              <w:top w:val="nil"/>
              <w:left w:val="nil"/>
              <w:bottom w:val="single" w:sz="8" w:space="0" w:color="auto"/>
              <w:right w:val="single" w:sz="8" w:space="0" w:color="auto"/>
            </w:tcBorders>
            <w:shd w:val="clear" w:color="auto" w:fill="auto"/>
            <w:noWrap/>
            <w:vAlign w:val="center"/>
            <w:hideMark/>
          </w:tcPr>
          <w:p w14:paraId="6ABF76E1" w14:textId="77777777" w:rsidR="00ED095A" w:rsidRPr="00921E88" w:rsidRDefault="00ED095A" w:rsidP="00A73942">
            <w:pPr>
              <w:jc w:val="center"/>
              <w:rPr>
                <w:ins w:id="410" w:author="Tchoubineh, Farhad" w:date="2017-02-13T07:34:00Z"/>
              </w:rPr>
            </w:pPr>
            <w:ins w:id="411" w:author="Tchoubineh, Farhad" w:date="2017-02-13T07:34:00Z">
              <w:r w:rsidRPr="00921E88">
                <w:t>702</w:t>
              </w:r>
            </w:ins>
          </w:p>
        </w:tc>
        <w:tc>
          <w:tcPr>
            <w:tcW w:w="1800" w:type="dxa"/>
            <w:tcBorders>
              <w:top w:val="nil"/>
              <w:left w:val="nil"/>
              <w:bottom w:val="single" w:sz="8" w:space="0" w:color="auto"/>
              <w:right w:val="single" w:sz="8" w:space="0" w:color="auto"/>
            </w:tcBorders>
            <w:shd w:val="clear" w:color="auto" w:fill="auto"/>
            <w:noWrap/>
            <w:vAlign w:val="center"/>
            <w:hideMark/>
          </w:tcPr>
          <w:p w14:paraId="4E408921" w14:textId="77777777" w:rsidR="00ED095A" w:rsidRPr="00921E88" w:rsidRDefault="00ED095A" w:rsidP="00A73942">
            <w:pPr>
              <w:jc w:val="center"/>
              <w:rPr>
                <w:ins w:id="412" w:author="Tchoubineh, Farhad" w:date="2017-02-13T07:34:00Z"/>
              </w:rPr>
            </w:pPr>
            <w:ins w:id="413" w:author="Tchoubineh, Farhad" w:date="2017-02-13T07:34:00Z">
              <w:r w:rsidRPr="00921E88">
                <w:t>743</w:t>
              </w:r>
            </w:ins>
          </w:p>
        </w:tc>
        <w:tc>
          <w:tcPr>
            <w:tcW w:w="1800" w:type="dxa"/>
            <w:tcBorders>
              <w:top w:val="nil"/>
              <w:left w:val="nil"/>
              <w:bottom w:val="single" w:sz="8" w:space="0" w:color="auto"/>
              <w:right w:val="single" w:sz="8" w:space="0" w:color="auto"/>
            </w:tcBorders>
            <w:shd w:val="clear" w:color="auto" w:fill="auto"/>
            <w:noWrap/>
            <w:vAlign w:val="center"/>
            <w:hideMark/>
          </w:tcPr>
          <w:p w14:paraId="1CD98657" w14:textId="77777777" w:rsidR="00ED095A" w:rsidRPr="008E02F8" w:rsidRDefault="00ED095A" w:rsidP="00A73942">
            <w:pPr>
              <w:jc w:val="center"/>
              <w:rPr>
                <w:ins w:id="414" w:author="Tchoubineh, Farhad" w:date="2017-02-13T07:34:00Z"/>
              </w:rPr>
            </w:pPr>
            <w:ins w:id="415" w:author="Tchoubineh, Farhad" w:date="2017-02-13T07:34:00Z">
              <w:r w:rsidRPr="008E02F8">
                <w:t>1985</w:t>
              </w:r>
            </w:ins>
          </w:p>
        </w:tc>
        <w:tc>
          <w:tcPr>
            <w:tcW w:w="1800" w:type="dxa"/>
            <w:tcBorders>
              <w:top w:val="nil"/>
              <w:left w:val="nil"/>
              <w:bottom w:val="single" w:sz="8" w:space="0" w:color="auto"/>
              <w:right w:val="single" w:sz="8" w:space="0" w:color="auto"/>
            </w:tcBorders>
            <w:shd w:val="clear" w:color="auto" w:fill="auto"/>
            <w:noWrap/>
            <w:vAlign w:val="center"/>
            <w:hideMark/>
          </w:tcPr>
          <w:p w14:paraId="600378CB" w14:textId="77777777" w:rsidR="00ED095A" w:rsidRPr="008E02F8" w:rsidRDefault="00ED095A" w:rsidP="00A73942">
            <w:pPr>
              <w:jc w:val="center"/>
              <w:rPr>
                <w:ins w:id="416" w:author="Tchoubineh, Farhad" w:date="2017-02-13T07:34:00Z"/>
              </w:rPr>
            </w:pPr>
            <w:ins w:id="417" w:author="Tchoubineh, Farhad" w:date="2017-02-13T07:34:00Z">
              <w:r w:rsidRPr="008E02F8">
                <w:t>2030</w:t>
              </w:r>
            </w:ins>
          </w:p>
        </w:tc>
      </w:tr>
    </w:tbl>
    <w:p w14:paraId="6092D35A" w14:textId="77777777" w:rsidR="00ED095A" w:rsidRDefault="00ED095A" w:rsidP="00ED095A">
      <w:pPr>
        <w:pStyle w:val="BodyText"/>
        <w:rPr>
          <w:ins w:id="418" w:author="Tchoubineh, Farhad" w:date="2017-02-13T07:34:00Z"/>
          <w:rFonts w:cs="Optima"/>
          <w:szCs w:val="21"/>
        </w:rPr>
      </w:pPr>
    </w:p>
    <w:p w14:paraId="7BC3101D" w14:textId="77777777" w:rsidR="00ED095A" w:rsidRDefault="00ED095A" w:rsidP="00ED095A">
      <w:pPr>
        <w:pStyle w:val="BodyText"/>
        <w:rPr>
          <w:ins w:id="419" w:author="Tchoubineh, Farhad" w:date="2017-02-13T07:34:00Z"/>
        </w:rPr>
      </w:pPr>
      <w:ins w:id="420" w:author="Tchoubineh, Farhad" w:date="2017-02-13T07:34:00Z">
        <w:r>
          <w:rPr>
            <w:rFonts w:cs="Optima"/>
            <w:szCs w:val="21"/>
          </w:rPr>
          <w:t xml:space="preserve">It can be seen from Table </w:t>
        </w:r>
        <w:r>
          <w:t>6.X.3-1</w:t>
        </w:r>
        <w:r>
          <w:rPr>
            <w:rFonts w:cs="Optima"/>
            <w:szCs w:val="21"/>
          </w:rPr>
          <w:t xml:space="preserve"> </w:t>
        </w:r>
        <w:r w:rsidRPr="00E80F01">
          <w:rPr>
            <w:snapToGrid w:val="0"/>
            <w:lang w:val="en-US"/>
          </w:rPr>
          <w:t>the 2</w:t>
        </w:r>
        <w:r w:rsidRPr="00A41663">
          <w:rPr>
            <w:snapToGrid w:val="0"/>
            <w:vertAlign w:val="superscript"/>
            <w:lang w:val="en-US"/>
          </w:rPr>
          <w:t>nd</w:t>
        </w:r>
        <w:r>
          <w:rPr>
            <w:snapToGrid w:val="0"/>
            <w:lang w:val="en-US"/>
          </w:rPr>
          <w:t xml:space="preserve"> </w:t>
        </w:r>
        <w:r w:rsidRPr="00E80F01">
          <w:rPr>
            <w:snapToGrid w:val="0"/>
            <w:lang w:val="en-US"/>
          </w:rPr>
          <w:t xml:space="preserve">harmonics of BS transmitting in Band </w:t>
        </w:r>
        <w:r>
          <w:rPr>
            <w:snapToGrid w:val="0"/>
            <w:lang w:val="en-US"/>
          </w:rPr>
          <w:t>29</w:t>
        </w:r>
        <w:r w:rsidRPr="00E80F01">
          <w:rPr>
            <w:snapToGrid w:val="0"/>
            <w:lang w:val="en-US"/>
          </w:rPr>
          <w:t xml:space="preserve"> </w:t>
        </w:r>
        <w:r w:rsidRPr="00E16FB4">
          <w:rPr>
            <w:snapToGrid w:val="0"/>
            <w:lang w:val="en-US"/>
          </w:rPr>
          <w:t xml:space="preserve">may fall into the BS receive band of Bands </w:t>
        </w:r>
        <w:r>
          <w:rPr>
            <w:snapToGrid w:val="0"/>
            <w:lang w:val="en-US"/>
          </w:rPr>
          <w:t>11, 21</w:t>
        </w:r>
        <w:r w:rsidRPr="00E16FB4">
          <w:rPr>
            <w:snapToGrid w:val="0"/>
            <w:lang w:val="en-US"/>
          </w:rPr>
          <w:t xml:space="preserve"> and </w:t>
        </w:r>
        <w:r>
          <w:rPr>
            <w:snapToGrid w:val="0"/>
            <w:lang w:val="en-US"/>
          </w:rPr>
          <w:t>45</w:t>
        </w:r>
        <w:r w:rsidRPr="00DB6864">
          <w:t xml:space="preserve">, </w:t>
        </w:r>
        <w:r>
          <w:t>while</w:t>
        </w:r>
        <w:r w:rsidRPr="00E80F01">
          <w:t xml:space="preserve"> </w:t>
        </w:r>
        <w:r w:rsidRPr="00DB6864">
          <w:rPr>
            <w:rFonts w:cs="Optima"/>
            <w:szCs w:val="21"/>
          </w:rPr>
          <w:t>the 3</w:t>
        </w:r>
        <w:r w:rsidRPr="00DB6864">
          <w:rPr>
            <w:rFonts w:cs="Optima"/>
            <w:szCs w:val="21"/>
            <w:vertAlign w:val="superscript"/>
          </w:rPr>
          <w:t>rd</w:t>
        </w:r>
        <w:r w:rsidRPr="00DB6864">
          <w:rPr>
            <w:rFonts w:cs="Optima"/>
            <w:szCs w:val="21"/>
          </w:rPr>
          <w:t xml:space="preserve"> IMD products </w:t>
        </w:r>
        <w:r w:rsidRPr="00DB6864">
          <w:t xml:space="preserve">may fall into the BS receive band of Bands </w:t>
        </w:r>
        <w:r>
          <w:t>12</w:t>
        </w:r>
        <w:r w:rsidRPr="00DB6864">
          <w:t>,</w:t>
        </w:r>
        <w:r>
          <w:t xml:space="preserve"> 17, 22, 23, 28, 34, 36, 42, 44, 65, and 68.</w:t>
        </w:r>
        <w:r w:rsidRPr="00DB6864">
          <w:t xml:space="preserve"> Note that the calculation in Table </w:t>
        </w:r>
        <w:r>
          <w:t>6.X.3-1</w:t>
        </w:r>
        <w:r>
          <w:rPr>
            <w:rFonts w:cs="Optima"/>
            <w:szCs w:val="21"/>
          </w:rPr>
          <w:t xml:space="preserve"> </w:t>
        </w:r>
        <w:r>
          <w:t xml:space="preserve">(except the last row) </w:t>
        </w:r>
        <w:r w:rsidRPr="00DB6864">
          <w:t>assumes the BS is transmitting with</w:t>
        </w:r>
        <w:r>
          <w:t xml:space="preserve"> the whole 11 MHz DL frequency of Band 29. </w:t>
        </w:r>
      </w:ins>
    </w:p>
    <w:p w14:paraId="054E30C2" w14:textId="77777777" w:rsidR="00ED095A" w:rsidRPr="008F6DC5" w:rsidRDefault="00ED095A" w:rsidP="00ED095A">
      <w:pPr>
        <w:pStyle w:val="BodyText"/>
        <w:rPr>
          <w:ins w:id="421" w:author="Tchoubineh, Farhad" w:date="2017-02-13T07:34:00Z"/>
          <w:highlight w:val="yellow"/>
        </w:rPr>
      </w:pPr>
      <w:ins w:id="422" w:author="Tchoubineh, Farhad" w:date="2017-02-13T07:34:00Z">
        <w:r w:rsidRPr="00B7206D">
          <w:t xml:space="preserve">Note that Bands </w:t>
        </w:r>
        <w:r>
          <w:t>11</w:t>
        </w:r>
        <w:r w:rsidRPr="00B7206D">
          <w:t xml:space="preserve">, </w:t>
        </w:r>
        <w:r>
          <w:t>21</w:t>
        </w:r>
        <w:r w:rsidRPr="00B7206D">
          <w:t>, 2</w:t>
        </w:r>
        <w:r>
          <w:t xml:space="preserve">8, 42, </w:t>
        </w:r>
        <w:r w:rsidRPr="005E2F41">
          <w:t>4</w:t>
        </w:r>
        <w:r>
          <w:t xml:space="preserve">4, 45, </w:t>
        </w:r>
        <w:r w:rsidRPr="00B7206D">
          <w:t xml:space="preserve">and </w:t>
        </w:r>
        <w:r>
          <w:t>68</w:t>
        </w:r>
        <w:r w:rsidRPr="00B7206D">
          <w:t xml:space="preserve"> are not intended for use in the s</w:t>
        </w:r>
        <w:r>
          <w:t>ame geographical area as Bands 29</w:t>
        </w:r>
        <w:r w:rsidRPr="00B7206D">
          <w:t xml:space="preserve"> and </w:t>
        </w:r>
        <w:r>
          <w:t>70</w:t>
        </w:r>
        <w:r w:rsidRPr="00B7206D">
          <w:t xml:space="preserve">. Therefore, </w:t>
        </w:r>
        <w:r>
          <w:t>the</w:t>
        </w:r>
        <w:r w:rsidRPr="00B7206D">
          <w:t xml:space="preserve"> focus here </w:t>
        </w:r>
        <w:r>
          <w:t xml:space="preserve">is </w:t>
        </w:r>
        <w:r w:rsidRPr="00B7206D">
          <w:t xml:space="preserve">on the harmonics and IMD falling into Bands </w:t>
        </w:r>
        <w:r>
          <w:t>12</w:t>
        </w:r>
        <w:r w:rsidRPr="00B7206D">
          <w:t xml:space="preserve">, </w:t>
        </w:r>
        <w:r w:rsidRPr="005E2F41">
          <w:t xml:space="preserve">17, 22, 23, 34, </w:t>
        </w:r>
        <w:r>
          <w:t xml:space="preserve">and </w:t>
        </w:r>
        <w:r w:rsidRPr="005E2F41">
          <w:t>36</w:t>
        </w:r>
        <w:r w:rsidRPr="00B7206D">
          <w:t xml:space="preserve">. </w:t>
        </w:r>
      </w:ins>
    </w:p>
    <w:p w14:paraId="23B13EA5" w14:textId="77777777" w:rsidR="00ED095A" w:rsidRPr="00524891" w:rsidRDefault="00ED095A" w:rsidP="00ED095A">
      <w:pPr>
        <w:pStyle w:val="BodyText"/>
        <w:rPr>
          <w:ins w:id="423" w:author="Tchoubineh, Farhad" w:date="2017-02-13T07:34:00Z"/>
        </w:rPr>
      </w:pPr>
      <w:ins w:id="424" w:author="Tchoubineh, Farhad" w:date="2017-02-13T07:34:00Z">
        <w:r>
          <w:t xml:space="preserve">With </w:t>
        </w:r>
        <w:r w:rsidRPr="00806EA2">
          <w:t xml:space="preserve">the </w:t>
        </w:r>
        <w:r w:rsidRPr="00524891">
          <w:t xml:space="preserve">performances of the current BS antenna system, transmit and receive path components, amplifiers, pre-distortion algorithms and filters, it is expected that the harmonics and IMD interference generated within the Band 12, </w:t>
        </w:r>
        <w:r w:rsidRPr="00524891">
          <w:lastRenderedPageBreak/>
          <w:t>17, 22, 23, 34 or 36 receiver would be well below the receiver noise floor eliminating the possibility of receiver desensitization, provided that Bands 29 and 70 BS transmitters do not share the same antenna with Band 12, 17, 22, 23, 34, or 36 BS receiver.</w:t>
        </w:r>
      </w:ins>
    </w:p>
    <w:p w14:paraId="61BD144F" w14:textId="77777777" w:rsidR="00ED095A" w:rsidRPr="00524891" w:rsidRDefault="00ED095A" w:rsidP="00ED095A">
      <w:pPr>
        <w:pStyle w:val="BodyText"/>
        <w:rPr>
          <w:ins w:id="425" w:author="Tchoubineh, Farhad" w:date="2017-02-13T07:34:00Z"/>
        </w:rPr>
      </w:pPr>
      <w:ins w:id="426" w:author="Tchoubineh, Farhad" w:date="2017-02-13T07:34:00Z">
        <w:r w:rsidRPr="00524891">
          <w:t xml:space="preserve">Therefore, in order to prevent BS receiver desensitization, it is recommended that Bands 29 and 70 BS transmitters should not share the same antenna with </w:t>
        </w:r>
        <w:r w:rsidRPr="00524891">
          <w:rPr>
            <w:rFonts w:cs="Arial"/>
          </w:rPr>
          <w:t xml:space="preserve">Band </w:t>
        </w:r>
        <w:r w:rsidRPr="00524891">
          <w:t xml:space="preserve">12, 17, 22, 23, 34, or 36 </w:t>
        </w:r>
        <w:r w:rsidRPr="00524891">
          <w:rPr>
            <w:rFonts w:cs="Arial"/>
          </w:rPr>
          <w:t xml:space="preserve">BS </w:t>
        </w:r>
        <w:r w:rsidRPr="00524891">
          <w:t>receiver unless the antenna path meets very stringent 3</w:t>
        </w:r>
        <w:r w:rsidRPr="00524891">
          <w:rPr>
            <w:vertAlign w:val="superscript"/>
          </w:rPr>
          <w:t>rd</w:t>
        </w:r>
        <w:r w:rsidRPr="00524891">
          <w:t xml:space="preserve"> order PIM specification so that the PIM will not cause </w:t>
        </w:r>
        <w:r w:rsidRPr="00524891">
          <w:rPr>
            <w:rFonts w:cs="Arial"/>
          </w:rPr>
          <w:t xml:space="preserve">Band </w:t>
        </w:r>
        <w:r w:rsidRPr="00524891">
          <w:t>12, 17, 22, 23, 34, or 36 BS receiver desensitization. Note that antenna sharing may be allowed as the state-of-the-art continues to evolve in the future.</w:t>
        </w:r>
      </w:ins>
    </w:p>
    <w:p w14:paraId="2DC108C5" w14:textId="77777777" w:rsidR="00ED095A" w:rsidRDefault="00ED095A" w:rsidP="00ED095A">
      <w:pPr>
        <w:pStyle w:val="BodyText"/>
        <w:rPr>
          <w:ins w:id="427" w:author="Tchoubineh, Farhad" w:date="2017-02-13T07:34:00Z"/>
        </w:rPr>
      </w:pPr>
    </w:p>
    <w:p w14:paraId="617A40E3" w14:textId="77777777" w:rsidR="00ED095A" w:rsidRPr="00E824C3" w:rsidRDefault="00ED095A" w:rsidP="00ED095A">
      <w:pPr>
        <w:pStyle w:val="Heading3"/>
        <w:ind w:left="1170" w:hanging="1170"/>
        <w:rPr>
          <w:ins w:id="428" w:author="Tchoubineh, Farhad" w:date="2017-02-13T07:34:00Z"/>
          <w:rFonts w:ascii="Calibri" w:hAnsi="Calibri"/>
          <w:szCs w:val="22"/>
        </w:rPr>
      </w:pPr>
      <w:bookmarkStart w:id="429" w:name="_Toc439924934"/>
      <w:bookmarkStart w:id="430" w:name="_Toc445389433"/>
      <w:bookmarkStart w:id="431" w:name="_Toc445389566"/>
      <w:bookmarkStart w:id="432" w:name="_Toc445884697"/>
      <w:bookmarkStart w:id="433" w:name="_Toc445884844"/>
      <w:bookmarkStart w:id="434" w:name="_Toc449192030"/>
      <w:bookmarkStart w:id="435" w:name="_Toc449197377"/>
      <w:bookmarkStart w:id="436" w:name="_Toc449197812"/>
      <w:bookmarkStart w:id="437" w:name="_Toc449198298"/>
      <w:bookmarkStart w:id="438" w:name="_Toc457313349"/>
      <w:bookmarkStart w:id="439" w:name="_Toc457313703"/>
      <w:bookmarkStart w:id="440" w:name="_Toc457314276"/>
      <w:ins w:id="441" w:author="Tchoubineh, Farhad" w:date="2017-02-13T07:34:00Z">
        <w:r>
          <w:t>6.X.4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9"/>
        <w:bookmarkEnd w:id="430"/>
        <w:bookmarkEnd w:id="431"/>
        <w:bookmarkEnd w:id="432"/>
        <w:bookmarkEnd w:id="433"/>
        <w:bookmarkEnd w:id="434"/>
        <w:bookmarkEnd w:id="435"/>
        <w:bookmarkEnd w:id="436"/>
        <w:bookmarkEnd w:id="437"/>
        <w:bookmarkEnd w:id="438"/>
        <w:bookmarkEnd w:id="439"/>
        <w:bookmarkEnd w:id="440"/>
        <w:r>
          <w:t xml:space="preserve"> </w:t>
        </w:r>
      </w:ins>
    </w:p>
    <w:p w14:paraId="2A181DB5" w14:textId="77777777" w:rsidR="00ED095A" w:rsidRPr="005B21F0" w:rsidRDefault="00ED095A" w:rsidP="00ED095A">
      <w:pPr>
        <w:rPr>
          <w:ins w:id="442" w:author="Tchoubineh, Farhad" w:date="2017-02-13T07:34:00Z"/>
          <w:noProof/>
          <w:lang w:val="en-US"/>
        </w:rPr>
      </w:pPr>
      <w:ins w:id="443" w:author="Tchoubineh, Farhad" w:date="2017-02-13T07:34:00Z">
        <w:r>
          <w:t>T</w:t>
        </w:r>
        <w:r w:rsidRPr="001E3254">
          <w:t>wo DL and only one UL</w:t>
        </w:r>
        <w:r>
          <w:rPr>
            <w:rFonts w:hint="eastAsia"/>
          </w:rPr>
          <w:t xml:space="preserve"> </w:t>
        </w:r>
        <w:r>
          <w:t>operation</w:t>
        </w:r>
        <w:r>
          <w:rPr>
            <w:rFonts w:hint="eastAsia"/>
          </w:rPr>
          <w:t xml:space="preserve"> of </w:t>
        </w:r>
        <w:r w:rsidRPr="00E7483A">
          <w:rPr>
            <w:noProof/>
            <w:lang w:val="en-US"/>
          </w:rPr>
          <w:t>CA_</w:t>
        </w:r>
        <w:r>
          <w:rPr>
            <w:noProof/>
            <w:lang w:val="en-US"/>
          </w:rPr>
          <w:t>29</w:t>
        </w:r>
        <w:r w:rsidRPr="00E7483A">
          <w:rPr>
            <w:noProof/>
            <w:lang w:val="en-US"/>
          </w:rPr>
          <w:t xml:space="preserve">A-70A is formed by diplexing a carrier in Band </w:t>
        </w:r>
        <w:r>
          <w:rPr>
            <w:noProof/>
            <w:lang w:val="en-US"/>
          </w:rPr>
          <w:t>29</w:t>
        </w:r>
        <w:r w:rsidRPr="00E7483A">
          <w:rPr>
            <w:noProof/>
            <w:lang w:val="en-US"/>
          </w:rPr>
          <w:t xml:space="preserve"> with </w:t>
        </w:r>
        <w:r>
          <w:rPr>
            <w:noProof/>
            <w:lang w:val="en-US"/>
          </w:rPr>
          <w:t xml:space="preserve">a carrier in </w:t>
        </w:r>
        <w:r w:rsidRPr="00E7483A">
          <w:rPr>
            <w:noProof/>
            <w:lang w:val="en-US"/>
          </w:rPr>
          <w:t>Band 70.</w:t>
        </w:r>
        <w:r>
          <w:rPr>
            <w:noProof/>
            <w:lang w:val="en-US"/>
          </w:rPr>
          <w:t xml:space="preserve"> </w:t>
        </w:r>
        <w:r w:rsidRPr="00136123">
          <w:rPr>
            <w:noProof/>
            <w:lang w:val="en-US"/>
          </w:rPr>
          <w:t xml:space="preserve">No harmonic terms overlap with downlink in </w:t>
        </w:r>
        <w:r>
          <w:rPr>
            <w:noProof/>
            <w:lang w:val="en-US"/>
          </w:rPr>
          <w:t xml:space="preserve">Band 29 from uplink in Band 70. </w:t>
        </w:r>
        <w:r w:rsidRPr="005B21F0">
          <w:rPr>
            <w:noProof/>
            <w:lang w:val="en-US"/>
          </w:rPr>
          <w:t xml:space="preserve">The diplexer relaxations </w:t>
        </w:r>
        <w:r w:rsidRPr="005B21F0">
          <w:rPr>
            <w:rFonts w:ascii="Symbol" w:hAnsi="Symbol"/>
            <w:noProof/>
            <w:lang w:val="en-US"/>
          </w:rPr>
          <w:t></w:t>
        </w:r>
        <w:r w:rsidRPr="005B21F0">
          <w:rPr>
            <w:noProof/>
            <w:lang w:val="en-US"/>
          </w:rPr>
          <w:t>T</w:t>
        </w:r>
        <w:r w:rsidRPr="005B21F0">
          <w:rPr>
            <w:noProof/>
            <w:vertAlign w:val="subscript"/>
            <w:lang w:val="en-US"/>
          </w:rPr>
          <w:t>IB</w:t>
        </w:r>
        <w:r w:rsidRPr="005B21F0">
          <w:rPr>
            <w:noProof/>
            <w:lang w:val="en-US"/>
          </w:rPr>
          <w:t xml:space="preserve"> = 0.3 dB, </w:t>
        </w:r>
        <w:r w:rsidRPr="005B21F0">
          <w:rPr>
            <w:rFonts w:ascii="Symbol" w:hAnsi="Symbol"/>
            <w:noProof/>
            <w:lang w:val="en-US"/>
          </w:rPr>
          <w:t></w:t>
        </w:r>
        <w:r w:rsidRPr="005B21F0">
          <w:rPr>
            <w:noProof/>
            <w:lang w:val="en-US"/>
          </w:rPr>
          <w:t>R</w:t>
        </w:r>
        <w:r w:rsidRPr="005B21F0">
          <w:rPr>
            <w:noProof/>
            <w:vertAlign w:val="subscript"/>
            <w:lang w:val="en-US"/>
          </w:rPr>
          <w:t>IB</w:t>
        </w:r>
        <w:r w:rsidRPr="005B21F0">
          <w:rPr>
            <w:noProof/>
            <w:lang w:val="en-US"/>
          </w:rPr>
          <w:t xml:space="preserve"> = 0 dB apply with no MSD or reference sensitivity exceptions.</w:t>
        </w:r>
      </w:ins>
    </w:p>
    <w:p w14:paraId="7A38690A" w14:textId="77777777" w:rsidR="00ED095A" w:rsidRPr="00CA41B3" w:rsidRDefault="00ED095A" w:rsidP="00ED095A">
      <w:pPr>
        <w:pStyle w:val="BodyText"/>
        <w:rPr>
          <w:ins w:id="444" w:author="Tchoubineh, Farhad" w:date="2017-02-13T07:34:00Z"/>
        </w:rPr>
      </w:pPr>
    </w:p>
    <w:bookmarkEnd w:id="224"/>
    <w:bookmarkEnd w:id="225"/>
    <w:bookmarkEnd w:id="226"/>
    <w:bookmarkEnd w:id="227"/>
    <w:p w14:paraId="61229EFD" w14:textId="77777777" w:rsidR="00ED095A" w:rsidRDefault="00ED095A" w:rsidP="00ED095A">
      <w:pPr>
        <w:pStyle w:val="MediumGrid21"/>
        <w:rPr>
          <w:ins w:id="445" w:author="Tchoubineh, Farhad" w:date="2017-02-13T07:34:00Z"/>
          <w:lang w:val="en-US"/>
        </w:rPr>
      </w:pPr>
    </w:p>
    <w:p w14:paraId="74C3B967" w14:textId="77777777" w:rsidR="00E3350B" w:rsidRDefault="00E3350B" w:rsidP="00E3350B">
      <w:pPr>
        <w:pStyle w:val="MediumGrid21"/>
        <w:rPr>
          <w:lang w:val="en-US"/>
        </w:rPr>
      </w:pPr>
    </w:p>
    <w:p w14:paraId="4FEF94DB" w14:textId="77777777" w:rsidR="00CB15CA" w:rsidRDefault="00CB15CA" w:rsidP="00ED24E8">
      <w:pPr>
        <w:pStyle w:val="MediumGrid21"/>
        <w:rPr>
          <w:lang w:val="en-US"/>
        </w:rPr>
      </w:pPr>
    </w:p>
    <w:p w14:paraId="1057EFAC" w14:textId="77777777"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p w14:paraId="0C94AB5E" w14:textId="77777777" w:rsidR="008735D1" w:rsidRPr="00291B8E" w:rsidRDefault="008735D1" w:rsidP="008735D1">
      <w:pPr>
        <w:pStyle w:val="Heading2"/>
      </w:pPr>
      <w:r w:rsidRPr="00291B8E">
        <w:t>References</w:t>
      </w:r>
    </w:p>
    <w:p w14:paraId="29EC2461" w14:textId="4E035001" w:rsidR="00367047" w:rsidRPr="00532E5A" w:rsidRDefault="007E6A58" w:rsidP="00B85E74">
      <w:pPr>
        <w:pStyle w:val="myReference"/>
        <w:rPr>
          <w:rFonts w:eastAsia="Malgun Gothic"/>
        </w:rPr>
      </w:pPr>
      <w:r w:rsidRPr="007E6A58">
        <w:rPr>
          <w:rFonts w:eastAsia="Malgun Gothic"/>
        </w:rPr>
        <w:t>RP-161996</w:t>
      </w:r>
      <w:r w:rsidR="005F2957" w:rsidRPr="006251BB">
        <w:rPr>
          <w:rFonts w:eastAsia="Malgun Gothic"/>
        </w:rPr>
        <w:t>, “</w:t>
      </w:r>
      <w:r w:rsidR="005F2957" w:rsidRPr="00864F71">
        <w:rPr>
          <w:rFonts w:eastAsia="Malgun Gothic"/>
        </w:rPr>
        <w:t xml:space="preserve">Revised WID: LTE Advanced inter-band CA Rel-14 for </w:t>
      </w:r>
      <w:r w:rsidR="005F2957">
        <w:rPr>
          <w:rFonts w:eastAsia="Malgun Gothic"/>
        </w:rPr>
        <w:t>2</w:t>
      </w:r>
      <w:r w:rsidR="005F2957" w:rsidRPr="00864F71">
        <w:rPr>
          <w:rFonts w:eastAsia="Malgun Gothic"/>
        </w:rPr>
        <w:t>DL/1UL</w:t>
      </w:r>
      <w:r w:rsidR="005F2957" w:rsidRPr="006251BB">
        <w:rPr>
          <w:rFonts w:eastAsia="Malgun Gothic"/>
        </w:rPr>
        <w:t xml:space="preserve">”, </w:t>
      </w:r>
      <w:r w:rsidR="005F2957">
        <w:rPr>
          <w:rFonts w:eastAsia="Malgun Gothic"/>
        </w:rPr>
        <w:t>Qualcomm</w:t>
      </w:r>
      <w:r w:rsidR="005F2957" w:rsidRPr="006251BB">
        <w:rPr>
          <w:rFonts w:eastAsia="Malgun Gothic"/>
        </w:rPr>
        <w:t xml:space="preserve">, 3GPP </w:t>
      </w:r>
      <w:r w:rsidR="005F2957" w:rsidRPr="00555B28">
        <w:rPr>
          <w:rFonts w:eastAsia="Malgun Gothic"/>
        </w:rPr>
        <w:t>RAN#</w:t>
      </w:r>
      <w:r w:rsidR="005F2957" w:rsidRPr="0060541C">
        <w:rPr>
          <w:rFonts w:eastAsia="Malgun Gothic"/>
        </w:rPr>
        <w:t>74</w:t>
      </w:r>
      <w:r w:rsidR="005F2957" w:rsidRPr="006251BB">
        <w:rPr>
          <w:rFonts w:eastAsia="Malgun Gothic"/>
        </w:rPr>
        <w:t xml:space="preserve">, </w:t>
      </w:r>
      <w:r w:rsidR="005F2957" w:rsidRPr="0060541C">
        <w:rPr>
          <w:rFonts w:eastAsia="Malgun Gothic"/>
        </w:rPr>
        <w:t>Vienna, Austria, December, 2016</w:t>
      </w:r>
      <w:bookmarkEnd w:id="0"/>
      <w:bookmarkEnd w:id="1"/>
      <w:bookmarkEnd w:id="2"/>
      <w:bookmarkEnd w:id="3"/>
      <w:bookmarkEnd w:id="4"/>
      <w:bookmarkEnd w:id="5"/>
      <w:bookmarkEnd w:id="6"/>
      <w:bookmarkEnd w:id="7"/>
      <w:bookmarkEnd w:id="8"/>
      <w:bookmarkEnd w:id="9"/>
      <w:bookmarkEnd w:id="10"/>
      <w:bookmarkEnd w:id="11"/>
      <w:bookmarkEnd w:id="14"/>
    </w:p>
    <w:sectPr w:rsidR="00367047" w:rsidRPr="00532E5A"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7E38" w14:textId="77777777" w:rsidR="000969D5" w:rsidRDefault="000969D5">
      <w:r>
        <w:separator/>
      </w:r>
    </w:p>
  </w:endnote>
  <w:endnote w:type="continuationSeparator" w:id="0">
    <w:p w14:paraId="2ADFEB21" w14:textId="77777777" w:rsidR="000969D5" w:rsidRDefault="0009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58DF1" w14:textId="77777777" w:rsidR="000969D5" w:rsidRDefault="000969D5">
      <w:r>
        <w:separator/>
      </w:r>
    </w:p>
  </w:footnote>
  <w:footnote w:type="continuationSeparator" w:id="0">
    <w:p w14:paraId="2C461EF7" w14:textId="77777777" w:rsidR="000969D5" w:rsidRDefault="0009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9D62A1" w:rsidRDefault="000969D5">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9D62A1" w:rsidRDefault="000969D5">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1865"/>
    <w:rsid w:val="0001281C"/>
    <w:rsid w:val="000166DE"/>
    <w:rsid w:val="000172A0"/>
    <w:rsid w:val="00022A67"/>
    <w:rsid w:val="00023924"/>
    <w:rsid w:val="000330BE"/>
    <w:rsid w:val="00033694"/>
    <w:rsid w:val="00033697"/>
    <w:rsid w:val="00037A9D"/>
    <w:rsid w:val="00040805"/>
    <w:rsid w:val="00040A77"/>
    <w:rsid w:val="0004121D"/>
    <w:rsid w:val="00042675"/>
    <w:rsid w:val="00043BA7"/>
    <w:rsid w:val="000471B9"/>
    <w:rsid w:val="000516ED"/>
    <w:rsid w:val="000526A3"/>
    <w:rsid w:val="00053BBC"/>
    <w:rsid w:val="00054289"/>
    <w:rsid w:val="000555CF"/>
    <w:rsid w:val="00063D8A"/>
    <w:rsid w:val="00063F43"/>
    <w:rsid w:val="00065781"/>
    <w:rsid w:val="000661E4"/>
    <w:rsid w:val="0007700F"/>
    <w:rsid w:val="00085D2E"/>
    <w:rsid w:val="00091166"/>
    <w:rsid w:val="00091DFF"/>
    <w:rsid w:val="00093FF8"/>
    <w:rsid w:val="000969D5"/>
    <w:rsid w:val="000A23B1"/>
    <w:rsid w:val="000A39E4"/>
    <w:rsid w:val="000A7331"/>
    <w:rsid w:val="000B0A53"/>
    <w:rsid w:val="000B2020"/>
    <w:rsid w:val="000B40F8"/>
    <w:rsid w:val="000B50DC"/>
    <w:rsid w:val="000B6AB9"/>
    <w:rsid w:val="000D2A3B"/>
    <w:rsid w:val="000D3A44"/>
    <w:rsid w:val="000D60B1"/>
    <w:rsid w:val="000E0946"/>
    <w:rsid w:val="000E0A4D"/>
    <w:rsid w:val="000E1C03"/>
    <w:rsid w:val="000E3141"/>
    <w:rsid w:val="000E351F"/>
    <w:rsid w:val="000E7F5E"/>
    <w:rsid w:val="000F3925"/>
    <w:rsid w:val="00102523"/>
    <w:rsid w:val="001026FB"/>
    <w:rsid w:val="00106101"/>
    <w:rsid w:val="00113288"/>
    <w:rsid w:val="00121A92"/>
    <w:rsid w:val="00122D49"/>
    <w:rsid w:val="00124CAB"/>
    <w:rsid w:val="00124FC4"/>
    <w:rsid w:val="00125E6C"/>
    <w:rsid w:val="00126007"/>
    <w:rsid w:val="00126C5B"/>
    <w:rsid w:val="00130247"/>
    <w:rsid w:val="00130797"/>
    <w:rsid w:val="0013228A"/>
    <w:rsid w:val="00135F33"/>
    <w:rsid w:val="00136123"/>
    <w:rsid w:val="00142DC9"/>
    <w:rsid w:val="00147E3B"/>
    <w:rsid w:val="001530CA"/>
    <w:rsid w:val="00153D32"/>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6379"/>
    <w:rsid w:val="0019788D"/>
    <w:rsid w:val="001A4946"/>
    <w:rsid w:val="001A58CF"/>
    <w:rsid w:val="001B0649"/>
    <w:rsid w:val="001B171E"/>
    <w:rsid w:val="001B391D"/>
    <w:rsid w:val="001B4814"/>
    <w:rsid w:val="001C058C"/>
    <w:rsid w:val="001D21BA"/>
    <w:rsid w:val="001D25BE"/>
    <w:rsid w:val="001D5362"/>
    <w:rsid w:val="001D70ED"/>
    <w:rsid w:val="001E0D4F"/>
    <w:rsid w:val="001E177E"/>
    <w:rsid w:val="001E26C6"/>
    <w:rsid w:val="001E2938"/>
    <w:rsid w:val="001E377C"/>
    <w:rsid w:val="001E677F"/>
    <w:rsid w:val="001F0F88"/>
    <w:rsid w:val="001F527F"/>
    <w:rsid w:val="001F7546"/>
    <w:rsid w:val="002009FC"/>
    <w:rsid w:val="00201722"/>
    <w:rsid w:val="00203E15"/>
    <w:rsid w:val="002046B8"/>
    <w:rsid w:val="0021241D"/>
    <w:rsid w:val="00212880"/>
    <w:rsid w:val="0021361C"/>
    <w:rsid w:val="0021396A"/>
    <w:rsid w:val="0022262E"/>
    <w:rsid w:val="00222732"/>
    <w:rsid w:val="0022287A"/>
    <w:rsid w:val="0022758F"/>
    <w:rsid w:val="00230569"/>
    <w:rsid w:val="00231B21"/>
    <w:rsid w:val="00232729"/>
    <w:rsid w:val="0023357F"/>
    <w:rsid w:val="00233D0F"/>
    <w:rsid w:val="00233F02"/>
    <w:rsid w:val="00234831"/>
    <w:rsid w:val="002415E2"/>
    <w:rsid w:val="00243D0F"/>
    <w:rsid w:val="00246849"/>
    <w:rsid w:val="00250CA5"/>
    <w:rsid w:val="00252F36"/>
    <w:rsid w:val="002558C3"/>
    <w:rsid w:val="00256F07"/>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394C"/>
    <w:rsid w:val="002A68AD"/>
    <w:rsid w:val="002A75BE"/>
    <w:rsid w:val="002B0EC7"/>
    <w:rsid w:val="002B3E59"/>
    <w:rsid w:val="002B5583"/>
    <w:rsid w:val="002B6B85"/>
    <w:rsid w:val="002B6F08"/>
    <w:rsid w:val="002C5988"/>
    <w:rsid w:val="002C7A99"/>
    <w:rsid w:val="002D0174"/>
    <w:rsid w:val="002D1D10"/>
    <w:rsid w:val="002D3DFB"/>
    <w:rsid w:val="002D3EA5"/>
    <w:rsid w:val="002D72F2"/>
    <w:rsid w:val="002E41C5"/>
    <w:rsid w:val="002E7B05"/>
    <w:rsid w:val="002F07EA"/>
    <w:rsid w:val="002F3362"/>
    <w:rsid w:val="002F42B3"/>
    <w:rsid w:val="002F6DCF"/>
    <w:rsid w:val="002F7409"/>
    <w:rsid w:val="002F78E0"/>
    <w:rsid w:val="00301213"/>
    <w:rsid w:val="003028E1"/>
    <w:rsid w:val="00303F54"/>
    <w:rsid w:val="00305004"/>
    <w:rsid w:val="00305A7B"/>
    <w:rsid w:val="00307D42"/>
    <w:rsid w:val="00317417"/>
    <w:rsid w:val="00320575"/>
    <w:rsid w:val="00321F5B"/>
    <w:rsid w:val="003238A2"/>
    <w:rsid w:val="00324FCE"/>
    <w:rsid w:val="00325C32"/>
    <w:rsid w:val="00327B6B"/>
    <w:rsid w:val="00331C24"/>
    <w:rsid w:val="00332CA3"/>
    <w:rsid w:val="0033579C"/>
    <w:rsid w:val="00335FC4"/>
    <w:rsid w:val="003374F6"/>
    <w:rsid w:val="00341591"/>
    <w:rsid w:val="00345C29"/>
    <w:rsid w:val="00346D8A"/>
    <w:rsid w:val="00356744"/>
    <w:rsid w:val="00357DF2"/>
    <w:rsid w:val="0036066F"/>
    <w:rsid w:val="003606E7"/>
    <w:rsid w:val="0036162C"/>
    <w:rsid w:val="00361AF8"/>
    <w:rsid w:val="00364ADC"/>
    <w:rsid w:val="00365F06"/>
    <w:rsid w:val="00365F3F"/>
    <w:rsid w:val="003665E6"/>
    <w:rsid w:val="003667C3"/>
    <w:rsid w:val="003668B5"/>
    <w:rsid w:val="00367047"/>
    <w:rsid w:val="00374AF2"/>
    <w:rsid w:val="00375080"/>
    <w:rsid w:val="003758B8"/>
    <w:rsid w:val="0037766D"/>
    <w:rsid w:val="0038175D"/>
    <w:rsid w:val="00386750"/>
    <w:rsid w:val="00390DE9"/>
    <w:rsid w:val="003920ED"/>
    <w:rsid w:val="00397811"/>
    <w:rsid w:val="003A2CFB"/>
    <w:rsid w:val="003A379F"/>
    <w:rsid w:val="003B3E3A"/>
    <w:rsid w:val="003B4722"/>
    <w:rsid w:val="003B4DD8"/>
    <w:rsid w:val="003C18B8"/>
    <w:rsid w:val="003C2025"/>
    <w:rsid w:val="003C2E04"/>
    <w:rsid w:val="003C6111"/>
    <w:rsid w:val="003C682F"/>
    <w:rsid w:val="003C70CA"/>
    <w:rsid w:val="003C780A"/>
    <w:rsid w:val="003D08C5"/>
    <w:rsid w:val="003D4B0F"/>
    <w:rsid w:val="003D520E"/>
    <w:rsid w:val="003D5BB8"/>
    <w:rsid w:val="003E23C8"/>
    <w:rsid w:val="003E2AAB"/>
    <w:rsid w:val="003E7740"/>
    <w:rsid w:val="003F38FD"/>
    <w:rsid w:val="003F52AD"/>
    <w:rsid w:val="003F69B1"/>
    <w:rsid w:val="003F75E4"/>
    <w:rsid w:val="004038D1"/>
    <w:rsid w:val="00405DC4"/>
    <w:rsid w:val="004149D0"/>
    <w:rsid w:val="00420CCF"/>
    <w:rsid w:val="00421B35"/>
    <w:rsid w:val="00421D3B"/>
    <w:rsid w:val="00427286"/>
    <w:rsid w:val="00430016"/>
    <w:rsid w:val="00432A8D"/>
    <w:rsid w:val="004331CF"/>
    <w:rsid w:val="004401AB"/>
    <w:rsid w:val="00440BA3"/>
    <w:rsid w:val="004421E3"/>
    <w:rsid w:val="00443632"/>
    <w:rsid w:val="0044517D"/>
    <w:rsid w:val="00447F53"/>
    <w:rsid w:val="00453841"/>
    <w:rsid w:val="00454671"/>
    <w:rsid w:val="00454E50"/>
    <w:rsid w:val="0046211C"/>
    <w:rsid w:val="0046287D"/>
    <w:rsid w:val="00466D70"/>
    <w:rsid w:val="00467D33"/>
    <w:rsid w:val="00474F2A"/>
    <w:rsid w:val="00475AF0"/>
    <w:rsid w:val="0047771D"/>
    <w:rsid w:val="00483D33"/>
    <w:rsid w:val="004841EB"/>
    <w:rsid w:val="00484A74"/>
    <w:rsid w:val="00485179"/>
    <w:rsid w:val="00485ED6"/>
    <w:rsid w:val="00492F57"/>
    <w:rsid w:val="00493B5A"/>
    <w:rsid w:val="004941AC"/>
    <w:rsid w:val="00495BB0"/>
    <w:rsid w:val="004968A2"/>
    <w:rsid w:val="004A3E83"/>
    <w:rsid w:val="004A70D6"/>
    <w:rsid w:val="004B0918"/>
    <w:rsid w:val="004B23B4"/>
    <w:rsid w:val="004B571D"/>
    <w:rsid w:val="004B6364"/>
    <w:rsid w:val="004B789C"/>
    <w:rsid w:val="004C1E9B"/>
    <w:rsid w:val="004D12D6"/>
    <w:rsid w:val="004D1E63"/>
    <w:rsid w:val="004D54F9"/>
    <w:rsid w:val="004D6138"/>
    <w:rsid w:val="004D650E"/>
    <w:rsid w:val="004D6944"/>
    <w:rsid w:val="004E30B4"/>
    <w:rsid w:val="004E3289"/>
    <w:rsid w:val="004E747E"/>
    <w:rsid w:val="004F2C69"/>
    <w:rsid w:val="004F3E52"/>
    <w:rsid w:val="004F406D"/>
    <w:rsid w:val="005024E8"/>
    <w:rsid w:val="00502F4E"/>
    <w:rsid w:val="00505439"/>
    <w:rsid w:val="00507320"/>
    <w:rsid w:val="00507743"/>
    <w:rsid w:val="00507ABB"/>
    <w:rsid w:val="00507FC9"/>
    <w:rsid w:val="00510CC6"/>
    <w:rsid w:val="005137B7"/>
    <w:rsid w:val="005146F0"/>
    <w:rsid w:val="00514975"/>
    <w:rsid w:val="0052125F"/>
    <w:rsid w:val="005222F6"/>
    <w:rsid w:val="00522742"/>
    <w:rsid w:val="0052420B"/>
    <w:rsid w:val="00524891"/>
    <w:rsid w:val="00527E84"/>
    <w:rsid w:val="00530370"/>
    <w:rsid w:val="00531634"/>
    <w:rsid w:val="005317D1"/>
    <w:rsid w:val="00532E5A"/>
    <w:rsid w:val="00535A53"/>
    <w:rsid w:val="00553808"/>
    <w:rsid w:val="00553C0D"/>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5FDD"/>
    <w:rsid w:val="00596DB6"/>
    <w:rsid w:val="00596E7C"/>
    <w:rsid w:val="005A0343"/>
    <w:rsid w:val="005A066C"/>
    <w:rsid w:val="005A12DC"/>
    <w:rsid w:val="005A18E4"/>
    <w:rsid w:val="005A1B2B"/>
    <w:rsid w:val="005A4B57"/>
    <w:rsid w:val="005A4C52"/>
    <w:rsid w:val="005A5734"/>
    <w:rsid w:val="005B238E"/>
    <w:rsid w:val="005B27AD"/>
    <w:rsid w:val="005B461A"/>
    <w:rsid w:val="005B6160"/>
    <w:rsid w:val="005B71B9"/>
    <w:rsid w:val="005C42D6"/>
    <w:rsid w:val="005C4815"/>
    <w:rsid w:val="005D10CF"/>
    <w:rsid w:val="005D1A91"/>
    <w:rsid w:val="005D1C51"/>
    <w:rsid w:val="005D50D8"/>
    <w:rsid w:val="005D51BB"/>
    <w:rsid w:val="005D5DA0"/>
    <w:rsid w:val="005D614A"/>
    <w:rsid w:val="005D784D"/>
    <w:rsid w:val="005D7F78"/>
    <w:rsid w:val="005E2F41"/>
    <w:rsid w:val="005E2FBB"/>
    <w:rsid w:val="005E3D21"/>
    <w:rsid w:val="005E6D32"/>
    <w:rsid w:val="005E7CF2"/>
    <w:rsid w:val="005F1238"/>
    <w:rsid w:val="005F1E81"/>
    <w:rsid w:val="005F2957"/>
    <w:rsid w:val="005F601C"/>
    <w:rsid w:val="005F68BF"/>
    <w:rsid w:val="005F7401"/>
    <w:rsid w:val="005F7ACF"/>
    <w:rsid w:val="00602B70"/>
    <w:rsid w:val="00602F1D"/>
    <w:rsid w:val="00603135"/>
    <w:rsid w:val="006056AC"/>
    <w:rsid w:val="00605B12"/>
    <w:rsid w:val="006142A2"/>
    <w:rsid w:val="0061546A"/>
    <w:rsid w:val="00615DA9"/>
    <w:rsid w:val="0061619E"/>
    <w:rsid w:val="006171B0"/>
    <w:rsid w:val="00617FD9"/>
    <w:rsid w:val="00617FF4"/>
    <w:rsid w:val="00620E2C"/>
    <w:rsid w:val="00624C4C"/>
    <w:rsid w:val="006251BB"/>
    <w:rsid w:val="00627806"/>
    <w:rsid w:val="00633E0D"/>
    <w:rsid w:val="00641151"/>
    <w:rsid w:val="00642E4D"/>
    <w:rsid w:val="00642FCA"/>
    <w:rsid w:val="00643D70"/>
    <w:rsid w:val="00644C52"/>
    <w:rsid w:val="0064527B"/>
    <w:rsid w:val="00652620"/>
    <w:rsid w:val="00652CAB"/>
    <w:rsid w:val="00653965"/>
    <w:rsid w:val="00655CEB"/>
    <w:rsid w:val="006562AD"/>
    <w:rsid w:val="00660F8E"/>
    <w:rsid w:val="00661971"/>
    <w:rsid w:val="00667B38"/>
    <w:rsid w:val="00667FF2"/>
    <w:rsid w:val="0067145A"/>
    <w:rsid w:val="00671937"/>
    <w:rsid w:val="006730CA"/>
    <w:rsid w:val="00681107"/>
    <w:rsid w:val="00683459"/>
    <w:rsid w:val="00693412"/>
    <w:rsid w:val="00694EF6"/>
    <w:rsid w:val="006A352F"/>
    <w:rsid w:val="006B48DA"/>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9E6"/>
    <w:rsid w:val="007105B2"/>
    <w:rsid w:val="00711B77"/>
    <w:rsid w:val="007123A5"/>
    <w:rsid w:val="00712AF7"/>
    <w:rsid w:val="007141E1"/>
    <w:rsid w:val="00714381"/>
    <w:rsid w:val="00717EA1"/>
    <w:rsid w:val="00720822"/>
    <w:rsid w:val="00722F32"/>
    <w:rsid w:val="0072383D"/>
    <w:rsid w:val="00730A4F"/>
    <w:rsid w:val="00737D9A"/>
    <w:rsid w:val="007402EB"/>
    <w:rsid w:val="00740E4D"/>
    <w:rsid w:val="00740ED1"/>
    <w:rsid w:val="00741882"/>
    <w:rsid w:val="007457C2"/>
    <w:rsid w:val="00747ABB"/>
    <w:rsid w:val="007526DA"/>
    <w:rsid w:val="00752C6E"/>
    <w:rsid w:val="00754104"/>
    <w:rsid w:val="00754242"/>
    <w:rsid w:val="00754302"/>
    <w:rsid w:val="0075501A"/>
    <w:rsid w:val="007560AC"/>
    <w:rsid w:val="00766258"/>
    <w:rsid w:val="00766296"/>
    <w:rsid w:val="0077022B"/>
    <w:rsid w:val="00770CF7"/>
    <w:rsid w:val="00773DFF"/>
    <w:rsid w:val="00774377"/>
    <w:rsid w:val="007746B5"/>
    <w:rsid w:val="00781BF7"/>
    <w:rsid w:val="00781EA7"/>
    <w:rsid w:val="00786026"/>
    <w:rsid w:val="00790454"/>
    <w:rsid w:val="00795746"/>
    <w:rsid w:val="007A0D8F"/>
    <w:rsid w:val="007A446A"/>
    <w:rsid w:val="007A447D"/>
    <w:rsid w:val="007A4C0C"/>
    <w:rsid w:val="007B14C6"/>
    <w:rsid w:val="007B3CB0"/>
    <w:rsid w:val="007B70AB"/>
    <w:rsid w:val="007B7F83"/>
    <w:rsid w:val="007C2EC7"/>
    <w:rsid w:val="007C5A63"/>
    <w:rsid w:val="007C792F"/>
    <w:rsid w:val="007D3D8F"/>
    <w:rsid w:val="007D5920"/>
    <w:rsid w:val="007E0B5C"/>
    <w:rsid w:val="007E1592"/>
    <w:rsid w:val="007E6A58"/>
    <w:rsid w:val="007E7BDE"/>
    <w:rsid w:val="007F13A9"/>
    <w:rsid w:val="007F4D69"/>
    <w:rsid w:val="007F65B1"/>
    <w:rsid w:val="007F6644"/>
    <w:rsid w:val="008005BA"/>
    <w:rsid w:val="00801249"/>
    <w:rsid w:val="00802C28"/>
    <w:rsid w:val="00803DAC"/>
    <w:rsid w:val="00804861"/>
    <w:rsid w:val="008070CF"/>
    <w:rsid w:val="00811148"/>
    <w:rsid w:val="00815C17"/>
    <w:rsid w:val="00816FAB"/>
    <w:rsid w:val="00817203"/>
    <w:rsid w:val="00817F57"/>
    <w:rsid w:val="008208E6"/>
    <w:rsid w:val="00823032"/>
    <w:rsid w:val="008309AD"/>
    <w:rsid w:val="008316A1"/>
    <w:rsid w:val="00833683"/>
    <w:rsid w:val="00833738"/>
    <w:rsid w:val="00834281"/>
    <w:rsid w:val="008345ED"/>
    <w:rsid w:val="00840BDD"/>
    <w:rsid w:val="00843054"/>
    <w:rsid w:val="008531EB"/>
    <w:rsid w:val="00856FA3"/>
    <w:rsid w:val="00864AE8"/>
    <w:rsid w:val="00864F71"/>
    <w:rsid w:val="00865DF8"/>
    <w:rsid w:val="008661ED"/>
    <w:rsid w:val="00866FAB"/>
    <w:rsid w:val="00867214"/>
    <w:rsid w:val="008703B1"/>
    <w:rsid w:val="0087125B"/>
    <w:rsid w:val="008713D6"/>
    <w:rsid w:val="008721A4"/>
    <w:rsid w:val="008725F3"/>
    <w:rsid w:val="008732E1"/>
    <w:rsid w:val="008735D1"/>
    <w:rsid w:val="00874F09"/>
    <w:rsid w:val="00876A5D"/>
    <w:rsid w:val="008805B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1C46"/>
    <w:rsid w:val="008B2BED"/>
    <w:rsid w:val="008C0E04"/>
    <w:rsid w:val="008C2533"/>
    <w:rsid w:val="008C29AE"/>
    <w:rsid w:val="008C3095"/>
    <w:rsid w:val="008C3515"/>
    <w:rsid w:val="008C3EDC"/>
    <w:rsid w:val="008D03C6"/>
    <w:rsid w:val="008D17F4"/>
    <w:rsid w:val="008D1C80"/>
    <w:rsid w:val="008E02F8"/>
    <w:rsid w:val="008E70A5"/>
    <w:rsid w:val="008E7795"/>
    <w:rsid w:val="008F3ABE"/>
    <w:rsid w:val="008F656B"/>
    <w:rsid w:val="0090412B"/>
    <w:rsid w:val="00905DFD"/>
    <w:rsid w:val="0091424C"/>
    <w:rsid w:val="0091671A"/>
    <w:rsid w:val="0092031C"/>
    <w:rsid w:val="00921E88"/>
    <w:rsid w:val="0092455F"/>
    <w:rsid w:val="009253CD"/>
    <w:rsid w:val="009265BC"/>
    <w:rsid w:val="00926847"/>
    <w:rsid w:val="00933A8E"/>
    <w:rsid w:val="00935284"/>
    <w:rsid w:val="00935539"/>
    <w:rsid w:val="00937141"/>
    <w:rsid w:val="00937375"/>
    <w:rsid w:val="00944BBE"/>
    <w:rsid w:val="00955A14"/>
    <w:rsid w:val="00956E38"/>
    <w:rsid w:val="00957D44"/>
    <w:rsid w:val="009606E1"/>
    <w:rsid w:val="009622E7"/>
    <w:rsid w:val="0096353F"/>
    <w:rsid w:val="00963851"/>
    <w:rsid w:val="0097158B"/>
    <w:rsid w:val="00971CA9"/>
    <w:rsid w:val="00973974"/>
    <w:rsid w:val="00973D7A"/>
    <w:rsid w:val="00982AEB"/>
    <w:rsid w:val="00983623"/>
    <w:rsid w:val="00986381"/>
    <w:rsid w:val="00993068"/>
    <w:rsid w:val="0099373E"/>
    <w:rsid w:val="0099399A"/>
    <w:rsid w:val="009A1227"/>
    <w:rsid w:val="009A13AA"/>
    <w:rsid w:val="009A1A53"/>
    <w:rsid w:val="009A3407"/>
    <w:rsid w:val="009A6D42"/>
    <w:rsid w:val="009B1795"/>
    <w:rsid w:val="009B4349"/>
    <w:rsid w:val="009B76EE"/>
    <w:rsid w:val="009C097B"/>
    <w:rsid w:val="009C4632"/>
    <w:rsid w:val="009C5A7D"/>
    <w:rsid w:val="009C78AD"/>
    <w:rsid w:val="009D1031"/>
    <w:rsid w:val="009D2D54"/>
    <w:rsid w:val="009D580A"/>
    <w:rsid w:val="009D62A1"/>
    <w:rsid w:val="009E0530"/>
    <w:rsid w:val="009E0CA8"/>
    <w:rsid w:val="009F2A56"/>
    <w:rsid w:val="009F7D04"/>
    <w:rsid w:val="009F7D9B"/>
    <w:rsid w:val="00A02410"/>
    <w:rsid w:val="00A048AA"/>
    <w:rsid w:val="00A05451"/>
    <w:rsid w:val="00A067DC"/>
    <w:rsid w:val="00A06DCD"/>
    <w:rsid w:val="00A0731A"/>
    <w:rsid w:val="00A07451"/>
    <w:rsid w:val="00A11E7D"/>
    <w:rsid w:val="00A242B3"/>
    <w:rsid w:val="00A243A9"/>
    <w:rsid w:val="00A265CA"/>
    <w:rsid w:val="00A266C3"/>
    <w:rsid w:val="00A27220"/>
    <w:rsid w:val="00A3008B"/>
    <w:rsid w:val="00A3015E"/>
    <w:rsid w:val="00A420AB"/>
    <w:rsid w:val="00A42FBA"/>
    <w:rsid w:val="00A460F0"/>
    <w:rsid w:val="00A46644"/>
    <w:rsid w:val="00A51EF3"/>
    <w:rsid w:val="00A5294C"/>
    <w:rsid w:val="00A55505"/>
    <w:rsid w:val="00A62AF0"/>
    <w:rsid w:val="00A63E84"/>
    <w:rsid w:val="00A664AE"/>
    <w:rsid w:val="00A66CD4"/>
    <w:rsid w:val="00A70073"/>
    <w:rsid w:val="00A70BD4"/>
    <w:rsid w:val="00A7214B"/>
    <w:rsid w:val="00A74081"/>
    <w:rsid w:val="00A7538A"/>
    <w:rsid w:val="00A77567"/>
    <w:rsid w:val="00A80063"/>
    <w:rsid w:val="00A825E0"/>
    <w:rsid w:val="00A82D25"/>
    <w:rsid w:val="00A86EB1"/>
    <w:rsid w:val="00A936D8"/>
    <w:rsid w:val="00A93AEF"/>
    <w:rsid w:val="00A96236"/>
    <w:rsid w:val="00A96475"/>
    <w:rsid w:val="00AA0CCB"/>
    <w:rsid w:val="00AA1947"/>
    <w:rsid w:val="00AA6F9D"/>
    <w:rsid w:val="00AA7761"/>
    <w:rsid w:val="00AB21D4"/>
    <w:rsid w:val="00AC0509"/>
    <w:rsid w:val="00AD36EF"/>
    <w:rsid w:val="00AD53B0"/>
    <w:rsid w:val="00AE3BF8"/>
    <w:rsid w:val="00AE502B"/>
    <w:rsid w:val="00AE5574"/>
    <w:rsid w:val="00AE569B"/>
    <w:rsid w:val="00AE7435"/>
    <w:rsid w:val="00AE7A36"/>
    <w:rsid w:val="00AF3D1C"/>
    <w:rsid w:val="00AF594D"/>
    <w:rsid w:val="00B004C4"/>
    <w:rsid w:val="00B02DFB"/>
    <w:rsid w:val="00B02EB9"/>
    <w:rsid w:val="00B0412D"/>
    <w:rsid w:val="00B042F2"/>
    <w:rsid w:val="00B063EB"/>
    <w:rsid w:val="00B074C9"/>
    <w:rsid w:val="00B105B9"/>
    <w:rsid w:val="00B1463E"/>
    <w:rsid w:val="00B1504F"/>
    <w:rsid w:val="00B15B8F"/>
    <w:rsid w:val="00B16C0D"/>
    <w:rsid w:val="00B17296"/>
    <w:rsid w:val="00B20908"/>
    <w:rsid w:val="00B212C4"/>
    <w:rsid w:val="00B2165D"/>
    <w:rsid w:val="00B2279B"/>
    <w:rsid w:val="00B229A2"/>
    <w:rsid w:val="00B234D0"/>
    <w:rsid w:val="00B34468"/>
    <w:rsid w:val="00B4117E"/>
    <w:rsid w:val="00B425A0"/>
    <w:rsid w:val="00B4268F"/>
    <w:rsid w:val="00B45035"/>
    <w:rsid w:val="00B51B9E"/>
    <w:rsid w:val="00B5376A"/>
    <w:rsid w:val="00B57D63"/>
    <w:rsid w:val="00B61894"/>
    <w:rsid w:val="00B63680"/>
    <w:rsid w:val="00B6414A"/>
    <w:rsid w:val="00B6525D"/>
    <w:rsid w:val="00B652E9"/>
    <w:rsid w:val="00B72233"/>
    <w:rsid w:val="00B74AF9"/>
    <w:rsid w:val="00B77382"/>
    <w:rsid w:val="00B812F3"/>
    <w:rsid w:val="00B83A8E"/>
    <w:rsid w:val="00B85CCE"/>
    <w:rsid w:val="00B85E74"/>
    <w:rsid w:val="00B87DD2"/>
    <w:rsid w:val="00B913AA"/>
    <w:rsid w:val="00B9323F"/>
    <w:rsid w:val="00B950A7"/>
    <w:rsid w:val="00B96CCF"/>
    <w:rsid w:val="00B96F8D"/>
    <w:rsid w:val="00BA2E9B"/>
    <w:rsid w:val="00BA71F6"/>
    <w:rsid w:val="00BB002C"/>
    <w:rsid w:val="00BB3BE1"/>
    <w:rsid w:val="00BB7D2F"/>
    <w:rsid w:val="00BC1A1A"/>
    <w:rsid w:val="00BC1F7C"/>
    <w:rsid w:val="00BC68CB"/>
    <w:rsid w:val="00BC6BF7"/>
    <w:rsid w:val="00BD0E55"/>
    <w:rsid w:val="00BD187F"/>
    <w:rsid w:val="00BD62A6"/>
    <w:rsid w:val="00BD796C"/>
    <w:rsid w:val="00BF1534"/>
    <w:rsid w:val="00BF332A"/>
    <w:rsid w:val="00BF48E6"/>
    <w:rsid w:val="00BF5735"/>
    <w:rsid w:val="00BF628B"/>
    <w:rsid w:val="00BF6D16"/>
    <w:rsid w:val="00C033A0"/>
    <w:rsid w:val="00C0752C"/>
    <w:rsid w:val="00C10E48"/>
    <w:rsid w:val="00C11E32"/>
    <w:rsid w:val="00C122AE"/>
    <w:rsid w:val="00C1280F"/>
    <w:rsid w:val="00C147E4"/>
    <w:rsid w:val="00C23CA7"/>
    <w:rsid w:val="00C30F12"/>
    <w:rsid w:val="00C35498"/>
    <w:rsid w:val="00C37868"/>
    <w:rsid w:val="00C42363"/>
    <w:rsid w:val="00C52CE1"/>
    <w:rsid w:val="00C534ED"/>
    <w:rsid w:val="00C53A2C"/>
    <w:rsid w:val="00C54580"/>
    <w:rsid w:val="00C545C1"/>
    <w:rsid w:val="00C574CA"/>
    <w:rsid w:val="00C61158"/>
    <w:rsid w:val="00C635CC"/>
    <w:rsid w:val="00C65269"/>
    <w:rsid w:val="00C661CF"/>
    <w:rsid w:val="00C710ED"/>
    <w:rsid w:val="00C73732"/>
    <w:rsid w:val="00C752FB"/>
    <w:rsid w:val="00C77E6D"/>
    <w:rsid w:val="00C80D9B"/>
    <w:rsid w:val="00C81787"/>
    <w:rsid w:val="00C83F0B"/>
    <w:rsid w:val="00C8534B"/>
    <w:rsid w:val="00C86FDB"/>
    <w:rsid w:val="00C87072"/>
    <w:rsid w:val="00C91283"/>
    <w:rsid w:val="00C92F96"/>
    <w:rsid w:val="00C968BC"/>
    <w:rsid w:val="00C97B3F"/>
    <w:rsid w:val="00C97BF8"/>
    <w:rsid w:val="00CA378E"/>
    <w:rsid w:val="00CA6A3D"/>
    <w:rsid w:val="00CA6F39"/>
    <w:rsid w:val="00CA72E4"/>
    <w:rsid w:val="00CB0EA4"/>
    <w:rsid w:val="00CB10FA"/>
    <w:rsid w:val="00CB15CA"/>
    <w:rsid w:val="00CB1EE6"/>
    <w:rsid w:val="00CB2BC4"/>
    <w:rsid w:val="00CB371D"/>
    <w:rsid w:val="00CB735D"/>
    <w:rsid w:val="00CC00A8"/>
    <w:rsid w:val="00CC0617"/>
    <w:rsid w:val="00CC72A4"/>
    <w:rsid w:val="00CD03DD"/>
    <w:rsid w:val="00CD0E0C"/>
    <w:rsid w:val="00CD55B8"/>
    <w:rsid w:val="00CD59EA"/>
    <w:rsid w:val="00CD7F45"/>
    <w:rsid w:val="00CE0C17"/>
    <w:rsid w:val="00CE2C0B"/>
    <w:rsid w:val="00CF0A2D"/>
    <w:rsid w:val="00CF21AE"/>
    <w:rsid w:val="00CF2B81"/>
    <w:rsid w:val="00CF3349"/>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47DE3"/>
    <w:rsid w:val="00D527CF"/>
    <w:rsid w:val="00D56FA9"/>
    <w:rsid w:val="00D60E24"/>
    <w:rsid w:val="00D646C7"/>
    <w:rsid w:val="00D658EB"/>
    <w:rsid w:val="00D71AFB"/>
    <w:rsid w:val="00D73C7E"/>
    <w:rsid w:val="00D73F08"/>
    <w:rsid w:val="00D74635"/>
    <w:rsid w:val="00D74B55"/>
    <w:rsid w:val="00D75137"/>
    <w:rsid w:val="00D767CE"/>
    <w:rsid w:val="00D76A03"/>
    <w:rsid w:val="00D8234A"/>
    <w:rsid w:val="00D8508C"/>
    <w:rsid w:val="00DA2F0B"/>
    <w:rsid w:val="00DA3B38"/>
    <w:rsid w:val="00DC011D"/>
    <w:rsid w:val="00DD2AAC"/>
    <w:rsid w:val="00DD73EF"/>
    <w:rsid w:val="00DE1DB2"/>
    <w:rsid w:val="00DE3C96"/>
    <w:rsid w:val="00DE44D0"/>
    <w:rsid w:val="00DF39B6"/>
    <w:rsid w:val="00DF47F2"/>
    <w:rsid w:val="00DF604D"/>
    <w:rsid w:val="00E02B24"/>
    <w:rsid w:val="00E03784"/>
    <w:rsid w:val="00E05435"/>
    <w:rsid w:val="00E05D4F"/>
    <w:rsid w:val="00E07B8B"/>
    <w:rsid w:val="00E12466"/>
    <w:rsid w:val="00E1693A"/>
    <w:rsid w:val="00E1797E"/>
    <w:rsid w:val="00E21811"/>
    <w:rsid w:val="00E23E65"/>
    <w:rsid w:val="00E2637F"/>
    <w:rsid w:val="00E276F5"/>
    <w:rsid w:val="00E3350B"/>
    <w:rsid w:val="00E36815"/>
    <w:rsid w:val="00E404E9"/>
    <w:rsid w:val="00E433F6"/>
    <w:rsid w:val="00E44298"/>
    <w:rsid w:val="00E44529"/>
    <w:rsid w:val="00E460C0"/>
    <w:rsid w:val="00E50C95"/>
    <w:rsid w:val="00E51297"/>
    <w:rsid w:val="00E52F39"/>
    <w:rsid w:val="00E536AE"/>
    <w:rsid w:val="00E53F8A"/>
    <w:rsid w:val="00E574CC"/>
    <w:rsid w:val="00E60B51"/>
    <w:rsid w:val="00E62014"/>
    <w:rsid w:val="00E63BD4"/>
    <w:rsid w:val="00E655FC"/>
    <w:rsid w:val="00E67ACD"/>
    <w:rsid w:val="00E67ECE"/>
    <w:rsid w:val="00E717F5"/>
    <w:rsid w:val="00E74482"/>
    <w:rsid w:val="00E7648F"/>
    <w:rsid w:val="00E7716C"/>
    <w:rsid w:val="00E82002"/>
    <w:rsid w:val="00E853F3"/>
    <w:rsid w:val="00E855FB"/>
    <w:rsid w:val="00E916D2"/>
    <w:rsid w:val="00E93EA5"/>
    <w:rsid w:val="00E95806"/>
    <w:rsid w:val="00EA0FFE"/>
    <w:rsid w:val="00EA1910"/>
    <w:rsid w:val="00EA4712"/>
    <w:rsid w:val="00EA4C2F"/>
    <w:rsid w:val="00EA5478"/>
    <w:rsid w:val="00EA59D3"/>
    <w:rsid w:val="00EB09A7"/>
    <w:rsid w:val="00EB2A2A"/>
    <w:rsid w:val="00EB5B2F"/>
    <w:rsid w:val="00EB70B9"/>
    <w:rsid w:val="00EC4961"/>
    <w:rsid w:val="00EC5B80"/>
    <w:rsid w:val="00ED095A"/>
    <w:rsid w:val="00ED1119"/>
    <w:rsid w:val="00ED24E8"/>
    <w:rsid w:val="00ED2989"/>
    <w:rsid w:val="00ED5CE9"/>
    <w:rsid w:val="00ED64D8"/>
    <w:rsid w:val="00EE0916"/>
    <w:rsid w:val="00EE18A3"/>
    <w:rsid w:val="00EE1B51"/>
    <w:rsid w:val="00EE2F19"/>
    <w:rsid w:val="00EE33FF"/>
    <w:rsid w:val="00EF04F8"/>
    <w:rsid w:val="00EF0661"/>
    <w:rsid w:val="00EF1B9D"/>
    <w:rsid w:val="00F03C41"/>
    <w:rsid w:val="00F06CCA"/>
    <w:rsid w:val="00F11B41"/>
    <w:rsid w:val="00F17C55"/>
    <w:rsid w:val="00F24F8B"/>
    <w:rsid w:val="00F2571B"/>
    <w:rsid w:val="00F25E2E"/>
    <w:rsid w:val="00F2670B"/>
    <w:rsid w:val="00F27E11"/>
    <w:rsid w:val="00F3082A"/>
    <w:rsid w:val="00F32608"/>
    <w:rsid w:val="00F33E0D"/>
    <w:rsid w:val="00F37F1A"/>
    <w:rsid w:val="00F402F9"/>
    <w:rsid w:val="00F4041D"/>
    <w:rsid w:val="00F40AE3"/>
    <w:rsid w:val="00F43594"/>
    <w:rsid w:val="00F44E19"/>
    <w:rsid w:val="00F45AB1"/>
    <w:rsid w:val="00F50EC8"/>
    <w:rsid w:val="00F54322"/>
    <w:rsid w:val="00F547CE"/>
    <w:rsid w:val="00F54D3B"/>
    <w:rsid w:val="00F60DEA"/>
    <w:rsid w:val="00F64536"/>
    <w:rsid w:val="00F64DF6"/>
    <w:rsid w:val="00F679F3"/>
    <w:rsid w:val="00F67B35"/>
    <w:rsid w:val="00F70967"/>
    <w:rsid w:val="00F721A4"/>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35725579">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47325916">
      <w:bodyDiv w:val="1"/>
      <w:marLeft w:val="0"/>
      <w:marRight w:val="0"/>
      <w:marTop w:val="0"/>
      <w:marBottom w:val="0"/>
      <w:divBdr>
        <w:top w:val="none" w:sz="0" w:space="0" w:color="auto"/>
        <w:left w:val="none" w:sz="0" w:space="0" w:color="auto"/>
        <w:bottom w:val="none" w:sz="0" w:space="0" w:color="auto"/>
        <w:right w:val="none" w:sz="0" w:space="0" w:color="auto"/>
      </w:divBdr>
      <w:divsChild>
        <w:div w:id="2013992288">
          <w:marLeft w:val="0"/>
          <w:marRight w:val="0"/>
          <w:marTop w:val="0"/>
          <w:marBottom w:val="0"/>
          <w:divBdr>
            <w:top w:val="none" w:sz="0" w:space="0" w:color="auto"/>
            <w:left w:val="none" w:sz="0" w:space="0" w:color="auto"/>
            <w:bottom w:val="none" w:sz="0" w:space="0" w:color="auto"/>
            <w:right w:val="none" w:sz="0" w:space="0" w:color="auto"/>
          </w:divBdr>
          <w:divsChild>
            <w:div w:id="1409956507">
              <w:marLeft w:val="0"/>
              <w:marRight w:val="0"/>
              <w:marTop w:val="0"/>
              <w:marBottom w:val="0"/>
              <w:divBdr>
                <w:top w:val="none" w:sz="0" w:space="0" w:color="auto"/>
                <w:left w:val="none" w:sz="0" w:space="0" w:color="auto"/>
                <w:bottom w:val="none" w:sz="0" w:space="0" w:color="auto"/>
                <w:right w:val="none" w:sz="0" w:space="0" w:color="auto"/>
              </w:divBdr>
              <w:divsChild>
                <w:div w:id="1164009180">
                  <w:marLeft w:val="0"/>
                  <w:marRight w:val="75"/>
                  <w:marTop w:val="75"/>
                  <w:marBottom w:val="0"/>
                  <w:divBdr>
                    <w:top w:val="none" w:sz="0" w:space="0" w:color="auto"/>
                    <w:left w:val="none" w:sz="0" w:space="0" w:color="auto"/>
                    <w:bottom w:val="none" w:sz="0" w:space="0" w:color="auto"/>
                    <w:right w:val="none" w:sz="0" w:space="0" w:color="auto"/>
                  </w:divBdr>
                  <w:divsChild>
                    <w:div w:id="1978604524">
                      <w:marLeft w:val="0"/>
                      <w:marRight w:val="0"/>
                      <w:marTop w:val="0"/>
                      <w:marBottom w:val="0"/>
                      <w:divBdr>
                        <w:top w:val="none" w:sz="0" w:space="0" w:color="auto"/>
                        <w:left w:val="none" w:sz="0" w:space="0" w:color="auto"/>
                        <w:bottom w:val="none" w:sz="0" w:space="0" w:color="auto"/>
                        <w:right w:val="none" w:sz="0" w:space="0" w:color="auto"/>
                      </w:divBdr>
                      <w:divsChild>
                        <w:div w:id="778373390">
                          <w:marLeft w:val="0"/>
                          <w:marRight w:val="0"/>
                          <w:marTop w:val="0"/>
                          <w:marBottom w:val="75"/>
                          <w:divBdr>
                            <w:top w:val="none" w:sz="0" w:space="0" w:color="auto"/>
                            <w:left w:val="none" w:sz="0" w:space="0" w:color="auto"/>
                            <w:bottom w:val="none" w:sz="0" w:space="0" w:color="auto"/>
                            <w:right w:val="none" w:sz="0" w:space="0" w:color="auto"/>
                          </w:divBdr>
                          <w:divsChild>
                            <w:div w:id="1021279115">
                              <w:marLeft w:val="0"/>
                              <w:marRight w:val="0"/>
                              <w:marTop w:val="0"/>
                              <w:marBottom w:val="0"/>
                              <w:divBdr>
                                <w:top w:val="none" w:sz="0" w:space="0" w:color="auto"/>
                                <w:left w:val="none" w:sz="0" w:space="0" w:color="auto"/>
                                <w:bottom w:val="none" w:sz="0" w:space="0" w:color="auto"/>
                                <w:right w:val="none" w:sz="0" w:space="0" w:color="auto"/>
                              </w:divBdr>
                              <w:divsChild>
                                <w:div w:id="134640993">
                                  <w:marLeft w:val="0"/>
                                  <w:marRight w:val="0"/>
                                  <w:marTop w:val="0"/>
                                  <w:marBottom w:val="0"/>
                                  <w:divBdr>
                                    <w:top w:val="none" w:sz="0" w:space="0" w:color="auto"/>
                                    <w:left w:val="none" w:sz="0" w:space="0" w:color="auto"/>
                                    <w:bottom w:val="none" w:sz="0" w:space="0" w:color="auto"/>
                                    <w:right w:val="none" w:sz="0" w:space="0" w:color="auto"/>
                                  </w:divBdr>
                                  <w:divsChild>
                                    <w:div w:id="889075973">
                                      <w:marLeft w:val="0"/>
                                      <w:marRight w:val="0"/>
                                      <w:marTop w:val="0"/>
                                      <w:marBottom w:val="0"/>
                                      <w:divBdr>
                                        <w:top w:val="none" w:sz="0" w:space="0" w:color="auto"/>
                                        <w:left w:val="none" w:sz="0" w:space="0" w:color="auto"/>
                                        <w:bottom w:val="none" w:sz="0" w:space="0" w:color="auto"/>
                                        <w:right w:val="none" w:sz="0" w:space="0" w:color="auto"/>
                                      </w:divBdr>
                                      <w:divsChild>
                                        <w:div w:id="37703553">
                                          <w:marLeft w:val="0"/>
                                          <w:marRight w:val="0"/>
                                          <w:marTop w:val="0"/>
                                          <w:marBottom w:val="0"/>
                                          <w:divBdr>
                                            <w:top w:val="none" w:sz="0" w:space="0" w:color="auto"/>
                                            <w:left w:val="none" w:sz="0" w:space="0" w:color="auto"/>
                                            <w:bottom w:val="none" w:sz="0" w:space="0" w:color="auto"/>
                                            <w:right w:val="none" w:sz="0" w:space="0" w:color="auto"/>
                                          </w:divBdr>
                                          <w:divsChild>
                                            <w:div w:id="1231773226">
                                              <w:marLeft w:val="0"/>
                                              <w:marRight w:val="0"/>
                                              <w:marTop w:val="0"/>
                                              <w:marBottom w:val="0"/>
                                              <w:divBdr>
                                                <w:top w:val="none" w:sz="0" w:space="0" w:color="auto"/>
                                                <w:left w:val="none" w:sz="0" w:space="0" w:color="auto"/>
                                                <w:bottom w:val="none" w:sz="0" w:space="0" w:color="auto"/>
                                                <w:right w:val="none" w:sz="0" w:space="0" w:color="auto"/>
                                              </w:divBdr>
                                              <w:divsChild>
                                                <w:div w:id="252205391">
                                                  <w:marLeft w:val="0"/>
                                                  <w:marRight w:val="0"/>
                                                  <w:marTop w:val="0"/>
                                                  <w:marBottom w:val="0"/>
                                                  <w:divBdr>
                                                    <w:top w:val="none" w:sz="0" w:space="0" w:color="auto"/>
                                                    <w:left w:val="none" w:sz="0" w:space="0" w:color="auto"/>
                                                    <w:bottom w:val="none" w:sz="0" w:space="0" w:color="auto"/>
                                                    <w:right w:val="none" w:sz="0" w:space="0" w:color="auto"/>
                                                  </w:divBdr>
                                                  <w:divsChild>
                                                    <w:div w:id="842821450">
                                                      <w:marLeft w:val="0"/>
                                                      <w:marRight w:val="0"/>
                                                      <w:marTop w:val="0"/>
                                                      <w:marBottom w:val="0"/>
                                                      <w:divBdr>
                                                        <w:top w:val="none" w:sz="0" w:space="0" w:color="auto"/>
                                                        <w:left w:val="none" w:sz="0" w:space="0" w:color="auto"/>
                                                        <w:bottom w:val="none" w:sz="0" w:space="0" w:color="auto"/>
                                                        <w:right w:val="none" w:sz="0" w:space="0" w:color="auto"/>
                                                      </w:divBdr>
                                                      <w:divsChild>
                                                        <w:div w:id="562641421">
                                                          <w:marLeft w:val="0"/>
                                                          <w:marRight w:val="0"/>
                                                          <w:marTop w:val="0"/>
                                                          <w:marBottom w:val="0"/>
                                                          <w:divBdr>
                                                            <w:top w:val="none" w:sz="0" w:space="0" w:color="auto"/>
                                                            <w:left w:val="none" w:sz="0" w:space="0" w:color="auto"/>
                                                            <w:bottom w:val="none" w:sz="0" w:space="0" w:color="auto"/>
                                                            <w:right w:val="none" w:sz="0" w:space="0" w:color="auto"/>
                                                          </w:divBdr>
                                                          <w:divsChild>
                                                            <w:div w:id="161703807">
                                                              <w:marLeft w:val="0"/>
                                                              <w:marRight w:val="0"/>
                                                              <w:marTop w:val="0"/>
                                                              <w:marBottom w:val="0"/>
                                                              <w:divBdr>
                                                                <w:top w:val="none" w:sz="0" w:space="0" w:color="auto"/>
                                                                <w:left w:val="none" w:sz="0" w:space="0" w:color="auto"/>
                                                                <w:bottom w:val="none" w:sz="0" w:space="0" w:color="auto"/>
                                                                <w:right w:val="none" w:sz="0" w:space="0" w:color="auto"/>
                                                              </w:divBdr>
                                                              <w:divsChild>
                                                                <w:div w:id="1450734880">
                                                                  <w:marLeft w:val="0"/>
                                                                  <w:marRight w:val="0"/>
                                                                  <w:marTop w:val="0"/>
                                                                  <w:marBottom w:val="0"/>
                                                                  <w:divBdr>
                                                                    <w:top w:val="none" w:sz="0" w:space="0" w:color="auto"/>
                                                                    <w:left w:val="none" w:sz="0" w:space="0" w:color="auto"/>
                                                                    <w:bottom w:val="none" w:sz="0" w:space="0" w:color="auto"/>
                                                                    <w:right w:val="none" w:sz="0" w:space="0" w:color="auto"/>
                                                                  </w:divBdr>
                                                                  <w:divsChild>
                                                                    <w:div w:id="2061437565">
                                                                      <w:marLeft w:val="0"/>
                                                                      <w:marRight w:val="0"/>
                                                                      <w:marTop w:val="0"/>
                                                                      <w:marBottom w:val="0"/>
                                                                      <w:divBdr>
                                                                        <w:top w:val="none" w:sz="0" w:space="0" w:color="auto"/>
                                                                        <w:left w:val="none" w:sz="0" w:space="0" w:color="auto"/>
                                                                        <w:bottom w:val="none" w:sz="0" w:space="0" w:color="auto"/>
                                                                        <w:right w:val="none" w:sz="0" w:space="0" w:color="auto"/>
                                                                      </w:divBdr>
                                                                      <w:divsChild>
                                                                        <w:div w:id="69261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79316156">
      <w:bodyDiv w:val="1"/>
      <w:marLeft w:val="0"/>
      <w:marRight w:val="0"/>
      <w:marTop w:val="0"/>
      <w:marBottom w:val="0"/>
      <w:divBdr>
        <w:top w:val="none" w:sz="0" w:space="0" w:color="auto"/>
        <w:left w:val="none" w:sz="0" w:space="0" w:color="auto"/>
        <w:bottom w:val="none" w:sz="0" w:space="0" w:color="auto"/>
        <w:right w:val="none" w:sz="0" w:space="0" w:color="auto"/>
      </w:divBdr>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35059725">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2805497">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32198308">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939028725">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9949548">
      <w:bodyDiv w:val="1"/>
      <w:marLeft w:val="0"/>
      <w:marRight w:val="0"/>
      <w:marTop w:val="0"/>
      <w:marBottom w:val="0"/>
      <w:divBdr>
        <w:top w:val="none" w:sz="0" w:space="0" w:color="auto"/>
        <w:left w:val="none" w:sz="0" w:space="0" w:color="auto"/>
        <w:bottom w:val="none" w:sz="0" w:space="0" w:color="auto"/>
        <w:right w:val="none" w:sz="0" w:space="0" w:color="auto"/>
      </w:divBdr>
    </w:div>
    <w:div w:id="1172986150">
      <w:bodyDiv w:val="1"/>
      <w:marLeft w:val="0"/>
      <w:marRight w:val="0"/>
      <w:marTop w:val="0"/>
      <w:marBottom w:val="0"/>
      <w:divBdr>
        <w:top w:val="none" w:sz="0" w:space="0" w:color="auto"/>
        <w:left w:val="none" w:sz="0" w:space="0" w:color="auto"/>
        <w:bottom w:val="none" w:sz="0" w:space="0" w:color="auto"/>
        <w:right w:val="none" w:sz="0" w:space="0" w:color="auto"/>
      </w:divBdr>
    </w:div>
    <w:div w:id="1182165888">
      <w:bodyDiv w:val="1"/>
      <w:marLeft w:val="0"/>
      <w:marRight w:val="0"/>
      <w:marTop w:val="0"/>
      <w:marBottom w:val="0"/>
      <w:divBdr>
        <w:top w:val="none" w:sz="0" w:space="0" w:color="auto"/>
        <w:left w:val="none" w:sz="0" w:space="0" w:color="auto"/>
        <w:bottom w:val="none" w:sz="0" w:space="0" w:color="auto"/>
        <w:right w:val="none" w:sz="0" w:space="0" w:color="auto"/>
      </w:divBdr>
    </w:div>
    <w:div w:id="1196580525">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720967">
      <w:bodyDiv w:val="1"/>
      <w:marLeft w:val="0"/>
      <w:marRight w:val="0"/>
      <w:marTop w:val="0"/>
      <w:marBottom w:val="0"/>
      <w:divBdr>
        <w:top w:val="none" w:sz="0" w:space="0" w:color="auto"/>
        <w:left w:val="none" w:sz="0" w:space="0" w:color="auto"/>
        <w:bottom w:val="none" w:sz="0" w:space="0" w:color="auto"/>
        <w:right w:val="none" w:sz="0" w:space="0" w:color="auto"/>
      </w:divBdr>
    </w:div>
    <w:div w:id="1638760255">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6530410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B4121-7385-44BA-8DF8-A619BEF9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4672</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2</cp:revision>
  <cp:lastPrinted>2017-02-02T16:15:00Z</cp:lastPrinted>
  <dcterms:created xsi:type="dcterms:W3CDTF">2017-02-14T08:21:00Z</dcterms:created>
  <dcterms:modified xsi:type="dcterms:W3CDTF">2017-02-14T08:21:00Z</dcterms:modified>
</cp:coreProperties>
</file>