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6E7" w:rsidRPr="002326E7" w:rsidRDefault="00C57642" w:rsidP="002326E7">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002326E7" w:rsidRPr="002326E7">
        <w:rPr>
          <w:rFonts w:ascii="Arial" w:eastAsia="MS Mincho" w:hAnsi="Arial" w:cs="Arial"/>
          <w:b/>
          <w:sz w:val="24"/>
          <w:szCs w:val="24"/>
          <w:lang w:val="en-US"/>
        </w:rPr>
        <w:tab/>
      </w:r>
      <w:r w:rsidR="00FB44D4" w:rsidRPr="00FB44D4">
        <w:rPr>
          <w:rFonts w:ascii="Arial" w:eastAsia="MS Mincho" w:hAnsi="Arial" w:cs="Arial"/>
          <w:b/>
          <w:sz w:val="24"/>
          <w:szCs w:val="24"/>
          <w:lang w:val="en-US"/>
        </w:rPr>
        <w:t>R4-1610439</w:t>
      </w:r>
    </w:p>
    <w:p w:rsidR="002326E7" w:rsidRPr="002326E7" w:rsidRDefault="00C57642"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002326E7"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002326E7"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FB44D4">
        <w:rPr>
          <w:rFonts w:ascii="Arial" w:hAnsi="Arial" w:cs="Arial"/>
          <w:b/>
          <w:sz w:val="24"/>
          <w:szCs w:val="24"/>
          <w:lang w:val="pt-BR" w:eastAsia="zh-CN"/>
        </w:rPr>
        <w:t>A,</w:t>
      </w:r>
      <w:bookmarkStart w:id="0" w:name="_GoBack"/>
      <w:bookmarkEnd w:id="0"/>
      <w:r w:rsidR="002326E7"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002326E7"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002326E7"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002326E7" w:rsidRPr="002326E7">
        <w:rPr>
          <w:rFonts w:ascii="Arial" w:eastAsia="MS Mincho" w:hAnsi="Arial" w:cs="Arial"/>
          <w:b/>
          <w:sz w:val="24"/>
          <w:szCs w:val="24"/>
          <w:lang w:val="en-US" w:eastAsia="ja-JP"/>
        </w:rPr>
        <w:t>, 201</w:t>
      </w:r>
      <w:r w:rsidR="002326E7" w:rsidRPr="002326E7">
        <w:rPr>
          <w:rFonts w:ascii="Arial" w:hAnsi="Arial" w:cs="Arial"/>
          <w:b/>
          <w:sz w:val="24"/>
          <w:szCs w:val="24"/>
          <w:lang w:val="en-US" w:eastAsia="zh-CN"/>
        </w:rPr>
        <w:t>6</w:t>
      </w:r>
      <w:r w:rsidR="004A1EA3">
        <w:rPr>
          <w:rFonts w:ascii="Arial" w:hAnsi="Arial" w:cs="Arial"/>
          <w:b/>
          <w:sz w:val="24"/>
          <w:szCs w:val="24"/>
          <w:lang w:val="en-US" w:eastAsia="zh-CN"/>
        </w:rPr>
        <w:t xml:space="preserve"> </w:t>
      </w:r>
    </w:p>
    <w:p w:rsidR="002326E7" w:rsidRDefault="002326E7" w:rsidP="00A367D7">
      <w:pPr>
        <w:tabs>
          <w:tab w:val="right" w:pos="10440"/>
          <w:tab w:val="right" w:pos="13323"/>
        </w:tabs>
        <w:spacing w:afterLines="100" w:after="240"/>
        <w:rPr>
          <w:rFonts w:ascii="Arial" w:eastAsia="MS Mincho" w:hAnsi="Arial" w:cs="Arial"/>
          <w:b/>
          <w:sz w:val="24"/>
          <w:szCs w:val="24"/>
          <w:lang w:eastAsia="ja-JP"/>
        </w:rPr>
      </w:pPr>
    </w:p>
    <w:p w:rsidR="00F82CA6" w:rsidRPr="002650D2" w:rsidRDefault="00F82CA6" w:rsidP="00F82CA6">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F82CA6" w:rsidRPr="00C76C46" w:rsidRDefault="00F82CA6" w:rsidP="00F82CA6">
      <w:pPr>
        <w:tabs>
          <w:tab w:val="left" w:pos="1985"/>
        </w:tabs>
        <w:jc w:val="both"/>
        <w:rPr>
          <w:rFonts w:ascii="Arial" w:hAnsi="Arial" w:cs="Arial"/>
          <w:color w:val="000000" w:themeColor="text1"/>
          <w:sz w:val="22"/>
          <w:szCs w:val="22"/>
        </w:rPr>
      </w:pPr>
      <w:r>
        <w:rPr>
          <w:rFonts w:ascii="Arial" w:hAnsi="Arial" w:cs="Arial"/>
          <w:b/>
          <w:sz w:val="22"/>
          <w:szCs w:val="22"/>
        </w:rPr>
        <w:t>Title:</w:t>
      </w:r>
      <w:r w:rsidRPr="002650D2">
        <w:rPr>
          <w:rFonts w:ascii="Arial" w:hAnsi="Arial" w:cs="Arial"/>
          <w:b/>
          <w:sz w:val="22"/>
          <w:szCs w:val="22"/>
        </w:rPr>
        <w:tab/>
      </w:r>
      <w:r w:rsidRPr="00F82CA6">
        <w:rPr>
          <w:rFonts w:ascii="Arial" w:hAnsi="Arial" w:cs="Arial"/>
          <w:sz w:val="22"/>
          <w:szCs w:val="22"/>
        </w:rPr>
        <w:t>AAS BS</w:t>
      </w:r>
      <w:r>
        <w:rPr>
          <w:rFonts w:ascii="Arial" w:hAnsi="Arial" w:cs="Arial"/>
          <w:b/>
          <w:sz w:val="22"/>
          <w:szCs w:val="22"/>
        </w:rPr>
        <w:t xml:space="preserve"> </w:t>
      </w:r>
      <w:r w:rsidRPr="00246224">
        <w:rPr>
          <w:rFonts w:ascii="Arial" w:hAnsi="Arial" w:cs="Arial"/>
          <w:color w:val="000000" w:themeColor="text1"/>
          <w:sz w:val="22"/>
          <w:szCs w:val="22"/>
        </w:rPr>
        <w:t>Rx s</w:t>
      </w:r>
      <w:r w:rsidRPr="00C76C46">
        <w:rPr>
          <w:rFonts w:ascii="Arial" w:hAnsi="Arial" w:cs="Arial"/>
          <w:color w:val="000000" w:themeColor="text1"/>
          <w:sz w:val="22"/>
          <w:szCs w:val="22"/>
        </w:rPr>
        <w:t xml:space="preserve">purious emissions requirement </w:t>
      </w:r>
      <w:r>
        <w:rPr>
          <w:rFonts w:ascii="Arial" w:hAnsi="Arial" w:cs="Arial"/>
          <w:color w:val="000000" w:themeColor="text1"/>
          <w:sz w:val="22"/>
          <w:szCs w:val="22"/>
        </w:rPr>
        <w:t>correction</w:t>
      </w:r>
    </w:p>
    <w:p w:rsidR="00F82CA6" w:rsidRPr="00C76C46" w:rsidRDefault="00F82CA6" w:rsidP="00F82CA6">
      <w:pPr>
        <w:tabs>
          <w:tab w:val="left" w:pos="1985"/>
        </w:tabs>
        <w:jc w:val="both"/>
        <w:rPr>
          <w:rFonts w:ascii="Arial" w:hAnsi="Arial" w:cs="Arial"/>
          <w:b/>
          <w:color w:val="000000" w:themeColor="text1"/>
          <w:sz w:val="22"/>
          <w:szCs w:val="22"/>
          <w:lang w:eastAsia="zh-CN"/>
        </w:rPr>
      </w:pPr>
      <w:r w:rsidRPr="00C76C46">
        <w:rPr>
          <w:rFonts w:ascii="Arial" w:hAnsi="Arial" w:cs="Arial"/>
          <w:b/>
          <w:color w:val="000000" w:themeColor="text1"/>
          <w:sz w:val="22"/>
          <w:szCs w:val="22"/>
        </w:rPr>
        <w:t>Agenda Item:</w:t>
      </w:r>
      <w:r w:rsidRPr="00C76C46">
        <w:rPr>
          <w:rFonts w:ascii="Arial" w:hAnsi="Arial" w:cs="Arial"/>
          <w:b/>
          <w:color w:val="000000" w:themeColor="text1"/>
          <w:sz w:val="22"/>
          <w:szCs w:val="22"/>
        </w:rPr>
        <w:tab/>
      </w:r>
      <w:r w:rsidR="002A36D4">
        <w:rPr>
          <w:rFonts w:ascii="Arial" w:hAnsi="Arial" w:cs="Arial"/>
          <w:color w:val="000000" w:themeColor="text1"/>
          <w:sz w:val="22"/>
          <w:szCs w:val="22"/>
        </w:rPr>
        <w:t>5.1.3.1</w:t>
      </w:r>
    </w:p>
    <w:p w:rsidR="00F82CA6" w:rsidRPr="002650D2" w:rsidRDefault="00F82CA6" w:rsidP="00F82CA6">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rPr>
        <w:t>A</w:t>
      </w:r>
      <w:r>
        <w:rPr>
          <w:rFonts w:ascii="Arial" w:hAnsi="Arial" w:cs="Arial"/>
          <w:color w:val="000000" w:themeColor="text1"/>
          <w:sz w:val="22"/>
          <w:szCs w:val="22"/>
        </w:rPr>
        <w:t>pproval</w:t>
      </w:r>
    </w:p>
    <w:p w:rsidR="00F82CA6" w:rsidRPr="001D2C0A" w:rsidRDefault="00F82CA6" w:rsidP="00F82CA6">
      <w:pPr>
        <w:pStyle w:val="Heading1"/>
        <w:rPr>
          <w:color w:val="000000" w:themeColor="text1"/>
        </w:rPr>
      </w:pPr>
      <w:r w:rsidRPr="00AC6EE7">
        <w:t>Introduction</w:t>
      </w:r>
    </w:p>
    <w:p w:rsidR="001D2C0A" w:rsidRPr="004129BC" w:rsidRDefault="00F82CA6" w:rsidP="001D2C0A">
      <w:pPr>
        <w:rPr>
          <w:color w:val="000000" w:themeColor="text1"/>
          <w:lang w:eastAsia="zh-CN"/>
        </w:rPr>
      </w:pPr>
      <w:r w:rsidRPr="001D2C0A">
        <w:rPr>
          <w:color w:val="000000" w:themeColor="text1"/>
          <w:lang w:val="en-US" w:eastAsia="zh-CN"/>
        </w:rPr>
        <w:t xml:space="preserve">During </w:t>
      </w:r>
      <w:r w:rsidR="001D2C0A" w:rsidRPr="001D2C0A">
        <w:rPr>
          <w:color w:val="000000" w:themeColor="text1"/>
          <w:lang w:val="en-US" w:eastAsia="zh-CN"/>
        </w:rPr>
        <w:t xml:space="preserve">previous </w:t>
      </w:r>
      <w:r w:rsidRPr="001D2C0A">
        <w:rPr>
          <w:color w:val="000000" w:themeColor="text1"/>
          <w:lang w:val="en-US" w:eastAsia="zh-CN"/>
        </w:rPr>
        <w:t>RAN#80</w:t>
      </w:r>
      <w:r w:rsidR="001D2C0A" w:rsidRPr="001D2C0A">
        <w:rPr>
          <w:color w:val="000000" w:themeColor="text1"/>
          <w:lang w:val="en-US" w:eastAsia="zh-CN"/>
        </w:rPr>
        <w:t>bis</w:t>
      </w:r>
      <w:r w:rsidRPr="001D2C0A">
        <w:rPr>
          <w:color w:val="000000" w:themeColor="text1"/>
          <w:lang w:val="en-US" w:eastAsia="zh-CN"/>
        </w:rPr>
        <w:t xml:space="preserve"> meeting,</w:t>
      </w:r>
      <w:r w:rsidR="001D2C0A" w:rsidRPr="001D2C0A">
        <w:rPr>
          <w:color w:val="000000" w:themeColor="text1"/>
          <w:lang w:val="en-US" w:eastAsia="zh-CN"/>
        </w:rPr>
        <w:t xml:space="preserve"> Rx spurious emissions requirement was discussed in [1], </w:t>
      </w:r>
      <w:r w:rsidR="001D2C0A" w:rsidRPr="001D2C0A">
        <w:rPr>
          <w:color w:val="000000" w:themeColor="text1"/>
          <w:lang w:eastAsia="zh-CN"/>
        </w:rPr>
        <w:t xml:space="preserve">concluding with the proposal to introduce additional manufacturer’s declaration(s) for AAS BS, to clarify the TAB connector’s capabilities in terms of transmission </w:t>
      </w:r>
      <w:r w:rsidR="001D2C0A" w:rsidRPr="004129BC">
        <w:rPr>
          <w:color w:val="000000" w:themeColor="text1"/>
          <w:lang w:eastAsia="zh-CN"/>
        </w:rPr>
        <w:t xml:space="preserve">and reception, in order to clarify the applicability of the Rx spurious emission testing. </w:t>
      </w:r>
    </w:p>
    <w:p w:rsidR="00F82CA6" w:rsidRPr="004129BC" w:rsidRDefault="00F82CA6" w:rsidP="00F82CA6">
      <w:pPr>
        <w:rPr>
          <w:color w:val="000000" w:themeColor="text1"/>
        </w:rPr>
      </w:pPr>
      <w:r w:rsidRPr="004129BC">
        <w:rPr>
          <w:color w:val="000000" w:themeColor="text1"/>
          <w:lang w:eastAsia="zh-CN"/>
        </w:rPr>
        <w:t>In this contribution,</w:t>
      </w:r>
      <w:r w:rsidRPr="004129BC">
        <w:rPr>
          <w:color w:val="000000" w:themeColor="text1"/>
        </w:rPr>
        <w:t xml:space="preserve"> we </w:t>
      </w:r>
      <w:r w:rsidR="004129BC" w:rsidRPr="004129BC">
        <w:rPr>
          <w:color w:val="000000" w:themeColor="text1"/>
        </w:rPr>
        <w:t xml:space="preserve">propose introduction of additional manufactures declaration in order to clarify the applicability of the </w:t>
      </w:r>
      <w:r w:rsidRPr="004129BC">
        <w:rPr>
          <w:color w:val="000000" w:themeColor="text1"/>
        </w:rPr>
        <w:t xml:space="preserve">Rx spurious emissions requirement and its implication on the AAS BS conformance testing. </w:t>
      </w:r>
    </w:p>
    <w:p w:rsidR="00F82CA6" w:rsidRDefault="00F82CA6" w:rsidP="00F82CA6">
      <w:pPr>
        <w:pStyle w:val="Heading1"/>
        <w:rPr>
          <w:color w:val="000000" w:themeColor="text1"/>
        </w:rPr>
      </w:pPr>
      <w:r w:rsidRPr="004129BC">
        <w:rPr>
          <w:color w:val="000000" w:themeColor="text1"/>
        </w:rPr>
        <w:t>Discussion</w:t>
      </w:r>
    </w:p>
    <w:p w:rsidR="00F77917" w:rsidRPr="00F77917" w:rsidRDefault="00F77917" w:rsidP="00F77917">
      <w:pPr>
        <w:rPr>
          <w:color w:val="000000" w:themeColor="text1"/>
          <w:lang w:eastAsia="zh-CN"/>
        </w:rPr>
      </w:pPr>
      <w:r w:rsidRPr="001D2C0A">
        <w:rPr>
          <w:color w:val="000000" w:themeColor="text1"/>
          <w:lang w:val="en-US" w:eastAsia="zh-CN"/>
        </w:rPr>
        <w:t xml:space="preserve">During previous RAN#80bis meeting, Rx spurious emissions requirement was discussed in [1], </w:t>
      </w:r>
      <w:r w:rsidRPr="001D2C0A">
        <w:rPr>
          <w:color w:val="000000" w:themeColor="text1"/>
          <w:lang w:eastAsia="zh-CN"/>
        </w:rPr>
        <w:t xml:space="preserve">concluding with the proposal to introduce additional manufacturer’s declaration(s) for AAS BS, to clarify the TAB connector’s capabilities in terms of transmission </w:t>
      </w:r>
      <w:r w:rsidRPr="004129BC">
        <w:rPr>
          <w:color w:val="000000" w:themeColor="text1"/>
          <w:lang w:eastAsia="zh-CN"/>
        </w:rPr>
        <w:t xml:space="preserve">and reception, in order to clarify the applicability of the Rx spurious emission </w:t>
      </w:r>
      <w:r w:rsidRPr="00F77917">
        <w:rPr>
          <w:color w:val="000000" w:themeColor="text1"/>
          <w:lang w:eastAsia="zh-CN"/>
        </w:rPr>
        <w:t xml:space="preserve">testing. </w:t>
      </w:r>
    </w:p>
    <w:p w:rsidR="001D2C0A" w:rsidRPr="008A5188" w:rsidRDefault="001D2C0A" w:rsidP="001D2C0A">
      <w:pPr>
        <w:pStyle w:val="Heading2"/>
        <w:rPr>
          <w:color w:val="000000" w:themeColor="text1"/>
        </w:rPr>
      </w:pPr>
      <w:r w:rsidRPr="00F77917">
        <w:rPr>
          <w:color w:val="000000" w:themeColor="text1"/>
        </w:rPr>
        <w:t>Manufacturer declaration</w:t>
      </w:r>
    </w:p>
    <w:p w:rsidR="00F77917" w:rsidRPr="00AD7B4C" w:rsidRDefault="00F77917" w:rsidP="008A5188">
      <w:pPr>
        <w:rPr>
          <w:color w:val="000000" w:themeColor="text1"/>
        </w:rPr>
      </w:pPr>
      <w:r w:rsidRPr="008A5188">
        <w:rPr>
          <w:color w:val="000000" w:themeColor="text1"/>
        </w:rPr>
        <w:t xml:space="preserve">Currently, the AAS BS conducted conformance specification in 3GPP TS 37.145-1 [2] </w:t>
      </w:r>
      <w:r w:rsidR="008A5188" w:rsidRPr="008A5188">
        <w:rPr>
          <w:color w:val="000000" w:themeColor="text1"/>
        </w:rPr>
        <w:t xml:space="preserve">subclause 7.6.1, </w:t>
      </w:r>
      <w:r w:rsidRPr="008A5188">
        <w:rPr>
          <w:color w:val="000000" w:themeColor="text1"/>
        </w:rPr>
        <w:t xml:space="preserve">captures the following receiver </w:t>
      </w:r>
      <w:r w:rsidRPr="00AD7B4C">
        <w:rPr>
          <w:color w:val="000000" w:themeColor="text1"/>
        </w:rPr>
        <w:t xml:space="preserve">spurious emissions requirement: </w:t>
      </w:r>
    </w:p>
    <w:p w:rsidR="00F77917" w:rsidRPr="00AD7B4C" w:rsidRDefault="00F77917" w:rsidP="00F77917">
      <w:pPr>
        <w:ind w:left="284"/>
        <w:rPr>
          <w:i/>
          <w:color w:val="000000" w:themeColor="text1"/>
        </w:rPr>
      </w:pPr>
      <w:r w:rsidRPr="00AD7B4C">
        <w:rPr>
          <w:rFonts w:eastAsia="??"/>
          <w:i/>
          <w:color w:val="000000" w:themeColor="text1"/>
        </w:rPr>
        <w:t xml:space="preserve">The receiver spurious emissions power is the power of emissions generated or amplified in a receiver unit that appear at the TAB connector. </w:t>
      </w:r>
      <w:r w:rsidRPr="00AD7B4C">
        <w:rPr>
          <w:i/>
          <w:color w:val="000000" w:themeColor="text1"/>
        </w:rPr>
        <w:t xml:space="preserve">The requirements apply to all AAS BS with separate RX and TX TAB connectors. </w:t>
      </w:r>
    </w:p>
    <w:p w:rsidR="00F77917" w:rsidRPr="00AD7B4C" w:rsidRDefault="00F77917" w:rsidP="00F77917">
      <w:pPr>
        <w:pStyle w:val="NO"/>
        <w:ind w:left="1419"/>
        <w:rPr>
          <w:i/>
          <w:color w:val="000000" w:themeColor="text1"/>
        </w:rPr>
      </w:pPr>
      <w:r w:rsidRPr="00AD7B4C">
        <w:rPr>
          <w:i/>
          <w:color w:val="000000" w:themeColor="text1"/>
        </w:rPr>
        <w:t>NOTE:</w:t>
      </w:r>
      <w:r w:rsidRPr="00AD7B4C">
        <w:rPr>
          <w:i/>
          <w:color w:val="000000" w:themeColor="text1"/>
        </w:rPr>
        <w:tab/>
        <w:t xml:space="preserve">In this case for FDD AAS BS the test is performed when both TX and RX are on, with the TX TAB connector terminated. </w:t>
      </w:r>
    </w:p>
    <w:p w:rsidR="00F77917" w:rsidRPr="00AD7B4C" w:rsidRDefault="00F77917" w:rsidP="00F77917">
      <w:pPr>
        <w:ind w:left="284"/>
        <w:rPr>
          <w:i/>
          <w:color w:val="000000" w:themeColor="text1"/>
        </w:rPr>
      </w:pPr>
      <w:r w:rsidRPr="00AD7B4C">
        <w:rPr>
          <w:i/>
          <w:color w:val="000000" w:themeColor="text1"/>
        </w:rPr>
        <w:t>For a TAB connector supporting both RX and TX in TDD, the requirements apply during the transmitter OFF period. For a TAB connector supporting both RX and TX in FDD, the receiver spurious requirements are superseded by the TX spurious requirements in 3GPP TS 37.105 [8], subclause 6.6.6.</w:t>
      </w:r>
    </w:p>
    <w:p w:rsidR="00F77917" w:rsidRPr="00AD7B4C" w:rsidRDefault="00F77917" w:rsidP="00A367D7">
      <w:pPr>
        <w:spacing w:beforeLines="50" w:before="120"/>
        <w:rPr>
          <w:color w:val="000000" w:themeColor="text1"/>
        </w:rPr>
      </w:pPr>
      <w:r w:rsidRPr="00AD7B4C">
        <w:rPr>
          <w:color w:val="000000" w:themeColor="text1"/>
        </w:rPr>
        <w:t xml:space="preserve">Referring to the above statement on the applicability of the Rx spurious emissions requirement, it </w:t>
      </w:r>
      <w:r w:rsidR="00AD7B4C" w:rsidRPr="00AD7B4C">
        <w:rPr>
          <w:color w:val="000000" w:themeColor="text1"/>
        </w:rPr>
        <w:t>was</w:t>
      </w:r>
      <w:r w:rsidRPr="00AD7B4C">
        <w:rPr>
          <w:color w:val="000000" w:themeColor="text1"/>
        </w:rPr>
        <w:t xml:space="preserve"> questioned </w:t>
      </w:r>
      <w:r w:rsidR="00AD7B4C" w:rsidRPr="00AD7B4C">
        <w:rPr>
          <w:color w:val="000000" w:themeColor="text1"/>
        </w:rPr>
        <w:t xml:space="preserve">in [1] </w:t>
      </w:r>
      <w:r w:rsidRPr="00AD7B4C">
        <w:rPr>
          <w:color w:val="000000" w:themeColor="text1"/>
        </w:rPr>
        <w:t xml:space="preserve">how to decide, whether the AAS BS is equipped with separate Rx and Tx TAB connectors, or not. Furthermore, it is questioned, whether AAS BS is equipped with TAB connectors supporting both Rx and Tx only, or additionally, some of the TAB connectors are Rx only. </w:t>
      </w:r>
    </w:p>
    <w:p w:rsidR="00F77917" w:rsidRDefault="00AD7B4C" w:rsidP="00A367D7">
      <w:pPr>
        <w:spacing w:beforeLines="50" w:before="120"/>
        <w:rPr>
          <w:color w:val="000000" w:themeColor="text1"/>
        </w:rPr>
      </w:pPr>
      <w:r w:rsidRPr="00AD7B4C">
        <w:rPr>
          <w:color w:val="000000" w:themeColor="text1"/>
        </w:rPr>
        <w:t>In order to clarify the above ambiguity, it is proposed to add the following manufacturer’s declaration to the 3GPP TS 37.145-1</w:t>
      </w:r>
      <w:r w:rsidR="00DA1B98">
        <w:rPr>
          <w:color w:val="000000" w:themeColor="text1"/>
        </w:rPr>
        <w:t xml:space="preserve"> (Track Changes)</w:t>
      </w:r>
      <w:r w:rsidRPr="00AD7B4C">
        <w:rPr>
          <w:color w:val="000000" w:themeColor="text1"/>
        </w:rPr>
        <w:t>:</w:t>
      </w:r>
    </w:p>
    <w:p w:rsidR="00DA1B98" w:rsidRPr="00624D1A" w:rsidRDefault="00DA1B98" w:rsidP="00DA1B98">
      <w:pPr>
        <w:pStyle w:val="TH"/>
      </w:pPr>
      <w:r>
        <w:t xml:space="preserve">Table </w:t>
      </w:r>
      <w:r w:rsidRPr="00624D1A">
        <w:t>1</w:t>
      </w:r>
      <w:r>
        <w:t>.</w:t>
      </w:r>
      <w:r w:rsidRPr="00624D1A">
        <w:t xml:space="preserve"> </w:t>
      </w:r>
      <w:r w:rsidR="009A14D9">
        <w:t>TAB connector related manufacturers d</w:t>
      </w:r>
      <w:r w:rsidRPr="00624D1A">
        <w:t>eclarations</w:t>
      </w:r>
      <w:r>
        <w:t xml:space="preserve"> [2]</w:t>
      </w:r>
    </w:p>
    <w:p w:rsidR="00DA1B98" w:rsidRPr="00AD7B4C" w:rsidRDefault="00DA1B98" w:rsidP="00A367D7">
      <w:pPr>
        <w:spacing w:beforeLines="50" w:before="120"/>
        <w:rPr>
          <w:color w:val="000000" w:themeColor="text1"/>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DA1B98" w:rsidRPr="00624D1A" w:rsidTr="009A6948">
        <w:trPr>
          <w:tblHeader/>
          <w:jc w:val="center"/>
        </w:trPr>
        <w:tc>
          <w:tcPr>
            <w:tcW w:w="1241" w:type="dxa"/>
          </w:tcPr>
          <w:p w:rsidR="00DA1B98" w:rsidRPr="00987F66" w:rsidRDefault="00DA1B98" w:rsidP="009A6948">
            <w:pPr>
              <w:pStyle w:val="TAH"/>
            </w:pPr>
            <w:r w:rsidRPr="00987F66">
              <w:lastRenderedPageBreak/>
              <w:t>Declaration identifier</w:t>
            </w:r>
          </w:p>
        </w:tc>
        <w:tc>
          <w:tcPr>
            <w:tcW w:w="2930" w:type="dxa"/>
          </w:tcPr>
          <w:p w:rsidR="00DA1B98" w:rsidRPr="00987F66" w:rsidRDefault="00DA1B98" w:rsidP="009A6948">
            <w:pPr>
              <w:pStyle w:val="TAH"/>
            </w:pPr>
            <w:r w:rsidRPr="00987F66">
              <w:t>Declaration</w:t>
            </w:r>
          </w:p>
        </w:tc>
        <w:tc>
          <w:tcPr>
            <w:tcW w:w="5686" w:type="dxa"/>
          </w:tcPr>
          <w:p w:rsidR="00DA1B98" w:rsidRPr="00987F66" w:rsidRDefault="00DA1B98" w:rsidP="009A6948">
            <w:pPr>
              <w:pStyle w:val="TAH"/>
            </w:pPr>
            <w:r w:rsidRPr="00987F66">
              <w:t>Description</w:t>
            </w:r>
          </w:p>
        </w:tc>
      </w:tr>
      <w:tr w:rsidR="00DA1B98" w:rsidRPr="00624D1A" w:rsidTr="009A6948">
        <w:trPr>
          <w:jc w:val="center"/>
        </w:trPr>
        <w:tc>
          <w:tcPr>
            <w:tcW w:w="1241" w:type="dxa"/>
          </w:tcPr>
          <w:p w:rsidR="00DA1B98" w:rsidRPr="00987F66" w:rsidRDefault="00DA1B98" w:rsidP="009A6948">
            <w:pPr>
              <w:pStyle w:val="TAL"/>
              <w:rPr>
                <w:rFonts w:cs="Arial"/>
                <w:szCs w:val="18"/>
              </w:rPr>
            </w:pPr>
            <w:r w:rsidRPr="00987F66">
              <w:rPr>
                <w:rFonts w:cs="Arial"/>
                <w:szCs w:val="18"/>
              </w:rPr>
              <w:t>D6.12</w:t>
            </w:r>
          </w:p>
        </w:tc>
        <w:tc>
          <w:tcPr>
            <w:tcW w:w="2930" w:type="dxa"/>
          </w:tcPr>
          <w:p w:rsidR="00DA1B98" w:rsidRPr="00987F66" w:rsidRDefault="00DA1B98" w:rsidP="009A6948">
            <w:pPr>
              <w:pStyle w:val="TAL"/>
              <w:rPr>
                <w:rFonts w:cs="Arial"/>
                <w:szCs w:val="18"/>
              </w:rPr>
            </w:pPr>
            <w:r w:rsidRPr="00987F66">
              <w:rPr>
                <w:rFonts w:cs="Arial"/>
                <w:szCs w:val="18"/>
              </w:rPr>
              <w:t>TAB connector capability set (CSA)</w:t>
            </w:r>
          </w:p>
        </w:tc>
        <w:tc>
          <w:tcPr>
            <w:tcW w:w="5686" w:type="dxa"/>
          </w:tcPr>
          <w:p w:rsidR="00DA1B98" w:rsidRPr="00987F66" w:rsidRDefault="00DA1B98" w:rsidP="009A6948">
            <w:pPr>
              <w:pStyle w:val="TAL"/>
              <w:rPr>
                <w:rFonts w:cs="Arial"/>
                <w:szCs w:val="18"/>
              </w:rPr>
            </w:pPr>
            <w:r w:rsidRPr="00987F66">
              <w:rPr>
                <w:rFonts w:cs="Arial"/>
                <w:szCs w:val="18"/>
              </w:rPr>
              <w:t xml:space="preserve">The manufacturer shall declare the supported capability set(s) according to table 4.9-1 for all </w:t>
            </w:r>
            <w:r w:rsidRPr="00987F66">
              <w:rPr>
                <w:rFonts w:cs="Arial"/>
                <w:i/>
                <w:szCs w:val="18"/>
              </w:rPr>
              <w:t>TAB connector(s)</w:t>
            </w:r>
            <w:r w:rsidRPr="00987F66">
              <w:rPr>
                <w:rFonts w:cs="Arial"/>
                <w:szCs w:val="18"/>
              </w:rPr>
              <w:t xml:space="preserve"> and supported operating band.</w:t>
            </w:r>
          </w:p>
        </w:tc>
      </w:tr>
      <w:tr w:rsidR="00DA1B98" w:rsidRPr="00624D1A" w:rsidTr="009A6948">
        <w:trPr>
          <w:jc w:val="center"/>
        </w:trPr>
        <w:tc>
          <w:tcPr>
            <w:tcW w:w="1241" w:type="dxa"/>
          </w:tcPr>
          <w:p w:rsidR="00DA1B98" w:rsidRPr="00987F66" w:rsidRDefault="00DA1B98" w:rsidP="009A6948">
            <w:pPr>
              <w:pStyle w:val="TAL"/>
              <w:rPr>
                <w:rFonts w:cs="Arial"/>
                <w:szCs w:val="18"/>
              </w:rPr>
            </w:pPr>
            <w:r w:rsidRPr="00987F66">
              <w:rPr>
                <w:rFonts w:cs="Arial"/>
                <w:szCs w:val="18"/>
              </w:rPr>
              <w:t>D6.13</w:t>
            </w:r>
          </w:p>
        </w:tc>
        <w:tc>
          <w:tcPr>
            <w:tcW w:w="2930" w:type="dxa"/>
          </w:tcPr>
          <w:p w:rsidR="00DA1B98" w:rsidRPr="00987F66" w:rsidRDefault="00DA1B98" w:rsidP="009A6948">
            <w:pPr>
              <w:pStyle w:val="TAL"/>
              <w:rPr>
                <w:rFonts w:cs="Arial"/>
                <w:szCs w:val="18"/>
              </w:rPr>
            </w:pPr>
            <w:r w:rsidRPr="00987F66">
              <w:rPr>
                <w:rFonts w:cs="Arial"/>
                <w:i/>
                <w:szCs w:val="18"/>
              </w:rPr>
              <w:t>Single or Multi-band TAB connector</w:t>
            </w:r>
          </w:p>
        </w:tc>
        <w:tc>
          <w:tcPr>
            <w:tcW w:w="5686" w:type="dxa"/>
          </w:tcPr>
          <w:p w:rsidR="00DA1B98" w:rsidRPr="00987F66" w:rsidRDefault="00DA1B98" w:rsidP="009A6948">
            <w:pPr>
              <w:pStyle w:val="TAL"/>
              <w:rPr>
                <w:rFonts w:cs="Arial"/>
                <w:szCs w:val="18"/>
              </w:rPr>
            </w:pPr>
            <w:r w:rsidRPr="00987F66">
              <w:rPr>
                <w:rFonts w:cs="Arial"/>
                <w:i/>
                <w:szCs w:val="18"/>
              </w:rPr>
              <w:t xml:space="preserve">Multi-band TAB connector </w:t>
            </w:r>
            <w:r w:rsidRPr="00987F66">
              <w:rPr>
                <w:rFonts w:cs="Arial"/>
                <w:szCs w:val="18"/>
              </w:rPr>
              <w:t xml:space="preserve">or </w:t>
            </w:r>
            <w:r w:rsidRPr="00987F66">
              <w:rPr>
                <w:rFonts w:cs="Arial"/>
                <w:i/>
                <w:szCs w:val="18"/>
              </w:rPr>
              <w:t>single band TAB connector</w:t>
            </w:r>
            <w:r w:rsidRPr="00987F66">
              <w:rPr>
                <w:rFonts w:cs="Arial"/>
                <w:szCs w:val="18"/>
              </w:rPr>
              <w:t xml:space="preserve">. </w:t>
            </w:r>
          </w:p>
          <w:p w:rsidR="00DA1B98" w:rsidRPr="00987F66" w:rsidRDefault="00DA1B98" w:rsidP="009A6948">
            <w:pPr>
              <w:pStyle w:val="TAL"/>
              <w:rPr>
                <w:rFonts w:cs="Arial"/>
                <w:szCs w:val="18"/>
              </w:rPr>
            </w:pPr>
            <w:r w:rsidRPr="00987F66">
              <w:rPr>
                <w:rFonts w:cs="Arial"/>
                <w:szCs w:val="18"/>
              </w:rPr>
              <w:t xml:space="preserve">Declared for every </w:t>
            </w:r>
            <w:r w:rsidRPr="00987F66">
              <w:rPr>
                <w:rFonts w:cs="Arial"/>
                <w:i/>
                <w:szCs w:val="18"/>
              </w:rPr>
              <w:t>TAB connector</w:t>
            </w:r>
          </w:p>
        </w:tc>
      </w:tr>
      <w:tr w:rsidR="00DA1B98" w:rsidRPr="00624D1A" w:rsidTr="009A6948">
        <w:trPr>
          <w:jc w:val="center"/>
        </w:trPr>
        <w:tc>
          <w:tcPr>
            <w:tcW w:w="1241" w:type="dxa"/>
          </w:tcPr>
          <w:p w:rsidR="00DA1B98" w:rsidRPr="00987F66" w:rsidRDefault="00DA1B98" w:rsidP="009A6948">
            <w:pPr>
              <w:pStyle w:val="TAL"/>
              <w:rPr>
                <w:rFonts w:cs="Arial"/>
                <w:szCs w:val="18"/>
              </w:rPr>
            </w:pPr>
            <w:r w:rsidRPr="00987F66">
              <w:rPr>
                <w:rFonts w:cs="Arial"/>
                <w:szCs w:val="18"/>
              </w:rPr>
              <w:t>D6.21</w:t>
            </w:r>
          </w:p>
        </w:tc>
        <w:tc>
          <w:tcPr>
            <w:tcW w:w="2930" w:type="dxa"/>
          </w:tcPr>
          <w:p w:rsidR="00DA1B98" w:rsidRPr="00987F66" w:rsidRDefault="00DA1B98" w:rsidP="009A6948">
            <w:pPr>
              <w:pStyle w:val="TAL"/>
              <w:rPr>
                <w:rFonts w:cs="Arial"/>
                <w:szCs w:val="18"/>
              </w:rPr>
            </w:pPr>
            <w:r w:rsidRPr="00987F66">
              <w:rPr>
                <w:rFonts w:cs="Arial"/>
                <w:szCs w:val="18"/>
              </w:rPr>
              <w:t>TAB connector operating band support</w:t>
            </w:r>
          </w:p>
        </w:tc>
        <w:tc>
          <w:tcPr>
            <w:tcW w:w="5686" w:type="dxa"/>
          </w:tcPr>
          <w:p w:rsidR="00DA1B98" w:rsidRPr="00987F66" w:rsidRDefault="00DA1B98" w:rsidP="009A6948">
            <w:pPr>
              <w:pStyle w:val="TAL"/>
              <w:rPr>
                <w:rFonts w:cs="Arial"/>
                <w:szCs w:val="18"/>
              </w:rPr>
            </w:pPr>
            <w:r w:rsidRPr="00987F66">
              <w:rPr>
                <w:rFonts w:cs="Arial"/>
                <w:szCs w:val="18"/>
              </w:rPr>
              <w:t xml:space="preserve">List of operational bands and band combinations supported by the </w:t>
            </w:r>
            <w:r w:rsidRPr="00987F66">
              <w:rPr>
                <w:rFonts w:cs="Arial"/>
                <w:i/>
                <w:szCs w:val="18"/>
              </w:rPr>
              <w:t>TAB connector</w:t>
            </w:r>
            <w:r w:rsidRPr="00987F66">
              <w:rPr>
                <w:rFonts w:cs="Arial"/>
                <w:szCs w:val="18"/>
              </w:rPr>
              <w:t xml:space="preserve">, declared for every </w:t>
            </w:r>
            <w:r w:rsidRPr="00987F66">
              <w:rPr>
                <w:rFonts w:cs="Arial"/>
                <w:i/>
                <w:szCs w:val="18"/>
              </w:rPr>
              <w:t>TAB connector</w:t>
            </w:r>
            <w:r w:rsidRPr="00987F66">
              <w:rPr>
                <w:rFonts w:cs="Arial"/>
                <w:szCs w:val="18"/>
              </w:rPr>
              <w:t>.</w:t>
            </w:r>
          </w:p>
        </w:tc>
      </w:tr>
      <w:tr w:rsidR="00DA1B98" w:rsidRPr="00624D1A" w:rsidTr="009A6948">
        <w:trPr>
          <w:jc w:val="center"/>
        </w:trPr>
        <w:tc>
          <w:tcPr>
            <w:tcW w:w="1241" w:type="dxa"/>
          </w:tcPr>
          <w:p w:rsidR="00DA1B98" w:rsidRPr="00987F66" w:rsidRDefault="00DA1B98" w:rsidP="009A6948">
            <w:pPr>
              <w:pStyle w:val="TAL"/>
              <w:rPr>
                <w:rFonts w:cs="Arial"/>
                <w:szCs w:val="18"/>
              </w:rPr>
            </w:pPr>
            <w:r w:rsidRPr="00987F66">
              <w:rPr>
                <w:rFonts w:cs="Arial"/>
                <w:szCs w:val="18"/>
              </w:rPr>
              <w:t>D6.43</w:t>
            </w:r>
          </w:p>
        </w:tc>
        <w:tc>
          <w:tcPr>
            <w:tcW w:w="2930" w:type="dxa"/>
          </w:tcPr>
          <w:p w:rsidR="00DA1B98" w:rsidRPr="00987F66" w:rsidRDefault="00DA1B98" w:rsidP="009A6948">
            <w:pPr>
              <w:pStyle w:val="TAL"/>
              <w:rPr>
                <w:rFonts w:cs="Arial"/>
                <w:szCs w:val="18"/>
              </w:rPr>
            </w:pPr>
            <w:r w:rsidRPr="00987F66">
              <w:rPr>
                <w:rFonts w:cs="Arial"/>
                <w:szCs w:val="18"/>
              </w:rPr>
              <w:t xml:space="preserve">Intra-system interference signal </w:t>
            </w:r>
            <w:r w:rsidRPr="00987F66">
              <w:rPr>
                <w:rFonts w:cs="Arial"/>
                <w:i/>
                <w:szCs w:val="18"/>
              </w:rPr>
              <w:t>TAB connector</w:t>
            </w:r>
            <w:r w:rsidRPr="00987F66">
              <w:rPr>
                <w:rFonts w:cs="Arial"/>
                <w:szCs w:val="18"/>
              </w:rPr>
              <w:t xml:space="preserve"> declaration list</w:t>
            </w:r>
          </w:p>
        </w:tc>
        <w:tc>
          <w:tcPr>
            <w:tcW w:w="5686" w:type="dxa"/>
          </w:tcPr>
          <w:p w:rsidR="00DA1B98" w:rsidRPr="00987F66" w:rsidRDefault="00DA1B98" w:rsidP="009A6948">
            <w:pPr>
              <w:pStyle w:val="TAL"/>
              <w:rPr>
                <w:rFonts w:cs="Arial"/>
                <w:szCs w:val="18"/>
              </w:rPr>
            </w:pPr>
            <w:r w:rsidRPr="00987F66">
              <w:rPr>
                <w:rFonts w:cs="Arial"/>
                <w:szCs w:val="18"/>
              </w:rPr>
              <w:t xml:space="preserve">List of </w:t>
            </w:r>
            <w:r w:rsidRPr="00987F66">
              <w:rPr>
                <w:rFonts w:cs="Arial"/>
                <w:i/>
                <w:szCs w:val="18"/>
              </w:rPr>
              <w:t>TAB connectors</w:t>
            </w:r>
            <w:r w:rsidRPr="00987F66">
              <w:rPr>
                <w:rFonts w:cs="Arial"/>
                <w:szCs w:val="18"/>
              </w:rPr>
              <w:t xml:space="preserve"> for which an intra-system interference signal level is required to be declared. Declaration is required if the intra- system interference signal level is larger than the co-location interference signal level.</w:t>
            </w:r>
          </w:p>
        </w:tc>
      </w:tr>
      <w:tr w:rsidR="00DA1B98" w:rsidRPr="00624D1A" w:rsidTr="009A6948">
        <w:trPr>
          <w:jc w:val="center"/>
        </w:trPr>
        <w:tc>
          <w:tcPr>
            <w:tcW w:w="1241" w:type="dxa"/>
          </w:tcPr>
          <w:p w:rsidR="00DA1B98" w:rsidRPr="00987F66" w:rsidRDefault="00DA1B98" w:rsidP="009A6948">
            <w:pPr>
              <w:pStyle w:val="TAL"/>
              <w:rPr>
                <w:rFonts w:cs="Arial"/>
                <w:szCs w:val="18"/>
              </w:rPr>
            </w:pPr>
            <w:r w:rsidRPr="00987F66">
              <w:rPr>
                <w:rFonts w:cs="Arial"/>
                <w:szCs w:val="18"/>
              </w:rPr>
              <w:t>D6.70</w:t>
            </w:r>
          </w:p>
        </w:tc>
        <w:tc>
          <w:tcPr>
            <w:tcW w:w="2930" w:type="dxa"/>
          </w:tcPr>
          <w:p w:rsidR="00DA1B98" w:rsidRPr="00987F66" w:rsidRDefault="00DA1B98" w:rsidP="009A6948">
            <w:pPr>
              <w:pStyle w:val="TAL"/>
              <w:rPr>
                <w:rFonts w:cs="Arial"/>
                <w:szCs w:val="18"/>
              </w:rPr>
            </w:pPr>
            <w:r w:rsidRPr="00987F66">
              <w:rPr>
                <w:rFonts w:cs="Arial"/>
                <w:szCs w:val="18"/>
              </w:rPr>
              <w:t>TAB connector equivalence</w:t>
            </w:r>
          </w:p>
        </w:tc>
        <w:tc>
          <w:tcPr>
            <w:tcW w:w="5686" w:type="dxa"/>
          </w:tcPr>
          <w:p w:rsidR="00DA1B98" w:rsidRPr="00987F66" w:rsidRDefault="00DA1B98" w:rsidP="009A6948">
            <w:pPr>
              <w:pStyle w:val="TAL"/>
              <w:rPr>
                <w:rFonts w:cs="Arial"/>
                <w:szCs w:val="18"/>
              </w:rPr>
            </w:pPr>
            <w:r w:rsidRPr="00987F66">
              <w:rPr>
                <w:rFonts w:cs="Arial"/>
                <w:szCs w:val="18"/>
              </w:rPr>
              <w:t xml:space="preserve">List of </w:t>
            </w:r>
            <w:r w:rsidRPr="00987F66">
              <w:rPr>
                <w:rFonts w:cs="Arial"/>
                <w:i/>
                <w:szCs w:val="18"/>
              </w:rPr>
              <w:t xml:space="preserve">TAB connectors </w:t>
            </w:r>
            <w:r w:rsidRPr="00987F66">
              <w:rPr>
                <w:rFonts w:cs="Arial"/>
                <w:szCs w:val="18"/>
              </w:rPr>
              <w:t>which have been declared equivalent.</w:t>
            </w:r>
          </w:p>
          <w:p w:rsidR="00DA1B98" w:rsidRPr="00987F66" w:rsidRDefault="00DA1B98" w:rsidP="009A6948">
            <w:pPr>
              <w:pStyle w:val="TAL"/>
              <w:rPr>
                <w:rFonts w:cs="Arial"/>
                <w:szCs w:val="18"/>
              </w:rPr>
            </w:pPr>
            <w:r w:rsidRPr="00987F66">
              <w:rPr>
                <w:rFonts w:cs="Arial"/>
                <w:szCs w:val="18"/>
              </w:rPr>
              <w:t xml:space="preserve">Equivalence implies that the </w:t>
            </w:r>
            <w:r w:rsidRPr="00987F66">
              <w:rPr>
                <w:rFonts w:cs="Arial"/>
                <w:i/>
                <w:szCs w:val="18"/>
              </w:rPr>
              <w:t>TAB connectors</w:t>
            </w:r>
            <w:r w:rsidRPr="00987F66">
              <w:rPr>
                <w:rFonts w:cs="Arial"/>
                <w:szCs w:val="18"/>
              </w:rPr>
              <w:t xml:space="preserve"> are expected to behave in the same way when presented with identical signals under the same operating conditions. All declarations made for the </w:t>
            </w:r>
            <w:r w:rsidRPr="00987F66">
              <w:rPr>
                <w:rFonts w:cs="Arial"/>
                <w:i/>
                <w:szCs w:val="18"/>
              </w:rPr>
              <w:t>TAB connectors</w:t>
            </w:r>
            <w:r w:rsidRPr="00987F66">
              <w:rPr>
                <w:rFonts w:cs="Arial"/>
                <w:szCs w:val="18"/>
              </w:rPr>
              <w:t xml:space="preserve"> are identical and the transmitter unit and/or receiver unit driving the </w:t>
            </w:r>
            <w:r w:rsidRPr="00987F66">
              <w:rPr>
                <w:rFonts w:cs="Arial"/>
                <w:i/>
                <w:szCs w:val="18"/>
              </w:rPr>
              <w:t xml:space="preserve">TAB connector </w:t>
            </w:r>
            <w:r w:rsidRPr="00987F66">
              <w:rPr>
                <w:rFonts w:cs="Arial"/>
                <w:szCs w:val="18"/>
              </w:rPr>
              <w:t>are of identical design.</w:t>
            </w:r>
          </w:p>
        </w:tc>
      </w:tr>
      <w:tr w:rsidR="009A14D9" w:rsidRPr="00624D1A" w:rsidTr="009A6948">
        <w:trPr>
          <w:jc w:val="center"/>
          <w:ins w:id="1" w:author="Michal Szydelko" w:date="2016-10-27T13:59:00Z"/>
        </w:trPr>
        <w:tc>
          <w:tcPr>
            <w:tcW w:w="1241" w:type="dxa"/>
          </w:tcPr>
          <w:p w:rsidR="009A14D9" w:rsidRPr="00987F66" w:rsidRDefault="009A14D9" w:rsidP="009A6948">
            <w:pPr>
              <w:pStyle w:val="TAL"/>
              <w:rPr>
                <w:ins w:id="2" w:author="Michal Szydelko" w:date="2016-10-27T13:59:00Z"/>
                <w:rFonts w:cs="Arial"/>
                <w:szCs w:val="18"/>
              </w:rPr>
            </w:pPr>
            <w:ins w:id="3" w:author="Michal Szydelko" w:date="2016-10-27T13:59:00Z">
              <w:r>
                <w:rPr>
                  <w:rFonts w:cs="Arial"/>
                  <w:szCs w:val="18"/>
                </w:rPr>
                <w:t>D6.71</w:t>
              </w:r>
            </w:ins>
          </w:p>
        </w:tc>
        <w:tc>
          <w:tcPr>
            <w:tcW w:w="2930" w:type="dxa"/>
          </w:tcPr>
          <w:p w:rsidR="009A14D9" w:rsidRPr="00987F66" w:rsidRDefault="007C1D17" w:rsidP="008042F1">
            <w:pPr>
              <w:pStyle w:val="TAL"/>
              <w:rPr>
                <w:ins w:id="4" w:author="Michal Szydelko" w:date="2016-10-27T13:59:00Z"/>
                <w:rFonts w:cs="Arial"/>
                <w:szCs w:val="18"/>
              </w:rPr>
            </w:pPr>
            <w:ins w:id="5" w:author="Michal Szydelko" w:date="2016-10-27T14:06:00Z">
              <w:r>
                <w:rPr>
                  <w:rFonts w:cs="Arial"/>
                  <w:szCs w:val="18"/>
                </w:rPr>
                <w:t xml:space="preserve">Separate </w:t>
              </w:r>
            </w:ins>
            <w:ins w:id="6" w:author="Michal Szydelko" w:date="2016-10-27T14:00:00Z">
              <w:r w:rsidR="009A14D9" w:rsidRPr="009A14D9">
                <w:rPr>
                  <w:rFonts w:cs="Arial"/>
                  <w:szCs w:val="18"/>
                </w:rPr>
                <w:t xml:space="preserve">RX </w:t>
              </w:r>
              <w:r w:rsidR="009A14D9" w:rsidRPr="007C1D17">
                <w:rPr>
                  <w:rFonts w:cs="Arial"/>
                  <w:i/>
                  <w:szCs w:val="18"/>
                </w:rPr>
                <w:t>TAB connectors</w:t>
              </w:r>
            </w:ins>
          </w:p>
        </w:tc>
        <w:tc>
          <w:tcPr>
            <w:tcW w:w="5686" w:type="dxa"/>
          </w:tcPr>
          <w:p w:rsidR="009A14D9" w:rsidRPr="00987F66" w:rsidRDefault="007C1D17" w:rsidP="00F47D25">
            <w:pPr>
              <w:pStyle w:val="TAL"/>
              <w:rPr>
                <w:ins w:id="7" w:author="Michal Szydelko" w:date="2016-10-27T13:59:00Z"/>
                <w:rFonts w:cs="Arial"/>
                <w:szCs w:val="18"/>
              </w:rPr>
            </w:pPr>
            <w:ins w:id="8" w:author="Michal Szydelko" w:date="2016-10-27T14:06:00Z">
              <w:r w:rsidRPr="00987F66">
                <w:rPr>
                  <w:rFonts w:cs="Arial"/>
                  <w:szCs w:val="18"/>
                </w:rPr>
                <w:t xml:space="preserve">List of </w:t>
              </w:r>
              <w:r w:rsidRPr="00987F66">
                <w:rPr>
                  <w:rFonts w:cs="Arial"/>
                  <w:i/>
                  <w:szCs w:val="18"/>
                </w:rPr>
                <w:t xml:space="preserve">TAB connectors </w:t>
              </w:r>
              <w:r w:rsidRPr="00987F66">
                <w:rPr>
                  <w:rFonts w:cs="Arial"/>
                  <w:szCs w:val="18"/>
                </w:rPr>
                <w:t>which</w:t>
              </w:r>
              <w:r>
                <w:rPr>
                  <w:rFonts w:cs="Arial"/>
                  <w:szCs w:val="18"/>
                </w:rPr>
                <w:t xml:space="preserve"> are capable of </w:t>
              </w:r>
            </w:ins>
            <w:ins w:id="9" w:author="Michal Szydelko" w:date="2016-10-27T14:07:00Z">
              <w:r>
                <w:rPr>
                  <w:rFonts w:cs="Arial"/>
                  <w:szCs w:val="18"/>
                </w:rPr>
                <w:t>R</w:t>
              </w:r>
            </w:ins>
            <w:ins w:id="10" w:author="Michal Szydelko" w:date="2016-10-27T14:58:00Z">
              <w:r w:rsidR="00F47D25">
                <w:rPr>
                  <w:rFonts w:cs="Arial"/>
                  <w:szCs w:val="18"/>
                </w:rPr>
                <w:t>X</w:t>
              </w:r>
            </w:ins>
            <w:ins w:id="11" w:author="Michal Szydelko" w:date="2016-10-27T14:07:00Z">
              <w:r>
                <w:rPr>
                  <w:rFonts w:cs="Arial"/>
                  <w:szCs w:val="18"/>
                </w:rPr>
                <w:t xml:space="preserve"> only. For those </w:t>
              </w:r>
              <w:r w:rsidRPr="00987F66">
                <w:rPr>
                  <w:rFonts w:cs="Arial"/>
                  <w:i/>
                  <w:szCs w:val="18"/>
                </w:rPr>
                <w:t>TAB connectors</w:t>
              </w:r>
              <w:r w:rsidRPr="007C1D17">
                <w:rPr>
                  <w:rFonts w:cs="Arial"/>
                  <w:szCs w:val="18"/>
                </w:rPr>
                <w:t xml:space="preserve">, the </w:t>
              </w:r>
              <w:r>
                <w:rPr>
                  <w:rFonts w:cs="Arial"/>
                  <w:szCs w:val="18"/>
                </w:rPr>
                <w:t>receiver spurious emissions requirement applies</w:t>
              </w:r>
            </w:ins>
            <w:ins w:id="12" w:author="Michal Szydelko" w:date="2016-10-27T14:29:00Z">
              <w:r w:rsidR="008042F1">
                <w:rPr>
                  <w:rFonts w:cs="Arial"/>
                  <w:szCs w:val="18"/>
                </w:rPr>
                <w:t>.</w:t>
              </w:r>
            </w:ins>
            <w:ins w:id="13" w:author="Michal Szydelko" w:date="2016-10-27T14:26:00Z">
              <w:r w:rsidR="008042F1">
                <w:rPr>
                  <w:rFonts w:cs="Arial"/>
                  <w:szCs w:val="18"/>
                </w:rPr>
                <w:t xml:space="preserve"> </w:t>
              </w:r>
            </w:ins>
          </w:p>
        </w:tc>
      </w:tr>
    </w:tbl>
    <w:p w:rsidR="00AD7B4C" w:rsidRDefault="00AD7B4C" w:rsidP="00F77917">
      <w:pPr>
        <w:rPr>
          <w:b/>
          <w:color w:val="FF0000"/>
          <w:lang w:eastAsia="zh-CN"/>
        </w:rPr>
      </w:pPr>
    </w:p>
    <w:p w:rsidR="009A14D9" w:rsidRPr="009A14D9" w:rsidRDefault="009A14D9" w:rsidP="00F77917">
      <w:pPr>
        <w:rPr>
          <w:color w:val="000000" w:themeColor="text1"/>
          <w:lang w:eastAsia="zh-CN"/>
        </w:rPr>
      </w:pPr>
      <w:r w:rsidRPr="009A14D9">
        <w:rPr>
          <w:color w:val="000000" w:themeColor="text1"/>
          <w:lang w:eastAsia="zh-CN"/>
        </w:rPr>
        <w:t xml:space="preserve">Additionally, the </w:t>
      </w:r>
      <w:r w:rsidR="00282919">
        <w:rPr>
          <w:color w:val="000000" w:themeColor="text1"/>
          <w:lang w:eastAsia="zh-CN"/>
        </w:rPr>
        <w:t xml:space="preserve">AAS BS </w:t>
      </w:r>
      <w:r w:rsidRPr="009A14D9">
        <w:rPr>
          <w:color w:val="000000" w:themeColor="text1"/>
          <w:lang w:eastAsia="zh-CN"/>
        </w:rPr>
        <w:t xml:space="preserve">requirement is proposed to be corrected in the following way: </w:t>
      </w:r>
    </w:p>
    <w:p w:rsidR="009A14D9" w:rsidRPr="00AD7B4C" w:rsidRDefault="009A14D9" w:rsidP="009A14D9">
      <w:pPr>
        <w:ind w:left="284"/>
        <w:rPr>
          <w:i/>
          <w:color w:val="000000" w:themeColor="text1"/>
        </w:rPr>
      </w:pPr>
      <w:r w:rsidRPr="00AD7B4C">
        <w:rPr>
          <w:rFonts w:eastAsia="??"/>
          <w:i/>
          <w:color w:val="000000" w:themeColor="text1"/>
        </w:rPr>
        <w:t xml:space="preserve">The receiver spurious emissions power is the power of emissions generated or amplified in a receiver unit that appear at the TAB connector. </w:t>
      </w:r>
      <w:r w:rsidRPr="00AD7B4C">
        <w:rPr>
          <w:i/>
          <w:color w:val="000000" w:themeColor="text1"/>
        </w:rPr>
        <w:t xml:space="preserve">The requirements apply to all AAS BS with </w:t>
      </w:r>
      <w:ins w:id="14" w:author="Michal Szydelko" w:date="2016-10-27T14:05:00Z">
        <w:r w:rsidR="0042040F">
          <w:rPr>
            <w:i/>
            <w:color w:val="000000" w:themeColor="text1"/>
          </w:rPr>
          <w:t xml:space="preserve">declared </w:t>
        </w:r>
      </w:ins>
      <w:r w:rsidRPr="00AD7B4C">
        <w:rPr>
          <w:i/>
          <w:color w:val="000000" w:themeColor="text1"/>
        </w:rPr>
        <w:t xml:space="preserve">separate RX </w:t>
      </w:r>
      <w:del w:id="15" w:author="Michal Szydelko" w:date="2016-10-27T14:25:00Z">
        <w:r w:rsidRPr="00AD7B4C" w:rsidDel="008042F1">
          <w:rPr>
            <w:i/>
            <w:color w:val="000000" w:themeColor="text1"/>
          </w:rPr>
          <w:delText xml:space="preserve">and TX </w:delText>
        </w:r>
      </w:del>
      <w:r w:rsidRPr="00AD7B4C">
        <w:rPr>
          <w:i/>
          <w:color w:val="000000" w:themeColor="text1"/>
        </w:rPr>
        <w:t>TAB connectors</w:t>
      </w:r>
      <w:ins w:id="16" w:author="Michal Szydelko" w:date="2016-10-27T14:04:00Z">
        <w:r>
          <w:rPr>
            <w:i/>
            <w:color w:val="000000" w:themeColor="text1"/>
          </w:rPr>
          <w:t xml:space="preserve"> </w:t>
        </w:r>
      </w:ins>
      <w:ins w:id="17" w:author="Michal Szydelko" w:date="2016-10-27T14:05:00Z">
        <w:r w:rsidR="0042040F" w:rsidRPr="00624D1A">
          <w:t>(see table 4.10-1, D6.</w:t>
        </w:r>
        <w:r w:rsidR="0042040F">
          <w:t>71</w:t>
        </w:r>
        <w:r w:rsidR="0042040F" w:rsidRPr="00624D1A">
          <w:t>)</w:t>
        </w:r>
      </w:ins>
      <w:r w:rsidRPr="00AD7B4C">
        <w:rPr>
          <w:i/>
          <w:color w:val="000000" w:themeColor="text1"/>
        </w:rPr>
        <w:t xml:space="preserve">. </w:t>
      </w:r>
    </w:p>
    <w:p w:rsidR="009A14D9" w:rsidRPr="00AD7B4C" w:rsidRDefault="009A14D9" w:rsidP="009A14D9">
      <w:pPr>
        <w:pStyle w:val="NO"/>
        <w:ind w:left="1419"/>
        <w:rPr>
          <w:i/>
          <w:color w:val="000000" w:themeColor="text1"/>
        </w:rPr>
      </w:pPr>
      <w:r w:rsidRPr="00AD7B4C">
        <w:rPr>
          <w:i/>
          <w:color w:val="000000" w:themeColor="text1"/>
        </w:rPr>
        <w:t>NOTE:</w:t>
      </w:r>
      <w:r w:rsidRPr="00AD7B4C">
        <w:rPr>
          <w:i/>
          <w:color w:val="000000" w:themeColor="text1"/>
        </w:rPr>
        <w:tab/>
        <w:t xml:space="preserve">In this case for FDD AAS BS the test is performed when both TX and RX are on, with the TX TAB connector terminated. </w:t>
      </w:r>
    </w:p>
    <w:p w:rsidR="00F82CA6" w:rsidRPr="008042F1" w:rsidRDefault="009A14D9" w:rsidP="008042F1">
      <w:pPr>
        <w:ind w:left="284"/>
        <w:rPr>
          <w:i/>
          <w:color w:val="000000" w:themeColor="text1"/>
        </w:rPr>
      </w:pPr>
      <w:r w:rsidRPr="00AD7B4C">
        <w:rPr>
          <w:i/>
          <w:color w:val="000000" w:themeColor="text1"/>
        </w:rPr>
        <w:t>For a TAB connector supporting both RX and TX in TDD, the requirements apply during the transmitter OFF period. For a TAB connector supporting both RX and TX in FDD, the receiver spurious requirements are superseded by the TX spurious requirements in 3GPP TS 37.105 [8], subclause 6.6.6.</w:t>
      </w:r>
    </w:p>
    <w:p w:rsidR="00F82CA6" w:rsidRPr="00F82CA6" w:rsidRDefault="00F82CA6" w:rsidP="00F82CA6">
      <w:pPr>
        <w:pStyle w:val="Heading1"/>
        <w:rPr>
          <w:rFonts w:ascii="Times New Roman" w:hAnsi="Times New Roman"/>
          <w:color w:val="000000" w:themeColor="text1"/>
          <w:lang w:eastAsia="zh-CN"/>
        </w:rPr>
      </w:pPr>
      <w:r w:rsidRPr="00F82CA6">
        <w:rPr>
          <w:rFonts w:ascii="Times New Roman" w:hAnsi="Times New Roman"/>
          <w:color w:val="000000" w:themeColor="text1"/>
          <w:lang w:eastAsia="zh-CN"/>
        </w:rPr>
        <w:t>Conclusion</w:t>
      </w:r>
    </w:p>
    <w:p w:rsidR="00F82CA6" w:rsidRPr="00AF04DE" w:rsidRDefault="00F82CA6" w:rsidP="00F82CA6">
      <w:pPr>
        <w:rPr>
          <w:color w:val="000000" w:themeColor="text1"/>
          <w:lang w:val="en-US" w:eastAsia="zh-CN"/>
        </w:rPr>
      </w:pPr>
      <w:r w:rsidRPr="004C63DE">
        <w:rPr>
          <w:color w:val="000000" w:themeColor="text1"/>
          <w:lang w:val="en-US" w:eastAsia="zh-CN"/>
        </w:rPr>
        <w:t xml:space="preserve">Based on the discussion above, </w:t>
      </w:r>
      <w:r w:rsidR="004C63DE" w:rsidRPr="004C63DE">
        <w:rPr>
          <w:color w:val="000000" w:themeColor="text1"/>
          <w:lang w:val="en-US" w:eastAsia="zh-CN"/>
        </w:rPr>
        <w:t>it is proposed to agree on the above correction of the receiver spurious emissions requirement for the AAS BS. Once agreed, that proposed correctio</w:t>
      </w:r>
      <w:r w:rsidR="004C63DE" w:rsidRPr="00AF04DE">
        <w:rPr>
          <w:color w:val="000000" w:themeColor="text1"/>
          <w:lang w:val="en-US" w:eastAsia="zh-CN"/>
        </w:rPr>
        <w:t>n will be implemented by formal CR</w:t>
      </w:r>
      <w:r w:rsidR="00282919">
        <w:rPr>
          <w:color w:val="000000" w:themeColor="text1"/>
          <w:lang w:val="en-US" w:eastAsia="zh-CN"/>
        </w:rPr>
        <w:t xml:space="preserve"> for 3GPP TS 37.145-1</w:t>
      </w:r>
      <w:r w:rsidR="004C63DE" w:rsidRPr="00AF04DE">
        <w:rPr>
          <w:color w:val="000000" w:themeColor="text1"/>
          <w:lang w:val="en-US" w:eastAsia="zh-CN"/>
        </w:rPr>
        <w:t>.</w:t>
      </w:r>
    </w:p>
    <w:p w:rsidR="008042F1" w:rsidRPr="00AF04DE" w:rsidRDefault="00E51BC4" w:rsidP="008042F1">
      <w:pPr>
        <w:rPr>
          <w:i/>
          <w:color w:val="000000" w:themeColor="text1"/>
          <w:lang w:eastAsia="ja-JP"/>
        </w:rPr>
      </w:pPr>
      <w:r>
        <w:rPr>
          <w:color w:val="000000" w:themeColor="text1"/>
          <w:lang w:eastAsia="zh-CN"/>
        </w:rPr>
        <w:t xml:space="preserve">NOTE: </w:t>
      </w:r>
      <w:r w:rsidR="00AF04DE" w:rsidRPr="00AF04DE">
        <w:rPr>
          <w:color w:val="000000" w:themeColor="text1"/>
          <w:lang w:eastAsia="zh-CN"/>
        </w:rPr>
        <w:t xml:space="preserve">Due to the </w:t>
      </w:r>
      <w:r w:rsidRPr="00AF04DE">
        <w:rPr>
          <w:color w:val="000000" w:themeColor="text1"/>
          <w:lang w:eastAsia="zh-CN"/>
        </w:rPr>
        <w:t>fact that</w:t>
      </w:r>
      <w:r w:rsidR="00AF04DE" w:rsidRPr="00AF04DE">
        <w:rPr>
          <w:color w:val="000000" w:themeColor="text1"/>
          <w:lang w:eastAsia="zh-CN"/>
        </w:rPr>
        <w:t xml:space="preserve"> the above proposed correction cannot be mirror</w:t>
      </w:r>
      <w:r>
        <w:rPr>
          <w:color w:val="000000" w:themeColor="text1"/>
          <w:lang w:eastAsia="zh-CN"/>
        </w:rPr>
        <w:t>ed</w:t>
      </w:r>
      <w:r w:rsidR="00AF04DE" w:rsidRPr="00AF04DE">
        <w:rPr>
          <w:color w:val="000000" w:themeColor="text1"/>
          <w:lang w:eastAsia="zh-CN"/>
        </w:rPr>
        <w:t xml:space="preserve"> in</w:t>
      </w:r>
      <w:r>
        <w:rPr>
          <w:color w:val="000000" w:themeColor="text1"/>
          <w:lang w:eastAsia="zh-CN"/>
        </w:rPr>
        <w:t>to</w:t>
      </w:r>
      <w:r w:rsidR="00AF04DE" w:rsidRPr="00AF04DE">
        <w:rPr>
          <w:color w:val="000000" w:themeColor="text1"/>
          <w:lang w:eastAsia="zh-CN"/>
        </w:rPr>
        <w:t xml:space="preserve"> the Single-RAT and MSR specifications due to lack of formal </w:t>
      </w:r>
      <w:r>
        <w:rPr>
          <w:color w:val="000000" w:themeColor="text1"/>
          <w:lang w:eastAsia="zh-CN"/>
        </w:rPr>
        <w:t>l</w:t>
      </w:r>
      <w:r w:rsidR="00AF04DE" w:rsidRPr="00AF04DE">
        <w:rPr>
          <w:color w:val="000000" w:themeColor="text1"/>
          <w:lang w:eastAsia="zh-CN"/>
        </w:rPr>
        <w:t>ist of the manufacturer’s declarations</w:t>
      </w:r>
      <w:r>
        <w:rPr>
          <w:color w:val="000000" w:themeColor="text1"/>
          <w:lang w:eastAsia="zh-CN"/>
        </w:rPr>
        <w:t xml:space="preserve"> in those specifications</w:t>
      </w:r>
      <w:r w:rsidR="00AF04DE" w:rsidRPr="00AF04DE">
        <w:rPr>
          <w:color w:val="000000" w:themeColor="text1"/>
          <w:lang w:eastAsia="zh-CN"/>
        </w:rPr>
        <w:t xml:space="preserve">, the appropriate correction </w:t>
      </w:r>
      <w:r>
        <w:rPr>
          <w:color w:val="000000" w:themeColor="text1"/>
          <w:lang w:eastAsia="zh-CN"/>
        </w:rPr>
        <w:t xml:space="preserve">of the Rx spurious emissions requirement </w:t>
      </w:r>
      <w:r w:rsidR="00AF04DE" w:rsidRPr="00AF04DE">
        <w:rPr>
          <w:color w:val="000000" w:themeColor="text1"/>
          <w:lang w:eastAsia="zh-CN"/>
        </w:rPr>
        <w:t xml:space="preserve">for the Single-RAT and for MSR specification is FFS. </w:t>
      </w:r>
    </w:p>
    <w:p w:rsidR="00F82CA6" w:rsidRPr="00AF04DE" w:rsidRDefault="00F82CA6" w:rsidP="00F82CA6">
      <w:pPr>
        <w:pStyle w:val="Heading1"/>
        <w:rPr>
          <w:rFonts w:ascii="Times New Roman" w:hAnsi="Times New Roman"/>
          <w:color w:val="000000" w:themeColor="text1"/>
          <w:lang w:eastAsia="zh-CN"/>
        </w:rPr>
      </w:pPr>
      <w:r w:rsidRPr="00AF04DE">
        <w:rPr>
          <w:rFonts w:ascii="Times New Roman" w:hAnsi="Times New Roman"/>
          <w:color w:val="000000" w:themeColor="text1"/>
          <w:lang w:eastAsia="zh-CN"/>
        </w:rPr>
        <w:t>References</w:t>
      </w:r>
    </w:p>
    <w:p w:rsidR="00F82CA6" w:rsidRPr="00F77917" w:rsidRDefault="00F82CA6" w:rsidP="00F82CA6">
      <w:pPr>
        <w:pStyle w:val="a"/>
        <w:rPr>
          <w:color w:val="000000" w:themeColor="text1"/>
          <w:lang w:eastAsia="zh-CN"/>
        </w:rPr>
      </w:pPr>
      <w:r w:rsidRPr="00F82CA6">
        <w:rPr>
          <w:color w:val="000000" w:themeColor="text1"/>
          <w:lang w:eastAsia="zh-CN"/>
        </w:rPr>
        <w:t>R4-168472</w:t>
      </w:r>
      <w:r w:rsidRPr="00F82CA6">
        <w:rPr>
          <w:color w:val="000000" w:themeColor="text1"/>
          <w:lang w:eastAsia="zh-CN"/>
        </w:rPr>
        <w:tab/>
      </w:r>
      <w:r w:rsidRPr="00F77917">
        <w:rPr>
          <w:color w:val="000000" w:themeColor="text1"/>
          <w:lang w:eastAsia="zh-CN"/>
        </w:rPr>
        <w:tab/>
        <w:t>Rx spurious emissions requirement consideration, RAN4#80bis, Huawei</w:t>
      </w:r>
    </w:p>
    <w:p w:rsidR="002326E7" w:rsidRPr="0079595F" w:rsidRDefault="00F82CA6" w:rsidP="0079595F">
      <w:pPr>
        <w:pStyle w:val="a"/>
        <w:rPr>
          <w:color w:val="000000" w:themeColor="text1"/>
          <w:lang w:eastAsia="zh-CN"/>
        </w:rPr>
      </w:pPr>
      <w:r w:rsidRPr="00F77917">
        <w:rPr>
          <w:color w:val="000000" w:themeColor="text1"/>
          <w:lang w:eastAsia="zh-CN"/>
        </w:rPr>
        <w:t>TS 37.145-1, v1</w:t>
      </w:r>
      <w:r w:rsidR="00F77917">
        <w:rPr>
          <w:color w:val="000000" w:themeColor="text1"/>
          <w:lang w:eastAsia="zh-CN"/>
        </w:rPr>
        <w:t>3</w:t>
      </w:r>
      <w:r w:rsidRPr="00F77917">
        <w:rPr>
          <w:color w:val="000000" w:themeColor="text1"/>
          <w:lang w:eastAsia="zh-CN"/>
        </w:rPr>
        <w:t>.0.0</w:t>
      </w:r>
    </w:p>
    <w:sectPr w:rsidR="002326E7" w:rsidRPr="0079595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46D" w:rsidRDefault="00B6746D">
      <w:r>
        <w:separator/>
      </w:r>
    </w:p>
  </w:endnote>
  <w:endnote w:type="continuationSeparator" w:id="0">
    <w:p w:rsidR="00B6746D" w:rsidRDefault="00B6746D">
      <w:r>
        <w:continuationSeparator/>
      </w:r>
    </w:p>
  </w:endnote>
  <w:endnote w:type="continuationNotice" w:id="1">
    <w:p w:rsidR="00B6746D" w:rsidRDefault="00B67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
    <w:altName w:val="‚l‚r –¾’©"/>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46D" w:rsidRDefault="00B6746D">
      <w:r>
        <w:separator/>
      </w:r>
    </w:p>
  </w:footnote>
  <w:footnote w:type="continuationSeparator" w:id="0">
    <w:p w:rsidR="00B6746D" w:rsidRDefault="00B6746D">
      <w:r>
        <w:continuationSeparator/>
      </w:r>
    </w:p>
  </w:footnote>
  <w:footnote w:type="continuationNotice" w:id="1">
    <w:p w:rsidR="00B6746D" w:rsidRDefault="00B674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610"/>
    <w:multiLevelType w:val="hybridMultilevel"/>
    <w:tmpl w:val="8C2C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62CE1"/>
    <w:multiLevelType w:val="hybridMultilevel"/>
    <w:tmpl w:val="B9BAC014"/>
    <w:lvl w:ilvl="0" w:tplc="A13041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F67A7"/>
    <w:multiLevelType w:val="hybridMultilevel"/>
    <w:tmpl w:val="91388130"/>
    <w:lvl w:ilvl="0" w:tplc="7B0CD6A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BC6568"/>
    <w:multiLevelType w:val="hybridMultilevel"/>
    <w:tmpl w:val="3D460534"/>
    <w:lvl w:ilvl="0" w:tplc="1612342C">
      <w:start w:val="7"/>
      <w:numFmt w:val="bullet"/>
      <w:lvlText w:val="-"/>
      <w:lvlJc w:val="left"/>
      <w:pPr>
        <w:ind w:left="1128" w:hanging="360"/>
      </w:pPr>
      <w:rPr>
        <w:rFonts w:ascii="Times New Roman" w:eastAsia="SimSu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 w15:restartNumberingAfterBreak="0">
    <w:nsid w:val="164341C0"/>
    <w:multiLevelType w:val="hybridMultilevel"/>
    <w:tmpl w:val="57DE43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328F3"/>
    <w:multiLevelType w:val="hybridMultilevel"/>
    <w:tmpl w:val="312E2EF4"/>
    <w:lvl w:ilvl="0" w:tplc="16123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E5B7E"/>
    <w:multiLevelType w:val="hybridMultilevel"/>
    <w:tmpl w:val="EA404374"/>
    <w:lvl w:ilvl="0" w:tplc="F328D35C">
      <w:start w:val="3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DFB508D"/>
    <w:multiLevelType w:val="hybridMultilevel"/>
    <w:tmpl w:val="D1DC7A7A"/>
    <w:lvl w:ilvl="0" w:tplc="5B0E9E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47B68"/>
    <w:multiLevelType w:val="hybridMultilevel"/>
    <w:tmpl w:val="8C344F3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72D7B23"/>
    <w:multiLevelType w:val="hybridMultilevel"/>
    <w:tmpl w:val="7CB0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A5619B"/>
    <w:multiLevelType w:val="hybridMultilevel"/>
    <w:tmpl w:val="A1A4A874"/>
    <w:lvl w:ilvl="0" w:tplc="E33AD320">
      <w:start w:val="1"/>
      <w:numFmt w:val="bullet"/>
      <w:lvlText w:val=""/>
      <w:lvlJc w:val="left"/>
      <w:pPr>
        <w:tabs>
          <w:tab w:val="num" w:pos="720"/>
        </w:tabs>
        <w:ind w:left="720" w:hanging="360"/>
      </w:pPr>
      <w:rPr>
        <w:rFonts w:ascii="Wingdings" w:hAnsi="Wingdings" w:hint="default"/>
      </w:rPr>
    </w:lvl>
    <w:lvl w:ilvl="1" w:tplc="02B8A49A" w:tentative="1">
      <w:start w:val="1"/>
      <w:numFmt w:val="bullet"/>
      <w:lvlText w:val=""/>
      <w:lvlJc w:val="left"/>
      <w:pPr>
        <w:tabs>
          <w:tab w:val="num" w:pos="1440"/>
        </w:tabs>
        <w:ind w:left="1440" w:hanging="360"/>
      </w:pPr>
      <w:rPr>
        <w:rFonts w:ascii="Wingdings" w:hAnsi="Wingdings" w:hint="default"/>
      </w:rPr>
    </w:lvl>
    <w:lvl w:ilvl="2" w:tplc="59FEB720" w:tentative="1">
      <w:start w:val="1"/>
      <w:numFmt w:val="bullet"/>
      <w:lvlText w:val=""/>
      <w:lvlJc w:val="left"/>
      <w:pPr>
        <w:tabs>
          <w:tab w:val="num" w:pos="2160"/>
        </w:tabs>
        <w:ind w:left="2160" w:hanging="360"/>
      </w:pPr>
      <w:rPr>
        <w:rFonts w:ascii="Wingdings" w:hAnsi="Wingdings" w:hint="default"/>
      </w:rPr>
    </w:lvl>
    <w:lvl w:ilvl="3" w:tplc="E5A45BE8" w:tentative="1">
      <w:start w:val="1"/>
      <w:numFmt w:val="bullet"/>
      <w:lvlText w:val=""/>
      <w:lvlJc w:val="left"/>
      <w:pPr>
        <w:tabs>
          <w:tab w:val="num" w:pos="2880"/>
        </w:tabs>
        <w:ind w:left="2880" w:hanging="360"/>
      </w:pPr>
      <w:rPr>
        <w:rFonts w:ascii="Wingdings" w:hAnsi="Wingdings" w:hint="default"/>
      </w:rPr>
    </w:lvl>
    <w:lvl w:ilvl="4" w:tplc="28CEBB34" w:tentative="1">
      <w:start w:val="1"/>
      <w:numFmt w:val="bullet"/>
      <w:lvlText w:val=""/>
      <w:lvlJc w:val="left"/>
      <w:pPr>
        <w:tabs>
          <w:tab w:val="num" w:pos="3600"/>
        </w:tabs>
        <w:ind w:left="3600" w:hanging="360"/>
      </w:pPr>
      <w:rPr>
        <w:rFonts w:ascii="Wingdings" w:hAnsi="Wingdings" w:hint="default"/>
      </w:rPr>
    </w:lvl>
    <w:lvl w:ilvl="5" w:tplc="3B14F45E" w:tentative="1">
      <w:start w:val="1"/>
      <w:numFmt w:val="bullet"/>
      <w:lvlText w:val=""/>
      <w:lvlJc w:val="left"/>
      <w:pPr>
        <w:tabs>
          <w:tab w:val="num" w:pos="4320"/>
        </w:tabs>
        <w:ind w:left="4320" w:hanging="360"/>
      </w:pPr>
      <w:rPr>
        <w:rFonts w:ascii="Wingdings" w:hAnsi="Wingdings" w:hint="default"/>
      </w:rPr>
    </w:lvl>
    <w:lvl w:ilvl="6" w:tplc="3EAA8502" w:tentative="1">
      <w:start w:val="1"/>
      <w:numFmt w:val="bullet"/>
      <w:lvlText w:val=""/>
      <w:lvlJc w:val="left"/>
      <w:pPr>
        <w:tabs>
          <w:tab w:val="num" w:pos="5040"/>
        </w:tabs>
        <w:ind w:left="5040" w:hanging="360"/>
      </w:pPr>
      <w:rPr>
        <w:rFonts w:ascii="Wingdings" w:hAnsi="Wingdings" w:hint="default"/>
      </w:rPr>
    </w:lvl>
    <w:lvl w:ilvl="7" w:tplc="48403D1A" w:tentative="1">
      <w:start w:val="1"/>
      <w:numFmt w:val="bullet"/>
      <w:lvlText w:val=""/>
      <w:lvlJc w:val="left"/>
      <w:pPr>
        <w:tabs>
          <w:tab w:val="num" w:pos="5760"/>
        </w:tabs>
        <w:ind w:left="5760" w:hanging="360"/>
      </w:pPr>
      <w:rPr>
        <w:rFonts w:ascii="Wingdings" w:hAnsi="Wingdings" w:hint="default"/>
      </w:rPr>
    </w:lvl>
    <w:lvl w:ilvl="8" w:tplc="851AD5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5B60C7"/>
    <w:multiLevelType w:val="hybridMultilevel"/>
    <w:tmpl w:val="4D088F2A"/>
    <w:lvl w:ilvl="0" w:tplc="369EC6F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47C33A05"/>
    <w:multiLevelType w:val="hybridMultilevel"/>
    <w:tmpl w:val="45762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315025"/>
    <w:multiLevelType w:val="hybridMultilevel"/>
    <w:tmpl w:val="CB7A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46485"/>
    <w:multiLevelType w:val="hybridMultilevel"/>
    <w:tmpl w:val="F934D6BC"/>
    <w:lvl w:ilvl="0" w:tplc="C5EC7E62">
      <w:start w:val="7"/>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13113"/>
    <w:multiLevelType w:val="hybridMultilevel"/>
    <w:tmpl w:val="BC0CAE06"/>
    <w:lvl w:ilvl="0" w:tplc="1612342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B7169"/>
    <w:multiLevelType w:val="hybridMultilevel"/>
    <w:tmpl w:val="31C0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6F668F8"/>
    <w:multiLevelType w:val="hybridMultilevel"/>
    <w:tmpl w:val="57DE43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DC40150"/>
    <w:multiLevelType w:val="hybridMultilevel"/>
    <w:tmpl w:val="3BBAD9CA"/>
    <w:lvl w:ilvl="0" w:tplc="E376D2E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823AF"/>
    <w:multiLevelType w:val="hybridMultilevel"/>
    <w:tmpl w:val="D0305062"/>
    <w:lvl w:ilvl="0" w:tplc="1612342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482ACE"/>
    <w:multiLevelType w:val="hybridMultilevel"/>
    <w:tmpl w:val="9C6ED0F0"/>
    <w:lvl w:ilvl="0" w:tplc="0CC07DE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F86E47"/>
    <w:multiLevelType w:val="hybridMultilevel"/>
    <w:tmpl w:val="E322421A"/>
    <w:lvl w:ilvl="0" w:tplc="AAEE0C6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D021F"/>
    <w:multiLevelType w:val="hybridMultilevel"/>
    <w:tmpl w:val="822652AE"/>
    <w:lvl w:ilvl="0" w:tplc="1612342C">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0602A3"/>
    <w:multiLevelType w:val="hybridMultilevel"/>
    <w:tmpl w:val="29261396"/>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7"/>
  </w:num>
  <w:num w:numId="3">
    <w:abstractNumId w:val="34"/>
  </w:num>
  <w:num w:numId="4">
    <w:abstractNumId w:val="18"/>
  </w:num>
  <w:num w:numId="5">
    <w:abstractNumId w:val="15"/>
  </w:num>
  <w:num w:numId="6">
    <w:abstractNumId w:val="24"/>
  </w:num>
  <w:num w:numId="7">
    <w:abstractNumId w:val="28"/>
  </w:num>
  <w:num w:numId="8">
    <w:abstractNumId w:val="7"/>
  </w:num>
  <w:num w:numId="9">
    <w:abstractNumId w:val="4"/>
  </w:num>
  <w:num w:numId="10">
    <w:abstractNumId w:val="33"/>
  </w:num>
  <w:num w:numId="11">
    <w:abstractNumId w:val="6"/>
  </w:num>
  <w:num w:numId="12">
    <w:abstractNumId w:val="22"/>
  </w:num>
  <w:num w:numId="13">
    <w:abstractNumId w:val="23"/>
  </w:num>
  <w:num w:numId="14">
    <w:abstractNumId w:val="1"/>
  </w:num>
  <w:num w:numId="15">
    <w:abstractNumId w:val="29"/>
  </w:num>
  <w:num w:numId="16">
    <w:abstractNumId w:val="32"/>
  </w:num>
  <w:num w:numId="17">
    <w:abstractNumId w:val="35"/>
  </w:num>
  <w:num w:numId="18">
    <w:abstractNumId w:val="0"/>
  </w:num>
  <w:num w:numId="19">
    <w:abstractNumId w:val="27"/>
  </w:num>
  <w:num w:numId="20">
    <w:abstractNumId w:val="11"/>
  </w:num>
  <w:num w:numId="21">
    <w:abstractNumId w:val="10"/>
  </w:num>
  <w:num w:numId="22">
    <w:abstractNumId w:val="9"/>
  </w:num>
  <w:num w:numId="23">
    <w:abstractNumId w:val="12"/>
  </w:num>
  <w:num w:numId="24">
    <w:abstractNumId w:val="8"/>
  </w:num>
  <w:num w:numId="25">
    <w:abstractNumId w:val="1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6"/>
  </w:num>
  <w:num w:numId="29">
    <w:abstractNumId w:val="34"/>
  </w:num>
  <w:num w:numId="30">
    <w:abstractNumId w:val="17"/>
  </w:num>
  <w:num w:numId="31">
    <w:abstractNumId w:val="31"/>
  </w:num>
  <w:num w:numId="32">
    <w:abstractNumId w:val="21"/>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4"/>
  </w:num>
  <w:num w:numId="38">
    <w:abstractNumId w:val="3"/>
  </w:num>
  <w:num w:numId="39">
    <w:abstractNumId w:val="20"/>
  </w:num>
  <w:num w:numId="40">
    <w:abstractNumId w:val="5"/>
  </w:num>
  <w:num w:numId="41">
    <w:abstractNumId w:val="19"/>
  </w:num>
  <w:num w:numId="42">
    <w:abstractNumId w:val="2"/>
  </w:num>
  <w:num w:numId="43">
    <w:abstractNumId w:val="2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7DC"/>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4317"/>
    <w:rsid w:val="000843A0"/>
    <w:rsid w:val="0008493B"/>
    <w:rsid w:val="00084943"/>
    <w:rsid w:val="00084A57"/>
    <w:rsid w:val="00084B52"/>
    <w:rsid w:val="00084B9B"/>
    <w:rsid w:val="00085E73"/>
    <w:rsid w:val="00085FE5"/>
    <w:rsid w:val="000860F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C0A"/>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885"/>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919"/>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F2"/>
    <w:rsid w:val="002A263F"/>
    <w:rsid w:val="002A2E86"/>
    <w:rsid w:val="002A2ED4"/>
    <w:rsid w:val="002A2F0F"/>
    <w:rsid w:val="002A3279"/>
    <w:rsid w:val="002A36D4"/>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9BC"/>
    <w:rsid w:val="0041310A"/>
    <w:rsid w:val="0041390E"/>
    <w:rsid w:val="00413C31"/>
    <w:rsid w:val="00413EB2"/>
    <w:rsid w:val="00414045"/>
    <w:rsid w:val="00414D1E"/>
    <w:rsid w:val="0041582D"/>
    <w:rsid w:val="00416E52"/>
    <w:rsid w:val="00417013"/>
    <w:rsid w:val="004170FF"/>
    <w:rsid w:val="00417743"/>
    <w:rsid w:val="00417DFF"/>
    <w:rsid w:val="0042040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3DE"/>
    <w:rsid w:val="004C6C7B"/>
    <w:rsid w:val="004C6CD8"/>
    <w:rsid w:val="004C6CE1"/>
    <w:rsid w:val="004C75E3"/>
    <w:rsid w:val="004C76FB"/>
    <w:rsid w:val="004C789E"/>
    <w:rsid w:val="004C7A5C"/>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E70"/>
    <w:rsid w:val="00606063"/>
    <w:rsid w:val="006066A0"/>
    <w:rsid w:val="0060678D"/>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4436"/>
    <w:rsid w:val="0079485A"/>
    <w:rsid w:val="00794A9C"/>
    <w:rsid w:val="0079573B"/>
    <w:rsid w:val="0079595F"/>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D17"/>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2F1"/>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D8D"/>
    <w:rsid w:val="00863114"/>
    <w:rsid w:val="00863204"/>
    <w:rsid w:val="008633FD"/>
    <w:rsid w:val="0086343D"/>
    <w:rsid w:val="008634FF"/>
    <w:rsid w:val="0086354E"/>
    <w:rsid w:val="0086371A"/>
    <w:rsid w:val="00863847"/>
    <w:rsid w:val="00864037"/>
    <w:rsid w:val="00864693"/>
    <w:rsid w:val="008647D3"/>
    <w:rsid w:val="008648C5"/>
    <w:rsid w:val="0086495F"/>
    <w:rsid w:val="00865027"/>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A0132"/>
    <w:rsid w:val="008A01BE"/>
    <w:rsid w:val="008A057A"/>
    <w:rsid w:val="008A0CC1"/>
    <w:rsid w:val="008A0CFF"/>
    <w:rsid w:val="008A17A2"/>
    <w:rsid w:val="008A1B8D"/>
    <w:rsid w:val="008A1F54"/>
    <w:rsid w:val="008A204F"/>
    <w:rsid w:val="008A241E"/>
    <w:rsid w:val="008A244B"/>
    <w:rsid w:val="008A2636"/>
    <w:rsid w:val="008A297C"/>
    <w:rsid w:val="008A2FC9"/>
    <w:rsid w:val="008A31B4"/>
    <w:rsid w:val="008A371E"/>
    <w:rsid w:val="008A3CF9"/>
    <w:rsid w:val="008A4C70"/>
    <w:rsid w:val="008A4D0C"/>
    <w:rsid w:val="008A5188"/>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4D9"/>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D7"/>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D7B4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4DE"/>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4C"/>
    <w:rsid w:val="00B66551"/>
    <w:rsid w:val="00B66CD3"/>
    <w:rsid w:val="00B67235"/>
    <w:rsid w:val="00B6746D"/>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74B"/>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5644"/>
    <w:rsid w:val="00D959D9"/>
    <w:rsid w:val="00D96337"/>
    <w:rsid w:val="00D969EB"/>
    <w:rsid w:val="00D96B79"/>
    <w:rsid w:val="00D96C02"/>
    <w:rsid w:val="00D96CBD"/>
    <w:rsid w:val="00D9742F"/>
    <w:rsid w:val="00DA06B0"/>
    <w:rsid w:val="00DA0CD0"/>
    <w:rsid w:val="00DA0EBA"/>
    <w:rsid w:val="00DA12DB"/>
    <w:rsid w:val="00DA1A42"/>
    <w:rsid w:val="00DA1B98"/>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C4"/>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2C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A6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47D25"/>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1E"/>
    <w:rsid w:val="00F6163B"/>
    <w:rsid w:val="00F61BE6"/>
    <w:rsid w:val="00F625BA"/>
    <w:rsid w:val="00F628D0"/>
    <w:rsid w:val="00F62A3B"/>
    <w:rsid w:val="00F62CA1"/>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917"/>
    <w:rsid w:val="00F77F23"/>
    <w:rsid w:val="00F77F85"/>
    <w:rsid w:val="00F80558"/>
    <w:rsid w:val="00F8080A"/>
    <w:rsid w:val="00F80F2E"/>
    <w:rsid w:val="00F813E3"/>
    <w:rsid w:val="00F82008"/>
    <w:rsid w:val="00F82369"/>
    <w:rsid w:val="00F82520"/>
    <w:rsid w:val="00F825BF"/>
    <w:rsid w:val="00F82694"/>
    <w:rsid w:val="00F82CA6"/>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B00"/>
    <w:rsid w:val="00FB1EE9"/>
    <w:rsid w:val="00FB1FB2"/>
    <w:rsid w:val="00FB201B"/>
    <w:rsid w:val="00FB20AF"/>
    <w:rsid w:val="00FB2932"/>
    <w:rsid w:val="00FB2979"/>
    <w:rsid w:val="00FB2E28"/>
    <w:rsid w:val="00FB2EB5"/>
    <w:rsid w:val="00FB351C"/>
    <w:rsid w:val="00FB38A9"/>
    <w:rsid w:val="00FB439F"/>
    <w:rsid w:val="00FB44D4"/>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docId w15:val="{12979769-E638-401F-92C5-874AA68F5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212885"/>
    <w:pPr>
      <w:numPr>
        <w:ilvl w:val="3"/>
      </w:numPr>
      <w:outlineLvl w:val="3"/>
    </w:pPr>
  </w:style>
  <w:style w:type="paragraph" w:styleId="Heading5">
    <w:name w:val="heading 5"/>
    <w:basedOn w:val="Heading4"/>
    <w:next w:val="Normal"/>
    <w:qFormat/>
    <w:rsid w:val="00212885"/>
    <w:pPr>
      <w:numPr>
        <w:ilvl w:val="4"/>
      </w:numPr>
      <w:outlineLvl w:val="4"/>
    </w:pPr>
    <w:rPr>
      <w:sz w:val="22"/>
    </w:rPr>
  </w:style>
  <w:style w:type="paragraph" w:styleId="Heading6">
    <w:name w:val="heading 6"/>
    <w:basedOn w:val="H6"/>
    <w:next w:val="Normal"/>
    <w:qFormat/>
    <w:rsid w:val="00212885"/>
    <w:pPr>
      <w:numPr>
        <w:ilvl w:val="5"/>
      </w:numPr>
      <w:ind w:left="1985" w:hanging="1985"/>
      <w:outlineLvl w:val="5"/>
    </w:pPr>
  </w:style>
  <w:style w:type="paragraph" w:styleId="Heading7">
    <w:name w:val="heading 7"/>
    <w:basedOn w:val="H6"/>
    <w:next w:val="Normal"/>
    <w:qFormat/>
    <w:rsid w:val="00212885"/>
    <w:pPr>
      <w:numPr>
        <w:ilvl w:val="6"/>
      </w:numPr>
      <w:ind w:left="1985" w:hanging="1985"/>
      <w:outlineLvl w:val="6"/>
    </w:pPr>
  </w:style>
  <w:style w:type="paragraph" w:styleId="Heading8">
    <w:name w:val="heading 8"/>
    <w:basedOn w:val="Heading1"/>
    <w:next w:val="Normal"/>
    <w:qFormat/>
    <w:rsid w:val="00212885"/>
    <w:pPr>
      <w:numPr>
        <w:ilvl w:val="7"/>
      </w:numPr>
      <w:outlineLvl w:val="7"/>
    </w:pPr>
  </w:style>
  <w:style w:type="paragraph" w:styleId="Heading9">
    <w:name w:val="heading 9"/>
    <w:basedOn w:val="Heading8"/>
    <w:next w:val="Normal"/>
    <w:qFormat/>
    <w:rsid w:val="0021288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12885"/>
    <w:pPr>
      <w:spacing w:before="180"/>
      <w:ind w:left="2693" w:hanging="2693"/>
    </w:pPr>
    <w:rPr>
      <w:b/>
    </w:rPr>
  </w:style>
  <w:style w:type="paragraph" w:styleId="TOC1">
    <w:name w:val="toc 1"/>
    <w:uiPriority w:val="39"/>
    <w:rsid w:val="002128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128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212885"/>
    <w:pPr>
      <w:ind w:left="1701" w:hanging="1701"/>
    </w:pPr>
  </w:style>
  <w:style w:type="paragraph" w:styleId="TOC4">
    <w:name w:val="toc 4"/>
    <w:basedOn w:val="TOC3"/>
    <w:uiPriority w:val="39"/>
    <w:rsid w:val="00212885"/>
    <w:pPr>
      <w:ind w:left="1418" w:hanging="1418"/>
    </w:pPr>
  </w:style>
  <w:style w:type="paragraph" w:styleId="TOC3">
    <w:name w:val="toc 3"/>
    <w:basedOn w:val="TOC2"/>
    <w:uiPriority w:val="39"/>
    <w:rsid w:val="00212885"/>
    <w:pPr>
      <w:ind w:left="1134" w:hanging="1134"/>
    </w:pPr>
  </w:style>
  <w:style w:type="paragraph" w:styleId="TOC2">
    <w:name w:val="toc 2"/>
    <w:basedOn w:val="TOC1"/>
    <w:uiPriority w:val="39"/>
    <w:rsid w:val="00212885"/>
    <w:pPr>
      <w:keepNext w:val="0"/>
      <w:spacing w:before="0"/>
      <w:ind w:left="851" w:hanging="851"/>
    </w:pPr>
    <w:rPr>
      <w:sz w:val="20"/>
    </w:rPr>
  </w:style>
  <w:style w:type="paragraph" w:styleId="Index2">
    <w:name w:val="index 2"/>
    <w:basedOn w:val="Index1"/>
    <w:rsid w:val="00212885"/>
    <w:pPr>
      <w:ind w:left="284"/>
    </w:pPr>
  </w:style>
  <w:style w:type="paragraph" w:styleId="Index1">
    <w:name w:val="index 1"/>
    <w:basedOn w:val="Normal"/>
    <w:rsid w:val="00212885"/>
    <w:pPr>
      <w:keepLines/>
      <w:spacing w:after="0"/>
    </w:pPr>
  </w:style>
  <w:style w:type="paragraph" w:customStyle="1" w:styleId="ZH">
    <w:name w:val="ZH"/>
    <w:rsid w:val="002128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12885"/>
    <w:pPr>
      <w:outlineLvl w:val="9"/>
    </w:pPr>
  </w:style>
  <w:style w:type="paragraph" w:styleId="ListNumber2">
    <w:name w:val="List Number 2"/>
    <w:basedOn w:val="ListNumber"/>
    <w:rsid w:val="00212885"/>
    <w:pPr>
      <w:ind w:left="851"/>
    </w:pPr>
  </w:style>
  <w:style w:type="paragraph" w:styleId="Header">
    <w:name w:val="header"/>
    <w:aliases w:val="header odd,header odd1,header odd2,header odd3,header odd4,header odd5,header odd6,header"/>
    <w:link w:val="HeaderChar"/>
    <w:rsid w:val="00212885"/>
    <w:pPr>
      <w:widowControl w:val="0"/>
    </w:pPr>
    <w:rPr>
      <w:rFonts w:ascii="Arial" w:hAnsi="Arial"/>
      <w:b/>
      <w:noProof/>
      <w:sz w:val="18"/>
      <w:lang w:val="en-GB"/>
    </w:rPr>
  </w:style>
  <w:style w:type="character" w:styleId="FootnoteReference">
    <w:name w:val="footnote reference"/>
    <w:basedOn w:val="DefaultParagraphFont"/>
    <w:rsid w:val="00212885"/>
    <w:rPr>
      <w:b/>
      <w:position w:val="6"/>
      <w:sz w:val="16"/>
    </w:rPr>
  </w:style>
  <w:style w:type="paragraph" w:styleId="FootnoteText">
    <w:name w:val="footnote text"/>
    <w:basedOn w:val="Normal"/>
    <w:link w:val="FootnoteTextChar"/>
    <w:rsid w:val="00212885"/>
    <w:pPr>
      <w:keepLines/>
      <w:spacing w:after="0"/>
      <w:ind w:left="454" w:hanging="454"/>
    </w:pPr>
    <w:rPr>
      <w:sz w:val="16"/>
    </w:rPr>
  </w:style>
  <w:style w:type="paragraph" w:customStyle="1" w:styleId="TAH">
    <w:name w:val="TAH"/>
    <w:basedOn w:val="TAC"/>
    <w:link w:val="TAHCar"/>
    <w:rsid w:val="00212885"/>
    <w:rPr>
      <w:b/>
    </w:rPr>
  </w:style>
  <w:style w:type="paragraph" w:customStyle="1" w:styleId="TAC">
    <w:name w:val="TAC"/>
    <w:basedOn w:val="TAL"/>
    <w:link w:val="TACChar"/>
    <w:rsid w:val="00212885"/>
    <w:pPr>
      <w:jc w:val="center"/>
    </w:pPr>
  </w:style>
  <w:style w:type="paragraph" w:customStyle="1" w:styleId="TF">
    <w:name w:val="TF"/>
    <w:aliases w:val="left"/>
    <w:basedOn w:val="TH"/>
    <w:link w:val="TFChar"/>
    <w:rsid w:val="00212885"/>
    <w:pPr>
      <w:keepNext w:val="0"/>
      <w:spacing w:before="0" w:after="240"/>
    </w:pPr>
  </w:style>
  <w:style w:type="paragraph" w:customStyle="1" w:styleId="NO">
    <w:name w:val="NO"/>
    <w:basedOn w:val="Normal"/>
    <w:link w:val="NOChar"/>
    <w:rsid w:val="00212885"/>
    <w:pPr>
      <w:keepLines/>
      <w:ind w:left="1135" w:hanging="851"/>
    </w:pPr>
  </w:style>
  <w:style w:type="paragraph" w:styleId="TOC9">
    <w:name w:val="toc 9"/>
    <w:basedOn w:val="TOC8"/>
    <w:uiPriority w:val="39"/>
    <w:rsid w:val="00212885"/>
    <w:pPr>
      <w:ind w:left="1418" w:hanging="1418"/>
    </w:pPr>
  </w:style>
  <w:style w:type="paragraph" w:customStyle="1" w:styleId="EX">
    <w:name w:val="EX"/>
    <w:basedOn w:val="Normal"/>
    <w:link w:val="EXChar"/>
    <w:rsid w:val="00212885"/>
    <w:pPr>
      <w:keepLines/>
      <w:ind w:left="1702" w:hanging="1418"/>
    </w:pPr>
  </w:style>
  <w:style w:type="paragraph" w:customStyle="1" w:styleId="FP">
    <w:name w:val="FP"/>
    <w:basedOn w:val="Normal"/>
    <w:rsid w:val="00212885"/>
    <w:pPr>
      <w:spacing w:after="0"/>
    </w:pPr>
  </w:style>
  <w:style w:type="paragraph" w:customStyle="1" w:styleId="LD">
    <w:name w:val="LD"/>
    <w:rsid w:val="00212885"/>
    <w:pPr>
      <w:keepNext/>
      <w:keepLines/>
      <w:spacing w:line="180" w:lineRule="exact"/>
    </w:pPr>
    <w:rPr>
      <w:rFonts w:ascii="MS LineDraw" w:hAnsi="MS LineDraw"/>
      <w:noProof/>
      <w:lang w:val="en-GB"/>
    </w:rPr>
  </w:style>
  <w:style w:type="paragraph" w:customStyle="1" w:styleId="NW">
    <w:name w:val="NW"/>
    <w:basedOn w:val="NO"/>
    <w:rsid w:val="00212885"/>
    <w:pPr>
      <w:spacing w:after="0"/>
    </w:pPr>
  </w:style>
  <w:style w:type="paragraph" w:customStyle="1" w:styleId="EW">
    <w:name w:val="EW"/>
    <w:basedOn w:val="EX"/>
    <w:rsid w:val="00212885"/>
    <w:pPr>
      <w:spacing w:after="0"/>
    </w:pPr>
  </w:style>
  <w:style w:type="paragraph" w:styleId="TOC6">
    <w:name w:val="toc 6"/>
    <w:basedOn w:val="TOC5"/>
    <w:next w:val="Normal"/>
    <w:uiPriority w:val="39"/>
    <w:rsid w:val="00212885"/>
    <w:pPr>
      <w:ind w:left="1985" w:hanging="1985"/>
    </w:pPr>
  </w:style>
  <w:style w:type="paragraph" w:styleId="TOC7">
    <w:name w:val="toc 7"/>
    <w:basedOn w:val="TOC6"/>
    <w:next w:val="Normal"/>
    <w:uiPriority w:val="39"/>
    <w:rsid w:val="00212885"/>
    <w:pPr>
      <w:ind w:left="2268" w:hanging="2268"/>
    </w:pPr>
  </w:style>
  <w:style w:type="paragraph" w:styleId="ListBullet2">
    <w:name w:val="List Bullet 2"/>
    <w:basedOn w:val="ListBullet"/>
    <w:rsid w:val="00212885"/>
    <w:pPr>
      <w:ind w:left="851"/>
    </w:pPr>
  </w:style>
  <w:style w:type="paragraph" w:styleId="ListBullet3">
    <w:name w:val="List Bullet 3"/>
    <w:basedOn w:val="ListBullet2"/>
    <w:rsid w:val="00212885"/>
    <w:pPr>
      <w:ind w:left="1135"/>
    </w:pPr>
  </w:style>
  <w:style w:type="paragraph" w:styleId="ListNumber">
    <w:name w:val="List Number"/>
    <w:basedOn w:val="List"/>
    <w:rsid w:val="00212885"/>
  </w:style>
  <w:style w:type="paragraph" w:customStyle="1" w:styleId="EQ">
    <w:name w:val="EQ"/>
    <w:basedOn w:val="Normal"/>
    <w:next w:val="Normal"/>
    <w:rsid w:val="00212885"/>
    <w:pPr>
      <w:keepLines/>
      <w:tabs>
        <w:tab w:val="center" w:pos="4536"/>
        <w:tab w:val="right" w:pos="9072"/>
      </w:tabs>
    </w:pPr>
    <w:rPr>
      <w:noProof/>
    </w:rPr>
  </w:style>
  <w:style w:type="paragraph" w:customStyle="1" w:styleId="TH">
    <w:name w:val="TH"/>
    <w:basedOn w:val="Normal"/>
    <w:link w:val="THChar"/>
    <w:rsid w:val="00212885"/>
    <w:pPr>
      <w:keepNext/>
      <w:keepLines/>
      <w:spacing w:before="60"/>
      <w:jc w:val="center"/>
    </w:pPr>
    <w:rPr>
      <w:rFonts w:ascii="Arial" w:hAnsi="Arial"/>
      <w:b/>
    </w:rPr>
  </w:style>
  <w:style w:type="paragraph" w:customStyle="1" w:styleId="NF">
    <w:name w:val="NF"/>
    <w:basedOn w:val="NO"/>
    <w:rsid w:val="00212885"/>
    <w:pPr>
      <w:keepNext/>
      <w:spacing w:after="0"/>
    </w:pPr>
    <w:rPr>
      <w:rFonts w:ascii="Arial" w:hAnsi="Arial"/>
      <w:sz w:val="18"/>
    </w:rPr>
  </w:style>
  <w:style w:type="paragraph" w:customStyle="1" w:styleId="PL">
    <w:name w:val="PL"/>
    <w:rsid w:val="00212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12885"/>
    <w:pPr>
      <w:jc w:val="right"/>
    </w:pPr>
  </w:style>
  <w:style w:type="paragraph" w:customStyle="1" w:styleId="H6">
    <w:name w:val="H6"/>
    <w:basedOn w:val="Heading5"/>
    <w:next w:val="Normal"/>
    <w:rsid w:val="00212885"/>
    <w:pPr>
      <w:ind w:left="1985" w:hanging="1985"/>
      <w:outlineLvl w:val="9"/>
    </w:pPr>
    <w:rPr>
      <w:sz w:val="20"/>
    </w:rPr>
  </w:style>
  <w:style w:type="paragraph" w:customStyle="1" w:styleId="TAN">
    <w:name w:val="TAN"/>
    <w:basedOn w:val="TAL"/>
    <w:link w:val="TANChar"/>
    <w:rsid w:val="00212885"/>
    <w:pPr>
      <w:ind w:left="851" w:hanging="851"/>
    </w:pPr>
  </w:style>
  <w:style w:type="paragraph" w:customStyle="1" w:styleId="TAL">
    <w:name w:val="TAL"/>
    <w:basedOn w:val="Normal"/>
    <w:link w:val="TALCar"/>
    <w:rsid w:val="00212885"/>
    <w:pPr>
      <w:keepNext/>
      <w:keepLines/>
      <w:spacing w:after="0"/>
    </w:pPr>
    <w:rPr>
      <w:rFonts w:ascii="Arial" w:hAnsi="Arial"/>
      <w:sz w:val="18"/>
    </w:rPr>
  </w:style>
  <w:style w:type="paragraph" w:customStyle="1" w:styleId="ZA">
    <w:name w:val="ZA"/>
    <w:rsid w:val="002128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128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12885"/>
    <w:pPr>
      <w:framePr w:wrap="notBeside" w:vAnchor="page" w:hAnchor="margin" w:y="15764"/>
      <w:widowControl w:val="0"/>
    </w:pPr>
    <w:rPr>
      <w:rFonts w:ascii="Arial" w:hAnsi="Arial"/>
      <w:noProof/>
      <w:sz w:val="32"/>
      <w:lang w:val="en-GB"/>
    </w:rPr>
  </w:style>
  <w:style w:type="paragraph" w:customStyle="1" w:styleId="ZU">
    <w:name w:val="ZU"/>
    <w:rsid w:val="002128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12885"/>
    <w:pPr>
      <w:framePr w:wrap="notBeside" w:y="16161"/>
    </w:pPr>
  </w:style>
  <w:style w:type="character" w:customStyle="1" w:styleId="ZGSM">
    <w:name w:val="ZGSM"/>
    <w:rsid w:val="00212885"/>
  </w:style>
  <w:style w:type="paragraph" w:styleId="List2">
    <w:name w:val="List 2"/>
    <w:basedOn w:val="List"/>
    <w:rsid w:val="00212885"/>
    <w:pPr>
      <w:ind w:left="851"/>
    </w:pPr>
  </w:style>
  <w:style w:type="paragraph" w:customStyle="1" w:styleId="ZG">
    <w:name w:val="ZG"/>
    <w:rsid w:val="00212885"/>
    <w:pPr>
      <w:framePr w:wrap="notBeside" w:vAnchor="page" w:hAnchor="margin" w:xAlign="right" w:y="6805"/>
      <w:widowControl w:val="0"/>
      <w:jc w:val="right"/>
    </w:pPr>
    <w:rPr>
      <w:rFonts w:ascii="Arial" w:hAnsi="Arial"/>
      <w:noProof/>
      <w:lang w:val="en-GB"/>
    </w:rPr>
  </w:style>
  <w:style w:type="paragraph" w:styleId="List3">
    <w:name w:val="List 3"/>
    <w:basedOn w:val="List2"/>
    <w:rsid w:val="00212885"/>
    <w:pPr>
      <w:ind w:left="1135"/>
    </w:pPr>
  </w:style>
  <w:style w:type="paragraph" w:styleId="List4">
    <w:name w:val="List 4"/>
    <w:basedOn w:val="List3"/>
    <w:rsid w:val="00212885"/>
    <w:pPr>
      <w:ind w:left="1418"/>
    </w:pPr>
  </w:style>
  <w:style w:type="paragraph" w:styleId="List5">
    <w:name w:val="List 5"/>
    <w:basedOn w:val="List4"/>
    <w:rsid w:val="00212885"/>
    <w:pPr>
      <w:ind w:left="1702"/>
    </w:pPr>
  </w:style>
  <w:style w:type="paragraph" w:customStyle="1" w:styleId="EditorsNote">
    <w:name w:val="Editor's Note"/>
    <w:basedOn w:val="NO"/>
    <w:rsid w:val="00212885"/>
    <w:rPr>
      <w:color w:val="FF0000"/>
    </w:rPr>
  </w:style>
  <w:style w:type="paragraph" w:styleId="List">
    <w:name w:val="List"/>
    <w:basedOn w:val="Normal"/>
    <w:rsid w:val="00212885"/>
    <w:pPr>
      <w:ind w:left="568" w:hanging="284"/>
    </w:pPr>
  </w:style>
  <w:style w:type="paragraph" w:styleId="ListBullet">
    <w:name w:val="List Bullet"/>
    <w:basedOn w:val="List"/>
    <w:rsid w:val="00212885"/>
  </w:style>
  <w:style w:type="paragraph" w:styleId="ListBullet4">
    <w:name w:val="List Bullet 4"/>
    <w:basedOn w:val="ListBullet3"/>
    <w:rsid w:val="00212885"/>
    <w:pPr>
      <w:ind w:left="1418"/>
    </w:pPr>
  </w:style>
  <w:style w:type="paragraph" w:styleId="ListBullet5">
    <w:name w:val="List Bullet 5"/>
    <w:basedOn w:val="ListBullet4"/>
    <w:rsid w:val="00212885"/>
    <w:pPr>
      <w:ind w:left="1702"/>
    </w:pPr>
  </w:style>
  <w:style w:type="paragraph" w:customStyle="1" w:styleId="B1">
    <w:name w:val="B1"/>
    <w:basedOn w:val="List"/>
    <w:link w:val="B1Char"/>
    <w:rsid w:val="00212885"/>
  </w:style>
  <w:style w:type="paragraph" w:customStyle="1" w:styleId="B2">
    <w:name w:val="B2"/>
    <w:basedOn w:val="List2"/>
    <w:link w:val="B2Char"/>
    <w:rsid w:val="00212885"/>
  </w:style>
  <w:style w:type="paragraph" w:customStyle="1" w:styleId="B3">
    <w:name w:val="B3"/>
    <w:basedOn w:val="List3"/>
    <w:link w:val="B3Char2"/>
    <w:rsid w:val="00212885"/>
  </w:style>
  <w:style w:type="paragraph" w:customStyle="1" w:styleId="B4">
    <w:name w:val="B4"/>
    <w:basedOn w:val="List4"/>
    <w:rsid w:val="00212885"/>
  </w:style>
  <w:style w:type="paragraph" w:customStyle="1" w:styleId="B5">
    <w:name w:val="B5"/>
    <w:basedOn w:val="List5"/>
    <w:rsid w:val="00212885"/>
  </w:style>
  <w:style w:type="paragraph" w:styleId="Footer">
    <w:name w:val="footer"/>
    <w:basedOn w:val="Header"/>
    <w:rsid w:val="00212885"/>
    <w:pPr>
      <w:jc w:val="center"/>
    </w:pPr>
    <w:rPr>
      <w:i/>
    </w:rPr>
  </w:style>
  <w:style w:type="paragraph" w:customStyle="1" w:styleId="ZTD">
    <w:name w:val="ZTD"/>
    <w:basedOn w:val="ZB"/>
    <w:rsid w:val="00212885"/>
    <w:pPr>
      <w:framePr w:hRule="auto" w:wrap="notBeside" w:y="852"/>
    </w:pPr>
    <w:rPr>
      <w:i w:val="0"/>
      <w:sz w:val="40"/>
    </w:rPr>
  </w:style>
  <w:style w:type="paragraph" w:customStyle="1" w:styleId="CRCoverPage">
    <w:name w:val="CR Cover Page"/>
    <w:rsid w:val="00212885"/>
    <w:pPr>
      <w:spacing w:after="120"/>
    </w:pPr>
    <w:rPr>
      <w:rFonts w:ascii="Arial" w:hAnsi="Arial"/>
      <w:lang w:val="en-GB"/>
    </w:rPr>
  </w:style>
  <w:style w:type="paragraph" w:customStyle="1" w:styleId="tdoc-header">
    <w:name w:val="tdoc-header"/>
    <w:rsid w:val="00212885"/>
    <w:rPr>
      <w:rFonts w:ascii="Arial" w:hAnsi="Arial"/>
      <w:noProof/>
      <w:sz w:val="24"/>
      <w:lang w:val="en-GB"/>
    </w:rPr>
  </w:style>
  <w:style w:type="character" w:styleId="Hyperlink">
    <w:name w:val="Hyperlink"/>
    <w:basedOn w:val="DefaultParagraphFont"/>
    <w:rsid w:val="00212885"/>
    <w:rPr>
      <w:color w:val="0000FF"/>
      <w:u w:val="single"/>
    </w:rPr>
  </w:style>
  <w:style w:type="character" w:styleId="CommentReference">
    <w:name w:val="annotation reference"/>
    <w:basedOn w:val="DefaultParagraphFont"/>
    <w:uiPriority w:val="99"/>
    <w:rsid w:val="00212885"/>
    <w:rPr>
      <w:sz w:val="16"/>
    </w:rPr>
  </w:style>
  <w:style w:type="paragraph" w:styleId="CommentText">
    <w:name w:val="annotation text"/>
    <w:basedOn w:val="Normal"/>
    <w:link w:val="CommentTextChar"/>
    <w:rsid w:val="00212885"/>
  </w:style>
  <w:style w:type="character" w:styleId="FollowedHyperlink">
    <w:name w:val="FollowedHyperlink"/>
    <w:basedOn w:val="DefaultParagraphFont"/>
    <w:rsid w:val="00212885"/>
    <w:rPr>
      <w:color w:val="800080"/>
      <w:u w:val="single"/>
    </w:rPr>
  </w:style>
  <w:style w:type="paragraph" w:styleId="BalloonText">
    <w:name w:val="Balloon Text"/>
    <w:basedOn w:val="Normal"/>
    <w:link w:val="BalloonTextChar"/>
    <w:rsid w:val="00212885"/>
    <w:rPr>
      <w:rFonts w:ascii="Tahoma" w:hAnsi="Tahoma"/>
      <w:sz w:val="16"/>
      <w:szCs w:val="16"/>
    </w:rPr>
  </w:style>
  <w:style w:type="paragraph" w:styleId="CommentSubject">
    <w:name w:val="annotation subject"/>
    <w:basedOn w:val="CommentText"/>
    <w:next w:val="CommentText"/>
    <w:link w:val="CommentSubjectChar"/>
    <w:rsid w:val="00212885"/>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eastAsia="en-US" w:bidi="ar-SA"/>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02703537">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9EB6E-A255-4F04-A346-34610AAEF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803</Words>
  <Characters>4582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cp:lastModifiedBy>
  <cp:revision>2</cp:revision>
  <cp:lastPrinted>2015-01-14T11:53:00Z</cp:lastPrinted>
  <dcterms:created xsi:type="dcterms:W3CDTF">2016-11-06T11:43:00Z</dcterms:created>
  <dcterms:modified xsi:type="dcterms:W3CDTF">2016-11-06T11:43:00Z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1476790632</vt:lpwstr>
  </property>
</Properties>
</file>