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8F2" w:rsidRPr="002326E7" w:rsidRDefault="001B0470" w:rsidP="001A48F2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#81</w:t>
      </w:r>
      <w:r w:rsidR="001A48F2" w:rsidRPr="002326E7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DC7965" w:rsidRPr="00DC7965">
        <w:rPr>
          <w:rFonts w:ascii="Arial" w:eastAsia="MS Mincho" w:hAnsi="Arial" w:cs="Arial"/>
          <w:b/>
          <w:sz w:val="24"/>
          <w:szCs w:val="24"/>
          <w:lang w:val="en-US"/>
        </w:rPr>
        <w:t>R4-1610435</w:t>
      </w:r>
    </w:p>
    <w:p w:rsidR="001A48F2" w:rsidRPr="002326E7" w:rsidRDefault="001B0470" w:rsidP="001A48F2">
      <w:pPr>
        <w:tabs>
          <w:tab w:val="right" w:pos="9781"/>
          <w:tab w:val="right" w:pos="13323"/>
        </w:tabs>
        <w:spacing w:after="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Reno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Nevada, USA</w:t>
      </w:r>
      <w:r w:rsidRPr="00565376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14</w:t>
      </w:r>
      <w:r w:rsidRPr="00477343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 xml:space="preserve">- </w:t>
      </w:r>
      <w:r>
        <w:rPr>
          <w:rFonts w:ascii="Arial" w:eastAsia="SimSun" w:hAnsi="Arial"/>
          <w:b/>
          <w:sz w:val="24"/>
          <w:szCs w:val="24"/>
          <w:lang w:eastAsia="zh-CN"/>
        </w:rPr>
        <w:t>18</w:t>
      </w:r>
      <w:r w:rsidRPr="0056537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November</w:t>
      </w:r>
      <w:r w:rsidRPr="00565376">
        <w:rPr>
          <w:rFonts w:ascii="Arial" w:eastAsia="SimSun" w:hAnsi="Arial"/>
          <w:b/>
          <w:sz w:val="24"/>
          <w:szCs w:val="24"/>
          <w:lang w:eastAsia="zh-CN"/>
        </w:rPr>
        <w:t>,</w:t>
      </w:r>
      <w:r w:rsidR="001A48F2" w:rsidRPr="002326E7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201</w:t>
      </w:r>
      <w:r w:rsidR="001A48F2" w:rsidRPr="002326E7">
        <w:rPr>
          <w:rFonts w:ascii="Arial" w:hAnsi="Arial" w:cs="Arial"/>
          <w:b/>
          <w:sz w:val="24"/>
          <w:szCs w:val="24"/>
          <w:lang w:val="en-US" w:eastAsia="zh-CN"/>
        </w:rPr>
        <w:t>6</w:t>
      </w:r>
      <w:r w:rsidR="001A48F2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</w:p>
    <w:p w:rsidR="002F4A16" w:rsidRDefault="002F4A16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C178A5" w:rsidRDefault="00C178A5" w:rsidP="001A48F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178A5">
              <w:rPr>
                <w:b/>
                <w:noProof/>
                <w:sz w:val="28"/>
              </w:rPr>
              <w:t>37.145-1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CA57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0114AE">
              <w:rPr>
                <w:b/>
                <w:noProof/>
                <w:sz w:val="28"/>
              </w:rPr>
              <w:t>07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56711" w:rsidP="003059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13.0</w:t>
            </w:r>
            <w:r w:rsidR="00305981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F4A16" w:rsidP="002F4A1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791774">
      <w:pPr>
        <w:rPr>
          <w:sz w:val="8"/>
          <w:szCs w:val="8"/>
        </w:rPr>
      </w:pPr>
      <w:proofErr w:type="spellStart"/>
      <w:proofErr w:type="gramStart"/>
      <w:r>
        <w:rPr>
          <w:sz w:val="8"/>
          <w:szCs w:val="8"/>
        </w:rPr>
        <w:t>ddf</w:t>
      </w:r>
      <w:proofErr w:type="spellEnd"/>
      <w:proofErr w:type="gram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965" w:rsidP="001B0470">
            <w:pPr>
              <w:pStyle w:val="CRCoverPage"/>
              <w:spacing w:after="0"/>
              <w:ind w:left="100"/>
              <w:rPr>
                <w:noProof/>
              </w:rPr>
            </w:pPr>
            <w:r w:rsidRPr="00DC7965">
              <w:rPr>
                <w:noProof/>
              </w:rPr>
              <w:t>CR to TS 37.145-1: Frequency error corrections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F4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7917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dfdf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4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2F4A16">
              <w:rPr>
                <w:noProof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6F5E92" w:rsidRDefault="00C178A5" w:rsidP="006F5E92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  <w:r w:rsidRPr="00C178A5">
              <w:rPr>
                <w:noProof/>
                <w:color w:val="000000"/>
                <w:lang w:val="it-IT"/>
              </w:rPr>
              <w:t>AAS_BS_LTE_UTRA-Perf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F4A16" w:rsidP="002F4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 w:rsidR="001B0470">
              <w:rPr>
                <w:noProof/>
              </w:rPr>
              <w:t>11</w:t>
            </w:r>
            <w:r w:rsidR="004242F1">
              <w:rPr>
                <w:noProof/>
              </w:rPr>
              <w:t>-</w:t>
            </w:r>
            <w:r w:rsidR="001B0470">
              <w:rPr>
                <w:noProof/>
              </w:rPr>
              <w:t>04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497A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F4A16">
              <w:rPr>
                <w:noProof/>
              </w:rPr>
              <w:t>1</w:t>
            </w:r>
            <w:r w:rsidR="001A48F2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4A16" w:rsidRDefault="00DC7965" w:rsidP="001A48F2">
            <w:pPr>
              <w:pStyle w:val="CRCoverPage"/>
              <w:spacing w:after="0"/>
              <w:ind w:left="100"/>
              <w:rPr>
                <w:noProof/>
              </w:rPr>
            </w:pPr>
            <w:r w:rsidRPr="00DC7965">
              <w:rPr>
                <w:noProof/>
              </w:rPr>
              <w:t>This CR to TS37.145-1 proposes text improvements and corrections related to the frequency error requirement.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178A5" w:rsidRPr="00C178A5" w:rsidRDefault="00C178A5" w:rsidP="00E83C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Alignment of the requirement specification</w:t>
            </w:r>
          </w:p>
          <w:p w:rsidR="008A770D" w:rsidRPr="00C178A5" w:rsidRDefault="00C178A5" w:rsidP="00E83C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color w:val="000000"/>
              </w:rPr>
            </w:pPr>
            <w:r>
              <w:rPr>
                <w:noProof/>
                <w:color w:val="000000" w:themeColor="text1"/>
              </w:rPr>
              <w:t>Reference corrections</w:t>
            </w:r>
          </w:p>
          <w:p w:rsidR="00C178A5" w:rsidRPr="00C320E2" w:rsidRDefault="00C178A5" w:rsidP="00E83C6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color w:val="000000"/>
              </w:rPr>
            </w:pPr>
            <w:r>
              <w:rPr>
                <w:noProof/>
                <w:color w:val="000000" w:themeColor="text1"/>
              </w:rPr>
              <w:t>Editorial corrections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0A1DD6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67BF" w:rsidRPr="00DC4D27" w:rsidRDefault="00C178A5" w:rsidP="00963770">
            <w:pPr>
              <w:pStyle w:val="CRCoverPage"/>
              <w:spacing w:after="0"/>
              <w:ind w:left="100"/>
              <w:rPr>
                <w:color w:val="000000"/>
              </w:rPr>
            </w:pPr>
            <w:r w:rsidRPr="00DC4D27">
              <w:rPr>
                <w:color w:val="000000"/>
              </w:rPr>
              <w:t xml:space="preserve">Misalignments in the text and wrong references would </w:t>
            </w:r>
            <w:r w:rsidR="00DC4D27" w:rsidRPr="00DC4D27">
              <w:rPr>
                <w:color w:val="000000"/>
              </w:rPr>
              <w:t xml:space="preserve">introduce further confusion. 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A1DD6" w:rsidRDefault="00C178A5" w:rsidP="005040CE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  <w:r w:rsidRPr="00624D1A">
              <w:t>6.5.2.5.2</w:t>
            </w:r>
            <w:r>
              <w:t xml:space="preserve">, </w:t>
            </w:r>
            <w:r w:rsidRPr="00624D1A">
              <w:t>6.5.2.5.</w:t>
            </w:r>
            <w:r>
              <w:t xml:space="preserve">3, 6.5.3, 6.5.4.4, </w:t>
            </w:r>
            <w:r w:rsidR="00AC7995">
              <w:t>6.5.4.6.2, annex</w:t>
            </w:r>
            <w:r>
              <w:t xml:space="preserve"> D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4A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48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4A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05FA1" w:rsidRPr="00C66104" w:rsidRDefault="00705FA1" w:rsidP="00DC7965">
            <w:pPr>
              <w:pStyle w:val="CRCoverPage"/>
              <w:spacing w:after="0"/>
              <w:rPr>
                <w:b/>
                <w:noProof/>
              </w:rPr>
            </w:pPr>
          </w:p>
        </w:tc>
      </w:tr>
    </w:tbl>
    <w:p w:rsidR="001E41F3" w:rsidRDefault="001E41F3" w:rsidP="001A48F2">
      <w:pPr>
        <w:rPr>
          <w:i/>
          <w:iCs/>
          <w:noProof/>
          <w:color w:val="0000FF"/>
          <w:lang w:eastAsia="zh-CN"/>
        </w:rPr>
      </w:pPr>
    </w:p>
    <w:p w:rsidR="00C178A5" w:rsidRDefault="00C178A5" w:rsidP="001A48F2">
      <w:pPr>
        <w:rPr>
          <w:i/>
          <w:iCs/>
          <w:noProof/>
          <w:color w:val="0000FF"/>
          <w:lang w:eastAsia="zh-CN"/>
        </w:rPr>
      </w:pPr>
    </w:p>
    <w:p w:rsidR="00C178A5" w:rsidRDefault="00C178A5" w:rsidP="001A48F2">
      <w:pPr>
        <w:rPr>
          <w:i/>
          <w:iCs/>
          <w:noProof/>
          <w:color w:val="0000FF"/>
          <w:lang w:eastAsia="zh-CN"/>
        </w:rPr>
      </w:pPr>
    </w:p>
    <w:p w:rsidR="00C178A5" w:rsidRDefault="00C178A5" w:rsidP="001A48F2">
      <w:pPr>
        <w:rPr>
          <w:i/>
          <w:iCs/>
          <w:noProof/>
          <w:color w:val="0000FF"/>
          <w:lang w:eastAsia="zh-CN"/>
        </w:rPr>
      </w:pPr>
    </w:p>
    <w:p w:rsidR="00C178A5" w:rsidRDefault="00C178A5" w:rsidP="001A48F2">
      <w:pPr>
        <w:rPr>
          <w:i/>
          <w:iCs/>
          <w:noProof/>
          <w:color w:val="0000FF"/>
          <w:lang w:eastAsia="zh-CN"/>
        </w:rPr>
      </w:pPr>
    </w:p>
    <w:p w:rsidR="00C178A5" w:rsidRDefault="00C178A5" w:rsidP="001A48F2">
      <w:pPr>
        <w:rPr>
          <w:i/>
          <w:iCs/>
          <w:noProof/>
          <w:color w:val="0000FF"/>
          <w:lang w:eastAsia="zh-CN"/>
        </w:rPr>
      </w:pPr>
    </w:p>
    <w:p w:rsidR="00C178A5" w:rsidRDefault="00C178A5" w:rsidP="001A48F2">
      <w:pPr>
        <w:rPr>
          <w:i/>
          <w:iCs/>
          <w:noProof/>
          <w:color w:val="0000FF"/>
          <w:lang w:eastAsia="zh-CN"/>
        </w:rPr>
      </w:pPr>
    </w:p>
    <w:p w:rsidR="00C178A5" w:rsidRDefault="00C178A5" w:rsidP="001A48F2">
      <w:pPr>
        <w:rPr>
          <w:i/>
          <w:iCs/>
          <w:noProof/>
          <w:color w:val="0000FF"/>
          <w:lang w:eastAsia="zh-CN"/>
        </w:rPr>
      </w:pPr>
    </w:p>
    <w:p w:rsidR="00C178A5" w:rsidRDefault="00C178A5" w:rsidP="001A48F2">
      <w:pPr>
        <w:rPr>
          <w:i/>
          <w:iCs/>
          <w:noProof/>
          <w:color w:val="0000FF"/>
          <w:lang w:eastAsia="zh-CN"/>
        </w:rPr>
      </w:pPr>
      <w:bookmarkStart w:id="2" w:name="_GoBack"/>
      <w:bookmarkEnd w:id="2"/>
      <w:r>
        <w:rPr>
          <w:i/>
          <w:iCs/>
          <w:noProof/>
          <w:color w:val="0000FF"/>
          <w:lang w:eastAsia="zh-CN"/>
        </w:rPr>
        <w:lastRenderedPageBreak/>
        <w:t>--------------------------------------------------------</w:t>
      </w:r>
      <w:r>
        <w:rPr>
          <w:i/>
          <w:iCs/>
          <w:noProof/>
          <w:color w:val="0000FF"/>
          <w:lang w:eastAsia="zh-CN"/>
        </w:rPr>
        <w:t xml:space="preserve"> Start of the modified section -----------------------------------------------------</w:t>
      </w:r>
    </w:p>
    <w:p w:rsidR="00C178A5" w:rsidRPr="00624D1A" w:rsidRDefault="00C178A5" w:rsidP="00C178A5">
      <w:pPr>
        <w:pStyle w:val="Heading5"/>
      </w:pPr>
      <w:bookmarkStart w:id="3" w:name="_Toc463999029"/>
      <w:r w:rsidRPr="00624D1A">
        <w:t>6.5.2.5.2</w:t>
      </w:r>
      <w:r w:rsidRPr="00624D1A">
        <w:tab/>
        <w:t>UTRA TDD test requirement</w:t>
      </w:r>
      <w:bookmarkEnd w:id="3"/>
    </w:p>
    <w:p w:rsidR="00C178A5" w:rsidRPr="00624D1A" w:rsidRDefault="00C178A5" w:rsidP="00C178A5">
      <w:r w:rsidRPr="00624D1A">
        <w:rPr>
          <w:rFonts w:cs="v4.2.0"/>
        </w:rPr>
        <w:t xml:space="preserve">The Frequency Error for every measured slot shall </w:t>
      </w:r>
      <w:r w:rsidRPr="00624D1A">
        <w:rPr>
          <w:rFonts w:eastAsia="ºÞ¼¯¸" w:cs="v4.2.0"/>
        </w:rPr>
        <w:t>be between the minimum and maximum value specified</w:t>
      </w:r>
      <w:r w:rsidRPr="00624D1A">
        <w:t xml:space="preserve"> in table 6.5.2.5.2-1.</w:t>
      </w:r>
    </w:p>
    <w:p w:rsidR="00C178A5" w:rsidRPr="00624D1A" w:rsidRDefault="00C178A5" w:rsidP="00C178A5">
      <w:pPr>
        <w:pStyle w:val="TH"/>
      </w:pPr>
      <w:r w:rsidRPr="00624D1A">
        <w:t xml:space="preserve">Table 6.5.2.5.2-1: Frequency error </w:t>
      </w:r>
      <w:ins w:id="4" w:author="Michal Szydelko" w:date="2016-10-27T10:19:00Z">
        <w:r w:rsidRPr="00624D1A">
          <w:rPr>
            <w:lang w:eastAsia="zh-CN"/>
          </w:rPr>
          <w:t>test requirement</w:t>
        </w:r>
      </w:ins>
      <w:del w:id="5" w:author="Michal Szydelko" w:date="2016-10-27T10:19:00Z">
        <w:r w:rsidRPr="00624D1A" w:rsidDel="00EB2E52">
          <w:delText xml:space="preserve">Minimum Requirements 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18"/>
        <w:gridCol w:w="2401"/>
        <w:gridCol w:w="2461"/>
      </w:tblGrid>
      <w:tr w:rsidR="00C178A5" w:rsidRPr="00624D1A" w:rsidTr="00E01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18" w:type="dxa"/>
          </w:tcPr>
          <w:p w:rsidR="00C178A5" w:rsidRPr="00987F66" w:rsidRDefault="00C178A5" w:rsidP="00E016F4">
            <w:pPr>
              <w:pStyle w:val="TAH"/>
              <w:rPr>
                <w:rFonts w:cs="Arial"/>
              </w:rPr>
            </w:pPr>
            <w:r w:rsidRPr="00987F66">
              <w:rPr>
                <w:rFonts w:cs="Arial"/>
              </w:rPr>
              <w:t>BS class</w:t>
            </w:r>
          </w:p>
        </w:tc>
        <w:tc>
          <w:tcPr>
            <w:tcW w:w="2401" w:type="dxa"/>
          </w:tcPr>
          <w:p w:rsidR="00C178A5" w:rsidRPr="00987F66" w:rsidRDefault="00C178A5" w:rsidP="00E016F4">
            <w:pPr>
              <w:pStyle w:val="TAH"/>
              <w:rPr>
                <w:rFonts w:cs="Arial"/>
              </w:rPr>
            </w:pPr>
            <w:r w:rsidRPr="00987F66">
              <w:rPr>
                <w:rFonts w:cs="Arial"/>
              </w:rPr>
              <w:t>Minimum frequency error</w:t>
            </w:r>
          </w:p>
        </w:tc>
        <w:tc>
          <w:tcPr>
            <w:tcW w:w="2461" w:type="dxa"/>
          </w:tcPr>
          <w:p w:rsidR="00C178A5" w:rsidRPr="00987F66" w:rsidRDefault="00C178A5" w:rsidP="00E016F4">
            <w:pPr>
              <w:pStyle w:val="TAH"/>
              <w:rPr>
                <w:rFonts w:cs="Arial"/>
              </w:rPr>
            </w:pPr>
            <w:r w:rsidRPr="00987F66">
              <w:rPr>
                <w:rFonts w:cs="Arial"/>
              </w:rPr>
              <w:t>Maximum frequency error</w:t>
            </w:r>
          </w:p>
        </w:tc>
      </w:tr>
      <w:tr w:rsidR="00C178A5" w:rsidRPr="00624D1A" w:rsidTr="00E01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18" w:type="dxa"/>
          </w:tcPr>
          <w:p w:rsidR="00C178A5" w:rsidRPr="00987F66" w:rsidRDefault="00C178A5" w:rsidP="00E016F4">
            <w:pPr>
              <w:pStyle w:val="TAC"/>
              <w:rPr>
                <w:rFonts w:cs="Arial"/>
              </w:rPr>
            </w:pPr>
            <w:r w:rsidRPr="00987F66">
              <w:rPr>
                <w:rFonts w:cs="Arial"/>
              </w:rPr>
              <w:t>Wide Area BS</w:t>
            </w:r>
          </w:p>
        </w:tc>
        <w:tc>
          <w:tcPr>
            <w:tcW w:w="2401" w:type="dxa"/>
          </w:tcPr>
          <w:p w:rsidR="00C178A5" w:rsidRPr="00987F66" w:rsidRDefault="00C178A5" w:rsidP="00E016F4">
            <w:pPr>
              <w:pStyle w:val="TAC"/>
              <w:rPr>
                <w:rFonts w:cs="Arial"/>
              </w:rPr>
            </w:pPr>
            <w:r w:rsidRPr="00987F66">
              <w:rPr>
                <w:rFonts w:cs="Arial"/>
              </w:rPr>
              <w:t>-0.05 ppm - 12 Hz</w:t>
            </w:r>
          </w:p>
        </w:tc>
        <w:tc>
          <w:tcPr>
            <w:tcW w:w="2461" w:type="dxa"/>
          </w:tcPr>
          <w:p w:rsidR="00C178A5" w:rsidRPr="00987F66" w:rsidRDefault="00C178A5" w:rsidP="00E016F4">
            <w:pPr>
              <w:pStyle w:val="TAC"/>
              <w:rPr>
                <w:rFonts w:cs="Arial"/>
              </w:rPr>
            </w:pPr>
            <w:r w:rsidRPr="00987F66">
              <w:rPr>
                <w:rFonts w:cs="Arial"/>
              </w:rPr>
              <w:t>+0.05 ppm + 12 Hz</w:t>
            </w:r>
          </w:p>
        </w:tc>
      </w:tr>
      <w:tr w:rsidR="00C178A5" w:rsidRPr="00624D1A" w:rsidTr="00E016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18" w:type="dxa"/>
          </w:tcPr>
          <w:p w:rsidR="00C178A5" w:rsidRPr="00987F66" w:rsidRDefault="00C178A5" w:rsidP="00E016F4">
            <w:pPr>
              <w:pStyle w:val="TAC"/>
              <w:rPr>
                <w:rFonts w:cs="Arial"/>
              </w:rPr>
            </w:pPr>
            <w:r w:rsidRPr="00987F66">
              <w:rPr>
                <w:rFonts w:cs="Arial"/>
              </w:rPr>
              <w:t>Medium Range BS</w:t>
            </w:r>
          </w:p>
        </w:tc>
        <w:tc>
          <w:tcPr>
            <w:tcW w:w="2401" w:type="dxa"/>
          </w:tcPr>
          <w:p w:rsidR="00C178A5" w:rsidRPr="00987F66" w:rsidRDefault="00C178A5" w:rsidP="00E016F4">
            <w:pPr>
              <w:pStyle w:val="TAC"/>
              <w:rPr>
                <w:rFonts w:cs="Arial"/>
              </w:rPr>
            </w:pPr>
            <w:r w:rsidRPr="00987F66">
              <w:rPr>
                <w:rFonts w:cs="Arial"/>
              </w:rPr>
              <w:t>-0.1 ppm - 12 Hz</w:t>
            </w:r>
          </w:p>
        </w:tc>
        <w:tc>
          <w:tcPr>
            <w:tcW w:w="2461" w:type="dxa"/>
          </w:tcPr>
          <w:p w:rsidR="00C178A5" w:rsidRPr="00987F66" w:rsidRDefault="00C178A5" w:rsidP="00E016F4">
            <w:pPr>
              <w:pStyle w:val="TAC"/>
              <w:rPr>
                <w:rFonts w:cs="Arial"/>
              </w:rPr>
            </w:pPr>
            <w:r w:rsidRPr="00987F66">
              <w:rPr>
                <w:rFonts w:cs="Arial"/>
              </w:rPr>
              <w:t>+0.1 ppm + 12 Hz</w:t>
            </w:r>
          </w:p>
        </w:tc>
      </w:tr>
    </w:tbl>
    <w:p w:rsidR="00C178A5" w:rsidRPr="00624D1A" w:rsidRDefault="00C178A5" w:rsidP="00C178A5"/>
    <w:p w:rsidR="00C178A5" w:rsidRPr="00624D1A" w:rsidRDefault="00C178A5" w:rsidP="00C178A5">
      <w:pPr>
        <w:pStyle w:val="Heading5"/>
      </w:pPr>
      <w:bookmarkStart w:id="6" w:name="_Toc463999030"/>
      <w:r w:rsidRPr="00624D1A">
        <w:t>6.5.2.5.3</w:t>
      </w:r>
      <w:r w:rsidRPr="00624D1A">
        <w:tab/>
        <w:t>E-UTRA test requirement</w:t>
      </w:r>
      <w:bookmarkEnd w:id="6"/>
    </w:p>
    <w:p w:rsidR="00C178A5" w:rsidRPr="00624D1A" w:rsidRDefault="00C178A5" w:rsidP="00C178A5">
      <w:r w:rsidRPr="00624D1A">
        <w:t xml:space="preserve">The modulated carrier frequency of each </w:t>
      </w:r>
      <w:r w:rsidRPr="00624D1A">
        <w:rPr>
          <w:rFonts w:hint="eastAsia"/>
        </w:rPr>
        <w:t xml:space="preserve">E-UTRA </w:t>
      </w:r>
      <w:r w:rsidRPr="00624D1A">
        <w:t xml:space="preserve">carrier </w:t>
      </w:r>
      <w:r w:rsidRPr="00624D1A">
        <w:rPr>
          <w:rFonts w:hint="eastAsia"/>
        </w:rPr>
        <w:t xml:space="preserve">configured </w:t>
      </w:r>
      <w:r w:rsidRPr="00624D1A">
        <w:t xml:space="preserve">by the AAS BS shall be accurate to within </w:t>
      </w:r>
      <w:r w:rsidRPr="00624D1A">
        <w:rPr>
          <w:rFonts w:cs="v5.0.0"/>
        </w:rPr>
        <w:t>the accuracy range given in table 6.</w:t>
      </w:r>
      <w:r w:rsidRPr="00624D1A">
        <w:rPr>
          <w:rFonts w:cs="v5.0.0"/>
          <w:lang w:eastAsia="zh-CN"/>
        </w:rPr>
        <w:t>5.2.5.3-1</w:t>
      </w:r>
      <w:r w:rsidRPr="00624D1A" w:rsidDel="00856C1E">
        <w:t xml:space="preserve"> </w:t>
      </w:r>
      <w:r w:rsidRPr="00624D1A">
        <w:rPr>
          <w:rStyle w:val="msoins0"/>
          <w:rFonts w:cs="v5.0.0"/>
        </w:rPr>
        <w:t xml:space="preserve">observed over a </w:t>
      </w:r>
      <w:r w:rsidRPr="00624D1A">
        <w:rPr>
          <w:rStyle w:val="msoins0"/>
        </w:rPr>
        <w:t xml:space="preserve">period of </w:t>
      </w:r>
      <w:r w:rsidRPr="00624D1A">
        <w:t xml:space="preserve">one </w:t>
      </w:r>
      <w:proofErr w:type="spellStart"/>
      <w:r w:rsidRPr="00624D1A">
        <w:t>subframe</w:t>
      </w:r>
      <w:proofErr w:type="spellEnd"/>
      <w:r w:rsidRPr="00624D1A">
        <w:t xml:space="preserve"> (1 </w:t>
      </w:r>
      <w:proofErr w:type="spellStart"/>
      <w:r w:rsidRPr="00624D1A">
        <w:t>ms</w:t>
      </w:r>
      <w:proofErr w:type="spellEnd"/>
      <w:r w:rsidRPr="00624D1A">
        <w:t>)</w:t>
      </w:r>
      <w:r w:rsidRPr="00624D1A">
        <w:rPr>
          <w:rStyle w:val="msoins0"/>
        </w:rPr>
        <w:t>.</w:t>
      </w:r>
    </w:p>
    <w:p w:rsidR="00C178A5" w:rsidRPr="00624D1A" w:rsidRDefault="00C178A5" w:rsidP="00C178A5">
      <w:pPr>
        <w:pStyle w:val="TH"/>
      </w:pPr>
      <w:r w:rsidRPr="00624D1A">
        <w:t>Table 6.</w:t>
      </w:r>
      <w:r w:rsidRPr="00624D1A">
        <w:rPr>
          <w:lang w:eastAsia="ja-JP"/>
        </w:rPr>
        <w:t>5.2.5.3-1</w:t>
      </w:r>
      <w:r w:rsidRPr="00624D1A">
        <w:t xml:space="preserve">: </w:t>
      </w:r>
      <w:r w:rsidRPr="00624D1A">
        <w:rPr>
          <w:lang w:eastAsia="zh-CN"/>
        </w:rPr>
        <w:t>Frequency error test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18"/>
        <w:gridCol w:w="2091"/>
        <w:gridCol w:w="310"/>
        <w:gridCol w:w="2461"/>
      </w:tblGrid>
      <w:tr w:rsidR="00C178A5" w:rsidRPr="00624D1A" w:rsidTr="00E016F4">
        <w:tblPrEx>
          <w:tblCellMar>
            <w:top w:w="0" w:type="dxa"/>
            <w:bottom w:w="0" w:type="dxa"/>
          </w:tblCellMar>
        </w:tblPrEx>
        <w:trPr>
          <w:gridAfter w:val="2"/>
          <w:wAfter w:w="2771" w:type="dxa"/>
          <w:jc w:val="center"/>
        </w:trPr>
        <w:tc>
          <w:tcPr>
            <w:tcW w:w="2518" w:type="dxa"/>
          </w:tcPr>
          <w:p w:rsidR="00C178A5" w:rsidRPr="00987F66" w:rsidRDefault="00C178A5" w:rsidP="00E016F4">
            <w:pPr>
              <w:pStyle w:val="TAH"/>
            </w:pPr>
            <w:del w:id="7" w:author="Michal Szydelko" w:date="2016-10-27T10:19:00Z">
              <w:r w:rsidRPr="00987F66" w:rsidDel="00EB2E52">
                <w:delText>BS class</w:delText>
              </w:r>
            </w:del>
          </w:p>
        </w:tc>
        <w:tc>
          <w:tcPr>
            <w:tcW w:w="2091" w:type="dxa"/>
          </w:tcPr>
          <w:p w:rsidR="00C178A5" w:rsidRPr="00987F66" w:rsidRDefault="00C178A5" w:rsidP="00E016F4">
            <w:pPr>
              <w:pStyle w:val="TAH"/>
            </w:pPr>
            <w:del w:id="8" w:author="Michal Szydelko" w:date="2016-10-27T10:19:00Z">
              <w:r w:rsidRPr="00987F66" w:rsidDel="00EB2E52">
                <w:delText>Accuracy</w:delText>
              </w:r>
            </w:del>
          </w:p>
        </w:tc>
      </w:tr>
      <w:tr w:rsidR="00C178A5" w:rsidRPr="00624D1A" w:rsidTr="00E016F4">
        <w:tblPrEx>
          <w:tblCellMar>
            <w:top w:w="0" w:type="dxa"/>
            <w:bottom w:w="0" w:type="dxa"/>
          </w:tblCellMar>
        </w:tblPrEx>
        <w:trPr>
          <w:gridAfter w:val="2"/>
          <w:wAfter w:w="2771" w:type="dxa"/>
          <w:jc w:val="center"/>
        </w:trPr>
        <w:tc>
          <w:tcPr>
            <w:tcW w:w="2518" w:type="dxa"/>
          </w:tcPr>
          <w:p w:rsidR="00C178A5" w:rsidRPr="00987F66" w:rsidRDefault="00C178A5" w:rsidP="00E016F4">
            <w:pPr>
              <w:pStyle w:val="TAC"/>
            </w:pPr>
            <w:del w:id="9" w:author="Michal Szydelko" w:date="2016-10-27T10:19:00Z">
              <w:r w:rsidRPr="00987F66" w:rsidDel="00EB2E52">
                <w:delText>Wide Area BS</w:delText>
              </w:r>
            </w:del>
          </w:p>
        </w:tc>
        <w:tc>
          <w:tcPr>
            <w:tcW w:w="2091" w:type="dxa"/>
          </w:tcPr>
          <w:p w:rsidR="00C178A5" w:rsidRPr="00987F66" w:rsidRDefault="00C178A5" w:rsidP="00E016F4">
            <w:pPr>
              <w:pStyle w:val="TAC"/>
              <w:rPr>
                <w:lang w:eastAsia="zh-CN"/>
              </w:rPr>
            </w:pPr>
            <w:del w:id="10" w:author="Michal Szydelko" w:date="2016-10-27T10:19:00Z">
              <w:r w:rsidRPr="00987F66" w:rsidDel="00EB2E52">
                <w:delText>±</w:delText>
              </w:r>
              <w:r w:rsidRPr="00987F66" w:rsidDel="00EB2E52">
                <w:rPr>
                  <w:lang w:eastAsia="zh-CN"/>
                </w:rPr>
                <w:delText>(</w:delText>
              </w:r>
              <w:r w:rsidRPr="00987F66" w:rsidDel="00EB2E52">
                <w:delText>0.05 ppm</w:delText>
              </w:r>
              <w:r w:rsidRPr="00987F66" w:rsidDel="00EB2E52">
                <w:rPr>
                  <w:lang w:eastAsia="zh-CN"/>
                </w:rPr>
                <w:delText xml:space="preserve"> + 12 Hz)</w:delText>
              </w:r>
            </w:del>
          </w:p>
        </w:tc>
      </w:tr>
      <w:tr w:rsidR="00C178A5" w:rsidRPr="00624D1A" w:rsidTr="00E016F4">
        <w:tblPrEx>
          <w:tblCellMar>
            <w:top w:w="0" w:type="dxa"/>
            <w:bottom w:w="0" w:type="dxa"/>
          </w:tblCellMar>
        </w:tblPrEx>
        <w:trPr>
          <w:gridAfter w:val="2"/>
          <w:wAfter w:w="2771" w:type="dxa"/>
          <w:jc w:val="center"/>
        </w:trPr>
        <w:tc>
          <w:tcPr>
            <w:tcW w:w="2518" w:type="dxa"/>
          </w:tcPr>
          <w:p w:rsidR="00C178A5" w:rsidRPr="00987F66" w:rsidRDefault="00C178A5" w:rsidP="00E016F4">
            <w:pPr>
              <w:pStyle w:val="TAC"/>
              <w:rPr>
                <w:lang w:eastAsia="zh-CN"/>
              </w:rPr>
            </w:pPr>
            <w:del w:id="11" w:author="Michal Szydelko" w:date="2016-10-27T10:19:00Z">
              <w:r w:rsidRPr="00987F66" w:rsidDel="00EB2E52">
                <w:delText>Medium Range BS</w:delText>
              </w:r>
            </w:del>
          </w:p>
        </w:tc>
        <w:tc>
          <w:tcPr>
            <w:tcW w:w="2091" w:type="dxa"/>
          </w:tcPr>
          <w:p w:rsidR="00C178A5" w:rsidRPr="00987F66" w:rsidRDefault="00C178A5" w:rsidP="00E016F4">
            <w:pPr>
              <w:pStyle w:val="TAC"/>
              <w:rPr>
                <w:rFonts w:hint="eastAsia"/>
                <w:lang w:eastAsia="zh-CN"/>
              </w:rPr>
            </w:pPr>
            <w:del w:id="12" w:author="Michal Szydelko" w:date="2016-10-27T10:19:00Z">
              <w:r w:rsidRPr="00987F66" w:rsidDel="00EB2E52">
                <w:delText>±</w:delText>
              </w:r>
              <w:r w:rsidRPr="00987F66" w:rsidDel="00EB2E52">
                <w:rPr>
                  <w:rFonts w:hint="eastAsia"/>
                  <w:lang w:eastAsia="zh-CN"/>
                </w:rPr>
                <w:delText>(</w:delText>
              </w:r>
              <w:r w:rsidRPr="00987F66" w:rsidDel="00EB2E52">
                <w:delText>0.1 ppm</w:delText>
              </w:r>
              <w:r w:rsidRPr="00987F66" w:rsidDel="00EB2E52">
                <w:rPr>
                  <w:rFonts w:hint="eastAsia"/>
                  <w:lang w:eastAsia="zh-CN"/>
                </w:rPr>
                <w:delText xml:space="preserve"> + 12 Hz)</w:delText>
              </w:r>
            </w:del>
          </w:p>
        </w:tc>
      </w:tr>
      <w:tr w:rsidR="00C178A5" w:rsidRPr="00624D1A" w:rsidTr="00E016F4">
        <w:tblPrEx>
          <w:tblCellMar>
            <w:top w:w="0" w:type="dxa"/>
            <w:bottom w:w="0" w:type="dxa"/>
          </w:tblCellMar>
        </w:tblPrEx>
        <w:trPr>
          <w:gridAfter w:val="2"/>
          <w:wAfter w:w="2771" w:type="dxa"/>
          <w:jc w:val="center"/>
        </w:trPr>
        <w:tc>
          <w:tcPr>
            <w:tcW w:w="2518" w:type="dxa"/>
          </w:tcPr>
          <w:p w:rsidR="00C178A5" w:rsidRPr="00987F66" w:rsidRDefault="00C178A5" w:rsidP="00E016F4">
            <w:pPr>
              <w:pStyle w:val="TAC"/>
              <w:rPr>
                <w:lang w:eastAsia="zh-CN"/>
              </w:rPr>
            </w:pPr>
            <w:del w:id="13" w:author="Michal Szydelko" w:date="2016-10-27T10:19:00Z">
              <w:r w:rsidRPr="00987F66" w:rsidDel="00EB2E52">
                <w:rPr>
                  <w:lang w:eastAsia="zh-CN"/>
                </w:rPr>
                <w:delText>Local Area BS</w:delText>
              </w:r>
            </w:del>
          </w:p>
        </w:tc>
        <w:tc>
          <w:tcPr>
            <w:tcW w:w="2091" w:type="dxa"/>
          </w:tcPr>
          <w:p w:rsidR="00C178A5" w:rsidRPr="00987F66" w:rsidRDefault="00C178A5" w:rsidP="00E016F4">
            <w:pPr>
              <w:pStyle w:val="TAC"/>
            </w:pPr>
            <w:del w:id="14" w:author="Michal Szydelko" w:date="2016-10-27T10:19:00Z">
              <w:r w:rsidRPr="00987F66" w:rsidDel="00EB2E52">
                <w:delText>±</w:delText>
              </w:r>
              <w:r w:rsidRPr="00987F66" w:rsidDel="00EB2E52">
                <w:rPr>
                  <w:lang w:eastAsia="zh-CN"/>
                </w:rPr>
                <w:delText>(</w:delText>
              </w:r>
              <w:r w:rsidRPr="00987F66" w:rsidDel="00EB2E52">
                <w:delText>0.</w:delText>
              </w:r>
              <w:r w:rsidRPr="00987F66" w:rsidDel="00EB2E52">
                <w:rPr>
                  <w:lang w:eastAsia="zh-CN"/>
                </w:rPr>
                <w:delText>1</w:delText>
              </w:r>
              <w:r w:rsidRPr="00987F66" w:rsidDel="00EB2E52">
                <w:delText xml:space="preserve"> ppm</w:delText>
              </w:r>
              <w:r w:rsidRPr="00987F66" w:rsidDel="00EB2E52">
                <w:rPr>
                  <w:lang w:eastAsia="zh-CN"/>
                </w:rPr>
                <w:delText xml:space="preserve"> + 12 Hz)</w:delText>
              </w:r>
            </w:del>
          </w:p>
        </w:tc>
      </w:tr>
      <w:tr w:rsidR="00C178A5" w:rsidRPr="00987F66" w:rsidTr="00E016F4">
        <w:tblPrEx>
          <w:tblCellMar>
            <w:top w:w="0" w:type="dxa"/>
            <w:bottom w:w="0" w:type="dxa"/>
          </w:tblCellMar>
        </w:tblPrEx>
        <w:trPr>
          <w:jc w:val="center"/>
          <w:ins w:id="15" w:author="Michal Szydelko" w:date="2016-10-27T10:18:00Z"/>
        </w:trPr>
        <w:tc>
          <w:tcPr>
            <w:tcW w:w="2518" w:type="dxa"/>
          </w:tcPr>
          <w:p w:rsidR="00C178A5" w:rsidRPr="00987F66" w:rsidRDefault="00C178A5" w:rsidP="00E016F4">
            <w:pPr>
              <w:pStyle w:val="TAH"/>
              <w:rPr>
                <w:ins w:id="16" w:author="Michal Szydelko" w:date="2016-10-27T10:18:00Z"/>
                <w:rFonts w:cs="Arial"/>
              </w:rPr>
            </w:pPr>
            <w:ins w:id="17" w:author="Michal Szydelko" w:date="2016-10-27T10:18:00Z">
              <w:r w:rsidRPr="00987F66">
                <w:rPr>
                  <w:rFonts w:cs="Arial"/>
                </w:rPr>
                <w:t>BS class</w:t>
              </w:r>
            </w:ins>
          </w:p>
        </w:tc>
        <w:tc>
          <w:tcPr>
            <w:tcW w:w="2401" w:type="dxa"/>
            <w:gridSpan w:val="2"/>
          </w:tcPr>
          <w:p w:rsidR="00C178A5" w:rsidRPr="00987F66" w:rsidRDefault="00C178A5" w:rsidP="00E016F4">
            <w:pPr>
              <w:pStyle w:val="TAH"/>
              <w:rPr>
                <w:ins w:id="18" w:author="Michal Szydelko" w:date="2016-10-27T10:18:00Z"/>
                <w:rFonts w:cs="Arial"/>
              </w:rPr>
            </w:pPr>
            <w:ins w:id="19" w:author="Michal Szydelko" w:date="2016-10-27T10:18:00Z">
              <w:r w:rsidRPr="00987F66">
                <w:rPr>
                  <w:rFonts w:cs="Arial"/>
                </w:rPr>
                <w:t>Minimum frequency error</w:t>
              </w:r>
            </w:ins>
          </w:p>
        </w:tc>
        <w:tc>
          <w:tcPr>
            <w:tcW w:w="2461" w:type="dxa"/>
          </w:tcPr>
          <w:p w:rsidR="00C178A5" w:rsidRPr="00987F66" w:rsidRDefault="00C178A5" w:rsidP="00E016F4">
            <w:pPr>
              <w:pStyle w:val="TAH"/>
              <w:rPr>
                <w:ins w:id="20" w:author="Michal Szydelko" w:date="2016-10-27T10:18:00Z"/>
                <w:rFonts w:cs="Arial"/>
              </w:rPr>
            </w:pPr>
            <w:ins w:id="21" w:author="Michal Szydelko" w:date="2016-10-27T10:18:00Z">
              <w:r w:rsidRPr="00987F66">
                <w:rPr>
                  <w:rFonts w:cs="Arial"/>
                </w:rPr>
                <w:t>Maximum frequency error</w:t>
              </w:r>
            </w:ins>
          </w:p>
        </w:tc>
      </w:tr>
      <w:tr w:rsidR="00C178A5" w:rsidRPr="00987F66" w:rsidTr="00E016F4">
        <w:tblPrEx>
          <w:tblCellMar>
            <w:top w:w="0" w:type="dxa"/>
            <w:bottom w:w="0" w:type="dxa"/>
          </w:tblCellMar>
        </w:tblPrEx>
        <w:trPr>
          <w:jc w:val="center"/>
          <w:ins w:id="22" w:author="Michal Szydelko" w:date="2016-10-27T10:18:00Z"/>
        </w:trPr>
        <w:tc>
          <w:tcPr>
            <w:tcW w:w="2518" w:type="dxa"/>
          </w:tcPr>
          <w:p w:rsidR="00C178A5" w:rsidRPr="00987F66" w:rsidRDefault="00C178A5" w:rsidP="00E016F4">
            <w:pPr>
              <w:pStyle w:val="TAC"/>
              <w:rPr>
                <w:ins w:id="23" w:author="Michal Szydelko" w:date="2016-10-27T10:18:00Z"/>
                <w:rFonts w:cs="Arial"/>
              </w:rPr>
            </w:pPr>
            <w:ins w:id="24" w:author="Michal Szydelko" w:date="2016-10-27T10:18:00Z">
              <w:r w:rsidRPr="00987F66">
                <w:rPr>
                  <w:rFonts w:cs="Arial"/>
                </w:rPr>
                <w:t>Wide Area BS</w:t>
              </w:r>
            </w:ins>
          </w:p>
        </w:tc>
        <w:tc>
          <w:tcPr>
            <w:tcW w:w="2401" w:type="dxa"/>
            <w:gridSpan w:val="2"/>
          </w:tcPr>
          <w:p w:rsidR="00C178A5" w:rsidRPr="00987F66" w:rsidRDefault="00C178A5" w:rsidP="00E016F4">
            <w:pPr>
              <w:pStyle w:val="TAC"/>
              <w:rPr>
                <w:ins w:id="25" w:author="Michal Szydelko" w:date="2016-10-27T10:18:00Z"/>
                <w:rFonts w:cs="Arial"/>
              </w:rPr>
            </w:pPr>
            <w:ins w:id="26" w:author="Michal Szydelko" w:date="2016-10-27T10:18:00Z">
              <w:r w:rsidRPr="00987F66">
                <w:rPr>
                  <w:rFonts w:cs="Arial"/>
                </w:rPr>
                <w:t>-0.05 ppm - 12 Hz</w:t>
              </w:r>
            </w:ins>
          </w:p>
        </w:tc>
        <w:tc>
          <w:tcPr>
            <w:tcW w:w="2461" w:type="dxa"/>
          </w:tcPr>
          <w:p w:rsidR="00C178A5" w:rsidRPr="00987F66" w:rsidRDefault="00C178A5" w:rsidP="00E016F4">
            <w:pPr>
              <w:pStyle w:val="TAC"/>
              <w:rPr>
                <w:ins w:id="27" w:author="Michal Szydelko" w:date="2016-10-27T10:18:00Z"/>
                <w:rFonts w:cs="Arial"/>
              </w:rPr>
            </w:pPr>
            <w:ins w:id="28" w:author="Michal Szydelko" w:date="2016-10-27T10:18:00Z">
              <w:r w:rsidRPr="00987F66">
                <w:rPr>
                  <w:rFonts w:cs="Arial"/>
                </w:rPr>
                <w:t>+0.05 ppm + 12 Hz</w:t>
              </w:r>
            </w:ins>
          </w:p>
        </w:tc>
      </w:tr>
      <w:tr w:rsidR="00C178A5" w:rsidRPr="00987F66" w:rsidTr="00E016F4">
        <w:tblPrEx>
          <w:tblCellMar>
            <w:top w:w="0" w:type="dxa"/>
            <w:bottom w:w="0" w:type="dxa"/>
          </w:tblCellMar>
        </w:tblPrEx>
        <w:trPr>
          <w:jc w:val="center"/>
          <w:ins w:id="29" w:author="Michal Szydelko" w:date="2016-10-27T10:18:00Z"/>
        </w:trPr>
        <w:tc>
          <w:tcPr>
            <w:tcW w:w="2518" w:type="dxa"/>
          </w:tcPr>
          <w:p w:rsidR="00C178A5" w:rsidRPr="00987F66" w:rsidRDefault="00C178A5" w:rsidP="00E016F4">
            <w:pPr>
              <w:pStyle w:val="TAC"/>
              <w:rPr>
                <w:ins w:id="30" w:author="Michal Szydelko" w:date="2016-10-27T10:18:00Z"/>
                <w:rFonts w:cs="Arial"/>
              </w:rPr>
            </w:pPr>
            <w:ins w:id="31" w:author="Michal Szydelko" w:date="2016-10-27T10:18:00Z">
              <w:r w:rsidRPr="00987F66">
                <w:rPr>
                  <w:rFonts w:cs="Arial"/>
                </w:rPr>
                <w:t>Medium Range BS</w:t>
              </w:r>
            </w:ins>
          </w:p>
        </w:tc>
        <w:tc>
          <w:tcPr>
            <w:tcW w:w="2401" w:type="dxa"/>
            <w:gridSpan w:val="2"/>
          </w:tcPr>
          <w:p w:rsidR="00C178A5" w:rsidRPr="00987F66" w:rsidRDefault="00C178A5" w:rsidP="00E016F4">
            <w:pPr>
              <w:pStyle w:val="TAC"/>
              <w:rPr>
                <w:ins w:id="32" w:author="Michal Szydelko" w:date="2016-10-27T10:18:00Z"/>
                <w:rFonts w:cs="Arial"/>
              </w:rPr>
            </w:pPr>
            <w:ins w:id="33" w:author="Michal Szydelko" w:date="2016-10-27T10:18:00Z">
              <w:r w:rsidRPr="00987F66">
                <w:rPr>
                  <w:rFonts w:cs="Arial"/>
                </w:rPr>
                <w:t>-0.1 ppm - 12 Hz</w:t>
              </w:r>
            </w:ins>
          </w:p>
        </w:tc>
        <w:tc>
          <w:tcPr>
            <w:tcW w:w="2461" w:type="dxa"/>
          </w:tcPr>
          <w:p w:rsidR="00C178A5" w:rsidRPr="00987F66" w:rsidRDefault="00C178A5" w:rsidP="00E016F4">
            <w:pPr>
              <w:pStyle w:val="TAC"/>
              <w:rPr>
                <w:ins w:id="34" w:author="Michal Szydelko" w:date="2016-10-27T10:18:00Z"/>
                <w:rFonts w:cs="Arial"/>
              </w:rPr>
            </w:pPr>
            <w:ins w:id="35" w:author="Michal Szydelko" w:date="2016-10-27T10:18:00Z">
              <w:r w:rsidRPr="00987F66">
                <w:rPr>
                  <w:rFonts w:cs="Arial"/>
                </w:rPr>
                <w:t>+0.1 ppm + 12 Hz</w:t>
              </w:r>
            </w:ins>
          </w:p>
        </w:tc>
      </w:tr>
      <w:tr w:rsidR="00C178A5" w:rsidRPr="00987F66" w:rsidTr="00E016F4">
        <w:tblPrEx>
          <w:tblCellMar>
            <w:top w:w="0" w:type="dxa"/>
            <w:bottom w:w="0" w:type="dxa"/>
          </w:tblCellMar>
        </w:tblPrEx>
        <w:trPr>
          <w:jc w:val="center"/>
          <w:ins w:id="36" w:author="Michal Szydelko" w:date="2016-10-27T10:18:00Z"/>
        </w:trPr>
        <w:tc>
          <w:tcPr>
            <w:tcW w:w="2518" w:type="dxa"/>
          </w:tcPr>
          <w:p w:rsidR="00C178A5" w:rsidRPr="00987F66" w:rsidRDefault="00C178A5" w:rsidP="00E016F4">
            <w:pPr>
              <w:pStyle w:val="TAC"/>
              <w:rPr>
                <w:ins w:id="37" w:author="Michal Szydelko" w:date="2016-10-27T10:18:00Z"/>
                <w:rFonts w:cs="Arial"/>
              </w:rPr>
            </w:pPr>
            <w:ins w:id="38" w:author="Michal Szydelko" w:date="2016-10-27T10:18:00Z">
              <w:r w:rsidRPr="00987F66">
                <w:rPr>
                  <w:lang w:eastAsia="zh-CN"/>
                </w:rPr>
                <w:t>Local Area BS</w:t>
              </w:r>
            </w:ins>
          </w:p>
        </w:tc>
        <w:tc>
          <w:tcPr>
            <w:tcW w:w="2401" w:type="dxa"/>
            <w:gridSpan w:val="2"/>
          </w:tcPr>
          <w:p w:rsidR="00C178A5" w:rsidRPr="00987F66" w:rsidRDefault="00C178A5" w:rsidP="00E016F4">
            <w:pPr>
              <w:pStyle w:val="TAC"/>
              <w:rPr>
                <w:ins w:id="39" w:author="Michal Szydelko" w:date="2016-10-27T10:18:00Z"/>
                <w:rFonts w:cs="Arial"/>
              </w:rPr>
            </w:pPr>
            <w:ins w:id="40" w:author="Michal Szydelko" w:date="2016-10-27T10:19:00Z">
              <w:r w:rsidRPr="00987F66">
                <w:rPr>
                  <w:rFonts w:cs="Arial"/>
                </w:rPr>
                <w:t>-0.1 ppm - 12 Hz</w:t>
              </w:r>
            </w:ins>
          </w:p>
        </w:tc>
        <w:tc>
          <w:tcPr>
            <w:tcW w:w="2461" w:type="dxa"/>
          </w:tcPr>
          <w:p w:rsidR="00C178A5" w:rsidRPr="00987F66" w:rsidRDefault="00C178A5" w:rsidP="00E016F4">
            <w:pPr>
              <w:pStyle w:val="TAC"/>
              <w:rPr>
                <w:ins w:id="41" w:author="Michal Szydelko" w:date="2016-10-27T10:18:00Z"/>
                <w:rFonts w:cs="Arial"/>
              </w:rPr>
            </w:pPr>
            <w:ins w:id="42" w:author="Michal Szydelko" w:date="2016-10-27T10:19:00Z">
              <w:r w:rsidRPr="00987F66">
                <w:rPr>
                  <w:rFonts w:cs="Arial"/>
                </w:rPr>
                <w:t>+0.1 ppm + 12 Hz</w:t>
              </w:r>
            </w:ins>
          </w:p>
        </w:tc>
      </w:tr>
    </w:tbl>
    <w:p w:rsidR="00C178A5" w:rsidRPr="00624D1A" w:rsidRDefault="00C178A5" w:rsidP="00C178A5">
      <w:pPr>
        <w:rPr>
          <w:rFonts w:cs="v4.2.0"/>
          <w:lang w:eastAsia="zh-CN"/>
        </w:rPr>
      </w:pPr>
    </w:p>
    <w:p w:rsidR="00C178A5" w:rsidRDefault="00C178A5" w:rsidP="00C178A5">
      <w:pPr>
        <w:pStyle w:val="NO"/>
        <w:rPr>
          <w:ins w:id="43" w:author="Michal Szydelko" w:date="2016-10-27T10:18:00Z"/>
        </w:rPr>
      </w:pPr>
    </w:p>
    <w:p w:rsidR="00C178A5" w:rsidRPr="00624D1A" w:rsidRDefault="00C178A5" w:rsidP="00C178A5">
      <w:pPr>
        <w:pStyle w:val="NO"/>
      </w:pPr>
      <w:r w:rsidRPr="00624D1A">
        <w:t>NOTE:</w:t>
      </w:r>
      <w:r w:rsidRPr="00624D1A">
        <w:tab/>
        <w:t xml:space="preserve">If the above Test Requirement differs from the Minimum Requirement then the Test Tolerance applied for this test is non-zero. The Test Tolerance for this test is defined in </w:t>
      </w:r>
      <w:proofErr w:type="spellStart"/>
      <w:r w:rsidRPr="00624D1A">
        <w:t>subclause</w:t>
      </w:r>
      <w:proofErr w:type="spellEnd"/>
      <w:r w:rsidRPr="00624D1A">
        <w:t xml:space="preserve"> 4.1.2 and the explanation of how the Minimum Requirement has been relaxed by the Test Tolerance is given in annex C.</w:t>
      </w:r>
    </w:p>
    <w:p w:rsidR="00C178A5" w:rsidRPr="00624D1A" w:rsidRDefault="00C178A5" w:rsidP="00C178A5">
      <w:pPr>
        <w:pStyle w:val="Heading3"/>
      </w:pPr>
      <w:bookmarkStart w:id="44" w:name="_Toc463999031"/>
      <w:r w:rsidRPr="00624D1A">
        <w:t>6.5.3</w:t>
      </w:r>
      <w:r w:rsidRPr="00624D1A">
        <w:tab/>
        <w:t>Time alignment error</w:t>
      </w:r>
      <w:bookmarkEnd w:id="44"/>
    </w:p>
    <w:p w:rsidR="00C178A5" w:rsidRPr="00624D1A" w:rsidRDefault="00C178A5" w:rsidP="00C178A5">
      <w:pPr>
        <w:pStyle w:val="Heading4"/>
      </w:pPr>
      <w:bookmarkStart w:id="45" w:name="_Toc463999032"/>
      <w:r w:rsidRPr="00624D1A">
        <w:t>6.5.3.1</w:t>
      </w:r>
      <w:r w:rsidRPr="00624D1A">
        <w:tab/>
        <w:t>Definition and applicability</w:t>
      </w:r>
      <w:bookmarkEnd w:id="45"/>
    </w:p>
    <w:p w:rsidR="00C178A5" w:rsidRPr="00624D1A" w:rsidRDefault="00C178A5" w:rsidP="00C178A5">
      <w:pPr>
        <w:keepNext/>
        <w:keepLines/>
      </w:pPr>
      <w:r w:rsidRPr="00624D1A">
        <w:t>This requirement applies to frame timing in:</w:t>
      </w:r>
    </w:p>
    <w:p w:rsidR="00C178A5" w:rsidRPr="00624D1A" w:rsidRDefault="00C178A5" w:rsidP="00C178A5">
      <w:pPr>
        <w:pStyle w:val="B1"/>
      </w:pPr>
      <w:r w:rsidRPr="00624D1A">
        <w:t>-</w:t>
      </w:r>
      <w:r w:rsidRPr="00624D1A">
        <w:tab/>
        <w:t>UTRA single/multi-carrier transmissions and their combinations with MIMO or TX diversity.</w:t>
      </w:r>
    </w:p>
    <w:p w:rsidR="00C178A5" w:rsidRPr="00624D1A" w:rsidRDefault="00C178A5" w:rsidP="00C178A5">
      <w:pPr>
        <w:pStyle w:val="B1"/>
      </w:pPr>
      <w:r w:rsidRPr="00624D1A">
        <w:t>-</w:t>
      </w:r>
      <w:r w:rsidRPr="00624D1A">
        <w:tab/>
        <w:t>E-UTRA single/multi-carrier transmissions and their combinations with MIMO or TX diversity.</w:t>
      </w:r>
    </w:p>
    <w:p w:rsidR="00C178A5" w:rsidRPr="00624D1A" w:rsidRDefault="00C178A5" w:rsidP="00C178A5">
      <w:pPr>
        <w:pStyle w:val="B1"/>
      </w:pPr>
      <w:r w:rsidRPr="00624D1A">
        <w:t>-</w:t>
      </w:r>
      <w:r w:rsidRPr="00624D1A">
        <w:tab/>
        <w:t xml:space="preserve">E-UTRA </w:t>
      </w:r>
      <w:r w:rsidRPr="00624D1A">
        <w:rPr>
          <w:i/>
        </w:rPr>
        <w:t>carrier aggregation</w:t>
      </w:r>
      <w:r w:rsidRPr="00624D1A">
        <w:t>, with or without MIMO or TX diversity.</w:t>
      </w:r>
    </w:p>
    <w:p w:rsidR="00C178A5" w:rsidRPr="00624D1A" w:rsidRDefault="00C178A5" w:rsidP="00C178A5">
      <w:r w:rsidRPr="00624D1A">
        <w:t xml:space="preserve">Frames of the </w:t>
      </w:r>
      <w:del w:id="46" w:author="Michal Szydelko" w:date="2016-10-27T11:07:00Z">
        <w:r w:rsidRPr="00624D1A" w:rsidDel="00452A7D">
          <w:rPr>
            <w:strike/>
            <w:color w:val="FF0000"/>
          </w:rPr>
          <w:delText>WCDMA/LTE</w:delText>
        </w:r>
        <w:r w:rsidRPr="00624D1A" w:rsidDel="00452A7D">
          <w:delText xml:space="preserve"> </w:delText>
        </w:r>
      </w:del>
      <w:r w:rsidRPr="009B260F">
        <w:rPr>
          <w:color w:val="000000"/>
          <w:rPrChange w:id="47" w:author="Michal Szydelko" w:date="2016-10-27T11:07:00Z">
            <w:rPr>
              <w:color w:val="FF0000"/>
            </w:rPr>
          </w:rPrChange>
        </w:rPr>
        <w:t>UTRA/E-UTRA</w:t>
      </w:r>
      <w:r w:rsidRPr="00624D1A">
        <w:t xml:space="preserve"> signals present at the </w:t>
      </w:r>
      <w:r w:rsidRPr="00624D1A">
        <w:rPr>
          <w:i/>
        </w:rPr>
        <w:t>TAB connectors</w:t>
      </w:r>
      <w:r w:rsidRPr="00624D1A">
        <w:t xml:space="preserve"> are not perfectly aligned in time. In relation to each other, the RF signals present at the </w:t>
      </w:r>
      <w:r w:rsidRPr="00624D1A">
        <w:rPr>
          <w:i/>
        </w:rPr>
        <w:t>transceiver array boundary</w:t>
      </w:r>
      <w:r w:rsidRPr="00624D1A">
        <w:t xml:space="preserve"> may experience certain timing differences.</w:t>
      </w:r>
    </w:p>
    <w:p w:rsidR="00C178A5" w:rsidRPr="00624D1A" w:rsidRDefault="00C178A5" w:rsidP="00C178A5">
      <w:r w:rsidRPr="00624D1A">
        <w:t xml:space="preserve">For a specific set of signals/transmitter configuration/transmission mode, the Time Alignment Error (TAE) is defined as the largest timing difference between any two different E-UTRA signals or any two different UTRA signals belonging to different </w:t>
      </w:r>
      <w:r w:rsidRPr="00624D1A">
        <w:rPr>
          <w:i/>
        </w:rPr>
        <w:t>TAB Connectors</w:t>
      </w:r>
      <w:r w:rsidRPr="00624D1A">
        <w:t xml:space="preserve"> belonging to different transmitter groups at the </w:t>
      </w:r>
      <w:r w:rsidRPr="00624D1A">
        <w:rPr>
          <w:i/>
        </w:rPr>
        <w:t>transceiver array boundary</w:t>
      </w:r>
      <w:r w:rsidRPr="00624D1A">
        <w:t xml:space="preserve">, where transmitter groups </w:t>
      </w:r>
      <w:r w:rsidRPr="00624D1A">
        <w:rPr>
          <w:rStyle w:val="CommentReference"/>
        </w:rPr>
        <w:t>are a</w:t>
      </w:r>
      <w:r w:rsidRPr="00624D1A">
        <w:t xml:space="preserve">ssociated with the </w:t>
      </w:r>
      <w:r w:rsidRPr="00624D1A">
        <w:rPr>
          <w:i/>
        </w:rPr>
        <w:t>TAB connectors</w:t>
      </w:r>
      <w:r w:rsidRPr="00624D1A">
        <w:t xml:space="preserve"> in the transceiver unit array corresponding to TX diversity, MIMO transmission, </w:t>
      </w:r>
      <w:r w:rsidRPr="00624D1A">
        <w:rPr>
          <w:i/>
        </w:rPr>
        <w:t>carrier aggregation</w:t>
      </w:r>
      <w:r w:rsidRPr="00624D1A">
        <w:t>, etc.</w:t>
      </w:r>
    </w:p>
    <w:p w:rsidR="00C178A5" w:rsidRDefault="00C178A5" w:rsidP="00C178A5">
      <w:pPr>
        <w:rPr>
          <w:i/>
          <w:iCs/>
          <w:noProof/>
          <w:color w:val="0000FF"/>
          <w:lang w:eastAsia="zh-CN"/>
        </w:rPr>
      </w:pPr>
      <w:bookmarkStart w:id="48" w:name="_Toc463999045"/>
      <w:r>
        <w:rPr>
          <w:i/>
          <w:iCs/>
          <w:noProof/>
          <w:color w:val="0000FF"/>
          <w:lang w:eastAsia="zh-CN"/>
        </w:rPr>
        <w:t xml:space="preserve">-------------------------------------------------------- </w:t>
      </w:r>
      <w:r>
        <w:rPr>
          <w:i/>
          <w:iCs/>
          <w:noProof/>
          <w:color w:val="0000FF"/>
          <w:lang w:eastAsia="zh-CN"/>
        </w:rPr>
        <w:t>Next</w:t>
      </w:r>
      <w:r>
        <w:rPr>
          <w:i/>
          <w:iCs/>
          <w:noProof/>
          <w:color w:val="0000FF"/>
          <w:lang w:eastAsia="zh-CN"/>
        </w:rPr>
        <w:t xml:space="preserve"> modified section -----------------------------------------------------</w:t>
      </w:r>
    </w:p>
    <w:p w:rsidR="00C178A5" w:rsidRPr="00624D1A" w:rsidRDefault="00C178A5" w:rsidP="00C178A5">
      <w:pPr>
        <w:pStyle w:val="Heading4"/>
      </w:pPr>
      <w:bookmarkStart w:id="49" w:name="_Toc463999046"/>
      <w:bookmarkEnd w:id="48"/>
      <w:r w:rsidRPr="00624D1A">
        <w:lastRenderedPageBreak/>
        <w:t>6.5.4.4</w:t>
      </w:r>
      <w:r w:rsidRPr="00624D1A">
        <w:tab/>
        <w:t>UTRA FDD Method of test</w:t>
      </w:r>
      <w:bookmarkEnd w:id="49"/>
    </w:p>
    <w:p w:rsidR="00C178A5" w:rsidRPr="00624D1A" w:rsidRDefault="00C178A5" w:rsidP="00C178A5">
      <w:pPr>
        <w:pStyle w:val="Heading5"/>
      </w:pPr>
      <w:bookmarkStart w:id="50" w:name="_Toc463999047"/>
      <w:r w:rsidRPr="00624D1A">
        <w:t>6.5.4.4.1</w:t>
      </w:r>
      <w:r w:rsidRPr="00624D1A">
        <w:tab/>
        <w:t>Initial conditions</w:t>
      </w:r>
      <w:bookmarkEnd w:id="50"/>
    </w:p>
    <w:p w:rsidR="00C178A5" w:rsidRPr="00624D1A" w:rsidRDefault="00C178A5" w:rsidP="00C178A5">
      <w:r w:rsidRPr="00624D1A">
        <w:t>Test environment:</w:t>
      </w:r>
    </w:p>
    <w:p w:rsidR="00C178A5" w:rsidRPr="00624D1A" w:rsidRDefault="00C178A5" w:rsidP="00C178A5">
      <w:pPr>
        <w:pStyle w:val="B1"/>
      </w:pPr>
      <w:r w:rsidRPr="00624D1A">
        <w:t>-</w:t>
      </w:r>
      <w:r w:rsidRPr="00624D1A">
        <w:tab/>
      </w:r>
      <w:proofErr w:type="gramStart"/>
      <w:r w:rsidRPr="00624D1A">
        <w:t>normal</w:t>
      </w:r>
      <w:proofErr w:type="gramEnd"/>
      <w:r w:rsidRPr="00624D1A">
        <w:t>; see clause B.2.</w:t>
      </w:r>
    </w:p>
    <w:p w:rsidR="00C178A5" w:rsidRPr="00624D1A" w:rsidRDefault="00C178A5" w:rsidP="00C178A5">
      <w:pPr>
        <w:rPr>
          <w:rFonts w:cs="v4.2.0"/>
        </w:rPr>
      </w:pPr>
      <w:r w:rsidRPr="00624D1A">
        <w:rPr>
          <w:rFonts w:cs="v4.2.0"/>
        </w:rPr>
        <w:t>RF channels to be tested for single carrier:</w:t>
      </w:r>
    </w:p>
    <w:p w:rsidR="00C178A5" w:rsidRPr="00624D1A" w:rsidRDefault="00C178A5" w:rsidP="00C178A5">
      <w:pPr>
        <w:pStyle w:val="B1"/>
      </w:pPr>
      <w:r w:rsidRPr="00624D1A">
        <w:t>-</w:t>
      </w:r>
      <w:r w:rsidRPr="00624D1A">
        <w:tab/>
        <w:t xml:space="preserve">B, M and T; see </w:t>
      </w:r>
      <w:proofErr w:type="spellStart"/>
      <w:r w:rsidRPr="00624D1A">
        <w:t>subclause</w:t>
      </w:r>
      <w:proofErr w:type="spellEnd"/>
      <w:r w:rsidRPr="00624D1A">
        <w:t xml:space="preserve"> 4.12.1.</w:t>
      </w:r>
    </w:p>
    <w:p w:rsidR="00C178A5" w:rsidRPr="00624D1A" w:rsidRDefault="00C178A5" w:rsidP="00C178A5">
      <w:r w:rsidRPr="00624D1A">
        <w:rPr>
          <w:i/>
          <w:lang w:eastAsia="zh-CN"/>
        </w:rPr>
        <w:t>Base Station RF Bandwidth</w:t>
      </w:r>
      <w:r w:rsidRPr="00624D1A">
        <w:rPr>
          <w:lang w:eastAsia="zh-CN"/>
        </w:rPr>
        <w:t xml:space="preserve"> position</w:t>
      </w:r>
      <w:r w:rsidRPr="00624D1A">
        <w:t xml:space="preserve"> to be tested:</w:t>
      </w:r>
    </w:p>
    <w:p w:rsidR="00C178A5" w:rsidRPr="00624D1A" w:rsidRDefault="00C178A5" w:rsidP="00C178A5">
      <w:pPr>
        <w:pStyle w:val="B1"/>
      </w:pPr>
      <w:r w:rsidRPr="00624D1A">
        <w:t>-</w:t>
      </w:r>
      <w:r w:rsidRPr="00624D1A">
        <w:tab/>
        <w:t>B</w:t>
      </w:r>
      <w:r w:rsidRPr="00624D1A">
        <w:rPr>
          <w:rFonts w:cs="v4.2.0"/>
          <w:vertAlign w:val="subscript"/>
        </w:rPr>
        <w:t>RFBW</w:t>
      </w:r>
      <w:r w:rsidRPr="00624D1A">
        <w:t>, M</w:t>
      </w:r>
      <w:r w:rsidRPr="00624D1A">
        <w:rPr>
          <w:rFonts w:cs="v4.2.0"/>
          <w:vertAlign w:val="subscript"/>
        </w:rPr>
        <w:t>RFBW</w:t>
      </w:r>
      <w:r w:rsidRPr="00624D1A">
        <w:t xml:space="preserve"> and T</w:t>
      </w:r>
      <w:r w:rsidRPr="00624D1A">
        <w:rPr>
          <w:rFonts w:cs="v4.2.0"/>
          <w:vertAlign w:val="subscript"/>
        </w:rPr>
        <w:t>RFBW</w:t>
      </w:r>
      <w:r w:rsidRPr="00624D1A">
        <w:rPr>
          <w:lang w:eastAsia="zh-CN"/>
        </w:rPr>
        <w:t xml:space="preserve"> single-band operation</w:t>
      </w:r>
      <w:r w:rsidRPr="00624D1A">
        <w:t xml:space="preserve">, see </w:t>
      </w:r>
      <w:proofErr w:type="spellStart"/>
      <w:r w:rsidRPr="00624D1A">
        <w:t>subclause</w:t>
      </w:r>
      <w:proofErr w:type="spellEnd"/>
      <w:r w:rsidRPr="00624D1A">
        <w:t xml:space="preserve"> 4.12.1</w:t>
      </w:r>
      <w:r w:rsidRPr="00624D1A">
        <w:rPr>
          <w:lang w:eastAsia="zh-CN"/>
        </w:rPr>
        <w:t xml:space="preserve"> single-band operation</w:t>
      </w:r>
      <w:r w:rsidRPr="00624D1A">
        <w:t>.</w:t>
      </w:r>
    </w:p>
    <w:p w:rsidR="00C178A5" w:rsidRPr="00624D1A" w:rsidRDefault="00C178A5" w:rsidP="00C178A5">
      <w:pPr>
        <w:pStyle w:val="Heading5"/>
      </w:pPr>
      <w:bookmarkStart w:id="51" w:name="_Toc463999048"/>
      <w:r w:rsidRPr="00624D1A">
        <w:t>6.5.4.4.2</w:t>
      </w:r>
      <w:r w:rsidRPr="00624D1A">
        <w:tab/>
        <w:t>Procedure</w:t>
      </w:r>
      <w:bookmarkEnd w:id="51"/>
      <w:r w:rsidRPr="00624D1A">
        <w:tab/>
      </w:r>
    </w:p>
    <w:p w:rsidR="00C178A5" w:rsidRPr="00624D1A" w:rsidRDefault="00C178A5" w:rsidP="00C178A5">
      <w:pPr>
        <w:pStyle w:val="H6"/>
      </w:pPr>
      <w:r w:rsidRPr="00624D1A">
        <w:t>6.5.4.4.2.1</w:t>
      </w:r>
      <w:r w:rsidRPr="00624D1A">
        <w:tab/>
      </w:r>
      <w:proofErr w:type="gramStart"/>
      <w:r w:rsidRPr="00624D1A">
        <w:t>EVM  procedure</w:t>
      </w:r>
      <w:proofErr w:type="gramEnd"/>
    </w:p>
    <w:p w:rsidR="00C178A5" w:rsidRPr="00624D1A" w:rsidRDefault="00C178A5" w:rsidP="00C178A5">
      <w:pPr>
        <w:pStyle w:val="B1"/>
        <w:ind w:left="0" w:firstLine="0"/>
      </w:pPr>
      <w:r w:rsidRPr="00624D1A">
        <w:t xml:space="preserve">The minimum requirement is applied to all </w:t>
      </w:r>
      <w:r w:rsidRPr="00624D1A">
        <w:rPr>
          <w:i/>
        </w:rPr>
        <w:t>TAB connectors</w:t>
      </w:r>
      <w:r w:rsidRPr="00624D1A">
        <w:t xml:space="preserve">, they may be tested one at a time or multiple </w:t>
      </w:r>
      <w:r w:rsidRPr="00624D1A">
        <w:rPr>
          <w:i/>
        </w:rPr>
        <w:t>TAB connectors</w:t>
      </w:r>
      <w:r w:rsidRPr="00624D1A">
        <w:t xml:space="preserve"> may be tested in parallel as shown in </w:t>
      </w:r>
      <w:proofErr w:type="spellStart"/>
      <w:r w:rsidRPr="00624D1A">
        <w:t>subclause</w:t>
      </w:r>
      <w:proofErr w:type="spellEnd"/>
      <w:r w:rsidRPr="00624D1A">
        <w:t xml:space="preserve"> D.1.1. Whichever method is used the procedure is repeated until all </w:t>
      </w:r>
      <w:r w:rsidRPr="00624D1A">
        <w:rPr>
          <w:i/>
        </w:rPr>
        <w:t>TAB connectors</w:t>
      </w:r>
      <w:r w:rsidRPr="00624D1A">
        <w:t xml:space="preserve"> necessary to demonstrate conformance have been tested.</w:t>
      </w:r>
    </w:p>
    <w:p w:rsidR="00C178A5" w:rsidRPr="00624D1A" w:rsidRDefault="00C178A5" w:rsidP="00C178A5">
      <w:pPr>
        <w:pStyle w:val="B1"/>
        <w:rPr>
          <w:lang w:eastAsia="zh-CN"/>
        </w:rPr>
      </w:pPr>
      <w:r w:rsidRPr="00624D1A">
        <w:rPr>
          <w:lang w:eastAsia="zh-CN"/>
        </w:rPr>
        <w:t>1)</w:t>
      </w:r>
      <w:r w:rsidRPr="00624D1A">
        <w:rPr>
          <w:lang w:eastAsia="zh-CN"/>
        </w:rPr>
        <w:tab/>
        <w:t xml:space="preserve">For a </w:t>
      </w:r>
      <w:r w:rsidRPr="00624D1A">
        <w:rPr>
          <w:i/>
          <w:lang w:eastAsia="zh-CN"/>
        </w:rPr>
        <w:t>TAB connector</w:t>
      </w:r>
      <w:r w:rsidRPr="00624D1A">
        <w:rPr>
          <w:lang w:eastAsia="zh-CN"/>
        </w:rPr>
        <w:t xml:space="preserve"> declared to be capable of single carrier operation only</w:t>
      </w:r>
      <w:bookmarkStart w:id="52" w:name="OLE_LINK115"/>
      <w:r w:rsidRPr="00624D1A">
        <w:rPr>
          <w:lang w:eastAsia="zh-CN"/>
        </w:rPr>
        <w:t xml:space="preserve">, set the </w:t>
      </w:r>
      <w:r w:rsidRPr="00624D1A">
        <w:rPr>
          <w:i/>
          <w:lang w:eastAsia="zh-CN"/>
        </w:rPr>
        <w:t>TAB connector</w:t>
      </w:r>
      <w:r w:rsidRPr="00624D1A">
        <w:rPr>
          <w:lang w:eastAsia="zh-CN"/>
        </w:rPr>
        <w:t xml:space="preserve"> to transmit a signal according to TM1 </w:t>
      </w:r>
      <w:r w:rsidRPr="00624D1A">
        <w:rPr>
          <w:rFonts w:eastAsia="MS P??"/>
        </w:rPr>
        <w:t xml:space="preserve">according to </w:t>
      </w:r>
      <w:proofErr w:type="spellStart"/>
      <w:r w:rsidRPr="00624D1A">
        <w:rPr>
          <w:rFonts w:eastAsia="MS P??"/>
        </w:rPr>
        <w:t>subclause</w:t>
      </w:r>
      <w:proofErr w:type="spellEnd"/>
      <w:r w:rsidRPr="00624D1A">
        <w:rPr>
          <w:lang w:eastAsia="zh-CN"/>
        </w:rPr>
        <w:t xml:space="preserve"> 4.12.2 at manufacturer's declared rated output power, </w:t>
      </w:r>
      <w:proofErr w:type="spellStart"/>
      <w:r w:rsidRPr="00624D1A">
        <w:t>P</w:t>
      </w:r>
      <w:r w:rsidRPr="00624D1A">
        <w:rPr>
          <w:vertAlign w:val="subscript"/>
        </w:rPr>
        <w:t>Rated,c,TABC</w:t>
      </w:r>
      <w:proofErr w:type="spellEnd"/>
      <w:r w:rsidRPr="00624D1A">
        <w:rPr>
          <w:lang w:eastAsia="zh-CN"/>
        </w:rPr>
        <w:t>.</w:t>
      </w:r>
    </w:p>
    <w:bookmarkEnd w:id="52"/>
    <w:p w:rsidR="00C178A5" w:rsidRPr="00624D1A" w:rsidRDefault="00C178A5" w:rsidP="00C178A5">
      <w:pPr>
        <w:pStyle w:val="B1"/>
        <w:rPr>
          <w:lang w:eastAsia="zh-CN"/>
        </w:rPr>
      </w:pPr>
      <w:r w:rsidRPr="00624D1A">
        <w:rPr>
          <w:lang w:eastAsia="zh-CN"/>
        </w:rPr>
        <w:tab/>
        <w:t xml:space="preserve">For a </w:t>
      </w:r>
      <w:r w:rsidRPr="00624D1A">
        <w:rPr>
          <w:i/>
          <w:lang w:eastAsia="zh-CN"/>
        </w:rPr>
        <w:t>TAB connector</w:t>
      </w:r>
      <w:r w:rsidRPr="00624D1A">
        <w:rPr>
          <w:lang w:eastAsia="zh-CN"/>
        </w:rPr>
        <w:t xml:space="preserve"> declared to be capable of multi-carrier operation, set the </w:t>
      </w:r>
      <w:r w:rsidRPr="00624D1A">
        <w:rPr>
          <w:i/>
          <w:lang w:eastAsia="zh-CN"/>
        </w:rPr>
        <w:t>TAB connector</w:t>
      </w:r>
      <w:r w:rsidRPr="00624D1A">
        <w:rPr>
          <w:lang w:eastAsia="zh-CN"/>
        </w:rPr>
        <w:t xml:space="preserve"> to transmit according to</w:t>
      </w:r>
      <w:r w:rsidRPr="00624D1A">
        <w:rPr>
          <w:rFonts w:eastAsia="MS P??"/>
        </w:rPr>
        <w:t xml:space="preserve"> </w:t>
      </w:r>
      <w:proofErr w:type="spellStart"/>
      <w:r w:rsidRPr="00624D1A">
        <w:rPr>
          <w:rFonts w:eastAsia="MS P??"/>
        </w:rPr>
        <w:t>subclause</w:t>
      </w:r>
      <w:proofErr w:type="spellEnd"/>
      <w:r w:rsidRPr="00624D1A">
        <w:rPr>
          <w:lang w:eastAsia="zh-CN"/>
        </w:rPr>
        <w:t xml:space="preserve"> 4.12.2 on all carriers configured using the applicable test configuration and corresponding power setting specified in </w:t>
      </w:r>
      <w:proofErr w:type="spellStart"/>
      <w:r w:rsidRPr="00624D1A">
        <w:rPr>
          <w:lang w:eastAsia="zh-CN"/>
        </w:rPr>
        <w:t>subclause</w:t>
      </w:r>
      <w:proofErr w:type="spellEnd"/>
      <w:r w:rsidRPr="00624D1A">
        <w:rPr>
          <w:lang w:eastAsia="zh-CN"/>
        </w:rPr>
        <w:t xml:space="preserve"> 4.1</w:t>
      </w:r>
      <w:r>
        <w:rPr>
          <w:lang w:eastAsia="zh-CN"/>
        </w:rPr>
        <w:t>1</w:t>
      </w:r>
      <w:r w:rsidRPr="00624D1A">
        <w:rPr>
          <w:lang w:eastAsia="zh-CN"/>
        </w:rPr>
        <w:t>.</w:t>
      </w:r>
    </w:p>
    <w:p w:rsidR="00C178A5" w:rsidRPr="00624D1A" w:rsidRDefault="00C178A5" w:rsidP="00C178A5">
      <w:pPr>
        <w:pStyle w:val="B1"/>
        <w:rPr>
          <w:rFonts w:cs="v4.2.0"/>
        </w:rPr>
      </w:pPr>
      <w:r w:rsidRPr="00624D1A">
        <w:rPr>
          <w:rFonts w:cs="v4.2.0"/>
        </w:rPr>
        <w:t>2)</w:t>
      </w:r>
      <w:r w:rsidRPr="00624D1A">
        <w:rPr>
          <w:rFonts w:cs="v4.2.0"/>
        </w:rPr>
        <w:tab/>
        <w:t xml:space="preserve">For each carrier, measure the Error Vector Magnitude </w:t>
      </w:r>
      <w:r w:rsidRPr="00624D1A">
        <w:t xml:space="preserve">and frequency error </w:t>
      </w:r>
      <w:r w:rsidRPr="00624D1A">
        <w:rPr>
          <w:rFonts w:cs="v4.2.0"/>
        </w:rPr>
        <w:t xml:space="preserve">as defined in annex </w:t>
      </w:r>
      <w:ins w:id="53" w:author="Michal Szydelko" w:date="2016-10-27T10:21:00Z">
        <w:r>
          <w:rPr>
            <w:rFonts w:cs="v4.2.0"/>
            <w:lang w:val="en-US"/>
          </w:rPr>
          <w:t>D.1.1</w:t>
        </w:r>
      </w:ins>
      <w:del w:id="54" w:author="Michal Szydelko" w:date="2016-10-27T10:21:00Z">
        <w:r w:rsidRPr="00624D1A" w:rsidDel="00EB2E52">
          <w:rPr>
            <w:rFonts w:cs="v4.2.0"/>
          </w:rPr>
          <w:delText>E</w:delText>
        </w:r>
      </w:del>
      <w:r w:rsidRPr="00624D1A">
        <w:t xml:space="preserve"> and the mean power of the signal</w:t>
      </w:r>
      <w:r w:rsidRPr="00624D1A">
        <w:rPr>
          <w:rFonts w:cs="v4.2.0"/>
        </w:rPr>
        <w:t xml:space="preserve">. </w:t>
      </w:r>
      <w:r w:rsidRPr="00624D1A">
        <w:t>The measurement shall be performed on all 15 slots of the frame defined by the Test Model.</w:t>
      </w:r>
    </w:p>
    <w:p w:rsidR="00C178A5" w:rsidRPr="00624D1A" w:rsidRDefault="00C178A5" w:rsidP="00C178A5">
      <w:pPr>
        <w:pStyle w:val="B1"/>
        <w:rPr>
          <w:rFonts w:cs="v4.2.0"/>
        </w:rPr>
      </w:pPr>
      <w:r w:rsidRPr="00624D1A">
        <w:rPr>
          <w:rFonts w:cs="v4.2.0"/>
        </w:rPr>
        <w:t>3)</w:t>
      </w:r>
      <w:r w:rsidRPr="00624D1A">
        <w:rPr>
          <w:rFonts w:cs="v4.2.0"/>
        </w:rPr>
        <w:tab/>
        <w:t xml:space="preserve">Using the same setting as in step 1), set the </w:t>
      </w:r>
      <w:r w:rsidRPr="00624D1A">
        <w:rPr>
          <w:rFonts w:cs="v4.2.0"/>
          <w:i/>
          <w:lang w:eastAsia="zh-CN"/>
        </w:rPr>
        <w:t>TAB connector</w:t>
      </w:r>
      <w:r w:rsidRPr="00624D1A">
        <w:rPr>
          <w:rFonts w:cs="v4.2.0"/>
          <w:lang w:eastAsia="zh-CN"/>
        </w:rPr>
        <w:t xml:space="preserve"> </w:t>
      </w:r>
      <w:r w:rsidRPr="00624D1A">
        <w:rPr>
          <w:rFonts w:cs="v4.2.0"/>
        </w:rPr>
        <w:t>to transmit a signal according to</w:t>
      </w:r>
      <w:del w:id="55" w:author="Michal Szydelko" w:date="2016-10-27T10:21:00Z">
        <w:r w:rsidRPr="00624D1A" w:rsidDel="00EB2E52">
          <w:rPr>
            <w:rFonts w:cs="v4.2.0"/>
          </w:rPr>
          <w:delText xml:space="preserve"> </w:delText>
        </w:r>
      </w:del>
      <w:r w:rsidRPr="00624D1A">
        <w:rPr>
          <w:rFonts w:cs="v4.2.0"/>
        </w:rPr>
        <w:t xml:space="preserve"> TM4, </w:t>
      </w:r>
      <w:proofErr w:type="spellStart"/>
      <w:r w:rsidRPr="00624D1A">
        <w:rPr>
          <w:rFonts w:cs="v4.2.0"/>
        </w:rPr>
        <w:t>subclause</w:t>
      </w:r>
      <w:proofErr w:type="spellEnd"/>
      <w:r w:rsidRPr="00624D1A">
        <w:rPr>
          <w:rFonts w:cs="v4.2.0"/>
        </w:rPr>
        <w:t> </w:t>
      </w:r>
      <w:r>
        <w:rPr>
          <w:rFonts w:cs="v4.2.0"/>
        </w:rPr>
        <w:t>4.12.2</w:t>
      </w:r>
      <w:r w:rsidRPr="00624D1A">
        <w:rPr>
          <w:rFonts w:cs="v4.2.0"/>
        </w:rPr>
        <w:t xml:space="preserve">, with X value equal to 18, and repeat step 2). If the requirement in </w:t>
      </w:r>
      <w:proofErr w:type="spellStart"/>
      <w:r w:rsidRPr="00624D1A">
        <w:rPr>
          <w:rFonts w:cs="v4.2.0"/>
        </w:rPr>
        <w:t>subclause</w:t>
      </w:r>
      <w:proofErr w:type="spellEnd"/>
      <w:r w:rsidRPr="00624D1A">
        <w:rPr>
          <w:rFonts w:cs="v4.2.0"/>
        </w:rPr>
        <w:t xml:space="preserve"> 6.5.4.5 is not fulfilled, decrease the total output power by setting the base station to transmit a signal according to TM4 with X greater than 18, and repeat step 2).</w:t>
      </w:r>
    </w:p>
    <w:p w:rsidR="00C178A5" w:rsidRPr="00624D1A" w:rsidRDefault="00C178A5" w:rsidP="00C178A5">
      <w:r w:rsidRPr="00624D1A">
        <w:t>The following test shall be additionally performed if the base station supports HS-PDSCH transmission using 16QAM:</w:t>
      </w:r>
    </w:p>
    <w:p w:rsidR="00C178A5" w:rsidRPr="00624D1A" w:rsidRDefault="00C178A5" w:rsidP="00C178A5">
      <w:pPr>
        <w:pStyle w:val="B1"/>
      </w:pPr>
      <w:r w:rsidRPr="00624D1A">
        <w:t>4)</w:t>
      </w:r>
      <w:r w:rsidRPr="00624D1A">
        <w:tab/>
        <w:t xml:space="preserve">Using the same setting as in step 1), set the base station to transmit according to TM5, </w:t>
      </w:r>
      <w:proofErr w:type="spellStart"/>
      <w:r w:rsidRPr="00624D1A">
        <w:rPr>
          <w:rFonts w:eastAsia="MS P??"/>
        </w:rPr>
        <w:t>subclause</w:t>
      </w:r>
      <w:proofErr w:type="spellEnd"/>
      <w:r w:rsidRPr="00624D1A">
        <w:rPr>
          <w:lang w:eastAsia="zh-CN"/>
        </w:rPr>
        <w:t xml:space="preserve"> 4.12.2.</w:t>
      </w:r>
    </w:p>
    <w:p w:rsidR="00C178A5" w:rsidRPr="00624D1A" w:rsidRDefault="00C178A5" w:rsidP="00C178A5">
      <w:pPr>
        <w:pStyle w:val="B1"/>
      </w:pPr>
      <w:r w:rsidRPr="00624D1A">
        <w:t>5)</w:t>
      </w:r>
      <w:r w:rsidRPr="00624D1A">
        <w:tab/>
        <w:t>Repeat step 2).</w:t>
      </w:r>
    </w:p>
    <w:p w:rsidR="00C178A5" w:rsidRPr="00624D1A" w:rsidRDefault="00C178A5" w:rsidP="00C178A5">
      <w:r w:rsidRPr="00624D1A">
        <w:t xml:space="preserve">In addition, for </w:t>
      </w:r>
      <w:r w:rsidRPr="00624D1A">
        <w:rPr>
          <w:i/>
        </w:rPr>
        <w:t xml:space="preserve">multi-band </w:t>
      </w:r>
      <w:r w:rsidRPr="00624D1A">
        <w:rPr>
          <w:i/>
          <w:lang w:eastAsia="zh-CN"/>
        </w:rPr>
        <w:t>TAB connector(s)</w:t>
      </w:r>
      <w:r w:rsidRPr="00624D1A">
        <w:t>, the following steps shall apply:</w:t>
      </w:r>
    </w:p>
    <w:p w:rsidR="00C178A5" w:rsidRPr="00624D1A" w:rsidRDefault="00C178A5" w:rsidP="00C178A5">
      <w:pPr>
        <w:pStyle w:val="B1"/>
      </w:pPr>
      <w:r w:rsidRPr="00624D1A">
        <w:t>6)</w:t>
      </w:r>
      <w:r w:rsidRPr="00624D1A">
        <w:tab/>
        <w:t xml:space="preserve">For </w:t>
      </w:r>
      <w:r w:rsidRPr="00624D1A">
        <w:rPr>
          <w:i/>
        </w:rPr>
        <w:t xml:space="preserve">multi-band </w:t>
      </w:r>
      <w:r w:rsidRPr="00624D1A">
        <w:rPr>
          <w:i/>
          <w:lang w:eastAsia="zh-CN"/>
        </w:rPr>
        <w:t>TAB connectors</w:t>
      </w:r>
      <w:r w:rsidRPr="00624D1A">
        <w:rPr>
          <w:lang w:eastAsia="zh-CN"/>
        </w:rPr>
        <w:t xml:space="preserve"> </w:t>
      </w:r>
      <w:r w:rsidRPr="00624D1A">
        <w:t>and single band tests, repeat the steps above per involved band where single band test configurations and test models shall apply with no carrier activated in the other band.</w:t>
      </w:r>
    </w:p>
    <w:p w:rsidR="00C178A5" w:rsidRDefault="00C178A5" w:rsidP="00C178A5">
      <w:pPr>
        <w:rPr>
          <w:i/>
          <w:iCs/>
          <w:noProof/>
          <w:color w:val="0000FF"/>
          <w:lang w:eastAsia="zh-CN"/>
        </w:rPr>
      </w:pPr>
      <w:bookmarkStart w:id="56" w:name="_Toc463999054"/>
      <w:r>
        <w:rPr>
          <w:i/>
          <w:iCs/>
          <w:noProof/>
          <w:color w:val="0000FF"/>
          <w:lang w:eastAsia="zh-CN"/>
        </w:rPr>
        <w:t>-------------------------------------------------------- Next modified section -----------------------------------------------------</w:t>
      </w:r>
    </w:p>
    <w:p w:rsidR="00C178A5" w:rsidRPr="00624D1A" w:rsidRDefault="00C178A5" w:rsidP="00C178A5">
      <w:pPr>
        <w:pStyle w:val="Heading5"/>
      </w:pPr>
      <w:r w:rsidRPr="00624D1A">
        <w:t>6.5.4.6.2</w:t>
      </w:r>
      <w:r w:rsidRPr="00624D1A">
        <w:tab/>
        <w:t>Procedure</w:t>
      </w:r>
      <w:bookmarkEnd w:id="56"/>
    </w:p>
    <w:p w:rsidR="00C178A5" w:rsidRPr="00624D1A" w:rsidRDefault="00C178A5" w:rsidP="00C178A5">
      <w:pPr>
        <w:pStyle w:val="B1"/>
        <w:ind w:left="0" w:firstLine="0"/>
      </w:pPr>
      <w:r w:rsidRPr="00624D1A">
        <w:t xml:space="preserve">The minimum requirement is applied to all </w:t>
      </w:r>
      <w:r w:rsidRPr="00624D1A">
        <w:rPr>
          <w:i/>
        </w:rPr>
        <w:t>TAB connectors</w:t>
      </w:r>
      <w:r w:rsidRPr="00624D1A">
        <w:t xml:space="preserve">, they may be tested one at a time or multiple </w:t>
      </w:r>
      <w:r w:rsidRPr="00624D1A">
        <w:rPr>
          <w:i/>
        </w:rPr>
        <w:t>TAB connectors</w:t>
      </w:r>
      <w:r w:rsidRPr="00624D1A">
        <w:t xml:space="preserve"> may be tested in parallel as shown in </w:t>
      </w:r>
      <w:proofErr w:type="spellStart"/>
      <w:r w:rsidRPr="00624D1A">
        <w:t>subclause</w:t>
      </w:r>
      <w:proofErr w:type="spellEnd"/>
      <w:r w:rsidRPr="00624D1A">
        <w:t xml:space="preserve"> D.1.1. Whichever method is used the procedure is repeated until all </w:t>
      </w:r>
      <w:r w:rsidRPr="00624D1A">
        <w:rPr>
          <w:i/>
        </w:rPr>
        <w:t>TAB connectors</w:t>
      </w:r>
      <w:r w:rsidRPr="00624D1A">
        <w:t xml:space="preserve"> necessary to demonstrate conformance have been tested.</w:t>
      </w:r>
    </w:p>
    <w:p w:rsidR="00C178A5" w:rsidRPr="00624D1A" w:rsidRDefault="00C178A5" w:rsidP="00C178A5">
      <w:pPr>
        <w:pStyle w:val="B1"/>
        <w:rPr>
          <w:lang w:eastAsia="zh-CN"/>
        </w:rPr>
      </w:pPr>
      <w:r w:rsidRPr="00624D1A">
        <w:rPr>
          <w:rFonts w:cs="v4.2.0" w:hint="eastAsia"/>
          <w:lang w:eastAsia="zh-CN"/>
        </w:rPr>
        <w:t xml:space="preserve">For a </w:t>
      </w:r>
      <w:r w:rsidRPr="00624D1A">
        <w:rPr>
          <w:rFonts w:cs="v4.2.0"/>
          <w:i/>
          <w:lang w:eastAsia="zh-CN"/>
        </w:rPr>
        <w:t>TAB connector</w:t>
      </w:r>
      <w:r w:rsidRPr="00624D1A">
        <w:rPr>
          <w:rFonts w:cs="v4.2.0" w:hint="eastAsia"/>
          <w:lang w:eastAsia="zh-CN"/>
        </w:rPr>
        <w:t xml:space="preserve"> declared to be capable of single carrier operation only</w:t>
      </w:r>
      <w:r w:rsidRPr="00624D1A">
        <w:rPr>
          <w:rFonts w:hint="eastAsia"/>
          <w:lang w:eastAsia="zh-CN"/>
        </w:rPr>
        <w:t>, s</w:t>
      </w:r>
      <w:r w:rsidRPr="00624D1A">
        <w:t xml:space="preserve">et the </w:t>
      </w:r>
      <w:r w:rsidRPr="00624D1A">
        <w:rPr>
          <w:rFonts w:cs="v4.2.0"/>
          <w:i/>
          <w:lang w:eastAsia="zh-CN"/>
        </w:rPr>
        <w:t>TAB connector</w:t>
      </w:r>
      <w:r w:rsidRPr="00624D1A">
        <w:rPr>
          <w:rFonts w:cs="v4.2.0" w:hint="eastAsia"/>
          <w:lang w:eastAsia="zh-CN"/>
        </w:rPr>
        <w:t xml:space="preserve"> </w:t>
      </w:r>
      <w:r w:rsidRPr="00624D1A">
        <w:t>to transmit a signal according to E-TM 3.1 at manufacturer's declared rated output power.</w:t>
      </w:r>
    </w:p>
    <w:p w:rsidR="00C178A5" w:rsidRPr="00624D1A" w:rsidRDefault="00C178A5" w:rsidP="00C178A5">
      <w:pPr>
        <w:pStyle w:val="B1"/>
      </w:pPr>
      <w:r w:rsidRPr="00624D1A">
        <w:rPr>
          <w:rFonts w:cs="v4.2.0"/>
          <w:lang w:eastAsia="zh-CN"/>
        </w:rPr>
        <w:lastRenderedPageBreak/>
        <w:tab/>
      </w:r>
      <w:r w:rsidRPr="00624D1A">
        <w:rPr>
          <w:rFonts w:cs="v4.2.0" w:hint="eastAsia"/>
          <w:lang w:eastAsia="zh-CN"/>
        </w:rPr>
        <w:t xml:space="preserve">For a </w:t>
      </w:r>
      <w:r w:rsidRPr="00624D1A">
        <w:rPr>
          <w:rFonts w:cs="v4.2.0"/>
          <w:i/>
          <w:lang w:eastAsia="zh-CN"/>
        </w:rPr>
        <w:t>TAB connector</w:t>
      </w:r>
      <w:r w:rsidRPr="00624D1A">
        <w:rPr>
          <w:rFonts w:cs="v4.2.0" w:hint="eastAsia"/>
          <w:lang w:eastAsia="zh-CN"/>
        </w:rPr>
        <w:t xml:space="preserve"> declared to be capable of multi-carrier</w:t>
      </w:r>
      <w:r w:rsidRPr="00624D1A">
        <w:rPr>
          <w:rFonts w:cs="v4.2.0"/>
        </w:rPr>
        <w:t xml:space="preserve"> and/or CA</w:t>
      </w:r>
      <w:r w:rsidRPr="00624D1A">
        <w:rPr>
          <w:rFonts w:cs="v4.2.0" w:hint="eastAsia"/>
          <w:lang w:eastAsia="zh-CN"/>
        </w:rPr>
        <w:t xml:space="preserve"> operation, set the </w:t>
      </w:r>
      <w:r w:rsidRPr="00624D1A">
        <w:rPr>
          <w:rFonts w:cs="v4.2.0"/>
          <w:i/>
          <w:lang w:eastAsia="zh-CN"/>
        </w:rPr>
        <w:t>TAB connector</w:t>
      </w:r>
      <w:r w:rsidRPr="00624D1A">
        <w:rPr>
          <w:rFonts w:cs="v4.2.0" w:hint="eastAsia"/>
          <w:lang w:eastAsia="zh-CN"/>
        </w:rPr>
        <w:t xml:space="preserve"> to transmit according to E-TM3.1 on all carriers configured </w:t>
      </w:r>
      <w:r w:rsidRPr="00624D1A">
        <w:rPr>
          <w:rFonts w:cs="v4.2.0"/>
          <w:lang w:eastAsia="zh-CN"/>
        </w:rPr>
        <w:t>using the applicable test configuration and corresponding power setting specified</w:t>
      </w:r>
      <w:r w:rsidRPr="00624D1A">
        <w:rPr>
          <w:rFonts w:cs="v4.2.0" w:hint="eastAsia"/>
          <w:lang w:eastAsia="zh-CN"/>
        </w:rPr>
        <w:t xml:space="preserve"> in </w:t>
      </w:r>
      <w:proofErr w:type="spellStart"/>
      <w:r w:rsidRPr="00624D1A">
        <w:rPr>
          <w:rFonts w:cs="v4.2.0" w:hint="eastAsia"/>
          <w:lang w:eastAsia="zh-CN"/>
        </w:rPr>
        <w:t>subclause</w:t>
      </w:r>
      <w:proofErr w:type="spellEnd"/>
      <w:r w:rsidRPr="00624D1A">
        <w:rPr>
          <w:rFonts w:cs="v4.2.0" w:hint="eastAsia"/>
          <w:lang w:eastAsia="zh-CN"/>
        </w:rPr>
        <w:t xml:space="preserve"> 4.10</w:t>
      </w:r>
      <w:r w:rsidRPr="00624D1A">
        <w:rPr>
          <w:rFonts w:cs="v4.2.0"/>
          <w:lang w:eastAsia="zh-CN"/>
        </w:rPr>
        <w:t xml:space="preserve"> and 4.11</w:t>
      </w:r>
      <w:r w:rsidRPr="00624D1A">
        <w:rPr>
          <w:rFonts w:cs="v4.2.0" w:hint="eastAsia"/>
          <w:lang w:eastAsia="zh-CN"/>
        </w:rPr>
        <w:t>.</w:t>
      </w:r>
    </w:p>
    <w:p w:rsidR="00C178A5" w:rsidRPr="00624D1A" w:rsidRDefault="00C178A5" w:rsidP="00C178A5">
      <w:pPr>
        <w:pStyle w:val="B1"/>
      </w:pPr>
      <w:r w:rsidRPr="00624D1A">
        <w:t>2)</w:t>
      </w:r>
      <w:r w:rsidRPr="00624D1A">
        <w:tab/>
        <w:t xml:space="preserve">Measure the EVM and frequency error as defined in annex </w:t>
      </w:r>
      <w:ins w:id="57" w:author="Michal Szydelko" w:date="2016-10-27T10:21:00Z">
        <w:r>
          <w:rPr>
            <w:lang w:val="en-US"/>
          </w:rPr>
          <w:t>D.1.1</w:t>
        </w:r>
      </w:ins>
      <w:del w:id="58" w:author="Michal Szydelko" w:date="2016-10-27T10:21:00Z">
        <w:r w:rsidRPr="00624D1A" w:rsidDel="00EB2E52">
          <w:delText>F</w:delText>
        </w:r>
      </w:del>
      <w:r w:rsidRPr="00624D1A">
        <w:t>.</w:t>
      </w:r>
    </w:p>
    <w:p w:rsidR="00C178A5" w:rsidRPr="00624D1A" w:rsidRDefault="00C178A5" w:rsidP="00C178A5">
      <w:pPr>
        <w:pStyle w:val="B1"/>
        <w:rPr>
          <w:lang w:eastAsia="ja-JP"/>
        </w:rPr>
      </w:pPr>
      <w:r w:rsidRPr="00624D1A">
        <w:t>3)</w:t>
      </w:r>
      <w:r w:rsidRPr="00624D1A">
        <w:tab/>
        <w:t xml:space="preserve">Repeat steps 2 and 3 for E-TM 3.2, E-TM 3.3 and E-TM 2. For E-TM2 </w:t>
      </w:r>
      <w:r w:rsidRPr="00624D1A">
        <w:rPr>
          <w:rFonts w:cs="v5.0.0"/>
        </w:rPr>
        <w:t xml:space="preserve">the OFDM symbol </w:t>
      </w:r>
      <w:r w:rsidRPr="00624D1A">
        <w:t xml:space="preserve">power shall be at the </w:t>
      </w:r>
      <w:r w:rsidRPr="00624D1A">
        <w:rPr>
          <w:rFonts w:cs="v5.0.0"/>
        </w:rPr>
        <w:t xml:space="preserve">lower limit of the dynamic range according to the test procedure in </w:t>
      </w:r>
      <w:proofErr w:type="spellStart"/>
      <w:r w:rsidRPr="00624D1A">
        <w:rPr>
          <w:rFonts w:cs="v5.0.0"/>
        </w:rPr>
        <w:t>subclause</w:t>
      </w:r>
      <w:proofErr w:type="spellEnd"/>
      <w:r w:rsidRPr="00624D1A">
        <w:rPr>
          <w:rFonts w:cs="v5.0.0"/>
        </w:rPr>
        <w:t xml:space="preserve"> </w:t>
      </w:r>
      <w:r w:rsidRPr="00624D1A">
        <w:rPr>
          <w:lang w:eastAsia="ja-JP"/>
        </w:rPr>
        <w:t xml:space="preserve">6.3.2.4.2 and test requirements in </w:t>
      </w:r>
      <w:proofErr w:type="spellStart"/>
      <w:r w:rsidRPr="00624D1A">
        <w:rPr>
          <w:lang w:eastAsia="ja-JP"/>
        </w:rPr>
        <w:t>subclause</w:t>
      </w:r>
      <w:proofErr w:type="spellEnd"/>
      <w:r w:rsidRPr="00624D1A">
        <w:rPr>
          <w:lang w:eastAsia="ja-JP"/>
        </w:rPr>
        <w:t xml:space="preserve"> 6.3.2.5.</w:t>
      </w:r>
    </w:p>
    <w:p w:rsidR="00C178A5" w:rsidRPr="00624D1A" w:rsidRDefault="00C178A5" w:rsidP="00C178A5">
      <w:r w:rsidRPr="00624D1A">
        <w:t xml:space="preserve">In addition, for </w:t>
      </w:r>
      <w:r w:rsidRPr="00624D1A">
        <w:rPr>
          <w:i/>
        </w:rPr>
        <w:t xml:space="preserve">multi-band </w:t>
      </w:r>
      <w:r w:rsidRPr="00624D1A">
        <w:rPr>
          <w:i/>
          <w:lang w:eastAsia="zh-CN"/>
        </w:rPr>
        <w:t>TAB connector(s)</w:t>
      </w:r>
      <w:r w:rsidRPr="00624D1A">
        <w:t>, the following steps shall apply:</w:t>
      </w:r>
    </w:p>
    <w:p w:rsidR="00C178A5" w:rsidRDefault="00C178A5" w:rsidP="00C178A5">
      <w:pPr>
        <w:pStyle w:val="B1"/>
      </w:pPr>
      <w:r w:rsidRPr="00624D1A">
        <w:t>4)</w:t>
      </w:r>
      <w:r w:rsidRPr="00624D1A">
        <w:tab/>
        <w:t xml:space="preserve">For </w:t>
      </w:r>
      <w:r w:rsidRPr="00624D1A">
        <w:rPr>
          <w:i/>
        </w:rPr>
        <w:t xml:space="preserve">multi-band </w:t>
      </w:r>
      <w:r w:rsidRPr="00624D1A">
        <w:rPr>
          <w:i/>
          <w:lang w:eastAsia="zh-CN"/>
        </w:rPr>
        <w:t>TAB connectors</w:t>
      </w:r>
      <w:r w:rsidRPr="00624D1A">
        <w:rPr>
          <w:lang w:eastAsia="zh-CN"/>
        </w:rPr>
        <w:t xml:space="preserve"> </w:t>
      </w:r>
      <w:r w:rsidRPr="00624D1A">
        <w:t>and single band tests, repeat the steps above per involved band where single band test configurations and test models shall apply with no carrier activated in the other band.</w:t>
      </w:r>
    </w:p>
    <w:p w:rsidR="00C178A5" w:rsidRDefault="00C178A5" w:rsidP="00C178A5">
      <w:pPr>
        <w:rPr>
          <w:i/>
          <w:iCs/>
          <w:noProof/>
          <w:color w:val="0000FF"/>
          <w:lang w:eastAsia="zh-CN"/>
        </w:rPr>
      </w:pPr>
      <w:r>
        <w:rPr>
          <w:i/>
          <w:iCs/>
          <w:noProof/>
          <w:color w:val="0000FF"/>
          <w:lang w:eastAsia="zh-CN"/>
        </w:rPr>
        <w:t>-------------------------------------------------------- Next modified section -----------------------------------------------------</w:t>
      </w:r>
    </w:p>
    <w:p w:rsidR="00C178A5" w:rsidRPr="00624D1A" w:rsidRDefault="00C178A5" w:rsidP="00C178A5">
      <w:pPr>
        <w:pStyle w:val="Heading8"/>
      </w:pPr>
      <w:bookmarkStart w:id="59" w:name="_Toc463999292"/>
      <w:r w:rsidRPr="00624D1A">
        <w:t xml:space="preserve">Annex D (informative): </w:t>
      </w:r>
      <w:r w:rsidRPr="00624D1A">
        <w:br/>
        <w:t>Measurement system set-up</w:t>
      </w:r>
      <w:bookmarkEnd w:id="59"/>
    </w:p>
    <w:p w:rsidR="00C178A5" w:rsidRPr="00624D1A" w:rsidRDefault="00C178A5" w:rsidP="00C178A5">
      <w:pPr>
        <w:pStyle w:val="Heading1"/>
      </w:pPr>
      <w:bookmarkStart w:id="60" w:name="_Toc463999293"/>
      <w:r w:rsidRPr="00624D1A">
        <w:t>D.1</w:t>
      </w:r>
      <w:r w:rsidRPr="00624D1A">
        <w:tab/>
        <w:t>Transmitter</w:t>
      </w:r>
      <w:bookmarkEnd w:id="60"/>
    </w:p>
    <w:p w:rsidR="00C178A5" w:rsidRPr="00624D1A" w:rsidRDefault="00C178A5" w:rsidP="00C178A5">
      <w:pPr>
        <w:pStyle w:val="Heading2"/>
      </w:pPr>
      <w:bookmarkStart w:id="61" w:name="_Toc463999294"/>
      <w:r w:rsidRPr="00624D1A">
        <w:t>D.1.1</w:t>
      </w:r>
      <w:r w:rsidRPr="00624D1A">
        <w:tab/>
        <w:t xml:space="preserve">AAS </w:t>
      </w:r>
      <w:r w:rsidRPr="00624D1A">
        <w:t xml:space="preserve">Base station output power, transmitter ON/OFF power, modulation quality, </w:t>
      </w:r>
      <w:ins w:id="62" w:author="Michal Szydelko" w:date="2016-10-27T10:23:00Z">
        <w:r>
          <w:rPr>
            <w:lang w:val="en-US"/>
          </w:rPr>
          <w:t xml:space="preserve">frequency error, </w:t>
        </w:r>
      </w:ins>
      <w:r w:rsidRPr="00624D1A">
        <w:t>transmitter spurious emissions and operating band unwanted emissions</w:t>
      </w:r>
      <w:bookmarkEnd w:id="61"/>
    </w:p>
    <w:p w:rsidR="00C178A5" w:rsidRPr="00624D1A" w:rsidRDefault="00C178A5" w:rsidP="00C178A5">
      <w:pPr>
        <w:rPr>
          <w:lang w:eastAsia="zh-CN"/>
        </w:rPr>
      </w:pPr>
      <w:r w:rsidRPr="00624D1A">
        <w:rPr>
          <w:lang w:eastAsia="zh-CN"/>
        </w:rPr>
        <w:t>TAB connectors may be connected to the measurement equipment singularly and tested one at a time (figure D.1.1-1), or may be tested simultaneously in groups (figure D.1.1-2) where the group size may range from 2 to all the TAB connectors.</w:t>
      </w:r>
    </w:p>
    <w:p w:rsidR="00C178A5" w:rsidRPr="00624D1A" w:rsidRDefault="00C178A5" w:rsidP="00C178A5">
      <w:pPr>
        <w:rPr>
          <w:lang w:eastAsia="zh-CN"/>
        </w:rPr>
      </w:pPr>
      <w:r w:rsidRPr="00624D1A">
        <w:rPr>
          <w:lang w:eastAsia="zh-CN"/>
        </w:rPr>
        <w:t>In all cases the measurement is per TAB connector but the measurement may be done in parallel.</w:t>
      </w:r>
    </w:p>
    <w:bookmarkStart w:id="63" w:name="_MON_1537740105"/>
    <w:bookmarkEnd w:id="63"/>
    <w:p w:rsidR="00C178A5" w:rsidRPr="00624D1A" w:rsidRDefault="00C178A5" w:rsidP="00C178A5">
      <w:pPr>
        <w:pStyle w:val="TH"/>
      </w:pPr>
      <w:r>
        <w:object w:dxaOrig="9265" w:dyaOrig="42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.2pt;height:210.6pt" o:ole="">
            <v:imagedata r:id="rId12" o:title=""/>
          </v:shape>
          <o:OLEObject Type="Embed" ProgID="Word.Picture.8" ShapeID="_x0000_i1025" DrawAspect="Content" ObjectID="_1539940234" r:id="rId13"/>
        </w:object>
      </w:r>
    </w:p>
    <w:p w:rsidR="00C178A5" w:rsidRPr="00624D1A" w:rsidRDefault="00C178A5" w:rsidP="00C178A5">
      <w:pPr>
        <w:pStyle w:val="TF"/>
      </w:pPr>
      <w:r w:rsidRPr="00624D1A">
        <w:t xml:space="preserve">Figure D.1.1-1: </w:t>
      </w:r>
      <w:r w:rsidRPr="00624D1A">
        <w:rPr>
          <w:rFonts w:eastAsia="MS PGothic"/>
        </w:rPr>
        <w:t>Measuring system set-up</w:t>
      </w:r>
      <w:r w:rsidRPr="00624D1A">
        <w:t xml:space="preserve"> for base station output power, transmitter ON/OFF power</w:t>
      </w:r>
      <w:proofErr w:type="gramStart"/>
      <w:r w:rsidRPr="00624D1A">
        <w:t>,</w:t>
      </w:r>
      <w:proofErr w:type="gramEnd"/>
      <w:r w:rsidRPr="00624D1A">
        <w:br/>
        <w:t xml:space="preserve">modulation quality, </w:t>
      </w:r>
      <w:ins w:id="64" w:author="Michal Szydelko" w:date="2016-10-27T10:23:00Z">
        <w:r>
          <w:rPr>
            <w:lang w:val="en-US"/>
          </w:rPr>
          <w:t xml:space="preserve">frequency error, </w:t>
        </w:r>
      </w:ins>
      <w:r w:rsidRPr="00624D1A">
        <w:t>transmitter spurious emissions and operating band unwanted emissions</w:t>
      </w:r>
      <w:ins w:id="65" w:author="Michal Szydelko" w:date="2016-10-27T10:26:00Z">
        <w:r>
          <w:rPr>
            <w:lang w:val="en-US"/>
          </w:rPr>
          <w:t xml:space="preserve"> </w:t>
        </w:r>
      </w:ins>
      <w:del w:id="66" w:author="Michal Szydelko" w:date="2016-10-27T10:24:00Z">
        <w:r w:rsidRPr="00624D1A" w:rsidDel="00EB2E52">
          <w:br/>
        </w:r>
      </w:del>
      <w:r w:rsidRPr="00624D1A">
        <w:t>for a single TAB connector</w:t>
      </w:r>
    </w:p>
    <w:bookmarkStart w:id="67" w:name="_MON_1537739997"/>
    <w:bookmarkEnd w:id="67"/>
    <w:p w:rsidR="00C178A5" w:rsidRPr="00624D1A" w:rsidRDefault="00C178A5" w:rsidP="00C178A5">
      <w:pPr>
        <w:pStyle w:val="TH"/>
      </w:pPr>
      <w:r>
        <w:object w:dxaOrig="9265" w:dyaOrig="4212">
          <v:shape id="_x0000_i1026" type="#_x0000_t75" style="width:463.2pt;height:210.6pt" o:ole="">
            <v:imagedata r:id="rId14" o:title=""/>
          </v:shape>
          <o:OLEObject Type="Embed" ProgID="Word.Picture.8" ShapeID="_x0000_i1026" DrawAspect="Content" ObjectID="_1539940235" r:id="rId15"/>
        </w:object>
      </w:r>
    </w:p>
    <w:p w:rsidR="00C178A5" w:rsidRPr="00624D1A" w:rsidRDefault="00C178A5" w:rsidP="00C178A5">
      <w:pPr>
        <w:pStyle w:val="TF"/>
        <w:keepNext/>
        <w:keepLines w:val="0"/>
      </w:pPr>
      <w:r w:rsidRPr="00624D1A">
        <w:t xml:space="preserve">Figure D.1.1-2: </w:t>
      </w:r>
      <w:r w:rsidRPr="00624D1A">
        <w:rPr>
          <w:rFonts w:eastAsia="MS PGothic"/>
        </w:rPr>
        <w:t>Measuring system set-up</w:t>
      </w:r>
      <w:r w:rsidRPr="00624D1A">
        <w:t xml:space="preserve"> for base station output power, transmitter ON/OFF power</w:t>
      </w:r>
      <w:proofErr w:type="gramStart"/>
      <w:r w:rsidRPr="00624D1A">
        <w:t>,</w:t>
      </w:r>
      <w:proofErr w:type="gramEnd"/>
      <w:r w:rsidRPr="00624D1A">
        <w:br/>
        <w:t xml:space="preserve">modulation quality, </w:t>
      </w:r>
      <w:ins w:id="68" w:author="Michal Szydelko" w:date="2016-10-27T10:28:00Z">
        <w:r>
          <w:rPr>
            <w:lang w:val="en-US"/>
          </w:rPr>
          <w:t xml:space="preserve">frequency error, </w:t>
        </w:r>
      </w:ins>
      <w:r w:rsidRPr="00624D1A">
        <w:t>transmitter spurious emissions and operating band unwanted emissions</w:t>
      </w:r>
      <w:del w:id="69" w:author="Michal Szydelko" w:date="2016-10-27T10:29:00Z">
        <w:r w:rsidRPr="00624D1A" w:rsidDel="00EB2E52">
          <w:br/>
        </w:r>
      </w:del>
      <w:ins w:id="70" w:author="Michal Szydelko" w:date="2016-10-27T10:29:00Z">
        <w:r>
          <w:rPr>
            <w:lang w:val="en-US"/>
          </w:rPr>
          <w:t xml:space="preserve"> </w:t>
        </w:r>
      </w:ins>
      <w:r w:rsidRPr="00624D1A">
        <w:t>for multiple TAB connectors</w:t>
      </w:r>
    </w:p>
    <w:p w:rsidR="00C178A5" w:rsidRDefault="00C178A5" w:rsidP="00C178A5">
      <w:pPr>
        <w:rPr>
          <w:i/>
          <w:iCs/>
          <w:noProof/>
          <w:color w:val="0000FF"/>
          <w:lang w:eastAsia="zh-CN"/>
        </w:rPr>
      </w:pPr>
      <w:r>
        <w:rPr>
          <w:i/>
          <w:iCs/>
          <w:noProof/>
          <w:color w:val="0000FF"/>
          <w:lang w:eastAsia="zh-CN"/>
        </w:rPr>
        <w:t>--------------------------------------------------------</w:t>
      </w:r>
      <w:r>
        <w:rPr>
          <w:i/>
          <w:iCs/>
          <w:noProof/>
          <w:color w:val="0000FF"/>
          <w:lang w:eastAsia="zh-CN"/>
        </w:rPr>
        <w:t xml:space="preserve"> End</w:t>
      </w:r>
      <w:r>
        <w:rPr>
          <w:i/>
          <w:iCs/>
          <w:noProof/>
          <w:color w:val="0000FF"/>
          <w:lang w:eastAsia="zh-CN"/>
        </w:rPr>
        <w:t xml:space="preserve"> of the modified section ------------------------------------------------------</w:t>
      </w:r>
    </w:p>
    <w:p w:rsidR="00C178A5" w:rsidRDefault="00C178A5" w:rsidP="001A48F2">
      <w:pPr>
        <w:rPr>
          <w:i/>
          <w:iCs/>
          <w:noProof/>
          <w:color w:val="0000FF"/>
          <w:lang w:eastAsia="zh-CN"/>
        </w:rPr>
      </w:pPr>
    </w:p>
    <w:p w:rsidR="00C178A5" w:rsidRPr="00C667BF" w:rsidRDefault="00C178A5" w:rsidP="001A48F2">
      <w:pPr>
        <w:rPr>
          <w:i/>
          <w:iCs/>
          <w:noProof/>
          <w:color w:val="0000FF"/>
          <w:lang w:eastAsia="zh-CN"/>
        </w:rPr>
      </w:pPr>
    </w:p>
    <w:sectPr w:rsidR="00C178A5" w:rsidRPr="00C667BF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266D" w:rsidRDefault="00E7266D">
      <w:r>
        <w:separator/>
      </w:r>
    </w:p>
  </w:endnote>
  <w:endnote w:type="continuationSeparator" w:id="0">
    <w:p w:rsidR="00E7266D" w:rsidRDefault="00E72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ºÞ¼¯¸">
    <w:altName w:val="MS Mincho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??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266D" w:rsidRDefault="00E7266D">
      <w:r>
        <w:separator/>
      </w:r>
    </w:p>
  </w:footnote>
  <w:footnote w:type="continuationSeparator" w:id="0">
    <w:p w:rsidR="00E7266D" w:rsidRDefault="00E726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4AE"/>
    <w:rsid w:val="000213CA"/>
    <w:rsid w:val="00022E4A"/>
    <w:rsid w:val="000342D3"/>
    <w:rsid w:val="00044B7D"/>
    <w:rsid w:val="000A1DD6"/>
    <w:rsid w:val="000A6394"/>
    <w:rsid w:val="000C038A"/>
    <w:rsid w:val="000C6598"/>
    <w:rsid w:val="001402EA"/>
    <w:rsid w:val="00145D43"/>
    <w:rsid w:val="001567A5"/>
    <w:rsid w:val="00187EAD"/>
    <w:rsid w:val="00192C46"/>
    <w:rsid w:val="00193E30"/>
    <w:rsid w:val="00196CE7"/>
    <w:rsid w:val="001A4883"/>
    <w:rsid w:val="001A48F2"/>
    <w:rsid w:val="001A7364"/>
    <w:rsid w:val="001A7B60"/>
    <w:rsid w:val="001B0470"/>
    <w:rsid w:val="001B7A65"/>
    <w:rsid w:val="001C4CC8"/>
    <w:rsid w:val="001E3D47"/>
    <w:rsid w:val="001E41F3"/>
    <w:rsid w:val="00205B53"/>
    <w:rsid w:val="00217A63"/>
    <w:rsid w:val="0025111E"/>
    <w:rsid w:val="0026004D"/>
    <w:rsid w:val="00273718"/>
    <w:rsid w:val="00275D12"/>
    <w:rsid w:val="0028052E"/>
    <w:rsid w:val="00280C7E"/>
    <w:rsid w:val="002860C4"/>
    <w:rsid w:val="002877B7"/>
    <w:rsid w:val="002A35FD"/>
    <w:rsid w:val="002B5741"/>
    <w:rsid w:val="002E4BD3"/>
    <w:rsid w:val="002F4A16"/>
    <w:rsid w:val="00305409"/>
    <w:rsid w:val="00305981"/>
    <w:rsid w:val="003163D7"/>
    <w:rsid w:val="00331A6F"/>
    <w:rsid w:val="003847C9"/>
    <w:rsid w:val="003C59C9"/>
    <w:rsid w:val="003D465C"/>
    <w:rsid w:val="003E1A36"/>
    <w:rsid w:val="003F3D00"/>
    <w:rsid w:val="00406520"/>
    <w:rsid w:val="00411010"/>
    <w:rsid w:val="004242F1"/>
    <w:rsid w:val="00431975"/>
    <w:rsid w:val="00441E9A"/>
    <w:rsid w:val="00497AAD"/>
    <w:rsid w:val="004B475C"/>
    <w:rsid w:val="004B66EB"/>
    <w:rsid w:val="004B75B7"/>
    <w:rsid w:val="004C7DDD"/>
    <w:rsid w:val="004E3F0C"/>
    <w:rsid w:val="004F071D"/>
    <w:rsid w:val="004F0BD1"/>
    <w:rsid w:val="005040CE"/>
    <w:rsid w:val="005109E1"/>
    <w:rsid w:val="0051580D"/>
    <w:rsid w:val="00520EE8"/>
    <w:rsid w:val="005621CC"/>
    <w:rsid w:val="00592D74"/>
    <w:rsid w:val="005E2C44"/>
    <w:rsid w:val="006177AB"/>
    <w:rsid w:val="00621188"/>
    <w:rsid w:val="006257ED"/>
    <w:rsid w:val="00695808"/>
    <w:rsid w:val="006B46FB"/>
    <w:rsid w:val="006E21FB"/>
    <w:rsid w:val="006E2368"/>
    <w:rsid w:val="006F5E92"/>
    <w:rsid w:val="006F66E9"/>
    <w:rsid w:val="006F794C"/>
    <w:rsid w:val="00705FA1"/>
    <w:rsid w:val="00741145"/>
    <w:rsid w:val="00745E42"/>
    <w:rsid w:val="007866B7"/>
    <w:rsid w:val="00791774"/>
    <w:rsid w:val="00792342"/>
    <w:rsid w:val="007A3DF0"/>
    <w:rsid w:val="007A4DAB"/>
    <w:rsid w:val="007B512A"/>
    <w:rsid w:val="007C2097"/>
    <w:rsid w:val="007D35D3"/>
    <w:rsid w:val="007D6A07"/>
    <w:rsid w:val="00810E28"/>
    <w:rsid w:val="00822AC9"/>
    <w:rsid w:val="008279FA"/>
    <w:rsid w:val="00831C52"/>
    <w:rsid w:val="008626E7"/>
    <w:rsid w:val="00870EE7"/>
    <w:rsid w:val="0087437B"/>
    <w:rsid w:val="008A770D"/>
    <w:rsid w:val="008B7893"/>
    <w:rsid w:val="008C42B4"/>
    <w:rsid w:val="008F686C"/>
    <w:rsid w:val="00950536"/>
    <w:rsid w:val="00963770"/>
    <w:rsid w:val="009777D9"/>
    <w:rsid w:val="00991B88"/>
    <w:rsid w:val="009A579D"/>
    <w:rsid w:val="009B7C2A"/>
    <w:rsid w:val="009D50F5"/>
    <w:rsid w:val="009E3297"/>
    <w:rsid w:val="009F734F"/>
    <w:rsid w:val="00A246B6"/>
    <w:rsid w:val="00A3087C"/>
    <w:rsid w:val="00A47E70"/>
    <w:rsid w:val="00A7671C"/>
    <w:rsid w:val="00A76AF5"/>
    <w:rsid w:val="00A850D7"/>
    <w:rsid w:val="00A90B11"/>
    <w:rsid w:val="00AC331A"/>
    <w:rsid w:val="00AC7995"/>
    <w:rsid w:val="00AD1CD8"/>
    <w:rsid w:val="00AE4F32"/>
    <w:rsid w:val="00B22CC2"/>
    <w:rsid w:val="00B258BB"/>
    <w:rsid w:val="00B33B41"/>
    <w:rsid w:val="00B37521"/>
    <w:rsid w:val="00B67B97"/>
    <w:rsid w:val="00B75427"/>
    <w:rsid w:val="00B968C8"/>
    <w:rsid w:val="00B97A02"/>
    <w:rsid w:val="00BA3EC5"/>
    <w:rsid w:val="00BB137A"/>
    <w:rsid w:val="00BB5DFC"/>
    <w:rsid w:val="00BC2E2F"/>
    <w:rsid w:val="00BD279D"/>
    <w:rsid w:val="00BD6BB8"/>
    <w:rsid w:val="00BE3392"/>
    <w:rsid w:val="00C11AF6"/>
    <w:rsid w:val="00C178A5"/>
    <w:rsid w:val="00C320E2"/>
    <w:rsid w:val="00C56711"/>
    <w:rsid w:val="00C6276E"/>
    <w:rsid w:val="00C66104"/>
    <w:rsid w:val="00C6635C"/>
    <w:rsid w:val="00C667BF"/>
    <w:rsid w:val="00C7151F"/>
    <w:rsid w:val="00C95985"/>
    <w:rsid w:val="00CA57EC"/>
    <w:rsid w:val="00CC5026"/>
    <w:rsid w:val="00CD204F"/>
    <w:rsid w:val="00D03F9A"/>
    <w:rsid w:val="00D16DF6"/>
    <w:rsid w:val="00D262E4"/>
    <w:rsid w:val="00D83422"/>
    <w:rsid w:val="00DB7B60"/>
    <w:rsid w:val="00DC4D27"/>
    <w:rsid w:val="00DC7965"/>
    <w:rsid w:val="00DD3F75"/>
    <w:rsid w:val="00DD410F"/>
    <w:rsid w:val="00DE34CF"/>
    <w:rsid w:val="00E55417"/>
    <w:rsid w:val="00E7266D"/>
    <w:rsid w:val="00E83C64"/>
    <w:rsid w:val="00EB3DDF"/>
    <w:rsid w:val="00EC6BF7"/>
    <w:rsid w:val="00EE1A2D"/>
    <w:rsid w:val="00EE7D7C"/>
    <w:rsid w:val="00F05D92"/>
    <w:rsid w:val="00F25D98"/>
    <w:rsid w:val="00F300FB"/>
    <w:rsid w:val="00F44982"/>
    <w:rsid w:val="00F62429"/>
    <w:rsid w:val="00FA619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009196B-0D8D-4C2B-B2A1-1341432A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eastAsia="x-none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410F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C667BF"/>
    <w:rPr>
      <w:rFonts w:ascii="Times New Roman" w:hAnsi="Times New Roman"/>
      <w:lang w:val="en-GB"/>
    </w:rPr>
  </w:style>
  <w:style w:type="character" w:customStyle="1" w:styleId="TALChar">
    <w:name w:val="TAL Char"/>
    <w:link w:val="TAL"/>
    <w:rsid w:val="00C178A5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C178A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8A5"/>
    <w:rPr>
      <w:rFonts w:ascii="Arial" w:hAnsi="Arial"/>
      <w:b/>
      <w:sz w:val="18"/>
      <w:lang w:val="en-GB"/>
    </w:rPr>
  </w:style>
  <w:style w:type="character" w:customStyle="1" w:styleId="B1Char">
    <w:name w:val="B1 Char"/>
    <w:link w:val="B1"/>
    <w:rsid w:val="00C178A5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C178A5"/>
    <w:rPr>
      <w:rFonts w:ascii="Arial" w:hAnsi="Arial"/>
      <w:b/>
      <w:lang w:val="en-GB"/>
    </w:rPr>
  </w:style>
  <w:style w:type="character" w:customStyle="1" w:styleId="TFChar">
    <w:name w:val="TF Char"/>
    <w:link w:val="TF"/>
    <w:rsid w:val="00C178A5"/>
    <w:rPr>
      <w:rFonts w:ascii="Arial" w:hAnsi="Arial"/>
      <w:b/>
      <w:lang w:val="en-GB"/>
    </w:rPr>
  </w:style>
  <w:style w:type="character" w:customStyle="1" w:styleId="msoins0">
    <w:name w:val="msoins"/>
    <w:rsid w:val="00C178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9D14FD-2B41-4320-A443-F1DCBD7BF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5</Pages>
  <Words>1443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Michal Szydelko</cp:lastModifiedBy>
  <cp:revision>6</cp:revision>
  <cp:lastPrinted>1899-12-31T23:00:00Z</cp:lastPrinted>
  <dcterms:created xsi:type="dcterms:W3CDTF">2016-11-06T11:11:00Z</dcterms:created>
  <dcterms:modified xsi:type="dcterms:W3CDTF">2016-11-06T11:24:00Z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1470901529</vt:lpwstr>
  </property>
</Properties>
</file>