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701D50">
        <w:rPr>
          <w:rFonts w:cs="Arial"/>
          <w:b/>
          <w:noProof/>
          <w:sz w:val="24"/>
          <w:szCs w:val="24"/>
        </w:rPr>
        <w:t>0996</w:t>
      </w:r>
      <w:r w:rsidR="006060BD">
        <w:rPr>
          <w:rFonts w:cs="Arial"/>
          <w:b/>
          <w:noProof/>
          <w:sz w:val="24"/>
          <w:szCs w:val="24"/>
        </w:rPr>
        <w:t>9</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565E14" w:rsidRPr="00565E14">
        <w:rPr>
          <w:rFonts w:ascii="Arial" w:hAnsi="Arial" w:cs="Arial"/>
          <w:sz w:val="24"/>
          <w:szCs w:val="24"/>
        </w:rPr>
        <w:t xml:space="preserve">TP for TR36.714-00-02: </w:t>
      </w:r>
      <w:proofErr w:type="spellStart"/>
      <w:r w:rsidR="00565E14" w:rsidRPr="00565E14">
        <w:rPr>
          <w:rFonts w:ascii="Arial" w:hAnsi="Arial" w:cs="Arial"/>
          <w:sz w:val="24"/>
          <w:szCs w:val="24"/>
        </w:rPr>
        <w:t>xDL</w:t>
      </w:r>
      <w:proofErr w:type="spellEnd"/>
      <w:r w:rsidR="00565E14" w:rsidRPr="00565E14">
        <w:rPr>
          <w:rFonts w:ascii="Arial" w:hAnsi="Arial" w:cs="Arial"/>
          <w:sz w:val="24"/>
          <w:szCs w:val="24"/>
        </w:rPr>
        <w:t>/2UL CA analysis results</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269F3">
        <w:rPr>
          <w:rFonts w:ascii="Arial" w:hAnsi="Arial"/>
          <w:sz w:val="24"/>
        </w:rPr>
        <w:t>8.7</w:t>
      </w:r>
      <w:r w:rsidR="004C43EC">
        <w:rPr>
          <w:rFonts w:ascii="Arial" w:hAnsi="Arial"/>
          <w:sz w:val="24"/>
        </w:rPr>
        <w:t>.2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BC73BF">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w:t>
      </w:r>
      <w:r w:rsidR="00D269F3">
        <w:rPr>
          <w:rFonts w:ascii="Times New Roman" w:hAnsi="Times New Roman"/>
          <w:b w:val="0"/>
          <w:noProof w:val="0"/>
          <w:sz w:val="20"/>
          <w:lang w:val="en-GB"/>
        </w:rPr>
        <w:t>collects MSD analysis from different companies.</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269F3">
        <w:t>Start of TP</w:t>
      </w:r>
    </w:p>
    <w:p w:rsidR="00D269F3" w:rsidRDefault="00D269F3" w:rsidP="00D269F3">
      <w:pPr>
        <w:pStyle w:val="Heading4"/>
        <w:rPr>
          <w:lang w:val="en-US"/>
        </w:rPr>
      </w:pPr>
      <w:bookmarkStart w:id="0" w:name="_Toc465061737"/>
      <w:r>
        <w:rPr>
          <w:lang w:val="en-US"/>
        </w:rPr>
        <w:t>&lt;Unchanged sections omitted&gt;</w:t>
      </w:r>
    </w:p>
    <w:p w:rsidR="00D269F3" w:rsidRPr="005D2549" w:rsidRDefault="00D269F3" w:rsidP="00D269F3">
      <w:pPr>
        <w:pStyle w:val="Heading4"/>
        <w:rPr>
          <w:rFonts w:ascii="Calibri" w:hAnsi="Calibri"/>
          <w:szCs w:val="22"/>
          <w:lang w:eastAsia="ko-KR"/>
        </w:rPr>
      </w:pPr>
      <w:r>
        <w:rPr>
          <w:lang w:val="en-US"/>
        </w:rPr>
        <w:t>6.24.1</w:t>
      </w:r>
      <w:r w:rsidRPr="00725D82">
        <w:rPr>
          <w:lang w:val="en-US"/>
        </w:rPr>
        <w:t>.</w:t>
      </w:r>
      <w:r>
        <w:rPr>
          <w:lang w:val="en-US"/>
        </w:rPr>
        <w:t>5</w:t>
      </w:r>
      <w:r w:rsidRPr="00F00C5E">
        <w:rPr>
          <w:rFonts w:ascii="Calibri" w:hAnsi="Calibri"/>
          <w:sz w:val="22"/>
          <w:szCs w:val="22"/>
          <w:lang w:val="en-US" w:eastAsia="sv-SE"/>
        </w:rPr>
        <w:tab/>
      </w:r>
      <w:r>
        <w:rPr>
          <w:lang w:val="en-US"/>
        </w:rPr>
        <w:t>MSD</w:t>
      </w:r>
      <w:bookmarkEnd w:id="0"/>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i w:val="0"/>
          <w:color w:val="auto"/>
          <w:lang w:eastAsia="ko-KR"/>
        </w:rPr>
        <w:t>5</w:t>
      </w:r>
      <w:r>
        <w:rPr>
          <w:i w:val="0"/>
          <w:color w:val="auto"/>
        </w:rPr>
        <w:t>A is</w:t>
      </w:r>
      <w:r w:rsidRPr="00E057A6">
        <w:rPr>
          <w:i w:val="0"/>
          <w:color w:val="auto"/>
        </w:rPr>
        <w:t xml:space="preserve"> paired with d</w:t>
      </w:r>
      <w:r>
        <w:rPr>
          <w:i w:val="0"/>
          <w:color w:val="auto"/>
        </w:rPr>
        <w:t>ownlink CA configuration CA_3A-5A-7A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7</w:t>
      </w:r>
      <w:r w:rsidRPr="00E057A6">
        <w:rPr>
          <w:i w:val="0"/>
          <w:color w:val="auto"/>
        </w:rPr>
        <w:t>.</w:t>
      </w:r>
    </w:p>
    <w:p w:rsidR="00D269F3" w:rsidRPr="00BF399B" w:rsidRDefault="00D269F3" w:rsidP="00D269F3">
      <w:pPr>
        <w:pStyle w:val="Guidance"/>
        <w:rPr>
          <w:i w:val="0"/>
          <w:color w:val="auto"/>
        </w:rPr>
      </w:pPr>
      <w:r>
        <w:rPr>
          <w:i w:val="0"/>
          <w:color w:val="auto"/>
        </w:rPr>
        <w:t xml:space="preserve">When uplink CA configurations </w:t>
      </w:r>
      <w:r>
        <w:rPr>
          <w:rFonts w:hint="eastAsia"/>
          <w:i w:val="0"/>
          <w:color w:val="auto"/>
          <w:lang w:eastAsia="ko-KR"/>
        </w:rPr>
        <w:t>CA_3A-</w:t>
      </w:r>
      <w:r>
        <w:rPr>
          <w:i w:val="0"/>
          <w:color w:val="auto"/>
          <w:lang w:eastAsia="ko-KR"/>
        </w:rPr>
        <w:t>7</w:t>
      </w:r>
      <w:r>
        <w:rPr>
          <w:i w:val="0"/>
          <w:color w:val="auto"/>
        </w:rPr>
        <w:t>A is</w:t>
      </w:r>
      <w:r w:rsidRPr="00E057A6">
        <w:rPr>
          <w:i w:val="0"/>
          <w:color w:val="auto"/>
        </w:rPr>
        <w:t xml:space="preserve"> paired with d</w:t>
      </w:r>
      <w:r>
        <w:rPr>
          <w:i w:val="0"/>
          <w:color w:val="auto"/>
        </w:rPr>
        <w:t>ownlink CA configuration CA_3A-5A-7A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5</w:t>
      </w:r>
      <w:r w:rsidRPr="00E057A6">
        <w:rPr>
          <w:i w:val="0"/>
          <w:color w:val="auto"/>
        </w:rPr>
        <w:t>.</w:t>
      </w:r>
    </w:p>
    <w:p w:rsidR="00D269F3" w:rsidRDefault="00D269F3" w:rsidP="00D269F3">
      <w:pPr>
        <w:pStyle w:val="Guidance"/>
        <w:rPr>
          <w:i w:val="0"/>
          <w:color w:val="auto"/>
        </w:rPr>
      </w:pPr>
      <w:r>
        <w:rPr>
          <w:i w:val="0"/>
          <w:color w:val="auto"/>
        </w:rPr>
        <w:t xml:space="preserve">When uplink CA configurations </w:t>
      </w:r>
      <w:r>
        <w:rPr>
          <w:rFonts w:hint="eastAsia"/>
          <w:i w:val="0"/>
          <w:color w:val="auto"/>
          <w:lang w:eastAsia="ko-KR"/>
        </w:rPr>
        <w:t>CA_5A-</w:t>
      </w:r>
      <w:r>
        <w:rPr>
          <w:i w:val="0"/>
          <w:color w:val="auto"/>
          <w:lang w:eastAsia="ko-KR"/>
        </w:rPr>
        <w:t>7</w:t>
      </w:r>
      <w:r>
        <w:rPr>
          <w:i w:val="0"/>
          <w:color w:val="auto"/>
        </w:rPr>
        <w:t>A is</w:t>
      </w:r>
      <w:r w:rsidRPr="00E057A6">
        <w:rPr>
          <w:i w:val="0"/>
          <w:color w:val="auto"/>
        </w:rPr>
        <w:t xml:space="preserve"> paired with d</w:t>
      </w:r>
      <w:r>
        <w:rPr>
          <w:i w:val="0"/>
          <w:color w:val="auto"/>
        </w:rPr>
        <w:t>ownlink CA configuration CA_3A-5A-7A</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the downlink of the </w:t>
      </w:r>
      <w:r>
        <w:rPr>
          <w:i w:val="0"/>
          <w:color w:val="auto"/>
        </w:rPr>
        <w:t>Band 3</w:t>
      </w:r>
      <w:r w:rsidRPr="00E057A6">
        <w:rPr>
          <w:i w:val="0"/>
          <w:color w:val="auto"/>
        </w:rPr>
        <w:t>.</w:t>
      </w:r>
    </w:p>
    <w:p w:rsidR="00D269F3" w:rsidRDefault="00D269F3" w:rsidP="00D269F3">
      <w:pPr>
        <w:pStyle w:val="Guidance"/>
        <w:rPr>
          <w:ins w:id="1" w:author="a00307669" w:date="2016-11-17T01:15:00Z"/>
          <w:i w:val="0"/>
          <w:color w:val="auto"/>
          <w:lang w:eastAsia="ko-KR"/>
        </w:rPr>
      </w:pPr>
      <w:ins w:id="2" w:author="a00307669" w:date="2016-11-17T01:15:00Z">
        <w:r>
          <w:rPr>
            <w:i w:val="0"/>
            <w:color w:val="auto"/>
            <w:lang w:eastAsia="ko-KR"/>
          </w:rPr>
          <w:t>The merged MSD level was provided from interested companies as below Table 6.24.1.5-1.</w:t>
        </w:r>
      </w:ins>
    </w:p>
    <w:p w:rsidR="00D269F3" w:rsidRPr="00412284" w:rsidRDefault="00D269F3" w:rsidP="00D269F3">
      <w:pPr>
        <w:pStyle w:val="TH"/>
        <w:rPr>
          <w:ins w:id="3" w:author="a00307669" w:date="2016-11-17T01:15:00Z"/>
          <w:bCs/>
        </w:rPr>
      </w:pPr>
      <w:ins w:id="4" w:author="a00307669" w:date="2016-11-17T01:15:00Z">
        <w:r>
          <w:rPr>
            <w:bCs/>
          </w:rPr>
          <w:t xml:space="preserve">Table </w:t>
        </w:r>
        <w:r>
          <w:rPr>
            <w:rFonts w:hint="eastAsia"/>
            <w:bCs/>
            <w:lang w:eastAsia="ko-KR"/>
          </w:rPr>
          <w:t>6.2</w:t>
        </w:r>
        <w:r>
          <w:rPr>
            <w:bCs/>
            <w:lang w:eastAsia="ko-KR"/>
          </w:rPr>
          <w:t>4</w:t>
        </w:r>
        <w:r>
          <w:rPr>
            <w:bCs/>
          </w:rPr>
          <w:t>.</w:t>
        </w:r>
        <w:r>
          <w:rPr>
            <w:rFonts w:hint="eastAsia"/>
            <w:bCs/>
            <w:lang w:eastAsia="ko-KR"/>
          </w:rPr>
          <w:t>1.</w:t>
        </w:r>
        <w:r>
          <w:rPr>
            <w:bCs/>
            <w:lang w:eastAsia="ko-KR"/>
          </w:rPr>
          <w:t>5</w:t>
        </w:r>
        <w:r>
          <w:rPr>
            <w:bCs/>
          </w:rPr>
          <w:t>-</w:t>
        </w:r>
        <w:r>
          <w:rPr>
            <w:rFonts w:hint="eastAsia"/>
            <w:bCs/>
            <w:lang w:eastAsia="ko-KR"/>
          </w:rPr>
          <w:t>1</w:t>
        </w:r>
        <w:r w:rsidRPr="009715C6">
          <w:rPr>
            <w:bCs/>
          </w:rPr>
          <w:t xml:space="preserve">: </w:t>
        </w:r>
        <w:r>
          <w:rPr>
            <w:bCs/>
          </w:rPr>
          <w:t>MSD values provided by companies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782"/>
        <w:gridCol w:w="785"/>
        <w:gridCol w:w="1416"/>
        <w:gridCol w:w="1280"/>
        <w:gridCol w:w="1213"/>
        <w:gridCol w:w="1213"/>
        <w:gridCol w:w="1213"/>
      </w:tblGrid>
      <w:tr w:rsidR="00D269F3" w:rsidRPr="00320B73" w:rsidTr="00A02E38">
        <w:trPr>
          <w:trHeight w:val="316"/>
          <w:jc w:val="center"/>
          <w:ins w:id="5" w:author="a00307669" w:date="2016-11-17T01:15:00Z"/>
        </w:trPr>
        <w:tc>
          <w:tcPr>
            <w:tcW w:w="1710" w:type="dxa"/>
            <w:vAlign w:val="center"/>
          </w:tcPr>
          <w:p w:rsidR="00D269F3" w:rsidRPr="003A39A0" w:rsidRDefault="00D269F3" w:rsidP="00A02E38">
            <w:pPr>
              <w:spacing w:after="0"/>
              <w:jc w:val="center"/>
              <w:rPr>
                <w:ins w:id="6" w:author="a00307669" w:date="2016-11-17T01:15:00Z"/>
                <w:rFonts w:ascii="Calibri" w:hAnsi="Calibri"/>
                <w:color w:val="000000"/>
                <w:lang w:val="en-US" w:eastAsia="ko-KR"/>
              </w:rPr>
            </w:pPr>
            <w:ins w:id="7" w:author="a00307669" w:date="2016-11-17T01:15:00Z">
              <w:r w:rsidRPr="003A39A0">
                <w:rPr>
                  <w:rFonts w:ascii="Calibri" w:hAnsi="Calibri" w:hint="eastAsia"/>
                  <w:color w:val="000000"/>
                  <w:lang w:val="en-US" w:eastAsia="ko-KR"/>
                </w:rPr>
                <w:t>D</w:t>
              </w:r>
              <w:r w:rsidRPr="004A6BF8">
                <w:rPr>
                  <w:rFonts w:ascii="Calibri"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D269F3" w:rsidRPr="00320B73" w:rsidRDefault="00D269F3" w:rsidP="00A02E38">
            <w:pPr>
              <w:spacing w:after="0"/>
              <w:rPr>
                <w:ins w:id="8" w:author="a00307669" w:date="2016-11-17T01:15:00Z"/>
                <w:rFonts w:ascii="Calibri" w:hAnsi="Calibri"/>
                <w:color w:val="000000"/>
                <w:lang w:val="en-US" w:eastAsia="zh-CN"/>
              </w:rPr>
            </w:pPr>
            <w:ins w:id="9" w:author="a00307669" w:date="2016-11-17T01:15:00Z">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ins>
          </w:p>
        </w:tc>
        <w:tc>
          <w:tcPr>
            <w:tcW w:w="2201" w:type="dxa"/>
            <w:gridSpan w:val="2"/>
            <w:tcBorders>
              <w:bottom w:val="single" w:sz="4" w:space="0" w:color="auto"/>
            </w:tcBorders>
            <w:shd w:val="clear" w:color="auto" w:fill="auto"/>
            <w:noWrap/>
            <w:vAlign w:val="center"/>
            <w:hideMark/>
          </w:tcPr>
          <w:p w:rsidR="00D269F3" w:rsidRPr="00320B73" w:rsidRDefault="00D269F3" w:rsidP="00A02E38">
            <w:pPr>
              <w:spacing w:after="0"/>
              <w:jc w:val="center"/>
              <w:rPr>
                <w:ins w:id="10" w:author="a00307669" w:date="2016-11-17T01:15:00Z"/>
                <w:rFonts w:ascii="Calibri" w:hAnsi="Calibri"/>
                <w:color w:val="000000"/>
                <w:lang w:val="en-US" w:eastAsia="zh-CN"/>
              </w:rPr>
            </w:pPr>
            <w:ins w:id="11" w:author="a00307669" w:date="2016-11-17T01:15:00Z">
              <w:r w:rsidRPr="00320B73">
                <w:rPr>
                  <w:rFonts w:ascii="Calibri" w:hAnsi="Calibri"/>
                  <w:color w:val="000000"/>
                  <w:lang w:val="en-US" w:eastAsia="zh-CN"/>
                </w:rPr>
                <w:t>IMD</w:t>
              </w:r>
            </w:ins>
          </w:p>
        </w:tc>
        <w:tc>
          <w:tcPr>
            <w:tcW w:w="1280" w:type="dxa"/>
            <w:tcBorders>
              <w:bottom w:val="single" w:sz="4" w:space="0" w:color="auto"/>
            </w:tcBorders>
            <w:shd w:val="clear" w:color="auto" w:fill="auto"/>
            <w:noWrap/>
            <w:vAlign w:val="center"/>
            <w:hideMark/>
          </w:tcPr>
          <w:p w:rsidR="00D269F3" w:rsidRPr="00320B73" w:rsidRDefault="00D269F3" w:rsidP="00A02E38">
            <w:pPr>
              <w:spacing w:after="0"/>
              <w:jc w:val="center"/>
              <w:rPr>
                <w:ins w:id="12" w:author="a00307669" w:date="2016-11-17T01:15:00Z"/>
                <w:rFonts w:ascii="Calibri" w:hAnsi="Calibri"/>
                <w:color w:val="000000"/>
                <w:lang w:val="en-US" w:eastAsia="zh-CN"/>
              </w:rPr>
            </w:pPr>
            <w:ins w:id="13" w:author="a00307669" w:date="2016-11-17T01:15:00Z">
              <w:r>
                <w:rPr>
                  <w:rFonts w:ascii="Calibri" w:hAnsi="Calibri"/>
                  <w:color w:val="000000"/>
                  <w:lang w:val="en-US" w:eastAsia="zh-CN"/>
                </w:rPr>
                <w:t>LGE</w:t>
              </w:r>
            </w:ins>
          </w:p>
        </w:tc>
        <w:tc>
          <w:tcPr>
            <w:tcW w:w="1213" w:type="dxa"/>
            <w:tcBorders>
              <w:bottom w:val="single" w:sz="4" w:space="0" w:color="auto"/>
            </w:tcBorders>
            <w:shd w:val="clear" w:color="auto" w:fill="auto"/>
            <w:noWrap/>
            <w:vAlign w:val="center"/>
            <w:hideMark/>
          </w:tcPr>
          <w:p w:rsidR="00D269F3" w:rsidRPr="00320B73" w:rsidRDefault="00D269F3" w:rsidP="00A02E38">
            <w:pPr>
              <w:spacing w:after="0"/>
              <w:jc w:val="center"/>
              <w:rPr>
                <w:ins w:id="14" w:author="a00307669" w:date="2016-11-17T01:15:00Z"/>
                <w:rFonts w:ascii="Calibri" w:hAnsi="Calibri"/>
                <w:color w:val="000000"/>
                <w:lang w:val="en-US" w:eastAsia="zh-CN"/>
              </w:rPr>
            </w:pPr>
            <w:ins w:id="15" w:author="a00307669" w:date="2016-11-17T01:15:00Z">
              <w:r>
                <w:rPr>
                  <w:rFonts w:ascii="Calibri" w:hAnsi="Calibri"/>
                  <w:color w:val="000000"/>
                  <w:lang w:val="en-US" w:eastAsia="zh-CN"/>
                </w:rPr>
                <w:t>Huawei</w:t>
              </w:r>
            </w:ins>
          </w:p>
        </w:tc>
        <w:tc>
          <w:tcPr>
            <w:tcW w:w="1213" w:type="dxa"/>
            <w:tcBorders>
              <w:bottom w:val="single" w:sz="4" w:space="0" w:color="auto"/>
            </w:tcBorders>
            <w:shd w:val="clear" w:color="auto" w:fill="auto"/>
            <w:noWrap/>
            <w:vAlign w:val="center"/>
            <w:hideMark/>
          </w:tcPr>
          <w:p w:rsidR="00D269F3" w:rsidRPr="00823DC3" w:rsidRDefault="00D269F3" w:rsidP="00A02E38">
            <w:pPr>
              <w:spacing w:after="0"/>
              <w:jc w:val="center"/>
              <w:rPr>
                <w:ins w:id="16" w:author="a00307669" w:date="2016-11-17T01:15:00Z"/>
                <w:rFonts w:ascii="Calibri" w:hAnsi="Calibri"/>
                <w:color w:val="000000"/>
                <w:lang w:val="en-US" w:eastAsia="ko-KR"/>
              </w:rPr>
            </w:pPr>
            <w:ins w:id="17" w:author="a00307669" w:date="2016-11-17T01:15:00Z">
              <w:r>
                <w:rPr>
                  <w:rFonts w:ascii="Calibri" w:hAnsi="Calibri"/>
                  <w:color w:val="000000"/>
                  <w:lang w:val="en-US" w:eastAsia="zh-CN"/>
                </w:rPr>
                <w:t>Qualcomm</w:t>
              </w:r>
            </w:ins>
          </w:p>
        </w:tc>
        <w:tc>
          <w:tcPr>
            <w:tcW w:w="1213" w:type="dxa"/>
            <w:tcBorders>
              <w:bottom w:val="single" w:sz="4" w:space="0" w:color="auto"/>
            </w:tcBorders>
            <w:shd w:val="clear" w:color="auto" w:fill="auto"/>
            <w:noWrap/>
            <w:vAlign w:val="center"/>
            <w:hideMark/>
          </w:tcPr>
          <w:p w:rsidR="00D269F3" w:rsidRDefault="00D269F3" w:rsidP="00A02E38">
            <w:pPr>
              <w:spacing w:after="0"/>
              <w:rPr>
                <w:ins w:id="18" w:author="a00307669" w:date="2016-11-17T01:15:00Z"/>
                <w:rFonts w:ascii="Calibri" w:hAnsi="Calibri"/>
                <w:color w:val="000000"/>
                <w:lang w:val="en-US" w:eastAsia="zh-CN"/>
              </w:rPr>
            </w:pPr>
            <w:ins w:id="19" w:author="a00307669" w:date="2016-11-17T01:15:00Z">
              <w:r>
                <w:rPr>
                  <w:rFonts w:ascii="Calibri" w:hAnsi="Calibri"/>
                  <w:color w:val="000000"/>
                  <w:lang w:val="en-US" w:eastAsia="zh-CN"/>
                </w:rPr>
                <w:t xml:space="preserve">Avg. </w:t>
              </w:r>
            </w:ins>
          </w:p>
          <w:p w:rsidR="00D269F3" w:rsidRPr="00320B73" w:rsidRDefault="00D269F3" w:rsidP="00A02E38">
            <w:pPr>
              <w:spacing w:after="0"/>
              <w:rPr>
                <w:ins w:id="20" w:author="a00307669" w:date="2016-11-17T01:15:00Z"/>
                <w:rFonts w:ascii="Calibri" w:hAnsi="Calibri"/>
                <w:color w:val="000000"/>
                <w:lang w:val="en-US" w:eastAsia="zh-CN"/>
              </w:rPr>
            </w:pPr>
            <w:ins w:id="21" w:author="a00307669" w:date="2016-11-17T01:15:00Z">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ins>
          </w:p>
        </w:tc>
      </w:tr>
      <w:tr w:rsidR="00D269F3" w:rsidRPr="00172D94" w:rsidTr="00A02E38">
        <w:trPr>
          <w:trHeight w:val="316"/>
          <w:jc w:val="center"/>
          <w:ins w:id="22" w:author="a00307669" w:date="2016-11-17T01:15:00Z"/>
        </w:trPr>
        <w:tc>
          <w:tcPr>
            <w:tcW w:w="1710" w:type="dxa"/>
            <w:vMerge w:val="restart"/>
            <w:vAlign w:val="center"/>
          </w:tcPr>
          <w:p w:rsidR="00D269F3" w:rsidRPr="003A39A0" w:rsidRDefault="00D269F3" w:rsidP="00A02E38">
            <w:pPr>
              <w:spacing w:after="0"/>
              <w:rPr>
                <w:ins w:id="23" w:author="a00307669" w:date="2016-11-17T01:15:00Z"/>
                <w:rFonts w:ascii="Calibri" w:hAnsi="Calibri"/>
                <w:color w:val="000000"/>
                <w:lang w:val="en-US" w:eastAsia="ko-KR"/>
              </w:rPr>
            </w:pPr>
            <w:ins w:id="24" w:author="a00307669" w:date="2016-11-17T01:15:00Z">
              <w:r>
                <w:rPr>
                  <w:rFonts w:ascii="Calibri" w:hAnsi="Calibri" w:hint="eastAsia"/>
                  <w:color w:val="000000"/>
                  <w:lang w:val="en-US" w:eastAsia="ko-KR"/>
                </w:rPr>
                <w:t>B</w:t>
              </w:r>
              <w:r>
                <w:rPr>
                  <w:rFonts w:ascii="Calibri" w:hAnsi="Calibri"/>
                  <w:color w:val="000000"/>
                  <w:lang w:val="en-US" w:eastAsia="ko-KR"/>
                </w:rPr>
                <w:t>3</w:t>
              </w:r>
              <w:r>
                <w:rPr>
                  <w:rFonts w:ascii="Calibri" w:hAnsi="Calibri" w:hint="eastAsia"/>
                  <w:color w:val="000000"/>
                  <w:lang w:val="en-US" w:eastAsia="ko-KR"/>
                </w:rPr>
                <w:t>+B</w:t>
              </w:r>
              <w:r>
                <w:rPr>
                  <w:rFonts w:ascii="Calibri" w:hAnsi="Calibri"/>
                  <w:color w:val="000000"/>
                  <w:lang w:val="en-US" w:eastAsia="ko-KR"/>
                </w:rPr>
                <w:t>5</w:t>
              </w:r>
              <w:r>
                <w:rPr>
                  <w:rFonts w:ascii="Calibri" w:hAnsi="Calibri" w:hint="eastAsia"/>
                  <w:color w:val="000000"/>
                  <w:lang w:val="en-US" w:eastAsia="ko-KR"/>
                </w:rPr>
                <w:t>+B</w:t>
              </w:r>
              <w:r>
                <w:rPr>
                  <w:rFonts w:ascii="Calibri" w:hAnsi="Calibri"/>
                  <w:color w:val="000000"/>
                  <w:lang w:val="en-US" w:eastAsia="ko-KR"/>
                </w:rPr>
                <w:t>7</w:t>
              </w:r>
            </w:ins>
          </w:p>
        </w:tc>
        <w:tc>
          <w:tcPr>
            <w:tcW w:w="782" w:type="dxa"/>
            <w:tcBorders>
              <w:bottom w:val="single" w:sz="4" w:space="0" w:color="auto"/>
            </w:tcBorders>
            <w:shd w:val="clear" w:color="auto" w:fill="auto"/>
            <w:noWrap/>
            <w:vAlign w:val="center"/>
          </w:tcPr>
          <w:p w:rsidR="00D269F3" w:rsidRPr="003A39A0" w:rsidRDefault="00D269F3" w:rsidP="00A02E38">
            <w:pPr>
              <w:spacing w:after="0"/>
              <w:rPr>
                <w:ins w:id="25" w:author="a00307669" w:date="2016-11-17T01:15:00Z"/>
                <w:rFonts w:ascii="Calibri" w:hAnsi="Calibri"/>
                <w:color w:val="000000"/>
                <w:lang w:val="en-US" w:eastAsia="ko-KR"/>
              </w:rPr>
            </w:pPr>
            <w:ins w:id="26" w:author="a00307669" w:date="2016-11-17T01:15:00Z">
              <w:r>
                <w:rPr>
                  <w:rFonts w:ascii="Calibri" w:hAnsi="Calibri" w:hint="eastAsia"/>
                  <w:color w:val="000000"/>
                  <w:lang w:val="en-US" w:eastAsia="ko-KR"/>
                </w:rPr>
                <w:t>B</w:t>
              </w:r>
              <w:r>
                <w:rPr>
                  <w:rFonts w:ascii="Calibri" w:hAnsi="Calibri"/>
                  <w:color w:val="000000"/>
                  <w:lang w:val="en-US" w:eastAsia="ko-KR"/>
                </w:rPr>
                <w:t>3</w:t>
              </w:r>
            </w:ins>
          </w:p>
        </w:tc>
        <w:tc>
          <w:tcPr>
            <w:tcW w:w="785" w:type="dxa"/>
            <w:vMerge w:val="restart"/>
            <w:shd w:val="clear" w:color="auto" w:fill="auto"/>
            <w:noWrap/>
            <w:vAlign w:val="center"/>
          </w:tcPr>
          <w:p w:rsidR="00D269F3" w:rsidRPr="00172D94" w:rsidRDefault="00D269F3" w:rsidP="00A02E38">
            <w:pPr>
              <w:spacing w:after="0"/>
              <w:jc w:val="center"/>
              <w:rPr>
                <w:ins w:id="27" w:author="a00307669" w:date="2016-11-17T01:15:00Z"/>
                <w:rFonts w:ascii="Calibri" w:hAnsi="Calibri"/>
                <w:color w:val="000000"/>
                <w:lang w:val="en-US" w:eastAsia="ko-KR"/>
              </w:rPr>
            </w:pPr>
            <w:ins w:id="28" w:author="a00307669" w:date="2016-11-17T01:15:00Z">
              <w:r w:rsidRPr="00172D94">
                <w:rPr>
                  <w:rFonts w:ascii="Calibri" w:hAnsi="Calibri" w:hint="eastAsia"/>
                  <w:color w:val="000000"/>
                  <w:lang w:val="en-US" w:eastAsia="ko-KR"/>
                </w:rPr>
                <w:t>IMD</w:t>
              </w:r>
              <w:r>
                <w:rPr>
                  <w:rFonts w:ascii="Calibri" w:hAnsi="Calibri"/>
                  <w:color w:val="000000"/>
                  <w:lang w:val="en-US" w:eastAsia="ko-KR"/>
                </w:rPr>
                <w:t>2</w:t>
              </w:r>
            </w:ins>
          </w:p>
        </w:tc>
        <w:tc>
          <w:tcPr>
            <w:tcW w:w="1416" w:type="dxa"/>
            <w:vMerge w:val="restart"/>
            <w:shd w:val="clear" w:color="auto" w:fill="auto"/>
            <w:vAlign w:val="center"/>
          </w:tcPr>
          <w:p w:rsidR="00D269F3" w:rsidRPr="00172D94" w:rsidRDefault="00D269F3" w:rsidP="00A02E38">
            <w:pPr>
              <w:spacing w:after="0"/>
              <w:jc w:val="center"/>
              <w:rPr>
                <w:ins w:id="29" w:author="a00307669" w:date="2016-11-17T01:15:00Z"/>
                <w:rFonts w:ascii="Calibri" w:hAnsi="Calibri"/>
                <w:color w:val="000000"/>
                <w:lang w:val="en-US" w:eastAsia="ko-KR"/>
              </w:rPr>
            </w:pPr>
            <w:ins w:id="30" w:author="a00307669" w:date="2016-11-17T01:15:00Z">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3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5</w:t>
              </w:r>
            </w:ins>
          </w:p>
        </w:tc>
        <w:tc>
          <w:tcPr>
            <w:tcW w:w="1280" w:type="dxa"/>
            <w:vMerge w:val="restart"/>
            <w:shd w:val="clear" w:color="auto" w:fill="auto"/>
            <w:noWrap/>
            <w:vAlign w:val="center"/>
          </w:tcPr>
          <w:p w:rsidR="00D269F3" w:rsidRPr="00823DC3" w:rsidRDefault="00D269F3" w:rsidP="00A02E38">
            <w:pPr>
              <w:spacing w:after="0"/>
              <w:jc w:val="center"/>
              <w:rPr>
                <w:ins w:id="31" w:author="a00307669" w:date="2016-11-17T01:15:00Z"/>
                <w:rFonts w:ascii="Calibri" w:hAnsi="Calibri"/>
                <w:color w:val="000000"/>
                <w:lang w:val="en-US" w:eastAsia="ko-KR"/>
              </w:rPr>
            </w:pPr>
            <w:ins w:id="32" w:author="a00307669" w:date="2016-11-17T01:15:00Z">
              <w:r>
                <w:rPr>
                  <w:rFonts w:ascii="Calibri" w:hAnsi="Calibri"/>
                  <w:color w:val="000000"/>
                  <w:lang w:val="en-US" w:eastAsia="ko-KR"/>
                </w:rPr>
                <w:t>26.35</w:t>
              </w:r>
            </w:ins>
          </w:p>
        </w:tc>
        <w:tc>
          <w:tcPr>
            <w:tcW w:w="1213" w:type="dxa"/>
            <w:vMerge w:val="restart"/>
            <w:shd w:val="clear" w:color="auto" w:fill="auto"/>
            <w:noWrap/>
            <w:vAlign w:val="center"/>
          </w:tcPr>
          <w:p w:rsidR="00D269F3" w:rsidRPr="00823DC3" w:rsidRDefault="00D269F3" w:rsidP="00A02E38">
            <w:pPr>
              <w:spacing w:after="0"/>
              <w:jc w:val="center"/>
              <w:rPr>
                <w:ins w:id="33" w:author="a00307669" w:date="2016-11-17T01:15:00Z"/>
                <w:rFonts w:ascii="Calibri" w:hAnsi="Calibri"/>
                <w:color w:val="000000"/>
                <w:lang w:val="en-US" w:eastAsia="ko-KR"/>
              </w:rPr>
            </w:pPr>
            <w:ins w:id="34" w:author="a00307669" w:date="2016-11-17T01:19:00Z">
              <w:r>
                <w:rPr>
                  <w:rFonts w:ascii="Calibri" w:hAnsi="Calibri"/>
                  <w:color w:val="000000"/>
                  <w:lang w:val="en-US" w:eastAsia="ko-KR"/>
                </w:rPr>
                <w:t>[</w:t>
              </w:r>
            </w:ins>
            <w:ins w:id="35" w:author="a00307669" w:date="2016-11-17T01:15:00Z">
              <w:r>
                <w:rPr>
                  <w:rFonts w:ascii="Calibri" w:hAnsi="Calibri"/>
                  <w:color w:val="000000"/>
                  <w:lang w:val="en-US" w:eastAsia="ko-KR"/>
                </w:rPr>
                <w:t>33.6</w:t>
              </w:r>
            </w:ins>
            <w:ins w:id="36" w:author="a00307669" w:date="2016-11-17T01:19:00Z">
              <w:r>
                <w:rPr>
                  <w:rFonts w:ascii="Calibri" w:hAnsi="Calibri"/>
                  <w:color w:val="000000"/>
                  <w:lang w:val="en-US" w:eastAsia="ko-KR"/>
                </w:rPr>
                <w:t>]</w:t>
              </w:r>
            </w:ins>
          </w:p>
        </w:tc>
        <w:tc>
          <w:tcPr>
            <w:tcW w:w="1213" w:type="dxa"/>
            <w:vMerge w:val="restart"/>
            <w:shd w:val="clear" w:color="auto" w:fill="auto"/>
            <w:noWrap/>
            <w:vAlign w:val="center"/>
          </w:tcPr>
          <w:p w:rsidR="00D269F3" w:rsidRPr="00172D94" w:rsidRDefault="00D269F3" w:rsidP="00A02E38">
            <w:pPr>
              <w:spacing w:after="0"/>
              <w:jc w:val="center"/>
              <w:rPr>
                <w:ins w:id="37" w:author="a00307669" w:date="2016-11-17T01:15:00Z"/>
                <w:rFonts w:ascii="Calibri" w:hAnsi="Calibri"/>
                <w:color w:val="000000"/>
                <w:lang w:val="en-US" w:eastAsia="ko-KR"/>
              </w:rPr>
            </w:pPr>
            <w:ins w:id="38" w:author="a00307669" w:date="2016-11-17T01:15:00Z">
              <w:r>
                <w:rPr>
                  <w:rFonts w:ascii="Calibri" w:hAnsi="Calibri"/>
                  <w:color w:val="000000"/>
                  <w:lang w:val="en-US" w:eastAsia="ko-KR"/>
                </w:rPr>
                <w:t>TBD</w:t>
              </w:r>
            </w:ins>
          </w:p>
        </w:tc>
        <w:tc>
          <w:tcPr>
            <w:tcW w:w="1213" w:type="dxa"/>
            <w:vMerge w:val="restart"/>
            <w:shd w:val="clear" w:color="auto" w:fill="auto"/>
            <w:noWrap/>
            <w:vAlign w:val="center"/>
          </w:tcPr>
          <w:p w:rsidR="00D269F3" w:rsidRPr="00823DC3" w:rsidRDefault="00D35134" w:rsidP="00A02E38">
            <w:pPr>
              <w:spacing w:after="0"/>
              <w:jc w:val="center"/>
              <w:rPr>
                <w:ins w:id="39" w:author="a00307669" w:date="2016-11-17T01:15:00Z"/>
                <w:rFonts w:ascii="Calibri" w:hAnsi="Calibri"/>
                <w:color w:val="000000"/>
                <w:lang w:val="en-US" w:eastAsia="ko-KR"/>
              </w:rPr>
            </w:pPr>
            <w:ins w:id="40" w:author="a00307669" w:date="2016-11-18T20:14:00Z">
              <w:r>
                <w:rPr>
                  <w:rFonts w:ascii="Calibri" w:hAnsi="Calibri"/>
                  <w:color w:val="000000"/>
                  <w:lang w:val="en-US" w:eastAsia="ko-KR"/>
                </w:rPr>
                <w:t>[30]</w:t>
              </w:r>
            </w:ins>
          </w:p>
        </w:tc>
      </w:tr>
      <w:tr w:rsidR="00D269F3" w:rsidTr="00A02E38">
        <w:trPr>
          <w:trHeight w:val="316"/>
          <w:jc w:val="center"/>
          <w:ins w:id="41" w:author="a00307669" w:date="2016-11-17T01:15:00Z"/>
        </w:trPr>
        <w:tc>
          <w:tcPr>
            <w:tcW w:w="1710" w:type="dxa"/>
            <w:vMerge/>
            <w:vAlign w:val="center"/>
          </w:tcPr>
          <w:p w:rsidR="00D269F3" w:rsidRPr="003A39A0" w:rsidRDefault="00D269F3" w:rsidP="00A02E38">
            <w:pPr>
              <w:spacing w:after="0"/>
              <w:rPr>
                <w:ins w:id="42" w:author="a00307669" w:date="2016-11-17T01:15:00Z"/>
                <w:rFonts w:ascii="Calibri" w:hAnsi="Calibri"/>
                <w:color w:val="000000"/>
                <w:lang w:val="en-US" w:eastAsia="ko-KR"/>
              </w:rPr>
            </w:pPr>
          </w:p>
        </w:tc>
        <w:tc>
          <w:tcPr>
            <w:tcW w:w="782" w:type="dxa"/>
            <w:shd w:val="clear" w:color="auto" w:fill="auto"/>
            <w:noWrap/>
            <w:vAlign w:val="center"/>
          </w:tcPr>
          <w:p w:rsidR="00D269F3" w:rsidRPr="003A39A0" w:rsidRDefault="00D269F3" w:rsidP="00A02E38">
            <w:pPr>
              <w:spacing w:after="0"/>
              <w:rPr>
                <w:ins w:id="43" w:author="a00307669" w:date="2016-11-17T01:15:00Z"/>
                <w:rFonts w:ascii="Calibri" w:hAnsi="Calibri"/>
                <w:color w:val="000000"/>
                <w:lang w:val="en-US" w:eastAsia="ko-KR"/>
              </w:rPr>
            </w:pPr>
            <w:ins w:id="44" w:author="a00307669" w:date="2016-11-17T01:15:00Z">
              <w:r>
                <w:rPr>
                  <w:rFonts w:ascii="Calibri" w:hAnsi="Calibri" w:hint="eastAsia"/>
                  <w:color w:val="000000"/>
                  <w:lang w:val="en-US" w:eastAsia="ko-KR"/>
                </w:rPr>
                <w:t>B</w:t>
              </w:r>
              <w:r>
                <w:rPr>
                  <w:rFonts w:ascii="Calibri" w:hAnsi="Calibri"/>
                  <w:color w:val="000000"/>
                  <w:lang w:val="en-US" w:eastAsia="ko-KR"/>
                </w:rPr>
                <w:t>5</w:t>
              </w:r>
            </w:ins>
          </w:p>
        </w:tc>
        <w:tc>
          <w:tcPr>
            <w:tcW w:w="785" w:type="dxa"/>
            <w:vMerge/>
            <w:shd w:val="clear" w:color="auto" w:fill="auto"/>
            <w:noWrap/>
            <w:vAlign w:val="center"/>
          </w:tcPr>
          <w:p w:rsidR="00D269F3" w:rsidRPr="00320B73" w:rsidRDefault="00D269F3" w:rsidP="00A02E38">
            <w:pPr>
              <w:spacing w:after="0"/>
              <w:jc w:val="center"/>
              <w:rPr>
                <w:ins w:id="45" w:author="a00307669" w:date="2016-11-17T01:15:00Z"/>
                <w:rFonts w:ascii="Calibri" w:hAnsi="Calibri"/>
                <w:color w:val="000000"/>
                <w:lang w:val="en-US" w:eastAsia="zh-CN"/>
              </w:rPr>
            </w:pPr>
          </w:p>
        </w:tc>
        <w:tc>
          <w:tcPr>
            <w:tcW w:w="1416" w:type="dxa"/>
            <w:vMerge/>
            <w:shd w:val="clear" w:color="auto" w:fill="auto"/>
            <w:vAlign w:val="center"/>
          </w:tcPr>
          <w:p w:rsidR="00D269F3" w:rsidRPr="00320B73" w:rsidRDefault="00D269F3" w:rsidP="00A02E38">
            <w:pPr>
              <w:spacing w:after="0"/>
              <w:jc w:val="center"/>
              <w:rPr>
                <w:ins w:id="46" w:author="a00307669" w:date="2016-11-17T01:15:00Z"/>
                <w:rFonts w:ascii="Calibri" w:hAnsi="Calibri"/>
                <w:color w:val="000000"/>
                <w:lang w:val="en-US" w:eastAsia="zh-CN"/>
              </w:rPr>
            </w:pPr>
          </w:p>
        </w:tc>
        <w:tc>
          <w:tcPr>
            <w:tcW w:w="1280" w:type="dxa"/>
            <w:vMerge/>
            <w:shd w:val="clear" w:color="auto" w:fill="auto"/>
            <w:noWrap/>
            <w:vAlign w:val="center"/>
          </w:tcPr>
          <w:p w:rsidR="00D269F3" w:rsidRPr="00172D94" w:rsidRDefault="00D269F3" w:rsidP="00A02E38">
            <w:pPr>
              <w:spacing w:after="0"/>
              <w:jc w:val="center"/>
              <w:rPr>
                <w:ins w:id="47"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48"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49" w:author="a00307669" w:date="2016-11-17T01:15:00Z"/>
                <w:rFonts w:ascii="Calibri" w:hAnsi="Calibri"/>
                <w:color w:val="000000"/>
                <w:lang w:val="en-US" w:eastAsia="ko-KR"/>
              </w:rPr>
            </w:pPr>
          </w:p>
        </w:tc>
        <w:tc>
          <w:tcPr>
            <w:tcW w:w="1213" w:type="dxa"/>
            <w:vMerge/>
            <w:shd w:val="clear" w:color="auto" w:fill="auto"/>
            <w:noWrap/>
            <w:vAlign w:val="center"/>
          </w:tcPr>
          <w:p w:rsidR="00D269F3" w:rsidRDefault="00D269F3" w:rsidP="00A02E38">
            <w:pPr>
              <w:spacing w:after="0"/>
              <w:jc w:val="center"/>
              <w:rPr>
                <w:ins w:id="50" w:author="a00307669" w:date="2016-11-17T01:15:00Z"/>
                <w:rFonts w:ascii="Calibri" w:hAnsi="Calibri"/>
                <w:color w:val="000000"/>
                <w:lang w:val="en-US" w:eastAsia="zh-CN"/>
              </w:rPr>
            </w:pPr>
          </w:p>
        </w:tc>
      </w:tr>
      <w:tr w:rsidR="00D269F3" w:rsidTr="00A02E38">
        <w:trPr>
          <w:trHeight w:val="316"/>
          <w:jc w:val="center"/>
          <w:ins w:id="51" w:author="a00307669" w:date="2016-11-17T01:15:00Z"/>
        </w:trPr>
        <w:tc>
          <w:tcPr>
            <w:tcW w:w="1710" w:type="dxa"/>
            <w:vMerge/>
            <w:vAlign w:val="center"/>
          </w:tcPr>
          <w:p w:rsidR="00D269F3" w:rsidRPr="003A39A0" w:rsidRDefault="00D269F3" w:rsidP="00A02E38">
            <w:pPr>
              <w:spacing w:after="0"/>
              <w:rPr>
                <w:ins w:id="52" w:author="a00307669" w:date="2016-11-17T01:15:00Z"/>
                <w:rFonts w:ascii="Calibri" w:hAnsi="Calibri"/>
                <w:color w:val="000000"/>
                <w:lang w:val="en-US" w:eastAsia="ko-KR"/>
              </w:rPr>
            </w:pPr>
          </w:p>
        </w:tc>
        <w:tc>
          <w:tcPr>
            <w:tcW w:w="782" w:type="dxa"/>
            <w:shd w:val="clear" w:color="auto" w:fill="auto"/>
            <w:noWrap/>
            <w:vAlign w:val="center"/>
          </w:tcPr>
          <w:p w:rsidR="00D269F3" w:rsidRDefault="00D269F3" w:rsidP="00A02E38">
            <w:pPr>
              <w:spacing w:after="0"/>
              <w:rPr>
                <w:ins w:id="53" w:author="a00307669" w:date="2016-11-17T01:15:00Z"/>
                <w:rFonts w:ascii="Calibri" w:hAnsi="Calibri"/>
                <w:color w:val="000000"/>
                <w:lang w:val="en-US" w:eastAsia="ko-KR"/>
              </w:rPr>
            </w:pPr>
            <w:ins w:id="54" w:author="a00307669" w:date="2016-11-17T01:15:00Z">
              <w:r>
                <w:rPr>
                  <w:rFonts w:ascii="Calibri" w:hAnsi="Calibri"/>
                  <w:color w:val="000000"/>
                  <w:lang w:val="en-US" w:eastAsia="ko-KR"/>
                </w:rPr>
                <w:t>B3</w:t>
              </w:r>
            </w:ins>
          </w:p>
        </w:tc>
        <w:tc>
          <w:tcPr>
            <w:tcW w:w="785" w:type="dxa"/>
            <w:vMerge w:val="restart"/>
            <w:shd w:val="clear" w:color="auto" w:fill="auto"/>
            <w:noWrap/>
            <w:vAlign w:val="center"/>
          </w:tcPr>
          <w:p w:rsidR="00D269F3" w:rsidRPr="00320B73" w:rsidRDefault="00D269F3" w:rsidP="00A02E38">
            <w:pPr>
              <w:spacing w:after="0"/>
              <w:jc w:val="center"/>
              <w:rPr>
                <w:ins w:id="55" w:author="a00307669" w:date="2016-11-17T01:15:00Z"/>
                <w:rFonts w:ascii="Calibri" w:hAnsi="Calibri"/>
                <w:color w:val="000000"/>
                <w:lang w:val="en-US" w:eastAsia="zh-CN"/>
              </w:rPr>
            </w:pPr>
            <w:ins w:id="56" w:author="a00307669" w:date="2016-11-17T01:15:00Z">
              <w:r>
                <w:rPr>
                  <w:rFonts w:ascii="Calibri" w:hAnsi="Calibri"/>
                  <w:color w:val="000000"/>
                  <w:lang w:val="en-US" w:eastAsia="zh-CN"/>
                </w:rPr>
                <w:t>IMD3</w:t>
              </w:r>
            </w:ins>
          </w:p>
        </w:tc>
        <w:tc>
          <w:tcPr>
            <w:tcW w:w="1416" w:type="dxa"/>
            <w:vMerge w:val="restart"/>
            <w:shd w:val="clear" w:color="auto" w:fill="auto"/>
            <w:vAlign w:val="center"/>
          </w:tcPr>
          <w:p w:rsidR="00D269F3" w:rsidRPr="00320B73" w:rsidRDefault="00D269F3" w:rsidP="00A02E38">
            <w:pPr>
              <w:spacing w:after="0"/>
              <w:jc w:val="center"/>
              <w:rPr>
                <w:ins w:id="57" w:author="a00307669" w:date="2016-11-17T01:15:00Z"/>
                <w:rFonts w:ascii="Calibri" w:hAnsi="Calibri"/>
                <w:color w:val="000000"/>
                <w:lang w:val="en-US" w:eastAsia="zh-CN"/>
              </w:rPr>
            </w:pPr>
            <w:ins w:id="58" w:author="a00307669" w:date="2016-11-17T01:15:00Z">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3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5</w:t>
              </w:r>
            </w:ins>
          </w:p>
        </w:tc>
        <w:tc>
          <w:tcPr>
            <w:tcW w:w="1280" w:type="dxa"/>
            <w:vMerge w:val="restart"/>
            <w:shd w:val="clear" w:color="auto" w:fill="auto"/>
            <w:noWrap/>
            <w:vAlign w:val="center"/>
          </w:tcPr>
          <w:p w:rsidR="00D269F3" w:rsidRPr="00172D94" w:rsidRDefault="00D269F3" w:rsidP="00A02E38">
            <w:pPr>
              <w:spacing w:after="0"/>
              <w:jc w:val="center"/>
              <w:rPr>
                <w:ins w:id="59" w:author="a00307669" w:date="2016-11-17T01:15:00Z"/>
                <w:rFonts w:ascii="Calibri" w:hAnsi="Calibri"/>
                <w:color w:val="000000"/>
                <w:lang w:val="en-US" w:eastAsia="ko-KR"/>
              </w:rPr>
            </w:pPr>
            <w:ins w:id="60" w:author="a00307669" w:date="2016-11-17T01:15:00Z">
              <w:r>
                <w:rPr>
                  <w:rFonts w:ascii="Calibri" w:hAnsi="Calibri"/>
                  <w:color w:val="000000"/>
                  <w:lang w:val="en-US" w:eastAsia="ko-KR"/>
                </w:rPr>
                <w:t>N/A</w:t>
              </w:r>
            </w:ins>
          </w:p>
        </w:tc>
        <w:tc>
          <w:tcPr>
            <w:tcW w:w="1213" w:type="dxa"/>
            <w:vMerge w:val="restart"/>
            <w:shd w:val="clear" w:color="auto" w:fill="auto"/>
            <w:noWrap/>
            <w:vAlign w:val="center"/>
          </w:tcPr>
          <w:p w:rsidR="00D269F3" w:rsidRPr="00172D94" w:rsidRDefault="00D269F3" w:rsidP="00A02E38">
            <w:pPr>
              <w:spacing w:after="0"/>
              <w:jc w:val="center"/>
              <w:rPr>
                <w:ins w:id="61" w:author="a00307669" w:date="2016-11-17T01:15:00Z"/>
                <w:rFonts w:ascii="Calibri" w:hAnsi="Calibri"/>
                <w:color w:val="000000"/>
                <w:lang w:val="en-US" w:eastAsia="ko-KR"/>
              </w:rPr>
            </w:pPr>
            <w:ins w:id="62" w:author="a00307669" w:date="2016-11-17T01:19:00Z">
              <w:r>
                <w:rPr>
                  <w:rFonts w:ascii="Calibri" w:hAnsi="Calibri"/>
                  <w:color w:val="000000"/>
                  <w:lang w:val="en-US" w:eastAsia="ko-KR"/>
                </w:rPr>
                <w:t>[</w:t>
              </w:r>
            </w:ins>
            <w:ins w:id="63" w:author="a00307669" w:date="2016-11-17T01:15:00Z">
              <w:r>
                <w:rPr>
                  <w:rFonts w:ascii="Calibri" w:hAnsi="Calibri"/>
                  <w:color w:val="000000"/>
                  <w:lang w:val="en-US" w:eastAsia="ko-KR"/>
                </w:rPr>
                <w:t>17.8</w:t>
              </w:r>
            </w:ins>
            <w:ins w:id="64" w:author="a00307669" w:date="2016-11-17T01:19:00Z">
              <w:r>
                <w:rPr>
                  <w:rFonts w:ascii="Calibri" w:hAnsi="Calibri"/>
                  <w:color w:val="000000"/>
                  <w:lang w:val="en-US" w:eastAsia="ko-KR"/>
                </w:rPr>
                <w:t>]</w:t>
              </w:r>
            </w:ins>
          </w:p>
        </w:tc>
        <w:tc>
          <w:tcPr>
            <w:tcW w:w="1213" w:type="dxa"/>
            <w:vMerge w:val="restart"/>
            <w:shd w:val="clear" w:color="auto" w:fill="auto"/>
            <w:noWrap/>
            <w:vAlign w:val="center"/>
          </w:tcPr>
          <w:p w:rsidR="00D269F3" w:rsidRPr="00172D94" w:rsidRDefault="00D269F3" w:rsidP="00A02E38">
            <w:pPr>
              <w:spacing w:after="0"/>
              <w:jc w:val="center"/>
              <w:rPr>
                <w:ins w:id="65" w:author="a00307669" w:date="2016-11-17T01:15:00Z"/>
                <w:rFonts w:ascii="Calibri" w:hAnsi="Calibri"/>
                <w:color w:val="000000"/>
                <w:lang w:val="en-US" w:eastAsia="ko-KR"/>
              </w:rPr>
            </w:pPr>
            <w:ins w:id="66" w:author="a00307669" w:date="2016-11-17T01:15:00Z">
              <w:r>
                <w:rPr>
                  <w:rFonts w:ascii="Calibri" w:hAnsi="Calibri"/>
                  <w:color w:val="000000"/>
                  <w:lang w:val="en-US" w:eastAsia="ko-KR"/>
                </w:rPr>
                <w:t>TBD</w:t>
              </w:r>
            </w:ins>
          </w:p>
        </w:tc>
        <w:tc>
          <w:tcPr>
            <w:tcW w:w="1213" w:type="dxa"/>
            <w:vMerge w:val="restart"/>
            <w:shd w:val="clear" w:color="auto" w:fill="auto"/>
            <w:noWrap/>
            <w:vAlign w:val="center"/>
          </w:tcPr>
          <w:p w:rsidR="00D269F3" w:rsidRDefault="00D35134" w:rsidP="00A02E38">
            <w:pPr>
              <w:spacing w:after="0"/>
              <w:jc w:val="center"/>
              <w:rPr>
                <w:ins w:id="67" w:author="a00307669" w:date="2016-11-17T01:15:00Z"/>
                <w:rFonts w:ascii="Calibri" w:hAnsi="Calibri"/>
                <w:color w:val="000000"/>
                <w:lang w:val="en-US" w:eastAsia="zh-CN"/>
              </w:rPr>
            </w:pPr>
            <w:ins w:id="68" w:author="a00307669" w:date="2016-11-18T20:14:00Z">
              <w:r>
                <w:rPr>
                  <w:rFonts w:ascii="Calibri" w:hAnsi="Calibri"/>
                  <w:color w:val="000000"/>
                  <w:lang w:val="en-US" w:eastAsia="zh-CN"/>
                </w:rPr>
                <w:t>[18]</w:t>
              </w:r>
            </w:ins>
          </w:p>
        </w:tc>
      </w:tr>
      <w:tr w:rsidR="00D269F3" w:rsidTr="00A02E38">
        <w:trPr>
          <w:trHeight w:val="316"/>
          <w:jc w:val="center"/>
          <w:ins w:id="69" w:author="a00307669" w:date="2016-11-17T01:15:00Z"/>
        </w:trPr>
        <w:tc>
          <w:tcPr>
            <w:tcW w:w="1710" w:type="dxa"/>
            <w:vMerge/>
            <w:vAlign w:val="center"/>
          </w:tcPr>
          <w:p w:rsidR="00D269F3" w:rsidRPr="003A39A0" w:rsidRDefault="00D269F3" w:rsidP="00A02E38">
            <w:pPr>
              <w:spacing w:after="0"/>
              <w:rPr>
                <w:ins w:id="70" w:author="a00307669" w:date="2016-11-17T01:15:00Z"/>
                <w:rFonts w:ascii="Calibri" w:hAnsi="Calibri"/>
                <w:color w:val="000000"/>
                <w:lang w:val="en-US" w:eastAsia="ko-KR"/>
              </w:rPr>
            </w:pPr>
          </w:p>
        </w:tc>
        <w:tc>
          <w:tcPr>
            <w:tcW w:w="782" w:type="dxa"/>
            <w:shd w:val="clear" w:color="auto" w:fill="auto"/>
            <w:noWrap/>
            <w:vAlign w:val="center"/>
          </w:tcPr>
          <w:p w:rsidR="00D269F3" w:rsidRDefault="00D269F3" w:rsidP="00A02E38">
            <w:pPr>
              <w:spacing w:after="0"/>
              <w:rPr>
                <w:ins w:id="71" w:author="a00307669" w:date="2016-11-17T01:15:00Z"/>
                <w:rFonts w:ascii="Calibri" w:hAnsi="Calibri"/>
                <w:color w:val="000000"/>
                <w:lang w:val="en-US" w:eastAsia="ko-KR"/>
              </w:rPr>
            </w:pPr>
            <w:ins w:id="72" w:author="a00307669" w:date="2016-11-17T01:15:00Z">
              <w:r>
                <w:rPr>
                  <w:rFonts w:ascii="Calibri" w:hAnsi="Calibri"/>
                  <w:color w:val="000000"/>
                  <w:lang w:val="en-US" w:eastAsia="ko-KR"/>
                </w:rPr>
                <w:t>B5</w:t>
              </w:r>
            </w:ins>
          </w:p>
        </w:tc>
        <w:tc>
          <w:tcPr>
            <w:tcW w:w="785" w:type="dxa"/>
            <w:vMerge/>
            <w:shd w:val="clear" w:color="auto" w:fill="auto"/>
            <w:noWrap/>
            <w:vAlign w:val="center"/>
          </w:tcPr>
          <w:p w:rsidR="00D269F3" w:rsidRPr="00320B73" w:rsidRDefault="00D269F3" w:rsidP="00A02E38">
            <w:pPr>
              <w:spacing w:after="0"/>
              <w:jc w:val="center"/>
              <w:rPr>
                <w:ins w:id="73" w:author="a00307669" w:date="2016-11-17T01:15:00Z"/>
                <w:rFonts w:ascii="Calibri" w:hAnsi="Calibri"/>
                <w:color w:val="000000"/>
                <w:lang w:val="en-US" w:eastAsia="zh-CN"/>
              </w:rPr>
            </w:pPr>
          </w:p>
        </w:tc>
        <w:tc>
          <w:tcPr>
            <w:tcW w:w="1416" w:type="dxa"/>
            <w:vMerge/>
            <w:shd w:val="clear" w:color="auto" w:fill="auto"/>
            <w:vAlign w:val="center"/>
          </w:tcPr>
          <w:p w:rsidR="00D269F3" w:rsidRPr="00320B73" w:rsidRDefault="00D269F3" w:rsidP="00A02E38">
            <w:pPr>
              <w:spacing w:after="0"/>
              <w:jc w:val="center"/>
              <w:rPr>
                <w:ins w:id="74" w:author="a00307669" w:date="2016-11-17T01:15:00Z"/>
                <w:rFonts w:ascii="Calibri" w:hAnsi="Calibri"/>
                <w:color w:val="000000"/>
                <w:lang w:val="en-US" w:eastAsia="zh-CN"/>
              </w:rPr>
            </w:pPr>
          </w:p>
        </w:tc>
        <w:tc>
          <w:tcPr>
            <w:tcW w:w="1280" w:type="dxa"/>
            <w:vMerge/>
            <w:shd w:val="clear" w:color="auto" w:fill="auto"/>
            <w:noWrap/>
            <w:vAlign w:val="center"/>
          </w:tcPr>
          <w:p w:rsidR="00D269F3" w:rsidRPr="00172D94" w:rsidRDefault="00D269F3" w:rsidP="00A02E38">
            <w:pPr>
              <w:spacing w:after="0"/>
              <w:jc w:val="center"/>
              <w:rPr>
                <w:ins w:id="75"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76"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77" w:author="a00307669" w:date="2016-11-17T01:15:00Z"/>
                <w:rFonts w:ascii="Calibri" w:hAnsi="Calibri"/>
                <w:color w:val="000000"/>
                <w:lang w:val="en-US" w:eastAsia="ko-KR"/>
              </w:rPr>
            </w:pPr>
          </w:p>
        </w:tc>
        <w:tc>
          <w:tcPr>
            <w:tcW w:w="1213" w:type="dxa"/>
            <w:vMerge/>
            <w:shd w:val="clear" w:color="auto" w:fill="auto"/>
            <w:noWrap/>
            <w:vAlign w:val="center"/>
          </w:tcPr>
          <w:p w:rsidR="00D269F3" w:rsidRDefault="00D269F3" w:rsidP="00A02E38">
            <w:pPr>
              <w:spacing w:after="0"/>
              <w:jc w:val="center"/>
              <w:rPr>
                <w:ins w:id="78" w:author="a00307669" w:date="2016-11-17T01:15:00Z"/>
                <w:rFonts w:ascii="Calibri" w:hAnsi="Calibri"/>
                <w:color w:val="000000"/>
                <w:lang w:val="en-US" w:eastAsia="zh-CN"/>
              </w:rPr>
            </w:pPr>
          </w:p>
        </w:tc>
      </w:tr>
      <w:tr w:rsidR="00D269F3" w:rsidTr="00A02E38">
        <w:trPr>
          <w:trHeight w:val="316"/>
          <w:jc w:val="center"/>
          <w:ins w:id="79" w:author="a00307669" w:date="2016-11-17T01:15:00Z"/>
        </w:trPr>
        <w:tc>
          <w:tcPr>
            <w:tcW w:w="1710" w:type="dxa"/>
            <w:vMerge/>
            <w:vAlign w:val="center"/>
          </w:tcPr>
          <w:p w:rsidR="00D269F3" w:rsidRPr="003A39A0" w:rsidRDefault="00D269F3" w:rsidP="00A02E38">
            <w:pPr>
              <w:spacing w:after="0"/>
              <w:rPr>
                <w:ins w:id="80" w:author="a00307669" w:date="2016-11-17T01:15:00Z"/>
                <w:rFonts w:ascii="Calibri" w:hAnsi="Calibri"/>
                <w:color w:val="000000"/>
                <w:lang w:val="en-US" w:eastAsia="ko-KR"/>
              </w:rPr>
            </w:pPr>
          </w:p>
        </w:tc>
        <w:tc>
          <w:tcPr>
            <w:tcW w:w="782" w:type="dxa"/>
            <w:shd w:val="clear" w:color="auto" w:fill="auto"/>
            <w:noWrap/>
            <w:vAlign w:val="center"/>
          </w:tcPr>
          <w:p w:rsidR="00D269F3" w:rsidRDefault="00D269F3" w:rsidP="00A02E38">
            <w:pPr>
              <w:spacing w:after="0"/>
              <w:rPr>
                <w:ins w:id="81" w:author="a00307669" w:date="2016-11-17T01:15:00Z"/>
                <w:rFonts w:ascii="Calibri" w:hAnsi="Calibri"/>
                <w:color w:val="000000"/>
                <w:lang w:val="en-US" w:eastAsia="ko-KR"/>
              </w:rPr>
            </w:pPr>
            <w:ins w:id="82" w:author="a00307669" w:date="2016-11-17T01:15:00Z">
              <w:r>
                <w:rPr>
                  <w:rFonts w:ascii="Calibri" w:hAnsi="Calibri"/>
                  <w:color w:val="000000"/>
                  <w:lang w:val="en-US" w:eastAsia="ko-KR"/>
                </w:rPr>
                <w:t>B3</w:t>
              </w:r>
            </w:ins>
          </w:p>
        </w:tc>
        <w:tc>
          <w:tcPr>
            <w:tcW w:w="785" w:type="dxa"/>
            <w:vMerge w:val="restart"/>
            <w:shd w:val="clear" w:color="auto" w:fill="auto"/>
            <w:noWrap/>
            <w:vAlign w:val="center"/>
          </w:tcPr>
          <w:p w:rsidR="00D269F3" w:rsidRPr="00320B73" w:rsidRDefault="00D269F3" w:rsidP="00A02E38">
            <w:pPr>
              <w:spacing w:after="0"/>
              <w:jc w:val="center"/>
              <w:rPr>
                <w:ins w:id="83" w:author="a00307669" w:date="2016-11-17T01:15:00Z"/>
                <w:rFonts w:ascii="Calibri" w:hAnsi="Calibri"/>
                <w:color w:val="000000"/>
                <w:lang w:val="en-US" w:eastAsia="zh-CN"/>
              </w:rPr>
            </w:pPr>
            <w:ins w:id="84" w:author="a00307669" w:date="2016-11-17T01:15:00Z">
              <w:r>
                <w:rPr>
                  <w:rFonts w:ascii="Calibri" w:hAnsi="Calibri"/>
                  <w:color w:val="000000"/>
                  <w:lang w:val="en-US" w:eastAsia="zh-CN"/>
                </w:rPr>
                <w:t>IMD3</w:t>
              </w:r>
            </w:ins>
          </w:p>
        </w:tc>
        <w:tc>
          <w:tcPr>
            <w:tcW w:w="1416" w:type="dxa"/>
            <w:vMerge w:val="restart"/>
            <w:shd w:val="clear" w:color="auto" w:fill="auto"/>
            <w:vAlign w:val="center"/>
          </w:tcPr>
          <w:p w:rsidR="00D269F3" w:rsidRPr="00320B73" w:rsidRDefault="00D269F3" w:rsidP="00A02E38">
            <w:pPr>
              <w:spacing w:after="0"/>
              <w:jc w:val="center"/>
              <w:rPr>
                <w:ins w:id="85" w:author="a00307669" w:date="2016-11-17T01:15:00Z"/>
                <w:rFonts w:ascii="Calibri" w:hAnsi="Calibri"/>
                <w:color w:val="000000"/>
                <w:lang w:val="en-US" w:eastAsia="zh-CN"/>
              </w:rPr>
            </w:pPr>
            <w:ins w:id="86" w:author="a00307669" w:date="2016-11-17T01:15:00Z">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3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7</w:t>
              </w:r>
            </w:ins>
          </w:p>
        </w:tc>
        <w:tc>
          <w:tcPr>
            <w:tcW w:w="1280" w:type="dxa"/>
            <w:vMerge w:val="restart"/>
            <w:shd w:val="clear" w:color="auto" w:fill="auto"/>
            <w:noWrap/>
            <w:vAlign w:val="center"/>
          </w:tcPr>
          <w:p w:rsidR="00D269F3" w:rsidRPr="00172D94" w:rsidRDefault="00D269F3" w:rsidP="00A02E38">
            <w:pPr>
              <w:spacing w:after="0"/>
              <w:jc w:val="center"/>
              <w:rPr>
                <w:ins w:id="87" w:author="a00307669" w:date="2016-11-17T01:15:00Z"/>
                <w:rFonts w:ascii="Calibri" w:hAnsi="Calibri"/>
                <w:color w:val="000000"/>
                <w:lang w:val="en-US" w:eastAsia="ko-KR"/>
              </w:rPr>
            </w:pPr>
            <w:ins w:id="88" w:author="a00307669" w:date="2016-11-17T01:15:00Z">
              <w:r>
                <w:rPr>
                  <w:rFonts w:ascii="Calibri" w:hAnsi="Calibri"/>
                  <w:color w:val="000000"/>
                  <w:lang w:val="en-US" w:eastAsia="ko-KR"/>
                </w:rPr>
                <w:t>15.63</w:t>
              </w:r>
            </w:ins>
          </w:p>
        </w:tc>
        <w:tc>
          <w:tcPr>
            <w:tcW w:w="1213" w:type="dxa"/>
            <w:vMerge w:val="restart"/>
            <w:shd w:val="clear" w:color="auto" w:fill="auto"/>
            <w:noWrap/>
            <w:vAlign w:val="center"/>
          </w:tcPr>
          <w:p w:rsidR="00D269F3" w:rsidRPr="00172D94" w:rsidRDefault="00D269F3" w:rsidP="00A02E38">
            <w:pPr>
              <w:spacing w:after="0"/>
              <w:jc w:val="center"/>
              <w:rPr>
                <w:ins w:id="89" w:author="a00307669" w:date="2016-11-17T01:15:00Z"/>
                <w:rFonts w:ascii="Calibri" w:hAnsi="Calibri"/>
                <w:color w:val="000000"/>
                <w:lang w:val="en-US" w:eastAsia="ko-KR"/>
              </w:rPr>
            </w:pPr>
            <w:ins w:id="90" w:author="a00307669" w:date="2016-11-17T01:19:00Z">
              <w:r>
                <w:rPr>
                  <w:rFonts w:ascii="Calibri" w:hAnsi="Calibri"/>
                  <w:color w:val="000000"/>
                  <w:lang w:val="en-US" w:eastAsia="ko-KR"/>
                </w:rPr>
                <w:t>[</w:t>
              </w:r>
            </w:ins>
            <w:ins w:id="91" w:author="a00307669" w:date="2016-11-17T01:15:00Z">
              <w:r>
                <w:rPr>
                  <w:rFonts w:ascii="Calibri" w:hAnsi="Calibri"/>
                  <w:color w:val="000000"/>
                  <w:lang w:val="en-US" w:eastAsia="ko-KR"/>
                </w:rPr>
                <w:t>21.7</w:t>
              </w:r>
            </w:ins>
            <w:ins w:id="92" w:author="a00307669" w:date="2016-11-17T01:19:00Z">
              <w:r>
                <w:rPr>
                  <w:rFonts w:ascii="Calibri" w:hAnsi="Calibri"/>
                  <w:color w:val="000000"/>
                  <w:lang w:val="en-US" w:eastAsia="ko-KR"/>
                </w:rPr>
                <w:t>]</w:t>
              </w:r>
            </w:ins>
          </w:p>
        </w:tc>
        <w:tc>
          <w:tcPr>
            <w:tcW w:w="1213" w:type="dxa"/>
            <w:vMerge w:val="restart"/>
            <w:shd w:val="clear" w:color="auto" w:fill="auto"/>
            <w:noWrap/>
            <w:vAlign w:val="center"/>
          </w:tcPr>
          <w:p w:rsidR="00D269F3" w:rsidRPr="00172D94" w:rsidRDefault="00D269F3" w:rsidP="00A02E38">
            <w:pPr>
              <w:spacing w:after="0"/>
              <w:jc w:val="center"/>
              <w:rPr>
                <w:ins w:id="93" w:author="a00307669" w:date="2016-11-17T01:15:00Z"/>
                <w:rFonts w:ascii="Calibri" w:hAnsi="Calibri"/>
                <w:color w:val="000000"/>
                <w:lang w:val="en-US" w:eastAsia="ko-KR"/>
              </w:rPr>
            </w:pPr>
            <w:ins w:id="94" w:author="a00307669" w:date="2016-11-17T01:15:00Z">
              <w:r>
                <w:rPr>
                  <w:rFonts w:ascii="Calibri" w:hAnsi="Calibri"/>
                  <w:color w:val="000000"/>
                  <w:lang w:val="en-US" w:eastAsia="ko-KR"/>
                </w:rPr>
                <w:t>TBD</w:t>
              </w:r>
            </w:ins>
          </w:p>
        </w:tc>
        <w:tc>
          <w:tcPr>
            <w:tcW w:w="1213" w:type="dxa"/>
            <w:vMerge w:val="restart"/>
            <w:shd w:val="clear" w:color="auto" w:fill="auto"/>
            <w:noWrap/>
            <w:vAlign w:val="center"/>
          </w:tcPr>
          <w:p w:rsidR="00D269F3" w:rsidRDefault="00D35134" w:rsidP="00A02E38">
            <w:pPr>
              <w:spacing w:after="0"/>
              <w:jc w:val="center"/>
              <w:rPr>
                <w:ins w:id="95" w:author="a00307669" w:date="2016-11-17T01:15:00Z"/>
                <w:rFonts w:ascii="Calibri" w:hAnsi="Calibri"/>
                <w:color w:val="000000"/>
                <w:lang w:val="en-US" w:eastAsia="zh-CN"/>
              </w:rPr>
            </w:pPr>
            <w:ins w:id="96" w:author="a00307669" w:date="2016-11-18T20:14:00Z">
              <w:r>
                <w:rPr>
                  <w:rFonts w:ascii="Calibri" w:hAnsi="Calibri"/>
                  <w:color w:val="000000"/>
                  <w:lang w:val="en-US" w:eastAsia="zh-CN"/>
                </w:rPr>
                <w:t>[19]</w:t>
              </w:r>
            </w:ins>
          </w:p>
        </w:tc>
      </w:tr>
      <w:tr w:rsidR="00D269F3" w:rsidTr="00A02E38">
        <w:trPr>
          <w:trHeight w:val="316"/>
          <w:jc w:val="center"/>
          <w:ins w:id="97" w:author="a00307669" w:date="2016-11-17T01:15:00Z"/>
        </w:trPr>
        <w:tc>
          <w:tcPr>
            <w:tcW w:w="1710" w:type="dxa"/>
            <w:vMerge/>
            <w:vAlign w:val="center"/>
          </w:tcPr>
          <w:p w:rsidR="00D269F3" w:rsidRPr="003A39A0" w:rsidRDefault="00D269F3" w:rsidP="00A02E38">
            <w:pPr>
              <w:spacing w:after="0"/>
              <w:rPr>
                <w:ins w:id="98" w:author="a00307669" w:date="2016-11-17T01:15:00Z"/>
                <w:rFonts w:ascii="Calibri" w:hAnsi="Calibri"/>
                <w:color w:val="000000"/>
                <w:lang w:val="en-US" w:eastAsia="ko-KR"/>
              </w:rPr>
            </w:pPr>
          </w:p>
        </w:tc>
        <w:tc>
          <w:tcPr>
            <w:tcW w:w="782" w:type="dxa"/>
            <w:shd w:val="clear" w:color="auto" w:fill="auto"/>
            <w:noWrap/>
            <w:vAlign w:val="center"/>
          </w:tcPr>
          <w:p w:rsidR="00D269F3" w:rsidRDefault="00D269F3" w:rsidP="00A02E38">
            <w:pPr>
              <w:spacing w:after="0"/>
              <w:rPr>
                <w:ins w:id="99" w:author="a00307669" w:date="2016-11-17T01:15:00Z"/>
                <w:rFonts w:ascii="Calibri" w:hAnsi="Calibri"/>
                <w:color w:val="000000"/>
                <w:lang w:val="en-US" w:eastAsia="ko-KR"/>
              </w:rPr>
            </w:pPr>
            <w:ins w:id="100" w:author="a00307669" w:date="2016-11-17T01:15:00Z">
              <w:r>
                <w:rPr>
                  <w:rFonts w:ascii="Calibri" w:hAnsi="Calibri"/>
                  <w:color w:val="000000"/>
                  <w:lang w:val="en-US" w:eastAsia="ko-KR"/>
                </w:rPr>
                <w:t>B7</w:t>
              </w:r>
            </w:ins>
          </w:p>
        </w:tc>
        <w:tc>
          <w:tcPr>
            <w:tcW w:w="785" w:type="dxa"/>
            <w:vMerge/>
            <w:shd w:val="clear" w:color="auto" w:fill="auto"/>
            <w:noWrap/>
            <w:vAlign w:val="center"/>
          </w:tcPr>
          <w:p w:rsidR="00D269F3" w:rsidRPr="00320B73" w:rsidRDefault="00D269F3" w:rsidP="00A02E38">
            <w:pPr>
              <w:spacing w:after="0"/>
              <w:jc w:val="center"/>
              <w:rPr>
                <w:ins w:id="101" w:author="a00307669" w:date="2016-11-17T01:15:00Z"/>
                <w:rFonts w:ascii="Calibri" w:hAnsi="Calibri"/>
                <w:color w:val="000000"/>
                <w:lang w:val="en-US" w:eastAsia="zh-CN"/>
              </w:rPr>
            </w:pPr>
          </w:p>
        </w:tc>
        <w:tc>
          <w:tcPr>
            <w:tcW w:w="1416" w:type="dxa"/>
            <w:vMerge/>
            <w:shd w:val="clear" w:color="auto" w:fill="auto"/>
            <w:vAlign w:val="center"/>
          </w:tcPr>
          <w:p w:rsidR="00D269F3" w:rsidRPr="00320B73" w:rsidRDefault="00D269F3" w:rsidP="00A02E38">
            <w:pPr>
              <w:spacing w:after="0"/>
              <w:jc w:val="center"/>
              <w:rPr>
                <w:ins w:id="102" w:author="a00307669" w:date="2016-11-17T01:15:00Z"/>
                <w:rFonts w:ascii="Calibri" w:hAnsi="Calibri"/>
                <w:color w:val="000000"/>
                <w:lang w:val="en-US" w:eastAsia="zh-CN"/>
              </w:rPr>
            </w:pPr>
          </w:p>
        </w:tc>
        <w:tc>
          <w:tcPr>
            <w:tcW w:w="1280" w:type="dxa"/>
            <w:vMerge/>
            <w:shd w:val="clear" w:color="auto" w:fill="auto"/>
            <w:noWrap/>
            <w:vAlign w:val="center"/>
          </w:tcPr>
          <w:p w:rsidR="00D269F3" w:rsidRPr="00172D94" w:rsidRDefault="00D269F3" w:rsidP="00A02E38">
            <w:pPr>
              <w:spacing w:after="0"/>
              <w:jc w:val="center"/>
              <w:rPr>
                <w:ins w:id="103"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104"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105" w:author="a00307669" w:date="2016-11-17T01:15:00Z"/>
                <w:rFonts w:ascii="Calibri" w:hAnsi="Calibri"/>
                <w:color w:val="000000"/>
                <w:lang w:val="en-US" w:eastAsia="ko-KR"/>
              </w:rPr>
            </w:pPr>
          </w:p>
        </w:tc>
        <w:tc>
          <w:tcPr>
            <w:tcW w:w="1213" w:type="dxa"/>
            <w:vMerge/>
            <w:shd w:val="clear" w:color="auto" w:fill="auto"/>
            <w:noWrap/>
            <w:vAlign w:val="center"/>
          </w:tcPr>
          <w:p w:rsidR="00D269F3" w:rsidRDefault="00D269F3" w:rsidP="00A02E38">
            <w:pPr>
              <w:spacing w:after="0"/>
              <w:jc w:val="center"/>
              <w:rPr>
                <w:ins w:id="106" w:author="a00307669" w:date="2016-11-17T01:15:00Z"/>
                <w:rFonts w:ascii="Calibri" w:hAnsi="Calibri"/>
                <w:color w:val="000000"/>
                <w:lang w:val="en-US" w:eastAsia="zh-CN"/>
              </w:rPr>
            </w:pPr>
          </w:p>
        </w:tc>
      </w:tr>
    </w:tbl>
    <w:p w:rsidR="00D269F3" w:rsidRDefault="00D269F3" w:rsidP="00D269F3">
      <w:pPr>
        <w:pStyle w:val="Guidance"/>
        <w:rPr>
          <w:ins w:id="107" w:author="a00307669" w:date="2016-11-17T01:17:00Z"/>
          <w:i w:val="0"/>
          <w:color w:val="auto"/>
          <w:lang w:eastAsia="ko-KR"/>
        </w:rPr>
      </w:pPr>
    </w:p>
    <w:p w:rsidR="00D269F3" w:rsidRDefault="00D269F3" w:rsidP="00D269F3">
      <w:pPr>
        <w:pStyle w:val="Heading4"/>
        <w:rPr>
          <w:lang w:val="en-US"/>
        </w:rPr>
      </w:pPr>
      <w:r>
        <w:rPr>
          <w:lang w:val="en-US"/>
        </w:rPr>
        <w:t>&lt;Unchanged sections omitted&gt;</w:t>
      </w:r>
    </w:p>
    <w:p w:rsidR="00D269F3" w:rsidRPr="00824F4F" w:rsidRDefault="00D269F3" w:rsidP="00D269F3">
      <w:pPr>
        <w:pStyle w:val="Guidance"/>
        <w:rPr>
          <w:i w:val="0"/>
          <w:color w:val="auto"/>
          <w:lang w:eastAsia="ko-KR"/>
        </w:rPr>
      </w:pPr>
    </w:p>
    <w:p w:rsidR="00D269F3" w:rsidRPr="005D2549" w:rsidRDefault="00D269F3" w:rsidP="00D269F3">
      <w:pPr>
        <w:pStyle w:val="Heading4"/>
        <w:rPr>
          <w:rFonts w:ascii="Calibri" w:hAnsi="Calibri"/>
          <w:szCs w:val="22"/>
          <w:lang w:eastAsia="ko-KR"/>
        </w:rPr>
      </w:pPr>
      <w:bookmarkStart w:id="108" w:name="_Toc465061753"/>
      <w:r>
        <w:rPr>
          <w:lang w:val="en-US"/>
        </w:rPr>
        <w:t>6.26.1</w:t>
      </w:r>
      <w:r w:rsidRPr="00725D82">
        <w:rPr>
          <w:lang w:val="en-US"/>
        </w:rPr>
        <w:t>.</w:t>
      </w:r>
      <w:r>
        <w:rPr>
          <w:lang w:val="en-US"/>
        </w:rPr>
        <w:t>5</w:t>
      </w:r>
      <w:r w:rsidRPr="00F00C5E">
        <w:rPr>
          <w:rFonts w:ascii="Calibri" w:hAnsi="Calibri"/>
          <w:sz w:val="22"/>
          <w:szCs w:val="22"/>
          <w:lang w:val="en-US" w:eastAsia="sv-SE"/>
        </w:rPr>
        <w:tab/>
      </w:r>
      <w:r>
        <w:rPr>
          <w:lang w:val="en-US"/>
        </w:rPr>
        <w:t>MSD</w:t>
      </w:r>
      <w:bookmarkEnd w:id="108"/>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i w:val="0"/>
          <w:color w:val="auto"/>
          <w:lang w:eastAsia="ko-KR"/>
        </w:rPr>
        <w:t>3</w:t>
      </w:r>
      <w:r>
        <w:rPr>
          <w:i w:val="0"/>
          <w:color w:val="auto"/>
        </w:rPr>
        <w:t>A is</w:t>
      </w:r>
      <w:r w:rsidRPr="00E057A6">
        <w:rPr>
          <w:i w:val="0"/>
          <w:color w:val="auto"/>
        </w:rPr>
        <w:t xml:space="preserve"> paired with d</w:t>
      </w:r>
      <w:r>
        <w:rPr>
          <w:i w:val="0"/>
          <w:color w:val="auto"/>
        </w:rPr>
        <w:t>ownlink CA configuration CA_1A-3A-42A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42</w:t>
      </w:r>
      <w:r w:rsidRPr="00E057A6">
        <w:rPr>
          <w:i w:val="0"/>
          <w:color w:val="auto"/>
        </w:rPr>
        <w:t>.</w:t>
      </w:r>
    </w:p>
    <w:p w:rsidR="00D269F3" w:rsidRDefault="00D269F3" w:rsidP="00D269F3">
      <w:pPr>
        <w:pStyle w:val="Guidance"/>
        <w:rPr>
          <w:i w:val="0"/>
          <w:color w:val="auto"/>
        </w:rPr>
      </w:pPr>
      <w:r>
        <w:rPr>
          <w:i w:val="0"/>
          <w:color w:val="auto"/>
        </w:rPr>
        <w:t>When uplink CA configurations CA_1A-42A is</w:t>
      </w:r>
      <w:r w:rsidRPr="00E057A6">
        <w:rPr>
          <w:i w:val="0"/>
          <w:color w:val="auto"/>
        </w:rPr>
        <w:t xml:space="preserve"> paired with d</w:t>
      </w:r>
      <w:r>
        <w:rPr>
          <w:i w:val="0"/>
          <w:color w:val="auto"/>
        </w:rPr>
        <w:t>ownlink CA configuration CA_1A-3A-42A</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the downlink of the </w:t>
      </w:r>
      <w:r>
        <w:rPr>
          <w:i w:val="0"/>
          <w:color w:val="auto"/>
        </w:rPr>
        <w:t>Band 3</w:t>
      </w:r>
      <w:r w:rsidRPr="00E057A6">
        <w:rPr>
          <w:i w:val="0"/>
          <w:color w:val="auto"/>
        </w:rPr>
        <w:t>.</w:t>
      </w:r>
    </w:p>
    <w:p w:rsidR="00D269F3" w:rsidRDefault="00D269F3" w:rsidP="00D269F3">
      <w:pPr>
        <w:pStyle w:val="Guidance"/>
        <w:rPr>
          <w:i w:val="0"/>
          <w:color w:val="auto"/>
        </w:rPr>
      </w:pPr>
      <w:r>
        <w:rPr>
          <w:i w:val="0"/>
          <w:color w:val="auto"/>
        </w:rPr>
        <w:lastRenderedPageBreak/>
        <w:t>When uplink CA configurations CA_3A-42A is</w:t>
      </w:r>
      <w:r w:rsidRPr="00E057A6">
        <w:rPr>
          <w:i w:val="0"/>
          <w:color w:val="auto"/>
        </w:rPr>
        <w:t xml:space="preserve"> paired with d</w:t>
      </w:r>
      <w:r>
        <w:rPr>
          <w:i w:val="0"/>
          <w:color w:val="auto"/>
        </w:rPr>
        <w:t>ownlink CA configuration CA_1A-3A-42A</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the downlink of the </w:t>
      </w:r>
      <w:r>
        <w:rPr>
          <w:i w:val="0"/>
          <w:color w:val="auto"/>
        </w:rPr>
        <w:t>Band 1</w:t>
      </w:r>
      <w:r w:rsidRPr="00E057A6">
        <w:rPr>
          <w:i w:val="0"/>
          <w:color w:val="auto"/>
        </w:rPr>
        <w:t>.</w:t>
      </w:r>
    </w:p>
    <w:p w:rsidR="00D269F3" w:rsidRDefault="00D269F3" w:rsidP="00D269F3">
      <w:pPr>
        <w:pStyle w:val="Guidance"/>
        <w:rPr>
          <w:ins w:id="109" w:author="a00307669" w:date="2016-11-17T01:15:00Z"/>
          <w:i w:val="0"/>
          <w:color w:val="auto"/>
          <w:lang w:eastAsia="ko-KR"/>
        </w:rPr>
      </w:pPr>
      <w:ins w:id="110" w:author="a00307669" w:date="2016-11-17T01:15:00Z">
        <w:r>
          <w:rPr>
            <w:i w:val="0"/>
            <w:color w:val="auto"/>
            <w:lang w:eastAsia="ko-KR"/>
          </w:rPr>
          <w:t>The merged MSD level was provided from interested companies as below Table 6.26.1.5-1.</w:t>
        </w:r>
      </w:ins>
    </w:p>
    <w:p w:rsidR="00D269F3" w:rsidRPr="00412284" w:rsidRDefault="00D269F3" w:rsidP="00D269F3">
      <w:pPr>
        <w:pStyle w:val="TH"/>
        <w:rPr>
          <w:ins w:id="111" w:author="a00307669" w:date="2016-11-17T01:15:00Z"/>
          <w:bCs/>
        </w:rPr>
      </w:pPr>
      <w:ins w:id="112" w:author="a00307669" w:date="2016-11-17T01:15:00Z">
        <w:r>
          <w:rPr>
            <w:bCs/>
          </w:rPr>
          <w:t xml:space="preserve">Table </w:t>
        </w:r>
        <w:r>
          <w:rPr>
            <w:rFonts w:hint="eastAsia"/>
            <w:bCs/>
            <w:lang w:eastAsia="ko-KR"/>
          </w:rPr>
          <w:t>6.2</w:t>
        </w:r>
        <w:r>
          <w:rPr>
            <w:bCs/>
            <w:lang w:eastAsia="ko-KR"/>
          </w:rPr>
          <w:t>6</w:t>
        </w:r>
        <w:r>
          <w:rPr>
            <w:bCs/>
          </w:rPr>
          <w:t>.</w:t>
        </w:r>
        <w:r>
          <w:rPr>
            <w:rFonts w:hint="eastAsia"/>
            <w:bCs/>
            <w:lang w:eastAsia="ko-KR"/>
          </w:rPr>
          <w:t>1.</w:t>
        </w:r>
        <w:r>
          <w:rPr>
            <w:bCs/>
            <w:lang w:eastAsia="ko-KR"/>
          </w:rPr>
          <w:t>5</w:t>
        </w:r>
        <w:r>
          <w:rPr>
            <w:bCs/>
          </w:rPr>
          <w:t>-</w:t>
        </w:r>
        <w:r>
          <w:rPr>
            <w:rFonts w:hint="eastAsia"/>
            <w:bCs/>
            <w:lang w:eastAsia="ko-KR"/>
          </w:rPr>
          <w:t>1</w:t>
        </w:r>
        <w:r w:rsidRPr="009715C6">
          <w:rPr>
            <w:bCs/>
          </w:rPr>
          <w:t xml:space="preserve">: </w:t>
        </w:r>
        <w:r>
          <w:rPr>
            <w:bCs/>
          </w:rPr>
          <w:t>MSD values provided by companies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782"/>
        <w:gridCol w:w="785"/>
        <w:gridCol w:w="1416"/>
        <w:gridCol w:w="1280"/>
        <w:gridCol w:w="1213"/>
        <w:gridCol w:w="1213"/>
        <w:gridCol w:w="1213"/>
      </w:tblGrid>
      <w:tr w:rsidR="00D269F3" w:rsidRPr="00320B73" w:rsidTr="00A02E38">
        <w:trPr>
          <w:trHeight w:val="316"/>
          <w:jc w:val="center"/>
          <w:ins w:id="113" w:author="a00307669" w:date="2016-11-17T01:15:00Z"/>
        </w:trPr>
        <w:tc>
          <w:tcPr>
            <w:tcW w:w="1710" w:type="dxa"/>
            <w:vAlign w:val="center"/>
          </w:tcPr>
          <w:p w:rsidR="00D269F3" w:rsidRPr="003A39A0" w:rsidRDefault="00D269F3" w:rsidP="00A02E38">
            <w:pPr>
              <w:spacing w:after="0"/>
              <w:jc w:val="center"/>
              <w:rPr>
                <w:ins w:id="114" w:author="a00307669" w:date="2016-11-17T01:15:00Z"/>
                <w:rFonts w:ascii="Calibri" w:hAnsi="Calibri"/>
                <w:color w:val="000000"/>
                <w:lang w:val="en-US" w:eastAsia="ko-KR"/>
              </w:rPr>
            </w:pPr>
            <w:ins w:id="115" w:author="a00307669" w:date="2016-11-17T01:15:00Z">
              <w:r w:rsidRPr="003A39A0">
                <w:rPr>
                  <w:rFonts w:ascii="Calibri" w:hAnsi="Calibri" w:hint="eastAsia"/>
                  <w:color w:val="000000"/>
                  <w:lang w:val="en-US" w:eastAsia="ko-KR"/>
                </w:rPr>
                <w:t>D</w:t>
              </w:r>
              <w:r w:rsidRPr="004A6BF8">
                <w:rPr>
                  <w:rFonts w:ascii="Calibri"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D269F3" w:rsidRPr="00320B73" w:rsidRDefault="00D269F3" w:rsidP="00A02E38">
            <w:pPr>
              <w:spacing w:after="0"/>
              <w:rPr>
                <w:ins w:id="116" w:author="a00307669" w:date="2016-11-17T01:15:00Z"/>
                <w:rFonts w:ascii="Calibri" w:hAnsi="Calibri"/>
                <w:color w:val="000000"/>
                <w:lang w:val="en-US" w:eastAsia="zh-CN"/>
              </w:rPr>
            </w:pPr>
            <w:ins w:id="117" w:author="a00307669" w:date="2016-11-17T01:15:00Z">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ins>
          </w:p>
        </w:tc>
        <w:tc>
          <w:tcPr>
            <w:tcW w:w="2201" w:type="dxa"/>
            <w:gridSpan w:val="2"/>
            <w:tcBorders>
              <w:bottom w:val="single" w:sz="4" w:space="0" w:color="auto"/>
            </w:tcBorders>
            <w:shd w:val="clear" w:color="auto" w:fill="auto"/>
            <w:noWrap/>
            <w:vAlign w:val="center"/>
            <w:hideMark/>
          </w:tcPr>
          <w:p w:rsidR="00D269F3" w:rsidRPr="00320B73" w:rsidRDefault="00D269F3" w:rsidP="00A02E38">
            <w:pPr>
              <w:spacing w:after="0"/>
              <w:jc w:val="center"/>
              <w:rPr>
                <w:ins w:id="118" w:author="a00307669" w:date="2016-11-17T01:15:00Z"/>
                <w:rFonts w:ascii="Calibri" w:hAnsi="Calibri"/>
                <w:color w:val="000000"/>
                <w:lang w:val="en-US" w:eastAsia="zh-CN"/>
              </w:rPr>
            </w:pPr>
            <w:ins w:id="119" w:author="a00307669" w:date="2016-11-17T01:15:00Z">
              <w:r w:rsidRPr="00320B73">
                <w:rPr>
                  <w:rFonts w:ascii="Calibri" w:hAnsi="Calibri"/>
                  <w:color w:val="000000"/>
                  <w:lang w:val="en-US" w:eastAsia="zh-CN"/>
                </w:rPr>
                <w:t>IMD</w:t>
              </w:r>
            </w:ins>
          </w:p>
        </w:tc>
        <w:tc>
          <w:tcPr>
            <w:tcW w:w="1280" w:type="dxa"/>
            <w:tcBorders>
              <w:bottom w:val="single" w:sz="4" w:space="0" w:color="auto"/>
            </w:tcBorders>
            <w:shd w:val="clear" w:color="auto" w:fill="auto"/>
            <w:noWrap/>
            <w:vAlign w:val="center"/>
            <w:hideMark/>
          </w:tcPr>
          <w:p w:rsidR="00D269F3" w:rsidRPr="00320B73" w:rsidRDefault="00D269F3" w:rsidP="00A02E38">
            <w:pPr>
              <w:spacing w:after="0"/>
              <w:jc w:val="center"/>
              <w:rPr>
                <w:ins w:id="120" w:author="a00307669" w:date="2016-11-17T01:15:00Z"/>
                <w:rFonts w:ascii="Calibri" w:hAnsi="Calibri"/>
                <w:color w:val="000000"/>
                <w:lang w:val="en-US" w:eastAsia="zh-CN"/>
              </w:rPr>
            </w:pPr>
            <w:ins w:id="121" w:author="a00307669" w:date="2016-11-17T01:15:00Z">
              <w:r>
                <w:rPr>
                  <w:rFonts w:ascii="Calibri" w:hAnsi="Calibri"/>
                  <w:color w:val="000000"/>
                  <w:lang w:val="en-US" w:eastAsia="zh-CN"/>
                </w:rPr>
                <w:t>LGE</w:t>
              </w:r>
            </w:ins>
          </w:p>
        </w:tc>
        <w:tc>
          <w:tcPr>
            <w:tcW w:w="1213" w:type="dxa"/>
            <w:tcBorders>
              <w:bottom w:val="single" w:sz="4" w:space="0" w:color="auto"/>
            </w:tcBorders>
            <w:shd w:val="clear" w:color="auto" w:fill="auto"/>
            <w:noWrap/>
            <w:vAlign w:val="center"/>
            <w:hideMark/>
          </w:tcPr>
          <w:p w:rsidR="00D269F3" w:rsidRPr="00320B73" w:rsidRDefault="00D269F3" w:rsidP="00A02E38">
            <w:pPr>
              <w:spacing w:after="0"/>
              <w:jc w:val="center"/>
              <w:rPr>
                <w:ins w:id="122" w:author="a00307669" w:date="2016-11-17T01:15:00Z"/>
                <w:rFonts w:ascii="Calibri" w:hAnsi="Calibri"/>
                <w:color w:val="000000"/>
                <w:lang w:val="en-US" w:eastAsia="zh-CN"/>
              </w:rPr>
            </w:pPr>
            <w:ins w:id="123" w:author="a00307669" w:date="2016-11-17T01:15:00Z">
              <w:r>
                <w:rPr>
                  <w:rFonts w:ascii="Calibri" w:hAnsi="Calibri"/>
                  <w:color w:val="000000"/>
                  <w:lang w:val="en-US" w:eastAsia="zh-CN"/>
                </w:rPr>
                <w:t>Huawei</w:t>
              </w:r>
            </w:ins>
          </w:p>
        </w:tc>
        <w:tc>
          <w:tcPr>
            <w:tcW w:w="1213" w:type="dxa"/>
            <w:tcBorders>
              <w:bottom w:val="single" w:sz="4" w:space="0" w:color="auto"/>
            </w:tcBorders>
            <w:shd w:val="clear" w:color="auto" w:fill="auto"/>
            <w:noWrap/>
            <w:vAlign w:val="center"/>
            <w:hideMark/>
          </w:tcPr>
          <w:p w:rsidR="00D269F3" w:rsidRPr="00823DC3" w:rsidRDefault="00D269F3" w:rsidP="00A02E38">
            <w:pPr>
              <w:spacing w:after="0"/>
              <w:jc w:val="center"/>
              <w:rPr>
                <w:ins w:id="124" w:author="a00307669" w:date="2016-11-17T01:15:00Z"/>
                <w:rFonts w:ascii="Calibri" w:hAnsi="Calibri"/>
                <w:color w:val="000000"/>
                <w:lang w:val="en-US" w:eastAsia="ko-KR"/>
              </w:rPr>
            </w:pPr>
            <w:ins w:id="125" w:author="a00307669" w:date="2016-11-17T01:15:00Z">
              <w:r>
                <w:rPr>
                  <w:rFonts w:ascii="Calibri" w:hAnsi="Calibri"/>
                  <w:color w:val="000000"/>
                  <w:lang w:val="en-US" w:eastAsia="zh-CN"/>
                </w:rPr>
                <w:t>Qualcomm</w:t>
              </w:r>
            </w:ins>
          </w:p>
        </w:tc>
        <w:tc>
          <w:tcPr>
            <w:tcW w:w="1213" w:type="dxa"/>
            <w:tcBorders>
              <w:bottom w:val="single" w:sz="4" w:space="0" w:color="auto"/>
            </w:tcBorders>
            <w:shd w:val="clear" w:color="auto" w:fill="auto"/>
            <w:noWrap/>
            <w:vAlign w:val="center"/>
            <w:hideMark/>
          </w:tcPr>
          <w:p w:rsidR="00D269F3" w:rsidRDefault="00D269F3" w:rsidP="00A02E38">
            <w:pPr>
              <w:spacing w:after="0"/>
              <w:rPr>
                <w:ins w:id="126" w:author="a00307669" w:date="2016-11-17T01:15:00Z"/>
                <w:rFonts w:ascii="Calibri" w:hAnsi="Calibri"/>
                <w:color w:val="000000"/>
                <w:lang w:val="en-US" w:eastAsia="zh-CN"/>
              </w:rPr>
            </w:pPr>
            <w:ins w:id="127" w:author="a00307669" w:date="2016-11-17T01:15:00Z">
              <w:r>
                <w:rPr>
                  <w:rFonts w:ascii="Calibri" w:hAnsi="Calibri"/>
                  <w:color w:val="000000"/>
                  <w:lang w:val="en-US" w:eastAsia="zh-CN"/>
                </w:rPr>
                <w:t xml:space="preserve">Avg. </w:t>
              </w:r>
            </w:ins>
          </w:p>
          <w:p w:rsidR="00D269F3" w:rsidRPr="00320B73" w:rsidRDefault="00D269F3" w:rsidP="00A02E38">
            <w:pPr>
              <w:spacing w:after="0"/>
              <w:rPr>
                <w:ins w:id="128" w:author="a00307669" w:date="2016-11-17T01:15:00Z"/>
                <w:rFonts w:ascii="Calibri" w:hAnsi="Calibri"/>
                <w:color w:val="000000"/>
                <w:lang w:val="en-US" w:eastAsia="zh-CN"/>
              </w:rPr>
            </w:pPr>
            <w:ins w:id="129" w:author="a00307669" w:date="2016-11-17T01:15:00Z">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ins>
          </w:p>
        </w:tc>
      </w:tr>
      <w:tr w:rsidR="00D269F3" w:rsidRPr="00172D94" w:rsidTr="00A02E38">
        <w:trPr>
          <w:trHeight w:val="316"/>
          <w:jc w:val="center"/>
          <w:ins w:id="130" w:author="a00307669" w:date="2016-11-17T01:15:00Z"/>
        </w:trPr>
        <w:tc>
          <w:tcPr>
            <w:tcW w:w="1710" w:type="dxa"/>
            <w:vMerge w:val="restart"/>
            <w:vAlign w:val="center"/>
          </w:tcPr>
          <w:p w:rsidR="00D269F3" w:rsidRPr="003A39A0" w:rsidRDefault="00D269F3" w:rsidP="00A02E38">
            <w:pPr>
              <w:spacing w:after="0"/>
              <w:rPr>
                <w:ins w:id="131" w:author="a00307669" w:date="2016-11-17T01:15:00Z"/>
                <w:rFonts w:ascii="Calibri" w:hAnsi="Calibri"/>
                <w:color w:val="000000"/>
                <w:lang w:val="en-US" w:eastAsia="ko-KR"/>
              </w:rPr>
            </w:pPr>
            <w:ins w:id="132" w:author="a00307669" w:date="2016-11-17T01:15:00Z">
              <w:r>
                <w:rPr>
                  <w:rFonts w:ascii="Calibri" w:hAnsi="Calibri" w:hint="eastAsia"/>
                  <w:color w:val="000000"/>
                  <w:lang w:val="en-US" w:eastAsia="ko-KR"/>
                </w:rPr>
                <w:t>B1+B</w:t>
              </w:r>
              <w:r>
                <w:rPr>
                  <w:rFonts w:ascii="Calibri" w:hAnsi="Calibri"/>
                  <w:color w:val="000000"/>
                  <w:lang w:val="en-US" w:eastAsia="ko-KR"/>
                </w:rPr>
                <w:t>3</w:t>
              </w:r>
              <w:r>
                <w:rPr>
                  <w:rFonts w:ascii="Calibri" w:hAnsi="Calibri" w:hint="eastAsia"/>
                  <w:color w:val="000000"/>
                  <w:lang w:val="en-US" w:eastAsia="ko-KR"/>
                </w:rPr>
                <w:t>+B4</w:t>
              </w:r>
              <w:r>
                <w:rPr>
                  <w:rFonts w:ascii="Calibri" w:hAnsi="Calibri"/>
                  <w:color w:val="000000"/>
                  <w:lang w:val="en-US" w:eastAsia="ko-KR"/>
                </w:rPr>
                <w:t>2</w:t>
              </w:r>
            </w:ins>
          </w:p>
        </w:tc>
        <w:tc>
          <w:tcPr>
            <w:tcW w:w="782" w:type="dxa"/>
            <w:tcBorders>
              <w:bottom w:val="single" w:sz="4" w:space="0" w:color="auto"/>
            </w:tcBorders>
            <w:shd w:val="clear" w:color="auto" w:fill="auto"/>
            <w:noWrap/>
            <w:vAlign w:val="center"/>
          </w:tcPr>
          <w:p w:rsidR="00D269F3" w:rsidRPr="003A39A0" w:rsidRDefault="00D269F3" w:rsidP="00A02E38">
            <w:pPr>
              <w:spacing w:after="0"/>
              <w:rPr>
                <w:ins w:id="133" w:author="a00307669" w:date="2016-11-17T01:15:00Z"/>
                <w:rFonts w:ascii="Calibri" w:hAnsi="Calibri"/>
                <w:color w:val="000000"/>
                <w:lang w:val="en-US" w:eastAsia="ko-KR"/>
              </w:rPr>
            </w:pPr>
            <w:ins w:id="134" w:author="a00307669" w:date="2016-11-17T01:15:00Z">
              <w:r>
                <w:rPr>
                  <w:rFonts w:ascii="Calibri" w:hAnsi="Calibri" w:hint="eastAsia"/>
                  <w:color w:val="000000"/>
                  <w:lang w:val="en-US" w:eastAsia="ko-KR"/>
                </w:rPr>
                <w:t>B1</w:t>
              </w:r>
            </w:ins>
          </w:p>
        </w:tc>
        <w:tc>
          <w:tcPr>
            <w:tcW w:w="785" w:type="dxa"/>
            <w:vMerge w:val="restart"/>
            <w:shd w:val="clear" w:color="auto" w:fill="auto"/>
            <w:noWrap/>
            <w:vAlign w:val="center"/>
          </w:tcPr>
          <w:p w:rsidR="00D269F3" w:rsidRPr="00172D94" w:rsidRDefault="00D269F3" w:rsidP="00A02E38">
            <w:pPr>
              <w:spacing w:after="0"/>
              <w:jc w:val="center"/>
              <w:rPr>
                <w:ins w:id="135" w:author="a00307669" w:date="2016-11-17T01:15:00Z"/>
                <w:rFonts w:ascii="Calibri" w:hAnsi="Calibri"/>
                <w:color w:val="000000"/>
                <w:lang w:val="en-US" w:eastAsia="ko-KR"/>
              </w:rPr>
            </w:pPr>
            <w:ins w:id="136" w:author="a00307669" w:date="2016-11-17T01:15:00Z">
              <w:r w:rsidRPr="00172D94">
                <w:rPr>
                  <w:rFonts w:ascii="Calibri" w:hAnsi="Calibri" w:hint="eastAsia"/>
                  <w:color w:val="000000"/>
                  <w:lang w:val="en-US" w:eastAsia="ko-KR"/>
                </w:rPr>
                <w:t>IMD</w:t>
              </w:r>
              <w:r>
                <w:rPr>
                  <w:rFonts w:ascii="Calibri" w:hAnsi="Calibri"/>
                  <w:color w:val="000000"/>
                  <w:lang w:val="en-US" w:eastAsia="ko-KR"/>
                </w:rPr>
                <w:t>4</w:t>
              </w:r>
            </w:ins>
          </w:p>
        </w:tc>
        <w:tc>
          <w:tcPr>
            <w:tcW w:w="1416" w:type="dxa"/>
            <w:vMerge w:val="restart"/>
            <w:shd w:val="clear" w:color="auto" w:fill="auto"/>
            <w:vAlign w:val="center"/>
          </w:tcPr>
          <w:p w:rsidR="00D269F3" w:rsidRPr="00172D94" w:rsidRDefault="00D269F3" w:rsidP="00A02E38">
            <w:pPr>
              <w:spacing w:after="0"/>
              <w:jc w:val="center"/>
              <w:rPr>
                <w:ins w:id="137" w:author="a00307669" w:date="2016-11-17T01:15:00Z"/>
                <w:rFonts w:ascii="Calibri" w:hAnsi="Calibri"/>
                <w:color w:val="000000"/>
                <w:lang w:val="en-US" w:eastAsia="ko-KR"/>
              </w:rPr>
            </w:pPr>
            <w:ins w:id="138" w:author="a00307669" w:date="2016-11-17T01:15:00Z">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 xml:space="preserve">3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ko-KR"/>
                </w:rPr>
                <w:t>1</w:t>
              </w:r>
            </w:ins>
          </w:p>
        </w:tc>
        <w:tc>
          <w:tcPr>
            <w:tcW w:w="1280" w:type="dxa"/>
            <w:vMerge w:val="restart"/>
            <w:shd w:val="clear" w:color="auto" w:fill="auto"/>
            <w:noWrap/>
            <w:vAlign w:val="center"/>
          </w:tcPr>
          <w:p w:rsidR="00D269F3" w:rsidRPr="00823DC3" w:rsidRDefault="00D269F3" w:rsidP="00A02E38">
            <w:pPr>
              <w:spacing w:after="0"/>
              <w:jc w:val="center"/>
              <w:rPr>
                <w:ins w:id="139" w:author="a00307669" w:date="2016-11-17T01:15:00Z"/>
                <w:rFonts w:ascii="Calibri" w:hAnsi="Calibri"/>
                <w:color w:val="000000"/>
                <w:lang w:val="en-US" w:eastAsia="ko-KR"/>
              </w:rPr>
            </w:pPr>
            <w:ins w:id="140" w:author="a00307669" w:date="2016-11-17T01:15:00Z">
              <w:r>
                <w:rPr>
                  <w:rFonts w:ascii="Calibri" w:hAnsi="Calibri"/>
                  <w:color w:val="000000"/>
                  <w:lang w:val="en-US" w:eastAsia="ko-KR"/>
                </w:rPr>
                <w:t>8.47</w:t>
              </w:r>
            </w:ins>
          </w:p>
        </w:tc>
        <w:tc>
          <w:tcPr>
            <w:tcW w:w="1213" w:type="dxa"/>
            <w:vMerge w:val="restart"/>
            <w:shd w:val="clear" w:color="auto" w:fill="auto"/>
            <w:noWrap/>
            <w:vAlign w:val="center"/>
          </w:tcPr>
          <w:p w:rsidR="00D269F3" w:rsidRPr="00823DC3" w:rsidRDefault="00D269F3" w:rsidP="00A02E38">
            <w:pPr>
              <w:spacing w:after="0"/>
              <w:jc w:val="center"/>
              <w:rPr>
                <w:ins w:id="141" w:author="a00307669" w:date="2016-11-17T01:15:00Z"/>
                <w:rFonts w:ascii="Calibri" w:hAnsi="Calibri"/>
                <w:color w:val="000000"/>
                <w:lang w:val="en-US" w:eastAsia="ko-KR"/>
              </w:rPr>
            </w:pPr>
            <w:ins w:id="142" w:author="a00307669" w:date="2016-11-17T01:19:00Z">
              <w:r>
                <w:rPr>
                  <w:rFonts w:ascii="Calibri" w:hAnsi="Calibri"/>
                  <w:color w:val="000000"/>
                  <w:lang w:val="en-US" w:eastAsia="ko-KR"/>
                </w:rPr>
                <w:t>[</w:t>
              </w:r>
            </w:ins>
            <w:ins w:id="143" w:author="a00307669" w:date="2016-11-18T20:40:00Z">
              <w:r w:rsidR="00D743E4">
                <w:rPr>
                  <w:rFonts w:ascii="Calibri" w:hAnsi="Calibri"/>
                  <w:color w:val="000000"/>
                  <w:lang w:val="en-US" w:eastAsia="ko-KR"/>
                </w:rPr>
                <w:t>14.1</w:t>
              </w:r>
            </w:ins>
            <w:ins w:id="144" w:author="a00307669" w:date="2016-11-17T01:19:00Z">
              <w:r>
                <w:rPr>
                  <w:rFonts w:ascii="Calibri" w:hAnsi="Calibri"/>
                  <w:color w:val="000000"/>
                  <w:lang w:val="en-US" w:eastAsia="ko-KR"/>
                </w:rPr>
                <w:t>]</w:t>
              </w:r>
            </w:ins>
          </w:p>
        </w:tc>
        <w:tc>
          <w:tcPr>
            <w:tcW w:w="1213" w:type="dxa"/>
            <w:vMerge w:val="restart"/>
            <w:shd w:val="clear" w:color="auto" w:fill="auto"/>
            <w:noWrap/>
            <w:vAlign w:val="center"/>
          </w:tcPr>
          <w:p w:rsidR="00D269F3" w:rsidRPr="00172D94" w:rsidRDefault="00D269F3" w:rsidP="00A02E38">
            <w:pPr>
              <w:spacing w:after="0"/>
              <w:jc w:val="center"/>
              <w:rPr>
                <w:ins w:id="145" w:author="a00307669" w:date="2016-11-17T01:15:00Z"/>
                <w:rFonts w:ascii="Calibri" w:hAnsi="Calibri"/>
                <w:color w:val="000000"/>
                <w:lang w:val="en-US" w:eastAsia="ko-KR"/>
              </w:rPr>
            </w:pPr>
            <w:ins w:id="146" w:author="a00307669" w:date="2016-11-17T01:15:00Z">
              <w:r>
                <w:rPr>
                  <w:rFonts w:ascii="Calibri" w:hAnsi="Calibri"/>
                  <w:color w:val="000000"/>
                  <w:lang w:val="en-US" w:eastAsia="ko-KR"/>
                </w:rPr>
                <w:t>TBD</w:t>
              </w:r>
            </w:ins>
          </w:p>
        </w:tc>
        <w:tc>
          <w:tcPr>
            <w:tcW w:w="1213" w:type="dxa"/>
            <w:vMerge w:val="restart"/>
            <w:shd w:val="clear" w:color="auto" w:fill="auto"/>
            <w:noWrap/>
            <w:vAlign w:val="center"/>
          </w:tcPr>
          <w:p w:rsidR="00D269F3" w:rsidRPr="00823DC3" w:rsidRDefault="00D35134" w:rsidP="00A02E38">
            <w:pPr>
              <w:spacing w:after="0"/>
              <w:jc w:val="center"/>
              <w:rPr>
                <w:ins w:id="147" w:author="a00307669" w:date="2016-11-17T01:15:00Z"/>
                <w:rFonts w:ascii="Calibri" w:hAnsi="Calibri"/>
                <w:color w:val="000000"/>
                <w:lang w:val="en-US" w:eastAsia="ko-KR"/>
              </w:rPr>
            </w:pPr>
            <w:ins w:id="148" w:author="a00307669" w:date="2016-11-18T20:14:00Z">
              <w:r>
                <w:rPr>
                  <w:rFonts w:ascii="Calibri" w:hAnsi="Calibri"/>
                  <w:color w:val="000000"/>
                  <w:lang w:val="en-US" w:eastAsia="ko-KR"/>
                </w:rPr>
                <w:t>[11]</w:t>
              </w:r>
            </w:ins>
          </w:p>
        </w:tc>
      </w:tr>
      <w:tr w:rsidR="00D269F3" w:rsidTr="00A02E38">
        <w:trPr>
          <w:trHeight w:val="316"/>
          <w:jc w:val="center"/>
          <w:ins w:id="149" w:author="a00307669" w:date="2016-11-17T01:15:00Z"/>
        </w:trPr>
        <w:tc>
          <w:tcPr>
            <w:tcW w:w="1710" w:type="dxa"/>
            <w:vMerge/>
            <w:vAlign w:val="center"/>
          </w:tcPr>
          <w:p w:rsidR="00D269F3" w:rsidRPr="003A39A0" w:rsidRDefault="00D269F3" w:rsidP="00A02E38">
            <w:pPr>
              <w:spacing w:after="0"/>
              <w:rPr>
                <w:ins w:id="150" w:author="a00307669" w:date="2016-11-17T01:15:00Z"/>
                <w:rFonts w:ascii="Calibri" w:hAnsi="Calibri"/>
                <w:color w:val="000000"/>
                <w:lang w:val="en-US" w:eastAsia="ko-KR"/>
              </w:rPr>
            </w:pPr>
          </w:p>
        </w:tc>
        <w:tc>
          <w:tcPr>
            <w:tcW w:w="782" w:type="dxa"/>
            <w:shd w:val="clear" w:color="auto" w:fill="auto"/>
            <w:noWrap/>
            <w:vAlign w:val="center"/>
          </w:tcPr>
          <w:p w:rsidR="00D269F3" w:rsidRPr="003A39A0" w:rsidRDefault="00D269F3" w:rsidP="00A02E38">
            <w:pPr>
              <w:spacing w:after="0"/>
              <w:rPr>
                <w:ins w:id="151" w:author="a00307669" w:date="2016-11-17T01:15:00Z"/>
                <w:rFonts w:ascii="Calibri" w:hAnsi="Calibri"/>
                <w:color w:val="000000"/>
                <w:lang w:val="en-US" w:eastAsia="ko-KR"/>
              </w:rPr>
            </w:pPr>
            <w:ins w:id="152" w:author="a00307669" w:date="2016-11-17T01:15:00Z">
              <w:r>
                <w:rPr>
                  <w:rFonts w:ascii="Calibri" w:hAnsi="Calibri" w:hint="eastAsia"/>
                  <w:color w:val="000000"/>
                  <w:lang w:val="en-US" w:eastAsia="ko-KR"/>
                </w:rPr>
                <w:t>B</w:t>
              </w:r>
              <w:r>
                <w:rPr>
                  <w:rFonts w:ascii="Calibri" w:hAnsi="Calibri"/>
                  <w:color w:val="000000"/>
                  <w:lang w:val="en-US" w:eastAsia="ko-KR"/>
                </w:rPr>
                <w:t>3</w:t>
              </w:r>
            </w:ins>
          </w:p>
        </w:tc>
        <w:tc>
          <w:tcPr>
            <w:tcW w:w="785" w:type="dxa"/>
            <w:vMerge/>
            <w:shd w:val="clear" w:color="auto" w:fill="auto"/>
            <w:noWrap/>
            <w:vAlign w:val="center"/>
          </w:tcPr>
          <w:p w:rsidR="00D269F3" w:rsidRPr="00320B73" w:rsidRDefault="00D269F3" w:rsidP="00A02E38">
            <w:pPr>
              <w:spacing w:after="0"/>
              <w:jc w:val="center"/>
              <w:rPr>
                <w:ins w:id="153" w:author="a00307669" w:date="2016-11-17T01:15:00Z"/>
                <w:rFonts w:ascii="Calibri" w:hAnsi="Calibri"/>
                <w:color w:val="000000"/>
                <w:lang w:val="en-US" w:eastAsia="zh-CN"/>
              </w:rPr>
            </w:pPr>
          </w:p>
        </w:tc>
        <w:tc>
          <w:tcPr>
            <w:tcW w:w="1416" w:type="dxa"/>
            <w:vMerge/>
            <w:shd w:val="clear" w:color="auto" w:fill="auto"/>
            <w:vAlign w:val="center"/>
          </w:tcPr>
          <w:p w:rsidR="00D269F3" w:rsidRPr="00320B73" w:rsidRDefault="00D269F3" w:rsidP="00A02E38">
            <w:pPr>
              <w:spacing w:after="0"/>
              <w:jc w:val="center"/>
              <w:rPr>
                <w:ins w:id="154" w:author="a00307669" w:date="2016-11-17T01:15:00Z"/>
                <w:rFonts w:ascii="Calibri" w:hAnsi="Calibri"/>
                <w:color w:val="000000"/>
                <w:lang w:val="en-US" w:eastAsia="zh-CN"/>
              </w:rPr>
            </w:pPr>
          </w:p>
        </w:tc>
        <w:tc>
          <w:tcPr>
            <w:tcW w:w="1280" w:type="dxa"/>
            <w:vMerge/>
            <w:shd w:val="clear" w:color="auto" w:fill="auto"/>
            <w:noWrap/>
            <w:vAlign w:val="center"/>
          </w:tcPr>
          <w:p w:rsidR="00D269F3" w:rsidRPr="00172D94" w:rsidRDefault="00D269F3" w:rsidP="00A02E38">
            <w:pPr>
              <w:spacing w:after="0"/>
              <w:jc w:val="center"/>
              <w:rPr>
                <w:ins w:id="155"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156" w:author="a00307669" w:date="2016-11-17T01:15: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157" w:author="a00307669" w:date="2016-11-17T01:15:00Z"/>
                <w:rFonts w:ascii="Calibri" w:hAnsi="Calibri"/>
                <w:color w:val="000000"/>
                <w:lang w:val="en-US" w:eastAsia="ko-KR"/>
              </w:rPr>
            </w:pPr>
          </w:p>
        </w:tc>
        <w:tc>
          <w:tcPr>
            <w:tcW w:w="1213" w:type="dxa"/>
            <w:vMerge/>
            <w:shd w:val="clear" w:color="auto" w:fill="auto"/>
            <w:noWrap/>
            <w:vAlign w:val="center"/>
          </w:tcPr>
          <w:p w:rsidR="00D269F3" w:rsidRDefault="00D269F3" w:rsidP="00A02E38">
            <w:pPr>
              <w:spacing w:after="0"/>
              <w:jc w:val="center"/>
              <w:rPr>
                <w:ins w:id="158" w:author="a00307669" w:date="2016-11-17T01:15:00Z"/>
                <w:rFonts w:ascii="Calibri" w:hAnsi="Calibri"/>
                <w:color w:val="000000"/>
                <w:lang w:val="en-US" w:eastAsia="zh-CN"/>
              </w:rPr>
            </w:pPr>
          </w:p>
        </w:tc>
      </w:tr>
    </w:tbl>
    <w:p w:rsidR="00D269F3" w:rsidRPr="00824F4F" w:rsidRDefault="00D269F3" w:rsidP="00D269F3">
      <w:pPr>
        <w:pStyle w:val="Guidance"/>
        <w:rPr>
          <w:ins w:id="159" w:author="a00307669" w:date="2016-11-17T01:15:00Z"/>
          <w:i w:val="0"/>
          <w:color w:val="auto"/>
          <w:lang w:eastAsia="ko-KR"/>
        </w:rPr>
      </w:pPr>
    </w:p>
    <w:p w:rsidR="00D269F3" w:rsidRDefault="00D269F3" w:rsidP="00D269F3">
      <w:pPr>
        <w:pStyle w:val="Heading4"/>
        <w:rPr>
          <w:lang w:val="en-US"/>
        </w:rPr>
      </w:pPr>
      <w:r>
        <w:rPr>
          <w:lang w:val="en-US"/>
        </w:rPr>
        <w:t>&lt;Unchanged sections omitted&gt;</w:t>
      </w:r>
    </w:p>
    <w:p w:rsidR="00D269F3" w:rsidRDefault="00D269F3" w:rsidP="00D269F3">
      <w:pPr>
        <w:pStyle w:val="Guidance"/>
        <w:rPr>
          <w:i w:val="0"/>
          <w:color w:val="auto"/>
        </w:rPr>
      </w:pPr>
    </w:p>
    <w:p w:rsidR="00D269F3" w:rsidRPr="005D2549" w:rsidRDefault="00D269F3" w:rsidP="00D269F3">
      <w:pPr>
        <w:pStyle w:val="Heading4"/>
        <w:rPr>
          <w:rFonts w:ascii="Calibri" w:hAnsi="Calibri"/>
          <w:szCs w:val="22"/>
          <w:lang w:eastAsia="ko-KR"/>
        </w:rPr>
      </w:pPr>
      <w:bookmarkStart w:id="160" w:name="_Toc465061777"/>
      <w:r>
        <w:rPr>
          <w:lang w:val="en-US"/>
        </w:rPr>
        <w:t>6.29.1</w:t>
      </w:r>
      <w:r w:rsidRPr="00725D82">
        <w:rPr>
          <w:lang w:val="en-US"/>
        </w:rPr>
        <w:t>.</w:t>
      </w:r>
      <w:r>
        <w:rPr>
          <w:lang w:val="en-US"/>
        </w:rPr>
        <w:t>5</w:t>
      </w:r>
      <w:r w:rsidRPr="00F00C5E">
        <w:rPr>
          <w:rFonts w:ascii="Calibri" w:hAnsi="Calibri"/>
          <w:sz w:val="22"/>
          <w:szCs w:val="22"/>
          <w:lang w:val="en-US" w:eastAsia="sv-SE"/>
        </w:rPr>
        <w:tab/>
      </w:r>
      <w:r>
        <w:rPr>
          <w:lang w:val="en-US"/>
        </w:rPr>
        <w:t>MSD</w:t>
      </w:r>
      <w:bookmarkEnd w:id="160"/>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i w:val="0"/>
          <w:color w:val="auto"/>
          <w:lang w:eastAsia="ko-KR"/>
        </w:rPr>
        <w:t>19</w:t>
      </w:r>
      <w:r>
        <w:rPr>
          <w:i w:val="0"/>
          <w:color w:val="auto"/>
        </w:rPr>
        <w:t>A is</w:t>
      </w:r>
      <w:r w:rsidRPr="00E057A6">
        <w:rPr>
          <w:i w:val="0"/>
          <w:color w:val="auto"/>
        </w:rPr>
        <w:t xml:space="preserve"> paired with d</w:t>
      </w:r>
      <w:r>
        <w:rPr>
          <w:i w:val="0"/>
          <w:color w:val="auto"/>
        </w:rPr>
        <w:t>ownlink CA configuration CA_3A-19A-21A</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the downlink of the </w:t>
      </w:r>
      <w:r>
        <w:rPr>
          <w:i w:val="0"/>
          <w:color w:val="auto"/>
        </w:rPr>
        <w:t>Band 21</w:t>
      </w:r>
      <w:r w:rsidRPr="00E057A6">
        <w:rPr>
          <w:i w:val="0"/>
          <w:color w:val="auto"/>
        </w:rPr>
        <w:t>.</w:t>
      </w:r>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i w:val="0"/>
          <w:color w:val="auto"/>
          <w:lang w:eastAsia="ko-KR"/>
        </w:rPr>
        <w:t>21</w:t>
      </w:r>
      <w:r>
        <w:rPr>
          <w:i w:val="0"/>
          <w:color w:val="auto"/>
        </w:rPr>
        <w:t>A is</w:t>
      </w:r>
      <w:r w:rsidRPr="00E057A6">
        <w:rPr>
          <w:i w:val="0"/>
          <w:color w:val="auto"/>
        </w:rPr>
        <w:t xml:space="preserve"> paired with d</w:t>
      </w:r>
      <w:r>
        <w:rPr>
          <w:i w:val="0"/>
          <w:color w:val="auto"/>
        </w:rPr>
        <w:t>ownlink CA configuration CA_3A-19A-21A</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the downlink of the </w:t>
      </w:r>
      <w:r>
        <w:rPr>
          <w:i w:val="0"/>
          <w:color w:val="auto"/>
        </w:rPr>
        <w:t>Band 19</w:t>
      </w:r>
      <w:r w:rsidRPr="00E057A6">
        <w:rPr>
          <w:i w:val="0"/>
          <w:color w:val="auto"/>
        </w:rPr>
        <w:t>.</w:t>
      </w:r>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CA_1</w:t>
      </w:r>
      <w:r>
        <w:rPr>
          <w:i w:val="0"/>
          <w:color w:val="auto"/>
          <w:lang w:eastAsia="ko-KR"/>
        </w:rPr>
        <w:t>9</w:t>
      </w:r>
      <w:r>
        <w:rPr>
          <w:rFonts w:hint="eastAsia"/>
          <w:i w:val="0"/>
          <w:color w:val="auto"/>
          <w:lang w:eastAsia="ko-KR"/>
        </w:rPr>
        <w:t>A-</w:t>
      </w:r>
      <w:r>
        <w:rPr>
          <w:i w:val="0"/>
          <w:color w:val="auto"/>
          <w:lang w:eastAsia="ko-KR"/>
        </w:rPr>
        <w:t>21</w:t>
      </w:r>
      <w:r>
        <w:rPr>
          <w:i w:val="0"/>
          <w:color w:val="auto"/>
        </w:rPr>
        <w:t>A is</w:t>
      </w:r>
      <w:r w:rsidRPr="00E057A6">
        <w:rPr>
          <w:i w:val="0"/>
          <w:color w:val="auto"/>
        </w:rPr>
        <w:t xml:space="preserve"> paired with d</w:t>
      </w:r>
      <w:r>
        <w:rPr>
          <w:i w:val="0"/>
          <w:color w:val="auto"/>
        </w:rPr>
        <w:t>ownlink CA configuration CA_3A-19A-21A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3</w:t>
      </w:r>
      <w:r w:rsidRPr="00E057A6">
        <w:rPr>
          <w:i w:val="0"/>
          <w:color w:val="auto"/>
        </w:rPr>
        <w:t>.</w:t>
      </w:r>
    </w:p>
    <w:p w:rsidR="00D269F3" w:rsidRDefault="00D269F3" w:rsidP="00D269F3">
      <w:pPr>
        <w:pStyle w:val="Guidance"/>
        <w:rPr>
          <w:ins w:id="161" w:author="a00307669" w:date="2016-11-17T01:16:00Z"/>
          <w:i w:val="0"/>
          <w:color w:val="auto"/>
          <w:lang w:eastAsia="ko-KR"/>
        </w:rPr>
      </w:pPr>
      <w:ins w:id="162" w:author="a00307669" w:date="2016-11-17T01:16:00Z">
        <w:r>
          <w:rPr>
            <w:i w:val="0"/>
            <w:color w:val="auto"/>
            <w:lang w:eastAsia="ko-KR"/>
          </w:rPr>
          <w:t>The merged MSD level was provided from interested companies as below Table 6.29.1.5-1.</w:t>
        </w:r>
      </w:ins>
    </w:p>
    <w:p w:rsidR="00D269F3" w:rsidRPr="00412284" w:rsidRDefault="00D269F3" w:rsidP="00D269F3">
      <w:pPr>
        <w:pStyle w:val="TH"/>
        <w:rPr>
          <w:ins w:id="163" w:author="a00307669" w:date="2016-11-17T01:16:00Z"/>
          <w:bCs/>
        </w:rPr>
      </w:pPr>
      <w:ins w:id="164" w:author="a00307669" w:date="2016-11-17T01:16:00Z">
        <w:r>
          <w:rPr>
            <w:bCs/>
          </w:rPr>
          <w:t xml:space="preserve">Table </w:t>
        </w:r>
        <w:r>
          <w:rPr>
            <w:rFonts w:hint="eastAsia"/>
            <w:bCs/>
            <w:lang w:eastAsia="ko-KR"/>
          </w:rPr>
          <w:t>6.2</w:t>
        </w:r>
        <w:r>
          <w:rPr>
            <w:bCs/>
            <w:lang w:eastAsia="ko-KR"/>
          </w:rPr>
          <w:t>9</w:t>
        </w:r>
        <w:r>
          <w:rPr>
            <w:bCs/>
          </w:rPr>
          <w:t>.</w:t>
        </w:r>
        <w:r>
          <w:rPr>
            <w:rFonts w:hint="eastAsia"/>
            <w:bCs/>
            <w:lang w:eastAsia="ko-KR"/>
          </w:rPr>
          <w:t>1.</w:t>
        </w:r>
        <w:r>
          <w:rPr>
            <w:bCs/>
            <w:lang w:eastAsia="ko-KR"/>
          </w:rPr>
          <w:t>5</w:t>
        </w:r>
        <w:r>
          <w:rPr>
            <w:bCs/>
          </w:rPr>
          <w:t>-</w:t>
        </w:r>
        <w:r>
          <w:rPr>
            <w:rFonts w:hint="eastAsia"/>
            <w:bCs/>
            <w:lang w:eastAsia="ko-KR"/>
          </w:rPr>
          <w:t>1</w:t>
        </w:r>
        <w:r w:rsidRPr="009715C6">
          <w:rPr>
            <w:bCs/>
          </w:rPr>
          <w:t xml:space="preserve">: </w:t>
        </w:r>
        <w:r>
          <w:rPr>
            <w:bCs/>
          </w:rPr>
          <w:t>MSD values provided by companies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782"/>
        <w:gridCol w:w="785"/>
        <w:gridCol w:w="1416"/>
        <w:gridCol w:w="1280"/>
        <w:gridCol w:w="1213"/>
        <w:gridCol w:w="1213"/>
        <w:gridCol w:w="1213"/>
      </w:tblGrid>
      <w:tr w:rsidR="00D269F3" w:rsidRPr="00320B73" w:rsidTr="00A02E38">
        <w:trPr>
          <w:trHeight w:val="316"/>
          <w:jc w:val="center"/>
          <w:ins w:id="165" w:author="a00307669" w:date="2016-11-17T01:16:00Z"/>
        </w:trPr>
        <w:tc>
          <w:tcPr>
            <w:tcW w:w="1710" w:type="dxa"/>
            <w:vAlign w:val="center"/>
          </w:tcPr>
          <w:p w:rsidR="00D269F3" w:rsidRPr="003A39A0" w:rsidRDefault="00D269F3" w:rsidP="00A02E38">
            <w:pPr>
              <w:spacing w:after="0"/>
              <w:jc w:val="center"/>
              <w:rPr>
                <w:ins w:id="166" w:author="a00307669" w:date="2016-11-17T01:16:00Z"/>
                <w:rFonts w:ascii="Calibri" w:hAnsi="Calibri"/>
                <w:color w:val="000000"/>
                <w:lang w:val="en-US" w:eastAsia="ko-KR"/>
              </w:rPr>
            </w:pPr>
            <w:ins w:id="167" w:author="a00307669" w:date="2016-11-17T01:16:00Z">
              <w:r w:rsidRPr="003A39A0">
                <w:rPr>
                  <w:rFonts w:ascii="Calibri" w:hAnsi="Calibri" w:hint="eastAsia"/>
                  <w:color w:val="000000"/>
                  <w:lang w:val="en-US" w:eastAsia="ko-KR"/>
                </w:rPr>
                <w:t>D</w:t>
              </w:r>
              <w:r w:rsidRPr="004A6BF8">
                <w:rPr>
                  <w:rFonts w:ascii="Calibri"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D269F3" w:rsidRPr="00320B73" w:rsidRDefault="00D269F3" w:rsidP="00A02E38">
            <w:pPr>
              <w:spacing w:after="0"/>
              <w:rPr>
                <w:ins w:id="168" w:author="a00307669" w:date="2016-11-17T01:16:00Z"/>
                <w:rFonts w:ascii="Calibri" w:hAnsi="Calibri"/>
                <w:color w:val="000000"/>
                <w:lang w:val="en-US" w:eastAsia="zh-CN"/>
              </w:rPr>
            </w:pPr>
            <w:ins w:id="169" w:author="a00307669" w:date="2016-11-17T01:16:00Z">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ins>
          </w:p>
        </w:tc>
        <w:tc>
          <w:tcPr>
            <w:tcW w:w="2201" w:type="dxa"/>
            <w:gridSpan w:val="2"/>
            <w:tcBorders>
              <w:bottom w:val="single" w:sz="4" w:space="0" w:color="auto"/>
            </w:tcBorders>
            <w:shd w:val="clear" w:color="auto" w:fill="auto"/>
            <w:noWrap/>
            <w:vAlign w:val="center"/>
            <w:hideMark/>
          </w:tcPr>
          <w:p w:rsidR="00D269F3" w:rsidRPr="00320B73" w:rsidRDefault="00D269F3" w:rsidP="00A02E38">
            <w:pPr>
              <w:spacing w:after="0"/>
              <w:jc w:val="center"/>
              <w:rPr>
                <w:ins w:id="170" w:author="a00307669" w:date="2016-11-17T01:16:00Z"/>
                <w:rFonts w:ascii="Calibri" w:hAnsi="Calibri"/>
                <w:color w:val="000000"/>
                <w:lang w:val="en-US" w:eastAsia="zh-CN"/>
              </w:rPr>
            </w:pPr>
            <w:ins w:id="171" w:author="a00307669" w:date="2016-11-17T01:16:00Z">
              <w:r w:rsidRPr="00320B73">
                <w:rPr>
                  <w:rFonts w:ascii="Calibri" w:hAnsi="Calibri"/>
                  <w:color w:val="000000"/>
                  <w:lang w:val="en-US" w:eastAsia="zh-CN"/>
                </w:rPr>
                <w:t>IMD</w:t>
              </w:r>
            </w:ins>
          </w:p>
        </w:tc>
        <w:tc>
          <w:tcPr>
            <w:tcW w:w="1280" w:type="dxa"/>
            <w:tcBorders>
              <w:bottom w:val="single" w:sz="4" w:space="0" w:color="auto"/>
            </w:tcBorders>
            <w:shd w:val="clear" w:color="auto" w:fill="auto"/>
            <w:noWrap/>
            <w:vAlign w:val="center"/>
            <w:hideMark/>
          </w:tcPr>
          <w:p w:rsidR="00D269F3" w:rsidRPr="00320B73" w:rsidRDefault="00D269F3" w:rsidP="00A02E38">
            <w:pPr>
              <w:spacing w:after="0"/>
              <w:jc w:val="center"/>
              <w:rPr>
                <w:ins w:id="172" w:author="a00307669" w:date="2016-11-17T01:16:00Z"/>
                <w:rFonts w:ascii="Calibri" w:hAnsi="Calibri"/>
                <w:color w:val="000000"/>
                <w:lang w:val="en-US" w:eastAsia="zh-CN"/>
              </w:rPr>
            </w:pPr>
            <w:ins w:id="173" w:author="a00307669" w:date="2016-11-17T01:16:00Z">
              <w:r>
                <w:rPr>
                  <w:rFonts w:ascii="Calibri" w:hAnsi="Calibri"/>
                  <w:color w:val="000000"/>
                  <w:lang w:val="en-US" w:eastAsia="zh-CN"/>
                </w:rPr>
                <w:t>LGE</w:t>
              </w:r>
            </w:ins>
          </w:p>
        </w:tc>
        <w:tc>
          <w:tcPr>
            <w:tcW w:w="1213" w:type="dxa"/>
            <w:tcBorders>
              <w:bottom w:val="single" w:sz="4" w:space="0" w:color="auto"/>
            </w:tcBorders>
            <w:shd w:val="clear" w:color="auto" w:fill="auto"/>
            <w:noWrap/>
            <w:vAlign w:val="center"/>
            <w:hideMark/>
          </w:tcPr>
          <w:p w:rsidR="00D269F3" w:rsidRPr="00320B73" w:rsidRDefault="00D269F3" w:rsidP="00A02E38">
            <w:pPr>
              <w:spacing w:after="0"/>
              <w:jc w:val="center"/>
              <w:rPr>
                <w:ins w:id="174" w:author="a00307669" w:date="2016-11-17T01:16:00Z"/>
                <w:rFonts w:ascii="Calibri" w:hAnsi="Calibri"/>
                <w:color w:val="000000"/>
                <w:lang w:val="en-US" w:eastAsia="zh-CN"/>
              </w:rPr>
            </w:pPr>
            <w:ins w:id="175" w:author="a00307669" w:date="2016-11-17T01:16:00Z">
              <w:r>
                <w:rPr>
                  <w:rFonts w:ascii="Calibri" w:hAnsi="Calibri"/>
                  <w:color w:val="000000"/>
                  <w:lang w:val="en-US" w:eastAsia="zh-CN"/>
                </w:rPr>
                <w:t>Huawei</w:t>
              </w:r>
            </w:ins>
          </w:p>
        </w:tc>
        <w:tc>
          <w:tcPr>
            <w:tcW w:w="1213" w:type="dxa"/>
            <w:tcBorders>
              <w:bottom w:val="single" w:sz="4" w:space="0" w:color="auto"/>
            </w:tcBorders>
            <w:shd w:val="clear" w:color="auto" w:fill="auto"/>
            <w:noWrap/>
            <w:vAlign w:val="center"/>
            <w:hideMark/>
          </w:tcPr>
          <w:p w:rsidR="00D269F3" w:rsidRPr="00823DC3" w:rsidRDefault="00D269F3" w:rsidP="00A02E38">
            <w:pPr>
              <w:spacing w:after="0"/>
              <w:jc w:val="center"/>
              <w:rPr>
                <w:ins w:id="176" w:author="a00307669" w:date="2016-11-17T01:16:00Z"/>
                <w:rFonts w:ascii="Calibri" w:hAnsi="Calibri"/>
                <w:color w:val="000000"/>
                <w:lang w:val="en-US" w:eastAsia="ko-KR"/>
              </w:rPr>
            </w:pPr>
            <w:ins w:id="177" w:author="a00307669" w:date="2016-11-17T01:16:00Z">
              <w:r>
                <w:rPr>
                  <w:rFonts w:ascii="Calibri" w:hAnsi="Calibri"/>
                  <w:color w:val="000000"/>
                  <w:lang w:val="en-US" w:eastAsia="zh-CN"/>
                </w:rPr>
                <w:t>Qualcomm</w:t>
              </w:r>
            </w:ins>
          </w:p>
        </w:tc>
        <w:tc>
          <w:tcPr>
            <w:tcW w:w="1213" w:type="dxa"/>
            <w:tcBorders>
              <w:bottom w:val="single" w:sz="4" w:space="0" w:color="auto"/>
            </w:tcBorders>
            <w:shd w:val="clear" w:color="auto" w:fill="auto"/>
            <w:noWrap/>
            <w:vAlign w:val="center"/>
            <w:hideMark/>
          </w:tcPr>
          <w:p w:rsidR="00D269F3" w:rsidRDefault="00D269F3" w:rsidP="00A02E38">
            <w:pPr>
              <w:spacing w:after="0"/>
              <w:rPr>
                <w:ins w:id="178" w:author="a00307669" w:date="2016-11-17T01:16:00Z"/>
                <w:rFonts w:ascii="Calibri" w:hAnsi="Calibri"/>
                <w:color w:val="000000"/>
                <w:lang w:val="en-US" w:eastAsia="zh-CN"/>
              </w:rPr>
            </w:pPr>
            <w:ins w:id="179" w:author="a00307669" w:date="2016-11-17T01:16:00Z">
              <w:r>
                <w:rPr>
                  <w:rFonts w:ascii="Calibri" w:hAnsi="Calibri"/>
                  <w:color w:val="000000"/>
                  <w:lang w:val="en-US" w:eastAsia="zh-CN"/>
                </w:rPr>
                <w:t xml:space="preserve">Avg. </w:t>
              </w:r>
            </w:ins>
          </w:p>
          <w:p w:rsidR="00D269F3" w:rsidRPr="00320B73" w:rsidRDefault="00D269F3" w:rsidP="00A02E38">
            <w:pPr>
              <w:spacing w:after="0"/>
              <w:rPr>
                <w:ins w:id="180" w:author="a00307669" w:date="2016-11-17T01:16:00Z"/>
                <w:rFonts w:ascii="Calibri" w:hAnsi="Calibri"/>
                <w:color w:val="000000"/>
                <w:lang w:val="en-US" w:eastAsia="zh-CN"/>
              </w:rPr>
            </w:pPr>
            <w:ins w:id="181" w:author="a00307669" w:date="2016-11-17T01:16:00Z">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ins>
          </w:p>
        </w:tc>
      </w:tr>
      <w:tr w:rsidR="00D269F3" w:rsidRPr="00172D94" w:rsidTr="00A02E38">
        <w:trPr>
          <w:trHeight w:val="316"/>
          <w:jc w:val="center"/>
          <w:ins w:id="182" w:author="a00307669" w:date="2016-11-17T01:16:00Z"/>
        </w:trPr>
        <w:tc>
          <w:tcPr>
            <w:tcW w:w="1710" w:type="dxa"/>
            <w:vMerge w:val="restart"/>
            <w:vAlign w:val="center"/>
          </w:tcPr>
          <w:p w:rsidR="00D269F3" w:rsidRPr="003A39A0" w:rsidRDefault="00D269F3" w:rsidP="00A02E38">
            <w:pPr>
              <w:spacing w:after="0"/>
              <w:rPr>
                <w:ins w:id="183" w:author="a00307669" w:date="2016-11-17T01:16:00Z"/>
                <w:rFonts w:ascii="Calibri" w:hAnsi="Calibri"/>
                <w:color w:val="000000"/>
                <w:lang w:val="en-US" w:eastAsia="ko-KR"/>
              </w:rPr>
            </w:pPr>
            <w:ins w:id="184" w:author="a00307669" w:date="2016-11-17T01:16:00Z">
              <w:r>
                <w:rPr>
                  <w:rFonts w:ascii="Calibri" w:hAnsi="Calibri" w:hint="eastAsia"/>
                  <w:color w:val="000000"/>
                  <w:lang w:val="en-US" w:eastAsia="ko-KR"/>
                </w:rPr>
                <w:t>B</w:t>
              </w:r>
              <w:r>
                <w:rPr>
                  <w:rFonts w:ascii="Calibri" w:hAnsi="Calibri"/>
                  <w:color w:val="000000"/>
                  <w:lang w:val="en-US" w:eastAsia="ko-KR"/>
                </w:rPr>
                <w:t>3</w:t>
              </w:r>
              <w:r>
                <w:rPr>
                  <w:rFonts w:ascii="Calibri" w:hAnsi="Calibri" w:hint="eastAsia"/>
                  <w:color w:val="000000"/>
                  <w:lang w:val="en-US" w:eastAsia="ko-KR"/>
                </w:rPr>
                <w:t>+B</w:t>
              </w:r>
              <w:r>
                <w:rPr>
                  <w:rFonts w:ascii="Calibri" w:hAnsi="Calibri"/>
                  <w:color w:val="000000"/>
                  <w:lang w:val="en-US" w:eastAsia="ko-KR"/>
                </w:rPr>
                <w:t>19</w:t>
              </w:r>
              <w:r>
                <w:rPr>
                  <w:rFonts w:ascii="Calibri" w:hAnsi="Calibri" w:hint="eastAsia"/>
                  <w:color w:val="000000"/>
                  <w:lang w:val="en-US" w:eastAsia="ko-KR"/>
                </w:rPr>
                <w:t>+B</w:t>
              </w:r>
              <w:r>
                <w:rPr>
                  <w:rFonts w:ascii="Calibri" w:hAnsi="Calibri"/>
                  <w:color w:val="000000"/>
                  <w:lang w:val="en-US" w:eastAsia="ko-KR"/>
                </w:rPr>
                <w:t>21</w:t>
              </w:r>
            </w:ins>
          </w:p>
        </w:tc>
        <w:tc>
          <w:tcPr>
            <w:tcW w:w="782" w:type="dxa"/>
            <w:tcBorders>
              <w:bottom w:val="single" w:sz="4" w:space="0" w:color="auto"/>
            </w:tcBorders>
            <w:shd w:val="clear" w:color="auto" w:fill="auto"/>
            <w:noWrap/>
            <w:vAlign w:val="center"/>
          </w:tcPr>
          <w:p w:rsidR="00D269F3" w:rsidRPr="003A39A0" w:rsidRDefault="00D269F3" w:rsidP="00A02E38">
            <w:pPr>
              <w:spacing w:after="0"/>
              <w:rPr>
                <w:ins w:id="185" w:author="a00307669" w:date="2016-11-17T01:16:00Z"/>
                <w:rFonts w:ascii="Calibri" w:hAnsi="Calibri"/>
                <w:color w:val="000000"/>
                <w:lang w:val="en-US" w:eastAsia="ko-KR"/>
              </w:rPr>
            </w:pPr>
            <w:ins w:id="186" w:author="a00307669" w:date="2016-11-17T01:16:00Z">
              <w:r>
                <w:rPr>
                  <w:rFonts w:ascii="Calibri" w:hAnsi="Calibri" w:hint="eastAsia"/>
                  <w:color w:val="000000"/>
                  <w:lang w:val="en-US" w:eastAsia="ko-KR"/>
                </w:rPr>
                <w:t>B1</w:t>
              </w:r>
              <w:r>
                <w:rPr>
                  <w:rFonts w:ascii="Calibri" w:hAnsi="Calibri"/>
                  <w:color w:val="000000"/>
                  <w:lang w:val="en-US" w:eastAsia="ko-KR"/>
                </w:rPr>
                <w:t>9</w:t>
              </w:r>
            </w:ins>
          </w:p>
        </w:tc>
        <w:tc>
          <w:tcPr>
            <w:tcW w:w="785" w:type="dxa"/>
            <w:vMerge w:val="restart"/>
            <w:shd w:val="clear" w:color="auto" w:fill="auto"/>
            <w:noWrap/>
            <w:vAlign w:val="center"/>
          </w:tcPr>
          <w:p w:rsidR="00D269F3" w:rsidRPr="00172D94" w:rsidRDefault="00D269F3" w:rsidP="00A02E38">
            <w:pPr>
              <w:spacing w:after="0"/>
              <w:jc w:val="center"/>
              <w:rPr>
                <w:ins w:id="187" w:author="a00307669" w:date="2016-11-17T01:16:00Z"/>
                <w:rFonts w:ascii="Calibri" w:hAnsi="Calibri"/>
                <w:color w:val="000000"/>
                <w:lang w:val="en-US" w:eastAsia="ko-KR"/>
              </w:rPr>
            </w:pPr>
            <w:ins w:id="188" w:author="a00307669" w:date="2016-11-17T01:16:00Z">
              <w:r w:rsidRPr="00172D94">
                <w:rPr>
                  <w:rFonts w:ascii="Calibri" w:hAnsi="Calibri" w:hint="eastAsia"/>
                  <w:color w:val="000000"/>
                  <w:lang w:val="en-US" w:eastAsia="ko-KR"/>
                </w:rPr>
                <w:t>IMD</w:t>
              </w:r>
              <w:r>
                <w:rPr>
                  <w:rFonts w:ascii="Calibri" w:hAnsi="Calibri"/>
                  <w:color w:val="000000"/>
                  <w:lang w:val="en-US" w:eastAsia="ko-KR"/>
                </w:rPr>
                <w:t>5</w:t>
              </w:r>
            </w:ins>
          </w:p>
        </w:tc>
        <w:tc>
          <w:tcPr>
            <w:tcW w:w="1416" w:type="dxa"/>
            <w:vMerge w:val="restart"/>
            <w:shd w:val="clear" w:color="auto" w:fill="auto"/>
            <w:vAlign w:val="center"/>
          </w:tcPr>
          <w:p w:rsidR="00D269F3" w:rsidRPr="00172D94" w:rsidRDefault="00D269F3" w:rsidP="00A02E38">
            <w:pPr>
              <w:spacing w:after="0"/>
              <w:jc w:val="center"/>
              <w:rPr>
                <w:ins w:id="189" w:author="a00307669" w:date="2016-11-17T01:16:00Z"/>
                <w:rFonts w:ascii="Calibri" w:hAnsi="Calibri"/>
                <w:color w:val="000000"/>
                <w:lang w:val="en-US" w:eastAsia="ko-KR"/>
              </w:rPr>
            </w:pPr>
            <w:ins w:id="190" w:author="a00307669" w:date="2016-11-17T01:16:00Z">
              <w:r>
                <w:rPr>
                  <w:rFonts w:ascii="Calibri" w:hAnsi="Calibri"/>
                  <w:color w:val="000000"/>
                  <w:lang w:val="en-US" w:eastAsia="zh-CN"/>
                </w:rPr>
                <w:t>4*</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color w:val="000000"/>
                  <w:vertAlign w:val="subscript"/>
                  <w:lang w:val="en-US" w:eastAsia="zh-CN"/>
                </w:rPr>
                <w:t>19</w:t>
              </w:r>
              <w:r w:rsidRPr="00737473">
                <w:rPr>
                  <w:rFonts w:ascii="Calibri" w:hAnsi="Calibri"/>
                  <w:color w:val="000000"/>
                  <w:lang w:val="en-US" w:eastAsia="zh-CN"/>
                </w:rPr>
                <w:t xml:space="preserve"> – f</w:t>
              </w:r>
              <w:r w:rsidRPr="00737473">
                <w:rPr>
                  <w:rFonts w:ascii="Calibri" w:hAnsi="Calibri"/>
                  <w:color w:val="000000"/>
                  <w:vertAlign w:val="subscript"/>
                  <w:lang w:val="en-US" w:eastAsia="zh-CN"/>
                </w:rPr>
                <w:t>B</w:t>
              </w:r>
              <w:r>
                <w:rPr>
                  <w:rFonts w:ascii="Calibri" w:hAnsi="Calibri"/>
                  <w:color w:val="000000"/>
                  <w:vertAlign w:val="subscript"/>
                  <w:lang w:val="en-US" w:eastAsia="zh-CN"/>
                </w:rPr>
                <w:t>21</w:t>
              </w:r>
            </w:ins>
          </w:p>
        </w:tc>
        <w:tc>
          <w:tcPr>
            <w:tcW w:w="1280" w:type="dxa"/>
            <w:vMerge w:val="restart"/>
            <w:shd w:val="clear" w:color="auto" w:fill="auto"/>
            <w:noWrap/>
            <w:vAlign w:val="center"/>
          </w:tcPr>
          <w:p w:rsidR="00D269F3" w:rsidRPr="00823DC3" w:rsidRDefault="00D269F3" w:rsidP="00A02E38">
            <w:pPr>
              <w:spacing w:after="0"/>
              <w:jc w:val="center"/>
              <w:rPr>
                <w:ins w:id="191" w:author="a00307669" w:date="2016-11-17T01:16:00Z"/>
                <w:rFonts w:ascii="Calibri" w:hAnsi="Calibri"/>
                <w:color w:val="000000"/>
                <w:lang w:val="en-US" w:eastAsia="ko-KR"/>
              </w:rPr>
            </w:pPr>
            <w:ins w:id="192" w:author="a00307669" w:date="2016-11-17T01:16:00Z">
              <w:r>
                <w:rPr>
                  <w:rFonts w:ascii="Calibri" w:hAnsi="Calibri"/>
                  <w:color w:val="000000"/>
                  <w:lang w:val="en-US" w:eastAsia="ko-KR"/>
                </w:rPr>
                <w:t>3.75</w:t>
              </w:r>
            </w:ins>
          </w:p>
        </w:tc>
        <w:tc>
          <w:tcPr>
            <w:tcW w:w="1213" w:type="dxa"/>
            <w:vMerge w:val="restart"/>
            <w:shd w:val="clear" w:color="auto" w:fill="auto"/>
            <w:noWrap/>
            <w:vAlign w:val="center"/>
          </w:tcPr>
          <w:p w:rsidR="00D269F3" w:rsidRPr="00823DC3" w:rsidRDefault="00D269F3" w:rsidP="00A02E38">
            <w:pPr>
              <w:spacing w:after="0"/>
              <w:jc w:val="center"/>
              <w:rPr>
                <w:ins w:id="193" w:author="a00307669" w:date="2016-11-17T01:16:00Z"/>
                <w:rFonts w:ascii="Calibri" w:hAnsi="Calibri"/>
                <w:color w:val="000000"/>
                <w:lang w:val="en-US" w:eastAsia="ko-KR"/>
              </w:rPr>
            </w:pPr>
            <w:ins w:id="194" w:author="a00307669" w:date="2016-11-17T01:19:00Z">
              <w:r>
                <w:rPr>
                  <w:rFonts w:ascii="Calibri" w:hAnsi="Calibri"/>
                  <w:color w:val="000000"/>
                  <w:lang w:val="en-US" w:eastAsia="ko-KR"/>
                </w:rPr>
                <w:t>[</w:t>
              </w:r>
            </w:ins>
            <w:ins w:id="195" w:author="a00307669" w:date="2016-11-17T01:16:00Z">
              <w:r>
                <w:rPr>
                  <w:rFonts w:ascii="Calibri" w:hAnsi="Calibri"/>
                  <w:color w:val="000000"/>
                  <w:lang w:val="en-US" w:eastAsia="ko-KR"/>
                </w:rPr>
                <w:t>4.4</w:t>
              </w:r>
            </w:ins>
            <w:ins w:id="196" w:author="a00307669" w:date="2016-11-17T01:19:00Z">
              <w:r>
                <w:rPr>
                  <w:rFonts w:ascii="Calibri" w:hAnsi="Calibri"/>
                  <w:color w:val="000000"/>
                  <w:lang w:val="en-US" w:eastAsia="ko-KR"/>
                </w:rPr>
                <w:t>]</w:t>
              </w:r>
            </w:ins>
          </w:p>
        </w:tc>
        <w:tc>
          <w:tcPr>
            <w:tcW w:w="1213" w:type="dxa"/>
            <w:vMerge w:val="restart"/>
            <w:shd w:val="clear" w:color="auto" w:fill="auto"/>
            <w:noWrap/>
            <w:vAlign w:val="center"/>
          </w:tcPr>
          <w:p w:rsidR="00D269F3" w:rsidRPr="00172D94" w:rsidRDefault="00D269F3" w:rsidP="00A02E38">
            <w:pPr>
              <w:spacing w:after="0"/>
              <w:jc w:val="center"/>
              <w:rPr>
                <w:ins w:id="197" w:author="a00307669" w:date="2016-11-17T01:16:00Z"/>
                <w:rFonts w:ascii="Calibri" w:hAnsi="Calibri"/>
                <w:color w:val="000000"/>
                <w:lang w:val="en-US" w:eastAsia="ko-KR"/>
              </w:rPr>
            </w:pPr>
            <w:ins w:id="198" w:author="a00307669" w:date="2016-11-17T01:16:00Z">
              <w:r>
                <w:rPr>
                  <w:rFonts w:ascii="Calibri" w:hAnsi="Calibri"/>
                  <w:color w:val="000000"/>
                  <w:lang w:val="en-US" w:eastAsia="ko-KR"/>
                </w:rPr>
                <w:t>TBD</w:t>
              </w:r>
            </w:ins>
          </w:p>
        </w:tc>
        <w:tc>
          <w:tcPr>
            <w:tcW w:w="1213" w:type="dxa"/>
            <w:vMerge w:val="restart"/>
            <w:shd w:val="clear" w:color="auto" w:fill="auto"/>
            <w:noWrap/>
            <w:vAlign w:val="center"/>
          </w:tcPr>
          <w:p w:rsidR="00D269F3" w:rsidRPr="00823DC3" w:rsidRDefault="00D35134" w:rsidP="00A02E38">
            <w:pPr>
              <w:spacing w:after="0"/>
              <w:jc w:val="center"/>
              <w:rPr>
                <w:ins w:id="199" w:author="a00307669" w:date="2016-11-17T01:16:00Z"/>
                <w:rFonts w:ascii="Calibri" w:hAnsi="Calibri"/>
                <w:color w:val="000000"/>
                <w:lang w:val="en-US" w:eastAsia="ko-KR"/>
              </w:rPr>
            </w:pPr>
            <w:ins w:id="200" w:author="a00307669" w:date="2016-11-18T20:14:00Z">
              <w:r>
                <w:rPr>
                  <w:rFonts w:ascii="Calibri" w:hAnsi="Calibri"/>
                  <w:color w:val="000000"/>
                  <w:lang w:val="en-US" w:eastAsia="ko-KR"/>
                </w:rPr>
                <w:t>[4]</w:t>
              </w:r>
            </w:ins>
          </w:p>
        </w:tc>
      </w:tr>
      <w:tr w:rsidR="00D269F3" w:rsidTr="00A02E38">
        <w:trPr>
          <w:trHeight w:val="316"/>
          <w:jc w:val="center"/>
          <w:ins w:id="201" w:author="a00307669" w:date="2016-11-17T01:16:00Z"/>
        </w:trPr>
        <w:tc>
          <w:tcPr>
            <w:tcW w:w="1710" w:type="dxa"/>
            <w:vMerge/>
            <w:vAlign w:val="center"/>
          </w:tcPr>
          <w:p w:rsidR="00D269F3" w:rsidRPr="003A39A0" w:rsidRDefault="00D269F3" w:rsidP="00A02E38">
            <w:pPr>
              <w:spacing w:after="0"/>
              <w:rPr>
                <w:ins w:id="202" w:author="a00307669" w:date="2016-11-17T01:16:00Z"/>
                <w:rFonts w:ascii="Calibri" w:hAnsi="Calibri"/>
                <w:color w:val="000000"/>
                <w:lang w:val="en-US" w:eastAsia="ko-KR"/>
              </w:rPr>
            </w:pPr>
          </w:p>
        </w:tc>
        <w:tc>
          <w:tcPr>
            <w:tcW w:w="782" w:type="dxa"/>
            <w:shd w:val="clear" w:color="auto" w:fill="auto"/>
            <w:noWrap/>
            <w:vAlign w:val="center"/>
          </w:tcPr>
          <w:p w:rsidR="00D269F3" w:rsidRPr="003A39A0" w:rsidRDefault="00D269F3" w:rsidP="00A02E38">
            <w:pPr>
              <w:spacing w:after="0"/>
              <w:rPr>
                <w:ins w:id="203" w:author="a00307669" w:date="2016-11-17T01:16:00Z"/>
                <w:rFonts w:ascii="Calibri" w:hAnsi="Calibri"/>
                <w:color w:val="000000"/>
                <w:lang w:val="en-US" w:eastAsia="ko-KR"/>
              </w:rPr>
            </w:pPr>
            <w:ins w:id="204" w:author="a00307669" w:date="2016-11-17T01:16:00Z">
              <w:r>
                <w:rPr>
                  <w:rFonts w:ascii="Calibri" w:hAnsi="Calibri" w:hint="eastAsia"/>
                  <w:color w:val="000000"/>
                  <w:lang w:val="en-US" w:eastAsia="ko-KR"/>
                </w:rPr>
                <w:t>B</w:t>
              </w:r>
              <w:r>
                <w:rPr>
                  <w:rFonts w:ascii="Calibri" w:hAnsi="Calibri"/>
                  <w:color w:val="000000"/>
                  <w:lang w:val="en-US" w:eastAsia="ko-KR"/>
                </w:rPr>
                <w:t>21</w:t>
              </w:r>
            </w:ins>
          </w:p>
        </w:tc>
        <w:tc>
          <w:tcPr>
            <w:tcW w:w="785" w:type="dxa"/>
            <w:vMerge/>
            <w:shd w:val="clear" w:color="auto" w:fill="auto"/>
            <w:noWrap/>
            <w:vAlign w:val="center"/>
          </w:tcPr>
          <w:p w:rsidR="00D269F3" w:rsidRPr="00320B73" w:rsidRDefault="00D269F3" w:rsidP="00A02E38">
            <w:pPr>
              <w:spacing w:after="0"/>
              <w:jc w:val="center"/>
              <w:rPr>
                <w:ins w:id="205" w:author="a00307669" w:date="2016-11-17T01:16:00Z"/>
                <w:rFonts w:ascii="Calibri" w:hAnsi="Calibri"/>
                <w:color w:val="000000"/>
                <w:lang w:val="en-US" w:eastAsia="zh-CN"/>
              </w:rPr>
            </w:pPr>
          </w:p>
        </w:tc>
        <w:tc>
          <w:tcPr>
            <w:tcW w:w="1416" w:type="dxa"/>
            <w:vMerge/>
            <w:shd w:val="clear" w:color="auto" w:fill="auto"/>
            <w:vAlign w:val="center"/>
          </w:tcPr>
          <w:p w:rsidR="00D269F3" w:rsidRPr="00320B73" w:rsidRDefault="00D269F3" w:rsidP="00A02E38">
            <w:pPr>
              <w:spacing w:after="0"/>
              <w:jc w:val="center"/>
              <w:rPr>
                <w:ins w:id="206" w:author="a00307669" w:date="2016-11-17T01:16:00Z"/>
                <w:rFonts w:ascii="Calibri" w:hAnsi="Calibri"/>
                <w:color w:val="000000"/>
                <w:lang w:val="en-US" w:eastAsia="zh-CN"/>
              </w:rPr>
            </w:pPr>
          </w:p>
        </w:tc>
        <w:tc>
          <w:tcPr>
            <w:tcW w:w="1280" w:type="dxa"/>
            <w:vMerge/>
            <w:shd w:val="clear" w:color="auto" w:fill="auto"/>
            <w:noWrap/>
            <w:vAlign w:val="center"/>
          </w:tcPr>
          <w:p w:rsidR="00D269F3" w:rsidRPr="00172D94" w:rsidRDefault="00D269F3" w:rsidP="00A02E38">
            <w:pPr>
              <w:spacing w:after="0"/>
              <w:jc w:val="center"/>
              <w:rPr>
                <w:ins w:id="207" w:author="a00307669" w:date="2016-11-17T01:16: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208" w:author="a00307669" w:date="2016-11-17T01:16: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209" w:author="a00307669" w:date="2016-11-17T01:16:00Z"/>
                <w:rFonts w:ascii="Calibri" w:hAnsi="Calibri"/>
                <w:color w:val="000000"/>
                <w:lang w:val="en-US" w:eastAsia="ko-KR"/>
              </w:rPr>
            </w:pPr>
          </w:p>
        </w:tc>
        <w:tc>
          <w:tcPr>
            <w:tcW w:w="1213" w:type="dxa"/>
            <w:vMerge/>
            <w:shd w:val="clear" w:color="auto" w:fill="auto"/>
            <w:noWrap/>
            <w:vAlign w:val="center"/>
          </w:tcPr>
          <w:p w:rsidR="00D269F3" w:rsidRDefault="00D269F3" w:rsidP="00A02E38">
            <w:pPr>
              <w:spacing w:after="0"/>
              <w:jc w:val="center"/>
              <w:rPr>
                <w:ins w:id="210" w:author="a00307669" w:date="2016-11-17T01:16:00Z"/>
                <w:rFonts w:ascii="Calibri" w:hAnsi="Calibri"/>
                <w:color w:val="000000"/>
                <w:lang w:val="en-US" w:eastAsia="zh-CN"/>
              </w:rPr>
            </w:pPr>
          </w:p>
        </w:tc>
      </w:tr>
    </w:tbl>
    <w:p w:rsidR="00D269F3" w:rsidRPr="00824F4F" w:rsidRDefault="00D269F3" w:rsidP="00D269F3">
      <w:pPr>
        <w:pStyle w:val="Guidance"/>
        <w:rPr>
          <w:ins w:id="211" w:author="a00307669" w:date="2016-11-17T01:16:00Z"/>
          <w:i w:val="0"/>
          <w:color w:val="auto"/>
          <w:lang w:eastAsia="ko-KR"/>
        </w:rPr>
      </w:pPr>
    </w:p>
    <w:p w:rsidR="00000000" w:rsidRDefault="00D269F3">
      <w:pPr>
        <w:pStyle w:val="Heading4"/>
        <w:pPrChange w:id="212" w:author="a00307669" w:date="2016-11-17T01:18:00Z">
          <w:pPr/>
        </w:pPrChange>
      </w:pPr>
      <w:r>
        <w:rPr>
          <w:lang w:val="en-US"/>
        </w:rPr>
        <w:t>&lt;Unchanged sections omitted&gt;</w:t>
      </w:r>
    </w:p>
    <w:p w:rsidR="00D269F3" w:rsidRPr="005D2549" w:rsidRDefault="00D269F3" w:rsidP="00D269F3">
      <w:pPr>
        <w:pStyle w:val="Heading4"/>
        <w:rPr>
          <w:rFonts w:ascii="Calibri" w:hAnsi="Calibri"/>
          <w:szCs w:val="22"/>
          <w:lang w:eastAsia="ko-KR"/>
        </w:rPr>
      </w:pPr>
      <w:bookmarkStart w:id="213" w:name="_Toc465061801"/>
      <w:r>
        <w:rPr>
          <w:lang w:val="en-US"/>
        </w:rPr>
        <w:t>6.32.1</w:t>
      </w:r>
      <w:r w:rsidRPr="00725D82">
        <w:rPr>
          <w:lang w:val="en-US"/>
        </w:rPr>
        <w:t>.</w:t>
      </w:r>
      <w:r>
        <w:rPr>
          <w:lang w:val="en-US"/>
        </w:rPr>
        <w:t>5</w:t>
      </w:r>
      <w:r w:rsidRPr="00F00C5E">
        <w:rPr>
          <w:rFonts w:ascii="Calibri" w:hAnsi="Calibri"/>
          <w:sz w:val="22"/>
          <w:szCs w:val="22"/>
          <w:lang w:val="en-US" w:eastAsia="sv-SE"/>
        </w:rPr>
        <w:tab/>
      </w:r>
      <w:r>
        <w:rPr>
          <w:lang w:val="en-US"/>
        </w:rPr>
        <w:t>MSD</w:t>
      </w:r>
      <w:bookmarkEnd w:id="213"/>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CA_19A-</w:t>
      </w:r>
      <w:r>
        <w:rPr>
          <w:i w:val="0"/>
          <w:color w:val="auto"/>
          <w:lang w:eastAsia="ko-KR"/>
        </w:rPr>
        <w:t>21</w:t>
      </w:r>
      <w:r>
        <w:rPr>
          <w:i w:val="0"/>
          <w:color w:val="auto"/>
        </w:rPr>
        <w:t>A is</w:t>
      </w:r>
      <w:r w:rsidRPr="00E057A6">
        <w:rPr>
          <w:i w:val="0"/>
          <w:color w:val="auto"/>
        </w:rPr>
        <w:t xml:space="preserve"> paired with d</w:t>
      </w:r>
      <w:r>
        <w:rPr>
          <w:i w:val="0"/>
          <w:color w:val="auto"/>
        </w:rPr>
        <w:t>ownlink CA configuration CA_19A-21A-42A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42</w:t>
      </w:r>
      <w:r w:rsidRPr="00E057A6">
        <w:rPr>
          <w:i w:val="0"/>
          <w:color w:val="auto"/>
        </w:rPr>
        <w:t>.</w:t>
      </w:r>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CA_19A-</w:t>
      </w:r>
      <w:r>
        <w:rPr>
          <w:i w:val="0"/>
          <w:color w:val="auto"/>
          <w:lang w:eastAsia="ko-KR"/>
        </w:rPr>
        <w:t>42</w:t>
      </w:r>
      <w:r>
        <w:rPr>
          <w:i w:val="0"/>
          <w:color w:val="auto"/>
        </w:rPr>
        <w:t>A is</w:t>
      </w:r>
      <w:r w:rsidRPr="00E057A6">
        <w:rPr>
          <w:i w:val="0"/>
          <w:color w:val="auto"/>
        </w:rPr>
        <w:t xml:space="preserve"> paired with d</w:t>
      </w:r>
      <w:r>
        <w:rPr>
          <w:i w:val="0"/>
          <w:color w:val="auto"/>
        </w:rPr>
        <w:t>ownlink CA configuration CA_19A-21A-42A</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the downlink of the </w:t>
      </w:r>
      <w:r>
        <w:rPr>
          <w:i w:val="0"/>
          <w:color w:val="auto"/>
        </w:rPr>
        <w:t>Band 21</w:t>
      </w:r>
      <w:r w:rsidRPr="00E057A6">
        <w:rPr>
          <w:i w:val="0"/>
          <w:color w:val="auto"/>
        </w:rPr>
        <w:t>.</w:t>
      </w:r>
    </w:p>
    <w:p w:rsidR="00D269F3" w:rsidRDefault="00D269F3" w:rsidP="00D269F3">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CA_</w:t>
      </w:r>
      <w:r>
        <w:rPr>
          <w:i w:val="0"/>
          <w:color w:val="auto"/>
          <w:lang w:eastAsia="ko-KR"/>
        </w:rPr>
        <w:t>2</w:t>
      </w:r>
      <w:r>
        <w:rPr>
          <w:rFonts w:hint="eastAsia"/>
          <w:i w:val="0"/>
          <w:color w:val="auto"/>
          <w:lang w:eastAsia="ko-KR"/>
        </w:rPr>
        <w:t>1A-</w:t>
      </w:r>
      <w:r>
        <w:rPr>
          <w:i w:val="0"/>
          <w:color w:val="auto"/>
          <w:lang w:eastAsia="ko-KR"/>
        </w:rPr>
        <w:t>42</w:t>
      </w:r>
      <w:r>
        <w:rPr>
          <w:i w:val="0"/>
          <w:color w:val="auto"/>
        </w:rPr>
        <w:t>A is</w:t>
      </w:r>
      <w:r w:rsidRPr="00E057A6">
        <w:rPr>
          <w:i w:val="0"/>
          <w:color w:val="auto"/>
        </w:rPr>
        <w:t xml:space="preserve"> paired with d</w:t>
      </w:r>
      <w:r>
        <w:rPr>
          <w:i w:val="0"/>
          <w:color w:val="auto"/>
        </w:rPr>
        <w:t>ownlink CA configuration CA_19A-21A-42A</w:t>
      </w:r>
      <w:r w:rsidRPr="00E057A6">
        <w:rPr>
          <w:i w:val="0"/>
          <w:color w:val="auto"/>
        </w:rPr>
        <w:t xml:space="preserve"> there </w:t>
      </w:r>
      <w:r>
        <w:rPr>
          <w:i w:val="0"/>
          <w:color w:val="auto"/>
        </w:rPr>
        <w:t>is interference</w:t>
      </w:r>
      <w:r w:rsidRPr="00E057A6">
        <w:rPr>
          <w:i w:val="0"/>
          <w:color w:val="auto"/>
        </w:rPr>
        <w:t xml:space="preserve"> components from 2 uplink operation which would interfere the downlink of the </w:t>
      </w:r>
      <w:r>
        <w:rPr>
          <w:i w:val="0"/>
          <w:color w:val="auto"/>
        </w:rPr>
        <w:t>Band 19</w:t>
      </w:r>
      <w:r w:rsidRPr="00E057A6">
        <w:rPr>
          <w:i w:val="0"/>
          <w:color w:val="auto"/>
        </w:rPr>
        <w:t>.</w:t>
      </w:r>
    </w:p>
    <w:p w:rsidR="00D269F3" w:rsidRDefault="00D269F3" w:rsidP="00D269F3">
      <w:pPr>
        <w:pStyle w:val="Guidance"/>
        <w:rPr>
          <w:ins w:id="214" w:author="a00307669" w:date="2016-11-17T01:16:00Z"/>
          <w:i w:val="0"/>
          <w:color w:val="auto"/>
          <w:lang w:eastAsia="ko-KR"/>
        </w:rPr>
      </w:pPr>
      <w:ins w:id="215" w:author="a00307669" w:date="2016-11-17T01:16:00Z">
        <w:r>
          <w:rPr>
            <w:i w:val="0"/>
            <w:color w:val="auto"/>
            <w:lang w:eastAsia="ko-KR"/>
          </w:rPr>
          <w:t>The merged MSD level was provided from interested companies as below Table 6.32.1.5-1.</w:t>
        </w:r>
      </w:ins>
    </w:p>
    <w:p w:rsidR="00D269F3" w:rsidRPr="00412284" w:rsidRDefault="00D269F3" w:rsidP="00D269F3">
      <w:pPr>
        <w:pStyle w:val="TH"/>
        <w:rPr>
          <w:ins w:id="216" w:author="a00307669" w:date="2016-11-17T01:16:00Z"/>
          <w:bCs/>
        </w:rPr>
      </w:pPr>
      <w:ins w:id="217" w:author="a00307669" w:date="2016-11-17T01:16:00Z">
        <w:r>
          <w:rPr>
            <w:bCs/>
          </w:rPr>
          <w:t xml:space="preserve">Table </w:t>
        </w:r>
        <w:r>
          <w:rPr>
            <w:rFonts w:hint="eastAsia"/>
            <w:bCs/>
            <w:lang w:eastAsia="ko-KR"/>
          </w:rPr>
          <w:t>6.</w:t>
        </w:r>
        <w:r>
          <w:rPr>
            <w:bCs/>
            <w:lang w:eastAsia="ko-KR"/>
          </w:rPr>
          <w:t>32</w:t>
        </w:r>
        <w:r>
          <w:rPr>
            <w:bCs/>
          </w:rPr>
          <w:t>.</w:t>
        </w:r>
        <w:r>
          <w:rPr>
            <w:rFonts w:hint="eastAsia"/>
            <w:bCs/>
            <w:lang w:eastAsia="ko-KR"/>
          </w:rPr>
          <w:t>1.</w:t>
        </w:r>
        <w:r>
          <w:rPr>
            <w:bCs/>
            <w:lang w:eastAsia="ko-KR"/>
          </w:rPr>
          <w:t>5</w:t>
        </w:r>
        <w:r>
          <w:rPr>
            <w:bCs/>
          </w:rPr>
          <w:t>-</w:t>
        </w:r>
        <w:r>
          <w:rPr>
            <w:rFonts w:hint="eastAsia"/>
            <w:bCs/>
            <w:lang w:eastAsia="ko-KR"/>
          </w:rPr>
          <w:t>1</w:t>
        </w:r>
        <w:r w:rsidRPr="009715C6">
          <w:rPr>
            <w:bCs/>
          </w:rPr>
          <w:t xml:space="preserve">: </w:t>
        </w:r>
        <w:r>
          <w:rPr>
            <w:bCs/>
          </w:rPr>
          <w:t>MSD values provided by companies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782"/>
        <w:gridCol w:w="785"/>
        <w:gridCol w:w="1416"/>
        <w:gridCol w:w="1280"/>
        <w:gridCol w:w="1213"/>
        <w:gridCol w:w="1213"/>
        <w:gridCol w:w="1213"/>
      </w:tblGrid>
      <w:tr w:rsidR="00D269F3" w:rsidRPr="00320B73" w:rsidTr="00A02E38">
        <w:trPr>
          <w:trHeight w:val="316"/>
          <w:jc w:val="center"/>
          <w:ins w:id="218" w:author="a00307669" w:date="2016-11-17T01:16:00Z"/>
        </w:trPr>
        <w:tc>
          <w:tcPr>
            <w:tcW w:w="1710" w:type="dxa"/>
            <w:vAlign w:val="center"/>
          </w:tcPr>
          <w:p w:rsidR="00D269F3" w:rsidRPr="003A39A0" w:rsidRDefault="00D269F3" w:rsidP="00A02E38">
            <w:pPr>
              <w:spacing w:after="0"/>
              <w:jc w:val="center"/>
              <w:rPr>
                <w:ins w:id="219" w:author="a00307669" w:date="2016-11-17T01:16:00Z"/>
                <w:rFonts w:ascii="Calibri" w:hAnsi="Calibri"/>
                <w:color w:val="000000"/>
                <w:lang w:val="en-US" w:eastAsia="ko-KR"/>
              </w:rPr>
            </w:pPr>
            <w:ins w:id="220" w:author="a00307669" w:date="2016-11-17T01:16:00Z">
              <w:r w:rsidRPr="003A39A0">
                <w:rPr>
                  <w:rFonts w:ascii="Calibri" w:hAnsi="Calibri" w:hint="eastAsia"/>
                  <w:color w:val="000000"/>
                  <w:lang w:val="en-US" w:eastAsia="ko-KR"/>
                </w:rPr>
                <w:t>D</w:t>
              </w:r>
              <w:r w:rsidRPr="004A6BF8">
                <w:rPr>
                  <w:rFonts w:ascii="Calibri" w:hAnsi="Calibri" w:hint="eastAsia"/>
                  <w:color w:val="000000"/>
                  <w:lang w:val="en-US" w:eastAsia="zh-CN"/>
                </w:rPr>
                <w:t>L CA</w:t>
              </w:r>
            </w:ins>
          </w:p>
        </w:tc>
        <w:tc>
          <w:tcPr>
            <w:tcW w:w="782" w:type="dxa"/>
            <w:tcBorders>
              <w:bottom w:val="single" w:sz="4" w:space="0" w:color="auto"/>
            </w:tcBorders>
            <w:shd w:val="clear" w:color="auto" w:fill="auto"/>
            <w:noWrap/>
            <w:vAlign w:val="center"/>
            <w:hideMark/>
          </w:tcPr>
          <w:p w:rsidR="00D269F3" w:rsidRPr="00320B73" w:rsidRDefault="00D269F3" w:rsidP="00A02E38">
            <w:pPr>
              <w:spacing w:after="0"/>
              <w:rPr>
                <w:ins w:id="221" w:author="a00307669" w:date="2016-11-17T01:16:00Z"/>
                <w:rFonts w:ascii="Calibri" w:hAnsi="Calibri"/>
                <w:color w:val="000000"/>
                <w:lang w:val="en-US" w:eastAsia="zh-CN"/>
              </w:rPr>
            </w:pPr>
            <w:ins w:id="222" w:author="a00307669" w:date="2016-11-17T01:16:00Z">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ins>
          </w:p>
        </w:tc>
        <w:tc>
          <w:tcPr>
            <w:tcW w:w="2201" w:type="dxa"/>
            <w:gridSpan w:val="2"/>
            <w:tcBorders>
              <w:bottom w:val="single" w:sz="4" w:space="0" w:color="auto"/>
            </w:tcBorders>
            <w:shd w:val="clear" w:color="auto" w:fill="auto"/>
            <w:noWrap/>
            <w:vAlign w:val="center"/>
            <w:hideMark/>
          </w:tcPr>
          <w:p w:rsidR="00D269F3" w:rsidRPr="00320B73" w:rsidRDefault="00D269F3" w:rsidP="00A02E38">
            <w:pPr>
              <w:spacing w:after="0"/>
              <w:jc w:val="center"/>
              <w:rPr>
                <w:ins w:id="223" w:author="a00307669" w:date="2016-11-17T01:16:00Z"/>
                <w:rFonts w:ascii="Calibri" w:hAnsi="Calibri"/>
                <w:color w:val="000000"/>
                <w:lang w:val="en-US" w:eastAsia="zh-CN"/>
              </w:rPr>
            </w:pPr>
            <w:ins w:id="224" w:author="a00307669" w:date="2016-11-17T01:16:00Z">
              <w:r w:rsidRPr="00320B73">
                <w:rPr>
                  <w:rFonts w:ascii="Calibri" w:hAnsi="Calibri"/>
                  <w:color w:val="000000"/>
                  <w:lang w:val="en-US" w:eastAsia="zh-CN"/>
                </w:rPr>
                <w:t>IMD</w:t>
              </w:r>
            </w:ins>
          </w:p>
        </w:tc>
        <w:tc>
          <w:tcPr>
            <w:tcW w:w="1280" w:type="dxa"/>
            <w:tcBorders>
              <w:bottom w:val="single" w:sz="4" w:space="0" w:color="auto"/>
            </w:tcBorders>
            <w:shd w:val="clear" w:color="auto" w:fill="auto"/>
            <w:noWrap/>
            <w:vAlign w:val="center"/>
            <w:hideMark/>
          </w:tcPr>
          <w:p w:rsidR="00D269F3" w:rsidRPr="00320B73" w:rsidRDefault="00D269F3" w:rsidP="00A02E38">
            <w:pPr>
              <w:spacing w:after="0"/>
              <w:jc w:val="center"/>
              <w:rPr>
                <w:ins w:id="225" w:author="a00307669" w:date="2016-11-17T01:16:00Z"/>
                <w:rFonts w:ascii="Calibri" w:hAnsi="Calibri"/>
                <w:color w:val="000000"/>
                <w:lang w:val="en-US" w:eastAsia="zh-CN"/>
              </w:rPr>
            </w:pPr>
            <w:ins w:id="226" w:author="a00307669" w:date="2016-11-17T01:16:00Z">
              <w:r>
                <w:rPr>
                  <w:rFonts w:ascii="Calibri" w:hAnsi="Calibri"/>
                  <w:color w:val="000000"/>
                  <w:lang w:val="en-US" w:eastAsia="zh-CN"/>
                </w:rPr>
                <w:t>LGE</w:t>
              </w:r>
            </w:ins>
          </w:p>
        </w:tc>
        <w:tc>
          <w:tcPr>
            <w:tcW w:w="1213" w:type="dxa"/>
            <w:tcBorders>
              <w:bottom w:val="single" w:sz="4" w:space="0" w:color="auto"/>
            </w:tcBorders>
            <w:shd w:val="clear" w:color="auto" w:fill="auto"/>
            <w:noWrap/>
            <w:vAlign w:val="center"/>
            <w:hideMark/>
          </w:tcPr>
          <w:p w:rsidR="00D269F3" w:rsidRPr="00320B73" w:rsidRDefault="00D269F3" w:rsidP="00A02E38">
            <w:pPr>
              <w:spacing w:after="0"/>
              <w:jc w:val="center"/>
              <w:rPr>
                <w:ins w:id="227" w:author="a00307669" w:date="2016-11-17T01:16:00Z"/>
                <w:rFonts w:ascii="Calibri" w:hAnsi="Calibri"/>
                <w:color w:val="000000"/>
                <w:lang w:val="en-US" w:eastAsia="zh-CN"/>
              </w:rPr>
            </w:pPr>
            <w:ins w:id="228" w:author="a00307669" w:date="2016-11-17T01:16:00Z">
              <w:r>
                <w:rPr>
                  <w:rFonts w:ascii="Calibri" w:hAnsi="Calibri"/>
                  <w:color w:val="000000"/>
                  <w:lang w:val="en-US" w:eastAsia="zh-CN"/>
                </w:rPr>
                <w:t>Huawei</w:t>
              </w:r>
            </w:ins>
          </w:p>
        </w:tc>
        <w:tc>
          <w:tcPr>
            <w:tcW w:w="1213" w:type="dxa"/>
            <w:tcBorders>
              <w:bottom w:val="single" w:sz="4" w:space="0" w:color="auto"/>
            </w:tcBorders>
            <w:shd w:val="clear" w:color="auto" w:fill="auto"/>
            <w:noWrap/>
            <w:vAlign w:val="center"/>
            <w:hideMark/>
          </w:tcPr>
          <w:p w:rsidR="00D269F3" w:rsidRPr="00823DC3" w:rsidRDefault="00D269F3" w:rsidP="00A02E38">
            <w:pPr>
              <w:spacing w:after="0"/>
              <w:jc w:val="center"/>
              <w:rPr>
                <w:ins w:id="229" w:author="a00307669" w:date="2016-11-17T01:16:00Z"/>
                <w:rFonts w:ascii="Calibri" w:hAnsi="Calibri"/>
                <w:color w:val="000000"/>
                <w:lang w:val="en-US" w:eastAsia="ko-KR"/>
              </w:rPr>
            </w:pPr>
            <w:ins w:id="230" w:author="a00307669" w:date="2016-11-17T01:16:00Z">
              <w:r>
                <w:rPr>
                  <w:rFonts w:ascii="Calibri" w:hAnsi="Calibri"/>
                  <w:color w:val="000000"/>
                  <w:lang w:val="en-US" w:eastAsia="zh-CN"/>
                </w:rPr>
                <w:t>Qualcomm</w:t>
              </w:r>
            </w:ins>
          </w:p>
        </w:tc>
        <w:tc>
          <w:tcPr>
            <w:tcW w:w="1213" w:type="dxa"/>
            <w:tcBorders>
              <w:bottom w:val="single" w:sz="4" w:space="0" w:color="auto"/>
            </w:tcBorders>
            <w:shd w:val="clear" w:color="auto" w:fill="auto"/>
            <w:noWrap/>
            <w:vAlign w:val="center"/>
            <w:hideMark/>
          </w:tcPr>
          <w:p w:rsidR="00D269F3" w:rsidRDefault="00D269F3" w:rsidP="00A02E38">
            <w:pPr>
              <w:spacing w:after="0"/>
              <w:rPr>
                <w:ins w:id="231" w:author="a00307669" w:date="2016-11-17T01:16:00Z"/>
                <w:rFonts w:ascii="Calibri" w:hAnsi="Calibri"/>
                <w:color w:val="000000"/>
                <w:lang w:val="en-US" w:eastAsia="zh-CN"/>
              </w:rPr>
            </w:pPr>
            <w:ins w:id="232" w:author="a00307669" w:date="2016-11-17T01:16:00Z">
              <w:r>
                <w:rPr>
                  <w:rFonts w:ascii="Calibri" w:hAnsi="Calibri"/>
                  <w:color w:val="000000"/>
                  <w:lang w:val="en-US" w:eastAsia="zh-CN"/>
                </w:rPr>
                <w:t xml:space="preserve">Avg. </w:t>
              </w:r>
            </w:ins>
          </w:p>
          <w:p w:rsidR="00D269F3" w:rsidRPr="00320B73" w:rsidRDefault="00D269F3" w:rsidP="00A02E38">
            <w:pPr>
              <w:spacing w:after="0"/>
              <w:rPr>
                <w:ins w:id="233" w:author="a00307669" w:date="2016-11-17T01:16:00Z"/>
                <w:rFonts w:ascii="Calibri" w:hAnsi="Calibri"/>
                <w:color w:val="000000"/>
                <w:lang w:val="en-US" w:eastAsia="zh-CN"/>
              </w:rPr>
            </w:pPr>
            <w:ins w:id="234" w:author="a00307669" w:date="2016-11-17T01:16:00Z">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ins>
          </w:p>
        </w:tc>
      </w:tr>
      <w:tr w:rsidR="00D269F3" w:rsidRPr="00172D94" w:rsidTr="00A02E38">
        <w:trPr>
          <w:trHeight w:val="316"/>
          <w:jc w:val="center"/>
          <w:ins w:id="235" w:author="a00307669" w:date="2016-11-17T01:16:00Z"/>
        </w:trPr>
        <w:tc>
          <w:tcPr>
            <w:tcW w:w="1710" w:type="dxa"/>
            <w:vMerge w:val="restart"/>
            <w:vAlign w:val="center"/>
          </w:tcPr>
          <w:p w:rsidR="00D269F3" w:rsidRPr="003A39A0" w:rsidRDefault="00D269F3" w:rsidP="00A02E38">
            <w:pPr>
              <w:spacing w:after="0"/>
              <w:rPr>
                <w:ins w:id="236" w:author="a00307669" w:date="2016-11-17T01:16:00Z"/>
                <w:rFonts w:ascii="Calibri" w:hAnsi="Calibri"/>
                <w:color w:val="000000"/>
                <w:lang w:val="en-US" w:eastAsia="ko-KR"/>
              </w:rPr>
            </w:pPr>
            <w:ins w:id="237" w:author="a00307669" w:date="2016-11-17T01:16:00Z">
              <w:r>
                <w:rPr>
                  <w:rFonts w:ascii="Calibri" w:hAnsi="Calibri" w:hint="eastAsia"/>
                  <w:color w:val="000000"/>
                  <w:lang w:val="en-US" w:eastAsia="ko-KR"/>
                </w:rPr>
                <w:t>B</w:t>
              </w:r>
              <w:r>
                <w:rPr>
                  <w:rFonts w:ascii="Calibri" w:hAnsi="Calibri"/>
                  <w:color w:val="000000"/>
                  <w:lang w:val="en-US" w:eastAsia="ko-KR"/>
                </w:rPr>
                <w:t>19</w:t>
              </w:r>
              <w:r>
                <w:rPr>
                  <w:rFonts w:ascii="Calibri" w:hAnsi="Calibri" w:hint="eastAsia"/>
                  <w:color w:val="000000"/>
                  <w:lang w:val="en-US" w:eastAsia="ko-KR"/>
                </w:rPr>
                <w:t>+B</w:t>
              </w:r>
              <w:r>
                <w:rPr>
                  <w:rFonts w:ascii="Calibri" w:hAnsi="Calibri"/>
                  <w:color w:val="000000"/>
                  <w:lang w:val="en-US" w:eastAsia="ko-KR"/>
                </w:rPr>
                <w:t>21</w:t>
              </w:r>
              <w:r>
                <w:rPr>
                  <w:rFonts w:ascii="Calibri" w:hAnsi="Calibri" w:hint="eastAsia"/>
                  <w:color w:val="000000"/>
                  <w:lang w:val="en-US" w:eastAsia="ko-KR"/>
                </w:rPr>
                <w:t>+B</w:t>
              </w:r>
              <w:r>
                <w:rPr>
                  <w:rFonts w:ascii="Calibri" w:hAnsi="Calibri"/>
                  <w:color w:val="000000"/>
                  <w:lang w:val="en-US" w:eastAsia="ko-KR"/>
                </w:rPr>
                <w:t>42</w:t>
              </w:r>
            </w:ins>
          </w:p>
        </w:tc>
        <w:tc>
          <w:tcPr>
            <w:tcW w:w="782" w:type="dxa"/>
            <w:tcBorders>
              <w:bottom w:val="single" w:sz="4" w:space="0" w:color="auto"/>
            </w:tcBorders>
            <w:shd w:val="clear" w:color="auto" w:fill="auto"/>
            <w:noWrap/>
            <w:vAlign w:val="center"/>
          </w:tcPr>
          <w:p w:rsidR="00D269F3" w:rsidRPr="003A39A0" w:rsidRDefault="00D269F3" w:rsidP="00A02E38">
            <w:pPr>
              <w:spacing w:after="0"/>
              <w:rPr>
                <w:ins w:id="238" w:author="a00307669" w:date="2016-11-17T01:16:00Z"/>
                <w:rFonts w:ascii="Calibri" w:hAnsi="Calibri"/>
                <w:color w:val="000000"/>
                <w:lang w:val="en-US" w:eastAsia="ko-KR"/>
              </w:rPr>
            </w:pPr>
            <w:ins w:id="239" w:author="a00307669" w:date="2016-11-17T01:16:00Z">
              <w:r>
                <w:rPr>
                  <w:rFonts w:ascii="Calibri" w:hAnsi="Calibri" w:hint="eastAsia"/>
                  <w:color w:val="000000"/>
                  <w:lang w:val="en-US" w:eastAsia="ko-KR"/>
                </w:rPr>
                <w:t>B</w:t>
              </w:r>
              <w:r>
                <w:rPr>
                  <w:rFonts w:ascii="Calibri" w:hAnsi="Calibri"/>
                  <w:color w:val="000000"/>
                  <w:lang w:val="en-US" w:eastAsia="ko-KR"/>
                </w:rPr>
                <w:t>19</w:t>
              </w:r>
            </w:ins>
          </w:p>
        </w:tc>
        <w:tc>
          <w:tcPr>
            <w:tcW w:w="785" w:type="dxa"/>
            <w:vMerge w:val="restart"/>
            <w:shd w:val="clear" w:color="auto" w:fill="auto"/>
            <w:noWrap/>
            <w:vAlign w:val="center"/>
          </w:tcPr>
          <w:p w:rsidR="00D269F3" w:rsidRPr="00172D94" w:rsidRDefault="00D269F3" w:rsidP="00A02E38">
            <w:pPr>
              <w:spacing w:after="0"/>
              <w:jc w:val="center"/>
              <w:rPr>
                <w:ins w:id="240" w:author="a00307669" w:date="2016-11-17T01:16:00Z"/>
                <w:rFonts w:ascii="Calibri" w:hAnsi="Calibri"/>
                <w:color w:val="000000"/>
                <w:lang w:val="en-US" w:eastAsia="ko-KR"/>
              </w:rPr>
            </w:pPr>
            <w:ins w:id="241" w:author="a00307669" w:date="2016-11-17T01:16:00Z">
              <w:r w:rsidRPr="00737473">
                <w:rPr>
                  <w:rFonts w:ascii="Calibri" w:hAnsi="Calibri"/>
                  <w:color w:val="000000"/>
                  <w:lang w:val="en-US" w:eastAsia="zh-CN"/>
                </w:rPr>
                <w:t>IMD</w:t>
              </w:r>
              <w:r w:rsidRPr="00737473">
                <w:rPr>
                  <w:rFonts w:ascii="Calibri" w:hAnsi="Calibri"/>
                  <w:color w:val="000000"/>
                  <w:lang w:val="en-US" w:eastAsia="ko-KR"/>
                </w:rPr>
                <w:t>4</w:t>
              </w:r>
            </w:ins>
          </w:p>
        </w:tc>
        <w:tc>
          <w:tcPr>
            <w:tcW w:w="1416" w:type="dxa"/>
            <w:vMerge w:val="restart"/>
            <w:shd w:val="clear" w:color="auto" w:fill="auto"/>
            <w:vAlign w:val="center"/>
          </w:tcPr>
          <w:p w:rsidR="00D269F3" w:rsidRPr="00172D94" w:rsidRDefault="00D269F3" w:rsidP="00A02E38">
            <w:pPr>
              <w:spacing w:after="0"/>
              <w:jc w:val="center"/>
              <w:rPr>
                <w:ins w:id="242" w:author="a00307669" w:date="2016-11-17T01:16:00Z"/>
                <w:rFonts w:ascii="Calibri" w:hAnsi="Calibri"/>
                <w:color w:val="000000"/>
                <w:lang w:val="en-US" w:eastAsia="ko-KR"/>
              </w:rPr>
            </w:pPr>
            <w:ins w:id="243" w:author="a00307669" w:date="2016-11-17T01:16:00Z">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19</w:t>
              </w:r>
            </w:ins>
          </w:p>
        </w:tc>
        <w:tc>
          <w:tcPr>
            <w:tcW w:w="1280" w:type="dxa"/>
            <w:vMerge w:val="restart"/>
            <w:shd w:val="clear" w:color="auto" w:fill="auto"/>
            <w:noWrap/>
            <w:vAlign w:val="center"/>
          </w:tcPr>
          <w:p w:rsidR="00D269F3" w:rsidRPr="00823DC3" w:rsidRDefault="00D269F3" w:rsidP="00A02E38">
            <w:pPr>
              <w:spacing w:after="0"/>
              <w:jc w:val="center"/>
              <w:rPr>
                <w:ins w:id="244" w:author="a00307669" w:date="2016-11-17T01:16:00Z"/>
                <w:rFonts w:ascii="Calibri" w:hAnsi="Calibri"/>
                <w:color w:val="000000"/>
                <w:lang w:val="en-US" w:eastAsia="ko-KR"/>
              </w:rPr>
            </w:pPr>
            <w:ins w:id="245" w:author="a00307669" w:date="2016-11-17T01:16:00Z">
              <w:r>
                <w:rPr>
                  <w:rFonts w:ascii="Calibri" w:hAnsi="Calibri"/>
                  <w:color w:val="000000"/>
                  <w:lang w:val="en-US" w:eastAsia="ko-KR"/>
                </w:rPr>
                <w:t>8.71</w:t>
              </w:r>
            </w:ins>
          </w:p>
        </w:tc>
        <w:tc>
          <w:tcPr>
            <w:tcW w:w="1213" w:type="dxa"/>
            <w:vMerge w:val="restart"/>
            <w:shd w:val="clear" w:color="auto" w:fill="auto"/>
            <w:noWrap/>
            <w:vAlign w:val="center"/>
          </w:tcPr>
          <w:p w:rsidR="00D269F3" w:rsidRPr="00823DC3" w:rsidRDefault="00D269F3" w:rsidP="00A02E38">
            <w:pPr>
              <w:spacing w:after="0"/>
              <w:jc w:val="center"/>
              <w:rPr>
                <w:ins w:id="246" w:author="a00307669" w:date="2016-11-17T01:16:00Z"/>
                <w:rFonts w:ascii="Calibri" w:hAnsi="Calibri"/>
                <w:color w:val="000000"/>
                <w:lang w:val="en-US" w:eastAsia="ko-KR"/>
              </w:rPr>
            </w:pPr>
            <w:ins w:id="247" w:author="a00307669" w:date="2016-11-17T01:19:00Z">
              <w:r>
                <w:rPr>
                  <w:rFonts w:ascii="Calibri" w:hAnsi="Calibri"/>
                  <w:color w:val="000000"/>
                  <w:lang w:val="en-US" w:eastAsia="ko-KR"/>
                </w:rPr>
                <w:t>[</w:t>
              </w:r>
            </w:ins>
            <w:ins w:id="248" w:author="a00307669" w:date="2016-11-17T01:16:00Z">
              <w:r>
                <w:rPr>
                  <w:rFonts w:ascii="Calibri" w:hAnsi="Calibri"/>
                  <w:color w:val="000000"/>
                  <w:lang w:val="en-US" w:eastAsia="ko-KR"/>
                </w:rPr>
                <w:t>14.2</w:t>
              </w:r>
            </w:ins>
            <w:ins w:id="249" w:author="a00307669" w:date="2016-11-17T01:19:00Z">
              <w:r>
                <w:rPr>
                  <w:rFonts w:ascii="Calibri" w:hAnsi="Calibri"/>
                  <w:color w:val="000000"/>
                  <w:lang w:val="en-US" w:eastAsia="ko-KR"/>
                </w:rPr>
                <w:t>]</w:t>
              </w:r>
            </w:ins>
          </w:p>
        </w:tc>
        <w:tc>
          <w:tcPr>
            <w:tcW w:w="1213" w:type="dxa"/>
            <w:vMerge w:val="restart"/>
            <w:shd w:val="clear" w:color="auto" w:fill="auto"/>
            <w:noWrap/>
            <w:vAlign w:val="center"/>
          </w:tcPr>
          <w:p w:rsidR="00D269F3" w:rsidRPr="00172D94" w:rsidRDefault="00D269F3" w:rsidP="00A02E38">
            <w:pPr>
              <w:spacing w:after="0"/>
              <w:jc w:val="center"/>
              <w:rPr>
                <w:ins w:id="250" w:author="a00307669" w:date="2016-11-17T01:16:00Z"/>
                <w:rFonts w:ascii="Calibri" w:hAnsi="Calibri"/>
                <w:color w:val="000000"/>
                <w:lang w:val="en-US" w:eastAsia="ko-KR"/>
              </w:rPr>
            </w:pPr>
            <w:ins w:id="251" w:author="a00307669" w:date="2016-11-17T01:16:00Z">
              <w:r>
                <w:rPr>
                  <w:rFonts w:ascii="Calibri" w:hAnsi="Calibri"/>
                  <w:color w:val="000000"/>
                  <w:lang w:val="en-US" w:eastAsia="ko-KR"/>
                </w:rPr>
                <w:t>TBD</w:t>
              </w:r>
            </w:ins>
          </w:p>
        </w:tc>
        <w:tc>
          <w:tcPr>
            <w:tcW w:w="1213" w:type="dxa"/>
            <w:vMerge w:val="restart"/>
            <w:shd w:val="clear" w:color="auto" w:fill="auto"/>
            <w:noWrap/>
            <w:vAlign w:val="center"/>
          </w:tcPr>
          <w:p w:rsidR="00D269F3" w:rsidRPr="00823DC3" w:rsidRDefault="00D35134" w:rsidP="00A02E38">
            <w:pPr>
              <w:spacing w:after="0"/>
              <w:jc w:val="center"/>
              <w:rPr>
                <w:ins w:id="252" w:author="a00307669" w:date="2016-11-17T01:16:00Z"/>
                <w:rFonts w:ascii="Calibri" w:hAnsi="Calibri"/>
                <w:color w:val="000000"/>
                <w:lang w:val="en-US" w:eastAsia="ko-KR"/>
              </w:rPr>
            </w:pPr>
            <w:ins w:id="253" w:author="a00307669" w:date="2016-11-18T20:15:00Z">
              <w:r>
                <w:rPr>
                  <w:rFonts w:ascii="Calibri" w:hAnsi="Calibri"/>
                  <w:color w:val="000000"/>
                  <w:lang w:val="en-US" w:eastAsia="ko-KR"/>
                </w:rPr>
                <w:t>[11]</w:t>
              </w:r>
            </w:ins>
          </w:p>
        </w:tc>
      </w:tr>
      <w:tr w:rsidR="00D269F3" w:rsidTr="00A02E38">
        <w:trPr>
          <w:trHeight w:val="316"/>
          <w:jc w:val="center"/>
          <w:ins w:id="254" w:author="a00307669" w:date="2016-11-17T01:16:00Z"/>
        </w:trPr>
        <w:tc>
          <w:tcPr>
            <w:tcW w:w="1710" w:type="dxa"/>
            <w:vMerge/>
            <w:vAlign w:val="center"/>
          </w:tcPr>
          <w:p w:rsidR="00D269F3" w:rsidRPr="003A39A0" w:rsidRDefault="00D269F3" w:rsidP="00A02E38">
            <w:pPr>
              <w:spacing w:after="0"/>
              <w:rPr>
                <w:ins w:id="255" w:author="a00307669" w:date="2016-11-17T01:16:00Z"/>
                <w:rFonts w:ascii="Calibri" w:hAnsi="Calibri"/>
                <w:color w:val="000000"/>
                <w:lang w:val="en-US" w:eastAsia="ko-KR"/>
              </w:rPr>
            </w:pPr>
          </w:p>
        </w:tc>
        <w:tc>
          <w:tcPr>
            <w:tcW w:w="782" w:type="dxa"/>
            <w:shd w:val="clear" w:color="auto" w:fill="auto"/>
            <w:noWrap/>
            <w:vAlign w:val="center"/>
          </w:tcPr>
          <w:p w:rsidR="00D269F3" w:rsidRPr="003A39A0" w:rsidRDefault="00D269F3" w:rsidP="00A02E38">
            <w:pPr>
              <w:spacing w:after="0"/>
              <w:rPr>
                <w:ins w:id="256" w:author="a00307669" w:date="2016-11-17T01:16:00Z"/>
                <w:rFonts w:ascii="Calibri" w:hAnsi="Calibri"/>
                <w:color w:val="000000"/>
                <w:lang w:val="en-US" w:eastAsia="ko-KR"/>
              </w:rPr>
            </w:pPr>
            <w:ins w:id="257" w:author="a00307669" w:date="2016-11-17T01:16:00Z">
              <w:r>
                <w:rPr>
                  <w:rFonts w:ascii="Calibri" w:hAnsi="Calibri" w:hint="eastAsia"/>
                  <w:color w:val="000000"/>
                  <w:lang w:val="en-US" w:eastAsia="ko-KR"/>
                </w:rPr>
                <w:t>B</w:t>
              </w:r>
              <w:r>
                <w:rPr>
                  <w:rFonts w:ascii="Calibri" w:hAnsi="Calibri"/>
                  <w:color w:val="000000"/>
                  <w:lang w:val="en-US" w:eastAsia="ko-KR"/>
                </w:rPr>
                <w:t>21</w:t>
              </w:r>
            </w:ins>
          </w:p>
        </w:tc>
        <w:tc>
          <w:tcPr>
            <w:tcW w:w="785" w:type="dxa"/>
            <w:vMerge/>
            <w:shd w:val="clear" w:color="auto" w:fill="auto"/>
            <w:noWrap/>
            <w:vAlign w:val="center"/>
          </w:tcPr>
          <w:p w:rsidR="00D269F3" w:rsidRPr="00320B73" w:rsidRDefault="00D269F3" w:rsidP="00A02E38">
            <w:pPr>
              <w:spacing w:after="0"/>
              <w:jc w:val="center"/>
              <w:rPr>
                <w:ins w:id="258" w:author="a00307669" w:date="2016-11-17T01:16:00Z"/>
                <w:rFonts w:ascii="Calibri" w:hAnsi="Calibri"/>
                <w:color w:val="000000"/>
                <w:lang w:val="en-US" w:eastAsia="zh-CN"/>
              </w:rPr>
            </w:pPr>
          </w:p>
        </w:tc>
        <w:tc>
          <w:tcPr>
            <w:tcW w:w="1416" w:type="dxa"/>
            <w:vMerge/>
            <w:shd w:val="clear" w:color="auto" w:fill="auto"/>
            <w:vAlign w:val="center"/>
          </w:tcPr>
          <w:p w:rsidR="00D269F3" w:rsidRPr="00320B73" w:rsidRDefault="00D269F3" w:rsidP="00A02E38">
            <w:pPr>
              <w:spacing w:after="0"/>
              <w:jc w:val="center"/>
              <w:rPr>
                <w:ins w:id="259" w:author="a00307669" w:date="2016-11-17T01:16:00Z"/>
                <w:rFonts w:ascii="Calibri" w:hAnsi="Calibri"/>
                <w:color w:val="000000"/>
                <w:lang w:val="en-US" w:eastAsia="zh-CN"/>
              </w:rPr>
            </w:pPr>
          </w:p>
        </w:tc>
        <w:tc>
          <w:tcPr>
            <w:tcW w:w="1280" w:type="dxa"/>
            <w:vMerge/>
            <w:shd w:val="clear" w:color="auto" w:fill="auto"/>
            <w:noWrap/>
            <w:vAlign w:val="center"/>
          </w:tcPr>
          <w:p w:rsidR="00D269F3" w:rsidRPr="00172D94" w:rsidRDefault="00D269F3" w:rsidP="00A02E38">
            <w:pPr>
              <w:spacing w:after="0"/>
              <w:jc w:val="center"/>
              <w:rPr>
                <w:ins w:id="260" w:author="a00307669" w:date="2016-11-17T01:16: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261" w:author="a00307669" w:date="2016-11-17T01:16: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262" w:author="a00307669" w:date="2016-11-17T01:16:00Z"/>
                <w:rFonts w:ascii="Calibri" w:hAnsi="Calibri"/>
                <w:color w:val="000000"/>
                <w:lang w:val="en-US" w:eastAsia="ko-KR"/>
              </w:rPr>
            </w:pPr>
          </w:p>
        </w:tc>
        <w:tc>
          <w:tcPr>
            <w:tcW w:w="1213" w:type="dxa"/>
            <w:vMerge/>
            <w:shd w:val="clear" w:color="auto" w:fill="auto"/>
            <w:noWrap/>
            <w:vAlign w:val="center"/>
          </w:tcPr>
          <w:p w:rsidR="00D269F3" w:rsidRDefault="00D269F3" w:rsidP="00A02E38">
            <w:pPr>
              <w:spacing w:after="0"/>
              <w:jc w:val="center"/>
              <w:rPr>
                <w:ins w:id="263" w:author="a00307669" w:date="2016-11-17T01:16:00Z"/>
                <w:rFonts w:ascii="Calibri" w:hAnsi="Calibri"/>
                <w:color w:val="000000"/>
                <w:lang w:val="en-US" w:eastAsia="zh-CN"/>
              </w:rPr>
            </w:pPr>
          </w:p>
        </w:tc>
      </w:tr>
      <w:tr w:rsidR="00D269F3" w:rsidTr="00A02E38">
        <w:trPr>
          <w:trHeight w:val="316"/>
          <w:jc w:val="center"/>
          <w:ins w:id="264" w:author="a00307669" w:date="2016-11-17T01:16:00Z"/>
        </w:trPr>
        <w:tc>
          <w:tcPr>
            <w:tcW w:w="1710" w:type="dxa"/>
            <w:vMerge/>
            <w:vAlign w:val="center"/>
          </w:tcPr>
          <w:p w:rsidR="00D269F3" w:rsidRPr="003A39A0" w:rsidRDefault="00D269F3" w:rsidP="00A02E38">
            <w:pPr>
              <w:spacing w:after="0"/>
              <w:rPr>
                <w:ins w:id="265" w:author="a00307669" w:date="2016-11-17T01:16:00Z"/>
                <w:rFonts w:ascii="Calibri" w:hAnsi="Calibri"/>
                <w:color w:val="000000"/>
                <w:lang w:val="en-US" w:eastAsia="ko-KR"/>
              </w:rPr>
            </w:pPr>
          </w:p>
        </w:tc>
        <w:tc>
          <w:tcPr>
            <w:tcW w:w="782" w:type="dxa"/>
            <w:shd w:val="clear" w:color="auto" w:fill="auto"/>
            <w:noWrap/>
            <w:vAlign w:val="center"/>
          </w:tcPr>
          <w:p w:rsidR="00D269F3" w:rsidRDefault="00D269F3" w:rsidP="00A02E38">
            <w:pPr>
              <w:spacing w:after="0"/>
              <w:rPr>
                <w:ins w:id="266" w:author="a00307669" w:date="2016-11-17T01:16:00Z"/>
                <w:rFonts w:ascii="Calibri" w:hAnsi="Calibri"/>
                <w:color w:val="000000"/>
                <w:lang w:val="en-US" w:eastAsia="ko-KR"/>
              </w:rPr>
            </w:pPr>
            <w:ins w:id="267" w:author="a00307669" w:date="2016-11-17T01:16:00Z">
              <w:r>
                <w:rPr>
                  <w:rFonts w:ascii="Calibri" w:hAnsi="Calibri"/>
                  <w:color w:val="000000"/>
                  <w:lang w:val="en-US" w:eastAsia="ko-KR"/>
                </w:rPr>
                <w:t>B21</w:t>
              </w:r>
            </w:ins>
          </w:p>
        </w:tc>
        <w:tc>
          <w:tcPr>
            <w:tcW w:w="785" w:type="dxa"/>
            <w:vMerge w:val="restart"/>
            <w:shd w:val="clear" w:color="auto" w:fill="auto"/>
            <w:noWrap/>
            <w:vAlign w:val="center"/>
          </w:tcPr>
          <w:p w:rsidR="00D269F3" w:rsidRPr="00320B73" w:rsidRDefault="00D269F3" w:rsidP="00A02E38">
            <w:pPr>
              <w:spacing w:after="0"/>
              <w:jc w:val="center"/>
              <w:rPr>
                <w:ins w:id="268" w:author="a00307669" w:date="2016-11-17T01:16:00Z"/>
                <w:rFonts w:ascii="Calibri" w:hAnsi="Calibri"/>
                <w:color w:val="000000"/>
                <w:lang w:val="en-US" w:eastAsia="zh-CN"/>
              </w:rPr>
            </w:pPr>
            <w:ins w:id="269" w:author="a00307669" w:date="2016-11-17T01:16:00Z">
              <w:r w:rsidRPr="00737473">
                <w:rPr>
                  <w:rFonts w:ascii="Calibri" w:hAnsi="Calibri"/>
                  <w:color w:val="000000"/>
                  <w:lang w:val="en-US" w:eastAsia="zh-CN"/>
                </w:rPr>
                <w:t>IMD</w:t>
              </w:r>
              <w:r w:rsidRPr="00737473">
                <w:rPr>
                  <w:rFonts w:ascii="Calibri" w:hAnsi="Calibri"/>
                  <w:color w:val="000000"/>
                  <w:lang w:val="en-US" w:eastAsia="ko-KR"/>
                </w:rPr>
                <w:t>4</w:t>
              </w:r>
            </w:ins>
          </w:p>
        </w:tc>
        <w:tc>
          <w:tcPr>
            <w:tcW w:w="1416" w:type="dxa"/>
            <w:vMerge w:val="restart"/>
            <w:shd w:val="clear" w:color="auto" w:fill="auto"/>
            <w:vAlign w:val="center"/>
          </w:tcPr>
          <w:p w:rsidR="00D269F3" w:rsidRPr="00320B73" w:rsidRDefault="00D269F3" w:rsidP="00A02E38">
            <w:pPr>
              <w:spacing w:after="0"/>
              <w:jc w:val="center"/>
              <w:rPr>
                <w:ins w:id="270" w:author="a00307669" w:date="2016-11-17T01:16:00Z"/>
                <w:rFonts w:ascii="Calibri" w:hAnsi="Calibri"/>
                <w:color w:val="000000"/>
                <w:lang w:val="en-US" w:eastAsia="zh-CN"/>
              </w:rPr>
            </w:pPr>
            <w:ins w:id="271" w:author="a00307669" w:date="2016-11-17T01:16:00Z">
              <w:r>
                <w:rPr>
                  <w:rFonts w:ascii="Calibri" w:hAnsi="Calibri"/>
                  <w:color w:val="000000"/>
                  <w:lang w:val="en-US" w:eastAsia="zh-CN"/>
                </w:rPr>
                <w:t>3</w:t>
              </w:r>
              <w:r w:rsidRPr="00737473">
                <w:rPr>
                  <w:rFonts w:ascii="Calibri" w:hAnsi="Calibri"/>
                  <w:color w:val="000000"/>
                  <w:lang w:val="en-US" w:eastAsia="zh-CN"/>
                </w:rPr>
                <w:t>*f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21</w:t>
              </w:r>
              <w:r w:rsidRPr="00737473">
                <w:rPr>
                  <w:rFonts w:ascii="Calibri" w:hAnsi="Calibri" w:hint="eastAsia"/>
                  <w:color w:val="000000"/>
                  <w:vertAlign w:val="subscript"/>
                  <w:lang w:val="en-US" w:eastAsia="ko-KR"/>
                </w:rPr>
                <w:t xml:space="preserve"> </w:t>
              </w:r>
              <w:r w:rsidRPr="00737473">
                <w:rPr>
                  <w:rFonts w:ascii="Calibri" w:hAnsi="Calibri"/>
                  <w:color w:val="000000"/>
                  <w:lang w:val="en-US" w:eastAsia="ko-KR"/>
                </w:rPr>
                <w:t>-</w:t>
              </w:r>
              <w:r w:rsidRPr="00737473">
                <w:rPr>
                  <w:rFonts w:ascii="Calibri" w:hAnsi="Calibri"/>
                  <w:color w:val="000000"/>
                  <w:lang w:val="en-US" w:eastAsia="zh-CN"/>
                </w:rPr>
                <w:t xml:space="preserve"> f</w:t>
              </w:r>
              <w:r w:rsidRPr="00737473">
                <w:rPr>
                  <w:rFonts w:ascii="Calibri" w:hAnsi="Calibri"/>
                  <w:color w:val="000000"/>
                  <w:vertAlign w:val="subscript"/>
                  <w:lang w:val="en-US" w:eastAsia="zh-CN"/>
                </w:rPr>
                <w:t>B</w:t>
              </w:r>
              <w:r>
                <w:rPr>
                  <w:rFonts w:ascii="Calibri" w:hAnsi="Calibri" w:hint="eastAsia"/>
                  <w:color w:val="000000"/>
                  <w:vertAlign w:val="subscript"/>
                  <w:lang w:val="en-US" w:eastAsia="ko-KR"/>
                </w:rPr>
                <w:t>42</w:t>
              </w:r>
            </w:ins>
          </w:p>
        </w:tc>
        <w:tc>
          <w:tcPr>
            <w:tcW w:w="1280" w:type="dxa"/>
            <w:vMerge w:val="restart"/>
            <w:shd w:val="clear" w:color="auto" w:fill="auto"/>
            <w:noWrap/>
            <w:vAlign w:val="center"/>
          </w:tcPr>
          <w:p w:rsidR="00D269F3" w:rsidRPr="00172D94" w:rsidRDefault="00D269F3" w:rsidP="00A02E38">
            <w:pPr>
              <w:spacing w:after="0"/>
              <w:jc w:val="center"/>
              <w:rPr>
                <w:ins w:id="272" w:author="a00307669" w:date="2016-11-17T01:16:00Z"/>
                <w:rFonts w:ascii="Calibri" w:hAnsi="Calibri"/>
                <w:color w:val="000000"/>
                <w:lang w:val="en-US" w:eastAsia="ko-KR"/>
              </w:rPr>
            </w:pPr>
            <w:ins w:id="273" w:author="a00307669" w:date="2016-11-17T01:16:00Z">
              <w:r>
                <w:rPr>
                  <w:rFonts w:ascii="Calibri" w:hAnsi="Calibri"/>
                  <w:color w:val="000000"/>
                  <w:lang w:val="en-US" w:eastAsia="ko-KR"/>
                </w:rPr>
                <w:t>12.85</w:t>
              </w:r>
            </w:ins>
          </w:p>
        </w:tc>
        <w:tc>
          <w:tcPr>
            <w:tcW w:w="1213" w:type="dxa"/>
            <w:vMerge w:val="restart"/>
            <w:shd w:val="clear" w:color="auto" w:fill="auto"/>
            <w:noWrap/>
            <w:vAlign w:val="center"/>
          </w:tcPr>
          <w:p w:rsidR="00D269F3" w:rsidRPr="00172D94" w:rsidRDefault="00D269F3" w:rsidP="00A02E38">
            <w:pPr>
              <w:spacing w:after="0"/>
              <w:jc w:val="center"/>
              <w:rPr>
                <w:ins w:id="274" w:author="a00307669" w:date="2016-11-17T01:16:00Z"/>
                <w:rFonts w:ascii="Calibri" w:hAnsi="Calibri"/>
                <w:color w:val="000000"/>
                <w:lang w:val="en-US" w:eastAsia="ko-KR"/>
              </w:rPr>
            </w:pPr>
            <w:ins w:id="275" w:author="a00307669" w:date="2016-11-17T01:19:00Z">
              <w:r>
                <w:rPr>
                  <w:rFonts w:ascii="Calibri" w:hAnsi="Calibri"/>
                  <w:color w:val="000000"/>
                  <w:lang w:val="en-US" w:eastAsia="ko-KR"/>
                </w:rPr>
                <w:t>[</w:t>
              </w:r>
            </w:ins>
            <w:ins w:id="276" w:author="a00307669" w:date="2016-11-17T01:16:00Z">
              <w:r>
                <w:rPr>
                  <w:rFonts w:ascii="Calibri" w:hAnsi="Calibri"/>
                  <w:color w:val="000000"/>
                  <w:lang w:val="en-US" w:eastAsia="ko-KR"/>
                </w:rPr>
                <w:t>12.4</w:t>
              </w:r>
            </w:ins>
            <w:ins w:id="277" w:author="a00307669" w:date="2016-11-17T01:19:00Z">
              <w:r>
                <w:rPr>
                  <w:rFonts w:ascii="Calibri" w:hAnsi="Calibri"/>
                  <w:color w:val="000000"/>
                  <w:lang w:val="en-US" w:eastAsia="ko-KR"/>
                </w:rPr>
                <w:t>]</w:t>
              </w:r>
            </w:ins>
          </w:p>
        </w:tc>
        <w:tc>
          <w:tcPr>
            <w:tcW w:w="1213" w:type="dxa"/>
            <w:vMerge w:val="restart"/>
            <w:shd w:val="clear" w:color="auto" w:fill="auto"/>
            <w:noWrap/>
            <w:vAlign w:val="center"/>
          </w:tcPr>
          <w:p w:rsidR="00D269F3" w:rsidRPr="00172D94" w:rsidRDefault="00D269F3" w:rsidP="00A02E38">
            <w:pPr>
              <w:spacing w:after="0"/>
              <w:jc w:val="center"/>
              <w:rPr>
                <w:ins w:id="278" w:author="a00307669" w:date="2016-11-17T01:16:00Z"/>
                <w:rFonts w:ascii="Calibri" w:hAnsi="Calibri"/>
                <w:color w:val="000000"/>
                <w:lang w:val="en-US" w:eastAsia="ko-KR"/>
              </w:rPr>
            </w:pPr>
            <w:ins w:id="279" w:author="a00307669" w:date="2016-11-17T01:16:00Z">
              <w:r>
                <w:rPr>
                  <w:rFonts w:ascii="Calibri" w:hAnsi="Calibri"/>
                  <w:color w:val="000000"/>
                  <w:lang w:val="en-US" w:eastAsia="ko-KR"/>
                </w:rPr>
                <w:t>TBD</w:t>
              </w:r>
            </w:ins>
          </w:p>
        </w:tc>
        <w:tc>
          <w:tcPr>
            <w:tcW w:w="1213" w:type="dxa"/>
            <w:vMerge w:val="restart"/>
            <w:shd w:val="clear" w:color="auto" w:fill="auto"/>
            <w:noWrap/>
            <w:vAlign w:val="center"/>
          </w:tcPr>
          <w:p w:rsidR="00D269F3" w:rsidRDefault="00D35134" w:rsidP="00A02E38">
            <w:pPr>
              <w:spacing w:after="0"/>
              <w:jc w:val="center"/>
              <w:rPr>
                <w:ins w:id="280" w:author="a00307669" w:date="2016-11-17T01:16:00Z"/>
                <w:rFonts w:ascii="Calibri" w:hAnsi="Calibri"/>
                <w:color w:val="000000"/>
                <w:lang w:val="en-US" w:eastAsia="zh-CN"/>
              </w:rPr>
            </w:pPr>
            <w:ins w:id="281" w:author="a00307669" w:date="2016-11-18T20:15:00Z">
              <w:r>
                <w:rPr>
                  <w:rFonts w:ascii="Calibri" w:hAnsi="Calibri"/>
                  <w:color w:val="000000"/>
                  <w:lang w:val="en-US" w:eastAsia="zh-CN"/>
                </w:rPr>
                <w:t>[13]</w:t>
              </w:r>
            </w:ins>
          </w:p>
        </w:tc>
      </w:tr>
      <w:tr w:rsidR="00D269F3" w:rsidTr="00A02E38">
        <w:trPr>
          <w:trHeight w:val="316"/>
          <w:jc w:val="center"/>
          <w:ins w:id="282" w:author="a00307669" w:date="2016-11-17T01:16:00Z"/>
        </w:trPr>
        <w:tc>
          <w:tcPr>
            <w:tcW w:w="1710" w:type="dxa"/>
            <w:vMerge/>
            <w:vAlign w:val="center"/>
          </w:tcPr>
          <w:p w:rsidR="00D269F3" w:rsidRPr="003A39A0" w:rsidRDefault="00D269F3" w:rsidP="00A02E38">
            <w:pPr>
              <w:spacing w:after="0"/>
              <w:rPr>
                <w:ins w:id="283" w:author="a00307669" w:date="2016-11-17T01:16:00Z"/>
                <w:rFonts w:ascii="Calibri" w:hAnsi="Calibri"/>
                <w:color w:val="000000"/>
                <w:lang w:val="en-US" w:eastAsia="ko-KR"/>
              </w:rPr>
            </w:pPr>
          </w:p>
        </w:tc>
        <w:tc>
          <w:tcPr>
            <w:tcW w:w="782" w:type="dxa"/>
            <w:shd w:val="clear" w:color="auto" w:fill="auto"/>
            <w:noWrap/>
            <w:vAlign w:val="center"/>
          </w:tcPr>
          <w:p w:rsidR="00D269F3" w:rsidRDefault="00D269F3" w:rsidP="00A02E38">
            <w:pPr>
              <w:spacing w:after="0"/>
              <w:rPr>
                <w:ins w:id="284" w:author="a00307669" w:date="2016-11-17T01:16:00Z"/>
                <w:rFonts w:ascii="Calibri" w:hAnsi="Calibri"/>
                <w:color w:val="000000"/>
                <w:lang w:val="en-US" w:eastAsia="ko-KR"/>
              </w:rPr>
            </w:pPr>
            <w:ins w:id="285" w:author="a00307669" w:date="2016-11-17T01:16:00Z">
              <w:r>
                <w:rPr>
                  <w:rFonts w:ascii="Calibri" w:hAnsi="Calibri"/>
                  <w:color w:val="000000"/>
                  <w:lang w:val="en-US" w:eastAsia="ko-KR"/>
                </w:rPr>
                <w:t>B42</w:t>
              </w:r>
            </w:ins>
          </w:p>
        </w:tc>
        <w:tc>
          <w:tcPr>
            <w:tcW w:w="785" w:type="dxa"/>
            <w:vMerge/>
            <w:shd w:val="clear" w:color="auto" w:fill="auto"/>
            <w:noWrap/>
            <w:vAlign w:val="center"/>
          </w:tcPr>
          <w:p w:rsidR="00D269F3" w:rsidRPr="00320B73" w:rsidRDefault="00D269F3" w:rsidP="00A02E38">
            <w:pPr>
              <w:spacing w:after="0"/>
              <w:jc w:val="center"/>
              <w:rPr>
                <w:ins w:id="286" w:author="a00307669" w:date="2016-11-17T01:16:00Z"/>
                <w:rFonts w:ascii="Calibri" w:hAnsi="Calibri"/>
                <w:color w:val="000000"/>
                <w:lang w:val="en-US" w:eastAsia="zh-CN"/>
              </w:rPr>
            </w:pPr>
          </w:p>
        </w:tc>
        <w:tc>
          <w:tcPr>
            <w:tcW w:w="1416" w:type="dxa"/>
            <w:vMerge/>
            <w:shd w:val="clear" w:color="auto" w:fill="auto"/>
            <w:vAlign w:val="center"/>
          </w:tcPr>
          <w:p w:rsidR="00D269F3" w:rsidRPr="00320B73" w:rsidRDefault="00D269F3" w:rsidP="00A02E38">
            <w:pPr>
              <w:spacing w:after="0"/>
              <w:jc w:val="center"/>
              <w:rPr>
                <w:ins w:id="287" w:author="a00307669" w:date="2016-11-17T01:16:00Z"/>
                <w:rFonts w:ascii="Calibri" w:hAnsi="Calibri"/>
                <w:color w:val="000000"/>
                <w:lang w:val="en-US" w:eastAsia="zh-CN"/>
              </w:rPr>
            </w:pPr>
          </w:p>
        </w:tc>
        <w:tc>
          <w:tcPr>
            <w:tcW w:w="1280" w:type="dxa"/>
            <w:vMerge/>
            <w:shd w:val="clear" w:color="auto" w:fill="auto"/>
            <w:noWrap/>
            <w:vAlign w:val="center"/>
          </w:tcPr>
          <w:p w:rsidR="00D269F3" w:rsidRPr="00172D94" w:rsidRDefault="00D269F3" w:rsidP="00A02E38">
            <w:pPr>
              <w:spacing w:after="0"/>
              <w:jc w:val="center"/>
              <w:rPr>
                <w:ins w:id="288" w:author="a00307669" w:date="2016-11-17T01:16: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289" w:author="a00307669" w:date="2016-11-17T01:16:00Z"/>
                <w:rFonts w:ascii="Calibri" w:hAnsi="Calibri"/>
                <w:color w:val="000000"/>
                <w:lang w:val="en-US" w:eastAsia="ko-KR"/>
              </w:rPr>
            </w:pPr>
          </w:p>
        </w:tc>
        <w:tc>
          <w:tcPr>
            <w:tcW w:w="1213" w:type="dxa"/>
            <w:vMerge/>
            <w:shd w:val="clear" w:color="auto" w:fill="auto"/>
            <w:noWrap/>
            <w:vAlign w:val="center"/>
          </w:tcPr>
          <w:p w:rsidR="00D269F3" w:rsidRPr="00172D94" w:rsidRDefault="00D269F3" w:rsidP="00A02E38">
            <w:pPr>
              <w:spacing w:after="0"/>
              <w:jc w:val="center"/>
              <w:rPr>
                <w:ins w:id="290" w:author="a00307669" w:date="2016-11-17T01:16:00Z"/>
                <w:rFonts w:ascii="Calibri" w:hAnsi="Calibri"/>
                <w:color w:val="000000"/>
                <w:lang w:val="en-US" w:eastAsia="ko-KR"/>
              </w:rPr>
            </w:pPr>
          </w:p>
        </w:tc>
        <w:tc>
          <w:tcPr>
            <w:tcW w:w="1213" w:type="dxa"/>
            <w:vMerge/>
            <w:shd w:val="clear" w:color="auto" w:fill="auto"/>
            <w:noWrap/>
            <w:vAlign w:val="center"/>
          </w:tcPr>
          <w:p w:rsidR="00D269F3" w:rsidRDefault="00D269F3" w:rsidP="00A02E38">
            <w:pPr>
              <w:spacing w:after="0"/>
              <w:jc w:val="center"/>
              <w:rPr>
                <w:ins w:id="291" w:author="a00307669" w:date="2016-11-17T01:16:00Z"/>
                <w:rFonts w:ascii="Calibri" w:hAnsi="Calibri"/>
                <w:color w:val="000000"/>
                <w:lang w:val="en-US" w:eastAsia="zh-CN"/>
              </w:rPr>
            </w:pPr>
          </w:p>
        </w:tc>
      </w:tr>
    </w:tbl>
    <w:p w:rsidR="006745D7" w:rsidRPr="006745D7" w:rsidRDefault="006745D7" w:rsidP="00EB4709">
      <w:pPr>
        <w:overflowPunct/>
        <w:autoSpaceDE/>
        <w:autoSpaceDN/>
        <w:adjustRightInd/>
        <w:spacing w:after="0"/>
        <w:textAlignment w:val="auto"/>
      </w:pPr>
    </w:p>
    <w:sectPr w:rsidR="006745D7"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CAA" w:rsidRDefault="00936CAA">
      <w:r>
        <w:separator/>
      </w:r>
    </w:p>
  </w:endnote>
  <w:endnote w:type="continuationSeparator" w:id="0">
    <w:p w:rsidR="00936CAA" w:rsidRDefault="00936C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43B95"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43B95"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6060BD">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6060BD">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CAA" w:rsidRDefault="00936CAA">
      <w:r>
        <w:separator/>
      </w:r>
    </w:p>
  </w:footnote>
  <w:footnote w:type="continuationSeparator" w:id="0">
    <w:p w:rsidR="00936CAA" w:rsidRDefault="00936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571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FEA"/>
    <w:rsid w:val="00053218"/>
    <w:rsid w:val="00053A47"/>
    <w:rsid w:val="00054266"/>
    <w:rsid w:val="000549FE"/>
    <w:rsid w:val="00055410"/>
    <w:rsid w:val="00055E69"/>
    <w:rsid w:val="00055FD6"/>
    <w:rsid w:val="0005602E"/>
    <w:rsid w:val="00056057"/>
    <w:rsid w:val="00056752"/>
    <w:rsid w:val="00057F6C"/>
    <w:rsid w:val="00060FDB"/>
    <w:rsid w:val="000612C5"/>
    <w:rsid w:val="0006170D"/>
    <w:rsid w:val="00061B88"/>
    <w:rsid w:val="000631F9"/>
    <w:rsid w:val="00063F57"/>
    <w:rsid w:val="00064AF4"/>
    <w:rsid w:val="00064C7E"/>
    <w:rsid w:val="00064F4E"/>
    <w:rsid w:val="0006549C"/>
    <w:rsid w:val="00065F4D"/>
    <w:rsid w:val="000667D1"/>
    <w:rsid w:val="0006739D"/>
    <w:rsid w:val="00070ABC"/>
    <w:rsid w:val="00071137"/>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0E3A"/>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165"/>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43EC"/>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57A"/>
    <w:rsid w:val="00546738"/>
    <w:rsid w:val="005467D6"/>
    <w:rsid w:val="00546942"/>
    <w:rsid w:val="00546DBD"/>
    <w:rsid w:val="00547277"/>
    <w:rsid w:val="00550539"/>
    <w:rsid w:val="00552569"/>
    <w:rsid w:val="00552DBA"/>
    <w:rsid w:val="00553DA7"/>
    <w:rsid w:val="00555403"/>
    <w:rsid w:val="00555F16"/>
    <w:rsid w:val="005561FD"/>
    <w:rsid w:val="00556566"/>
    <w:rsid w:val="005570E7"/>
    <w:rsid w:val="00561453"/>
    <w:rsid w:val="005614F9"/>
    <w:rsid w:val="0056205B"/>
    <w:rsid w:val="0056434D"/>
    <w:rsid w:val="00565A64"/>
    <w:rsid w:val="00565E14"/>
    <w:rsid w:val="0056719E"/>
    <w:rsid w:val="005675CE"/>
    <w:rsid w:val="00570698"/>
    <w:rsid w:val="00570C83"/>
    <w:rsid w:val="00572583"/>
    <w:rsid w:val="00573186"/>
    <w:rsid w:val="00573410"/>
    <w:rsid w:val="0057380A"/>
    <w:rsid w:val="00573F24"/>
    <w:rsid w:val="00574095"/>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872"/>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60BD"/>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2A"/>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1D50"/>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5A99"/>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3D18"/>
    <w:rsid w:val="007D42CE"/>
    <w:rsid w:val="007D4FF2"/>
    <w:rsid w:val="007D512C"/>
    <w:rsid w:val="007D526F"/>
    <w:rsid w:val="007D5665"/>
    <w:rsid w:val="007D5719"/>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4C46"/>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614"/>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43B9"/>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36CAA"/>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E7B9C"/>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3B95"/>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1F1B"/>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47D43"/>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53"/>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3BF"/>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27E75"/>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86C"/>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5DD"/>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9F3"/>
    <w:rsid w:val="00D26DE9"/>
    <w:rsid w:val="00D27813"/>
    <w:rsid w:val="00D33086"/>
    <w:rsid w:val="00D33123"/>
    <w:rsid w:val="00D33313"/>
    <w:rsid w:val="00D33410"/>
    <w:rsid w:val="00D344C9"/>
    <w:rsid w:val="00D34D0C"/>
    <w:rsid w:val="00D35134"/>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3E4"/>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3A73"/>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A87"/>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061"/>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516"/>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22F"/>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75C"/>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42"/>
    <w:rsid w:val="00FC05F9"/>
    <w:rsid w:val="00FC1859"/>
    <w:rsid w:val="00FC2691"/>
    <w:rsid w:val="00FC2742"/>
    <w:rsid w:val="00FC2CFE"/>
    <w:rsid w:val="00FC3719"/>
    <w:rsid w:val="00FC390D"/>
    <w:rsid w:val="00FC3BBC"/>
    <w:rsid w:val="00FC3EEB"/>
    <w:rsid w:val="00FC4B49"/>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link w:val="GuidanceChar"/>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 w:type="character" w:customStyle="1" w:styleId="GuidanceChar">
    <w:name w:val="Guidance Char"/>
    <w:link w:val="Guidance"/>
    <w:rsid w:val="00D269F3"/>
    <w:rPr>
      <w:rFonts w:ascii="Times New Roman" w:hAnsi="Times New Roman"/>
      <w:i/>
      <w:color w:val="0000FF"/>
      <w:lang w:val="en-GB" w:eastAsia="ja-JP"/>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9A351-6076-4698-9477-3463C1FE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609</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2016-11-18T19:09:00Z</dcterms:created>
  <dcterms:modified xsi:type="dcterms:W3CDTF">2016-11-18T19:09:00Z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1479408578</vt:lpwstr>
  </property>
</Properties>
</file>