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F23510">
        <w:rPr>
          <w:lang w:val="en-US"/>
        </w:rPr>
        <w:t>80</w:t>
      </w:r>
      <w:r w:rsidR="00016FFB">
        <w:rPr>
          <w:lang w:val="en-US"/>
        </w:rPr>
        <w:t>bis</w:t>
      </w:r>
      <w:r w:rsidRPr="00F6302A">
        <w:rPr>
          <w:lang w:val="en-US"/>
        </w:rPr>
        <w:tab/>
      </w:r>
      <w:r w:rsidR="00DE761A">
        <w:rPr>
          <w:sz w:val="32"/>
          <w:szCs w:val="32"/>
          <w:lang w:val="en-US"/>
        </w:rPr>
        <w:t>R4</w:t>
      </w:r>
      <w:r w:rsidR="00091557" w:rsidRPr="00F6302A">
        <w:rPr>
          <w:sz w:val="32"/>
          <w:szCs w:val="32"/>
          <w:lang w:val="en-US"/>
        </w:rPr>
        <w:t>-</w:t>
      </w:r>
      <w:r w:rsidR="008B371B">
        <w:rPr>
          <w:sz w:val="32"/>
          <w:szCs w:val="32"/>
          <w:lang w:val="en-US"/>
        </w:rPr>
        <w:t>16</w:t>
      </w:r>
      <w:r w:rsidR="0071417A">
        <w:rPr>
          <w:sz w:val="32"/>
          <w:szCs w:val="32"/>
          <w:lang w:val="en-US"/>
        </w:rPr>
        <w:t>8</w:t>
      </w:r>
      <w:ins w:id="0" w:author="Thomas Chapman" w:date="2016-10-12T18:06:00Z">
        <w:r w:rsidR="00C36D95">
          <w:rPr>
            <w:sz w:val="32"/>
            <w:szCs w:val="32"/>
            <w:lang w:val="en-US"/>
          </w:rPr>
          <w:t>774</w:t>
        </w:r>
      </w:ins>
      <w:del w:id="1" w:author="Thomas Chapman" w:date="2016-10-12T18:06:00Z">
        <w:r w:rsidR="0071417A" w:rsidDel="00C36D95">
          <w:rPr>
            <w:sz w:val="32"/>
            <w:szCs w:val="32"/>
            <w:lang w:val="en-US"/>
          </w:rPr>
          <w:delText>388</w:delText>
        </w:r>
      </w:del>
    </w:p>
    <w:p w:rsidR="00E90E49" w:rsidRPr="00F6302A" w:rsidRDefault="00016FFB" w:rsidP="00311702">
      <w:pPr>
        <w:pStyle w:val="3GPPHeader"/>
        <w:rPr>
          <w:lang w:val="en-US"/>
        </w:rPr>
      </w:pPr>
      <w:r>
        <w:rPr>
          <w:lang w:val="en-US"/>
        </w:rPr>
        <w:t>Ljubljana</w:t>
      </w:r>
      <w:r w:rsidR="00F23510">
        <w:rPr>
          <w:lang w:val="en-US"/>
        </w:rPr>
        <w:t xml:space="preserve">, </w:t>
      </w:r>
      <w:r>
        <w:rPr>
          <w:lang w:val="en-US"/>
        </w:rPr>
        <w:t>Slovenia</w:t>
      </w:r>
      <w:r w:rsidR="00F23510">
        <w:rPr>
          <w:lang w:val="en-US"/>
        </w:rPr>
        <w:t xml:space="preserve">, </w:t>
      </w:r>
      <w:r>
        <w:rPr>
          <w:lang w:val="en-US"/>
        </w:rPr>
        <w:t>10</w:t>
      </w:r>
      <w:r w:rsidR="00F23510" w:rsidRPr="009106CA">
        <w:rPr>
          <w:lang w:val="en-US"/>
        </w:rPr>
        <w:t xml:space="preserve">th </w:t>
      </w:r>
      <w:r w:rsidR="0027144F" w:rsidRPr="009106CA">
        <w:rPr>
          <w:lang w:val="en-US"/>
        </w:rPr>
        <w:t xml:space="preserve">– </w:t>
      </w:r>
      <w:r>
        <w:rPr>
          <w:lang w:val="en-US"/>
        </w:rPr>
        <w:t>14</w:t>
      </w:r>
      <w:r w:rsidR="00F23510" w:rsidRPr="009106CA">
        <w:rPr>
          <w:lang w:val="en-US"/>
        </w:rPr>
        <w:t xml:space="preserve">th </w:t>
      </w:r>
      <w:r>
        <w:rPr>
          <w:lang w:val="en-US"/>
        </w:rPr>
        <w:t>October</w:t>
      </w:r>
      <w:r w:rsidRPr="009106CA">
        <w:rPr>
          <w:lang w:val="en-US"/>
        </w:rPr>
        <w:t xml:space="preserve"> </w:t>
      </w:r>
      <w:r w:rsidR="0027144F" w:rsidRPr="009106CA">
        <w:rPr>
          <w:lang w:val="en-US"/>
        </w:rPr>
        <w:t>20</w:t>
      </w:r>
      <w:r w:rsidR="00F40F0C" w:rsidRPr="009106CA">
        <w:rPr>
          <w:lang w:val="en-US"/>
        </w:rPr>
        <w:t>1</w:t>
      </w:r>
      <w:r w:rsidR="009106CA" w:rsidRPr="009106CA">
        <w:rPr>
          <w:lang w:val="en-US"/>
        </w:rPr>
        <w:t>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016FFB">
        <w:rPr>
          <w:sz w:val="22"/>
          <w:szCs w:val="22"/>
          <w:lang w:val="en-US"/>
        </w:rPr>
        <w:t>TDD timing budget</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71417A">
        <w:rPr>
          <w:sz w:val="22"/>
          <w:szCs w:val="22"/>
          <w:lang w:val="en-US"/>
        </w:rPr>
        <w:t>10.5.1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w:t>
      </w:r>
      <w:r w:rsidR="008B371B">
        <w:rPr>
          <w:rFonts w:cs="Arial"/>
          <w:bCs/>
          <w:sz w:val="22"/>
          <w:szCs w:val="22"/>
        </w:rPr>
        <w:t xml:space="preserve">on descriptions related to </w:t>
      </w:r>
      <w:r w:rsidR="00016FFB">
        <w:rPr>
          <w:rFonts w:cs="Arial"/>
          <w:bCs/>
          <w:sz w:val="22"/>
          <w:szCs w:val="22"/>
        </w:rPr>
        <w:t xml:space="preserve">TDD timing budget </w:t>
      </w:r>
      <w:r w:rsidR="008B371B" w:rsidRPr="008B371B">
        <w:rPr>
          <w:rFonts w:cs="Arial"/>
          <w:bCs/>
          <w:sz w:val="22"/>
          <w:szCs w:val="22"/>
        </w:rPr>
        <w:t>aspects</w:t>
      </w:r>
      <w:r w:rsidR="008B371B">
        <w:rPr>
          <w:rFonts w:cs="Arial"/>
          <w:bCs/>
          <w:sz w:val="22"/>
          <w:szCs w:val="22"/>
        </w:rPr>
        <w:t xml:space="preserve">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2" w:name="_Toc452032728"/>
      <w:bookmarkStart w:id="3"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2"/>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3"/>
    <w:p w:rsidR="00016FFB" w:rsidRPr="0071417A" w:rsidRDefault="00016FFB" w:rsidP="00016FFB">
      <w:pPr>
        <w:pStyle w:val="Heading3"/>
        <w:numPr>
          <w:ilvl w:val="0"/>
          <w:numId w:val="0"/>
        </w:numPr>
        <w:ind w:left="720" w:hanging="720"/>
        <w:rPr>
          <w:lang w:val="en-US" w:eastAsia="ja-JP"/>
        </w:rPr>
      </w:pPr>
      <w:r>
        <w:rPr>
          <w:lang w:eastAsia="ja-JP"/>
        </w:rPr>
        <w:t>6.1.X</w:t>
      </w:r>
      <w:r w:rsidRPr="004361B4">
        <w:rPr>
          <w:lang w:eastAsia="ja-JP"/>
        </w:rPr>
        <w:tab/>
      </w:r>
      <w:r>
        <w:rPr>
          <w:lang w:eastAsia="ja-JP"/>
        </w:rPr>
        <w:t>TDD timing budget</w:t>
      </w:r>
      <w:r w:rsidRPr="008B371B">
        <w:rPr>
          <w:lang w:eastAsia="ja-JP"/>
        </w:rPr>
        <w:t xml:space="preserve"> aspects</w:t>
      </w:r>
    </w:p>
    <w:p w:rsidR="00C07E97" w:rsidRDefault="00C07E97" w:rsidP="00C07E97">
      <w:pPr>
        <w:tabs>
          <w:tab w:val="left" w:pos="5670"/>
        </w:tabs>
        <w:rPr>
          <w:lang w:val="en-US"/>
        </w:rPr>
      </w:pPr>
      <w:r w:rsidRPr="002857F4">
        <w:rPr>
          <w:lang w:val="en-US"/>
        </w:rPr>
        <w:t xml:space="preserve">The TDD specifications include requirements on the maximum allowed PA power during the </w:t>
      </w:r>
      <w:r>
        <w:rPr>
          <w:lang w:val="en-US"/>
        </w:rPr>
        <w:t>RX periods</w:t>
      </w:r>
      <w:r w:rsidRPr="002857F4">
        <w:rPr>
          <w:lang w:val="en-US"/>
        </w:rPr>
        <w:t xml:space="preserve"> and also the transition time for the PA to switch off at the start of an </w:t>
      </w:r>
      <w:r>
        <w:rPr>
          <w:lang w:val="en-US"/>
        </w:rPr>
        <w:t>RX</w:t>
      </w:r>
      <w:r w:rsidRPr="002857F4">
        <w:rPr>
          <w:lang w:val="en-US"/>
        </w:rPr>
        <w:t xml:space="preserve"> period and on at the start of a </w:t>
      </w:r>
      <w:r>
        <w:rPr>
          <w:lang w:val="en-US"/>
        </w:rPr>
        <w:t>TX</w:t>
      </w:r>
      <w:r w:rsidRPr="002857F4">
        <w:rPr>
          <w:lang w:val="en-US"/>
        </w:rPr>
        <w:t xml:space="preserve"> period. </w:t>
      </w:r>
      <w:r>
        <w:rPr>
          <w:lang w:val="en-US"/>
        </w:rPr>
        <w:t>At the basestation, the requirement must be designed to avoid a situation in which one basestation is continuing or starting to transmit significant power in the downlink and causing interference to a neighbor basestation. At the UE, the requirement must avoid that during downlink periods, a UE transmits significant power and causes interference to nearby UEs that are attempting to receive. Avoiding this interference is achieved by means of ensuring that the ON to OFF and OFF to ON switching time are both incorporated within the guard period between UL and DL (together with other factors such as BS synchronization uncertainty, timing advance error and propagation times between basestations and UEs, which must also be accommodated within the guard period).</w:t>
      </w:r>
    </w:p>
    <w:p w:rsidR="00C07E97" w:rsidRDefault="00C07E97" w:rsidP="00C07E97">
      <w:pPr>
        <w:tabs>
          <w:tab w:val="left" w:pos="5670"/>
        </w:tabs>
        <w:rPr>
          <w:lang w:val="en-US"/>
        </w:rPr>
      </w:pPr>
      <w:r>
        <w:rPr>
          <w:lang w:val="en-US"/>
        </w:rPr>
        <w:t>For E-UTRA BS, the OFF power is defined to be -89dBm and the transient time 17 μs, whilst for E-UTRA UEs the equivalent requirements are -50dBm and 20 μs.</w:t>
      </w:r>
    </w:p>
    <w:p w:rsidR="00C07E97" w:rsidRDefault="00C07E97" w:rsidP="00C07E97">
      <w:pPr>
        <w:rPr>
          <w:lang w:val="en-US"/>
        </w:rPr>
      </w:pPr>
      <w:r>
        <w:rPr>
          <w:lang w:val="en-US"/>
        </w:rPr>
        <w:t xml:space="preserve">For mm wave systems, there is a need to dimension the TDD OFF power and time requirements appropriately in the context of the numerology and the waveform. At higher frequencies, increased carrier spacing in comparison with E-UTRA will be needed. Increased carrier spacing implies shorter symbol and </w:t>
      </w:r>
      <w:ins w:id="4" w:author="Thomas Chapman" w:date="2016-10-12T17:55:00Z">
        <w:r w:rsidR="008F62C6">
          <w:rPr>
            <w:lang w:val="en-US"/>
          </w:rPr>
          <w:t>slot</w:t>
        </w:r>
      </w:ins>
      <w:del w:id="5" w:author="Thomas Chapman" w:date="2016-10-12T17:55:00Z">
        <w:r w:rsidDel="008F62C6">
          <w:rPr>
            <w:lang w:val="en-US"/>
          </w:rPr>
          <w:delText>sub-frame</w:delText>
        </w:r>
      </w:del>
      <w:r>
        <w:rPr>
          <w:lang w:val="en-US"/>
        </w:rPr>
        <w:t xml:space="preserve"> durations, which in turn implies a need to reduce guard periods between UL and DL in order to avoid excessive overhead (in particular for low latency scenarios in which switching will be frequent). Reducing the length of guard periods also reduces the length of time available for the switching transition times. For a subcarrier spacing of 120kHz, for example, the </w:t>
      </w:r>
      <w:del w:id="6" w:author="Thomas Chapman" w:date="2016-10-12T17:55:00Z">
        <w:r w:rsidDel="008F62C6">
          <w:rPr>
            <w:lang w:val="en-US"/>
          </w:rPr>
          <w:delText xml:space="preserve">subframe </w:delText>
        </w:r>
      </w:del>
      <w:ins w:id="7" w:author="Thomas Chapman" w:date="2016-10-12T17:55:00Z">
        <w:r w:rsidR="008F62C6">
          <w:rPr>
            <w:lang w:val="en-US"/>
          </w:rPr>
          <w:t xml:space="preserve">slot </w:t>
        </w:r>
      </w:ins>
      <w:r>
        <w:rPr>
          <w:lang w:val="en-US"/>
        </w:rPr>
        <w:t xml:space="preserve">duration is </w:t>
      </w:r>
      <w:r w:rsidRPr="00305C1A">
        <w:rPr>
          <w:lang w:val="en-US"/>
        </w:rPr>
        <w:t>62.5 μs</w:t>
      </w:r>
      <w:r>
        <w:rPr>
          <w:lang w:val="en-US"/>
        </w:rPr>
        <w:t>, and thus if the E-UTRA switching time would be directly scaled in line with the 120kHz numerology, the switching time would scale from 17 μs to be around 2.5 μs. Furthermore, for advanced energy saving techniques it may be desirable to be able to activate and deactivate the transmitter between individual symbols, in which case the switching time becomes even more critical.</w:t>
      </w:r>
    </w:p>
    <w:p w:rsidR="00C07E97" w:rsidDel="008F62C6" w:rsidRDefault="00C07E97" w:rsidP="00C07E97">
      <w:pPr>
        <w:jc w:val="center"/>
        <w:rPr>
          <w:del w:id="8" w:author="Thomas Chapman" w:date="2016-10-12T17:57:00Z"/>
          <w:lang w:val="en-US"/>
        </w:rPr>
      </w:pPr>
      <w:bookmarkStart w:id="9" w:name="_GoBack"/>
      <w:del w:id="10" w:author="Thomas Chapman" w:date="2016-10-12T17:57:00Z">
        <w:r w:rsidRPr="000358B6" w:rsidDel="008F62C6">
          <w:rPr>
            <w:noProof/>
            <w:lang w:val="sv-SE" w:eastAsia="sv-SE"/>
          </w:rPr>
          <w:lastRenderedPageBreak/>
          <w:drawing>
            <wp:inline distT="0" distB="0" distL="0" distR="0" wp14:anchorId="10A16165" wp14:editId="1A221EEF">
              <wp:extent cx="5353050" cy="2705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53050" cy="2705100"/>
                      </a:xfrm>
                      <a:prstGeom prst="rect">
                        <a:avLst/>
                      </a:prstGeom>
                      <a:noFill/>
                      <a:ln>
                        <a:noFill/>
                      </a:ln>
                    </pic:spPr>
                  </pic:pic>
                </a:graphicData>
              </a:graphic>
            </wp:inline>
          </w:drawing>
        </w:r>
      </w:del>
    </w:p>
    <w:p w:rsidR="00431DD2" w:rsidRPr="008F62C6" w:rsidDel="008F62C6" w:rsidRDefault="00431DD2" w:rsidP="00C07E97">
      <w:pPr>
        <w:jc w:val="center"/>
        <w:rPr>
          <w:del w:id="11" w:author="Thomas Chapman" w:date="2016-10-12T17:57:00Z"/>
          <w:b/>
          <w:lang w:val="en-US"/>
        </w:rPr>
      </w:pPr>
      <w:del w:id="12" w:author="Thomas Chapman" w:date="2016-10-12T17:57:00Z">
        <w:r w:rsidDel="008F62C6">
          <w:rPr>
            <w:b/>
            <w:lang w:val="en-US"/>
          </w:rPr>
          <w:delText>Figure 6.1.x-1 Illustration of subcarrier spacing and symbol length relationship</w:delText>
        </w:r>
      </w:del>
    </w:p>
    <w:bookmarkEnd w:id="9"/>
    <w:p w:rsidR="00C07E97" w:rsidRDefault="00C07E97" w:rsidP="00C07E97">
      <w:pPr>
        <w:rPr>
          <w:lang w:val="en-US"/>
        </w:rPr>
      </w:pPr>
    </w:p>
    <w:p w:rsidR="00C07E97" w:rsidRDefault="00C07E97" w:rsidP="00C07E97">
      <w:pPr>
        <w:rPr>
          <w:lang w:val="en-US"/>
        </w:rPr>
      </w:pPr>
      <w:r>
        <w:rPr>
          <w:lang w:val="en-US"/>
        </w:rPr>
        <w:t>The switching time has a direct relationship to the maximum cell range and coverage that can be supported by the specifications. Basestations must switch off the PA fast enough to avoid that a still transmitting PA causes UL interference to other basestations, allowing for the fact that the transmitted signal will take time to propagate to those basestations. Thus the PA switching time requirement must be small enough that a significant proportion of the guard period is available to cover the propagation time difference to neighbor basestations that may be interfered with. It is important to note that previous studies have demonstrated that interference may occur not just to immediate neighbor stations, but also towards basestations that are located further away and whose coverage areas do not overlap or border.</w:t>
      </w:r>
    </w:p>
    <w:p w:rsidR="00C07E97" w:rsidRDefault="00C07E97" w:rsidP="00C07E97">
      <w:pPr>
        <w:rPr>
          <w:lang w:val="en-US"/>
        </w:rPr>
      </w:pPr>
      <w:r>
        <w:rPr>
          <w:lang w:val="en-US"/>
        </w:rPr>
        <w:t>They must also ramp up the PA such that a BS does not switch on too early and cause interference to other BS that are still within their UL receive periods. This implies that the ramp up time requirement must be short enough that most of the guard period time is available to take up by the synchronization timing differences between basestations with the PA still switched off, and only a small proportion of the guard time needs to be allowed for the PA ramping up.</w:t>
      </w:r>
    </w:p>
    <w:p w:rsidR="00C07E97" w:rsidRDefault="00C07E97" w:rsidP="00C07E97">
      <w:pPr>
        <w:rPr>
          <w:lang w:val="en-US"/>
        </w:rPr>
      </w:pPr>
      <w:r>
        <w:rPr>
          <w:lang w:val="en-US"/>
        </w:rPr>
        <w:t>The limit set on the supportable maximum inter-site propagation by the basestation DL to UL switching can be calculated as follows (assuming that the propagation loss to the neighbor basestation is not sufficient to mitigate the impact of the still transmitting PA):</w:t>
      </w:r>
    </w:p>
    <w:p w:rsidR="00C07E97" w:rsidRPr="004E0E14" w:rsidRDefault="00C07E97" w:rsidP="00C07E97">
      <w:pPr>
        <w:ind w:firstLine="1304"/>
        <w:rPr>
          <w:sz w:val="28"/>
          <w:szCs w:val="28"/>
          <w:lang w:val="en-US"/>
        </w:rPr>
      </w:pPr>
      <w:r w:rsidRPr="000358B6">
        <w:rPr>
          <w:i/>
          <w:iCs/>
          <w:sz w:val="28"/>
          <w:szCs w:val="28"/>
          <w:lang w:val="en-US"/>
        </w:rPr>
        <w:t>T</w:t>
      </w:r>
      <w:r w:rsidRPr="000358B6">
        <w:rPr>
          <w:i/>
          <w:iCs/>
          <w:sz w:val="28"/>
          <w:szCs w:val="28"/>
          <w:vertAlign w:val="subscript"/>
          <w:lang w:val="en-US"/>
        </w:rPr>
        <w:t xml:space="preserve">P_ISD   </w:t>
      </w:r>
      <w:r w:rsidRPr="000358B6">
        <w:rPr>
          <w:i/>
          <w:iCs/>
          <w:sz w:val="28"/>
          <w:szCs w:val="28"/>
          <w:lang w:val="en-US"/>
        </w:rPr>
        <w:t>≤ T</w:t>
      </w:r>
      <w:r w:rsidRPr="000358B6">
        <w:rPr>
          <w:i/>
          <w:iCs/>
          <w:sz w:val="28"/>
          <w:szCs w:val="28"/>
          <w:vertAlign w:val="subscript"/>
          <w:lang w:val="en-US"/>
        </w:rPr>
        <w:t xml:space="preserve">DL_UL_eNB </w:t>
      </w:r>
      <w:r w:rsidRPr="000358B6">
        <w:rPr>
          <w:i/>
          <w:iCs/>
          <w:sz w:val="28"/>
          <w:szCs w:val="28"/>
          <w:lang w:val="en-US"/>
        </w:rPr>
        <w:t>–T</w:t>
      </w:r>
      <w:r w:rsidRPr="000358B6">
        <w:rPr>
          <w:i/>
          <w:iCs/>
          <w:sz w:val="28"/>
          <w:szCs w:val="28"/>
          <w:vertAlign w:val="subscript"/>
          <w:lang w:val="en-US"/>
        </w:rPr>
        <w:t xml:space="preserve">PA on </w:t>
      </w:r>
      <w:r w:rsidRPr="000358B6">
        <w:rPr>
          <w:i/>
          <w:iCs/>
          <w:sz w:val="28"/>
          <w:szCs w:val="28"/>
          <w:vertAlign w:val="subscript"/>
          <w:lang w:val="en-US"/>
        </w:rPr>
        <w:sym w:font="Wingdings" w:char="F0E8"/>
      </w:r>
      <w:r w:rsidRPr="000358B6">
        <w:rPr>
          <w:i/>
          <w:iCs/>
          <w:sz w:val="28"/>
          <w:szCs w:val="28"/>
          <w:vertAlign w:val="subscript"/>
          <w:lang w:val="en-US"/>
        </w:rPr>
        <w:t xml:space="preserve"> off, eNB  </w:t>
      </w:r>
      <w:r w:rsidRPr="000358B6">
        <w:rPr>
          <w:i/>
          <w:iCs/>
          <w:sz w:val="28"/>
          <w:szCs w:val="28"/>
          <w:lang w:val="en-US"/>
        </w:rPr>
        <w:t>- T</w:t>
      </w:r>
      <w:r w:rsidRPr="000358B6">
        <w:rPr>
          <w:i/>
          <w:iCs/>
          <w:sz w:val="28"/>
          <w:szCs w:val="28"/>
          <w:vertAlign w:val="subscript"/>
          <w:lang w:val="en-US"/>
        </w:rPr>
        <w:t>SYNC</w:t>
      </w:r>
    </w:p>
    <w:p w:rsidR="00C07E97" w:rsidRPr="000358B6" w:rsidRDefault="00C07E97" w:rsidP="00C07E97">
      <w:pPr>
        <w:rPr>
          <w:iCs/>
          <w:lang w:val="en-US"/>
        </w:rPr>
      </w:pPr>
      <w:r w:rsidRPr="000358B6">
        <w:rPr>
          <w:iCs/>
          <w:lang w:val="en-US"/>
        </w:rPr>
        <w:t>Where</w:t>
      </w:r>
    </w:p>
    <w:p w:rsidR="00C07E97" w:rsidRPr="000358B6" w:rsidRDefault="00C07E97" w:rsidP="00C07E97">
      <w:pPr>
        <w:rPr>
          <w:iCs/>
          <w:lang w:val="en-US"/>
        </w:rPr>
      </w:pPr>
      <w:r w:rsidRPr="000358B6">
        <w:rPr>
          <w:i/>
          <w:iCs/>
          <w:lang w:val="en-US"/>
        </w:rPr>
        <w:t>T</w:t>
      </w:r>
      <w:r w:rsidRPr="000358B6">
        <w:rPr>
          <w:i/>
          <w:iCs/>
          <w:vertAlign w:val="subscript"/>
          <w:lang w:val="en-US"/>
        </w:rPr>
        <w:t xml:space="preserve">P_ISD </w:t>
      </w:r>
      <w:r w:rsidRPr="000358B6">
        <w:rPr>
          <w:i/>
          <w:iCs/>
          <w:lang w:val="en-US"/>
        </w:rPr>
        <w:t>= Propagation time eNB to eNB (LOS)</w:t>
      </w:r>
    </w:p>
    <w:p w:rsidR="00C07E97" w:rsidRPr="000358B6" w:rsidRDefault="00C07E97" w:rsidP="00C07E97">
      <w:pPr>
        <w:rPr>
          <w:iCs/>
          <w:lang w:val="en-US"/>
        </w:rPr>
      </w:pPr>
      <w:r w:rsidRPr="000358B6">
        <w:rPr>
          <w:i/>
          <w:iCs/>
          <w:lang w:val="en-US"/>
        </w:rPr>
        <w:t>T</w:t>
      </w:r>
      <w:r w:rsidRPr="000358B6">
        <w:rPr>
          <w:i/>
          <w:iCs/>
          <w:vertAlign w:val="subscript"/>
          <w:lang w:val="en-US"/>
        </w:rPr>
        <w:t>SYNC</w:t>
      </w:r>
      <w:r w:rsidRPr="000358B6">
        <w:rPr>
          <w:i/>
          <w:iCs/>
          <w:lang w:val="en-US"/>
        </w:rPr>
        <w:t xml:space="preserve"> = Synchronization error eNB-eNB </w:t>
      </w:r>
    </w:p>
    <w:p w:rsidR="00C07E97" w:rsidRPr="000358B6" w:rsidRDefault="00C07E97" w:rsidP="00C07E97">
      <w:pPr>
        <w:rPr>
          <w:i/>
          <w:iCs/>
          <w:lang w:val="en-US"/>
        </w:rPr>
      </w:pPr>
      <w:r w:rsidRPr="000358B6">
        <w:rPr>
          <w:i/>
          <w:iCs/>
          <w:lang w:val="en-US"/>
        </w:rPr>
        <w:t>T</w:t>
      </w:r>
      <w:r w:rsidRPr="000358B6">
        <w:rPr>
          <w:i/>
          <w:iCs/>
          <w:vertAlign w:val="subscript"/>
          <w:lang w:val="en-US"/>
        </w:rPr>
        <w:t>PA</w:t>
      </w:r>
      <w:r w:rsidRPr="000358B6">
        <w:rPr>
          <w:i/>
          <w:iCs/>
          <w:lang w:val="en-US"/>
        </w:rPr>
        <w:t xml:space="preserve"> = eNB/UE turn off/on time requirement of Power Amplifier</w:t>
      </w:r>
    </w:p>
    <w:p w:rsidR="00C07E97" w:rsidRDefault="00C07E97" w:rsidP="00C07E97">
      <w:pPr>
        <w:rPr>
          <w:i/>
          <w:iCs/>
          <w:lang w:val="en-US"/>
        </w:rPr>
      </w:pPr>
      <w:r w:rsidRPr="000358B6">
        <w:rPr>
          <w:i/>
          <w:iCs/>
          <w:lang w:val="en-US"/>
        </w:rPr>
        <w:t>T</w:t>
      </w:r>
      <w:r w:rsidRPr="000358B6">
        <w:rPr>
          <w:i/>
          <w:iCs/>
          <w:vertAlign w:val="subscript"/>
          <w:lang w:val="en-US"/>
        </w:rPr>
        <w:t xml:space="preserve">DL_UL_enB  </w:t>
      </w:r>
      <w:r w:rsidRPr="000358B6">
        <w:rPr>
          <w:i/>
          <w:iCs/>
          <w:lang w:val="en-US"/>
        </w:rPr>
        <w:t xml:space="preserve">= </w:t>
      </w:r>
      <w:r>
        <w:rPr>
          <w:i/>
          <w:iCs/>
          <w:lang w:val="en-US"/>
        </w:rPr>
        <w:t>T</w:t>
      </w:r>
      <w:r w:rsidRPr="000358B6">
        <w:rPr>
          <w:i/>
          <w:iCs/>
          <w:lang w:val="en-US"/>
        </w:rPr>
        <w:t>ime budget within the guard period for DL to UL switch at the node B</w:t>
      </w:r>
      <w:r>
        <w:rPr>
          <w:i/>
          <w:iCs/>
          <w:lang w:val="en-US"/>
        </w:rPr>
        <w:t xml:space="preserve"> (earliest time for BS UL)</w:t>
      </w:r>
    </w:p>
    <w:p w:rsidR="00C07E97" w:rsidRDefault="00C07E97" w:rsidP="00C07E97">
      <w:pPr>
        <w:rPr>
          <w:iCs/>
          <w:lang w:val="en-US"/>
        </w:rPr>
      </w:pPr>
    </w:p>
    <w:p w:rsidR="00C07E97" w:rsidRPr="000358B6" w:rsidRDefault="00C07E97" w:rsidP="00C07E97">
      <w:pPr>
        <w:rPr>
          <w:iCs/>
          <w:lang w:val="en-US"/>
        </w:rPr>
      </w:pPr>
      <w:r w:rsidRPr="000358B6">
        <w:rPr>
          <w:iCs/>
          <w:lang w:val="en-US"/>
        </w:rPr>
        <w:t>In other words, the DL to UL transient time budget within the guard period must be sufficiently large to ensure that even at the maximum propagation distance, the switching off has occurred and the maximum synchronisation error allowed for at the point at which a neighbouring basestation starts to receive.</w:t>
      </w:r>
    </w:p>
    <w:p w:rsidR="00C07E97" w:rsidRDefault="00C07E97" w:rsidP="00C07E97">
      <w:r>
        <w:object w:dxaOrig="22035" w:dyaOrig="5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3pt" o:ole="">
            <v:imagedata r:id="rId9" o:title=""/>
          </v:shape>
          <o:OLEObject Type="Embed" ProgID="Visio.Drawing.15" ShapeID="_x0000_i1025" DrawAspect="Content" ObjectID="_1537888413" r:id="rId10"/>
        </w:object>
      </w:r>
    </w:p>
    <w:p w:rsidR="00431DD2" w:rsidRPr="00592B5C" w:rsidRDefault="00431DD2" w:rsidP="00431DD2">
      <w:pPr>
        <w:jc w:val="center"/>
        <w:rPr>
          <w:b/>
          <w:lang w:val="en-US"/>
        </w:rPr>
      </w:pPr>
      <w:r>
        <w:rPr>
          <w:b/>
          <w:lang w:val="en-US"/>
        </w:rPr>
        <w:t>Figure 6.1.x-2 Illustration of BS and UE timing relationships</w:t>
      </w:r>
    </w:p>
    <w:p w:rsidR="00431DD2" w:rsidRDefault="00431DD2" w:rsidP="00C07E97">
      <w:pPr>
        <w:rPr>
          <w:lang w:val="en-US"/>
        </w:rPr>
      </w:pPr>
    </w:p>
    <w:p w:rsidR="00C07E97" w:rsidRDefault="00C07E97" w:rsidP="00C07E97">
      <w:pPr>
        <w:rPr>
          <w:lang w:val="en-US"/>
        </w:rPr>
      </w:pPr>
    </w:p>
    <w:p w:rsidR="00C07E97" w:rsidRDefault="00C07E97" w:rsidP="00C07E97">
      <w:pPr>
        <w:rPr>
          <w:iCs/>
          <w:lang w:val="en-US"/>
        </w:rPr>
      </w:pPr>
      <w:r w:rsidRPr="00E03DE7">
        <w:rPr>
          <w:iCs/>
          <w:lang w:val="en-US"/>
        </w:rPr>
        <w:t xml:space="preserve">For </w:t>
      </w:r>
      <w:r>
        <w:rPr>
          <w:iCs/>
          <w:lang w:val="en-US"/>
        </w:rPr>
        <w:t>UL to DL switching, the guard period must be sufficiently long that any nearby basestation whose PA activates early does not cause interference to a BS still in it’s UL receiving period. The guard period time allocated for this, TA</w:t>
      </w:r>
      <w:r>
        <w:rPr>
          <w:iCs/>
          <w:vertAlign w:val="subscript"/>
          <w:lang w:val="en-US"/>
        </w:rPr>
        <w:t xml:space="preserve">0 </w:t>
      </w:r>
      <w:r>
        <w:rPr>
          <w:iCs/>
          <w:lang w:val="en-US"/>
        </w:rPr>
        <w:t>is determined as follows and must be long enough to accommodate the shortest envisaged inter-site distance:</w:t>
      </w:r>
    </w:p>
    <w:p w:rsidR="00C07E97" w:rsidRPr="000358B6" w:rsidRDefault="00C07E97" w:rsidP="00C07E97">
      <w:pPr>
        <w:ind w:firstLine="1304"/>
        <w:rPr>
          <w:i/>
          <w:iCs/>
          <w:sz w:val="28"/>
          <w:szCs w:val="28"/>
          <w:lang w:val="en-US"/>
        </w:rPr>
      </w:pPr>
      <w:r w:rsidRPr="000358B6">
        <w:rPr>
          <w:i/>
          <w:iCs/>
          <w:sz w:val="28"/>
          <w:szCs w:val="28"/>
          <w:lang w:val="en-US"/>
        </w:rPr>
        <w:t>TA</w:t>
      </w:r>
      <w:r w:rsidRPr="000358B6">
        <w:rPr>
          <w:i/>
          <w:iCs/>
          <w:sz w:val="28"/>
          <w:szCs w:val="28"/>
          <w:vertAlign w:val="subscript"/>
          <w:lang w:val="en-US"/>
        </w:rPr>
        <w:t xml:space="preserve">0 </w:t>
      </w:r>
      <w:r w:rsidRPr="000358B6">
        <w:rPr>
          <w:i/>
          <w:iCs/>
          <w:sz w:val="28"/>
          <w:szCs w:val="28"/>
          <w:lang w:val="en-US"/>
        </w:rPr>
        <w:t>≥ T</w:t>
      </w:r>
      <w:r w:rsidRPr="000358B6">
        <w:rPr>
          <w:i/>
          <w:iCs/>
          <w:sz w:val="28"/>
          <w:szCs w:val="28"/>
          <w:vertAlign w:val="subscript"/>
          <w:lang w:val="en-US"/>
        </w:rPr>
        <w:t>PA_off</w:t>
      </w:r>
      <w:r w:rsidRPr="000358B6">
        <w:rPr>
          <w:i/>
          <w:iCs/>
          <w:sz w:val="28"/>
          <w:szCs w:val="28"/>
          <w:vertAlign w:val="subscript"/>
          <w:lang w:val="en-US"/>
        </w:rPr>
        <w:sym w:font="Wingdings" w:char="F0E8"/>
      </w:r>
      <w:r w:rsidRPr="000358B6">
        <w:rPr>
          <w:i/>
          <w:iCs/>
          <w:sz w:val="28"/>
          <w:szCs w:val="28"/>
          <w:vertAlign w:val="subscript"/>
          <w:lang w:val="en-US"/>
        </w:rPr>
        <w:t xml:space="preserve"> on, eNB </w:t>
      </w:r>
      <w:r w:rsidRPr="000358B6">
        <w:rPr>
          <w:i/>
          <w:iCs/>
          <w:sz w:val="28"/>
          <w:szCs w:val="28"/>
          <w:lang w:val="en-US"/>
        </w:rPr>
        <w:t>+T</w:t>
      </w:r>
      <w:r w:rsidRPr="000358B6">
        <w:rPr>
          <w:i/>
          <w:iCs/>
          <w:sz w:val="28"/>
          <w:szCs w:val="28"/>
          <w:vertAlign w:val="subscript"/>
          <w:lang w:val="en-US"/>
        </w:rPr>
        <w:t xml:space="preserve">SYNC </w:t>
      </w:r>
      <w:r w:rsidRPr="000358B6">
        <w:rPr>
          <w:i/>
          <w:iCs/>
          <w:sz w:val="28"/>
          <w:szCs w:val="28"/>
          <w:lang w:val="en-US"/>
        </w:rPr>
        <w:t>-T</w:t>
      </w:r>
      <w:r w:rsidRPr="000358B6">
        <w:rPr>
          <w:i/>
          <w:iCs/>
          <w:sz w:val="28"/>
          <w:szCs w:val="28"/>
          <w:vertAlign w:val="subscript"/>
          <w:lang w:val="en-US"/>
        </w:rPr>
        <w:t>P_ISD</w:t>
      </w:r>
    </w:p>
    <w:p w:rsidR="00C07E97" w:rsidRDefault="00C07E97" w:rsidP="00C07E97">
      <w:pPr>
        <w:rPr>
          <w:lang w:val="en-US"/>
        </w:rPr>
      </w:pPr>
      <w:r>
        <w:rPr>
          <w:lang w:val="en-US"/>
        </w:rPr>
        <w:t>In other words, the guard period must cover all time at which the PA could be above minimum power but not yet at maximum power and also any synchronization error. However increasing separation between basestations in this case reduces the risk of a BS having risen to a TX power level that can cause disturbance to other UEs before the start of the DL period at their serving basestation.</w:t>
      </w:r>
    </w:p>
    <w:p w:rsidR="00C07E97" w:rsidRDefault="00C07E97" w:rsidP="00C07E97">
      <w:pPr>
        <w:rPr>
          <w:lang w:val="en-US"/>
        </w:rPr>
      </w:pPr>
      <w:r>
        <w:rPr>
          <w:lang w:val="en-US"/>
        </w:rPr>
        <w:t xml:space="preserve"> (In the above calculations, the cyclic prefix is assumed to be needed for absorbing multipath delay and is not considered as part of the time budget).</w:t>
      </w:r>
    </w:p>
    <w:p w:rsidR="00C07E97" w:rsidRDefault="00C07E97" w:rsidP="00C07E97">
      <w:pPr>
        <w:rPr>
          <w:lang w:val="en-US"/>
        </w:rPr>
      </w:pPr>
      <w:r>
        <w:rPr>
          <w:lang w:val="en-US"/>
        </w:rPr>
        <w:t>For the UE, when switching from TX to RX, the needed time budget is given by:</w:t>
      </w:r>
    </w:p>
    <w:p w:rsidR="00C07E97" w:rsidRDefault="00C07E97" w:rsidP="00C07E97">
      <w:pPr>
        <w:ind w:firstLine="1304"/>
        <w:rPr>
          <w:lang w:val="en-US"/>
        </w:rPr>
      </w:pPr>
      <w:r w:rsidRPr="000358B6">
        <w:rPr>
          <w:i/>
          <w:iCs/>
          <w:sz w:val="28"/>
          <w:szCs w:val="28"/>
          <w:lang w:val="en-US"/>
        </w:rPr>
        <w:t>T</w:t>
      </w:r>
      <w:r w:rsidRPr="000358B6">
        <w:rPr>
          <w:i/>
          <w:iCs/>
          <w:sz w:val="28"/>
          <w:szCs w:val="28"/>
          <w:vertAlign w:val="subscript"/>
          <w:lang w:val="en-US"/>
        </w:rPr>
        <w:t xml:space="preserve">UL_DL_UE </w:t>
      </w:r>
      <w:r w:rsidRPr="000358B6">
        <w:rPr>
          <w:i/>
          <w:iCs/>
          <w:sz w:val="28"/>
          <w:szCs w:val="28"/>
          <w:lang w:val="en-US"/>
        </w:rPr>
        <w:t>≥ T</w:t>
      </w:r>
      <w:r w:rsidRPr="000358B6">
        <w:rPr>
          <w:i/>
          <w:iCs/>
          <w:sz w:val="28"/>
          <w:szCs w:val="28"/>
          <w:vertAlign w:val="subscript"/>
          <w:lang w:val="en-US"/>
        </w:rPr>
        <w:t xml:space="preserve">PA on </w:t>
      </w:r>
      <w:r w:rsidRPr="000358B6">
        <w:rPr>
          <w:i/>
          <w:iCs/>
          <w:sz w:val="28"/>
          <w:szCs w:val="28"/>
          <w:vertAlign w:val="subscript"/>
          <w:lang w:val="en-US"/>
        </w:rPr>
        <w:sym w:font="Wingdings" w:char="F0E8"/>
      </w:r>
      <w:r w:rsidRPr="000358B6">
        <w:rPr>
          <w:i/>
          <w:iCs/>
          <w:sz w:val="28"/>
          <w:szCs w:val="28"/>
          <w:vertAlign w:val="subscript"/>
          <w:lang w:val="en-US"/>
        </w:rPr>
        <w:t xml:space="preserve"> off, UE </w:t>
      </w:r>
      <w:r w:rsidRPr="000358B6">
        <w:rPr>
          <w:i/>
          <w:iCs/>
          <w:sz w:val="28"/>
          <w:szCs w:val="28"/>
          <w:lang w:val="en-US"/>
        </w:rPr>
        <w:t>+ T</w:t>
      </w:r>
      <w:r w:rsidRPr="000358B6">
        <w:rPr>
          <w:i/>
          <w:iCs/>
          <w:sz w:val="28"/>
          <w:szCs w:val="28"/>
          <w:vertAlign w:val="subscript"/>
          <w:lang w:val="en-US"/>
        </w:rPr>
        <w:t>SYNC</w:t>
      </w:r>
      <w:r w:rsidRPr="000358B6">
        <w:rPr>
          <w:i/>
          <w:iCs/>
          <w:sz w:val="28"/>
          <w:szCs w:val="28"/>
          <w:lang w:val="en-US"/>
        </w:rPr>
        <w:t xml:space="preserve"> +T</w:t>
      </w:r>
      <w:r w:rsidRPr="000358B6">
        <w:rPr>
          <w:i/>
          <w:iCs/>
          <w:sz w:val="28"/>
          <w:szCs w:val="28"/>
          <w:vertAlign w:val="subscript"/>
          <w:lang w:val="en-US"/>
        </w:rPr>
        <w:t>p_UE_UE</w:t>
      </w:r>
    </w:p>
    <w:p w:rsidR="00C07E97" w:rsidRDefault="00C07E97" w:rsidP="00C07E97">
      <w:pPr>
        <w:rPr>
          <w:lang w:val="en-US"/>
        </w:rPr>
      </w:pPr>
      <w:r>
        <w:rPr>
          <w:lang w:val="en-US"/>
        </w:rPr>
        <w:t>Note that since UEs TX power is lower than basestation, only UEs close to one another will interfere with one another. Hence the propagation time between UEs that could interfere should in practice be considered to be zero. In other words, the time budget for UE UL to DL switching within the guard period must be sufficient to allow for the PA transient time requirement and any timing difference between the UEs in different cells due to different BS synchronization.</w:t>
      </w:r>
    </w:p>
    <w:p w:rsidR="00C07E97" w:rsidRPr="00BB43BC" w:rsidRDefault="00C07E97" w:rsidP="00C07E97">
      <w:pPr>
        <w:rPr>
          <w:lang w:val="en-US"/>
        </w:rPr>
      </w:pPr>
      <w:r w:rsidRPr="00BB43BC">
        <w:rPr>
          <w:lang w:val="en-US"/>
        </w:rPr>
        <w:t xml:space="preserve">For switching from RX to TX, the earliest time for a UE to start UL transmission to avoid interference towards UE still in DL can be defined as:  </w:t>
      </w:r>
    </w:p>
    <w:p w:rsidR="00C07E97" w:rsidRPr="00BB43BC" w:rsidRDefault="00C07E97" w:rsidP="00C07E97">
      <w:pPr>
        <w:ind w:firstLine="1304"/>
        <w:rPr>
          <w:i/>
          <w:iCs/>
          <w:sz w:val="28"/>
          <w:szCs w:val="28"/>
          <w:lang w:val="en-US"/>
        </w:rPr>
      </w:pPr>
      <w:r w:rsidRPr="00BB43BC">
        <w:rPr>
          <w:i/>
          <w:iCs/>
          <w:sz w:val="28"/>
          <w:szCs w:val="28"/>
          <w:lang w:val="en-US"/>
        </w:rPr>
        <w:t>T</w:t>
      </w:r>
      <w:r w:rsidRPr="00BB43BC">
        <w:rPr>
          <w:i/>
          <w:iCs/>
          <w:sz w:val="28"/>
          <w:szCs w:val="28"/>
          <w:vertAlign w:val="subscript"/>
          <w:lang w:val="en-US"/>
        </w:rPr>
        <w:t xml:space="preserve">DL_UL_UE </w:t>
      </w:r>
      <w:r w:rsidRPr="00BB43BC">
        <w:rPr>
          <w:i/>
          <w:iCs/>
          <w:sz w:val="28"/>
          <w:szCs w:val="28"/>
          <w:lang w:val="en-US"/>
        </w:rPr>
        <w:t>≥ T</w:t>
      </w:r>
      <w:r w:rsidRPr="00BB43BC">
        <w:rPr>
          <w:i/>
          <w:iCs/>
          <w:sz w:val="28"/>
          <w:szCs w:val="28"/>
          <w:vertAlign w:val="subscript"/>
          <w:lang w:val="en-US"/>
        </w:rPr>
        <w:t>SYNC</w:t>
      </w:r>
      <w:r w:rsidRPr="00BB43BC">
        <w:rPr>
          <w:i/>
          <w:iCs/>
          <w:sz w:val="28"/>
          <w:szCs w:val="28"/>
          <w:lang w:val="en-US"/>
        </w:rPr>
        <w:t xml:space="preserve"> + T</w:t>
      </w:r>
      <w:r w:rsidRPr="00BB43BC">
        <w:rPr>
          <w:i/>
          <w:iCs/>
          <w:sz w:val="28"/>
          <w:szCs w:val="28"/>
          <w:vertAlign w:val="subscript"/>
          <w:lang w:val="en-US"/>
        </w:rPr>
        <w:t xml:space="preserve">PA off </w:t>
      </w:r>
      <w:r w:rsidRPr="00BB43BC">
        <w:rPr>
          <w:i/>
          <w:iCs/>
          <w:sz w:val="28"/>
          <w:szCs w:val="28"/>
          <w:vertAlign w:val="subscript"/>
          <w:lang w:val="en-US"/>
        </w:rPr>
        <w:sym w:font="Wingdings" w:char="F0E8"/>
      </w:r>
      <w:r w:rsidRPr="00BB43BC">
        <w:rPr>
          <w:i/>
          <w:iCs/>
          <w:sz w:val="28"/>
          <w:szCs w:val="28"/>
          <w:vertAlign w:val="subscript"/>
          <w:lang w:val="en-US"/>
        </w:rPr>
        <w:t xml:space="preserve"> on, UE </w:t>
      </w:r>
      <w:r w:rsidRPr="00BB43BC">
        <w:rPr>
          <w:i/>
          <w:iCs/>
          <w:sz w:val="28"/>
          <w:szCs w:val="28"/>
          <w:lang w:val="en-US"/>
        </w:rPr>
        <w:t>+T</w:t>
      </w:r>
      <w:r w:rsidRPr="00BB43BC">
        <w:rPr>
          <w:i/>
          <w:iCs/>
          <w:sz w:val="28"/>
          <w:szCs w:val="28"/>
          <w:vertAlign w:val="subscript"/>
          <w:lang w:val="en-US"/>
        </w:rPr>
        <w:t>P</w:t>
      </w:r>
      <w:r w:rsidRPr="00BB43BC">
        <w:rPr>
          <w:i/>
          <w:iCs/>
          <w:sz w:val="28"/>
          <w:szCs w:val="28"/>
          <w:lang w:val="en-US"/>
        </w:rPr>
        <w:t xml:space="preserve"> -T</w:t>
      </w:r>
      <w:r w:rsidRPr="00BB43BC">
        <w:rPr>
          <w:i/>
          <w:iCs/>
          <w:sz w:val="28"/>
          <w:szCs w:val="28"/>
          <w:vertAlign w:val="subscript"/>
          <w:lang w:val="en-US"/>
        </w:rPr>
        <w:t>P_UE_UE</w:t>
      </w:r>
    </w:p>
    <w:p w:rsidR="00C07E97" w:rsidRDefault="00C07E97" w:rsidP="00C07E97">
      <w:pPr>
        <w:rPr>
          <w:lang w:val="en-US"/>
        </w:rPr>
      </w:pPr>
      <w:r w:rsidRPr="00BB43BC">
        <w:rPr>
          <w:lang w:val="en-US"/>
        </w:rPr>
        <w:t>As can be seen the maximum BS to UE propagation time Tp will be part of total timing budget.</w:t>
      </w:r>
    </w:p>
    <w:p w:rsidR="00C07E97" w:rsidRDefault="00C07E97" w:rsidP="00C07E97">
      <w:pPr>
        <w:rPr>
          <w:lang w:val="en-US"/>
        </w:rPr>
      </w:pPr>
      <w:r>
        <w:rPr>
          <w:lang w:val="en-US"/>
        </w:rPr>
        <w:t>In all of the above calculations, the allowable BS time synchronisation error features in addition to the switching time. Thus it is possible to trade off timing alignment and synchronization accuracy and a suitable trade-off will need to be investigated for mm wave frequencies and numerologies.  Furthermore, the accuracy of the UL timing advance also influences the time budget allocation in the guard period and the switching time required in the UE and a similar tradeoff between timing advance accuracy and switching time should be considered.</w:t>
      </w:r>
    </w:p>
    <w:p w:rsidR="00C07E97" w:rsidRDefault="00C07E97" w:rsidP="00C07E97">
      <w:pPr>
        <w:rPr>
          <w:lang w:val="en-US"/>
        </w:rPr>
      </w:pPr>
      <w:r>
        <w:rPr>
          <w:lang w:val="en-US"/>
        </w:rPr>
        <w:t>Thus for mm Wave systems, guard period time needs to be low enough that they do not cause significant overhead for numerologies with higher subcarrier spacings and low latency systems, whilst at the same time allowing sufficient time for PA transition whilst not compromising cell range. This implies the need for much faster PA transitions than are currently needed for operating E-UTRA.</w:t>
      </w:r>
    </w:p>
    <w:p w:rsidR="00C07E97" w:rsidRDefault="00C07E97" w:rsidP="00C07E97">
      <w:pPr>
        <w:rPr>
          <w:lang w:val="en-US"/>
        </w:rPr>
      </w:pPr>
      <w:r>
        <w:rPr>
          <w:lang w:val="en-US"/>
        </w:rPr>
        <w:t>In addition to the switching times, the OFF power levels for both the UE and basestation need to be investigated taking into account both the propagation characteristics at mmWave frequencies and the likelihood that during and following the transient, the remaining transmitter power is potentially not beamformed.</w:t>
      </w:r>
    </w:p>
    <w:p w:rsidR="00C07E97" w:rsidRPr="002857F4" w:rsidRDefault="00C07E97" w:rsidP="00C07E97">
      <w:pPr>
        <w:rPr>
          <w:lang w:val="en-US"/>
        </w:rPr>
      </w:pPr>
      <w:r>
        <w:rPr>
          <w:lang w:val="en-US"/>
        </w:rPr>
        <w:t xml:space="preserve">The achievable switching time for a TDD system depends on three factors: (i) control loops for the PA, (ii) transient times for the antenna switch and (iii) PA characteristics. The PA control loops are likely to be extremely fast and not contribute significantly to the time budget. The antenna switch time can be 0.1 μs or lower and so is also not significant. Thus the switching time will depend on the PA characteristics. Thus further </w:t>
      </w:r>
      <w:r>
        <w:rPr>
          <w:lang w:val="en-US"/>
        </w:rPr>
        <w:lastRenderedPageBreak/>
        <w:t xml:space="preserve">consideration is needed of PA characteristics in the context of the available time budget for maintaining a reasonable overhead, reasonable coverage and the potential for tightening the BS synchronization </w:t>
      </w:r>
      <w:r w:rsidR="00431DD2">
        <w:rPr>
          <w:lang w:val="en-US"/>
        </w:rPr>
        <w:t>and UL timing advance accuracy.</w:t>
      </w:r>
    </w:p>
    <w:p w:rsidR="00C07E97" w:rsidRPr="00F6302A" w:rsidRDefault="00C07E97" w:rsidP="00C07E97">
      <w:pPr>
        <w:pStyle w:val="BodyText"/>
        <w:rPr>
          <w:lang w:val="en-US"/>
        </w:rPr>
      </w:pPr>
    </w:p>
    <w:p w:rsidR="00016FFB" w:rsidRDefault="00016FFB" w:rsidP="001E0FD3">
      <w:pPr>
        <w:rPr>
          <w:b/>
          <w:color w:val="FF0000"/>
          <w:lang w:val="en-US"/>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13" w:name="_In-sequence_SDU_delivery"/>
      <w:bookmarkEnd w:id="13"/>
      <w:r w:rsidRPr="001363CA">
        <w:rPr>
          <w:lang w:val="en-US"/>
        </w:rPr>
        <w:t>References</w:t>
      </w:r>
    </w:p>
    <w:p w:rsidR="008525F8" w:rsidRPr="00637F26" w:rsidRDefault="00637F26" w:rsidP="00637F26">
      <w:pPr>
        <w:pStyle w:val="Reference"/>
        <w:rPr>
          <w:sz w:val="22"/>
          <w:szCs w:val="22"/>
          <w:lang w:val="en-US"/>
        </w:rPr>
      </w:pPr>
      <w:bookmarkStart w:id="14" w:name="_Ref458445645"/>
      <w:r w:rsidRPr="00637F26">
        <w:rPr>
          <w:sz w:val="22"/>
          <w:szCs w:val="22"/>
          <w:lang w:val="en-US"/>
        </w:rPr>
        <w:t>R4-164535, Draft TR skeleton for New Radio SI (TR 38.803), 38.803 v0.0.1, NTT DOCOMO, INC.</w:t>
      </w:r>
      <w:bookmarkEnd w:id="14"/>
    </w:p>
    <w:sectPr w:rsidR="008525F8" w:rsidRPr="00637F26">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2DB" w:rsidRDefault="00C032DB">
      <w:r>
        <w:separator/>
      </w:r>
    </w:p>
  </w:endnote>
  <w:endnote w:type="continuationSeparator" w:id="0">
    <w:p w:rsidR="00C032DB" w:rsidRDefault="00C0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05C1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5C1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2DB" w:rsidRDefault="00C032DB">
      <w:r>
        <w:separator/>
      </w:r>
    </w:p>
  </w:footnote>
  <w:footnote w:type="continuationSeparator" w:id="0">
    <w:p w:rsidR="00C032DB" w:rsidRDefault="00C03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0"/>
  </w:num>
  <w:num w:numId="8">
    <w:abstractNumId w:val="18"/>
  </w:num>
  <w:num w:numId="9">
    <w:abstractNumId w:val="13"/>
  </w:num>
  <w:num w:numId="10">
    <w:abstractNumId w:val="11"/>
  </w:num>
  <w:num w:numId="11">
    <w:abstractNumId w:val="12"/>
  </w:num>
  <w:num w:numId="12">
    <w:abstractNumId w:val="19"/>
  </w:num>
  <w:num w:numId="13">
    <w:abstractNumId w:val="20"/>
  </w:num>
  <w:num w:numId="14">
    <w:abstractNumId w:val="10"/>
  </w:num>
  <w:num w:numId="15">
    <w:abstractNumId w:val="15"/>
  </w:num>
  <w:num w:numId="16">
    <w:abstractNumId w:val="32"/>
  </w:num>
  <w:num w:numId="17">
    <w:abstractNumId w:val="33"/>
  </w:num>
  <w:num w:numId="18">
    <w:abstractNumId w:val="36"/>
  </w:num>
  <w:num w:numId="19">
    <w:abstractNumId w:val="31"/>
  </w:num>
  <w:num w:numId="20">
    <w:abstractNumId w:val="21"/>
  </w:num>
  <w:num w:numId="21">
    <w:abstractNumId w:val="29"/>
  </w:num>
  <w:num w:numId="22">
    <w:abstractNumId w:val="25"/>
  </w:num>
  <w:num w:numId="23">
    <w:abstractNumId w:val="9"/>
  </w:num>
  <w:num w:numId="24">
    <w:abstractNumId w:val="37"/>
  </w:num>
  <w:num w:numId="25">
    <w:abstractNumId w:val="8"/>
  </w:num>
  <w:num w:numId="26">
    <w:abstractNumId w:val="27"/>
  </w:num>
  <w:num w:numId="27">
    <w:abstractNumId w:val="22"/>
  </w:num>
  <w:num w:numId="28">
    <w:abstractNumId w:val="6"/>
  </w:num>
  <w:num w:numId="29">
    <w:abstractNumId w:val="16"/>
  </w:num>
  <w:num w:numId="30">
    <w:abstractNumId w:val="2"/>
  </w:num>
  <w:num w:numId="31">
    <w:abstractNumId w:val="1"/>
  </w:num>
  <w:num w:numId="32">
    <w:abstractNumId w:val="0"/>
  </w:num>
  <w:num w:numId="33">
    <w:abstractNumId w:val="5"/>
  </w:num>
  <w:num w:numId="34">
    <w:abstractNumId w:val="35"/>
  </w:num>
  <w:num w:numId="35">
    <w:abstractNumId w:val="28"/>
  </w:num>
  <w:num w:numId="36">
    <w:abstractNumId w:val="38"/>
  </w:num>
  <w:num w:numId="37">
    <w:abstractNumId w:val="14"/>
  </w:num>
  <w:num w:numId="38">
    <w:abstractNumId w:val="34"/>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6446"/>
    <w:rsid w:val="00006896"/>
    <w:rsid w:val="00007CDC"/>
    <w:rsid w:val="00011B28"/>
    <w:rsid w:val="000145BF"/>
    <w:rsid w:val="00015D15"/>
    <w:rsid w:val="00016FFB"/>
    <w:rsid w:val="000229C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0D8"/>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2518"/>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D071A"/>
    <w:rsid w:val="002D34B2"/>
    <w:rsid w:val="002D7637"/>
    <w:rsid w:val="002E17F2"/>
    <w:rsid w:val="002E7CAE"/>
    <w:rsid w:val="002F2771"/>
    <w:rsid w:val="002F37A9"/>
    <w:rsid w:val="00301CE6"/>
    <w:rsid w:val="0030256B"/>
    <w:rsid w:val="00304492"/>
    <w:rsid w:val="0030501F"/>
    <w:rsid w:val="00305C1A"/>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1DD2"/>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36C2"/>
    <w:rsid w:val="00554E19"/>
    <w:rsid w:val="00557180"/>
    <w:rsid w:val="0056121F"/>
    <w:rsid w:val="00572505"/>
    <w:rsid w:val="00582809"/>
    <w:rsid w:val="005835DE"/>
    <w:rsid w:val="0058798C"/>
    <w:rsid w:val="005900FA"/>
    <w:rsid w:val="005935A4"/>
    <w:rsid w:val="005948C2"/>
    <w:rsid w:val="00595DCA"/>
    <w:rsid w:val="00596666"/>
    <w:rsid w:val="0059779B"/>
    <w:rsid w:val="005A19B8"/>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1"/>
    <w:rsid w:val="00613257"/>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4AE7"/>
    <w:rsid w:val="006F58D4"/>
    <w:rsid w:val="00700EC6"/>
    <w:rsid w:val="00703346"/>
    <w:rsid w:val="0070346E"/>
    <w:rsid w:val="00704EDB"/>
    <w:rsid w:val="00706101"/>
    <w:rsid w:val="00707072"/>
    <w:rsid w:val="00707D61"/>
    <w:rsid w:val="00712287"/>
    <w:rsid w:val="00712772"/>
    <w:rsid w:val="0071417A"/>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505B"/>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2D0B"/>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678EC"/>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371B"/>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2C6"/>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6AC"/>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50050"/>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1354"/>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32DB"/>
    <w:rsid w:val="00C040F7"/>
    <w:rsid w:val="00C044AB"/>
    <w:rsid w:val="00C05706"/>
    <w:rsid w:val="00C07377"/>
    <w:rsid w:val="00C07665"/>
    <w:rsid w:val="00C07E97"/>
    <w:rsid w:val="00C10478"/>
    <w:rsid w:val="00C12107"/>
    <w:rsid w:val="00C14D4B"/>
    <w:rsid w:val="00C154BB"/>
    <w:rsid w:val="00C279B5"/>
    <w:rsid w:val="00C27C45"/>
    <w:rsid w:val="00C36D9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D17EC"/>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A3FB1"/>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35A4"/>
    <w:rsid w:val="00FF45A5"/>
    <w:rsid w:val="00FF50DA"/>
    <w:rsid w:val="00FF5BFF"/>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60E1E28-BC87-4581-A376-C117FF813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20294-30C6-4D41-87C4-4936645BF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27</TotalTime>
  <Pages>4</Pages>
  <Words>1471</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8</cp:revision>
  <cp:lastPrinted>2008-01-31T07:09:00Z</cp:lastPrinted>
  <dcterms:created xsi:type="dcterms:W3CDTF">2016-09-23T10:07:00Z</dcterms:created>
  <dcterms:modified xsi:type="dcterms:W3CDTF">2016-10-13T16:24:00Z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