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sidR="00CF6F4B">
        <w:rPr>
          <w:b/>
          <w:noProof/>
          <w:sz w:val="24"/>
          <w:lang w:eastAsia="zh-CN"/>
        </w:rPr>
        <w:t>bis</w:t>
      </w:r>
      <w:r>
        <w:rPr>
          <w:b/>
          <w:i/>
          <w:noProof/>
          <w:sz w:val="24"/>
        </w:rPr>
        <w:t xml:space="preserve"> </w:t>
      </w:r>
      <w:r>
        <w:rPr>
          <w:b/>
          <w:i/>
          <w:noProof/>
          <w:sz w:val="28"/>
        </w:rPr>
        <w:tab/>
      </w:r>
      <w:r w:rsidRPr="00E3201A">
        <w:rPr>
          <w:rFonts w:hint="eastAsia"/>
          <w:b/>
          <w:noProof/>
          <w:sz w:val="24"/>
          <w:lang w:eastAsia="zh-CN"/>
        </w:rPr>
        <w:t>R4-</w:t>
      </w:r>
      <w:r w:rsidR="00DD5AFB" w:rsidRPr="00E3201A">
        <w:rPr>
          <w:rFonts w:hint="eastAsia"/>
          <w:b/>
          <w:noProof/>
          <w:sz w:val="24"/>
          <w:lang w:eastAsia="zh-CN"/>
        </w:rPr>
        <w:t>1</w:t>
      </w:r>
      <w:r w:rsidR="00DD5AFB">
        <w:rPr>
          <w:rFonts w:hint="eastAsia"/>
          <w:b/>
          <w:noProof/>
          <w:sz w:val="24"/>
          <w:lang w:eastAsia="zh-CN"/>
        </w:rPr>
        <w:t>6</w:t>
      </w:r>
      <w:r w:rsidR="00E60330">
        <w:rPr>
          <w:b/>
          <w:noProof/>
          <w:sz w:val="24"/>
          <w:lang w:eastAsia="zh-CN"/>
        </w:rPr>
        <w:t>8316</w:t>
      </w:r>
    </w:p>
    <w:p w:rsidR="00A42135" w:rsidRPr="00A42135" w:rsidRDefault="00CF6F4B" w:rsidP="00A42135">
      <w:pPr>
        <w:pStyle w:val="a1"/>
        <w:rPr>
          <w:rFonts w:eastAsia="SimSun"/>
          <w:bCs w:val="0"/>
          <w:sz w:val="24"/>
          <w:lang w:eastAsia="zh-CN"/>
        </w:rPr>
      </w:pPr>
      <w:bookmarkStart w:id="0" w:name="OLE_LINK2"/>
      <w:r>
        <w:rPr>
          <w:rFonts w:eastAsia="SimSun"/>
          <w:bCs w:val="0"/>
          <w:sz w:val="24"/>
          <w:lang w:eastAsia="zh-CN"/>
        </w:rPr>
        <w:t>Ljubljana</w:t>
      </w:r>
      <w:r w:rsidR="00A42135" w:rsidRPr="0042171F">
        <w:rPr>
          <w:rFonts w:eastAsia="SimSun"/>
          <w:bCs w:val="0"/>
          <w:sz w:val="24"/>
          <w:lang w:eastAsia="zh-CN"/>
        </w:rPr>
        <w:t xml:space="preserve">, </w:t>
      </w:r>
      <w:r w:rsidR="00E0063F">
        <w:rPr>
          <w:rFonts w:eastAsia="SimSun"/>
          <w:bCs w:val="0"/>
          <w:sz w:val="24"/>
          <w:lang w:eastAsia="zh-CN"/>
        </w:rPr>
        <w:t>Slovenia</w:t>
      </w:r>
      <w:r w:rsidR="00A42135" w:rsidRPr="0042171F">
        <w:rPr>
          <w:rFonts w:eastAsia="SimSun"/>
          <w:bCs w:val="0"/>
          <w:sz w:val="24"/>
          <w:lang w:eastAsia="zh-CN"/>
        </w:rPr>
        <w:t xml:space="preserve">, </w:t>
      </w:r>
      <w:r>
        <w:rPr>
          <w:rFonts w:eastAsia="SimSun"/>
          <w:bCs w:val="0"/>
          <w:sz w:val="24"/>
          <w:lang w:eastAsia="zh-CN"/>
        </w:rPr>
        <w:t>10</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14</w:t>
      </w:r>
      <w:r w:rsidR="00A42135" w:rsidRPr="0042171F">
        <w:rPr>
          <w:rFonts w:eastAsia="SimSun"/>
          <w:bCs w:val="0"/>
          <w:sz w:val="24"/>
          <w:lang w:eastAsia="zh-CN"/>
        </w:rPr>
        <w:t xml:space="preserve"> </w:t>
      </w:r>
      <w:r>
        <w:rPr>
          <w:rFonts w:eastAsia="SimSun"/>
          <w:bCs w:val="0"/>
          <w:sz w:val="24"/>
          <w:lang w:eastAsia="zh-CN"/>
        </w:rPr>
        <w:t>Oct</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E60330" w:rsidP="00645EEA">
            <w:pPr>
              <w:pStyle w:val="CRCoverPage"/>
              <w:spacing w:after="0"/>
              <w:jc w:val="center"/>
              <w:rPr>
                <w:b/>
                <w:noProof/>
                <w:lang w:eastAsia="zh-CN"/>
              </w:rPr>
            </w:pPr>
            <w:r>
              <w:rPr>
                <w:b/>
                <w:noProof/>
                <w:lang w:eastAsia="zh-CN"/>
              </w:rPr>
              <w:t>3946</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E47C2">
              <w:rPr>
                <w:b/>
                <w:noProof/>
                <w:sz w:val="32"/>
                <w:lang w:eastAsia="zh-CN"/>
              </w:rPr>
              <w:t>4</w:t>
            </w:r>
            <w:r w:rsidR="00F91937">
              <w:rPr>
                <w:b/>
                <w:noProof/>
                <w:sz w:val="32"/>
                <w:lang w:eastAsia="zh-CN"/>
              </w:rPr>
              <w:t>.</w:t>
            </w:r>
            <w:r w:rsidR="00CE47C2">
              <w:rPr>
                <w:b/>
                <w:noProof/>
                <w:sz w:val="32"/>
                <w:lang w:eastAsia="zh-CN"/>
              </w:rPr>
              <w:t>1</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F6F4B" w:rsidP="009F6475">
            <w:pPr>
              <w:pStyle w:val="CRCoverPage"/>
              <w:spacing w:after="0"/>
              <w:ind w:left="100"/>
              <w:rPr>
                <w:rFonts w:cs="Arial"/>
                <w:sz w:val="22"/>
                <w:lang w:val="en-US" w:eastAsia="zh-CN"/>
              </w:rPr>
            </w:pPr>
            <w:r>
              <w:rPr>
                <w:rFonts w:cs="Arial"/>
                <w:sz w:val="22"/>
                <w:lang w:val="en-US" w:eastAsia="zh-CN"/>
              </w:rPr>
              <w:t>C</w:t>
            </w:r>
            <w:r w:rsidR="009F6475">
              <w:rPr>
                <w:rFonts w:cs="Arial"/>
                <w:sz w:val="22"/>
                <w:lang w:val="en-US" w:eastAsia="zh-CN"/>
              </w:rPr>
              <w:t>larification</w:t>
            </w:r>
            <w:r>
              <w:rPr>
                <w:rFonts w:cs="Arial"/>
                <w:sz w:val="22"/>
                <w:lang w:val="en-US" w:eastAsia="zh-CN"/>
              </w:rPr>
              <w:t xml:space="preserve"> of note6 for </w:t>
            </w:r>
            <w:r w:rsidR="009F6475">
              <w:rPr>
                <w:rFonts w:cs="Arial"/>
                <w:sz w:val="22"/>
                <w:lang w:val="en-US" w:eastAsia="zh-CN"/>
              </w:rPr>
              <w:t>3DL/2UL 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r w:rsidR="00516B0D">
              <w:rPr>
                <w:noProof/>
                <w:lang w:eastAsia="zh-CN"/>
              </w:rPr>
              <w:t>, KDDI</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D32DF9" w:rsidP="00CD082B">
            <w:pPr>
              <w:pStyle w:val="CRCoverPage"/>
              <w:spacing w:after="0"/>
              <w:ind w:left="100"/>
              <w:rPr>
                <w:noProof/>
                <w:lang w:eastAsia="zh-CN"/>
              </w:rPr>
            </w:pPr>
            <w:r w:rsidRPr="006220AA">
              <w:rPr>
                <w:rFonts w:cs="Arial"/>
                <w:sz w:val="21"/>
                <w:szCs w:val="21"/>
                <w:lang w:eastAsia="ja-JP"/>
              </w:rPr>
              <w:t>LTE_CA_R14_</w:t>
            </w:r>
            <w:r w:rsidRPr="006220AA">
              <w:rPr>
                <w:rFonts w:cs="Arial" w:hint="eastAsia"/>
                <w:sz w:val="21"/>
                <w:szCs w:val="21"/>
                <w:lang w:eastAsia="ja-JP"/>
              </w:rPr>
              <w:t>x</w:t>
            </w:r>
            <w:r w:rsidRPr="006220AA">
              <w:rPr>
                <w:rFonts w:cs="Arial"/>
                <w:sz w:val="21"/>
                <w:szCs w:val="21"/>
                <w:lang w:eastAsia="ja-JP"/>
              </w:rPr>
              <w:t>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CF6F4B">
              <w:rPr>
                <w:noProof/>
                <w:lang w:eastAsia="zh-CN"/>
              </w:rPr>
              <w:t>2</w:t>
            </w:r>
            <w:r w:rsidR="00D32DF9">
              <w:rPr>
                <w:noProof/>
                <w:lang w:eastAsia="zh-CN"/>
              </w:rPr>
              <w:t>9</w:t>
            </w:r>
            <w:r w:rsidRPr="009923FD">
              <w:rPr>
                <w:noProof/>
                <w:lang w:eastAsia="zh-CN"/>
              </w:rPr>
              <w:t>-</w:t>
            </w:r>
            <w:r w:rsidR="00271F32">
              <w:rPr>
                <w:noProof/>
                <w:lang w:eastAsia="zh-CN"/>
              </w:rPr>
              <w:t>0</w:t>
            </w:r>
            <w:r w:rsidR="00CF6F4B">
              <w:rPr>
                <w:noProof/>
                <w:lang w:eastAsia="zh-CN"/>
              </w:rPr>
              <w:t>9</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E47C2">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E47C2">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F6F4B" w:rsidP="003417EF">
            <w:pPr>
              <w:pStyle w:val="CRCoverPage"/>
              <w:spacing w:after="0"/>
              <w:rPr>
                <w:rFonts w:cs="v5.0.0"/>
                <w:lang w:eastAsia="zh-CN"/>
              </w:rPr>
            </w:pPr>
            <w:r>
              <w:rPr>
                <w:rFonts w:cs="v5.0.0"/>
                <w:lang w:eastAsia="zh-CN"/>
              </w:rPr>
              <w:t>Note6 for CA_1A-18A-28A is not in line with the agreement R4-153931.</w:t>
            </w:r>
            <w:r w:rsidR="009F6475">
              <w:rPr>
                <w:rFonts w:cs="v5.0.0"/>
                <w:lang w:eastAsia="zh-CN"/>
              </w:rPr>
              <w:t xml:space="preserve"> Note6 wording is a bit unclear</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F6F4B" w:rsidP="00646D20">
            <w:pPr>
              <w:pStyle w:val="CRCoverPage"/>
              <w:spacing w:after="0"/>
              <w:rPr>
                <w:noProof/>
                <w:lang w:eastAsia="zh-CN"/>
              </w:rPr>
            </w:pPr>
            <w:r>
              <w:rPr>
                <w:noProof/>
                <w:lang w:eastAsia="zh-CN"/>
              </w:rPr>
              <w:t xml:space="preserve">Remove note6 from UL CA configuration CA_1A-28A and add note6 </w:t>
            </w:r>
            <w:r w:rsidR="00A34B29">
              <w:rPr>
                <w:noProof/>
                <w:lang w:eastAsia="zh-CN"/>
              </w:rPr>
              <w:t>t</w:t>
            </w:r>
            <w:r>
              <w:rPr>
                <w:noProof/>
                <w:lang w:eastAsia="zh-CN"/>
              </w:rPr>
              <w:t>o UL CA configuration CA_1A-18A</w:t>
            </w:r>
            <w:r w:rsidR="009F6475">
              <w:rPr>
                <w:noProof/>
                <w:lang w:eastAsia="zh-CN"/>
              </w:rPr>
              <w:t>. Note6 wording improved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E01D81">
            <w:pPr>
              <w:pStyle w:val="CRCoverPage"/>
              <w:spacing w:after="0"/>
              <w:rPr>
                <w:noProof/>
                <w:lang w:eastAsia="zh-CN"/>
              </w:rPr>
            </w:pPr>
            <w:r>
              <w:rPr>
                <w:rFonts w:cs="v5.0.0"/>
                <w:lang w:eastAsia="zh-CN"/>
              </w:rPr>
              <w:t xml:space="preserve"> CA_1A-18A-28A is not in line with the agreement R4-153931.</w:t>
            </w:r>
            <w:r w:rsidR="009F6475">
              <w:rPr>
                <w:rFonts w:cs="v5.0.0"/>
                <w:lang w:eastAsia="zh-CN"/>
              </w:rPr>
              <w:t xml:space="preserve"> Note6 wording remains unclear</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CF7AE5" w:rsidRDefault="00D32DF9" w:rsidP="00CE47C2">
      <w:pPr>
        <w:pStyle w:val="TH"/>
        <w:rPr>
          <w:lang w:eastAsia="zh-CN"/>
        </w:rPr>
      </w:pPr>
      <w:r w:rsidRPr="0032110F">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5"/>
        <w:gridCol w:w="1467"/>
        <w:gridCol w:w="767"/>
        <w:gridCol w:w="601"/>
        <w:gridCol w:w="601"/>
        <w:gridCol w:w="601"/>
        <w:gridCol w:w="601"/>
        <w:gridCol w:w="601"/>
        <w:gridCol w:w="601"/>
        <w:gridCol w:w="1187"/>
        <w:gridCol w:w="1289"/>
      </w:tblGrid>
      <w:tr w:rsidR="00CE47C2" w:rsidRPr="0032110F" w:rsidTr="006B1954">
        <w:trPr>
          <w:jc w:val="center"/>
        </w:trPr>
        <w:tc>
          <w:tcPr>
            <w:tcW w:w="9791" w:type="dxa"/>
            <w:gridSpan w:val="11"/>
          </w:tcPr>
          <w:p w:rsidR="00CE47C2" w:rsidRPr="003D01BB" w:rsidRDefault="00CE47C2" w:rsidP="006B1954">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 / Bandwidth combination set</w:t>
            </w:r>
          </w:p>
        </w:tc>
      </w:tr>
      <w:tr w:rsidR="00CE47C2" w:rsidRPr="0032110F" w:rsidTr="006B1954">
        <w:trPr>
          <w:jc w:val="center"/>
        </w:trPr>
        <w:tc>
          <w:tcPr>
            <w:tcW w:w="1475" w:type="dxa"/>
            <w:vAlign w:val="center"/>
          </w:tcPr>
          <w:p w:rsidR="00CE47C2" w:rsidRPr="003D01BB" w:rsidRDefault="00CE47C2" w:rsidP="006B1954">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7" w:type="dxa"/>
            <w:vAlign w:val="center"/>
          </w:tcPr>
          <w:p w:rsidR="00CE47C2" w:rsidRPr="003D01BB" w:rsidRDefault="00CE47C2" w:rsidP="006B1954">
            <w:pPr>
              <w:pStyle w:val="TAH"/>
              <w:rPr>
                <w:rFonts w:cs="Arial"/>
              </w:rPr>
            </w:pPr>
            <w:r w:rsidRPr="003D01BB">
              <w:rPr>
                <w:rFonts w:cs="Arial" w:hint="eastAsia"/>
                <w:lang w:val="en-US" w:eastAsia="ja-JP"/>
              </w:rPr>
              <w:t>Uplink CA configurations (NOTE 5)</w:t>
            </w:r>
          </w:p>
        </w:tc>
        <w:tc>
          <w:tcPr>
            <w:tcW w:w="767" w:type="dxa"/>
            <w:vAlign w:val="center"/>
          </w:tcPr>
          <w:p w:rsidR="00CE47C2" w:rsidRPr="003D01BB" w:rsidRDefault="00CE47C2" w:rsidP="006B1954">
            <w:pPr>
              <w:pStyle w:val="TAH"/>
              <w:rPr>
                <w:rFonts w:cs="Arial"/>
              </w:rPr>
            </w:pPr>
            <w:r w:rsidRPr="003D01BB">
              <w:rPr>
                <w:rFonts w:cs="Arial"/>
              </w:rPr>
              <w:t>E-UTRA Bands</w:t>
            </w:r>
          </w:p>
        </w:tc>
        <w:tc>
          <w:tcPr>
            <w:tcW w:w="601" w:type="dxa"/>
            <w:vAlign w:val="center"/>
          </w:tcPr>
          <w:p w:rsidR="00CE47C2" w:rsidRPr="003D01BB" w:rsidRDefault="00CE47C2" w:rsidP="006B1954">
            <w:pPr>
              <w:pStyle w:val="TAH"/>
              <w:rPr>
                <w:rFonts w:cs="Arial"/>
              </w:rPr>
            </w:pPr>
            <w:r w:rsidRPr="003D01BB">
              <w:rPr>
                <w:rFonts w:cs="Arial"/>
              </w:rPr>
              <w:t>1.4</w:t>
            </w:r>
            <w:r w:rsidRPr="003D01BB">
              <w:rPr>
                <w:rFonts w:cs="Arial"/>
              </w:rPr>
              <w:br/>
              <w:t>MHz</w:t>
            </w:r>
          </w:p>
        </w:tc>
        <w:tc>
          <w:tcPr>
            <w:tcW w:w="601" w:type="dxa"/>
            <w:vAlign w:val="center"/>
          </w:tcPr>
          <w:p w:rsidR="00CE47C2" w:rsidRPr="003D01BB" w:rsidRDefault="00CE47C2" w:rsidP="006B1954">
            <w:pPr>
              <w:pStyle w:val="TAH"/>
              <w:rPr>
                <w:rFonts w:cs="Arial"/>
              </w:rPr>
            </w:pPr>
            <w:r w:rsidRPr="003D01BB">
              <w:rPr>
                <w:rFonts w:cs="Arial"/>
              </w:rPr>
              <w:t>3</w:t>
            </w:r>
            <w:r w:rsidRPr="003D01BB">
              <w:rPr>
                <w:rFonts w:cs="Arial"/>
              </w:rPr>
              <w:br/>
              <w:t>MHz</w:t>
            </w:r>
          </w:p>
        </w:tc>
        <w:tc>
          <w:tcPr>
            <w:tcW w:w="601" w:type="dxa"/>
            <w:vAlign w:val="center"/>
          </w:tcPr>
          <w:p w:rsidR="00CE47C2" w:rsidRPr="003D01BB" w:rsidRDefault="00CE47C2" w:rsidP="006B1954">
            <w:pPr>
              <w:pStyle w:val="TAH"/>
              <w:rPr>
                <w:rFonts w:cs="Arial"/>
              </w:rPr>
            </w:pPr>
            <w:r w:rsidRPr="003D01BB">
              <w:rPr>
                <w:rFonts w:cs="Arial"/>
              </w:rPr>
              <w:t>5</w:t>
            </w:r>
            <w:r w:rsidRPr="003D01BB">
              <w:rPr>
                <w:rFonts w:cs="Arial"/>
              </w:rPr>
              <w:br/>
              <w:t>MHz</w:t>
            </w:r>
          </w:p>
        </w:tc>
        <w:tc>
          <w:tcPr>
            <w:tcW w:w="601" w:type="dxa"/>
            <w:vAlign w:val="center"/>
          </w:tcPr>
          <w:p w:rsidR="00CE47C2" w:rsidRPr="003D01BB" w:rsidRDefault="00CE47C2" w:rsidP="006B1954">
            <w:pPr>
              <w:pStyle w:val="TAH"/>
              <w:rPr>
                <w:rFonts w:cs="Arial"/>
              </w:rPr>
            </w:pPr>
            <w:r w:rsidRPr="003D01BB">
              <w:rPr>
                <w:rFonts w:cs="Arial"/>
              </w:rPr>
              <w:t>10</w:t>
            </w:r>
            <w:r w:rsidRPr="003D01BB">
              <w:rPr>
                <w:rFonts w:cs="Arial"/>
              </w:rPr>
              <w:br/>
              <w:t>MHz</w:t>
            </w:r>
          </w:p>
        </w:tc>
        <w:tc>
          <w:tcPr>
            <w:tcW w:w="601" w:type="dxa"/>
            <w:vAlign w:val="center"/>
          </w:tcPr>
          <w:p w:rsidR="00CE47C2" w:rsidRPr="003D01BB" w:rsidRDefault="00CE47C2" w:rsidP="006B1954">
            <w:pPr>
              <w:pStyle w:val="TAH"/>
              <w:rPr>
                <w:rFonts w:cs="Arial"/>
              </w:rPr>
            </w:pPr>
            <w:r w:rsidRPr="003D01BB">
              <w:rPr>
                <w:rFonts w:cs="Arial"/>
              </w:rPr>
              <w:t>15</w:t>
            </w:r>
            <w:r w:rsidRPr="003D01BB">
              <w:rPr>
                <w:rFonts w:cs="Arial"/>
              </w:rPr>
              <w:br/>
              <w:t>MHz</w:t>
            </w:r>
          </w:p>
        </w:tc>
        <w:tc>
          <w:tcPr>
            <w:tcW w:w="601" w:type="dxa"/>
            <w:vAlign w:val="center"/>
          </w:tcPr>
          <w:p w:rsidR="00CE47C2" w:rsidRPr="003D01BB" w:rsidRDefault="00CE47C2" w:rsidP="006B1954">
            <w:pPr>
              <w:pStyle w:val="TAH"/>
              <w:rPr>
                <w:rFonts w:cs="Arial"/>
              </w:rPr>
            </w:pPr>
            <w:r w:rsidRPr="003D01BB">
              <w:rPr>
                <w:rFonts w:cs="Arial"/>
              </w:rPr>
              <w:t>20</w:t>
            </w:r>
            <w:r w:rsidRPr="003D01BB">
              <w:rPr>
                <w:rFonts w:cs="Arial"/>
              </w:rPr>
              <w:br/>
              <w:t>MHz</w:t>
            </w:r>
          </w:p>
        </w:tc>
        <w:tc>
          <w:tcPr>
            <w:tcW w:w="1187" w:type="dxa"/>
            <w:vAlign w:val="center"/>
          </w:tcPr>
          <w:p w:rsidR="00CE47C2" w:rsidRPr="003D01BB" w:rsidRDefault="00CE47C2" w:rsidP="006B1954">
            <w:pPr>
              <w:pStyle w:val="TAH"/>
              <w:rPr>
                <w:rFonts w:cs="Arial"/>
              </w:rPr>
            </w:pPr>
            <w:r w:rsidRPr="003D01BB">
              <w:rPr>
                <w:rFonts w:cs="Arial"/>
              </w:rPr>
              <w:t>Maximum aggregated bandwidth</w:t>
            </w:r>
          </w:p>
          <w:p w:rsidR="00CE47C2" w:rsidRPr="003D01BB" w:rsidRDefault="00CE47C2" w:rsidP="006B1954">
            <w:pPr>
              <w:pStyle w:val="TAH"/>
              <w:rPr>
                <w:rFonts w:cs="Arial"/>
              </w:rPr>
            </w:pPr>
            <w:r w:rsidRPr="003D01BB">
              <w:rPr>
                <w:rFonts w:cs="Arial"/>
              </w:rPr>
              <w:t>[MHz]</w:t>
            </w:r>
          </w:p>
        </w:tc>
        <w:tc>
          <w:tcPr>
            <w:tcW w:w="1289" w:type="dxa"/>
            <w:vAlign w:val="center"/>
          </w:tcPr>
          <w:p w:rsidR="00CE47C2" w:rsidRPr="003D01BB" w:rsidRDefault="00CE47C2" w:rsidP="006B1954">
            <w:pPr>
              <w:pStyle w:val="TAH"/>
              <w:rPr>
                <w:rFonts w:cs="Arial"/>
              </w:rPr>
            </w:pPr>
            <w:r w:rsidRPr="003D01BB">
              <w:rPr>
                <w:rFonts w:cs="Arial"/>
              </w:rPr>
              <w:t>Bandwidth combination set</w:t>
            </w: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CA_1A-3A-5A</w:t>
            </w:r>
          </w:p>
        </w:tc>
        <w:tc>
          <w:tcPr>
            <w:tcW w:w="1467" w:type="dxa"/>
            <w:vMerge w:val="restart"/>
            <w:vAlign w:val="center"/>
          </w:tcPr>
          <w:p w:rsidR="00CE47C2" w:rsidRPr="003D01BB" w:rsidRDefault="00CE47C2" w:rsidP="006B1954">
            <w:pPr>
              <w:pStyle w:val="TAC"/>
              <w:rPr>
                <w:rFonts w:eastAsia="Malgun Gothic" w:cs="Arial"/>
                <w:lang w:val="es-ES" w:eastAsia="ko-KR"/>
              </w:rPr>
            </w:pPr>
            <w:r w:rsidRPr="003D01BB">
              <w:rPr>
                <w:rFonts w:eastAsia="Malgun Gothic" w:cs="Arial"/>
                <w:lang w:val="es-ES" w:eastAsia="ko-KR"/>
              </w:rPr>
              <w:t>CA_1A-3A</w:t>
            </w:r>
          </w:p>
          <w:p w:rsidR="00CE47C2" w:rsidRPr="003D01BB" w:rsidRDefault="00CE47C2" w:rsidP="006B1954">
            <w:pPr>
              <w:pStyle w:val="TAC"/>
              <w:rPr>
                <w:rFonts w:eastAsia="Malgun Gothic" w:cs="Arial"/>
                <w:vertAlign w:val="superscript"/>
                <w:lang w:val="es-ES" w:eastAsia="ko-KR"/>
              </w:rPr>
            </w:pPr>
            <w:r w:rsidRPr="003D01BB">
              <w:rPr>
                <w:rFonts w:eastAsia="Malgun Gothic" w:cs="Arial"/>
                <w:lang w:val="es-ES" w:eastAsia="ko-KR"/>
              </w:rPr>
              <w:t>CA_1A-5A</w:t>
            </w:r>
            <w:r w:rsidRPr="003D01BB">
              <w:rPr>
                <w:rFonts w:eastAsia="Malgun Gothic" w:cs="Arial"/>
                <w:vertAlign w:val="superscript"/>
                <w:lang w:val="es-ES" w:eastAsia="ko-KR"/>
              </w:rPr>
              <w:t xml:space="preserve">6 </w:t>
            </w:r>
          </w:p>
          <w:p w:rsidR="00CE47C2" w:rsidRPr="003D01BB" w:rsidRDefault="00CE47C2" w:rsidP="006B1954">
            <w:pPr>
              <w:pStyle w:val="TAC"/>
              <w:rPr>
                <w:rFonts w:eastAsia="Malgun Gothic" w:cs="Arial"/>
                <w:lang w:eastAsia="ko-KR"/>
              </w:rPr>
            </w:pPr>
            <w:r w:rsidRPr="003D01BB">
              <w:rPr>
                <w:rFonts w:eastAsia="Malgun Gothic" w:cs="Arial"/>
                <w:lang w:val="es-ES" w:eastAsia="ko-KR"/>
              </w:rPr>
              <w:t>CA_3A-5A</w:t>
            </w: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50</w:t>
            </w:r>
          </w:p>
        </w:tc>
        <w:tc>
          <w:tcPr>
            <w:tcW w:w="1289"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5</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40</w:t>
            </w:r>
          </w:p>
        </w:tc>
        <w:tc>
          <w:tcPr>
            <w:tcW w:w="1289"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1</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5</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CA_1A-3A</w:t>
            </w:r>
          </w:p>
          <w:p w:rsidR="00CE47C2" w:rsidRPr="003D01BB" w:rsidRDefault="00CE47C2" w:rsidP="006B1954">
            <w:pPr>
              <w:pStyle w:val="TAC"/>
              <w:rPr>
                <w:rFonts w:cs="Arial"/>
                <w:lang w:eastAsia="ja-JP"/>
              </w:rPr>
            </w:pPr>
            <w:r w:rsidRPr="003D01BB">
              <w:rPr>
                <w:rFonts w:cs="Arial"/>
                <w:lang w:eastAsia="ja-JP"/>
              </w:rPr>
              <w:t>CA_1A-7A</w:t>
            </w:r>
          </w:p>
          <w:p w:rsidR="00CE47C2" w:rsidRPr="003D01BB" w:rsidRDefault="00CE47C2" w:rsidP="006B1954">
            <w:pPr>
              <w:pStyle w:val="TAC"/>
              <w:rPr>
                <w:rFonts w:cs="Arial"/>
                <w:lang w:eastAsia="ja-JP"/>
              </w:rPr>
            </w:pPr>
            <w:r w:rsidRPr="003D01BB">
              <w:rPr>
                <w:rFonts w:cs="Arial"/>
                <w:lang w:eastAsia="ja-JP"/>
              </w:rPr>
              <w:t>CA_3A-7A</w:t>
            </w:r>
          </w:p>
        </w:tc>
        <w:tc>
          <w:tcPr>
            <w:tcW w:w="767" w:type="dxa"/>
            <w:vAlign w:val="center"/>
          </w:tcPr>
          <w:p w:rsidR="00CE47C2" w:rsidRPr="003D01BB" w:rsidRDefault="00CE47C2" w:rsidP="006B1954">
            <w:pPr>
              <w:pStyle w:val="TAC"/>
              <w:rPr>
                <w:rFonts w:cs="Arial"/>
                <w:lang w:eastAsia="ja-JP"/>
              </w:rPr>
            </w:pPr>
            <w:r w:rsidRPr="003D01BB">
              <w:rPr>
                <w:rFonts w:cs="Arial"/>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7</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r w:rsidRPr="003D01BB">
              <w:rPr>
                <w:rFonts w:cs="Arial"/>
              </w:rPr>
              <w:t>-7A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80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7</w:t>
            </w:r>
          </w:p>
        </w:tc>
        <w:tc>
          <w:tcPr>
            <w:tcW w:w="3606" w:type="dxa"/>
            <w:gridSpan w:val="6"/>
            <w:vAlign w:val="center"/>
          </w:tcPr>
          <w:p w:rsidR="00CE47C2" w:rsidRPr="003D01BB" w:rsidRDefault="00CE47C2" w:rsidP="006B1954">
            <w:pPr>
              <w:pStyle w:val="TAC"/>
              <w:rPr>
                <w:rFonts w:cs="Arial"/>
              </w:rPr>
            </w:pPr>
            <w:r w:rsidRPr="003D01BB">
              <w:rPr>
                <w:rFonts w:cs="Arial"/>
              </w:rPr>
              <w:t>See CA_7A-7A Bandwidth Combination Set 3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7" w:type="dxa"/>
            <w:vMerge w:val="restart"/>
            <w:vAlign w:val="center"/>
          </w:tcPr>
          <w:p w:rsidR="00CE47C2" w:rsidRPr="003D01BB" w:rsidRDefault="00CE47C2" w:rsidP="006B1954">
            <w:pPr>
              <w:pStyle w:val="TAC"/>
              <w:rPr>
                <w:rFonts w:eastAsia="Calibri" w:cs="Arial"/>
                <w:lang w:val="en-US" w:eastAsia="ja-JP"/>
              </w:rPr>
            </w:pPr>
            <w:r w:rsidRPr="003D01BB">
              <w:rPr>
                <w:rFonts w:eastAsia="Calibri" w:cs="Arial"/>
                <w:lang w:val="en-US" w:eastAsia="ja-JP"/>
              </w:rPr>
              <w:t>-</w:t>
            </w:r>
          </w:p>
        </w:tc>
        <w:tc>
          <w:tcPr>
            <w:tcW w:w="767" w:type="dxa"/>
            <w:vAlign w:val="center"/>
          </w:tcPr>
          <w:p w:rsidR="00CE47C2" w:rsidRPr="003D01BB" w:rsidRDefault="00CE47C2" w:rsidP="006B1954">
            <w:pPr>
              <w:pStyle w:val="TAC"/>
              <w:rPr>
                <w:rFonts w:eastAsia="Calibri" w:cs="Arial"/>
                <w:lang w:val="en-US" w:eastAsia="ja-JP"/>
              </w:rPr>
            </w:pPr>
            <w:r w:rsidRPr="003D01BB">
              <w:rPr>
                <w:rFonts w:eastAsia="Calibri" w:cs="Arial"/>
                <w:lang w:val="en-US" w:eastAsia="ja-JP"/>
              </w:rPr>
              <w:t>1</w:t>
            </w: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1187"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80</w:t>
            </w:r>
          </w:p>
        </w:tc>
        <w:tc>
          <w:tcPr>
            <w:tcW w:w="1289"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0</w:t>
            </w:r>
          </w:p>
        </w:tc>
      </w:tr>
      <w:tr w:rsidR="00CE47C2" w:rsidRPr="0032110F" w:rsidTr="006B1954">
        <w:trPr>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ja-JP"/>
              </w:rPr>
            </w:pPr>
          </w:p>
        </w:tc>
        <w:tc>
          <w:tcPr>
            <w:tcW w:w="767" w:type="dxa"/>
            <w:vAlign w:val="center"/>
          </w:tcPr>
          <w:p w:rsidR="00CE47C2" w:rsidRPr="003D01BB" w:rsidRDefault="00CE47C2" w:rsidP="006B1954">
            <w:pPr>
              <w:pStyle w:val="TAC"/>
              <w:rPr>
                <w:rFonts w:eastAsia="Calibri" w:cs="Arial"/>
                <w:lang w:val="en-US" w:eastAsia="ja-JP"/>
              </w:rPr>
            </w:pPr>
            <w:r w:rsidRPr="003D01BB">
              <w:rPr>
                <w:rFonts w:eastAsia="Calibri" w:cs="Arial"/>
                <w:lang w:val="en-US" w:eastAsia="ja-JP"/>
              </w:rPr>
              <w:t>3</w:t>
            </w: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hint="eastAsia"/>
                <w:lang w:val="en-US" w:eastAsia="ko-KR"/>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hint="eastAsia"/>
                <w:lang w:val="en-US" w:eastAsia="ko-KR"/>
              </w:rPr>
              <w:t>Yes</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ja-JP"/>
              </w:rPr>
            </w:pPr>
          </w:p>
        </w:tc>
        <w:tc>
          <w:tcPr>
            <w:tcW w:w="767" w:type="dxa"/>
            <w:vAlign w:val="center"/>
          </w:tcPr>
          <w:p w:rsidR="00CE47C2" w:rsidRPr="003D01BB" w:rsidRDefault="00CE47C2" w:rsidP="006B1954">
            <w:pPr>
              <w:pStyle w:val="TAC"/>
              <w:rPr>
                <w:rFonts w:eastAsia="Calibri" w:cs="Arial"/>
                <w:lang w:val="en-US" w:eastAsia="ja-JP"/>
              </w:rPr>
            </w:pPr>
            <w:r w:rsidRPr="003D01BB">
              <w:rPr>
                <w:rFonts w:eastAsia="Calibri" w:cs="Arial"/>
                <w:lang w:val="en-US" w:eastAsia="ja-JP"/>
              </w:rPr>
              <w:t>7</w:t>
            </w:r>
          </w:p>
        </w:tc>
        <w:tc>
          <w:tcPr>
            <w:tcW w:w="3606" w:type="dxa"/>
            <w:gridSpan w:val="6"/>
            <w:vAlign w:val="center"/>
          </w:tcPr>
          <w:p w:rsidR="00CE47C2" w:rsidRPr="003D01BB" w:rsidRDefault="00CE47C2" w:rsidP="006B1954">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ko-KR"/>
              </w:rPr>
              <w:t>1A</w:t>
            </w:r>
            <w:r w:rsidRPr="003D01BB">
              <w:rPr>
                <w:rFonts w:cs="Arial"/>
              </w:rPr>
              <w:t>-</w:t>
            </w:r>
            <w:r w:rsidRPr="003D01BB">
              <w:rPr>
                <w:rFonts w:cs="Arial" w:hint="eastAsia"/>
                <w:lang w:eastAsia="ko-KR"/>
              </w:rPr>
              <w:t>3A</w:t>
            </w:r>
            <w:r w:rsidRPr="003D01BB">
              <w:rPr>
                <w:rFonts w:cs="Arial"/>
              </w:rPr>
              <w:t>-</w:t>
            </w:r>
            <w:r w:rsidRPr="003D01BB">
              <w:rPr>
                <w:rFonts w:cs="Arial" w:hint="eastAsia"/>
                <w:lang w:eastAsia="ko-KR"/>
              </w:rPr>
              <w:t>8A</w:t>
            </w:r>
          </w:p>
        </w:tc>
        <w:tc>
          <w:tcPr>
            <w:tcW w:w="1467" w:type="dxa"/>
            <w:vMerge w:val="restart"/>
            <w:vAlign w:val="center"/>
          </w:tcPr>
          <w:p w:rsidR="00CE47C2" w:rsidRPr="003D01BB" w:rsidRDefault="00CE47C2" w:rsidP="006B1954">
            <w:pPr>
              <w:pStyle w:val="TAC"/>
              <w:rPr>
                <w:rFonts w:eastAsia="Malgun Gothic" w:cs="Arial"/>
                <w:lang w:val="es-ES" w:eastAsia="ko-KR"/>
              </w:rPr>
            </w:pPr>
            <w:r w:rsidRPr="003D01BB">
              <w:rPr>
                <w:rFonts w:eastAsia="Malgun Gothic" w:cs="Arial"/>
                <w:lang w:val="es-ES" w:eastAsia="ko-KR"/>
              </w:rPr>
              <w:t>CA_1A-3A</w:t>
            </w:r>
          </w:p>
          <w:p w:rsidR="00CE47C2" w:rsidRPr="003D01BB" w:rsidRDefault="00CE47C2" w:rsidP="006B1954">
            <w:pPr>
              <w:pStyle w:val="TAC"/>
              <w:rPr>
                <w:rFonts w:eastAsia="Malgun Gothic" w:cs="Arial"/>
                <w:vertAlign w:val="superscript"/>
                <w:lang w:val="es-ES" w:eastAsia="ko-KR"/>
              </w:rPr>
            </w:pPr>
            <w:r w:rsidRPr="003D01BB">
              <w:rPr>
                <w:rFonts w:eastAsia="Malgun Gothic" w:cs="Arial"/>
                <w:lang w:val="es-ES" w:eastAsia="ko-KR"/>
              </w:rPr>
              <w:t>CA_1A-8A</w:t>
            </w:r>
            <w:r w:rsidRPr="003D01BB">
              <w:rPr>
                <w:rFonts w:eastAsia="Malgun Gothic" w:cs="Arial"/>
                <w:vertAlign w:val="superscript"/>
                <w:lang w:val="es-ES" w:eastAsia="ko-KR"/>
              </w:rPr>
              <w:t>6</w:t>
            </w:r>
          </w:p>
          <w:p w:rsidR="00CE47C2" w:rsidRPr="003D01BB" w:rsidRDefault="00CE47C2" w:rsidP="006B1954">
            <w:pPr>
              <w:pStyle w:val="TAC"/>
              <w:rPr>
                <w:rFonts w:cs="Arial"/>
                <w:lang w:eastAsia="ko-KR"/>
              </w:rPr>
            </w:pPr>
            <w:r w:rsidRPr="003D01BB">
              <w:rPr>
                <w:rFonts w:eastAsia="Malgun Gothic" w:cs="Arial"/>
                <w:lang w:val="es-ES" w:eastAsia="ko-KR"/>
              </w:rPr>
              <w:t>CA_3A-8A</w:t>
            </w:r>
            <w:r w:rsidRPr="003D01BB">
              <w:rPr>
                <w:rFonts w:eastAsia="Malgun Gothic" w:cs="Arial"/>
                <w:vertAlign w:val="superscript"/>
                <w:lang w:val="es-ES" w:eastAsia="ko-KR"/>
              </w:rPr>
              <w:t>6</w:t>
            </w: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ko-KR"/>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ko-KR"/>
              </w:rPr>
              <w:t>40</w:t>
            </w:r>
          </w:p>
        </w:tc>
        <w:tc>
          <w:tcPr>
            <w:tcW w:w="1289" w:type="dxa"/>
            <w:vMerge w:val="restart"/>
            <w:vAlign w:val="center"/>
          </w:tcPr>
          <w:p w:rsidR="00CE47C2" w:rsidRPr="003D01BB" w:rsidRDefault="00CE47C2" w:rsidP="006B1954">
            <w:pPr>
              <w:pStyle w:val="TAC"/>
              <w:rPr>
                <w:rFonts w:cs="Arial"/>
              </w:rPr>
            </w:pPr>
            <w:r w:rsidRPr="003D01BB">
              <w:rPr>
                <w:rFonts w:cs="Arial" w:hint="eastAsia"/>
                <w:lang w:eastAsia="ko-KR"/>
              </w:rPr>
              <w:t>1</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ko-KR"/>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lang w:eastAsia="ko-KR"/>
              </w:rPr>
              <w:t>40</w:t>
            </w:r>
          </w:p>
        </w:tc>
        <w:tc>
          <w:tcPr>
            <w:tcW w:w="1289" w:type="dxa"/>
            <w:vMerge w:val="restart"/>
            <w:vAlign w:val="center"/>
          </w:tcPr>
          <w:p w:rsidR="00CE47C2" w:rsidRPr="003D01BB" w:rsidRDefault="00CE47C2" w:rsidP="006B1954">
            <w:pPr>
              <w:pStyle w:val="TAC"/>
              <w:rPr>
                <w:rFonts w:cs="Arial"/>
              </w:rPr>
            </w:pPr>
            <w:r w:rsidRPr="003D01BB">
              <w:rPr>
                <w:rFonts w:cs="Arial"/>
              </w:rPr>
              <w:t>2</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lang w:eastAsia="ko-KR"/>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cs="Arial"/>
                <w:lang w:eastAsia="ko-KR"/>
              </w:rPr>
            </w:pPr>
            <w:r w:rsidRPr="003D01BB">
              <w:rPr>
                <w:rFonts w:cs="Arial"/>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r w:rsidRPr="003D01BB">
              <w:rPr>
                <w:rFonts w:cs="Arial"/>
                <w:lang w:eastAsia="ko-KR"/>
              </w:rPr>
              <w:t>Yes</w:t>
            </w:r>
          </w:p>
        </w:tc>
        <w:tc>
          <w:tcPr>
            <w:tcW w:w="601" w:type="dxa"/>
            <w:vAlign w:val="center"/>
          </w:tcPr>
          <w:p w:rsidR="00CE47C2" w:rsidRPr="003D01BB" w:rsidRDefault="00CE47C2" w:rsidP="006B1954">
            <w:pPr>
              <w:pStyle w:val="TAC"/>
              <w:rPr>
                <w:rFonts w:cs="Arial"/>
                <w:lang w:eastAsia="ko-KR"/>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w:t>
            </w:r>
            <w:r w:rsidRPr="003D01BB">
              <w:rPr>
                <w:rFonts w:cs="Arial"/>
                <w:lang w:eastAsia="ko-KR"/>
              </w:rPr>
              <w:t>0</w:t>
            </w:r>
          </w:p>
        </w:tc>
        <w:tc>
          <w:tcPr>
            <w:tcW w:w="1289" w:type="dxa"/>
            <w:vMerge w:val="restart"/>
            <w:vAlign w:val="center"/>
          </w:tcPr>
          <w:p w:rsidR="00CE47C2" w:rsidRPr="003D01BB" w:rsidRDefault="00CE47C2" w:rsidP="006B1954">
            <w:pPr>
              <w:pStyle w:val="TAC"/>
              <w:rPr>
                <w:rFonts w:cs="Arial"/>
              </w:rPr>
            </w:pPr>
            <w:r w:rsidRPr="003D01BB">
              <w:rPr>
                <w:rFonts w:cs="Arial" w:hint="eastAsia"/>
                <w:lang w:eastAsia="zh-CN"/>
              </w:rPr>
              <w:t>3</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cs="Arial"/>
                <w:lang w:eastAsia="ko-KR"/>
              </w:rPr>
            </w:pPr>
            <w:r w:rsidRPr="003D01BB">
              <w:rPr>
                <w:rFonts w:cs="Arial"/>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r w:rsidRPr="003D01BB">
              <w:rPr>
                <w:rFonts w:cs="Arial"/>
                <w:lang w:eastAsia="ko-KR"/>
              </w:rPr>
              <w:t>Yes</w:t>
            </w:r>
          </w:p>
        </w:tc>
        <w:tc>
          <w:tcPr>
            <w:tcW w:w="601" w:type="dxa"/>
            <w:vAlign w:val="center"/>
          </w:tcPr>
          <w:p w:rsidR="00CE47C2" w:rsidRPr="003D01BB" w:rsidRDefault="00CE47C2" w:rsidP="006B1954">
            <w:pPr>
              <w:pStyle w:val="TAC"/>
              <w:rPr>
                <w:rFonts w:cs="Arial"/>
                <w:lang w:eastAsia="ko-KR"/>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ko-KR"/>
              </w:rPr>
            </w:pPr>
          </w:p>
        </w:tc>
        <w:tc>
          <w:tcPr>
            <w:tcW w:w="767" w:type="dxa"/>
            <w:vAlign w:val="center"/>
          </w:tcPr>
          <w:p w:rsidR="00CE47C2" w:rsidRPr="003D01BB" w:rsidRDefault="00CE47C2" w:rsidP="006B1954">
            <w:pPr>
              <w:pStyle w:val="TAC"/>
              <w:rPr>
                <w:rFonts w:cs="Arial"/>
                <w:lang w:eastAsia="ko-KR"/>
              </w:rPr>
            </w:pPr>
            <w:r w:rsidRPr="003D01BB">
              <w:rPr>
                <w:rFonts w:cs="Arial"/>
                <w:lang w:eastAsia="ko-KR"/>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ko-KR"/>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color w:val="000000"/>
              </w:rPr>
              <w:t>CA_1A-</w:t>
            </w:r>
            <w:r w:rsidRPr="003D01BB">
              <w:rPr>
                <w:rFonts w:cs="Arial"/>
                <w:color w:val="000000"/>
                <w:lang w:eastAsia="zh-CN"/>
              </w:rPr>
              <w:t>3</w:t>
            </w:r>
            <w:r w:rsidRPr="003D01BB">
              <w:rPr>
                <w:rFonts w:cs="Arial"/>
                <w:color w:val="000000"/>
              </w:rPr>
              <w:t>C-</w:t>
            </w:r>
            <w:r w:rsidRPr="003D01BB">
              <w:rPr>
                <w:rFonts w:cs="Arial"/>
                <w:color w:val="000000"/>
                <w:lang w:eastAsia="zh-CN"/>
              </w:rPr>
              <w:t>8A</w:t>
            </w:r>
          </w:p>
        </w:tc>
        <w:tc>
          <w:tcPr>
            <w:tcW w:w="1467" w:type="dxa"/>
            <w:vMerge w:val="restart"/>
            <w:vAlign w:val="center"/>
          </w:tcPr>
          <w:p w:rsidR="00CE47C2" w:rsidRPr="003D01BB" w:rsidRDefault="00CE47C2" w:rsidP="006B1954">
            <w:pPr>
              <w:pStyle w:val="TAC"/>
              <w:rPr>
                <w:rFonts w:eastAsia="Malgun Gothic" w:cs="Arial"/>
                <w:lang w:val="es-ES" w:eastAsia="ko-KR"/>
              </w:rPr>
            </w:pPr>
            <w:r w:rsidRPr="003D01BB">
              <w:rPr>
                <w:rFonts w:eastAsia="Malgun Gothic" w:cs="Arial"/>
                <w:lang w:val="es-ES" w:eastAsia="ko-KR"/>
              </w:rPr>
              <w:t>-</w:t>
            </w:r>
          </w:p>
        </w:tc>
        <w:tc>
          <w:tcPr>
            <w:tcW w:w="767" w:type="dxa"/>
            <w:vAlign w:val="center"/>
          </w:tcPr>
          <w:p w:rsidR="00CE47C2" w:rsidRPr="003D01BB" w:rsidRDefault="00CE47C2" w:rsidP="006B1954">
            <w:pPr>
              <w:pStyle w:val="TAC"/>
              <w:rPr>
                <w:rFonts w:cs="Arial"/>
              </w:rPr>
            </w:pPr>
            <w:r w:rsidRPr="003D01BB">
              <w:rPr>
                <w:rFonts w:cs="Arial"/>
                <w:lang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val="es-ES" w:eastAsia="ko-KR"/>
              </w:rPr>
            </w:pPr>
          </w:p>
        </w:tc>
        <w:tc>
          <w:tcPr>
            <w:tcW w:w="767" w:type="dxa"/>
            <w:vAlign w:val="center"/>
          </w:tcPr>
          <w:p w:rsidR="00CE47C2" w:rsidRPr="003D01BB" w:rsidRDefault="00CE47C2" w:rsidP="006B1954">
            <w:pPr>
              <w:pStyle w:val="TAC"/>
              <w:rPr>
                <w:rFonts w:cs="Arial"/>
              </w:rPr>
            </w:pPr>
            <w:r w:rsidRPr="003D01BB">
              <w:rPr>
                <w:rFonts w:cs="Arial"/>
                <w:lang w:eastAsia="zh-CN"/>
              </w:rPr>
              <w:t>3</w:t>
            </w:r>
          </w:p>
        </w:tc>
        <w:tc>
          <w:tcPr>
            <w:tcW w:w="3606" w:type="dxa"/>
            <w:gridSpan w:val="6"/>
            <w:vAlign w:val="center"/>
          </w:tcPr>
          <w:p w:rsidR="00CE47C2" w:rsidRPr="003D01BB" w:rsidRDefault="00CE47C2" w:rsidP="006B1954">
            <w:pPr>
              <w:pStyle w:val="TAC"/>
              <w:rPr>
                <w:rFonts w:cs="Arial"/>
              </w:rPr>
            </w:pPr>
            <w:r w:rsidRPr="003D01BB">
              <w:rPr>
                <w:rFonts w:cs="Arial"/>
                <w:lang w:eastAsia="zh-CN"/>
              </w:rPr>
              <w:t xml:space="preserve">See CA_3C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val="es-ES" w:eastAsia="ko-KR"/>
              </w:rPr>
            </w:pPr>
          </w:p>
        </w:tc>
        <w:tc>
          <w:tcPr>
            <w:tcW w:w="767" w:type="dxa"/>
            <w:vAlign w:val="center"/>
          </w:tcPr>
          <w:p w:rsidR="00CE47C2" w:rsidRPr="003D01BB" w:rsidRDefault="00CE47C2" w:rsidP="006B1954">
            <w:pPr>
              <w:pStyle w:val="TAC"/>
              <w:rPr>
                <w:rFonts w:cs="Arial"/>
              </w:rPr>
            </w:pPr>
            <w:r w:rsidRPr="003D01BB">
              <w:rPr>
                <w:rFonts w:cs="Arial"/>
                <w:lang w:eastAsia="zh-CN"/>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hint="eastAsia"/>
                <w:lang w:eastAsia="ja-JP"/>
              </w:rPr>
              <w:t>19</w:t>
            </w:r>
            <w:r w:rsidRPr="003D01BB">
              <w:rPr>
                <w:rFonts w:cs="Arial" w:hint="eastAsia"/>
              </w:rPr>
              <w:t>A</w:t>
            </w:r>
          </w:p>
        </w:tc>
        <w:tc>
          <w:tcPr>
            <w:tcW w:w="1467" w:type="dxa"/>
            <w:vMerge w:val="restart"/>
            <w:vAlign w:val="center"/>
          </w:tcPr>
          <w:p w:rsidR="00CE47C2" w:rsidRPr="003D01BB" w:rsidRDefault="00CE47C2" w:rsidP="006B1954">
            <w:pPr>
              <w:pStyle w:val="TAC"/>
              <w:rPr>
                <w:rFonts w:eastAsia="Malgun Gothic" w:cs="Arial"/>
                <w:lang w:val="es-ES" w:eastAsia="ko-KR"/>
              </w:rPr>
            </w:pPr>
            <w:r w:rsidRPr="003D01BB">
              <w:rPr>
                <w:rFonts w:eastAsia="Malgun Gothic" w:cs="Arial"/>
                <w:lang w:val="es-ES" w:eastAsia="ko-KR"/>
              </w:rPr>
              <w:t>CA_1A-3A</w:t>
            </w:r>
          </w:p>
          <w:p w:rsidR="00CE47C2" w:rsidRPr="003D01BB" w:rsidRDefault="00CE47C2" w:rsidP="006B1954">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CE47C2" w:rsidRPr="003D01BB" w:rsidRDefault="00CE47C2" w:rsidP="006B1954">
            <w:pPr>
              <w:pStyle w:val="TAC"/>
              <w:rPr>
                <w:rFonts w:cs="Arial"/>
              </w:rPr>
            </w:pPr>
            <w:r w:rsidRPr="003D01BB">
              <w:rPr>
                <w:rFonts w:eastAsia="Malgun Gothic" w:cs="Arial"/>
                <w:lang w:val="es-ES" w:eastAsia="ko-KR"/>
              </w:rPr>
              <w:t>CA_3A-19A</w:t>
            </w:r>
          </w:p>
        </w:tc>
        <w:tc>
          <w:tcPr>
            <w:tcW w:w="767" w:type="dxa"/>
            <w:vAlign w:val="center"/>
          </w:tcPr>
          <w:p w:rsidR="00CE47C2" w:rsidRPr="003D01BB" w:rsidRDefault="00CE47C2" w:rsidP="006B1954">
            <w:pPr>
              <w:pStyle w:val="TAC"/>
              <w:rPr>
                <w:rFonts w:cs="Arial"/>
                <w:lang w:eastAsia="ja-JP"/>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ja-JP"/>
              </w:rPr>
              <w:t>19</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26</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26</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CA_1A-3A-20A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zh-CN"/>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ja-JP"/>
              </w:rPr>
            </w:pPr>
            <w:r w:rsidRPr="003D01BB">
              <w:rPr>
                <w:rFonts w:cs="Arial"/>
                <w:lang w:eastAsia="zh-CN"/>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ja-JP"/>
              </w:rPr>
            </w:pPr>
            <w:r w:rsidRPr="003D01BB">
              <w:rPr>
                <w:rFonts w:cs="Arial"/>
                <w:lang w:eastAsia="zh-CN"/>
              </w:rPr>
              <w:t>20</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CA_1A-3A-2</w:t>
            </w:r>
            <w:r w:rsidRPr="003D01BB">
              <w:rPr>
                <w:rFonts w:cs="Arial" w:hint="eastAsia"/>
                <w:lang w:eastAsia="zh-CN"/>
              </w:rPr>
              <w:t>1</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ja-JP"/>
              </w:rPr>
            </w:pPr>
            <w:r w:rsidRPr="003D01BB">
              <w:rPr>
                <w:rFonts w:cs="Arial"/>
                <w:lang w:eastAsia="zh-CN"/>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ja-JP"/>
              </w:rPr>
            </w:pPr>
            <w:r w:rsidRPr="003D01BB">
              <w:rPr>
                <w:rFonts w:cs="Arial"/>
                <w:lang w:eastAsia="zh-CN"/>
              </w:rPr>
              <w:t>2</w:t>
            </w:r>
            <w:r w:rsidRPr="003D01BB">
              <w:rPr>
                <w:rFonts w:cs="Arial" w:hint="eastAsia"/>
                <w:lang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CA_1A-3A-28A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ja-JP"/>
              </w:rPr>
            </w:pPr>
            <w:r w:rsidRPr="003D01BB">
              <w:rPr>
                <w:rFonts w:cs="Arial"/>
                <w:lang w:eastAsia="ko-KR"/>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ja-JP"/>
              </w:rPr>
            </w:pPr>
            <w:r w:rsidRPr="003D01BB">
              <w:rPr>
                <w:rFonts w:cs="Arial"/>
                <w:lang w:eastAsia="ko-KR"/>
              </w:rPr>
              <w:t>28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CA_1A-3A</w:t>
            </w: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cs="Arial"/>
              </w:rPr>
              <w:t>60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 xml:space="preserve">Yes </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32110F"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0C</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cs="Arial"/>
              </w:rPr>
              <w:t>80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cs="Arial"/>
              </w:rPr>
              <w:t>0</w:t>
            </w: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 xml:space="preserve">Yes </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3606" w:type="dxa"/>
            <w:gridSpan w:val="6"/>
            <w:vAlign w:val="center"/>
          </w:tcPr>
          <w:p w:rsidR="00CE47C2" w:rsidRPr="003D01BB" w:rsidRDefault="00CE47C2" w:rsidP="006B1954">
            <w:pPr>
              <w:pStyle w:val="TAC"/>
              <w:rPr>
                <w:rFonts w:cs="Arial"/>
              </w:rPr>
            </w:pPr>
            <w:r w:rsidRPr="003D01BB">
              <w:rPr>
                <w:rFonts w:cs="Arial"/>
              </w:rPr>
              <w:t>See CA_40C Bandwidth Combination Set 1 in Table 5.6A.1-1</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w:t>
            </w:r>
            <w:r w:rsidRPr="003D01BB">
              <w:rPr>
                <w:rFonts w:cs="Arial"/>
                <w:lang w:val="en-US" w:eastAsia="ja-JP"/>
              </w:rPr>
              <w:t>C</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cs="Arial"/>
              </w:rPr>
              <w:t>80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cs="Arial"/>
              </w:rPr>
              <w:t>0</w:t>
            </w: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3</w:t>
            </w:r>
          </w:p>
        </w:tc>
        <w:tc>
          <w:tcPr>
            <w:tcW w:w="3606" w:type="dxa"/>
            <w:gridSpan w:val="6"/>
            <w:vAlign w:val="center"/>
          </w:tcPr>
          <w:p w:rsidR="00CE47C2" w:rsidRPr="003D01BB" w:rsidRDefault="00CE47C2" w:rsidP="006B1954">
            <w:pPr>
              <w:pStyle w:val="TAC"/>
              <w:rPr>
                <w:rFonts w:cs="Arial"/>
              </w:rPr>
            </w:pPr>
            <w:r w:rsidRPr="003D01BB">
              <w:rPr>
                <w:rFonts w:cs="Arial"/>
              </w:rPr>
              <w:t>See CA_3C Bandwidth Combination Set 0 in Table 5.6A.1-1</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3C</w:t>
            </w:r>
            <w:r w:rsidRPr="003D01BB">
              <w:rPr>
                <w:rFonts w:eastAsia="Malgun Gothic" w:cs="Arial"/>
                <w:lang w:val="en-US" w:eastAsia="ko-KR"/>
              </w:rPr>
              <w:t>-</w:t>
            </w:r>
            <w:r w:rsidRPr="003D01BB">
              <w:rPr>
                <w:rFonts w:cs="Arial"/>
                <w:lang w:val="en-US" w:eastAsia="ja-JP"/>
              </w:rPr>
              <w:t>40C</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ko-KR"/>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eastAsia="ko-KR"/>
              </w:rPr>
              <w:t>100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eastAsia="ko-KR"/>
              </w:rPr>
              <w:t>0</w:t>
            </w: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3</w:t>
            </w:r>
          </w:p>
        </w:tc>
        <w:tc>
          <w:tcPr>
            <w:tcW w:w="3606" w:type="dxa"/>
            <w:gridSpan w:val="6"/>
            <w:vAlign w:val="center"/>
          </w:tcPr>
          <w:p w:rsidR="00CE47C2" w:rsidRPr="003D01BB" w:rsidRDefault="00CE47C2" w:rsidP="006B1954">
            <w:pPr>
              <w:pStyle w:val="TAC"/>
              <w:rPr>
                <w:rFonts w:cs="Arial"/>
                <w:lang w:eastAsia="zh-CN"/>
              </w:rPr>
            </w:pPr>
            <w:r w:rsidRPr="003D01BB">
              <w:rPr>
                <w:rFonts w:cs="Arial"/>
                <w:lang w:eastAsia="ja-JP"/>
              </w:rPr>
              <w:t>See CA_3C Bandwidth combination set 0</w:t>
            </w:r>
            <w:r w:rsidRPr="003D01BB">
              <w:rPr>
                <w:rFonts w:cs="Arial"/>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ja-JP"/>
              </w:rPr>
              <w:t>40</w:t>
            </w:r>
          </w:p>
        </w:tc>
        <w:tc>
          <w:tcPr>
            <w:tcW w:w="3606" w:type="dxa"/>
            <w:gridSpan w:val="6"/>
            <w:vAlign w:val="center"/>
          </w:tcPr>
          <w:p w:rsidR="00CE47C2" w:rsidRPr="003D01BB" w:rsidRDefault="00CE47C2" w:rsidP="006B1954">
            <w:pPr>
              <w:pStyle w:val="TAC"/>
              <w:rPr>
                <w:rFonts w:cs="Arial"/>
                <w:lang w:eastAsia="zh-CN"/>
              </w:rPr>
            </w:pPr>
            <w:r w:rsidRPr="003D01BB">
              <w:rPr>
                <w:rFonts w:cs="Arial"/>
                <w:lang w:eastAsia="ja-JP"/>
              </w:rPr>
              <w:t>See CA_40C Bandwidth combination set 1</w:t>
            </w:r>
            <w:r w:rsidRPr="003D01BB">
              <w:rPr>
                <w:rFonts w:cs="Arial"/>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cs="Arial"/>
                <w:vertAlign w:val="superscript"/>
                <w:lang w:eastAsia="zh-CN"/>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hint="eastAsia"/>
                <w:lang w:val="en-US" w:eastAsia="zh-CN"/>
              </w:rPr>
              <w:t>1</w:t>
            </w:r>
            <w:r w:rsidRPr="003D01BB">
              <w:rPr>
                <w:rFonts w:cs="Arial" w:hint="eastAsia"/>
                <w:lang w:val="en-US" w:eastAsia="ja-JP"/>
              </w:rPr>
              <w:t>A</w:t>
            </w:r>
            <w:r w:rsidRPr="003D01BB">
              <w:rPr>
                <w:rFonts w:cs="Arial" w:hint="eastAsia"/>
                <w:vertAlign w:val="superscript"/>
                <w:lang w:val="en-US" w:eastAsia="zh-CN"/>
              </w:rPr>
              <w:t>9</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cs="Arial"/>
              </w:rPr>
              <w:t>60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cs="Arial"/>
              </w:rPr>
              <w:t>0</w:t>
            </w: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 xml:space="preserve">Yes </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116AA0"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zh-CN"/>
              </w:rPr>
            </w:pPr>
            <w:r w:rsidRPr="003D01BB">
              <w:rPr>
                <w:rFonts w:cs="Arial" w:hint="eastAsia"/>
                <w:lang w:eastAsia="ja-JP"/>
              </w:rPr>
              <w:t>4</w:t>
            </w:r>
            <w:r w:rsidRPr="003D01BB">
              <w:rPr>
                <w:rFonts w:cs="Arial" w:hint="eastAsia"/>
                <w:lang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ko-KR"/>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42A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cs="Arial"/>
              </w:rPr>
              <w:t>60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ja-JP"/>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32110F"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eastAsia="Malgun Gothic" w:cs="Arial"/>
                <w:lang w:eastAsia="ko-KR"/>
              </w:rPr>
            </w:pPr>
            <w:r w:rsidRPr="003D01BB">
              <w:rPr>
                <w:rFonts w:cs="Arial" w:hint="eastAsia"/>
                <w:lang w:eastAsia="ja-JP"/>
              </w:rPr>
              <w:t>42</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ja-JP"/>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lang w:eastAsia="ko-KR"/>
              </w:rPr>
              <w:t>CA_1A-3A-42C</w:t>
            </w:r>
          </w:p>
        </w:tc>
        <w:tc>
          <w:tcPr>
            <w:tcW w:w="1467" w:type="dxa"/>
            <w:vMerge w:val="restart"/>
            <w:vAlign w:val="center"/>
          </w:tcPr>
          <w:p w:rsidR="00CE47C2" w:rsidRPr="003D01BB" w:rsidRDefault="00CE47C2" w:rsidP="006B1954">
            <w:pPr>
              <w:pStyle w:val="TAC"/>
              <w:rPr>
                <w:rFonts w:cs="Arial"/>
                <w:lang w:eastAsia="ja-JP"/>
              </w:rPr>
            </w:pPr>
            <w:r w:rsidRPr="003D01BB">
              <w:rPr>
                <w:rFonts w:cs="Arial" w:hint="eastAsia"/>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ja-JP"/>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eastAsia="Malgun Gothic" w:cs="Arial"/>
                <w:lang w:eastAsia="ko-KR"/>
              </w:rPr>
            </w:pPr>
            <w:r w:rsidRPr="003D01BB">
              <w:rPr>
                <w:rFonts w:cs="Arial" w:hint="eastAsia"/>
                <w:lang w:eastAsia="ja-JP"/>
              </w:rPr>
              <w:t>80</w:t>
            </w:r>
          </w:p>
        </w:tc>
        <w:tc>
          <w:tcPr>
            <w:tcW w:w="1289" w:type="dxa"/>
            <w:vMerge w:val="restart"/>
            <w:vAlign w:val="center"/>
          </w:tcPr>
          <w:p w:rsidR="00CE47C2" w:rsidRPr="003D01BB" w:rsidRDefault="00CE47C2" w:rsidP="006B1954">
            <w:pPr>
              <w:pStyle w:val="TAC"/>
              <w:rPr>
                <w:rFonts w:eastAsia="Malgun Gothic" w:cs="Arial"/>
                <w:lang w:eastAsia="ko-KR"/>
              </w:rPr>
            </w:pPr>
            <w:r w:rsidRPr="003D01BB">
              <w:rPr>
                <w:rFonts w:cs="Arial"/>
                <w:lang w:eastAsia="en-GB"/>
              </w:rPr>
              <w:t>0</w:t>
            </w:r>
          </w:p>
        </w:tc>
      </w:tr>
      <w:tr w:rsidR="00CE47C2" w:rsidRPr="0032110F"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ja-JP"/>
              </w:rPr>
              <w:t>3</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32110F" w:rsidTr="006B1954">
        <w:trPr>
          <w:jc w:val="center"/>
        </w:trPr>
        <w:tc>
          <w:tcPr>
            <w:tcW w:w="1475" w:type="dxa"/>
            <w:vMerge/>
            <w:vAlign w:val="center"/>
          </w:tcPr>
          <w:p w:rsidR="00CE47C2" w:rsidRPr="003D01BB" w:rsidRDefault="00CE47C2" w:rsidP="006B1954">
            <w:pPr>
              <w:pStyle w:val="TAC"/>
              <w:rPr>
                <w:rFonts w:eastAsia="Malgun Gothic" w:cs="Arial"/>
                <w:lang w:eastAsia="ko-KR"/>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ja-JP"/>
              </w:rPr>
              <w:t>42</w:t>
            </w:r>
          </w:p>
        </w:tc>
        <w:tc>
          <w:tcPr>
            <w:tcW w:w="3606" w:type="dxa"/>
            <w:gridSpan w:val="6"/>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 xml:space="preserve">in Table 5.6A.1-1 </w:t>
            </w:r>
          </w:p>
        </w:tc>
        <w:tc>
          <w:tcPr>
            <w:tcW w:w="1187" w:type="dxa"/>
            <w:vMerge/>
            <w:vAlign w:val="center"/>
          </w:tcPr>
          <w:p w:rsidR="00CE47C2" w:rsidRPr="003D01BB" w:rsidRDefault="00CE47C2" w:rsidP="006B1954">
            <w:pPr>
              <w:pStyle w:val="TAC"/>
              <w:rPr>
                <w:rFonts w:eastAsia="Malgun Gothic" w:cs="Arial"/>
                <w:lang w:eastAsia="ko-KR"/>
              </w:rPr>
            </w:pPr>
          </w:p>
        </w:tc>
        <w:tc>
          <w:tcPr>
            <w:tcW w:w="1289" w:type="dxa"/>
            <w:vMerge/>
            <w:vAlign w:val="center"/>
          </w:tcPr>
          <w:p w:rsidR="00CE47C2" w:rsidRPr="003D01BB" w:rsidRDefault="00CE47C2" w:rsidP="006B1954">
            <w:pPr>
              <w:pStyle w:val="TAC"/>
              <w:rPr>
                <w:rFonts w:eastAsia="Malgun Gothic" w:cs="Arial"/>
                <w:lang w:eastAsia="ko-KR"/>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40</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CA_1A-5A</w:t>
            </w:r>
            <w:r w:rsidRPr="003D01BB">
              <w:rPr>
                <w:rFonts w:cs="Arial"/>
                <w:vertAlign w:val="superscript"/>
                <w:lang w:eastAsia="ko-KR"/>
              </w:rPr>
              <w:t>6</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40</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46</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CA_1A-5A-7A</w:t>
            </w:r>
          </w:p>
        </w:tc>
        <w:tc>
          <w:tcPr>
            <w:tcW w:w="1467" w:type="dxa"/>
            <w:vMerge w:val="restart"/>
            <w:vAlign w:val="center"/>
          </w:tcPr>
          <w:p w:rsidR="00CE47C2" w:rsidRPr="003D01BB" w:rsidRDefault="00CE47C2" w:rsidP="006B1954">
            <w:pPr>
              <w:pStyle w:val="TAC"/>
              <w:rPr>
                <w:rFonts w:eastAsia="Malgun Gothic" w:cs="Arial"/>
                <w:vertAlign w:val="superscript"/>
                <w:lang w:eastAsia="ko-KR"/>
              </w:rPr>
            </w:pPr>
            <w:r w:rsidRPr="003D01BB">
              <w:rPr>
                <w:rFonts w:eastAsia="Malgun Gothic" w:cs="Arial" w:hint="eastAsia"/>
                <w:lang w:eastAsia="ko-KR"/>
              </w:rPr>
              <w:t>CA_1A-5A</w:t>
            </w:r>
            <w:r w:rsidRPr="003D01BB">
              <w:rPr>
                <w:rFonts w:eastAsia="Malgun Gothic" w:cs="Arial"/>
                <w:vertAlign w:val="superscript"/>
                <w:lang w:eastAsia="ko-KR"/>
              </w:rPr>
              <w:t xml:space="preserve">6 </w:t>
            </w:r>
          </w:p>
          <w:p w:rsidR="00CE47C2" w:rsidRPr="003D01BB" w:rsidRDefault="00CE47C2" w:rsidP="006B1954">
            <w:pPr>
              <w:pStyle w:val="TAC"/>
              <w:rPr>
                <w:rFonts w:eastAsia="Malgun Gothic" w:cs="Arial"/>
                <w:vertAlign w:val="superscript"/>
                <w:lang w:eastAsia="ko-KR"/>
              </w:rPr>
            </w:pPr>
            <w:r w:rsidRPr="003D01BB">
              <w:rPr>
                <w:rFonts w:eastAsia="Malgun Gothic" w:cs="Arial"/>
                <w:lang w:eastAsia="ko-KR"/>
              </w:rPr>
              <w:t>CA_1A-7A</w:t>
            </w:r>
          </w:p>
          <w:p w:rsidR="00CE47C2" w:rsidRPr="003D01BB" w:rsidRDefault="00CE47C2" w:rsidP="006B1954">
            <w:pPr>
              <w:pStyle w:val="TAC"/>
              <w:rPr>
                <w:rFonts w:eastAsia="Malgun Gothic" w:cs="Arial"/>
                <w:lang w:eastAsia="ko-KR"/>
              </w:rPr>
            </w:pPr>
            <w:r w:rsidRPr="003D01BB">
              <w:rPr>
                <w:rFonts w:eastAsia="Malgun Gothic" w:cs="Arial" w:hint="eastAsia"/>
                <w:lang w:eastAsia="ko-KR"/>
              </w:rPr>
              <w:t>CA_5A-7A</w:t>
            </w:r>
            <w:r w:rsidRPr="003D01BB">
              <w:rPr>
                <w:rFonts w:eastAsia="Malgun Gothic" w:cs="Arial"/>
                <w:vertAlign w:val="superscript"/>
                <w:lang w:eastAsia="ko-KR"/>
              </w:rPr>
              <w:t>6</w:t>
            </w: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40</w:t>
            </w:r>
          </w:p>
        </w:tc>
        <w:tc>
          <w:tcPr>
            <w:tcW w:w="1289"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5</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7</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50</w:t>
            </w:r>
          </w:p>
        </w:tc>
        <w:tc>
          <w:tcPr>
            <w:tcW w:w="1289" w:type="dxa"/>
            <w:vMerge w:val="restart"/>
            <w:vAlign w:val="center"/>
          </w:tcPr>
          <w:p w:rsidR="00CE47C2" w:rsidRPr="003D01BB" w:rsidRDefault="00CE47C2" w:rsidP="006B1954">
            <w:pPr>
              <w:pStyle w:val="TAC"/>
              <w:rPr>
                <w:rFonts w:cs="Arial"/>
              </w:rPr>
            </w:pPr>
            <w:r w:rsidRPr="003D01BB">
              <w:rPr>
                <w:rFonts w:eastAsia="Malgun Gothic" w:cs="Arial" w:hint="eastAsia"/>
                <w:lang w:eastAsia="ko-KR"/>
              </w:rPr>
              <w:t>1</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5</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eastAsia="Malgun Gothic" w:cs="Arial"/>
                <w:lang w:eastAsia="ko-KR"/>
              </w:rPr>
            </w:pPr>
          </w:p>
        </w:tc>
        <w:tc>
          <w:tcPr>
            <w:tcW w:w="767" w:type="dxa"/>
            <w:vAlign w:val="center"/>
          </w:tcPr>
          <w:p w:rsidR="00CE47C2" w:rsidRPr="003D01BB" w:rsidRDefault="00CE47C2" w:rsidP="006B1954">
            <w:pPr>
              <w:pStyle w:val="TAC"/>
              <w:rPr>
                <w:rFonts w:cs="Arial"/>
                <w:lang w:eastAsia="ja-JP"/>
              </w:rPr>
            </w:pPr>
            <w:r w:rsidRPr="003D01BB">
              <w:rPr>
                <w:rFonts w:eastAsia="Malgun Gothic" w:cs="Arial" w:hint="eastAsia"/>
                <w:lang w:eastAsia="ko-KR"/>
              </w:rPr>
              <w:t>7</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 xml:space="preserve">CA_1A-5A-7A-7A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7</w:t>
            </w:r>
          </w:p>
        </w:tc>
        <w:tc>
          <w:tcPr>
            <w:tcW w:w="3606" w:type="dxa"/>
            <w:gridSpan w:val="6"/>
          </w:tcPr>
          <w:p w:rsidR="00CE47C2" w:rsidRPr="003D01BB" w:rsidRDefault="00CE47C2" w:rsidP="006B1954">
            <w:pPr>
              <w:pStyle w:val="TAC"/>
              <w:rPr>
                <w:rFonts w:cs="Arial"/>
                <w:lang w:eastAsia="ko-KR"/>
              </w:rPr>
            </w:pPr>
            <w:r w:rsidRPr="003D01BB">
              <w:rPr>
                <w:rFonts w:cs="Arial"/>
              </w:rPr>
              <w:t>See CA_7A-7A Bandwidth Combination Set 3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46</w:t>
            </w:r>
            <w:r w:rsidRPr="003D01BB">
              <w:rPr>
                <w:rFonts w:cs="Arial"/>
                <w:lang w:eastAsia="zh-CN"/>
              </w:rPr>
              <w:t xml:space="preserve">C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eastAsia="Malgun Gothic" w:cs="Arial" w:hint="eastAsia"/>
                <w:lang w:eastAsia="ko-KR"/>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eastAsia="Malgun Gothic" w:cs="Arial" w:hint="eastAsia"/>
                <w:lang w:eastAsia="ko-KR"/>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eastAsia="Malgun Gothic" w:cs="Arial" w:hint="eastAsia"/>
                <w:lang w:eastAsia="ko-KR"/>
              </w:rPr>
              <w:t>Yes</w:t>
            </w:r>
          </w:p>
        </w:tc>
        <w:tc>
          <w:tcPr>
            <w:tcW w:w="601" w:type="dxa"/>
            <w:vAlign w:val="center"/>
          </w:tcPr>
          <w:p w:rsidR="00CE47C2" w:rsidRPr="003D01BB" w:rsidRDefault="00CE47C2" w:rsidP="006B1954">
            <w:pPr>
              <w:pStyle w:val="TAC"/>
              <w:rPr>
                <w:rFonts w:cs="Arial"/>
                <w:lang w:eastAsia="ko-KR"/>
              </w:rPr>
            </w:pPr>
            <w:r w:rsidRPr="003D01BB">
              <w:rPr>
                <w:rFonts w:eastAsia="Malgun Gothic" w:cs="Arial" w:hint="eastAsia"/>
                <w:lang w:eastAsia="ko-KR"/>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eastAsia="Malgun Gothic" w:cs="Arial" w:hint="eastAsia"/>
                <w:lang w:eastAsia="ko-KR"/>
              </w:rPr>
              <w:t>46</w:t>
            </w:r>
          </w:p>
        </w:tc>
        <w:tc>
          <w:tcPr>
            <w:tcW w:w="3606" w:type="dxa"/>
            <w:gridSpan w:val="6"/>
          </w:tcPr>
          <w:p w:rsidR="00CE47C2" w:rsidRPr="003D01BB" w:rsidRDefault="00CE47C2" w:rsidP="006B1954">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 xml:space="preserve">in Table 5.6A.1-1 </w:t>
            </w:r>
            <w:r w:rsidRPr="003D01BB" w:rsidDel="001653D0">
              <w:rPr>
                <w:rFonts w:eastAsia="Malgun Gothic" w:cs="Arial" w:hint="eastAsia"/>
                <w:lang w:eastAsia="ko-KR"/>
              </w:rPr>
              <w:t xml:space="preserve"> </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lang w:eastAsia="zh-CN"/>
              </w:rPr>
            </w:pPr>
            <w:r w:rsidRPr="003D01BB">
              <w:rPr>
                <w:rFonts w:eastAsia="Malgun Gothic" w:cs="Arial" w:hint="eastAsia"/>
                <w:lang w:eastAsia="ko-KR"/>
              </w:rPr>
              <w:t>CA_1A-5A-</w:t>
            </w:r>
            <w:r w:rsidRPr="003D01BB">
              <w:rPr>
                <w:rFonts w:eastAsia="Malgun Gothic" w:cs="Arial"/>
                <w:lang w:eastAsia="ko-KR"/>
              </w:rPr>
              <w:t>46D</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tcPr>
          <w:p w:rsidR="00CE47C2" w:rsidRPr="003D01BB" w:rsidRDefault="00CE47C2" w:rsidP="006B1954">
            <w:pPr>
              <w:pStyle w:val="TAC"/>
              <w:rPr>
                <w:rFonts w:cs="Arial"/>
                <w:lang w:eastAsia="zh-CN"/>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90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lang w:eastAsia="zh-CN"/>
              </w:rPr>
            </w:pPr>
          </w:p>
        </w:tc>
        <w:tc>
          <w:tcPr>
            <w:tcW w:w="1467" w:type="dxa"/>
            <w:vMerge/>
            <w:vAlign w:val="center"/>
          </w:tcPr>
          <w:p w:rsidR="00CE47C2" w:rsidRPr="003D01BB" w:rsidRDefault="00CE47C2" w:rsidP="006B1954">
            <w:pPr>
              <w:pStyle w:val="TAC"/>
              <w:rPr>
                <w:rFonts w:cs="Arial"/>
                <w:lang w:eastAsia="ja-JP"/>
              </w:rPr>
            </w:pPr>
          </w:p>
        </w:tc>
        <w:tc>
          <w:tcPr>
            <w:tcW w:w="767" w:type="dxa"/>
          </w:tcPr>
          <w:p w:rsidR="00CE47C2" w:rsidRPr="003D01BB" w:rsidRDefault="00CE47C2" w:rsidP="006B1954">
            <w:pPr>
              <w:pStyle w:val="TAC"/>
              <w:rPr>
                <w:rFonts w:cs="Arial"/>
                <w:lang w:eastAsia="zh-CN"/>
              </w:rPr>
            </w:pPr>
            <w:r w:rsidRPr="003D01BB">
              <w:rPr>
                <w:rFonts w:cs="Arial"/>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lang w:eastAsia="zh-CN"/>
              </w:rPr>
            </w:pPr>
          </w:p>
        </w:tc>
        <w:tc>
          <w:tcPr>
            <w:tcW w:w="1467" w:type="dxa"/>
            <w:vMerge/>
            <w:vAlign w:val="center"/>
          </w:tcPr>
          <w:p w:rsidR="00CE47C2" w:rsidRPr="003D01BB" w:rsidRDefault="00CE47C2" w:rsidP="006B1954">
            <w:pPr>
              <w:pStyle w:val="TAC"/>
              <w:rPr>
                <w:rFonts w:cs="Arial"/>
                <w:lang w:eastAsia="ja-JP"/>
              </w:rPr>
            </w:pPr>
          </w:p>
        </w:tc>
        <w:tc>
          <w:tcPr>
            <w:tcW w:w="767" w:type="dxa"/>
          </w:tcPr>
          <w:p w:rsidR="00CE47C2" w:rsidRPr="003D01BB" w:rsidRDefault="00CE47C2" w:rsidP="006B1954">
            <w:pPr>
              <w:pStyle w:val="TAC"/>
              <w:rPr>
                <w:rFonts w:cs="Arial"/>
                <w:lang w:eastAsia="zh-CN"/>
              </w:rPr>
            </w:pPr>
            <w:r w:rsidRPr="003D01BB">
              <w:rPr>
                <w:rFonts w:cs="Arial"/>
                <w:lang w:eastAsia="zh-CN"/>
              </w:rPr>
              <w:t>46</w:t>
            </w:r>
          </w:p>
        </w:tc>
        <w:tc>
          <w:tcPr>
            <w:tcW w:w="3606" w:type="dxa"/>
            <w:gridSpan w:val="6"/>
          </w:tcPr>
          <w:p w:rsidR="00CE47C2" w:rsidRPr="003D01BB" w:rsidRDefault="00CE47C2" w:rsidP="006B1954">
            <w:pPr>
              <w:pStyle w:val="TAC"/>
              <w:rPr>
                <w:rFonts w:cs="Arial"/>
                <w:lang w:eastAsia="zh-CN"/>
              </w:rPr>
            </w:pPr>
            <w:r w:rsidRPr="003D01BB">
              <w:rPr>
                <w:rFonts w:cs="Arial"/>
                <w:lang w:eastAsia="ja-JP"/>
              </w:rPr>
              <w:t>See CA_</w:t>
            </w:r>
            <w:r w:rsidRPr="003D01BB">
              <w:rPr>
                <w:rFonts w:cs="Arial" w:hint="eastAsia"/>
                <w:lang w:eastAsia="ja-JP"/>
              </w:rPr>
              <w:t>4</w:t>
            </w:r>
            <w:r w:rsidRPr="003D01BB">
              <w:rPr>
                <w:rFonts w:cs="Arial"/>
                <w:lang w:eastAsia="ja-JP"/>
              </w:rPr>
              <w:t>6D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CA_1A-7A-</w:t>
            </w:r>
            <w:r w:rsidRPr="003D01BB">
              <w:rPr>
                <w:rFonts w:cs="Arial" w:hint="eastAsia"/>
                <w:lang w:eastAsia="zh-CN"/>
              </w:rPr>
              <w:t>8</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CA_1A-7A, CA_1A-8A</w:t>
            </w:r>
            <w:r w:rsidRPr="003D01BB">
              <w:rPr>
                <w:rFonts w:cs="Arial"/>
                <w:vertAlign w:val="superscript"/>
                <w:lang w:val="es-ES" w:eastAsia="ko-KR"/>
              </w:rPr>
              <w:t>6</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8</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CA_1A-7A-20A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20</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lang w:eastAsia="ja-JP"/>
              </w:rPr>
              <w:t>7</w:t>
            </w:r>
            <w:r w:rsidRPr="003D01BB">
              <w:rPr>
                <w:rFonts w:cs="Arial"/>
              </w:rPr>
              <w:t>A</w:t>
            </w:r>
            <w:r w:rsidRPr="003D01BB">
              <w:rPr>
                <w:rFonts w:cs="Arial" w:hint="eastAsia"/>
              </w:rPr>
              <w:t>-</w:t>
            </w:r>
            <w:r w:rsidRPr="003D01BB">
              <w:rPr>
                <w:rFonts w:cs="Arial"/>
                <w:lang w:eastAsia="ja-JP"/>
              </w:rPr>
              <w:t>28</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zh-CN"/>
              </w:rPr>
              <w:t>7</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hint="eastAsia"/>
                <w:lang w:eastAsia="zh-CN"/>
              </w:rPr>
              <w:t>28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zh-CN"/>
              </w:rPr>
            </w:pPr>
            <w:r w:rsidRPr="003D01BB">
              <w:rPr>
                <w:rFonts w:eastAsia="Calibri" w:cs="Arial"/>
                <w:lang w:val="en-US"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1187" w:type="dxa"/>
            <w:vMerge w:val="restart"/>
            <w:vAlign w:val="center"/>
          </w:tcPr>
          <w:p w:rsidR="00CE47C2" w:rsidRPr="003D01BB" w:rsidRDefault="00CE47C2" w:rsidP="006B1954">
            <w:pPr>
              <w:pStyle w:val="TAC"/>
              <w:rPr>
                <w:rFonts w:cs="Arial"/>
              </w:rPr>
            </w:pPr>
            <w:r w:rsidRPr="003D01BB">
              <w:rPr>
                <w:rFonts w:eastAsia="Calibri" w:cs="Arial"/>
                <w:lang w:val="en-US"/>
              </w:rPr>
              <w:t>60</w:t>
            </w:r>
          </w:p>
        </w:tc>
        <w:tc>
          <w:tcPr>
            <w:tcW w:w="1289" w:type="dxa"/>
            <w:vMerge w:val="restart"/>
            <w:vAlign w:val="center"/>
          </w:tcPr>
          <w:p w:rsidR="00CE47C2" w:rsidRPr="003D01BB" w:rsidRDefault="00CE47C2" w:rsidP="006B1954">
            <w:pPr>
              <w:pStyle w:val="TAC"/>
              <w:rPr>
                <w:rFonts w:cs="Arial"/>
              </w:rPr>
            </w:pPr>
            <w:r w:rsidRPr="003D01BB">
              <w:rPr>
                <w:rFonts w:eastAsia="Calibri" w:cs="Arial"/>
                <w:lang w:val="en-US"/>
              </w:rPr>
              <w:t>1</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zh-CN"/>
              </w:rPr>
            </w:pPr>
            <w:r w:rsidRPr="003D01BB">
              <w:rPr>
                <w:rFonts w:eastAsia="Calibri" w:cs="Arial"/>
                <w:lang w:val="en-US" w:eastAsia="zh-CN"/>
              </w:rPr>
              <w:t>7</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zh-CN"/>
              </w:rPr>
            </w:pPr>
            <w:r w:rsidRPr="003D01BB">
              <w:rPr>
                <w:rFonts w:eastAsia="Calibri" w:cs="Arial"/>
                <w:lang w:val="en-US" w:eastAsia="zh-CN"/>
              </w:rPr>
              <w:t>28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601" w:type="dxa"/>
            <w:vAlign w:val="center"/>
          </w:tcPr>
          <w:p w:rsidR="00CE47C2" w:rsidRPr="003D01BB" w:rsidRDefault="00CE47C2" w:rsidP="006B1954">
            <w:pPr>
              <w:pStyle w:val="TAC"/>
              <w:rPr>
                <w:rFonts w:cs="Arial"/>
              </w:rPr>
            </w:pPr>
            <w:r w:rsidRPr="003D01BB">
              <w:rPr>
                <w:rFonts w:eastAsia="Calibri" w:cs="Arial"/>
                <w:lang w:val="en-US"/>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CA_1A-</w:t>
            </w:r>
            <w:r w:rsidRPr="003D01BB">
              <w:rPr>
                <w:rFonts w:eastAsia="Calibri" w:cs="Arial"/>
                <w:lang w:val="en-US" w:eastAsia="ja-JP"/>
              </w:rPr>
              <w:t>7</w:t>
            </w:r>
            <w:r w:rsidRPr="003D01BB">
              <w:rPr>
                <w:rFonts w:eastAsia="Calibri" w:cs="Arial"/>
                <w:lang w:val="en-US"/>
              </w:rPr>
              <w:t>C</w:t>
            </w:r>
            <w:r w:rsidRPr="003D01BB">
              <w:rPr>
                <w:rFonts w:eastAsia="Calibri" w:cs="Arial" w:hint="eastAsia"/>
                <w:lang w:val="en-US"/>
              </w:rPr>
              <w:t>-</w:t>
            </w:r>
            <w:r w:rsidRPr="003D01BB">
              <w:rPr>
                <w:rFonts w:eastAsia="Calibri" w:cs="Arial"/>
                <w:lang w:val="en-US" w:eastAsia="ja-JP"/>
              </w:rPr>
              <w:t>28</w:t>
            </w:r>
            <w:r w:rsidRPr="003D01BB">
              <w:rPr>
                <w:rFonts w:eastAsia="Calibri" w:cs="Arial" w:hint="eastAsia"/>
                <w:lang w:val="en-US"/>
              </w:rPr>
              <w:t>A</w:t>
            </w:r>
          </w:p>
        </w:tc>
        <w:tc>
          <w:tcPr>
            <w:tcW w:w="1467" w:type="dxa"/>
            <w:vMerge w:val="restart"/>
            <w:vAlign w:val="center"/>
          </w:tcPr>
          <w:p w:rsidR="00CE47C2" w:rsidRPr="003D01BB" w:rsidRDefault="00CE47C2" w:rsidP="006B1954">
            <w:pPr>
              <w:pStyle w:val="TAC"/>
              <w:rPr>
                <w:rFonts w:eastAsia="Calibri" w:cs="Arial"/>
                <w:lang w:val="en-US" w:eastAsia="ja-JP"/>
              </w:rPr>
            </w:pPr>
            <w:r w:rsidRPr="003D01BB">
              <w:rPr>
                <w:rFonts w:eastAsia="Calibri" w:cs="Arial"/>
                <w:lang w:val="en-US" w:eastAsia="ja-JP"/>
              </w:rPr>
              <w:t>-</w:t>
            </w:r>
          </w:p>
        </w:tc>
        <w:tc>
          <w:tcPr>
            <w:tcW w:w="767" w:type="dxa"/>
            <w:vAlign w:val="center"/>
          </w:tcPr>
          <w:p w:rsidR="00CE47C2" w:rsidRPr="003D01BB" w:rsidRDefault="00CE47C2" w:rsidP="006B1954">
            <w:pPr>
              <w:pStyle w:val="TAC"/>
              <w:rPr>
                <w:rFonts w:eastAsia="Calibri" w:cs="Arial"/>
                <w:lang w:val="en-US" w:eastAsia="zh-CN"/>
              </w:rPr>
            </w:pPr>
            <w:r w:rsidRPr="003D01BB">
              <w:rPr>
                <w:rFonts w:eastAsia="Calibri" w:cs="Arial"/>
                <w:lang w:val="en-US"/>
              </w:rPr>
              <w:t>1</w:t>
            </w: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1187"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80</w:t>
            </w:r>
          </w:p>
        </w:tc>
        <w:tc>
          <w:tcPr>
            <w:tcW w:w="1289"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0</w:t>
            </w:r>
          </w:p>
        </w:tc>
      </w:tr>
      <w:tr w:rsidR="00CE47C2" w:rsidRPr="0032110F" w:rsidTr="006B1954">
        <w:trPr>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ja-JP"/>
              </w:rPr>
            </w:pPr>
          </w:p>
        </w:tc>
        <w:tc>
          <w:tcPr>
            <w:tcW w:w="767" w:type="dxa"/>
            <w:vAlign w:val="center"/>
          </w:tcPr>
          <w:p w:rsidR="00CE47C2" w:rsidRPr="003D01BB" w:rsidRDefault="00CE47C2" w:rsidP="006B1954">
            <w:pPr>
              <w:pStyle w:val="TAC"/>
              <w:rPr>
                <w:rFonts w:eastAsia="Calibri" w:cs="Arial"/>
                <w:lang w:val="en-US" w:eastAsia="zh-CN"/>
              </w:rPr>
            </w:pPr>
            <w:r w:rsidRPr="003D01BB">
              <w:rPr>
                <w:rFonts w:eastAsia="Calibri" w:cs="Arial" w:hint="eastAsia"/>
                <w:lang w:val="en-US" w:eastAsia="zh-CN"/>
              </w:rPr>
              <w:t>7</w:t>
            </w:r>
          </w:p>
        </w:tc>
        <w:tc>
          <w:tcPr>
            <w:tcW w:w="3606" w:type="dxa"/>
            <w:gridSpan w:val="6"/>
            <w:vAlign w:val="center"/>
          </w:tcPr>
          <w:p w:rsidR="00CE47C2" w:rsidRPr="003D01BB" w:rsidRDefault="00CE47C2" w:rsidP="006B1954">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ja-JP"/>
              </w:rPr>
            </w:pPr>
          </w:p>
        </w:tc>
        <w:tc>
          <w:tcPr>
            <w:tcW w:w="767" w:type="dxa"/>
            <w:vAlign w:val="center"/>
          </w:tcPr>
          <w:p w:rsidR="00CE47C2" w:rsidRPr="003D01BB" w:rsidRDefault="00CE47C2" w:rsidP="006B1954">
            <w:pPr>
              <w:pStyle w:val="TAC"/>
              <w:rPr>
                <w:rFonts w:eastAsia="Calibri" w:cs="Arial"/>
                <w:lang w:val="en-US" w:eastAsia="zh-CN"/>
              </w:rPr>
            </w:pPr>
            <w:r w:rsidRPr="003D01BB">
              <w:rPr>
                <w:rFonts w:eastAsia="Calibri" w:cs="Arial" w:hint="eastAsia"/>
                <w:lang w:val="en-US" w:eastAsia="zh-CN"/>
              </w:rPr>
              <w:t>28</w:t>
            </w: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CA_1A-7A-</w:t>
            </w:r>
            <w:r w:rsidRPr="003D01BB">
              <w:rPr>
                <w:rFonts w:cs="Arial" w:hint="eastAsia"/>
                <w:lang w:eastAsia="zh-CN"/>
              </w:rPr>
              <w:t>4</w:t>
            </w:r>
            <w:r w:rsidRPr="003D01BB">
              <w:rPr>
                <w:rFonts w:cs="Arial"/>
                <w:lang w:eastAsia="zh-CN"/>
              </w:rPr>
              <w:t>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hint="eastAsia"/>
                <w:lang w:eastAsia="zh-CN"/>
              </w:rPr>
              <w:t>4</w:t>
            </w:r>
            <w:r w:rsidRPr="003D01BB">
              <w:rPr>
                <w:rFonts w:cs="Arial"/>
                <w:lang w:eastAsia="zh-CN"/>
              </w:rPr>
              <w:t>0</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CA_1A-7A-</w:t>
            </w:r>
            <w:r w:rsidRPr="003D01BB">
              <w:rPr>
                <w:rFonts w:cs="Arial" w:hint="eastAsia"/>
                <w:lang w:eastAsia="zh-CN"/>
              </w:rPr>
              <w:t>42</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cs="Arial" w:hint="eastAsia"/>
                <w:lang w:eastAsia="zh-CN"/>
              </w:rPr>
              <w:t>42</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w:t>
            </w:r>
            <w:r w:rsidRPr="003D01BB">
              <w:rPr>
                <w:rFonts w:cs="Arial" w:hint="eastAsia"/>
                <w:lang w:eastAsia="zh-CN"/>
              </w:rPr>
              <w:t>7</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lang w:eastAsia="zh-CN"/>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46</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CA_1A-7A-46C</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eastAsia="Malgun Gothic" w:cs="Arial" w:hint="eastAsia"/>
                <w:lang w:eastAsia="ko-KR"/>
              </w:rPr>
              <w:t>1</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eastAsia="Malgun Gothic" w:cs="Arial"/>
                <w:lang w:eastAsia="ko-KR"/>
              </w:rPr>
              <w:t>8</w:t>
            </w:r>
            <w:r w:rsidRPr="003D01BB">
              <w:rPr>
                <w:rFonts w:eastAsia="Malgun Gothic" w:cs="Arial" w:hint="eastAsia"/>
                <w:lang w:eastAsia="ko-KR"/>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eastAsia="Malgun Gothic" w:cs="Arial"/>
                <w:lang w:eastAsia="ko-KR"/>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eastAsia="Malgun Gothic" w:cs="Arial" w:hint="eastAsia"/>
                <w:lang w:eastAsia="ko-KR"/>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eastAsia="Malgun Gothic" w:cs="Arial"/>
                <w:lang w:eastAsia="ko-KR"/>
              </w:rPr>
            </w:pPr>
            <w:r w:rsidRPr="003D01BB">
              <w:rPr>
                <w:rFonts w:eastAsia="Malgun Gothic" w:cs="Arial" w:hint="eastAsia"/>
                <w:lang w:eastAsia="ko-KR"/>
              </w:rPr>
              <w:t>46</w:t>
            </w:r>
          </w:p>
        </w:tc>
        <w:tc>
          <w:tcPr>
            <w:tcW w:w="3606" w:type="dxa"/>
            <w:gridSpan w:val="6"/>
          </w:tcPr>
          <w:p w:rsidR="00CE47C2" w:rsidRPr="003D01BB" w:rsidRDefault="00CE47C2" w:rsidP="006B1954">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in Table 5.6A.1-1</w:t>
            </w:r>
            <w:r w:rsidRPr="003D01BB" w:rsidDel="001653D0">
              <w:rPr>
                <w:rFonts w:eastAsia="Malgun Gothic" w:cs="Arial" w:hint="eastAsia"/>
                <w:lang w:eastAsia="ko-KR"/>
              </w:rPr>
              <w:t xml:space="preserve"> </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CA_1A-7A-</w:t>
            </w:r>
            <w:r w:rsidRPr="003D01BB">
              <w:rPr>
                <w:rFonts w:cs="Arial" w:hint="eastAsia"/>
                <w:lang w:eastAsia="zh-CN"/>
              </w:rPr>
              <w:t>4</w:t>
            </w:r>
            <w:r w:rsidRPr="003D01BB">
              <w:rPr>
                <w:rFonts w:cs="Arial"/>
                <w:lang w:eastAsia="zh-CN"/>
              </w:rPr>
              <w:t>6D</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tcPr>
          <w:p w:rsidR="00CE47C2" w:rsidRPr="003D01BB" w:rsidRDefault="00CE47C2" w:rsidP="006B1954">
            <w:pPr>
              <w:pStyle w:val="TAC"/>
              <w:rPr>
                <w:rFonts w:cs="Arial"/>
              </w:rPr>
            </w:pPr>
            <w:r w:rsidRPr="003D01BB">
              <w:rPr>
                <w:rFonts w:cs="Arial"/>
                <w:lang w:eastAsia="zh-CN"/>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100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tcPr>
          <w:p w:rsidR="00CE47C2" w:rsidRPr="003D01BB" w:rsidRDefault="00CE47C2" w:rsidP="006B1954">
            <w:pPr>
              <w:pStyle w:val="TAC"/>
              <w:rPr>
                <w:rFonts w:cs="Arial"/>
              </w:rPr>
            </w:pPr>
            <w:r w:rsidRPr="003D01BB">
              <w:rPr>
                <w:rFonts w:cs="Arial"/>
                <w:lang w:eastAsia="zh-CN"/>
              </w:rPr>
              <w:t>7</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ja-JP"/>
              </w:rPr>
            </w:pP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tcPr>
          <w:p w:rsidR="00CE47C2" w:rsidRPr="003D01BB" w:rsidRDefault="00CE47C2" w:rsidP="006B1954">
            <w:pPr>
              <w:pStyle w:val="TAC"/>
              <w:rPr>
                <w:rFonts w:cs="Arial"/>
              </w:rPr>
            </w:pPr>
            <w:r w:rsidRPr="003D01BB">
              <w:rPr>
                <w:rFonts w:cs="Arial" w:hint="eastAsia"/>
                <w:lang w:eastAsia="zh-CN"/>
              </w:rPr>
              <w:t>4</w:t>
            </w:r>
            <w:r w:rsidRPr="003D01BB">
              <w:rPr>
                <w:rFonts w:cs="Arial"/>
                <w:lang w:eastAsia="zh-CN"/>
              </w:rPr>
              <w:t>6</w:t>
            </w:r>
          </w:p>
        </w:tc>
        <w:tc>
          <w:tcPr>
            <w:tcW w:w="3606" w:type="dxa"/>
            <w:gridSpan w:val="6"/>
            <w:vAlign w:val="center"/>
          </w:tcPr>
          <w:p w:rsidR="00CE47C2" w:rsidRPr="003D01BB" w:rsidRDefault="00CE47C2" w:rsidP="006B1954">
            <w:pPr>
              <w:pStyle w:val="TAC"/>
              <w:rPr>
                <w:rFonts w:cs="Arial"/>
                <w:lang w:eastAsia="ja-JP"/>
              </w:rPr>
            </w:pPr>
            <w:r w:rsidRPr="003D01BB">
              <w:rPr>
                <w:rFonts w:eastAsia="Calibri" w:cs="Arial"/>
                <w:lang w:val="en-US"/>
              </w:rPr>
              <w:t>See CA_46D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lang w:eastAsia="ja-JP"/>
              </w:rPr>
              <w:t>11</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zh-CN"/>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zh-CN"/>
              </w:rPr>
              <w:t>11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hint="eastAsia"/>
                <w:lang w:eastAsia="zh-CN"/>
              </w:rPr>
              <w:t>28</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C"/>
              <w:rPr>
                <w:rFonts w:cs="Arial"/>
                <w:lang w:eastAsia="ja-JP"/>
              </w:rPr>
            </w:pPr>
            <w:r w:rsidRPr="003D01BB">
              <w:rPr>
                <w:rFonts w:cs="Arial"/>
                <w:lang w:eastAsia="ko-KR"/>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ko-KR"/>
              </w:rPr>
              <w:t>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rPr>
              <w:t>Yes</w:t>
            </w:r>
          </w:p>
        </w:tc>
        <w:tc>
          <w:tcPr>
            <w:tcW w:w="601" w:type="dxa"/>
            <w:vAlign w:val="center"/>
          </w:tcPr>
          <w:p w:rsidR="00CE47C2" w:rsidRPr="003D01BB" w:rsidRDefault="00CE47C2" w:rsidP="006B1954">
            <w:pPr>
              <w:pStyle w:val="TAC"/>
              <w:rPr>
                <w:rFonts w:cs="Arial"/>
              </w:rPr>
            </w:pPr>
            <w:r w:rsidRPr="003D01BB">
              <w:rPr>
                <w:rFonts w:cs="Arial" w:hint="eastAsia"/>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C"/>
              <w:rPr>
                <w:rFonts w:cs="Arial"/>
                <w:lang w:eastAsia="ja-JP"/>
              </w:rPr>
            </w:pPr>
            <w:r w:rsidRPr="003D01BB">
              <w:rPr>
                <w:rFonts w:cs="Arial"/>
                <w:lang w:eastAsia="ko-KR"/>
              </w:rPr>
              <w:t>28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CA_1A-8A-40A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CA_1A-8A</w:t>
            </w:r>
            <w:r w:rsidRPr="003D01BB">
              <w:rPr>
                <w:rFonts w:cs="Arial"/>
                <w:vertAlign w:val="superscript"/>
                <w:lang w:val="es-ES" w:eastAsia="ko-KR"/>
              </w:rPr>
              <w:t>6</w:t>
            </w:r>
          </w:p>
        </w:tc>
        <w:tc>
          <w:tcPr>
            <w:tcW w:w="767" w:type="dxa"/>
            <w:shd w:val="clear" w:color="auto" w:fill="auto"/>
          </w:tcPr>
          <w:p w:rsidR="00CE47C2" w:rsidRPr="003D01BB" w:rsidRDefault="00CE47C2" w:rsidP="006B1954">
            <w:pPr>
              <w:pStyle w:val="TAC"/>
              <w:rPr>
                <w:rFonts w:cs="Arial"/>
                <w:lang w:eastAsia="zh-CN"/>
              </w:rPr>
            </w:pPr>
            <w:r w:rsidRPr="003D01BB">
              <w:rPr>
                <w:rFonts w:cs="Arial"/>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ko-KR"/>
              </w:rPr>
              <w:t>Y</w:t>
            </w:r>
            <w:r w:rsidRPr="003D01BB">
              <w:rPr>
                <w:rFonts w:cs="Arial" w:hint="eastAsia"/>
                <w:lang w:eastAsia="ko-KR"/>
              </w:rPr>
              <w:t xml:space="preserve">es </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CA_1A-11A-18A</w:t>
            </w:r>
          </w:p>
        </w:tc>
        <w:tc>
          <w:tcPr>
            <w:tcW w:w="1467" w:type="dxa"/>
            <w:vMerge w:val="restart"/>
            <w:vAlign w:val="center"/>
          </w:tcPr>
          <w:p w:rsidR="00CE47C2" w:rsidRPr="003D01BB" w:rsidRDefault="00CE47C2" w:rsidP="006B1954">
            <w:pPr>
              <w:pStyle w:val="TAC"/>
              <w:rPr>
                <w:rFonts w:cs="Arial"/>
              </w:rPr>
            </w:pPr>
            <w:r w:rsidRPr="003D01BB">
              <w:rPr>
                <w:rFonts w:eastAsia="MS Mincho" w:cs="Arial"/>
                <w:lang w:val="es-ES"/>
              </w:rPr>
              <w:t>-</w:t>
            </w:r>
          </w:p>
        </w:tc>
        <w:tc>
          <w:tcPr>
            <w:tcW w:w="767" w:type="dxa"/>
            <w:vAlign w:val="center"/>
          </w:tcPr>
          <w:p w:rsidR="00CE47C2" w:rsidRPr="003D01BB" w:rsidRDefault="00CE47C2" w:rsidP="006B1954">
            <w:pPr>
              <w:pStyle w:val="TAC"/>
              <w:rPr>
                <w:rFonts w:cs="Arial"/>
                <w:lang w:eastAsia="zh-CN"/>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1</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CA_1A-18A-28A</w:t>
            </w:r>
          </w:p>
        </w:tc>
        <w:tc>
          <w:tcPr>
            <w:tcW w:w="1467" w:type="dxa"/>
            <w:vMerge w:val="restart"/>
            <w:vAlign w:val="center"/>
          </w:tcPr>
          <w:p w:rsidR="00DF16D9" w:rsidRPr="002A0CC6" w:rsidRDefault="00DF16D9" w:rsidP="00DF16D9">
            <w:pPr>
              <w:pStyle w:val="TAC"/>
              <w:rPr>
                <w:rFonts w:eastAsia="MS Mincho" w:cs="Arial"/>
                <w:lang w:val="es-ES"/>
              </w:rPr>
            </w:pPr>
            <w:r w:rsidRPr="002A0CC6">
              <w:rPr>
                <w:rFonts w:eastAsia="MS Mincho" w:cs="Arial"/>
                <w:lang w:val="es-ES"/>
              </w:rPr>
              <w:t>CA_1A-18A</w:t>
            </w:r>
            <w:ins w:id="3" w:author="a00307669" w:date="2016-09-30T14:05:00Z">
              <w:r w:rsidRPr="002A0CC6">
                <w:rPr>
                  <w:rFonts w:eastAsia="Malgun Gothic" w:cs="Arial"/>
                  <w:vertAlign w:val="superscript"/>
                  <w:lang w:val="es-ES" w:eastAsia="ko-KR"/>
                </w:rPr>
                <w:t>6</w:t>
              </w:r>
            </w:ins>
          </w:p>
          <w:p w:rsidR="00DF16D9" w:rsidRPr="002A0CC6" w:rsidRDefault="00DF16D9" w:rsidP="00DF16D9">
            <w:pPr>
              <w:pStyle w:val="TAC"/>
              <w:rPr>
                <w:rFonts w:eastAsia="MS Mincho" w:cs="Arial"/>
                <w:lang w:val="es-ES"/>
              </w:rPr>
            </w:pPr>
            <w:r w:rsidRPr="002A0CC6">
              <w:rPr>
                <w:rFonts w:eastAsia="MS Mincho" w:cs="Arial"/>
                <w:lang w:val="es-ES"/>
              </w:rPr>
              <w:t>CA_1A-28A</w:t>
            </w:r>
            <w:del w:id="4" w:author="a00307669" w:date="2016-09-30T14:05:00Z">
              <w:r w:rsidRPr="002A0CC6" w:rsidDel="00DF16D9">
                <w:rPr>
                  <w:rFonts w:eastAsia="Malgun Gothic" w:cs="Arial"/>
                  <w:vertAlign w:val="superscript"/>
                  <w:lang w:val="es-ES" w:eastAsia="ko-KR"/>
                </w:rPr>
                <w:delText>6</w:delText>
              </w:r>
            </w:del>
          </w:p>
          <w:p w:rsidR="00CE47C2" w:rsidRPr="003D01BB" w:rsidRDefault="00DF16D9" w:rsidP="00DF16D9">
            <w:pPr>
              <w:pStyle w:val="TAC"/>
              <w:rPr>
                <w:rFonts w:cs="Arial"/>
              </w:rPr>
            </w:pPr>
            <w:r w:rsidRPr="002A0CC6">
              <w:rPr>
                <w:rFonts w:eastAsia="MS Mincho" w:cs="Arial"/>
                <w:lang w:val="es-ES"/>
              </w:rPr>
              <w:t>CA_18A-28A</w:t>
            </w:r>
          </w:p>
        </w:tc>
        <w:tc>
          <w:tcPr>
            <w:tcW w:w="767" w:type="dxa"/>
            <w:vAlign w:val="center"/>
          </w:tcPr>
          <w:p w:rsidR="00CE47C2" w:rsidRPr="003D01BB" w:rsidRDefault="00CE47C2" w:rsidP="006B1954">
            <w:pPr>
              <w:pStyle w:val="TAC"/>
              <w:rPr>
                <w:rFonts w:cs="Arial"/>
                <w:lang w:eastAsia="zh-CN"/>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28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1</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18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C"/>
              <w:rPr>
                <w:rFonts w:cs="Arial"/>
                <w:lang w:eastAsia="zh-CN"/>
              </w:rPr>
            </w:pPr>
            <w:r w:rsidRPr="003D01BB">
              <w:rPr>
                <w:rFonts w:cs="Arial"/>
              </w:rPr>
              <w:t>28</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-21A</w:t>
            </w:r>
          </w:p>
        </w:tc>
        <w:tc>
          <w:tcPr>
            <w:tcW w:w="1467" w:type="dxa"/>
            <w:vMerge w:val="restart"/>
            <w:vAlign w:val="center"/>
          </w:tcPr>
          <w:p w:rsidR="00CE47C2" w:rsidRPr="003D01BB" w:rsidRDefault="00CE47C2" w:rsidP="006B1954">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CE47C2" w:rsidRPr="003D01BB" w:rsidRDefault="00CE47C2" w:rsidP="006B1954">
            <w:pPr>
              <w:pStyle w:val="TAC"/>
              <w:rPr>
                <w:rFonts w:eastAsia="Malgun Gothic" w:cs="Arial"/>
                <w:lang w:val="es-ES" w:eastAsia="ko-KR"/>
              </w:rPr>
            </w:pPr>
            <w:r w:rsidRPr="003D01BB">
              <w:rPr>
                <w:rFonts w:eastAsia="Malgun Gothic" w:cs="Arial"/>
                <w:lang w:val="es-ES" w:eastAsia="ko-KR"/>
              </w:rPr>
              <w:t>CA_1A-21A</w:t>
            </w:r>
          </w:p>
          <w:p w:rsidR="00CE47C2" w:rsidRPr="003D01BB" w:rsidRDefault="00CE47C2" w:rsidP="006B1954">
            <w:pPr>
              <w:pStyle w:val="TAC"/>
              <w:rPr>
                <w:rFonts w:cs="Arial"/>
              </w:rPr>
            </w:pPr>
            <w:r w:rsidRPr="003D01BB">
              <w:rPr>
                <w:rFonts w:eastAsia="Malgun Gothic" w:cs="Arial"/>
                <w:lang w:val="es-ES" w:eastAsia="ko-KR"/>
              </w:rPr>
              <w:t>CA_19A-21A</w:t>
            </w:r>
            <w:r w:rsidRPr="003D01BB">
              <w:rPr>
                <w:rFonts w:eastAsia="Malgun Gothic" w:cs="Arial"/>
                <w:vertAlign w:val="superscript"/>
                <w:lang w:val="es-ES" w:eastAsia="ko-KR"/>
              </w:rPr>
              <w:t>6</w:t>
            </w:r>
          </w:p>
        </w:tc>
        <w:tc>
          <w:tcPr>
            <w:tcW w:w="767" w:type="dxa"/>
            <w:shd w:val="clear" w:color="auto" w:fill="auto"/>
            <w:vAlign w:val="center"/>
          </w:tcPr>
          <w:p w:rsidR="00CE47C2" w:rsidRPr="003D01BB" w:rsidRDefault="00CE47C2" w:rsidP="006B1954">
            <w:pPr>
              <w:pStyle w:val="TAC"/>
              <w:rPr>
                <w:rFonts w:cs="Arial"/>
                <w:lang w:eastAsia="ko-KR"/>
              </w:rPr>
            </w:pPr>
            <w:r w:rsidRPr="003D01BB">
              <w:rPr>
                <w:rFonts w:cs="Arial"/>
              </w:rPr>
              <w:t>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shd w:val="clear" w:color="auto" w:fill="auto"/>
            <w:vAlign w:val="center"/>
          </w:tcPr>
          <w:p w:rsidR="00CE47C2" w:rsidRPr="003D01BB" w:rsidRDefault="00CE47C2" w:rsidP="006B1954">
            <w:pPr>
              <w:pStyle w:val="TAC"/>
              <w:rPr>
                <w:rFonts w:cs="Arial"/>
                <w:lang w:eastAsia="ko-KR"/>
              </w:rPr>
            </w:pPr>
            <w:r w:rsidRPr="003D01BB">
              <w:rPr>
                <w:rFonts w:cs="Arial"/>
              </w:rPr>
              <w:t>19</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shd w:val="clear" w:color="auto" w:fill="auto"/>
            <w:vAlign w:val="center"/>
          </w:tcPr>
          <w:p w:rsidR="00CE47C2" w:rsidRPr="003D01BB" w:rsidRDefault="00CE47C2" w:rsidP="006B1954">
            <w:pPr>
              <w:pStyle w:val="TAC"/>
              <w:rPr>
                <w:rFonts w:cs="Arial"/>
                <w:lang w:eastAsia="ko-KR"/>
              </w:rPr>
            </w:pPr>
            <w:r w:rsidRPr="003D01BB">
              <w:rPr>
                <w:rFonts w:cs="Arial" w:hint="eastAsia"/>
              </w:rPr>
              <w:t>21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w:t>
            </w:r>
            <w:r w:rsidRPr="003D01BB">
              <w:rPr>
                <w:rFonts w:cs="Arial" w:hint="eastAsia"/>
                <w:lang w:eastAsia="ja-JP"/>
              </w:rPr>
              <w:t>8</w:t>
            </w:r>
            <w:r w:rsidRPr="003D01BB">
              <w:rPr>
                <w:rFonts w:cs="Arial" w:hint="eastAsia"/>
              </w:rPr>
              <w:t>A</w:t>
            </w:r>
          </w:p>
        </w:tc>
        <w:tc>
          <w:tcPr>
            <w:tcW w:w="1467" w:type="dxa"/>
            <w:vMerge w:val="restart"/>
            <w:vAlign w:val="center"/>
          </w:tcPr>
          <w:p w:rsidR="00CE47C2" w:rsidRPr="003D01BB" w:rsidRDefault="00CE47C2" w:rsidP="006B1954">
            <w:pPr>
              <w:pStyle w:val="TAC"/>
              <w:rPr>
                <w:rFonts w:cs="Arial"/>
              </w:rPr>
            </w:pPr>
            <w:r w:rsidRPr="003D01BB">
              <w:rPr>
                <w:rFonts w:cs="Arial"/>
                <w:lang w:eastAsia="ja-JP"/>
              </w:rPr>
              <w:t>-</w:t>
            </w:r>
          </w:p>
        </w:tc>
        <w:tc>
          <w:tcPr>
            <w:tcW w:w="767" w:type="dxa"/>
            <w:shd w:val="clear" w:color="auto" w:fill="auto"/>
            <w:vAlign w:val="center"/>
          </w:tcPr>
          <w:p w:rsidR="00CE47C2" w:rsidRPr="003D01BB" w:rsidRDefault="00CE47C2" w:rsidP="006B1954">
            <w:pPr>
              <w:pStyle w:val="TAC"/>
              <w:rPr>
                <w:rFonts w:cs="Arial"/>
                <w:lang w:eastAsia="ko-KR"/>
              </w:rPr>
            </w:pPr>
            <w:r w:rsidRPr="003D01BB">
              <w:rPr>
                <w:rFonts w:cs="Arial"/>
              </w:rPr>
              <w:t>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lang w:eastAsia="ja-JP"/>
              </w:rPr>
            </w:pPr>
            <w:r w:rsidRPr="003D01BB">
              <w:rPr>
                <w:rFonts w:cs="Arial" w:hint="eastAsia"/>
                <w:lang w:eastAsia="ja-JP"/>
              </w:rPr>
              <w:t>45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shd w:val="clear" w:color="auto" w:fill="auto"/>
            <w:vAlign w:val="center"/>
          </w:tcPr>
          <w:p w:rsidR="00CE47C2" w:rsidRPr="003D01BB" w:rsidRDefault="00CE47C2" w:rsidP="006B1954">
            <w:pPr>
              <w:pStyle w:val="TAC"/>
              <w:rPr>
                <w:rFonts w:cs="Arial"/>
                <w:lang w:eastAsia="ko-KR"/>
              </w:rPr>
            </w:pPr>
            <w:r w:rsidRPr="003D01BB">
              <w:rPr>
                <w:rFonts w:cs="Arial"/>
              </w:rPr>
              <w:t>19</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rPr>
              <w:t>2</w:t>
            </w:r>
            <w:r w:rsidRPr="003D01BB">
              <w:rPr>
                <w:rFonts w:cs="Arial" w:hint="eastAsia"/>
                <w:lang w:eastAsia="ja-JP"/>
              </w:rPr>
              <w:t>8</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55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CA_1A-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CE47C2" w:rsidRPr="003D01BB" w:rsidRDefault="00CE47C2" w:rsidP="006B1954">
            <w:pPr>
              <w:pStyle w:val="TAC"/>
              <w:rPr>
                <w:rFonts w:cs="Arial"/>
                <w:lang w:eastAsia="ja-JP"/>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ja-JP"/>
              </w:rPr>
              <w:t>75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19</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0</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w:t>
            </w:r>
            <w:r w:rsidRPr="003D01BB">
              <w:rPr>
                <w:rFonts w:cs="Arial" w:hint="eastAsia"/>
                <w:lang w:eastAsia="zh-CN"/>
              </w:rPr>
              <w:t>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hint="eastAsia"/>
                <w:lang w:val="en-US" w:eastAsia="zh-CN"/>
              </w:rPr>
              <w:t>28</w:t>
            </w:r>
            <w:r w:rsidRPr="003D01BB">
              <w:rPr>
                <w:rFonts w:cs="Arial"/>
                <w:lang w:val="en-US" w:eastAsia="ja-JP"/>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4</w:t>
            </w:r>
            <w:r w:rsidRPr="003D01BB">
              <w:rPr>
                <w:rFonts w:cs="Arial"/>
                <w:lang w:eastAsia="ja-JP"/>
              </w:rPr>
              <w:t>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55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CA_1A-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CE47C2" w:rsidRPr="003D01BB" w:rsidRDefault="00CE47C2" w:rsidP="006B1954">
            <w:pPr>
              <w:pStyle w:val="TAC"/>
              <w:rPr>
                <w:rFonts w:cs="Arial"/>
                <w:lang w:eastAsia="ja-JP"/>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ja-JP"/>
              </w:rPr>
              <w:t>75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21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5</w:t>
            </w:r>
            <w:r w:rsidRPr="003D01BB">
              <w:rPr>
                <w:rFonts w:cs="Arial" w:hint="eastAsia"/>
                <w:lang w:eastAsia="zh-CN"/>
              </w:rPr>
              <w:t>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w:t>
            </w:r>
            <w:r w:rsidRPr="003D01BB">
              <w:rPr>
                <w:rFonts w:cs="Arial" w:hint="eastAsia"/>
                <w:lang w:eastAsia="zh-CN"/>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hint="eastAsia"/>
                <w:lang w:val="en-US" w:eastAsia="zh-CN"/>
              </w:rPr>
              <w:t>1</w:t>
            </w:r>
            <w:r w:rsidRPr="003D01BB">
              <w:rPr>
                <w:rFonts w:cs="Arial"/>
                <w:lang w:val="en-US" w:eastAsia="ja-JP"/>
              </w:rPr>
              <w:t>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r w:rsidRPr="003D01BB">
              <w:rPr>
                <w:rFonts w:cs="Arial"/>
                <w:vertAlign w:val="superscript"/>
                <w:lang w:val="en-US" w:eastAsia="ja-JP"/>
              </w:rPr>
              <w:t>10</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60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r w:rsidRPr="003D01BB">
              <w:rPr>
                <w:rFonts w:eastAsia="Malgun Gothic" w:cs="Arial"/>
                <w:vertAlign w:val="superscript"/>
                <w:lang w:val="es-ES" w:eastAsia="ko-KR"/>
              </w:rPr>
              <w:t>10</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80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CA_4</w:t>
            </w:r>
            <w:r w:rsidRPr="003D01BB">
              <w:rPr>
                <w:rFonts w:cs="Arial" w:hint="eastAsia"/>
                <w:lang w:eastAsia="ja-JP"/>
              </w:rPr>
              <w:t>2</w:t>
            </w:r>
            <w:r w:rsidRPr="003D01BB">
              <w:rPr>
                <w:rFonts w:cs="Arial"/>
              </w:rPr>
              <w:t xml:space="preserve">C Bandwidth combination Set </w:t>
            </w:r>
            <w:r w:rsidRPr="003D01BB">
              <w:rPr>
                <w:rFonts w:cs="Arial"/>
                <w:lang w:eastAsia="ja-JP"/>
              </w:rPr>
              <w:lastRenderedPageBreak/>
              <w:t>1</w:t>
            </w:r>
            <w:r w:rsidRPr="003D01BB">
              <w:rPr>
                <w:rFonts w:cs="Arial"/>
              </w:rPr>
              <w:t xml:space="preserve">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lastRenderedPageBreak/>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r w:rsidRPr="003D01BB">
              <w:rPr>
                <w:rFonts w:eastAsia="Malgun Gothic" w:cs="Arial"/>
                <w:vertAlign w:val="superscript"/>
                <w:lang w:val="es-ES" w:eastAsia="ko-KR"/>
              </w:rPr>
              <w:t>10</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80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41</w:t>
            </w:r>
          </w:p>
        </w:tc>
        <w:tc>
          <w:tcPr>
            <w:tcW w:w="3606" w:type="dxa"/>
            <w:gridSpan w:val="6"/>
            <w:shd w:val="clear" w:color="auto" w:fill="auto"/>
          </w:tcPr>
          <w:p w:rsidR="00CE47C2" w:rsidRPr="003D01BB" w:rsidRDefault="00CE47C2" w:rsidP="006B1954">
            <w:pPr>
              <w:pStyle w:val="TAC"/>
              <w:rPr>
                <w:rFonts w:cs="Arial"/>
              </w:rPr>
            </w:pPr>
            <w:r w:rsidRPr="003D01BB">
              <w:rPr>
                <w:rFonts w:cs="Arial"/>
              </w:rPr>
              <w:t xml:space="preserve">See CA_41C Bandwidth combination Set </w:t>
            </w:r>
            <w:r w:rsidRPr="003D01BB">
              <w:rPr>
                <w:rFonts w:cs="Arial"/>
                <w:lang w:eastAsia="ja-JP"/>
              </w:rPr>
              <w:t>0</w:t>
            </w:r>
            <w:r w:rsidRPr="003D01BB">
              <w:rPr>
                <w:rFonts w:cs="Arial"/>
              </w:rPr>
              <w:t xml:space="preserve">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CA_1A-</w:t>
            </w:r>
            <w:r w:rsidRPr="003D01BB">
              <w:rPr>
                <w:rFonts w:cs="Arial"/>
                <w:lang w:eastAsia="ja-JP"/>
              </w:rPr>
              <w:t>41</w:t>
            </w:r>
            <w:r w:rsidRPr="003D01BB">
              <w:rPr>
                <w:rFonts w:eastAsia="Malgun Gothic" w:cs="Arial"/>
                <w:lang w:eastAsia="ko-KR"/>
              </w:rPr>
              <w:t>C-42C</w:t>
            </w:r>
            <w:r w:rsidRPr="003D01BB">
              <w:rPr>
                <w:rFonts w:eastAsia="Malgun Gothic" w:cs="Arial"/>
                <w:vertAlign w:val="superscript"/>
                <w:lang w:eastAsia="ko-KR"/>
              </w:rPr>
              <w:t>10</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ja-JP"/>
              </w:rPr>
            </w:pPr>
            <w:r w:rsidRPr="003D01BB">
              <w:rPr>
                <w:rFonts w:cs="Arial"/>
                <w:lang w:eastAsia="zh-CN"/>
              </w:rPr>
              <w:t>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100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ja-JP"/>
              </w:rPr>
            </w:pPr>
            <w:r w:rsidRPr="003D01BB">
              <w:rPr>
                <w:rFonts w:cs="Arial"/>
                <w:lang w:eastAsia="zh-CN"/>
              </w:rPr>
              <w:t>41</w:t>
            </w:r>
          </w:p>
        </w:tc>
        <w:tc>
          <w:tcPr>
            <w:tcW w:w="3606" w:type="dxa"/>
            <w:gridSpan w:val="6"/>
            <w:shd w:val="clear" w:color="auto" w:fill="auto"/>
          </w:tcPr>
          <w:p w:rsidR="00CE47C2" w:rsidRPr="003D01BB" w:rsidRDefault="00CE47C2" w:rsidP="006B1954">
            <w:pPr>
              <w:pStyle w:val="TAC"/>
              <w:rPr>
                <w:rFonts w:cs="Arial"/>
                <w:lang w:eastAsia="ja-JP"/>
              </w:rPr>
            </w:pPr>
            <w:r w:rsidRPr="003D01BB">
              <w:rPr>
                <w:rFonts w:cs="Arial"/>
                <w:lang w:eastAsia="ja-JP"/>
              </w:rPr>
              <w:t>See CA_41C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ja-JP"/>
              </w:rPr>
            </w:pPr>
            <w:r w:rsidRPr="003D01BB">
              <w:rPr>
                <w:rFonts w:cs="Arial"/>
                <w:lang w:eastAsia="zh-CN"/>
              </w:rPr>
              <w:t>42</w:t>
            </w:r>
          </w:p>
        </w:tc>
        <w:tc>
          <w:tcPr>
            <w:tcW w:w="3606" w:type="dxa"/>
            <w:gridSpan w:val="6"/>
            <w:shd w:val="clear" w:color="auto" w:fill="auto"/>
          </w:tcPr>
          <w:p w:rsidR="00CE47C2" w:rsidRPr="003D01BB" w:rsidRDefault="00CE47C2" w:rsidP="006B1954">
            <w:pPr>
              <w:pStyle w:val="TAC"/>
              <w:rPr>
                <w:rFonts w:cs="Arial"/>
                <w:lang w:eastAsia="ja-JP"/>
              </w:rPr>
            </w:pPr>
            <w:r w:rsidRPr="003D01BB">
              <w:rPr>
                <w:rFonts w:cs="Arial"/>
                <w:lang w:eastAsia="ja-JP"/>
              </w:rPr>
              <w:t>See CA_42C Bandwidth combination set 1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CA_2A-4A-5A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CA_2A-4A</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CA_2A-2A-4A-</w:t>
            </w:r>
            <w:r w:rsidRPr="003D01BB">
              <w:rPr>
                <w:rFonts w:cs="Arial" w:hint="eastAsia"/>
                <w:lang w:eastAsia="zh-CN"/>
              </w:rPr>
              <w:t>5</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CA_2A-2A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CA_2A-4A-5B</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 xml:space="preserve">See CA_5B Bandwidth Combination Set </w:t>
            </w:r>
            <w:r w:rsidRPr="003D01BB">
              <w:rPr>
                <w:rFonts w:cs="Arial" w:hint="eastAsia"/>
                <w:lang w:eastAsia="ja-JP"/>
              </w:rPr>
              <w:t>0</w:t>
            </w:r>
            <w:r w:rsidRPr="003D01BB">
              <w:rPr>
                <w:rFonts w:cs="Arial"/>
              </w:rPr>
              <w:t xml:space="preserve">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CA_2A-4A-7A</w:t>
            </w:r>
          </w:p>
        </w:tc>
        <w:tc>
          <w:tcPr>
            <w:tcW w:w="1467" w:type="dxa"/>
            <w:vMerge w:val="restart"/>
            <w:vAlign w:val="center"/>
          </w:tcPr>
          <w:p w:rsidR="00CE47C2" w:rsidRPr="003D01BB" w:rsidRDefault="00CE47C2" w:rsidP="006B1954">
            <w:pPr>
              <w:pStyle w:val="TAC"/>
              <w:rPr>
                <w:rFonts w:cs="Arial"/>
                <w:lang w:eastAsia="zh-CN"/>
              </w:rPr>
            </w:pPr>
            <w:r w:rsidRPr="003D01BB">
              <w:rPr>
                <w:rFonts w:eastAsia="Malgun Gothic" w:cs="Arial"/>
                <w:lang w:eastAsia="ko-KR"/>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CA_2A-4A-7A-7A</w:t>
            </w:r>
          </w:p>
        </w:tc>
        <w:tc>
          <w:tcPr>
            <w:tcW w:w="1467" w:type="dxa"/>
            <w:vMerge w:val="restart"/>
            <w:vAlign w:val="center"/>
          </w:tcPr>
          <w:p w:rsidR="00CE47C2" w:rsidRPr="003D01BB" w:rsidRDefault="00CE47C2" w:rsidP="006B1954">
            <w:pPr>
              <w:pStyle w:val="TAC"/>
              <w:rPr>
                <w:rFonts w:cs="Arial"/>
                <w:lang w:eastAsia="zh-CN"/>
              </w:rPr>
            </w:pPr>
            <w:r w:rsidRPr="003D01BB">
              <w:rPr>
                <w:rFonts w:eastAsia="Malgun Gothic" w:cs="Arial"/>
                <w:lang w:eastAsia="ko-KR"/>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80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7</w:t>
            </w:r>
          </w:p>
        </w:tc>
        <w:tc>
          <w:tcPr>
            <w:tcW w:w="3606" w:type="dxa"/>
            <w:gridSpan w:val="6"/>
            <w:shd w:val="clear" w:color="auto" w:fill="auto"/>
          </w:tcPr>
          <w:p w:rsidR="00CE47C2" w:rsidRPr="003D01BB" w:rsidRDefault="00CE47C2" w:rsidP="006B1954">
            <w:pPr>
              <w:pStyle w:val="TAC"/>
              <w:rPr>
                <w:rFonts w:cs="Arial"/>
              </w:rPr>
            </w:pPr>
            <w:r w:rsidRPr="003D01BB">
              <w:rPr>
                <w:rFonts w:eastAsia="Malgun Gothic" w:cs="Arial" w:hint="eastAsia"/>
                <w:lang w:val="en-US" w:eastAsia="ko-KR"/>
              </w:rPr>
              <w:t>See the CA_7A-7A Bandwidth combination set 1 in</w:t>
            </w:r>
            <w:r w:rsidRPr="003D01BB">
              <w:rPr>
                <w:rFonts w:cs="Arial"/>
                <w:color w:val="000000"/>
              </w:rPr>
              <w:t xml:space="preserve"> </w:t>
            </w:r>
            <w:r w:rsidRPr="003D01BB">
              <w:rPr>
                <w:rFonts w:cs="Arial"/>
                <w:color w:val="000000"/>
                <w:lang w:val="en-US"/>
              </w:rPr>
              <w:t>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CA_2A-4A-4A-</w:t>
            </w:r>
            <w:r w:rsidRPr="003D01BB">
              <w:rPr>
                <w:rFonts w:cs="Arial" w:hint="eastAsia"/>
                <w:lang w:eastAsia="zh-CN"/>
              </w:rPr>
              <w:t>5</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CA_4A-4A Bandwidth Combination Set 0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CA_2A-4A-12A</w:t>
            </w:r>
          </w:p>
        </w:tc>
        <w:tc>
          <w:tcPr>
            <w:tcW w:w="1467" w:type="dxa"/>
            <w:vMerge w:val="restart"/>
            <w:vAlign w:val="center"/>
          </w:tcPr>
          <w:p w:rsidR="00CE47C2" w:rsidRPr="003D01BB" w:rsidRDefault="00CE47C2" w:rsidP="006B1954">
            <w:pPr>
              <w:pStyle w:val="TAC"/>
              <w:rPr>
                <w:rFonts w:eastAsia="Malgun Gothic" w:cs="Arial"/>
                <w:lang w:eastAsia="ko-KR"/>
              </w:rPr>
            </w:pPr>
            <w:r w:rsidRPr="003D01BB">
              <w:rPr>
                <w:rFonts w:eastAsia="Malgun Gothic" w:cs="Arial" w:hint="eastAsia"/>
                <w:lang w:eastAsia="ko-KR"/>
              </w:rPr>
              <w:t>CA_2A-4A</w:t>
            </w:r>
          </w:p>
          <w:p w:rsidR="00CE47C2" w:rsidRPr="003D01BB" w:rsidRDefault="00CE47C2" w:rsidP="006B1954">
            <w:pPr>
              <w:pStyle w:val="TAC"/>
              <w:rPr>
                <w:rFonts w:cs="Arial"/>
                <w:lang w:eastAsia="zh-CN"/>
              </w:rPr>
            </w:pPr>
            <w:r w:rsidRPr="003D01BB">
              <w:rPr>
                <w:rFonts w:eastAsia="Malgun Gothic" w:cs="Arial" w:hint="eastAsia"/>
                <w:lang w:eastAsia="ko-KR"/>
              </w:rPr>
              <w:t>CA_4A-12A</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CA_2A-4A-12B</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CA_2A-2A-4A-12A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CA_2A-2A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CA_2A-4A-4A-12A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CA_4A-4A Bandwidth Combination Set 0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CA_2A-4A-13A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CA_2A-4A-29A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CA_2A-4A</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CA_2A-4A-30A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CA_2A-5A-12A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CA_2A-2A-</w:t>
            </w:r>
            <w:r w:rsidRPr="003D01BB">
              <w:rPr>
                <w:rFonts w:cs="Arial" w:hint="eastAsia"/>
                <w:lang w:eastAsia="zh-CN"/>
              </w:rPr>
              <w:t>5</w:t>
            </w:r>
            <w:r w:rsidRPr="003D01BB">
              <w:rPr>
                <w:rFonts w:cs="Arial"/>
              </w:rPr>
              <w:t>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CA_2A-2A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lastRenderedPageBreak/>
              <w:t>CA_2A-2A-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3606" w:type="dxa"/>
            <w:gridSpan w:val="6"/>
            <w:vAlign w:val="center"/>
          </w:tcPr>
          <w:p w:rsidR="00CE47C2" w:rsidRPr="003D01BB" w:rsidRDefault="00CE47C2" w:rsidP="006B1954">
            <w:pPr>
              <w:pStyle w:val="TAC"/>
              <w:rPr>
                <w:rFonts w:cs="Arial"/>
              </w:rPr>
            </w:pPr>
            <w:r w:rsidRPr="003D01BB">
              <w:rPr>
                <w:rFonts w:cs="Arial"/>
              </w:rPr>
              <w:t>See CA_2A-2A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5</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CA_2A-2A-13A-66A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3606" w:type="dxa"/>
            <w:gridSpan w:val="6"/>
            <w:vAlign w:val="center"/>
          </w:tcPr>
          <w:p w:rsidR="00CE47C2" w:rsidRPr="003D01BB" w:rsidRDefault="00CE47C2" w:rsidP="006B1954">
            <w:pPr>
              <w:pStyle w:val="TAC"/>
              <w:rPr>
                <w:rFonts w:cs="Arial"/>
              </w:rPr>
            </w:pPr>
            <w:r w:rsidRPr="003D01BB">
              <w:rPr>
                <w:rFonts w:cs="Arial"/>
              </w:rPr>
              <w:t>See CA_2A-2A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13</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lang w:eastAsia="zh-CN"/>
              </w:rPr>
            </w:pPr>
            <w:r w:rsidRPr="003D01BB">
              <w:rPr>
                <w:rFonts w:cs="Arial"/>
              </w:rPr>
              <w:t>CA_2A-5A-12</w:t>
            </w:r>
            <w:r w:rsidRPr="003D01BB">
              <w:rPr>
                <w:rFonts w:cs="Arial" w:hint="eastAsia"/>
                <w:lang w:eastAsia="zh-CN"/>
              </w:rPr>
              <w:t>B</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lang w:eastAsia="zh-CN"/>
              </w:rPr>
            </w:pPr>
            <w:r w:rsidRPr="003D01BB">
              <w:rPr>
                <w:rFonts w:cs="Arial"/>
              </w:rPr>
              <w:t>4</w:t>
            </w:r>
            <w:r w:rsidRPr="003D01BB">
              <w:rPr>
                <w:rFonts w:cs="Arial" w:hint="eastAsia"/>
                <w:lang w:eastAsia="zh-CN"/>
              </w:rPr>
              <w:t>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w:t>
            </w:r>
            <w:r w:rsidRPr="003D01BB">
              <w:rPr>
                <w:rFonts w:cs="Arial" w:hint="eastAsia"/>
                <w:lang w:eastAsia="zh-CN"/>
              </w:rPr>
              <w:t>12B</w:t>
            </w:r>
            <w:r w:rsidRPr="003D01BB">
              <w:rPr>
                <w:rFonts w:cs="Arial"/>
              </w:rPr>
              <w:t xml:space="preserve"> Bandwidth Combination Set 0 in Table 5.6A.1-</w:t>
            </w:r>
            <w:r w:rsidRPr="003D01BB">
              <w:rPr>
                <w:rFonts w:cs="Arial" w:hint="eastAsia"/>
                <w:lang w:eastAsia="zh-CN"/>
              </w:rPr>
              <w:t>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CA_2A-5A-13A</w:t>
            </w:r>
          </w:p>
        </w:tc>
        <w:tc>
          <w:tcPr>
            <w:tcW w:w="1467" w:type="dxa"/>
            <w:vMerge w:val="restart"/>
            <w:vAlign w:val="center"/>
          </w:tcPr>
          <w:p w:rsidR="00CE47C2" w:rsidRPr="003D01BB" w:rsidRDefault="00CE47C2" w:rsidP="006B1954">
            <w:pPr>
              <w:pStyle w:val="TAC"/>
              <w:rPr>
                <w:rFonts w:cs="Arial"/>
                <w:lang w:eastAsia="zh-CN"/>
              </w:rPr>
            </w:pPr>
            <w:r w:rsidRPr="003D01BB">
              <w:rPr>
                <w:rFonts w:eastAsia="Malgun Gothic" w:cs="Arial" w:hint="eastAsia"/>
                <w:lang w:eastAsia="ko-KR"/>
              </w:rPr>
              <w:t>CA_2A-13A</w:t>
            </w:r>
            <w:r w:rsidRPr="003D01BB">
              <w:rPr>
                <w:rFonts w:eastAsia="Malgun Gothic" w:cs="Arial"/>
                <w:vertAlign w:val="superscript"/>
                <w:lang w:eastAsia="ko-KR"/>
              </w:rPr>
              <w:t>6</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CA_2A-5A-29A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lang w:eastAsia="ja-JP"/>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601" w:type="dxa"/>
          </w:tcPr>
          <w:p w:rsidR="00CE47C2" w:rsidRPr="003D01BB" w:rsidRDefault="00CE47C2" w:rsidP="006B1954">
            <w:pPr>
              <w:pStyle w:val="TAC"/>
              <w:rPr>
                <w:rFonts w:cs="Arial"/>
              </w:rPr>
            </w:pPr>
            <w:r w:rsidRPr="003D01BB">
              <w:rPr>
                <w:rFonts w:cs="Arial"/>
                <w:lang w:eastAsia="ja-JP"/>
              </w:rPr>
              <w:t>Yes</w:t>
            </w:r>
          </w:p>
        </w:tc>
        <w:tc>
          <w:tcPr>
            <w:tcW w:w="601" w:type="dxa"/>
          </w:tcPr>
          <w:p w:rsidR="00CE47C2" w:rsidRPr="003D01BB" w:rsidRDefault="00CE47C2" w:rsidP="006B1954">
            <w:pPr>
              <w:pStyle w:val="TAC"/>
              <w:rPr>
                <w:rFonts w:cs="Arial"/>
                <w:lang w:eastAsia="zh-CN"/>
              </w:rPr>
            </w:pPr>
            <w:r w:rsidRPr="003D01BB">
              <w:rPr>
                <w:rFonts w:cs="Arial"/>
                <w:lang w:eastAsia="ja-JP"/>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lang w:eastAsia="ja-JP"/>
              </w:rPr>
              <w:t>29</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CA_2A-5A-30A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CA_2C-5A-30A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CA_2C Bandwidth combination set 0 in Table 5.6A.1-1</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CA_2A-5B-30A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CA_2C-5B-30A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CA_2C Bandwidth combination set 0 in Table 5.6A.1-1</w:t>
            </w:r>
          </w:p>
        </w:tc>
        <w:tc>
          <w:tcPr>
            <w:tcW w:w="1187" w:type="dxa"/>
            <w:vMerge w:val="restart"/>
            <w:vAlign w:val="center"/>
          </w:tcPr>
          <w:p w:rsidR="00CE47C2" w:rsidRPr="003D01BB" w:rsidRDefault="00CE47C2" w:rsidP="006B1954">
            <w:pPr>
              <w:pStyle w:val="TAC"/>
              <w:rPr>
                <w:rFonts w:cs="Arial"/>
              </w:rPr>
            </w:pPr>
            <w:r w:rsidRPr="003D01BB">
              <w:rPr>
                <w:rFonts w:cs="Arial"/>
              </w:rPr>
              <w:t>70</w:t>
            </w:r>
          </w:p>
          <w:p w:rsidR="00CE47C2" w:rsidRPr="003D01BB" w:rsidRDefault="00CE47C2" w:rsidP="006B1954">
            <w:pPr>
              <w:pStyle w:val="TAC"/>
              <w:rPr>
                <w:rFonts w:cs="Arial"/>
              </w:rPr>
            </w:pPr>
          </w:p>
        </w:tc>
        <w:tc>
          <w:tcPr>
            <w:tcW w:w="1289" w:type="dxa"/>
            <w:vMerge w:val="restart"/>
            <w:vAlign w:val="center"/>
          </w:tcPr>
          <w:p w:rsidR="00CE47C2" w:rsidRPr="003D01BB" w:rsidRDefault="00CE47C2" w:rsidP="006B1954">
            <w:pPr>
              <w:pStyle w:val="TAC"/>
              <w:rPr>
                <w:rFonts w:cs="Arial"/>
              </w:rPr>
            </w:pPr>
            <w:r w:rsidRPr="003D01BB">
              <w:rPr>
                <w:rFonts w:cs="Arial"/>
              </w:rPr>
              <w:t>0</w:t>
            </w:r>
          </w:p>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CA_5B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r w:rsidRPr="003D01BB">
              <w:rPr>
                <w:rFonts w:cs="Arial"/>
                <w:lang w:eastAsia="zh-CN"/>
              </w:rPr>
              <w:t>30</w:t>
            </w:r>
          </w:p>
        </w:tc>
        <w:tc>
          <w:tcPr>
            <w:tcW w:w="1187" w:type="dxa"/>
            <w:vMerge/>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5</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4308E3"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CA_2A-5A-66B</w:t>
            </w:r>
          </w:p>
        </w:tc>
        <w:tc>
          <w:tcPr>
            <w:tcW w:w="1467" w:type="dxa"/>
            <w:vMerge w:val="restart"/>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eastAsia="PMingLiU" w:cs="Arial"/>
                <w:color w:val="0D0D0D"/>
                <w:lang w:eastAsia="zh-TW"/>
              </w:rPr>
              <w:t>50</w:t>
            </w:r>
          </w:p>
        </w:tc>
        <w:tc>
          <w:tcPr>
            <w:tcW w:w="1289" w:type="dxa"/>
            <w:vMerge w:val="restart"/>
            <w:vAlign w:val="center"/>
          </w:tcPr>
          <w:p w:rsidR="00CE47C2" w:rsidRPr="003D01BB" w:rsidRDefault="00CE47C2" w:rsidP="006B1954">
            <w:pPr>
              <w:pStyle w:val="TAC"/>
              <w:rPr>
                <w:rFonts w:cs="Arial"/>
              </w:rPr>
            </w:pPr>
            <w:r w:rsidRPr="003D01BB">
              <w:rPr>
                <w:rFonts w:eastAsia="PMingLiU" w:cs="Arial"/>
                <w:color w:val="0D0D0D"/>
                <w:lang w:eastAsia="zh-TW"/>
              </w:rPr>
              <w:t>0</w:t>
            </w:r>
          </w:p>
        </w:tc>
      </w:tr>
      <w:tr w:rsidR="00CE47C2" w:rsidRPr="004308E3"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5</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4308E3"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66</w:t>
            </w:r>
          </w:p>
        </w:tc>
        <w:tc>
          <w:tcPr>
            <w:tcW w:w="3606" w:type="dxa"/>
            <w:gridSpan w:val="6"/>
            <w:vAlign w:val="center"/>
          </w:tcPr>
          <w:p w:rsidR="00CE47C2" w:rsidRPr="003D01BB" w:rsidRDefault="00CE47C2" w:rsidP="006B1954">
            <w:pPr>
              <w:pStyle w:val="TAC"/>
              <w:rPr>
                <w:rFonts w:cs="Arial"/>
              </w:rPr>
            </w:pPr>
            <w:r w:rsidRPr="003D01BB">
              <w:rPr>
                <w:rFonts w:cs="Arial"/>
              </w:rPr>
              <w:t>See CA_66B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4308E3"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CA_2A-5A-66C</w:t>
            </w:r>
          </w:p>
        </w:tc>
        <w:tc>
          <w:tcPr>
            <w:tcW w:w="1467" w:type="dxa"/>
            <w:vMerge w:val="restart"/>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eastAsia="PMingLiU" w:cs="Arial"/>
                <w:color w:val="0D0D0D"/>
                <w:lang w:eastAsia="zh-TW"/>
              </w:rPr>
              <w:t>70</w:t>
            </w:r>
          </w:p>
        </w:tc>
        <w:tc>
          <w:tcPr>
            <w:tcW w:w="1289" w:type="dxa"/>
            <w:vMerge w:val="restart"/>
            <w:vAlign w:val="center"/>
          </w:tcPr>
          <w:p w:rsidR="00CE47C2" w:rsidRPr="003D01BB" w:rsidRDefault="00CE47C2" w:rsidP="006B1954">
            <w:pPr>
              <w:pStyle w:val="TAC"/>
              <w:rPr>
                <w:rFonts w:cs="Arial"/>
              </w:rPr>
            </w:pPr>
            <w:r w:rsidRPr="003D01BB">
              <w:rPr>
                <w:rFonts w:eastAsia="PMingLiU" w:cs="Arial"/>
                <w:color w:val="0D0D0D"/>
                <w:lang w:eastAsia="zh-TW"/>
              </w:rPr>
              <w:t>0</w:t>
            </w:r>
          </w:p>
        </w:tc>
      </w:tr>
      <w:tr w:rsidR="00CE47C2" w:rsidRPr="004308E3"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5</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4308E3"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66</w:t>
            </w:r>
          </w:p>
        </w:tc>
        <w:tc>
          <w:tcPr>
            <w:tcW w:w="3606" w:type="dxa"/>
            <w:gridSpan w:val="6"/>
            <w:vAlign w:val="center"/>
          </w:tcPr>
          <w:p w:rsidR="00CE47C2" w:rsidRPr="003D01BB" w:rsidRDefault="00CE47C2" w:rsidP="006B1954">
            <w:pPr>
              <w:pStyle w:val="TAC"/>
              <w:rPr>
                <w:rFonts w:cs="Arial"/>
              </w:rPr>
            </w:pPr>
            <w:r w:rsidRPr="003D01BB">
              <w:rPr>
                <w:rFonts w:cs="Arial"/>
              </w:rPr>
              <w:t>See CA_66C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4308E3"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CA_2A-5B-66A</w:t>
            </w:r>
          </w:p>
        </w:tc>
        <w:tc>
          <w:tcPr>
            <w:tcW w:w="1467" w:type="dxa"/>
            <w:vMerge w:val="restart"/>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zh-CN"/>
              </w:rPr>
              <w:t>60</w:t>
            </w:r>
          </w:p>
        </w:tc>
        <w:tc>
          <w:tcPr>
            <w:tcW w:w="1289" w:type="dxa"/>
            <w:vMerge w:val="restart"/>
            <w:vAlign w:val="center"/>
          </w:tcPr>
          <w:p w:rsidR="00CE47C2" w:rsidRPr="003D01BB" w:rsidRDefault="00CE47C2" w:rsidP="006B1954">
            <w:pPr>
              <w:pStyle w:val="TAC"/>
              <w:rPr>
                <w:rFonts w:cs="Arial"/>
              </w:rPr>
            </w:pPr>
            <w:r w:rsidRPr="003D01BB">
              <w:rPr>
                <w:rFonts w:cs="Arial"/>
                <w:lang w:eastAsia="zh-CN"/>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5</w:t>
            </w:r>
          </w:p>
        </w:tc>
        <w:tc>
          <w:tcPr>
            <w:tcW w:w="3606" w:type="dxa"/>
            <w:gridSpan w:val="6"/>
            <w:vAlign w:val="center"/>
          </w:tcPr>
          <w:p w:rsidR="00CE47C2" w:rsidRPr="003D01BB" w:rsidRDefault="00CE47C2" w:rsidP="006B1954">
            <w:pPr>
              <w:pStyle w:val="TAC"/>
              <w:rPr>
                <w:rFonts w:cs="Arial"/>
              </w:rPr>
            </w:pPr>
            <w:r w:rsidRPr="003D01BB">
              <w:rPr>
                <w:rFonts w:cs="Arial"/>
              </w:rPr>
              <w:t xml:space="preserve">See CA_5B Bandwidth Combination Set </w:t>
            </w:r>
            <w:r w:rsidRPr="003D01BB">
              <w:rPr>
                <w:rFonts w:cs="Arial" w:hint="eastAsia"/>
              </w:rPr>
              <w:t xml:space="preserve">0 </w:t>
            </w:r>
            <w:r w:rsidRPr="003D01BB">
              <w:rPr>
                <w:rFonts w:cs="Arial"/>
              </w:rPr>
              <w:t>in Table 5.6A.1-1</w:t>
            </w:r>
          </w:p>
        </w:tc>
        <w:tc>
          <w:tcPr>
            <w:tcW w:w="1187" w:type="dxa"/>
            <w:vMerge/>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rPr>
            </w:pPr>
          </w:p>
        </w:tc>
        <w:tc>
          <w:tcPr>
            <w:tcW w:w="767" w:type="dxa"/>
            <w:vAlign w:val="center"/>
          </w:tcPr>
          <w:p w:rsidR="00CE47C2" w:rsidRPr="003D01BB" w:rsidRDefault="00CE47C2" w:rsidP="006B1954">
            <w:pPr>
              <w:pStyle w:val="TAH"/>
              <w:rPr>
                <w:rFonts w:cs="Arial"/>
                <w:b w:val="0"/>
              </w:rPr>
            </w:pPr>
            <w:r w:rsidRPr="003D01BB">
              <w:rPr>
                <w:rFonts w:cs="Arial"/>
                <w:b w:val="0"/>
              </w:rPr>
              <w:t>66</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CA_2A-7A-12A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hint="eastAsia"/>
                <w:lang w:eastAsia="ja-JP"/>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CA_2A-7A-</w:t>
            </w:r>
            <w:r w:rsidRPr="003D01BB">
              <w:rPr>
                <w:rFonts w:cs="Arial" w:hint="eastAsia"/>
                <w:lang w:eastAsia="zh-CN"/>
              </w:rPr>
              <w:t>66</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hint="eastAsia"/>
                <w:lang w:eastAsia="ja-JP"/>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66</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CA_2A-12A-30A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CA_2A-12A</w:t>
            </w:r>
            <w:r w:rsidRPr="003D01BB">
              <w:rPr>
                <w:rFonts w:cs="Arial"/>
                <w:vertAlign w:val="superscript"/>
                <w:lang w:eastAsia="ko-KR"/>
              </w:rPr>
              <w:t>6</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CA_2C-12A-30A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CA_2C Bandwidth combination set 0 in Table 5.6A.1-1</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CA_2A-12A-66A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b w:val="0"/>
                <w:lang w:eastAsia="zh-CN"/>
              </w:rPr>
              <w:t>2</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b w:val="0"/>
                <w:lang w:eastAsia="zh-CN"/>
              </w:rPr>
              <w:t>12</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b w:val="0"/>
                <w:lang w:eastAsia="zh-CN"/>
              </w:rPr>
              <w:t>66</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b w:val="0"/>
                <w:lang w:eastAsia="zh-CN"/>
              </w:rPr>
              <w:t>2</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1</w:t>
            </w: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b w:val="0"/>
                <w:lang w:eastAsia="zh-CN"/>
              </w:rPr>
              <w:t>12</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b w:val="0"/>
                <w:lang w:eastAsia="zh-CN"/>
              </w:rPr>
              <w:t>66</w:t>
            </w: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601" w:type="dxa"/>
            <w:vAlign w:val="center"/>
          </w:tcPr>
          <w:p w:rsidR="00CE47C2" w:rsidRPr="003D01BB" w:rsidRDefault="00CE47C2" w:rsidP="006B1954">
            <w:pPr>
              <w:pStyle w:val="TAH"/>
              <w:rPr>
                <w:rFonts w:cs="Arial"/>
                <w:b w:val="0"/>
                <w:lang w:eastAsia="zh-CN"/>
              </w:rPr>
            </w:pPr>
            <w:r w:rsidRPr="003D01BB">
              <w:rPr>
                <w:rFonts w:cs="Arial"/>
                <w:b w:val="0"/>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CA_2A-13A-66A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13</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F33ED2"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CA_2A-13A-66A-66A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13</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3606" w:type="dxa"/>
            <w:gridSpan w:val="6"/>
            <w:vAlign w:val="center"/>
          </w:tcPr>
          <w:p w:rsidR="00CE47C2" w:rsidRPr="003D01BB" w:rsidRDefault="00CE47C2" w:rsidP="006B1954">
            <w:pPr>
              <w:pStyle w:val="TAC"/>
              <w:rPr>
                <w:rFonts w:cs="Arial"/>
              </w:rPr>
            </w:pPr>
            <w:r w:rsidRPr="003D01BB">
              <w:rPr>
                <w:rFonts w:cs="Arial"/>
              </w:rPr>
              <w:t>See CA_66A-66A Bandwidth Combination Set 0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CA_2A-13A-66B</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13</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3606" w:type="dxa"/>
            <w:gridSpan w:val="6"/>
            <w:vAlign w:val="center"/>
          </w:tcPr>
          <w:p w:rsidR="00CE47C2" w:rsidRPr="003D01BB" w:rsidRDefault="00CE47C2" w:rsidP="006B1954">
            <w:pPr>
              <w:pStyle w:val="TAC"/>
              <w:rPr>
                <w:rFonts w:cs="Arial"/>
              </w:rPr>
            </w:pPr>
            <w:r w:rsidRPr="003D01BB">
              <w:rPr>
                <w:rFonts w:cs="Arial"/>
              </w:rPr>
              <w:t>See CA_66B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rPr>
              <w:t>CA_2A-13A-66C</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w:t>
            </w: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2</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13</w:t>
            </w: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H"/>
              <w:rPr>
                <w:rFonts w:cs="Arial"/>
                <w:b w:val="0"/>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vAlign w:val="center"/>
          </w:tcPr>
          <w:p w:rsidR="00CE47C2" w:rsidRPr="003D01BB" w:rsidRDefault="00CE47C2" w:rsidP="006B1954">
            <w:pPr>
              <w:pStyle w:val="TAH"/>
              <w:rPr>
                <w:rFonts w:cs="Arial"/>
                <w:b w:val="0"/>
                <w:lang w:eastAsia="zh-CN"/>
              </w:rPr>
            </w:pPr>
            <w:r w:rsidRPr="003D01BB">
              <w:rPr>
                <w:rFonts w:cs="Arial" w:hint="eastAsia"/>
                <w:b w:val="0"/>
                <w:lang w:eastAsia="zh-CN"/>
              </w:rPr>
              <w:t>66</w:t>
            </w:r>
          </w:p>
        </w:tc>
        <w:tc>
          <w:tcPr>
            <w:tcW w:w="3606" w:type="dxa"/>
            <w:gridSpan w:val="6"/>
            <w:vAlign w:val="center"/>
          </w:tcPr>
          <w:p w:rsidR="00CE47C2" w:rsidRPr="003D01BB" w:rsidRDefault="00CE47C2" w:rsidP="006B1954">
            <w:pPr>
              <w:pStyle w:val="TAC"/>
              <w:rPr>
                <w:rFonts w:cs="Arial"/>
              </w:rPr>
            </w:pPr>
            <w:r w:rsidRPr="003D01BB">
              <w:rPr>
                <w:rFonts w:cs="Arial"/>
              </w:rPr>
              <w:t>See CA_66C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CA_2A-29A-30A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CA_2C-29A-30A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CA_2C Bandwidth Combination set 0 in Table 5.6A.1-1</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cs="Arial"/>
                <w:lang w:eastAsia="ko-KR"/>
              </w:rPr>
            </w:pPr>
            <w:r w:rsidRPr="003D01BB">
              <w:rPr>
                <w:rFonts w:cs="Arial" w:hint="eastAsia"/>
                <w:lang w:eastAsia="zh-CN"/>
              </w:rPr>
              <w:t>3</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p>
        </w:tc>
        <w:tc>
          <w:tcPr>
            <w:tcW w:w="601" w:type="dxa"/>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 xml:space="preserve">A-7A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cs="Arial"/>
                <w:lang w:eastAsia="ko-KR"/>
              </w:rPr>
            </w:pPr>
            <w:r w:rsidRPr="003D01BB">
              <w:rPr>
                <w:rFonts w:cs="Arial" w:hint="eastAsia"/>
                <w:lang w:eastAsia="zh-CN"/>
              </w:rPr>
              <w:t>3</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70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p>
        </w:tc>
        <w:tc>
          <w:tcPr>
            <w:tcW w:w="601" w:type="dxa"/>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7</w:t>
            </w:r>
          </w:p>
        </w:tc>
        <w:tc>
          <w:tcPr>
            <w:tcW w:w="3606" w:type="dxa"/>
            <w:gridSpan w:val="6"/>
          </w:tcPr>
          <w:p w:rsidR="00CE47C2" w:rsidRPr="003D01BB" w:rsidRDefault="00CE47C2" w:rsidP="006B1954">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3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40</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CA_3A-5A</w:t>
            </w:r>
          </w:p>
        </w:tc>
        <w:tc>
          <w:tcPr>
            <w:tcW w:w="767" w:type="dxa"/>
          </w:tcPr>
          <w:p w:rsidR="00CE47C2" w:rsidRPr="003D01BB" w:rsidRDefault="00CE47C2" w:rsidP="006B1954">
            <w:pPr>
              <w:pStyle w:val="TAC"/>
              <w:rPr>
                <w:rFonts w:cs="Arial"/>
                <w:lang w:eastAsia="ko-KR"/>
              </w:rPr>
            </w:pPr>
            <w:r w:rsidRPr="003D01BB">
              <w:rPr>
                <w:rFonts w:cs="Arial" w:hint="eastAsia"/>
                <w:lang w:eastAsia="zh-CN"/>
              </w:rPr>
              <w:t>3</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40</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A-7A-7A-8A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vAlign w:val="center"/>
          </w:tcPr>
          <w:p w:rsidR="00CE47C2" w:rsidRPr="003D01BB" w:rsidRDefault="00CE47C2" w:rsidP="006B1954">
            <w:pPr>
              <w:pStyle w:val="TAC"/>
              <w:rPr>
                <w:rFonts w:cs="Arial"/>
                <w:lang w:eastAsia="ko-KR"/>
              </w:rPr>
            </w:pPr>
            <w:r w:rsidRPr="003D01BB">
              <w:rPr>
                <w:rFonts w:cs="Arial" w:hint="eastAsia"/>
                <w:lang w:eastAsia="zh-CN"/>
              </w:rPr>
              <w:t>3</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1187" w:type="dxa"/>
            <w:vMerge w:val="restart"/>
            <w:vAlign w:val="center"/>
          </w:tcPr>
          <w:p w:rsidR="00CE47C2" w:rsidRPr="003D01BB" w:rsidRDefault="00CE47C2" w:rsidP="006B1954">
            <w:pPr>
              <w:pStyle w:val="TAC"/>
              <w:rPr>
                <w:rFonts w:cs="Arial"/>
              </w:rPr>
            </w:pPr>
            <w:r w:rsidRPr="003D01BB">
              <w:rPr>
                <w:rFonts w:cs="Arial"/>
                <w:color w:val="000000"/>
                <w:kern w:val="24"/>
                <w:lang w:eastAsia="zh-TW"/>
              </w:rPr>
              <w:t>70</w:t>
            </w:r>
          </w:p>
        </w:tc>
        <w:tc>
          <w:tcPr>
            <w:tcW w:w="1289" w:type="dxa"/>
            <w:vMerge w:val="restart"/>
            <w:vAlign w:val="center"/>
          </w:tcPr>
          <w:p w:rsidR="00CE47C2" w:rsidRPr="003D01BB" w:rsidRDefault="00CE47C2" w:rsidP="006B1954">
            <w:pPr>
              <w:pStyle w:val="TAC"/>
              <w:rPr>
                <w:rFonts w:cs="Arial"/>
              </w:rPr>
            </w:pPr>
            <w:r w:rsidRPr="003D01BB">
              <w:rPr>
                <w:rFonts w:cs="Arial"/>
                <w:color w:val="000000"/>
                <w:kern w:val="24"/>
                <w:lang w:eastAsia="zh-TW"/>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ko-KR"/>
              </w:rPr>
            </w:pPr>
            <w:r w:rsidRPr="003D01BB">
              <w:rPr>
                <w:rFonts w:cs="Arial" w:hint="eastAsia"/>
                <w:lang w:eastAsia="zh-CN"/>
              </w:rPr>
              <w:t>7</w:t>
            </w:r>
          </w:p>
        </w:tc>
        <w:tc>
          <w:tcPr>
            <w:tcW w:w="3606" w:type="dxa"/>
            <w:gridSpan w:val="6"/>
          </w:tcPr>
          <w:p w:rsidR="00CE47C2" w:rsidRPr="003D01BB" w:rsidRDefault="00CE47C2" w:rsidP="006B1954">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1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lang w:eastAsia="zh-CN"/>
              </w:rPr>
              <w:t>8</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ko-KR"/>
              </w:rPr>
            </w:pPr>
            <w:r w:rsidRPr="003D01BB">
              <w:rPr>
                <w:rFonts w:cs="Arial" w:hint="eastAsia"/>
                <w:lang w:eastAsia="zh-CN"/>
              </w:rPr>
              <w:t>3</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1187" w:type="dxa"/>
            <w:vMerge w:val="restart"/>
            <w:vAlign w:val="center"/>
          </w:tcPr>
          <w:p w:rsidR="00CE47C2" w:rsidRPr="003D01BB" w:rsidRDefault="00CE47C2" w:rsidP="006B1954">
            <w:pPr>
              <w:pStyle w:val="TAC"/>
              <w:rPr>
                <w:rFonts w:cs="Arial"/>
              </w:rPr>
            </w:pPr>
            <w:r w:rsidRPr="003D01BB">
              <w:rPr>
                <w:rFonts w:cs="Arial"/>
                <w:color w:val="000000"/>
                <w:kern w:val="24"/>
                <w:lang w:eastAsia="zh-TW"/>
              </w:rPr>
              <w:t>60</w:t>
            </w:r>
          </w:p>
        </w:tc>
        <w:tc>
          <w:tcPr>
            <w:tcW w:w="1289" w:type="dxa"/>
            <w:vMerge w:val="restart"/>
            <w:vAlign w:val="center"/>
          </w:tcPr>
          <w:p w:rsidR="00CE47C2" w:rsidRPr="003D01BB" w:rsidRDefault="00CE47C2" w:rsidP="006B1954">
            <w:pPr>
              <w:pStyle w:val="TAC"/>
              <w:rPr>
                <w:rFonts w:cs="Arial"/>
              </w:rPr>
            </w:pPr>
            <w:r w:rsidRPr="003D01BB">
              <w:rPr>
                <w:rFonts w:cs="Arial"/>
                <w:color w:val="000000"/>
                <w:kern w:val="24"/>
                <w:lang w:eastAsia="zh-TW"/>
              </w:rPr>
              <w:t>1</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vAlign w:val="center"/>
          </w:tcPr>
          <w:p w:rsidR="00CE47C2" w:rsidRPr="003D01BB" w:rsidRDefault="00CE47C2" w:rsidP="006B1954">
            <w:pPr>
              <w:pStyle w:val="TAC"/>
              <w:rPr>
                <w:rFonts w:cs="Arial"/>
                <w:lang w:eastAsia="ko-KR"/>
              </w:rPr>
            </w:pPr>
            <w:r w:rsidRPr="003D01BB">
              <w:rPr>
                <w:rFonts w:cs="Arial" w:hint="eastAsia"/>
                <w:lang w:eastAsia="zh-CN"/>
              </w:rPr>
              <w:t>7</w:t>
            </w:r>
          </w:p>
        </w:tc>
        <w:tc>
          <w:tcPr>
            <w:tcW w:w="3606" w:type="dxa"/>
            <w:gridSpan w:val="6"/>
          </w:tcPr>
          <w:p w:rsidR="00CE47C2" w:rsidRPr="003D01BB" w:rsidRDefault="00CE47C2" w:rsidP="006B1954">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2 in Table 5.6A.1-3</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8</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r w:rsidRPr="003D01BB">
              <w:rPr>
                <w:rFonts w:cs="Arial"/>
                <w:color w:val="000000"/>
                <w:kern w:val="24"/>
                <w:lang w:eastAsia="zh-TW"/>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CA_3A-7A-8A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1</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hint="eastAsia"/>
              </w:rPr>
              <w:t>2</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rPr>
            </w:pP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CA_3A-7A-20A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CA_3A-7A</w:t>
            </w:r>
          </w:p>
          <w:p w:rsidR="00CE47C2" w:rsidRPr="003D01BB" w:rsidRDefault="00CE47C2" w:rsidP="006B1954">
            <w:pPr>
              <w:pStyle w:val="TAC"/>
              <w:rPr>
                <w:rFonts w:cs="Arial"/>
                <w:lang w:eastAsia="zh-CN"/>
              </w:rPr>
            </w:pPr>
            <w:r w:rsidRPr="003D01BB">
              <w:rPr>
                <w:rFonts w:cs="Arial"/>
                <w:lang w:eastAsia="zh-CN"/>
              </w:rPr>
              <w:t>CA_3A-20A CA_7A-20A</w:t>
            </w:r>
            <w:r w:rsidRPr="003D01BB">
              <w:rPr>
                <w:rFonts w:eastAsia="Malgun Gothic" w:cs="Arial"/>
                <w:vertAlign w:val="superscript"/>
                <w:lang w:eastAsia="ko-KR"/>
              </w:rPr>
              <w:t>6</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CA_3A-7A-28A</w:t>
            </w:r>
          </w:p>
        </w:tc>
        <w:tc>
          <w:tcPr>
            <w:tcW w:w="1467" w:type="dxa"/>
            <w:vMerge w:val="restart"/>
            <w:vAlign w:val="center"/>
          </w:tcPr>
          <w:p w:rsidR="00CE47C2" w:rsidRPr="003D01BB" w:rsidRDefault="00CE47C2" w:rsidP="006B1954">
            <w:pPr>
              <w:pStyle w:val="TAC"/>
              <w:rPr>
                <w:rFonts w:cs="Arial"/>
                <w:lang w:eastAsia="ja-JP"/>
              </w:rPr>
            </w:pPr>
            <w:r w:rsidRPr="003D01BB">
              <w:rPr>
                <w:rFonts w:cs="Arial"/>
                <w:lang w:eastAsia="ja-JP"/>
              </w:rPr>
              <w:t>CA_3A-7A</w:t>
            </w:r>
          </w:p>
          <w:p w:rsidR="00CE47C2" w:rsidRPr="003D01BB" w:rsidRDefault="00CE47C2" w:rsidP="006B1954">
            <w:pPr>
              <w:pStyle w:val="TAC"/>
              <w:rPr>
                <w:rFonts w:cs="Arial"/>
                <w:lang w:eastAsia="zh-CN"/>
              </w:rPr>
            </w:pPr>
            <w:r w:rsidRPr="003D01BB">
              <w:rPr>
                <w:rFonts w:cs="Arial"/>
                <w:lang w:eastAsia="ja-JP"/>
              </w:rPr>
              <w:t>CA_7A-28A</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CA_3A-7</w:t>
            </w:r>
            <w:r w:rsidRPr="003D01BB">
              <w:rPr>
                <w:rFonts w:cs="Arial" w:hint="eastAsia"/>
                <w:lang w:eastAsia="zh-CN"/>
              </w:rPr>
              <w:t>C</w:t>
            </w:r>
            <w:r w:rsidRPr="003D01BB">
              <w:rPr>
                <w:rFonts w:cs="Arial"/>
                <w:lang w:eastAsia="zh-CN"/>
              </w:rPr>
              <w:t>-28A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CA_3A-7A, CA_7C, CA_7A-28A</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8</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rPr>
              <w:t>See CA_7C Bandwidth Combination Set 2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CA_3C-7A-28A</w:t>
            </w:r>
          </w:p>
        </w:tc>
        <w:tc>
          <w:tcPr>
            <w:tcW w:w="1467" w:type="dxa"/>
            <w:vMerge w:val="restart"/>
            <w:vAlign w:val="center"/>
          </w:tcPr>
          <w:p w:rsidR="00CE47C2" w:rsidRPr="003D01BB" w:rsidRDefault="00CE47C2" w:rsidP="006B1954">
            <w:pPr>
              <w:pStyle w:val="TAC"/>
              <w:rPr>
                <w:rFonts w:eastAsia="Calibri" w:cs="Arial"/>
                <w:lang w:val="en-US" w:eastAsia="zh-CN"/>
              </w:rPr>
            </w:pPr>
            <w:r w:rsidRPr="003D01BB">
              <w:rPr>
                <w:rFonts w:eastAsia="Calibri" w:cs="Arial"/>
                <w:lang w:val="en-US" w:eastAsia="ja-JP"/>
              </w:rPr>
              <w:t>-</w:t>
            </w:r>
          </w:p>
        </w:tc>
        <w:tc>
          <w:tcPr>
            <w:tcW w:w="767" w:type="dxa"/>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 xml:space="preserve">See CA_3C Bandwidth Combination Set 0 </w:t>
            </w:r>
            <w:r w:rsidRPr="003D01BB">
              <w:rPr>
                <w:rFonts w:eastAsia="Calibri" w:cs="Arial"/>
                <w:lang w:val="en-US"/>
              </w:rPr>
              <w:lastRenderedPageBreak/>
              <w:t>in Table 5.6A.1-1</w:t>
            </w:r>
          </w:p>
        </w:tc>
        <w:tc>
          <w:tcPr>
            <w:tcW w:w="1187"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lastRenderedPageBreak/>
              <w:t>80</w:t>
            </w:r>
          </w:p>
        </w:tc>
        <w:tc>
          <w:tcPr>
            <w:tcW w:w="1289"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zh-CN"/>
              </w:rPr>
            </w:pPr>
          </w:p>
        </w:tc>
        <w:tc>
          <w:tcPr>
            <w:tcW w:w="767" w:type="dxa"/>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7</w:t>
            </w:r>
          </w:p>
        </w:tc>
        <w:tc>
          <w:tcPr>
            <w:tcW w:w="601" w:type="dxa"/>
            <w:shd w:val="clear" w:color="auto" w:fill="auto"/>
          </w:tcPr>
          <w:p w:rsidR="00CE47C2" w:rsidRPr="003D01BB" w:rsidRDefault="00CE47C2" w:rsidP="006B1954">
            <w:pPr>
              <w:pStyle w:val="TAC"/>
              <w:rPr>
                <w:rFonts w:eastAsia="Calibri" w:cs="Arial"/>
                <w:lang w:val="en-US"/>
              </w:rPr>
            </w:pPr>
          </w:p>
        </w:tc>
        <w:tc>
          <w:tcPr>
            <w:tcW w:w="601" w:type="dxa"/>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zh-CN"/>
              </w:rPr>
            </w:pPr>
          </w:p>
        </w:tc>
        <w:tc>
          <w:tcPr>
            <w:tcW w:w="767" w:type="dxa"/>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28</w:t>
            </w:r>
          </w:p>
        </w:tc>
        <w:tc>
          <w:tcPr>
            <w:tcW w:w="601" w:type="dxa"/>
            <w:shd w:val="clear" w:color="auto" w:fill="auto"/>
          </w:tcPr>
          <w:p w:rsidR="00CE47C2" w:rsidRPr="003D01BB" w:rsidRDefault="00CE47C2" w:rsidP="006B1954">
            <w:pPr>
              <w:pStyle w:val="TAC"/>
              <w:rPr>
                <w:rFonts w:eastAsia="Calibri" w:cs="Arial"/>
                <w:lang w:val="en-US"/>
              </w:rPr>
            </w:pPr>
          </w:p>
        </w:tc>
        <w:tc>
          <w:tcPr>
            <w:tcW w:w="601" w:type="dxa"/>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CA_3C-7C-28A</w:t>
            </w:r>
          </w:p>
        </w:tc>
        <w:tc>
          <w:tcPr>
            <w:tcW w:w="1467" w:type="dxa"/>
            <w:vMerge w:val="restart"/>
            <w:vAlign w:val="center"/>
          </w:tcPr>
          <w:p w:rsidR="00CE47C2" w:rsidRPr="003D01BB" w:rsidRDefault="00CE47C2" w:rsidP="006B1954">
            <w:pPr>
              <w:pStyle w:val="TAC"/>
              <w:rPr>
                <w:rFonts w:eastAsia="Calibri" w:cs="Arial"/>
                <w:lang w:val="en-US" w:eastAsia="ja-JP"/>
              </w:rPr>
            </w:pPr>
            <w:r w:rsidRPr="003D01BB">
              <w:rPr>
                <w:rFonts w:eastAsia="Calibri" w:cs="Arial"/>
                <w:lang w:val="en-US" w:eastAsia="ja-JP"/>
              </w:rPr>
              <w:t>-</w:t>
            </w:r>
          </w:p>
        </w:tc>
        <w:tc>
          <w:tcPr>
            <w:tcW w:w="767" w:type="dxa"/>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eastAsia="ja-JP"/>
              </w:rPr>
              <w:t>100</w:t>
            </w:r>
          </w:p>
        </w:tc>
        <w:tc>
          <w:tcPr>
            <w:tcW w:w="1289" w:type="dxa"/>
            <w:vMerge w:val="restart"/>
            <w:vAlign w:val="center"/>
          </w:tcPr>
          <w:p w:rsidR="00CE47C2" w:rsidRPr="003D01BB" w:rsidRDefault="00CE47C2" w:rsidP="006B1954">
            <w:pPr>
              <w:pStyle w:val="TAC"/>
              <w:rPr>
                <w:rFonts w:eastAsia="Calibri" w:cs="Arial"/>
                <w:lang w:val="en-US"/>
              </w:rPr>
            </w:pPr>
            <w:r w:rsidRPr="003D01BB">
              <w:rPr>
                <w:rFonts w:eastAsia="Calibri" w:cs="Arial"/>
                <w:lang w:val="en-US"/>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ja-JP"/>
              </w:rPr>
            </w:pPr>
          </w:p>
        </w:tc>
        <w:tc>
          <w:tcPr>
            <w:tcW w:w="767" w:type="dxa"/>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7</w:t>
            </w:r>
          </w:p>
        </w:tc>
        <w:tc>
          <w:tcPr>
            <w:tcW w:w="3606" w:type="dxa"/>
            <w:gridSpan w:val="6"/>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eastAsia="Calibri" w:cs="Arial"/>
                <w:lang w:val="en-US"/>
              </w:rPr>
            </w:pPr>
          </w:p>
        </w:tc>
        <w:tc>
          <w:tcPr>
            <w:tcW w:w="1467" w:type="dxa"/>
            <w:vMerge/>
            <w:vAlign w:val="center"/>
          </w:tcPr>
          <w:p w:rsidR="00CE47C2" w:rsidRPr="003D01BB" w:rsidRDefault="00CE47C2" w:rsidP="006B1954">
            <w:pPr>
              <w:pStyle w:val="TAC"/>
              <w:rPr>
                <w:rFonts w:eastAsia="Calibri" w:cs="Arial"/>
                <w:lang w:val="en-US" w:eastAsia="ja-JP"/>
              </w:rPr>
            </w:pPr>
          </w:p>
        </w:tc>
        <w:tc>
          <w:tcPr>
            <w:tcW w:w="767" w:type="dxa"/>
            <w:shd w:val="clear" w:color="auto" w:fill="auto"/>
          </w:tcPr>
          <w:p w:rsidR="00CE47C2" w:rsidRPr="003D01BB" w:rsidRDefault="00CE47C2" w:rsidP="006B1954">
            <w:pPr>
              <w:pStyle w:val="TAC"/>
              <w:rPr>
                <w:rFonts w:eastAsia="Calibri" w:cs="Arial"/>
                <w:lang w:val="en-US"/>
              </w:rPr>
            </w:pPr>
            <w:r w:rsidRPr="003D01BB">
              <w:rPr>
                <w:rFonts w:eastAsia="Calibri" w:cs="Arial"/>
                <w:lang w:val="en-US"/>
              </w:rPr>
              <w:t>28</w:t>
            </w:r>
          </w:p>
        </w:tc>
        <w:tc>
          <w:tcPr>
            <w:tcW w:w="601" w:type="dxa"/>
            <w:shd w:val="clear" w:color="auto" w:fill="auto"/>
          </w:tcPr>
          <w:p w:rsidR="00CE47C2" w:rsidRPr="003D01BB" w:rsidRDefault="00CE47C2" w:rsidP="006B1954">
            <w:pPr>
              <w:pStyle w:val="TAC"/>
              <w:rPr>
                <w:rFonts w:eastAsia="Calibri" w:cs="Arial"/>
                <w:lang w:val="en-US"/>
              </w:rPr>
            </w:pPr>
          </w:p>
        </w:tc>
        <w:tc>
          <w:tcPr>
            <w:tcW w:w="601" w:type="dxa"/>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601" w:type="dxa"/>
            <w:vAlign w:val="center"/>
          </w:tcPr>
          <w:p w:rsidR="00CE47C2" w:rsidRPr="003D01BB" w:rsidRDefault="00CE47C2" w:rsidP="006B1954">
            <w:pPr>
              <w:pStyle w:val="TAC"/>
              <w:rPr>
                <w:rFonts w:eastAsia="Calibri" w:cs="Arial"/>
                <w:lang w:val="en-US"/>
              </w:rPr>
            </w:pPr>
            <w:r w:rsidRPr="003D01BB">
              <w:rPr>
                <w:rFonts w:eastAsia="Calibri" w:cs="Arial"/>
                <w:lang w:val="en-US"/>
              </w:rPr>
              <w:t>Yes</w:t>
            </w:r>
          </w:p>
        </w:tc>
        <w:tc>
          <w:tcPr>
            <w:tcW w:w="1187" w:type="dxa"/>
            <w:vMerge/>
            <w:vAlign w:val="center"/>
          </w:tcPr>
          <w:p w:rsidR="00CE47C2" w:rsidRPr="003D01BB" w:rsidRDefault="00CE47C2" w:rsidP="006B1954">
            <w:pPr>
              <w:pStyle w:val="TAC"/>
              <w:rPr>
                <w:rFonts w:eastAsia="Calibri" w:cs="Arial"/>
                <w:lang w:val="en-US"/>
              </w:rPr>
            </w:pPr>
          </w:p>
        </w:tc>
        <w:tc>
          <w:tcPr>
            <w:tcW w:w="1289" w:type="dxa"/>
            <w:vMerge/>
            <w:vAlign w:val="center"/>
          </w:tcPr>
          <w:p w:rsidR="00CE47C2" w:rsidRPr="003D01BB" w:rsidRDefault="00CE47C2" w:rsidP="006B1954">
            <w:pPr>
              <w:pStyle w:val="TAC"/>
              <w:rPr>
                <w:rFonts w:eastAsia="Calibri" w:cs="Arial"/>
                <w:lang w:val="en-US"/>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CA_3A-7A-38A</w:t>
            </w:r>
            <w:r w:rsidRPr="003D01BB">
              <w:rPr>
                <w:rFonts w:cs="Arial"/>
                <w:vertAlign w:val="superscript"/>
              </w:rPr>
              <w:t>7</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38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7</w:t>
            </w:r>
            <w:r w:rsidRPr="003D01BB">
              <w:rPr>
                <w:rFonts w:cs="Arial"/>
                <w:lang w:eastAsia="zh-CN"/>
              </w:rPr>
              <w:t>A-40A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vAlign w:val="center"/>
          </w:tcPr>
          <w:p w:rsidR="00CE47C2" w:rsidRPr="003D01BB" w:rsidRDefault="00CE47C2" w:rsidP="006B1954">
            <w:pPr>
              <w:pStyle w:val="TAC"/>
              <w:rPr>
                <w:rFonts w:cs="Arial"/>
              </w:rPr>
            </w:pPr>
            <w:r w:rsidRPr="003D01BB">
              <w:rPr>
                <w:rFonts w:cs="Arial" w:hint="eastAsia"/>
              </w:rPr>
              <w:t>3</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rPr>
            </w:pPr>
            <w:r w:rsidRPr="003D01BB">
              <w:rPr>
                <w:rFonts w:cs="Arial" w:hint="eastAsia"/>
              </w:rPr>
              <w:t>7</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rPr>
            </w:pPr>
            <w:r w:rsidRPr="003D01BB">
              <w:rPr>
                <w:rFonts w:cs="Arial" w:hint="eastAsia"/>
              </w:rPr>
              <w:t>40</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CA_3A-7A-40C</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80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40</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lang w:eastAsia="zh-CN"/>
              </w:rPr>
              <w:t xml:space="preserve">See </w:t>
            </w:r>
            <w:r w:rsidRPr="003D01BB">
              <w:rPr>
                <w:rFonts w:cs="Arial" w:hint="eastAsia"/>
                <w:lang w:eastAsia="zh-CN"/>
              </w:rPr>
              <w:t>CA_40C</w:t>
            </w:r>
            <w:r w:rsidRPr="003D01BB">
              <w:rPr>
                <w:rFonts w:cs="Arial"/>
                <w:lang w:eastAsia="zh-CN"/>
              </w:rPr>
              <w:t xml:space="preserve"> Bandwidth combination set 1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CA_3A-7A-</w:t>
            </w:r>
            <w:r w:rsidRPr="003D01BB">
              <w:rPr>
                <w:rFonts w:cs="Arial" w:hint="eastAsia"/>
                <w:lang w:eastAsia="zh-CN"/>
              </w:rPr>
              <w:t>42</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CA_3A-8A-</w:t>
            </w:r>
            <w:r w:rsidRPr="003D01BB">
              <w:rPr>
                <w:rFonts w:cs="Arial" w:hint="eastAsia"/>
                <w:lang w:eastAsia="zh-CN"/>
              </w:rPr>
              <w:t>28</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hint="eastAsia"/>
              </w:rPr>
              <w:t>Yes</w:t>
            </w:r>
          </w:p>
        </w:tc>
        <w:tc>
          <w:tcPr>
            <w:tcW w:w="601" w:type="dxa"/>
            <w:vAlign w:val="center"/>
          </w:tcPr>
          <w:p w:rsidR="00CE47C2" w:rsidRPr="003D01BB" w:rsidRDefault="00CE47C2" w:rsidP="006B1954">
            <w:pPr>
              <w:pStyle w:val="TAC"/>
              <w:rPr>
                <w:rFonts w:cs="Arial"/>
              </w:rPr>
            </w:pPr>
            <w:r w:rsidRPr="003D01BB">
              <w:rPr>
                <w:rFonts w:cs="Arial" w:hint="eastAsia"/>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ko-KR"/>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CA_3A-8A-40A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CA_3A-8A</w:t>
            </w:r>
            <w:r w:rsidRPr="003D01BB">
              <w:rPr>
                <w:rFonts w:cs="Arial"/>
                <w:vertAlign w:val="superscript"/>
                <w:lang w:val="es-ES" w:eastAsia="ko-KR"/>
              </w:rPr>
              <w:t>6</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hint="eastAsia"/>
                <w:lang w:val="en-US" w:eastAsia="zh-CN"/>
              </w:rPr>
              <w:t>21</w:t>
            </w:r>
            <w:r w:rsidRPr="003D01BB">
              <w:rPr>
                <w:rFonts w:cs="Arial"/>
                <w:lang w:val="en-US" w:eastAsia="ja-JP"/>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5</w:t>
            </w:r>
            <w:r w:rsidRPr="003D01BB">
              <w:rPr>
                <w:rFonts w:cs="Arial" w:hint="eastAsia"/>
                <w:lang w:eastAsia="zh-CN"/>
              </w:rPr>
              <w:t>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55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3</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ja-JP"/>
              </w:rPr>
              <w:t>75</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19</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20</w:t>
            </w:r>
            <w:r w:rsidRPr="003D01BB">
              <w:rPr>
                <w:rFonts w:cs="Arial"/>
                <w:lang w:eastAsia="zh-CN"/>
              </w:rPr>
              <w:t>A-</w:t>
            </w:r>
            <w:r w:rsidRPr="003D01BB">
              <w:rPr>
                <w:rFonts w:cs="Arial" w:hint="eastAsia"/>
                <w:lang w:eastAsia="zh-CN"/>
              </w:rPr>
              <w:t>32</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32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20</w:t>
            </w:r>
            <w:r w:rsidRPr="003D01BB">
              <w:rPr>
                <w:rFonts w:cs="Arial"/>
                <w:lang w:eastAsia="zh-CN"/>
              </w:rPr>
              <w:t>A-4</w:t>
            </w:r>
            <w:r w:rsidRPr="003D01BB">
              <w:rPr>
                <w:rFonts w:cs="Arial" w:hint="eastAsia"/>
                <w:lang w:eastAsia="zh-CN"/>
              </w:rPr>
              <w:t>2</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21</w:t>
            </w:r>
            <w:r w:rsidRPr="003D01BB">
              <w:rPr>
                <w:rFonts w:cs="Arial"/>
                <w:lang w:eastAsia="zh-CN"/>
              </w:rPr>
              <w:t>A-</w:t>
            </w:r>
            <w:r w:rsidRPr="003D01BB">
              <w:rPr>
                <w:rFonts w:cs="Arial" w:hint="eastAsia"/>
                <w:lang w:eastAsia="zh-CN"/>
              </w:rPr>
              <w:t>28</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21</w:t>
            </w:r>
            <w:r w:rsidRPr="003D01BB">
              <w:rPr>
                <w:rFonts w:cs="Arial"/>
                <w:lang w:eastAsia="zh-CN"/>
              </w:rPr>
              <w:t>A-4</w:t>
            </w:r>
            <w:r w:rsidRPr="003D01BB">
              <w:rPr>
                <w:rFonts w:cs="Arial" w:hint="eastAsia"/>
                <w:lang w:eastAsia="zh-CN"/>
              </w:rPr>
              <w:t>2</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2</w:t>
            </w:r>
            <w:r w:rsidRPr="003D01BB">
              <w:rPr>
                <w:rFonts w:cs="Arial"/>
                <w:lang w:eastAsia="zh-CN"/>
              </w:rPr>
              <w:t>8A-40A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w:t>
            </w: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zh-CN"/>
              </w:rPr>
              <w:t>28</w:t>
            </w:r>
            <w:r w:rsidRPr="003D01BB">
              <w:rPr>
                <w:rFonts w:eastAsia="Malgun Gothic" w:cs="Arial"/>
                <w:lang w:eastAsia="ko-KR"/>
              </w:rPr>
              <w:t>A-4</w:t>
            </w:r>
            <w:r w:rsidRPr="003D01BB">
              <w:rPr>
                <w:rFonts w:cs="Arial" w:hint="eastAsia"/>
                <w:lang w:eastAsia="zh-CN"/>
              </w:rPr>
              <w:t>0</w:t>
            </w:r>
            <w:r w:rsidRPr="003D01BB">
              <w:rPr>
                <w:rFonts w:eastAsia="Malgun Gothic" w:cs="Arial"/>
                <w:lang w:eastAsia="ko-KR"/>
              </w:rPr>
              <w:t>C</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3</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cs="Arial"/>
                <w:lang w:eastAsia="zh-CN"/>
              </w:rPr>
            </w:pPr>
            <w:r w:rsidRPr="003D01BB">
              <w:rPr>
                <w:rFonts w:cs="Arial" w:hint="eastAsia"/>
                <w:lang w:eastAsia="zh-CN"/>
              </w:rPr>
              <w:t>80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hint="eastAsia"/>
                <w:lang w:eastAsia="zh-CN"/>
              </w:rPr>
              <w:t>28</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hint="eastAsia"/>
                <w:lang w:eastAsia="zh-CN"/>
              </w:rPr>
              <w:t>40</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hint="eastAsia"/>
                <w:lang w:eastAsia="zh-CN"/>
              </w:rPr>
              <w:t>0</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CA_3A-</w:t>
            </w:r>
            <w:r w:rsidRPr="003D01BB">
              <w:rPr>
                <w:rFonts w:cs="Arial" w:hint="eastAsia"/>
                <w:lang w:eastAsia="zh-CN"/>
              </w:rPr>
              <w:t>2</w:t>
            </w:r>
            <w:r w:rsidRPr="003D01BB">
              <w:rPr>
                <w:rFonts w:cs="Arial"/>
                <w:lang w:eastAsia="zh-CN"/>
              </w:rPr>
              <w:t>8A-4</w:t>
            </w:r>
            <w:r w:rsidRPr="003D01BB">
              <w:rPr>
                <w:rFonts w:cs="Arial" w:hint="eastAsia"/>
                <w:lang w:eastAsia="zh-CN"/>
              </w:rPr>
              <w:t>2</w:t>
            </w:r>
            <w:r w:rsidRPr="003D01BB">
              <w:rPr>
                <w:rFonts w:cs="Arial"/>
                <w:lang w:eastAsia="zh-CN"/>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w:t>
            </w:r>
            <w:r w:rsidRPr="003D01BB">
              <w:rPr>
                <w:rFonts w:cs="Arial"/>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zh-CN"/>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zh-CN"/>
              </w:rPr>
              <w:t>Yes</w:t>
            </w:r>
          </w:p>
        </w:tc>
        <w:tc>
          <w:tcPr>
            <w:tcW w:w="601" w:type="dxa"/>
            <w:vAlign w:val="center"/>
          </w:tcPr>
          <w:p w:rsidR="00CE47C2" w:rsidRPr="003D01BB" w:rsidRDefault="00CE47C2" w:rsidP="006B1954">
            <w:pPr>
              <w:pStyle w:val="TAC"/>
              <w:rPr>
                <w:rFonts w:cs="Arial"/>
              </w:rPr>
            </w:pPr>
            <w:r w:rsidRPr="003D01BB">
              <w:rPr>
                <w:rFonts w:cs="Arial" w:hint="eastAsia"/>
                <w:lang w:eastAsia="ko-KR"/>
              </w:rPr>
              <w:t>Yes</w:t>
            </w:r>
          </w:p>
        </w:tc>
        <w:tc>
          <w:tcPr>
            <w:tcW w:w="601" w:type="dxa"/>
            <w:vAlign w:val="center"/>
          </w:tcPr>
          <w:p w:rsidR="00CE47C2" w:rsidRPr="003D01BB" w:rsidRDefault="00CE47C2" w:rsidP="006B1954">
            <w:pPr>
              <w:pStyle w:val="TAC"/>
              <w:rPr>
                <w:rFonts w:cs="Arial"/>
                <w:lang w:eastAsia="zh-CN"/>
              </w:rPr>
            </w:pPr>
            <w:r w:rsidRPr="003D01BB">
              <w:rPr>
                <w:rFonts w:cs="Arial" w:hint="eastAsia"/>
                <w:lang w:eastAsia="ko-KR"/>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60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lastRenderedPageBreak/>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80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rPr>
            </w:pPr>
            <w:r w:rsidRPr="003D01BB">
              <w:rPr>
                <w:rFonts w:cs="Arial"/>
                <w:lang w:eastAsia="zh-CN"/>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zh-CN"/>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3606" w:type="dxa"/>
            <w:gridSpan w:val="6"/>
            <w:shd w:val="clear" w:color="auto" w:fill="auto"/>
          </w:tcPr>
          <w:p w:rsidR="00CE47C2" w:rsidRPr="003D01BB" w:rsidRDefault="00CE47C2" w:rsidP="006B1954">
            <w:pPr>
              <w:pStyle w:val="TAC"/>
              <w:rPr>
                <w:rFonts w:cs="Arial"/>
                <w:lang w:eastAsia="zh-CN"/>
              </w:rPr>
            </w:pPr>
            <w:r w:rsidRPr="003D01BB">
              <w:rPr>
                <w:rFonts w:cs="Arial"/>
                <w:lang w:eastAsia="zh-CN"/>
              </w:rPr>
              <w:t>See CA_42C Bandwidth combination set 1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lang w:eastAsia="ja-JP"/>
              </w:rPr>
              <w:t>80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41</w:t>
            </w:r>
          </w:p>
        </w:tc>
        <w:tc>
          <w:tcPr>
            <w:tcW w:w="3606" w:type="dxa"/>
            <w:gridSpan w:val="6"/>
            <w:shd w:val="clear" w:color="auto" w:fill="auto"/>
            <w:vAlign w:val="center"/>
          </w:tcPr>
          <w:p w:rsidR="00CE47C2" w:rsidRPr="003D01BB" w:rsidRDefault="00CE47C2" w:rsidP="006B1954">
            <w:pPr>
              <w:pStyle w:val="TAC"/>
              <w:rPr>
                <w:rFonts w:cs="Arial"/>
                <w:lang w:eastAsia="zh-CN"/>
              </w:rPr>
            </w:pPr>
            <w:r w:rsidRPr="003D01BB">
              <w:rPr>
                <w:rFonts w:cs="Arial"/>
                <w:lang w:eastAsia="zh-CN"/>
              </w:rPr>
              <w:t>See CA_41C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zh-CN"/>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ja-JP"/>
              </w:rPr>
            </w:pPr>
            <w:r w:rsidRPr="003D01BB">
              <w:rPr>
                <w:rFonts w:cs="Arial"/>
                <w:lang w:eastAsia="ja-JP"/>
              </w:rPr>
              <w:t>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100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ja-JP"/>
              </w:rPr>
            </w:pPr>
            <w:r w:rsidRPr="003D01BB">
              <w:rPr>
                <w:rFonts w:cs="Arial"/>
                <w:lang w:eastAsia="ja-JP"/>
              </w:rPr>
              <w:t>41</w:t>
            </w:r>
          </w:p>
        </w:tc>
        <w:tc>
          <w:tcPr>
            <w:tcW w:w="3606" w:type="dxa"/>
            <w:gridSpan w:val="6"/>
            <w:shd w:val="clear" w:color="auto" w:fill="auto"/>
          </w:tcPr>
          <w:p w:rsidR="00CE47C2" w:rsidRPr="003D01BB" w:rsidRDefault="00CE47C2" w:rsidP="006B1954">
            <w:pPr>
              <w:pStyle w:val="TAC"/>
              <w:rPr>
                <w:rFonts w:cs="Arial"/>
                <w:lang w:eastAsia="ja-JP"/>
              </w:rPr>
            </w:pPr>
            <w:r w:rsidRPr="003D01BB">
              <w:rPr>
                <w:rFonts w:cs="Arial"/>
                <w:lang w:eastAsia="ja-JP"/>
              </w:rPr>
              <w:t>See CA_4</w:t>
            </w:r>
            <w:r w:rsidRPr="003D01BB">
              <w:rPr>
                <w:rFonts w:cs="Arial"/>
                <w:lang w:eastAsia="zh-CN"/>
              </w:rPr>
              <w:t>1</w:t>
            </w:r>
            <w:r w:rsidRPr="003D01BB">
              <w:rPr>
                <w:rFonts w:cs="Arial"/>
                <w:lang w:eastAsia="ja-JP"/>
              </w:rPr>
              <w:t>C Bandwidth combination set 0</w:t>
            </w:r>
            <w:r w:rsidRPr="003D01BB">
              <w:rPr>
                <w:rFonts w:cs="Arial"/>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ja-JP"/>
              </w:rPr>
            </w:pPr>
            <w:r w:rsidRPr="003D01BB">
              <w:rPr>
                <w:rFonts w:cs="Arial"/>
                <w:lang w:eastAsia="ja-JP"/>
              </w:rPr>
              <w:t>42</w:t>
            </w:r>
          </w:p>
        </w:tc>
        <w:tc>
          <w:tcPr>
            <w:tcW w:w="3606" w:type="dxa"/>
            <w:gridSpan w:val="6"/>
            <w:shd w:val="clear" w:color="auto" w:fill="auto"/>
          </w:tcPr>
          <w:p w:rsidR="00CE47C2" w:rsidRPr="003D01BB" w:rsidRDefault="00CE47C2" w:rsidP="006B1954">
            <w:pPr>
              <w:pStyle w:val="TAC"/>
              <w:rPr>
                <w:rFonts w:cs="Arial"/>
                <w:lang w:eastAsia="ja-JP"/>
              </w:rPr>
            </w:pPr>
            <w:r w:rsidRPr="003D01BB">
              <w:rPr>
                <w:rFonts w:cs="Arial"/>
                <w:lang w:eastAsia="ja-JP"/>
              </w:rPr>
              <w:t>See CA_4</w:t>
            </w:r>
            <w:r w:rsidRPr="003D01BB">
              <w:rPr>
                <w:rFonts w:cs="Arial"/>
                <w:lang w:eastAsia="zh-CN"/>
              </w:rPr>
              <w:t>2</w:t>
            </w:r>
            <w:r w:rsidRPr="003D01BB">
              <w:rPr>
                <w:rFonts w:cs="Arial"/>
                <w:lang w:eastAsia="ja-JP"/>
              </w:rPr>
              <w:t>C Bandwidth combination set 1</w:t>
            </w:r>
            <w:r w:rsidRPr="003D01BB">
              <w:rPr>
                <w:rFonts w:cs="Arial"/>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CA_4A-5A-12A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CA_4A-5A-12B</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lang w:eastAsia="ja-JP"/>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45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zh-CN"/>
              </w:rPr>
            </w:pPr>
            <w:r w:rsidRPr="003D01BB">
              <w:rPr>
                <w:rFonts w:cs="Arial"/>
                <w:lang w:eastAsia="zh-CN"/>
              </w:rPr>
              <w:t>12</w:t>
            </w:r>
          </w:p>
        </w:tc>
        <w:tc>
          <w:tcPr>
            <w:tcW w:w="3606" w:type="dxa"/>
            <w:gridSpan w:val="6"/>
            <w:shd w:val="clear" w:color="auto" w:fill="auto"/>
          </w:tcPr>
          <w:p w:rsidR="00CE47C2" w:rsidRPr="003D01BB" w:rsidRDefault="00CE47C2" w:rsidP="006B1954">
            <w:pPr>
              <w:pStyle w:val="TAC"/>
              <w:rPr>
                <w:rFonts w:cs="Arial"/>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5</w:t>
            </w:r>
            <w:r w:rsidRPr="003D01BB">
              <w:rPr>
                <w:rFonts w:cs="Arial"/>
              </w:rPr>
              <w:t>A-</w:t>
            </w:r>
            <w:r w:rsidRPr="003D01BB">
              <w:rPr>
                <w:rFonts w:cs="Arial" w:hint="eastAsia"/>
                <w:lang w:eastAsia="zh-CN"/>
              </w:rPr>
              <w:t>12</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CA_4A-5A-13A</w:t>
            </w:r>
          </w:p>
        </w:tc>
        <w:tc>
          <w:tcPr>
            <w:tcW w:w="1467" w:type="dxa"/>
            <w:vMerge w:val="restart"/>
            <w:vAlign w:val="center"/>
          </w:tcPr>
          <w:p w:rsidR="00CE47C2" w:rsidRPr="003D01BB" w:rsidRDefault="00CE47C2" w:rsidP="006B1954">
            <w:pPr>
              <w:pStyle w:val="TAC"/>
              <w:rPr>
                <w:rFonts w:cs="Arial"/>
                <w:lang w:eastAsia="zh-CN"/>
              </w:rPr>
            </w:pPr>
            <w:r w:rsidRPr="003D01BB">
              <w:rPr>
                <w:rFonts w:eastAsia="Malgun Gothic" w:cs="Arial" w:hint="eastAsia"/>
                <w:lang w:eastAsia="ko-KR"/>
              </w:rPr>
              <w:t>CA_4A-13A</w:t>
            </w:r>
            <w:r w:rsidRPr="003D01BB">
              <w:rPr>
                <w:rFonts w:eastAsia="Malgun Gothic" w:cs="Arial"/>
                <w:vertAlign w:val="superscript"/>
                <w:lang w:eastAsia="ko-KR"/>
              </w:rPr>
              <w:t>6</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lang w:eastAsia="zh-CN"/>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13</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CA_4A-5A-</w:t>
            </w:r>
            <w:r w:rsidRPr="003D01BB">
              <w:rPr>
                <w:rFonts w:cs="Arial" w:hint="eastAsia"/>
                <w:lang w:eastAsia="zh-CN"/>
              </w:rPr>
              <w:t>29</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CA_4A-5A-30A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5</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lang w:eastAsia="zh-CN"/>
              </w:rPr>
              <w:t>4</w:t>
            </w:r>
            <w:r w:rsidRPr="003D01BB">
              <w:rPr>
                <w:rFonts w:cs="Arial"/>
              </w:rPr>
              <w:t>A-</w:t>
            </w:r>
            <w:r w:rsidRPr="003D01BB">
              <w:rPr>
                <w:rFonts w:cs="Arial"/>
                <w:lang w:eastAsia="zh-CN"/>
              </w:rPr>
              <w:t>4</w:t>
            </w:r>
            <w:r w:rsidRPr="003D01BB">
              <w:rPr>
                <w:rFonts w:cs="Arial"/>
              </w:rPr>
              <w:t>A-</w:t>
            </w:r>
            <w:r w:rsidRPr="003D01BB">
              <w:rPr>
                <w:rFonts w:cs="Arial"/>
                <w:lang w:eastAsia="zh-CN"/>
              </w:rPr>
              <w:t>5</w:t>
            </w:r>
            <w:r w:rsidRPr="003D01BB">
              <w:rPr>
                <w:rFonts w:cs="Arial"/>
              </w:rPr>
              <w:t>B-</w:t>
            </w:r>
            <w:r w:rsidRPr="003D01BB">
              <w:rPr>
                <w:rFonts w:cs="Arial"/>
                <w:lang w:eastAsia="zh-CN"/>
              </w:rPr>
              <w:t>30</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lang w:eastAsia="zh-CN"/>
              </w:rPr>
              <w:t>4</w:t>
            </w:r>
            <w:r w:rsidRPr="003D01BB">
              <w:rPr>
                <w:rFonts w:cs="Arial"/>
              </w:rPr>
              <w:t>A-</w:t>
            </w:r>
            <w:r w:rsidRPr="003D01BB">
              <w:rPr>
                <w:rFonts w:cs="Arial"/>
                <w:lang w:eastAsia="zh-CN"/>
              </w:rPr>
              <w:t>4</w:t>
            </w:r>
            <w:r w:rsidRPr="003D01BB">
              <w:rPr>
                <w:rFonts w:cs="Arial"/>
              </w:rPr>
              <w:t>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rPr>
              <w:t>70</w:t>
            </w:r>
          </w:p>
          <w:p w:rsidR="00CE47C2" w:rsidRPr="003D01BB" w:rsidRDefault="00CE47C2" w:rsidP="006B1954">
            <w:pPr>
              <w:pStyle w:val="TAC"/>
              <w:rPr>
                <w:rFonts w:cs="Arial"/>
              </w:rPr>
            </w:pPr>
          </w:p>
        </w:tc>
        <w:tc>
          <w:tcPr>
            <w:tcW w:w="1289" w:type="dxa"/>
            <w:vMerge w:val="restart"/>
            <w:vAlign w:val="center"/>
          </w:tcPr>
          <w:p w:rsidR="00CE47C2" w:rsidRPr="003D01BB" w:rsidRDefault="00CE47C2" w:rsidP="006B1954">
            <w:pPr>
              <w:pStyle w:val="TAC"/>
              <w:rPr>
                <w:rFonts w:cs="Arial"/>
              </w:rPr>
            </w:pPr>
            <w:r w:rsidRPr="003D01BB">
              <w:rPr>
                <w:rFonts w:cs="Arial"/>
              </w:rPr>
              <w:t>0</w:t>
            </w:r>
          </w:p>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lang w:eastAsia="zh-CN"/>
              </w:rPr>
              <w:t>5B</w:t>
            </w:r>
            <w:r w:rsidRPr="003D01BB">
              <w:rPr>
                <w:rFonts w:cs="Arial"/>
              </w:rPr>
              <w:t xml:space="preserve">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lang w:eastAsia="zh-CN"/>
              </w:rPr>
              <w:t>30</w:t>
            </w:r>
          </w:p>
        </w:tc>
        <w:tc>
          <w:tcPr>
            <w:tcW w:w="1187" w:type="dxa"/>
            <w:vMerge/>
          </w:tcPr>
          <w:p w:rsidR="00CE47C2" w:rsidRPr="003D01BB" w:rsidRDefault="00CE47C2" w:rsidP="006B1954">
            <w:pPr>
              <w:pStyle w:val="TAC"/>
              <w:rPr>
                <w:rFonts w:cs="Arial"/>
              </w:rPr>
            </w:pPr>
          </w:p>
        </w:tc>
        <w:tc>
          <w:tcPr>
            <w:tcW w:w="1289" w:type="dxa"/>
            <w:vMerge/>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CA_4A-5B-30A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3606" w:type="dxa"/>
            <w:gridSpan w:val="6"/>
            <w:shd w:val="clear" w:color="auto" w:fill="auto"/>
          </w:tcPr>
          <w:p w:rsidR="00CE47C2" w:rsidRPr="003D01BB" w:rsidRDefault="00CE47C2" w:rsidP="006B1954">
            <w:pPr>
              <w:pStyle w:val="TAC"/>
              <w:rPr>
                <w:rFonts w:cs="Arial"/>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116AA0"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CA_4A-7A-12A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1</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CA_4A-12A-30A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CA_4A-12A</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ja-JP"/>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12</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12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CA_4A-29A-30A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lastRenderedPageBreak/>
              <w:t>29</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zh-CN"/>
              </w:rPr>
              <w:lastRenderedPageBreak/>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 xml:space="preserve">A Bandwidth </w:t>
            </w:r>
            <w:r w:rsidRPr="003D01BB">
              <w:rPr>
                <w:rFonts w:cs="Arial" w:hint="eastAsia"/>
                <w:lang w:eastAsia="zh-CN"/>
              </w:rPr>
              <w:t>c</w:t>
            </w:r>
            <w:r w:rsidRPr="003D01BB">
              <w:rPr>
                <w:rFonts w:cs="Arial"/>
              </w:rPr>
              <w:t xml:space="preserve">ombination </w:t>
            </w:r>
            <w:r w:rsidRPr="003D01BB">
              <w:rPr>
                <w:rFonts w:cs="Arial" w:hint="eastAsia"/>
                <w:lang w:eastAsia="zh-CN"/>
              </w:rPr>
              <w:lastRenderedPageBreak/>
              <w:t>s</w:t>
            </w:r>
            <w:r w:rsidRPr="003D01BB">
              <w:rPr>
                <w:rFonts w:cs="Arial"/>
              </w:rPr>
              <w:t>et 0 in Table 5.6A.1-3</w:t>
            </w: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lastRenderedPageBreak/>
              <w:t>6</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30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r w:rsidRPr="003D01BB">
              <w:rPr>
                <w:rFonts w:cs="Arial"/>
              </w:rPr>
              <w:t>Yes</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restart"/>
            <w:vAlign w:val="center"/>
          </w:tcPr>
          <w:p w:rsidR="00CE47C2" w:rsidRPr="003D01BB" w:rsidRDefault="00CE47C2" w:rsidP="006B1954">
            <w:pPr>
              <w:pStyle w:val="TAC"/>
              <w:rPr>
                <w:rFonts w:cs="Arial"/>
              </w:rPr>
            </w:pPr>
            <w:r w:rsidRPr="003D01BB">
              <w:rPr>
                <w:rFonts w:cs="Arial"/>
                <w:lang w:eastAsia="zh-CN"/>
              </w:rPr>
              <w:t>CA_</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tcPr>
          <w:p w:rsidR="00CE47C2" w:rsidRPr="003D01BB" w:rsidRDefault="00CE47C2" w:rsidP="006B1954">
            <w:pPr>
              <w:pStyle w:val="TAC"/>
              <w:rPr>
                <w:rFonts w:eastAsia="Malgun Gothic" w:cs="Arial"/>
                <w:lang w:eastAsia="ko-KR"/>
              </w:rPr>
            </w:pPr>
            <w:r w:rsidRPr="003D01BB">
              <w:rPr>
                <w:rFonts w:cs="Arial" w:hint="eastAsia"/>
                <w:lang w:eastAsia="zh-CN"/>
              </w:rPr>
              <w:t>5</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7</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601" w:type="dxa"/>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tcPr>
          <w:p w:rsidR="00CE47C2" w:rsidRPr="003D01BB" w:rsidRDefault="00CE47C2" w:rsidP="006B1954">
            <w:pPr>
              <w:pStyle w:val="TAC"/>
              <w:rPr>
                <w:rFonts w:cs="Arial"/>
                <w:lang w:eastAsia="ko-KR"/>
              </w:rPr>
            </w:pPr>
            <w:r w:rsidRPr="003D01BB">
              <w:rPr>
                <w:rFonts w:cs="Arial" w:hint="eastAsia"/>
                <w:lang w:eastAsia="zh-CN"/>
              </w:rPr>
              <w:t>46</w:t>
            </w:r>
          </w:p>
        </w:tc>
        <w:tc>
          <w:tcPr>
            <w:tcW w:w="601" w:type="dxa"/>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p>
        </w:tc>
        <w:tc>
          <w:tcPr>
            <w:tcW w:w="601" w:type="dxa"/>
            <w:vAlign w:val="center"/>
          </w:tcPr>
          <w:p w:rsidR="00CE47C2" w:rsidRPr="003D01BB" w:rsidRDefault="00CE47C2" w:rsidP="006B1954">
            <w:pPr>
              <w:pStyle w:val="TAC"/>
              <w:rPr>
                <w:rFonts w:cs="Arial"/>
                <w:lang w:eastAsia="ko-KR"/>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C</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eastAsia="Malgun Gothic" w:cs="Arial"/>
                <w:lang w:eastAsia="ko-KR"/>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eastAsia="Malgun Gothic" w:cs="Arial"/>
                <w:lang w:eastAsia="ko-KR"/>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eastAsia="Malgun Gothic" w:cs="Arial" w:hint="eastAsia"/>
                <w:lang w:eastAsia="ko-KR"/>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eastAsia="Malgun Gothic" w:cs="Arial" w:hint="eastAsia"/>
                <w:lang w:eastAsia="ko-KR"/>
              </w:rPr>
              <w:t>46</w:t>
            </w:r>
          </w:p>
        </w:tc>
        <w:tc>
          <w:tcPr>
            <w:tcW w:w="3606" w:type="dxa"/>
            <w:gridSpan w:val="6"/>
            <w:shd w:val="clear" w:color="auto" w:fill="auto"/>
          </w:tcPr>
          <w:p w:rsidR="00CE47C2" w:rsidRPr="003D01BB" w:rsidRDefault="00CE47C2" w:rsidP="006B1954">
            <w:pPr>
              <w:pStyle w:val="TAC"/>
              <w:rPr>
                <w:rFonts w:cs="Arial"/>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hint="eastAsia"/>
                <w:lang w:eastAsia="zh-CN"/>
              </w:rPr>
              <w:t xml:space="preserve">in the Table </w:t>
            </w:r>
            <w:r w:rsidRPr="003D01BB">
              <w:rPr>
                <w:rFonts w:cs="Arial"/>
              </w:rPr>
              <w:t>5.6A.1-1</w:t>
            </w:r>
            <w:r w:rsidRPr="003D01BB" w:rsidDel="001653D0">
              <w:rPr>
                <w:rFonts w:eastAsia="Malgun Gothic" w:cs="Arial" w:hint="eastAsia"/>
                <w:lang w:eastAsia="ko-KR"/>
              </w:rPr>
              <w:t xml:space="preserve"> </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lang w:eastAsia="zh-CN"/>
              </w:rPr>
              <w:t>5</w:t>
            </w:r>
            <w:r w:rsidRPr="003D01BB">
              <w:rPr>
                <w:rFonts w:cs="Arial"/>
              </w:rPr>
              <w:t>A-</w:t>
            </w:r>
            <w:r w:rsidRPr="003D01BB">
              <w:rPr>
                <w:rFonts w:cs="Arial"/>
                <w:lang w:eastAsia="zh-CN"/>
              </w:rPr>
              <w:t>7</w:t>
            </w:r>
            <w:r w:rsidRPr="003D01BB">
              <w:rPr>
                <w:rFonts w:cs="Arial"/>
              </w:rPr>
              <w:t>A-</w:t>
            </w:r>
            <w:r w:rsidRPr="003D01BB">
              <w:rPr>
                <w:rFonts w:cs="Arial"/>
                <w:lang w:eastAsia="zh-CN"/>
              </w:rPr>
              <w:t>46D</w:t>
            </w:r>
          </w:p>
        </w:tc>
        <w:tc>
          <w:tcPr>
            <w:tcW w:w="1467" w:type="dxa"/>
            <w:vMerge w:val="restart"/>
            <w:vAlign w:val="center"/>
          </w:tcPr>
          <w:p w:rsidR="00CE47C2" w:rsidRPr="003D01BB" w:rsidRDefault="00CE47C2" w:rsidP="006B1954">
            <w:pPr>
              <w:pStyle w:val="TAC"/>
              <w:rPr>
                <w:rFonts w:cs="Arial"/>
                <w:lang w:eastAsia="ja-JP"/>
              </w:rPr>
            </w:pPr>
            <w:r w:rsidRPr="003D01BB">
              <w:rPr>
                <w:rFonts w:cs="Arial" w:hint="eastAsia"/>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5</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rPr>
              <w:t>90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ja-JP"/>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46</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w:t>
            </w:r>
            <w:r w:rsidRPr="003D01BB">
              <w:rPr>
                <w:rFonts w:cs="Arial"/>
                <w:lang w:eastAsia="zh-CN"/>
              </w:rPr>
              <w:t>46D</w:t>
            </w:r>
            <w:r w:rsidRPr="003D01BB">
              <w:rPr>
                <w:rFonts w:cs="Arial"/>
              </w:rPr>
              <w:t xml:space="preserve"> Bandwidth </w:t>
            </w:r>
            <w:r w:rsidRPr="003D01BB">
              <w:rPr>
                <w:rFonts w:cs="Arial" w:hint="eastAsia"/>
                <w:lang w:eastAsia="zh-CN"/>
              </w:rPr>
              <w:t>c</w:t>
            </w:r>
            <w:r w:rsidRPr="003D01BB">
              <w:rPr>
                <w:rFonts w:cs="Arial"/>
              </w:rPr>
              <w:t xml:space="preserve">ombination </w:t>
            </w:r>
            <w:r w:rsidRPr="003D01BB">
              <w:rPr>
                <w:rFonts w:cs="Arial" w:hint="eastAsia"/>
                <w:lang w:eastAsia="zh-CN"/>
              </w:rPr>
              <w:t>s</w:t>
            </w:r>
            <w:r w:rsidRPr="003D01BB">
              <w:rPr>
                <w:rFonts w:cs="Arial"/>
              </w:rPr>
              <w:t>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CA_7A-8A-20A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40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20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CA_7A-20A-38A</w:t>
            </w:r>
            <w:r w:rsidRPr="003D01BB">
              <w:rPr>
                <w:rFonts w:cs="Arial"/>
                <w:vertAlign w:val="superscript"/>
              </w:rPr>
              <w:t>8</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20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38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CA_7A-20A-</w:t>
            </w:r>
            <w:r w:rsidRPr="003D01BB">
              <w:rPr>
                <w:rFonts w:cs="Arial" w:hint="eastAsia"/>
                <w:lang w:eastAsia="zh-CN"/>
              </w:rPr>
              <w:t>42</w:t>
            </w:r>
            <w:r w:rsidRPr="003D01BB">
              <w:rPr>
                <w:rFonts w:cs="Arial"/>
              </w:rPr>
              <w:t>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rPr>
              <w:t>7</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restart"/>
            <w:vAlign w:val="center"/>
          </w:tcPr>
          <w:p w:rsidR="00CE47C2" w:rsidRPr="003D01BB" w:rsidRDefault="00CE47C2" w:rsidP="006B1954">
            <w:pPr>
              <w:pStyle w:val="TAC"/>
              <w:rPr>
                <w:rFonts w:cs="Arial"/>
              </w:rPr>
            </w:pPr>
            <w:r w:rsidRPr="003D01BB">
              <w:rPr>
                <w:rFonts w:cs="Arial"/>
              </w:rPr>
              <w:t>60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rPr>
              <w:t>20</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lang w:val="en-US" w:eastAsia="ja-JP"/>
              </w:rPr>
              <w:t>19A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19</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rPr>
              <w:t>50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w:t>
            </w:r>
            <w:r w:rsidRPr="003D01BB">
              <w:rPr>
                <w:rFonts w:cs="Arial" w:hint="eastAsia"/>
                <w:lang w:eastAsia="ja-JP"/>
              </w:rPr>
              <w:t>19</w:t>
            </w:r>
            <w:r w:rsidRPr="003D01BB">
              <w:rPr>
                <w:rFonts w:eastAsia="Malgun Gothic" w:cs="Arial"/>
                <w:lang w:eastAsia="ko-KR"/>
              </w:rPr>
              <w:t>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19</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ja-JP"/>
              </w:rPr>
              <w:t>70</w:t>
            </w:r>
          </w:p>
        </w:tc>
        <w:tc>
          <w:tcPr>
            <w:tcW w:w="1289" w:type="dxa"/>
            <w:vMerge w:val="restart"/>
            <w:vAlign w:val="center"/>
          </w:tcPr>
          <w:p w:rsidR="00CE47C2" w:rsidRPr="003D01BB" w:rsidRDefault="00CE47C2" w:rsidP="006B1954">
            <w:pPr>
              <w:pStyle w:val="TAC"/>
              <w:rPr>
                <w:rFonts w:cs="Arial"/>
              </w:rPr>
            </w:pPr>
            <w:r w:rsidRPr="003D01BB">
              <w:rPr>
                <w:rFonts w:cs="Arial"/>
                <w:lang w:eastAsia="en-GB"/>
              </w:rPr>
              <w:t>0</w:t>
            </w: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21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val="en-US" w:eastAsia="ko-KR"/>
              </w:rPr>
              <w:t>CA_</w:t>
            </w:r>
            <w:r w:rsidRPr="003D01BB">
              <w:rPr>
                <w:rFonts w:cs="Arial" w:hint="eastAsia"/>
                <w:lang w:val="en-US" w:eastAsia="zh-CN"/>
              </w:rPr>
              <w:t>21</w:t>
            </w:r>
            <w:r w:rsidRPr="003D01BB">
              <w:rPr>
                <w:rFonts w:cs="Arial"/>
                <w:lang w:val="en-US" w:eastAsia="ja-JP"/>
              </w:rPr>
              <w:t>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45</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2</w:t>
            </w:r>
            <w:r w:rsidRPr="003D01BB">
              <w:rPr>
                <w:rFonts w:cs="Arial" w:hint="eastAsia"/>
                <w:lang w:eastAsia="zh-CN"/>
              </w:rPr>
              <w:t>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ja-JP"/>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lang w:eastAsia="ja-JP"/>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w:t>
            </w:r>
            <w:r w:rsidRPr="003D01BB">
              <w:rPr>
                <w:rFonts w:cs="Arial"/>
              </w:rPr>
              <w:t>A</w:t>
            </w:r>
            <w:r w:rsidRPr="003D01BB">
              <w:rPr>
                <w:rFonts w:cs="Arial" w:hint="eastAsia"/>
                <w:lang w:eastAsia="zh-CN"/>
              </w:rPr>
              <w:t>-42A</w:t>
            </w:r>
          </w:p>
        </w:tc>
        <w:tc>
          <w:tcPr>
            <w:tcW w:w="1467" w:type="dxa"/>
            <w:vMerge w:val="restart"/>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zh-CN"/>
              </w:rPr>
              <w:t>28</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lang w:eastAsia="ja-JP"/>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hint="eastAsia"/>
                <w:lang w:eastAsia="zh-CN"/>
              </w:rPr>
              <w:t>41</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lang w:eastAsia="zh-CN"/>
              </w:rPr>
              <w:t>42</w:t>
            </w:r>
          </w:p>
        </w:tc>
        <w:tc>
          <w:tcPr>
            <w:tcW w:w="601" w:type="dxa"/>
            <w:shd w:val="clear" w:color="auto" w:fill="auto"/>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lang w:eastAsia="ja-JP"/>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w:t>
            </w:r>
            <w:r w:rsidRPr="003D01BB">
              <w:rPr>
                <w:rFonts w:cs="Arial"/>
              </w:rPr>
              <w:t>A</w:t>
            </w:r>
            <w:r w:rsidRPr="003D01BB">
              <w:rPr>
                <w:rFonts w:cs="Arial" w:hint="eastAsia"/>
                <w:lang w:eastAsia="zh-CN"/>
              </w:rPr>
              <w:t>-42C</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7</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41</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42</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CA_42C Bandwidth Combination Set 1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41C-42A</w:t>
            </w:r>
          </w:p>
        </w:tc>
        <w:tc>
          <w:tcPr>
            <w:tcW w:w="1467" w:type="dxa"/>
            <w:vMerge w:val="restart"/>
            <w:vAlign w:val="center"/>
          </w:tcPr>
          <w:p w:rsidR="00CE47C2" w:rsidRPr="003D01BB" w:rsidRDefault="00CE47C2" w:rsidP="006B1954">
            <w:pPr>
              <w:pStyle w:val="TAC"/>
              <w:rPr>
                <w:rFonts w:cs="Arial"/>
                <w:lang w:eastAsia="zh-CN"/>
              </w:rPr>
            </w:pPr>
            <w:r w:rsidRPr="003D01BB">
              <w:rPr>
                <w:rFonts w:cs="Arial"/>
                <w:lang w:eastAsia="ja-JP"/>
              </w:rPr>
              <w:t>-</w:t>
            </w: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28</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1187" w:type="dxa"/>
            <w:vMerge w:val="restart"/>
            <w:vAlign w:val="center"/>
          </w:tcPr>
          <w:p w:rsidR="00CE47C2" w:rsidRPr="003D01BB" w:rsidRDefault="00CE47C2" w:rsidP="006B1954">
            <w:pPr>
              <w:pStyle w:val="TAC"/>
              <w:rPr>
                <w:rFonts w:cs="Arial"/>
              </w:rPr>
            </w:pPr>
            <w:r w:rsidRPr="003D01BB">
              <w:rPr>
                <w:rFonts w:cs="Arial" w:hint="eastAsia"/>
                <w:lang w:eastAsia="zh-CN"/>
              </w:rPr>
              <w:t>7</w:t>
            </w:r>
            <w:r w:rsidRPr="003D01BB">
              <w:rPr>
                <w:rFonts w:cs="Arial"/>
              </w:rPr>
              <w:t>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hint="eastAsia"/>
                <w:lang w:eastAsia="zh-CN"/>
              </w:rPr>
              <w:t>41</w:t>
            </w:r>
          </w:p>
        </w:tc>
        <w:tc>
          <w:tcPr>
            <w:tcW w:w="3606" w:type="dxa"/>
            <w:gridSpan w:val="6"/>
            <w:shd w:val="clear" w:color="auto" w:fill="auto"/>
          </w:tcPr>
          <w:p w:rsidR="00CE47C2" w:rsidRPr="003D01BB" w:rsidRDefault="00CE47C2" w:rsidP="006B1954">
            <w:pPr>
              <w:pStyle w:val="TAC"/>
              <w:rPr>
                <w:rFonts w:cs="Arial"/>
              </w:rPr>
            </w:pPr>
            <w:r w:rsidRPr="003D01BB">
              <w:rPr>
                <w:rFonts w:cs="Arial"/>
              </w:rPr>
              <w:t>See CA_41C Bandwidth Combination Set 0 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tcPr>
          <w:p w:rsidR="00CE47C2" w:rsidRPr="003D01BB" w:rsidRDefault="00CE47C2" w:rsidP="006B1954">
            <w:pPr>
              <w:pStyle w:val="TAC"/>
              <w:rPr>
                <w:rFonts w:cs="Arial"/>
                <w:lang w:eastAsia="zh-CN"/>
              </w:rPr>
            </w:pPr>
          </w:p>
        </w:tc>
        <w:tc>
          <w:tcPr>
            <w:tcW w:w="767" w:type="dxa"/>
            <w:shd w:val="clear" w:color="auto" w:fill="auto"/>
          </w:tcPr>
          <w:p w:rsidR="00CE47C2" w:rsidRPr="003D01BB" w:rsidRDefault="00CE47C2" w:rsidP="006B1954">
            <w:pPr>
              <w:pStyle w:val="TAC"/>
              <w:rPr>
                <w:rFonts w:cs="Arial"/>
                <w:lang w:eastAsia="zh-CN"/>
              </w:rPr>
            </w:pPr>
            <w:r w:rsidRPr="003D01BB">
              <w:rPr>
                <w:rFonts w:cs="Arial"/>
                <w:lang w:eastAsia="zh-CN"/>
              </w:rPr>
              <w:t>42</w:t>
            </w:r>
          </w:p>
        </w:tc>
        <w:tc>
          <w:tcPr>
            <w:tcW w:w="601" w:type="dxa"/>
            <w:shd w:val="clear" w:color="auto" w:fill="auto"/>
          </w:tcPr>
          <w:p w:rsidR="00CE47C2" w:rsidRPr="003D01BB" w:rsidRDefault="00CE47C2" w:rsidP="006B1954">
            <w:pPr>
              <w:pStyle w:val="TAC"/>
              <w:rPr>
                <w:rFonts w:cs="Arial"/>
              </w:rPr>
            </w:pPr>
          </w:p>
        </w:tc>
        <w:tc>
          <w:tcPr>
            <w:tcW w:w="601" w:type="dxa"/>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601" w:type="dxa"/>
            <w:vAlign w:val="center"/>
          </w:tcPr>
          <w:p w:rsidR="00CE47C2" w:rsidRPr="003D01BB" w:rsidRDefault="00CE47C2" w:rsidP="006B1954">
            <w:pPr>
              <w:pStyle w:val="TAC"/>
              <w:rPr>
                <w:rFonts w:cs="Arial"/>
              </w:rPr>
            </w:pPr>
            <w:r w:rsidRPr="003D01BB">
              <w:rPr>
                <w:rFonts w:cs="Arial"/>
              </w:rPr>
              <w:t>Yes</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restart"/>
            <w:vAlign w:val="center"/>
          </w:tcPr>
          <w:p w:rsidR="00CE47C2" w:rsidRPr="003D01BB" w:rsidRDefault="00CE47C2" w:rsidP="006B1954">
            <w:pPr>
              <w:pStyle w:val="TAC"/>
              <w:rPr>
                <w:rFonts w:cs="Arial"/>
              </w:rPr>
            </w:pPr>
            <w:r w:rsidRPr="003D01BB">
              <w:rPr>
                <w:rFonts w:eastAsia="Malgun Gothic" w:cs="Arial"/>
                <w:lang w:eastAsia="ko-KR"/>
              </w:rPr>
              <w:t>CA_</w:t>
            </w:r>
            <w:r w:rsidRPr="003D01BB">
              <w:rPr>
                <w:rFonts w:cs="Arial"/>
                <w:lang w:eastAsia="ja-JP"/>
              </w:rPr>
              <w:t>28</w:t>
            </w:r>
            <w:r w:rsidRPr="003D01BB">
              <w:rPr>
                <w:rFonts w:eastAsia="Malgun Gothic" w:cs="Arial"/>
                <w:lang w:eastAsia="ko-KR"/>
              </w:rPr>
              <w:t>A-</w:t>
            </w:r>
            <w:r w:rsidRPr="003D01BB">
              <w:rPr>
                <w:rFonts w:cs="Arial"/>
                <w:lang w:eastAsia="ja-JP"/>
              </w:rPr>
              <w:t>4</w:t>
            </w:r>
            <w:r w:rsidRPr="003D01BB">
              <w:rPr>
                <w:rFonts w:cs="Arial" w:hint="eastAsia"/>
                <w:lang w:eastAsia="ja-JP"/>
              </w:rPr>
              <w:t>1</w:t>
            </w:r>
            <w:r w:rsidRPr="003D01BB">
              <w:rPr>
                <w:rFonts w:eastAsia="Malgun Gothic" w:cs="Arial"/>
                <w:lang w:eastAsia="ko-KR"/>
              </w:rPr>
              <w:t>C-42C</w:t>
            </w:r>
          </w:p>
        </w:tc>
        <w:tc>
          <w:tcPr>
            <w:tcW w:w="1467" w:type="dxa"/>
            <w:vMerge w:val="restart"/>
            <w:vAlign w:val="center"/>
          </w:tcPr>
          <w:p w:rsidR="00CE47C2" w:rsidRPr="003D01BB" w:rsidRDefault="00CE47C2" w:rsidP="006B1954">
            <w:pPr>
              <w:pStyle w:val="TAC"/>
              <w:rPr>
                <w:rFonts w:cs="Arial"/>
                <w:lang w:eastAsia="zh-CN"/>
              </w:rPr>
            </w:pPr>
            <w:r w:rsidRPr="003D01BB">
              <w:rPr>
                <w:rFonts w:cs="Arial" w:hint="eastAsia"/>
                <w:lang w:eastAsia="ja-JP"/>
              </w:rPr>
              <w:t>-</w:t>
            </w: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lang w:eastAsia="ja-JP"/>
              </w:rPr>
              <w:t>28</w:t>
            </w:r>
          </w:p>
        </w:tc>
        <w:tc>
          <w:tcPr>
            <w:tcW w:w="601" w:type="dxa"/>
            <w:shd w:val="clear" w:color="auto" w:fill="auto"/>
            <w:vAlign w:val="center"/>
          </w:tcPr>
          <w:p w:rsidR="00CE47C2" w:rsidRPr="003D01BB" w:rsidRDefault="00CE47C2" w:rsidP="006B1954">
            <w:pPr>
              <w:pStyle w:val="TAC"/>
              <w:rPr>
                <w:rFonts w:cs="Arial"/>
                <w:lang w:eastAsia="ja-JP"/>
              </w:rPr>
            </w:pPr>
          </w:p>
        </w:tc>
        <w:tc>
          <w:tcPr>
            <w:tcW w:w="601" w:type="dxa"/>
            <w:shd w:val="clear" w:color="auto" w:fill="auto"/>
            <w:vAlign w:val="center"/>
          </w:tcPr>
          <w:p w:rsidR="00CE47C2" w:rsidRPr="003D01BB" w:rsidRDefault="00CE47C2" w:rsidP="006B1954">
            <w:pPr>
              <w:pStyle w:val="TAC"/>
              <w:rPr>
                <w:rFonts w:cs="Arial"/>
                <w:lang w:eastAsia="ja-JP"/>
              </w:rPr>
            </w:pPr>
          </w:p>
        </w:tc>
        <w:tc>
          <w:tcPr>
            <w:tcW w:w="601" w:type="dxa"/>
            <w:shd w:val="clear" w:color="auto" w:fill="auto"/>
            <w:vAlign w:val="center"/>
          </w:tcPr>
          <w:p w:rsidR="00CE47C2" w:rsidRPr="003D01BB" w:rsidRDefault="00CE47C2" w:rsidP="006B1954">
            <w:pPr>
              <w:pStyle w:val="TAC"/>
              <w:rPr>
                <w:rFonts w:cs="Arial"/>
                <w:lang w:eastAsia="ja-JP"/>
              </w:rPr>
            </w:pPr>
            <w:r w:rsidRPr="003D01BB">
              <w:rPr>
                <w:rFonts w:cs="Arial"/>
              </w:rPr>
              <w:t>Yes</w:t>
            </w:r>
          </w:p>
        </w:tc>
        <w:tc>
          <w:tcPr>
            <w:tcW w:w="601" w:type="dxa"/>
            <w:shd w:val="clear" w:color="auto" w:fill="auto"/>
            <w:vAlign w:val="center"/>
          </w:tcPr>
          <w:p w:rsidR="00CE47C2" w:rsidRPr="003D01BB" w:rsidRDefault="00CE47C2" w:rsidP="006B1954">
            <w:pPr>
              <w:pStyle w:val="TAC"/>
              <w:rPr>
                <w:rFonts w:cs="Arial"/>
                <w:lang w:eastAsia="ja-JP"/>
              </w:rPr>
            </w:pPr>
            <w:r w:rsidRPr="003D01BB">
              <w:rPr>
                <w:rFonts w:cs="Arial"/>
              </w:rPr>
              <w:t>Yes</w:t>
            </w:r>
          </w:p>
        </w:tc>
        <w:tc>
          <w:tcPr>
            <w:tcW w:w="601" w:type="dxa"/>
            <w:shd w:val="clear" w:color="auto" w:fill="auto"/>
            <w:vAlign w:val="center"/>
          </w:tcPr>
          <w:p w:rsidR="00CE47C2" w:rsidRPr="003D01BB" w:rsidRDefault="00CE47C2" w:rsidP="006B1954">
            <w:pPr>
              <w:pStyle w:val="TAC"/>
              <w:rPr>
                <w:rFonts w:cs="Arial"/>
                <w:lang w:eastAsia="ja-JP"/>
              </w:rPr>
            </w:pPr>
          </w:p>
        </w:tc>
        <w:tc>
          <w:tcPr>
            <w:tcW w:w="601" w:type="dxa"/>
            <w:shd w:val="clear" w:color="auto" w:fill="auto"/>
            <w:vAlign w:val="center"/>
          </w:tcPr>
          <w:p w:rsidR="00CE47C2" w:rsidRPr="003D01BB" w:rsidRDefault="00CE47C2" w:rsidP="006B1954">
            <w:pPr>
              <w:pStyle w:val="TAC"/>
              <w:rPr>
                <w:rFonts w:cs="Arial"/>
                <w:lang w:eastAsia="ja-JP"/>
              </w:rPr>
            </w:pPr>
          </w:p>
        </w:tc>
        <w:tc>
          <w:tcPr>
            <w:tcW w:w="1187" w:type="dxa"/>
            <w:vMerge w:val="restart"/>
            <w:vAlign w:val="center"/>
          </w:tcPr>
          <w:p w:rsidR="00CE47C2" w:rsidRPr="003D01BB" w:rsidRDefault="00CE47C2" w:rsidP="006B1954">
            <w:pPr>
              <w:pStyle w:val="TAC"/>
              <w:rPr>
                <w:rFonts w:cs="Arial"/>
              </w:rPr>
            </w:pPr>
            <w:r w:rsidRPr="003D01BB">
              <w:rPr>
                <w:rFonts w:cs="Arial"/>
              </w:rPr>
              <w:t>90</w:t>
            </w:r>
          </w:p>
        </w:tc>
        <w:tc>
          <w:tcPr>
            <w:tcW w:w="1289" w:type="dxa"/>
            <w:vMerge w:val="restart"/>
            <w:vAlign w:val="center"/>
          </w:tcPr>
          <w:p w:rsidR="00CE47C2" w:rsidRPr="003D01BB" w:rsidRDefault="00CE47C2" w:rsidP="006B1954">
            <w:pPr>
              <w:pStyle w:val="TAC"/>
              <w:rPr>
                <w:rFonts w:cs="Arial"/>
              </w:rPr>
            </w:pPr>
            <w:r w:rsidRPr="003D01BB">
              <w:rPr>
                <w:rFonts w:cs="Arial"/>
              </w:rPr>
              <w:t>0</w:t>
            </w: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lang w:eastAsia="ja-JP"/>
              </w:rPr>
              <w:t>41</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lang w:eastAsia="ja-JP"/>
              </w:rPr>
              <w:t>1C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15BC9" w:rsidTr="006B1954">
        <w:trPr>
          <w:trHeight w:val="223"/>
          <w:jc w:val="center"/>
        </w:trPr>
        <w:tc>
          <w:tcPr>
            <w:tcW w:w="1475" w:type="dxa"/>
            <w:vMerge/>
            <w:vAlign w:val="center"/>
          </w:tcPr>
          <w:p w:rsidR="00CE47C2" w:rsidRPr="003D01BB" w:rsidRDefault="00CE47C2" w:rsidP="006B1954">
            <w:pPr>
              <w:pStyle w:val="TAC"/>
              <w:rPr>
                <w:rFonts w:cs="Arial"/>
              </w:rPr>
            </w:pPr>
          </w:p>
        </w:tc>
        <w:tc>
          <w:tcPr>
            <w:tcW w:w="1467" w:type="dxa"/>
            <w:vMerge/>
            <w:vAlign w:val="center"/>
          </w:tcPr>
          <w:p w:rsidR="00CE47C2" w:rsidRPr="003D01BB" w:rsidRDefault="00CE47C2" w:rsidP="006B1954">
            <w:pPr>
              <w:pStyle w:val="TAC"/>
              <w:rPr>
                <w:rFonts w:cs="Arial"/>
                <w:lang w:eastAsia="zh-CN"/>
              </w:rPr>
            </w:pPr>
          </w:p>
        </w:tc>
        <w:tc>
          <w:tcPr>
            <w:tcW w:w="767" w:type="dxa"/>
            <w:shd w:val="clear" w:color="auto" w:fill="auto"/>
            <w:vAlign w:val="center"/>
          </w:tcPr>
          <w:p w:rsidR="00CE47C2" w:rsidRPr="003D01BB" w:rsidRDefault="00CE47C2" w:rsidP="006B1954">
            <w:pPr>
              <w:pStyle w:val="TAC"/>
              <w:rPr>
                <w:rFonts w:cs="Arial"/>
                <w:lang w:eastAsia="ja-JP"/>
              </w:rPr>
            </w:pPr>
            <w:r w:rsidRPr="003D01BB">
              <w:rPr>
                <w:rFonts w:cs="Arial"/>
                <w:lang w:eastAsia="ja-JP"/>
              </w:rPr>
              <w:t>42</w:t>
            </w:r>
          </w:p>
        </w:tc>
        <w:tc>
          <w:tcPr>
            <w:tcW w:w="3606" w:type="dxa"/>
            <w:gridSpan w:val="6"/>
            <w:shd w:val="clear" w:color="auto" w:fill="auto"/>
            <w:vAlign w:val="center"/>
          </w:tcPr>
          <w:p w:rsidR="00CE47C2" w:rsidRPr="003D01BB" w:rsidRDefault="00CE47C2" w:rsidP="006B1954">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1</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CE47C2" w:rsidRPr="003D01BB" w:rsidRDefault="00CE47C2" w:rsidP="006B1954">
            <w:pPr>
              <w:pStyle w:val="TAC"/>
              <w:rPr>
                <w:rFonts w:cs="Arial"/>
              </w:rPr>
            </w:pPr>
          </w:p>
        </w:tc>
        <w:tc>
          <w:tcPr>
            <w:tcW w:w="1289" w:type="dxa"/>
            <w:vMerge/>
            <w:vAlign w:val="center"/>
          </w:tcPr>
          <w:p w:rsidR="00CE47C2" w:rsidRPr="003D01BB" w:rsidRDefault="00CE47C2" w:rsidP="006B1954">
            <w:pPr>
              <w:pStyle w:val="TAC"/>
              <w:rPr>
                <w:rFonts w:cs="Arial"/>
              </w:rPr>
            </w:pPr>
          </w:p>
        </w:tc>
      </w:tr>
      <w:tr w:rsidR="00CE47C2" w:rsidRPr="0032110F" w:rsidTr="006B1954">
        <w:trPr>
          <w:trHeight w:val="223"/>
          <w:jc w:val="center"/>
        </w:trPr>
        <w:tc>
          <w:tcPr>
            <w:tcW w:w="9791" w:type="dxa"/>
            <w:gridSpan w:val="11"/>
          </w:tcPr>
          <w:p w:rsidR="00CE47C2" w:rsidRPr="003D01BB" w:rsidRDefault="00CE47C2" w:rsidP="006B1954">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CE47C2" w:rsidRPr="003D01BB" w:rsidRDefault="00CE47C2" w:rsidP="006B1954">
            <w:pPr>
              <w:pStyle w:val="TAN"/>
              <w:rPr>
                <w:rFonts w:cs="Arial"/>
              </w:rPr>
            </w:pPr>
            <w:r w:rsidRPr="003D01BB">
              <w:rPr>
                <w:rFonts w:cs="Arial"/>
              </w:rPr>
              <w:t>NOTE 2:</w:t>
            </w:r>
            <w:r w:rsidRPr="003D01BB">
              <w:rPr>
                <w:rFonts w:cs="Arial"/>
              </w:rPr>
              <w:tab/>
              <w:t>For each band combination, all combinations of indicated bandwidths belong to the set.</w:t>
            </w:r>
          </w:p>
          <w:p w:rsidR="00CE47C2" w:rsidRPr="003D01BB" w:rsidRDefault="00CE47C2" w:rsidP="006B1954">
            <w:pPr>
              <w:pStyle w:val="TAN"/>
              <w:rPr>
                <w:rFonts w:cs="Arial"/>
              </w:rPr>
            </w:pPr>
            <w:r w:rsidRPr="003D01BB">
              <w:rPr>
                <w:rFonts w:cs="Arial"/>
              </w:rPr>
              <w:t>NOTE 3:</w:t>
            </w:r>
            <w:r w:rsidRPr="003D01BB">
              <w:rPr>
                <w:rFonts w:cs="Arial"/>
              </w:rPr>
              <w:tab/>
              <w:t>For the supported CC bandwidth combinations, the CC downlink and uplink bandwidths are equal.</w:t>
            </w:r>
          </w:p>
          <w:p w:rsidR="00CE47C2" w:rsidRPr="003D01BB" w:rsidRDefault="00CE47C2" w:rsidP="006B1954">
            <w:pPr>
              <w:pStyle w:val="TAN"/>
              <w:rPr>
                <w:rFonts w:cs="Arial"/>
              </w:rPr>
            </w:pPr>
            <w:r w:rsidRPr="003D01BB">
              <w:rPr>
                <w:rFonts w:cs="Arial"/>
              </w:rPr>
              <w:t>NOTE 4:</w:t>
            </w:r>
            <w:r w:rsidRPr="003D01BB">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E47C2" w:rsidRPr="003D01BB" w:rsidRDefault="00CE47C2" w:rsidP="006B1954">
            <w:pPr>
              <w:pStyle w:val="TAN"/>
              <w:rPr>
                <w:rFonts w:cs="Arial"/>
                <w:lang w:val="en-US" w:eastAsia="ja-JP"/>
              </w:rPr>
            </w:pPr>
            <w:r w:rsidRPr="003D01BB">
              <w:rPr>
                <w:rFonts w:cs="Arial" w:hint="eastAsia"/>
                <w:lang w:eastAsia="ja-JP"/>
              </w:rPr>
              <w:t>NOTE 5:</w:t>
            </w:r>
            <w:r w:rsidRPr="003D01BB">
              <w:rPr>
                <w:rFonts w:cs="Arial"/>
              </w:rPr>
              <w:t xml:space="preserve"> </w:t>
            </w:r>
            <w:r w:rsidRPr="003D01BB">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CE47C2" w:rsidRPr="003D01BB" w:rsidRDefault="00CE47C2" w:rsidP="006B1954">
            <w:pPr>
              <w:pStyle w:val="TAN"/>
              <w:rPr>
                <w:rFonts w:cs="Arial"/>
              </w:rPr>
            </w:pPr>
            <w:r w:rsidRPr="003D01BB">
              <w:rPr>
                <w:rFonts w:cs="Arial"/>
                <w:lang w:val="en-US" w:eastAsia="ja-JP"/>
              </w:rPr>
              <w:t>NOTE 6:</w:t>
            </w:r>
            <w:r w:rsidRPr="003D01BB">
              <w:rPr>
                <w:rFonts w:cs="Arial"/>
              </w:rPr>
              <w:t xml:space="preserve"> </w:t>
            </w:r>
            <w:r w:rsidRPr="003D01BB">
              <w:rPr>
                <w:rFonts w:cs="Arial"/>
              </w:rPr>
              <w:tab/>
              <w:t xml:space="preserve">If the UE supports </w:t>
            </w:r>
            <w:ins w:id="5" w:author="a00307669" w:date="2016-09-28T14:59:00Z">
              <w:r>
                <w:rPr>
                  <w:rFonts w:cs="Arial"/>
                </w:rPr>
                <w:t xml:space="preserve">any </w:t>
              </w:r>
            </w:ins>
            <w:r w:rsidRPr="003D01BB">
              <w:rPr>
                <w:rFonts w:cs="Arial"/>
              </w:rPr>
              <w:t xml:space="preserve">uplink CA </w:t>
            </w:r>
            <w:ins w:id="6" w:author="a00307669" w:date="2016-09-28T14:59:00Z">
              <w:r>
                <w:rPr>
                  <w:rFonts w:cs="Arial"/>
                </w:rPr>
                <w:t xml:space="preserve">configuration </w:t>
              </w:r>
            </w:ins>
            <w:r w:rsidRPr="003D01BB">
              <w:rPr>
                <w:rFonts w:cs="Arial"/>
              </w:rPr>
              <w:t xml:space="preserve">for </w:t>
            </w:r>
            <w:ins w:id="7" w:author="a00307669" w:date="2016-09-28T14:59:00Z">
              <w:r>
                <w:rPr>
                  <w:rFonts w:cs="Arial"/>
                </w:rPr>
                <w:t>this</w:t>
              </w:r>
            </w:ins>
            <w:del w:id="8" w:author="a00307669" w:date="2016-09-28T14:59:00Z">
              <w:r w:rsidRPr="003D01BB" w:rsidDel="00CE47C2">
                <w:rPr>
                  <w:rFonts w:cs="Arial"/>
                </w:rPr>
                <w:delText>corresponding</w:delText>
              </w:r>
            </w:del>
            <w:r w:rsidRPr="003D01BB">
              <w:rPr>
                <w:rFonts w:cs="Arial"/>
              </w:rPr>
              <w:t xml:space="preserve"> </w:t>
            </w:r>
            <w:ins w:id="9" w:author="a00307669" w:date="2016-09-28T14:59:00Z">
              <w:r>
                <w:rPr>
                  <w:rFonts w:cs="Arial"/>
                </w:rPr>
                <w:t>E-UTRA</w:t>
              </w:r>
            </w:ins>
            <w:del w:id="10" w:author="a00307669" w:date="2016-09-28T14:59:00Z">
              <w:r w:rsidRPr="003D01BB" w:rsidDel="00CE47C2">
                <w:rPr>
                  <w:rFonts w:cs="Arial"/>
                </w:rPr>
                <w:delText>downlink</w:delText>
              </w:r>
            </w:del>
            <w:r w:rsidRPr="003D01BB">
              <w:rPr>
                <w:rFonts w:cs="Arial"/>
              </w:rPr>
              <w:t xml:space="preserve"> CA </w:t>
            </w:r>
            <w:ins w:id="11" w:author="a00307669" w:date="2016-09-28T14:59:00Z">
              <w:r>
                <w:rPr>
                  <w:rFonts w:cs="Arial"/>
                </w:rPr>
                <w:t xml:space="preserve">configuration </w:t>
              </w:r>
            </w:ins>
            <w:r w:rsidRPr="003D01BB">
              <w:rPr>
                <w:rFonts w:cs="Arial"/>
              </w:rPr>
              <w:t>it shall support this uplink CA configuration.</w:t>
            </w:r>
          </w:p>
          <w:p w:rsidR="00CE47C2" w:rsidRPr="003D01BB" w:rsidRDefault="00CE47C2" w:rsidP="006B1954">
            <w:pPr>
              <w:pStyle w:val="TAN"/>
              <w:rPr>
                <w:rFonts w:cs="Arial"/>
              </w:rPr>
            </w:pPr>
            <w:r w:rsidRPr="003D01BB">
              <w:rPr>
                <w:rFonts w:cs="Arial"/>
              </w:rPr>
              <w:t>NOTE 7:</w:t>
            </w:r>
            <w:r w:rsidRPr="003D01BB">
              <w:rPr>
                <w:rFonts w:cs="Arial"/>
              </w:rPr>
              <w:tab/>
              <w:t>UL carrier shall be supported in Band 3 only. Power imbalance between downlink carriers on Band 7 and Band 38 is assumed to be within [6dB].</w:t>
            </w:r>
          </w:p>
          <w:p w:rsidR="00CE47C2" w:rsidRPr="003D01BB" w:rsidRDefault="00CE47C2" w:rsidP="006B1954">
            <w:pPr>
              <w:pStyle w:val="TAN"/>
              <w:rPr>
                <w:rFonts w:cs="Arial"/>
                <w:lang w:eastAsia="zh-CN"/>
              </w:rPr>
            </w:pPr>
            <w:r w:rsidRPr="003D01BB">
              <w:rPr>
                <w:rFonts w:cs="Arial"/>
              </w:rPr>
              <w:t>NOTE 8:</w:t>
            </w:r>
            <w:r w:rsidRPr="003D01BB">
              <w:rPr>
                <w:rFonts w:cs="Arial"/>
              </w:rPr>
              <w:tab/>
              <w:t xml:space="preserve">UL carrier shall be supported in Band 20 only. Power imbalance between downlink carriers on Band 7 and </w:t>
            </w:r>
            <w:r w:rsidRPr="003D01BB">
              <w:rPr>
                <w:rFonts w:cs="Arial"/>
              </w:rPr>
              <w:lastRenderedPageBreak/>
              <w:t>Band 38 is assumed to be within [6dB]</w:t>
            </w:r>
            <w:r w:rsidRPr="003D01BB">
              <w:rPr>
                <w:rFonts w:cs="Arial" w:hint="eastAsia"/>
                <w:lang w:eastAsia="zh-CN"/>
              </w:rPr>
              <w:t xml:space="preserve"> </w:t>
            </w:r>
          </w:p>
          <w:p w:rsidR="00CE47C2" w:rsidRPr="003D01BB" w:rsidRDefault="00CE47C2" w:rsidP="006B1954">
            <w:pPr>
              <w:pStyle w:val="TAN"/>
              <w:rPr>
                <w:rFonts w:cs="Arial"/>
              </w:rPr>
            </w:pPr>
            <w:r w:rsidRPr="003D01BB">
              <w:rPr>
                <w:rFonts w:cs="Arial"/>
              </w:rPr>
              <w:t xml:space="preserve">NOTE </w:t>
            </w:r>
            <w:r w:rsidRPr="003D01BB">
              <w:rPr>
                <w:rFonts w:cs="Arial" w:hint="eastAsia"/>
                <w:lang w:eastAsia="zh-CN"/>
              </w:rPr>
              <w:t>9</w:t>
            </w:r>
            <w:r w:rsidRPr="003D01BB">
              <w:rPr>
                <w:rFonts w:cs="Arial"/>
              </w:rPr>
              <w:t>:</w:t>
            </w:r>
            <w:r w:rsidRPr="003D01BB">
              <w:rPr>
                <w:rFonts w:cs="Arial"/>
              </w:rPr>
              <w:tab/>
              <w:t>UL carrier is only supported on Band 1 or Band 3 not Band 41 because the fall back mode 1UL/2DL CA_1A-41A has the limitation that UL carrier is only supported on Band 1.</w:t>
            </w:r>
          </w:p>
          <w:p w:rsidR="00CE47C2" w:rsidRPr="003D01BB" w:rsidRDefault="00CE47C2" w:rsidP="006B1954">
            <w:pPr>
              <w:pStyle w:val="TAN"/>
              <w:rPr>
                <w:rFonts w:cs="Arial"/>
                <w:lang w:eastAsia="zh-CN"/>
              </w:rPr>
            </w:pPr>
            <w:r w:rsidRPr="003D01BB">
              <w:rPr>
                <w:rFonts w:cs="Arial"/>
              </w:rPr>
              <w:t xml:space="preserve">NOTE 10: </w:t>
            </w:r>
            <w:r w:rsidRPr="003D01BB">
              <w:rPr>
                <w:rFonts w:cs="Arial"/>
              </w:rPr>
              <w:tab/>
            </w:r>
            <w:r w:rsidRPr="003D01BB">
              <w:rPr>
                <w:rFonts w:cs="Arial"/>
                <w:bCs/>
                <w:lang w:eastAsia="zh-CN"/>
              </w:rPr>
              <w:t>UL carrier is only supported on Band 1 or Band 42 not Band 41 because the fall back mode 1UL/2DL CA_1A-41A has the limitation that UL carrier is only supported on Band 1.</w:t>
            </w:r>
          </w:p>
        </w:tc>
      </w:tr>
    </w:tbl>
    <w:p w:rsidR="00CE47C2" w:rsidRPr="00CF7AE5" w:rsidRDefault="00CE47C2"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600" w:rsidRDefault="00741600">
      <w:r>
        <w:separator/>
      </w:r>
    </w:p>
  </w:endnote>
  <w:endnote w:type="continuationSeparator" w:id="0">
    <w:p w:rsidR="00741600" w:rsidRDefault="007416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600" w:rsidRDefault="00741600">
      <w:r>
        <w:separator/>
      </w:r>
    </w:p>
  </w:footnote>
  <w:footnote w:type="continuationSeparator" w:id="0">
    <w:p w:rsidR="00741600" w:rsidRDefault="007416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5538"/>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17F1"/>
    <w:rsid w:val="00145D43"/>
    <w:rsid w:val="001521B5"/>
    <w:rsid w:val="00155AC2"/>
    <w:rsid w:val="00163B47"/>
    <w:rsid w:val="00173E30"/>
    <w:rsid w:val="001749FE"/>
    <w:rsid w:val="00185AFD"/>
    <w:rsid w:val="00192C46"/>
    <w:rsid w:val="001A349A"/>
    <w:rsid w:val="001A7B60"/>
    <w:rsid w:val="001B56CA"/>
    <w:rsid w:val="001B7A65"/>
    <w:rsid w:val="001E41ED"/>
    <w:rsid w:val="001E41F3"/>
    <w:rsid w:val="001E6C6A"/>
    <w:rsid w:val="001F0BD9"/>
    <w:rsid w:val="002028ED"/>
    <w:rsid w:val="002033BC"/>
    <w:rsid w:val="002112D8"/>
    <w:rsid w:val="0022168A"/>
    <w:rsid w:val="00236175"/>
    <w:rsid w:val="0024543D"/>
    <w:rsid w:val="00251963"/>
    <w:rsid w:val="00252350"/>
    <w:rsid w:val="0026004D"/>
    <w:rsid w:val="00263B6F"/>
    <w:rsid w:val="00271F32"/>
    <w:rsid w:val="0027229E"/>
    <w:rsid w:val="00275C8B"/>
    <w:rsid w:val="00275D12"/>
    <w:rsid w:val="002860C4"/>
    <w:rsid w:val="00287436"/>
    <w:rsid w:val="002B4A71"/>
    <w:rsid w:val="002B563C"/>
    <w:rsid w:val="002B5741"/>
    <w:rsid w:val="002B72E2"/>
    <w:rsid w:val="002C3E90"/>
    <w:rsid w:val="002C5784"/>
    <w:rsid w:val="002C6619"/>
    <w:rsid w:val="002C6CC9"/>
    <w:rsid w:val="002E4F59"/>
    <w:rsid w:val="002F7148"/>
    <w:rsid w:val="003021BE"/>
    <w:rsid w:val="00305409"/>
    <w:rsid w:val="00325CF7"/>
    <w:rsid w:val="00335D86"/>
    <w:rsid w:val="003377AF"/>
    <w:rsid w:val="003417E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7821"/>
    <w:rsid w:val="00471CED"/>
    <w:rsid w:val="00480096"/>
    <w:rsid w:val="00494974"/>
    <w:rsid w:val="00496B88"/>
    <w:rsid w:val="00497904"/>
    <w:rsid w:val="004A1006"/>
    <w:rsid w:val="004B1B5B"/>
    <w:rsid w:val="004B245D"/>
    <w:rsid w:val="004B75B7"/>
    <w:rsid w:val="004C0451"/>
    <w:rsid w:val="004C6EF8"/>
    <w:rsid w:val="004E0DAA"/>
    <w:rsid w:val="004E58CB"/>
    <w:rsid w:val="004E6A4E"/>
    <w:rsid w:val="00500D1A"/>
    <w:rsid w:val="00502EFE"/>
    <w:rsid w:val="0051580D"/>
    <w:rsid w:val="00515F81"/>
    <w:rsid w:val="00516B0D"/>
    <w:rsid w:val="00522434"/>
    <w:rsid w:val="00541AB2"/>
    <w:rsid w:val="00561AFB"/>
    <w:rsid w:val="005778ED"/>
    <w:rsid w:val="00591EE8"/>
    <w:rsid w:val="00592D74"/>
    <w:rsid w:val="00593343"/>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5222F"/>
    <w:rsid w:val="0066039B"/>
    <w:rsid w:val="00663870"/>
    <w:rsid w:val="00663ED1"/>
    <w:rsid w:val="00673441"/>
    <w:rsid w:val="00676673"/>
    <w:rsid w:val="00677511"/>
    <w:rsid w:val="00677E9F"/>
    <w:rsid w:val="00695808"/>
    <w:rsid w:val="006A7DE6"/>
    <w:rsid w:val="006B09BC"/>
    <w:rsid w:val="006B1812"/>
    <w:rsid w:val="006B46FB"/>
    <w:rsid w:val="006C6634"/>
    <w:rsid w:val="006E21FB"/>
    <w:rsid w:val="0070104B"/>
    <w:rsid w:val="00712EB8"/>
    <w:rsid w:val="007152CB"/>
    <w:rsid w:val="00725B7E"/>
    <w:rsid w:val="00736309"/>
    <w:rsid w:val="00741600"/>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7717"/>
    <w:rsid w:val="00991B88"/>
    <w:rsid w:val="009923FD"/>
    <w:rsid w:val="009A579D"/>
    <w:rsid w:val="009B29BA"/>
    <w:rsid w:val="009B7CCC"/>
    <w:rsid w:val="009C5E86"/>
    <w:rsid w:val="009E3297"/>
    <w:rsid w:val="009E76F0"/>
    <w:rsid w:val="009F3073"/>
    <w:rsid w:val="009F5090"/>
    <w:rsid w:val="009F6475"/>
    <w:rsid w:val="009F734F"/>
    <w:rsid w:val="00A00E8A"/>
    <w:rsid w:val="00A04128"/>
    <w:rsid w:val="00A14B66"/>
    <w:rsid w:val="00A246B6"/>
    <w:rsid w:val="00A34B29"/>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AF7EC4"/>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82432"/>
    <w:rsid w:val="00C95985"/>
    <w:rsid w:val="00CA1391"/>
    <w:rsid w:val="00CB0D47"/>
    <w:rsid w:val="00CB7463"/>
    <w:rsid w:val="00CC5026"/>
    <w:rsid w:val="00CC5287"/>
    <w:rsid w:val="00CD082B"/>
    <w:rsid w:val="00CE47C2"/>
    <w:rsid w:val="00CE48C7"/>
    <w:rsid w:val="00CF03EB"/>
    <w:rsid w:val="00CF172E"/>
    <w:rsid w:val="00CF6F4B"/>
    <w:rsid w:val="00CF7AE5"/>
    <w:rsid w:val="00D00F10"/>
    <w:rsid w:val="00D03F9A"/>
    <w:rsid w:val="00D04215"/>
    <w:rsid w:val="00D152F8"/>
    <w:rsid w:val="00D265D1"/>
    <w:rsid w:val="00D272B6"/>
    <w:rsid w:val="00D32DF9"/>
    <w:rsid w:val="00D33968"/>
    <w:rsid w:val="00D33FEA"/>
    <w:rsid w:val="00D34F7D"/>
    <w:rsid w:val="00D3530D"/>
    <w:rsid w:val="00D354A9"/>
    <w:rsid w:val="00D36036"/>
    <w:rsid w:val="00D54BC0"/>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16D9"/>
    <w:rsid w:val="00DF7FD0"/>
    <w:rsid w:val="00E0063F"/>
    <w:rsid w:val="00E01D81"/>
    <w:rsid w:val="00E03266"/>
    <w:rsid w:val="00E070AF"/>
    <w:rsid w:val="00E169ED"/>
    <w:rsid w:val="00E20D99"/>
    <w:rsid w:val="00E2774A"/>
    <w:rsid w:val="00E50599"/>
    <w:rsid w:val="00E56050"/>
    <w:rsid w:val="00E56DCD"/>
    <w:rsid w:val="00E60330"/>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2DCB"/>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 w:type="paragraph" w:customStyle="1" w:styleId="CharCharCharCharChar2">
    <w:name w:val="Char Char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32DF9"/>
    <w:rPr>
      <w:lang w:val="en-GB" w:eastAsia="ja-JP" w:bidi="ar-SA"/>
    </w:rPr>
  </w:style>
  <w:style w:type="paragraph" w:customStyle="1" w:styleId="1Char3">
    <w:name w:val="(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D32D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32DF9"/>
    <w:rPr>
      <w:rFonts w:ascii="Courier New" w:hAnsi="Courier New"/>
      <w:lang w:val="nb-NO" w:eastAsia="ja-JP" w:bidi="ar-SA"/>
    </w:rPr>
  </w:style>
  <w:style w:type="paragraph" w:customStyle="1" w:styleId="CharCharCharCharCharChar2">
    <w:name w:val="Char Char Char Char Char Char"/>
    <w:semiHidden/>
    <w:rsid w:val="00D32DF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D32DF9"/>
    <w:rPr>
      <w:rFonts w:ascii="Tahoma" w:hAnsi="Tahoma" w:cs="Tahoma"/>
      <w:shd w:val="clear" w:color="auto" w:fill="000080"/>
      <w:lang w:val="en-GB" w:eastAsia="en-US"/>
    </w:rPr>
  </w:style>
  <w:style w:type="character" w:customStyle="1" w:styleId="ZchnZchn52">
    <w:name w:val="Zchn Zchn5"/>
    <w:rsid w:val="00D32DF9"/>
    <w:rPr>
      <w:rFonts w:ascii="Courier New" w:eastAsia="Batang" w:hAnsi="Courier New"/>
      <w:lang w:val="nb-NO" w:eastAsia="en-US" w:bidi="ar-SA"/>
    </w:rPr>
  </w:style>
  <w:style w:type="character" w:customStyle="1" w:styleId="CharChar102">
    <w:name w:val="Char Char10"/>
    <w:semiHidden/>
    <w:rsid w:val="00D32DF9"/>
    <w:rPr>
      <w:rFonts w:ascii="Times New Roman" w:hAnsi="Times New Roman"/>
      <w:lang w:val="en-GB" w:eastAsia="en-US"/>
    </w:rPr>
  </w:style>
  <w:style w:type="character" w:customStyle="1" w:styleId="CharChar92">
    <w:name w:val="Char Char9"/>
    <w:semiHidden/>
    <w:rsid w:val="00D32DF9"/>
    <w:rPr>
      <w:rFonts w:ascii="Tahoma" w:hAnsi="Tahoma" w:cs="Tahoma"/>
      <w:sz w:val="16"/>
      <w:szCs w:val="16"/>
      <w:lang w:val="en-GB" w:eastAsia="en-US"/>
    </w:rPr>
  </w:style>
  <w:style w:type="character" w:customStyle="1" w:styleId="CharChar82">
    <w:name w:val="Char Char8"/>
    <w:semiHidden/>
    <w:rsid w:val="00D32DF9"/>
    <w:rPr>
      <w:rFonts w:ascii="Times New Roman" w:hAnsi="Times New Roman"/>
      <w:b/>
      <w:bCs/>
      <w:lang w:val="en-GB" w:eastAsia="en-US"/>
    </w:rPr>
  </w:style>
  <w:style w:type="paragraph" w:customStyle="1" w:styleId="1CharChar1Char1">
    <w:name w:val="(文字) (文字)1 Char (文字) (文字) Char (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D32D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32DF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32DF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32DF9"/>
    <w:rPr>
      <w:rFonts w:ascii="Arial" w:hAnsi="Arial"/>
      <w:sz w:val="36"/>
      <w:lang w:val="en-GB" w:eastAsia="en-US" w:bidi="ar-SA"/>
    </w:rPr>
  </w:style>
  <w:style w:type="character" w:customStyle="1" w:styleId="CharChar281">
    <w:name w:val="Char Char28"/>
    <w:rsid w:val="00D32DF9"/>
    <w:rPr>
      <w:rFonts w:ascii="Arial" w:hAnsi="Arial"/>
      <w:sz w:val="32"/>
      <w:lang w:val="en-GB"/>
    </w:rPr>
  </w:style>
  <w:style w:type="paragraph" w:customStyle="1" w:styleId="CharCharCharCharChar3">
    <w:name w:val="Char Char 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CE47C2"/>
    <w:rPr>
      <w:lang w:val="en-GB" w:eastAsia="ja-JP" w:bidi="ar-SA"/>
    </w:rPr>
  </w:style>
  <w:style w:type="paragraph" w:customStyle="1" w:styleId="1Char4">
    <w:name w:val="(文字) (文字)1 Char (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
    <w:basedOn w:val="Normal"/>
    <w:rsid w:val="00CE47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CE47C2"/>
    <w:rPr>
      <w:rFonts w:ascii="Courier New" w:hAnsi="Courier New"/>
      <w:lang w:val="nb-NO" w:eastAsia="ja-JP" w:bidi="ar-SA"/>
    </w:rPr>
  </w:style>
  <w:style w:type="paragraph" w:customStyle="1" w:styleId="CharCharCharCharCharChar3">
    <w:name w:val="Char Char Char Char Char Char"/>
    <w:semiHidden/>
    <w:rsid w:val="00CE47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
    <w:semiHidden/>
    <w:rsid w:val="00CE47C2"/>
    <w:rPr>
      <w:rFonts w:ascii="Tahoma" w:hAnsi="Tahoma" w:cs="Tahoma"/>
      <w:shd w:val="clear" w:color="auto" w:fill="000080"/>
      <w:lang w:val="en-GB" w:eastAsia="en-US"/>
    </w:rPr>
  </w:style>
  <w:style w:type="character" w:customStyle="1" w:styleId="ZchnZchn53">
    <w:name w:val="Zchn Zchn5"/>
    <w:rsid w:val="00CE47C2"/>
    <w:rPr>
      <w:rFonts w:ascii="Courier New" w:eastAsia="Batang" w:hAnsi="Courier New"/>
      <w:lang w:val="nb-NO" w:eastAsia="en-US" w:bidi="ar-SA"/>
    </w:rPr>
  </w:style>
  <w:style w:type="character" w:customStyle="1" w:styleId="CharChar103">
    <w:name w:val="Char Char10"/>
    <w:semiHidden/>
    <w:rsid w:val="00CE47C2"/>
    <w:rPr>
      <w:rFonts w:ascii="Times New Roman" w:hAnsi="Times New Roman"/>
      <w:lang w:val="en-GB" w:eastAsia="en-US"/>
    </w:rPr>
  </w:style>
  <w:style w:type="character" w:customStyle="1" w:styleId="CharChar93">
    <w:name w:val="Char Char9"/>
    <w:semiHidden/>
    <w:rsid w:val="00CE47C2"/>
    <w:rPr>
      <w:rFonts w:ascii="Tahoma" w:hAnsi="Tahoma" w:cs="Tahoma"/>
      <w:sz w:val="16"/>
      <w:szCs w:val="16"/>
      <w:lang w:val="en-GB" w:eastAsia="en-US"/>
    </w:rPr>
  </w:style>
  <w:style w:type="character" w:customStyle="1" w:styleId="CharChar83">
    <w:name w:val="Char Char8"/>
    <w:semiHidden/>
    <w:rsid w:val="00CE47C2"/>
    <w:rPr>
      <w:rFonts w:ascii="Times New Roman" w:hAnsi="Times New Roman"/>
      <w:b/>
      <w:bCs/>
      <w:lang w:val="en-GB" w:eastAsia="en-US"/>
    </w:rPr>
  </w:style>
  <w:style w:type="paragraph" w:customStyle="1" w:styleId="1CharChar1Char2">
    <w:name w:val="(文字) (文字)1 Char (文字) (文字) Char (文字) (文字)1 Char (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4">
    <w:name w:val="TOC 94"/>
    <w:basedOn w:val="TOC8"/>
    <w:rsid w:val="00CE47C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CE47C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E47C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CE47C2"/>
    <w:rPr>
      <w:rFonts w:ascii="Arial" w:hAnsi="Arial"/>
      <w:sz w:val="36"/>
      <w:lang w:val="en-GB" w:eastAsia="en-US" w:bidi="ar-SA"/>
    </w:rPr>
  </w:style>
  <w:style w:type="character" w:customStyle="1" w:styleId="CharChar282">
    <w:name w:val="Char Char28"/>
    <w:rsid w:val="00CE47C2"/>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3109</Words>
  <Characters>17726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5</cp:revision>
  <cp:lastPrinted>2016-05-04T06:58:00Z</cp:lastPrinted>
  <dcterms:created xsi:type="dcterms:W3CDTF">2016-09-30T07:46:00Z</dcterms:created>
  <dcterms:modified xsi:type="dcterms:W3CDTF">2016-09-30T11:05:00Z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1475217013</vt:lpwstr>
  </property>
</Properties>
</file>