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30B56D" w14:textId="77777777" w:rsidR="001E41F3" w:rsidRDefault="001E41F3">
      <w:pPr>
        <w:pStyle w:val="CRCoverPage"/>
        <w:tabs>
          <w:tab w:val="right" w:pos="9639"/>
        </w:tabs>
        <w:spacing w:after="0"/>
        <w:rPr>
          <w:b/>
          <w:i/>
          <w:noProof/>
          <w:sz w:val="28"/>
        </w:rPr>
      </w:pPr>
      <w:r>
        <w:rPr>
          <w:b/>
          <w:noProof/>
          <w:sz w:val="24"/>
        </w:rPr>
        <w:t>3GPP TSG-</w:t>
      </w:r>
      <w:r w:rsidR="00481AF8">
        <w:fldChar w:fldCharType="begin"/>
      </w:r>
      <w:r w:rsidR="00481AF8">
        <w:instrText xml:space="preserve"> DOCPROPERTY  TSG/WGRef  \* MERGEFORMAT </w:instrText>
      </w:r>
      <w:r w:rsidR="00481AF8">
        <w:fldChar w:fldCharType="separate"/>
      </w:r>
      <w:r w:rsidR="003609EF">
        <w:rPr>
          <w:b/>
          <w:noProof/>
          <w:sz w:val="24"/>
        </w:rPr>
        <w:t>RAN4</w:t>
      </w:r>
      <w:r w:rsidR="00481AF8">
        <w:rPr>
          <w:b/>
          <w:noProof/>
          <w:sz w:val="24"/>
        </w:rPr>
        <w:fldChar w:fldCharType="end"/>
      </w:r>
      <w:r w:rsidR="00C66BA2">
        <w:rPr>
          <w:b/>
          <w:noProof/>
          <w:sz w:val="24"/>
        </w:rPr>
        <w:t xml:space="preserve"> </w:t>
      </w:r>
      <w:r>
        <w:rPr>
          <w:b/>
          <w:noProof/>
          <w:sz w:val="24"/>
        </w:rPr>
        <w:t>Meeting #</w:t>
      </w:r>
      <w:r w:rsidR="00481AF8">
        <w:fldChar w:fldCharType="begin"/>
      </w:r>
      <w:r w:rsidR="00481AF8">
        <w:instrText xml:space="preserve"> DOCPROPERTY  MtgSeq  \* MERGEFORMAT </w:instrText>
      </w:r>
      <w:r w:rsidR="00481AF8">
        <w:fldChar w:fldCharType="separate"/>
      </w:r>
      <w:r w:rsidR="003609EF" w:rsidRPr="00BA51D9">
        <w:rPr>
          <w:b/>
          <w:noProof/>
          <w:sz w:val="24"/>
        </w:rPr>
        <w:t>80</w:t>
      </w:r>
      <w:r w:rsidR="00481AF8">
        <w:rPr>
          <w:b/>
          <w:noProof/>
          <w:sz w:val="24"/>
        </w:rPr>
        <w:fldChar w:fldCharType="end"/>
      </w:r>
      <w:r>
        <w:rPr>
          <w:b/>
          <w:i/>
          <w:noProof/>
          <w:sz w:val="28"/>
        </w:rPr>
        <w:tab/>
      </w:r>
      <w:r w:rsidR="00481AF8">
        <w:fldChar w:fldCharType="begin"/>
      </w:r>
      <w:r w:rsidR="00481AF8">
        <w:instrText xml:space="preserve"> DOCPROPERTY  Tdoc#  \* MERGEFORMAT </w:instrText>
      </w:r>
      <w:r w:rsidR="00481AF8">
        <w:fldChar w:fldCharType="separate"/>
      </w:r>
      <w:r w:rsidR="00E13F3D" w:rsidRPr="00E13F3D">
        <w:rPr>
          <w:b/>
          <w:i/>
          <w:noProof/>
          <w:sz w:val="28"/>
        </w:rPr>
        <w:t>R4-166249</w:t>
      </w:r>
      <w:r w:rsidR="00481AF8">
        <w:rPr>
          <w:b/>
          <w:i/>
          <w:noProof/>
          <w:sz w:val="28"/>
        </w:rPr>
        <w:fldChar w:fldCharType="end"/>
      </w:r>
    </w:p>
    <w:p w14:paraId="13ACD9F6" w14:textId="77777777" w:rsidR="001E41F3" w:rsidRDefault="00481AF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Gothenburg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Aug 2016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Aug 2016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F2BED9D" w14:textId="77777777" w:rsidTr="00547111">
        <w:tc>
          <w:tcPr>
            <w:tcW w:w="9641" w:type="dxa"/>
            <w:gridSpan w:val="9"/>
            <w:tcBorders>
              <w:top w:val="single" w:sz="4" w:space="0" w:color="auto"/>
              <w:left w:val="single" w:sz="4" w:space="0" w:color="auto"/>
              <w:right w:val="single" w:sz="4" w:space="0" w:color="auto"/>
            </w:tcBorders>
          </w:tcPr>
          <w:p w14:paraId="69327128"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46C54770" w14:textId="77777777" w:rsidTr="00547111">
        <w:tc>
          <w:tcPr>
            <w:tcW w:w="9641" w:type="dxa"/>
            <w:gridSpan w:val="9"/>
            <w:tcBorders>
              <w:left w:val="single" w:sz="4" w:space="0" w:color="auto"/>
              <w:right w:val="single" w:sz="4" w:space="0" w:color="auto"/>
            </w:tcBorders>
          </w:tcPr>
          <w:p w14:paraId="634770F5" w14:textId="77777777" w:rsidR="001E41F3" w:rsidRDefault="001E41F3">
            <w:pPr>
              <w:pStyle w:val="CRCoverPage"/>
              <w:spacing w:after="0"/>
              <w:jc w:val="center"/>
              <w:rPr>
                <w:noProof/>
              </w:rPr>
            </w:pPr>
            <w:r>
              <w:rPr>
                <w:b/>
                <w:noProof/>
                <w:sz w:val="32"/>
              </w:rPr>
              <w:t>CHANGE REQUEST</w:t>
            </w:r>
          </w:p>
        </w:tc>
      </w:tr>
      <w:tr w:rsidR="001E41F3" w14:paraId="08F054DA" w14:textId="77777777" w:rsidTr="00547111">
        <w:tc>
          <w:tcPr>
            <w:tcW w:w="9641" w:type="dxa"/>
            <w:gridSpan w:val="9"/>
            <w:tcBorders>
              <w:left w:val="single" w:sz="4" w:space="0" w:color="auto"/>
              <w:right w:val="single" w:sz="4" w:space="0" w:color="auto"/>
            </w:tcBorders>
          </w:tcPr>
          <w:p w14:paraId="195264C3" w14:textId="77777777" w:rsidR="001E41F3" w:rsidRDefault="001E41F3">
            <w:pPr>
              <w:pStyle w:val="CRCoverPage"/>
              <w:spacing w:after="0"/>
              <w:rPr>
                <w:noProof/>
                <w:sz w:val="8"/>
                <w:szCs w:val="8"/>
              </w:rPr>
            </w:pPr>
          </w:p>
        </w:tc>
      </w:tr>
      <w:tr w:rsidR="001E41F3" w14:paraId="7CD4A686" w14:textId="77777777" w:rsidTr="00547111">
        <w:tc>
          <w:tcPr>
            <w:tcW w:w="142" w:type="dxa"/>
            <w:tcBorders>
              <w:left w:val="single" w:sz="4" w:space="0" w:color="auto"/>
            </w:tcBorders>
          </w:tcPr>
          <w:p w14:paraId="06F3D1AB" w14:textId="77777777" w:rsidR="001E41F3" w:rsidRDefault="001E41F3">
            <w:pPr>
              <w:pStyle w:val="CRCoverPage"/>
              <w:spacing w:after="0"/>
              <w:jc w:val="right"/>
              <w:rPr>
                <w:noProof/>
              </w:rPr>
            </w:pPr>
          </w:p>
        </w:tc>
        <w:tc>
          <w:tcPr>
            <w:tcW w:w="1559" w:type="dxa"/>
            <w:shd w:val="pct30" w:color="FFFF00" w:fill="auto"/>
          </w:tcPr>
          <w:p w14:paraId="52BF2F83" w14:textId="77777777" w:rsidR="001E41F3" w:rsidRPr="00410371" w:rsidRDefault="00481AF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36.133</w:t>
            </w:r>
            <w:r>
              <w:rPr>
                <w:b/>
                <w:noProof/>
                <w:sz w:val="28"/>
              </w:rPr>
              <w:fldChar w:fldCharType="end"/>
            </w:r>
          </w:p>
        </w:tc>
        <w:tc>
          <w:tcPr>
            <w:tcW w:w="709" w:type="dxa"/>
          </w:tcPr>
          <w:p w14:paraId="0B8E9C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91FEAEE" w14:textId="77777777" w:rsidR="001E41F3" w:rsidRPr="00410371" w:rsidRDefault="00481AF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3931</w:t>
            </w:r>
            <w:r>
              <w:rPr>
                <w:b/>
                <w:noProof/>
                <w:sz w:val="28"/>
              </w:rPr>
              <w:fldChar w:fldCharType="end"/>
            </w:r>
          </w:p>
        </w:tc>
        <w:tc>
          <w:tcPr>
            <w:tcW w:w="709" w:type="dxa"/>
          </w:tcPr>
          <w:p w14:paraId="5884985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D5CA79" w14:textId="77777777" w:rsidR="001E41F3" w:rsidRPr="00410371" w:rsidRDefault="00481AF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31C587F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FE8420" w14:textId="77777777" w:rsidR="001E41F3" w:rsidRPr="00410371" w:rsidRDefault="00481AF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13.4.0</w:t>
            </w:r>
            <w:r>
              <w:rPr>
                <w:b/>
                <w:noProof/>
                <w:sz w:val="28"/>
              </w:rPr>
              <w:fldChar w:fldCharType="end"/>
            </w:r>
          </w:p>
        </w:tc>
        <w:tc>
          <w:tcPr>
            <w:tcW w:w="143" w:type="dxa"/>
            <w:tcBorders>
              <w:right w:val="single" w:sz="4" w:space="0" w:color="auto"/>
            </w:tcBorders>
          </w:tcPr>
          <w:p w14:paraId="1C1F6E3C" w14:textId="77777777" w:rsidR="001E41F3" w:rsidRDefault="001E41F3">
            <w:pPr>
              <w:pStyle w:val="CRCoverPage"/>
              <w:spacing w:after="0"/>
              <w:rPr>
                <w:noProof/>
              </w:rPr>
            </w:pPr>
          </w:p>
        </w:tc>
      </w:tr>
      <w:tr w:rsidR="001E41F3" w14:paraId="3836E64D" w14:textId="77777777" w:rsidTr="00547111">
        <w:tc>
          <w:tcPr>
            <w:tcW w:w="9641" w:type="dxa"/>
            <w:gridSpan w:val="9"/>
            <w:tcBorders>
              <w:left w:val="single" w:sz="4" w:space="0" w:color="auto"/>
              <w:right w:val="single" w:sz="4" w:space="0" w:color="auto"/>
            </w:tcBorders>
          </w:tcPr>
          <w:p w14:paraId="05055267" w14:textId="77777777" w:rsidR="001E41F3" w:rsidRDefault="001E41F3">
            <w:pPr>
              <w:pStyle w:val="CRCoverPage"/>
              <w:spacing w:after="0"/>
              <w:rPr>
                <w:noProof/>
              </w:rPr>
            </w:pPr>
          </w:p>
        </w:tc>
      </w:tr>
      <w:tr w:rsidR="001E41F3" w14:paraId="5580374C" w14:textId="77777777" w:rsidTr="00547111">
        <w:tc>
          <w:tcPr>
            <w:tcW w:w="9641" w:type="dxa"/>
            <w:gridSpan w:val="9"/>
            <w:tcBorders>
              <w:top w:val="single" w:sz="4" w:space="0" w:color="auto"/>
            </w:tcBorders>
          </w:tcPr>
          <w:p w14:paraId="2D2DEA3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E51D02F" w14:textId="77777777" w:rsidTr="00547111">
        <w:tc>
          <w:tcPr>
            <w:tcW w:w="9641" w:type="dxa"/>
            <w:gridSpan w:val="9"/>
          </w:tcPr>
          <w:p w14:paraId="32D6323B" w14:textId="77777777" w:rsidR="001E41F3" w:rsidRDefault="001E41F3">
            <w:pPr>
              <w:pStyle w:val="CRCoverPage"/>
              <w:spacing w:after="0"/>
              <w:rPr>
                <w:noProof/>
                <w:sz w:val="8"/>
                <w:szCs w:val="8"/>
              </w:rPr>
            </w:pPr>
          </w:p>
        </w:tc>
      </w:tr>
    </w:tbl>
    <w:p w14:paraId="03AC713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7B1341" w14:textId="77777777" w:rsidTr="00A7671C">
        <w:tc>
          <w:tcPr>
            <w:tcW w:w="2835" w:type="dxa"/>
          </w:tcPr>
          <w:p w14:paraId="09812D0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BA8D5F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24FA3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0A0AE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593B38" w14:textId="77777777" w:rsidR="00F25D98" w:rsidRDefault="00D86951" w:rsidP="001E41F3">
            <w:pPr>
              <w:pStyle w:val="CRCoverPage"/>
              <w:spacing w:after="0"/>
              <w:jc w:val="center"/>
              <w:rPr>
                <w:b/>
                <w:caps/>
                <w:noProof/>
              </w:rPr>
            </w:pPr>
            <w:r>
              <w:rPr>
                <w:b/>
                <w:caps/>
                <w:noProof/>
              </w:rPr>
              <w:t>X</w:t>
            </w:r>
          </w:p>
        </w:tc>
        <w:tc>
          <w:tcPr>
            <w:tcW w:w="2126" w:type="dxa"/>
          </w:tcPr>
          <w:p w14:paraId="4D41CB8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29E15E" w14:textId="77777777" w:rsidR="00F25D98" w:rsidRDefault="00F25D98" w:rsidP="001E41F3">
            <w:pPr>
              <w:pStyle w:val="CRCoverPage"/>
              <w:spacing w:after="0"/>
              <w:jc w:val="center"/>
              <w:rPr>
                <w:b/>
                <w:caps/>
                <w:noProof/>
              </w:rPr>
            </w:pPr>
          </w:p>
        </w:tc>
        <w:tc>
          <w:tcPr>
            <w:tcW w:w="1418" w:type="dxa"/>
            <w:tcBorders>
              <w:left w:val="nil"/>
            </w:tcBorders>
          </w:tcPr>
          <w:p w14:paraId="11B7BF7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3A37CA" w14:textId="77777777" w:rsidR="00F25D98" w:rsidRDefault="00F25D98" w:rsidP="001E41F3">
            <w:pPr>
              <w:pStyle w:val="CRCoverPage"/>
              <w:spacing w:after="0"/>
              <w:jc w:val="center"/>
              <w:rPr>
                <w:b/>
                <w:bCs/>
                <w:caps/>
                <w:noProof/>
              </w:rPr>
            </w:pPr>
          </w:p>
        </w:tc>
      </w:tr>
    </w:tbl>
    <w:p w14:paraId="299E7A6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05323DB" w14:textId="77777777" w:rsidTr="00547111">
        <w:tc>
          <w:tcPr>
            <w:tcW w:w="9640" w:type="dxa"/>
            <w:gridSpan w:val="11"/>
          </w:tcPr>
          <w:p w14:paraId="3FCAC0CC" w14:textId="77777777" w:rsidR="001E41F3" w:rsidRDefault="001E41F3">
            <w:pPr>
              <w:pStyle w:val="CRCoverPage"/>
              <w:spacing w:after="0"/>
              <w:rPr>
                <w:noProof/>
                <w:sz w:val="8"/>
                <w:szCs w:val="8"/>
              </w:rPr>
            </w:pPr>
          </w:p>
        </w:tc>
      </w:tr>
      <w:tr w:rsidR="001E41F3" w14:paraId="6B3A1985" w14:textId="77777777" w:rsidTr="00547111">
        <w:tc>
          <w:tcPr>
            <w:tcW w:w="1843" w:type="dxa"/>
            <w:tcBorders>
              <w:top w:val="single" w:sz="4" w:space="0" w:color="auto"/>
              <w:left w:val="single" w:sz="4" w:space="0" w:color="auto"/>
            </w:tcBorders>
          </w:tcPr>
          <w:p w14:paraId="709368E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2CC979" w14:textId="77777777" w:rsidR="001E41F3" w:rsidRDefault="00481AF8">
            <w:pPr>
              <w:pStyle w:val="CRCoverPage"/>
              <w:spacing w:after="0"/>
              <w:ind w:left="100"/>
              <w:rPr>
                <w:noProof/>
              </w:rPr>
            </w:pPr>
            <w:r>
              <w:fldChar w:fldCharType="begin"/>
            </w:r>
            <w:r>
              <w:instrText xml:space="preserve"> DOCPROPERTY  CrTitle  \* MERGEFORMAT </w:instrText>
            </w:r>
            <w:r>
              <w:fldChar w:fldCharType="separate"/>
            </w:r>
            <w:r w:rsidR="002640DD">
              <w:t>CR on eD2D RRM tests</w:t>
            </w:r>
            <w:r>
              <w:fldChar w:fldCharType="end"/>
            </w:r>
          </w:p>
        </w:tc>
      </w:tr>
      <w:tr w:rsidR="001E41F3" w14:paraId="37720280" w14:textId="77777777" w:rsidTr="00547111">
        <w:tc>
          <w:tcPr>
            <w:tcW w:w="1843" w:type="dxa"/>
            <w:tcBorders>
              <w:left w:val="single" w:sz="4" w:space="0" w:color="auto"/>
            </w:tcBorders>
          </w:tcPr>
          <w:p w14:paraId="2EF1F91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3EE48F8" w14:textId="77777777" w:rsidR="001E41F3" w:rsidRDefault="001E41F3">
            <w:pPr>
              <w:pStyle w:val="CRCoverPage"/>
              <w:spacing w:after="0"/>
              <w:rPr>
                <w:noProof/>
                <w:sz w:val="8"/>
                <w:szCs w:val="8"/>
              </w:rPr>
            </w:pPr>
          </w:p>
        </w:tc>
      </w:tr>
      <w:tr w:rsidR="001E41F3" w14:paraId="67DE8F23" w14:textId="77777777" w:rsidTr="00547111">
        <w:tc>
          <w:tcPr>
            <w:tcW w:w="1843" w:type="dxa"/>
            <w:tcBorders>
              <w:left w:val="single" w:sz="4" w:space="0" w:color="auto"/>
            </w:tcBorders>
          </w:tcPr>
          <w:p w14:paraId="2BD6A90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1EC0FD" w14:textId="77777777" w:rsidR="001E41F3" w:rsidRDefault="00481AF8">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Incorporated</w:t>
            </w:r>
            <w:r>
              <w:rPr>
                <w:noProof/>
              </w:rPr>
              <w:fldChar w:fldCharType="end"/>
            </w:r>
          </w:p>
        </w:tc>
      </w:tr>
      <w:tr w:rsidR="001E41F3" w14:paraId="41036D2C" w14:textId="77777777" w:rsidTr="00547111">
        <w:tc>
          <w:tcPr>
            <w:tcW w:w="1843" w:type="dxa"/>
            <w:tcBorders>
              <w:left w:val="single" w:sz="4" w:space="0" w:color="auto"/>
            </w:tcBorders>
          </w:tcPr>
          <w:p w14:paraId="60261AC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DD9E02" w14:textId="77777777" w:rsidR="001E41F3" w:rsidRDefault="00D86951" w:rsidP="00547111">
            <w:pPr>
              <w:pStyle w:val="CRCoverPage"/>
              <w:spacing w:after="0"/>
              <w:ind w:left="100"/>
              <w:rPr>
                <w:noProof/>
              </w:rPr>
            </w:pPr>
            <w:r>
              <w:t>R4</w:t>
            </w:r>
            <w:r w:rsidR="00481AF8">
              <w:fldChar w:fldCharType="begin"/>
            </w:r>
            <w:r w:rsidR="00481AF8">
              <w:instrText xml:space="preserve"> DOCPROPERTY  SourceIfTsg  \* MERGEFORMAT </w:instrText>
            </w:r>
            <w:r w:rsidR="00481AF8">
              <w:fldChar w:fldCharType="separate"/>
            </w:r>
            <w:r w:rsidR="00481AF8">
              <w:fldChar w:fldCharType="end"/>
            </w:r>
          </w:p>
        </w:tc>
      </w:tr>
      <w:tr w:rsidR="001E41F3" w14:paraId="22ABFD7A" w14:textId="77777777" w:rsidTr="00547111">
        <w:tc>
          <w:tcPr>
            <w:tcW w:w="1843" w:type="dxa"/>
            <w:tcBorders>
              <w:left w:val="single" w:sz="4" w:space="0" w:color="auto"/>
            </w:tcBorders>
          </w:tcPr>
          <w:p w14:paraId="3B7FFE8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854A789" w14:textId="77777777" w:rsidR="001E41F3" w:rsidRDefault="001E41F3">
            <w:pPr>
              <w:pStyle w:val="CRCoverPage"/>
              <w:spacing w:after="0"/>
              <w:rPr>
                <w:noProof/>
                <w:sz w:val="8"/>
                <w:szCs w:val="8"/>
              </w:rPr>
            </w:pPr>
          </w:p>
        </w:tc>
      </w:tr>
      <w:tr w:rsidR="001E41F3" w14:paraId="178B6448" w14:textId="77777777" w:rsidTr="00547111">
        <w:tc>
          <w:tcPr>
            <w:tcW w:w="1843" w:type="dxa"/>
            <w:tcBorders>
              <w:left w:val="single" w:sz="4" w:space="0" w:color="auto"/>
            </w:tcBorders>
          </w:tcPr>
          <w:p w14:paraId="3B27E87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0E1173" w14:textId="77777777" w:rsidR="001E41F3" w:rsidRDefault="00481AF8">
            <w:pPr>
              <w:pStyle w:val="CRCoverPage"/>
              <w:spacing w:after="0"/>
              <w:ind w:left="100"/>
              <w:rPr>
                <w:noProof/>
              </w:rPr>
            </w:pPr>
            <w:r>
              <w:fldChar w:fldCharType="begin"/>
            </w:r>
            <w:r>
              <w:instrText xml:space="preserve"> DOCPROPERTY  RelatedWis  \* MERGEFORMAT </w:instrText>
            </w:r>
            <w:r>
              <w:fldChar w:fldCharType="separate"/>
            </w:r>
            <w:r w:rsidR="00E13F3D">
              <w:rPr>
                <w:noProof/>
              </w:rPr>
              <w:t>LTE_eD2D_Prox-Perf</w:t>
            </w:r>
            <w:r>
              <w:rPr>
                <w:noProof/>
              </w:rPr>
              <w:fldChar w:fldCharType="end"/>
            </w:r>
          </w:p>
        </w:tc>
        <w:tc>
          <w:tcPr>
            <w:tcW w:w="567" w:type="dxa"/>
            <w:tcBorders>
              <w:left w:val="nil"/>
            </w:tcBorders>
          </w:tcPr>
          <w:p w14:paraId="07C011B1" w14:textId="77777777" w:rsidR="001E41F3" w:rsidRDefault="001E41F3">
            <w:pPr>
              <w:pStyle w:val="CRCoverPage"/>
              <w:spacing w:after="0"/>
              <w:ind w:right="100"/>
              <w:rPr>
                <w:noProof/>
              </w:rPr>
            </w:pPr>
          </w:p>
        </w:tc>
        <w:tc>
          <w:tcPr>
            <w:tcW w:w="1417" w:type="dxa"/>
            <w:gridSpan w:val="3"/>
            <w:tcBorders>
              <w:left w:val="nil"/>
            </w:tcBorders>
          </w:tcPr>
          <w:p w14:paraId="6E736D8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D6653" w14:textId="77777777" w:rsidR="001E41F3" w:rsidRDefault="00481AF8">
            <w:pPr>
              <w:pStyle w:val="CRCoverPage"/>
              <w:spacing w:after="0"/>
              <w:ind w:left="100"/>
              <w:rPr>
                <w:noProof/>
              </w:rPr>
            </w:pPr>
            <w:r>
              <w:fldChar w:fldCharType="begin"/>
            </w:r>
            <w:r>
              <w:instrText xml:space="preserve"> DOCPROPERTY  ResDate  \* MERGEFORMAT </w:instrText>
            </w:r>
            <w:r>
              <w:fldChar w:fldCharType="separate"/>
            </w:r>
            <w:r w:rsidR="00D24991">
              <w:rPr>
                <w:noProof/>
              </w:rPr>
              <w:t>2016-08-11</w:t>
            </w:r>
            <w:r>
              <w:rPr>
                <w:noProof/>
              </w:rPr>
              <w:fldChar w:fldCharType="end"/>
            </w:r>
          </w:p>
        </w:tc>
      </w:tr>
      <w:tr w:rsidR="001E41F3" w14:paraId="282E1988" w14:textId="77777777" w:rsidTr="00547111">
        <w:tc>
          <w:tcPr>
            <w:tcW w:w="1843" w:type="dxa"/>
            <w:tcBorders>
              <w:left w:val="single" w:sz="4" w:space="0" w:color="auto"/>
            </w:tcBorders>
          </w:tcPr>
          <w:p w14:paraId="5992E7BC" w14:textId="77777777" w:rsidR="001E41F3" w:rsidRDefault="001E41F3">
            <w:pPr>
              <w:pStyle w:val="CRCoverPage"/>
              <w:spacing w:after="0"/>
              <w:rPr>
                <w:b/>
                <w:i/>
                <w:noProof/>
                <w:sz w:val="8"/>
                <w:szCs w:val="8"/>
              </w:rPr>
            </w:pPr>
          </w:p>
        </w:tc>
        <w:tc>
          <w:tcPr>
            <w:tcW w:w="1986" w:type="dxa"/>
            <w:gridSpan w:val="4"/>
          </w:tcPr>
          <w:p w14:paraId="73D0FF5F" w14:textId="77777777" w:rsidR="001E41F3" w:rsidRDefault="001E41F3">
            <w:pPr>
              <w:pStyle w:val="CRCoverPage"/>
              <w:spacing w:after="0"/>
              <w:rPr>
                <w:noProof/>
                <w:sz w:val="8"/>
                <w:szCs w:val="8"/>
              </w:rPr>
            </w:pPr>
          </w:p>
        </w:tc>
        <w:tc>
          <w:tcPr>
            <w:tcW w:w="2267" w:type="dxa"/>
            <w:gridSpan w:val="2"/>
          </w:tcPr>
          <w:p w14:paraId="33E1C4D1" w14:textId="77777777" w:rsidR="001E41F3" w:rsidRDefault="001E41F3">
            <w:pPr>
              <w:pStyle w:val="CRCoverPage"/>
              <w:spacing w:after="0"/>
              <w:rPr>
                <w:noProof/>
                <w:sz w:val="8"/>
                <w:szCs w:val="8"/>
              </w:rPr>
            </w:pPr>
          </w:p>
        </w:tc>
        <w:tc>
          <w:tcPr>
            <w:tcW w:w="1417" w:type="dxa"/>
            <w:gridSpan w:val="3"/>
          </w:tcPr>
          <w:p w14:paraId="77484F94" w14:textId="77777777" w:rsidR="001E41F3" w:rsidRDefault="001E41F3">
            <w:pPr>
              <w:pStyle w:val="CRCoverPage"/>
              <w:spacing w:after="0"/>
              <w:rPr>
                <w:noProof/>
                <w:sz w:val="8"/>
                <w:szCs w:val="8"/>
              </w:rPr>
            </w:pPr>
          </w:p>
        </w:tc>
        <w:tc>
          <w:tcPr>
            <w:tcW w:w="2127" w:type="dxa"/>
            <w:tcBorders>
              <w:right w:val="single" w:sz="4" w:space="0" w:color="auto"/>
            </w:tcBorders>
          </w:tcPr>
          <w:p w14:paraId="2C21CFD0" w14:textId="77777777" w:rsidR="001E41F3" w:rsidRDefault="001E41F3">
            <w:pPr>
              <w:pStyle w:val="CRCoverPage"/>
              <w:spacing w:after="0"/>
              <w:rPr>
                <w:noProof/>
                <w:sz w:val="8"/>
                <w:szCs w:val="8"/>
              </w:rPr>
            </w:pPr>
          </w:p>
        </w:tc>
      </w:tr>
      <w:tr w:rsidR="001E41F3" w14:paraId="7247FAAA" w14:textId="77777777" w:rsidTr="00547111">
        <w:trPr>
          <w:cantSplit/>
        </w:trPr>
        <w:tc>
          <w:tcPr>
            <w:tcW w:w="1843" w:type="dxa"/>
            <w:tcBorders>
              <w:left w:val="single" w:sz="4" w:space="0" w:color="auto"/>
            </w:tcBorders>
          </w:tcPr>
          <w:p w14:paraId="0B964E6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04975CB" w14:textId="77777777" w:rsidR="001E41F3" w:rsidRDefault="00481AF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3D38BA13" w14:textId="77777777" w:rsidR="001E41F3" w:rsidRDefault="001E41F3">
            <w:pPr>
              <w:pStyle w:val="CRCoverPage"/>
              <w:spacing w:after="0"/>
              <w:rPr>
                <w:noProof/>
              </w:rPr>
            </w:pPr>
          </w:p>
        </w:tc>
        <w:tc>
          <w:tcPr>
            <w:tcW w:w="1417" w:type="dxa"/>
            <w:gridSpan w:val="3"/>
            <w:tcBorders>
              <w:left w:val="nil"/>
            </w:tcBorders>
          </w:tcPr>
          <w:p w14:paraId="44472FC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0022E7" w14:textId="77777777" w:rsidR="001E41F3" w:rsidRDefault="00481AF8">
            <w:pPr>
              <w:pStyle w:val="CRCoverPage"/>
              <w:spacing w:after="0"/>
              <w:ind w:left="100"/>
              <w:rPr>
                <w:noProof/>
              </w:rPr>
            </w:pPr>
            <w:r>
              <w:fldChar w:fldCharType="begin"/>
            </w:r>
            <w:r>
              <w:instrText xml:space="preserve"> DOCPROPERTY  Release  \* MERGEFORMAT </w:instrText>
            </w:r>
            <w:r>
              <w:fldChar w:fldCharType="separate"/>
            </w:r>
            <w:r w:rsidR="00D24991">
              <w:rPr>
                <w:noProof/>
              </w:rPr>
              <w:t>Rel-13</w:t>
            </w:r>
            <w:r>
              <w:rPr>
                <w:noProof/>
              </w:rPr>
              <w:fldChar w:fldCharType="end"/>
            </w:r>
          </w:p>
        </w:tc>
      </w:tr>
      <w:tr w:rsidR="001E41F3" w14:paraId="2FC77819" w14:textId="77777777" w:rsidTr="00547111">
        <w:tc>
          <w:tcPr>
            <w:tcW w:w="1843" w:type="dxa"/>
            <w:tcBorders>
              <w:left w:val="single" w:sz="4" w:space="0" w:color="auto"/>
              <w:bottom w:val="single" w:sz="4" w:space="0" w:color="auto"/>
            </w:tcBorders>
          </w:tcPr>
          <w:p w14:paraId="4E684A9C" w14:textId="77777777" w:rsidR="001E41F3" w:rsidRDefault="001E41F3">
            <w:pPr>
              <w:pStyle w:val="CRCoverPage"/>
              <w:spacing w:after="0"/>
              <w:rPr>
                <w:b/>
                <w:i/>
                <w:noProof/>
              </w:rPr>
            </w:pPr>
          </w:p>
        </w:tc>
        <w:tc>
          <w:tcPr>
            <w:tcW w:w="4677" w:type="dxa"/>
            <w:gridSpan w:val="8"/>
            <w:tcBorders>
              <w:bottom w:val="single" w:sz="4" w:space="0" w:color="auto"/>
            </w:tcBorders>
          </w:tcPr>
          <w:p w14:paraId="1203307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663CD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39ADA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14:paraId="0CE9EA21" w14:textId="77777777" w:rsidTr="00547111">
        <w:tc>
          <w:tcPr>
            <w:tcW w:w="1843" w:type="dxa"/>
          </w:tcPr>
          <w:p w14:paraId="125712CE" w14:textId="77777777" w:rsidR="001E41F3" w:rsidRDefault="001E41F3">
            <w:pPr>
              <w:pStyle w:val="CRCoverPage"/>
              <w:spacing w:after="0"/>
              <w:rPr>
                <w:b/>
                <w:i/>
                <w:noProof/>
                <w:sz w:val="8"/>
                <w:szCs w:val="8"/>
              </w:rPr>
            </w:pPr>
          </w:p>
        </w:tc>
        <w:tc>
          <w:tcPr>
            <w:tcW w:w="7797" w:type="dxa"/>
            <w:gridSpan w:val="10"/>
          </w:tcPr>
          <w:p w14:paraId="31791365" w14:textId="77777777" w:rsidR="001E41F3" w:rsidRDefault="001E41F3">
            <w:pPr>
              <w:pStyle w:val="CRCoverPage"/>
              <w:spacing w:after="0"/>
              <w:rPr>
                <w:noProof/>
                <w:sz w:val="8"/>
                <w:szCs w:val="8"/>
              </w:rPr>
            </w:pPr>
          </w:p>
        </w:tc>
      </w:tr>
      <w:tr w:rsidR="00D86951" w14:paraId="5BD47F19" w14:textId="77777777" w:rsidTr="00547111">
        <w:tc>
          <w:tcPr>
            <w:tcW w:w="2694" w:type="dxa"/>
            <w:gridSpan w:val="2"/>
            <w:tcBorders>
              <w:top w:val="single" w:sz="4" w:space="0" w:color="auto"/>
              <w:left w:val="single" w:sz="4" w:space="0" w:color="auto"/>
            </w:tcBorders>
          </w:tcPr>
          <w:p w14:paraId="04C79EB4" w14:textId="77777777" w:rsidR="00D86951" w:rsidRDefault="00D86951" w:rsidP="00D869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200108" w14:textId="77777777" w:rsidR="00D86951" w:rsidRDefault="00D86951" w:rsidP="00D86951">
            <w:pPr>
              <w:pStyle w:val="CRCoverPage"/>
              <w:spacing w:after="0"/>
              <w:ind w:left="100"/>
              <w:rPr>
                <w:noProof/>
              </w:rPr>
            </w:pPr>
            <w:r>
              <w:rPr>
                <w:noProof/>
              </w:rPr>
              <w:t>Introduction of eD2D RRM tests</w:t>
            </w:r>
          </w:p>
        </w:tc>
      </w:tr>
      <w:tr w:rsidR="00D86951" w14:paraId="5C52CE1F" w14:textId="77777777" w:rsidTr="00547111">
        <w:tc>
          <w:tcPr>
            <w:tcW w:w="2694" w:type="dxa"/>
            <w:gridSpan w:val="2"/>
            <w:tcBorders>
              <w:left w:val="single" w:sz="4" w:space="0" w:color="auto"/>
            </w:tcBorders>
          </w:tcPr>
          <w:p w14:paraId="021CD134" w14:textId="77777777" w:rsidR="00D86951" w:rsidRDefault="00D86951" w:rsidP="00D86951">
            <w:pPr>
              <w:pStyle w:val="CRCoverPage"/>
              <w:spacing w:after="0"/>
              <w:rPr>
                <w:b/>
                <w:i/>
                <w:noProof/>
                <w:sz w:val="8"/>
                <w:szCs w:val="8"/>
              </w:rPr>
            </w:pPr>
          </w:p>
        </w:tc>
        <w:tc>
          <w:tcPr>
            <w:tcW w:w="6946" w:type="dxa"/>
            <w:gridSpan w:val="9"/>
            <w:tcBorders>
              <w:right w:val="single" w:sz="4" w:space="0" w:color="auto"/>
            </w:tcBorders>
          </w:tcPr>
          <w:p w14:paraId="269279AE" w14:textId="77777777" w:rsidR="00D86951" w:rsidRDefault="00D86951" w:rsidP="00D86951">
            <w:pPr>
              <w:pStyle w:val="CRCoverPage"/>
              <w:spacing w:after="0"/>
              <w:rPr>
                <w:noProof/>
                <w:sz w:val="8"/>
                <w:szCs w:val="8"/>
              </w:rPr>
            </w:pPr>
          </w:p>
        </w:tc>
      </w:tr>
      <w:tr w:rsidR="00D86951" w14:paraId="45476D55" w14:textId="77777777" w:rsidTr="00547111">
        <w:tc>
          <w:tcPr>
            <w:tcW w:w="2694" w:type="dxa"/>
            <w:gridSpan w:val="2"/>
            <w:tcBorders>
              <w:left w:val="single" w:sz="4" w:space="0" w:color="auto"/>
            </w:tcBorders>
          </w:tcPr>
          <w:p w14:paraId="6FBA57CC" w14:textId="77777777" w:rsidR="00D86951" w:rsidRDefault="00D86951" w:rsidP="00D869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C71376" w14:textId="77777777" w:rsidR="00D86951" w:rsidRDefault="00D86951" w:rsidP="00D86951">
            <w:pPr>
              <w:pStyle w:val="CRCoverPage"/>
              <w:spacing w:after="0"/>
              <w:ind w:left="1134" w:hanging="990"/>
              <w:rPr>
                <w:noProof/>
              </w:rPr>
            </w:pPr>
            <w:r>
              <w:rPr>
                <w:noProof/>
              </w:rPr>
              <w:t>Change 1: Resource pool configurations for Discovery</w:t>
            </w:r>
          </w:p>
          <w:p w14:paraId="22427481" w14:textId="77777777" w:rsidR="00D86951" w:rsidRDefault="00D86951" w:rsidP="00D86951">
            <w:pPr>
              <w:pStyle w:val="CRCoverPage"/>
              <w:spacing w:after="0"/>
              <w:ind w:left="1134" w:hanging="990"/>
              <w:rPr>
                <w:noProof/>
              </w:rPr>
            </w:pPr>
            <w:r>
              <w:rPr>
                <w:noProof/>
              </w:rPr>
              <w:t>Change 2: (Test 1) Interruptions due to ProSe Direct Discovery with discovery period less than 320ms</w:t>
            </w:r>
          </w:p>
          <w:p w14:paraId="6A7C3C26" w14:textId="77777777" w:rsidR="00D86951" w:rsidRDefault="00D86951" w:rsidP="00D86951">
            <w:pPr>
              <w:pStyle w:val="CRCoverPage"/>
              <w:spacing w:after="0"/>
              <w:ind w:left="1134" w:hanging="990"/>
              <w:rPr>
                <w:noProof/>
              </w:rPr>
            </w:pPr>
            <w:r>
              <w:rPr>
                <w:noProof/>
              </w:rPr>
              <w:t>Change 3: (Test 2) Interruptions with discovery with PCell + SCell, with discovery on PCell</w:t>
            </w:r>
          </w:p>
          <w:p w14:paraId="3B1C5BFD" w14:textId="77777777" w:rsidR="00D86951" w:rsidRDefault="00D86951" w:rsidP="00D86951">
            <w:pPr>
              <w:pStyle w:val="CRCoverPage"/>
              <w:spacing w:after="0"/>
              <w:ind w:left="1134" w:hanging="990"/>
              <w:rPr>
                <w:noProof/>
              </w:rPr>
            </w:pPr>
            <w:r>
              <w:rPr>
                <w:noProof/>
              </w:rPr>
              <w:t>Change 4: (Test 3) Cell reselection and timing accuracy for ProSe Direct Discovery transmission on non-serving frequency</w:t>
            </w:r>
          </w:p>
          <w:p w14:paraId="4A01DF1D" w14:textId="77777777" w:rsidR="00D86951" w:rsidRDefault="00D86951" w:rsidP="00D86951">
            <w:pPr>
              <w:pStyle w:val="CRCoverPage"/>
              <w:spacing w:after="0"/>
              <w:ind w:left="1134" w:hanging="990"/>
              <w:rPr>
                <w:noProof/>
              </w:rPr>
            </w:pPr>
            <w:r>
              <w:rPr>
                <w:noProof/>
              </w:rPr>
              <w:t>Change 5: (Test 4) Interruptions due to ProSe Direct Discovery reception on non-serving frequency</w:t>
            </w:r>
          </w:p>
          <w:p w14:paraId="44D92C15" w14:textId="77777777" w:rsidR="00D86951" w:rsidRDefault="00D86951" w:rsidP="00D86951">
            <w:pPr>
              <w:pStyle w:val="CRCoverPage"/>
              <w:spacing w:after="0"/>
              <w:ind w:left="1134" w:hanging="990"/>
              <w:rPr>
                <w:noProof/>
              </w:rPr>
            </w:pPr>
            <w:r>
              <w:rPr>
                <w:noProof/>
              </w:rPr>
              <w:t>Change 6: (Test 5) Interruptions due to ProSe Direct Discovery transmission on non-serving frequency</w:t>
            </w:r>
          </w:p>
          <w:p w14:paraId="5A7D0595" w14:textId="77777777" w:rsidR="00D86951" w:rsidRDefault="00D86951" w:rsidP="00D86951">
            <w:pPr>
              <w:pStyle w:val="CRCoverPage"/>
              <w:spacing w:after="0"/>
              <w:ind w:left="1134" w:hanging="990"/>
              <w:rPr>
                <w:noProof/>
              </w:rPr>
            </w:pPr>
            <w:r>
              <w:rPr>
                <w:noProof/>
              </w:rPr>
              <w:t>Change 7: (Test 6) Interruptions due to ProSe Direct Communication on non-serving frequency</w:t>
            </w:r>
          </w:p>
          <w:p w14:paraId="094C0ACF" w14:textId="77777777" w:rsidR="00D86951" w:rsidRDefault="00D86951" w:rsidP="00D86951">
            <w:pPr>
              <w:pStyle w:val="CRCoverPage"/>
              <w:spacing w:after="0"/>
              <w:ind w:left="1134" w:hanging="990"/>
              <w:rPr>
                <w:noProof/>
              </w:rPr>
            </w:pPr>
            <w:r>
              <w:rPr>
                <w:noProof/>
              </w:rPr>
              <w:t xml:space="preserve">Change 8: (Test 7) </w:t>
            </w:r>
            <w:r w:rsidRPr="00C17E4C">
              <w:rPr>
                <w:noProof/>
              </w:rPr>
              <w:t>Selection / Reselection of ProSe relay UE</w:t>
            </w:r>
          </w:p>
        </w:tc>
      </w:tr>
      <w:tr w:rsidR="00D86951" w14:paraId="7D3A2B77" w14:textId="77777777" w:rsidTr="00547111">
        <w:tc>
          <w:tcPr>
            <w:tcW w:w="2694" w:type="dxa"/>
            <w:gridSpan w:val="2"/>
            <w:tcBorders>
              <w:left w:val="single" w:sz="4" w:space="0" w:color="auto"/>
            </w:tcBorders>
          </w:tcPr>
          <w:p w14:paraId="603A3051" w14:textId="77777777" w:rsidR="00D86951" w:rsidRDefault="00D86951" w:rsidP="00D86951">
            <w:pPr>
              <w:pStyle w:val="CRCoverPage"/>
              <w:spacing w:after="0"/>
              <w:rPr>
                <w:b/>
                <w:i/>
                <w:noProof/>
                <w:sz w:val="8"/>
                <w:szCs w:val="8"/>
              </w:rPr>
            </w:pPr>
          </w:p>
        </w:tc>
        <w:tc>
          <w:tcPr>
            <w:tcW w:w="6946" w:type="dxa"/>
            <w:gridSpan w:val="9"/>
            <w:tcBorders>
              <w:right w:val="single" w:sz="4" w:space="0" w:color="auto"/>
            </w:tcBorders>
          </w:tcPr>
          <w:p w14:paraId="335C767B" w14:textId="77777777" w:rsidR="00D86951" w:rsidRDefault="00D86951" w:rsidP="00D86951">
            <w:pPr>
              <w:pStyle w:val="CRCoverPage"/>
              <w:spacing w:after="0"/>
              <w:rPr>
                <w:noProof/>
                <w:sz w:val="8"/>
                <w:szCs w:val="8"/>
              </w:rPr>
            </w:pPr>
          </w:p>
        </w:tc>
      </w:tr>
      <w:tr w:rsidR="00D86951" w14:paraId="1887599A" w14:textId="77777777" w:rsidTr="00547111">
        <w:tc>
          <w:tcPr>
            <w:tcW w:w="2694" w:type="dxa"/>
            <w:gridSpan w:val="2"/>
            <w:tcBorders>
              <w:left w:val="single" w:sz="4" w:space="0" w:color="auto"/>
              <w:bottom w:val="single" w:sz="4" w:space="0" w:color="auto"/>
            </w:tcBorders>
          </w:tcPr>
          <w:p w14:paraId="3BA26BD1" w14:textId="77777777" w:rsidR="00D86951" w:rsidRDefault="00D86951" w:rsidP="00D869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0F06DE" w14:textId="77777777" w:rsidR="00D86951" w:rsidRDefault="00D86951" w:rsidP="00D86951">
            <w:pPr>
              <w:pStyle w:val="CRCoverPage"/>
              <w:spacing w:after="0"/>
              <w:ind w:left="100"/>
              <w:rPr>
                <w:noProof/>
              </w:rPr>
            </w:pPr>
            <w:r>
              <w:rPr>
                <w:noProof/>
              </w:rPr>
              <w:t>RRM core requirements for eD2D will not be verified</w:t>
            </w:r>
          </w:p>
        </w:tc>
      </w:tr>
      <w:tr w:rsidR="00D86951" w14:paraId="2CC53587" w14:textId="77777777" w:rsidTr="00547111">
        <w:tc>
          <w:tcPr>
            <w:tcW w:w="2694" w:type="dxa"/>
            <w:gridSpan w:val="2"/>
          </w:tcPr>
          <w:p w14:paraId="1B853274" w14:textId="77777777" w:rsidR="00D86951" w:rsidRDefault="00D86951" w:rsidP="00D86951">
            <w:pPr>
              <w:pStyle w:val="CRCoverPage"/>
              <w:spacing w:after="0"/>
              <w:rPr>
                <w:b/>
                <w:i/>
                <w:noProof/>
                <w:sz w:val="8"/>
                <w:szCs w:val="8"/>
              </w:rPr>
            </w:pPr>
          </w:p>
        </w:tc>
        <w:tc>
          <w:tcPr>
            <w:tcW w:w="6946" w:type="dxa"/>
            <w:gridSpan w:val="9"/>
          </w:tcPr>
          <w:p w14:paraId="5FED46E2" w14:textId="77777777" w:rsidR="00D86951" w:rsidRDefault="00D86951" w:rsidP="00D86951">
            <w:pPr>
              <w:pStyle w:val="CRCoverPage"/>
              <w:spacing w:after="0"/>
              <w:rPr>
                <w:noProof/>
                <w:sz w:val="8"/>
                <w:szCs w:val="8"/>
              </w:rPr>
            </w:pPr>
          </w:p>
        </w:tc>
      </w:tr>
      <w:tr w:rsidR="00D86951" w14:paraId="7B4F6B7B" w14:textId="77777777" w:rsidTr="00547111">
        <w:tc>
          <w:tcPr>
            <w:tcW w:w="2694" w:type="dxa"/>
            <w:gridSpan w:val="2"/>
            <w:tcBorders>
              <w:top w:val="single" w:sz="4" w:space="0" w:color="auto"/>
              <w:left w:val="single" w:sz="4" w:space="0" w:color="auto"/>
            </w:tcBorders>
          </w:tcPr>
          <w:p w14:paraId="24A34553" w14:textId="77777777" w:rsidR="00D86951" w:rsidRDefault="00D86951" w:rsidP="00D869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A74D5B" w14:textId="77777777" w:rsidR="00D86951" w:rsidRDefault="00D86951" w:rsidP="00D86951">
            <w:pPr>
              <w:pStyle w:val="CRCoverPage"/>
              <w:spacing w:after="0"/>
              <w:ind w:left="100"/>
              <w:rPr>
                <w:noProof/>
              </w:rPr>
            </w:pPr>
          </w:p>
        </w:tc>
      </w:tr>
      <w:tr w:rsidR="00D86951" w14:paraId="7CFB8CC6" w14:textId="77777777" w:rsidTr="00547111">
        <w:tc>
          <w:tcPr>
            <w:tcW w:w="2694" w:type="dxa"/>
            <w:gridSpan w:val="2"/>
            <w:tcBorders>
              <w:left w:val="single" w:sz="4" w:space="0" w:color="auto"/>
            </w:tcBorders>
          </w:tcPr>
          <w:p w14:paraId="30DB3C34" w14:textId="77777777" w:rsidR="00D86951" w:rsidRDefault="00D86951" w:rsidP="00D86951">
            <w:pPr>
              <w:pStyle w:val="CRCoverPage"/>
              <w:spacing w:after="0"/>
              <w:rPr>
                <w:b/>
                <w:i/>
                <w:noProof/>
                <w:sz w:val="8"/>
                <w:szCs w:val="8"/>
              </w:rPr>
            </w:pPr>
          </w:p>
        </w:tc>
        <w:tc>
          <w:tcPr>
            <w:tcW w:w="6946" w:type="dxa"/>
            <w:gridSpan w:val="9"/>
            <w:tcBorders>
              <w:right w:val="single" w:sz="4" w:space="0" w:color="auto"/>
            </w:tcBorders>
          </w:tcPr>
          <w:p w14:paraId="65A16DBB" w14:textId="77777777" w:rsidR="00D86951" w:rsidRDefault="00D86951" w:rsidP="00D86951">
            <w:pPr>
              <w:pStyle w:val="CRCoverPage"/>
              <w:spacing w:after="0"/>
              <w:rPr>
                <w:noProof/>
                <w:sz w:val="8"/>
                <w:szCs w:val="8"/>
              </w:rPr>
            </w:pPr>
          </w:p>
        </w:tc>
      </w:tr>
      <w:tr w:rsidR="00D86951" w14:paraId="1EA5FFA8" w14:textId="77777777" w:rsidTr="00547111">
        <w:tc>
          <w:tcPr>
            <w:tcW w:w="2694" w:type="dxa"/>
            <w:gridSpan w:val="2"/>
            <w:tcBorders>
              <w:left w:val="single" w:sz="4" w:space="0" w:color="auto"/>
            </w:tcBorders>
          </w:tcPr>
          <w:p w14:paraId="59549312" w14:textId="77777777" w:rsidR="00D86951" w:rsidRDefault="00D86951" w:rsidP="00D869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9AFF38" w14:textId="77777777" w:rsidR="00D86951" w:rsidRDefault="00D86951" w:rsidP="00D869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3DCD7B" w14:textId="77777777" w:rsidR="00D86951" w:rsidRDefault="00D86951" w:rsidP="00D86951">
            <w:pPr>
              <w:pStyle w:val="CRCoverPage"/>
              <w:spacing w:after="0"/>
              <w:jc w:val="center"/>
              <w:rPr>
                <w:b/>
                <w:caps/>
                <w:noProof/>
              </w:rPr>
            </w:pPr>
            <w:r>
              <w:rPr>
                <w:b/>
                <w:caps/>
                <w:noProof/>
              </w:rPr>
              <w:t>N</w:t>
            </w:r>
          </w:p>
        </w:tc>
        <w:tc>
          <w:tcPr>
            <w:tcW w:w="2977" w:type="dxa"/>
            <w:gridSpan w:val="4"/>
          </w:tcPr>
          <w:p w14:paraId="3B009BC2" w14:textId="77777777" w:rsidR="00D86951" w:rsidRDefault="00D86951" w:rsidP="00D869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644489" w14:textId="77777777" w:rsidR="00D86951" w:rsidRDefault="00D86951" w:rsidP="00D86951">
            <w:pPr>
              <w:pStyle w:val="CRCoverPage"/>
              <w:spacing w:after="0"/>
              <w:ind w:left="99"/>
              <w:rPr>
                <w:noProof/>
              </w:rPr>
            </w:pPr>
          </w:p>
        </w:tc>
      </w:tr>
      <w:tr w:rsidR="00D86951" w14:paraId="352C611E" w14:textId="77777777" w:rsidTr="00547111">
        <w:tc>
          <w:tcPr>
            <w:tcW w:w="2694" w:type="dxa"/>
            <w:gridSpan w:val="2"/>
            <w:tcBorders>
              <w:left w:val="single" w:sz="4" w:space="0" w:color="auto"/>
            </w:tcBorders>
          </w:tcPr>
          <w:p w14:paraId="614D993C" w14:textId="77777777" w:rsidR="00D86951" w:rsidRDefault="00D86951" w:rsidP="00D869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FC7E64" w14:textId="77777777" w:rsidR="00D86951" w:rsidRDefault="00D86951" w:rsidP="00D869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89BC3D" w14:textId="77777777" w:rsidR="00D86951" w:rsidRDefault="00D86951" w:rsidP="00D86951">
            <w:pPr>
              <w:pStyle w:val="CRCoverPage"/>
              <w:spacing w:after="0"/>
              <w:jc w:val="center"/>
              <w:rPr>
                <w:b/>
                <w:caps/>
                <w:noProof/>
              </w:rPr>
            </w:pPr>
            <w:r>
              <w:rPr>
                <w:b/>
                <w:caps/>
                <w:noProof/>
              </w:rPr>
              <w:t>N</w:t>
            </w:r>
          </w:p>
        </w:tc>
        <w:tc>
          <w:tcPr>
            <w:tcW w:w="2977" w:type="dxa"/>
            <w:gridSpan w:val="4"/>
          </w:tcPr>
          <w:p w14:paraId="04073805" w14:textId="77777777" w:rsidR="00D86951" w:rsidRDefault="00D86951" w:rsidP="00D869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FCD2B6" w14:textId="77777777" w:rsidR="00D86951" w:rsidRDefault="00D86951" w:rsidP="00D86951">
            <w:pPr>
              <w:pStyle w:val="CRCoverPage"/>
              <w:spacing w:after="0"/>
              <w:ind w:left="99"/>
              <w:rPr>
                <w:noProof/>
              </w:rPr>
            </w:pPr>
            <w:r>
              <w:rPr>
                <w:noProof/>
              </w:rPr>
              <w:t xml:space="preserve">TS/TR ... CR ... </w:t>
            </w:r>
          </w:p>
        </w:tc>
      </w:tr>
      <w:tr w:rsidR="00D86951" w14:paraId="3E69DB61" w14:textId="77777777" w:rsidTr="00547111">
        <w:tc>
          <w:tcPr>
            <w:tcW w:w="2694" w:type="dxa"/>
            <w:gridSpan w:val="2"/>
            <w:tcBorders>
              <w:left w:val="single" w:sz="4" w:space="0" w:color="auto"/>
            </w:tcBorders>
          </w:tcPr>
          <w:p w14:paraId="02967CF1" w14:textId="77777777" w:rsidR="00D86951" w:rsidRDefault="00D86951" w:rsidP="00D869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43D023" w14:textId="77777777" w:rsidR="00D86951" w:rsidRDefault="00D86951" w:rsidP="00D869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94BD76" w14:textId="77777777" w:rsidR="00D86951" w:rsidRDefault="00D86951" w:rsidP="00D86951">
            <w:pPr>
              <w:pStyle w:val="CRCoverPage"/>
              <w:spacing w:after="0"/>
              <w:jc w:val="center"/>
              <w:rPr>
                <w:b/>
                <w:caps/>
                <w:noProof/>
              </w:rPr>
            </w:pPr>
          </w:p>
        </w:tc>
        <w:tc>
          <w:tcPr>
            <w:tcW w:w="2977" w:type="dxa"/>
            <w:gridSpan w:val="4"/>
          </w:tcPr>
          <w:p w14:paraId="0B35342F" w14:textId="77777777" w:rsidR="00D86951" w:rsidRDefault="00D86951" w:rsidP="00D869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1F9A29" w14:textId="77777777" w:rsidR="00D86951" w:rsidRDefault="00D86951" w:rsidP="00D86951">
            <w:pPr>
              <w:pStyle w:val="CRCoverPage"/>
              <w:spacing w:after="0"/>
              <w:ind w:left="99"/>
              <w:rPr>
                <w:noProof/>
              </w:rPr>
            </w:pPr>
            <w:r>
              <w:rPr>
                <w:noProof/>
              </w:rPr>
              <w:t xml:space="preserve">TS 36.521-3 </w:t>
            </w:r>
          </w:p>
        </w:tc>
      </w:tr>
      <w:tr w:rsidR="00D86951" w14:paraId="33565E96" w14:textId="77777777" w:rsidTr="00547111">
        <w:tc>
          <w:tcPr>
            <w:tcW w:w="2694" w:type="dxa"/>
            <w:gridSpan w:val="2"/>
            <w:tcBorders>
              <w:left w:val="single" w:sz="4" w:space="0" w:color="auto"/>
            </w:tcBorders>
          </w:tcPr>
          <w:p w14:paraId="7E11F2D3" w14:textId="77777777" w:rsidR="00D86951" w:rsidRDefault="00D86951" w:rsidP="00D869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9D79A6" w14:textId="77777777" w:rsidR="00D86951" w:rsidRDefault="00D86951" w:rsidP="00D869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0857B" w14:textId="77777777" w:rsidR="00D86951" w:rsidRDefault="00D86951" w:rsidP="00D86951">
            <w:pPr>
              <w:pStyle w:val="CRCoverPage"/>
              <w:spacing w:after="0"/>
              <w:jc w:val="center"/>
              <w:rPr>
                <w:b/>
                <w:caps/>
                <w:noProof/>
              </w:rPr>
            </w:pPr>
            <w:r>
              <w:rPr>
                <w:b/>
                <w:caps/>
                <w:noProof/>
              </w:rPr>
              <w:t>N</w:t>
            </w:r>
          </w:p>
        </w:tc>
        <w:tc>
          <w:tcPr>
            <w:tcW w:w="2977" w:type="dxa"/>
            <w:gridSpan w:val="4"/>
          </w:tcPr>
          <w:p w14:paraId="691DB804" w14:textId="77777777" w:rsidR="00D86951" w:rsidRDefault="00D86951" w:rsidP="00D869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2966B8" w14:textId="77777777" w:rsidR="00D86951" w:rsidRDefault="00D86951" w:rsidP="00D86951">
            <w:pPr>
              <w:pStyle w:val="CRCoverPage"/>
              <w:spacing w:after="0"/>
              <w:ind w:left="99"/>
              <w:rPr>
                <w:noProof/>
              </w:rPr>
            </w:pPr>
            <w:r>
              <w:rPr>
                <w:noProof/>
              </w:rPr>
              <w:t xml:space="preserve">TS/TR ... CR ... </w:t>
            </w:r>
          </w:p>
        </w:tc>
      </w:tr>
      <w:tr w:rsidR="00D86951" w14:paraId="6429DCFB" w14:textId="77777777" w:rsidTr="00547111">
        <w:tc>
          <w:tcPr>
            <w:tcW w:w="2694" w:type="dxa"/>
            <w:gridSpan w:val="2"/>
            <w:tcBorders>
              <w:left w:val="single" w:sz="4" w:space="0" w:color="auto"/>
            </w:tcBorders>
          </w:tcPr>
          <w:p w14:paraId="13776DBF" w14:textId="77777777" w:rsidR="00D86951" w:rsidRDefault="00D86951" w:rsidP="00D86951">
            <w:pPr>
              <w:pStyle w:val="CRCoverPage"/>
              <w:spacing w:after="0"/>
              <w:rPr>
                <w:b/>
                <w:i/>
                <w:noProof/>
              </w:rPr>
            </w:pPr>
          </w:p>
        </w:tc>
        <w:tc>
          <w:tcPr>
            <w:tcW w:w="6946" w:type="dxa"/>
            <w:gridSpan w:val="9"/>
            <w:tcBorders>
              <w:right w:val="single" w:sz="4" w:space="0" w:color="auto"/>
            </w:tcBorders>
          </w:tcPr>
          <w:p w14:paraId="67B9F647" w14:textId="77777777" w:rsidR="00D86951" w:rsidRDefault="00D86951" w:rsidP="00D86951">
            <w:pPr>
              <w:pStyle w:val="CRCoverPage"/>
              <w:spacing w:after="0"/>
              <w:rPr>
                <w:noProof/>
              </w:rPr>
            </w:pPr>
          </w:p>
        </w:tc>
      </w:tr>
      <w:tr w:rsidR="00D86951" w14:paraId="5878B96A" w14:textId="77777777" w:rsidTr="00547111">
        <w:tc>
          <w:tcPr>
            <w:tcW w:w="2694" w:type="dxa"/>
            <w:gridSpan w:val="2"/>
            <w:tcBorders>
              <w:left w:val="single" w:sz="4" w:space="0" w:color="auto"/>
              <w:bottom w:val="single" w:sz="4" w:space="0" w:color="auto"/>
            </w:tcBorders>
          </w:tcPr>
          <w:p w14:paraId="350F6532" w14:textId="77777777" w:rsidR="00D86951" w:rsidRDefault="00D86951" w:rsidP="00D869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AA0B1A" w14:textId="77777777" w:rsidR="00D86951" w:rsidRDefault="00D86951" w:rsidP="00D86951">
            <w:pPr>
              <w:pStyle w:val="CRCoverPage"/>
              <w:spacing w:after="0"/>
              <w:ind w:left="100"/>
              <w:rPr>
                <w:noProof/>
              </w:rPr>
            </w:pPr>
          </w:p>
        </w:tc>
      </w:tr>
    </w:tbl>
    <w:p w14:paraId="2A6DF099" w14:textId="77777777" w:rsidR="001E41F3" w:rsidRDefault="001E41F3">
      <w:pPr>
        <w:pStyle w:val="CRCoverPage"/>
        <w:spacing w:after="0"/>
        <w:rPr>
          <w:noProof/>
          <w:sz w:val="8"/>
          <w:szCs w:val="8"/>
        </w:rPr>
      </w:pPr>
    </w:p>
    <w:p w14:paraId="56B3F64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0FC9DD8" w14:textId="77777777" w:rsidR="00795AD8" w:rsidRPr="006B55DB" w:rsidRDefault="00795AD8" w:rsidP="00795AD8">
      <w:pPr>
        <w:pBdr>
          <w:top w:val="single" w:sz="6" w:space="1" w:color="auto"/>
          <w:bottom w:val="single" w:sz="6" w:space="1" w:color="auto"/>
        </w:pBdr>
        <w:jc w:val="center"/>
        <w:rPr>
          <w:color w:val="FF0000"/>
          <w:lang w:eastAsia="zh-CN"/>
        </w:rPr>
      </w:pPr>
      <w:r w:rsidRPr="00455D88">
        <w:rPr>
          <w:rFonts w:ascii="Arial" w:hAnsi="Arial" w:cs="Arial"/>
          <w:noProof/>
          <w:color w:val="FF0000"/>
        </w:rPr>
        <w:lastRenderedPageBreak/>
        <w:t>&lt;</w:t>
      </w:r>
      <w:r w:rsidRPr="00455D88">
        <w:rPr>
          <w:rFonts w:ascii="Arial" w:hAnsi="Arial" w:cs="Arial"/>
          <w:color w:val="FF0000"/>
        </w:rPr>
        <w:t xml:space="preserve"> </w:t>
      </w:r>
      <w:r>
        <w:rPr>
          <w:rFonts w:ascii="Arial" w:hAnsi="Arial" w:cs="Arial"/>
          <w:color w:val="FF0000"/>
        </w:rPr>
        <w:t>START</w:t>
      </w:r>
      <w:r w:rsidRPr="00455D88">
        <w:rPr>
          <w:rFonts w:ascii="Arial" w:hAnsi="Arial" w:cs="Arial"/>
          <w:color w:val="FF0000"/>
        </w:rPr>
        <w:t xml:space="preserve"> OF CHANGE #</w:t>
      </w:r>
      <w:r>
        <w:rPr>
          <w:rFonts w:ascii="Arial" w:hAnsi="Arial" w:cs="Arial"/>
          <w:color w:val="FF0000"/>
        </w:rPr>
        <w:t>1</w:t>
      </w:r>
      <w:r w:rsidRPr="00455D88">
        <w:rPr>
          <w:rFonts w:ascii="Arial" w:hAnsi="Arial" w:cs="Arial"/>
          <w:color w:val="FF0000"/>
        </w:rPr>
        <w:t xml:space="preserve"> </w:t>
      </w:r>
      <w:r w:rsidRPr="00455D88">
        <w:rPr>
          <w:rFonts w:ascii="Arial" w:hAnsi="Arial" w:cs="Arial"/>
          <w:noProof/>
          <w:color w:val="FF0000"/>
        </w:rPr>
        <w:t>&gt;</w:t>
      </w:r>
    </w:p>
    <w:p w14:paraId="06405851" w14:textId="77777777" w:rsidR="00795AD8" w:rsidRDefault="00795AD8" w:rsidP="00795AD8">
      <w:pPr>
        <w:pStyle w:val="Heading3"/>
        <w:rPr>
          <w:lang w:eastAsia="ko-KR"/>
        </w:rPr>
      </w:pPr>
      <w:r>
        <w:rPr>
          <w:lang w:eastAsia="ko-KR"/>
        </w:rPr>
        <w:t>A.3.12.4</w:t>
      </w:r>
      <w:r>
        <w:rPr>
          <w:lang w:eastAsia="ko-KR"/>
        </w:rPr>
        <w:tab/>
        <w:t>Reference resource pool configurations for ProSe Direct Discovery</w:t>
      </w:r>
    </w:p>
    <w:p w14:paraId="6D88BDAA" w14:textId="77777777" w:rsidR="00795AD8" w:rsidRDefault="00795AD8" w:rsidP="00795AD8">
      <w:pPr>
        <w:pStyle w:val="TH"/>
      </w:pPr>
      <w:r>
        <w:t>Table A.3.12.4-1: ProSe Direct Discovery configuration for E-UTRA FDD (Configuration #1)</w:t>
      </w:r>
    </w:p>
    <w:tbl>
      <w:tblPr>
        <w:tblW w:w="8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1"/>
        <w:gridCol w:w="1804"/>
        <w:gridCol w:w="2447"/>
        <w:gridCol w:w="1484"/>
        <w:gridCol w:w="1218"/>
      </w:tblGrid>
      <w:tr w:rsidR="00795AD8" w14:paraId="4152AF7A" w14:textId="77777777" w:rsidTr="00974018">
        <w:trPr>
          <w:jc w:val="center"/>
        </w:trPr>
        <w:tc>
          <w:tcPr>
            <w:tcW w:w="7766" w:type="dxa"/>
            <w:gridSpan w:val="4"/>
            <w:tcBorders>
              <w:top w:val="single" w:sz="4" w:space="0" w:color="auto"/>
              <w:left w:val="single" w:sz="4" w:space="0" w:color="auto"/>
              <w:bottom w:val="single" w:sz="4" w:space="0" w:color="auto"/>
              <w:right w:val="single" w:sz="4" w:space="0" w:color="auto"/>
            </w:tcBorders>
            <w:hideMark/>
          </w:tcPr>
          <w:p w14:paraId="31E12356" w14:textId="77777777" w:rsidR="00795AD8" w:rsidRPr="00176F69" w:rsidRDefault="00795AD8" w:rsidP="00974018">
            <w:pPr>
              <w:pStyle w:val="TAH"/>
              <w:rPr>
                <w:rFonts w:cs="Arial"/>
                <w:lang w:eastAsia="ja-JP"/>
              </w:rPr>
            </w:pPr>
            <w:r w:rsidRPr="00176F69">
              <w:rPr>
                <w:rFonts w:cs="Arial"/>
                <w:lang w:eastAsia="ja-JP"/>
              </w:rPr>
              <w:t>Information Element</w:t>
            </w:r>
          </w:p>
        </w:tc>
        <w:tc>
          <w:tcPr>
            <w:tcW w:w="1218" w:type="dxa"/>
            <w:tcBorders>
              <w:top w:val="single" w:sz="4" w:space="0" w:color="auto"/>
              <w:left w:val="single" w:sz="4" w:space="0" w:color="auto"/>
              <w:bottom w:val="single" w:sz="4" w:space="0" w:color="auto"/>
              <w:right w:val="single" w:sz="4" w:space="0" w:color="auto"/>
            </w:tcBorders>
            <w:hideMark/>
          </w:tcPr>
          <w:p w14:paraId="25156865" w14:textId="77777777" w:rsidR="00795AD8" w:rsidRPr="00176F69" w:rsidRDefault="00795AD8" w:rsidP="00974018">
            <w:pPr>
              <w:pStyle w:val="TAH"/>
              <w:rPr>
                <w:rFonts w:cs="Arial"/>
                <w:lang w:eastAsia="ja-JP"/>
              </w:rPr>
            </w:pPr>
            <w:r w:rsidRPr="00176F69">
              <w:rPr>
                <w:rFonts w:cs="Arial"/>
                <w:lang w:eastAsia="ja-JP"/>
              </w:rPr>
              <w:t>Value</w:t>
            </w:r>
          </w:p>
        </w:tc>
      </w:tr>
      <w:tr w:rsidR="00795AD8" w14:paraId="1BBE3804"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hideMark/>
          </w:tcPr>
          <w:p w14:paraId="1C22AB6C" w14:textId="77777777" w:rsidR="00795AD8" w:rsidRPr="00176F69" w:rsidRDefault="00795AD8" w:rsidP="00974018">
            <w:pPr>
              <w:pStyle w:val="TAL"/>
              <w:rPr>
                <w:rFonts w:cs="Arial"/>
                <w:i/>
                <w:lang w:eastAsia="ja-JP"/>
              </w:rPr>
            </w:pPr>
            <w:r w:rsidRPr="00176F69">
              <w:rPr>
                <w:rFonts w:cs="Arial"/>
                <w:i/>
                <w:lang w:eastAsia="ja-JP"/>
              </w:rPr>
              <w:t>discRxPool</w:t>
            </w:r>
          </w:p>
        </w:tc>
        <w:tc>
          <w:tcPr>
            <w:tcW w:w="1804" w:type="dxa"/>
            <w:tcBorders>
              <w:top w:val="single" w:sz="4" w:space="0" w:color="auto"/>
              <w:left w:val="single" w:sz="4" w:space="0" w:color="auto"/>
              <w:bottom w:val="single" w:sz="4" w:space="0" w:color="auto"/>
              <w:right w:val="single" w:sz="4" w:space="0" w:color="auto"/>
            </w:tcBorders>
            <w:hideMark/>
          </w:tcPr>
          <w:p w14:paraId="79170860" w14:textId="77777777" w:rsidR="00795AD8" w:rsidRPr="00176F69" w:rsidRDefault="00795AD8" w:rsidP="00974018">
            <w:pPr>
              <w:pStyle w:val="TAL"/>
              <w:rPr>
                <w:rFonts w:cs="Arial"/>
                <w:i/>
                <w:lang w:eastAsia="ja-JP"/>
              </w:rPr>
            </w:pPr>
            <w:r w:rsidRPr="00176F69">
              <w:rPr>
                <w:rFonts w:cs="Arial"/>
                <w:i/>
                <w:lang w:eastAsia="ja-JP"/>
              </w:rPr>
              <w:t>cp-Len</w:t>
            </w:r>
          </w:p>
        </w:tc>
        <w:tc>
          <w:tcPr>
            <w:tcW w:w="2447" w:type="dxa"/>
            <w:tcBorders>
              <w:top w:val="single" w:sz="4" w:space="0" w:color="auto"/>
              <w:left w:val="single" w:sz="4" w:space="0" w:color="auto"/>
              <w:bottom w:val="single" w:sz="4" w:space="0" w:color="auto"/>
              <w:right w:val="single" w:sz="4" w:space="0" w:color="auto"/>
            </w:tcBorders>
          </w:tcPr>
          <w:p w14:paraId="03A94948" w14:textId="77777777"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14:paraId="106D131F"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43833612" w14:textId="77777777" w:rsidR="00795AD8" w:rsidRPr="00176F69" w:rsidRDefault="00795AD8" w:rsidP="00974018">
            <w:pPr>
              <w:pStyle w:val="TAL"/>
              <w:rPr>
                <w:rFonts w:cs="Arial"/>
                <w:lang w:eastAsia="ja-JP"/>
              </w:rPr>
            </w:pPr>
            <w:r w:rsidRPr="00176F69">
              <w:rPr>
                <w:rFonts w:cs="Arial"/>
                <w:lang w:eastAsia="ja-JP"/>
              </w:rPr>
              <w:t>Normal</w:t>
            </w:r>
          </w:p>
        </w:tc>
      </w:tr>
      <w:tr w:rsidR="00795AD8" w14:paraId="268C51ED"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6B77C55F"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14:paraId="6CDBB822" w14:textId="77777777" w:rsidR="00795AD8" w:rsidRPr="00176F69" w:rsidRDefault="00795AD8" w:rsidP="00974018">
            <w:pPr>
              <w:pStyle w:val="TAL"/>
              <w:rPr>
                <w:rFonts w:cs="Arial"/>
                <w:i/>
                <w:lang w:eastAsia="ja-JP"/>
              </w:rPr>
            </w:pPr>
            <w:r w:rsidRPr="00176F69">
              <w:rPr>
                <w:rFonts w:cs="Arial"/>
                <w:i/>
                <w:lang w:eastAsia="ja-JP"/>
              </w:rPr>
              <w:t>discPeriod</w:t>
            </w:r>
          </w:p>
        </w:tc>
        <w:tc>
          <w:tcPr>
            <w:tcW w:w="2447" w:type="dxa"/>
            <w:tcBorders>
              <w:top w:val="single" w:sz="4" w:space="0" w:color="auto"/>
              <w:left w:val="single" w:sz="4" w:space="0" w:color="auto"/>
              <w:bottom w:val="single" w:sz="4" w:space="0" w:color="auto"/>
              <w:right w:val="single" w:sz="4" w:space="0" w:color="auto"/>
            </w:tcBorders>
          </w:tcPr>
          <w:p w14:paraId="4433DC79" w14:textId="77777777" w:rsidR="00795AD8" w:rsidRPr="00176F69" w:rsidRDefault="00795AD8" w:rsidP="003B1961">
            <w:pPr>
              <w:pStyle w:val="TAL"/>
              <w:tabs>
                <w:tab w:val="left" w:pos="576"/>
              </w:tabs>
              <w:rPr>
                <w:rFonts w:cs="Arial"/>
                <w:i/>
                <w:lang w:eastAsia="ja-JP"/>
              </w:rPr>
            </w:pPr>
            <w:r>
              <w:rPr>
                <w:rFonts w:cs="Arial"/>
                <w:i/>
                <w:lang w:eastAsia="ja-JP"/>
              </w:rPr>
              <w:tab/>
            </w:r>
          </w:p>
        </w:tc>
        <w:tc>
          <w:tcPr>
            <w:tcW w:w="1484" w:type="dxa"/>
            <w:tcBorders>
              <w:top w:val="single" w:sz="4" w:space="0" w:color="auto"/>
              <w:left w:val="single" w:sz="4" w:space="0" w:color="auto"/>
              <w:bottom w:val="single" w:sz="4" w:space="0" w:color="auto"/>
              <w:right w:val="single" w:sz="4" w:space="0" w:color="auto"/>
            </w:tcBorders>
          </w:tcPr>
          <w:p w14:paraId="149DEBFF"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0973478B" w14:textId="77777777" w:rsidR="00795AD8" w:rsidRPr="00176F69" w:rsidRDefault="00795AD8" w:rsidP="00974018">
            <w:pPr>
              <w:pStyle w:val="TAL"/>
              <w:rPr>
                <w:rFonts w:cs="Arial"/>
                <w:lang w:eastAsia="ja-JP"/>
              </w:rPr>
            </w:pPr>
            <w:r w:rsidRPr="00176F69">
              <w:rPr>
                <w:rFonts w:cs="Arial"/>
                <w:lang w:eastAsia="ja-JP"/>
              </w:rPr>
              <w:t>rf32</w:t>
            </w:r>
          </w:p>
        </w:tc>
      </w:tr>
      <w:tr w:rsidR="00795AD8" w14:paraId="30BEAA7F"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702FADF0"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14:paraId="7030BCE8" w14:textId="77777777" w:rsidR="00795AD8" w:rsidRPr="00176F69" w:rsidRDefault="00795AD8" w:rsidP="00974018">
            <w:pPr>
              <w:pStyle w:val="TAL"/>
              <w:rPr>
                <w:rFonts w:cs="Arial"/>
                <w:i/>
                <w:lang w:eastAsia="ja-JP"/>
              </w:rPr>
            </w:pPr>
            <w:r w:rsidRPr="00176F69">
              <w:rPr>
                <w:rFonts w:cs="Arial"/>
                <w:i/>
                <w:lang w:eastAsia="ja-JP"/>
              </w:rPr>
              <w:t>numRetx</w:t>
            </w:r>
          </w:p>
        </w:tc>
        <w:tc>
          <w:tcPr>
            <w:tcW w:w="2447" w:type="dxa"/>
            <w:tcBorders>
              <w:top w:val="single" w:sz="4" w:space="0" w:color="auto"/>
              <w:left w:val="single" w:sz="4" w:space="0" w:color="auto"/>
              <w:bottom w:val="single" w:sz="4" w:space="0" w:color="auto"/>
              <w:right w:val="single" w:sz="4" w:space="0" w:color="auto"/>
            </w:tcBorders>
          </w:tcPr>
          <w:p w14:paraId="18CBFFB4" w14:textId="77777777"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14:paraId="651D53C3"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31234299" w14:textId="77777777" w:rsidR="00795AD8" w:rsidRPr="00176F69" w:rsidRDefault="00795AD8" w:rsidP="00974018">
            <w:pPr>
              <w:pStyle w:val="TAL"/>
              <w:rPr>
                <w:rFonts w:cs="Arial"/>
                <w:lang w:eastAsia="ja-JP"/>
              </w:rPr>
            </w:pPr>
            <w:r w:rsidRPr="00176F69">
              <w:rPr>
                <w:rFonts w:cs="Arial"/>
                <w:lang w:eastAsia="ja-JP"/>
              </w:rPr>
              <w:t>0</w:t>
            </w:r>
          </w:p>
        </w:tc>
      </w:tr>
      <w:tr w:rsidR="00795AD8" w14:paraId="59E9FC87"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1D9F857B"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14:paraId="0BD09422" w14:textId="77777777" w:rsidR="00795AD8" w:rsidRPr="00176F69" w:rsidRDefault="00795AD8" w:rsidP="00974018">
            <w:pPr>
              <w:pStyle w:val="TAL"/>
              <w:rPr>
                <w:rFonts w:cs="Arial"/>
                <w:i/>
                <w:lang w:eastAsia="ja-JP"/>
              </w:rPr>
            </w:pPr>
            <w:r w:rsidRPr="00176F69">
              <w:rPr>
                <w:rFonts w:cs="Arial"/>
                <w:i/>
                <w:lang w:eastAsia="ja-JP"/>
              </w:rPr>
              <w:t>numRepetition</w:t>
            </w:r>
          </w:p>
        </w:tc>
        <w:tc>
          <w:tcPr>
            <w:tcW w:w="2447" w:type="dxa"/>
            <w:tcBorders>
              <w:top w:val="single" w:sz="4" w:space="0" w:color="auto"/>
              <w:left w:val="single" w:sz="4" w:space="0" w:color="auto"/>
              <w:bottom w:val="single" w:sz="4" w:space="0" w:color="auto"/>
              <w:right w:val="single" w:sz="4" w:space="0" w:color="auto"/>
            </w:tcBorders>
          </w:tcPr>
          <w:p w14:paraId="5BCF84A9" w14:textId="77777777"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14:paraId="43213CF5"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6D2C5C9E" w14:textId="77777777" w:rsidR="00795AD8" w:rsidRPr="00176F69" w:rsidRDefault="00795AD8" w:rsidP="00974018">
            <w:pPr>
              <w:pStyle w:val="TAL"/>
              <w:rPr>
                <w:rFonts w:cs="Arial"/>
                <w:lang w:eastAsia="ja-JP"/>
              </w:rPr>
            </w:pPr>
            <w:r w:rsidRPr="00176F69">
              <w:rPr>
                <w:rFonts w:cs="Arial"/>
                <w:lang w:eastAsia="ja-JP"/>
              </w:rPr>
              <w:t>1</w:t>
            </w:r>
          </w:p>
        </w:tc>
      </w:tr>
      <w:tr w:rsidR="00795AD8" w14:paraId="5286F888"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0089ACE0"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14:paraId="3CB9BB15" w14:textId="77777777" w:rsidR="00795AD8" w:rsidRPr="00176F69" w:rsidRDefault="00795AD8" w:rsidP="00974018">
            <w:pPr>
              <w:pStyle w:val="TAL"/>
              <w:rPr>
                <w:rFonts w:cs="Arial"/>
                <w:i/>
                <w:lang w:eastAsia="ja-JP"/>
              </w:rPr>
            </w:pPr>
            <w:r w:rsidRPr="00176F69">
              <w:rPr>
                <w:rFonts w:cs="Arial"/>
                <w:i/>
                <w:lang w:eastAsia="ja-JP"/>
              </w:rPr>
              <w:t>tf-ResourceConfig</w:t>
            </w:r>
          </w:p>
        </w:tc>
        <w:tc>
          <w:tcPr>
            <w:tcW w:w="2447" w:type="dxa"/>
            <w:tcBorders>
              <w:top w:val="single" w:sz="4" w:space="0" w:color="auto"/>
              <w:left w:val="single" w:sz="4" w:space="0" w:color="auto"/>
              <w:bottom w:val="single" w:sz="4" w:space="0" w:color="auto"/>
              <w:right w:val="single" w:sz="4" w:space="0" w:color="auto"/>
            </w:tcBorders>
            <w:hideMark/>
          </w:tcPr>
          <w:p w14:paraId="3C4AE6D4" w14:textId="77777777" w:rsidR="00795AD8" w:rsidRPr="00176F69" w:rsidRDefault="00795AD8" w:rsidP="00974018">
            <w:pPr>
              <w:pStyle w:val="TAL"/>
              <w:rPr>
                <w:rFonts w:cs="Arial"/>
                <w:i/>
                <w:lang w:eastAsia="ja-JP"/>
              </w:rPr>
            </w:pPr>
            <w:r w:rsidRPr="00176F69">
              <w:rPr>
                <w:rFonts w:cs="Arial"/>
                <w:i/>
                <w:lang w:eastAsia="ja-JP"/>
              </w:rPr>
              <w:t>prb-Num</w:t>
            </w:r>
          </w:p>
        </w:tc>
        <w:tc>
          <w:tcPr>
            <w:tcW w:w="1484" w:type="dxa"/>
            <w:tcBorders>
              <w:top w:val="single" w:sz="4" w:space="0" w:color="auto"/>
              <w:left w:val="single" w:sz="4" w:space="0" w:color="auto"/>
              <w:bottom w:val="single" w:sz="4" w:space="0" w:color="auto"/>
              <w:right w:val="single" w:sz="4" w:space="0" w:color="auto"/>
            </w:tcBorders>
          </w:tcPr>
          <w:p w14:paraId="20861BEC"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53E9FC75" w14:textId="77777777" w:rsidR="00795AD8" w:rsidRPr="00176F69" w:rsidRDefault="00795AD8" w:rsidP="00974018">
            <w:pPr>
              <w:pStyle w:val="TAL"/>
              <w:rPr>
                <w:rFonts w:cs="Arial"/>
                <w:lang w:eastAsia="ja-JP"/>
              </w:rPr>
            </w:pPr>
            <w:r w:rsidRPr="00176F69">
              <w:rPr>
                <w:rFonts w:cs="Arial"/>
                <w:lang w:eastAsia="ja-JP"/>
              </w:rPr>
              <w:t>12</w:t>
            </w:r>
          </w:p>
        </w:tc>
      </w:tr>
      <w:tr w:rsidR="00795AD8" w14:paraId="3365E3D9"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1EF9660E"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14:paraId="60CCE919" w14:textId="77777777" w:rsidR="00795AD8" w:rsidRPr="00176F69" w:rsidRDefault="00795AD8" w:rsidP="00974018">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hideMark/>
          </w:tcPr>
          <w:p w14:paraId="30173EE5" w14:textId="77777777" w:rsidR="00795AD8" w:rsidRPr="00176F69" w:rsidRDefault="00795AD8" w:rsidP="00974018">
            <w:pPr>
              <w:pStyle w:val="TAL"/>
              <w:rPr>
                <w:rFonts w:cs="Arial"/>
                <w:i/>
                <w:lang w:eastAsia="ja-JP"/>
              </w:rPr>
            </w:pPr>
            <w:r w:rsidRPr="00176F69">
              <w:rPr>
                <w:rFonts w:cs="Arial"/>
                <w:i/>
                <w:lang w:eastAsia="ja-JP"/>
              </w:rPr>
              <w:t>prb-Start</w:t>
            </w:r>
          </w:p>
        </w:tc>
        <w:tc>
          <w:tcPr>
            <w:tcW w:w="1484" w:type="dxa"/>
            <w:tcBorders>
              <w:top w:val="single" w:sz="4" w:space="0" w:color="auto"/>
              <w:left w:val="single" w:sz="4" w:space="0" w:color="auto"/>
              <w:bottom w:val="single" w:sz="4" w:space="0" w:color="auto"/>
              <w:right w:val="single" w:sz="4" w:space="0" w:color="auto"/>
            </w:tcBorders>
          </w:tcPr>
          <w:p w14:paraId="06D4B6BB"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2972C7C0" w14:textId="77777777" w:rsidR="00795AD8" w:rsidRPr="00176F69" w:rsidRDefault="00795AD8" w:rsidP="00974018">
            <w:pPr>
              <w:pStyle w:val="TAL"/>
              <w:rPr>
                <w:rFonts w:cs="Arial"/>
                <w:lang w:eastAsia="ja-JP"/>
              </w:rPr>
            </w:pPr>
            <w:r w:rsidRPr="00176F69">
              <w:rPr>
                <w:rFonts w:cs="Arial"/>
                <w:lang w:eastAsia="ja-JP"/>
              </w:rPr>
              <w:t>0</w:t>
            </w:r>
          </w:p>
        </w:tc>
      </w:tr>
      <w:tr w:rsidR="00795AD8" w14:paraId="6E891317"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66E2C02A"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14:paraId="23F2FE46" w14:textId="77777777" w:rsidR="00795AD8" w:rsidRPr="00176F69" w:rsidRDefault="00795AD8" w:rsidP="00974018">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hideMark/>
          </w:tcPr>
          <w:p w14:paraId="3C11964D" w14:textId="77777777" w:rsidR="00795AD8" w:rsidRPr="00176F69" w:rsidRDefault="00795AD8" w:rsidP="00974018">
            <w:pPr>
              <w:pStyle w:val="TAL"/>
              <w:rPr>
                <w:rFonts w:cs="Arial"/>
                <w:i/>
                <w:lang w:eastAsia="ja-JP"/>
              </w:rPr>
            </w:pPr>
            <w:r w:rsidRPr="00176F69">
              <w:rPr>
                <w:rFonts w:cs="Arial"/>
                <w:i/>
                <w:lang w:eastAsia="ja-JP"/>
              </w:rPr>
              <w:t>prb-End</w:t>
            </w:r>
          </w:p>
        </w:tc>
        <w:tc>
          <w:tcPr>
            <w:tcW w:w="1484" w:type="dxa"/>
            <w:tcBorders>
              <w:top w:val="single" w:sz="4" w:space="0" w:color="auto"/>
              <w:left w:val="single" w:sz="4" w:space="0" w:color="auto"/>
              <w:bottom w:val="single" w:sz="4" w:space="0" w:color="auto"/>
              <w:right w:val="single" w:sz="4" w:space="0" w:color="auto"/>
            </w:tcBorders>
          </w:tcPr>
          <w:p w14:paraId="09BFDDC5"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20AB8138" w14:textId="77777777" w:rsidR="00795AD8" w:rsidRPr="00176F69" w:rsidRDefault="00795AD8" w:rsidP="00974018">
            <w:pPr>
              <w:pStyle w:val="TAL"/>
              <w:rPr>
                <w:rFonts w:cs="Arial"/>
                <w:lang w:eastAsia="ja-JP"/>
              </w:rPr>
            </w:pPr>
            <w:r w:rsidRPr="00176F69">
              <w:rPr>
                <w:rFonts w:cs="Arial"/>
                <w:lang w:eastAsia="ja-JP"/>
              </w:rPr>
              <w:t>23</w:t>
            </w:r>
          </w:p>
        </w:tc>
      </w:tr>
      <w:tr w:rsidR="00795AD8" w14:paraId="11387DE5"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1BAE39B7"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14:paraId="05E8EBBD" w14:textId="77777777" w:rsidR="00795AD8" w:rsidRPr="00176F69" w:rsidRDefault="00795AD8" w:rsidP="00974018">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hideMark/>
          </w:tcPr>
          <w:p w14:paraId="53A8655C" w14:textId="77777777" w:rsidR="00795AD8" w:rsidRPr="00176F69" w:rsidRDefault="00795AD8" w:rsidP="00974018">
            <w:pPr>
              <w:pStyle w:val="TAL"/>
              <w:rPr>
                <w:rFonts w:cs="Arial"/>
                <w:i/>
                <w:lang w:eastAsia="ja-JP"/>
              </w:rPr>
            </w:pPr>
            <w:r w:rsidRPr="00176F69">
              <w:rPr>
                <w:rFonts w:cs="Arial"/>
                <w:i/>
                <w:lang w:eastAsia="ja-JP"/>
              </w:rPr>
              <w:t>offsetIndicator</w:t>
            </w:r>
          </w:p>
        </w:tc>
        <w:tc>
          <w:tcPr>
            <w:tcW w:w="1484" w:type="dxa"/>
            <w:tcBorders>
              <w:top w:val="single" w:sz="4" w:space="0" w:color="auto"/>
              <w:left w:val="single" w:sz="4" w:space="0" w:color="auto"/>
              <w:bottom w:val="single" w:sz="4" w:space="0" w:color="auto"/>
              <w:right w:val="single" w:sz="4" w:space="0" w:color="auto"/>
            </w:tcBorders>
          </w:tcPr>
          <w:p w14:paraId="7E4560FF"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46A70A07" w14:textId="77777777" w:rsidR="00795AD8" w:rsidRPr="00176F69" w:rsidRDefault="00795AD8" w:rsidP="00974018">
            <w:pPr>
              <w:pStyle w:val="TAL"/>
              <w:rPr>
                <w:rFonts w:cs="Arial"/>
                <w:lang w:eastAsia="ja-JP"/>
              </w:rPr>
            </w:pPr>
            <w:r w:rsidRPr="00176F69">
              <w:rPr>
                <w:rFonts w:cs="Arial"/>
                <w:lang w:eastAsia="ja-JP"/>
              </w:rPr>
              <w:t>160</w:t>
            </w:r>
          </w:p>
        </w:tc>
      </w:tr>
      <w:tr w:rsidR="00795AD8" w14:paraId="2E639453"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3F427B61"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14:paraId="74841320" w14:textId="77777777" w:rsidR="00795AD8" w:rsidRPr="00176F69" w:rsidRDefault="00795AD8" w:rsidP="00974018">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hideMark/>
          </w:tcPr>
          <w:p w14:paraId="09DE9921" w14:textId="77777777" w:rsidR="00795AD8" w:rsidRPr="00176F69" w:rsidRDefault="00795AD8" w:rsidP="00974018">
            <w:pPr>
              <w:pStyle w:val="TAL"/>
              <w:rPr>
                <w:rFonts w:cs="Arial"/>
                <w:i/>
                <w:lang w:eastAsia="ja-JP"/>
              </w:rPr>
            </w:pPr>
            <w:r w:rsidRPr="00176F69">
              <w:rPr>
                <w:rFonts w:cs="Arial"/>
                <w:i/>
                <w:lang w:eastAsia="ja-JP"/>
              </w:rPr>
              <w:t>subframeBitmap</w:t>
            </w:r>
          </w:p>
        </w:tc>
        <w:tc>
          <w:tcPr>
            <w:tcW w:w="1484" w:type="dxa"/>
            <w:tcBorders>
              <w:top w:val="single" w:sz="4" w:space="0" w:color="auto"/>
              <w:left w:val="single" w:sz="4" w:space="0" w:color="auto"/>
              <w:bottom w:val="single" w:sz="4" w:space="0" w:color="auto"/>
              <w:right w:val="single" w:sz="4" w:space="0" w:color="auto"/>
            </w:tcBorders>
          </w:tcPr>
          <w:p w14:paraId="3BA54D0C"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4F8998D4" w14:textId="77777777" w:rsidR="00795AD8" w:rsidRPr="00176F69" w:rsidRDefault="00795AD8" w:rsidP="00974018">
            <w:pPr>
              <w:pStyle w:val="TAL"/>
              <w:rPr>
                <w:rFonts w:cs="Arial"/>
                <w:lang w:eastAsia="ja-JP"/>
              </w:rPr>
            </w:pPr>
            <w:r w:rsidRPr="00176F69">
              <w:rPr>
                <w:rFonts w:cs="Arial"/>
                <w:lang w:eastAsia="ja-JP"/>
              </w:rPr>
              <w:t>11000000</w:t>
            </w:r>
          </w:p>
          <w:p w14:paraId="6CB8E431" w14:textId="77777777" w:rsidR="00795AD8" w:rsidRPr="00176F69" w:rsidRDefault="00795AD8" w:rsidP="00974018">
            <w:pPr>
              <w:pStyle w:val="TAL"/>
              <w:rPr>
                <w:rFonts w:cs="Arial"/>
                <w:lang w:eastAsia="ja-JP"/>
              </w:rPr>
            </w:pPr>
            <w:r w:rsidRPr="00176F69">
              <w:rPr>
                <w:rFonts w:cs="Arial"/>
                <w:lang w:eastAsia="ja-JP"/>
              </w:rPr>
              <w:t>00000000</w:t>
            </w:r>
          </w:p>
          <w:p w14:paraId="0C170A37" w14:textId="77777777" w:rsidR="00795AD8" w:rsidRPr="00176F69" w:rsidRDefault="00795AD8" w:rsidP="00974018">
            <w:pPr>
              <w:pStyle w:val="TAL"/>
              <w:rPr>
                <w:rFonts w:cs="Arial"/>
                <w:lang w:eastAsia="ja-JP"/>
              </w:rPr>
            </w:pPr>
            <w:r w:rsidRPr="00176F69">
              <w:rPr>
                <w:rFonts w:cs="Arial"/>
                <w:lang w:eastAsia="ja-JP"/>
              </w:rPr>
              <w:t>00000000</w:t>
            </w:r>
          </w:p>
          <w:p w14:paraId="6AEF8E5C" w14:textId="77777777" w:rsidR="00795AD8" w:rsidRPr="00176F69" w:rsidRDefault="00795AD8" w:rsidP="00974018">
            <w:pPr>
              <w:pStyle w:val="TAL"/>
              <w:rPr>
                <w:rFonts w:cs="Arial"/>
                <w:lang w:eastAsia="ja-JP"/>
              </w:rPr>
            </w:pPr>
            <w:r w:rsidRPr="00176F69">
              <w:rPr>
                <w:rFonts w:cs="Arial"/>
                <w:lang w:eastAsia="ja-JP"/>
              </w:rPr>
              <w:t>00000000</w:t>
            </w:r>
          </w:p>
          <w:p w14:paraId="033549F9" w14:textId="77777777" w:rsidR="00795AD8" w:rsidRPr="00176F69" w:rsidRDefault="00795AD8" w:rsidP="00974018">
            <w:pPr>
              <w:pStyle w:val="TAL"/>
              <w:rPr>
                <w:rFonts w:cs="Arial"/>
                <w:lang w:eastAsia="ja-JP"/>
              </w:rPr>
            </w:pPr>
            <w:r w:rsidRPr="00176F69">
              <w:rPr>
                <w:rFonts w:cs="Arial"/>
                <w:lang w:eastAsia="ja-JP"/>
              </w:rPr>
              <w:t>00000000</w:t>
            </w:r>
          </w:p>
        </w:tc>
      </w:tr>
      <w:tr w:rsidR="00795AD8" w14:paraId="322CF559"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3D3DF6D7"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14:paraId="0D3379EA" w14:textId="77777777" w:rsidR="00795AD8" w:rsidRPr="00176F69" w:rsidRDefault="00795AD8" w:rsidP="00974018">
            <w:pPr>
              <w:pStyle w:val="TAL"/>
              <w:rPr>
                <w:rFonts w:cs="Arial"/>
                <w:i/>
                <w:lang w:eastAsia="ja-JP"/>
              </w:rPr>
            </w:pPr>
            <w:r w:rsidRPr="00176F69">
              <w:rPr>
                <w:rFonts w:cs="Arial"/>
                <w:i/>
                <w:lang w:eastAsia="ja-JP"/>
              </w:rPr>
              <w:t>txParameters</w:t>
            </w:r>
          </w:p>
        </w:tc>
        <w:tc>
          <w:tcPr>
            <w:tcW w:w="2447" w:type="dxa"/>
            <w:tcBorders>
              <w:top w:val="single" w:sz="4" w:space="0" w:color="auto"/>
              <w:left w:val="single" w:sz="4" w:space="0" w:color="auto"/>
              <w:bottom w:val="single" w:sz="4" w:space="0" w:color="auto"/>
              <w:right w:val="single" w:sz="4" w:space="0" w:color="auto"/>
            </w:tcBorders>
          </w:tcPr>
          <w:p w14:paraId="0AD8B764" w14:textId="77777777"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14:paraId="37001F57"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1ABF264C" w14:textId="77777777" w:rsidR="00795AD8" w:rsidRPr="00176F69" w:rsidRDefault="00795AD8" w:rsidP="00974018">
            <w:pPr>
              <w:pStyle w:val="TAL"/>
              <w:rPr>
                <w:rFonts w:cs="Arial"/>
                <w:lang w:eastAsia="ja-JP"/>
              </w:rPr>
            </w:pPr>
            <w:r w:rsidRPr="00176F69">
              <w:rPr>
                <w:rFonts w:cs="Arial"/>
                <w:lang w:eastAsia="ja-JP"/>
              </w:rPr>
              <w:t>not present</w:t>
            </w:r>
          </w:p>
        </w:tc>
      </w:tr>
      <w:tr w:rsidR="00795AD8" w14:paraId="2BCD2559"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01CD129B"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14:paraId="334F6B6C" w14:textId="77777777" w:rsidR="00795AD8" w:rsidRPr="00176F69" w:rsidRDefault="00795AD8" w:rsidP="00974018">
            <w:pPr>
              <w:pStyle w:val="TAL"/>
              <w:rPr>
                <w:rFonts w:cs="Arial"/>
                <w:i/>
                <w:lang w:eastAsia="ja-JP"/>
              </w:rPr>
            </w:pPr>
            <w:r w:rsidRPr="00176F69">
              <w:rPr>
                <w:rFonts w:cs="Arial"/>
                <w:i/>
                <w:lang w:eastAsia="ja-JP"/>
              </w:rPr>
              <w:t>rxParameters</w:t>
            </w:r>
          </w:p>
        </w:tc>
        <w:tc>
          <w:tcPr>
            <w:tcW w:w="2447" w:type="dxa"/>
            <w:tcBorders>
              <w:top w:val="single" w:sz="4" w:space="0" w:color="auto"/>
              <w:left w:val="single" w:sz="4" w:space="0" w:color="auto"/>
              <w:bottom w:val="single" w:sz="4" w:space="0" w:color="auto"/>
              <w:right w:val="single" w:sz="4" w:space="0" w:color="auto"/>
            </w:tcBorders>
          </w:tcPr>
          <w:p w14:paraId="08D8E109" w14:textId="77777777"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14:paraId="033DD5BD"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763D615D" w14:textId="77777777" w:rsidR="00795AD8" w:rsidRPr="00176F69" w:rsidRDefault="00795AD8" w:rsidP="00974018">
            <w:pPr>
              <w:pStyle w:val="TAL"/>
              <w:rPr>
                <w:rFonts w:cs="Arial"/>
                <w:lang w:eastAsia="ja-JP"/>
              </w:rPr>
            </w:pPr>
            <w:r w:rsidRPr="00176F69">
              <w:rPr>
                <w:rFonts w:cs="Arial"/>
                <w:lang w:eastAsia="ja-JP"/>
              </w:rPr>
              <w:t>not present</w:t>
            </w:r>
          </w:p>
        </w:tc>
      </w:tr>
      <w:tr w:rsidR="00795AD8" w14:paraId="71D149E1"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hideMark/>
          </w:tcPr>
          <w:p w14:paraId="781E9BC6" w14:textId="77777777" w:rsidR="00795AD8" w:rsidRPr="00176F69" w:rsidRDefault="00795AD8" w:rsidP="00974018">
            <w:pPr>
              <w:pStyle w:val="TAL"/>
              <w:rPr>
                <w:rFonts w:cs="Arial"/>
                <w:i/>
                <w:lang w:eastAsia="ja-JP"/>
              </w:rPr>
            </w:pPr>
            <w:r w:rsidRPr="00176F69">
              <w:rPr>
                <w:rFonts w:cs="Arial"/>
                <w:i/>
                <w:lang w:eastAsia="ja-JP"/>
              </w:rPr>
              <w:t>discTxPoolCommon</w:t>
            </w:r>
          </w:p>
        </w:tc>
        <w:tc>
          <w:tcPr>
            <w:tcW w:w="1804" w:type="dxa"/>
            <w:tcBorders>
              <w:top w:val="single" w:sz="4" w:space="0" w:color="auto"/>
              <w:left w:val="single" w:sz="4" w:space="0" w:color="auto"/>
              <w:bottom w:val="single" w:sz="4" w:space="0" w:color="auto"/>
              <w:right w:val="single" w:sz="4" w:space="0" w:color="auto"/>
            </w:tcBorders>
            <w:hideMark/>
          </w:tcPr>
          <w:p w14:paraId="494AEFF8" w14:textId="77777777" w:rsidR="00795AD8" w:rsidRPr="00176F69" w:rsidRDefault="00795AD8" w:rsidP="00974018">
            <w:pPr>
              <w:pStyle w:val="TAL"/>
              <w:rPr>
                <w:rFonts w:cs="Arial"/>
                <w:i/>
                <w:lang w:eastAsia="ja-JP"/>
              </w:rPr>
            </w:pPr>
            <w:r w:rsidRPr="00176F69">
              <w:rPr>
                <w:rFonts w:cs="Arial"/>
                <w:i/>
                <w:lang w:eastAsia="ja-JP"/>
              </w:rPr>
              <w:t>cp-Len</w:t>
            </w:r>
          </w:p>
        </w:tc>
        <w:tc>
          <w:tcPr>
            <w:tcW w:w="2447" w:type="dxa"/>
            <w:tcBorders>
              <w:top w:val="single" w:sz="4" w:space="0" w:color="auto"/>
              <w:left w:val="single" w:sz="4" w:space="0" w:color="auto"/>
              <w:bottom w:val="single" w:sz="4" w:space="0" w:color="auto"/>
              <w:right w:val="single" w:sz="4" w:space="0" w:color="auto"/>
            </w:tcBorders>
          </w:tcPr>
          <w:p w14:paraId="5AE4CC71" w14:textId="77777777"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14:paraId="1683F29B"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5EFED8D5" w14:textId="77777777" w:rsidR="00795AD8" w:rsidRPr="00176F69" w:rsidRDefault="00795AD8" w:rsidP="00974018">
            <w:pPr>
              <w:pStyle w:val="TAL"/>
              <w:rPr>
                <w:rFonts w:cs="Arial"/>
                <w:lang w:eastAsia="ja-JP"/>
              </w:rPr>
            </w:pPr>
            <w:r w:rsidRPr="00176F69">
              <w:rPr>
                <w:rFonts w:cs="Arial"/>
                <w:lang w:eastAsia="ja-JP"/>
              </w:rPr>
              <w:t>Normal</w:t>
            </w:r>
          </w:p>
        </w:tc>
      </w:tr>
      <w:tr w:rsidR="00795AD8" w14:paraId="006B3431"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050C292A"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14:paraId="3E93DD71" w14:textId="77777777" w:rsidR="00795AD8" w:rsidRPr="00176F69" w:rsidRDefault="00795AD8" w:rsidP="00974018">
            <w:pPr>
              <w:pStyle w:val="TAL"/>
              <w:rPr>
                <w:rFonts w:cs="Arial"/>
                <w:i/>
                <w:lang w:eastAsia="ja-JP"/>
              </w:rPr>
            </w:pPr>
            <w:r w:rsidRPr="00176F69">
              <w:rPr>
                <w:rFonts w:cs="Arial"/>
                <w:i/>
                <w:lang w:eastAsia="ja-JP"/>
              </w:rPr>
              <w:t>discPeriod</w:t>
            </w:r>
          </w:p>
        </w:tc>
        <w:tc>
          <w:tcPr>
            <w:tcW w:w="2447" w:type="dxa"/>
            <w:tcBorders>
              <w:top w:val="single" w:sz="4" w:space="0" w:color="auto"/>
              <w:left w:val="single" w:sz="4" w:space="0" w:color="auto"/>
              <w:bottom w:val="single" w:sz="4" w:space="0" w:color="auto"/>
              <w:right w:val="single" w:sz="4" w:space="0" w:color="auto"/>
            </w:tcBorders>
          </w:tcPr>
          <w:p w14:paraId="49A2FFD5" w14:textId="77777777"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14:paraId="0D3D68AC"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07E53D3E" w14:textId="77777777" w:rsidR="00795AD8" w:rsidRPr="00176F69" w:rsidRDefault="00795AD8" w:rsidP="00974018">
            <w:pPr>
              <w:pStyle w:val="TAL"/>
              <w:rPr>
                <w:rFonts w:cs="Arial"/>
                <w:lang w:eastAsia="ja-JP"/>
              </w:rPr>
            </w:pPr>
            <w:r w:rsidRPr="00176F69">
              <w:rPr>
                <w:rFonts w:cs="Arial"/>
                <w:lang w:eastAsia="ja-JP"/>
              </w:rPr>
              <w:t>rf32</w:t>
            </w:r>
          </w:p>
        </w:tc>
      </w:tr>
      <w:tr w:rsidR="00795AD8" w14:paraId="6184595C"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2BBDE5E9"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14:paraId="2F29F8A2" w14:textId="77777777" w:rsidR="00795AD8" w:rsidRPr="00176F69" w:rsidRDefault="00795AD8" w:rsidP="00974018">
            <w:pPr>
              <w:pStyle w:val="TAL"/>
              <w:rPr>
                <w:rFonts w:cs="Arial"/>
                <w:i/>
                <w:lang w:eastAsia="ja-JP"/>
              </w:rPr>
            </w:pPr>
            <w:r w:rsidRPr="00176F69">
              <w:rPr>
                <w:rFonts w:cs="Arial"/>
                <w:i/>
                <w:lang w:eastAsia="ja-JP"/>
              </w:rPr>
              <w:t>numRetx</w:t>
            </w:r>
          </w:p>
        </w:tc>
        <w:tc>
          <w:tcPr>
            <w:tcW w:w="2447" w:type="dxa"/>
            <w:tcBorders>
              <w:top w:val="single" w:sz="4" w:space="0" w:color="auto"/>
              <w:left w:val="single" w:sz="4" w:space="0" w:color="auto"/>
              <w:bottom w:val="single" w:sz="4" w:space="0" w:color="auto"/>
              <w:right w:val="single" w:sz="4" w:space="0" w:color="auto"/>
            </w:tcBorders>
          </w:tcPr>
          <w:p w14:paraId="78342DC9" w14:textId="77777777"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14:paraId="04CD72CB"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58B98DDE" w14:textId="77777777" w:rsidR="00795AD8" w:rsidRPr="00176F69" w:rsidRDefault="00795AD8" w:rsidP="00974018">
            <w:pPr>
              <w:pStyle w:val="TAL"/>
              <w:rPr>
                <w:rFonts w:cs="Arial"/>
                <w:lang w:eastAsia="ja-JP"/>
              </w:rPr>
            </w:pPr>
            <w:r w:rsidRPr="00176F69">
              <w:rPr>
                <w:rFonts w:cs="Arial"/>
                <w:lang w:eastAsia="ja-JP"/>
              </w:rPr>
              <w:t>0</w:t>
            </w:r>
          </w:p>
        </w:tc>
      </w:tr>
      <w:tr w:rsidR="00795AD8" w14:paraId="4DCCE750"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2D6504DA"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14:paraId="1777DE4A" w14:textId="77777777" w:rsidR="00795AD8" w:rsidRPr="00176F69" w:rsidRDefault="00795AD8" w:rsidP="00974018">
            <w:pPr>
              <w:pStyle w:val="TAL"/>
              <w:rPr>
                <w:rFonts w:cs="Arial"/>
                <w:i/>
                <w:lang w:eastAsia="ja-JP"/>
              </w:rPr>
            </w:pPr>
            <w:r w:rsidRPr="00176F69">
              <w:rPr>
                <w:rFonts w:cs="Arial"/>
                <w:i/>
                <w:lang w:eastAsia="ja-JP"/>
              </w:rPr>
              <w:t>numRepetition</w:t>
            </w:r>
          </w:p>
        </w:tc>
        <w:tc>
          <w:tcPr>
            <w:tcW w:w="2447" w:type="dxa"/>
            <w:tcBorders>
              <w:top w:val="single" w:sz="4" w:space="0" w:color="auto"/>
              <w:left w:val="single" w:sz="4" w:space="0" w:color="auto"/>
              <w:bottom w:val="single" w:sz="4" w:space="0" w:color="auto"/>
              <w:right w:val="single" w:sz="4" w:space="0" w:color="auto"/>
            </w:tcBorders>
          </w:tcPr>
          <w:p w14:paraId="6C976E1C" w14:textId="77777777"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14:paraId="08680EFA"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1B134864" w14:textId="77777777" w:rsidR="00795AD8" w:rsidRPr="00176F69" w:rsidRDefault="00795AD8" w:rsidP="00974018">
            <w:pPr>
              <w:pStyle w:val="TAL"/>
              <w:rPr>
                <w:rFonts w:cs="Arial"/>
                <w:lang w:eastAsia="ja-JP"/>
              </w:rPr>
            </w:pPr>
            <w:r w:rsidRPr="00176F69">
              <w:rPr>
                <w:rFonts w:cs="Arial"/>
                <w:lang w:eastAsia="ja-JP"/>
              </w:rPr>
              <w:t>1</w:t>
            </w:r>
          </w:p>
        </w:tc>
      </w:tr>
      <w:tr w:rsidR="00795AD8" w14:paraId="7FF8DB55"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48D2D0BD"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14:paraId="5A9EB2FB" w14:textId="77777777" w:rsidR="00795AD8" w:rsidRPr="00176F69" w:rsidRDefault="00795AD8" w:rsidP="00974018">
            <w:pPr>
              <w:pStyle w:val="TAL"/>
              <w:rPr>
                <w:rFonts w:cs="Arial"/>
                <w:i/>
                <w:lang w:eastAsia="ja-JP"/>
              </w:rPr>
            </w:pPr>
            <w:r w:rsidRPr="00176F69">
              <w:rPr>
                <w:rFonts w:cs="Arial"/>
                <w:i/>
                <w:lang w:eastAsia="ja-JP"/>
              </w:rPr>
              <w:t>tf-ResourceConfig</w:t>
            </w:r>
          </w:p>
        </w:tc>
        <w:tc>
          <w:tcPr>
            <w:tcW w:w="2447" w:type="dxa"/>
            <w:tcBorders>
              <w:top w:val="single" w:sz="4" w:space="0" w:color="auto"/>
              <w:left w:val="single" w:sz="4" w:space="0" w:color="auto"/>
              <w:bottom w:val="single" w:sz="4" w:space="0" w:color="auto"/>
              <w:right w:val="single" w:sz="4" w:space="0" w:color="auto"/>
            </w:tcBorders>
            <w:hideMark/>
          </w:tcPr>
          <w:p w14:paraId="15453C99" w14:textId="77777777" w:rsidR="00795AD8" w:rsidRPr="00176F69" w:rsidRDefault="00795AD8" w:rsidP="00974018">
            <w:pPr>
              <w:pStyle w:val="TAL"/>
              <w:rPr>
                <w:rFonts w:cs="Arial"/>
                <w:i/>
                <w:lang w:eastAsia="ja-JP"/>
              </w:rPr>
            </w:pPr>
            <w:r w:rsidRPr="00176F69">
              <w:rPr>
                <w:rFonts w:cs="Arial"/>
                <w:i/>
                <w:lang w:eastAsia="ja-JP"/>
              </w:rPr>
              <w:t>prb-Num</w:t>
            </w:r>
          </w:p>
        </w:tc>
        <w:tc>
          <w:tcPr>
            <w:tcW w:w="1484" w:type="dxa"/>
            <w:tcBorders>
              <w:top w:val="single" w:sz="4" w:space="0" w:color="auto"/>
              <w:left w:val="single" w:sz="4" w:space="0" w:color="auto"/>
              <w:bottom w:val="single" w:sz="4" w:space="0" w:color="auto"/>
              <w:right w:val="single" w:sz="4" w:space="0" w:color="auto"/>
            </w:tcBorders>
          </w:tcPr>
          <w:p w14:paraId="1C328543"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592F2059" w14:textId="77777777" w:rsidR="00795AD8" w:rsidRPr="00176F69" w:rsidRDefault="00795AD8" w:rsidP="00974018">
            <w:pPr>
              <w:pStyle w:val="TAL"/>
              <w:rPr>
                <w:rFonts w:cs="Arial"/>
                <w:lang w:eastAsia="ja-JP"/>
              </w:rPr>
            </w:pPr>
            <w:r w:rsidRPr="00176F69">
              <w:rPr>
                <w:rFonts w:cs="Arial"/>
                <w:lang w:eastAsia="ja-JP"/>
              </w:rPr>
              <w:t>2</w:t>
            </w:r>
          </w:p>
        </w:tc>
      </w:tr>
      <w:tr w:rsidR="00795AD8" w14:paraId="34D3CAED"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09034664"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14:paraId="5DB01D34" w14:textId="77777777" w:rsidR="00795AD8" w:rsidRPr="00176F69" w:rsidRDefault="00795AD8" w:rsidP="00974018">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hideMark/>
          </w:tcPr>
          <w:p w14:paraId="485D3A8B" w14:textId="77777777" w:rsidR="00795AD8" w:rsidRPr="00176F69" w:rsidRDefault="00795AD8" w:rsidP="00974018">
            <w:pPr>
              <w:pStyle w:val="TAL"/>
              <w:rPr>
                <w:rFonts w:cs="Arial"/>
                <w:i/>
                <w:lang w:eastAsia="ja-JP"/>
              </w:rPr>
            </w:pPr>
            <w:r w:rsidRPr="00176F69">
              <w:rPr>
                <w:rFonts w:cs="Arial"/>
                <w:i/>
                <w:lang w:eastAsia="ja-JP"/>
              </w:rPr>
              <w:t>prb-Start</w:t>
            </w:r>
          </w:p>
        </w:tc>
        <w:tc>
          <w:tcPr>
            <w:tcW w:w="1484" w:type="dxa"/>
            <w:tcBorders>
              <w:top w:val="single" w:sz="4" w:space="0" w:color="auto"/>
              <w:left w:val="single" w:sz="4" w:space="0" w:color="auto"/>
              <w:bottom w:val="single" w:sz="4" w:space="0" w:color="auto"/>
              <w:right w:val="single" w:sz="4" w:space="0" w:color="auto"/>
            </w:tcBorders>
          </w:tcPr>
          <w:p w14:paraId="3B9BBA7E"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604E3F00" w14:textId="77777777" w:rsidR="00795AD8" w:rsidRPr="00176F69" w:rsidRDefault="00795AD8" w:rsidP="00974018">
            <w:pPr>
              <w:pStyle w:val="TAL"/>
              <w:rPr>
                <w:rFonts w:cs="Arial"/>
                <w:lang w:eastAsia="ja-JP"/>
              </w:rPr>
            </w:pPr>
            <w:r w:rsidRPr="00176F69">
              <w:rPr>
                <w:rFonts w:cs="Arial"/>
                <w:lang w:eastAsia="ja-JP"/>
              </w:rPr>
              <w:t>3</w:t>
            </w:r>
          </w:p>
        </w:tc>
      </w:tr>
      <w:tr w:rsidR="00795AD8" w14:paraId="30E2263A"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3C1CBD77"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14:paraId="359D5021" w14:textId="77777777" w:rsidR="00795AD8" w:rsidRPr="00176F69" w:rsidRDefault="00795AD8" w:rsidP="00974018">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hideMark/>
          </w:tcPr>
          <w:p w14:paraId="6F17C9EB" w14:textId="77777777" w:rsidR="00795AD8" w:rsidRPr="00176F69" w:rsidRDefault="00795AD8" w:rsidP="00974018">
            <w:pPr>
              <w:pStyle w:val="TAL"/>
              <w:rPr>
                <w:rFonts w:cs="Arial"/>
                <w:i/>
                <w:lang w:eastAsia="ja-JP"/>
              </w:rPr>
            </w:pPr>
            <w:r w:rsidRPr="00176F69">
              <w:rPr>
                <w:rFonts w:cs="Arial"/>
                <w:i/>
                <w:lang w:eastAsia="ja-JP"/>
              </w:rPr>
              <w:t>prb-End</w:t>
            </w:r>
          </w:p>
        </w:tc>
        <w:tc>
          <w:tcPr>
            <w:tcW w:w="1484" w:type="dxa"/>
            <w:tcBorders>
              <w:top w:val="single" w:sz="4" w:space="0" w:color="auto"/>
              <w:left w:val="single" w:sz="4" w:space="0" w:color="auto"/>
              <w:bottom w:val="single" w:sz="4" w:space="0" w:color="auto"/>
              <w:right w:val="single" w:sz="4" w:space="0" w:color="auto"/>
            </w:tcBorders>
          </w:tcPr>
          <w:p w14:paraId="7EAA2498"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604ACE88" w14:textId="77777777" w:rsidR="00795AD8" w:rsidRPr="00176F69" w:rsidRDefault="00795AD8" w:rsidP="00974018">
            <w:pPr>
              <w:pStyle w:val="TAL"/>
              <w:rPr>
                <w:rFonts w:cs="Arial"/>
                <w:lang w:eastAsia="ja-JP"/>
              </w:rPr>
            </w:pPr>
            <w:r w:rsidRPr="00176F69">
              <w:rPr>
                <w:rFonts w:cs="Arial"/>
                <w:lang w:eastAsia="ja-JP"/>
              </w:rPr>
              <w:t>5</w:t>
            </w:r>
          </w:p>
        </w:tc>
      </w:tr>
      <w:tr w:rsidR="00795AD8" w14:paraId="6BA362EC"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6EE14B58"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14:paraId="54146BB9" w14:textId="77777777" w:rsidR="00795AD8" w:rsidRPr="00176F69" w:rsidRDefault="00795AD8" w:rsidP="00974018">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hideMark/>
          </w:tcPr>
          <w:p w14:paraId="2E7582AE" w14:textId="77777777" w:rsidR="00795AD8" w:rsidRPr="00176F69" w:rsidRDefault="00795AD8" w:rsidP="00974018">
            <w:pPr>
              <w:pStyle w:val="TAL"/>
              <w:rPr>
                <w:rFonts w:cs="Arial"/>
                <w:i/>
                <w:lang w:eastAsia="ja-JP"/>
              </w:rPr>
            </w:pPr>
            <w:r w:rsidRPr="00176F69">
              <w:rPr>
                <w:rFonts w:cs="Arial"/>
                <w:i/>
                <w:lang w:eastAsia="ja-JP"/>
              </w:rPr>
              <w:t>offsetIndicator</w:t>
            </w:r>
          </w:p>
        </w:tc>
        <w:tc>
          <w:tcPr>
            <w:tcW w:w="1484" w:type="dxa"/>
            <w:tcBorders>
              <w:top w:val="single" w:sz="4" w:space="0" w:color="auto"/>
              <w:left w:val="single" w:sz="4" w:space="0" w:color="auto"/>
              <w:bottom w:val="single" w:sz="4" w:space="0" w:color="auto"/>
              <w:right w:val="single" w:sz="4" w:space="0" w:color="auto"/>
            </w:tcBorders>
          </w:tcPr>
          <w:p w14:paraId="6D232B52"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7941C805" w14:textId="77777777" w:rsidR="00795AD8" w:rsidRPr="00176F69" w:rsidRDefault="00795AD8" w:rsidP="00974018">
            <w:pPr>
              <w:pStyle w:val="TAL"/>
              <w:rPr>
                <w:rFonts w:cs="Arial"/>
                <w:lang w:eastAsia="ja-JP"/>
              </w:rPr>
            </w:pPr>
            <w:r w:rsidRPr="00176F69">
              <w:rPr>
                <w:rFonts w:cs="Arial"/>
                <w:lang w:eastAsia="ja-JP"/>
              </w:rPr>
              <w:t>160</w:t>
            </w:r>
          </w:p>
        </w:tc>
      </w:tr>
      <w:tr w:rsidR="00795AD8" w14:paraId="12026EAB"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7616E25B"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14:paraId="66F6A92E" w14:textId="77777777" w:rsidR="00795AD8" w:rsidRPr="00176F69" w:rsidRDefault="00795AD8" w:rsidP="00974018">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hideMark/>
          </w:tcPr>
          <w:p w14:paraId="1FC527C0" w14:textId="77777777" w:rsidR="00795AD8" w:rsidRPr="00176F69" w:rsidRDefault="00795AD8" w:rsidP="00974018">
            <w:pPr>
              <w:pStyle w:val="TAL"/>
              <w:rPr>
                <w:rFonts w:cs="Arial"/>
                <w:i/>
                <w:lang w:eastAsia="ja-JP"/>
              </w:rPr>
            </w:pPr>
            <w:r w:rsidRPr="00176F69">
              <w:rPr>
                <w:rFonts w:cs="Arial"/>
                <w:i/>
                <w:lang w:eastAsia="ja-JP"/>
              </w:rPr>
              <w:t>subframeBitmap</w:t>
            </w:r>
          </w:p>
        </w:tc>
        <w:tc>
          <w:tcPr>
            <w:tcW w:w="1484" w:type="dxa"/>
            <w:tcBorders>
              <w:top w:val="single" w:sz="4" w:space="0" w:color="auto"/>
              <w:left w:val="single" w:sz="4" w:space="0" w:color="auto"/>
              <w:bottom w:val="single" w:sz="4" w:space="0" w:color="auto"/>
              <w:right w:val="single" w:sz="4" w:space="0" w:color="auto"/>
            </w:tcBorders>
          </w:tcPr>
          <w:p w14:paraId="6992A2A6"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3976B975" w14:textId="77777777" w:rsidR="00795AD8" w:rsidRPr="00176F69" w:rsidRDefault="00795AD8" w:rsidP="00974018">
            <w:pPr>
              <w:pStyle w:val="TAL"/>
              <w:rPr>
                <w:rFonts w:cs="Arial"/>
                <w:lang w:eastAsia="ja-JP"/>
              </w:rPr>
            </w:pPr>
            <w:r w:rsidRPr="00176F69">
              <w:rPr>
                <w:rFonts w:cs="Arial"/>
                <w:lang w:eastAsia="ja-JP"/>
              </w:rPr>
              <w:t>10000000</w:t>
            </w:r>
          </w:p>
          <w:p w14:paraId="1AB5A0B6" w14:textId="77777777" w:rsidR="00795AD8" w:rsidRPr="00176F69" w:rsidRDefault="00795AD8" w:rsidP="00974018">
            <w:pPr>
              <w:pStyle w:val="TAL"/>
              <w:rPr>
                <w:rFonts w:cs="Arial"/>
                <w:lang w:eastAsia="ja-JP"/>
              </w:rPr>
            </w:pPr>
            <w:r w:rsidRPr="00176F69">
              <w:rPr>
                <w:rFonts w:cs="Arial"/>
                <w:lang w:eastAsia="ja-JP"/>
              </w:rPr>
              <w:t>00000000</w:t>
            </w:r>
          </w:p>
          <w:p w14:paraId="44E32C7A" w14:textId="77777777" w:rsidR="00795AD8" w:rsidRPr="00176F69" w:rsidRDefault="00795AD8" w:rsidP="00974018">
            <w:pPr>
              <w:pStyle w:val="TAL"/>
              <w:rPr>
                <w:rFonts w:cs="Arial"/>
                <w:lang w:eastAsia="ja-JP"/>
              </w:rPr>
            </w:pPr>
            <w:r w:rsidRPr="00176F69">
              <w:rPr>
                <w:rFonts w:cs="Arial"/>
                <w:lang w:eastAsia="ja-JP"/>
              </w:rPr>
              <w:t>00000000</w:t>
            </w:r>
          </w:p>
          <w:p w14:paraId="5A2E0D4D" w14:textId="77777777" w:rsidR="00795AD8" w:rsidRPr="00176F69" w:rsidRDefault="00795AD8" w:rsidP="00974018">
            <w:pPr>
              <w:pStyle w:val="TAL"/>
              <w:rPr>
                <w:rFonts w:cs="Arial"/>
                <w:lang w:eastAsia="ja-JP"/>
              </w:rPr>
            </w:pPr>
            <w:r w:rsidRPr="00176F69">
              <w:rPr>
                <w:rFonts w:cs="Arial"/>
                <w:lang w:eastAsia="ja-JP"/>
              </w:rPr>
              <w:t>00000000</w:t>
            </w:r>
          </w:p>
          <w:p w14:paraId="33C119AA" w14:textId="77777777" w:rsidR="00795AD8" w:rsidRPr="00176F69" w:rsidRDefault="00795AD8" w:rsidP="00974018">
            <w:pPr>
              <w:pStyle w:val="TAL"/>
              <w:rPr>
                <w:rFonts w:cs="Arial"/>
                <w:lang w:eastAsia="ja-JP"/>
              </w:rPr>
            </w:pPr>
            <w:r w:rsidRPr="00176F69">
              <w:rPr>
                <w:rFonts w:cs="Arial"/>
                <w:lang w:eastAsia="ja-JP"/>
              </w:rPr>
              <w:t>00000000</w:t>
            </w:r>
          </w:p>
        </w:tc>
      </w:tr>
      <w:tr w:rsidR="00795AD8" w14:paraId="568D3800"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025C5CC8"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14:paraId="2C602326" w14:textId="77777777" w:rsidR="00795AD8" w:rsidRPr="00176F69" w:rsidRDefault="00795AD8" w:rsidP="00974018">
            <w:pPr>
              <w:pStyle w:val="TAL"/>
              <w:rPr>
                <w:rFonts w:cs="Arial"/>
                <w:i/>
                <w:lang w:eastAsia="ja-JP"/>
              </w:rPr>
            </w:pPr>
            <w:r w:rsidRPr="00176F69">
              <w:rPr>
                <w:rFonts w:cs="Arial"/>
                <w:i/>
                <w:lang w:eastAsia="ja-JP"/>
              </w:rPr>
              <w:t>txParameters</w:t>
            </w:r>
          </w:p>
        </w:tc>
        <w:tc>
          <w:tcPr>
            <w:tcW w:w="2447" w:type="dxa"/>
            <w:tcBorders>
              <w:top w:val="single" w:sz="4" w:space="0" w:color="auto"/>
              <w:left w:val="single" w:sz="4" w:space="0" w:color="auto"/>
              <w:bottom w:val="single" w:sz="4" w:space="0" w:color="auto"/>
              <w:right w:val="single" w:sz="4" w:space="0" w:color="auto"/>
            </w:tcBorders>
            <w:hideMark/>
          </w:tcPr>
          <w:p w14:paraId="7F312F03" w14:textId="77777777" w:rsidR="00795AD8" w:rsidRPr="00176F69" w:rsidRDefault="00795AD8" w:rsidP="00974018">
            <w:pPr>
              <w:pStyle w:val="TAL"/>
              <w:rPr>
                <w:rFonts w:cs="Arial"/>
                <w:i/>
                <w:lang w:eastAsia="ja-JP"/>
              </w:rPr>
            </w:pPr>
            <w:r w:rsidRPr="00176F69">
              <w:rPr>
                <w:rFonts w:cs="Arial"/>
                <w:i/>
                <w:lang w:eastAsia="ja-JP"/>
              </w:rPr>
              <w:t>txParametersGeneral</w:t>
            </w:r>
          </w:p>
        </w:tc>
        <w:tc>
          <w:tcPr>
            <w:tcW w:w="1484" w:type="dxa"/>
            <w:tcBorders>
              <w:top w:val="single" w:sz="4" w:space="0" w:color="auto"/>
              <w:left w:val="single" w:sz="4" w:space="0" w:color="auto"/>
              <w:bottom w:val="single" w:sz="4" w:space="0" w:color="auto"/>
              <w:right w:val="single" w:sz="4" w:space="0" w:color="auto"/>
            </w:tcBorders>
            <w:hideMark/>
          </w:tcPr>
          <w:p w14:paraId="1CE57E81" w14:textId="77777777" w:rsidR="00795AD8" w:rsidRPr="00176F69" w:rsidRDefault="00795AD8" w:rsidP="00974018">
            <w:pPr>
              <w:pStyle w:val="TAL"/>
              <w:rPr>
                <w:rFonts w:cs="Arial"/>
                <w:i/>
                <w:lang w:eastAsia="ja-JP"/>
              </w:rPr>
            </w:pPr>
            <w:r w:rsidRPr="00176F69">
              <w:rPr>
                <w:rFonts w:cs="Arial"/>
                <w:i/>
                <w:lang w:eastAsia="ja-JP"/>
              </w:rPr>
              <w:t>alpha</w:t>
            </w:r>
          </w:p>
        </w:tc>
        <w:tc>
          <w:tcPr>
            <w:tcW w:w="1218" w:type="dxa"/>
            <w:tcBorders>
              <w:top w:val="single" w:sz="4" w:space="0" w:color="auto"/>
              <w:left w:val="single" w:sz="4" w:space="0" w:color="auto"/>
              <w:bottom w:val="single" w:sz="4" w:space="0" w:color="auto"/>
              <w:right w:val="single" w:sz="4" w:space="0" w:color="auto"/>
            </w:tcBorders>
            <w:hideMark/>
          </w:tcPr>
          <w:p w14:paraId="2B32CA72" w14:textId="77777777" w:rsidR="00795AD8" w:rsidRPr="00176F69" w:rsidRDefault="00795AD8" w:rsidP="00974018">
            <w:pPr>
              <w:pStyle w:val="TAL"/>
              <w:rPr>
                <w:rFonts w:cs="Arial"/>
                <w:lang w:eastAsia="ja-JP"/>
              </w:rPr>
            </w:pPr>
            <w:r w:rsidRPr="00176F69">
              <w:rPr>
                <w:rFonts w:cs="Arial"/>
                <w:lang w:eastAsia="ja-JP"/>
              </w:rPr>
              <w:t>al0</w:t>
            </w:r>
          </w:p>
        </w:tc>
      </w:tr>
      <w:tr w:rsidR="00795AD8" w14:paraId="2C89CFFA"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02AA47DF"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14:paraId="5993F0C1" w14:textId="77777777" w:rsidR="00795AD8" w:rsidRPr="00176F69" w:rsidRDefault="00795AD8" w:rsidP="00974018">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tcPr>
          <w:p w14:paraId="1B88058B" w14:textId="77777777"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hideMark/>
          </w:tcPr>
          <w:p w14:paraId="4C495F6A" w14:textId="77777777" w:rsidR="00795AD8" w:rsidRPr="00176F69" w:rsidRDefault="00795AD8" w:rsidP="00974018">
            <w:pPr>
              <w:pStyle w:val="TAL"/>
              <w:rPr>
                <w:rFonts w:cs="Arial"/>
                <w:i/>
                <w:lang w:eastAsia="ja-JP"/>
              </w:rPr>
            </w:pPr>
            <w:r w:rsidRPr="00176F69">
              <w:rPr>
                <w:rFonts w:cs="Arial"/>
                <w:i/>
                <w:lang w:eastAsia="ja-JP"/>
              </w:rPr>
              <w:t>p0</w:t>
            </w:r>
          </w:p>
        </w:tc>
        <w:tc>
          <w:tcPr>
            <w:tcW w:w="1218" w:type="dxa"/>
            <w:tcBorders>
              <w:top w:val="single" w:sz="4" w:space="0" w:color="auto"/>
              <w:left w:val="single" w:sz="4" w:space="0" w:color="auto"/>
              <w:bottom w:val="single" w:sz="4" w:space="0" w:color="auto"/>
              <w:right w:val="single" w:sz="4" w:space="0" w:color="auto"/>
            </w:tcBorders>
            <w:hideMark/>
          </w:tcPr>
          <w:p w14:paraId="35DE4F02" w14:textId="77777777" w:rsidR="00795AD8" w:rsidRPr="00176F69" w:rsidRDefault="00795AD8" w:rsidP="00974018">
            <w:pPr>
              <w:pStyle w:val="TAL"/>
              <w:rPr>
                <w:rFonts w:cs="Arial"/>
                <w:lang w:eastAsia="ja-JP"/>
              </w:rPr>
            </w:pPr>
            <w:r w:rsidRPr="00176F69">
              <w:rPr>
                <w:rFonts w:cs="Arial"/>
                <w:lang w:eastAsia="ja-JP"/>
              </w:rPr>
              <w:t>31</w:t>
            </w:r>
          </w:p>
        </w:tc>
      </w:tr>
      <w:tr w:rsidR="00795AD8" w14:paraId="100403A3"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3DFC71E7"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14:paraId="18AA7AB8" w14:textId="77777777" w:rsidR="00795AD8" w:rsidRPr="00176F69" w:rsidRDefault="00795AD8" w:rsidP="00974018">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hideMark/>
          </w:tcPr>
          <w:p w14:paraId="5F32A97A" w14:textId="77777777" w:rsidR="00795AD8" w:rsidRPr="00176F69" w:rsidRDefault="00795AD8" w:rsidP="00974018">
            <w:pPr>
              <w:pStyle w:val="TAL"/>
              <w:rPr>
                <w:rFonts w:cs="Arial"/>
                <w:i/>
                <w:lang w:eastAsia="ja-JP"/>
              </w:rPr>
            </w:pPr>
            <w:r w:rsidRPr="00176F69">
              <w:rPr>
                <w:rFonts w:cs="Arial"/>
                <w:i/>
                <w:lang w:eastAsia="ja-JP"/>
              </w:rPr>
              <w:t>ue-SelectedResourceConfig</w:t>
            </w:r>
          </w:p>
        </w:tc>
        <w:tc>
          <w:tcPr>
            <w:tcW w:w="1484" w:type="dxa"/>
            <w:tcBorders>
              <w:top w:val="single" w:sz="4" w:space="0" w:color="auto"/>
              <w:left w:val="single" w:sz="4" w:space="0" w:color="auto"/>
              <w:bottom w:val="single" w:sz="4" w:space="0" w:color="auto"/>
              <w:right w:val="single" w:sz="4" w:space="0" w:color="auto"/>
            </w:tcBorders>
            <w:hideMark/>
          </w:tcPr>
          <w:p w14:paraId="359C95D9" w14:textId="77777777" w:rsidR="00795AD8" w:rsidRPr="00176F69" w:rsidRDefault="00795AD8" w:rsidP="00974018">
            <w:pPr>
              <w:pStyle w:val="TAL"/>
              <w:rPr>
                <w:rFonts w:cs="Arial"/>
                <w:i/>
                <w:lang w:eastAsia="ja-JP"/>
              </w:rPr>
            </w:pPr>
            <w:r w:rsidRPr="00176F69">
              <w:rPr>
                <w:rFonts w:cs="Arial"/>
                <w:i/>
                <w:lang w:eastAsia="ja-JP"/>
              </w:rPr>
              <w:t>poolSelection</w:t>
            </w:r>
          </w:p>
        </w:tc>
        <w:tc>
          <w:tcPr>
            <w:tcW w:w="1218" w:type="dxa"/>
            <w:tcBorders>
              <w:top w:val="single" w:sz="4" w:space="0" w:color="auto"/>
              <w:left w:val="single" w:sz="4" w:space="0" w:color="auto"/>
              <w:bottom w:val="single" w:sz="4" w:space="0" w:color="auto"/>
              <w:right w:val="single" w:sz="4" w:space="0" w:color="auto"/>
            </w:tcBorders>
            <w:hideMark/>
          </w:tcPr>
          <w:p w14:paraId="532D6838" w14:textId="77777777" w:rsidR="00795AD8" w:rsidRPr="00176F69" w:rsidRDefault="00795AD8" w:rsidP="00974018">
            <w:pPr>
              <w:pStyle w:val="TAL"/>
              <w:rPr>
                <w:rFonts w:cs="Arial"/>
                <w:lang w:eastAsia="ja-JP"/>
              </w:rPr>
            </w:pPr>
            <w:r w:rsidRPr="00176F69">
              <w:rPr>
                <w:rFonts w:cs="Arial"/>
                <w:lang w:eastAsia="ja-JP"/>
              </w:rPr>
              <w:t>random</w:t>
            </w:r>
          </w:p>
        </w:tc>
      </w:tr>
      <w:tr w:rsidR="00795AD8" w14:paraId="52E74D95"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050C4F26"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14:paraId="44450A7E" w14:textId="77777777" w:rsidR="00795AD8" w:rsidRPr="00176F69" w:rsidRDefault="00795AD8" w:rsidP="00974018">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tcPr>
          <w:p w14:paraId="27B06BA0" w14:textId="77777777"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hideMark/>
          </w:tcPr>
          <w:p w14:paraId="361DA986" w14:textId="77777777" w:rsidR="00795AD8" w:rsidRPr="00176F69" w:rsidRDefault="00795AD8" w:rsidP="00974018">
            <w:pPr>
              <w:pStyle w:val="TAL"/>
              <w:rPr>
                <w:rFonts w:cs="Arial"/>
                <w:i/>
                <w:lang w:eastAsia="ja-JP"/>
              </w:rPr>
            </w:pPr>
            <w:r w:rsidRPr="00176F69">
              <w:rPr>
                <w:rFonts w:cs="Arial"/>
                <w:i/>
                <w:lang w:eastAsia="ja-JP"/>
              </w:rPr>
              <w:t>txProbability</w:t>
            </w:r>
          </w:p>
        </w:tc>
        <w:tc>
          <w:tcPr>
            <w:tcW w:w="1218" w:type="dxa"/>
            <w:tcBorders>
              <w:top w:val="single" w:sz="4" w:space="0" w:color="auto"/>
              <w:left w:val="single" w:sz="4" w:space="0" w:color="auto"/>
              <w:bottom w:val="single" w:sz="4" w:space="0" w:color="auto"/>
              <w:right w:val="single" w:sz="4" w:space="0" w:color="auto"/>
            </w:tcBorders>
            <w:hideMark/>
          </w:tcPr>
          <w:p w14:paraId="2AFD4FB3" w14:textId="77777777" w:rsidR="00795AD8" w:rsidRPr="00176F69" w:rsidRDefault="00795AD8" w:rsidP="00974018">
            <w:pPr>
              <w:pStyle w:val="TAL"/>
              <w:rPr>
                <w:rFonts w:cs="Arial"/>
                <w:lang w:eastAsia="ja-JP"/>
              </w:rPr>
            </w:pPr>
            <w:r w:rsidRPr="00176F69">
              <w:rPr>
                <w:rFonts w:cs="Arial"/>
                <w:lang w:eastAsia="ja-JP"/>
              </w:rPr>
              <w:t>p100</w:t>
            </w:r>
          </w:p>
        </w:tc>
      </w:tr>
      <w:tr w:rsidR="00795AD8" w14:paraId="2A9C2B32"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0E9838E1"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14:paraId="00CACADC" w14:textId="77777777" w:rsidR="00795AD8" w:rsidRPr="00176F69" w:rsidRDefault="00795AD8" w:rsidP="00974018">
            <w:pPr>
              <w:pStyle w:val="TAL"/>
              <w:rPr>
                <w:rFonts w:cs="Arial"/>
                <w:i/>
                <w:lang w:eastAsia="ja-JP"/>
              </w:rPr>
            </w:pPr>
            <w:r w:rsidRPr="00176F69">
              <w:rPr>
                <w:rFonts w:cs="Arial"/>
                <w:i/>
                <w:lang w:eastAsia="ja-JP"/>
              </w:rPr>
              <w:t>rxParameters</w:t>
            </w:r>
          </w:p>
        </w:tc>
        <w:tc>
          <w:tcPr>
            <w:tcW w:w="2447" w:type="dxa"/>
            <w:tcBorders>
              <w:top w:val="single" w:sz="4" w:space="0" w:color="auto"/>
              <w:left w:val="single" w:sz="4" w:space="0" w:color="auto"/>
              <w:bottom w:val="single" w:sz="4" w:space="0" w:color="auto"/>
              <w:right w:val="single" w:sz="4" w:space="0" w:color="auto"/>
            </w:tcBorders>
          </w:tcPr>
          <w:p w14:paraId="7ED51975" w14:textId="77777777"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14:paraId="503E9EE8"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0D6303F9" w14:textId="77777777" w:rsidR="00795AD8" w:rsidRPr="00176F69" w:rsidRDefault="00795AD8" w:rsidP="00974018">
            <w:pPr>
              <w:pStyle w:val="TAL"/>
              <w:rPr>
                <w:rFonts w:cs="Arial"/>
                <w:lang w:eastAsia="ja-JP"/>
              </w:rPr>
            </w:pPr>
            <w:r w:rsidRPr="00176F69">
              <w:rPr>
                <w:rFonts w:cs="Arial"/>
                <w:lang w:eastAsia="ja-JP"/>
              </w:rPr>
              <w:t>not present</w:t>
            </w:r>
          </w:p>
        </w:tc>
      </w:tr>
      <w:tr w:rsidR="00795AD8" w14:paraId="71B5BB1A"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hideMark/>
          </w:tcPr>
          <w:p w14:paraId="4431D86F" w14:textId="77777777" w:rsidR="00795AD8" w:rsidRPr="00176F69" w:rsidRDefault="00795AD8" w:rsidP="00974018">
            <w:pPr>
              <w:pStyle w:val="TAL"/>
              <w:rPr>
                <w:rFonts w:cs="Arial"/>
                <w:i/>
                <w:lang w:eastAsia="ja-JP"/>
              </w:rPr>
            </w:pPr>
            <w:r w:rsidRPr="00176F69">
              <w:rPr>
                <w:rFonts w:cs="Arial"/>
                <w:i/>
                <w:lang w:eastAsia="ja-JP"/>
              </w:rPr>
              <w:t>discTxPowerInfo</w:t>
            </w:r>
          </w:p>
        </w:tc>
        <w:tc>
          <w:tcPr>
            <w:tcW w:w="1804" w:type="dxa"/>
            <w:tcBorders>
              <w:top w:val="single" w:sz="4" w:space="0" w:color="auto"/>
              <w:left w:val="single" w:sz="4" w:space="0" w:color="auto"/>
              <w:bottom w:val="single" w:sz="4" w:space="0" w:color="auto"/>
              <w:right w:val="single" w:sz="4" w:space="0" w:color="auto"/>
            </w:tcBorders>
            <w:hideMark/>
          </w:tcPr>
          <w:p w14:paraId="4748E7CD" w14:textId="77777777" w:rsidR="00795AD8" w:rsidRPr="00176F69" w:rsidRDefault="00795AD8" w:rsidP="00974018">
            <w:pPr>
              <w:pStyle w:val="TAL"/>
              <w:rPr>
                <w:rFonts w:cs="Arial"/>
                <w:i/>
                <w:lang w:eastAsia="ja-JP"/>
              </w:rPr>
            </w:pPr>
            <w:r w:rsidRPr="00176F69">
              <w:rPr>
                <w:rFonts w:cs="Arial"/>
                <w:i/>
                <w:lang w:eastAsia="ja-JP"/>
              </w:rPr>
              <w:t>discMaxTxPower</w:t>
            </w:r>
          </w:p>
        </w:tc>
        <w:tc>
          <w:tcPr>
            <w:tcW w:w="2447" w:type="dxa"/>
            <w:tcBorders>
              <w:top w:val="single" w:sz="4" w:space="0" w:color="auto"/>
              <w:left w:val="single" w:sz="4" w:space="0" w:color="auto"/>
              <w:bottom w:val="single" w:sz="4" w:space="0" w:color="auto"/>
              <w:right w:val="single" w:sz="4" w:space="0" w:color="auto"/>
            </w:tcBorders>
          </w:tcPr>
          <w:p w14:paraId="52F17645" w14:textId="77777777" w:rsidR="00795AD8" w:rsidRPr="00176F69" w:rsidRDefault="00795AD8" w:rsidP="00974018">
            <w:pPr>
              <w:pStyle w:val="TAL"/>
              <w:jc w:val="right"/>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14:paraId="145303E5"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4FC91EF7" w14:textId="77777777" w:rsidR="00795AD8" w:rsidRPr="00176F69" w:rsidRDefault="00795AD8" w:rsidP="00974018">
            <w:pPr>
              <w:pStyle w:val="TAL"/>
              <w:rPr>
                <w:rFonts w:cs="Arial"/>
                <w:lang w:eastAsia="ja-JP"/>
              </w:rPr>
            </w:pPr>
            <w:r w:rsidRPr="00176F69">
              <w:rPr>
                <w:rFonts w:cs="Arial"/>
                <w:lang w:eastAsia="ja-JP"/>
              </w:rPr>
              <w:t>23</w:t>
            </w:r>
          </w:p>
        </w:tc>
      </w:tr>
      <w:tr w:rsidR="00795AD8" w14:paraId="1ACBC76C"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hideMark/>
          </w:tcPr>
          <w:p w14:paraId="63D7B853" w14:textId="77777777" w:rsidR="00795AD8" w:rsidRPr="00176F69" w:rsidRDefault="00795AD8" w:rsidP="00974018">
            <w:pPr>
              <w:pStyle w:val="TAL"/>
              <w:rPr>
                <w:rFonts w:cs="Arial"/>
                <w:i/>
                <w:lang w:eastAsia="ja-JP"/>
              </w:rPr>
            </w:pPr>
            <w:r w:rsidRPr="00176F69">
              <w:rPr>
                <w:rFonts w:cs="Arial"/>
                <w:i/>
                <w:lang w:eastAsia="ja-JP"/>
              </w:rPr>
              <w:t>SL-SyncConfig</w:t>
            </w:r>
          </w:p>
        </w:tc>
        <w:tc>
          <w:tcPr>
            <w:tcW w:w="1804" w:type="dxa"/>
            <w:tcBorders>
              <w:top w:val="single" w:sz="4" w:space="0" w:color="auto"/>
              <w:left w:val="single" w:sz="4" w:space="0" w:color="auto"/>
              <w:bottom w:val="single" w:sz="4" w:space="0" w:color="auto"/>
              <w:right w:val="single" w:sz="4" w:space="0" w:color="auto"/>
            </w:tcBorders>
            <w:hideMark/>
          </w:tcPr>
          <w:p w14:paraId="65C726EF" w14:textId="77777777" w:rsidR="00795AD8" w:rsidRPr="00176F69" w:rsidRDefault="00795AD8" w:rsidP="00974018">
            <w:pPr>
              <w:pStyle w:val="TAL"/>
              <w:rPr>
                <w:rFonts w:cs="Arial"/>
                <w:i/>
                <w:lang w:eastAsia="ja-JP"/>
              </w:rPr>
            </w:pPr>
            <w:r w:rsidRPr="00176F69">
              <w:rPr>
                <w:rFonts w:cs="Arial"/>
                <w:i/>
                <w:lang w:eastAsia="ja-JP"/>
              </w:rPr>
              <w:t>syncCP-Len</w:t>
            </w:r>
          </w:p>
        </w:tc>
        <w:tc>
          <w:tcPr>
            <w:tcW w:w="2447" w:type="dxa"/>
            <w:tcBorders>
              <w:top w:val="single" w:sz="4" w:space="0" w:color="auto"/>
              <w:left w:val="single" w:sz="4" w:space="0" w:color="auto"/>
              <w:bottom w:val="single" w:sz="4" w:space="0" w:color="auto"/>
              <w:right w:val="single" w:sz="4" w:space="0" w:color="auto"/>
            </w:tcBorders>
          </w:tcPr>
          <w:p w14:paraId="242D9669" w14:textId="77777777"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14:paraId="03F01017"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2BA602F2" w14:textId="77777777" w:rsidR="00795AD8" w:rsidRPr="00176F69" w:rsidRDefault="00795AD8" w:rsidP="00974018">
            <w:pPr>
              <w:pStyle w:val="TAL"/>
              <w:rPr>
                <w:rFonts w:cs="Arial"/>
                <w:lang w:eastAsia="ja-JP"/>
              </w:rPr>
            </w:pPr>
            <w:r w:rsidRPr="00176F69">
              <w:rPr>
                <w:rFonts w:cs="Arial"/>
                <w:lang w:eastAsia="ja-JP"/>
              </w:rPr>
              <w:t>Normal</w:t>
            </w:r>
          </w:p>
        </w:tc>
      </w:tr>
      <w:tr w:rsidR="00795AD8" w14:paraId="7CA1486B"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16AE34FB"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14:paraId="3433443F" w14:textId="77777777" w:rsidR="00795AD8" w:rsidRPr="00176F69" w:rsidRDefault="00795AD8" w:rsidP="00974018">
            <w:pPr>
              <w:pStyle w:val="TAL"/>
              <w:rPr>
                <w:rFonts w:cs="Arial"/>
                <w:i/>
                <w:lang w:eastAsia="ja-JP"/>
              </w:rPr>
            </w:pPr>
            <w:r w:rsidRPr="00176F69">
              <w:rPr>
                <w:rFonts w:cs="Arial"/>
                <w:i/>
                <w:lang w:eastAsia="ja-JP"/>
              </w:rPr>
              <w:t>syncOffsetIndicator</w:t>
            </w:r>
          </w:p>
        </w:tc>
        <w:tc>
          <w:tcPr>
            <w:tcW w:w="2447" w:type="dxa"/>
            <w:tcBorders>
              <w:top w:val="single" w:sz="4" w:space="0" w:color="auto"/>
              <w:left w:val="single" w:sz="4" w:space="0" w:color="auto"/>
              <w:bottom w:val="single" w:sz="4" w:space="0" w:color="auto"/>
              <w:right w:val="single" w:sz="4" w:space="0" w:color="auto"/>
            </w:tcBorders>
          </w:tcPr>
          <w:p w14:paraId="2DCDEE2B" w14:textId="77777777"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14:paraId="5036B3D3"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5D9D7513" w14:textId="77777777" w:rsidR="00795AD8" w:rsidRPr="00176F69" w:rsidRDefault="00795AD8" w:rsidP="00974018">
            <w:pPr>
              <w:pStyle w:val="TAL"/>
              <w:rPr>
                <w:rFonts w:cs="Arial"/>
                <w:lang w:eastAsia="ja-JP"/>
              </w:rPr>
            </w:pPr>
            <w:r w:rsidRPr="00176F69">
              <w:rPr>
                <w:rFonts w:cs="Arial"/>
                <w:lang w:eastAsia="ja-JP"/>
              </w:rPr>
              <w:t>155</w:t>
            </w:r>
          </w:p>
        </w:tc>
      </w:tr>
      <w:tr w:rsidR="00795AD8" w14:paraId="5AF24F2B"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52642E00"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14:paraId="68459D06" w14:textId="77777777" w:rsidR="00795AD8" w:rsidRPr="00176F69" w:rsidRDefault="00795AD8" w:rsidP="00974018">
            <w:pPr>
              <w:pStyle w:val="TAL"/>
              <w:rPr>
                <w:rFonts w:cs="Arial"/>
                <w:i/>
                <w:lang w:eastAsia="ja-JP"/>
              </w:rPr>
            </w:pPr>
            <w:r w:rsidRPr="00176F69">
              <w:rPr>
                <w:rFonts w:cs="Arial"/>
                <w:i/>
                <w:lang w:eastAsia="ja-JP"/>
              </w:rPr>
              <w:t>slssid</w:t>
            </w:r>
          </w:p>
        </w:tc>
        <w:tc>
          <w:tcPr>
            <w:tcW w:w="2447" w:type="dxa"/>
            <w:tcBorders>
              <w:top w:val="single" w:sz="4" w:space="0" w:color="auto"/>
              <w:left w:val="single" w:sz="4" w:space="0" w:color="auto"/>
              <w:bottom w:val="single" w:sz="4" w:space="0" w:color="auto"/>
              <w:right w:val="single" w:sz="4" w:space="0" w:color="auto"/>
            </w:tcBorders>
          </w:tcPr>
          <w:p w14:paraId="51A5E604" w14:textId="77777777"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14:paraId="64760470"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1E95267D" w14:textId="77777777" w:rsidR="00795AD8" w:rsidRPr="00176F69" w:rsidRDefault="00795AD8" w:rsidP="00974018">
            <w:pPr>
              <w:pStyle w:val="TAL"/>
              <w:rPr>
                <w:rFonts w:cs="Arial"/>
                <w:lang w:eastAsia="ja-JP"/>
              </w:rPr>
            </w:pPr>
            <w:r w:rsidRPr="00176F69">
              <w:rPr>
                <w:rFonts w:cs="Arial"/>
                <w:lang w:eastAsia="ja-JP"/>
              </w:rPr>
              <w:t>30</w:t>
            </w:r>
          </w:p>
        </w:tc>
      </w:tr>
      <w:tr w:rsidR="00795AD8" w14:paraId="34A99040"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1CD40295"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14:paraId="0C73DF6E" w14:textId="77777777" w:rsidR="00795AD8" w:rsidRPr="00176F69" w:rsidRDefault="00795AD8" w:rsidP="00974018">
            <w:pPr>
              <w:pStyle w:val="TAL"/>
              <w:rPr>
                <w:rFonts w:cs="Arial"/>
                <w:i/>
                <w:lang w:eastAsia="ja-JP"/>
              </w:rPr>
            </w:pPr>
            <w:r w:rsidRPr="00176F69">
              <w:rPr>
                <w:rFonts w:cs="Arial"/>
                <w:i/>
                <w:lang w:eastAsia="ja-JP"/>
              </w:rPr>
              <w:t>txParameters</w:t>
            </w:r>
          </w:p>
        </w:tc>
        <w:tc>
          <w:tcPr>
            <w:tcW w:w="2447" w:type="dxa"/>
            <w:tcBorders>
              <w:top w:val="single" w:sz="4" w:space="0" w:color="auto"/>
              <w:left w:val="single" w:sz="4" w:space="0" w:color="auto"/>
              <w:bottom w:val="single" w:sz="4" w:space="0" w:color="auto"/>
              <w:right w:val="single" w:sz="4" w:space="0" w:color="auto"/>
            </w:tcBorders>
            <w:hideMark/>
          </w:tcPr>
          <w:p w14:paraId="544F3582" w14:textId="77777777" w:rsidR="00795AD8" w:rsidRPr="00176F69" w:rsidRDefault="00795AD8" w:rsidP="00974018">
            <w:pPr>
              <w:pStyle w:val="TAL"/>
              <w:rPr>
                <w:rFonts w:cs="Arial"/>
                <w:i/>
                <w:lang w:eastAsia="ja-JP"/>
              </w:rPr>
            </w:pPr>
            <w:r w:rsidRPr="00176F69">
              <w:rPr>
                <w:rFonts w:cs="Arial"/>
                <w:i/>
                <w:lang w:eastAsia="ja-JP"/>
              </w:rPr>
              <w:t>txParametersGeneral</w:t>
            </w:r>
          </w:p>
        </w:tc>
        <w:tc>
          <w:tcPr>
            <w:tcW w:w="1484" w:type="dxa"/>
            <w:tcBorders>
              <w:top w:val="single" w:sz="4" w:space="0" w:color="auto"/>
              <w:left w:val="single" w:sz="4" w:space="0" w:color="auto"/>
              <w:bottom w:val="single" w:sz="4" w:space="0" w:color="auto"/>
              <w:right w:val="single" w:sz="4" w:space="0" w:color="auto"/>
            </w:tcBorders>
            <w:hideMark/>
          </w:tcPr>
          <w:p w14:paraId="7DC49F0E" w14:textId="77777777" w:rsidR="00795AD8" w:rsidRPr="00176F69" w:rsidRDefault="00795AD8" w:rsidP="00974018">
            <w:pPr>
              <w:pStyle w:val="TAL"/>
              <w:rPr>
                <w:rFonts w:cs="Arial"/>
                <w:i/>
                <w:lang w:eastAsia="ja-JP"/>
              </w:rPr>
            </w:pPr>
            <w:r w:rsidRPr="00176F69">
              <w:rPr>
                <w:rFonts w:cs="Arial"/>
                <w:i/>
                <w:lang w:eastAsia="ja-JP"/>
              </w:rPr>
              <w:t>alpha</w:t>
            </w:r>
          </w:p>
        </w:tc>
        <w:tc>
          <w:tcPr>
            <w:tcW w:w="1218" w:type="dxa"/>
            <w:tcBorders>
              <w:top w:val="single" w:sz="4" w:space="0" w:color="auto"/>
              <w:left w:val="single" w:sz="4" w:space="0" w:color="auto"/>
              <w:bottom w:val="single" w:sz="4" w:space="0" w:color="auto"/>
              <w:right w:val="single" w:sz="4" w:space="0" w:color="auto"/>
            </w:tcBorders>
            <w:hideMark/>
          </w:tcPr>
          <w:p w14:paraId="7B16CC53" w14:textId="77777777" w:rsidR="00795AD8" w:rsidRPr="00176F69" w:rsidRDefault="00795AD8" w:rsidP="00974018">
            <w:pPr>
              <w:pStyle w:val="TAL"/>
              <w:rPr>
                <w:rFonts w:cs="Arial"/>
                <w:lang w:eastAsia="ja-JP"/>
              </w:rPr>
            </w:pPr>
            <w:r w:rsidRPr="00176F69">
              <w:rPr>
                <w:rFonts w:cs="Arial"/>
                <w:lang w:eastAsia="ja-JP"/>
              </w:rPr>
              <w:t>al0</w:t>
            </w:r>
          </w:p>
        </w:tc>
      </w:tr>
      <w:tr w:rsidR="00795AD8" w14:paraId="4A4FF825"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680FCA14"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14:paraId="40C85182" w14:textId="77777777" w:rsidR="00795AD8" w:rsidRPr="00176F69" w:rsidRDefault="00795AD8" w:rsidP="00974018">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tcPr>
          <w:p w14:paraId="5FEBC5CF" w14:textId="77777777"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hideMark/>
          </w:tcPr>
          <w:p w14:paraId="73109161" w14:textId="77777777" w:rsidR="00795AD8" w:rsidRPr="00176F69" w:rsidRDefault="00795AD8" w:rsidP="00974018">
            <w:pPr>
              <w:pStyle w:val="TAL"/>
              <w:rPr>
                <w:rFonts w:cs="Arial"/>
                <w:i/>
                <w:lang w:eastAsia="ja-JP"/>
              </w:rPr>
            </w:pPr>
            <w:r w:rsidRPr="00176F69">
              <w:rPr>
                <w:rFonts w:cs="Arial"/>
                <w:i/>
                <w:lang w:eastAsia="ja-JP"/>
              </w:rPr>
              <w:t>p0</w:t>
            </w:r>
          </w:p>
        </w:tc>
        <w:tc>
          <w:tcPr>
            <w:tcW w:w="1218" w:type="dxa"/>
            <w:tcBorders>
              <w:top w:val="single" w:sz="4" w:space="0" w:color="auto"/>
              <w:left w:val="single" w:sz="4" w:space="0" w:color="auto"/>
              <w:bottom w:val="single" w:sz="4" w:space="0" w:color="auto"/>
              <w:right w:val="single" w:sz="4" w:space="0" w:color="auto"/>
            </w:tcBorders>
            <w:hideMark/>
          </w:tcPr>
          <w:p w14:paraId="5DA627C1" w14:textId="77777777" w:rsidR="00795AD8" w:rsidRPr="00176F69" w:rsidRDefault="00795AD8" w:rsidP="00974018">
            <w:pPr>
              <w:pStyle w:val="TAL"/>
              <w:rPr>
                <w:rFonts w:cs="Arial"/>
                <w:lang w:eastAsia="ja-JP"/>
              </w:rPr>
            </w:pPr>
            <w:r w:rsidRPr="00176F69">
              <w:rPr>
                <w:rFonts w:cs="Arial"/>
                <w:lang w:eastAsia="ja-JP"/>
              </w:rPr>
              <w:t>31</w:t>
            </w:r>
          </w:p>
        </w:tc>
      </w:tr>
      <w:tr w:rsidR="00795AD8" w14:paraId="2B402F1B"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78EF85E5"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14:paraId="17F095F5" w14:textId="77777777" w:rsidR="00795AD8" w:rsidRPr="00176F69" w:rsidRDefault="00795AD8" w:rsidP="00974018">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hideMark/>
          </w:tcPr>
          <w:p w14:paraId="03B5A3E9" w14:textId="77777777" w:rsidR="00795AD8" w:rsidRPr="00176F69" w:rsidRDefault="00795AD8" w:rsidP="00974018">
            <w:pPr>
              <w:pStyle w:val="TAL"/>
              <w:rPr>
                <w:rFonts w:cs="Arial"/>
                <w:i/>
                <w:lang w:eastAsia="ja-JP"/>
              </w:rPr>
            </w:pPr>
            <w:r w:rsidRPr="00176F69">
              <w:rPr>
                <w:rFonts w:cs="Arial"/>
                <w:i/>
                <w:lang w:eastAsia="ja-JP"/>
              </w:rPr>
              <w:t>syncTxThreshIC</w:t>
            </w:r>
          </w:p>
        </w:tc>
        <w:tc>
          <w:tcPr>
            <w:tcW w:w="1484" w:type="dxa"/>
            <w:tcBorders>
              <w:top w:val="single" w:sz="4" w:space="0" w:color="auto"/>
              <w:left w:val="single" w:sz="4" w:space="0" w:color="auto"/>
              <w:bottom w:val="single" w:sz="4" w:space="0" w:color="auto"/>
              <w:right w:val="single" w:sz="4" w:space="0" w:color="auto"/>
            </w:tcBorders>
          </w:tcPr>
          <w:p w14:paraId="6A5DD531"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2CC8B7CE" w14:textId="77777777" w:rsidR="00795AD8" w:rsidRPr="00176F69" w:rsidRDefault="00795AD8" w:rsidP="00974018">
            <w:pPr>
              <w:pStyle w:val="TAL"/>
              <w:rPr>
                <w:rFonts w:cs="Arial"/>
                <w:lang w:eastAsia="ja-JP"/>
              </w:rPr>
            </w:pPr>
            <w:r w:rsidRPr="00176F69">
              <w:rPr>
                <w:rFonts w:cs="Arial"/>
                <w:lang w:eastAsia="ja-JP"/>
              </w:rPr>
              <w:t>0 (-infinity)</w:t>
            </w:r>
          </w:p>
        </w:tc>
      </w:tr>
      <w:tr w:rsidR="00795AD8" w14:paraId="7003DAB7"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585BED68"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14:paraId="59AF9D60" w14:textId="77777777" w:rsidR="00795AD8" w:rsidRPr="00176F69" w:rsidRDefault="00795AD8" w:rsidP="00974018">
            <w:pPr>
              <w:pStyle w:val="TAL"/>
              <w:rPr>
                <w:rFonts w:cs="Arial"/>
                <w:i/>
                <w:lang w:eastAsia="ja-JP"/>
              </w:rPr>
            </w:pPr>
            <w:r w:rsidRPr="00176F69">
              <w:rPr>
                <w:rFonts w:cs="Arial"/>
                <w:i/>
                <w:lang w:eastAsia="ja-JP"/>
              </w:rPr>
              <w:t>rxParamsNCell</w:t>
            </w:r>
          </w:p>
        </w:tc>
        <w:tc>
          <w:tcPr>
            <w:tcW w:w="2447" w:type="dxa"/>
            <w:tcBorders>
              <w:top w:val="single" w:sz="4" w:space="0" w:color="auto"/>
              <w:left w:val="single" w:sz="4" w:space="0" w:color="auto"/>
              <w:bottom w:val="single" w:sz="4" w:space="0" w:color="auto"/>
              <w:right w:val="single" w:sz="4" w:space="0" w:color="auto"/>
            </w:tcBorders>
          </w:tcPr>
          <w:p w14:paraId="4135499C" w14:textId="77777777"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14:paraId="3455C86E"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59F6E6DF" w14:textId="77777777" w:rsidR="00795AD8" w:rsidRPr="00176F69" w:rsidRDefault="00795AD8" w:rsidP="00974018">
            <w:pPr>
              <w:pStyle w:val="TAL"/>
              <w:rPr>
                <w:rFonts w:cs="Arial"/>
                <w:lang w:eastAsia="ja-JP"/>
              </w:rPr>
            </w:pPr>
            <w:r w:rsidRPr="00176F69">
              <w:rPr>
                <w:rFonts w:cs="Arial"/>
                <w:lang w:eastAsia="ja-JP"/>
              </w:rPr>
              <w:t>not present</w:t>
            </w:r>
          </w:p>
        </w:tc>
      </w:tr>
      <w:tr w:rsidR="00795AD8" w14:paraId="7CE9671E"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hideMark/>
          </w:tcPr>
          <w:p w14:paraId="5EEA9949" w14:textId="77777777" w:rsidR="00795AD8" w:rsidRPr="00176F69" w:rsidRDefault="00795AD8" w:rsidP="00974018">
            <w:pPr>
              <w:pStyle w:val="TAL"/>
              <w:rPr>
                <w:rFonts w:cs="Arial"/>
                <w:i/>
                <w:lang w:eastAsia="ja-JP"/>
              </w:rPr>
            </w:pPr>
            <w:r w:rsidRPr="00176F69">
              <w:rPr>
                <w:rFonts w:cs="Arial"/>
                <w:i/>
                <w:lang w:eastAsia="ja-JP"/>
              </w:rPr>
              <w:t>discInterFreqList</w:t>
            </w:r>
          </w:p>
        </w:tc>
        <w:tc>
          <w:tcPr>
            <w:tcW w:w="1804" w:type="dxa"/>
            <w:tcBorders>
              <w:top w:val="single" w:sz="4" w:space="0" w:color="auto"/>
              <w:left w:val="single" w:sz="4" w:space="0" w:color="auto"/>
              <w:bottom w:val="single" w:sz="4" w:space="0" w:color="auto"/>
              <w:right w:val="single" w:sz="4" w:space="0" w:color="auto"/>
            </w:tcBorders>
          </w:tcPr>
          <w:p w14:paraId="69077AA1" w14:textId="77777777" w:rsidR="00795AD8" w:rsidRPr="00176F69" w:rsidRDefault="00795AD8" w:rsidP="00974018">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tcPr>
          <w:p w14:paraId="5EF86F04" w14:textId="77777777"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14:paraId="7BC7E84E"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3F280234" w14:textId="77777777" w:rsidR="00795AD8" w:rsidRPr="00176F69" w:rsidRDefault="00795AD8" w:rsidP="00974018">
            <w:pPr>
              <w:pStyle w:val="TAL"/>
              <w:rPr>
                <w:rFonts w:cs="Arial"/>
                <w:lang w:eastAsia="ja-JP"/>
              </w:rPr>
            </w:pPr>
            <w:r w:rsidRPr="00176F69">
              <w:rPr>
                <w:rFonts w:cs="Arial"/>
                <w:lang w:eastAsia="ja-JP"/>
              </w:rPr>
              <w:t>not present</w:t>
            </w:r>
          </w:p>
        </w:tc>
      </w:tr>
    </w:tbl>
    <w:p w14:paraId="2125EF20" w14:textId="77777777" w:rsidR="00795AD8" w:rsidRDefault="00795AD8" w:rsidP="00795AD8"/>
    <w:p w14:paraId="4753509A" w14:textId="77777777" w:rsidR="00795AD8" w:rsidRDefault="00795AD8" w:rsidP="00795AD8">
      <w:pPr>
        <w:pStyle w:val="TH"/>
      </w:pPr>
      <w:r>
        <w:lastRenderedPageBreak/>
        <w:t>Table A.3.12.4-2: ProSe Direct Discovery configuration for E-UTRA FDD (Configuration #2)</w:t>
      </w:r>
    </w:p>
    <w:tbl>
      <w:tblPr>
        <w:tblW w:w="8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1805"/>
        <w:gridCol w:w="2446"/>
        <w:gridCol w:w="1480"/>
        <w:gridCol w:w="1218"/>
      </w:tblGrid>
      <w:tr w:rsidR="00795AD8" w14:paraId="7469E20D" w14:textId="77777777" w:rsidTr="00974018">
        <w:trPr>
          <w:jc w:val="center"/>
        </w:trPr>
        <w:tc>
          <w:tcPr>
            <w:tcW w:w="7766" w:type="dxa"/>
            <w:gridSpan w:val="4"/>
            <w:tcBorders>
              <w:top w:val="single" w:sz="4" w:space="0" w:color="auto"/>
              <w:left w:val="single" w:sz="4" w:space="0" w:color="auto"/>
              <w:bottom w:val="single" w:sz="4" w:space="0" w:color="auto"/>
              <w:right w:val="single" w:sz="4" w:space="0" w:color="auto"/>
            </w:tcBorders>
            <w:hideMark/>
          </w:tcPr>
          <w:p w14:paraId="624803B4" w14:textId="77777777" w:rsidR="00795AD8" w:rsidRPr="00176F69" w:rsidRDefault="00795AD8" w:rsidP="00974018">
            <w:pPr>
              <w:pStyle w:val="TAH"/>
              <w:rPr>
                <w:rFonts w:cs="Arial"/>
                <w:lang w:eastAsia="ja-JP"/>
              </w:rPr>
            </w:pPr>
            <w:r w:rsidRPr="00176F69">
              <w:rPr>
                <w:rFonts w:cs="Arial"/>
                <w:lang w:eastAsia="ja-JP"/>
              </w:rPr>
              <w:t>Information Element</w:t>
            </w:r>
          </w:p>
        </w:tc>
        <w:tc>
          <w:tcPr>
            <w:tcW w:w="1218" w:type="dxa"/>
            <w:tcBorders>
              <w:top w:val="single" w:sz="4" w:space="0" w:color="auto"/>
              <w:left w:val="single" w:sz="4" w:space="0" w:color="auto"/>
              <w:bottom w:val="single" w:sz="4" w:space="0" w:color="auto"/>
              <w:right w:val="single" w:sz="4" w:space="0" w:color="auto"/>
            </w:tcBorders>
            <w:hideMark/>
          </w:tcPr>
          <w:p w14:paraId="7FC2EF79" w14:textId="77777777" w:rsidR="00795AD8" w:rsidRPr="00176F69" w:rsidRDefault="00795AD8" w:rsidP="00974018">
            <w:pPr>
              <w:pStyle w:val="TAH"/>
              <w:rPr>
                <w:rFonts w:cs="Arial"/>
                <w:lang w:eastAsia="ja-JP"/>
              </w:rPr>
            </w:pPr>
            <w:r w:rsidRPr="00176F69">
              <w:rPr>
                <w:rFonts w:cs="Arial"/>
                <w:lang w:eastAsia="ja-JP"/>
              </w:rPr>
              <w:t>Value</w:t>
            </w:r>
          </w:p>
        </w:tc>
      </w:tr>
      <w:tr w:rsidR="00795AD8" w14:paraId="189FB93C" w14:textId="77777777" w:rsidTr="00974018">
        <w:trPr>
          <w:jc w:val="center"/>
        </w:trPr>
        <w:tc>
          <w:tcPr>
            <w:tcW w:w="2035" w:type="dxa"/>
            <w:tcBorders>
              <w:top w:val="single" w:sz="4" w:space="0" w:color="auto"/>
              <w:left w:val="single" w:sz="4" w:space="0" w:color="auto"/>
              <w:bottom w:val="single" w:sz="4" w:space="0" w:color="auto"/>
              <w:right w:val="single" w:sz="4" w:space="0" w:color="auto"/>
            </w:tcBorders>
            <w:hideMark/>
          </w:tcPr>
          <w:p w14:paraId="1D11F88C" w14:textId="77777777" w:rsidR="00795AD8" w:rsidRPr="00176F69" w:rsidRDefault="00795AD8" w:rsidP="00974018">
            <w:pPr>
              <w:pStyle w:val="TAL"/>
              <w:rPr>
                <w:rFonts w:cs="Arial"/>
                <w:i/>
                <w:lang w:eastAsia="ja-JP"/>
              </w:rPr>
            </w:pPr>
            <w:r w:rsidRPr="00176F69">
              <w:rPr>
                <w:rFonts w:cs="Arial"/>
                <w:i/>
                <w:lang w:eastAsia="ja-JP"/>
              </w:rPr>
              <w:t>discRxPool</w:t>
            </w:r>
          </w:p>
        </w:tc>
        <w:tc>
          <w:tcPr>
            <w:tcW w:w="1805" w:type="dxa"/>
            <w:tcBorders>
              <w:top w:val="single" w:sz="4" w:space="0" w:color="auto"/>
              <w:left w:val="single" w:sz="4" w:space="0" w:color="auto"/>
              <w:bottom w:val="single" w:sz="4" w:space="0" w:color="auto"/>
              <w:right w:val="single" w:sz="4" w:space="0" w:color="auto"/>
            </w:tcBorders>
            <w:hideMark/>
          </w:tcPr>
          <w:p w14:paraId="5578D505" w14:textId="77777777" w:rsidR="00795AD8" w:rsidRPr="00176F69" w:rsidRDefault="00795AD8" w:rsidP="00974018">
            <w:pPr>
              <w:pStyle w:val="TAL"/>
              <w:rPr>
                <w:rFonts w:cs="Arial"/>
                <w:i/>
                <w:lang w:eastAsia="ja-JP"/>
              </w:rPr>
            </w:pPr>
            <w:r w:rsidRPr="00176F69">
              <w:rPr>
                <w:rFonts w:cs="Arial"/>
                <w:i/>
                <w:lang w:eastAsia="ja-JP"/>
              </w:rPr>
              <w:t>cp-Len</w:t>
            </w:r>
            <w:ins w:id="2" w:author="Qualcomm User" w:date="2016-05-12T13:49:00Z">
              <w:r>
                <w:rPr>
                  <w:rFonts w:cs="Arial"/>
                  <w:i/>
                  <w:lang w:eastAsia="ja-JP"/>
                </w:rPr>
                <w:tab/>
              </w:r>
            </w:ins>
          </w:p>
        </w:tc>
        <w:tc>
          <w:tcPr>
            <w:tcW w:w="2446" w:type="dxa"/>
            <w:tcBorders>
              <w:top w:val="single" w:sz="4" w:space="0" w:color="auto"/>
              <w:left w:val="single" w:sz="4" w:space="0" w:color="auto"/>
              <w:bottom w:val="single" w:sz="4" w:space="0" w:color="auto"/>
              <w:right w:val="single" w:sz="4" w:space="0" w:color="auto"/>
            </w:tcBorders>
          </w:tcPr>
          <w:p w14:paraId="17910992" w14:textId="77777777" w:rsidR="00795AD8" w:rsidRPr="00176F69" w:rsidRDefault="00795AD8" w:rsidP="00974018">
            <w:pPr>
              <w:pStyle w:val="TAL"/>
              <w:rPr>
                <w:rFonts w:cs="Arial"/>
                <w:i/>
                <w:lang w:eastAsia="ja-JP"/>
              </w:rPr>
            </w:pPr>
          </w:p>
        </w:tc>
        <w:tc>
          <w:tcPr>
            <w:tcW w:w="1480" w:type="dxa"/>
            <w:tcBorders>
              <w:top w:val="single" w:sz="4" w:space="0" w:color="auto"/>
              <w:left w:val="single" w:sz="4" w:space="0" w:color="auto"/>
              <w:bottom w:val="single" w:sz="4" w:space="0" w:color="auto"/>
              <w:right w:val="single" w:sz="4" w:space="0" w:color="auto"/>
            </w:tcBorders>
          </w:tcPr>
          <w:p w14:paraId="3228D6F8"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63CBB305" w14:textId="77777777" w:rsidR="00795AD8" w:rsidRPr="00176F69" w:rsidRDefault="00795AD8" w:rsidP="00974018">
            <w:pPr>
              <w:pStyle w:val="TAL"/>
              <w:rPr>
                <w:rFonts w:cs="Arial"/>
                <w:lang w:eastAsia="ja-JP"/>
              </w:rPr>
            </w:pPr>
            <w:r w:rsidRPr="00176F69">
              <w:rPr>
                <w:rFonts w:cs="Arial"/>
                <w:lang w:eastAsia="ja-JP"/>
              </w:rPr>
              <w:t>Normal</w:t>
            </w:r>
          </w:p>
        </w:tc>
      </w:tr>
      <w:tr w:rsidR="00795AD8" w14:paraId="4FD06B50" w14:textId="77777777" w:rsidTr="00974018">
        <w:trPr>
          <w:jc w:val="center"/>
        </w:trPr>
        <w:tc>
          <w:tcPr>
            <w:tcW w:w="2035" w:type="dxa"/>
            <w:tcBorders>
              <w:top w:val="single" w:sz="4" w:space="0" w:color="auto"/>
              <w:left w:val="single" w:sz="4" w:space="0" w:color="auto"/>
              <w:bottom w:val="single" w:sz="4" w:space="0" w:color="auto"/>
              <w:right w:val="single" w:sz="4" w:space="0" w:color="auto"/>
            </w:tcBorders>
          </w:tcPr>
          <w:p w14:paraId="4291F449" w14:textId="77777777" w:rsidR="00795AD8" w:rsidRPr="00176F69" w:rsidRDefault="00795AD8" w:rsidP="00974018">
            <w:pPr>
              <w:pStyle w:val="TAL"/>
              <w:rPr>
                <w:rFonts w:cs="Arial"/>
                <w:i/>
                <w:lang w:eastAsia="ja-JP"/>
              </w:rPr>
            </w:pPr>
          </w:p>
        </w:tc>
        <w:tc>
          <w:tcPr>
            <w:tcW w:w="1805" w:type="dxa"/>
            <w:tcBorders>
              <w:top w:val="single" w:sz="4" w:space="0" w:color="auto"/>
              <w:left w:val="single" w:sz="4" w:space="0" w:color="auto"/>
              <w:bottom w:val="single" w:sz="4" w:space="0" w:color="auto"/>
              <w:right w:val="single" w:sz="4" w:space="0" w:color="auto"/>
            </w:tcBorders>
            <w:hideMark/>
          </w:tcPr>
          <w:p w14:paraId="745564EA" w14:textId="77777777" w:rsidR="00795AD8" w:rsidRPr="00176F69" w:rsidRDefault="00795AD8" w:rsidP="00974018">
            <w:pPr>
              <w:pStyle w:val="TAL"/>
              <w:rPr>
                <w:rFonts w:cs="Arial"/>
                <w:i/>
                <w:lang w:eastAsia="ja-JP"/>
              </w:rPr>
            </w:pPr>
            <w:r w:rsidRPr="00176F69">
              <w:rPr>
                <w:rFonts w:cs="Arial"/>
                <w:i/>
                <w:lang w:eastAsia="ja-JP"/>
              </w:rPr>
              <w:t>discPeriod</w:t>
            </w:r>
          </w:p>
        </w:tc>
        <w:tc>
          <w:tcPr>
            <w:tcW w:w="2446" w:type="dxa"/>
            <w:tcBorders>
              <w:top w:val="single" w:sz="4" w:space="0" w:color="auto"/>
              <w:left w:val="single" w:sz="4" w:space="0" w:color="auto"/>
              <w:bottom w:val="single" w:sz="4" w:space="0" w:color="auto"/>
              <w:right w:val="single" w:sz="4" w:space="0" w:color="auto"/>
            </w:tcBorders>
          </w:tcPr>
          <w:p w14:paraId="0B0D6164" w14:textId="77777777" w:rsidR="00795AD8" w:rsidRPr="00176F69" w:rsidRDefault="00795AD8" w:rsidP="00974018">
            <w:pPr>
              <w:pStyle w:val="TAL"/>
              <w:rPr>
                <w:rFonts w:cs="Arial"/>
                <w:i/>
                <w:lang w:eastAsia="ja-JP"/>
              </w:rPr>
            </w:pPr>
          </w:p>
        </w:tc>
        <w:tc>
          <w:tcPr>
            <w:tcW w:w="1480" w:type="dxa"/>
            <w:tcBorders>
              <w:top w:val="single" w:sz="4" w:space="0" w:color="auto"/>
              <w:left w:val="single" w:sz="4" w:space="0" w:color="auto"/>
              <w:bottom w:val="single" w:sz="4" w:space="0" w:color="auto"/>
              <w:right w:val="single" w:sz="4" w:space="0" w:color="auto"/>
            </w:tcBorders>
          </w:tcPr>
          <w:p w14:paraId="1B5E00E3"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0054C9DA" w14:textId="77777777" w:rsidR="00795AD8" w:rsidRPr="00176F69" w:rsidRDefault="00795AD8" w:rsidP="00974018">
            <w:pPr>
              <w:pStyle w:val="TAL"/>
              <w:rPr>
                <w:rFonts w:cs="Arial"/>
                <w:lang w:eastAsia="ja-JP"/>
              </w:rPr>
            </w:pPr>
            <w:r w:rsidRPr="00176F69">
              <w:rPr>
                <w:rFonts w:cs="Arial"/>
                <w:lang w:eastAsia="ja-JP"/>
              </w:rPr>
              <w:t>rf32</w:t>
            </w:r>
          </w:p>
        </w:tc>
      </w:tr>
      <w:tr w:rsidR="00795AD8" w14:paraId="236A9AA5" w14:textId="77777777" w:rsidTr="00974018">
        <w:trPr>
          <w:jc w:val="center"/>
        </w:trPr>
        <w:tc>
          <w:tcPr>
            <w:tcW w:w="2035" w:type="dxa"/>
            <w:tcBorders>
              <w:top w:val="single" w:sz="4" w:space="0" w:color="auto"/>
              <w:left w:val="single" w:sz="4" w:space="0" w:color="auto"/>
              <w:bottom w:val="single" w:sz="4" w:space="0" w:color="auto"/>
              <w:right w:val="single" w:sz="4" w:space="0" w:color="auto"/>
            </w:tcBorders>
          </w:tcPr>
          <w:p w14:paraId="09B1C1F8" w14:textId="77777777" w:rsidR="00795AD8" w:rsidRPr="00176F69" w:rsidRDefault="00795AD8" w:rsidP="00974018">
            <w:pPr>
              <w:pStyle w:val="TAL"/>
              <w:rPr>
                <w:rFonts w:cs="Arial"/>
                <w:i/>
                <w:lang w:eastAsia="ja-JP"/>
              </w:rPr>
            </w:pPr>
          </w:p>
        </w:tc>
        <w:tc>
          <w:tcPr>
            <w:tcW w:w="1805" w:type="dxa"/>
            <w:tcBorders>
              <w:top w:val="single" w:sz="4" w:space="0" w:color="auto"/>
              <w:left w:val="single" w:sz="4" w:space="0" w:color="auto"/>
              <w:bottom w:val="single" w:sz="4" w:space="0" w:color="auto"/>
              <w:right w:val="single" w:sz="4" w:space="0" w:color="auto"/>
            </w:tcBorders>
            <w:hideMark/>
          </w:tcPr>
          <w:p w14:paraId="036B0A29" w14:textId="77777777" w:rsidR="00795AD8" w:rsidRPr="00176F69" w:rsidRDefault="00795AD8" w:rsidP="00974018">
            <w:pPr>
              <w:pStyle w:val="TAL"/>
              <w:rPr>
                <w:rFonts w:cs="Arial"/>
                <w:i/>
                <w:lang w:eastAsia="ja-JP"/>
              </w:rPr>
            </w:pPr>
            <w:r w:rsidRPr="00176F69">
              <w:rPr>
                <w:rFonts w:cs="Arial"/>
                <w:i/>
                <w:lang w:eastAsia="ja-JP"/>
              </w:rPr>
              <w:t>numRetx</w:t>
            </w:r>
          </w:p>
        </w:tc>
        <w:tc>
          <w:tcPr>
            <w:tcW w:w="2446" w:type="dxa"/>
            <w:tcBorders>
              <w:top w:val="single" w:sz="4" w:space="0" w:color="auto"/>
              <w:left w:val="single" w:sz="4" w:space="0" w:color="auto"/>
              <w:bottom w:val="single" w:sz="4" w:space="0" w:color="auto"/>
              <w:right w:val="single" w:sz="4" w:space="0" w:color="auto"/>
            </w:tcBorders>
          </w:tcPr>
          <w:p w14:paraId="3C7169D0" w14:textId="77777777" w:rsidR="00795AD8" w:rsidRPr="00176F69" w:rsidRDefault="00795AD8" w:rsidP="00974018">
            <w:pPr>
              <w:pStyle w:val="TAL"/>
              <w:rPr>
                <w:rFonts w:cs="Arial"/>
                <w:i/>
                <w:lang w:eastAsia="ja-JP"/>
              </w:rPr>
            </w:pPr>
          </w:p>
        </w:tc>
        <w:tc>
          <w:tcPr>
            <w:tcW w:w="1480" w:type="dxa"/>
            <w:tcBorders>
              <w:top w:val="single" w:sz="4" w:space="0" w:color="auto"/>
              <w:left w:val="single" w:sz="4" w:space="0" w:color="auto"/>
              <w:bottom w:val="single" w:sz="4" w:space="0" w:color="auto"/>
              <w:right w:val="single" w:sz="4" w:space="0" w:color="auto"/>
            </w:tcBorders>
          </w:tcPr>
          <w:p w14:paraId="65F51CC3"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075D5AA2" w14:textId="77777777" w:rsidR="00795AD8" w:rsidRPr="00176F69" w:rsidRDefault="00795AD8" w:rsidP="00974018">
            <w:pPr>
              <w:pStyle w:val="TAL"/>
              <w:rPr>
                <w:rFonts w:cs="Arial"/>
                <w:lang w:eastAsia="ja-JP"/>
              </w:rPr>
            </w:pPr>
            <w:r w:rsidRPr="00176F69">
              <w:rPr>
                <w:rFonts w:cs="Arial"/>
                <w:lang w:eastAsia="ja-JP"/>
              </w:rPr>
              <w:t>0</w:t>
            </w:r>
          </w:p>
        </w:tc>
      </w:tr>
      <w:tr w:rsidR="00795AD8" w14:paraId="4DC4F825" w14:textId="77777777" w:rsidTr="00974018">
        <w:trPr>
          <w:jc w:val="center"/>
        </w:trPr>
        <w:tc>
          <w:tcPr>
            <w:tcW w:w="2035" w:type="dxa"/>
            <w:tcBorders>
              <w:top w:val="single" w:sz="4" w:space="0" w:color="auto"/>
              <w:left w:val="single" w:sz="4" w:space="0" w:color="auto"/>
              <w:bottom w:val="single" w:sz="4" w:space="0" w:color="auto"/>
              <w:right w:val="single" w:sz="4" w:space="0" w:color="auto"/>
            </w:tcBorders>
          </w:tcPr>
          <w:p w14:paraId="4BBB82B5" w14:textId="77777777" w:rsidR="00795AD8" w:rsidRPr="00176F69" w:rsidRDefault="00795AD8" w:rsidP="00974018">
            <w:pPr>
              <w:pStyle w:val="TAL"/>
              <w:rPr>
                <w:rFonts w:cs="Arial"/>
                <w:i/>
                <w:lang w:eastAsia="ja-JP"/>
              </w:rPr>
            </w:pPr>
          </w:p>
        </w:tc>
        <w:tc>
          <w:tcPr>
            <w:tcW w:w="1805" w:type="dxa"/>
            <w:tcBorders>
              <w:top w:val="single" w:sz="4" w:space="0" w:color="auto"/>
              <w:left w:val="single" w:sz="4" w:space="0" w:color="auto"/>
              <w:bottom w:val="single" w:sz="4" w:space="0" w:color="auto"/>
              <w:right w:val="single" w:sz="4" w:space="0" w:color="auto"/>
            </w:tcBorders>
            <w:hideMark/>
          </w:tcPr>
          <w:p w14:paraId="739240A1" w14:textId="77777777" w:rsidR="00795AD8" w:rsidRPr="00176F69" w:rsidRDefault="00795AD8" w:rsidP="00974018">
            <w:pPr>
              <w:pStyle w:val="TAL"/>
              <w:rPr>
                <w:rFonts w:cs="Arial"/>
                <w:i/>
                <w:lang w:eastAsia="ja-JP"/>
              </w:rPr>
            </w:pPr>
            <w:r w:rsidRPr="00176F69">
              <w:rPr>
                <w:rFonts w:cs="Arial"/>
                <w:i/>
                <w:lang w:eastAsia="ja-JP"/>
              </w:rPr>
              <w:t>numRepetition</w:t>
            </w:r>
          </w:p>
        </w:tc>
        <w:tc>
          <w:tcPr>
            <w:tcW w:w="2446" w:type="dxa"/>
            <w:tcBorders>
              <w:top w:val="single" w:sz="4" w:space="0" w:color="auto"/>
              <w:left w:val="single" w:sz="4" w:space="0" w:color="auto"/>
              <w:bottom w:val="single" w:sz="4" w:space="0" w:color="auto"/>
              <w:right w:val="single" w:sz="4" w:space="0" w:color="auto"/>
            </w:tcBorders>
          </w:tcPr>
          <w:p w14:paraId="4CC64963" w14:textId="77777777" w:rsidR="00795AD8" w:rsidRPr="00176F69" w:rsidRDefault="00795AD8" w:rsidP="00974018">
            <w:pPr>
              <w:pStyle w:val="TAL"/>
              <w:rPr>
                <w:rFonts w:cs="Arial"/>
                <w:i/>
                <w:lang w:eastAsia="ja-JP"/>
              </w:rPr>
            </w:pPr>
          </w:p>
        </w:tc>
        <w:tc>
          <w:tcPr>
            <w:tcW w:w="1480" w:type="dxa"/>
            <w:tcBorders>
              <w:top w:val="single" w:sz="4" w:space="0" w:color="auto"/>
              <w:left w:val="single" w:sz="4" w:space="0" w:color="auto"/>
              <w:bottom w:val="single" w:sz="4" w:space="0" w:color="auto"/>
              <w:right w:val="single" w:sz="4" w:space="0" w:color="auto"/>
            </w:tcBorders>
          </w:tcPr>
          <w:p w14:paraId="6DFA4031"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347D80DA" w14:textId="77777777" w:rsidR="00795AD8" w:rsidRPr="00176F69" w:rsidRDefault="00795AD8" w:rsidP="00974018">
            <w:pPr>
              <w:pStyle w:val="TAL"/>
              <w:rPr>
                <w:rFonts w:cs="Arial"/>
                <w:lang w:eastAsia="ja-JP"/>
              </w:rPr>
            </w:pPr>
            <w:r w:rsidRPr="00176F69">
              <w:rPr>
                <w:rFonts w:cs="Arial"/>
                <w:lang w:eastAsia="ja-JP"/>
              </w:rPr>
              <w:t>1</w:t>
            </w:r>
          </w:p>
        </w:tc>
      </w:tr>
      <w:tr w:rsidR="00795AD8" w14:paraId="6FE3BBB5" w14:textId="77777777" w:rsidTr="00974018">
        <w:trPr>
          <w:jc w:val="center"/>
        </w:trPr>
        <w:tc>
          <w:tcPr>
            <w:tcW w:w="2035" w:type="dxa"/>
            <w:tcBorders>
              <w:top w:val="single" w:sz="4" w:space="0" w:color="auto"/>
              <w:left w:val="single" w:sz="4" w:space="0" w:color="auto"/>
              <w:bottom w:val="single" w:sz="4" w:space="0" w:color="auto"/>
              <w:right w:val="single" w:sz="4" w:space="0" w:color="auto"/>
            </w:tcBorders>
          </w:tcPr>
          <w:p w14:paraId="18709230" w14:textId="77777777" w:rsidR="00795AD8" w:rsidRPr="00176F69" w:rsidRDefault="00795AD8" w:rsidP="00974018">
            <w:pPr>
              <w:pStyle w:val="TAL"/>
              <w:rPr>
                <w:rFonts w:cs="Arial"/>
                <w:i/>
                <w:lang w:eastAsia="ja-JP"/>
              </w:rPr>
            </w:pPr>
          </w:p>
        </w:tc>
        <w:tc>
          <w:tcPr>
            <w:tcW w:w="1805" w:type="dxa"/>
            <w:tcBorders>
              <w:top w:val="single" w:sz="4" w:space="0" w:color="auto"/>
              <w:left w:val="single" w:sz="4" w:space="0" w:color="auto"/>
              <w:bottom w:val="single" w:sz="4" w:space="0" w:color="auto"/>
              <w:right w:val="single" w:sz="4" w:space="0" w:color="auto"/>
            </w:tcBorders>
            <w:hideMark/>
          </w:tcPr>
          <w:p w14:paraId="31A500BF" w14:textId="77777777" w:rsidR="00795AD8" w:rsidRPr="00176F69" w:rsidRDefault="00795AD8" w:rsidP="00974018">
            <w:pPr>
              <w:pStyle w:val="TAL"/>
              <w:rPr>
                <w:rFonts w:cs="Arial"/>
                <w:i/>
                <w:lang w:eastAsia="ja-JP"/>
              </w:rPr>
            </w:pPr>
            <w:r w:rsidRPr="00176F69">
              <w:rPr>
                <w:rFonts w:cs="Arial"/>
                <w:i/>
                <w:lang w:eastAsia="ja-JP"/>
              </w:rPr>
              <w:t>tf-ResourceConfig</w:t>
            </w:r>
          </w:p>
        </w:tc>
        <w:tc>
          <w:tcPr>
            <w:tcW w:w="2446" w:type="dxa"/>
            <w:tcBorders>
              <w:top w:val="single" w:sz="4" w:space="0" w:color="auto"/>
              <w:left w:val="single" w:sz="4" w:space="0" w:color="auto"/>
              <w:bottom w:val="single" w:sz="4" w:space="0" w:color="auto"/>
              <w:right w:val="single" w:sz="4" w:space="0" w:color="auto"/>
            </w:tcBorders>
            <w:hideMark/>
          </w:tcPr>
          <w:p w14:paraId="221A79E7" w14:textId="77777777" w:rsidR="00795AD8" w:rsidRPr="00176F69" w:rsidRDefault="00795AD8" w:rsidP="00974018">
            <w:pPr>
              <w:pStyle w:val="TAL"/>
              <w:rPr>
                <w:rFonts w:cs="Arial"/>
                <w:i/>
                <w:lang w:eastAsia="ja-JP"/>
              </w:rPr>
            </w:pPr>
            <w:r w:rsidRPr="00176F69">
              <w:rPr>
                <w:rFonts w:cs="Arial"/>
                <w:i/>
                <w:lang w:eastAsia="ja-JP"/>
              </w:rPr>
              <w:t>prb-Num</w:t>
            </w:r>
          </w:p>
        </w:tc>
        <w:tc>
          <w:tcPr>
            <w:tcW w:w="1480" w:type="dxa"/>
            <w:tcBorders>
              <w:top w:val="single" w:sz="4" w:space="0" w:color="auto"/>
              <w:left w:val="single" w:sz="4" w:space="0" w:color="auto"/>
              <w:bottom w:val="single" w:sz="4" w:space="0" w:color="auto"/>
              <w:right w:val="single" w:sz="4" w:space="0" w:color="auto"/>
            </w:tcBorders>
          </w:tcPr>
          <w:p w14:paraId="6CC35693"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1CDD466E" w14:textId="77777777" w:rsidR="00795AD8" w:rsidRPr="00176F69" w:rsidRDefault="00795AD8" w:rsidP="00974018">
            <w:pPr>
              <w:pStyle w:val="TAL"/>
              <w:rPr>
                <w:rFonts w:cs="Arial"/>
                <w:lang w:eastAsia="ja-JP"/>
              </w:rPr>
            </w:pPr>
            <w:r w:rsidRPr="00176F69">
              <w:rPr>
                <w:rFonts w:cs="Arial"/>
                <w:lang w:eastAsia="ja-JP"/>
              </w:rPr>
              <w:t>12</w:t>
            </w:r>
          </w:p>
        </w:tc>
      </w:tr>
      <w:tr w:rsidR="00795AD8" w14:paraId="5E295552" w14:textId="77777777" w:rsidTr="00974018">
        <w:trPr>
          <w:jc w:val="center"/>
        </w:trPr>
        <w:tc>
          <w:tcPr>
            <w:tcW w:w="2035" w:type="dxa"/>
            <w:tcBorders>
              <w:top w:val="single" w:sz="4" w:space="0" w:color="auto"/>
              <w:left w:val="single" w:sz="4" w:space="0" w:color="auto"/>
              <w:bottom w:val="single" w:sz="4" w:space="0" w:color="auto"/>
              <w:right w:val="single" w:sz="4" w:space="0" w:color="auto"/>
            </w:tcBorders>
          </w:tcPr>
          <w:p w14:paraId="0EA4EF1D" w14:textId="77777777" w:rsidR="00795AD8" w:rsidRPr="00176F69" w:rsidRDefault="00795AD8" w:rsidP="00974018">
            <w:pPr>
              <w:pStyle w:val="TAL"/>
              <w:rPr>
                <w:rFonts w:cs="Arial"/>
                <w:i/>
                <w:lang w:eastAsia="ja-JP"/>
              </w:rPr>
            </w:pPr>
          </w:p>
        </w:tc>
        <w:tc>
          <w:tcPr>
            <w:tcW w:w="1805" w:type="dxa"/>
            <w:tcBorders>
              <w:top w:val="single" w:sz="4" w:space="0" w:color="auto"/>
              <w:left w:val="single" w:sz="4" w:space="0" w:color="auto"/>
              <w:bottom w:val="single" w:sz="4" w:space="0" w:color="auto"/>
              <w:right w:val="single" w:sz="4" w:space="0" w:color="auto"/>
            </w:tcBorders>
          </w:tcPr>
          <w:p w14:paraId="6875F5C9" w14:textId="77777777" w:rsidR="00795AD8" w:rsidRPr="00176F69" w:rsidRDefault="00795AD8" w:rsidP="00974018">
            <w:pPr>
              <w:pStyle w:val="TAL"/>
              <w:rPr>
                <w:rFonts w:cs="Arial"/>
                <w:i/>
                <w:lang w:eastAsia="ja-JP"/>
              </w:rPr>
            </w:pPr>
          </w:p>
        </w:tc>
        <w:tc>
          <w:tcPr>
            <w:tcW w:w="2446" w:type="dxa"/>
            <w:tcBorders>
              <w:top w:val="single" w:sz="4" w:space="0" w:color="auto"/>
              <w:left w:val="single" w:sz="4" w:space="0" w:color="auto"/>
              <w:bottom w:val="single" w:sz="4" w:space="0" w:color="auto"/>
              <w:right w:val="single" w:sz="4" w:space="0" w:color="auto"/>
            </w:tcBorders>
            <w:hideMark/>
          </w:tcPr>
          <w:p w14:paraId="10632073" w14:textId="77777777" w:rsidR="00795AD8" w:rsidRPr="00176F69" w:rsidRDefault="00795AD8" w:rsidP="00974018">
            <w:pPr>
              <w:pStyle w:val="TAL"/>
              <w:rPr>
                <w:rFonts w:cs="Arial"/>
                <w:i/>
                <w:lang w:eastAsia="ja-JP"/>
              </w:rPr>
            </w:pPr>
            <w:r w:rsidRPr="00176F69">
              <w:rPr>
                <w:rFonts w:cs="Arial"/>
                <w:i/>
                <w:lang w:eastAsia="ja-JP"/>
              </w:rPr>
              <w:t>prb-Start</w:t>
            </w:r>
          </w:p>
        </w:tc>
        <w:tc>
          <w:tcPr>
            <w:tcW w:w="1480" w:type="dxa"/>
            <w:tcBorders>
              <w:top w:val="single" w:sz="4" w:space="0" w:color="auto"/>
              <w:left w:val="single" w:sz="4" w:space="0" w:color="auto"/>
              <w:bottom w:val="single" w:sz="4" w:space="0" w:color="auto"/>
              <w:right w:val="single" w:sz="4" w:space="0" w:color="auto"/>
            </w:tcBorders>
          </w:tcPr>
          <w:p w14:paraId="45E09BFE"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54CD2C4C" w14:textId="77777777" w:rsidR="00795AD8" w:rsidRPr="00176F69" w:rsidRDefault="00795AD8" w:rsidP="00974018">
            <w:pPr>
              <w:pStyle w:val="TAL"/>
              <w:rPr>
                <w:rFonts w:cs="Arial"/>
                <w:lang w:eastAsia="ja-JP"/>
              </w:rPr>
            </w:pPr>
            <w:r w:rsidRPr="00176F69">
              <w:rPr>
                <w:rFonts w:cs="Arial"/>
                <w:lang w:eastAsia="ja-JP"/>
              </w:rPr>
              <w:t>0</w:t>
            </w:r>
          </w:p>
        </w:tc>
      </w:tr>
      <w:tr w:rsidR="00795AD8" w14:paraId="36B99E23" w14:textId="77777777" w:rsidTr="00974018">
        <w:trPr>
          <w:jc w:val="center"/>
        </w:trPr>
        <w:tc>
          <w:tcPr>
            <w:tcW w:w="2035" w:type="dxa"/>
            <w:tcBorders>
              <w:top w:val="single" w:sz="4" w:space="0" w:color="auto"/>
              <w:left w:val="single" w:sz="4" w:space="0" w:color="auto"/>
              <w:bottom w:val="single" w:sz="4" w:space="0" w:color="auto"/>
              <w:right w:val="single" w:sz="4" w:space="0" w:color="auto"/>
            </w:tcBorders>
          </w:tcPr>
          <w:p w14:paraId="72BB1256" w14:textId="77777777" w:rsidR="00795AD8" w:rsidRPr="00176F69" w:rsidRDefault="00795AD8" w:rsidP="00974018">
            <w:pPr>
              <w:pStyle w:val="TAL"/>
              <w:rPr>
                <w:rFonts w:cs="Arial"/>
                <w:i/>
                <w:lang w:eastAsia="ja-JP"/>
              </w:rPr>
            </w:pPr>
          </w:p>
        </w:tc>
        <w:tc>
          <w:tcPr>
            <w:tcW w:w="1805" w:type="dxa"/>
            <w:tcBorders>
              <w:top w:val="single" w:sz="4" w:space="0" w:color="auto"/>
              <w:left w:val="single" w:sz="4" w:space="0" w:color="auto"/>
              <w:bottom w:val="single" w:sz="4" w:space="0" w:color="auto"/>
              <w:right w:val="single" w:sz="4" w:space="0" w:color="auto"/>
            </w:tcBorders>
          </w:tcPr>
          <w:p w14:paraId="0DBB6E7F" w14:textId="77777777" w:rsidR="00795AD8" w:rsidRPr="00176F69" w:rsidRDefault="00795AD8" w:rsidP="00974018">
            <w:pPr>
              <w:pStyle w:val="TAL"/>
              <w:rPr>
                <w:rFonts w:cs="Arial"/>
                <w:i/>
                <w:lang w:eastAsia="ja-JP"/>
              </w:rPr>
            </w:pPr>
          </w:p>
        </w:tc>
        <w:tc>
          <w:tcPr>
            <w:tcW w:w="2446" w:type="dxa"/>
            <w:tcBorders>
              <w:top w:val="single" w:sz="4" w:space="0" w:color="auto"/>
              <w:left w:val="single" w:sz="4" w:space="0" w:color="auto"/>
              <w:bottom w:val="single" w:sz="4" w:space="0" w:color="auto"/>
              <w:right w:val="single" w:sz="4" w:space="0" w:color="auto"/>
            </w:tcBorders>
            <w:hideMark/>
          </w:tcPr>
          <w:p w14:paraId="6A8ABE59" w14:textId="77777777" w:rsidR="00795AD8" w:rsidRPr="00176F69" w:rsidRDefault="00795AD8" w:rsidP="00974018">
            <w:pPr>
              <w:pStyle w:val="TAL"/>
              <w:rPr>
                <w:rFonts w:cs="Arial"/>
                <w:i/>
                <w:lang w:eastAsia="ja-JP"/>
              </w:rPr>
            </w:pPr>
            <w:r w:rsidRPr="00176F69">
              <w:rPr>
                <w:rFonts w:cs="Arial"/>
                <w:i/>
                <w:lang w:eastAsia="ja-JP"/>
              </w:rPr>
              <w:t>prb-End</w:t>
            </w:r>
          </w:p>
        </w:tc>
        <w:tc>
          <w:tcPr>
            <w:tcW w:w="1480" w:type="dxa"/>
            <w:tcBorders>
              <w:top w:val="single" w:sz="4" w:space="0" w:color="auto"/>
              <w:left w:val="single" w:sz="4" w:space="0" w:color="auto"/>
              <w:bottom w:val="single" w:sz="4" w:space="0" w:color="auto"/>
              <w:right w:val="single" w:sz="4" w:space="0" w:color="auto"/>
            </w:tcBorders>
          </w:tcPr>
          <w:p w14:paraId="67B54FB8"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31C03B8F" w14:textId="77777777" w:rsidR="00795AD8" w:rsidRPr="00176F69" w:rsidRDefault="00795AD8" w:rsidP="00974018">
            <w:pPr>
              <w:pStyle w:val="TAL"/>
              <w:rPr>
                <w:rFonts w:cs="Arial"/>
                <w:lang w:eastAsia="ja-JP"/>
              </w:rPr>
            </w:pPr>
            <w:r w:rsidRPr="00176F69">
              <w:rPr>
                <w:rFonts w:cs="Arial"/>
                <w:lang w:eastAsia="ja-JP"/>
              </w:rPr>
              <w:t>23</w:t>
            </w:r>
          </w:p>
        </w:tc>
      </w:tr>
      <w:tr w:rsidR="00795AD8" w14:paraId="29C10F28" w14:textId="77777777" w:rsidTr="00974018">
        <w:trPr>
          <w:jc w:val="center"/>
        </w:trPr>
        <w:tc>
          <w:tcPr>
            <w:tcW w:w="2035" w:type="dxa"/>
            <w:tcBorders>
              <w:top w:val="single" w:sz="4" w:space="0" w:color="auto"/>
              <w:left w:val="single" w:sz="4" w:space="0" w:color="auto"/>
              <w:bottom w:val="single" w:sz="4" w:space="0" w:color="auto"/>
              <w:right w:val="single" w:sz="4" w:space="0" w:color="auto"/>
            </w:tcBorders>
          </w:tcPr>
          <w:p w14:paraId="09F47F9B" w14:textId="77777777" w:rsidR="00795AD8" w:rsidRPr="00176F69" w:rsidRDefault="00795AD8" w:rsidP="00974018">
            <w:pPr>
              <w:pStyle w:val="TAL"/>
              <w:rPr>
                <w:rFonts w:cs="Arial"/>
                <w:i/>
                <w:lang w:eastAsia="ja-JP"/>
              </w:rPr>
            </w:pPr>
          </w:p>
        </w:tc>
        <w:tc>
          <w:tcPr>
            <w:tcW w:w="1805" w:type="dxa"/>
            <w:tcBorders>
              <w:top w:val="single" w:sz="4" w:space="0" w:color="auto"/>
              <w:left w:val="single" w:sz="4" w:space="0" w:color="auto"/>
              <w:bottom w:val="single" w:sz="4" w:space="0" w:color="auto"/>
              <w:right w:val="single" w:sz="4" w:space="0" w:color="auto"/>
            </w:tcBorders>
          </w:tcPr>
          <w:p w14:paraId="03D01D74" w14:textId="77777777" w:rsidR="00795AD8" w:rsidRPr="00176F69" w:rsidRDefault="00795AD8" w:rsidP="00974018">
            <w:pPr>
              <w:pStyle w:val="TAL"/>
              <w:rPr>
                <w:rFonts w:cs="Arial"/>
                <w:i/>
                <w:lang w:eastAsia="ja-JP"/>
              </w:rPr>
            </w:pPr>
          </w:p>
        </w:tc>
        <w:tc>
          <w:tcPr>
            <w:tcW w:w="2446" w:type="dxa"/>
            <w:tcBorders>
              <w:top w:val="single" w:sz="4" w:space="0" w:color="auto"/>
              <w:left w:val="single" w:sz="4" w:space="0" w:color="auto"/>
              <w:bottom w:val="single" w:sz="4" w:space="0" w:color="auto"/>
              <w:right w:val="single" w:sz="4" w:space="0" w:color="auto"/>
            </w:tcBorders>
            <w:hideMark/>
          </w:tcPr>
          <w:p w14:paraId="62068AD5" w14:textId="77777777" w:rsidR="00795AD8" w:rsidRPr="00176F69" w:rsidRDefault="00795AD8" w:rsidP="00974018">
            <w:pPr>
              <w:pStyle w:val="TAL"/>
              <w:rPr>
                <w:rFonts w:cs="Arial"/>
                <w:i/>
                <w:lang w:eastAsia="ja-JP"/>
              </w:rPr>
            </w:pPr>
            <w:r w:rsidRPr="00176F69">
              <w:rPr>
                <w:rFonts w:cs="Arial"/>
                <w:i/>
                <w:lang w:eastAsia="ja-JP"/>
              </w:rPr>
              <w:t>offsetIndicator</w:t>
            </w:r>
          </w:p>
        </w:tc>
        <w:tc>
          <w:tcPr>
            <w:tcW w:w="1480" w:type="dxa"/>
            <w:tcBorders>
              <w:top w:val="single" w:sz="4" w:space="0" w:color="auto"/>
              <w:left w:val="single" w:sz="4" w:space="0" w:color="auto"/>
              <w:bottom w:val="single" w:sz="4" w:space="0" w:color="auto"/>
              <w:right w:val="single" w:sz="4" w:space="0" w:color="auto"/>
            </w:tcBorders>
          </w:tcPr>
          <w:p w14:paraId="30090737"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656689CB" w14:textId="77777777" w:rsidR="00795AD8" w:rsidRPr="00176F69" w:rsidRDefault="00795AD8" w:rsidP="00974018">
            <w:pPr>
              <w:pStyle w:val="TAL"/>
              <w:rPr>
                <w:rFonts w:cs="Arial"/>
                <w:lang w:eastAsia="ja-JP"/>
              </w:rPr>
            </w:pPr>
            <w:r w:rsidRPr="00176F69">
              <w:rPr>
                <w:rFonts w:cs="Arial"/>
                <w:lang w:eastAsia="ja-JP"/>
              </w:rPr>
              <w:t>160</w:t>
            </w:r>
          </w:p>
        </w:tc>
      </w:tr>
      <w:tr w:rsidR="00795AD8" w14:paraId="79B7ADA4" w14:textId="77777777" w:rsidTr="00974018">
        <w:trPr>
          <w:jc w:val="center"/>
        </w:trPr>
        <w:tc>
          <w:tcPr>
            <w:tcW w:w="2035" w:type="dxa"/>
            <w:tcBorders>
              <w:top w:val="single" w:sz="4" w:space="0" w:color="auto"/>
              <w:left w:val="single" w:sz="4" w:space="0" w:color="auto"/>
              <w:bottom w:val="single" w:sz="4" w:space="0" w:color="auto"/>
              <w:right w:val="single" w:sz="4" w:space="0" w:color="auto"/>
            </w:tcBorders>
          </w:tcPr>
          <w:p w14:paraId="6E6F4646" w14:textId="77777777" w:rsidR="00795AD8" w:rsidRPr="00176F69" w:rsidRDefault="00795AD8" w:rsidP="00974018">
            <w:pPr>
              <w:pStyle w:val="TAL"/>
              <w:rPr>
                <w:rFonts w:cs="Arial"/>
                <w:i/>
                <w:lang w:eastAsia="ja-JP"/>
              </w:rPr>
            </w:pPr>
          </w:p>
        </w:tc>
        <w:tc>
          <w:tcPr>
            <w:tcW w:w="1805" w:type="dxa"/>
            <w:tcBorders>
              <w:top w:val="single" w:sz="4" w:space="0" w:color="auto"/>
              <w:left w:val="single" w:sz="4" w:space="0" w:color="auto"/>
              <w:bottom w:val="single" w:sz="4" w:space="0" w:color="auto"/>
              <w:right w:val="single" w:sz="4" w:space="0" w:color="auto"/>
            </w:tcBorders>
          </w:tcPr>
          <w:p w14:paraId="3DE7D5FA" w14:textId="77777777" w:rsidR="00795AD8" w:rsidRPr="00176F69" w:rsidRDefault="00795AD8" w:rsidP="00974018">
            <w:pPr>
              <w:pStyle w:val="TAL"/>
              <w:rPr>
                <w:rFonts w:cs="Arial"/>
                <w:i/>
                <w:lang w:eastAsia="ja-JP"/>
              </w:rPr>
            </w:pPr>
          </w:p>
        </w:tc>
        <w:tc>
          <w:tcPr>
            <w:tcW w:w="2446" w:type="dxa"/>
            <w:tcBorders>
              <w:top w:val="single" w:sz="4" w:space="0" w:color="auto"/>
              <w:left w:val="single" w:sz="4" w:space="0" w:color="auto"/>
              <w:bottom w:val="single" w:sz="4" w:space="0" w:color="auto"/>
              <w:right w:val="single" w:sz="4" w:space="0" w:color="auto"/>
            </w:tcBorders>
            <w:hideMark/>
          </w:tcPr>
          <w:p w14:paraId="0208BD0D" w14:textId="77777777" w:rsidR="00795AD8" w:rsidRPr="00176F69" w:rsidRDefault="00795AD8" w:rsidP="00974018">
            <w:pPr>
              <w:pStyle w:val="TAL"/>
              <w:rPr>
                <w:rFonts w:cs="Arial"/>
                <w:i/>
                <w:lang w:eastAsia="ja-JP"/>
              </w:rPr>
            </w:pPr>
            <w:r w:rsidRPr="00176F69">
              <w:rPr>
                <w:rFonts w:cs="Arial"/>
                <w:i/>
                <w:lang w:eastAsia="ja-JP"/>
              </w:rPr>
              <w:t>subframeBitmap</w:t>
            </w:r>
          </w:p>
        </w:tc>
        <w:tc>
          <w:tcPr>
            <w:tcW w:w="1480" w:type="dxa"/>
            <w:tcBorders>
              <w:top w:val="single" w:sz="4" w:space="0" w:color="auto"/>
              <w:left w:val="single" w:sz="4" w:space="0" w:color="auto"/>
              <w:bottom w:val="single" w:sz="4" w:space="0" w:color="auto"/>
              <w:right w:val="single" w:sz="4" w:space="0" w:color="auto"/>
            </w:tcBorders>
          </w:tcPr>
          <w:p w14:paraId="24495E69"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2DB7AEF3" w14:textId="77777777" w:rsidR="00795AD8" w:rsidRPr="00176F69" w:rsidRDefault="00795AD8" w:rsidP="00974018">
            <w:pPr>
              <w:pStyle w:val="TAL"/>
              <w:rPr>
                <w:rFonts w:cs="Arial"/>
                <w:lang w:eastAsia="ja-JP"/>
              </w:rPr>
            </w:pPr>
            <w:r w:rsidRPr="00176F69">
              <w:rPr>
                <w:rFonts w:cs="Arial"/>
                <w:lang w:eastAsia="ja-JP"/>
              </w:rPr>
              <w:t>11000000</w:t>
            </w:r>
          </w:p>
          <w:p w14:paraId="7ABF71B9" w14:textId="77777777" w:rsidR="00795AD8" w:rsidRPr="00176F69" w:rsidRDefault="00795AD8" w:rsidP="00974018">
            <w:pPr>
              <w:pStyle w:val="TAL"/>
              <w:rPr>
                <w:rFonts w:cs="Arial"/>
                <w:lang w:eastAsia="ja-JP"/>
              </w:rPr>
            </w:pPr>
            <w:r w:rsidRPr="00176F69">
              <w:rPr>
                <w:rFonts w:cs="Arial"/>
                <w:lang w:eastAsia="ja-JP"/>
              </w:rPr>
              <w:t>00000000</w:t>
            </w:r>
          </w:p>
          <w:p w14:paraId="1D7AB10F" w14:textId="77777777" w:rsidR="00795AD8" w:rsidRPr="00176F69" w:rsidRDefault="00795AD8" w:rsidP="00974018">
            <w:pPr>
              <w:pStyle w:val="TAL"/>
              <w:rPr>
                <w:rFonts w:cs="Arial"/>
                <w:lang w:eastAsia="ja-JP"/>
              </w:rPr>
            </w:pPr>
            <w:r w:rsidRPr="00176F69">
              <w:rPr>
                <w:rFonts w:cs="Arial"/>
                <w:lang w:eastAsia="ja-JP"/>
              </w:rPr>
              <w:t>00000000</w:t>
            </w:r>
          </w:p>
          <w:p w14:paraId="06E740D4" w14:textId="77777777" w:rsidR="00795AD8" w:rsidRPr="00176F69" w:rsidRDefault="00795AD8" w:rsidP="00974018">
            <w:pPr>
              <w:pStyle w:val="TAL"/>
              <w:rPr>
                <w:rFonts w:cs="Arial"/>
                <w:lang w:eastAsia="ja-JP"/>
              </w:rPr>
            </w:pPr>
            <w:r w:rsidRPr="00176F69">
              <w:rPr>
                <w:rFonts w:cs="Arial"/>
                <w:lang w:eastAsia="ja-JP"/>
              </w:rPr>
              <w:t>00000000</w:t>
            </w:r>
          </w:p>
          <w:p w14:paraId="70AEB737" w14:textId="77777777" w:rsidR="00795AD8" w:rsidRPr="00176F69" w:rsidRDefault="00795AD8" w:rsidP="00974018">
            <w:pPr>
              <w:pStyle w:val="TAL"/>
              <w:rPr>
                <w:rFonts w:cs="Arial"/>
                <w:lang w:eastAsia="ja-JP"/>
              </w:rPr>
            </w:pPr>
            <w:r w:rsidRPr="00176F69">
              <w:rPr>
                <w:rFonts w:cs="Arial"/>
                <w:lang w:eastAsia="ja-JP"/>
              </w:rPr>
              <w:t>00000000</w:t>
            </w:r>
          </w:p>
        </w:tc>
      </w:tr>
      <w:tr w:rsidR="00795AD8" w14:paraId="4330D053" w14:textId="77777777" w:rsidTr="00974018">
        <w:trPr>
          <w:jc w:val="center"/>
        </w:trPr>
        <w:tc>
          <w:tcPr>
            <w:tcW w:w="2035" w:type="dxa"/>
            <w:tcBorders>
              <w:top w:val="single" w:sz="4" w:space="0" w:color="auto"/>
              <w:left w:val="single" w:sz="4" w:space="0" w:color="auto"/>
              <w:bottom w:val="single" w:sz="4" w:space="0" w:color="auto"/>
              <w:right w:val="single" w:sz="4" w:space="0" w:color="auto"/>
            </w:tcBorders>
          </w:tcPr>
          <w:p w14:paraId="168D65BD" w14:textId="77777777" w:rsidR="00795AD8" w:rsidRPr="00176F69" w:rsidRDefault="00795AD8" w:rsidP="00974018">
            <w:pPr>
              <w:pStyle w:val="TAL"/>
              <w:rPr>
                <w:rFonts w:cs="Arial"/>
                <w:i/>
                <w:lang w:eastAsia="ja-JP"/>
              </w:rPr>
            </w:pPr>
          </w:p>
        </w:tc>
        <w:tc>
          <w:tcPr>
            <w:tcW w:w="1805" w:type="dxa"/>
            <w:tcBorders>
              <w:top w:val="single" w:sz="4" w:space="0" w:color="auto"/>
              <w:left w:val="single" w:sz="4" w:space="0" w:color="auto"/>
              <w:bottom w:val="single" w:sz="4" w:space="0" w:color="auto"/>
              <w:right w:val="single" w:sz="4" w:space="0" w:color="auto"/>
            </w:tcBorders>
            <w:hideMark/>
          </w:tcPr>
          <w:p w14:paraId="4984D28F" w14:textId="77777777" w:rsidR="00795AD8" w:rsidRPr="00176F69" w:rsidRDefault="00795AD8" w:rsidP="00974018">
            <w:pPr>
              <w:pStyle w:val="TAL"/>
              <w:rPr>
                <w:rFonts w:cs="Arial"/>
                <w:i/>
                <w:lang w:eastAsia="ja-JP"/>
              </w:rPr>
            </w:pPr>
            <w:r w:rsidRPr="00176F69">
              <w:rPr>
                <w:rFonts w:cs="Arial"/>
                <w:i/>
                <w:lang w:eastAsia="ja-JP"/>
              </w:rPr>
              <w:t>txParameters</w:t>
            </w:r>
          </w:p>
        </w:tc>
        <w:tc>
          <w:tcPr>
            <w:tcW w:w="2446" w:type="dxa"/>
            <w:tcBorders>
              <w:top w:val="single" w:sz="4" w:space="0" w:color="auto"/>
              <w:left w:val="single" w:sz="4" w:space="0" w:color="auto"/>
              <w:bottom w:val="single" w:sz="4" w:space="0" w:color="auto"/>
              <w:right w:val="single" w:sz="4" w:space="0" w:color="auto"/>
            </w:tcBorders>
          </w:tcPr>
          <w:p w14:paraId="078E9C0F" w14:textId="77777777" w:rsidR="00795AD8" w:rsidRPr="00176F69" w:rsidRDefault="00795AD8" w:rsidP="00974018">
            <w:pPr>
              <w:pStyle w:val="TAL"/>
              <w:rPr>
                <w:rFonts w:cs="Arial"/>
                <w:i/>
                <w:lang w:eastAsia="ja-JP"/>
              </w:rPr>
            </w:pPr>
          </w:p>
        </w:tc>
        <w:tc>
          <w:tcPr>
            <w:tcW w:w="1480" w:type="dxa"/>
            <w:tcBorders>
              <w:top w:val="single" w:sz="4" w:space="0" w:color="auto"/>
              <w:left w:val="single" w:sz="4" w:space="0" w:color="auto"/>
              <w:bottom w:val="single" w:sz="4" w:space="0" w:color="auto"/>
              <w:right w:val="single" w:sz="4" w:space="0" w:color="auto"/>
            </w:tcBorders>
          </w:tcPr>
          <w:p w14:paraId="05059257"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41CBD17F" w14:textId="77777777" w:rsidR="00795AD8" w:rsidRPr="00176F69" w:rsidRDefault="00795AD8" w:rsidP="00974018">
            <w:pPr>
              <w:pStyle w:val="TAL"/>
              <w:rPr>
                <w:rFonts w:cs="Arial"/>
                <w:lang w:eastAsia="ja-JP"/>
              </w:rPr>
            </w:pPr>
            <w:r w:rsidRPr="00176F69">
              <w:rPr>
                <w:rFonts w:cs="Arial"/>
                <w:lang w:eastAsia="ja-JP"/>
              </w:rPr>
              <w:t>not present</w:t>
            </w:r>
          </w:p>
        </w:tc>
      </w:tr>
      <w:tr w:rsidR="00795AD8" w14:paraId="4B19E171" w14:textId="77777777" w:rsidTr="00974018">
        <w:trPr>
          <w:jc w:val="center"/>
        </w:trPr>
        <w:tc>
          <w:tcPr>
            <w:tcW w:w="2035" w:type="dxa"/>
            <w:tcBorders>
              <w:top w:val="single" w:sz="4" w:space="0" w:color="auto"/>
              <w:left w:val="single" w:sz="4" w:space="0" w:color="auto"/>
              <w:bottom w:val="single" w:sz="4" w:space="0" w:color="auto"/>
              <w:right w:val="single" w:sz="4" w:space="0" w:color="auto"/>
            </w:tcBorders>
          </w:tcPr>
          <w:p w14:paraId="42B4DC2A" w14:textId="77777777" w:rsidR="00795AD8" w:rsidRPr="00176F69" w:rsidRDefault="00795AD8" w:rsidP="00974018">
            <w:pPr>
              <w:pStyle w:val="TAL"/>
              <w:rPr>
                <w:rFonts w:cs="Arial"/>
                <w:i/>
                <w:lang w:eastAsia="ja-JP"/>
              </w:rPr>
            </w:pPr>
          </w:p>
        </w:tc>
        <w:tc>
          <w:tcPr>
            <w:tcW w:w="1805" w:type="dxa"/>
            <w:tcBorders>
              <w:top w:val="single" w:sz="4" w:space="0" w:color="auto"/>
              <w:left w:val="single" w:sz="4" w:space="0" w:color="auto"/>
              <w:bottom w:val="single" w:sz="4" w:space="0" w:color="auto"/>
              <w:right w:val="single" w:sz="4" w:space="0" w:color="auto"/>
            </w:tcBorders>
            <w:hideMark/>
          </w:tcPr>
          <w:p w14:paraId="2F6F1332" w14:textId="77777777" w:rsidR="00795AD8" w:rsidRPr="00176F69" w:rsidRDefault="00795AD8" w:rsidP="00974018">
            <w:pPr>
              <w:pStyle w:val="TAL"/>
              <w:rPr>
                <w:rFonts w:cs="Arial"/>
                <w:i/>
                <w:lang w:eastAsia="ja-JP"/>
              </w:rPr>
            </w:pPr>
            <w:r w:rsidRPr="00176F69">
              <w:rPr>
                <w:rFonts w:cs="Arial"/>
                <w:i/>
                <w:lang w:eastAsia="ja-JP"/>
              </w:rPr>
              <w:t>rxParameters</w:t>
            </w:r>
          </w:p>
        </w:tc>
        <w:tc>
          <w:tcPr>
            <w:tcW w:w="2446" w:type="dxa"/>
            <w:tcBorders>
              <w:top w:val="single" w:sz="4" w:space="0" w:color="auto"/>
              <w:left w:val="single" w:sz="4" w:space="0" w:color="auto"/>
              <w:bottom w:val="single" w:sz="4" w:space="0" w:color="auto"/>
              <w:right w:val="single" w:sz="4" w:space="0" w:color="auto"/>
            </w:tcBorders>
            <w:hideMark/>
          </w:tcPr>
          <w:p w14:paraId="53403A22" w14:textId="77777777" w:rsidR="00795AD8" w:rsidRPr="00176F69" w:rsidRDefault="00795AD8" w:rsidP="00974018">
            <w:pPr>
              <w:pStyle w:val="TAL"/>
              <w:rPr>
                <w:rFonts w:cs="Arial"/>
                <w:i/>
                <w:lang w:eastAsia="ja-JP"/>
              </w:rPr>
            </w:pPr>
            <w:r w:rsidRPr="00176F69">
              <w:rPr>
                <w:rFonts w:cs="Arial"/>
                <w:i/>
                <w:lang w:eastAsia="ja-JP"/>
              </w:rPr>
              <w:t>tdd-Config</w:t>
            </w:r>
          </w:p>
        </w:tc>
        <w:tc>
          <w:tcPr>
            <w:tcW w:w="1480" w:type="dxa"/>
            <w:tcBorders>
              <w:top w:val="single" w:sz="4" w:space="0" w:color="auto"/>
              <w:left w:val="single" w:sz="4" w:space="0" w:color="auto"/>
              <w:bottom w:val="single" w:sz="4" w:space="0" w:color="auto"/>
              <w:right w:val="single" w:sz="4" w:space="0" w:color="auto"/>
            </w:tcBorders>
          </w:tcPr>
          <w:p w14:paraId="62030371"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28A7DEC5" w14:textId="77777777" w:rsidR="00795AD8" w:rsidRPr="00176F69" w:rsidRDefault="00795AD8" w:rsidP="00974018">
            <w:pPr>
              <w:pStyle w:val="TAL"/>
              <w:rPr>
                <w:rFonts w:cs="Arial"/>
                <w:lang w:eastAsia="ja-JP"/>
              </w:rPr>
            </w:pPr>
            <w:r w:rsidRPr="00176F69">
              <w:rPr>
                <w:rFonts w:cs="Arial"/>
                <w:lang w:eastAsia="ja-JP"/>
              </w:rPr>
              <w:t>not present</w:t>
            </w:r>
          </w:p>
        </w:tc>
      </w:tr>
      <w:tr w:rsidR="00795AD8" w14:paraId="0DE1C544" w14:textId="77777777" w:rsidTr="00974018">
        <w:trPr>
          <w:jc w:val="center"/>
        </w:trPr>
        <w:tc>
          <w:tcPr>
            <w:tcW w:w="2035" w:type="dxa"/>
            <w:tcBorders>
              <w:top w:val="single" w:sz="4" w:space="0" w:color="auto"/>
              <w:left w:val="single" w:sz="4" w:space="0" w:color="auto"/>
              <w:bottom w:val="single" w:sz="4" w:space="0" w:color="auto"/>
              <w:right w:val="single" w:sz="4" w:space="0" w:color="auto"/>
            </w:tcBorders>
          </w:tcPr>
          <w:p w14:paraId="3AEA7688" w14:textId="77777777" w:rsidR="00795AD8" w:rsidRPr="00176F69" w:rsidRDefault="00795AD8" w:rsidP="00974018">
            <w:pPr>
              <w:pStyle w:val="TAL"/>
              <w:rPr>
                <w:rFonts w:cs="Arial"/>
                <w:i/>
                <w:lang w:eastAsia="ja-JP"/>
              </w:rPr>
            </w:pPr>
          </w:p>
        </w:tc>
        <w:tc>
          <w:tcPr>
            <w:tcW w:w="1805" w:type="dxa"/>
            <w:tcBorders>
              <w:top w:val="single" w:sz="4" w:space="0" w:color="auto"/>
              <w:left w:val="single" w:sz="4" w:space="0" w:color="auto"/>
              <w:bottom w:val="single" w:sz="4" w:space="0" w:color="auto"/>
              <w:right w:val="single" w:sz="4" w:space="0" w:color="auto"/>
            </w:tcBorders>
          </w:tcPr>
          <w:p w14:paraId="4FD20803" w14:textId="77777777" w:rsidR="00795AD8" w:rsidRPr="00176F69" w:rsidRDefault="00795AD8" w:rsidP="00974018">
            <w:pPr>
              <w:pStyle w:val="TAL"/>
              <w:rPr>
                <w:rFonts w:cs="Arial"/>
                <w:i/>
                <w:lang w:eastAsia="ja-JP"/>
              </w:rPr>
            </w:pPr>
          </w:p>
        </w:tc>
        <w:tc>
          <w:tcPr>
            <w:tcW w:w="2446" w:type="dxa"/>
            <w:tcBorders>
              <w:top w:val="single" w:sz="4" w:space="0" w:color="auto"/>
              <w:left w:val="single" w:sz="4" w:space="0" w:color="auto"/>
              <w:bottom w:val="single" w:sz="4" w:space="0" w:color="auto"/>
              <w:right w:val="single" w:sz="4" w:space="0" w:color="auto"/>
            </w:tcBorders>
            <w:hideMark/>
          </w:tcPr>
          <w:p w14:paraId="478A354E" w14:textId="77777777" w:rsidR="00795AD8" w:rsidRPr="00176F69" w:rsidRDefault="00795AD8" w:rsidP="00974018">
            <w:pPr>
              <w:pStyle w:val="TAL"/>
              <w:rPr>
                <w:rFonts w:cs="Arial"/>
                <w:i/>
                <w:lang w:eastAsia="ja-JP"/>
              </w:rPr>
            </w:pPr>
            <w:r w:rsidRPr="00176F69">
              <w:rPr>
                <w:rFonts w:cs="Arial"/>
                <w:i/>
                <w:lang w:eastAsia="ja-JP"/>
              </w:rPr>
              <w:t>syncConfigIndex</w:t>
            </w:r>
          </w:p>
        </w:tc>
        <w:tc>
          <w:tcPr>
            <w:tcW w:w="1480" w:type="dxa"/>
            <w:tcBorders>
              <w:top w:val="single" w:sz="4" w:space="0" w:color="auto"/>
              <w:left w:val="single" w:sz="4" w:space="0" w:color="auto"/>
              <w:bottom w:val="single" w:sz="4" w:space="0" w:color="auto"/>
              <w:right w:val="single" w:sz="4" w:space="0" w:color="auto"/>
            </w:tcBorders>
          </w:tcPr>
          <w:p w14:paraId="1C2BBF7D"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555DE331" w14:textId="77777777" w:rsidR="00795AD8" w:rsidRPr="00176F69" w:rsidRDefault="00795AD8" w:rsidP="00974018">
            <w:pPr>
              <w:pStyle w:val="TAL"/>
              <w:rPr>
                <w:rFonts w:cs="Arial"/>
                <w:lang w:eastAsia="ja-JP"/>
              </w:rPr>
            </w:pPr>
            <w:r w:rsidRPr="00176F69">
              <w:rPr>
                <w:rFonts w:cs="Arial"/>
                <w:lang w:eastAsia="ja-JP"/>
              </w:rPr>
              <w:t>0</w:t>
            </w:r>
          </w:p>
        </w:tc>
      </w:tr>
      <w:tr w:rsidR="00795AD8" w14:paraId="560C9257" w14:textId="77777777" w:rsidTr="00974018">
        <w:trPr>
          <w:jc w:val="center"/>
        </w:trPr>
        <w:tc>
          <w:tcPr>
            <w:tcW w:w="2035" w:type="dxa"/>
            <w:tcBorders>
              <w:top w:val="single" w:sz="4" w:space="0" w:color="auto"/>
              <w:left w:val="single" w:sz="4" w:space="0" w:color="auto"/>
              <w:bottom w:val="single" w:sz="4" w:space="0" w:color="auto"/>
              <w:right w:val="single" w:sz="4" w:space="0" w:color="auto"/>
            </w:tcBorders>
            <w:hideMark/>
          </w:tcPr>
          <w:p w14:paraId="29597BD9" w14:textId="77777777" w:rsidR="00795AD8" w:rsidRPr="00176F69" w:rsidRDefault="00795AD8" w:rsidP="00974018">
            <w:pPr>
              <w:pStyle w:val="TAL"/>
              <w:rPr>
                <w:rFonts w:cs="Arial"/>
                <w:i/>
                <w:lang w:eastAsia="ja-JP"/>
              </w:rPr>
            </w:pPr>
            <w:r w:rsidRPr="00176F69">
              <w:rPr>
                <w:rFonts w:cs="Arial"/>
                <w:i/>
                <w:lang w:eastAsia="ja-JP"/>
              </w:rPr>
              <w:t>discTxPoolCommon</w:t>
            </w:r>
          </w:p>
        </w:tc>
        <w:tc>
          <w:tcPr>
            <w:tcW w:w="1805" w:type="dxa"/>
            <w:tcBorders>
              <w:top w:val="single" w:sz="4" w:space="0" w:color="auto"/>
              <w:left w:val="single" w:sz="4" w:space="0" w:color="auto"/>
              <w:bottom w:val="single" w:sz="4" w:space="0" w:color="auto"/>
              <w:right w:val="single" w:sz="4" w:space="0" w:color="auto"/>
            </w:tcBorders>
          </w:tcPr>
          <w:p w14:paraId="68F10BDF" w14:textId="77777777" w:rsidR="00795AD8" w:rsidRPr="00176F69" w:rsidRDefault="00795AD8" w:rsidP="00974018">
            <w:pPr>
              <w:pStyle w:val="TAL"/>
              <w:rPr>
                <w:rFonts w:cs="Arial"/>
                <w:i/>
                <w:lang w:eastAsia="ja-JP"/>
              </w:rPr>
            </w:pPr>
          </w:p>
        </w:tc>
        <w:tc>
          <w:tcPr>
            <w:tcW w:w="2446" w:type="dxa"/>
            <w:tcBorders>
              <w:top w:val="single" w:sz="4" w:space="0" w:color="auto"/>
              <w:left w:val="single" w:sz="4" w:space="0" w:color="auto"/>
              <w:bottom w:val="single" w:sz="4" w:space="0" w:color="auto"/>
              <w:right w:val="single" w:sz="4" w:space="0" w:color="auto"/>
            </w:tcBorders>
          </w:tcPr>
          <w:p w14:paraId="02615444" w14:textId="77777777" w:rsidR="00795AD8" w:rsidRPr="00176F69" w:rsidRDefault="00795AD8" w:rsidP="00974018">
            <w:pPr>
              <w:pStyle w:val="TAL"/>
              <w:rPr>
                <w:rFonts w:cs="Arial"/>
                <w:i/>
                <w:lang w:eastAsia="ja-JP"/>
              </w:rPr>
            </w:pPr>
          </w:p>
        </w:tc>
        <w:tc>
          <w:tcPr>
            <w:tcW w:w="1480" w:type="dxa"/>
            <w:tcBorders>
              <w:top w:val="single" w:sz="4" w:space="0" w:color="auto"/>
              <w:left w:val="single" w:sz="4" w:space="0" w:color="auto"/>
              <w:bottom w:val="single" w:sz="4" w:space="0" w:color="auto"/>
              <w:right w:val="single" w:sz="4" w:space="0" w:color="auto"/>
            </w:tcBorders>
          </w:tcPr>
          <w:p w14:paraId="6AEA578B"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3B2D5B19" w14:textId="77777777" w:rsidR="00795AD8" w:rsidRPr="00176F69" w:rsidRDefault="00795AD8" w:rsidP="00974018">
            <w:pPr>
              <w:pStyle w:val="TAL"/>
              <w:rPr>
                <w:rFonts w:cs="Arial"/>
                <w:lang w:eastAsia="ja-JP"/>
              </w:rPr>
            </w:pPr>
            <w:r w:rsidRPr="00176F69">
              <w:rPr>
                <w:rFonts w:cs="Arial"/>
                <w:lang w:eastAsia="ja-JP"/>
              </w:rPr>
              <w:t>not present</w:t>
            </w:r>
          </w:p>
        </w:tc>
      </w:tr>
      <w:tr w:rsidR="00795AD8" w14:paraId="31C301CF" w14:textId="77777777" w:rsidTr="00974018">
        <w:trPr>
          <w:jc w:val="center"/>
        </w:trPr>
        <w:tc>
          <w:tcPr>
            <w:tcW w:w="2035" w:type="dxa"/>
            <w:tcBorders>
              <w:top w:val="single" w:sz="4" w:space="0" w:color="auto"/>
              <w:left w:val="single" w:sz="4" w:space="0" w:color="auto"/>
              <w:bottom w:val="single" w:sz="4" w:space="0" w:color="auto"/>
              <w:right w:val="single" w:sz="4" w:space="0" w:color="auto"/>
            </w:tcBorders>
            <w:hideMark/>
          </w:tcPr>
          <w:p w14:paraId="3B56FFA7" w14:textId="77777777" w:rsidR="00795AD8" w:rsidRPr="00176F69" w:rsidRDefault="00795AD8" w:rsidP="00974018">
            <w:pPr>
              <w:pStyle w:val="TAL"/>
              <w:rPr>
                <w:rFonts w:cs="Arial"/>
                <w:i/>
                <w:lang w:eastAsia="ja-JP"/>
              </w:rPr>
            </w:pPr>
            <w:r w:rsidRPr="00176F69">
              <w:rPr>
                <w:rFonts w:cs="Arial"/>
                <w:i/>
                <w:lang w:eastAsia="ja-JP"/>
              </w:rPr>
              <w:t>discTxPowerInfo</w:t>
            </w:r>
          </w:p>
        </w:tc>
        <w:tc>
          <w:tcPr>
            <w:tcW w:w="1805" w:type="dxa"/>
            <w:tcBorders>
              <w:top w:val="single" w:sz="4" w:space="0" w:color="auto"/>
              <w:left w:val="single" w:sz="4" w:space="0" w:color="auto"/>
              <w:bottom w:val="single" w:sz="4" w:space="0" w:color="auto"/>
              <w:right w:val="single" w:sz="4" w:space="0" w:color="auto"/>
            </w:tcBorders>
            <w:hideMark/>
          </w:tcPr>
          <w:p w14:paraId="139A80AA" w14:textId="77777777" w:rsidR="00795AD8" w:rsidRPr="00176F69" w:rsidRDefault="00795AD8" w:rsidP="00974018">
            <w:pPr>
              <w:pStyle w:val="TAL"/>
              <w:rPr>
                <w:rFonts w:cs="Arial"/>
                <w:i/>
                <w:lang w:eastAsia="ja-JP"/>
              </w:rPr>
            </w:pPr>
            <w:r w:rsidRPr="00176F69">
              <w:rPr>
                <w:rFonts w:cs="Arial"/>
                <w:i/>
                <w:lang w:eastAsia="ja-JP"/>
              </w:rPr>
              <w:t>discMaxTxPower</w:t>
            </w:r>
          </w:p>
        </w:tc>
        <w:tc>
          <w:tcPr>
            <w:tcW w:w="2446" w:type="dxa"/>
            <w:tcBorders>
              <w:top w:val="single" w:sz="4" w:space="0" w:color="auto"/>
              <w:left w:val="single" w:sz="4" w:space="0" w:color="auto"/>
              <w:bottom w:val="single" w:sz="4" w:space="0" w:color="auto"/>
              <w:right w:val="single" w:sz="4" w:space="0" w:color="auto"/>
            </w:tcBorders>
          </w:tcPr>
          <w:p w14:paraId="2946A8D1" w14:textId="77777777" w:rsidR="00795AD8" w:rsidRPr="00176F69" w:rsidRDefault="00795AD8" w:rsidP="00974018">
            <w:pPr>
              <w:pStyle w:val="TAL"/>
              <w:rPr>
                <w:rFonts w:cs="Arial"/>
                <w:i/>
                <w:lang w:eastAsia="ja-JP"/>
              </w:rPr>
            </w:pPr>
          </w:p>
        </w:tc>
        <w:tc>
          <w:tcPr>
            <w:tcW w:w="1480" w:type="dxa"/>
            <w:tcBorders>
              <w:top w:val="single" w:sz="4" w:space="0" w:color="auto"/>
              <w:left w:val="single" w:sz="4" w:space="0" w:color="auto"/>
              <w:bottom w:val="single" w:sz="4" w:space="0" w:color="auto"/>
              <w:right w:val="single" w:sz="4" w:space="0" w:color="auto"/>
            </w:tcBorders>
          </w:tcPr>
          <w:p w14:paraId="16C7101A"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6DC1756E" w14:textId="77777777" w:rsidR="00795AD8" w:rsidRPr="00176F69" w:rsidRDefault="00795AD8" w:rsidP="00974018">
            <w:pPr>
              <w:pStyle w:val="TAL"/>
              <w:rPr>
                <w:rFonts w:cs="Arial"/>
                <w:lang w:eastAsia="ja-JP"/>
              </w:rPr>
            </w:pPr>
            <w:r w:rsidRPr="00176F69">
              <w:rPr>
                <w:rFonts w:cs="Arial"/>
                <w:lang w:eastAsia="ja-JP"/>
              </w:rPr>
              <w:t>23</w:t>
            </w:r>
          </w:p>
        </w:tc>
      </w:tr>
      <w:tr w:rsidR="00795AD8" w14:paraId="0BCEB973" w14:textId="77777777" w:rsidTr="00974018">
        <w:trPr>
          <w:jc w:val="center"/>
        </w:trPr>
        <w:tc>
          <w:tcPr>
            <w:tcW w:w="2035" w:type="dxa"/>
            <w:tcBorders>
              <w:top w:val="single" w:sz="4" w:space="0" w:color="auto"/>
              <w:left w:val="single" w:sz="4" w:space="0" w:color="auto"/>
              <w:bottom w:val="single" w:sz="4" w:space="0" w:color="auto"/>
              <w:right w:val="single" w:sz="4" w:space="0" w:color="auto"/>
            </w:tcBorders>
            <w:hideMark/>
          </w:tcPr>
          <w:p w14:paraId="21293DFD" w14:textId="77777777" w:rsidR="00795AD8" w:rsidRPr="00176F69" w:rsidRDefault="00795AD8" w:rsidP="00974018">
            <w:pPr>
              <w:pStyle w:val="TAL"/>
              <w:rPr>
                <w:rFonts w:cs="Arial"/>
                <w:i/>
                <w:lang w:eastAsia="ja-JP"/>
              </w:rPr>
            </w:pPr>
            <w:r w:rsidRPr="00176F69">
              <w:rPr>
                <w:rFonts w:cs="Arial"/>
                <w:i/>
                <w:lang w:eastAsia="ja-JP"/>
              </w:rPr>
              <w:t>SL-SyncConfig</w:t>
            </w:r>
          </w:p>
        </w:tc>
        <w:tc>
          <w:tcPr>
            <w:tcW w:w="1805" w:type="dxa"/>
            <w:tcBorders>
              <w:top w:val="single" w:sz="4" w:space="0" w:color="auto"/>
              <w:left w:val="single" w:sz="4" w:space="0" w:color="auto"/>
              <w:bottom w:val="single" w:sz="4" w:space="0" w:color="auto"/>
              <w:right w:val="single" w:sz="4" w:space="0" w:color="auto"/>
            </w:tcBorders>
            <w:hideMark/>
          </w:tcPr>
          <w:p w14:paraId="463BD9F1" w14:textId="77777777" w:rsidR="00795AD8" w:rsidRPr="00176F69" w:rsidRDefault="00795AD8" w:rsidP="00974018">
            <w:pPr>
              <w:pStyle w:val="TAL"/>
              <w:rPr>
                <w:rFonts w:cs="Arial"/>
                <w:i/>
                <w:lang w:eastAsia="ja-JP"/>
              </w:rPr>
            </w:pPr>
            <w:r w:rsidRPr="00176F69">
              <w:rPr>
                <w:rFonts w:cs="Arial"/>
                <w:i/>
                <w:lang w:eastAsia="ja-JP"/>
              </w:rPr>
              <w:t>syncCP-Len</w:t>
            </w:r>
          </w:p>
        </w:tc>
        <w:tc>
          <w:tcPr>
            <w:tcW w:w="2446" w:type="dxa"/>
            <w:tcBorders>
              <w:top w:val="single" w:sz="4" w:space="0" w:color="auto"/>
              <w:left w:val="single" w:sz="4" w:space="0" w:color="auto"/>
              <w:bottom w:val="single" w:sz="4" w:space="0" w:color="auto"/>
              <w:right w:val="single" w:sz="4" w:space="0" w:color="auto"/>
            </w:tcBorders>
          </w:tcPr>
          <w:p w14:paraId="0124D3E3" w14:textId="77777777" w:rsidR="00795AD8" w:rsidRPr="00176F69" w:rsidRDefault="00795AD8" w:rsidP="00974018">
            <w:pPr>
              <w:pStyle w:val="TAL"/>
              <w:rPr>
                <w:rFonts w:cs="Arial"/>
                <w:i/>
                <w:lang w:eastAsia="ja-JP"/>
              </w:rPr>
            </w:pPr>
          </w:p>
        </w:tc>
        <w:tc>
          <w:tcPr>
            <w:tcW w:w="1480" w:type="dxa"/>
            <w:tcBorders>
              <w:top w:val="single" w:sz="4" w:space="0" w:color="auto"/>
              <w:left w:val="single" w:sz="4" w:space="0" w:color="auto"/>
              <w:bottom w:val="single" w:sz="4" w:space="0" w:color="auto"/>
              <w:right w:val="single" w:sz="4" w:space="0" w:color="auto"/>
            </w:tcBorders>
          </w:tcPr>
          <w:p w14:paraId="7CE15D10"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6CBC3874" w14:textId="77777777" w:rsidR="00795AD8" w:rsidRPr="00176F69" w:rsidRDefault="00795AD8" w:rsidP="00974018">
            <w:pPr>
              <w:pStyle w:val="TAL"/>
              <w:rPr>
                <w:rFonts w:cs="Arial"/>
                <w:lang w:eastAsia="ja-JP"/>
              </w:rPr>
            </w:pPr>
            <w:r w:rsidRPr="00176F69">
              <w:rPr>
                <w:rFonts w:cs="Arial"/>
                <w:lang w:eastAsia="ja-JP"/>
              </w:rPr>
              <w:t>Normal</w:t>
            </w:r>
          </w:p>
        </w:tc>
      </w:tr>
      <w:tr w:rsidR="00795AD8" w14:paraId="3D8FFBE5" w14:textId="77777777" w:rsidTr="00974018">
        <w:trPr>
          <w:jc w:val="center"/>
        </w:trPr>
        <w:tc>
          <w:tcPr>
            <w:tcW w:w="2035" w:type="dxa"/>
            <w:tcBorders>
              <w:top w:val="single" w:sz="4" w:space="0" w:color="auto"/>
              <w:left w:val="single" w:sz="4" w:space="0" w:color="auto"/>
              <w:bottom w:val="single" w:sz="4" w:space="0" w:color="auto"/>
              <w:right w:val="single" w:sz="4" w:space="0" w:color="auto"/>
            </w:tcBorders>
          </w:tcPr>
          <w:p w14:paraId="14AD1545" w14:textId="77777777" w:rsidR="00795AD8" w:rsidRPr="00176F69" w:rsidRDefault="00795AD8" w:rsidP="00974018">
            <w:pPr>
              <w:pStyle w:val="TAL"/>
              <w:rPr>
                <w:rFonts w:cs="Arial"/>
                <w:i/>
                <w:lang w:eastAsia="ja-JP"/>
              </w:rPr>
            </w:pPr>
          </w:p>
        </w:tc>
        <w:tc>
          <w:tcPr>
            <w:tcW w:w="1805" w:type="dxa"/>
            <w:tcBorders>
              <w:top w:val="single" w:sz="4" w:space="0" w:color="auto"/>
              <w:left w:val="single" w:sz="4" w:space="0" w:color="auto"/>
              <w:bottom w:val="single" w:sz="4" w:space="0" w:color="auto"/>
              <w:right w:val="single" w:sz="4" w:space="0" w:color="auto"/>
            </w:tcBorders>
            <w:hideMark/>
          </w:tcPr>
          <w:p w14:paraId="4F15BD26" w14:textId="77777777" w:rsidR="00795AD8" w:rsidRPr="00176F69" w:rsidRDefault="00795AD8" w:rsidP="00974018">
            <w:pPr>
              <w:pStyle w:val="TAL"/>
              <w:rPr>
                <w:rFonts w:cs="Arial"/>
                <w:i/>
                <w:lang w:eastAsia="ja-JP"/>
              </w:rPr>
            </w:pPr>
            <w:r w:rsidRPr="00176F69">
              <w:rPr>
                <w:rFonts w:cs="Arial"/>
                <w:i/>
                <w:lang w:eastAsia="ja-JP"/>
              </w:rPr>
              <w:t>syncOffsetIndicator</w:t>
            </w:r>
          </w:p>
        </w:tc>
        <w:tc>
          <w:tcPr>
            <w:tcW w:w="2446" w:type="dxa"/>
            <w:tcBorders>
              <w:top w:val="single" w:sz="4" w:space="0" w:color="auto"/>
              <w:left w:val="single" w:sz="4" w:space="0" w:color="auto"/>
              <w:bottom w:val="single" w:sz="4" w:space="0" w:color="auto"/>
              <w:right w:val="single" w:sz="4" w:space="0" w:color="auto"/>
            </w:tcBorders>
          </w:tcPr>
          <w:p w14:paraId="100646C8" w14:textId="77777777" w:rsidR="00795AD8" w:rsidRPr="00176F69" w:rsidRDefault="00795AD8" w:rsidP="00974018">
            <w:pPr>
              <w:pStyle w:val="TAL"/>
              <w:rPr>
                <w:rFonts w:cs="Arial"/>
                <w:i/>
                <w:lang w:eastAsia="ja-JP"/>
              </w:rPr>
            </w:pPr>
          </w:p>
        </w:tc>
        <w:tc>
          <w:tcPr>
            <w:tcW w:w="1480" w:type="dxa"/>
            <w:tcBorders>
              <w:top w:val="single" w:sz="4" w:space="0" w:color="auto"/>
              <w:left w:val="single" w:sz="4" w:space="0" w:color="auto"/>
              <w:bottom w:val="single" w:sz="4" w:space="0" w:color="auto"/>
              <w:right w:val="single" w:sz="4" w:space="0" w:color="auto"/>
            </w:tcBorders>
          </w:tcPr>
          <w:p w14:paraId="5BD61051"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3E3CCCF7" w14:textId="77777777" w:rsidR="00795AD8" w:rsidRPr="00176F69" w:rsidRDefault="00795AD8" w:rsidP="00974018">
            <w:pPr>
              <w:pStyle w:val="TAL"/>
              <w:rPr>
                <w:rFonts w:cs="Arial"/>
                <w:lang w:eastAsia="ja-JP"/>
              </w:rPr>
            </w:pPr>
            <w:r w:rsidRPr="00176F69">
              <w:rPr>
                <w:rFonts w:cs="Arial"/>
                <w:lang w:eastAsia="ja-JP"/>
              </w:rPr>
              <w:t>140</w:t>
            </w:r>
          </w:p>
        </w:tc>
      </w:tr>
      <w:tr w:rsidR="00795AD8" w14:paraId="120C0C09" w14:textId="77777777" w:rsidTr="00974018">
        <w:trPr>
          <w:jc w:val="center"/>
        </w:trPr>
        <w:tc>
          <w:tcPr>
            <w:tcW w:w="2035" w:type="dxa"/>
            <w:tcBorders>
              <w:top w:val="single" w:sz="4" w:space="0" w:color="auto"/>
              <w:left w:val="single" w:sz="4" w:space="0" w:color="auto"/>
              <w:bottom w:val="single" w:sz="4" w:space="0" w:color="auto"/>
              <w:right w:val="single" w:sz="4" w:space="0" w:color="auto"/>
            </w:tcBorders>
          </w:tcPr>
          <w:p w14:paraId="57BF43B3" w14:textId="77777777" w:rsidR="00795AD8" w:rsidRPr="00176F69" w:rsidRDefault="00795AD8" w:rsidP="00974018">
            <w:pPr>
              <w:pStyle w:val="TAL"/>
              <w:rPr>
                <w:rFonts w:cs="Arial"/>
                <w:i/>
                <w:lang w:eastAsia="ja-JP"/>
              </w:rPr>
            </w:pPr>
          </w:p>
        </w:tc>
        <w:tc>
          <w:tcPr>
            <w:tcW w:w="1805" w:type="dxa"/>
            <w:tcBorders>
              <w:top w:val="single" w:sz="4" w:space="0" w:color="auto"/>
              <w:left w:val="single" w:sz="4" w:space="0" w:color="auto"/>
              <w:bottom w:val="single" w:sz="4" w:space="0" w:color="auto"/>
              <w:right w:val="single" w:sz="4" w:space="0" w:color="auto"/>
            </w:tcBorders>
            <w:hideMark/>
          </w:tcPr>
          <w:p w14:paraId="5F951D1E" w14:textId="77777777" w:rsidR="00795AD8" w:rsidRPr="00176F69" w:rsidRDefault="00795AD8" w:rsidP="00974018">
            <w:pPr>
              <w:pStyle w:val="TAL"/>
              <w:rPr>
                <w:rFonts w:cs="Arial"/>
                <w:i/>
                <w:lang w:eastAsia="ja-JP"/>
              </w:rPr>
            </w:pPr>
            <w:r w:rsidRPr="00176F69">
              <w:rPr>
                <w:rFonts w:cs="Arial"/>
                <w:i/>
                <w:lang w:eastAsia="ja-JP"/>
              </w:rPr>
              <w:t>slssid</w:t>
            </w:r>
          </w:p>
        </w:tc>
        <w:tc>
          <w:tcPr>
            <w:tcW w:w="2446" w:type="dxa"/>
            <w:tcBorders>
              <w:top w:val="single" w:sz="4" w:space="0" w:color="auto"/>
              <w:left w:val="single" w:sz="4" w:space="0" w:color="auto"/>
              <w:bottom w:val="single" w:sz="4" w:space="0" w:color="auto"/>
              <w:right w:val="single" w:sz="4" w:space="0" w:color="auto"/>
            </w:tcBorders>
          </w:tcPr>
          <w:p w14:paraId="768AE1BC" w14:textId="77777777" w:rsidR="00795AD8" w:rsidRPr="00176F69" w:rsidRDefault="00795AD8" w:rsidP="00974018">
            <w:pPr>
              <w:pStyle w:val="TAL"/>
              <w:rPr>
                <w:rFonts w:cs="Arial"/>
                <w:i/>
                <w:lang w:eastAsia="ja-JP"/>
              </w:rPr>
            </w:pPr>
          </w:p>
        </w:tc>
        <w:tc>
          <w:tcPr>
            <w:tcW w:w="1480" w:type="dxa"/>
            <w:tcBorders>
              <w:top w:val="single" w:sz="4" w:space="0" w:color="auto"/>
              <w:left w:val="single" w:sz="4" w:space="0" w:color="auto"/>
              <w:bottom w:val="single" w:sz="4" w:space="0" w:color="auto"/>
              <w:right w:val="single" w:sz="4" w:space="0" w:color="auto"/>
            </w:tcBorders>
          </w:tcPr>
          <w:p w14:paraId="4902E155"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0E8B536C" w14:textId="77777777" w:rsidR="00795AD8" w:rsidRPr="00176F69" w:rsidRDefault="00795AD8" w:rsidP="00974018">
            <w:pPr>
              <w:pStyle w:val="TAL"/>
              <w:rPr>
                <w:rFonts w:cs="Arial"/>
                <w:lang w:eastAsia="ja-JP"/>
              </w:rPr>
            </w:pPr>
            <w:r w:rsidRPr="00176F69">
              <w:rPr>
                <w:rFonts w:cs="Arial"/>
                <w:lang w:eastAsia="ja-JP"/>
              </w:rPr>
              <w:t>30</w:t>
            </w:r>
          </w:p>
        </w:tc>
      </w:tr>
      <w:tr w:rsidR="00795AD8" w14:paraId="31F51FCF" w14:textId="77777777" w:rsidTr="00974018">
        <w:trPr>
          <w:jc w:val="center"/>
        </w:trPr>
        <w:tc>
          <w:tcPr>
            <w:tcW w:w="2035" w:type="dxa"/>
            <w:tcBorders>
              <w:top w:val="single" w:sz="4" w:space="0" w:color="auto"/>
              <w:left w:val="single" w:sz="4" w:space="0" w:color="auto"/>
              <w:bottom w:val="single" w:sz="4" w:space="0" w:color="auto"/>
              <w:right w:val="single" w:sz="4" w:space="0" w:color="auto"/>
            </w:tcBorders>
          </w:tcPr>
          <w:p w14:paraId="733678C7" w14:textId="77777777" w:rsidR="00795AD8" w:rsidRPr="00176F69" w:rsidRDefault="00795AD8" w:rsidP="00974018">
            <w:pPr>
              <w:pStyle w:val="TAL"/>
              <w:rPr>
                <w:rFonts w:cs="Arial"/>
                <w:i/>
                <w:lang w:eastAsia="ja-JP"/>
              </w:rPr>
            </w:pPr>
          </w:p>
        </w:tc>
        <w:tc>
          <w:tcPr>
            <w:tcW w:w="1805" w:type="dxa"/>
            <w:tcBorders>
              <w:top w:val="single" w:sz="4" w:space="0" w:color="auto"/>
              <w:left w:val="single" w:sz="4" w:space="0" w:color="auto"/>
              <w:bottom w:val="single" w:sz="4" w:space="0" w:color="auto"/>
              <w:right w:val="single" w:sz="4" w:space="0" w:color="auto"/>
            </w:tcBorders>
            <w:hideMark/>
          </w:tcPr>
          <w:p w14:paraId="0BC45D63" w14:textId="77777777" w:rsidR="00795AD8" w:rsidRPr="00176F69" w:rsidRDefault="00795AD8" w:rsidP="00974018">
            <w:pPr>
              <w:pStyle w:val="TAL"/>
              <w:rPr>
                <w:rFonts w:cs="Arial"/>
                <w:i/>
                <w:lang w:eastAsia="ja-JP"/>
              </w:rPr>
            </w:pPr>
            <w:r w:rsidRPr="00176F69">
              <w:rPr>
                <w:rFonts w:cs="Arial"/>
                <w:i/>
                <w:lang w:eastAsia="ja-JP"/>
              </w:rPr>
              <w:t>txParameters</w:t>
            </w:r>
          </w:p>
        </w:tc>
        <w:tc>
          <w:tcPr>
            <w:tcW w:w="2446" w:type="dxa"/>
            <w:tcBorders>
              <w:top w:val="single" w:sz="4" w:space="0" w:color="auto"/>
              <w:left w:val="single" w:sz="4" w:space="0" w:color="auto"/>
              <w:bottom w:val="single" w:sz="4" w:space="0" w:color="auto"/>
              <w:right w:val="single" w:sz="4" w:space="0" w:color="auto"/>
            </w:tcBorders>
          </w:tcPr>
          <w:p w14:paraId="073F5272" w14:textId="77777777" w:rsidR="00795AD8" w:rsidRPr="00176F69" w:rsidRDefault="00795AD8" w:rsidP="00974018">
            <w:pPr>
              <w:pStyle w:val="TAL"/>
              <w:rPr>
                <w:rFonts w:cs="Arial"/>
                <w:i/>
                <w:lang w:eastAsia="ja-JP"/>
              </w:rPr>
            </w:pPr>
          </w:p>
        </w:tc>
        <w:tc>
          <w:tcPr>
            <w:tcW w:w="1480" w:type="dxa"/>
            <w:tcBorders>
              <w:top w:val="single" w:sz="4" w:space="0" w:color="auto"/>
              <w:left w:val="single" w:sz="4" w:space="0" w:color="auto"/>
              <w:bottom w:val="single" w:sz="4" w:space="0" w:color="auto"/>
              <w:right w:val="single" w:sz="4" w:space="0" w:color="auto"/>
            </w:tcBorders>
          </w:tcPr>
          <w:p w14:paraId="234A8ABA"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7DB8B498" w14:textId="77777777" w:rsidR="00795AD8" w:rsidRPr="00176F69" w:rsidRDefault="00795AD8" w:rsidP="00974018">
            <w:pPr>
              <w:pStyle w:val="TAL"/>
              <w:rPr>
                <w:rFonts w:cs="Arial"/>
                <w:lang w:eastAsia="ja-JP"/>
              </w:rPr>
            </w:pPr>
            <w:r w:rsidRPr="00176F69">
              <w:rPr>
                <w:rFonts w:cs="Arial"/>
                <w:lang w:eastAsia="ja-JP"/>
              </w:rPr>
              <w:t>not present</w:t>
            </w:r>
          </w:p>
        </w:tc>
      </w:tr>
      <w:tr w:rsidR="00795AD8" w14:paraId="5997ADDA" w14:textId="77777777" w:rsidTr="00974018">
        <w:trPr>
          <w:jc w:val="center"/>
        </w:trPr>
        <w:tc>
          <w:tcPr>
            <w:tcW w:w="2035" w:type="dxa"/>
            <w:tcBorders>
              <w:top w:val="single" w:sz="4" w:space="0" w:color="auto"/>
              <w:left w:val="single" w:sz="4" w:space="0" w:color="auto"/>
              <w:bottom w:val="single" w:sz="4" w:space="0" w:color="auto"/>
              <w:right w:val="single" w:sz="4" w:space="0" w:color="auto"/>
            </w:tcBorders>
          </w:tcPr>
          <w:p w14:paraId="23D213F4" w14:textId="77777777" w:rsidR="00795AD8" w:rsidRPr="00176F69" w:rsidRDefault="00795AD8" w:rsidP="00974018">
            <w:pPr>
              <w:pStyle w:val="TAL"/>
              <w:rPr>
                <w:rFonts w:cs="Arial"/>
                <w:i/>
                <w:lang w:eastAsia="ja-JP"/>
              </w:rPr>
            </w:pPr>
          </w:p>
        </w:tc>
        <w:tc>
          <w:tcPr>
            <w:tcW w:w="1805" w:type="dxa"/>
            <w:tcBorders>
              <w:top w:val="single" w:sz="4" w:space="0" w:color="auto"/>
              <w:left w:val="single" w:sz="4" w:space="0" w:color="auto"/>
              <w:bottom w:val="single" w:sz="4" w:space="0" w:color="auto"/>
              <w:right w:val="single" w:sz="4" w:space="0" w:color="auto"/>
            </w:tcBorders>
            <w:hideMark/>
          </w:tcPr>
          <w:p w14:paraId="4D54439E" w14:textId="77777777" w:rsidR="00795AD8" w:rsidRPr="00176F69" w:rsidRDefault="00795AD8" w:rsidP="00974018">
            <w:pPr>
              <w:pStyle w:val="TAL"/>
              <w:rPr>
                <w:rFonts w:cs="Arial"/>
                <w:i/>
                <w:lang w:eastAsia="ja-JP"/>
              </w:rPr>
            </w:pPr>
            <w:r w:rsidRPr="00176F69">
              <w:rPr>
                <w:rFonts w:cs="Arial"/>
                <w:i/>
                <w:lang w:eastAsia="ja-JP"/>
              </w:rPr>
              <w:t>rxParamsNCell</w:t>
            </w:r>
          </w:p>
        </w:tc>
        <w:tc>
          <w:tcPr>
            <w:tcW w:w="2446" w:type="dxa"/>
            <w:tcBorders>
              <w:top w:val="single" w:sz="4" w:space="0" w:color="auto"/>
              <w:left w:val="single" w:sz="4" w:space="0" w:color="auto"/>
              <w:bottom w:val="single" w:sz="4" w:space="0" w:color="auto"/>
              <w:right w:val="single" w:sz="4" w:space="0" w:color="auto"/>
            </w:tcBorders>
            <w:hideMark/>
          </w:tcPr>
          <w:p w14:paraId="34B2E548" w14:textId="77777777" w:rsidR="00795AD8" w:rsidRPr="00176F69" w:rsidRDefault="00795AD8" w:rsidP="00974018">
            <w:pPr>
              <w:pStyle w:val="TAL"/>
              <w:rPr>
                <w:rFonts w:cs="Arial"/>
                <w:i/>
                <w:lang w:eastAsia="ja-JP"/>
              </w:rPr>
            </w:pPr>
            <w:r w:rsidRPr="00176F69">
              <w:rPr>
                <w:rFonts w:cs="Arial"/>
                <w:i/>
                <w:lang w:eastAsia="ja-JP"/>
              </w:rPr>
              <w:t>physCellId</w:t>
            </w:r>
          </w:p>
        </w:tc>
        <w:tc>
          <w:tcPr>
            <w:tcW w:w="1480" w:type="dxa"/>
            <w:tcBorders>
              <w:top w:val="single" w:sz="4" w:space="0" w:color="auto"/>
              <w:left w:val="single" w:sz="4" w:space="0" w:color="auto"/>
              <w:bottom w:val="single" w:sz="4" w:space="0" w:color="auto"/>
              <w:right w:val="single" w:sz="4" w:space="0" w:color="auto"/>
            </w:tcBorders>
          </w:tcPr>
          <w:p w14:paraId="4E12CFAD"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42B5F57E" w14:textId="77777777" w:rsidR="00795AD8" w:rsidRPr="00176F69" w:rsidRDefault="00795AD8" w:rsidP="00974018">
            <w:pPr>
              <w:pStyle w:val="TAL"/>
              <w:rPr>
                <w:rFonts w:cs="Arial"/>
                <w:lang w:eastAsia="ja-JP"/>
              </w:rPr>
            </w:pPr>
            <w:r w:rsidRPr="00176F69">
              <w:rPr>
                <w:rFonts w:cs="Arial"/>
                <w:lang w:eastAsia="ja-JP"/>
              </w:rPr>
              <w:t>1</w:t>
            </w:r>
          </w:p>
        </w:tc>
      </w:tr>
      <w:tr w:rsidR="00795AD8" w14:paraId="177D2527" w14:textId="77777777" w:rsidTr="00974018">
        <w:trPr>
          <w:jc w:val="center"/>
        </w:trPr>
        <w:tc>
          <w:tcPr>
            <w:tcW w:w="2035" w:type="dxa"/>
            <w:tcBorders>
              <w:top w:val="single" w:sz="4" w:space="0" w:color="auto"/>
              <w:left w:val="single" w:sz="4" w:space="0" w:color="auto"/>
              <w:bottom w:val="single" w:sz="4" w:space="0" w:color="auto"/>
              <w:right w:val="single" w:sz="4" w:space="0" w:color="auto"/>
            </w:tcBorders>
          </w:tcPr>
          <w:p w14:paraId="2AF55E30" w14:textId="77777777" w:rsidR="00795AD8" w:rsidRPr="00176F69" w:rsidRDefault="00795AD8" w:rsidP="00974018">
            <w:pPr>
              <w:pStyle w:val="TAL"/>
              <w:rPr>
                <w:rFonts w:cs="Arial"/>
                <w:i/>
                <w:lang w:eastAsia="ja-JP"/>
              </w:rPr>
            </w:pPr>
          </w:p>
        </w:tc>
        <w:tc>
          <w:tcPr>
            <w:tcW w:w="1805" w:type="dxa"/>
            <w:tcBorders>
              <w:top w:val="single" w:sz="4" w:space="0" w:color="auto"/>
              <w:left w:val="single" w:sz="4" w:space="0" w:color="auto"/>
              <w:bottom w:val="single" w:sz="4" w:space="0" w:color="auto"/>
              <w:right w:val="single" w:sz="4" w:space="0" w:color="auto"/>
            </w:tcBorders>
          </w:tcPr>
          <w:p w14:paraId="222B10AF" w14:textId="77777777" w:rsidR="00795AD8" w:rsidRPr="00176F69" w:rsidRDefault="00795AD8" w:rsidP="00974018">
            <w:pPr>
              <w:pStyle w:val="TAL"/>
              <w:rPr>
                <w:rFonts w:cs="Arial"/>
                <w:i/>
                <w:lang w:eastAsia="ja-JP"/>
              </w:rPr>
            </w:pPr>
          </w:p>
        </w:tc>
        <w:tc>
          <w:tcPr>
            <w:tcW w:w="2446" w:type="dxa"/>
            <w:tcBorders>
              <w:top w:val="single" w:sz="4" w:space="0" w:color="auto"/>
              <w:left w:val="single" w:sz="4" w:space="0" w:color="auto"/>
              <w:bottom w:val="single" w:sz="4" w:space="0" w:color="auto"/>
              <w:right w:val="single" w:sz="4" w:space="0" w:color="auto"/>
            </w:tcBorders>
            <w:hideMark/>
          </w:tcPr>
          <w:p w14:paraId="692BDAB8" w14:textId="77777777" w:rsidR="00795AD8" w:rsidRPr="00176F69" w:rsidRDefault="00795AD8" w:rsidP="00974018">
            <w:pPr>
              <w:pStyle w:val="TAL"/>
              <w:rPr>
                <w:rFonts w:cs="Arial"/>
                <w:i/>
                <w:lang w:eastAsia="ja-JP"/>
              </w:rPr>
            </w:pPr>
            <w:r w:rsidRPr="00176F69">
              <w:rPr>
                <w:rFonts w:cs="Arial"/>
                <w:i/>
                <w:lang w:eastAsia="ja-JP"/>
              </w:rPr>
              <w:t>discSyncWindow</w:t>
            </w:r>
          </w:p>
        </w:tc>
        <w:tc>
          <w:tcPr>
            <w:tcW w:w="1480" w:type="dxa"/>
            <w:tcBorders>
              <w:top w:val="single" w:sz="4" w:space="0" w:color="auto"/>
              <w:left w:val="single" w:sz="4" w:space="0" w:color="auto"/>
              <w:bottom w:val="single" w:sz="4" w:space="0" w:color="auto"/>
              <w:right w:val="single" w:sz="4" w:space="0" w:color="auto"/>
            </w:tcBorders>
          </w:tcPr>
          <w:p w14:paraId="5272BA2E"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165D61C9" w14:textId="77777777" w:rsidR="00795AD8" w:rsidRPr="00176F69" w:rsidRDefault="00795AD8" w:rsidP="00974018">
            <w:pPr>
              <w:pStyle w:val="TAL"/>
              <w:rPr>
                <w:rFonts w:cs="Arial"/>
                <w:lang w:eastAsia="ja-JP"/>
              </w:rPr>
            </w:pPr>
            <w:r w:rsidRPr="00176F69">
              <w:rPr>
                <w:rFonts w:cs="Arial"/>
                <w:lang w:eastAsia="ja-JP"/>
              </w:rPr>
              <w:t>w1</w:t>
            </w:r>
          </w:p>
        </w:tc>
      </w:tr>
      <w:tr w:rsidR="00795AD8" w14:paraId="4708A849" w14:textId="77777777" w:rsidTr="00974018">
        <w:trPr>
          <w:jc w:val="center"/>
        </w:trPr>
        <w:tc>
          <w:tcPr>
            <w:tcW w:w="2035" w:type="dxa"/>
            <w:tcBorders>
              <w:top w:val="single" w:sz="4" w:space="0" w:color="auto"/>
              <w:left w:val="single" w:sz="4" w:space="0" w:color="auto"/>
              <w:bottom w:val="single" w:sz="4" w:space="0" w:color="auto"/>
              <w:right w:val="single" w:sz="4" w:space="0" w:color="auto"/>
            </w:tcBorders>
            <w:hideMark/>
          </w:tcPr>
          <w:p w14:paraId="3707076F" w14:textId="77777777" w:rsidR="00795AD8" w:rsidRPr="00176F69" w:rsidRDefault="00795AD8" w:rsidP="00974018">
            <w:pPr>
              <w:pStyle w:val="TAL"/>
              <w:rPr>
                <w:rFonts w:cs="Arial"/>
                <w:i/>
                <w:lang w:eastAsia="ja-JP"/>
              </w:rPr>
            </w:pPr>
            <w:r w:rsidRPr="00176F69">
              <w:rPr>
                <w:rFonts w:cs="Arial"/>
                <w:i/>
                <w:lang w:eastAsia="ja-JP"/>
              </w:rPr>
              <w:t>discInterFreqLis</w:t>
            </w:r>
          </w:p>
        </w:tc>
        <w:tc>
          <w:tcPr>
            <w:tcW w:w="1805" w:type="dxa"/>
            <w:tcBorders>
              <w:top w:val="single" w:sz="4" w:space="0" w:color="auto"/>
              <w:left w:val="single" w:sz="4" w:space="0" w:color="auto"/>
              <w:bottom w:val="single" w:sz="4" w:space="0" w:color="auto"/>
              <w:right w:val="single" w:sz="4" w:space="0" w:color="auto"/>
            </w:tcBorders>
          </w:tcPr>
          <w:p w14:paraId="23B504FE" w14:textId="77777777" w:rsidR="00795AD8" w:rsidRPr="00176F69" w:rsidRDefault="00795AD8" w:rsidP="00974018">
            <w:pPr>
              <w:pStyle w:val="TAL"/>
              <w:rPr>
                <w:rFonts w:cs="Arial"/>
                <w:i/>
                <w:lang w:eastAsia="ja-JP"/>
              </w:rPr>
            </w:pPr>
          </w:p>
        </w:tc>
        <w:tc>
          <w:tcPr>
            <w:tcW w:w="2446" w:type="dxa"/>
            <w:tcBorders>
              <w:top w:val="single" w:sz="4" w:space="0" w:color="auto"/>
              <w:left w:val="single" w:sz="4" w:space="0" w:color="auto"/>
              <w:bottom w:val="single" w:sz="4" w:space="0" w:color="auto"/>
              <w:right w:val="single" w:sz="4" w:space="0" w:color="auto"/>
            </w:tcBorders>
          </w:tcPr>
          <w:p w14:paraId="728D4BAD" w14:textId="77777777" w:rsidR="00795AD8" w:rsidRPr="00176F69" w:rsidRDefault="00795AD8" w:rsidP="00974018">
            <w:pPr>
              <w:pStyle w:val="TAL"/>
              <w:rPr>
                <w:rFonts w:cs="Arial"/>
                <w:i/>
                <w:lang w:eastAsia="ja-JP"/>
              </w:rPr>
            </w:pPr>
          </w:p>
        </w:tc>
        <w:tc>
          <w:tcPr>
            <w:tcW w:w="1480" w:type="dxa"/>
            <w:tcBorders>
              <w:top w:val="single" w:sz="4" w:space="0" w:color="auto"/>
              <w:left w:val="single" w:sz="4" w:space="0" w:color="auto"/>
              <w:bottom w:val="single" w:sz="4" w:space="0" w:color="auto"/>
              <w:right w:val="single" w:sz="4" w:space="0" w:color="auto"/>
            </w:tcBorders>
          </w:tcPr>
          <w:p w14:paraId="319D3006"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7648198A" w14:textId="77777777" w:rsidR="00795AD8" w:rsidRPr="00176F69" w:rsidRDefault="00795AD8" w:rsidP="00974018">
            <w:pPr>
              <w:pStyle w:val="TAL"/>
              <w:rPr>
                <w:rFonts w:cs="Arial"/>
                <w:lang w:eastAsia="ja-JP"/>
              </w:rPr>
            </w:pPr>
            <w:r w:rsidRPr="00176F69">
              <w:rPr>
                <w:rFonts w:cs="Arial"/>
                <w:lang w:eastAsia="ja-JP"/>
              </w:rPr>
              <w:t>not present</w:t>
            </w:r>
          </w:p>
        </w:tc>
      </w:tr>
    </w:tbl>
    <w:p w14:paraId="322CDAC0" w14:textId="77777777" w:rsidR="00795AD8" w:rsidRDefault="00795AD8" w:rsidP="00795AD8"/>
    <w:p w14:paraId="7DD0D69B" w14:textId="77777777" w:rsidR="00795AD8" w:rsidRDefault="00795AD8" w:rsidP="00795AD8">
      <w:pPr>
        <w:pStyle w:val="TH"/>
      </w:pPr>
      <w:r>
        <w:lastRenderedPageBreak/>
        <w:t>Table A.3.12.4-3: ProSe Direct Discovery configuration for E-UTRA TDD Config 0 (Configuration #3)</w:t>
      </w:r>
    </w:p>
    <w:tbl>
      <w:tblPr>
        <w:tblW w:w="8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1"/>
        <w:gridCol w:w="1804"/>
        <w:gridCol w:w="2447"/>
        <w:gridCol w:w="1484"/>
        <w:gridCol w:w="1218"/>
      </w:tblGrid>
      <w:tr w:rsidR="00795AD8" w14:paraId="1F702902" w14:textId="77777777" w:rsidTr="00974018">
        <w:trPr>
          <w:jc w:val="center"/>
        </w:trPr>
        <w:tc>
          <w:tcPr>
            <w:tcW w:w="7766" w:type="dxa"/>
            <w:gridSpan w:val="4"/>
            <w:tcBorders>
              <w:top w:val="single" w:sz="4" w:space="0" w:color="auto"/>
              <w:left w:val="single" w:sz="4" w:space="0" w:color="auto"/>
              <w:bottom w:val="single" w:sz="4" w:space="0" w:color="auto"/>
              <w:right w:val="single" w:sz="4" w:space="0" w:color="auto"/>
            </w:tcBorders>
            <w:hideMark/>
          </w:tcPr>
          <w:p w14:paraId="4FC5F6DD" w14:textId="77777777" w:rsidR="00795AD8" w:rsidRPr="00176F69" w:rsidRDefault="00795AD8" w:rsidP="00974018">
            <w:pPr>
              <w:pStyle w:val="TAH"/>
              <w:rPr>
                <w:rFonts w:cs="Arial"/>
                <w:lang w:eastAsia="ja-JP"/>
              </w:rPr>
            </w:pPr>
            <w:r w:rsidRPr="00176F69">
              <w:rPr>
                <w:rFonts w:cs="Arial"/>
                <w:lang w:eastAsia="ja-JP"/>
              </w:rPr>
              <w:t>Information Element</w:t>
            </w:r>
          </w:p>
        </w:tc>
        <w:tc>
          <w:tcPr>
            <w:tcW w:w="1218" w:type="dxa"/>
            <w:tcBorders>
              <w:top w:val="single" w:sz="4" w:space="0" w:color="auto"/>
              <w:left w:val="single" w:sz="4" w:space="0" w:color="auto"/>
              <w:bottom w:val="single" w:sz="4" w:space="0" w:color="auto"/>
              <w:right w:val="single" w:sz="4" w:space="0" w:color="auto"/>
            </w:tcBorders>
            <w:hideMark/>
          </w:tcPr>
          <w:p w14:paraId="789C4E2E" w14:textId="77777777" w:rsidR="00795AD8" w:rsidRPr="00176F69" w:rsidRDefault="00795AD8" w:rsidP="00974018">
            <w:pPr>
              <w:pStyle w:val="TAH"/>
              <w:rPr>
                <w:rFonts w:cs="Arial"/>
                <w:lang w:eastAsia="ja-JP"/>
              </w:rPr>
            </w:pPr>
            <w:r w:rsidRPr="00176F69">
              <w:rPr>
                <w:rFonts w:cs="Arial"/>
                <w:lang w:eastAsia="ja-JP"/>
              </w:rPr>
              <w:t>Value</w:t>
            </w:r>
          </w:p>
        </w:tc>
      </w:tr>
      <w:tr w:rsidR="00795AD8" w14:paraId="071FEE14"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hideMark/>
          </w:tcPr>
          <w:p w14:paraId="2CE1F397" w14:textId="77777777" w:rsidR="00795AD8" w:rsidRPr="00176F69" w:rsidRDefault="00795AD8" w:rsidP="00974018">
            <w:pPr>
              <w:pStyle w:val="TAL"/>
              <w:rPr>
                <w:rFonts w:cs="Arial"/>
                <w:i/>
                <w:lang w:eastAsia="ja-JP"/>
              </w:rPr>
            </w:pPr>
            <w:r w:rsidRPr="00176F69">
              <w:rPr>
                <w:rFonts w:cs="Arial"/>
                <w:i/>
                <w:lang w:eastAsia="ja-JP"/>
              </w:rPr>
              <w:t>discRxPool</w:t>
            </w:r>
          </w:p>
        </w:tc>
        <w:tc>
          <w:tcPr>
            <w:tcW w:w="1804" w:type="dxa"/>
            <w:tcBorders>
              <w:top w:val="single" w:sz="4" w:space="0" w:color="auto"/>
              <w:left w:val="single" w:sz="4" w:space="0" w:color="auto"/>
              <w:bottom w:val="single" w:sz="4" w:space="0" w:color="auto"/>
              <w:right w:val="single" w:sz="4" w:space="0" w:color="auto"/>
            </w:tcBorders>
            <w:hideMark/>
          </w:tcPr>
          <w:p w14:paraId="734AB4BB" w14:textId="77777777" w:rsidR="00795AD8" w:rsidRPr="00176F69" w:rsidRDefault="00795AD8" w:rsidP="00974018">
            <w:pPr>
              <w:pStyle w:val="TAL"/>
              <w:rPr>
                <w:rFonts w:cs="Arial"/>
                <w:i/>
                <w:lang w:eastAsia="ja-JP"/>
              </w:rPr>
            </w:pPr>
            <w:r w:rsidRPr="00176F69">
              <w:rPr>
                <w:rFonts w:cs="Arial"/>
                <w:i/>
                <w:lang w:eastAsia="ja-JP"/>
              </w:rPr>
              <w:t>cp-Len</w:t>
            </w:r>
          </w:p>
        </w:tc>
        <w:tc>
          <w:tcPr>
            <w:tcW w:w="2447" w:type="dxa"/>
            <w:tcBorders>
              <w:top w:val="single" w:sz="4" w:space="0" w:color="auto"/>
              <w:left w:val="single" w:sz="4" w:space="0" w:color="auto"/>
              <w:bottom w:val="single" w:sz="4" w:space="0" w:color="auto"/>
              <w:right w:val="single" w:sz="4" w:space="0" w:color="auto"/>
            </w:tcBorders>
          </w:tcPr>
          <w:p w14:paraId="140451B6" w14:textId="77777777"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14:paraId="04BF7CA0"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411CC0DE" w14:textId="77777777" w:rsidR="00795AD8" w:rsidRPr="00176F69" w:rsidRDefault="00795AD8" w:rsidP="00974018">
            <w:pPr>
              <w:pStyle w:val="TAL"/>
              <w:rPr>
                <w:rFonts w:cs="Arial"/>
                <w:lang w:eastAsia="ja-JP"/>
              </w:rPr>
            </w:pPr>
            <w:r w:rsidRPr="00176F69">
              <w:rPr>
                <w:rFonts w:cs="Arial"/>
                <w:lang w:eastAsia="ja-JP"/>
              </w:rPr>
              <w:t>Normal</w:t>
            </w:r>
          </w:p>
        </w:tc>
      </w:tr>
      <w:tr w:rsidR="00795AD8" w14:paraId="68152CAC"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6EFD182E"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14:paraId="7E958F46" w14:textId="77777777" w:rsidR="00795AD8" w:rsidRPr="00176F69" w:rsidRDefault="00795AD8" w:rsidP="00974018">
            <w:pPr>
              <w:pStyle w:val="TAL"/>
              <w:rPr>
                <w:rFonts w:cs="Arial"/>
                <w:i/>
                <w:lang w:eastAsia="ja-JP"/>
              </w:rPr>
            </w:pPr>
            <w:r w:rsidRPr="00176F69">
              <w:rPr>
                <w:rFonts w:cs="Arial"/>
                <w:i/>
                <w:lang w:eastAsia="ja-JP"/>
              </w:rPr>
              <w:t>discPeriod</w:t>
            </w:r>
          </w:p>
        </w:tc>
        <w:tc>
          <w:tcPr>
            <w:tcW w:w="2447" w:type="dxa"/>
            <w:tcBorders>
              <w:top w:val="single" w:sz="4" w:space="0" w:color="auto"/>
              <w:left w:val="single" w:sz="4" w:space="0" w:color="auto"/>
              <w:bottom w:val="single" w:sz="4" w:space="0" w:color="auto"/>
              <w:right w:val="single" w:sz="4" w:space="0" w:color="auto"/>
            </w:tcBorders>
          </w:tcPr>
          <w:p w14:paraId="4AA6664B" w14:textId="77777777"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14:paraId="6CAF1A71"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14966108" w14:textId="77777777" w:rsidR="00795AD8" w:rsidRPr="00176F69" w:rsidRDefault="00795AD8" w:rsidP="00974018">
            <w:pPr>
              <w:pStyle w:val="TAL"/>
              <w:rPr>
                <w:rFonts w:cs="Arial"/>
                <w:lang w:eastAsia="ja-JP"/>
              </w:rPr>
            </w:pPr>
            <w:r w:rsidRPr="00176F69">
              <w:rPr>
                <w:rFonts w:cs="Arial"/>
                <w:lang w:eastAsia="ja-JP"/>
              </w:rPr>
              <w:t>rf32</w:t>
            </w:r>
          </w:p>
        </w:tc>
      </w:tr>
      <w:tr w:rsidR="00795AD8" w14:paraId="1A9A2FF9"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0F5FA83E"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14:paraId="63C5F942" w14:textId="77777777" w:rsidR="00795AD8" w:rsidRPr="00176F69" w:rsidRDefault="00795AD8" w:rsidP="00974018">
            <w:pPr>
              <w:pStyle w:val="TAL"/>
              <w:rPr>
                <w:rFonts w:cs="Arial"/>
                <w:i/>
                <w:lang w:eastAsia="ja-JP"/>
              </w:rPr>
            </w:pPr>
            <w:r w:rsidRPr="00176F69">
              <w:rPr>
                <w:rFonts w:cs="Arial"/>
                <w:i/>
                <w:lang w:eastAsia="ja-JP"/>
              </w:rPr>
              <w:t>numRetx</w:t>
            </w:r>
          </w:p>
        </w:tc>
        <w:tc>
          <w:tcPr>
            <w:tcW w:w="2447" w:type="dxa"/>
            <w:tcBorders>
              <w:top w:val="single" w:sz="4" w:space="0" w:color="auto"/>
              <w:left w:val="single" w:sz="4" w:space="0" w:color="auto"/>
              <w:bottom w:val="single" w:sz="4" w:space="0" w:color="auto"/>
              <w:right w:val="single" w:sz="4" w:space="0" w:color="auto"/>
            </w:tcBorders>
          </w:tcPr>
          <w:p w14:paraId="3CF855A8" w14:textId="77777777"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14:paraId="1DFAF177"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3F0E1721" w14:textId="77777777" w:rsidR="00795AD8" w:rsidRPr="00176F69" w:rsidRDefault="00795AD8" w:rsidP="00974018">
            <w:pPr>
              <w:pStyle w:val="TAL"/>
              <w:rPr>
                <w:rFonts w:cs="Arial"/>
                <w:lang w:eastAsia="ja-JP"/>
              </w:rPr>
            </w:pPr>
            <w:r w:rsidRPr="00176F69">
              <w:rPr>
                <w:rFonts w:cs="Arial"/>
                <w:lang w:eastAsia="ja-JP"/>
              </w:rPr>
              <w:t>0</w:t>
            </w:r>
          </w:p>
        </w:tc>
      </w:tr>
      <w:tr w:rsidR="00795AD8" w14:paraId="4874A5CB"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282F14E9"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14:paraId="314203FD" w14:textId="77777777" w:rsidR="00795AD8" w:rsidRPr="00176F69" w:rsidRDefault="00795AD8" w:rsidP="00974018">
            <w:pPr>
              <w:pStyle w:val="TAL"/>
              <w:rPr>
                <w:rFonts w:cs="Arial"/>
                <w:i/>
                <w:lang w:eastAsia="ja-JP"/>
              </w:rPr>
            </w:pPr>
            <w:r w:rsidRPr="00176F69">
              <w:rPr>
                <w:rFonts w:cs="Arial"/>
                <w:i/>
                <w:lang w:eastAsia="ja-JP"/>
              </w:rPr>
              <w:t>numRepetition</w:t>
            </w:r>
          </w:p>
        </w:tc>
        <w:tc>
          <w:tcPr>
            <w:tcW w:w="2447" w:type="dxa"/>
            <w:tcBorders>
              <w:top w:val="single" w:sz="4" w:space="0" w:color="auto"/>
              <w:left w:val="single" w:sz="4" w:space="0" w:color="auto"/>
              <w:bottom w:val="single" w:sz="4" w:space="0" w:color="auto"/>
              <w:right w:val="single" w:sz="4" w:space="0" w:color="auto"/>
            </w:tcBorders>
          </w:tcPr>
          <w:p w14:paraId="4C9FD67A" w14:textId="77777777"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14:paraId="2AF3F0CC"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6B6979DB" w14:textId="77777777" w:rsidR="00795AD8" w:rsidRPr="00176F69" w:rsidRDefault="00795AD8" w:rsidP="00974018">
            <w:pPr>
              <w:pStyle w:val="TAL"/>
              <w:rPr>
                <w:rFonts w:cs="Arial"/>
                <w:lang w:eastAsia="ja-JP"/>
              </w:rPr>
            </w:pPr>
            <w:r w:rsidRPr="00176F69">
              <w:rPr>
                <w:rFonts w:cs="Arial"/>
                <w:lang w:eastAsia="ja-JP"/>
              </w:rPr>
              <w:t>1</w:t>
            </w:r>
          </w:p>
        </w:tc>
      </w:tr>
      <w:tr w:rsidR="00795AD8" w14:paraId="08365889"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3E09317E"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14:paraId="01BC72F6" w14:textId="77777777" w:rsidR="00795AD8" w:rsidRPr="00176F69" w:rsidRDefault="00795AD8" w:rsidP="00974018">
            <w:pPr>
              <w:pStyle w:val="TAL"/>
              <w:rPr>
                <w:rFonts w:cs="Arial"/>
                <w:i/>
                <w:lang w:eastAsia="ja-JP"/>
              </w:rPr>
            </w:pPr>
            <w:r w:rsidRPr="00176F69">
              <w:rPr>
                <w:rFonts w:cs="Arial"/>
                <w:i/>
                <w:lang w:eastAsia="ja-JP"/>
              </w:rPr>
              <w:t>tf-ResourceConfig</w:t>
            </w:r>
          </w:p>
        </w:tc>
        <w:tc>
          <w:tcPr>
            <w:tcW w:w="2447" w:type="dxa"/>
            <w:tcBorders>
              <w:top w:val="single" w:sz="4" w:space="0" w:color="auto"/>
              <w:left w:val="single" w:sz="4" w:space="0" w:color="auto"/>
              <w:bottom w:val="single" w:sz="4" w:space="0" w:color="auto"/>
              <w:right w:val="single" w:sz="4" w:space="0" w:color="auto"/>
            </w:tcBorders>
            <w:hideMark/>
          </w:tcPr>
          <w:p w14:paraId="35930615" w14:textId="77777777" w:rsidR="00795AD8" w:rsidRPr="00176F69" w:rsidRDefault="00795AD8" w:rsidP="00974018">
            <w:pPr>
              <w:pStyle w:val="TAL"/>
              <w:rPr>
                <w:rFonts w:cs="Arial"/>
                <w:i/>
                <w:lang w:eastAsia="ja-JP"/>
              </w:rPr>
            </w:pPr>
            <w:r w:rsidRPr="00176F69">
              <w:rPr>
                <w:rFonts w:cs="Arial"/>
                <w:i/>
                <w:lang w:eastAsia="ja-JP"/>
              </w:rPr>
              <w:t>prb-Num</w:t>
            </w:r>
          </w:p>
        </w:tc>
        <w:tc>
          <w:tcPr>
            <w:tcW w:w="1484" w:type="dxa"/>
            <w:tcBorders>
              <w:top w:val="single" w:sz="4" w:space="0" w:color="auto"/>
              <w:left w:val="single" w:sz="4" w:space="0" w:color="auto"/>
              <w:bottom w:val="single" w:sz="4" w:space="0" w:color="auto"/>
              <w:right w:val="single" w:sz="4" w:space="0" w:color="auto"/>
            </w:tcBorders>
          </w:tcPr>
          <w:p w14:paraId="645D2EBE"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65D71B11" w14:textId="77777777" w:rsidR="00795AD8" w:rsidRPr="00176F69" w:rsidRDefault="00795AD8" w:rsidP="00974018">
            <w:pPr>
              <w:pStyle w:val="TAL"/>
              <w:rPr>
                <w:rFonts w:cs="Arial"/>
                <w:lang w:eastAsia="ja-JP"/>
              </w:rPr>
            </w:pPr>
            <w:r w:rsidRPr="00176F69">
              <w:rPr>
                <w:rFonts w:cs="Arial"/>
                <w:lang w:eastAsia="ja-JP"/>
              </w:rPr>
              <w:t>12</w:t>
            </w:r>
          </w:p>
        </w:tc>
      </w:tr>
      <w:tr w:rsidR="00795AD8" w14:paraId="23B13EDA"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27EF2ED4"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14:paraId="1DE43131" w14:textId="77777777" w:rsidR="00795AD8" w:rsidRPr="00176F69" w:rsidRDefault="00795AD8" w:rsidP="00974018">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hideMark/>
          </w:tcPr>
          <w:p w14:paraId="563FE4CA" w14:textId="77777777" w:rsidR="00795AD8" w:rsidRPr="00176F69" w:rsidRDefault="00795AD8" w:rsidP="00974018">
            <w:pPr>
              <w:pStyle w:val="TAL"/>
              <w:rPr>
                <w:rFonts w:cs="Arial"/>
                <w:i/>
                <w:lang w:eastAsia="ja-JP"/>
              </w:rPr>
            </w:pPr>
            <w:r w:rsidRPr="00176F69">
              <w:rPr>
                <w:rFonts w:cs="Arial"/>
                <w:i/>
                <w:lang w:eastAsia="ja-JP"/>
              </w:rPr>
              <w:t>prb-Start</w:t>
            </w:r>
          </w:p>
        </w:tc>
        <w:tc>
          <w:tcPr>
            <w:tcW w:w="1484" w:type="dxa"/>
            <w:tcBorders>
              <w:top w:val="single" w:sz="4" w:space="0" w:color="auto"/>
              <w:left w:val="single" w:sz="4" w:space="0" w:color="auto"/>
              <w:bottom w:val="single" w:sz="4" w:space="0" w:color="auto"/>
              <w:right w:val="single" w:sz="4" w:space="0" w:color="auto"/>
            </w:tcBorders>
          </w:tcPr>
          <w:p w14:paraId="6C38F7DD"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6089DB5C" w14:textId="77777777" w:rsidR="00795AD8" w:rsidRPr="00176F69" w:rsidRDefault="00795AD8" w:rsidP="00974018">
            <w:pPr>
              <w:pStyle w:val="TAL"/>
              <w:rPr>
                <w:rFonts w:cs="Arial"/>
                <w:lang w:eastAsia="ja-JP"/>
              </w:rPr>
            </w:pPr>
            <w:r w:rsidRPr="00176F69">
              <w:rPr>
                <w:rFonts w:cs="Arial"/>
                <w:lang w:eastAsia="ja-JP"/>
              </w:rPr>
              <w:t>0</w:t>
            </w:r>
          </w:p>
        </w:tc>
      </w:tr>
      <w:tr w:rsidR="00795AD8" w14:paraId="67647ABC"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61C4F048"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14:paraId="5B42F81C" w14:textId="77777777" w:rsidR="00795AD8" w:rsidRPr="00176F69" w:rsidRDefault="00795AD8" w:rsidP="00974018">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hideMark/>
          </w:tcPr>
          <w:p w14:paraId="333530F9" w14:textId="77777777" w:rsidR="00795AD8" w:rsidRPr="00176F69" w:rsidRDefault="00795AD8" w:rsidP="00974018">
            <w:pPr>
              <w:pStyle w:val="TAL"/>
              <w:rPr>
                <w:rFonts w:cs="Arial"/>
                <w:i/>
                <w:lang w:eastAsia="ja-JP"/>
              </w:rPr>
            </w:pPr>
            <w:r w:rsidRPr="00176F69">
              <w:rPr>
                <w:rFonts w:cs="Arial"/>
                <w:i/>
                <w:lang w:eastAsia="ja-JP"/>
              </w:rPr>
              <w:t>prb-End</w:t>
            </w:r>
          </w:p>
        </w:tc>
        <w:tc>
          <w:tcPr>
            <w:tcW w:w="1484" w:type="dxa"/>
            <w:tcBorders>
              <w:top w:val="single" w:sz="4" w:space="0" w:color="auto"/>
              <w:left w:val="single" w:sz="4" w:space="0" w:color="auto"/>
              <w:bottom w:val="single" w:sz="4" w:space="0" w:color="auto"/>
              <w:right w:val="single" w:sz="4" w:space="0" w:color="auto"/>
            </w:tcBorders>
          </w:tcPr>
          <w:p w14:paraId="1AA4A264"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38F69951" w14:textId="77777777" w:rsidR="00795AD8" w:rsidRPr="00176F69" w:rsidRDefault="00795AD8" w:rsidP="00974018">
            <w:pPr>
              <w:pStyle w:val="TAL"/>
              <w:rPr>
                <w:rFonts w:cs="Arial"/>
                <w:lang w:eastAsia="ja-JP"/>
              </w:rPr>
            </w:pPr>
            <w:r w:rsidRPr="00176F69">
              <w:rPr>
                <w:rFonts w:cs="Arial"/>
                <w:lang w:eastAsia="ja-JP"/>
              </w:rPr>
              <w:t>23</w:t>
            </w:r>
          </w:p>
        </w:tc>
      </w:tr>
      <w:tr w:rsidR="00795AD8" w14:paraId="0DE9B42C"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14C574FC"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14:paraId="7625B698" w14:textId="77777777" w:rsidR="00795AD8" w:rsidRPr="00176F69" w:rsidRDefault="00795AD8" w:rsidP="00974018">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hideMark/>
          </w:tcPr>
          <w:p w14:paraId="1FDAD743" w14:textId="77777777" w:rsidR="00795AD8" w:rsidRPr="00176F69" w:rsidRDefault="00795AD8" w:rsidP="00974018">
            <w:pPr>
              <w:pStyle w:val="TAL"/>
              <w:rPr>
                <w:rFonts w:cs="Arial"/>
                <w:i/>
                <w:lang w:eastAsia="ja-JP"/>
              </w:rPr>
            </w:pPr>
            <w:r w:rsidRPr="00176F69">
              <w:rPr>
                <w:rFonts w:cs="Arial"/>
                <w:i/>
                <w:lang w:eastAsia="ja-JP"/>
              </w:rPr>
              <w:t>offsetIndicator</w:t>
            </w:r>
          </w:p>
        </w:tc>
        <w:tc>
          <w:tcPr>
            <w:tcW w:w="1484" w:type="dxa"/>
            <w:tcBorders>
              <w:top w:val="single" w:sz="4" w:space="0" w:color="auto"/>
              <w:left w:val="single" w:sz="4" w:space="0" w:color="auto"/>
              <w:bottom w:val="single" w:sz="4" w:space="0" w:color="auto"/>
              <w:right w:val="single" w:sz="4" w:space="0" w:color="auto"/>
            </w:tcBorders>
          </w:tcPr>
          <w:p w14:paraId="2980EA80"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51B0FD13" w14:textId="77777777" w:rsidR="00795AD8" w:rsidRPr="00176F69" w:rsidRDefault="00795AD8" w:rsidP="00974018">
            <w:pPr>
              <w:pStyle w:val="TAL"/>
              <w:rPr>
                <w:rFonts w:cs="Arial"/>
                <w:lang w:eastAsia="ja-JP"/>
              </w:rPr>
            </w:pPr>
            <w:r w:rsidRPr="00176F69">
              <w:rPr>
                <w:rFonts w:cs="Arial"/>
                <w:lang w:eastAsia="ja-JP"/>
              </w:rPr>
              <w:t>163</w:t>
            </w:r>
          </w:p>
        </w:tc>
      </w:tr>
      <w:tr w:rsidR="00795AD8" w14:paraId="6D9DE700"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59B1AF89"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14:paraId="10A7F36A" w14:textId="77777777" w:rsidR="00795AD8" w:rsidRPr="00176F69" w:rsidRDefault="00795AD8" w:rsidP="00974018">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hideMark/>
          </w:tcPr>
          <w:p w14:paraId="1631D86A" w14:textId="77777777" w:rsidR="00795AD8" w:rsidRPr="00176F69" w:rsidRDefault="00795AD8" w:rsidP="00974018">
            <w:pPr>
              <w:pStyle w:val="TAL"/>
              <w:rPr>
                <w:rFonts w:cs="Arial"/>
                <w:i/>
                <w:lang w:eastAsia="ja-JP"/>
              </w:rPr>
            </w:pPr>
            <w:r w:rsidRPr="00176F69">
              <w:rPr>
                <w:rFonts w:cs="Arial"/>
                <w:i/>
                <w:lang w:eastAsia="ja-JP"/>
              </w:rPr>
              <w:t>subframeBitmap</w:t>
            </w:r>
          </w:p>
        </w:tc>
        <w:tc>
          <w:tcPr>
            <w:tcW w:w="1484" w:type="dxa"/>
            <w:tcBorders>
              <w:top w:val="single" w:sz="4" w:space="0" w:color="auto"/>
              <w:left w:val="single" w:sz="4" w:space="0" w:color="auto"/>
              <w:bottom w:val="single" w:sz="4" w:space="0" w:color="auto"/>
              <w:right w:val="single" w:sz="4" w:space="0" w:color="auto"/>
            </w:tcBorders>
          </w:tcPr>
          <w:p w14:paraId="1148291C"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185DDF68" w14:textId="77777777" w:rsidR="00795AD8" w:rsidRPr="00176F69" w:rsidRDefault="00795AD8" w:rsidP="00974018">
            <w:pPr>
              <w:pStyle w:val="TAL"/>
              <w:rPr>
                <w:rFonts w:cs="Arial"/>
                <w:lang w:eastAsia="ja-JP"/>
              </w:rPr>
            </w:pPr>
            <w:r w:rsidRPr="00176F69">
              <w:rPr>
                <w:rFonts w:cs="Arial"/>
                <w:lang w:eastAsia="ja-JP"/>
              </w:rPr>
              <w:t>11000000</w:t>
            </w:r>
          </w:p>
          <w:p w14:paraId="64505027" w14:textId="77777777" w:rsidR="00795AD8" w:rsidRPr="00176F69" w:rsidRDefault="00795AD8" w:rsidP="00974018">
            <w:pPr>
              <w:pStyle w:val="TAL"/>
              <w:rPr>
                <w:rFonts w:cs="Arial"/>
                <w:lang w:eastAsia="ja-JP"/>
              </w:rPr>
            </w:pPr>
            <w:r w:rsidRPr="00176F69">
              <w:rPr>
                <w:rFonts w:cs="Arial"/>
                <w:lang w:eastAsia="ja-JP"/>
              </w:rPr>
              <w:t>00000000</w:t>
            </w:r>
          </w:p>
          <w:p w14:paraId="781FCAEC" w14:textId="77777777" w:rsidR="00795AD8" w:rsidRPr="00176F69" w:rsidRDefault="00795AD8" w:rsidP="00974018">
            <w:pPr>
              <w:pStyle w:val="TAL"/>
              <w:rPr>
                <w:rFonts w:cs="Arial"/>
                <w:lang w:eastAsia="ja-JP"/>
              </w:rPr>
            </w:pPr>
            <w:r w:rsidRPr="00176F69">
              <w:rPr>
                <w:rFonts w:cs="Arial"/>
                <w:lang w:eastAsia="ja-JP"/>
              </w:rPr>
              <w:t>00000000</w:t>
            </w:r>
          </w:p>
          <w:p w14:paraId="76B8A901" w14:textId="77777777" w:rsidR="00795AD8" w:rsidRPr="00176F69" w:rsidRDefault="00795AD8" w:rsidP="00974018">
            <w:pPr>
              <w:pStyle w:val="TAL"/>
              <w:rPr>
                <w:rFonts w:cs="Arial"/>
                <w:lang w:eastAsia="ja-JP"/>
              </w:rPr>
            </w:pPr>
            <w:r w:rsidRPr="00176F69">
              <w:rPr>
                <w:rFonts w:cs="Arial"/>
                <w:lang w:eastAsia="ja-JP"/>
              </w:rPr>
              <w:t>00000000</w:t>
            </w:r>
          </w:p>
          <w:p w14:paraId="25389383" w14:textId="77777777" w:rsidR="00795AD8" w:rsidRPr="00176F69" w:rsidRDefault="00795AD8" w:rsidP="00974018">
            <w:pPr>
              <w:pStyle w:val="TAL"/>
              <w:rPr>
                <w:rFonts w:cs="Arial"/>
                <w:lang w:eastAsia="ja-JP"/>
              </w:rPr>
            </w:pPr>
            <w:r w:rsidRPr="00176F69">
              <w:rPr>
                <w:rFonts w:cs="Arial"/>
                <w:lang w:eastAsia="ja-JP"/>
              </w:rPr>
              <w:t>00000000</w:t>
            </w:r>
          </w:p>
          <w:p w14:paraId="067FBDB8" w14:textId="77777777" w:rsidR="00795AD8" w:rsidRPr="00176F69" w:rsidRDefault="00795AD8" w:rsidP="00974018">
            <w:pPr>
              <w:pStyle w:val="TAL"/>
              <w:rPr>
                <w:rFonts w:cs="Arial"/>
                <w:lang w:eastAsia="ja-JP"/>
              </w:rPr>
            </w:pPr>
            <w:r w:rsidRPr="00176F69">
              <w:rPr>
                <w:rFonts w:cs="Arial"/>
                <w:lang w:eastAsia="ja-JP"/>
              </w:rPr>
              <w:t>00</w:t>
            </w:r>
          </w:p>
        </w:tc>
      </w:tr>
      <w:tr w:rsidR="00795AD8" w14:paraId="08ED8D7B"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5DB3DCD1"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14:paraId="582B1478" w14:textId="77777777" w:rsidR="00795AD8" w:rsidRPr="00176F69" w:rsidRDefault="00795AD8" w:rsidP="00974018">
            <w:pPr>
              <w:pStyle w:val="TAL"/>
              <w:rPr>
                <w:rFonts w:cs="Arial"/>
                <w:i/>
                <w:lang w:eastAsia="ja-JP"/>
              </w:rPr>
            </w:pPr>
            <w:r w:rsidRPr="00176F69">
              <w:rPr>
                <w:rFonts w:cs="Arial"/>
                <w:i/>
                <w:lang w:eastAsia="ja-JP"/>
              </w:rPr>
              <w:t>txParameters</w:t>
            </w:r>
          </w:p>
        </w:tc>
        <w:tc>
          <w:tcPr>
            <w:tcW w:w="2447" w:type="dxa"/>
            <w:tcBorders>
              <w:top w:val="single" w:sz="4" w:space="0" w:color="auto"/>
              <w:left w:val="single" w:sz="4" w:space="0" w:color="auto"/>
              <w:bottom w:val="single" w:sz="4" w:space="0" w:color="auto"/>
              <w:right w:val="single" w:sz="4" w:space="0" w:color="auto"/>
            </w:tcBorders>
          </w:tcPr>
          <w:p w14:paraId="07BD1192" w14:textId="77777777"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14:paraId="7B57B692"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6F040981" w14:textId="77777777" w:rsidR="00795AD8" w:rsidRPr="00176F69" w:rsidRDefault="00795AD8" w:rsidP="00974018">
            <w:pPr>
              <w:pStyle w:val="TAL"/>
              <w:rPr>
                <w:rFonts w:cs="Arial"/>
                <w:lang w:eastAsia="ja-JP"/>
              </w:rPr>
            </w:pPr>
            <w:r w:rsidRPr="00176F69">
              <w:rPr>
                <w:rFonts w:cs="Arial"/>
                <w:lang w:eastAsia="ja-JP"/>
              </w:rPr>
              <w:t>not present</w:t>
            </w:r>
          </w:p>
        </w:tc>
      </w:tr>
      <w:tr w:rsidR="00795AD8" w14:paraId="31D20CDD"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1C5965A7"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14:paraId="2C9D7376" w14:textId="77777777" w:rsidR="00795AD8" w:rsidRPr="00176F69" w:rsidRDefault="00795AD8" w:rsidP="00974018">
            <w:pPr>
              <w:pStyle w:val="TAL"/>
              <w:rPr>
                <w:rFonts w:cs="Arial"/>
                <w:i/>
                <w:lang w:eastAsia="ja-JP"/>
              </w:rPr>
            </w:pPr>
            <w:r w:rsidRPr="00176F69">
              <w:rPr>
                <w:rFonts w:cs="Arial"/>
                <w:i/>
                <w:lang w:eastAsia="ja-JP"/>
              </w:rPr>
              <w:t>rxParameters</w:t>
            </w:r>
          </w:p>
        </w:tc>
        <w:tc>
          <w:tcPr>
            <w:tcW w:w="2447" w:type="dxa"/>
            <w:tcBorders>
              <w:top w:val="single" w:sz="4" w:space="0" w:color="auto"/>
              <w:left w:val="single" w:sz="4" w:space="0" w:color="auto"/>
              <w:bottom w:val="single" w:sz="4" w:space="0" w:color="auto"/>
              <w:right w:val="single" w:sz="4" w:space="0" w:color="auto"/>
            </w:tcBorders>
          </w:tcPr>
          <w:p w14:paraId="2F634DC2" w14:textId="77777777"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14:paraId="0FAAE7CB"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2A8B01D5" w14:textId="77777777" w:rsidR="00795AD8" w:rsidRPr="00176F69" w:rsidRDefault="00795AD8" w:rsidP="00974018">
            <w:pPr>
              <w:pStyle w:val="TAL"/>
              <w:rPr>
                <w:rFonts w:cs="Arial"/>
                <w:lang w:eastAsia="ja-JP"/>
              </w:rPr>
            </w:pPr>
            <w:r w:rsidRPr="00176F69">
              <w:rPr>
                <w:rFonts w:cs="Arial"/>
                <w:lang w:eastAsia="ja-JP"/>
              </w:rPr>
              <w:t>not present</w:t>
            </w:r>
          </w:p>
        </w:tc>
      </w:tr>
      <w:tr w:rsidR="00795AD8" w14:paraId="146A5D96"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hideMark/>
          </w:tcPr>
          <w:p w14:paraId="624454DF" w14:textId="77777777" w:rsidR="00795AD8" w:rsidRPr="00176F69" w:rsidRDefault="00795AD8" w:rsidP="00974018">
            <w:pPr>
              <w:pStyle w:val="TAL"/>
              <w:rPr>
                <w:rFonts w:cs="Arial"/>
                <w:i/>
                <w:lang w:eastAsia="ja-JP"/>
              </w:rPr>
            </w:pPr>
            <w:r w:rsidRPr="00176F69">
              <w:rPr>
                <w:rFonts w:cs="Arial"/>
                <w:i/>
                <w:lang w:eastAsia="ja-JP"/>
              </w:rPr>
              <w:t>discTxPoolCommon</w:t>
            </w:r>
          </w:p>
        </w:tc>
        <w:tc>
          <w:tcPr>
            <w:tcW w:w="1804" w:type="dxa"/>
            <w:tcBorders>
              <w:top w:val="single" w:sz="4" w:space="0" w:color="auto"/>
              <w:left w:val="single" w:sz="4" w:space="0" w:color="auto"/>
              <w:bottom w:val="single" w:sz="4" w:space="0" w:color="auto"/>
              <w:right w:val="single" w:sz="4" w:space="0" w:color="auto"/>
            </w:tcBorders>
            <w:hideMark/>
          </w:tcPr>
          <w:p w14:paraId="7278E000" w14:textId="77777777" w:rsidR="00795AD8" w:rsidRPr="00176F69" w:rsidRDefault="00795AD8" w:rsidP="00974018">
            <w:pPr>
              <w:pStyle w:val="TAL"/>
              <w:rPr>
                <w:rFonts w:cs="Arial"/>
                <w:i/>
                <w:lang w:eastAsia="ja-JP"/>
              </w:rPr>
            </w:pPr>
            <w:r w:rsidRPr="00176F69">
              <w:rPr>
                <w:rFonts w:cs="Arial"/>
                <w:i/>
                <w:lang w:eastAsia="ja-JP"/>
              </w:rPr>
              <w:t>cp-Len</w:t>
            </w:r>
          </w:p>
        </w:tc>
        <w:tc>
          <w:tcPr>
            <w:tcW w:w="2447" w:type="dxa"/>
            <w:tcBorders>
              <w:top w:val="single" w:sz="4" w:space="0" w:color="auto"/>
              <w:left w:val="single" w:sz="4" w:space="0" w:color="auto"/>
              <w:bottom w:val="single" w:sz="4" w:space="0" w:color="auto"/>
              <w:right w:val="single" w:sz="4" w:space="0" w:color="auto"/>
            </w:tcBorders>
          </w:tcPr>
          <w:p w14:paraId="22365CE8" w14:textId="77777777"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14:paraId="1A970255"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2E412663" w14:textId="77777777" w:rsidR="00795AD8" w:rsidRPr="00176F69" w:rsidRDefault="00795AD8" w:rsidP="00974018">
            <w:pPr>
              <w:pStyle w:val="TAL"/>
              <w:rPr>
                <w:rFonts w:cs="Arial"/>
                <w:lang w:eastAsia="ja-JP"/>
              </w:rPr>
            </w:pPr>
            <w:r w:rsidRPr="00176F69">
              <w:rPr>
                <w:rFonts w:cs="Arial"/>
                <w:lang w:eastAsia="ja-JP"/>
              </w:rPr>
              <w:t>Normal</w:t>
            </w:r>
          </w:p>
        </w:tc>
      </w:tr>
      <w:tr w:rsidR="00795AD8" w14:paraId="779BEEF1"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4F95111E"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14:paraId="24BE8CA2" w14:textId="77777777" w:rsidR="00795AD8" w:rsidRPr="00176F69" w:rsidRDefault="00795AD8" w:rsidP="00974018">
            <w:pPr>
              <w:pStyle w:val="TAL"/>
              <w:rPr>
                <w:rFonts w:cs="Arial"/>
                <w:i/>
                <w:lang w:eastAsia="ja-JP"/>
              </w:rPr>
            </w:pPr>
            <w:r w:rsidRPr="00176F69">
              <w:rPr>
                <w:rFonts w:cs="Arial"/>
                <w:i/>
                <w:lang w:eastAsia="ja-JP"/>
              </w:rPr>
              <w:t>discPeriod</w:t>
            </w:r>
          </w:p>
        </w:tc>
        <w:tc>
          <w:tcPr>
            <w:tcW w:w="2447" w:type="dxa"/>
            <w:tcBorders>
              <w:top w:val="single" w:sz="4" w:space="0" w:color="auto"/>
              <w:left w:val="single" w:sz="4" w:space="0" w:color="auto"/>
              <w:bottom w:val="single" w:sz="4" w:space="0" w:color="auto"/>
              <w:right w:val="single" w:sz="4" w:space="0" w:color="auto"/>
            </w:tcBorders>
          </w:tcPr>
          <w:p w14:paraId="3D25E96F" w14:textId="77777777"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14:paraId="72792535"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2C9552F3" w14:textId="77777777" w:rsidR="00795AD8" w:rsidRPr="00176F69" w:rsidRDefault="00795AD8" w:rsidP="00974018">
            <w:pPr>
              <w:pStyle w:val="TAL"/>
              <w:rPr>
                <w:rFonts w:cs="Arial"/>
                <w:lang w:eastAsia="ja-JP"/>
              </w:rPr>
            </w:pPr>
            <w:r w:rsidRPr="00176F69">
              <w:rPr>
                <w:rFonts w:cs="Arial"/>
                <w:lang w:eastAsia="ja-JP"/>
              </w:rPr>
              <w:t>rf32</w:t>
            </w:r>
          </w:p>
        </w:tc>
      </w:tr>
      <w:tr w:rsidR="00795AD8" w14:paraId="6EA837A8"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342A9C5F"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14:paraId="61BDB610" w14:textId="77777777" w:rsidR="00795AD8" w:rsidRPr="00176F69" w:rsidRDefault="00795AD8" w:rsidP="00974018">
            <w:pPr>
              <w:pStyle w:val="TAL"/>
              <w:rPr>
                <w:rFonts w:cs="Arial"/>
                <w:i/>
                <w:lang w:eastAsia="ja-JP"/>
              </w:rPr>
            </w:pPr>
            <w:r w:rsidRPr="00176F69">
              <w:rPr>
                <w:rFonts w:cs="Arial"/>
                <w:i/>
                <w:lang w:eastAsia="ja-JP"/>
              </w:rPr>
              <w:t>numRetx</w:t>
            </w:r>
          </w:p>
        </w:tc>
        <w:tc>
          <w:tcPr>
            <w:tcW w:w="2447" w:type="dxa"/>
            <w:tcBorders>
              <w:top w:val="single" w:sz="4" w:space="0" w:color="auto"/>
              <w:left w:val="single" w:sz="4" w:space="0" w:color="auto"/>
              <w:bottom w:val="single" w:sz="4" w:space="0" w:color="auto"/>
              <w:right w:val="single" w:sz="4" w:space="0" w:color="auto"/>
            </w:tcBorders>
          </w:tcPr>
          <w:p w14:paraId="45FE5D94" w14:textId="77777777"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14:paraId="4A58C178"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4A02F61B" w14:textId="77777777" w:rsidR="00795AD8" w:rsidRPr="00176F69" w:rsidRDefault="00795AD8" w:rsidP="00974018">
            <w:pPr>
              <w:pStyle w:val="TAL"/>
              <w:rPr>
                <w:rFonts w:cs="Arial"/>
                <w:lang w:eastAsia="ja-JP"/>
              </w:rPr>
            </w:pPr>
            <w:r w:rsidRPr="00176F69">
              <w:rPr>
                <w:rFonts w:cs="Arial"/>
                <w:lang w:eastAsia="ja-JP"/>
              </w:rPr>
              <w:t>0</w:t>
            </w:r>
          </w:p>
        </w:tc>
      </w:tr>
      <w:tr w:rsidR="00795AD8" w14:paraId="3EC2F95A"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466C1DAB"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14:paraId="3CBB09DB" w14:textId="77777777" w:rsidR="00795AD8" w:rsidRPr="00176F69" w:rsidRDefault="00795AD8" w:rsidP="00974018">
            <w:pPr>
              <w:pStyle w:val="TAL"/>
              <w:rPr>
                <w:rFonts w:cs="Arial"/>
                <w:i/>
                <w:lang w:eastAsia="ja-JP"/>
              </w:rPr>
            </w:pPr>
            <w:r w:rsidRPr="00176F69">
              <w:rPr>
                <w:rFonts w:cs="Arial"/>
                <w:i/>
                <w:lang w:eastAsia="ja-JP"/>
              </w:rPr>
              <w:t>numRepetition</w:t>
            </w:r>
          </w:p>
        </w:tc>
        <w:tc>
          <w:tcPr>
            <w:tcW w:w="2447" w:type="dxa"/>
            <w:tcBorders>
              <w:top w:val="single" w:sz="4" w:space="0" w:color="auto"/>
              <w:left w:val="single" w:sz="4" w:space="0" w:color="auto"/>
              <w:bottom w:val="single" w:sz="4" w:space="0" w:color="auto"/>
              <w:right w:val="single" w:sz="4" w:space="0" w:color="auto"/>
            </w:tcBorders>
          </w:tcPr>
          <w:p w14:paraId="6E75DD23" w14:textId="77777777"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14:paraId="3AB18BF7"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48534D22" w14:textId="77777777" w:rsidR="00795AD8" w:rsidRPr="00176F69" w:rsidRDefault="00795AD8" w:rsidP="00974018">
            <w:pPr>
              <w:pStyle w:val="TAL"/>
              <w:rPr>
                <w:rFonts w:cs="Arial"/>
                <w:lang w:eastAsia="ja-JP"/>
              </w:rPr>
            </w:pPr>
            <w:r w:rsidRPr="00176F69">
              <w:rPr>
                <w:rFonts w:cs="Arial"/>
                <w:lang w:eastAsia="ja-JP"/>
              </w:rPr>
              <w:t>1</w:t>
            </w:r>
          </w:p>
        </w:tc>
      </w:tr>
      <w:tr w:rsidR="00795AD8" w14:paraId="46BAAD39"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58E4D007"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14:paraId="5D0D90AE" w14:textId="77777777" w:rsidR="00795AD8" w:rsidRPr="00176F69" w:rsidRDefault="00795AD8" w:rsidP="00974018">
            <w:pPr>
              <w:pStyle w:val="TAL"/>
              <w:rPr>
                <w:rFonts w:cs="Arial"/>
                <w:i/>
                <w:lang w:eastAsia="ja-JP"/>
              </w:rPr>
            </w:pPr>
            <w:r w:rsidRPr="00176F69">
              <w:rPr>
                <w:rFonts w:cs="Arial"/>
                <w:i/>
                <w:lang w:eastAsia="ja-JP"/>
              </w:rPr>
              <w:t>tf-ResourceConfig</w:t>
            </w:r>
          </w:p>
        </w:tc>
        <w:tc>
          <w:tcPr>
            <w:tcW w:w="2447" w:type="dxa"/>
            <w:tcBorders>
              <w:top w:val="single" w:sz="4" w:space="0" w:color="auto"/>
              <w:left w:val="single" w:sz="4" w:space="0" w:color="auto"/>
              <w:bottom w:val="single" w:sz="4" w:space="0" w:color="auto"/>
              <w:right w:val="single" w:sz="4" w:space="0" w:color="auto"/>
            </w:tcBorders>
            <w:hideMark/>
          </w:tcPr>
          <w:p w14:paraId="6C7451E1" w14:textId="77777777" w:rsidR="00795AD8" w:rsidRPr="00176F69" w:rsidRDefault="00795AD8" w:rsidP="00974018">
            <w:pPr>
              <w:pStyle w:val="TAL"/>
              <w:rPr>
                <w:rFonts w:cs="Arial"/>
                <w:i/>
                <w:lang w:eastAsia="ja-JP"/>
              </w:rPr>
            </w:pPr>
            <w:r w:rsidRPr="00176F69">
              <w:rPr>
                <w:rFonts w:cs="Arial"/>
                <w:i/>
                <w:lang w:eastAsia="ja-JP"/>
              </w:rPr>
              <w:t>prb-Num</w:t>
            </w:r>
          </w:p>
        </w:tc>
        <w:tc>
          <w:tcPr>
            <w:tcW w:w="1484" w:type="dxa"/>
            <w:tcBorders>
              <w:top w:val="single" w:sz="4" w:space="0" w:color="auto"/>
              <w:left w:val="single" w:sz="4" w:space="0" w:color="auto"/>
              <w:bottom w:val="single" w:sz="4" w:space="0" w:color="auto"/>
              <w:right w:val="single" w:sz="4" w:space="0" w:color="auto"/>
            </w:tcBorders>
          </w:tcPr>
          <w:p w14:paraId="45760971"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5C5512AF" w14:textId="77777777" w:rsidR="00795AD8" w:rsidRPr="00176F69" w:rsidRDefault="00795AD8" w:rsidP="00974018">
            <w:pPr>
              <w:pStyle w:val="TAL"/>
              <w:rPr>
                <w:rFonts w:cs="Arial"/>
                <w:lang w:eastAsia="ja-JP"/>
              </w:rPr>
            </w:pPr>
            <w:r w:rsidRPr="00176F69">
              <w:rPr>
                <w:rFonts w:cs="Arial"/>
                <w:lang w:eastAsia="ja-JP"/>
              </w:rPr>
              <w:t>2</w:t>
            </w:r>
          </w:p>
        </w:tc>
      </w:tr>
      <w:tr w:rsidR="00795AD8" w14:paraId="16C8E34F"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029441E5"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14:paraId="0CB0AE09" w14:textId="77777777" w:rsidR="00795AD8" w:rsidRPr="00176F69" w:rsidRDefault="00795AD8" w:rsidP="00974018">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hideMark/>
          </w:tcPr>
          <w:p w14:paraId="71113974" w14:textId="77777777" w:rsidR="00795AD8" w:rsidRPr="00176F69" w:rsidRDefault="00795AD8" w:rsidP="00974018">
            <w:pPr>
              <w:pStyle w:val="TAL"/>
              <w:rPr>
                <w:rFonts w:cs="Arial"/>
                <w:i/>
                <w:lang w:eastAsia="ja-JP"/>
              </w:rPr>
            </w:pPr>
            <w:r w:rsidRPr="00176F69">
              <w:rPr>
                <w:rFonts w:cs="Arial"/>
                <w:i/>
                <w:lang w:eastAsia="ja-JP"/>
              </w:rPr>
              <w:t>prb-Start</w:t>
            </w:r>
          </w:p>
        </w:tc>
        <w:tc>
          <w:tcPr>
            <w:tcW w:w="1484" w:type="dxa"/>
            <w:tcBorders>
              <w:top w:val="single" w:sz="4" w:space="0" w:color="auto"/>
              <w:left w:val="single" w:sz="4" w:space="0" w:color="auto"/>
              <w:bottom w:val="single" w:sz="4" w:space="0" w:color="auto"/>
              <w:right w:val="single" w:sz="4" w:space="0" w:color="auto"/>
            </w:tcBorders>
          </w:tcPr>
          <w:p w14:paraId="3CD61217"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7B80C9C1" w14:textId="77777777" w:rsidR="00795AD8" w:rsidRPr="00176F69" w:rsidRDefault="00795AD8" w:rsidP="00974018">
            <w:pPr>
              <w:pStyle w:val="TAL"/>
              <w:rPr>
                <w:rFonts w:cs="Arial"/>
                <w:lang w:eastAsia="ja-JP"/>
              </w:rPr>
            </w:pPr>
            <w:r w:rsidRPr="00176F69">
              <w:rPr>
                <w:rFonts w:cs="Arial"/>
                <w:lang w:eastAsia="ja-JP"/>
              </w:rPr>
              <w:t>3</w:t>
            </w:r>
          </w:p>
        </w:tc>
      </w:tr>
      <w:tr w:rsidR="00795AD8" w14:paraId="2C710C46"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33C4FA48"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14:paraId="26C278EB" w14:textId="77777777" w:rsidR="00795AD8" w:rsidRPr="00176F69" w:rsidRDefault="00795AD8" w:rsidP="00974018">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hideMark/>
          </w:tcPr>
          <w:p w14:paraId="0DA5A445" w14:textId="77777777" w:rsidR="00795AD8" w:rsidRPr="00176F69" w:rsidRDefault="00795AD8" w:rsidP="00974018">
            <w:pPr>
              <w:pStyle w:val="TAL"/>
              <w:rPr>
                <w:rFonts w:cs="Arial"/>
                <w:i/>
                <w:lang w:eastAsia="ja-JP"/>
              </w:rPr>
            </w:pPr>
            <w:r w:rsidRPr="00176F69">
              <w:rPr>
                <w:rFonts w:cs="Arial"/>
                <w:i/>
                <w:lang w:eastAsia="ja-JP"/>
              </w:rPr>
              <w:t>prb-End</w:t>
            </w:r>
          </w:p>
        </w:tc>
        <w:tc>
          <w:tcPr>
            <w:tcW w:w="1484" w:type="dxa"/>
            <w:tcBorders>
              <w:top w:val="single" w:sz="4" w:space="0" w:color="auto"/>
              <w:left w:val="single" w:sz="4" w:space="0" w:color="auto"/>
              <w:bottom w:val="single" w:sz="4" w:space="0" w:color="auto"/>
              <w:right w:val="single" w:sz="4" w:space="0" w:color="auto"/>
            </w:tcBorders>
          </w:tcPr>
          <w:p w14:paraId="269B96D4"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39F5F97D" w14:textId="77777777" w:rsidR="00795AD8" w:rsidRPr="00176F69" w:rsidRDefault="00795AD8" w:rsidP="00974018">
            <w:pPr>
              <w:pStyle w:val="TAL"/>
              <w:rPr>
                <w:rFonts w:cs="Arial"/>
                <w:lang w:eastAsia="ja-JP"/>
              </w:rPr>
            </w:pPr>
            <w:r w:rsidRPr="00176F69">
              <w:rPr>
                <w:rFonts w:cs="Arial"/>
                <w:lang w:eastAsia="ja-JP"/>
              </w:rPr>
              <w:t>5</w:t>
            </w:r>
          </w:p>
        </w:tc>
      </w:tr>
      <w:tr w:rsidR="00795AD8" w14:paraId="29A14CBE"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07F0A76F"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14:paraId="3654042C" w14:textId="77777777" w:rsidR="00795AD8" w:rsidRPr="00176F69" w:rsidRDefault="00795AD8" w:rsidP="00974018">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hideMark/>
          </w:tcPr>
          <w:p w14:paraId="5030E453" w14:textId="77777777" w:rsidR="00795AD8" w:rsidRPr="00176F69" w:rsidRDefault="00795AD8" w:rsidP="00974018">
            <w:pPr>
              <w:pStyle w:val="TAL"/>
              <w:rPr>
                <w:rFonts w:cs="Arial"/>
                <w:i/>
                <w:lang w:eastAsia="ja-JP"/>
              </w:rPr>
            </w:pPr>
            <w:r w:rsidRPr="00176F69">
              <w:rPr>
                <w:rFonts w:cs="Arial"/>
                <w:i/>
                <w:lang w:eastAsia="ja-JP"/>
              </w:rPr>
              <w:t>offsetIndicator</w:t>
            </w:r>
          </w:p>
        </w:tc>
        <w:tc>
          <w:tcPr>
            <w:tcW w:w="1484" w:type="dxa"/>
            <w:tcBorders>
              <w:top w:val="single" w:sz="4" w:space="0" w:color="auto"/>
              <w:left w:val="single" w:sz="4" w:space="0" w:color="auto"/>
              <w:bottom w:val="single" w:sz="4" w:space="0" w:color="auto"/>
              <w:right w:val="single" w:sz="4" w:space="0" w:color="auto"/>
            </w:tcBorders>
          </w:tcPr>
          <w:p w14:paraId="7EB423E8"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5FD280BA" w14:textId="77777777" w:rsidR="00795AD8" w:rsidRPr="00176F69" w:rsidRDefault="00795AD8" w:rsidP="00974018">
            <w:pPr>
              <w:pStyle w:val="TAL"/>
              <w:rPr>
                <w:rFonts w:cs="Arial"/>
                <w:lang w:eastAsia="ja-JP"/>
              </w:rPr>
            </w:pPr>
            <w:r w:rsidRPr="00176F69">
              <w:rPr>
                <w:rFonts w:cs="Arial"/>
                <w:lang w:eastAsia="ja-JP"/>
              </w:rPr>
              <w:t>163</w:t>
            </w:r>
          </w:p>
        </w:tc>
      </w:tr>
      <w:tr w:rsidR="00795AD8" w14:paraId="4663A5C0"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2C09E174"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14:paraId="121ADD1C" w14:textId="77777777" w:rsidR="00795AD8" w:rsidRPr="00176F69" w:rsidRDefault="00795AD8" w:rsidP="00974018">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hideMark/>
          </w:tcPr>
          <w:p w14:paraId="2BA136F7" w14:textId="77777777" w:rsidR="00795AD8" w:rsidRPr="00176F69" w:rsidRDefault="00795AD8" w:rsidP="00974018">
            <w:pPr>
              <w:pStyle w:val="TAL"/>
              <w:rPr>
                <w:rFonts w:cs="Arial"/>
                <w:i/>
                <w:lang w:eastAsia="ja-JP"/>
              </w:rPr>
            </w:pPr>
            <w:r w:rsidRPr="00176F69">
              <w:rPr>
                <w:rFonts w:cs="Arial"/>
                <w:i/>
                <w:lang w:eastAsia="ja-JP"/>
              </w:rPr>
              <w:t>subframeBitmap</w:t>
            </w:r>
          </w:p>
        </w:tc>
        <w:tc>
          <w:tcPr>
            <w:tcW w:w="1484" w:type="dxa"/>
            <w:tcBorders>
              <w:top w:val="single" w:sz="4" w:space="0" w:color="auto"/>
              <w:left w:val="single" w:sz="4" w:space="0" w:color="auto"/>
              <w:bottom w:val="single" w:sz="4" w:space="0" w:color="auto"/>
              <w:right w:val="single" w:sz="4" w:space="0" w:color="auto"/>
            </w:tcBorders>
          </w:tcPr>
          <w:p w14:paraId="62C6799F"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7334A512" w14:textId="77777777" w:rsidR="00795AD8" w:rsidRPr="00176F69" w:rsidRDefault="00795AD8" w:rsidP="00974018">
            <w:pPr>
              <w:pStyle w:val="TAL"/>
              <w:rPr>
                <w:rFonts w:cs="Arial"/>
                <w:lang w:eastAsia="ja-JP"/>
              </w:rPr>
            </w:pPr>
            <w:r w:rsidRPr="00176F69">
              <w:rPr>
                <w:rFonts w:cs="Arial"/>
                <w:lang w:eastAsia="ja-JP"/>
              </w:rPr>
              <w:t>10000000</w:t>
            </w:r>
          </w:p>
          <w:p w14:paraId="45AD9B59" w14:textId="77777777" w:rsidR="00795AD8" w:rsidRPr="00176F69" w:rsidRDefault="00795AD8" w:rsidP="00974018">
            <w:pPr>
              <w:pStyle w:val="TAL"/>
              <w:rPr>
                <w:rFonts w:cs="Arial"/>
                <w:lang w:eastAsia="ja-JP"/>
              </w:rPr>
            </w:pPr>
            <w:r w:rsidRPr="00176F69">
              <w:rPr>
                <w:rFonts w:cs="Arial"/>
                <w:lang w:eastAsia="ja-JP"/>
              </w:rPr>
              <w:t>00000000</w:t>
            </w:r>
          </w:p>
          <w:p w14:paraId="302D9042" w14:textId="77777777" w:rsidR="00795AD8" w:rsidRPr="00176F69" w:rsidRDefault="00795AD8" w:rsidP="00974018">
            <w:pPr>
              <w:pStyle w:val="TAL"/>
              <w:rPr>
                <w:rFonts w:cs="Arial"/>
                <w:lang w:eastAsia="ja-JP"/>
              </w:rPr>
            </w:pPr>
            <w:r w:rsidRPr="00176F69">
              <w:rPr>
                <w:rFonts w:cs="Arial"/>
                <w:lang w:eastAsia="ja-JP"/>
              </w:rPr>
              <w:t>00000000</w:t>
            </w:r>
          </w:p>
          <w:p w14:paraId="5F03EF2B" w14:textId="77777777" w:rsidR="00795AD8" w:rsidRPr="00176F69" w:rsidRDefault="00795AD8" w:rsidP="00974018">
            <w:pPr>
              <w:pStyle w:val="TAL"/>
              <w:rPr>
                <w:rFonts w:cs="Arial"/>
                <w:lang w:eastAsia="ja-JP"/>
              </w:rPr>
            </w:pPr>
            <w:r w:rsidRPr="00176F69">
              <w:rPr>
                <w:rFonts w:cs="Arial"/>
                <w:lang w:eastAsia="ja-JP"/>
              </w:rPr>
              <w:t>00000000</w:t>
            </w:r>
          </w:p>
          <w:p w14:paraId="34FB317E" w14:textId="77777777" w:rsidR="00795AD8" w:rsidRPr="00176F69" w:rsidRDefault="00795AD8" w:rsidP="00974018">
            <w:pPr>
              <w:pStyle w:val="TAL"/>
              <w:rPr>
                <w:rFonts w:cs="Arial"/>
                <w:lang w:eastAsia="ja-JP"/>
              </w:rPr>
            </w:pPr>
            <w:r w:rsidRPr="00176F69">
              <w:rPr>
                <w:rFonts w:cs="Arial"/>
                <w:lang w:eastAsia="ja-JP"/>
              </w:rPr>
              <w:t>00000000</w:t>
            </w:r>
          </w:p>
          <w:p w14:paraId="23A685B1" w14:textId="77777777" w:rsidR="00795AD8" w:rsidRPr="00176F69" w:rsidRDefault="00795AD8" w:rsidP="00974018">
            <w:pPr>
              <w:pStyle w:val="TAL"/>
              <w:rPr>
                <w:rFonts w:cs="Arial"/>
                <w:lang w:eastAsia="ja-JP"/>
              </w:rPr>
            </w:pPr>
            <w:r w:rsidRPr="00176F69">
              <w:rPr>
                <w:rFonts w:cs="Arial"/>
                <w:lang w:eastAsia="ja-JP"/>
              </w:rPr>
              <w:t>00</w:t>
            </w:r>
          </w:p>
        </w:tc>
      </w:tr>
      <w:tr w:rsidR="00795AD8" w14:paraId="322ACD7D"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77DA9768"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14:paraId="17EF56C3" w14:textId="77777777" w:rsidR="00795AD8" w:rsidRPr="00176F69" w:rsidRDefault="00795AD8" w:rsidP="00974018">
            <w:pPr>
              <w:pStyle w:val="TAL"/>
              <w:rPr>
                <w:rFonts w:cs="Arial"/>
                <w:i/>
                <w:lang w:eastAsia="ja-JP"/>
              </w:rPr>
            </w:pPr>
            <w:r w:rsidRPr="00176F69">
              <w:rPr>
                <w:rFonts w:cs="Arial"/>
                <w:i/>
                <w:lang w:eastAsia="ja-JP"/>
              </w:rPr>
              <w:t>txParameters</w:t>
            </w:r>
          </w:p>
        </w:tc>
        <w:tc>
          <w:tcPr>
            <w:tcW w:w="2447" w:type="dxa"/>
            <w:tcBorders>
              <w:top w:val="single" w:sz="4" w:space="0" w:color="auto"/>
              <w:left w:val="single" w:sz="4" w:space="0" w:color="auto"/>
              <w:bottom w:val="single" w:sz="4" w:space="0" w:color="auto"/>
              <w:right w:val="single" w:sz="4" w:space="0" w:color="auto"/>
            </w:tcBorders>
            <w:hideMark/>
          </w:tcPr>
          <w:p w14:paraId="53E0328F" w14:textId="77777777" w:rsidR="00795AD8" w:rsidRPr="00176F69" w:rsidRDefault="00795AD8" w:rsidP="00974018">
            <w:pPr>
              <w:pStyle w:val="TAL"/>
              <w:rPr>
                <w:rFonts w:cs="Arial"/>
                <w:i/>
                <w:lang w:eastAsia="ja-JP"/>
              </w:rPr>
            </w:pPr>
            <w:r w:rsidRPr="00176F69">
              <w:rPr>
                <w:rFonts w:cs="Arial"/>
                <w:i/>
                <w:lang w:eastAsia="ja-JP"/>
              </w:rPr>
              <w:t>txParametersGeneral</w:t>
            </w:r>
          </w:p>
        </w:tc>
        <w:tc>
          <w:tcPr>
            <w:tcW w:w="1484" w:type="dxa"/>
            <w:tcBorders>
              <w:top w:val="single" w:sz="4" w:space="0" w:color="auto"/>
              <w:left w:val="single" w:sz="4" w:space="0" w:color="auto"/>
              <w:bottom w:val="single" w:sz="4" w:space="0" w:color="auto"/>
              <w:right w:val="single" w:sz="4" w:space="0" w:color="auto"/>
            </w:tcBorders>
            <w:hideMark/>
          </w:tcPr>
          <w:p w14:paraId="5B0068DF" w14:textId="77777777" w:rsidR="00795AD8" w:rsidRPr="00176F69" w:rsidRDefault="00795AD8" w:rsidP="00974018">
            <w:pPr>
              <w:pStyle w:val="TAL"/>
              <w:rPr>
                <w:rFonts w:cs="Arial"/>
                <w:i/>
                <w:lang w:eastAsia="ja-JP"/>
              </w:rPr>
            </w:pPr>
            <w:r w:rsidRPr="00176F69">
              <w:rPr>
                <w:rFonts w:cs="Arial"/>
                <w:i/>
                <w:lang w:eastAsia="ja-JP"/>
              </w:rPr>
              <w:t>alpha</w:t>
            </w:r>
          </w:p>
        </w:tc>
        <w:tc>
          <w:tcPr>
            <w:tcW w:w="1218" w:type="dxa"/>
            <w:tcBorders>
              <w:top w:val="single" w:sz="4" w:space="0" w:color="auto"/>
              <w:left w:val="single" w:sz="4" w:space="0" w:color="auto"/>
              <w:bottom w:val="single" w:sz="4" w:space="0" w:color="auto"/>
              <w:right w:val="single" w:sz="4" w:space="0" w:color="auto"/>
            </w:tcBorders>
            <w:hideMark/>
          </w:tcPr>
          <w:p w14:paraId="39C41372" w14:textId="77777777" w:rsidR="00795AD8" w:rsidRPr="00176F69" w:rsidRDefault="00795AD8" w:rsidP="00974018">
            <w:pPr>
              <w:pStyle w:val="TAL"/>
              <w:rPr>
                <w:rFonts w:cs="Arial"/>
                <w:lang w:eastAsia="ja-JP"/>
              </w:rPr>
            </w:pPr>
            <w:r w:rsidRPr="00176F69">
              <w:rPr>
                <w:rFonts w:cs="Arial"/>
                <w:lang w:eastAsia="ja-JP"/>
              </w:rPr>
              <w:t>al0</w:t>
            </w:r>
          </w:p>
        </w:tc>
      </w:tr>
      <w:tr w:rsidR="00795AD8" w14:paraId="3B5FF286"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2F19FC6B"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14:paraId="12F55DB4" w14:textId="77777777" w:rsidR="00795AD8" w:rsidRPr="00176F69" w:rsidRDefault="00795AD8" w:rsidP="00974018">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tcPr>
          <w:p w14:paraId="6A188B25" w14:textId="77777777"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hideMark/>
          </w:tcPr>
          <w:p w14:paraId="4A9EF297" w14:textId="77777777" w:rsidR="00795AD8" w:rsidRPr="00176F69" w:rsidRDefault="00795AD8" w:rsidP="00974018">
            <w:pPr>
              <w:pStyle w:val="TAL"/>
              <w:rPr>
                <w:rFonts w:cs="Arial"/>
                <w:i/>
                <w:lang w:eastAsia="ja-JP"/>
              </w:rPr>
            </w:pPr>
            <w:r w:rsidRPr="00176F69">
              <w:rPr>
                <w:rFonts w:cs="Arial"/>
                <w:i/>
                <w:lang w:eastAsia="ja-JP"/>
              </w:rPr>
              <w:t>p0</w:t>
            </w:r>
          </w:p>
        </w:tc>
        <w:tc>
          <w:tcPr>
            <w:tcW w:w="1218" w:type="dxa"/>
            <w:tcBorders>
              <w:top w:val="single" w:sz="4" w:space="0" w:color="auto"/>
              <w:left w:val="single" w:sz="4" w:space="0" w:color="auto"/>
              <w:bottom w:val="single" w:sz="4" w:space="0" w:color="auto"/>
              <w:right w:val="single" w:sz="4" w:space="0" w:color="auto"/>
            </w:tcBorders>
            <w:hideMark/>
          </w:tcPr>
          <w:p w14:paraId="4ECD7720" w14:textId="77777777" w:rsidR="00795AD8" w:rsidRPr="00176F69" w:rsidRDefault="00795AD8" w:rsidP="00974018">
            <w:pPr>
              <w:pStyle w:val="TAL"/>
              <w:rPr>
                <w:rFonts w:cs="Arial"/>
                <w:lang w:eastAsia="ja-JP"/>
              </w:rPr>
            </w:pPr>
            <w:r w:rsidRPr="00176F69">
              <w:rPr>
                <w:rFonts w:cs="Arial"/>
                <w:lang w:eastAsia="ja-JP"/>
              </w:rPr>
              <w:t>31</w:t>
            </w:r>
          </w:p>
        </w:tc>
      </w:tr>
      <w:tr w:rsidR="00795AD8" w14:paraId="3585297F"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6AE7C7BC"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14:paraId="58E654F5" w14:textId="77777777" w:rsidR="00795AD8" w:rsidRPr="00176F69" w:rsidRDefault="00795AD8" w:rsidP="00974018">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hideMark/>
          </w:tcPr>
          <w:p w14:paraId="175616F2" w14:textId="77777777" w:rsidR="00795AD8" w:rsidRPr="00176F69" w:rsidRDefault="00795AD8" w:rsidP="00974018">
            <w:pPr>
              <w:pStyle w:val="TAL"/>
              <w:rPr>
                <w:rFonts w:cs="Arial"/>
                <w:i/>
                <w:lang w:eastAsia="ja-JP"/>
              </w:rPr>
            </w:pPr>
            <w:r w:rsidRPr="00176F69">
              <w:rPr>
                <w:rFonts w:cs="Arial"/>
                <w:i/>
                <w:lang w:eastAsia="ja-JP"/>
              </w:rPr>
              <w:t>ue-SelectedResourceConfig</w:t>
            </w:r>
          </w:p>
        </w:tc>
        <w:tc>
          <w:tcPr>
            <w:tcW w:w="1484" w:type="dxa"/>
            <w:tcBorders>
              <w:top w:val="single" w:sz="4" w:space="0" w:color="auto"/>
              <w:left w:val="single" w:sz="4" w:space="0" w:color="auto"/>
              <w:bottom w:val="single" w:sz="4" w:space="0" w:color="auto"/>
              <w:right w:val="single" w:sz="4" w:space="0" w:color="auto"/>
            </w:tcBorders>
            <w:hideMark/>
          </w:tcPr>
          <w:p w14:paraId="5CBAF085" w14:textId="77777777" w:rsidR="00795AD8" w:rsidRPr="00176F69" w:rsidRDefault="00795AD8" w:rsidP="00974018">
            <w:pPr>
              <w:pStyle w:val="TAL"/>
              <w:rPr>
                <w:rFonts w:cs="Arial"/>
                <w:i/>
                <w:lang w:eastAsia="ja-JP"/>
              </w:rPr>
            </w:pPr>
            <w:r w:rsidRPr="00176F69">
              <w:rPr>
                <w:rFonts w:cs="Arial"/>
                <w:i/>
                <w:lang w:eastAsia="ja-JP"/>
              </w:rPr>
              <w:t>poolSelection</w:t>
            </w:r>
          </w:p>
        </w:tc>
        <w:tc>
          <w:tcPr>
            <w:tcW w:w="1218" w:type="dxa"/>
            <w:tcBorders>
              <w:top w:val="single" w:sz="4" w:space="0" w:color="auto"/>
              <w:left w:val="single" w:sz="4" w:space="0" w:color="auto"/>
              <w:bottom w:val="single" w:sz="4" w:space="0" w:color="auto"/>
              <w:right w:val="single" w:sz="4" w:space="0" w:color="auto"/>
            </w:tcBorders>
            <w:hideMark/>
          </w:tcPr>
          <w:p w14:paraId="0AA9F769" w14:textId="77777777" w:rsidR="00795AD8" w:rsidRPr="00176F69" w:rsidRDefault="00795AD8" w:rsidP="00974018">
            <w:pPr>
              <w:pStyle w:val="TAL"/>
              <w:rPr>
                <w:rFonts w:cs="Arial"/>
                <w:lang w:eastAsia="ja-JP"/>
              </w:rPr>
            </w:pPr>
            <w:r w:rsidRPr="00176F69">
              <w:rPr>
                <w:rFonts w:cs="Arial"/>
                <w:lang w:eastAsia="ja-JP"/>
              </w:rPr>
              <w:t>random</w:t>
            </w:r>
          </w:p>
        </w:tc>
      </w:tr>
      <w:tr w:rsidR="00795AD8" w14:paraId="3AD91F75"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5095C95F"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14:paraId="1D5B325B" w14:textId="77777777" w:rsidR="00795AD8" w:rsidRPr="00176F69" w:rsidRDefault="00795AD8" w:rsidP="00974018">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tcPr>
          <w:p w14:paraId="4EA795AA" w14:textId="77777777"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hideMark/>
          </w:tcPr>
          <w:p w14:paraId="0E2574FA" w14:textId="77777777" w:rsidR="00795AD8" w:rsidRPr="00176F69" w:rsidRDefault="00795AD8" w:rsidP="00974018">
            <w:pPr>
              <w:pStyle w:val="TAL"/>
              <w:rPr>
                <w:rFonts w:cs="Arial"/>
                <w:i/>
                <w:lang w:eastAsia="ja-JP"/>
              </w:rPr>
            </w:pPr>
            <w:r w:rsidRPr="00176F69">
              <w:rPr>
                <w:rFonts w:cs="Arial"/>
                <w:i/>
                <w:lang w:eastAsia="ja-JP"/>
              </w:rPr>
              <w:t>txProbability</w:t>
            </w:r>
          </w:p>
        </w:tc>
        <w:tc>
          <w:tcPr>
            <w:tcW w:w="1218" w:type="dxa"/>
            <w:tcBorders>
              <w:top w:val="single" w:sz="4" w:space="0" w:color="auto"/>
              <w:left w:val="single" w:sz="4" w:space="0" w:color="auto"/>
              <w:bottom w:val="single" w:sz="4" w:space="0" w:color="auto"/>
              <w:right w:val="single" w:sz="4" w:space="0" w:color="auto"/>
            </w:tcBorders>
            <w:hideMark/>
          </w:tcPr>
          <w:p w14:paraId="4E05429B" w14:textId="77777777" w:rsidR="00795AD8" w:rsidRPr="00176F69" w:rsidRDefault="00795AD8" w:rsidP="00974018">
            <w:pPr>
              <w:pStyle w:val="TAL"/>
              <w:rPr>
                <w:rFonts w:cs="Arial"/>
                <w:lang w:eastAsia="ja-JP"/>
              </w:rPr>
            </w:pPr>
            <w:r w:rsidRPr="00176F69">
              <w:rPr>
                <w:rFonts w:cs="Arial"/>
                <w:lang w:eastAsia="ja-JP"/>
              </w:rPr>
              <w:t>p100</w:t>
            </w:r>
          </w:p>
        </w:tc>
      </w:tr>
      <w:tr w:rsidR="00795AD8" w14:paraId="78016D60"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36989B9A"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14:paraId="17964375" w14:textId="77777777" w:rsidR="00795AD8" w:rsidRPr="00176F69" w:rsidRDefault="00795AD8" w:rsidP="00974018">
            <w:pPr>
              <w:pStyle w:val="TAL"/>
              <w:rPr>
                <w:rFonts w:cs="Arial"/>
                <w:i/>
                <w:lang w:eastAsia="ja-JP"/>
              </w:rPr>
            </w:pPr>
            <w:r w:rsidRPr="00176F69">
              <w:rPr>
                <w:rFonts w:cs="Arial"/>
                <w:i/>
                <w:lang w:eastAsia="ja-JP"/>
              </w:rPr>
              <w:t>rxParameters</w:t>
            </w:r>
          </w:p>
        </w:tc>
        <w:tc>
          <w:tcPr>
            <w:tcW w:w="2447" w:type="dxa"/>
            <w:tcBorders>
              <w:top w:val="single" w:sz="4" w:space="0" w:color="auto"/>
              <w:left w:val="single" w:sz="4" w:space="0" w:color="auto"/>
              <w:bottom w:val="single" w:sz="4" w:space="0" w:color="auto"/>
              <w:right w:val="single" w:sz="4" w:space="0" w:color="auto"/>
            </w:tcBorders>
          </w:tcPr>
          <w:p w14:paraId="7AA6912E" w14:textId="77777777"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14:paraId="631C7BF5"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56CC55B9" w14:textId="77777777" w:rsidR="00795AD8" w:rsidRPr="00176F69" w:rsidRDefault="00795AD8" w:rsidP="00974018">
            <w:pPr>
              <w:pStyle w:val="TAL"/>
              <w:rPr>
                <w:rFonts w:cs="Arial"/>
                <w:lang w:eastAsia="ja-JP"/>
              </w:rPr>
            </w:pPr>
            <w:r w:rsidRPr="00176F69">
              <w:rPr>
                <w:rFonts w:cs="Arial"/>
                <w:lang w:eastAsia="ja-JP"/>
              </w:rPr>
              <w:t>not present</w:t>
            </w:r>
          </w:p>
        </w:tc>
      </w:tr>
      <w:tr w:rsidR="00795AD8" w14:paraId="28E72731"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hideMark/>
          </w:tcPr>
          <w:p w14:paraId="69CDED8A" w14:textId="77777777" w:rsidR="00795AD8" w:rsidRPr="00176F69" w:rsidRDefault="00795AD8" w:rsidP="00974018">
            <w:pPr>
              <w:pStyle w:val="TAL"/>
              <w:rPr>
                <w:rFonts w:cs="Arial"/>
                <w:i/>
                <w:lang w:eastAsia="ja-JP"/>
              </w:rPr>
            </w:pPr>
            <w:r w:rsidRPr="00176F69">
              <w:rPr>
                <w:rFonts w:cs="Arial"/>
                <w:i/>
                <w:lang w:eastAsia="ja-JP"/>
              </w:rPr>
              <w:t>discTxPowerInfo</w:t>
            </w:r>
          </w:p>
        </w:tc>
        <w:tc>
          <w:tcPr>
            <w:tcW w:w="1804" w:type="dxa"/>
            <w:tcBorders>
              <w:top w:val="single" w:sz="4" w:space="0" w:color="auto"/>
              <w:left w:val="single" w:sz="4" w:space="0" w:color="auto"/>
              <w:bottom w:val="single" w:sz="4" w:space="0" w:color="auto"/>
              <w:right w:val="single" w:sz="4" w:space="0" w:color="auto"/>
            </w:tcBorders>
            <w:hideMark/>
          </w:tcPr>
          <w:p w14:paraId="1C1EB61B" w14:textId="77777777" w:rsidR="00795AD8" w:rsidRPr="00176F69" w:rsidRDefault="00795AD8" w:rsidP="00974018">
            <w:pPr>
              <w:pStyle w:val="TAL"/>
              <w:rPr>
                <w:rFonts w:cs="Arial"/>
                <w:i/>
                <w:lang w:eastAsia="ja-JP"/>
              </w:rPr>
            </w:pPr>
            <w:r w:rsidRPr="00176F69">
              <w:rPr>
                <w:rFonts w:cs="Arial"/>
                <w:i/>
                <w:lang w:eastAsia="ja-JP"/>
              </w:rPr>
              <w:t>discMaxTxPower</w:t>
            </w:r>
          </w:p>
        </w:tc>
        <w:tc>
          <w:tcPr>
            <w:tcW w:w="2447" w:type="dxa"/>
            <w:tcBorders>
              <w:top w:val="single" w:sz="4" w:space="0" w:color="auto"/>
              <w:left w:val="single" w:sz="4" w:space="0" w:color="auto"/>
              <w:bottom w:val="single" w:sz="4" w:space="0" w:color="auto"/>
              <w:right w:val="single" w:sz="4" w:space="0" w:color="auto"/>
            </w:tcBorders>
          </w:tcPr>
          <w:p w14:paraId="613CDDA8" w14:textId="77777777"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14:paraId="77106A8B"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4BD441A5" w14:textId="77777777" w:rsidR="00795AD8" w:rsidRPr="00176F69" w:rsidRDefault="00795AD8" w:rsidP="00974018">
            <w:pPr>
              <w:pStyle w:val="TAL"/>
              <w:rPr>
                <w:rFonts w:cs="Arial"/>
                <w:lang w:eastAsia="ja-JP"/>
              </w:rPr>
            </w:pPr>
            <w:r w:rsidRPr="00176F69">
              <w:rPr>
                <w:rFonts w:cs="Arial"/>
                <w:lang w:eastAsia="ja-JP"/>
              </w:rPr>
              <w:t>23</w:t>
            </w:r>
          </w:p>
        </w:tc>
      </w:tr>
      <w:tr w:rsidR="00795AD8" w14:paraId="2F913828"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hideMark/>
          </w:tcPr>
          <w:p w14:paraId="46D74AE2" w14:textId="77777777" w:rsidR="00795AD8" w:rsidRPr="00176F69" w:rsidRDefault="00795AD8" w:rsidP="00974018">
            <w:pPr>
              <w:pStyle w:val="TAL"/>
              <w:rPr>
                <w:rFonts w:cs="Arial"/>
                <w:i/>
                <w:lang w:eastAsia="ja-JP"/>
              </w:rPr>
            </w:pPr>
            <w:r w:rsidRPr="00176F69">
              <w:rPr>
                <w:rFonts w:cs="Arial"/>
                <w:i/>
                <w:lang w:eastAsia="ja-JP"/>
              </w:rPr>
              <w:t>SL-SyncConfig</w:t>
            </w:r>
          </w:p>
        </w:tc>
        <w:tc>
          <w:tcPr>
            <w:tcW w:w="1804" w:type="dxa"/>
            <w:tcBorders>
              <w:top w:val="single" w:sz="4" w:space="0" w:color="auto"/>
              <w:left w:val="single" w:sz="4" w:space="0" w:color="auto"/>
              <w:bottom w:val="single" w:sz="4" w:space="0" w:color="auto"/>
              <w:right w:val="single" w:sz="4" w:space="0" w:color="auto"/>
            </w:tcBorders>
            <w:hideMark/>
          </w:tcPr>
          <w:p w14:paraId="4C608FE6" w14:textId="77777777" w:rsidR="00795AD8" w:rsidRPr="00176F69" w:rsidRDefault="00795AD8" w:rsidP="00974018">
            <w:pPr>
              <w:pStyle w:val="TAL"/>
              <w:rPr>
                <w:rFonts w:cs="Arial"/>
                <w:i/>
                <w:lang w:eastAsia="ja-JP"/>
              </w:rPr>
            </w:pPr>
            <w:r w:rsidRPr="00176F69">
              <w:rPr>
                <w:rFonts w:cs="Arial"/>
                <w:i/>
                <w:lang w:eastAsia="ja-JP"/>
              </w:rPr>
              <w:t>syncCP-Len</w:t>
            </w:r>
          </w:p>
        </w:tc>
        <w:tc>
          <w:tcPr>
            <w:tcW w:w="2447" w:type="dxa"/>
            <w:tcBorders>
              <w:top w:val="single" w:sz="4" w:space="0" w:color="auto"/>
              <w:left w:val="single" w:sz="4" w:space="0" w:color="auto"/>
              <w:bottom w:val="single" w:sz="4" w:space="0" w:color="auto"/>
              <w:right w:val="single" w:sz="4" w:space="0" w:color="auto"/>
            </w:tcBorders>
          </w:tcPr>
          <w:p w14:paraId="2F7D558E" w14:textId="77777777"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14:paraId="7647EABF"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40058A23" w14:textId="77777777" w:rsidR="00795AD8" w:rsidRPr="00176F69" w:rsidRDefault="00795AD8" w:rsidP="00974018">
            <w:pPr>
              <w:pStyle w:val="TAL"/>
              <w:rPr>
                <w:rFonts w:cs="Arial"/>
                <w:lang w:eastAsia="ja-JP"/>
              </w:rPr>
            </w:pPr>
            <w:r w:rsidRPr="00176F69">
              <w:rPr>
                <w:rFonts w:cs="Arial"/>
                <w:lang w:eastAsia="ja-JP"/>
              </w:rPr>
              <w:t>Normal</w:t>
            </w:r>
          </w:p>
        </w:tc>
      </w:tr>
      <w:tr w:rsidR="00795AD8" w14:paraId="050F6B74"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71242F65"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14:paraId="143B1FDE" w14:textId="77777777" w:rsidR="00795AD8" w:rsidRPr="00176F69" w:rsidRDefault="00795AD8" w:rsidP="00974018">
            <w:pPr>
              <w:pStyle w:val="TAL"/>
              <w:rPr>
                <w:rFonts w:cs="Arial"/>
                <w:i/>
                <w:lang w:eastAsia="ja-JP"/>
              </w:rPr>
            </w:pPr>
            <w:r w:rsidRPr="00176F69">
              <w:rPr>
                <w:rFonts w:cs="Arial"/>
                <w:i/>
                <w:lang w:eastAsia="ja-JP"/>
              </w:rPr>
              <w:t>syncOffsetIndicator</w:t>
            </w:r>
          </w:p>
        </w:tc>
        <w:tc>
          <w:tcPr>
            <w:tcW w:w="2447" w:type="dxa"/>
            <w:tcBorders>
              <w:top w:val="single" w:sz="4" w:space="0" w:color="auto"/>
              <w:left w:val="single" w:sz="4" w:space="0" w:color="auto"/>
              <w:bottom w:val="single" w:sz="4" w:space="0" w:color="auto"/>
              <w:right w:val="single" w:sz="4" w:space="0" w:color="auto"/>
            </w:tcBorders>
          </w:tcPr>
          <w:p w14:paraId="3B4249F6" w14:textId="77777777"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14:paraId="791C32B0"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49D17F5A" w14:textId="77777777" w:rsidR="00795AD8" w:rsidRPr="00176F69" w:rsidRDefault="00795AD8" w:rsidP="00974018">
            <w:pPr>
              <w:pStyle w:val="TAL"/>
              <w:rPr>
                <w:rFonts w:cs="Arial"/>
                <w:lang w:eastAsia="ja-JP"/>
              </w:rPr>
            </w:pPr>
            <w:r w:rsidRPr="00176F69">
              <w:rPr>
                <w:rFonts w:cs="Arial"/>
                <w:lang w:eastAsia="ja-JP"/>
              </w:rPr>
              <w:t>158</w:t>
            </w:r>
          </w:p>
        </w:tc>
      </w:tr>
      <w:tr w:rsidR="00795AD8" w14:paraId="2A0519BD"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3B99E6C1"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14:paraId="1A365B00" w14:textId="77777777" w:rsidR="00795AD8" w:rsidRPr="00176F69" w:rsidRDefault="00795AD8" w:rsidP="00974018">
            <w:pPr>
              <w:pStyle w:val="TAL"/>
              <w:rPr>
                <w:rFonts w:cs="Arial"/>
                <w:i/>
                <w:lang w:eastAsia="ja-JP"/>
              </w:rPr>
            </w:pPr>
            <w:r w:rsidRPr="00176F69">
              <w:rPr>
                <w:rFonts w:cs="Arial"/>
                <w:i/>
                <w:lang w:eastAsia="ja-JP"/>
              </w:rPr>
              <w:t>slssid</w:t>
            </w:r>
          </w:p>
        </w:tc>
        <w:tc>
          <w:tcPr>
            <w:tcW w:w="2447" w:type="dxa"/>
            <w:tcBorders>
              <w:top w:val="single" w:sz="4" w:space="0" w:color="auto"/>
              <w:left w:val="single" w:sz="4" w:space="0" w:color="auto"/>
              <w:bottom w:val="single" w:sz="4" w:space="0" w:color="auto"/>
              <w:right w:val="single" w:sz="4" w:space="0" w:color="auto"/>
            </w:tcBorders>
          </w:tcPr>
          <w:p w14:paraId="324DBD28" w14:textId="77777777"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14:paraId="6B5E7D2C"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22F4F26E" w14:textId="77777777" w:rsidR="00795AD8" w:rsidRPr="00176F69" w:rsidRDefault="00795AD8" w:rsidP="00974018">
            <w:pPr>
              <w:pStyle w:val="TAL"/>
              <w:rPr>
                <w:rFonts w:cs="Arial"/>
                <w:lang w:eastAsia="ja-JP"/>
              </w:rPr>
            </w:pPr>
            <w:r w:rsidRPr="00176F69">
              <w:rPr>
                <w:rFonts w:cs="Arial"/>
                <w:lang w:eastAsia="ja-JP"/>
              </w:rPr>
              <w:t>30</w:t>
            </w:r>
          </w:p>
        </w:tc>
      </w:tr>
      <w:tr w:rsidR="00795AD8" w14:paraId="4E8084F3"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20B92ED8"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14:paraId="7B46DD5F" w14:textId="77777777" w:rsidR="00795AD8" w:rsidRPr="00176F69" w:rsidRDefault="00795AD8" w:rsidP="00974018">
            <w:pPr>
              <w:pStyle w:val="TAL"/>
              <w:rPr>
                <w:rFonts w:cs="Arial"/>
                <w:i/>
                <w:lang w:eastAsia="ja-JP"/>
              </w:rPr>
            </w:pPr>
            <w:r w:rsidRPr="00176F69">
              <w:rPr>
                <w:rFonts w:cs="Arial"/>
                <w:i/>
                <w:lang w:eastAsia="ja-JP"/>
              </w:rPr>
              <w:t>txParameters</w:t>
            </w:r>
          </w:p>
        </w:tc>
        <w:tc>
          <w:tcPr>
            <w:tcW w:w="2447" w:type="dxa"/>
            <w:tcBorders>
              <w:top w:val="single" w:sz="4" w:space="0" w:color="auto"/>
              <w:left w:val="single" w:sz="4" w:space="0" w:color="auto"/>
              <w:bottom w:val="single" w:sz="4" w:space="0" w:color="auto"/>
              <w:right w:val="single" w:sz="4" w:space="0" w:color="auto"/>
            </w:tcBorders>
            <w:hideMark/>
          </w:tcPr>
          <w:p w14:paraId="68A77B99" w14:textId="77777777" w:rsidR="00795AD8" w:rsidRPr="00176F69" w:rsidRDefault="00795AD8" w:rsidP="00974018">
            <w:pPr>
              <w:pStyle w:val="TAL"/>
              <w:rPr>
                <w:rFonts w:cs="Arial"/>
                <w:i/>
                <w:lang w:eastAsia="ja-JP"/>
              </w:rPr>
            </w:pPr>
            <w:r w:rsidRPr="00176F69">
              <w:rPr>
                <w:rFonts w:cs="Arial"/>
                <w:i/>
                <w:lang w:eastAsia="ja-JP"/>
              </w:rPr>
              <w:t>txParametersGeneral</w:t>
            </w:r>
          </w:p>
        </w:tc>
        <w:tc>
          <w:tcPr>
            <w:tcW w:w="1484" w:type="dxa"/>
            <w:tcBorders>
              <w:top w:val="single" w:sz="4" w:space="0" w:color="auto"/>
              <w:left w:val="single" w:sz="4" w:space="0" w:color="auto"/>
              <w:bottom w:val="single" w:sz="4" w:space="0" w:color="auto"/>
              <w:right w:val="single" w:sz="4" w:space="0" w:color="auto"/>
            </w:tcBorders>
            <w:hideMark/>
          </w:tcPr>
          <w:p w14:paraId="7C3D809C" w14:textId="77777777" w:rsidR="00795AD8" w:rsidRPr="00176F69" w:rsidRDefault="00795AD8" w:rsidP="00974018">
            <w:pPr>
              <w:pStyle w:val="TAL"/>
              <w:rPr>
                <w:rFonts w:cs="Arial"/>
                <w:i/>
                <w:lang w:eastAsia="ja-JP"/>
              </w:rPr>
            </w:pPr>
            <w:r w:rsidRPr="00176F69">
              <w:rPr>
                <w:rFonts w:cs="Arial"/>
                <w:i/>
                <w:lang w:eastAsia="ja-JP"/>
              </w:rPr>
              <w:t>alpha</w:t>
            </w:r>
          </w:p>
        </w:tc>
        <w:tc>
          <w:tcPr>
            <w:tcW w:w="1218" w:type="dxa"/>
            <w:tcBorders>
              <w:top w:val="single" w:sz="4" w:space="0" w:color="auto"/>
              <w:left w:val="single" w:sz="4" w:space="0" w:color="auto"/>
              <w:bottom w:val="single" w:sz="4" w:space="0" w:color="auto"/>
              <w:right w:val="single" w:sz="4" w:space="0" w:color="auto"/>
            </w:tcBorders>
            <w:hideMark/>
          </w:tcPr>
          <w:p w14:paraId="5E7BCD51" w14:textId="77777777" w:rsidR="00795AD8" w:rsidRPr="00176F69" w:rsidRDefault="00795AD8" w:rsidP="00974018">
            <w:pPr>
              <w:pStyle w:val="TAL"/>
              <w:rPr>
                <w:rFonts w:cs="Arial"/>
                <w:lang w:eastAsia="ja-JP"/>
              </w:rPr>
            </w:pPr>
            <w:r w:rsidRPr="00176F69">
              <w:rPr>
                <w:rFonts w:cs="Arial"/>
                <w:lang w:eastAsia="ja-JP"/>
              </w:rPr>
              <w:t>al0</w:t>
            </w:r>
          </w:p>
        </w:tc>
      </w:tr>
      <w:tr w:rsidR="00795AD8" w14:paraId="13AFD309"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33794707"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14:paraId="4EA6AED5" w14:textId="77777777" w:rsidR="00795AD8" w:rsidRPr="00176F69" w:rsidRDefault="00795AD8" w:rsidP="00974018">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tcPr>
          <w:p w14:paraId="6B8E12AB" w14:textId="77777777"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hideMark/>
          </w:tcPr>
          <w:p w14:paraId="446F1C89" w14:textId="77777777" w:rsidR="00795AD8" w:rsidRPr="00176F69" w:rsidRDefault="00795AD8" w:rsidP="00974018">
            <w:pPr>
              <w:pStyle w:val="TAL"/>
              <w:rPr>
                <w:rFonts w:cs="Arial"/>
                <w:i/>
                <w:lang w:eastAsia="ja-JP"/>
              </w:rPr>
            </w:pPr>
            <w:r w:rsidRPr="00176F69">
              <w:rPr>
                <w:rFonts w:cs="Arial"/>
                <w:i/>
                <w:lang w:eastAsia="ja-JP"/>
              </w:rPr>
              <w:t>p0</w:t>
            </w:r>
          </w:p>
        </w:tc>
        <w:tc>
          <w:tcPr>
            <w:tcW w:w="1218" w:type="dxa"/>
            <w:tcBorders>
              <w:top w:val="single" w:sz="4" w:space="0" w:color="auto"/>
              <w:left w:val="single" w:sz="4" w:space="0" w:color="auto"/>
              <w:bottom w:val="single" w:sz="4" w:space="0" w:color="auto"/>
              <w:right w:val="single" w:sz="4" w:space="0" w:color="auto"/>
            </w:tcBorders>
            <w:hideMark/>
          </w:tcPr>
          <w:p w14:paraId="75A69BB1" w14:textId="77777777" w:rsidR="00795AD8" w:rsidRPr="00176F69" w:rsidRDefault="00795AD8" w:rsidP="00974018">
            <w:pPr>
              <w:pStyle w:val="TAL"/>
              <w:rPr>
                <w:rFonts w:cs="Arial"/>
                <w:lang w:eastAsia="ja-JP"/>
              </w:rPr>
            </w:pPr>
            <w:r w:rsidRPr="00176F69">
              <w:rPr>
                <w:rFonts w:cs="Arial"/>
                <w:lang w:eastAsia="ja-JP"/>
              </w:rPr>
              <w:t>31</w:t>
            </w:r>
          </w:p>
        </w:tc>
      </w:tr>
      <w:tr w:rsidR="00795AD8" w14:paraId="609C728F"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5B3FABF4"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14:paraId="34B48582" w14:textId="77777777" w:rsidR="00795AD8" w:rsidRPr="00176F69" w:rsidRDefault="00795AD8" w:rsidP="00974018">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hideMark/>
          </w:tcPr>
          <w:p w14:paraId="0C72AC37" w14:textId="77777777" w:rsidR="00795AD8" w:rsidRPr="00176F69" w:rsidRDefault="00795AD8" w:rsidP="00974018">
            <w:pPr>
              <w:pStyle w:val="TAL"/>
              <w:rPr>
                <w:rFonts w:cs="Arial"/>
                <w:i/>
                <w:lang w:eastAsia="ja-JP"/>
              </w:rPr>
            </w:pPr>
            <w:r w:rsidRPr="00176F69">
              <w:rPr>
                <w:rFonts w:cs="Arial"/>
                <w:i/>
                <w:lang w:eastAsia="ja-JP"/>
              </w:rPr>
              <w:t>syncTxThreshIC</w:t>
            </w:r>
          </w:p>
        </w:tc>
        <w:tc>
          <w:tcPr>
            <w:tcW w:w="1484" w:type="dxa"/>
            <w:tcBorders>
              <w:top w:val="single" w:sz="4" w:space="0" w:color="auto"/>
              <w:left w:val="single" w:sz="4" w:space="0" w:color="auto"/>
              <w:bottom w:val="single" w:sz="4" w:space="0" w:color="auto"/>
              <w:right w:val="single" w:sz="4" w:space="0" w:color="auto"/>
            </w:tcBorders>
          </w:tcPr>
          <w:p w14:paraId="2645613F"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4EB06841" w14:textId="77777777" w:rsidR="00795AD8" w:rsidRPr="00176F69" w:rsidRDefault="00795AD8" w:rsidP="00974018">
            <w:pPr>
              <w:pStyle w:val="TAL"/>
              <w:rPr>
                <w:rFonts w:cs="Arial"/>
                <w:lang w:eastAsia="ja-JP"/>
              </w:rPr>
            </w:pPr>
            <w:r w:rsidRPr="00176F69">
              <w:rPr>
                <w:rFonts w:cs="Arial"/>
                <w:lang w:eastAsia="ja-JP"/>
              </w:rPr>
              <w:t>0 (-infinity)</w:t>
            </w:r>
          </w:p>
        </w:tc>
      </w:tr>
      <w:tr w:rsidR="00795AD8" w14:paraId="37DC6BDA"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6CE3B5D5"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14:paraId="76C39D11" w14:textId="77777777" w:rsidR="00795AD8" w:rsidRPr="00176F69" w:rsidRDefault="00795AD8" w:rsidP="00974018">
            <w:pPr>
              <w:pStyle w:val="TAL"/>
              <w:rPr>
                <w:rFonts w:cs="Arial"/>
                <w:i/>
                <w:lang w:eastAsia="ja-JP"/>
              </w:rPr>
            </w:pPr>
            <w:r w:rsidRPr="00176F69">
              <w:rPr>
                <w:rFonts w:cs="Arial"/>
                <w:i/>
                <w:lang w:eastAsia="ja-JP"/>
              </w:rPr>
              <w:t>rxParamsNCell</w:t>
            </w:r>
          </w:p>
        </w:tc>
        <w:tc>
          <w:tcPr>
            <w:tcW w:w="2447" w:type="dxa"/>
            <w:tcBorders>
              <w:top w:val="single" w:sz="4" w:space="0" w:color="auto"/>
              <w:left w:val="single" w:sz="4" w:space="0" w:color="auto"/>
              <w:bottom w:val="single" w:sz="4" w:space="0" w:color="auto"/>
              <w:right w:val="single" w:sz="4" w:space="0" w:color="auto"/>
            </w:tcBorders>
          </w:tcPr>
          <w:p w14:paraId="496D9C92" w14:textId="77777777"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14:paraId="0D1C6F93"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16F10869" w14:textId="77777777" w:rsidR="00795AD8" w:rsidRPr="00176F69" w:rsidRDefault="00795AD8" w:rsidP="00974018">
            <w:pPr>
              <w:pStyle w:val="TAL"/>
              <w:rPr>
                <w:rFonts w:cs="Arial"/>
                <w:lang w:eastAsia="ja-JP"/>
              </w:rPr>
            </w:pPr>
            <w:r w:rsidRPr="00176F69">
              <w:rPr>
                <w:rFonts w:cs="Arial"/>
                <w:lang w:eastAsia="ja-JP"/>
              </w:rPr>
              <w:t>not present</w:t>
            </w:r>
          </w:p>
        </w:tc>
      </w:tr>
      <w:tr w:rsidR="00795AD8" w14:paraId="3106707A"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hideMark/>
          </w:tcPr>
          <w:p w14:paraId="1E225D85" w14:textId="77777777" w:rsidR="00795AD8" w:rsidRPr="00176F69" w:rsidRDefault="00795AD8" w:rsidP="00974018">
            <w:pPr>
              <w:pStyle w:val="TAL"/>
              <w:rPr>
                <w:rFonts w:cs="Arial"/>
                <w:i/>
                <w:lang w:eastAsia="ja-JP"/>
              </w:rPr>
            </w:pPr>
            <w:r w:rsidRPr="00176F69">
              <w:rPr>
                <w:rFonts w:cs="Arial"/>
                <w:i/>
                <w:lang w:eastAsia="ja-JP"/>
              </w:rPr>
              <w:t>discInterFreqList</w:t>
            </w:r>
          </w:p>
        </w:tc>
        <w:tc>
          <w:tcPr>
            <w:tcW w:w="1804" w:type="dxa"/>
            <w:tcBorders>
              <w:top w:val="single" w:sz="4" w:space="0" w:color="auto"/>
              <w:left w:val="single" w:sz="4" w:space="0" w:color="auto"/>
              <w:bottom w:val="single" w:sz="4" w:space="0" w:color="auto"/>
              <w:right w:val="single" w:sz="4" w:space="0" w:color="auto"/>
            </w:tcBorders>
          </w:tcPr>
          <w:p w14:paraId="276A6A32" w14:textId="77777777" w:rsidR="00795AD8" w:rsidRPr="00176F69" w:rsidRDefault="00795AD8" w:rsidP="00974018">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tcPr>
          <w:p w14:paraId="3878C074" w14:textId="77777777"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14:paraId="0B7BF624"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2D9E67F2" w14:textId="77777777" w:rsidR="00795AD8" w:rsidRPr="00176F69" w:rsidRDefault="00795AD8" w:rsidP="00974018">
            <w:pPr>
              <w:pStyle w:val="TAL"/>
              <w:rPr>
                <w:rFonts w:cs="Arial"/>
                <w:lang w:eastAsia="ja-JP"/>
              </w:rPr>
            </w:pPr>
            <w:r w:rsidRPr="00176F69">
              <w:rPr>
                <w:rFonts w:cs="Arial"/>
                <w:lang w:eastAsia="ja-JP"/>
              </w:rPr>
              <w:t>not present</w:t>
            </w:r>
          </w:p>
        </w:tc>
      </w:tr>
    </w:tbl>
    <w:p w14:paraId="5F15CFAF" w14:textId="77777777" w:rsidR="00795AD8" w:rsidRDefault="00795AD8" w:rsidP="00795AD8">
      <w:pPr>
        <w:rPr>
          <w:ins w:id="3" w:author="Qualcomm User" w:date="2016-05-12T13:48:00Z"/>
        </w:rPr>
      </w:pPr>
    </w:p>
    <w:p w14:paraId="62CD64D5" w14:textId="77777777" w:rsidR="00795AD8" w:rsidRDefault="00795AD8" w:rsidP="00795AD8">
      <w:pPr>
        <w:rPr>
          <w:ins w:id="4" w:author="Qualcomm User" w:date="2016-05-12T13:48:00Z"/>
        </w:rPr>
      </w:pPr>
    </w:p>
    <w:p w14:paraId="7CA22DAC" w14:textId="77777777" w:rsidR="00795AD8" w:rsidRDefault="00795AD8" w:rsidP="00795AD8">
      <w:pPr>
        <w:pStyle w:val="TH"/>
        <w:rPr>
          <w:ins w:id="5" w:author="Qualcomm User" w:date="2016-05-12T13:49:00Z"/>
        </w:rPr>
      </w:pPr>
      <w:ins w:id="6" w:author="Qualcomm User" w:date="2016-05-12T13:49:00Z">
        <w:r>
          <w:lastRenderedPageBreak/>
          <w:t xml:space="preserve">Table A.3.12.4-4: ProSe Direct Discovery configuration for E-UTRA FDD </w:t>
        </w:r>
      </w:ins>
      <w:ins w:id="7" w:author="Qualcomm User" w:date="2016-05-13T11:41:00Z">
        <w:r>
          <w:t xml:space="preserve">for PS discovery </w:t>
        </w:r>
      </w:ins>
      <w:ins w:id="8" w:author="Qualcomm User" w:date="2016-05-12T13:49:00Z">
        <w:r>
          <w:t>(Configuration #4)</w:t>
        </w:r>
      </w:ins>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1698"/>
        <w:gridCol w:w="2092"/>
        <w:gridCol w:w="1547"/>
        <w:gridCol w:w="1141"/>
      </w:tblGrid>
      <w:tr w:rsidR="00795AD8" w14:paraId="5697E0FE" w14:textId="77777777" w:rsidTr="00974018">
        <w:trPr>
          <w:jc w:val="center"/>
          <w:ins w:id="9" w:author="Qualcomm User" w:date="2016-05-12T13:49:00Z"/>
        </w:trPr>
        <w:tc>
          <w:tcPr>
            <w:tcW w:w="7184" w:type="dxa"/>
            <w:gridSpan w:val="4"/>
            <w:tcBorders>
              <w:top w:val="single" w:sz="4" w:space="0" w:color="auto"/>
              <w:left w:val="single" w:sz="4" w:space="0" w:color="auto"/>
              <w:bottom w:val="single" w:sz="4" w:space="0" w:color="auto"/>
              <w:right w:val="single" w:sz="4" w:space="0" w:color="auto"/>
            </w:tcBorders>
          </w:tcPr>
          <w:p w14:paraId="74BF07B5" w14:textId="77777777" w:rsidR="00795AD8" w:rsidRPr="00176F69" w:rsidRDefault="00795AD8" w:rsidP="00974018">
            <w:pPr>
              <w:pStyle w:val="TAH"/>
              <w:rPr>
                <w:ins w:id="10" w:author="Qualcomm User" w:date="2016-05-12T13:49:00Z"/>
                <w:rFonts w:cs="Arial"/>
                <w:lang w:eastAsia="ja-JP"/>
              </w:rPr>
            </w:pPr>
            <w:ins w:id="11" w:author="Qualcomm User" w:date="2016-05-12T14:59:00Z">
              <w:r w:rsidRPr="00176F69">
                <w:rPr>
                  <w:rFonts w:cs="Arial"/>
                  <w:lang w:eastAsia="ja-JP"/>
                </w:rPr>
                <w:t>Information Element</w:t>
              </w:r>
            </w:ins>
          </w:p>
        </w:tc>
        <w:tc>
          <w:tcPr>
            <w:tcW w:w="1141" w:type="dxa"/>
            <w:tcBorders>
              <w:top w:val="single" w:sz="4" w:space="0" w:color="auto"/>
              <w:left w:val="single" w:sz="4" w:space="0" w:color="auto"/>
              <w:bottom w:val="single" w:sz="4" w:space="0" w:color="auto"/>
              <w:right w:val="single" w:sz="4" w:space="0" w:color="auto"/>
            </w:tcBorders>
            <w:hideMark/>
          </w:tcPr>
          <w:p w14:paraId="5F979E11" w14:textId="77777777" w:rsidR="00795AD8" w:rsidRPr="00176F69" w:rsidRDefault="00795AD8" w:rsidP="00974018">
            <w:pPr>
              <w:pStyle w:val="TAH"/>
              <w:tabs>
                <w:tab w:val="left" w:pos="195"/>
                <w:tab w:val="center" w:pos="462"/>
              </w:tabs>
              <w:jc w:val="left"/>
              <w:rPr>
                <w:ins w:id="12" w:author="Qualcomm User" w:date="2016-05-12T13:49:00Z"/>
                <w:rFonts w:cs="Arial"/>
                <w:lang w:eastAsia="ja-JP"/>
              </w:rPr>
            </w:pPr>
            <w:ins w:id="13" w:author="Qualcomm User" w:date="2016-05-12T22:24:00Z">
              <w:r>
                <w:rPr>
                  <w:rFonts w:cs="Arial"/>
                  <w:lang w:eastAsia="ja-JP"/>
                </w:rPr>
                <w:tab/>
              </w:r>
              <w:r>
                <w:rPr>
                  <w:rFonts w:cs="Arial"/>
                  <w:lang w:eastAsia="ja-JP"/>
                </w:rPr>
                <w:tab/>
              </w:r>
            </w:ins>
            <w:ins w:id="14" w:author="Qualcomm User" w:date="2016-05-12T13:49:00Z">
              <w:r w:rsidRPr="00176F69">
                <w:rPr>
                  <w:rFonts w:cs="Arial"/>
                  <w:lang w:eastAsia="ja-JP"/>
                </w:rPr>
                <w:t>Value</w:t>
              </w:r>
            </w:ins>
          </w:p>
        </w:tc>
      </w:tr>
      <w:tr w:rsidR="00795AD8" w14:paraId="432F5FE2" w14:textId="77777777" w:rsidTr="00974018">
        <w:trPr>
          <w:jc w:val="center"/>
          <w:ins w:id="15" w:author="Qualcomm User" w:date="2016-05-12T14:50:00Z"/>
        </w:trPr>
        <w:tc>
          <w:tcPr>
            <w:tcW w:w="1847" w:type="dxa"/>
            <w:tcBorders>
              <w:top w:val="single" w:sz="4" w:space="0" w:color="auto"/>
              <w:left w:val="single" w:sz="4" w:space="0" w:color="auto"/>
              <w:bottom w:val="single" w:sz="4" w:space="0" w:color="auto"/>
              <w:right w:val="single" w:sz="4" w:space="0" w:color="auto"/>
            </w:tcBorders>
          </w:tcPr>
          <w:p w14:paraId="1B9F62EB" w14:textId="77777777" w:rsidR="00795AD8" w:rsidRPr="00176F69" w:rsidRDefault="00795AD8" w:rsidP="00974018">
            <w:pPr>
              <w:pStyle w:val="TAL"/>
              <w:rPr>
                <w:ins w:id="16" w:author="Qualcomm User" w:date="2016-05-12T14:50:00Z"/>
                <w:rFonts w:cs="Arial"/>
                <w:i/>
                <w:lang w:eastAsia="ja-JP"/>
              </w:rPr>
            </w:pPr>
            <w:ins w:id="17" w:author="Qualcomm User" w:date="2016-05-12T14:59:00Z">
              <w:r>
                <w:rPr>
                  <w:rFonts w:cs="Arial"/>
                  <w:i/>
                  <w:lang w:eastAsia="ja-JP"/>
                </w:rPr>
                <w:t>discConfig</w:t>
              </w:r>
            </w:ins>
          </w:p>
        </w:tc>
        <w:tc>
          <w:tcPr>
            <w:tcW w:w="1698" w:type="dxa"/>
            <w:tcBorders>
              <w:top w:val="single" w:sz="4" w:space="0" w:color="auto"/>
              <w:left w:val="single" w:sz="4" w:space="0" w:color="auto"/>
              <w:bottom w:val="single" w:sz="4" w:space="0" w:color="auto"/>
              <w:right w:val="single" w:sz="4" w:space="0" w:color="auto"/>
            </w:tcBorders>
          </w:tcPr>
          <w:p w14:paraId="4CA28166" w14:textId="77777777" w:rsidR="00795AD8" w:rsidRPr="00176F69" w:rsidRDefault="00795AD8" w:rsidP="00974018">
            <w:pPr>
              <w:pStyle w:val="TAL"/>
              <w:tabs>
                <w:tab w:val="left" w:pos="1060"/>
              </w:tabs>
              <w:rPr>
                <w:ins w:id="18" w:author="Qualcomm User" w:date="2016-05-12T14:50:00Z"/>
                <w:rFonts w:cs="Arial"/>
                <w:i/>
                <w:lang w:eastAsia="ja-JP"/>
              </w:rPr>
            </w:pPr>
          </w:p>
        </w:tc>
        <w:tc>
          <w:tcPr>
            <w:tcW w:w="2092" w:type="dxa"/>
            <w:tcBorders>
              <w:top w:val="single" w:sz="4" w:space="0" w:color="auto"/>
              <w:left w:val="single" w:sz="4" w:space="0" w:color="auto"/>
              <w:bottom w:val="single" w:sz="4" w:space="0" w:color="auto"/>
              <w:right w:val="single" w:sz="4" w:space="0" w:color="auto"/>
            </w:tcBorders>
          </w:tcPr>
          <w:p w14:paraId="114B1075" w14:textId="77777777" w:rsidR="00795AD8" w:rsidRPr="00176F69" w:rsidRDefault="00795AD8" w:rsidP="00974018">
            <w:pPr>
              <w:pStyle w:val="TAL"/>
              <w:rPr>
                <w:ins w:id="19" w:author="Qualcomm User" w:date="2016-05-12T14:50:00Z"/>
                <w:rFonts w:cs="Arial"/>
                <w:i/>
                <w:lang w:eastAsia="ja-JP"/>
              </w:rPr>
            </w:pPr>
          </w:p>
        </w:tc>
        <w:tc>
          <w:tcPr>
            <w:tcW w:w="1547" w:type="dxa"/>
            <w:tcBorders>
              <w:top w:val="single" w:sz="4" w:space="0" w:color="auto"/>
              <w:left w:val="single" w:sz="4" w:space="0" w:color="auto"/>
              <w:bottom w:val="single" w:sz="4" w:space="0" w:color="auto"/>
              <w:right w:val="single" w:sz="4" w:space="0" w:color="auto"/>
            </w:tcBorders>
          </w:tcPr>
          <w:p w14:paraId="07C30949" w14:textId="77777777" w:rsidR="00795AD8" w:rsidRPr="00176F69" w:rsidRDefault="00795AD8" w:rsidP="00974018">
            <w:pPr>
              <w:pStyle w:val="TAL"/>
              <w:rPr>
                <w:ins w:id="20" w:author="Qualcomm User" w:date="2016-05-12T14:50:00Z"/>
                <w:rFonts w:cs="Arial"/>
                <w:i/>
                <w:lang w:eastAsia="ja-JP"/>
              </w:rPr>
            </w:pPr>
          </w:p>
        </w:tc>
        <w:tc>
          <w:tcPr>
            <w:tcW w:w="1141" w:type="dxa"/>
            <w:tcBorders>
              <w:top w:val="single" w:sz="4" w:space="0" w:color="auto"/>
              <w:left w:val="single" w:sz="4" w:space="0" w:color="auto"/>
              <w:bottom w:val="single" w:sz="4" w:space="0" w:color="auto"/>
              <w:right w:val="single" w:sz="4" w:space="0" w:color="auto"/>
            </w:tcBorders>
          </w:tcPr>
          <w:p w14:paraId="6047F282" w14:textId="77777777" w:rsidR="00795AD8" w:rsidRPr="00176F69" w:rsidRDefault="00795AD8" w:rsidP="00974018">
            <w:pPr>
              <w:pStyle w:val="TAL"/>
              <w:rPr>
                <w:ins w:id="21" w:author="Qualcomm User" w:date="2016-05-12T14:50:00Z"/>
                <w:rFonts w:cs="Arial"/>
                <w:lang w:eastAsia="ja-JP"/>
              </w:rPr>
            </w:pPr>
            <w:ins w:id="22" w:author="Qualcomm User" w:date="2016-05-12T14:50:00Z">
              <w:r w:rsidRPr="00176F69">
                <w:rPr>
                  <w:rFonts w:cs="Arial"/>
                  <w:lang w:eastAsia="ja-JP"/>
                </w:rPr>
                <w:t>not present</w:t>
              </w:r>
            </w:ins>
          </w:p>
        </w:tc>
      </w:tr>
      <w:tr w:rsidR="00795AD8" w14:paraId="0406A46F" w14:textId="77777777" w:rsidTr="00974018">
        <w:trPr>
          <w:jc w:val="center"/>
          <w:ins w:id="23" w:author="Qualcomm User" w:date="2016-05-12T14:55:00Z"/>
        </w:trPr>
        <w:tc>
          <w:tcPr>
            <w:tcW w:w="1847" w:type="dxa"/>
            <w:tcBorders>
              <w:top w:val="single" w:sz="4" w:space="0" w:color="auto"/>
              <w:left w:val="single" w:sz="4" w:space="0" w:color="auto"/>
              <w:bottom w:val="single" w:sz="4" w:space="0" w:color="auto"/>
              <w:right w:val="single" w:sz="4" w:space="0" w:color="auto"/>
            </w:tcBorders>
          </w:tcPr>
          <w:p w14:paraId="0B7E4835" w14:textId="77777777" w:rsidR="00795AD8" w:rsidRPr="00176F69" w:rsidRDefault="00795AD8" w:rsidP="00974018">
            <w:pPr>
              <w:pStyle w:val="TAL"/>
              <w:rPr>
                <w:ins w:id="24" w:author="Qualcomm User" w:date="2016-05-12T14:55:00Z"/>
                <w:rFonts w:cs="Arial"/>
                <w:i/>
                <w:lang w:eastAsia="ja-JP"/>
              </w:rPr>
            </w:pPr>
            <w:ins w:id="25" w:author="Qualcomm User" w:date="2016-05-12T14:59:00Z">
              <w:r w:rsidRPr="00E8350F">
                <w:rPr>
                  <w:rFonts w:cs="Arial"/>
                  <w:i/>
                  <w:lang w:eastAsia="ja-JP"/>
                </w:rPr>
                <w:t>discInterFreqList</w:t>
              </w:r>
            </w:ins>
          </w:p>
        </w:tc>
        <w:tc>
          <w:tcPr>
            <w:tcW w:w="1698" w:type="dxa"/>
            <w:tcBorders>
              <w:top w:val="single" w:sz="4" w:space="0" w:color="auto"/>
              <w:left w:val="single" w:sz="4" w:space="0" w:color="auto"/>
              <w:bottom w:val="single" w:sz="4" w:space="0" w:color="auto"/>
              <w:right w:val="single" w:sz="4" w:space="0" w:color="auto"/>
            </w:tcBorders>
          </w:tcPr>
          <w:p w14:paraId="06A4CA56" w14:textId="77777777" w:rsidR="00795AD8" w:rsidRPr="00176F69" w:rsidRDefault="00795AD8" w:rsidP="00974018">
            <w:pPr>
              <w:pStyle w:val="TAL"/>
              <w:tabs>
                <w:tab w:val="left" w:pos="1060"/>
              </w:tabs>
              <w:rPr>
                <w:ins w:id="26" w:author="Qualcomm User" w:date="2016-05-12T14:55:00Z"/>
                <w:rFonts w:cs="Arial"/>
                <w:i/>
                <w:lang w:eastAsia="ja-JP"/>
              </w:rPr>
            </w:pPr>
          </w:p>
        </w:tc>
        <w:tc>
          <w:tcPr>
            <w:tcW w:w="2092" w:type="dxa"/>
            <w:tcBorders>
              <w:top w:val="single" w:sz="4" w:space="0" w:color="auto"/>
              <w:left w:val="single" w:sz="4" w:space="0" w:color="auto"/>
              <w:bottom w:val="single" w:sz="4" w:space="0" w:color="auto"/>
              <w:right w:val="single" w:sz="4" w:space="0" w:color="auto"/>
            </w:tcBorders>
          </w:tcPr>
          <w:p w14:paraId="7AF2F7BE" w14:textId="77777777" w:rsidR="00795AD8" w:rsidRPr="00176F69" w:rsidRDefault="00795AD8" w:rsidP="00974018">
            <w:pPr>
              <w:pStyle w:val="TAL"/>
              <w:rPr>
                <w:ins w:id="27" w:author="Qualcomm User" w:date="2016-05-12T14:55:00Z"/>
                <w:rFonts w:cs="Arial"/>
                <w:i/>
                <w:lang w:eastAsia="ja-JP"/>
              </w:rPr>
            </w:pPr>
          </w:p>
        </w:tc>
        <w:tc>
          <w:tcPr>
            <w:tcW w:w="1547" w:type="dxa"/>
            <w:tcBorders>
              <w:top w:val="single" w:sz="4" w:space="0" w:color="auto"/>
              <w:left w:val="single" w:sz="4" w:space="0" w:color="auto"/>
              <w:bottom w:val="single" w:sz="4" w:space="0" w:color="auto"/>
              <w:right w:val="single" w:sz="4" w:space="0" w:color="auto"/>
            </w:tcBorders>
          </w:tcPr>
          <w:p w14:paraId="56171E32" w14:textId="77777777" w:rsidR="00795AD8" w:rsidRPr="00176F69" w:rsidRDefault="00795AD8" w:rsidP="00974018">
            <w:pPr>
              <w:pStyle w:val="TAL"/>
              <w:rPr>
                <w:ins w:id="28" w:author="Qualcomm User" w:date="2016-05-12T14:55:00Z"/>
                <w:rFonts w:cs="Arial"/>
                <w:i/>
                <w:lang w:eastAsia="ja-JP"/>
              </w:rPr>
            </w:pPr>
          </w:p>
        </w:tc>
        <w:tc>
          <w:tcPr>
            <w:tcW w:w="1141" w:type="dxa"/>
            <w:tcBorders>
              <w:top w:val="single" w:sz="4" w:space="0" w:color="auto"/>
              <w:left w:val="single" w:sz="4" w:space="0" w:color="auto"/>
              <w:bottom w:val="single" w:sz="4" w:space="0" w:color="auto"/>
              <w:right w:val="single" w:sz="4" w:space="0" w:color="auto"/>
            </w:tcBorders>
          </w:tcPr>
          <w:p w14:paraId="4FEE4CD7" w14:textId="77777777" w:rsidR="00795AD8" w:rsidRPr="00176F69" w:rsidRDefault="00795AD8" w:rsidP="00974018">
            <w:pPr>
              <w:pStyle w:val="TAL"/>
              <w:rPr>
                <w:ins w:id="29" w:author="Qualcomm User" w:date="2016-05-12T14:55:00Z"/>
                <w:rFonts w:cs="Arial"/>
                <w:lang w:eastAsia="ja-JP"/>
              </w:rPr>
            </w:pPr>
            <w:ins w:id="30" w:author="Qualcomm User" w:date="2016-05-12T14:55:00Z">
              <w:r>
                <w:rPr>
                  <w:rFonts w:cs="Arial"/>
                  <w:lang w:eastAsia="ja-JP"/>
                </w:rPr>
                <w:t>not present</w:t>
              </w:r>
            </w:ins>
          </w:p>
        </w:tc>
      </w:tr>
      <w:tr w:rsidR="00795AD8" w14:paraId="253D5144" w14:textId="77777777" w:rsidTr="00974018">
        <w:trPr>
          <w:jc w:val="center"/>
          <w:ins w:id="31" w:author="Qualcomm User" w:date="2016-05-12T14:56:00Z"/>
        </w:trPr>
        <w:tc>
          <w:tcPr>
            <w:tcW w:w="1847" w:type="dxa"/>
            <w:tcBorders>
              <w:top w:val="single" w:sz="4" w:space="0" w:color="auto"/>
              <w:left w:val="single" w:sz="4" w:space="0" w:color="auto"/>
              <w:bottom w:val="single" w:sz="4" w:space="0" w:color="auto"/>
              <w:right w:val="single" w:sz="4" w:space="0" w:color="auto"/>
            </w:tcBorders>
          </w:tcPr>
          <w:p w14:paraId="0DDEDF04" w14:textId="77777777" w:rsidR="00795AD8" w:rsidRPr="00176F69" w:rsidRDefault="00795AD8" w:rsidP="00974018">
            <w:pPr>
              <w:pStyle w:val="TAL"/>
              <w:rPr>
                <w:ins w:id="32" w:author="Qualcomm User" w:date="2016-05-12T14:56:00Z"/>
                <w:rFonts w:cs="Arial"/>
                <w:i/>
                <w:lang w:eastAsia="ja-JP"/>
              </w:rPr>
            </w:pPr>
            <w:ins w:id="33" w:author="Qualcomm User" w:date="2016-05-12T14:59:00Z">
              <w:r>
                <w:rPr>
                  <w:rFonts w:cs="Arial"/>
                  <w:i/>
                  <w:lang w:eastAsia="ja-JP"/>
                </w:rPr>
                <w:t>discConfig-v1310</w:t>
              </w:r>
            </w:ins>
          </w:p>
        </w:tc>
        <w:tc>
          <w:tcPr>
            <w:tcW w:w="1698" w:type="dxa"/>
            <w:tcBorders>
              <w:top w:val="single" w:sz="4" w:space="0" w:color="auto"/>
              <w:left w:val="single" w:sz="4" w:space="0" w:color="auto"/>
              <w:bottom w:val="single" w:sz="4" w:space="0" w:color="auto"/>
              <w:right w:val="single" w:sz="4" w:space="0" w:color="auto"/>
            </w:tcBorders>
          </w:tcPr>
          <w:p w14:paraId="3A1E41C5" w14:textId="77777777" w:rsidR="00795AD8" w:rsidRPr="00176F69" w:rsidRDefault="00795AD8" w:rsidP="00974018">
            <w:pPr>
              <w:pStyle w:val="TAL"/>
              <w:tabs>
                <w:tab w:val="left" w:pos="1060"/>
              </w:tabs>
              <w:rPr>
                <w:ins w:id="34" w:author="Qualcomm User" w:date="2016-05-12T14:56:00Z"/>
                <w:rFonts w:cs="Arial"/>
                <w:i/>
                <w:lang w:eastAsia="ja-JP"/>
              </w:rPr>
            </w:pPr>
          </w:p>
        </w:tc>
        <w:tc>
          <w:tcPr>
            <w:tcW w:w="2092" w:type="dxa"/>
            <w:tcBorders>
              <w:top w:val="single" w:sz="4" w:space="0" w:color="auto"/>
              <w:left w:val="single" w:sz="4" w:space="0" w:color="auto"/>
              <w:bottom w:val="single" w:sz="4" w:space="0" w:color="auto"/>
              <w:right w:val="single" w:sz="4" w:space="0" w:color="auto"/>
            </w:tcBorders>
          </w:tcPr>
          <w:p w14:paraId="35CDE794" w14:textId="77777777" w:rsidR="00795AD8" w:rsidRPr="00176F69" w:rsidRDefault="00795AD8" w:rsidP="00974018">
            <w:pPr>
              <w:pStyle w:val="TAL"/>
              <w:rPr>
                <w:ins w:id="35" w:author="Qualcomm User" w:date="2016-05-12T14:56:00Z"/>
                <w:rFonts w:cs="Arial"/>
                <w:i/>
                <w:lang w:eastAsia="ja-JP"/>
              </w:rPr>
            </w:pPr>
          </w:p>
        </w:tc>
        <w:tc>
          <w:tcPr>
            <w:tcW w:w="1547" w:type="dxa"/>
            <w:tcBorders>
              <w:top w:val="single" w:sz="4" w:space="0" w:color="auto"/>
              <w:left w:val="single" w:sz="4" w:space="0" w:color="auto"/>
              <w:bottom w:val="single" w:sz="4" w:space="0" w:color="auto"/>
              <w:right w:val="single" w:sz="4" w:space="0" w:color="auto"/>
            </w:tcBorders>
          </w:tcPr>
          <w:p w14:paraId="3739D768" w14:textId="77777777" w:rsidR="00795AD8" w:rsidRPr="00176F69" w:rsidRDefault="00795AD8" w:rsidP="00974018">
            <w:pPr>
              <w:pStyle w:val="TAL"/>
              <w:rPr>
                <w:ins w:id="36" w:author="Qualcomm User" w:date="2016-05-12T14:56:00Z"/>
                <w:rFonts w:cs="Arial"/>
                <w:i/>
                <w:lang w:eastAsia="ja-JP"/>
              </w:rPr>
            </w:pPr>
          </w:p>
        </w:tc>
        <w:tc>
          <w:tcPr>
            <w:tcW w:w="1141" w:type="dxa"/>
            <w:tcBorders>
              <w:top w:val="single" w:sz="4" w:space="0" w:color="auto"/>
              <w:left w:val="single" w:sz="4" w:space="0" w:color="auto"/>
              <w:bottom w:val="single" w:sz="4" w:space="0" w:color="auto"/>
              <w:right w:val="single" w:sz="4" w:space="0" w:color="auto"/>
            </w:tcBorders>
          </w:tcPr>
          <w:p w14:paraId="410984ED" w14:textId="77777777" w:rsidR="00795AD8" w:rsidRDefault="00795AD8" w:rsidP="00974018">
            <w:pPr>
              <w:pStyle w:val="TAL"/>
              <w:rPr>
                <w:ins w:id="37" w:author="Qualcomm User" w:date="2016-05-12T14:56:00Z"/>
                <w:rFonts w:cs="Arial"/>
                <w:lang w:eastAsia="ja-JP"/>
              </w:rPr>
            </w:pPr>
            <w:ins w:id="38" w:author="Qualcomm User" w:date="2016-05-12T14:57:00Z">
              <w:r>
                <w:rPr>
                  <w:rFonts w:cs="Arial"/>
                  <w:lang w:eastAsia="ja-JP"/>
                </w:rPr>
                <w:t>n</w:t>
              </w:r>
            </w:ins>
            <w:ins w:id="39" w:author="Qualcomm User" w:date="2016-05-12T14:56:00Z">
              <w:r>
                <w:rPr>
                  <w:rFonts w:cs="Arial"/>
                  <w:lang w:eastAsia="ja-JP"/>
                </w:rPr>
                <w:t>ot present</w:t>
              </w:r>
            </w:ins>
          </w:p>
        </w:tc>
      </w:tr>
      <w:tr w:rsidR="00795AD8" w14:paraId="1F58474C" w14:textId="77777777" w:rsidTr="00974018">
        <w:trPr>
          <w:jc w:val="center"/>
          <w:ins w:id="40" w:author="Qualcomm User" w:date="2016-05-12T13:49:00Z"/>
        </w:trPr>
        <w:tc>
          <w:tcPr>
            <w:tcW w:w="1847" w:type="dxa"/>
            <w:tcBorders>
              <w:top w:val="single" w:sz="4" w:space="0" w:color="auto"/>
              <w:left w:val="single" w:sz="4" w:space="0" w:color="auto"/>
              <w:bottom w:val="single" w:sz="4" w:space="0" w:color="auto"/>
              <w:right w:val="single" w:sz="4" w:space="0" w:color="auto"/>
            </w:tcBorders>
            <w:hideMark/>
          </w:tcPr>
          <w:p w14:paraId="3C635706" w14:textId="77777777" w:rsidR="00795AD8" w:rsidRPr="00176F69" w:rsidRDefault="00795AD8" w:rsidP="00974018">
            <w:pPr>
              <w:pStyle w:val="TAL"/>
              <w:rPr>
                <w:ins w:id="41" w:author="Qualcomm User" w:date="2016-05-12T13:49:00Z"/>
                <w:rFonts w:cs="Arial"/>
                <w:i/>
                <w:lang w:eastAsia="ja-JP"/>
              </w:rPr>
            </w:pPr>
            <w:ins w:id="42" w:author="Qualcomm User" w:date="2016-05-12T14:59:00Z">
              <w:r>
                <w:rPr>
                  <w:rFonts w:cs="Arial"/>
                  <w:i/>
                  <w:lang w:eastAsia="ja-JP"/>
                </w:rPr>
                <w:t>discConfigPS</w:t>
              </w:r>
            </w:ins>
          </w:p>
        </w:tc>
        <w:tc>
          <w:tcPr>
            <w:tcW w:w="1698" w:type="dxa"/>
            <w:tcBorders>
              <w:top w:val="single" w:sz="4" w:space="0" w:color="auto"/>
              <w:left w:val="single" w:sz="4" w:space="0" w:color="auto"/>
              <w:bottom w:val="single" w:sz="4" w:space="0" w:color="auto"/>
              <w:right w:val="single" w:sz="4" w:space="0" w:color="auto"/>
            </w:tcBorders>
            <w:hideMark/>
          </w:tcPr>
          <w:p w14:paraId="4A0E594C" w14:textId="77777777" w:rsidR="00795AD8" w:rsidRPr="00176F69" w:rsidRDefault="00795AD8" w:rsidP="00974018">
            <w:pPr>
              <w:pStyle w:val="TAL"/>
              <w:tabs>
                <w:tab w:val="left" w:pos="1060"/>
              </w:tabs>
              <w:rPr>
                <w:ins w:id="43" w:author="Qualcomm User" w:date="2016-05-12T13:49:00Z"/>
                <w:rFonts w:cs="Arial"/>
                <w:i/>
                <w:lang w:eastAsia="ja-JP"/>
              </w:rPr>
            </w:pPr>
            <w:ins w:id="44" w:author="Qualcomm User" w:date="2016-05-12T14:59:00Z">
              <w:r w:rsidRPr="00176F69">
                <w:rPr>
                  <w:rFonts w:cs="Arial"/>
                  <w:i/>
                  <w:lang w:eastAsia="ja-JP"/>
                </w:rPr>
                <w:t>discRxPool</w:t>
              </w:r>
              <w:r>
                <w:rPr>
                  <w:rFonts w:cs="Arial"/>
                  <w:i/>
                  <w:lang w:eastAsia="ja-JP"/>
                </w:rPr>
                <w:t>PS</w:t>
              </w:r>
            </w:ins>
          </w:p>
        </w:tc>
        <w:tc>
          <w:tcPr>
            <w:tcW w:w="2092" w:type="dxa"/>
            <w:tcBorders>
              <w:top w:val="single" w:sz="4" w:space="0" w:color="auto"/>
              <w:left w:val="single" w:sz="4" w:space="0" w:color="auto"/>
              <w:bottom w:val="single" w:sz="4" w:space="0" w:color="auto"/>
              <w:right w:val="single" w:sz="4" w:space="0" w:color="auto"/>
            </w:tcBorders>
          </w:tcPr>
          <w:p w14:paraId="23848377" w14:textId="77777777" w:rsidR="00795AD8" w:rsidRPr="00176F69" w:rsidRDefault="00795AD8" w:rsidP="00974018">
            <w:pPr>
              <w:pStyle w:val="TAL"/>
              <w:rPr>
                <w:ins w:id="45" w:author="Qualcomm User" w:date="2016-05-12T13:49:00Z"/>
                <w:rFonts w:cs="Arial"/>
                <w:i/>
                <w:lang w:eastAsia="ja-JP"/>
              </w:rPr>
            </w:pPr>
            <w:ins w:id="46" w:author="Qualcomm User" w:date="2016-05-12T14:59:00Z">
              <w:r w:rsidRPr="00176F69">
                <w:rPr>
                  <w:rFonts w:cs="Arial"/>
                  <w:i/>
                  <w:lang w:eastAsia="ja-JP"/>
                </w:rPr>
                <w:t>cp-Len</w:t>
              </w:r>
              <w:r>
                <w:rPr>
                  <w:rFonts w:cs="Arial"/>
                  <w:i/>
                  <w:lang w:eastAsia="ja-JP"/>
                </w:rPr>
                <w:tab/>
              </w:r>
            </w:ins>
          </w:p>
        </w:tc>
        <w:tc>
          <w:tcPr>
            <w:tcW w:w="1547" w:type="dxa"/>
            <w:tcBorders>
              <w:top w:val="single" w:sz="4" w:space="0" w:color="auto"/>
              <w:left w:val="single" w:sz="4" w:space="0" w:color="auto"/>
              <w:bottom w:val="single" w:sz="4" w:space="0" w:color="auto"/>
              <w:right w:val="single" w:sz="4" w:space="0" w:color="auto"/>
            </w:tcBorders>
          </w:tcPr>
          <w:p w14:paraId="2DB43151" w14:textId="77777777" w:rsidR="00795AD8" w:rsidRPr="00176F69" w:rsidRDefault="00795AD8" w:rsidP="00974018">
            <w:pPr>
              <w:pStyle w:val="TAL"/>
              <w:rPr>
                <w:ins w:id="47" w:author="Qualcomm User" w:date="2016-05-12T13:49:00Z"/>
                <w:rFonts w:cs="Arial"/>
                <w:i/>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74D4B608" w14:textId="77777777" w:rsidR="00795AD8" w:rsidRPr="00176F69" w:rsidRDefault="00795AD8" w:rsidP="00974018">
            <w:pPr>
              <w:pStyle w:val="TAL"/>
              <w:rPr>
                <w:ins w:id="48" w:author="Qualcomm User" w:date="2016-05-12T13:49:00Z"/>
                <w:rFonts w:cs="Arial"/>
                <w:lang w:eastAsia="ja-JP"/>
              </w:rPr>
            </w:pPr>
            <w:ins w:id="49" w:author="Qualcomm User" w:date="2016-05-12T13:49:00Z">
              <w:r w:rsidRPr="00176F69">
                <w:rPr>
                  <w:rFonts w:cs="Arial"/>
                  <w:lang w:eastAsia="ja-JP"/>
                </w:rPr>
                <w:t>Normal</w:t>
              </w:r>
            </w:ins>
          </w:p>
        </w:tc>
      </w:tr>
      <w:tr w:rsidR="00795AD8" w14:paraId="75475FBE" w14:textId="77777777" w:rsidTr="00974018">
        <w:trPr>
          <w:jc w:val="center"/>
          <w:ins w:id="50" w:author="Qualcomm User" w:date="2016-05-12T13:49:00Z"/>
        </w:trPr>
        <w:tc>
          <w:tcPr>
            <w:tcW w:w="1847" w:type="dxa"/>
            <w:tcBorders>
              <w:top w:val="single" w:sz="4" w:space="0" w:color="auto"/>
              <w:left w:val="single" w:sz="4" w:space="0" w:color="auto"/>
              <w:bottom w:val="single" w:sz="4" w:space="0" w:color="auto"/>
              <w:right w:val="single" w:sz="4" w:space="0" w:color="auto"/>
            </w:tcBorders>
          </w:tcPr>
          <w:p w14:paraId="18B3E1CA" w14:textId="77777777" w:rsidR="00795AD8" w:rsidRPr="00176F69" w:rsidRDefault="00795AD8" w:rsidP="00974018">
            <w:pPr>
              <w:pStyle w:val="TAL"/>
              <w:rPr>
                <w:ins w:id="51" w:author="Qualcomm User" w:date="2016-05-12T13:49:00Z"/>
                <w:rFonts w:cs="Arial"/>
                <w:i/>
                <w:lang w:eastAsia="ja-JP"/>
              </w:rPr>
            </w:pPr>
          </w:p>
        </w:tc>
        <w:tc>
          <w:tcPr>
            <w:tcW w:w="1698" w:type="dxa"/>
            <w:tcBorders>
              <w:top w:val="single" w:sz="4" w:space="0" w:color="auto"/>
              <w:left w:val="single" w:sz="4" w:space="0" w:color="auto"/>
              <w:bottom w:val="single" w:sz="4" w:space="0" w:color="auto"/>
              <w:right w:val="single" w:sz="4" w:space="0" w:color="auto"/>
            </w:tcBorders>
            <w:hideMark/>
          </w:tcPr>
          <w:p w14:paraId="47E9B82E" w14:textId="77777777" w:rsidR="00795AD8" w:rsidRPr="00176F69" w:rsidRDefault="00795AD8" w:rsidP="00974018">
            <w:pPr>
              <w:pStyle w:val="TAL"/>
              <w:rPr>
                <w:ins w:id="52" w:author="Qualcomm User" w:date="2016-05-12T13:49:00Z"/>
                <w:rFonts w:cs="Arial"/>
                <w:i/>
                <w:lang w:eastAsia="ja-JP"/>
              </w:rPr>
            </w:pPr>
          </w:p>
        </w:tc>
        <w:tc>
          <w:tcPr>
            <w:tcW w:w="2092" w:type="dxa"/>
            <w:tcBorders>
              <w:top w:val="single" w:sz="4" w:space="0" w:color="auto"/>
              <w:left w:val="single" w:sz="4" w:space="0" w:color="auto"/>
              <w:bottom w:val="single" w:sz="4" w:space="0" w:color="auto"/>
              <w:right w:val="single" w:sz="4" w:space="0" w:color="auto"/>
            </w:tcBorders>
          </w:tcPr>
          <w:p w14:paraId="6C4BA695" w14:textId="77777777" w:rsidR="00795AD8" w:rsidRPr="00176F69" w:rsidRDefault="00795AD8" w:rsidP="00974018">
            <w:pPr>
              <w:pStyle w:val="TAL"/>
              <w:rPr>
                <w:ins w:id="53" w:author="Qualcomm User" w:date="2016-05-12T13:49:00Z"/>
                <w:rFonts w:cs="Arial"/>
                <w:i/>
                <w:lang w:eastAsia="ja-JP"/>
              </w:rPr>
            </w:pPr>
            <w:ins w:id="54" w:author="Qualcomm User" w:date="2016-05-12T20:44:00Z">
              <w:r w:rsidRPr="00372CEB">
                <w:rPr>
                  <w:rFonts w:cs="Arial"/>
                  <w:i/>
                  <w:lang w:eastAsia="ja-JP"/>
                </w:rPr>
                <w:t>discPeriod</w:t>
              </w:r>
              <w:r w:rsidRPr="009B5CB1">
                <w:rPr>
                  <w:rFonts w:cs="Arial"/>
                  <w:i/>
                  <w:lang w:eastAsia="ja-JP"/>
                </w:rPr>
                <w:t>-v1310</w:t>
              </w:r>
            </w:ins>
          </w:p>
        </w:tc>
        <w:tc>
          <w:tcPr>
            <w:tcW w:w="1547" w:type="dxa"/>
            <w:tcBorders>
              <w:top w:val="single" w:sz="4" w:space="0" w:color="auto"/>
              <w:left w:val="single" w:sz="4" w:space="0" w:color="auto"/>
              <w:bottom w:val="single" w:sz="4" w:space="0" w:color="auto"/>
              <w:right w:val="single" w:sz="4" w:space="0" w:color="auto"/>
            </w:tcBorders>
          </w:tcPr>
          <w:p w14:paraId="2D429538" w14:textId="77777777" w:rsidR="00795AD8" w:rsidRPr="00176F69" w:rsidRDefault="00795AD8" w:rsidP="00974018">
            <w:pPr>
              <w:pStyle w:val="TAL"/>
              <w:rPr>
                <w:ins w:id="55" w:author="Qualcomm User" w:date="2016-05-12T13:49:00Z"/>
                <w:rFonts w:cs="Arial"/>
                <w:i/>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6E635F2E" w14:textId="77777777" w:rsidR="00795AD8" w:rsidRPr="00176F69" w:rsidRDefault="00795AD8" w:rsidP="00974018">
            <w:pPr>
              <w:pStyle w:val="TAL"/>
              <w:rPr>
                <w:ins w:id="56" w:author="Qualcomm User" w:date="2016-05-12T13:49:00Z"/>
                <w:rFonts w:cs="Arial"/>
                <w:lang w:eastAsia="ja-JP"/>
              </w:rPr>
            </w:pPr>
            <w:ins w:id="57" w:author="Qualcomm User" w:date="2016-05-12T13:49:00Z">
              <w:r>
                <w:rPr>
                  <w:rFonts w:cs="Arial"/>
                  <w:lang w:eastAsia="ja-JP"/>
                </w:rPr>
                <w:t>rf4</w:t>
              </w:r>
            </w:ins>
          </w:p>
        </w:tc>
      </w:tr>
      <w:tr w:rsidR="00795AD8" w14:paraId="4866BA50" w14:textId="77777777" w:rsidTr="00974018">
        <w:trPr>
          <w:jc w:val="center"/>
          <w:ins w:id="58" w:author="Qualcomm User" w:date="2016-05-12T13:49:00Z"/>
        </w:trPr>
        <w:tc>
          <w:tcPr>
            <w:tcW w:w="1847" w:type="dxa"/>
            <w:tcBorders>
              <w:top w:val="single" w:sz="4" w:space="0" w:color="auto"/>
              <w:left w:val="single" w:sz="4" w:space="0" w:color="auto"/>
              <w:bottom w:val="single" w:sz="4" w:space="0" w:color="auto"/>
              <w:right w:val="single" w:sz="4" w:space="0" w:color="auto"/>
            </w:tcBorders>
          </w:tcPr>
          <w:p w14:paraId="4E30FBED" w14:textId="77777777" w:rsidR="00795AD8" w:rsidRPr="00176F69" w:rsidRDefault="00795AD8" w:rsidP="00974018">
            <w:pPr>
              <w:pStyle w:val="TAL"/>
              <w:rPr>
                <w:ins w:id="59" w:author="Qualcomm User" w:date="2016-05-12T13:49:00Z"/>
                <w:rFonts w:cs="Arial"/>
                <w:i/>
                <w:lang w:eastAsia="ja-JP"/>
              </w:rPr>
            </w:pPr>
          </w:p>
        </w:tc>
        <w:tc>
          <w:tcPr>
            <w:tcW w:w="1698" w:type="dxa"/>
            <w:tcBorders>
              <w:top w:val="single" w:sz="4" w:space="0" w:color="auto"/>
              <w:left w:val="single" w:sz="4" w:space="0" w:color="auto"/>
              <w:bottom w:val="single" w:sz="4" w:space="0" w:color="auto"/>
              <w:right w:val="single" w:sz="4" w:space="0" w:color="auto"/>
            </w:tcBorders>
            <w:hideMark/>
          </w:tcPr>
          <w:p w14:paraId="483D8F56" w14:textId="77777777" w:rsidR="00795AD8" w:rsidRPr="00176F69" w:rsidRDefault="00795AD8" w:rsidP="00974018">
            <w:pPr>
              <w:pStyle w:val="TAL"/>
              <w:rPr>
                <w:ins w:id="60" w:author="Qualcomm User" w:date="2016-05-12T13:49:00Z"/>
                <w:rFonts w:cs="Arial"/>
                <w:i/>
                <w:lang w:eastAsia="ja-JP"/>
              </w:rPr>
            </w:pPr>
          </w:p>
        </w:tc>
        <w:tc>
          <w:tcPr>
            <w:tcW w:w="2092" w:type="dxa"/>
            <w:tcBorders>
              <w:top w:val="single" w:sz="4" w:space="0" w:color="auto"/>
              <w:left w:val="single" w:sz="4" w:space="0" w:color="auto"/>
              <w:bottom w:val="single" w:sz="4" w:space="0" w:color="auto"/>
              <w:right w:val="single" w:sz="4" w:space="0" w:color="auto"/>
            </w:tcBorders>
          </w:tcPr>
          <w:p w14:paraId="7CB0A0B8" w14:textId="77777777" w:rsidR="00795AD8" w:rsidRPr="00176F69" w:rsidRDefault="00795AD8" w:rsidP="00974018">
            <w:pPr>
              <w:pStyle w:val="TAL"/>
              <w:rPr>
                <w:ins w:id="61" w:author="Qualcomm User" w:date="2016-05-12T13:49:00Z"/>
                <w:rFonts w:cs="Arial"/>
                <w:i/>
                <w:lang w:eastAsia="ja-JP"/>
              </w:rPr>
            </w:pPr>
            <w:ins w:id="62" w:author="Qualcomm User" w:date="2016-05-12T14:59:00Z">
              <w:r w:rsidRPr="00176F69">
                <w:rPr>
                  <w:rFonts w:cs="Arial"/>
                  <w:i/>
                  <w:lang w:eastAsia="ja-JP"/>
                </w:rPr>
                <w:t>numRetx</w:t>
              </w:r>
            </w:ins>
          </w:p>
        </w:tc>
        <w:tc>
          <w:tcPr>
            <w:tcW w:w="1547" w:type="dxa"/>
            <w:tcBorders>
              <w:top w:val="single" w:sz="4" w:space="0" w:color="auto"/>
              <w:left w:val="single" w:sz="4" w:space="0" w:color="auto"/>
              <w:bottom w:val="single" w:sz="4" w:space="0" w:color="auto"/>
              <w:right w:val="single" w:sz="4" w:space="0" w:color="auto"/>
            </w:tcBorders>
          </w:tcPr>
          <w:p w14:paraId="1F12A1D1" w14:textId="77777777" w:rsidR="00795AD8" w:rsidRPr="00176F69" w:rsidRDefault="00795AD8" w:rsidP="00974018">
            <w:pPr>
              <w:pStyle w:val="TAL"/>
              <w:rPr>
                <w:ins w:id="63" w:author="Qualcomm User" w:date="2016-05-12T13:49:00Z"/>
                <w:rFonts w:cs="Arial"/>
                <w:i/>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28D682DA" w14:textId="77777777" w:rsidR="00795AD8" w:rsidRPr="00176F69" w:rsidRDefault="00795AD8" w:rsidP="00974018">
            <w:pPr>
              <w:pStyle w:val="TAL"/>
              <w:rPr>
                <w:ins w:id="64" w:author="Qualcomm User" w:date="2016-05-12T13:49:00Z"/>
                <w:rFonts w:cs="Arial"/>
                <w:lang w:eastAsia="ja-JP"/>
              </w:rPr>
            </w:pPr>
            <w:ins w:id="65" w:author="Qualcomm User" w:date="2016-05-12T13:49:00Z">
              <w:r w:rsidRPr="00176F69">
                <w:rPr>
                  <w:rFonts w:cs="Arial"/>
                  <w:lang w:eastAsia="ja-JP"/>
                </w:rPr>
                <w:t>0</w:t>
              </w:r>
            </w:ins>
          </w:p>
        </w:tc>
      </w:tr>
      <w:tr w:rsidR="00795AD8" w14:paraId="5AA4B664" w14:textId="77777777" w:rsidTr="00974018">
        <w:trPr>
          <w:jc w:val="center"/>
          <w:ins w:id="66" w:author="Qualcomm User" w:date="2016-05-12T13:49:00Z"/>
        </w:trPr>
        <w:tc>
          <w:tcPr>
            <w:tcW w:w="1847" w:type="dxa"/>
            <w:tcBorders>
              <w:top w:val="single" w:sz="4" w:space="0" w:color="auto"/>
              <w:left w:val="single" w:sz="4" w:space="0" w:color="auto"/>
              <w:bottom w:val="single" w:sz="4" w:space="0" w:color="auto"/>
              <w:right w:val="single" w:sz="4" w:space="0" w:color="auto"/>
            </w:tcBorders>
          </w:tcPr>
          <w:p w14:paraId="28067617" w14:textId="77777777" w:rsidR="00795AD8" w:rsidRPr="00176F69" w:rsidRDefault="00795AD8" w:rsidP="00974018">
            <w:pPr>
              <w:pStyle w:val="TAL"/>
              <w:rPr>
                <w:ins w:id="67" w:author="Qualcomm User" w:date="2016-05-12T13:49:00Z"/>
                <w:rFonts w:cs="Arial"/>
                <w:i/>
                <w:lang w:eastAsia="ja-JP"/>
              </w:rPr>
            </w:pPr>
          </w:p>
        </w:tc>
        <w:tc>
          <w:tcPr>
            <w:tcW w:w="1698" w:type="dxa"/>
            <w:tcBorders>
              <w:top w:val="single" w:sz="4" w:space="0" w:color="auto"/>
              <w:left w:val="single" w:sz="4" w:space="0" w:color="auto"/>
              <w:bottom w:val="single" w:sz="4" w:space="0" w:color="auto"/>
              <w:right w:val="single" w:sz="4" w:space="0" w:color="auto"/>
            </w:tcBorders>
            <w:hideMark/>
          </w:tcPr>
          <w:p w14:paraId="1AED20D5" w14:textId="77777777" w:rsidR="00795AD8" w:rsidRPr="00176F69" w:rsidRDefault="00795AD8" w:rsidP="00974018">
            <w:pPr>
              <w:pStyle w:val="TAL"/>
              <w:rPr>
                <w:ins w:id="68" w:author="Qualcomm User" w:date="2016-05-12T13:49:00Z"/>
                <w:rFonts w:cs="Arial"/>
                <w:i/>
                <w:lang w:eastAsia="ja-JP"/>
              </w:rPr>
            </w:pPr>
          </w:p>
        </w:tc>
        <w:tc>
          <w:tcPr>
            <w:tcW w:w="2092" w:type="dxa"/>
            <w:tcBorders>
              <w:top w:val="single" w:sz="4" w:space="0" w:color="auto"/>
              <w:left w:val="single" w:sz="4" w:space="0" w:color="auto"/>
              <w:bottom w:val="single" w:sz="4" w:space="0" w:color="auto"/>
              <w:right w:val="single" w:sz="4" w:space="0" w:color="auto"/>
            </w:tcBorders>
          </w:tcPr>
          <w:p w14:paraId="16114201" w14:textId="77777777" w:rsidR="00795AD8" w:rsidRPr="00176F69" w:rsidRDefault="00795AD8" w:rsidP="00974018">
            <w:pPr>
              <w:pStyle w:val="TAL"/>
              <w:rPr>
                <w:ins w:id="69" w:author="Qualcomm User" w:date="2016-05-12T13:49:00Z"/>
                <w:rFonts w:cs="Arial"/>
                <w:i/>
                <w:lang w:eastAsia="ja-JP"/>
              </w:rPr>
            </w:pPr>
            <w:ins w:id="70" w:author="Qualcomm User" w:date="2016-05-12T14:59:00Z">
              <w:r w:rsidRPr="00176F69">
                <w:rPr>
                  <w:rFonts w:cs="Arial"/>
                  <w:i/>
                  <w:lang w:eastAsia="ja-JP"/>
                </w:rPr>
                <w:t>numRepetition</w:t>
              </w:r>
            </w:ins>
          </w:p>
        </w:tc>
        <w:tc>
          <w:tcPr>
            <w:tcW w:w="1547" w:type="dxa"/>
            <w:tcBorders>
              <w:top w:val="single" w:sz="4" w:space="0" w:color="auto"/>
              <w:left w:val="single" w:sz="4" w:space="0" w:color="auto"/>
              <w:bottom w:val="single" w:sz="4" w:space="0" w:color="auto"/>
              <w:right w:val="single" w:sz="4" w:space="0" w:color="auto"/>
            </w:tcBorders>
          </w:tcPr>
          <w:p w14:paraId="2F1DE3CD" w14:textId="77777777" w:rsidR="00795AD8" w:rsidRPr="00176F69" w:rsidRDefault="00795AD8" w:rsidP="00974018">
            <w:pPr>
              <w:pStyle w:val="TAL"/>
              <w:rPr>
                <w:ins w:id="71" w:author="Qualcomm User" w:date="2016-05-12T13:49:00Z"/>
                <w:rFonts w:cs="Arial"/>
                <w:i/>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28B8F53C" w14:textId="77777777" w:rsidR="00795AD8" w:rsidRPr="00176F69" w:rsidRDefault="00795AD8" w:rsidP="00974018">
            <w:pPr>
              <w:pStyle w:val="TAL"/>
              <w:rPr>
                <w:ins w:id="72" w:author="Qualcomm User" w:date="2016-05-12T13:49:00Z"/>
                <w:rFonts w:cs="Arial"/>
                <w:lang w:eastAsia="ja-JP"/>
              </w:rPr>
            </w:pPr>
            <w:ins w:id="73" w:author="Qualcomm User" w:date="2016-05-12T13:49:00Z">
              <w:r w:rsidRPr="00176F69">
                <w:rPr>
                  <w:rFonts w:cs="Arial"/>
                  <w:lang w:eastAsia="ja-JP"/>
                </w:rPr>
                <w:t>1</w:t>
              </w:r>
            </w:ins>
          </w:p>
        </w:tc>
      </w:tr>
      <w:tr w:rsidR="00795AD8" w14:paraId="2E949994" w14:textId="77777777" w:rsidTr="00974018">
        <w:trPr>
          <w:jc w:val="center"/>
          <w:ins w:id="74" w:author="Qualcomm User" w:date="2016-05-12T13:49:00Z"/>
        </w:trPr>
        <w:tc>
          <w:tcPr>
            <w:tcW w:w="1847" w:type="dxa"/>
            <w:tcBorders>
              <w:top w:val="single" w:sz="4" w:space="0" w:color="auto"/>
              <w:left w:val="single" w:sz="4" w:space="0" w:color="auto"/>
              <w:bottom w:val="single" w:sz="4" w:space="0" w:color="auto"/>
              <w:right w:val="single" w:sz="4" w:space="0" w:color="auto"/>
            </w:tcBorders>
          </w:tcPr>
          <w:p w14:paraId="7BF611FC" w14:textId="77777777" w:rsidR="00795AD8" w:rsidRPr="00176F69" w:rsidRDefault="00795AD8" w:rsidP="00974018">
            <w:pPr>
              <w:pStyle w:val="TAL"/>
              <w:rPr>
                <w:ins w:id="75" w:author="Qualcomm User" w:date="2016-05-12T13:49:00Z"/>
                <w:rFonts w:cs="Arial"/>
                <w:i/>
                <w:lang w:eastAsia="ja-JP"/>
              </w:rPr>
            </w:pPr>
          </w:p>
        </w:tc>
        <w:tc>
          <w:tcPr>
            <w:tcW w:w="1698" w:type="dxa"/>
            <w:tcBorders>
              <w:top w:val="single" w:sz="4" w:space="0" w:color="auto"/>
              <w:left w:val="single" w:sz="4" w:space="0" w:color="auto"/>
              <w:bottom w:val="single" w:sz="4" w:space="0" w:color="auto"/>
              <w:right w:val="single" w:sz="4" w:space="0" w:color="auto"/>
            </w:tcBorders>
            <w:hideMark/>
          </w:tcPr>
          <w:p w14:paraId="2A1CF3D3" w14:textId="77777777" w:rsidR="00795AD8" w:rsidRPr="00176F69" w:rsidRDefault="00795AD8" w:rsidP="00974018">
            <w:pPr>
              <w:pStyle w:val="TAL"/>
              <w:rPr>
                <w:ins w:id="76" w:author="Qualcomm User" w:date="2016-05-12T13:49:00Z"/>
                <w:rFonts w:cs="Arial"/>
                <w:i/>
                <w:lang w:eastAsia="ja-JP"/>
              </w:rPr>
            </w:pPr>
          </w:p>
        </w:tc>
        <w:tc>
          <w:tcPr>
            <w:tcW w:w="2092" w:type="dxa"/>
            <w:tcBorders>
              <w:top w:val="single" w:sz="4" w:space="0" w:color="auto"/>
              <w:left w:val="single" w:sz="4" w:space="0" w:color="auto"/>
              <w:bottom w:val="single" w:sz="4" w:space="0" w:color="auto"/>
              <w:right w:val="single" w:sz="4" w:space="0" w:color="auto"/>
            </w:tcBorders>
            <w:hideMark/>
          </w:tcPr>
          <w:p w14:paraId="33C2A21F" w14:textId="77777777" w:rsidR="00795AD8" w:rsidRPr="00176F69" w:rsidRDefault="00795AD8" w:rsidP="00974018">
            <w:pPr>
              <w:pStyle w:val="TAL"/>
              <w:rPr>
                <w:ins w:id="77" w:author="Qualcomm User" w:date="2016-05-12T13:49:00Z"/>
                <w:rFonts w:cs="Arial"/>
                <w:i/>
                <w:lang w:eastAsia="ja-JP"/>
              </w:rPr>
            </w:pPr>
            <w:ins w:id="78" w:author="Qualcomm User" w:date="2016-05-12T14:59:00Z">
              <w:r w:rsidRPr="00176F69">
                <w:rPr>
                  <w:rFonts w:cs="Arial"/>
                  <w:i/>
                  <w:lang w:eastAsia="ja-JP"/>
                </w:rPr>
                <w:t>tf-ResourceConfig</w:t>
              </w:r>
            </w:ins>
          </w:p>
        </w:tc>
        <w:tc>
          <w:tcPr>
            <w:tcW w:w="1547" w:type="dxa"/>
            <w:tcBorders>
              <w:top w:val="single" w:sz="4" w:space="0" w:color="auto"/>
              <w:left w:val="single" w:sz="4" w:space="0" w:color="auto"/>
              <w:bottom w:val="single" w:sz="4" w:space="0" w:color="auto"/>
              <w:right w:val="single" w:sz="4" w:space="0" w:color="auto"/>
            </w:tcBorders>
          </w:tcPr>
          <w:p w14:paraId="4CD24924" w14:textId="77777777" w:rsidR="00795AD8" w:rsidRPr="00176F69" w:rsidRDefault="00795AD8" w:rsidP="00974018">
            <w:pPr>
              <w:pStyle w:val="TAL"/>
              <w:rPr>
                <w:ins w:id="79" w:author="Qualcomm User" w:date="2016-05-12T13:49:00Z"/>
                <w:rFonts w:cs="Arial"/>
                <w:i/>
                <w:lang w:eastAsia="ja-JP"/>
              </w:rPr>
            </w:pPr>
            <w:ins w:id="80" w:author="Qualcomm User" w:date="2016-05-12T14:59:00Z">
              <w:r w:rsidRPr="00176F69">
                <w:rPr>
                  <w:rFonts w:cs="Arial"/>
                  <w:i/>
                  <w:lang w:eastAsia="ja-JP"/>
                </w:rPr>
                <w:t>prb-Num</w:t>
              </w:r>
            </w:ins>
          </w:p>
        </w:tc>
        <w:tc>
          <w:tcPr>
            <w:tcW w:w="1141" w:type="dxa"/>
            <w:tcBorders>
              <w:top w:val="single" w:sz="4" w:space="0" w:color="auto"/>
              <w:left w:val="single" w:sz="4" w:space="0" w:color="auto"/>
              <w:bottom w:val="single" w:sz="4" w:space="0" w:color="auto"/>
              <w:right w:val="single" w:sz="4" w:space="0" w:color="auto"/>
            </w:tcBorders>
            <w:hideMark/>
          </w:tcPr>
          <w:p w14:paraId="3A4CC7AA" w14:textId="77777777" w:rsidR="00795AD8" w:rsidRPr="00176F69" w:rsidRDefault="00795AD8" w:rsidP="00974018">
            <w:pPr>
              <w:pStyle w:val="TAL"/>
              <w:rPr>
                <w:ins w:id="81" w:author="Qualcomm User" w:date="2016-05-12T13:49:00Z"/>
                <w:rFonts w:cs="Arial"/>
                <w:lang w:eastAsia="ja-JP"/>
              </w:rPr>
            </w:pPr>
            <w:ins w:id="82" w:author="Qualcomm User" w:date="2016-05-12T13:49:00Z">
              <w:r w:rsidRPr="00176F69">
                <w:rPr>
                  <w:rFonts w:cs="Arial"/>
                  <w:lang w:eastAsia="ja-JP"/>
                </w:rPr>
                <w:t>12</w:t>
              </w:r>
            </w:ins>
          </w:p>
        </w:tc>
      </w:tr>
      <w:tr w:rsidR="00795AD8" w14:paraId="14418AD7" w14:textId="77777777" w:rsidTr="00974018">
        <w:trPr>
          <w:jc w:val="center"/>
          <w:ins w:id="83" w:author="Qualcomm User" w:date="2016-05-12T13:49:00Z"/>
        </w:trPr>
        <w:tc>
          <w:tcPr>
            <w:tcW w:w="1847" w:type="dxa"/>
            <w:tcBorders>
              <w:top w:val="single" w:sz="4" w:space="0" w:color="auto"/>
              <w:left w:val="single" w:sz="4" w:space="0" w:color="auto"/>
              <w:bottom w:val="single" w:sz="4" w:space="0" w:color="auto"/>
              <w:right w:val="single" w:sz="4" w:space="0" w:color="auto"/>
            </w:tcBorders>
          </w:tcPr>
          <w:p w14:paraId="15D48DEC" w14:textId="77777777" w:rsidR="00795AD8" w:rsidRPr="00176F69" w:rsidRDefault="00795AD8" w:rsidP="00974018">
            <w:pPr>
              <w:pStyle w:val="TAL"/>
              <w:rPr>
                <w:ins w:id="84" w:author="Qualcomm User" w:date="2016-05-12T13:49:00Z"/>
                <w:rFonts w:cs="Arial"/>
                <w:i/>
                <w:lang w:eastAsia="ja-JP"/>
              </w:rPr>
            </w:pPr>
          </w:p>
        </w:tc>
        <w:tc>
          <w:tcPr>
            <w:tcW w:w="1698" w:type="dxa"/>
            <w:tcBorders>
              <w:top w:val="single" w:sz="4" w:space="0" w:color="auto"/>
              <w:left w:val="single" w:sz="4" w:space="0" w:color="auto"/>
              <w:bottom w:val="single" w:sz="4" w:space="0" w:color="auto"/>
              <w:right w:val="single" w:sz="4" w:space="0" w:color="auto"/>
            </w:tcBorders>
          </w:tcPr>
          <w:p w14:paraId="16555155" w14:textId="77777777" w:rsidR="00795AD8" w:rsidRPr="00176F69" w:rsidRDefault="00795AD8" w:rsidP="00974018">
            <w:pPr>
              <w:pStyle w:val="TAL"/>
              <w:rPr>
                <w:ins w:id="85" w:author="Qualcomm User" w:date="2016-05-12T13:49:00Z"/>
                <w:rFonts w:cs="Arial"/>
                <w:i/>
                <w:lang w:eastAsia="ja-JP"/>
              </w:rPr>
            </w:pPr>
          </w:p>
        </w:tc>
        <w:tc>
          <w:tcPr>
            <w:tcW w:w="2092" w:type="dxa"/>
            <w:tcBorders>
              <w:top w:val="single" w:sz="4" w:space="0" w:color="auto"/>
              <w:left w:val="single" w:sz="4" w:space="0" w:color="auto"/>
              <w:bottom w:val="single" w:sz="4" w:space="0" w:color="auto"/>
              <w:right w:val="single" w:sz="4" w:space="0" w:color="auto"/>
            </w:tcBorders>
            <w:hideMark/>
          </w:tcPr>
          <w:p w14:paraId="621DDF00" w14:textId="77777777" w:rsidR="00795AD8" w:rsidRPr="00176F69" w:rsidRDefault="00795AD8" w:rsidP="00974018">
            <w:pPr>
              <w:pStyle w:val="TAL"/>
              <w:rPr>
                <w:ins w:id="86" w:author="Qualcomm User" w:date="2016-05-12T13:49:00Z"/>
                <w:rFonts w:cs="Arial"/>
                <w:i/>
                <w:lang w:eastAsia="ja-JP"/>
              </w:rPr>
            </w:pPr>
          </w:p>
        </w:tc>
        <w:tc>
          <w:tcPr>
            <w:tcW w:w="1547" w:type="dxa"/>
            <w:tcBorders>
              <w:top w:val="single" w:sz="4" w:space="0" w:color="auto"/>
              <w:left w:val="single" w:sz="4" w:space="0" w:color="auto"/>
              <w:bottom w:val="single" w:sz="4" w:space="0" w:color="auto"/>
              <w:right w:val="single" w:sz="4" w:space="0" w:color="auto"/>
            </w:tcBorders>
          </w:tcPr>
          <w:p w14:paraId="2F00FAE3" w14:textId="77777777" w:rsidR="00795AD8" w:rsidRPr="00176F69" w:rsidRDefault="00795AD8" w:rsidP="00974018">
            <w:pPr>
              <w:pStyle w:val="TAL"/>
              <w:rPr>
                <w:ins w:id="87" w:author="Qualcomm User" w:date="2016-05-12T13:49:00Z"/>
                <w:rFonts w:cs="Arial"/>
                <w:i/>
                <w:lang w:eastAsia="ja-JP"/>
              </w:rPr>
            </w:pPr>
            <w:ins w:id="88" w:author="Qualcomm User" w:date="2016-05-12T14:59:00Z">
              <w:r w:rsidRPr="00176F69">
                <w:rPr>
                  <w:rFonts w:cs="Arial"/>
                  <w:i/>
                  <w:lang w:eastAsia="ja-JP"/>
                </w:rPr>
                <w:t>prb-Start</w:t>
              </w:r>
            </w:ins>
          </w:p>
        </w:tc>
        <w:tc>
          <w:tcPr>
            <w:tcW w:w="1141" w:type="dxa"/>
            <w:tcBorders>
              <w:top w:val="single" w:sz="4" w:space="0" w:color="auto"/>
              <w:left w:val="single" w:sz="4" w:space="0" w:color="auto"/>
              <w:bottom w:val="single" w:sz="4" w:space="0" w:color="auto"/>
              <w:right w:val="single" w:sz="4" w:space="0" w:color="auto"/>
            </w:tcBorders>
            <w:hideMark/>
          </w:tcPr>
          <w:p w14:paraId="53A5A1EB" w14:textId="77777777" w:rsidR="00795AD8" w:rsidRPr="00176F69" w:rsidRDefault="00795AD8" w:rsidP="00974018">
            <w:pPr>
              <w:pStyle w:val="TAL"/>
              <w:rPr>
                <w:ins w:id="89" w:author="Qualcomm User" w:date="2016-05-12T13:49:00Z"/>
                <w:rFonts w:cs="Arial"/>
                <w:lang w:eastAsia="ja-JP"/>
              </w:rPr>
            </w:pPr>
            <w:ins w:id="90" w:author="Qualcomm User" w:date="2016-05-12T13:49:00Z">
              <w:r w:rsidRPr="00176F69">
                <w:rPr>
                  <w:rFonts w:cs="Arial"/>
                  <w:lang w:eastAsia="ja-JP"/>
                </w:rPr>
                <w:t>0</w:t>
              </w:r>
            </w:ins>
          </w:p>
        </w:tc>
      </w:tr>
      <w:tr w:rsidR="00795AD8" w14:paraId="312E0492" w14:textId="77777777" w:rsidTr="00974018">
        <w:trPr>
          <w:jc w:val="center"/>
          <w:ins w:id="91" w:author="Qualcomm User" w:date="2016-05-12T13:49:00Z"/>
        </w:trPr>
        <w:tc>
          <w:tcPr>
            <w:tcW w:w="1847" w:type="dxa"/>
            <w:tcBorders>
              <w:top w:val="single" w:sz="4" w:space="0" w:color="auto"/>
              <w:left w:val="single" w:sz="4" w:space="0" w:color="auto"/>
              <w:bottom w:val="single" w:sz="4" w:space="0" w:color="auto"/>
              <w:right w:val="single" w:sz="4" w:space="0" w:color="auto"/>
            </w:tcBorders>
          </w:tcPr>
          <w:p w14:paraId="3178251C" w14:textId="77777777" w:rsidR="00795AD8" w:rsidRPr="00176F69" w:rsidRDefault="00795AD8" w:rsidP="00974018">
            <w:pPr>
              <w:pStyle w:val="TAL"/>
              <w:rPr>
                <w:ins w:id="92" w:author="Qualcomm User" w:date="2016-05-12T13:49:00Z"/>
                <w:rFonts w:cs="Arial"/>
                <w:i/>
                <w:lang w:eastAsia="ja-JP"/>
              </w:rPr>
            </w:pPr>
          </w:p>
        </w:tc>
        <w:tc>
          <w:tcPr>
            <w:tcW w:w="1698" w:type="dxa"/>
            <w:tcBorders>
              <w:top w:val="single" w:sz="4" w:space="0" w:color="auto"/>
              <w:left w:val="single" w:sz="4" w:space="0" w:color="auto"/>
              <w:bottom w:val="single" w:sz="4" w:space="0" w:color="auto"/>
              <w:right w:val="single" w:sz="4" w:space="0" w:color="auto"/>
            </w:tcBorders>
          </w:tcPr>
          <w:p w14:paraId="69347631" w14:textId="77777777" w:rsidR="00795AD8" w:rsidRPr="00176F69" w:rsidRDefault="00795AD8" w:rsidP="00974018">
            <w:pPr>
              <w:pStyle w:val="TAL"/>
              <w:rPr>
                <w:ins w:id="93" w:author="Qualcomm User" w:date="2016-05-12T13:49:00Z"/>
                <w:rFonts w:cs="Arial"/>
                <w:i/>
                <w:lang w:eastAsia="ja-JP"/>
              </w:rPr>
            </w:pPr>
          </w:p>
        </w:tc>
        <w:tc>
          <w:tcPr>
            <w:tcW w:w="2092" w:type="dxa"/>
            <w:tcBorders>
              <w:top w:val="single" w:sz="4" w:space="0" w:color="auto"/>
              <w:left w:val="single" w:sz="4" w:space="0" w:color="auto"/>
              <w:bottom w:val="single" w:sz="4" w:space="0" w:color="auto"/>
              <w:right w:val="single" w:sz="4" w:space="0" w:color="auto"/>
            </w:tcBorders>
            <w:hideMark/>
          </w:tcPr>
          <w:p w14:paraId="1CA71988" w14:textId="77777777" w:rsidR="00795AD8" w:rsidRPr="00176F69" w:rsidRDefault="00795AD8" w:rsidP="00974018">
            <w:pPr>
              <w:pStyle w:val="TAL"/>
              <w:rPr>
                <w:ins w:id="94" w:author="Qualcomm User" w:date="2016-05-12T13:49:00Z"/>
                <w:rFonts w:cs="Arial"/>
                <w:i/>
                <w:lang w:eastAsia="ja-JP"/>
              </w:rPr>
            </w:pPr>
          </w:p>
        </w:tc>
        <w:tc>
          <w:tcPr>
            <w:tcW w:w="1547" w:type="dxa"/>
            <w:tcBorders>
              <w:top w:val="single" w:sz="4" w:space="0" w:color="auto"/>
              <w:left w:val="single" w:sz="4" w:space="0" w:color="auto"/>
              <w:bottom w:val="single" w:sz="4" w:space="0" w:color="auto"/>
              <w:right w:val="single" w:sz="4" w:space="0" w:color="auto"/>
            </w:tcBorders>
          </w:tcPr>
          <w:p w14:paraId="518B472E" w14:textId="77777777" w:rsidR="00795AD8" w:rsidRPr="00176F69" w:rsidRDefault="00795AD8" w:rsidP="00974018">
            <w:pPr>
              <w:pStyle w:val="TAL"/>
              <w:rPr>
                <w:ins w:id="95" w:author="Qualcomm User" w:date="2016-05-12T13:49:00Z"/>
                <w:rFonts w:cs="Arial"/>
                <w:i/>
                <w:lang w:eastAsia="ja-JP"/>
              </w:rPr>
            </w:pPr>
            <w:ins w:id="96" w:author="Qualcomm User" w:date="2016-05-12T14:59:00Z">
              <w:r w:rsidRPr="00176F69">
                <w:rPr>
                  <w:rFonts w:cs="Arial"/>
                  <w:i/>
                  <w:lang w:eastAsia="ja-JP"/>
                </w:rPr>
                <w:t>prb-End</w:t>
              </w:r>
            </w:ins>
          </w:p>
        </w:tc>
        <w:tc>
          <w:tcPr>
            <w:tcW w:w="1141" w:type="dxa"/>
            <w:tcBorders>
              <w:top w:val="single" w:sz="4" w:space="0" w:color="auto"/>
              <w:left w:val="single" w:sz="4" w:space="0" w:color="auto"/>
              <w:bottom w:val="single" w:sz="4" w:space="0" w:color="auto"/>
              <w:right w:val="single" w:sz="4" w:space="0" w:color="auto"/>
            </w:tcBorders>
            <w:hideMark/>
          </w:tcPr>
          <w:p w14:paraId="67368234" w14:textId="77777777" w:rsidR="00795AD8" w:rsidRPr="00176F69" w:rsidRDefault="00795AD8" w:rsidP="00974018">
            <w:pPr>
              <w:pStyle w:val="TAL"/>
              <w:rPr>
                <w:ins w:id="97" w:author="Qualcomm User" w:date="2016-05-12T13:49:00Z"/>
                <w:rFonts w:cs="Arial"/>
                <w:lang w:eastAsia="ja-JP"/>
              </w:rPr>
            </w:pPr>
            <w:ins w:id="98" w:author="Qualcomm User" w:date="2016-05-12T13:49:00Z">
              <w:r w:rsidRPr="00176F69">
                <w:rPr>
                  <w:rFonts w:cs="Arial"/>
                  <w:lang w:eastAsia="ja-JP"/>
                </w:rPr>
                <w:t>23</w:t>
              </w:r>
            </w:ins>
          </w:p>
        </w:tc>
      </w:tr>
      <w:tr w:rsidR="00795AD8" w14:paraId="455BC682" w14:textId="77777777" w:rsidTr="00974018">
        <w:trPr>
          <w:jc w:val="center"/>
          <w:ins w:id="99" w:author="Qualcomm User" w:date="2016-05-12T13:49:00Z"/>
        </w:trPr>
        <w:tc>
          <w:tcPr>
            <w:tcW w:w="1847" w:type="dxa"/>
            <w:tcBorders>
              <w:top w:val="single" w:sz="4" w:space="0" w:color="auto"/>
              <w:left w:val="single" w:sz="4" w:space="0" w:color="auto"/>
              <w:bottom w:val="single" w:sz="4" w:space="0" w:color="auto"/>
              <w:right w:val="single" w:sz="4" w:space="0" w:color="auto"/>
            </w:tcBorders>
          </w:tcPr>
          <w:p w14:paraId="4D721C4C" w14:textId="77777777" w:rsidR="00795AD8" w:rsidRPr="00176F69" w:rsidRDefault="00795AD8" w:rsidP="00974018">
            <w:pPr>
              <w:pStyle w:val="TAL"/>
              <w:rPr>
                <w:ins w:id="100" w:author="Qualcomm User" w:date="2016-05-12T13:49:00Z"/>
                <w:rFonts w:cs="Arial"/>
                <w:i/>
                <w:lang w:eastAsia="ja-JP"/>
              </w:rPr>
            </w:pPr>
          </w:p>
        </w:tc>
        <w:tc>
          <w:tcPr>
            <w:tcW w:w="1698" w:type="dxa"/>
            <w:tcBorders>
              <w:top w:val="single" w:sz="4" w:space="0" w:color="auto"/>
              <w:left w:val="single" w:sz="4" w:space="0" w:color="auto"/>
              <w:bottom w:val="single" w:sz="4" w:space="0" w:color="auto"/>
              <w:right w:val="single" w:sz="4" w:space="0" w:color="auto"/>
            </w:tcBorders>
          </w:tcPr>
          <w:p w14:paraId="2DB45F7C" w14:textId="77777777" w:rsidR="00795AD8" w:rsidRPr="00176F69" w:rsidRDefault="00795AD8" w:rsidP="00974018">
            <w:pPr>
              <w:pStyle w:val="TAL"/>
              <w:rPr>
                <w:ins w:id="101" w:author="Qualcomm User" w:date="2016-05-12T13:49:00Z"/>
                <w:rFonts w:cs="Arial"/>
                <w:i/>
                <w:lang w:eastAsia="ja-JP"/>
              </w:rPr>
            </w:pPr>
          </w:p>
        </w:tc>
        <w:tc>
          <w:tcPr>
            <w:tcW w:w="2092" w:type="dxa"/>
            <w:tcBorders>
              <w:top w:val="single" w:sz="4" w:space="0" w:color="auto"/>
              <w:left w:val="single" w:sz="4" w:space="0" w:color="auto"/>
              <w:bottom w:val="single" w:sz="4" w:space="0" w:color="auto"/>
              <w:right w:val="single" w:sz="4" w:space="0" w:color="auto"/>
            </w:tcBorders>
            <w:hideMark/>
          </w:tcPr>
          <w:p w14:paraId="7BBFE3A5" w14:textId="77777777" w:rsidR="00795AD8" w:rsidRPr="00176F69" w:rsidRDefault="00795AD8" w:rsidP="00974018">
            <w:pPr>
              <w:pStyle w:val="TAL"/>
              <w:rPr>
                <w:ins w:id="102" w:author="Qualcomm User" w:date="2016-05-12T13:49:00Z"/>
                <w:rFonts w:cs="Arial"/>
                <w:i/>
                <w:lang w:eastAsia="ja-JP"/>
              </w:rPr>
            </w:pPr>
          </w:p>
        </w:tc>
        <w:tc>
          <w:tcPr>
            <w:tcW w:w="1547" w:type="dxa"/>
            <w:tcBorders>
              <w:top w:val="single" w:sz="4" w:space="0" w:color="auto"/>
              <w:left w:val="single" w:sz="4" w:space="0" w:color="auto"/>
              <w:bottom w:val="single" w:sz="4" w:space="0" w:color="auto"/>
              <w:right w:val="single" w:sz="4" w:space="0" w:color="auto"/>
            </w:tcBorders>
          </w:tcPr>
          <w:p w14:paraId="0B8D3BB6" w14:textId="77777777" w:rsidR="00795AD8" w:rsidRPr="00176F69" w:rsidRDefault="00795AD8" w:rsidP="00974018">
            <w:pPr>
              <w:pStyle w:val="TAL"/>
              <w:rPr>
                <w:ins w:id="103" w:author="Qualcomm User" w:date="2016-05-12T13:49:00Z"/>
                <w:rFonts w:cs="Arial"/>
                <w:i/>
                <w:lang w:eastAsia="ja-JP"/>
              </w:rPr>
            </w:pPr>
            <w:ins w:id="104" w:author="Qualcomm User" w:date="2016-05-12T14:59:00Z">
              <w:r w:rsidRPr="00176F69">
                <w:rPr>
                  <w:rFonts w:cs="Arial"/>
                  <w:i/>
                  <w:lang w:eastAsia="ja-JP"/>
                </w:rPr>
                <w:t>offsetIndicator</w:t>
              </w:r>
            </w:ins>
          </w:p>
        </w:tc>
        <w:tc>
          <w:tcPr>
            <w:tcW w:w="1141" w:type="dxa"/>
            <w:tcBorders>
              <w:top w:val="single" w:sz="4" w:space="0" w:color="auto"/>
              <w:left w:val="single" w:sz="4" w:space="0" w:color="auto"/>
              <w:bottom w:val="single" w:sz="4" w:space="0" w:color="auto"/>
              <w:right w:val="single" w:sz="4" w:space="0" w:color="auto"/>
            </w:tcBorders>
            <w:hideMark/>
          </w:tcPr>
          <w:p w14:paraId="443877E1" w14:textId="77777777" w:rsidR="00795AD8" w:rsidRPr="00176F69" w:rsidRDefault="00795AD8" w:rsidP="00974018">
            <w:pPr>
              <w:pStyle w:val="TAL"/>
              <w:rPr>
                <w:ins w:id="105" w:author="Qualcomm User" w:date="2016-05-12T13:49:00Z"/>
                <w:rFonts w:cs="Arial"/>
                <w:lang w:eastAsia="ja-JP"/>
              </w:rPr>
            </w:pPr>
            <w:ins w:id="106" w:author="Qualcomm User" w:date="2016-05-12T14:35:00Z">
              <w:r>
                <w:rPr>
                  <w:rFonts w:cs="Arial"/>
                  <w:lang w:eastAsia="ja-JP"/>
                </w:rPr>
                <w:t>20</w:t>
              </w:r>
            </w:ins>
          </w:p>
        </w:tc>
      </w:tr>
      <w:tr w:rsidR="00795AD8" w14:paraId="5FE80BDA" w14:textId="77777777" w:rsidTr="00974018">
        <w:trPr>
          <w:jc w:val="center"/>
          <w:ins w:id="107" w:author="Qualcomm User" w:date="2016-05-12T13:49:00Z"/>
        </w:trPr>
        <w:tc>
          <w:tcPr>
            <w:tcW w:w="1847" w:type="dxa"/>
            <w:tcBorders>
              <w:top w:val="single" w:sz="4" w:space="0" w:color="auto"/>
              <w:left w:val="single" w:sz="4" w:space="0" w:color="auto"/>
              <w:bottom w:val="single" w:sz="4" w:space="0" w:color="auto"/>
              <w:right w:val="single" w:sz="4" w:space="0" w:color="auto"/>
            </w:tcBorders>
          </w:tcPr>
          <w:p w14:paraId="6CDB45E9" w14:textId="77777777" w:rsidR="00795AD8" w:rsidRPr="00176F69" w:rsidRDefault="00795AD8" w:rsidP="00974018">
            <w:pPr>
              <w:pStyle w:val="TAL"/>
              <w:rPr>
                <w:ins w:id="108" w:author="Qualcomm User" w:date="2016-05-12T13:49:00Z"/>
                <w:rFonts w:cs="Arial"/>
                <w:i/>
                <w:lang w:eastAsia="ja-JP"/>
              </w:rPr>
            </w:pPr>
          </w:p>
        </w:tc>
        <w:tc>
          <w:tcPr>
            <w:tcW w:w="1698" w:type="dxa"/>
            <w:tcBorders>
              <w:top w:val="single" w:sz="4" w:space="0" w:color="auto"/>
              <w:left w:val="single" w:sz="4" w:space="0" w:color="auto"/>
              <w:bottom w:val="single" w:sz="4" w:space="0" w:color="auto"/>
              <w:right w:val="single" w:sz="4" w:space="0" w:color="auto"/>
            </w:tcBorders>
          </w:tcPr>
          <w:p w14:paraId="3315EFEF" w14:textId="77777777" w:rsidR="00795AD8" w:rsidRPr="00176F69" w:rsidRDefault="00795AD8" w:rsidP="00974018">
            <w:pPr>
              <w:pStyle w:val="TAL"/>
              <w:rPr>
                <w:ins w:id="109" w:author="Qualcomm User" w:date="2016-05-12T13:49:00Z"/>
                <w:rFonts w:cs="Arial"/>
                <w:i/>
                <w:lang w:eastAsia="ja-JP"/>
              </w:rPr>
            </w:pPr>
          </w:p>
        </w:tc>
        <w:tc>
          <w:tcPr>
            <w:tcW w:w="2092" w:type="dxa"/>
            <w:tcBorders>
              <w:top w:val="single" w:sz="4" w:space="0" w:color="auto"/>
              <w:left w:val="single" w:sz="4" w:space="0" w:color="auto"/>
              <w:bottom w:val="single" w:sz="4" w:space="0" w:color="auto"/>
              <w:right w:val="single" w:sz="4" w:space="0" w:color="auto"/>
            </w:tcBorders>
            <w:hideMark/>
          </w:tcPr>
          <w:p w14:paraId="6BA27A10" w14:textId="77777777" w:rsidR="00795AD8" w:rsidRPr="00176F69" w:rsidRDefault="00795AD8" w:rsidP="00974018">
            <w:pPr>
              <w:pStyle w:val="TAL"/>
              <w:rPr>
                <w:ins w:id="110" w:author="Qualcomm User" w:date="2016-05-12T13:49:00Z"/>
                <w:rFonts w:cs="Arial"/>
                <w:i/>
                <w:lang w:eastAsia="ja-JP"/>
              </w:rPr>
            </w:pPr>
          </w:p>
        </w:tc>
        <w:tc>
          <w:tcPr>
            <w:tcW w:w="1547" w:type="dxa"/>
            <w:tcBorders>
              <w:top w:val="single" w:sz="4" w:space="0" w:color="auto"/>
              <w:left w:val="single" w:sz="4" w:space="0" w:color="auto"/>
              <w:bottom w:val="single" w:sz="4" w:space="0" w:color="auto"/>
              <w:right w:val="single" w:sz="4" w:space="0" w:color="auto"/>
            </w:tcBorders>
          </w:tcPr>
          <w:p w14:paraId="5331BAA3" w14:textId="77777777" w:rsidR="00795AD8" w:rsidRPr="00176F69" w:rsidRDefault="00795AD8" w:rsidP="00974018">
            <w:pPr>
              <w:pStyle w:val="TAL"/>
              <w:rPr>
                <w:ins w:id="111" w:author="Qualcomm User" w:date="2016-05-12T13:49:00Z"/>
                <w:rFonts w:cs="Arial"/>
                <w:i/>
                <w:lang w:eastAsia="ja-JP"/>
              </w:rPr>
            </w:pPr>
            <w:ins w:id="112" w:author="Qualcomm User" w:date="2016-05-12T14:59:00Z">
              <w:r w:rsidRPr="00176F69">
                <w:rPr>
                  <w:rFonts w:cs="Arial"/>
                  <w:i/>
                  <w:lang w:eastAsia="ja-JP"/>
                </w:rPr>
                <w:t>subframeBitmap</w:t>
              </w:r>
            </w:ins>
          </w:p>
        </w:tc>
        <w:tc>
          <w:tcPr>
            <w:tcW w:w="1141" w:type="dxa"/>
            <w:tcBorders>
              <w:top w:val="single" w:sz="4" w:space="0" w:color="auto"/>
              <w:left w:val="single" w:sz="4" w:space="0" w:color="auto"/>
              <w:bottom w:val="single" w:sz="4" w:space="0" w:color="auto"/>
              <w:right w:val="single" w:sz="4" w:space="0" w:color="auto"/>
            </w:tcBorders>
            <w:hideMark/>
          </w:tcPr>
          <w:p w14:paraId="35D1DEC0" w14:textId="77777777" w:rsidR="00795AD8" w:rsidRPr="00176F69" w:rsidRDefault="00795AD8" w:rsidP="00974018">
            <w:pPr>
              <w:pStyle w:val="TAL"/>
              <w:rPr>
                <w:ins w:id="113" w:author="Qualcomm User" w:date="2016-05-12T13:49:00Z"/>
                <w:rFonts w:cs="Arial"/>
                <w:lang w:eastAsia="ja-JP"/>
              </w:rPr>
            </w:pPr>
            <w:ins w:id="114" w:author="Qualcomm User" w:date="2016-05-12T13:49:00Z">
              <w:r w:rsidRPr="00176F69">
                <w:rPr>
                  <w:rFonts w:cs="Arial"/>
                  <w:lang w:eastAsia="ja-JP"/>
                </w:rPr>
                <w:t>11000000</w:t>
              </w:r>
            </w:ins>
          </w:p>
          <w:p w14:paraId="4F5B35EE" w14:textId="77777777" w:rsidR="00795AD8" w:rsidRPr="00176F69" w:rsidRDefault="00795AD8" w:rsidP="00974018">
            <w:pPr>
              <w:pStyle w:val="TAL"/>
              <w:rPr>
                <w:ins w:id="115" w:author="Qualcomm User" w:date="2016-05-12T13:49:00Z"/>
                <w:rFonts w:cs="Arial"/>
                <w:lang w:eastAsia="ja-JP"/>
              </w:rPr>
            </w:pPr>
            <w:ins w:id="116" w:author="Qualcomm User" w:date="2016-05-12T13:49:00Z">
              <w:r w:rsidRPr="00176F69">
                <w:rPr>
                  <w:rFonts w:cs="Arial"/>
                  <w:lang w:eastAsia="ja-JP"/>
                </w:rPr>
                <w:t>00000000</w:t>
              </w:r>
            </w:ins>
          </w:p>
          <w:p w14:paraId="7930BE8E" w14:textId="77777777" w:rsidR="00795AD8" w:rsidRPr="00176F69" w:rsidRDefault="00795AD8" w:rsidP="00974018">
            <w:pPr>
              <w:pStyle w:val="TAL"/>
              <w:rPr>
                <w:ins w:id="117" w:author="Qualcomm User" w:date="2016-05-12T13:49:00Z"/>
                <w:rFonts w:cs="Arial"/>
                <w:lang w:eastAsia="ja-JP"/>
              </w:rPr>
            </w:pPr>
            <w:ins w:id="118" w:author="Qualcomm User" w:date="2016-05-12T13:49:00Z">
              <w:r w:rsidRPr="00176F69">
                <w:rPr>
                  <w:rFonts w:cs="Arial"/>
                  <w:lang w:eastAsia="ja-JP"/>
                </w:rPr>
                <w:t>00000000</w:t>
              </w:r>
            </w:ins>
          </w:p>
          <w:p w14:paraId="5E0B3848" w14:textId="77777777" w:rsidR="00795AD8" w:rsidRPr="00176F69" w:rsidRDefault="00795AD8" w:rsidP="00974018">
            <w:pPr>
              <w:pStyle w:val="TAL"/>
              <w:rPr>
                <w:ins w:id="119" w:author="Qualcomm User" w:date="2016-05-12T13:49:00Z"/>
                <w:rFonts w:cs="Arial"/>
                <w:lang w:eastAsia="ja-JP"/>
              </w:rPr>
            </w:pPr>
            <w:ins w:id="120" w:author="Qualcomm User" w:date="2016-05-12T13:49:00Z">
              <w:r w:rsidRPr="00176F69">
                <w:rPr>
                  <w:rFonts w:cs="Arial"/>
                  <w:lang w:eastAsia="ja-JP"/>
                </w:rPr>
                <w:t>00000000</w:t>
              </w:r>
            </w:ins>
          </w:p>
          <w:p w14:paraId="6F7B152B" w14:textId="77777777" w:rsidR="00795AD8" w:rsidRPr="00176F69" w:rsidRDefault="00795AD8" w:rsidP="00974018">
            <w:pPr>
              <w:pStyle w:val="TAL"/>
              <w:rPr>
                <w:ins w:id="121" w:author="Qualcomm User" w:date="2016-05-12T13:49:00Z"/>
                <w:rFonts w:cs="Arial"/>
                <w:lang w:eastAsia="ja-JP"/>
              </w:rPr>
            </w:pPr>
            <w:ins w:id="122" w:author="Qualcomm User" w:date="2016-05-12T13:49:00Z">
              <w:r w:rsidRPr="00176F69">
                <w:rPr>
                  <w:rFonts w:cs="Arial"/>
                  <w:lang w:eastAsia="ja-JP"/>
                </w:rPr>
                <w:t>00000000</w:t>
              </w:r>
            </w:ins>
          </w:p>
        </w:tc>
      </w:tr>
      <w:tr w:rsidR="00795AD8" w14:paraId="5EAA065F" w14:textId="77777777" w:rsidTr="00974018">
        <w:trPr>
          <w:jc w:val="center"/>
          <w:ins w:id="123" w:author="Qualcomm User" w:date="2016-05-12T13:49:00Z"/>
        </w:trPr>
        <w:tc>
          <w:tcPr>
            <w:tcW w:w="1847" w:type="dxa"/>
            <w:tcBorders>
              <w:top w:val="single" w:sz="4" w:space="0" w:color="auto"/>
              <w:left w:val="single" w:sz="4" w:space="0" w:color="auto"/>
              <w:bottom w:val="single" w:sz="4" w:space="0" w:color="auto"/>
              <w:right w:val="single" w:sz="4" w:space="0" w:color="auto"/>
            </w:tcBorders>
          </w:tcPr>
          <w:p w14:paraId="641BA680" w14:textId="77777777" w:rsidR="00795AD8" w:rsidRPr="00176F69" w:rsidRDefault="00795AD8" w:rsidP="00974018">
            <w:pPr>
              <w:pStyle w:val="TAL"/>
              <w:rPr>
                <w:ins w:id="124" w:author="Qualcomm User" w:date="2016-05-12T13:49:00Z"/>
                <w:rFonts w:cs="Arial"/>
                <w:i/>
                <w:lang w:eastAsia="ja-JP"/>
              </w:rPr>
            </w:pPr>
          </w:p>
        </w:tc>
        <w:tc>
          <w:tcPr>
            <w:tcW w:w="1698" w:type="dxa"/>
            <w:tcBorders>
              <w:top w:val="single" w:sz="4" w:space="0" w:color="auto"/>
              <w:left w:val="single" w:sz="4" w:space="0" w:color="auto"/>
              <w:bottom w:val="single" w:sz="4" w:space="0" w:color="auto"/>
              <w:right w:val="single" w:sz="4" w:space="0" w:color="auto"/>
            </w:tcBorders>
            <w:hideMark/>
          </w:tcPr>
          <w:p w14:paraId="13CF6374" w14:textId="77777777" w:rsidR="00795AD8" w:rsidRPr="00176F69" w:rsidRDefault="00795AD8" w:rsidP="00974018">
            <w:pPr>
              <w:pStyle w:val="TAL"/>
              <w:rPr>
                <w:ins w:id="125" w:author="Qualcomm User" w:date="2016-05-12T13:49:00Z"/>
                <w:rFonts w:cs="Arial"/>
                <w:i/>
                <w:lang w:eastAsia="ja-JP"/>
              </w:rPr>
            </w:pPr>
          </w:p>
        </w:tc>
        <w:tc>
          <w:tcPr>
            <w:tcW w:w="2092" w:type="dxa"/>
            <w:tcBorders>
              <w:top w:val="single" w:sz="4" w:space="0" w:color="auto"/>
              <w:left w:val="single" w:sz="4" w:space="0" w:color="auto"/>
              <w:bottom w:val="single" w:sz="4" w:space="0" w:color="auto"/>
              <w:right w:val="single" w:sz="4" w:space="0" w:color="auto"/>
            </w:tcBorders>
          </w:tcPr>
          <w:p w14:paraId="162722A6" w14:textId="77777777" w:rsidR="00795AD8" w:rsidRPr="00176F69" w:rsidRDefault="00795AD8" w:rsidP="00974018">
            <w:pPr>
              <w:pStyle w:val="TAL"/>
              <w:rPr>
                <w:ins w:id="126" w:author="Qualcomm User" w:date="2016-05-12T13:49:00Z"/>
                <w:rFonts w:cs="Arial"/>
                <w:i/>
                <w:lang w:eastAsia="ja-JP"/>
              </w:rPr>
            </w:pPr>
            <w:ins w:id="127" w:author="Qualcomm User" w:date="2016-05-12T14:59:00Z">
              <w:r w:rsidRPr="00176F69">
                <w:rPr>
                  <w:rFonts w:cs="Arial"/>
                  <w:i/>
                  <w:lang w:eastAsia="ja-JP"/>
                </w:rPr>
                <w:t>txParameters</w:t>
              </w:r>
            </w:ins>
          </w:p>
        </w:tc>
        <w:tc>
          <w:tcPr>
            <w:tcW w:w="1547" w:type="dxa"/>
            <w:tcBorders>
              <w:top w:val="single" w:sz="4" w:space="0" w:color="auto"/>
              <w:left w:val="single" w:sz="4" w:space="0" w:color="auto"/>
              <w:bottom w:val="single" w:sz="4" w:space="0" w:color="auto"/>
              <w:right w:val="single" w:sz="4" w:space="0" w:color="auto"/>
            </w:tcBorders>
          </w:tcPr>
          <w:p w14:paraId="7668F50C" w14:textId="77777777" w:rsidR="00795AD8" w:rsidRPr="00176F69" w:rsidRDefault="00795AD8" w:rsidP="00974018">
            <w:pPr>
              <w:pStyle w:val="TAL"/>
              <w:rPr>
                <w:ins w:id="128" w:author="Qualcomm User" w:date="2016-05-12T13:49:00Z"/>
                <w:rFonts w:cs="Arial"/>
                <w:i/>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338DB6C9" w14:textId="77777777" w:rsidR="00795AD8" w:rsidRPr="00176F69" w:rsidRDefault="00795AD8" w:rsidP="00974018">
            <w:pPr>
              <w:pStyle w:val="TAL"/>
              <w:rPr>
                <w:ins w:id="129" w:author="Qualcomm User" w:date="2016-05-12T13:49:00Z"/>
                <w:rFonts w:cs="Arial"/>
                <w:lang w:eastAsia="ja-JP"/>
              </w:rPr>
            </w:pPr>
            <w:ins w:id="130" w:author="Qualcomm User" w:date="2016-05-12T13:49:00Z">
              <w:r w:rsidRPr="00176F69">
                <w:rPr>
                  <w:rFonts w:cs="Arial"/>
                  <w:lang w:eastAsia="ja-JP"/>
                </w:rPr>
                <w:t>not present</w:t>
              </w:r>
            </w:ins>
          </w:p>
        </w:tc>
      </w:tr>
      <w:tr w:rsidR="00795AD8" w14:paraId="0778E1C1" w14:textId="77777777" w:rsidTr="00974018">
        <w:trPr>
          <w:jc w:val="center"/>
          <w:ins w:id="131" w:author="Qualcomm User" w:date="2016-05-12T13:49:00Z"/>
        </w:trPr>
        <w:tc>
          <w:tcPr>
            <w:tcW w:w="1847" w:type="dxa"/>
            <w:tcBorders>
              <w:top w:val="single" w:sz="4" w:space="0" w:color="auto"/>
              <w:left w:val="single" w:sz="4" w:space="0" w:color="auto"/>
              <w:bottom w:val="single" w:sz="4" w:space="0" w:color="auto"/>
              <w:right w:val="single" w:sz="4" w:space="0" w:color="auto"/>
            </w:tcBorders>
          </w:tcPr>
          <w:p w14:paraId="3BC3640C" w14:textId="77777777" w:rsidR="00795AD8" w:rsidRPr="00176F69" w:rsidRDefault="00795AD8" w:rsidP="00974018">
            <w:pPr>
              <w:pStyle w:val="TAL"/>
              <w:rPr>
                <w:ins w:id="132" w:author="Qualcomm User" w:date="2016-05-12T13:49:00Z"/>
                <w:rFonts w:cs="Arial"/>
                <w:i/>
                <w:lang w:eastAsia="ja-JP"/>
              </w:rPr>
            </w:pPr>
          </w:p>
        </w:tc>
        <w:tc>
          <w:tcPr>
            <w:tcW w:w="1698" w:type="dxa"/>
            <w:tcBorders>
              <w:top w:val="single" w:sz="4" w:space="0" w:color="auto"/>
              <w:left w:val="single" w:sz="4" w:space="0" w:color="auto"/>
              <w:bottom w:val="single" w:sz="4" w:space="0" w:color="auto"/>
              <w:right w:val="single" w:sz="4" w:space="0" w:color="auto"/>
            </w:tcBorders>
            <w:hideMark/>
          </w:tcPr>
          <w:p w14:paraId="51E1EBA9" w14:textId="77777777" w:rsidR="00795AD8" w:rsidRPr="00176F69" w:rsidRDefault="00795AD8" w:rsidP="00974018">
            <w:pPr>
              <w:pStyle w:val="TAL"/>
              <w:rPr>
                <w:ins w:id="133" w:author="Qualcomm User" w:date="2016-05-12T13:49:00Z"/>
                <w:rFonts w:cs="Arial"/>
                <w:i/>
                <w:lang w:eastAsia="ja-JP"/>
              </w:rPr>
            </w:pPr>
          </w:p>
        </w:tc>
        <w:tc>
          <w:tcPr>
            <w:tcW w:w="2092" w:type="dxa"/>
            <w:tcBorders>
              <w:top w:val="single" w:sz="4" w:space="0" w:color="auto"/>
              <w:left w:val="single" w:sz="4" w:space="0" w:color="auto"/>
              <w:bottom w:val="single" w:sz="4" w:space="0" w:color="auto"/>
              <w:right w:val="single" w:sz="4" w:space="0" w:color="auto"/>
            </w:tcBorders>
            <w:hideMark/>
          </w:tcPr>
          <w:p w14:paraId="631AA149" w14:textId="77777777" w:rsidR="00795AD8" w:rsidRPr="00176F69" w:rsidRDefault="00795AD8" w:rsidP="00974018">
            <w:pPr>
              <w:pStyle w:val="TAL"/>
              <w:rPr>
                <w:ins w:id="134" w:author="Qualcomm User" w:date="2016-05-12T13:49:00Z"/>
                <w:rFonts w:cs="Arial"/>
                <w:i/>
                <w:lang w:eastAsia="ja-JP"/>
              </w:rPr>
            </w:pPr>
            <w:ins w:id="135" w:author="Qualcomm User" w:date="2016-05-12T14:59:00Z">
              <w:r w:rsidRPr="00176F69">
                <w:rPr>
                  <w:rFonts w:cs="Arial"/>
                  <w:i/>
                  <w:lang w:eastAsia="ja-JP"/>
                </w:rPr>
                <w:t>rxParameters</w:t>
              </w:r>
            </w:ins>
          </w:p>
        </w:tc>
        <w:tc>
          <w:tcPr>
            <w:tcW w:w="1547" w:type="dxa"/>
            <w:tcBorders>
              <w:top w:val="single" w:sz="4" w:space="0" w:color="auto"/>
              <w:left w:val="single" w:sz="4" w:space="0" w:color="auto"/>
              <w:bottom w:val="single" w:sz="4" w:space="0" w:color="auto"/>
              <w:right w:val="single" w:sz="4" w:space="0" w:color="auto"/>
            </w:tcBorders>
          </w:tcPr>
          <w:p w14:paraId="0FAA6722" w14:textId="77777777" w:rsidR="00795AD8" w:rsidRPr="00176F69" w:rsidRDefault="00795AD8" w:rsidP="00974018">
            <w:pPr>
              <w:pStyle w:val="TAL"/>
              <w:rPr>
                <w:ins w:id="136" w:author="Qualcomm User" w:date="2016-05-12T13:49:00Z"/>
                <w:rFonts w:cs="Arial"/>
                <w:i/>
                <w:lang w:eastAsia="ja-JP"/>
              </w:rPr>
            </w:pPr>
            <w:ins w:id="137" w:author="Qualcomm User" w:date="2016-05-12T14:59:00Z">
              <w:r w:rsidRPr="00176F69">
                <w:rPr>
                  <w:rFonts w:cs="Arial"/>
                  <w:i/>
                  <w:lang w:eastAsia="ja-JP"/>
                </w:rPr>
                <w:t>tdd-Config</w:t>
              </w:r>
            </w:ins>
          </w:p>
        </w:tc>
        <w:tc>
          <w:tcPr>
            <w:tcW w:w="1141" w:type="dxa"/>
            <w:tcBorders>
              <w:top w:val="single" w:sz="4" w:space="0" w:color="auto"/>
              <w:left w:val="single" w:sz="4" w:space="0" w:color="auto"/>
              <w:bottom w:val="single" w:sz="4" w:space="0" w:color="auto"/>
              <w:right w:val="single" w:sz="4" w:space="0" w:color="auto"/>
            </w:tcBorders>
            <w:hideMark/>
          </w:tcPr>
          <w:p w14:paraId="17432F43" w14:textId="77777777" w:rsidR="00795AD8" w:rsidRPr="00176F69" w:rsidRDefault="00795AD8" w:rsidP="00974018">
            <w:pPr>
              <w:pStyle w:val="TAL"/>
              <w:rPr>
                <w:ins w:id="138" w:author="Qualcomm User" w:date="2016-05-12T13:49:00Z"/>
                <w:rFonts w:cs="Arial"/>
                <w:lang w:eastAsia="ja-JP"/>
              </w:rPr>
            </w:pPr>
            <w:ins w:id="139" w:author="Qualcomm User" w:date="2016-05-12T13:49:00Z">
              <w:r w:rsidRPr="00176F69">
                <w:rPr>
                  <w:rFonts w:cs="Arial"/>
                  <w:lang w:eastAsia="ja-JP"/>
                </w:rPr>
                <w:t>not present</w:t>
              </w:r>
            </w:ins>
          </w:p>
        </w:tc>
      </w:tr>
      <w:tr w:rsidR="00795AD8" w14:paraId="412FDF90" w14:textId="77777777" w:rsidTr="00974018">
        <w:trPr>
          <w:jc w:val="center"/>
          <w:ins w:id="140" w:author="Qualcomm User" w:date="2016-05-12T13:49:00Z"/>
        </w:trPr>
        <w:tc>
          <w:tcPr>
            <w:tcW w:w="1847" w:type="dxa"/>
            <w:tcBorders>
              <w:top w:val="single" w:sz="4" w:space="0" w:color="auto"/>
              <w:left w:val="single" w:sz="4" w:space="0" w:color="auto"/>
              <w:bottom w:val="single" w:sz="4" w:space="0" w:color="auto"/>
              <w:right w:val="single" w:sz="4" w:space="0" w:color="auto"/>
            </w:tcBorders>
          </w:tcPr>
          <w:p w14:paraId="4379565F" w14:textId="77777777" w:rsidR="00795AD8" w:rsidRPr="00176F69" w:rsidRDefault="00795AD8" w:rsidP="00974018">
            <w:pPr>
              <w:pStyle w:val="TAL"/>
              <w:rPr>
                <w:ins w:id="141" w:author="Qualcomm User" w:date="2016-05-12T13:49:00Z"/>
                <w:rFonts w:cs="Arial"/>
                <w:i/>
                <w:lang w:eastAsia="ja-JP"/>
              </w:rPr>
            </w:pPr>
          </w:p>
        </w:tc>
        <w:tc>
          <w:tcPr>
            <w:tcW w:w="1698" w:type="dxa"/>
            <w:tcBorders>
              <w:top w:val="single" w:sz="4" w:space="0" w:color="auto"/>
              <w:left w:val="single" w:sz="4" w:space="0" w:color="auto"/>
              <w:bottom w:val="single" w:sz="4" w:space="0" w:color="auto"/>
              <w:right w:val="single" w:sz="4" w:space="0" w:color="auto"/>
            </w:tcBorders>
          </w:tcPr>
          <w:p w14:paraId="20F34943" w14:textId="77777777" w:rsidR="00795AD8" w:rsidRPr="00176F69" w:rsidRDefault="00795AD8" w:rsidP="00974018">
            <w:pPr>
              <w:pStyle w:val="TAL"/>
              <w:rPr>
                <w:ins w:id="142" w:author="Qualcomm User" w:date="2016-05-12T13:49:00Z"/>
                <w:rFonts w:cs="Arial"/>
                <w:i/>
                <w:lang w:eastAsia="ja-JP"/>
              </w:rPr>
            </w:pPr>
          </w:p>
        </w:tc>
        <w:tc>
          <w:tcPr>
            <w:tcW w:w="2092" w:type="dxa"/>
            <w:tcBorders>
              <w:top w:val="single" w:sz="4" w:space="0" w:color="auto"/>
              <w:left w:val="single" w:sz="4" w:space="0" w:color="auto"/>
              <w:bottom w:val="single" w:sz="4" w:space="0" w:color="auto"/>
              <w:right w:val="single" w:sz="4" w:space="0" w:color="auto"/>
            </w:tcBorders>
            <w:hideMark/>
          </w:tcPr>
          <w:p w14:paraId="304E6582" w14:textId="77777777" w:rsidR="00795AD8" w:rsidRPr="00176F69" w:rsidRDefault="00795AD8" w:rsidP="00974018">
            <w:pPr>
              <w:pStyle w:val="TAL"/>
              <w:rPr>
                <w:ins w:id="143" w:author="Qualcomm User" w:date="2016-05-12T13:49:00Z"/>
                <w:rFonts w:cs="Arial"/>
                <w:i/>
                <w:lang w:eastAsia="ja-JP"/>
              </w:rPr>
            </w:pPr>
          </w:p>
        </w:tc>
        <w:tc>
          <w:tcPr>
            <w:tcW w:w="1547" w:type="dxa"/>
            <w:tcBorders>
              <w:top w:val="single" w:sz="4" w:space="0" w:color="auto"/>
              <w:left w:val="single" w:sz="4" w:space="0" w:color="auto"/>
              <w:bottom w:val="single" w:sz="4" w:space="0" w:color="auto"/>
              <w:right w:val="single" w:sz="4" w:space="0" w:color="auto"/>
            </w:tcBorders>
          </w:tcPr>
          <w:p w14:paraId="4A9901B8" w14:textId="77777777" w:rsidR="00795AD8" w:rsidRPr="00176F69" w:rsidRDefault="00795AD8" w:rsidP="00974018">
            <w:pPr>
              <w:pStyle w:val="TAL"/>
              <w:rPr>
                <w:ins w:id="144" w:author="Qualcomm User" w:date="2016-05-12T13:49:00Z"/>
                <w:rFonts w:cs="Arial"/>
                <w:i/>
                <w:lang w:eastAsia="ja-JP"/>
              </w:rPr>
            </w:pPr>
            <w:ins w:id="145" w:author="Qualcomm User" w:date="2016-05-12T14:59:00Z">
              <w:r w:rsidRPr="00176F69">
                <w:rPr>
                  <w:rFonts w:cs="Arial"/>
                  <w:i/>
                  <w:lang w:eastAsia="ja-JP"/>
                </w:rPr>
                <w:t>syncConfigIndex</w:t>
              </w:r>
            </w:ins>
          </w:p>
        </w:tc>
        <w:tc>
          <w:tcPr>
            <w:tcW w:w="1141" w:type="dxa"/>
            <w:tcBorders>
              <w:top w:val="single" w:sz="4" w:space="0" w:color="auto"/>
              <w:left w:val="single" w:sz="4" w:space="0" w:color="auto"/>
              <w:bottom w:val="single" w:sz="4" w:space="0" w:color="auto"/>
              <w:right w:val="single" w:sz="4" w:space="0" w:color="auto"/>
            </w:tcBorders>
            <w:hideMark/>
          </w:tcPr>
          <w:p w14:paraId="6AE3D359" w14:textId="77777777" w:rsidR="00795AD8" w:rsidRPr="00176F69" w:rsidRDefault="00795AD8" w:rsidP="00974018">
            <w:pPr>
              <w:pStyle w:val="TAL"/>
              <w:rPr>
                <w:ins w:id="146" w:author="Qualcomm User" w:date="2016-05-12T13:49:00Z"/>
                <w:rFonts w:cs="Arial"/>
                <w:lang w:eastAsia="ja-JP"/>
              </w:rPr>
            </w:pPr>
            <w:ins w:id="147" w:author="Qualcomm User" w:date="2016-05-12T13:49:00Z">
              <w:r w:rsidRPr="00176F69">
                <w:rPr>
                  <w:rFonts w:cs="Arial"/>
                  <w:lang w:eastAsia="ja-JP"/>
                </w:rPr>
                <w:t>0</w:t>
              </w:r>
            </w:ins>
          </w:p>
        </w:tc>
      </w:tr>
      <w:tr w:rsidR="00795AD8" w14:paraId="51EF89A3" w14:textId="77777777" w:rsidTr="00974018">
        <w:trPr>
          <w:jc w:val="center"/>
          <w:ins w:id="148" w:author="Qualcomm User" w:date="2016-05-12T13:49:00Z"/>
        </w:trPr>
        <w:tc>
          <w:tcPr>
            <w:tcW w:w="1847" w:type="dxa"/>
            <w:tcBorders>
              <w:top w:val="single" w:sz="4" w:space="0" w:color="auto"/>
              <w:left w:val="single" w:sz="4" w:space="0" w:color="auto"/>
              <w:bottom w:val="single" w:sz="4" w:space="0" w:color="auto"/>
              <w:right w:val="single" w:sz="4" w:space="0" w:color="auto"/>
            </w:tcBorders>
            <w:hideMark/>
          </w:tcPr>
          <w:p w14:paraId="64A0763F" w14:textId="77777777" w:rsidR="00795AD8" w:rsidRPr="00176F69" w:rsidRDefault="00795AD8" w:rsidP="00974018">
            <w:pPr>
              <w:pStyle w:val="TAL"/>
              <w:rPr>
                <w:ins w:id="149" w:author="Qualcomm User" w:date="2016-05-12T13:49:00Z"/>
                <w:rFonts w:cs="Arial"/>
                <w:i/>
                <w:lang w:eastAsia="ja-JP"/>
              </w:rPr>
            </w:pPr>
          </w:p>
        </w:tc>
        <w:tc>
          <w:tcPr>
            <w:tcW w:w="1698" w:type="dxa"/>
            <w:tcBorders>
              <w:top w:val="single" w:sz="4" w:space="0" w:color="auto"/>
              <w:left w:val="single" w:sz="4" w:space="0" w:color="auto"/>
              <w:bottom w:val="single" w:sz="4" w:space="0" w:color="auto"/>
              <w:right w:val="single" w:sz="4" w:space="0" w:color="auto"/>
            </w:tcBorders>
          </w:tcPr>
          <w:p w14:paraId="7AE52E0B" w14:textId="77777777" w:rsidR="00795AD8" w:rsidRPr="00176F69" w:rsidRDefault="00795AD8" w:rsidP="00974018">
            <w:pPr>
              <w:pStyle w:val="TAL"/>
              <w:rPr>
                <w:ins w:id="150" w:author="Qualcomm User" w:date="2016-05-12T13:49:00Z"/>
                <w:rFonts w:cs="Arial"/>
                <w:i/>
                <w:lang w:eastAsia="ja-JP"/>
              </w:rPr>
            </w:pPr>
            <w:ins w:id="151" w:author="Qualcomm User" w:date="2016-05-12T14:59:00Z">
              <w:r w:rsidRPr="00176F69">
                <w:rPr>
                  <w:rFonts w:cs="Arial"/>
                  <w:i/>
                  <w:lang w:eastAsia="ja-JP"/>
                </w:rPr>
                <w:t>discTxPool</w:t>
              </w:r>
              <w:r>
                <w:rPr>
                  <w:rFonts w:cs="Arial"/>
                  <w:i/>
                  <w:lang w:eastAsia="ja-JP"/>
                </w:rPr>
                <w:t>PS-</w:t>
              </w:r>
              <w:r w:rsidRPr="00176F69">
                <w:rPr>
                  <w:rFonts w:cs="Arial"/>
                  <w:i/>
                  <w:lang w:eastAsia="ja-JP"/>
                </w:rPr>
                <w:t>Common</w:t>
              </w:r>
            </w:ins>
            <w:ins w:id="152" w:author="Qualcomm User" w:date="2016-08-11T13:56:00Z">
              <w:r w:rsidR="003B1961">
                <w:rPr>
                  <w:rFonts w:cs="Arial"/>
                  <w:i/>
                  <w:lang w:eastAsia="ja-JP"/>
                </w:rPr>
                <w:t>/</w:t>
              </w:r>
              <w:r w:rsidR="003B1961">
                <w:t xml:space="preserve"> </w:t>
              </w:r>
              <w:r w:rsidR="003B1961" w:rsidRPr="003B1961">
                <w:rPr>
                  <w:rFonts w:cs="Arial"/>
                  <w:i/>
                  <w:lang w:eastAsia="ja-JP"/>
                </w:rPr>
                <w:t>discTxPoolPS-Dedicated</w:t>
              </w:r>
            </w:ins>
          </w:p>
        </w:tc>
        <w:tc>
          <w:tcPr>
            <w:tcW w:w="2092" w:type="dxa"/>
            <w:tcBorders>
              <w:top w:val="single" w:sz="4" w:space="0" w:color="auto"/>
              <w:left w:val="single" w:sz="4" w:space="0" w:color="auto"/>
              <w:bottom w:val="single" w:sz="4" w:space="0" w:color="auto"/>
              <w:right w:val="single" w:sz="4" w:space="0" w:color="auto"/>
            </w:tcBorders>
          </w:tcPr>
          <w:p w14:paraId="4524500F" w14:textId="77777777" w:rsidR="00795AD8" w:rsidRPr="00176F69" w:rsidRDefault="00795AD8" w:rsidP="00974018">
            <w:pPr>
              <w:pStyle w:val="TAL"/>
              <w:rPr>
                <w:ins w:id="153" w:author="Qualcomm User" w:date="2016-05-12T13:49:00Z"/>
                <w:rFonts w:cs="Arial"/>
                <w:i/>
                <w:lang w:eastAsia="ja-JP"/>
              </w:rPr>
            </w:pPr>
          </w:p>
        </w:tc>
        <w:tc>
          <w:tcPr>
            <w:tcW w:w="1547" w:type="dxa"/>
            <w:tcBorders>
              <w:top w:val="single" w:sz="4" w:space="0" w:color="auto"/>
              <w:left w:val="single" w:sz="4" w:space="0" w:color="auto"/>
              <w:bottom w:val="single" w:sz="4" w:space="0" w:color="auto"/>
              <w:right w:val="single" w:sz="4" w:space="0" w:color="auto"/>
            </w:tcBorders>
          </w:tcPr>
          <w:p w14:paraId="1D20373A" w14:textId="77777777" w:rsidR="00795AD8" w:rsidRPr="00176F69" w:rsidRDefault="00795AD8" w:rsidP="00974018">
            <w:pPr>
              <w:pStyle w:val="TAL"/>
              <w:rPr>
                <w:ins w:id="154" w:author="Qualcomm User" w:date="2016-05-12T13:49:00Z"/>
                <w:rFonts w:cs="Arial"/>
                <w:i/>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77F3757F" w14:textId="77777777" w:rsidR="00795AD8" w:rsidRPr="00176F69" w:rsidRDefault="00795AD8" w:rsidP="00974018">
            <w:pPr>
              <w:pStyle w:val="TAL"/>
              <w:rPr>
                <w:ins w:id="155" w:author="Qualcomm User" w:date="2016-05-12T13:49:00Z"/>
                <w:rFonts w:cs="Arial"/>
                <w:lang w:eastAsia="ja-JP"/>
              </w:rPr>
            </w:pPr>
            <w:ins w:id="156" w:author="Qualcomm User" w:date="2016-05-12T13:49:00Z">
              <w:r w:rsidRPr="00176F69">
                <w:rPr>
                  <w:rFonts w:cs="Arial"/>
                  <w:lang w:eastAsia="ja-JP"/>
                </w:rPr>
                <w:t>not present</w:t>
              </w:r>
            </w:ins>
          </w:p>
        </w:tc>
      </w:tr>
      <w:tr w:rsidR="00795AD8" w14:paraId="355305AC" w14:textId="77777777" w:rsidTr="00974018">
        <w:trPr>
          <w:jc w:val="center"/>
          <w:ins w:id="157" w:author="Qualcomm User" w:date="2016-05-13T11:52:00Z"/>
        </w:trPr>
        <w:tc>
          <w:tcPr>
            <w:tcW w:w="1847" w:type="dxa"/>
            <w:tcBorders>
              <w:top w:val="single" w:sz="4" w:space="0" w:color="auto"/>
              <w:left w:val="single" w:sz="4" w:space="0" w:color="auto"/>
              <w:bottom w:val="single" w:sz="4" w:space="0" w:color="auto"/>
              <w:right w:val="single" w:sz="4" w:space="0" w:color="auto"/>
            </w:tcBorders>
          </w:tcPr>
          <w:p w14:paraId="6D801FD5" w14:textId="77777777" w:rsidR="00795AD8" w:rsidRPr="00176F69" w:rsidRDefault="00795AD8" w:rsidP="00974018">
            <w:pPr>
              <w:pStyle w:val="TAL"/>
              <w:rPr>
                <w:ins w:id="158" w:author="Qualcomm User" w:date="2016-05-13T11:52:00Z"/>
                <w:rFonts w:cs="Arial"/>
                <w:i/>
                <w:lang w:eastAsia="ja-JP"/>
              </w:rPr>
            </w:pPr>
            <w:ins w:id="159" w:author="Qualcomm User" w:date="2016-05-13T11:53:00Z">
              <w:r w:rsidRPr="00B87C9D">
                <w:rPr>
                  <w:i/>
                </w:rPr>
                <w:t>discConfigRelay</w:t>
              </w:r>
            </w:ins>
          </w:p>
        </w:tc>
        <w:tc>
          <w:tcPr>
            <w:tcW w:w="1698" w:type="dxa"/>
            <w:tcBorders>
              <w:top w:val="single" w:sz="4" w:space="0" w:color="auto"/>
              <w:left w:val="single" w:sz="4" w:space="0" w:color="auto"/>
              <w:bottom w:val="single" w:sz="4" w:space="0" w:color="auto"/>
              <w:right w:val="single" w:sz="4" w:space="0" w:color="auto"/>
            </w:tcBorders>
          </w:tcPr>
          <w:p w14:paraId="6752249D" w14:textId="77777777" w:rsidR="00795AD8" w:rsidRPr="00C44D0E" w:rsidRDefault="00795AD8" w:rsidP="00974018">
            <w:pPr>
              <w:pStyle w:val="TAL"/>
              <w:rPr>
                <w:ins w:id="160" w:author="Qualcomm User" w:date="2016-05-13T11:52:00Z"/>
                <w:rFonts w:cs="Arial"/>
                <w:i/>
                <w:lang w:eastAsia="ja-JP"/>
              </w:rPr>
            </w:pPr>
            <w:ins w:id="161" w:author="Qualcomm User" w:date="2016-05-13T11:53:00Z">
              <w:r w:rsidRPr="009B5CB1">
                <w:rPr>
                  <w:i/>
                </w:rPr>
                <w:t>relayUE-Config</w:t>
              </w:r>
            </w:ins>
          </w:p>
        </w:tc>
        <w:tc>
          <w:tcPr>
            <w:tcW w:w="2092" w:type="dxa"/>
            <w:tcBorders>
              <w:top w:val="single" w:sz="4" w:space="0" w:color="auto"/>
              <w:left w:val="single" w:sz="4" w:space="0" w:color="auto"/>
              <w:bottom w:val="single" w:sz="4" w:space="0" w:color="auto"/>
              <w:right w:val="single" w:sz="4" w:space="0" w:color="auto"/>
            </w:tcBorders>
          </w:tcPr>
          <w:p w14:paraId="55538D26" w14:textId="77777777" w:rsidR="00795AD8" w:rsidRPr="00C44D0E" w:rsidRDefault="00795AD8" w:rsidP="00974018">
            <w:pPr>
              <w:pStyle w:val="TAL"/>
              <w:rPr>
                <w:ins w:id="162" w:author="Qualcomm User" w:date="2016-05-13T11:52:00Z"/>
                <w:rFonts w:cs="Arial"/>
                <w:i/>
                <w:lang w:eastAsia="ja-JP"/>
              </w:rPr>
            </w:pPr>
            <w:ins w:id="163" w:author="Qualcomm User" w:date="2016-05-13T11:53:00Z">
              <w:r w:rsidRPr="009B5CB1">
                <w:rPr>
                  <w:i/>
                </w:rPr>
                <w:t>threshHigh</w:t>
              </w:r>
            </w:ins>
          </w:p>
        </w:tc>
        <w:tc>
          <w:tcPr>
            <w:tcW w:w="1547" w:type="dxa"/>
            <w:tcBorders>
              <w:top w:val="single" w:sz="4" w:space="0" w:color="auto"/>
              <w:left w:val="single" w:sz="4" w:space="0" w:color="auto"/>
              <w:bottom w:val="single" w:sz="4" w:space="0" w:color="auto"/>
              <w:right w:val="single" w:sz="4" w:space="0" w:color="auto"/>
            </w:tcBorders>
          </w:tcPr>
          <w:p w14:paraId="015ADD26" w14:textId="77777777" w:rsidR="00795AD8" w:rsidRPr="00C44D0E" w:rsidRDefault="00795AD8" w:rsidP="00974018">
            <w:pPr>
              <w:pStyle w:val="TAL"/>
              <w:rPr>
                <w:ins w:id="164" w:author="Qualcomm User" w:date="2016-05-13T11:52:00Z"/>
                <w:rFonts w:cs="Arial"/>
                <w:i/>
                <w:lang w:eastAsia="ja-JP"/>
              </w:rPr>
            </w:pPr>
          </w:p>
        </w:tc>
        <w:tc>
          <w:tcPr>
            <w:tcW w:w="1141" w:type="dxa"/>
            <w:tcBorders>
              <w:top w:val="single" w:sz="4" w:space="0" w:color="auto"/>
              <w:left w:val="single" w:sz="4" w:space="0" w:color="auto"/>
              <w:bottom w:val="single" w:sz="4" w:space="0" w:color="auto"/>
              <w:right w:val="single" w:sz="4" w:space="0" w:color="auto"/>
            </w:tcBorders>
          </w:tcPr>
          <w:p w14:paraId="15E2B554" w14:textId="77777777" w:rsidR="00795AD8" w:rsidRPr="00176F69" w:rsidRDefault="00795AD8" w:rsidP="00974018">
            <w:pPr>
              <w:pStyle w:val="TAL"/>
              <w:rPr>
                <w:ins w:id="165" w:author="Qualcomm User" w:date="2016-05-13T11:52:00Z"/>
                <w:rFonts w:cs="Arial"/>
                <w:lang w:eastAsia="ja-JP"/>
              </w:rPr>
            </w:pPr>
            <w:ins w:id="166" w:author="Qualcomm User" w:date="2016-05-13T11:57:00Z">
              <w:r w:rsidRPr="00176F69">
                <w:rPr>
                  <w:rFonts w:cs="Arial"/>
                  <w:lang w:eastAsia="ja-JP"/>
                </w:rPr>
                <w:t>not present</w:t>
              </w:r>
            </w:ins>
          </w:p>
        </w:tc>
      </w:tr>
      <w:tr w:rsidR="00795AD8" w14:paraId="7CC005FD" w14:textId="77777777" w:rsidTr="00974018">
        <w:trPr>
          <w:jc w:val="center"/>
          <w:ins w:id="167" w:author="Qualcomm User" w:date="2016-05-13T11:53:00Z"/>
        </w:trPr>
        <w:tc>
          <w:tcPr>
            <w:tcW w:w="1847" w:type="dxa"/>
            <w:tcBorders>
              <w:top w:val="single" w:sz="4" w:space="0" w:color="auto"/>
              <w:left w:val="single" w:sz="4" w:space="0" w:color="auto"/>
              <w:bottom w:val="single" w:sz="4" w:space="0" w:color="auto"/>
              <w:right w:val="single" w:sz="4" w:space="0" w:color="auto"/>
            </w:tcBorders>
          </w:tcPr>
          <w:p w14:paraId="4D0D78A1" w14:textId="77777777" w:rsidR="00795AD8" w:rsidRPr="00176F69" w:rsidRDefault="00795AD8" w:rsidP="00974018">
            <w:pPr>
              <w:pStyle w:val="TAL"/>
              <w:rPr>
                <w:ins w:id="168" w:author="Qualcomm User" w:date="2016-05-13T11:53:00Z"/>
                <w:rFonts w:cs="Arial"/>
                <w:i/>
                <w:lang w:eastAsia="ja-JP"/>
              </w:rPr>
            </w:pPr>
          </w:p>
        </w:tc>
        <w:tc>
          <w:tcPr>
            <w:tcW w:w="1698" w:type="dxa"/>
            <w:tcBorders>
              <w:top w:val="single" w:sz="4" w:space="0" w:color="auto"/>
              <w:left w:val="single" w:sz="4" w:space="0" w:color="auto"/>
              <w:bottom w:val="single" w:sz="4" w:space="0" w:color="auto"/>
              <w:right w:val="single" w:sz="4" w:space="0" w:color="auto"/>
            </w:tcBorders>
          </w:tcPr>
          <w:p w14:paraId="18D99238" w14:textId="77777777" w:rsidR="00795AD8" w:rsidRPr="00C44D0E" w:rsidRDefault="00795AD8" w:rsidP="00974018">
            <w:pPr>
              <w:pStyle w:val="TAL"/>
              <w:rPr>
                <w:ins w:id="169" w:author="Qualcomm User" w:date="2016-05-13T11:53:00Z"/>
                <w:rFonts w:cs="Arial"/>
                <w:i/>
                <w:lang w:eastAsia="ja-JP"/>
              </w:rPr>
            </w:pPr>
          </w:p>
        </w:tc>
        <w:tc>
          <w:tcPr>
            <w:tcW w:w="2092" w:type="dxa"/>
            <w:tcBorders>
              <w:top w:val="single" w:sz="4" w:space="0" w:color="auto"/>
              <w:left w:val="single" w:sz="4" w:space="0" w:color="auto"/>
              <w:bottom w:val="single" w:sz="4" w:space="0" w:color="auto"/>
              <w:right w:val="single" w:sz="4" w:space="0" w:color="auto"/>
            </w:tcBorders>
          </w:tcPr>
          <w:p w14:paraId="6DCB2257" w14:textId="77777777" w:rsidR="00795AD8" w:rsidRPr="00C44D0E" w:rsidRDefault="00795AD8" w:rsidP="00974018">
            <w:pPr>
              <w:pStyle w:val="TAL"/>
              <w:rPr>
                <w:ins w:id="170" w:author="Qualcomm User" w:date="2016-05-13T11:53:00Z"/>
                <w:rFonts w:cs="Arial"/>
                <w:i/>
                <w:lang w:eastAsia="ja-JP"/>
              </w:rPr>
            </w:pPr>
            <w:ins w:id="171" w:author="Qualcomm User" w:date="2016-05-13T11:53:00Z">
              <w:r w:rsidRPr="009B5CB1">
                <w:rPr>
                  <w:i/>
                </w:rPr>
                <w:t>threshLow</w:t>
              </w:r>
            </w:ins>
          </w:p>
        </w:tc>
        <w:tc>
          <w:tcPr>
            <w:tcW w:w="1547" w:type="dxa"/>
            <w:tcBorders>
              <w:top w:val="single" w:sz="4" w:space="0" w:color="auto"/>
              <w:left w:val="single" w:sz="4" w:space="0" w:color="auto"/>
              <w:bottom w:val="single" w:sz="4" w:space="0" w:color="auto"/>
              <w:right w:val="single" w:sz="4" w:space="0" w:color="auto"/>
            </w:tcBorders>
          </w:tcPr>
          <w:p w14:paraId="24F1660F" w14:textId="77777777" w:rsidR="00795AD8" w:rsidRPr="00C44D0E" w:rsidRDefault="00795AD8" w:rsidP="00974018">
            <w:pPr>
              <w:pStyle w:val="TAL"/>
              <w:rPr>
                <w:ins w:id="172" w:author="Qualcomm User" w:date="2016-05-13T11:53:00Z"/>
                <w:rFonts w:cs="Arial"/>
                <w:i/>
                <w:lang w:eastAsia="ja-JP"/>
              </w:rPr>
            </w:pPr>
          </w:p>
        </w:tc>
        <w:tc>
          <w:tcPr>
            <w:tcW w:w="1141" w:type="dxa"/>
            <w:tcBorders>
              <w:top w:val="single" w:sz="4" w:space="0" w:color="auto"/>
              <w:left w:val="single" w:sz="4" w:space="0" w:color="auto"/>
              <w:bottom w:val="single" w:sz="4" w:space="0" w:color="auto"/>
              <w:right w:val="single" w:sz="4" w:space="0" w:color="auto"/>
            </w:tcBorders>
          </w:tcPr>
          <w:p w14:paraId="5BE50A11" w14:textId="77777777" w:rsidR="00795AD8" w:rsidRPr="00176F69" w:rsidRDefault="00795AD8" w:rsidP="00974018">
            <w:pPr>
              <w:pStyle w:val="TAL"/>
              <w:rPr>
                <w:ins w:id="173" w:author="Qualcomm User" w:date="2016-05-13T11:53:00Z"/>
                <w:rFonts w:cs="Arial"/>
                <w:lang w:eastAsia="ja-JP"/>
              </w:rPr>
            </w:pPr>
            <w:ins w:id="174" w:author="Qualcomm User" w:date="2016-05-13T11:57:00Z">
              <w:r w:rsidRPr="00176F69">
                <w:rPr>
                  <w:rFonts w:cs="Arial"/>
                  <w:lang w:eastAsia="ja-JP"/>
                </w:rPr>
                <w:t>not present</w:t>
              </w:r>
            </w:ins>
          </w:p>
        </w:tc>
      </w:tr>
      <w:tr w:rsidR="00795AD8" w14:paraId="382E5DEE" w14:textId="77777777" w:rsidTr="00974018">
        <w:trPr>
          <w:jc w:val="center"/>
          <w:ins w:id="175" w:author="Qualcomm User" w:date="2016-05-13T11:53:00Z"/>
        </w:trPr>
        <w:tc>
          <w:tcPr>
            <w:tcW w:w="1847" w:type="dxa"/>
            <w:tcBorders>
              <w:top w:val="single" w:sz="4" w:space="0" w:color="auto"/>
              <w:left w:val="single" w:sz="4" w:space="0" w:color="auto"/>
              <w:bottom w:val="single" w:sz="4" w:space="0" w:color="auto"/>
              <w:right w:val="single" w:sz="4" w:space="0" w:color="auto"/>
            </w:tcBorders>
          </w:tcPr>
          <w:p w14:paraId="6DB2B69D" w14:textId="77777777" w:rsidR="00795AD8" w:rsidRPr="00176F69" w:rsidRDefault="00795AD8" w:rsidP="00974018">
            <w:pPr>
              <w:pStyle w:val="TAL"/>
              <w:rPr>
                <w:ins w:id="176" w:author="Qualcomm User" w:date="2016-05-13T11:53:00Z"/>
                <w:rFonts w:cs="Arial"/>
                <w:i/>
                <w:lang w:eastAsia="ja-JP"/>
              </w:rPr>
            </w:pPr>
          </w:p>
        </w:tc>
        <w:tc>
          <w:tcPr>
            <w:tcW w:w="1698" w:type="dxa"/>
            <w:tcBorders>
              <w:top w:val="single" w:sz="4" w:space="0" w:color="auto"/>
              <w:left w:val="single" w:sz="4" w:space="0" w:color="auto"/>
              <w:bottom w:val="single" w:sz="4" w:space="0" w:color="auto"/>
              <w:right w:val="single" w:sz="4" w:space="0" w:color="auto"/>
            </w:tcBorders>
          </w:tcPr>
          <w:p w14:paraId="7C14A10A" w14:textId="77777777" w:rsidR="00795AD8" w:rsidRPr="00C44D0E" w:rsidRDefault="00795AD8" w:rsidP="00974018">
            <w:pPr>
              <w:pStyle w:val="TAL"/>
              <w:rPr>
                <w:ins w:id="177" w:author="Qualcomm User" w:date="2016-05-13T11:53:00Z"/>
                <w:rFonts w:cs="Arial"/>
                <w:i/>
                <w:lang w:eastAsia="ja-JP"/>
              </w:rPr>
            </w:pPr>
          </w:p>
        </w:tc>
        <w:tc>
          <w:tcPr>
            <w:tcW w:w="2092" w:type="dxa"/>
            <w:tcBorders>
              <w:top w:val="single" w:sz="4" w:space="0" w:color="auto"/>
              <w:left w:val="single" w:sz="4" w:space="0" w:color="auto"/>
              <w:bottom w:val="single" w:sz="4" w:space="0" w:color="auto"/>
              <w:right w:val="single" w:sz="4" w:space="0" w:color="auto"/>
            </w:tcBorders>
          </w:tcPr>
          <w:p w14:paraId="3E72EE26" w14:textId="77777777" w:rsidR="00795AD8" w:rsidRPr="00C44D0E" w:rsidRDefault="00795AD8" w:rsidP="00974018">
            <w:pPr>
              <w:pStyle w:val="TAL"/>
              <w:rPr>
                <w:ins w:id="178" w:author="Qualcomm User" w:date="2016-05-13T11:53:00Z"/>
                <w:rFonts w:cs="Arial"/>
                <w:i/>
                <w:lang w:eastAsia="ja-JP"/>
              </w:rPr>
            </w:pPr>
            <w:ins w:id="179" w:author="Qualcomm User" w:date="2016-05-13T11:53:00Z">
              <w:r w:rsidRPr="009B5CB1">
                <w:rPr>
                  <w:i/>
                </w:rPr>
                <w:t>hystMax</w:t>
              </w:r>
            </w:ins>
          </w:p>
        </w:tc>
        <w:tc>
          <w:tcPr>
            <w:tcW w:w="1547" w:type="dxa"/>
            <w:tcBorders>
              <w:top w:val="single" w:sz="4" w:space="0" w:color="auto"/>
              <w:left w:val="single" w:sz="4" w:space="0" w:color="auto"/>
              <w:bottom w:val="single" w:sz="4" w:space="0" w:color="auto"/>
              <w:right w:val="single" w:sz="4" w:space="0" w:color="auto"/>
            </w:tcBorders>
          </w:tcPr>
          <w:p w14:paraId="5A2708D6" w14:textId="77777777" w:rsidR="00795AD8" w:rsidRPr="00C44D0E" w:rsidRDefault="00795AD8" w:rsidP="00974018">
            <w:pPr>
              <w:pStyle w:val="TAL"/>
              <w:rPr>
                <w:ins w:id="180" w:author="Qualcomm User" w:date="2016-05-13T11:53:00Z"/>
                <w:rFonts w:cs="Arial"/>
                <w:i/>
                <w:lang w:eastAsia="ja-JP"/>
              </w:rPr>
            </w:pPr>
          </w:p>
        </w:tc>
        <w:tc>
          <w:tcPr>
            <w:tcW w:w="1141" w:type="dxa"/>
            <w:tcBorders>
              <w:top w:val="single" w:sz="4" w:space="0" w:color="auto"/>
              <w:left w:val="single" w:sz="4" w:space="0" w:color="auto"/>
              <w:bottom w:val="single" w:sz="4" w:space="0" w:color="auto"/>
              <w:right w:val="single" w:sz="4" w:space="0" w:color="auto"/>
            </w:tcBorders>
          </w:tcPr>
          <w:p w14:paraId="268ADC33" w14:textId="77777777" w:rsidR="00795AD8" w:rsidRPr="00176F69" w:rsidRDefault="00795AD8" w:rsidP="00974018">
            <w:pPr>
              <w:pStyle w:val="TAL"/>
              <w:rPr>
                <w:ins w:id="181" w:author="Qualcomm User" w:date="2016-05-13T11:53:00Z"/>
                <w:rFonts w:cs="Arial"/>
                <w:lang w:eastAsia="ja-JP"/>
              </w:rPr>
            </w:pPr>
            <w:ins w:id="182" w:author="Qualcomm User" w:date="2016-05-13T11:57:00Z">
              <w:r w:rsidRPr="00176F69">
                <w:rPr>
                  <w:rFonts w:cs="Arial"/>
                  <w:lang w:eastAsia="ja-JP"/>
                </w:rPr>
                <w:t>not present</w:t>
              </w:r>
            </w:ins>
          </w:p>
        </w:tc>
      </w:tr>
      <w:tr w:rsidR="00795AD8" w14:paraId="3A2931C9" w14:textId="77777777" w:rsidTr="00974018">
        <w:trPr>
          <w:jc w:val="center"/>
          <w:ins w:id="183" w:author="Qualcomm User" w:date="2016-05-13T11:53:00Z"/>
        </w:trPr>
        <w:tc>
          <w:tcPr>
            <w:tcW w:w="1847" w:type="dxa"/>
            <w:tcBorders>
              <w:top w:val="single" w:sz="4" w:space="0" w:color="auto"/>
              <w:left w:val="single" w:sz="4" w:space="0" w:color="auto"/>
              <w:bottom w:val="single" w:sz="4" w:space="0" w:color="auto"/>
              <w:right w:val="single" w:sz="4" w:space="0" w:color="auto"/>
            </w:tcBorders>
          </w:tcPr>
          <w:p w14:paraId="65D63F49" w14:textId="77777777" w:rsidR="00795AD8" w:rsidRPr="00176F69" w:rsidRDefault="00795AD8" w:rsidP="00974018">
            <w:pPr>
              <w:pStyle w:val="TAL"/>
              <w:rPr>
                <w:ins w:id="184" w:author="Qualcomm User" w:date="2016-05-13T11:53:00Z"/>
                <w:rFonts w:cs="Arial"/>
                <w:i/>
                <w:lang w:eastAsia="ja-JP"/>
              </w:rPr>
            </w:pPr>
          </w:p>
        </w:tc>
        <w:tc>
          <w:tcPr>
            <w:tcW w:w="1698" w:type="dxa"/>
            <w:tcBorders>
              <w:top w:val="single" w:sz="4" w:space="0" w:color="auto"/>
              <w:left w:val="single" w:sz="4" w:space="0" w:color="auto"/>
              <w:bottom w:val="single" w:sz="4" w:space="0" w:color="auto"/>
              <w:right w:val="single" w:sz="4" w:space="0" w:color="auto"/>
            </w:tcBorders>
          </w:tcPr>
          <w:p w14:paraId="6746CCD4" w14:textId="77777777" w:rsidR="00795AD8" w:rsidRPr="00C44D0E" w:rsidRDefault="00795AD8" w:rsidP="00974018">
            <w:pPr>
              <w:pStyle w:val="TAL"/>
              <w:rPr>
                <w:ins w:id="185" w:author="Qualcomm User" w:date="2016-05-13T11:53:00Z"/>
                <w:rFonts w:cs="Arial"/>
                <w:i/>
                <w:lang w:eastAsia="ja-JP"/>
              </w:rPr>
            </w:pPr>
          </w:p>
        </w:tc>
        <w:tc>
          <w:tcPr>
            <w:tcW w:w="2092" w:type="dxa"/>
            <w:tcBorders>
              <w:top w:val="single" w:sz="4" w:space="0" w:color="auto"/>
              <w:left w:val="single" w:sz="4" w:space="0" w:color="auto"/>
              <w:bottom w:val="single" w:sz="4" w:space="0" w:color="auto"/>
              <w:right w:val="single" w:sz="4" w:space="0" w:color="auto"/>
            </w:tcBorders>
          </w:tcPr>
          <w:p w14:paraId="222CBDC7" w14:textId="77777777" w:rsidR="00795AD8" w:rsidRPr="00C44D0E" w:rsidRDefault="00795AD8" w:rsidP="00974018">
            <w:pPr>
              <w:pStyle w:val="TAL"/>
              <w:rPr>
                <w:ins w:id="186" w:author="Qualcomm User" w:date="2016-05-13T11:53:00Z"/>
                <w:rFonts w:cs="Arial"/>
                <w:i/>
                <w:lang w:eastAsia="ja-JP"/>
              </w:rPr>
            </w:pPr>
            <w:ins w:id="187" w:author="Qualcomm User" w:date="2016-05-13T11:53:00Z">
              <w:r w:rsidRPr="009B5CB1">
                <w:rPr>
                  <w:i/>
                </w:rPr>
                <w:t>hystMin</w:t>
              </w:r>
            </w:ins>
          </w:p>
        </w:tc>
        <w:tc>
          <w:tcPr>
            <w:tcW w:w="1547" w:type="dxa"/>
            <w:tcBorders>
              <w:top w:val="single" w:sz="4" w:space="0" w:color="auto"/>
              <w:left w:val="single" w:sz="4" w:space="0" w:color="auto"/>
              <w:bottom w:val="single" w:sz="4" w:space="0" w:color="auto"/>
              <w:right w:val="single" w:sz="4" w:space="0" w:color="auto"/>
            </w:tcBorders>
          </w:tcPr>
          <w:p w14:paraId="29795030" w14:textId="77777777" w:rsidR="00795AD8" w:rsidRPr="00C44D0E" w:rsidRDefault="00795AD8" w:rsidP="00974018">
            <w:pPr>
              <w:pStyle w:val="TAL"/>
              <w:rPr>
                <w:ins w:id="188" w:author="Qualcomm User" w:date="2016-05-13T11:53:00Z"/>
                <w:rFonts w:cs="Arial"/>
                <w:i/>
                <w:lang w:eastAsia="ja-JP"/>
              </w:rPr>
            </w:pPr>
          </w:p>
        </w:tc>
        <w:tc>
          <w:tcPr>
            <w:tcW w:w="1141" w:type="dxa"/>
            <w:tcBorders>
              <w:top w:val="single" w:sz="4" w:space="0" w:color="auto"/>
              <w:left w:val="single" w:sz="4" w:space="0" w:color="auto"/>
              <w:bottom w:val="single" w:sz="4" w:space="0" w:color="auto"/>
              <w:right w:val="single" w:sz="4" w:space="0" w:color="auto"/>
            </w:tcBorders>
          </w:tcPr>
          <w:p w14:paraId="2E06138F" w14:textId="77777777" w:rsidR="00795AD8" w:rsidRPr="00176F69" w:rsidRDefault="00795AD8" w:rsidP="00974018">
            <w:pPr>
              <w:pStyle w:val="TAL"/>
              <w:rPr>
                <w:ins w:id="189" w:author="Qualcomm User" w:date="2016-05-13T11:53:00Z"/>
                <w:rFonts w:cs="Arial"/>
                <w:lang w:eastAsia="ja-JP"/>
              </w:rPr>
            </w:pPr>
            <w:ins w:id="190" w:author="Qualcomm User" w:date="2016-05-13T11:57:00Z">
              <w:r w:rsidRPr="00176F69">
                <w:rPr>
                  <w:rFonts w:cs="Arial"/>
                  <w:lang w:eastAsia="ja-JP"/>
                </w:rPr>
                <w:t>not present</w:t>
              </w:r>
            </w:ins>
          </w:p>
        </w:tc>
      </w:tr>
      <w:tr w:rsidR="00795AD8" w14:paraId="4E345EE6" w14:textId="77777777" w:rsidTr="00974018">
        <w:trPr>
          <w:jc w:val="center"/>
          <w:ins w:id="191" w:author="Qualcomm User" w:date="2016-05-13T11:52:00Z"/>
        </w:trPr>
        <w:tc>
          <w:tcPr>
            <w:tcW w:w="1847" w:type="dxa"/>
            <w:tcBorders>
              <w:top w:val="single" w:sz="4" w:space="0" w:color="auto"/>
              <w:left w:val="single" w:sz="4" w:space="0" w:color="auto"/>
              <w:bottom w:val="single" w:sz="4" w:space="0" w:color="auto"/>
              <w:right w:val="single" w:sz="4" w:space="0" w:color="auto"/>
            </w:tcBorders>
          </w:tcPr>
          <w:p w14:paraId="5967C7E1" w14:textId="77777777" w:rsidR="00795AD8" w:rsidRPr="00176F69" w:rsidRDefault="00795AD8" w:rsidP="00974018">
            <w:pPr>
              <w:pStyle w:val="TAL"/>
              <w:rPr>
                <w:ins w:id="192" w:author="Qualcomm User" w:date="2016-05-13T11:52:00Z"/>
                <w:rFonts w:cs="Arial"/>
                <w:i/>
                <w:lang w:eastAsia="ja-JP"/>
              </w:rPr>
            </w:pPr>
          </w:p>
        </w:tc>
        <w:tc>
          <w:tcPr>
            <w:tcW w:w="1698" w:type="dxa"/>
            <w:tcBorders>
              <w:top w:val="single" w:sz="4" w:space="0" w:color="auto"/>
              <w:left w:val="single" w:sz="4" w:space="0" w:color="auto"/>
              <w:bottom w:val="single" w:sz="4" w:space="0" w:color="auto"/>
              <w:right w:val="single" w:sz="4" w:space="0" w:color="auto"/>
            </w:tcBorders>
          </w:tcPr>
          <w:p w14:paraId="7D6BF719" w14:textId="77777777" w:rsidR="00795AD8" w:rsidRPr="00C44D0E" w:rsidRDefault="00795AD8" w:rsidP="00974018">
            <w:pPr>
              <w:pStyle w:val="TAL"/>
              <w:rPr>
                <w:ins w:id="193" w:author="Qualcomm User" w:date="2016-05-13T11:52:00Z"/>
                <w:rFonts w:cs="Arial"/>
                <w:i/>
                <w:lang w:eastAsia="ja-JP"/>
              </w:rPr>
            </w:pPr>
            <w:ins w:id="194" w:author="Qualcomm User" w:date="2016-05-13T11:53:00Z">
              <w:r w:rsidRPr="009B5CB1">
                <w:rPr>
                  <w:i/>
                </w:rPr>
                <w:t>remoteUE-Config</w:t>
              </w:r>
            </w:ins>
          </w:p>
        </w:tc>
        <w:tc>
          <w:tcPr>
            <w:tcW w:w="2092" w:type="dxa"/>
            <w:tcBorders>
              <w:top w:val="single" w:sz="4" w:space="0" w:color="auto"/>
              <w:left w:val="single" w:sz="4" w:space="0" w:color="auto"/>
              <w:bottom w:val="single" w:sz="4" w:space="0" w:color="auto"/>
              <w:right w:val="single" w:sz="4" w:space="0" w:color="auto"/>
            </w:tcBorders>
          </w:tcPr>
          <w:p w14:paraId="31F37DA8" w14:textId="77777777" w:rsidR="00795AD8" w:rsidRPr="00C44D0E" w:rsidRDefault="00795AD8" w:rsidP="00974018">
            <w:pPr>
              <w:pStyle w:val="TAL"/>
              <w:rPr>
                <w:ins w:id="195" w:author="Qualcomm User" w:date="2016-05-13T11:52:00Z"/>
                <w:rFonts w:cs="Arial"/>
                <w:i/>
                <w:lang w:eastAsia="ja-JP"/>
              </w:rPr>
            </w:pPr>
            <w:ins w:id="196" w:author="Qualcomm User" w:date="2016-05-13T11:53:00Z">
              <w:r w:rsidRPr="009B5CB1">
                <w:rPr>
                  <w:i/>
                </w:rPr>
                <w:t>threshHigh</w:t>
              </w:r>
            </w:ins>
          </w:p>
        </w:tc>
        <w:tc>
          <w:tcPr>
            <w:tcW w:w="1547" w:type="dxa"/>
            <w:tcBorders>
              <w:top w:val="single" w:sz="4" w:space="0" w:color="auto"/>
              <w:left w:val="single" w:sz="4" w:space="0" w:color="auto"/>
              <w:bottom w:val="single" w:sz="4" w:space="0" w:color="auto"/>
              <w:right w:val="single" w:sz="4" w:space="0" w:color="auto"/>
            </w:tcBorders>
          </w:tcPr>
          <w:p w14:paraId="65286E5F" w14:textId="77777777" w:rsidR="00795AD8" w:rsidRPr="00C44D0E" w:rsidRDefault="00795AD8" w:rsidP="00974018">
            <w:pPr>
              <w:pStyle w:val="TAL"/>
              <w:rPr>
                <w:ins w:id="197" w:author="Qualcomm User" w:date="2016-05-13T11:52:00Z"/>
                <w:rFonts w:cs="Arial"/>
                <w:i/>
                <w:lang w:eastAsia="ja-JP"/>
              </w:rPr>
            </w:pPr>
          </w:p>
        </w:tc>
        <w:tc>
          <w:tcPr>
            <w:tcW w:w="1141" w:type="dxa"/>
            <w:tcBorders>
              <w:top w:val="single" w:sz="4" w:space="0" w:color="auto"/>
              <w:left w:val="single" w:sz="4" w:space="0" w:color="auto"/>
              <w:bottom w:val="single" w:sz="4" w:space="0" w:color="auto"/>
              <w:right w:val="single" w:sz="4" w:space="0" w:color="auto"/>
            </w:tcBorders>
          </w:tcPr>
          <w:p w14:paraId="5B1F1245" w14:textId="77777777" w:rsidR="00795AD8" w:rsidRDefault="00795AD8" w:rsidP="00974018">
            <w:pPr>
              <w:pStyle w:val="TAL"/>
              <w:rPr>
                <w:ins w:id="198" w:author="Qualcomm User" w:date="2016-05-13T12:20:00Z"/>
                <w:rFonts w:cs="Arial"/>
                <w:lang w:eastAsia="ja-JP"/>
              </w:rPr>
            </w:pPr>
            <w:ins w:id="199" w:author="Qualcomm User" w:date="2016-05-13T12:23:00Z">
              <w:r>
                <w:rPr>
                  <w:rFonts w:cs="Arial"/>
                  <w:lang w:eastAsia="ja-JP"/>
                </w:rPr>
                <w:t>0</w:t>
              </w:r>
            </w:ins>
          </w:p>
          <w:p w14:paraId="520CC026" w14:textId="77777777" w:rsidR="00795AD8" w:rsidRPr="00176F69" w:rsidRDefault="00795AD8" w:rsidP="00974018">
            <w:pPr>
              <w:pStyle w:val="TAL"/>
              <w:rPr>
                <w:ins w:id="200" w:author="Qualcomm User" w:date="2016-05-13T11:52:00Z"/>
                <w:rFonts w:cs="Arial"/>
                <w:lang w:eastAsia="ja-JP"/>
              </w:rPr>
            </w:pPr>
            <w:ins w:id="201" w:author="Qualcomm User" w:date="2016-05-13T12:20:00Z">
              <w:r>
                <w:rPr>
                  <w:rFonts w:cs="Arial"/>
                  <w:lang w:eastAsia="ja-JP"/>
                </w:rPr>
                <w:t>(</w:t>
              </w:r>
            </w:ins>
            <w:ins w:id="202" w:author="Qualcomm User" w:date="2016-05-13T12:23:00Z">
              <w:r>
                <w:rPr>
                  <w:rFonts w:cs="Arial"/>
                  <w:lang w:eastAsia="ja-JP"/>
                </w:rPr>
                <w:t>-130dBm</w:t>
              </w:r>
            </w:ins>
            <w:ins w:id="203" w:author="Qualcomm User" w:date="2016-05-13T12:20:00Z">
              <w:r>
                <w:rPr>
                  <w:rFonts w:cs="Arial"/>
                  <w:lang w:eastAsia="ja-JP"/>
                </w:rPr>
                <w:t>)</w:t>
              </w:r>
            </w:ins>
          </w:p>
        </w:tc>
      </w:tr>
      <w:tr w:rsidR="00795AD8" w14:paraId="24F2630E" w14:textId="77777777" w:rsidTr="00974018">
        <w:trPr>
          <w:jc w:val="center"/>
          <w:ins w:id="204" w:author="Qualcomm User" w:date="2016-05-13T11:52:00Z"/>
        </w:trPr>
        <w:tc>
          <w:tcPr>
            <w:tcW w:w="1847" w:type="dxa"/>
            <w:tcBorders>
              <w:top w:val="single" w:sz="4" w:space="0" w:color="auto"/>
              <w:left w:val="single" w:sz="4" w:space="0" w:color="auto"/>
              <w:bottom w:val="single" w:sz="4" w:space="0" w:color="auto"/>
              <w:right w:val="single" w:sz="4" w:space="0" w:color="auto"/>
            </w:tcBorders>
          </w:tcPr>
          <w:p w14:paraId="4A298960" w14:textId="77777777" w:rsidR="00795AD8" w:rsidRPr="00176F69" w:rsidRDefault="00795AD8" w:rsidP="00974018">
            <w:pPr>
              <w:pStyle w:val="TAL"/>
              <w:rPr>
                <w:ins w:id="205" w:author="Qualcomm User" w:date="2016-05-13T11:52:00Z"/>
                <w:rFonts w:cs="Arial"/>
                <w:i/>
                <w:lang w:eastAsia="ja-JP"/>
              </w:rPr>
            </w:pPr>
          </w:p>
        </w:tc>
        <w:tc>
          <w:tcPr>
            <w:tcW w:w="1698" w:type="dxa"/>
            <w:tcBorders>
              <w:top w:val="single" w:sz="4" w:space="0" w:color="auto"/>
              <w:left w:val="single" w:sz="4" w:space="0" w:color="auto"/>
              <w:bottom w:val="single" w:sz="4" w:space="0" w:color="auto"/>
              <w:right w:val="single" w:sz="4" w:space="0" w:color="auto"/>
            </w:tcBorders>
          </w:tcPr>
          <w:p w14:paraId="36881053" w14:textId="77777777" w:rsidR="00795AD8" w:rsidRPr="00C44D0E" w:rsidRDefault="00795AD8" w:rsidP="00974018">
            <w:pPr>
              <w:pStyle w:val="TAL"/>
              <w:rPr>
                <w:ins w:id="206" w:author="Qualcomm User" w:date="2016-05-13T11:52:00Z"/>
                <w:rFonts w:cs="Arial"/>
                <w:i/>
                <w:lang w:eastAsia="ja-JP"/>
              </w:rPr>
            </w:pPr>
          </w:p>
        </w:tc>
        <w:tc>
          <w:tcPr>
            <w:tcW w:w="2092" w:type="dxa"/>
            <w:tcBorders>
              <w:top w:val="single" w:sz="4" w:space="0" w:color="auto"/>
              <w:left w:val="single" w:sz="4" w:space="0" w:color="auto"/>
              <w:bottom w:val="single" w:sz="4" w:space="0" w:color="auto"/>
              <w:right w:val="single" w:sz="4" w:space="0" w:color="auto"/>
            </w:tcBorders>
          </w:tcPr>
          <w:p w14:paraId="1CE721F0" w14:textId="77777777" w:rsidR="00795AD8" w:rsidRPr="00C44D0E" w:rsidRDefault="00795AD8" w:rsidP="00974018">
            <w:pPr>
              <w:pStyle w:val="TAL"/>
              <w:rPr>
                <w:ins w:id="207" w:author="Qualcomm User" w:date="2016-05-13T11:52:00Z"/>
                <w:rFonts w:cs="Arial"/>
                <w:i/>
                <w:lang w:eastAsia="ja-JP"/>
              </w:rPr>
            </w:pPr>
            <w:ins w:id="208" w:author="Qualcomm User" w:date="2016-05-13T11:53:00Z">
              <w:r w:rsidRPr="009B5CB1">
                <w:rPr>
                  <w:i/>
                </w:rPr>
                <w:t>hystMax</w:t>
              </w:r>
            </w:ins>
          </w:p>
        </w:tc>
        <w:tc>
          <w:tcPr>
            <w:tcW w:w="1547" w:type="dxa"/>
            <w:tcBorders>
              <w:top w:val="single" w:sz="4" w:space="0" w:color="auto"/>
              <w:left w:val="single" w:sz="4" w:space="0" w:color="auto"/>
              <w:bottom w:val="single" w:sz="4" w:space="0" w:color="auto"/>
              <w:right w:val="single" w:sz="4" w:space="0" w:color="auto"/>
            </w:tcBorders>
          </w:tcPr>
          <w:p w14:paraId="6A0DA93C" w14:textId="77777777" w:rsidR="00795AD8" w:rsidRPr="00C44D0E" w:rsidRDefault="00795AD8" w:rsidP="00974018">
            <w:pPr>
              <w:pStyle w:val="TAL"/>
              <w:rPr>
                <w:ins w:id="209" w:author="Qualcomm User" w:date="2016-05-13T11:52:00Z"/>
                <w:rFonts w:cs="Arial"/>
                <w:i/>
                <w:lang w:eastAsia="ja-JP"/>
              </w:rPr>
            </w:pPr>
          </w:p>
        </w:tc>
        <w:tc>
          <w:tcPr>
            <w:tcW w:w="1141" w:type="dxa"/>
            <w:tcBorders>
              <w:top w:val="single" w:sz="4" w:space="0" w:color="auto"/>
              <w:left w:val="single" w:sz="4" w:space="0" w:color="auto"/>
              <w:bottom w:val="single" w:sz="4" w:space="0" w:color="auto"/>
              <w:right w:val="single" w:sz="4" w:space="0" w:color="auto"/>
            </w:tcBorders>
          </w:tcPr>
          <w:p w14:paraId="292253B7" w14:textId="77777777" w:rsidR="00795AD8" w:rsidRPr="00176F69" w:rsidRDefault="00795AD8" w:rsidP="00974018">
            <w:pPr>
              <w:pStyle w:val="TAL"/>
              <w:rPr>
                <w:ins w:id="210" w:author="Qualcomm User" w:date="2016-05-13T11:52:00Z"/>
                <w:rFonts w:cs="Arial"/>
                <w:lang w:eastAsia="ja-JP"/>
              </w:rPr>
            </w:pPr>
            <w:ins w:id="211" w:author="Qualcomm User" w:date="2016-05-13T12:37:00Z">
              <w:r>
                <w:rPr>
                  <w:rFonts w:cs="Arial"/>
                  <w:lang w:eastAsia="ja-JP"/>
                </w:rPr>
                <w:t>d</w:t>
              </w:r>
            </w:ins>
            <w:ins w:id="212" w:author="Qualcomm User" w:date="2016-05-13T12:38:00Z">
              <w:r>
                <w:rPr>
                  <w:rFonts w:cs="Arial"/>
                  <w:lang w:eastAsia="ja-JP"/>
                </w:rPr>
                <w:t>B</w:t>
              </w:r>
            </w:ins>
            <w:ins w:id="213" w:author="Qualcomm User" w:date="2016-05-13T12:36:00Z">
              <w:r>
                <w:rPr>
                  <w:rFonts w:cs="Arial"/>
                  <w:lang w:eastAsia="ja-JP"/>
                </w:rPr>
                <w:t>0</w:t>
              </w:r>
            </w:ins>
          </w:p>
        </w:tc>
      </w:tr>
      <w:tr w:rsidR="00795AD8" w14:paraId="44427C87" w14:textId="77777777" w:rsidTr="00974018">
        <w:trPr>
          <w:jc w:val="center"/>
          <w:ins w:id="214" w:author="Qualcomm User" w:date="2016-05-13T11:52:00Z"/>
        </w:trPr>
        <w:tc>
          <w:tcPr>
            <w:tcW w:w="1847" w:type="dxa"/>
            <w:tcBorders>
              <w:top w:val="single" w:sz="4" w:space="0" w:color="auto"/>
              <w:left w:val="single" w:sz="4" w:space="0" w:color="auto"/>
              <w:bottom w:val="single" w:sz="4" w:space="0" w:color="auto"/>
              <w:right w:val="single" w:sz="4" w:space="0" w:color="auto"/>
            </w:tcBorders>
          </w:tcPr>
          <w:p w14:paraId="01CEE62F" w14:textId="77777777" w:rsidR="00795AD8" w:rsidRPr="00176F69" w:rsidRDefault="00795AD8" w:rsidP="00974018">
            <w:pPr>
              <w:pStyle w:val="TAL"/>
              <w:rPr>
                <w:ins w:id="215" w:author="Qualcomm User" w:date="2016-05-13T11:52:00Z"/>
                <w:rFonts w:cs="Arial"/>
                <w:i/>
                <w:lang w:eastAsia="ja-JP"/>
              </w:rPr>
            </w:pPr>
          </w:p>
        </w:tc>
        <w:tc>
          <w:tcPr>
            <w:tcW w:w="1698" w:type="dxa"/>
            <w:tcBorders>
              <w:top w:val="single" w:sz="4" w:space="0" w:color="auto"/>
              <w:left w:val="single" w:sz="4" w:space="0" w:color="auto"/>
              <w:bottom w:val="single" w:sz="4" w:space="0" w:color="auto"/>
              <w:right w:val="single" w:sz="4" w:space="0" w:color="auto"/>
            </w:tcBorders>
          </w:tcPr>
          <w:p w14:paraId="7961413C" w14:textId="77777777" w:rsidR="00795AD8" w:rsidRPr="00C44D0E" w:rsidRDefault="00795AD8" w:rsidP="00974018">
            <w:pPr>
              <w:pStyle w:val="TAL"/>
              <w:rPr>
                <w:ins w:id="216" w:author="Qualcomm User" w:date="2016-05-13T11:52:00Z"/>
                <w:rFonts w:cs="Arial"/>
                <w:i/>
                <w:lang w:eastAsia="ja-JP"/>
              </w:rPr>
            </w:pPr>
          </w:p>
        </w:tc>
        <w:tc>
          <w:tcPr>
            <w:tcW w:w="2092" w:type="dxa"/>
            <w:tcBorders>
              <w:top w:val="single" w:sz="4" w:space="0" w:color="auto"/>
              <w:left w:val="single" w:sz="4" w:space="0" w:color="auto"/>
              <w:bottom w:val="single" w:sz="4" w:space="0" w:color="auto"/>
              <w:right w:val="single" w:sz="4" w:space="0" w:color="auto"/>
            </w:tcBorders>
          </w:tcPr>
          <w:p w14:paraId="2310826D" w14:textId="77777777" w:rsidR="00795AD8" w:rsidRPr="00C44D0E" w:rsidRDefault="00795AD8" w:rsidP="00974018">
            <w:pPr>
              <w:pStyle w:val="TAL"/>
              <w:rPr>
                <w:ins w:id="217" w:author="Qualcomm User" w:date="2016-05-13T11:52:00Z"/>
                <w:rFonts w:cs="Arial"/>
                <w:i/>
                <w:lang w:eastAsia="ja-JP"/>
              </w:rPr>
            </w:pPr>
            <w:ins w:id="218" w:author="Qualcomm User" w:date="2016-05-13T11:53:00Z">
              <w:r w:rsidRPr="009B5CB1">
                <w:rPr>
                  <w:i/>
                </w:rPr>
                <w:t>reselectionInfoIC</w:t>
              </w:r>
            </w:ins>
          </w:p>
        </w:tc>
        <w:tc>
          <w:tcPr>
            <w:tcW w:w="1547" w:type="dxa"/>
            <w:tcBorders>
              <w:top w:val="single" w:sz="4" w:space="0" w:color="auto"/>
              <w:left w:val="single" w:sz="4" w:space="0" w:color="auto"/>
              <w:bottom w:val="single" w:sz="4" w:space="0" w:color="auto"/>
              <w:right w:val="single" w:sz="4" w:space="0" w:color="auto"/>
            </w:tcBorders>
          </w:tcPr>
          <w:p w14:paraId="4B686218" w14:textId="77777777" w:rsidR="00795AD8" w:rsidRPr="00C44D0E" w:rsidRDefault="00795AD8" w:rsidP="00974018">
            <w:pPr>
              <w:pStyle w:val="TAL"/>
              <w:rPr>
                <w:ins w:id="219" w:author="Qualcomm User" w:date="2016-05-13T11:52:00Z"/>
                <w:rFonts w:cs="Arial"/>
                <w:i/>
                <w:lang w:eastAsia="ja-JP"/>
              </w:rPr>
            </w:pPr>
            <w:ins w:id="220" w:author="Qualcomm User" w:date="2016-05-13T11:53:00Z">
              <w:r w:rsidRPr="009B5CB1">
                <w:rPr>
                  <w:i/>
                </w:rPr>
                <w:t>q-RxLevMin</w:t>
              </w:r>
            </w:ins>
          </w:p>
        </w:tc>
        <w:tc>
          <w:tcPr>
            <w:tcW w:w="1141" w:type="dxa"/>
            <w:tcBorders>
              <w:top w:val="single" w:sz="4" w:space="0" w:color="auto"/>
              <w:left w:val="single" w:sz="4" w:space="0" w:color="auto"/>
              <w:bottom w:val="single" w:sz="4" w:space="0" w:color="auto"/>
              <w:right w:val="single" w:sz="4" w:space="0" w:color="auto"/>
            </w:tcBorders>
          </w:tcPr>
          <w:p w14:paraId="7E880C08" w14:textId="77777777" w:rsidR="00795AD8" w:rsidRPr="00176F69" w:rsidRDefault="00795AD8" w:rsidP="00974018">
            <w:pPr>
              <w:pStyle w:val="TAL"/>
              <w:rPr>
                <w:ins w:id="221" w:author="Qualcomm User" w:date="2016-05-13T11:52:00Z"/>
                <w:rFonts w:cs="Arial"/>
                <w:lang w:eastAsia="ja-JP"/>
              </w:rPr>
            </w:pPr>
            <w:ins w:id="222" w:author="Qualcomm User" w:date="2016-05-13T12:21:00Z">
              <w:r>
                <w:rPr>
                  <w:rFonts w:cs="Arial"/>
                  <w:lang w:eastAsia="ja-JP"/>
                </w:rPr>
                <w:t>(-94dBm)</w:t>
              </w:r>
            </w:ins>
          </w:p>
        </w:tc>
      </w:tr>
      <w:tr w:rsidR="00795AD8" w14:paraId="2071DE95" w14:textId="77777777" w:rsidTr="00974018">
        <w:trPr>
          <w:jc w:val="center"/>
          <w:ins w:id="223" w:author="Qualcomm User" w:date="2016-05-13T11:52:00Z"/>
        </w:trPr>
        <w:tc>
          <w:tcPr>
            <w:tcW w:w="1847" w:type="dxa"/>
            <w:tcBorders>
              <w:top w:val="single" w:sz="4" w:space="0" w:color="auto"/>
              <w:left w:val="single" w:sz="4" w:space="0" w:color="auto"/>
              <w:bottom w:val="single" w:sz="4" w:space="0" w:color="auto"/>
              <w:right w:val="single" w:sz="4" w:space="0" w:color="auto"/>
            </w:tcBorders>
          </w:tcPr>
          <w:p w14:paraId="45B016FE" w14:textId="77777777" w:rsidR="00795AD8" w:rsidRPr="00176F69" w:rsidRDefault="00795AD8" w:rsidP="00974018">
            <w:pPr>
              <w:pStyle w:val="TAL"/>
              <w:rPr>
                <w:ins w:id="224" w:author="Qualcomm User" w:date="2016-05-13T11:52:00Z"/>
                <w:rFonts w:cs="Arial"/>
                <w:i/>
                <w:lang w:eastAsia="ja-JP"/>
              </w:rPr>
            </w:pPr>
          </w:p>
        </w:tc>
        <w:tc>
          <w:tcPr>
            <w:tcW w:w="1698" w:type="dxa"/>
            <w:tcBorders>
              <w:top w:val="single" w:sz="4" w:space="0" w:color="auto"/>
              <w:left w:val="single" w:sz="4" w:space="0" w:color="auto"/>
              <w:bottom w:val="single" w:sz="4" w:space="0" w:color="auto"/>
              <w:right w:val="single" w:sz="4" w:space="0" w:color="auto"/>
            </w:tcBorders>
          </w:tcPr>
          <w:p w14:paraId="0F6EE0D9" w14:textId="77777777" w:rsidR="00795AD8" w:rsidRPr="00C44D0E" w:rsidRDefault="00795AD8" w:rsidP="00974018">
            <w:pPr>
              <w:pStyle w:val="TAL"/>
              <w:rPr>
                <w:ins w:id="225" w:author="Qualcomm User" w:date="2016-05-13T11:52:00Z"/>
                <w:rFonts w:cs="Arial"/>
                <w:i/>
                <w:lang w:eastAsia="ja-JP"/>
              </w:rPr>
            </w:pPr>
          </w:p>
        </w:tc>
        <w:tc>
          <w:tcPr>
            <w:tcW w:w="2092" w:type="dxa"/>
            <w:tcBorders>
              <w:top w:val="single" w:sz="4" w:space="0" w:color="auto"/>
              <w:left w:val="single" w:sz="4" w:space="0" w:color="auto"/>
              <w:bottom w:val="single" w:sz="4" w:space="0" w:color="auto"/>
              <w:right w:val="single" w:sz="4" w:space="0" w:color="auto"/>
            </w:tcBorders>
          </w:tcPr>
          <w:p w14:paraId="2BB49EC1" w14:textId="77777777" w:rsidR="00795AD8" w:rsidRPr="00C44D0E" w:rsidRDefault="00795AD8" w:rsidP="00974018">
            <w:pPr>
              <w:pStyle w:val="TAL"/>
              <w:rPr>
                <w:ins w:id="226" w:author="Qualcomm User" w:date="2016-05-13T11:52:00Z"/>
                <w:rFonts w:cs="Arial"/>
                <w:i/>
                <w:lang w:eastAsia="ja-JP"/>
              </w:rPr>
            </w:pPr>
          </w:p>
        </w:tc>
        <w:tc>
          <w:tcPr>
            <w:tcW w:w="1547" w:type="dxa"/>
            <w:tcBorders>
              <w:top w:val="single" w:sz="4" w:space="0" w:color="auto"/>
              <w:left w:val="single" w:sz="4" w:space="0" w:color="auto"/>
              <w:bottom w:val="single" w:sz="4" w:space="0" w:color="auto"/>
              <w:right w:val="single" w:sz="4" w:space="0" w:color="auto"/>
            </w:tcBorders>
          </w:tcPr>
          <w:p w14:paraId="4B3B1540" w14:textId="77777777" w:rsidR="00795AD8" w:rsidRPr="00C44D0E" w:rsidRDefault="00795AD8" w:rsidP="00974018">
            <w:pPr>
              <w:pStyle w:val="TAL"/>
              <w:rPr>
                <w:ins w:id="227" w:author="Qualcomm User" w:date="2016-05-13T11:52:00Z"/>
                <w:rFonts w:cs="Arial"/>
                <w:i/>
                <w:lang w:eastAsia="ja-JP"/>
              </w:rPr>
            </w:pPr>
            <w:ins w:id="228" w:author="Qualcomm User" w:date="2016-05-13T11:53:00Z">
              <w:r w:rsidRPr="009B5CB1">
                <w:rPr>
                  <w:i/>
                </w:rPr>
                <w:t>filterCoefficient</w:t>
              </w:r>
            </w:ins>
          </w:p>
        </w:tc>
        <w:tc>
          <w:tcPr>
            <w:tcW w:w="1141" w:type="dxa"/>
            <w:tcBorders>
              <w:top w:val="single" w:sz="4" w:space="0" w:color="auto"/>
              <w:left w:val="single" w:sz="4" w:space="0" w:color="auto"/>
              <w:bottom w:val="single" w:sz="4" w:space="0" w:color="auto"/>
              <w:right w:val="single" w:sz="4" w:space="0" w:color="auto"/>
            </w:tcBorders>
          </w:tcPr>
          <w:p w14:paraId="34AB0880" w14:textId="77777777" w:rsidR="00795AD8" w:rsidRPr="00176F69" w:rsidRDefault="00795AD8" w:rsidP="00974018">
            <w:pPr>
              <w:pStyle w:val="TAL"/>
              <w:rPr>
                <w:ins w:id="229" w:author="Qualcomm User" w:date="2016-05-13T11:52:00Z"/>
                <w:rFonts w:cs="Arial"/>
                <w:lang w:eastAsia="ja-JP"/>
              </w:rPr>
            </w:pPr>
            <w:ins w:id="230" w:author="Qualcomm User" w:date="2016-05-13T12:22:00Z">
              <w:r>
                <w:rPr>
                  <w:rFonts w:cs="Arial"/>
                  <w:lang w:eastAsia="ja-JP"/>
                </w:rPr>
                <w:t>fc0</w:t>
              </w:r>
            </w:ins>
          </w:p>
        </w:tc>
      </w:tr>
      <w:tr w:rsidR="00795AD8" w14:paraId="29374C23" w14:textId="77777777" w:rsidTr="00974018">
        <w:trPr>
          <w:jc w:val="center"/>
          <w:ins w:id="231" w:author="Qualcomm User" w:date="2016-05-13T11:52:00Z"/>
        </w:trPr>
        <w:tc>
          <w:tcPr>
            <w:tcW w:w="1847" w:type="dxa"/>
            <w:tcBorders>
              <w:top w:val="single" w:sz="4" w:space="0" w:color="auto"/>
              <w:left w:val="single" w:sz="4" w:space="0" w:color="auto"/>
              <w:bottom w:val="single" w:sz="4" w:space="0" w:color="auto"/>
              <w:right w:val="single" w:sz="4" w:space="0" w:color="auto"/>
            </w:tcBorders>
          </w:tcPr>
          <w:p w14:paraId="4B74C9ED" w14:textId="77777777" w:rsidR="00795AD8" w:rsidRPr="00176F69" w:rsidRDefault="00795AD8" w:rsidP="00974018">
            <w:pPr>
              <w:pStyle w:val="TAL"/>
              <w:rPr>
                <w:ins w:id="232" w:author="Qualcomm User" w:date="2016-05-13T11:52:00Z"/>
                <w:rFonts w:cs="Arial"/>
                <w:i/>
                <w:lang w:eastAsia="ja-JP"/>
              </w:rPr>
            </w:pPr>
          </w:p>
        </w:tc>
        <w:tc>
          <w:tcPr>
            <w:tcW w:w="1698" w:type="dxa"/>
            <w:tcBorders>
              <w:top w:val="single" w:sz="4" w:space="0" w:color="auto"/>
              <w:left w:val="single" w:sz="4" w:space="0" w:color="auto"/>
              <w:bottom w:val="single" w:sz="4" w:space="0" w:color="auto"/>
              <w:right w:val="single" w:sz="4" w:space="0" w:color="auto"/>
            </w:tcBorders>
          </w:tcPr>
          <w:p w14:paraId="5A737418" w14:textId="77777777" w:rsidR="00795AD8" w:rsidRPr="00C44D0E" w:rsidRDefault="00795AD8" w:rsidP="00974018">
            <w:pPr>
              <w:pStyle w:val="TAL"/>
              <w:rPr>
                <w:ins w:id="233" w:author="Qualcomm User" w:date="2016-05-13T11:52:00Z"/>
                <w:rFonts w:cs="Arial"/>
                <w:i/>
                <w:lang w:eastAsia="ja-JP"/>
              </w:rPr>
            </w:pPr>
          </w:p>
        </w:tc>
        <w:tc>
          <w:tcPr>
            <w:tcW w:w="2092" w:type="dxa"/>
            <w:tcBorders>
              <w:top w:val="single" w:sz="4" w:space="0" w:color="auto"/>
              <w:left w:val="single" w:sz="4" w:space="0" w:color="auto"/>
              <w:bottom w:val="single" w:sz="4" w:space="0" w:color="auto"/>
              <w:right w:val="single" w:sz="4" w:space="0" w:color="auto"/>
            </w:tcBorders>
          </w:tcPr>
          <w:p w14:paraId="1A39A53F" w14:textId="77777777" w:rsidR="00795AD8" w:rsidRPr="00C44D0E" w:rsidRDefault="00795AD8" w:rsidP="00974018">
            <w:pPr>
              <w:pStyle w:val="TAL"/>
              <w:rPr>
                <w:ins w:id="234" w:author="Qualcomm User" w:date="2016-05-13T11:52:00Z"/>
                <w:rFonts w:cs="Arial"/>
                <w:i/>
                <w:lang w:eastAsia="ja-JP"/>
              </w:rPr>
            </w:pPr>
          </w:p>
        </w:tc>
        <w:tc>
          <w:tcPr>
            <w:tcW w:w="1547" w:type="dxa"/>
            <w:tcBorders>
              <w:top w:val="single" w:sz="4" w:space="0" w:color="auto"/>
              <w:left w:val="single" w:sz="4" w:space="0" w:color="auto"/>
              <w:bottom w:val="single" w:sz="4" w:space="0" w:color="auto"/>
              <w:right w:val="single" w:sz="4" w:space="0" w:color="auto"/>
            </w:tcBorders>
          </w:tcPr>
          <w:p w14:paraId="30852446" w14:textId="77777777" w:rsidR="00795AD8" w:rsidRPr="00C44D0E" w:rsidRDefault="00795AD8" w:rsidP="00974018">
            <w:pPr>
              <w:pStyle w:val="TAL"/>
              <w:rPr>
                <w:ins w:id="235" w:author="Qualcomm User" w:date="2016-05-13T11:52:00Z"/>
                <w:rFonts w:cs="Arial"/>
                <w:i/>
                <w:lang w:eastAsia="ja-JP"/>
              </w:rPr>
            </w:pPr>
            <w:ins w:id="236" w:author="Qualcomm User" w:date="2016-05-13T11:53:00Z">
              <w:r w:rsidRPr="009B5CB1">
                <w:rPr>
                  <w:i/>
                </w:rPr>
                <w:t>minHyst</w:t>
              </w:r>
            </w:ins>
          </w:p>
        </w:tc>
        <w:tc>
          <w:tcPr>
            <w:tcW w:w="1141" w:type="dxa"/>
            <w:tcBorders>
              <w:top w:val="single" w:sz="4" w:space="0" w:color="auto"/>
              <w:left w:val="single" w:sz="4" w:space="0" w:color="auto"/>
              <w:bottom w:val="single" w:sz="4" w:space="0" w:color="auto"/>
              <w:right w:val="single" w:sz="4" w:space="0" w:color="auto"/>
            </w:tcBorders>
          </w:tcPr>
          <w:p w14:paraId="7ECD68B8" w14:textId="77777777" w:rsidR="00795AD8" w:rsidRPr="00176F69" w:rsidRDefault="00795AD8" w:rsidP="00974018">
            <w:pPr>
              <w:pStyle w:val="TAL"/>
              <w:rPr>
                <w:ins w:id="237" w:author="Qualcomm User" w:date="2016-05-13T11:52:00Z"/>
                <w:rFonts w:cs="Arial"/>
                <w:lang w:eastAsia="ja-JP"/>
              </w:rPr>
            </w:pPr>
            <w:ins w:id="238" w:author="Qualcomm User" w:date="2016-05-13T12:22:00Z">
              <w:r>
                <w:rPr>
                  <w:rFonts w:cs="Arial"/>
                  <w:lang w:eastAsia="ja-JP"/>
                </w:rPr>
                <w:t>d</w:t>
              </w:r>
            </w:ins>
            <w:ins w:id="239" w:author="Qualcomm User" w:date="2016-05-13T12:38:00Z">
              <w:r>
                <w:rPr>
                  <w:rFonts w:cs="Arial"/>
                  <w:lang w:eastAsia="ja-JP"/>
                </w:rPr>
                <w:t>B</w:t>
              </w:r>
            </w:ins>
            <w:ins w:id="240" w:author="Qualcomm User" w:date="2016-05-13T12:22:00Z">
              <w:r>
                <w:rPr>
                  <w:rFonts w:cs="Arial"/>
                  <w:lang w:eastAsia="ja-JP"/>
                </w:rPr>
                <w:t>3</w:t>
              </w:r>
            </w:ins>
          </w:p>
        </w:tc>
      </w:tr>
    </w:tbl>
    <w:p w14:paraId="4970A6C4" w14:textId="77777777" w:rsidR="00795AD8" w:rsidRDefault="00795AD8" w:rsidP="00795AD8">
      <w:pPr>
        <w:rPr>
          <w:ins w:id="241" w:author="Qualcomm User" w:date="2016-05-12T13:49:00Z"/>
        </w:rPr>
      </w:pPr>
    </w:p>
    <w:p w14:paraId="01BA950F" w14:textId="77777777" w:rsidR="00795AD8" w:rsidRDefault="00795AD8" w:rsidP="00795AD8">
      <w:pPr>
        <w:rPr>
          <w:ins w:id="242" w:author="Qualcomm User" w:date="2016-05-12T22:11:00Z"/>
        </w:rPr>
      </w:pPr>
    </w:p>
    <w:p w14:paraId="6DF50A7B" w14:textId="77777777" w:rsidR="00795AD8" w:rsidRDefault="00795AD8" w:rsidP="00795AD8">
      <w:pPr>
        <w:pStyle w:val="TH"/>
        <w:rPr>
          <w:ins w:id="243" w:author="Qualcomm User" w:date="2016-05-12T22:11:00Z"/>
        </w:rPr>
      </w:pPr>
      <w:ins w:id="244" w:author="Qualcomm User" w:date="2016-05-12T22:11:00Z">
        <w:r>
          <w:t xml:space="preserve">Table A.3.12.4-5: ProSe Direct Discovery configuration for E-UTRA FDD for </w:t>
        </w:r>
      </w:ins>
      <w:ins w:id="245" w:author="Qualcomm User" w:date="2016-05-12T22:12:00Z">
        <w:r>
          <w:t>inter-frequency discovery</w:t>
        </w:r>
      </w:ins>
      <w:ins w:id="246" w:author="Qualcomm User" w:date="2016-05-12T22:11:00Z">
        <w:r>
          <w:t xml:space="preserve"> (Configuration #5)</w:t>
        </w:r>
      </w:ins>
    </w:p>
    <w:tbl>
      <w:tblPr>
        <w:tblStyle w:val="TableGrid"/>
        <w:tblW w:w="10030" w:type="dxa"/>
        <w:tblLayout w:type="fixed"/>
        <w:tblLook w:val="04A0" w:firstRow="1" w:lastRow="0" w:firstColumn="1" w:lastColumn="0" w:noHBand="0" w:noVBand="1"/>
      </w:tblPr>
      <w:tblGrid>
        <w:gridCol w:w="3306"/>
        <w:gridCol w:w="2447"/>
        <w:gridCol w:w="3156"/>
        <w:gridCol w:w="1121"/>
      </w:tblGrid>
      <w:tr w:rsidR="00795AD8" w:rsidRPr="005D46C4" w14:paraId="5FC4A5EC" w14:textId="77777777" w:rsidTr="00974018">
        <w:trPr>
          <w:ins w:id="247" w:author="Qualcomm User" w:date="2016-05-12T22:24:00Z"/>
        </w:trPr>
        <w:tc>
          <w:tcPr>
            <w:tcW w:w="8909" w:type="dxa"/>
            <w:gridSpan w:val="3"/>
          </w:tcPr>
          <w:p w14:paraId="6CA00D11" w14:textId="77777777" w:rsidR="00795AD8" w:rsidRPr="00EC3F0D" w:rsidRDefault="00795AD8" w:rsidP="00974018">
            <w:pPr>
              <w:spacing w:after="0"/>
              <w:jc w:val="center"/>
              <w:rPr>
                <w:ins w:id="248" w:author="Qualcomm User" w:date="2016-05-12T22:24:00Z"/>
                <w:rFonts w:ascii="Arial" w:hAnsi="Arial" w:cs="Arial"/>
                <w:b/>
                <w:i/>
                <w:sz w:val="18"/>
                <w:szCs w:val="18"/>
              </w:rPr>
            </w:pPr>
            <w:ins w:id="249" w:author="Qualcomm User" w:date="2016-05-12T22:25:00Z">
              <w:r w:rsidRPr="005D46C4">
                <w:rPr>
                  <w:rFonts w:ascii="Arial" w:hAnsi="Arial" w:cs="Arial"/>
                  <w:b/>
                  <w:sz w:val="18"/>
                  <w:szCs w:val="18"/>
                  <w:lang w:eastAsia="ja-JP"/>
                </w:rPr>
                <w:t>Information Element</w:t>
              </w:r>
            </w:ins>
          </w:p>
        </w:tc>
        <w:tc>
          <w:tcPr>
            <w:tcW w:w="1121" w:type="dxa"/>
          </w:tcPr>
          <w:p w14:paraId="532223CF" w14:textId="77777777" w:rsidR="00795AD8" w:rsidRPr="005D46C4" w:rsidRDefault="00795AD8" w:rsidP="00974018">
            <w:pPr>
              <w:spacing w:after="0"/>
              <w:jc w:val="center"/>
              <w:rPr>
                <w:ins w:id="250" w:author="Qualcomm User" w:date="2016-05-12T22:24:00Z"/>
                <w:rFonts w:ascii="Arial" w:hAnsi="Arial" w:cs="Arial"/>
                <w:b/>
                <w:sz w:val="18"/>
                <w:szCs w:val="18"/>
              </w:rPr>
            </w:pPr>
            <w:ins w:id="251" w:author="Qualcomm User" w:date="2016-05-12T22:25:00Z">
              <w:r w:rsidRPr="005D46C4">
                <w:rPr>
                  <w:rFonts w:ascii="Arial" w:hAnsi="Arial" w:cs="Arial"/>
                  <w:b/>
                  <w:sz w:val="18"/>
                  <w:szCs w:val="18"/>
                  <w:lang w:eastAsia="ja-JP"/>
                </w:rPr>
                <w:t>Value</w:t>
              </w:r>
            </w:ins>
          </w:p>
        </w:tc>
      </w:tr>
      <w:tr w:rsidR="00795AD8" w:rsidRPr="005D46C4" w14:paraId="5E059C6D" w14:textId="77777777" w:rsidTr="00974018">
        <w:trPr>
          <w:ins w:id="252" w:author="Qualcomm User" w:date="2016-05-12T22:20:00Z"/>
        </w:trPr>
        <w:tc>
          <w:tcPr>
            <w:tcW w:w="3306" w:type="dxa"/>
          </w:tcPr>
          <w:p w14:paraId="161E33E4" w14:textId="77777777" w:rsidR="00795AD8" w:rsidRPr="005D46C4" w:rsidRDefault="00795AD8" w:rsidP="00974018">
            <w:pPr>
              <w:spacing w:after="0"/>
              <w:rPr>
                <w:ins w:id="253" w:author="Qualcomm User" w:date="2016-05-12T22:20:00Z"/>
                <w:rFonts w:ascii="Arial" w:hAnsi="Arial" w:cs="Arial"/>
                <w:i/>
                <w:sz w:val="18"/>
                <w:szCs w:val="18"/>
              </w:rPr>
            </w:pPr>
            <w:ins w:id="254" w:author="Qualcomm User" w:date="2016-05-12T22:23:00Z">
              <w:r w:rsidRPr="005D46C4">
                <w:rPr>
                  <w:rFonts w:ascii="Arial" w:hAnsi="Arial" w:cs="Arial"/>
                  <w:i/>
                  <w:sz w:val="18"/>
                  <w:szCs w:val="18"/>
                </w:rPr>
                <w:t>discConfig</w:t>
              </w:r>
            </w:ins>
          </w:p>
        </w:tc>
        <w:tc>
          <w:tcPr>
            <w:tcW w:w="2447" w:type="dxa"/>
          </w:tcPr>
          <w:p w14:paraId="1FB96D8C" w14:textId="77777777" w:rsidR="00795AD8" w:rsidRPr="005D46C4" w:rsidRDefault="00795AD8" w:rsidP="00974018">
            <w:pPr>
              <w:spacing w:after="0"/>
              <w:rPr>
                <w:ins w:id="255" w:author="Qualcomm User" w:date="2016-05-12T22:20:00Z"/>
                <w:rFonts w:ascii="Arial" w:hAnsi="Arial" w:cs="Arial"/>
                <w:i/>
                <w:sz w:val="18"/>
                <w:szCs w:val="18"/>
              </w:rPr>
            </w:pPr>
          </w:p>
        </w:tc>
        <w:tc>
          <w:tcPr>
            <w:tcW w:w="3156" w:type="dxa"/>
          </w:tcPr>
          <w:p w14:paraId="27AC64C9" w14:textId="77777777" w:rsidR="00795AD8" w:rsidRPr="005D46C4" w:rsidRDefault="00795AD8" w:rsidP="00974018">
            <w:pPr>
              <w:spacing w:after="0"/>
              <w:rPr>
                <w:ins w:id="256" w:author="Qualcomm User" w:date="2016-05-12T22:20:00Z"/>
                <w:rFonts w:ascii="Arial" w:hAnsi="Arial" w:cs="Arial"/>
                <w:i/>
                <w:sz w:val="18"/>
                <w:szCs w:val="18"/>
              </w:rPr>
            </w:pPr>
          </w:p>
        </w:tc>
        <w:tc>
          <w:tcPr>
            <w:tcW w:w="1121" w:type="dxa"/>
          </w:tcPr>
          <w:p w14:paraId="1BA32D17" w14:textId="77777777" w:rsidR="00795AD8" w:rsidRPr="005D46C4" w:rsidRDefault="00795AD8" w:rsidP="00974018">
            <w:pPr>
              <w:spacing w:after="0"/>
              <w:rPr>
                <w:ins w:id="257" w:author="Qualcomm User" w:date="2016-05-12T22:20:00Z"/>
                <w:rFonts w:ascii="Arial" w:hAnsi="Arial" w:cs="Arial"/>
                <w:sz w:val="18"/>
                <w:szCs w:val="18"/>
              </w:rPr>
            </w:pPr>
            <w:ins w:id="258" w:author="Qualcomm User" w:date="2016-05-12T22:24:00Z">
              <w:r w:rsidRPr="00EC3F0D">
                <w:rPr>
                  <w:rFonts w:ascii="Arial" w:hAnsi="Arial" w:cs="Arial"/>
                  <w:sz w:val="18"/>
                  <w:szCs w:val="18"/>
                </w:rPr>
                <w:t>not present</w:t>
              </w:r>
            </w:ins>
          </w:p>
        </w:tc>
      </w:tr>
      <w:tr w:rsidR="00795AD8" w:rsidRPr="005D46C4" w14:paraId="7126083D" w14:textId="77777777" w:rsidTr="00974018">
        <w:trPr>
          <w:ins w:id="259" w:author="Qualcomm User" w:date="2016-05-12T22:20:00Z"/>
        </w:trPr>
        <w:tc>
          <w:tcPr>
            <w:tcW w:w="3306" w:type="dxa"/>
          </w:tcPr>
          <w:p w14:paraId="184EEFF8" w14:textId="77777777" w:rsidR="00795AD8" w:rsidRPr="005D46C4" w:rsidRDefault="00795AD8" w:rsidP="00974018">
            <w:pPr>
              <w:spacing w:after="0"/>
              <w:rPr>
                <w:ins w:id="260" w:author="Qualcomm User" w:date="2016-05-12T22:20:00Z"/>
                <w:rFonts w:ascii="Arial" w:hAnsi="Arial" w:cs="Arial"/>
                <w:i/>
                <w:sz w:val="18"/>
                <w:szCs w:val="18"/>
              </w:rPr>
            </w:pPr>
            <w:ins w:id="261" w:author="Qualcomm User" w:date="2016-05-12T22:23:00Z">
              <w:r w:rsidRPr="005D46C4">
                <w:rPr>
                  <w:rFonts w:ascii="Arial" w:hAnsi="Arial" w:cs="Arial"/>
                  <w:i/>
                  <w:sz w:val="18"/>
                  <w:szCs w:val="18"/>
                </w:rPr>
                <w:t>discInterFreqList</w:t>
              </w:r>
            </w:ins>
          </w:p>
        </w:tc>
        <w:tc>
          <w:tcPr>
            <w:tcW w:w="2447" w:type="dxa"/>
          </w:tcPr>
          <w:p w14:paraId="2758C5ED" w14:textId="77777777" w:rsidR="00795AD8" w:rsidRPr="005D46C4" w:rsidRDefault="00795AD8" w:rsidP="00974018">
            <w:pPr>
              <w:spacing w:after="0"/>
              <w:rPr>
                <w:ins w:id="262" w:author="Qualcomm User" w:date="2016-05-12T22:20:00Z"/>
                <w:rFonts w:ascii="Arial" w:hAnsi="Arial" w:cs="Arial"/>
                <w:i/>
                <w:sz w:val="18"/>
                <w:szCs w:val="18"/>
              </w:rPr>
            </w:pPr>
            <w:ins w:id="263" w:author="Qualcomm User" w:date="2016-05-12T22:43:00Z">
              <w:r w:rsidRPr="00EC3F0D">
                <w:rPr>
                  <w:rFonts w:ascii="Arial" w:hAnsi="Arial" w:cs="Arial"/>
                  <w:i/>
                  <w:sz w:val="18"/>
                  <w:szCs w:val="18"/>
                  <w:lang w:eastAsia="zh-CN"/>
                </w:rPr>
                <w:t>carrierFreq</w:t>
              </w:r>
            </w:ins>
          </w:p>
        </w:tc>
        <w:tc>
          <w:tcPr>
            <w:tcW w:w="3156" w:type="dxa"/>
          </w:tcPr>
          <w:p w14:paraId="13ADDDDB" w14:textId="77777777" w:rsidR="00795AD8" w:rsidRPr="005D46C4" w:rsidRDefault="00795AD8" w:rsidP="00974018">
            <w:pPr>
              <w:spacing w:after="0"/>
              <w:rPr>
                <w:ins w:id="264" w:author="Qualcomm User" w:date="2016-05-12T22:20:00Z"/>
                <w:rFonts w:ascii="Arial" w:hAnsi="Arial" w:cs="Arial"/>
                <w:i/>
                <w:sz w:val="18"/>
                <w:szCs w:val="18"/>
              </w:rPr>
            </w:pPr>
          </w:p>
        </w:tc>
        <w:tc>
          <w:tcPr>
            <w:tcW w:w="1121" w:type="dxa"/>
          </w:tcPr>
          <w:p w14:paraId="1024DC59" w14:textId="77777777" w:rsidR="00795AD8" w:rsidRPr="005D46C4" w:rsidRDefault="00795AD8" w:rsidP="00974018">
            <w:pPr>
              <w:spacing w:after="0"/>
              <w:rPr>
                <w:ins w:id="265" w:author="Qualcomm User" w:date="2016-05-12T22:20:00Z"/>
                <w:rFonts w:ascii="Arial" w:hAnsi="Arial" w:cs="Arial"/>
                <w:sz w:val="18"/>
                <w:szCs w:val="18"/>
              </w:rPr>
            </w:pPr>
            <w:ins w:id="266" w:author="Qualcomm User" w:date="2016-05-12T22:24:00Z">
              <w:r w:rsidRPr="00EC3F0D">
                <w:rPr>
                  <w:rFonts w:ascii="Arial" w:hAnsi="Arial" w:cs="Arial"/>
                  <w:sz w:val="18"/>
                  <w:szCs w:val="18"/>
                </w:rPr>
                <w:t>Note 1</w:t>
              </w:r>
            </w:ins>
          </w:p>
        </w:tc>
      </w:tr>
      <w:tr w:rsidR="00795AD8" w:rsidRPr="005D46C4" w14:paraId="31FAD4A1" w14:textId="77777777" w:rsidTr="00974018">
        <w:trPr>
          <w:ins w:id="267" w:author="Qualcomm User" w:date="2016-05-12T22:20:00Z"/>
        </w:trPr>
        <w:tc>
          <w:tcPr>
            <w:tcW w:w="3306" w:type="dxa"/>
          </w:tcPr>
          <w:p w14:paraId="5B16F80E" w14:textId="77777777" w:rsidR="00795AD8" w:rsidRPr="005D46C4" w:rsidRDefault="00795AD8" w:rsidP="00974018">
            <w:pPr>
              <w:spacing w:after="0"/>
              <w:rPr>
                <w:ins w:id="268" w:author="Qualcomm User" w:date="2016-05-12T22:20:00Z"/>
                <w:rFonts w:ascii="Arial" w:hAnsi="Arial" w:cs="Arial"/>
                <w:i/>
                <w:sz w:val="18"/>
                <w:szCs w:val="18"/>
              </w:rPr>
            </w:pPr>
          </w:p>
        </w:tc>
        <w:tc>
          <w:tcPr>
            <w:tcW w:w="2447" w:type="dxa"/>
          </w:tcPr>
          <w:p w14:paraId="1B372082" w14:textId="77777777" w:rsidR="00795AD8" w:rsidRPr="005D46C4" w:rsidRDefault="00795AD8" w:rsidP="00974018">
            <w:pPr>
              <w:spacing w:after="0"/>
              <w:rPr>
                <w:ins w:id="269" w:author="Qualcomm User" w:date="2016-05-12T22:20:00Z"/>
                <w:rFonts w:ascii="Arial" w:hAnsi="Arial" w:cs="Arial"/>
                <w:i/>
                <w:sz w:val="18"/>
                <w:szCs w:val="18"/>
              </w:rPr>
            </w:pPr>
            <w:ins w:id="270" w:author="Qualcomm User" w:date="2016-05-12T22:43:00Z">
              <w:r w:rsidRPr="00EC3F0D">
                <w:rPr>
                  <w:rFonts w:ascii="Arial" w:hAnsi="Arial" w:cs="Arial"/>
                  <w:i/>
                  <w:sz w:val="18"/>
                  <w:szCs w:val="18"/>
                </w:rPr>
                <w:t>plmn-IdentityList</w:t>
              </w:r>
            </w:ins>
          </w:p>
        </w:tc>
        <w:tc>
          <w:tcPr>
            <w:tcW w:w="3156" w:type="dxa"/>
          </w:tcPr>
          <w:p w14:paraId="2CE6D286" w14:textId="77777777" w:rsidR="00795AD8" w:rsidRPr="005D46C4" w:rsidRDefault="00795AD8" w:rsidP="00974018">
            <w:pPr>
              <w:spacing w:after="0"/>
              <w:rPr>
                <w:ins w:id="271" w:author="Qualcomm User" w:date="2016-05-12T22:20:00Z"/>
                <w:rFonts w:ascii="Arial" w:hAnsi="Arial" w:cs="Arial"/>
                <w:i/>
                <w:sz w:val="18"/>
                <w:szCs w:val="18"/>
              </w:rPr>
            </w:pPr>
          </w:p>
        </w:tc>
        <w:tc>
          <w:tcPr>
            <w:tcW w:w="1121" w:type="dxa"/>
          </w:tcPr>
          <w:p w14:paraId="2E273A78" w14:textId="77777777" w:rsidR="00795AD8" w:rsidRPr="005D46C4" w:rsidRDefault="00795AD8" w:rsidP="00974018">
            <w:pPr>
              <w:spacing w:after="0"/>
              <w:rPr>
                <w:ins w:id="272" w:author="Qualcomm User" w:date="2016-05-12T22:20:00Z"/>
                <w:rFonts w:ascii="Arial" w:hAnsi="Arial" w:cs="Arial"/>
                <w:sz w:val="18"/>
                <w:szCs w:val="18"/>
              </w:rPr>
            </w:pPr>
            <w:ins w:id="273" w:author="Qualcomm User" w:date="2016-05-12T22:23:00Z">
              <w:r w:rsidRPr="005D46C4">
                <w:rPr>
                  <w:rFonts w:ascii="Arial" w:hAnsi="Arial" w:cs="Arial"/>
                  <w:sz w:val="18"/>
                  <w:szCs w:val="18"/>
                </w:rPr>
                <w:t>not present</w:t>
              </w:r>
            </w:ins>
          </w:p>
        </w:tc>
      </w:tr>
      <w:tr w:rsidR="00795AD8" w:rsidRPr="005D46C4" w14:paraId="4154F508" w14:textId="77777777" w:rsidTr="00974018">
        <w:trPr>
          <w:ins w:id="274" w:author="Qualcomm User" w:date="2016-05-12T22:20:00Z"/>
        </w:trPr>
        <w:tc>
          <w:tcPr>
            <w:tcW w:w="3306" w:type="dxa"/>
          </w:tcPr>
          <w:p w14:paraId="7EBBDF74" w14:textId="77777777" w:rsidR="00795AD8" w:rsidRPr="005D46C4" w:rsidRDefault="00795AD8" w:rsidP="00974018">
            <w:pPr>
              <w:spacing w:after="0"/>
              <w:rPr>
                <w:ins w:id="275" w:author="Qualcomm User" w:date="2016-05-12T22:20:00Z"/>
                <w:rFonts w:ascii="Arial" w:hAnsi="Arial" w:cs="Arial"/>
                <w:i/>
                <w:sz w:val="18"/>
                <w:szCs w:val="18"/>
              </w:rPr>
            </w:pPr>
            <w:ins w:id="276" w:author="Qualcomm User" w:date="2016-05-12T22:24:00Z">
              <w:r w:rsidRPr="005D46C4">
                <w:rPr>
                  <w:rFonts w:ascii="Arial" w:hAnsi="Arial" w:cs="Arial"/>
                  <w:i/>
                  <w:sz w:val="18"/>
                  <w:szCs w:val="18"/>
                </w:rPr>
                <w:t>discConfig-v1310</w:t>
              </w:r>
            </w:ins>
          </w:p>
        </w:tc>
        <w:tc>
          <w:tcPr>
            <w:tcW w:w="2447" w:type="dxa"/>
          </w:tcPr>
          <w:p w14:paraId="08786379" w14:textId="77777777" w:rsidR="00795AD8" w:rsidRPr="005D46C4" w:rsidRDefault="00795AD8" w:rsidP="00974018">
            <w:pPr>
              <w:spacing w:after="0"/>
              <w:rPr>
                <w:ins w:id="277" w:author="Qualcomm User" w:date="2016-05-12T22:20:00Z"/>
                <w:rFonts w:ascii="Arial" w:hAnsi="Arial" w:cs="Arial"/>
                <w:i/>
                <w:sz w:val="18"/>
                <w:szCs w:val="18"/>
              </w:rPr>
            </w:pPr>
          </w:p>
        </w:tc>
        <w:tc>
          <w:tcPr>
            <w:tcW w:w="3156" w:type="dxa"/>
          </w:tcPr>
          <w:p w14:paraId="0D8CD607" w14:textId="77777777" w:rsidR="00795AD8" w:rsidRPr="005D46C4" w:rsidRDefault="00795AD8" w:rsidP="00974018">
            <w:pPr>
              <w:spacing w:after="0"/>
              <w:rPr>
                <w:ins w:id="278" w:author="Qualcomm User" w:date="2016-05-12T22:20:00Z"/>
                <w:rFonts w:ascii="Arial" w:hAnsi="Arial" w:cs="Arial"/>
                <w:i/>
                <w:sz w:val="18"/>
                <w:szCs w:val="18"/>
              </w:rPr>
            </w:pPr>
          </w:p>
        </w:tc>
        <w:tc>
          <w:tcPr>
            <w:tcW w:w="1121" w:type="dxa"/>
          </w:tcPr>
          <w:p w14:paraId="6EFB7F71" w14:textId="77777777" w:rsidR="00795AD8" w:rsidRPr="005D46C4" w:rsidRDefault="00795AD8" w:rsidP="00974018">
            <w:pPr>
              <w:spacing w:after="0"/>
              <w:rPr>
                <w:ins w:id="279" w:author="Qualcomm User" w:date="2016-05-12T22:20:00Z"/>
                <w:rFonts w:ascii="Arial" w:hAnsi="Arial" w:cs="Arial"/>
                <w:sz w:val="18"/>
                <w:szCs w:val="18"/>
              </w:rPr>
            </w:pPr>
          </w:p>
        </w:tc>
      </w:tr>
      <w:tr w:rsidR="00795AD8" w:rsidRPr="005D46C4" w14:paraId="768A8109" w14:textId="77777777" w:rsidTr="00974018">
        <w:trPr>
          <w:ins w:id="280" w:author="Qualcomm User" w:date="2016-05-12T22:43:00Z"/>
        </w:trPr>
        <w:tc>
          <w:tcPr>
            <w:tcW w:w="3306" w:type="dxa"/>
          </w:tcPr>
          <w:p w14:paraId="73490BCB" w14:textId="77777777" w:rsidR="00795AD8" w:rsidRPr="00EC3F0D" w:rsidRDefault="00795AD8" w:rsidP="00974018">
            <w:pPr>
              <w:spacing w:after="0"/>
              <w:ind w:left="284"/>
              <w:rPr>
                <w:ins w:id="281" w:author="Qualcomm User" w:date="2016-05-12T22:43:00Z"/>
                <w:rFonts w:ascii="Arial" w:hAnsi="Arial" w:cs="Arial"/>
                <w:i/>
                <w:sz w:val="18"/>
                <w:szCs w:val="18"/>
              </w:rPr>
            </w:pPr>
            <w:ins w:id="282" w:author="Qualcomm User" w:date="2016-05-12T22:43:00Z">
              <w:r w:rsidRPr="005D46C4">
                <w:rPr>
                  <w:rFonts w:ascii="Arial" w:hAnsi="Arial" w:cs="Arial"/>
                  <w:i/>
                  <w:sz w:val="18"/>
                  <w:szCs w:val="18"/>
                </w:rPr>
                <w:t>discInterFreqList</w:t>
              </w:r>
            </w:ins>
            <w:ins w:id="283" w:author="Qualcomm User" w:date="2016-05-12T22:46:00Z">
              <w:r w:rsidRPr="005D46C4">
                <w:rPr>
                  <w:rFonts w:ascii="Arial" w:hAnsi="Arial" w:cs="Arial"/>
                  <w:i/>
                  <w:sz w:val="18"/>
                  <w:szCs w:val="18"/>
                </w:rPr>
                <w:t>-v1310</w:t>
              </w:r>
            </w:ins>
            <w:ins w:id="284" w:author="Qualcomm User" w:date="2016-05-12T22:43:00Z">
              <w:r w:rsidRPr="00EC3F0D">
                <w:rPr>
                  <w:rFonts w:ascii="Arial" w:hAnsi="Arial" w:cs="Arial"/>
                  <w:i/>
                  <w:sz w:val="18"/>
                  <w:szCs w:val="18"/>
                </w:rPr>
                <w:t xml:space="preserve"> </w:t>
              </w:r>
            </w:ins>
          </w:p>
        </w:tc>
        <w:tc>
          <w:tcPr>
            <w:tcW w:w="2447" w:type="dxa"/>
          </w:tcPr>
          <w:p w14:paraId="54566D6C" w14:textId="77777777" w:rsidR="00795AD8" w:rsidRPr="00FE0215" w:rsidRDefault="00795AD8" w:rsidP="00974018">
            <w:pPr>
              <w:spacing w:after="0"/>
              <w:rPr>
                <w:ins w:id="285" w:author="Qualcomm User" w:date="2016-05-12T22:43:00Z"/>
                <w:rFonts w:ascii="Arial" w:hAnsi="Arial" w:cs="Arial"/>
                <w:i/>
                <w:sz w:val="18"/>
                <w:szCs w:val="18"/>
              </w:rPr>
            </w:pPr>
          </w:p>
        </w:tc>
        <w:tc>
          <w:tcPr>
            <w:tcW w:w="3156" w:type="dxa"/>
          </w:tcPr>
          <w:p w14:paraId="12B099AF" w14:textId="77777777" w:rsidR="00795AD8" w:rsidRPr="006818E1" w:rsidRDefault="00795AD8" w:rsidP="00974018">
            <w:pPr>
              <w:spacing w:after="0"/>
              <w:rPr>
                <w:ins w:id="286" w:author="Qualcomm User" w:date="2016-05-12T22:43:00Z"/>
                <w:rFonts w:ascii="Arial" w:hAnsi="Arial" w:cs="Arial"/>
                <w:i/>
                <w:sz w:val="18"/>
                <w:szCs w:val="18"/>
                <w:lang w:eastAsia="ja-JP"/>
              </w:rPr>
            </w:pPr>
          </w:p>
        </w:tc>
        <w:tc>
          <w:tcPr>
            <w:tcW w:w="1121" w:type="dxa"/>
          </w:tcPr>
          <w:p w14:paraId="1C049310" w14:textId="77777777" w:rsidR="00795AD8" w:rsidRPr="005D46C4" w:rsidRDefault="00795AD8" w:rsidP="00974018">
            <w:pPr>
              <w:spacing w:after="0"/>
              <w:rPr>
                <w:ins w:id="287" w:author="Qualcomm User" w:date="2016-05-12T22:43:00Z"/>
                <w:rFonts w:ascii="Arial" w:hAnsi="Arial" w:cs="Arial"/>
                <w:sz w:val="18"/>
                <w:szCs w:val="18"/>
              </w:rPr>
            </w:pPr>
          </w:p>
        </w:tc>
      </w:tr>
      <w:tr w:rsidR="00795AD8" w:rsidRPr="005D46C4" w14:paraId="2215AE94" w14:textId="77777777" w:rsidTr="00974018">
        <w:trPr>
          <w:ins w:id="288" w:author="Qualcomm User" w:date="2016-05-12T22:43:00Z"/>
        </w:trPr>
        <w:tc>
          <w:tcPr>
            <w:tcW w:w="3306" w:type="dxa"/>
          </w:tcPr>
          <w:p w14:paraId="3A852743" w14:textId="77777777" w:rsidR="00795AD8" w:rsidRPr="005D46C4" w:rsidRDefault="00795AD8" w:rsidP="00974018">
            <w:pPr>
              <w:spacing w:after="0"/>
              <w:ind w:left="568"/>
              <w:rPr>
                <w:ins w:id="289" w:author="Qualcomm User" w:date="2016-05-12T22:43:00Z"/>
                <w:rFonts w:ascii="Arial" w:hAnsi="Arial" w:cs="Arial"/>
                <w:i/>
                <w:sz w:val="18"/>
                <w:szCs w:val="18"/>
              </w:rPr>
            </w:pPr>
            <w:ins w:id="290" w:author="Qualcomm User" w:date="2016-05-12T22:43:00Z">
              <w:r w:rsidRPr="005D46C4">
                <w:rPr>
                  <w:rFonts w:ascii="Arial" w:hAnsi="Arial" w:cs="Arial"/>
                  <w:i/>
                  <w:sz w:val="18"/>
                  <w:szCs w:val="18"/>
                </w:rPr>
                <w:t>discResourcesNonPS</w:t>
              </w:r>
            </w:ins>
          </w:p>
        </w:tc>
        <w:tc>
          <w:tcPr>
            <w:tcW w:w="2447" w:type="dxa"/>
          </w:tcPr>
          <w:p w14:paraId="21400BE2" w14:textId="77777777" w:rsidR="00795AD8" w:rsidRPr="005D46C4" w:rsidRDefault="00795AD8" w:rsidP="00974018">
            <w:pPr>
              <w:spacing w:after="0"/>
              <w:rPr>
                <w:ins w:id="291" w:author="Qualcomm User" w:date="2016-05-12T22:43:00Z"/>
                <w:rFonts w:ascii="Arial" w:hAnsi="Arial" w:cs="Arial"/>
                <w:i/>
                <w:sz w:val="18"/>
                <w:szCs w:val="18"/>
              </w:rPr>
            </w:pPr>
            <w:ins w:id="292" w:author="Qualcomm User" w:date="2016-05-12T22:43:00Z">
              <w:r w:rsidRPr="005D46C4">
                <w:rPr>
                  <w:rFonts w:ascii="Arial" w:hAnsi="Arial" w:cs="Arial"/>
                  <w:i/>
                  <w:sz w:val="18"/>
                  <w:szCs w:val="18"/>
                </w:rPr>
                <w:t>discRxResourcesInterFreq</w:t>
              </w:r>
            </w:ins>
          </w:p>
        </w:tc>
        <w:tc>
          <w:tcPr>
            <w:tcW w:w="3156" w:type="dxa"/>
          </w:tcPr>
          <w:p w14:paraId="3114AF13" w14:textId="77777777" w:rsidR="00795AD8" w:rsidRPr="005D46C4" w:rsidRDefault="00795AD8" w:rsidP="00974018">
            <w:pPr>
              <w:spacing w:after="0"/>
              <w:rPr>
                <w:ins w:id="293" w:author="Qualcomm User" w:date="2016-05-12T22:43:00Z"/>
                <w:rFonts w:ascii="Arial" w:hAnsi="Arial" w:cs="Arial"/>
                <w:i/>
                <w:sz w:val="18"/>
                <w:szCs w:val="18"/>
                <w:lang w:eastAsia="ja-JP"/>
              </w:rPr>
            </w:pPr>
            <w:ins w:id="294" w:author="Qualcomm User" w:date="2016-05-12T22:43:00Z">
              <w:r w:rsidRPr="005D46C4">
                <w:rPr>
                  <w:rFonts w:ascii="Arial" w:hAnsi="Arial" w:cs="Arial"/>
                  <w:i/>
                  <w:sz w:val="18"/>
                  <w:szCs w:val="18"/>
                  <w:lang w:eastAsia="ja-JP"/>
                </w:rPr>
                <w:t>cp-Len</w:t>
              </w:r>
            </w:ins>
          </w:p>
        </w:tc>
        <w:tc>
          <w:tcPr>
            <w:tcW w:w="1121" w:type="dxa"/>
          </w:tcPr>
          <w:p w14:paraId="018D3ACE" w14:textId="77777777" w:rsidR="00795AD8" w:rsidRPr="00EC3F0D" w:rsidRDefault="00795AD8" w:rsidP="00974018">
            <w:pPr>
              <w:spacing w:after="0"/>
              <w:rPr>
                <w:ins w:id="295" w:author="Qualcomm User" w:date="2016-05-12T22:43:00Z"/>
                <w:rFonts w:ascii="Arial" w:hAnsi="Arial" w:cs="Arial"/>
                <w:sz w:val="18"/>
                <w:szCs w:val="18"/>
              </w:rPr>
            </w:pPr>
            <w:ins w:id="296" w:author="Qualcomm User" w:date="2016-05-12T22:52:00Z">
              <w:r w:rsidRPr="005D46C4">
                <w:rPr>
                  <w:rFonts w:ascii="Arial" w:hAnsi="Arial" w:cs="Arial"/>
                  <w:sz w:val="18"/>
                  <w:szCs w:val="18"/>
                  <w:lang w:eastAsia="ja-JP"/>
                </w:rPr>
                <w:t>Normal</w:t>
              </w:r>
            </w:ins>
          </w:p>
        </w:tc>
      </w:tr>
      <w:tr w:rsidR="00795AD8" w:rsidRPr="005D46C4" w14:paraId="476D284F" w14:textId="77777777" w:rsidTr="00974018">
        <w:trPr>
          <w:ins w:id="297" w:author="Qualcomm User" w:date="2016-05-12T22:20:00Z"/>
        </w:trPr>
        <w:tc>
          <w:tcPr>
            <w:tcW w:w="3306" w:type="dxa"/>
          </w:tcPr>
          <w:p w14:paraId="34D73105" w14:textId="77777777" w:rsidR="00795AD8" w:rsidRPr="005D46C4" w:rsidRDefault="00795AD8" w:rsidP="00974018">
            <w:pPr>
              <w:spacing w:after="0"/>
              <w:rPr>
                <w:ins w:id="298" w:author="Qualcomm User" w:date="2016-05-12T22:20:00Z"/>
                <w:rFonts w:ascii="Arial" w:hAnsi="Arial" w:cs="Arial"/>
                <w:i/>
                <w:sz w:val="18"/>
                <w:szCs w:val="18"/>
              </w:rPr>
            </w:pPr>
          </w:p>
        </w:tc>
        <w:tc>
          <w:tcPr>
            <w:tcW w:w="2447" w:type="dxa"/>
          </w:tcPr>
          <w:p w14:paraId="3E805636" w14:textId="77777777" w:rsidR="00795AD8" w:rsidRPr="005D46C4" w:rsidRDefault="00795AD8" w:rsidP="00974018">
            <w:pPr>
              <w:spacing w:after="0"/>
              <w:rPr>
                <w:ins w:id="299" w:author="Qualcomm User" w:date="2016-05-12T22:20:00Z"/>
                <w:rFonts w:ascii="Arial" w:hAnsi="Arial" w:cs="Arial"/>
                <w:i/>
                <w:sz w:val="18"/>
                <w:szCs w:val="18"/>
              </w:rPr>
            </w:pPr>
          </w:p>
        </w:tc>
        <w:tc>
          <w:tcPr>
            <w:tcW w:w="3156" w:type="dxa"/>
          </w:tcPr>
          <w:p w14:paraId="5C781917" w14:textId="77777777" w:rsidR="00795AD8" w:rsidRPr="005D46C4" w:rsidRDefault="00795AD8" w:rsidP="00974018">
            <w:pPr>
              <w:spacing w:after="0"/>
              <w:rPr>
                <w:ins w:id="300" w:author="Qualcomm User" w:date="2016-05-12T22:20:00Z"/>
                <w:rFonts w:ascii="Arial" w:hAnsi="Arial" w:cs="Arial"/>
                <w:i/>
                <w:sz w:val="18"/>
                <w:szCs w:val="18"/>
              </w:rPr>
            </w:pPr>
            <w:ins w:id="301" w:author="Qualcomm User" w:date="2016-05-12T22:28:00Z">
              <w:r w:rsidRPr="005D46C4">
                <w:rPr>
                  <w:rFonts w:ascii="Arial" w:hAnsi="Arial" w:cs="Arial"/>
                  <w:i/>
                  <w:sz w:val="18"/>
                  <w:szCs w:val="18"/>
                  <w:lang w:eastAsia="ja-JP"/>
                </w:rPr>
                <w:t>discPeriod</w:t>
              </w:r>
            </w:ins>
          </w:p>
        </w:tc>
        <w:tc>
          <w:tcPr>
            <w:tcW w:w="1121" w:type="dxa"/>
          </w:tcPr>
          <w:p w14:paraId="066763D2" w14:textId="77777777" w:rsidR="00795AD8" w:rsidRPr="005D46C4" w:rsidRDefault="00795AD8" w:rsidP="00974018">
            <w:pPr>
              <w:spacing w:after="0"/>
              <w:rPr>
                <w:ins w:id="302" w:author="Qualcomm User" w:date="2016-05-12T22:20:00Z"/>
                <w:rFonts w:ascii="Arial" w:hAnsi="Arial" w:cs="Arial"/>
                <w:sz w:val="18"/>
                <w:szCs w:val="18"/>
              </w:rPr>
            </w:pPr>
            <w:ins w:id="303" w:author="Qualcomm User" w:date="2016-05-12T22:53:00Z">
              <w:r w:rsidRPr="005D46C4">
                <w:rPr>
                  <w:rFonts w:ascii="Arial" w:hAnsi="Arial" w:cs="Arial"/>
                  <w:sz w:val="18"/>
                  <w:szCs w:val="18"/>
                  <w:lang w:eastAsia="ja-JP"/>
                </w:rPr>
                <w:t>r</w:t>
              </w:r>
            </w:ins>
            <w:ins w:id="304" w:author="Qualcomm User" w:date="2016-05-12T22:52:00Z">
              <w:r w:rsidRPr="005D46C4">
                <w:rPr>
                  <w:rFonts w:ascii="Arial" w:hAnsi="Arial" w:cs="Arial"/>
                  <w:sz w:val="18"/>
                  <w:szCs w:val="18"/>
                  <w:lang w:eastAsia="ja-JP"/>
                </w:rPr>
                <w:t>f3</w:t>
              </w:r>
            </w:ins>
            <w:ins w:id="305" w:author="Qualcomm User" w:date="2016-05-12T22:53:00Z">
              <w:r w:rsidRPr="005D46C4">
                <w:rPr>
                  <w:rFonts w:ascii="Arial" w:hAnsi="Arial" w:cs="Arial"/>
                  <w:sz w:val="18"/>
                  <w:szCs w:val="18"/>
                  <w:lang w:eastAsia="ja-JP"/>
                </w:rPr>
                <w:t>2</w:t>
              </w:r>
            </w:ins>
          </w:p>
        </w:tc>
      </w:tr>
      <w:tr w:rsidR="00795AD8" w:rsidRPr="005D46C4" w14:paraId="75B46B88" w14:textId="77777777" w:rsidTr="00974018">
        <w:trPr>
          <w:ins w:id="306" w:author="Qualcomm User" w:date="2016-05-12T22:20:00Z"/>
        </w:trPr>
        <w:tc>
          <w:tcPr>
            <w:tcW w:w="3306" w:type="dxa"/>
          </w:tcPr>
          <w:p w14:paraId="41B0414E" w14:textId="77777777" w:rsidR="00795AD8" w:rsidRPr="005D46C4" w:rsidRDefault="00795AD8" w:rsidP="00974018">
            <w:pPr>
              <w:spacing w:after="0"/>
              <w:rPr>
                <w:ins w:id="307" w:author="Qualcomm User" w:date="2016-05-12T22:20:00Z"/>
                <w:rFonts w:ascii="Arial" w:hAnsi="Arial" w:cs="Arial"/>
                <w:i/>
                <w:sz w:val="18"/>
                <w:szCs w:val="18"/>
              </w:rPr>
            </w:pPr>
          </w:p>
        </w:tc>
        <w:tc>
          <w:tcPr>
            <w:tcW w:w="2447" w:type="dxa"/>
          </w:tcPr>
          <w:p w14:paraId="21C628AD" w14:textId="77777777" w:rsidR="00795AD8" w:rsidRPr="005D46C4" w:rsidRDefault="00795AD8" w:rsidP="00974018">
            <w:pPr>
              <w:spacing w:after="0"/>
              <w:rPr>
                <w:ins w:id="308" w:author="Qualcomm User" w:date="2016-05-12T22:20:00Z"/>
                <w:rFonts w:ascii="Arial" w:hAnsi="Arial" w:cs="Arial"/>
                <w:i/>
                <w:sz w:val="18"/>
                <w:szCs w:val="18"/>
              </w:rPr>
            </w:pPr>
          </w:p>
        </w:tc>
        <w:tc>
          <w:tcPr>
            <w:tcW w:w="3156" w:type="dxa"/>
          </w:tcPr>
          <w:p w14:paraId="4A13386F" w14:textId="77777777" w:rsidR="00795AD8" w:rsidRPr="005D46C4" w:rsidRDefault="00795AD8" w:rsidP="00974018">
            <w:pPr>
              <w:spacing w:after="0"/>
              <w:rPr>
                <w:ins w:id="309" w:author="Qualcomm User" w:date="2016-05-12T22:20:00Z"/>
                <w:rFonts w:ascii="Arial" w:hAnsi="Arial" w:cs="Arial"/>
                <w:i/>
                <w:sz w:val="18"/>
                <w:szCs w:val="18"/>
              </w:rPr>
            </w:pPr>
            <w:ins w:id="310" w:author="Qualcomm User" w:date="2016-05-12T22:28:00Z">
              <w:r w:rsidRPr="005D46C4">
                <w:rPr>
                  <w:rFonts w:ascii="Arial" w:hAnsi="Arial" w:cs="Arial"/>
                  <w:i/>
                  <w:sz w:val="18"/>
                  <w:szCs w:val="18"/>
                  <w:lang w:eastAsia="ja-JP"/>
                </w:rPr>
                <w:t>numRetx</w:t>
              </w:r>
            </w:ins>
          </w:p>
        </w:tc>
        <w:tc>
          <w:tcPr>
            <w:tcW w:w="1121" w:type="dxa"/>
          </w:tcPr>
          <w:p w14:paraId="5E68CE05" w14:textId="77777777" w:rsidR="00795AD8" w:rsidRPr="005D46C4" w:rsidRDefault="00795AD8" w:rsidP="00974018">
            <w:pPr>
              <w:spacing w:after="0"/>
              <w:rPr>
                <w:ins w:id="311" w:author="Qualcomm User" w:date="2016-05-12T22:20:00Z"/>
                <w:rFonts w:ascii="Arial" w:hAnsi="Arial" w:cs="Arial"/>
                <w:sz w:val="18"/>
                <w:szCs w:val="18"/>
              </w:rPr>
            </w:pPr>
            <w:ins w:id="312" w:author="Qualcomm User" w:date="2016-05-12T22:52:00Z">
              <w:r w:rsidRPr="005D46C4">
                <w:rPr>
                  <w:rFonts w:ascii="Arial" w:hAnsi="Arial" w:cs="Arial"/>
                  <w:sz w:val="18"/>
                  <w:szCs w:val="18"/>
                  <w:lang w:eastAsia="ja-JP"/>
                </w:rPr>
                <w:t>0</w:t>
              </w:r>
            </w:ins>
          </w:p>
        </w:tc>
      </w:tr>
      <w:tr w:rsidR="00795AD8" w:rsidRPr="005D46C4" w14:paraId="58EAA3E2" w14:textId="77777777" w:rsidTr="00974018">
        <w:trPr>
          <w:ins w:id="313" w:author="Qualcomm User" w:date="2016-05-12T22:20:00Z"/>
        </w:trPr>
        <w:tc>
          <w:tcPr>
            <w:tcW w:w="3306" w:type="dxa"/>
          </w:tcPr>
          <w:p w14:paraId="258E38D1" w14:textId="77777777" w:rsidR="00795AD8" w:rsidRPr="005D46C4" w:rsidRDefault="00795AD8" w:rsidP="00974018">
            <w:pPr>
              <w:spacing w:after="0"/>
              <w:rPr>
                <w:ins w:id="314" w:author="Qualcomm User" w:date="2016-05-12T22:20:00Z"/>
                <w:rFonts w:ascii="Arial" w:hAnsi="Arial" w:cs="Arial"/>
                <w:i/>
                <w:sz w:val="18"/>
                <w:szCs w:val="18"/>
              </w:rPr>
            </w:pPr>
          </w:p>
        </w:tc>
        <w:tc>
          <w:tcPr>
            <w:tcW w:w="2447" w:type="dxa"/>
          </w:tcPr>
          <w:p w14:paraId="5C267FDE" w14:textId="77777777" w:rsidR="00795AD8" w:rsidRPr="005D46C4" w:rsidRDefault="00795AD8" w:rsidP="00974018">
            <w:pPr>
              <w:spacing w:after="0"/>
              <w:rPr>
                <w:ins w:id="315" w:author="Qualcomm User" w:date="2016-05-12T22:20:00Z"/>
                <w:rFonts w:ascii="Arial" w:hAnsi="Arial" w:cs="Arial"/>
                <w:i/>
                <w:sz w:val="18"/>
                <w:szCs w:val="18"/>
              </w:rPr>
            </w:pPr>
          </w:p>
        </w:tc>
        <w:tc>
          <w:tcPr>
            <w:tcW w:w="3156" w:type="dxa"/>
          </w:tcPr>
          <w:p w14:paraId="4C044E99" w14:textId="77777777" w:rsidR="00795AD8" w:rsidRPr="005D46C4" w:rsidRDefault="00795AD8" w:rsidP="00974018">
            <w:pPr>
              <w:spacing w:after="0"/>
              <w:rPr>
                <w:ins w:id="316" w:author="Qualcomm User" w:date="2016-05-12T22:20:00Z"/>
                <w:rFonts w:ascii="Arial" w:hAnsi="Arial" w:cs="Arial"/>
                <w:i/>
                <w:sz w:val="18"/>
                <w:szCs w:val="18"/>
              </w:rPr>
            </w:pPr>
            <w:ins w:id="317" w:author="Qualcomm User" w:date="2016-05-12T22:28:00Z">
              <w:r w:rsidRPr="005D46C4">
                <w:rPr>
                  <w:rFonts w:ascii="Arial" w:hAnsi="Arial" w:cs="Arial"/>
                  <w:i/>
                  <w:sz w:val="18"/>
                  <w:szCs w:val="18"/>
                  <w:lang w:eastAsia="ja-JP"/>
                </w:rPr>
                <w:t>numRepetition</w:t>
              </w:r>
            </w:ins>
          </w:p>
        </w:tc>
        <w:tc>
          <w:tcPr>
            <w:tcW w:w="1121" w:type="dxa"/>
          </w:tcPr>
          <w:p w14:paraId="5C483373" w14:textId="77777777" w:rsidR="00795AD8" w:rsidRPr="005D46C4" w:rsidRDefault="00795AD8" w:rsidP="00974018">
            <w:pPr>
              <w:spacing w:after="0"/>
              <w:rPr>
                <w:ins w:id="318" w:author="Qualcomm User" w:date="2016-05-12T22:20:00Z"/>
                <w:rFonts w:ascii="Arial" w:hAnsi="Arial" w:cs="Arial"/>
                <w:sz w:val="18"/>
                <w:szCs w:val="18"/>
              </w:rPr>
            </w:pPr>
            <w:ins w:id="319" w:author="Qualcomm User" w:date="2016-05-12T22:52:00Z">
              <w:r w:rsidRPr="005D46C4">
                <w:rPr>
                  <w:rFonts w:ascii="Arial" w:hAnsi="Arial" w:cs="Arial"/>
                  <w:sz w:val="18"/>
                  <w:szCs w:val="18"/>
                  <w:lang w:eastAsia="ja-JP"/>
                </w:rPr>
                <w:t>1</w:t>
              </w:r>
            </w:ins>
          </w:p>
        </w:tc>
      </w:tr>
      <w:tr w:rsidR="00795AD8" w:rsidRPr="005D46C4" w14:paraId="79B65533" w14:textId="77777777" w:rsidTr="00974018">
        <w:trPr>
          <w:ins w:id="320" w:author="Qualcomm User" w:date="2016-05-12T22:20:00Z"/>
        </w:trPr>
        <w:tc>
          <w:tcPr>
            <w:tcW w:w="3306" w:type="dxa"/>
          </w:tcPr>
          <w:p w14:paraId="3C9DFE87" w14:textId="77777777" w:rsidR="00795AD8" w:rsidRPr="005D46C4" w:rsidRDefault="00795AD8" w:rsidP="00974018">
            <w:pPr>
              <w:spacing w:after="0"/>
              <w:rPr>
                <w:ins w:id="321" w:author="Qualcomm User" w:date="2016-05-12T22:20:00Z"/>
                <w:rFonts w:ascii="Arial" w:hAnsi="Arial" w:cs="Arial"/>
                <w:i/>
                <w:sz w:val="18"/>
                <w:szCs w:val="18"/>
              </w:rPr>
            </w:pPr>
          </w:p>
        </w:tc>
        <w:tc>
          <w:tcPr>
            <w:tcW w:w="2447" w:type="dxa"/>
          </w:tcPr>
          <w:p w14:paraId="143A4A53" w14:textId="77777777" w:rsidR="00795AD8" w:rsidRPr="005D46C4" w:rsidRDefault="00795AD8" w:rsidP="00974018">
            <w:pPr>
              <w:spacing w:after="0"/>
              <w:rPr>
                <w:ins w:id="322" w:author="Qualcomm User" w:date="2016-05-12T22:20:00Z"/>
                <w:rFonts w:ascii="Arial" w:hAnsi="Arial" w:cs="Arial"/>
                <w:i/>
                <w:sz w:val="18"/>
                <w:szCs w:val="18"/>
              </w:rPr>
            </w:pPr>
          </w:p>
        </w:tc>
        <w:tc>
          <w:tcPr>
            <w:tcW w:w="3156" w:type="dxa"/>
          </w:tcPr>
          <w:p w14:paraId="1B421E5B" w14:textId="77777777" w:rsidR="00795AD8" w:rsidRPr="005D46C4" w:rsidRDefault="00795AD8" w:rsidP="00974018">
            <w:pPr>
              <w:spacing w:after="0"/>
              <w:rPr>
                <w:ins w:id="323" w:author="Qualcomm User" w:date="2016-05-12T22:20:00Z"/>
                <w:rFonts w:ascii="Arial" w:hAnsi="Arial" w:cs="Arial"/>
                <w:i/>
                <w:sz w:val="18"/>
                <w:szCs w:val="18"/>
              </w:rPr>
            </w:pPr>
            <w:ins w:id="324" w:author="Qualcomm User" w:date="2016-05-12T22:28:00Z">
              <w:r w:rsidRPr="005D46C4">
                <w:rPr>
                  <w:rFonts w:ascii="Arial" w:hAnsi="Arial" w:cs="Arial"/>
                  <w:i/>
                  <w:sz w:val="18"/>
                  <w:szCs w:val="18"/>
                  <w:lang w:eastAsia="ja-JP"/>
                </w:rPr>
                <w:t>tf-ResourceConfig</w:t>
              </w:r>
            </w:ins>
          </w:p>
        </w:tc>
        <w:tc>
          <w:tcPr>
            <w:tcW w:w="1121" w:type="dxa"/>
          </w:tcPr>
          <w:p w14:paraId="5293587B" w14:textId="77777777" w:rsidR="00795AD8" w:rsidRPr="005D46C4" w:rsidRDefault="00795AD8" w:rsidP="00974018">
            <w:pPr>
              <w:spacing w:after="0"/>
              <w:rPr>
                <w:ins w:id="325" w:author="Qualcomm User" w:date="2016-05-12T22:20:00Z"/>
                <w:rFonts w:ascii="Arial" w:hAnsi="Arial" w:cs="Arial"/>
                <w:sz w:val="18"/>
                <w:szCs w:val="18"/>
              </w:rPr>
            </w:pPr>
          </w:p>
        </w:tc>
      </w:tr>
      <w:tr w:rsidR="00795AD8" w:rsidRPr="005D46C4" w14:paraId="5864DBA4" w14:textId="77777777" w:rsidTr="00974018">
        <w:trPr>
          <w:ins w:id="326" w:author="Qualcomm User" w:date="2016-05-12T22:28:00Z"/>
        </w:trPr>
        <w:tc>
          <w:tcPr>
            <w:tcW w:w="3306" w:type="dxa"/>
          </w:tcPr>
          <w:p w14:paraId="62EF82A8" w14:textId="77777777" w:rsidR="00795AD8" w:rsidRPr="005D46C4" w:rsidRDefault="00795AD8" w:rsidP="00974018">
            <w:pPr>
              <w:spacing w:after="0"/>
              <w:rPr>
                <w:ins w:id="327" w:author="Qualcomm User" w:date="2016-05-12T22:28:00Z"/>
                <w:rFonts w:ascii="Arial" w:hAnsi="Arial" w:cs="Arial"/>
                <w:i/>
                <w:sz w:val="18"/>
                <w:szCs w:val="18"/>
              </w:rPr>
            </w:pPr>
          </w:p>
        </w:tc>
        <w:tc>
          <w:tcPr>
            <w:tcW w:w="2447" w:type="dxa"/>
          </w:tcPr>
          <w:p w14:paraId="19744E0F" w14:textId="77777777" w:rsidR="00795AD8" w:rsidRPr="005D46C4" w:rsidRDefault="00795AD8" w:rsidP="00974018">
            <w:pPr>
              <w:spacing w:after="0"/>
              <w:rPr>
                <w:ins w:id="328" w:author="Qualcomm User" w:date="2016-05-12T22:28:00Z"/>
                <w:rFonts w:ascii="Arial" w:hAnsi="Arial" w:cs="Arial"/>
                <w:i/>
                <w:sz w:val="18"/>
                <w:szCs w:val="18"/>
              </w:rPr>
            </w:pPr>
          </w:p>
        </w:tc>
        <w:tc>
          <w:tcPr>
            <w:tcW w:w="3156" w:type="dxa"/>
          </w:tcPr>
          <w:p w14:paraId="1DE365ED" w14:textId="77777777" w:rsidR="00795AD8" w:rsidRPr="005D46C4" w:rsidRDefault="00795AD8" w:rsidP="00974018">
            <w:pPr>
              <w:spacing w:after="0"/>
              <w:ind w:left="284"/>
              <w:rPr>
                <w:ins w:id="329" w:author="Qualcomm User" w:date="2016-05-12T22:28:00Z"/>
                <w:rFonts w:ascii="Arial" w:hAnsi="Arial" w:cs="Arial"/>
                <w:i/>
                <w:sz w:val="18"/>
                <w:szCs w:val="18"/>
                <w:lang w:eastAsia="ja-JP"/>
              </w:rPr>
            </w:pPr>
            <w:ins w:id="330" w:author="Qualcomm User" w:date="2016-05-12T22:55:00Z">
              <w:r w:rsidRPr="005D46C4">
                <w:rPr>
                  <w:rFonts w:ascii="Arial" w:hAnsi="Arial" w:cs="Arial"/>
                  <w:i/>
                  <w:sz w:val="18"/>
                  <w:szCs w:val="18"/>
                  <w:lang w:eastAsia="ja-JP"/>
                </w:rPr>
                <w:t>prb-Num</w:t>
              </w:r>
            </w:ins>
          </w:p>
        </w:tc>
        <w:tc>
          <w:tcPr>
            <w:tcW w:w="1121" w:type="dxa"/>
          </w:tcPr>
          <w:p w14:paraId="37C9EBB9" w14:textId="77777777" w:rsidR="00795AD8" w:rsidRPr="00EC3F0D" w:rsidRDefault="00795AD8" w:rsidP="00974018">
            <w:pPr>
              <w:spacing w:after="0"/>
              <w:rPr>
                <w:ins w:id="331" w:author="Qualcomm User" w:date="2016-05-12T22:28:00Z"/>
                <w:rFonts w:ascii="Arial" w:hAnsi="Arial" w:cs="Arial"/>
                <w:sz w:val="18"/>
                <w:szCs w:val="18"/>
              </w:rPr>
            </w:pPr>
            <w:ins w:id="332" w:author="Qualcomm User" w:date="2016-05-12T22:56:00Z">
              <w:r w:rsidRPr="005D46C4">
                <w:rPr>
                  <w:rFonts w:ascii="Arial" w:hAnsi="Arial" w:cs="Arial"/>
                  <w:sz w:val="18"/>
                  <w:szCs w:val="18"/>
                  <w:lang w:eastAsia="ja-JP"/>
                </w:rPr>
                <w:t>12</w:t>
              </w:r>
            </w:ins>
          </w:p>
        </w:tc>
      </w:tr>
      <w:tr w:rsidR="00795AD8" w:rsidRPr="005D46C4" w14:paraId="5548B516" w14:textId="77777777" w:rsidTr="00974018">
        <w:trPr>
          <w:ins w:id="333" w:author="Qualcomm User" w:date="2016-05-12T22:28:00Z"/>
        </w:trPr>
        <w:tc>
          <w:tcPr>
            <w:tcW w:w="3306" w:type="dxa"/>
          </w:tcPr>
          <w:p w14:paraId="304B0EB3" w14:textId="77777777" w:rsidR="00795AD8" w:rsidRPr="005D46C4" w:rsidRDefault="00795AD8" w:rsidP="00974018">
            <w:pPr>
              <w:spacing w:after="0"/>
              <w:rPr>
                <w:ins w:id="334" w:author="Qualcomm User" w:date="2016-05-12T22:28:00Z"/>
                <w:rFonts w:ascii="Arial" w:hAnsi="Arial" w:cs="Arial"/>
                <w:i/>
                <w:sz w:val="18"/>
                <w:szCs w:val="18"/>
              </w:rPr>
            </w:pPr>
          </w:p>
        </w:tc>
        <w:tc>
          <w:tcPr>
            <w:tcW w:w="2447" w:type="dxa"/>
          </w:tcPr>
          <w:p w14:paraId="4A7FC6FD" w14:textId="77777777" w:rsidR="00795AD8" w:rsidRPr="005D46C4" w:rsidRDefault="00795AD8" w:rsidP="00974018">
            <w:pPr>
              <w:spacing w:after="0"/>
              <w:rPr>
                <w:ins w:id="335" w:author="Qualcomm User" w:date="2016-05-12T22:28:00Z"/>
                <w:rFonts w:ascii="Arial" w:hAnsi="Arial" w:cs="Arial"/>
                <w:i/>
                <w:sz w:val="18"/>
                <w:szCs w:val="18"/>
              </w:rPr>
            </w:pPr>
          </w:p>
        </w:tc>
        <w:tc>
          <w:tcPr>
            <w:tcW w:w="3156" w:type="dxa"/>
          </w:tcPr>
          <w:p w14:paraId="2301A936" w14:textId="77777777" w:rsidR="00795AD8" w:rsidRPr="005D46C4" w:rsidRDefault="00795AD8" w:rsidP="00974018">
            <w:pPr>
              <w:spacing w:after="0"/>
              <w:ind w:left="284"/>
              <w:rPr>
                <w:ins w:id="336" w:author="Qualcomm User" w:date="2016-05-12T22:28:00Z"/>
                <w:rFonts w:ascii="Arial" w:hAnsi="Arial" w:cs="Arial"/>
                <w:i/>
                <w:sz w:val="18"/>
                <w:szCs w:val="18"/>
                <w:lang w:eastAsia="ja-JP"/>
              </w:rPr>
            </w:pPr>
            <w:ins w:id="337" w:author="Qualcomm User" w:date="2016-05-12T22:55:00Z">
              <w:r w:rsidRPr="005D46C4">
                <w:rPr>
                  <w:rFonts w:ascii="Arial" w:hAnsi="Arial" w:cs="Arial"/>
                  <w:i/>
                  <w:sz w:val="18"/>
                  <w:szCs w:val="18"/>
                  <w:lang w:eastAsia="ja-JP"/>
                </w:rPr>
                <w:t>prb-Start</w:t>
              </w:r>
            </w:ins>
          </w:p>
        </w:tc>
        <w:tc>
          <w:tcPr>
            <w:tcW w:w="1121" w:type="dxa"/>
          </w:tcPr>
          <w:p w14:paraId="11C5332B" w14:textId="77777777" w:rsidR="00795AD8" w:rsidRPr="00EC3F0D" w:rsidRDefault="00795AD8" w:rsidP="00974018">
            <w:pPr>
              <w:spacing w:after="0"/>
              <w:rPr>
                <w:ins w:id="338" w:author="Qualcomm User" w:date="2016-05-12T22:28:00Z"/>
                <w:rFonts w:ascii="Arial" w:hAnsi="Arial" w:cs="Arial"/>
                <w:sz w:val="18"/>
                <w:szCs w:val="18"/>
              </w:rPr>
            </w:pPr>
            <w:ins w:id="339" w:author="Qualcomm User" w:date="2016-05-12T22:56:00Z">
              <w:r w:rsidRPr="005D46C4">
                <w:rPr>
                  <w:rFonts w:ascii="Arial" w:hAnsi="Arial" w:cs="Arial"/>
                  <w:sz w:val="18"/>
                  <w:szCs w:val="18"/>
                  <w:lang w:eastAsia="ja-JP"/>
                </w:rPr>
                <w:t>0</w:t>
              </w:r>
            </w:ins>
          </w:p>
        </w:tc>
      </w:tr>
      <w:tr w:rsidR="00795AD8" w:rsidRPr="005D46C4" w14:paraId="71F300EB" w14:textId="77777777" w:rsidTr="00974018">
        <w:trPr>
          <w:ins w:id="340" w:author="Qualcomm User" w:date="2016-05-12T22:28:00Z"/>
        </w:trPr>
        <w:tc>
          <w:tcPr>
            <w:tcW w:w="3306" w:type="dxa"/>
          </w:tcPr>
          <w:p w14:paraId="6157FD3C" w14:textId="77777777" w:rsidR="00795AD8" w:rsidRPr="005D46C4" w:rsidRDefault="00795AD8" w:rsidP="00974018">
            <w:pPr>
              <w:spacing w:after="0"/>
              <w:rPr>
                <w:ins w:id="341" w:author="Qualcomm User" w:date="2016-05-12T22:28:00Z"/>
                <w:rFonts w:ascii="Arial" w:hAnsi="Arial" w:cs="Arial"/>
                <w:i/>
                <w:sz w:val="18"/>
                <w:szCs w:val="18"/>
              </w:rPr>
            </w:pPr>
          </w:p>
        </w:tc>
        <w:tc>
          <w:tcPr>
            <w:tcW w:w="2447" w:type="dxa"/>
          </w:tcPr>
          <w:p w14:paraId="079AC463" w14:textId="77777777" w:rsidR="00795AD8" w:rsidRPr="005D46C4" w:rsidRDefault="00795AD8" w:rsidP="00974018">
            <w:pPr>
              <w:spacing w:after="0"/>
              <w:rPr>
                <w:ins w:id="342" w:author="Qualcomm User" w:date="2016-05-12T22:28:00Z"/>
                <w:rFonts w:ascii="Arial" w:hAnsi="Arial" w:cs="Arial"/>
                <w:i/>
                <w:sz w:val="18"/>
                <w:szCs w:val="18"/>
              </w:rPr>
            </w:pPr>
          </w:p>
        </w:tc>
        <w:tc>
          <w:tcPr>
            <w:tcW w:w="3156" w:type="dxa"/>
          </w:tcPr>
          <w:p w14:paraId="576CB86B" w14:textId="77777777" w:rsidR="00795AD8" w:rsidRPr="005D46C4" w:rsidRDefault="00795AD8" w:rsidP="00974018">
            <w:pPr>
              <w:spacing w:after="0"/>
              <w:ind w:left="284"/>
              <w:rPr>
                <w:ins w:id="343" w:author="Qualcomm User" w:date="2016-05-12T22:28:00Z"/>
                <w:rFonts w:ascii="Arial" w:hAnsi="Arial" w:cs="Arial"/>
                <w:i/>
                <w:sz w:val="18"/>
                <w:szCs w:val="18"/>
                <w:lang w:eastAsia="ja-JP"/>
              </w:rPr>
            </w:pPr>
            <w:ins w:id="344" w:author="Qualcomm User" w:date="2016-05-12T22:55:00Z">
              <w:r w:rsidRPr="005D46C4">
                <w:rPr>
                  <w:rFonts w:ascii="Arial" w:hAnsi="Arial" w:cs="Arial"/>
                  <w:i/>
                  <w:sz w:val="18"/>
                  <w:szCs w:val="18"/>
                  <w:lang w:eastAsia="ja-JP"/>
                </w:rPr>
                <w:t>prb-End</w:t>
              </w:r>
            </w:ins>
          </w:p>
        </w:tc>
        <w:tc>
          <w:tcPr>
            <w:tcW w:w="1121" w:type="dxa"/>
          </w:tcPr>
          <w:p w14:paraId="00EBD264" w14:textId="77777777" w:rsidR="00795AD8" w:rsidRPr="00EC3F0D" w:rsidRDefault="00795AD8" w:rsidP="00974018">
            <w:pPr>
              <w:spacing w:after="0"/>
              <w:rPr>
                <w:ins w:id="345" w:author="Qualcomm User" w:date="2016-05-12T22:28:00Z"/>
                <w:rFonts w:ascii="Arial" w:hAnsi="Arial" w:cs="Arial"/>
                <w:sz w:val="18"/>
                <w:szCs w:val="18"/>
              </w:rPr>
            </w:pPr>
            <w:ins w:id="346" w:author="Qualcomm User" w:date="2016-05-12T22:56:00Z">
              <w:r w:rsidRPr="005D46C4">
                <w:rPr>
                  <w:rFonts w:ascii="Arial" w:hAnsi="Arial" w:cs="Arial"/>
                  <w:sz w:val="18"/>
                  <w:szCs w:val="18"/>
                  <w:lang w:eastAsia="ja-JP"/>
                </w:rPr>
                <w:t>23</w:t>
              </w:r>
            </w:ins>
          </w:p>
        </w:tc>
      </w:tr>
      <w:tr w:rsidR="00795AD8" w:rsidRPr="005D46C4" w14:paraId="3FEBFB42" w14:textId="77777777" w:rsidTr="00974018">
        <w:trPr>
          <w:ins w:id="347" w:author="Qualcomm User" w:date="2016-05-12T22:28:00Z"/>
        </w:trPr>
        <w:tc>
          <w:tcPr>
            <w:tcW w:w="3306" w:type="dxa"/>
          </w:tcPr>
          <w:p w14:paraId="1277393A" w14:textId="77777777" w:rsidR="00795AD8" w:rsidRPr="005D46C4" w:rsidRDefault="00795AD8" w:rsidP="00974018">
            <w:pPr>
              <w:spacing w:after="0"/>
              <w:rPr>
                <w:ins w:id="348" w:author="Qualcomm User" w:date="2016-05-12T22:28:00Z"/>
                <w:rFonts w:ascii="Arial" w:hAnsi="Arial" w:cs="Arial"/>
                <w:i/>
                <w:sz w:val="18"/>
                <w:szCs w:val="18"/>
              </w:rPr>
            </w:pPr>
          </w:p>
        </w:tc>
        <w:tc>
          <w:tcPr>
            <w:tcW w:w="2447" w:type="dxa"/>
          </w:tcPr>
          <w:p w14:paraId="02DB1CD9" w14:textId="77777777" w:rsidR="00795AD8" w:rsidRPr="005D46C4" w:rsidRDefault="00795AD8" w:rsidP="00974018">
            <w:pPr>
              <w:spacing w:after="0"/>
              <w:rPr>
                <w:ins w:id="349" w:author="Qualcomm User" w:date="2016-05-12T22:28:00Z"/>
                <w:rFonts w:ascii="Arial" w:hAnsi="Arial" w:cs="Arial"/>
                <w:i/>
                <w:sz w:val="18"/>
                <w:szCs w:val="18"/>
              </w:rPr>
            </w:pPr>
          </w:p>
        </w:tc>
        <w:tc>
          <w:tcPr>
            <w:tcW w:w="3156" w:type="dxa"/>
          </w:tcPr>
          <w:p w14:paraId="2AEE5BD8" w14:textId="77777777" w:rsidR="00795AD8" w:rsidRPr="005D46C4" w:rsidRDefault="00795AD8" w:rsidP="00974018">
            <w:pPr>
              <w:spacing w:after="0"/>
              <w:ind w:left="284"/>
              <w:rPr>
                <w:ins w:id="350" w:author="Qualcomm User" w:date="2016-05-12T22:28:00Z"/>
                <w:rFonts w:ascii="Arial" w:hAnsi="Arial" w:cs="Arial"/>
                <w:i/>
                <w:sz w:val="18"/>
                <w:szCs w:val="18"/>
                <w:lang w:eastAsia="ja-JP"/>
              </w:rPr>
            </w:pPr>
            <w:ins w:id="351" w:author="Qualcomm User" w:date="2016-05-12T22:55:00Z">
              <w:r w:rsidRPr="005D46C4">
                <w:rPr>
                  <w:rFonts w:ascii="Arial" w:hAnsi="Arial" w:cs="Arial"/>
                  <w:i/>
                  <w:sz w:val="18"/>
                  <w:szCs w:val="18"/>
                  <w:lang w:eastAsia="ja-JP"/>
                </w:rPr>
                <w:t>offsetIndicator</w:t>
              </w:r>
            </w:ins>
          </w:p>
        </w:tc>
        <w:tc>
          <w:tcPr>
            <w:tcW w:w="1121" w:type="dxa"/>
          </w:tcPr>
          <w:p w14:paraId="15462AFD" w14:textId="77777777" w:rsidR="00795AD8" w:rsidRPr="00EC3F0D" w:rsidRDefault="00795AD8" w:rsidP="00974018">
            <w:pPr>
              <w:spacing w:after="0"/>
              <w:rPr>
                <w:ins w:id="352" w:author="Qualcomm User" w:date="2016-05-12T22:28:00Z"/>
                <w:rFonts w:ascii="Arial" w:hAnsi="Arial" w:cs="Arial"/>
                <w:sz w:val="18"/>
                <w:szCs w:val="18"/>
              </w:rPr>
            </w:pPr>
            <w:ins w:id="353" w:author="Qualcomm User" w:date="2016-05-12T22:56:00Z">
              <w:r w:rsidRPr="005D46C4">
                <w:rPr>
                  <w:rFonts w:ascii="Arial" w:hAnsi="Arial" w:cs="Arial"/>
                  <w:sz w:val="18"/>
                  <w:szCs w:val="18"/>
                  <w:lang w:eastAsia="ja-JP"/>
                </w:rPr>
                <w:t>160</w:t>
              </w:r>
            </w:ins>
          </w:p>
        </w:tc>
      </w:tr>
      <w:tr w:rsidR="00795AD8" w:rsidRPr="005D46C4" w14:paraId="2DB59727" w14:textId="77777777" w:rsidTr="00974018">
        <w:trPr>
          <w:ins w:id="354" w:author="Qualcomm User" w:date="2016-05-12T22:55:00Z"/>
        </w:trPr>
        <w:tc>
          <w:tcPr>
            <w:tcW w:w="3306" w:type="dxa"/>
          </w:tcPr>
          <w:p w14:paraId="5B12FA87" w14:textId="77777777" w:rsidR="00795AD8" w:rsidRPr="005D46C4" w:rsidRDefault="00795AD8" w:rsidP="00974018">
            <w:pPr>
              <w:spacing w:after="0"/>
              <w:rPr>
                <w:ins w:id="355" w:author="Qualcomm User" w:date="2016-05-12T22:55:00Z"/>
                <w:rFonts w:ascii="Arial" w:hAnsi="Arial" w:cs="Arial"/>
                <w:i/>
                <w:sz w:val="18"/>
                <w:szCs w:val="18"/>
              </w:rPr>
            </w:pPr>
          </w:p>
        </w:tc>
        <w:tc>
          <w:tcPr>
            <w:tcW w:w="2447" w:type="dxa"/>
          </w:tcPr>
          <w:p w14:paraId="0221E7EF" w14:textId="77777777" w:rsidR="00795AD8" w:rsidRPr="005D46C4" w:rsidRDefault="00795AD8" w:rsidP="00974018">
            <w:pPr>
              <w:spacing w:after="0"/>
              <w:rPr>
                <w:ins w:id="356" w:author="Qualcomm User" w:date="2016-05-12T22:55:00Z"/>
                <w:rFonts w:ascii="Arial" w:hAnsi="Arial" w:cs="Arial"/>
                <w:i/>
                <w:sz w:val="18"/>
                <w:szCs w:val="18"/>
              </w:rPr>
            </w:pPr>
          </w:p>
        </w:tc>
        <w:tc>
          <w:tcPr>
            <w:tcW w:w="3156" w:type="dxa"/>
          </w:tcPr>
          <w:p w14:paraId="69CB7BF6" w14:textId="77777777" w:rsidR="00795AD8" w:rsidRPr="005D46C4" w:rsidRDefault="00795AD8" w:rsidP="00974018">
            <w:pPr>
              <w:spacing w:after="0"/>
              <w:ind w:left="284"/>
              <w:rPr>
                <w:ins w:id="357" w:author="Qualcomm User" w:date="2016-05-12T22:55:00Z"/>
                <w:rFonts w:ascii="Arial" w:hAnsi="Arial" w:cs="Arial"/>
                <w:i/>
                <w:sz w:val="18"/>
                <w:szCs w:val="18"/>
                <w:lang w:eastAsia="ja-JP"/>
              </w:rPr>
            </w:pPr>
            <w:ins w:id="358" w:author="Qualcomm User" w:date="2016-05-12T22:55:00Z">
              <w:r w:rsidRPr="005D46C4">
                <w:rPr>
                  <w:rFonts w:ascii="Arial" w:hAnsi="Arial" w:cs="Arial"/>
                  <w:i/>
                  <w:sz w:val="18"/>
                  <w:szCs w:val="18"/>
                  <w:lang w:eastAsia="ja-JP"/>
                </w:rPr>
                <w:t>subframeBitmap</w:t>
              </w:r>
            </w:ins>
          </w:p>
        </w:tc>
        <w:tc>
          <w:tcPr>
            <w:tcW w:w="1121" w:type="dxa"/>
          </w:tcPr>
          <w:p w14:paraId="3E5F78CB" w14:textId="77777777" w:rsidR="00795AD8" w:rsidRPr="005D46C4" w:rsidRDefault="00795AD8" w:rsidP="00974018">
            <w:pPr>
              <w:pStyle w:val="TAL"/>
              <w:rPr>
                <w:ins w:id="359" w:author="Qualcomm User" w:date="2016-05-12T22:56:00Z"/>
                <w:rFonts w:cs="Arial"/>
                <w:szCs w:val="18"/>
                <w:lang w:eastAsia="ja-JP"/>
              </w:rPr>
            </w:pPr>
            <w:ins w:id="360" w:author="Qualcomm User" w:date="2016-05-12T22:56:00Z">
              <w:r w:rsidRPr="005D46C4">
                <w:rPr>
                  <w:rFonts w:cs="Arial"/>
                  <w:szCs w:val="18"/>
                  <w:lang w:eastAsia="ja-JP"/>
                </w:rPr>
                <w:t>11000000</w:t>
              </w:r>
            </w:ins>
          </w:p>
          <w:p w14:paraId="6FA9C7DA" w14:textId="77777777" w:rsidR="00795AD8" w:rsidRPr="005D46C4" w:rsidRDefault="00795AD8" w:rsidP="00974018">
            <w:pPr>
              <w:pStyle w:val="TAL"/>
              <w:rPr>
                <w:ins w:id="361" w:author="Qualcomm User" w:date="2016-05-12T22:56:00Z"/>
                <w:rFonts w:cs="Arial"/>
                <w:szCs w:val="18"/>
                <w:lang w:eastAsia="ja-JP"/>
              </w:rPr>
            </w:pPr>
            <w:ins w:id="362" w:author="Qualcomm User" w:date="2016-05-12T22:56:00Z">
              <w:r w:rsidRPr="005D46C4">
                <w:rPr>
                  <w:rFonts w:cs="Arial"/>
                  <w:szCs w:val="18"/>
                  <w:lang w:eastAsia="ja-JP"/>
                </w:rPr>
                <w:t>00000000</w:t>
              </w:r>
            </w:ins>
          </w:p>
          <w:p w14:paraId="5F64FAAB" w14:textId="77777777" w:rsidR="00795AD8" w:rsidRPr="005D46C4" w:rsidRDefault="00795AD8" w:rsidP="00974018">
            <w:pPr>
              <w:pStyle w:val="TAL"/>
              <w:rPr>
                <w:ins w:id="363" w:author="Qualcomm User" w:date="2016-05-12T22:56:00Z"/>
                <w:rFonts w:cs="Arial"/>
                <w:szCs w:val="18"/>
                <w:lang w:eastAsia="ja-JP"/>
              </w:rPr>
            </w:pPr>
            <w:ins w:id="364" w:author="Qualcomm User" w:date="2016-05-12T22:56:00Z">
              <w:r w:rsidRPr="005D46C4">
                <w:rPr>
                  <w:rFonts w:cs="Arial"/>
                  <w:szCs w:val="18"/>
                  <w:lang w:eastAsia="ja-JP"/>
                </w:rPr>
                <w:t>00000000</w:t>
              </w:r>
            </w:ins>
          </w:p>
          <w:p w14:paraId="3FF1515B" w14:textId="77777777" w:rsidR="00795AD8" w:rsidRPr="005D46C4" w:rsidRDefault="00795AD8" w:rsidP="00974018">
            <w:pPr>
              <w:pStyle w:val="TAL"/>
              <w:rPr>
                <w:ins w:id="365" w:author="Qualcomm User" w:date="2016-05-12T22:56:00Z"/>
                <w:rFonts w:cs="Arial"/>
                <w:szCs w:val="18"/>
                <w:lang w:eastAsia="ja-JP"/>
              </w:rPr>
            </w:pPr>
            <w:ins w:id="366" w:author="Qualcomm User" w:date="2016-05-12T22:56:00Z">
              <w:r w:rsidRPr="005D46C4">
                <w:rPr>
                  <w:rFonts w:cs="Arial"/>
                  <w:szCs w:val="18"/>
                  <w:lang w:eastAsia="ja-JP"/>
                </w:rPr>
                <w:t>00000000</w:t>
              </w:r>
            </w:ins>
          </w:p>
          <w:p w14:paraId="27CAE4BB" w14:textId="77777777" w:rsidR="00795AD8" w:rsidRPr="005D46C4" w:rsidRDefault="00795AD8" w:rsidP="00974018">
            <w:pPr>
              <w:pStyle w:val="TAL"/>
              <w:rPr>
                <w:ins w:id="367" w:author="Qualcomm User" w:date="2016-05-12T22:55:00Z"/>
                <w:rFonts w:cs="Arial"/>
                <w:szCs w:val="18"/>
                <w:lang w:eastAsia="ja-JP"/>
              </w:rPr>
            </w:pPr>
            <w:ins w:id="368" w:author="Qualcomm User" w:date="2016-05-12T22:56:00Z">
              <w:r w:rsidRPr="005D46C4">
                <w:rPr>
                  <w:rFonts w:cs="Arial"/>
                  <w:szCs w:val="18"/>
                  <w:lang w:eastAsia="ja-JP"/>
                </w:rPr>
                <w:t>00000000</w:t>
              </w:r>
            </w:ins>
          </w:p>
        </w:tc>
      </w:tr>
      <w:tr w:rsidR="00795AD8" w:rsidRPr="005D46C4" w14:paraId="0C94F50D" w14:textId="77777777" w:rsidTr="00974018">
        <w:trPr>
          <w:ins w:id="369" w:author="Qualcomm User" w:date="2016-05-12T22:29:00Z"/>
        </w:trPr>
        <w:tc>
          <w:tcPr>
            <w:tcW w:w="3306" w:type="dxa"/>
          </w:tcPr>
          <w:p w14:paraId="2A747601" w14:textId="77777777" w:rsidR="00795AD8" w:rsidRPr="00EC3F0D" w:rsidRDefault="00795AD8" w:rsidP="00974018">
            <w:pPr>
              <w:spacing w:after="0"/>
              <w:rPr>
                <w:ins w:id="370" w:author="Qualcomm User" w:date="2016-05-12T22:29:00Z"/>
                <w:rFonts w:ascii="Arial" w:hAnsi="Arial" w:cs="Arial"/>
                <w:i/>
                <w:sz w:val="18"/>
                <w:szCs w:val="18"/>
              </w:rPr>
            </w:pPr>
          </w:p>
        </w:tc>
        <w:tc>
          <w:tcPr>
            <w:tcW w:w="2447" w:type="dxa"/>
          </w:tcPr>
          <w:p w14:paraId="50DFDF1A" w14:textId="77777777" w:rsidR="00795AD8" w:rsidRPr="00FE0215" w:rsidRDefault="00795AD8" w:rsidP="00974018">
            <w:pPr>
              <w:spacing w:after="0"/>
              <w:rPr>
                <w:ins w:id="371" w:author="Qualcomm User" w:date="2016-05-12T22:29:00Z"/>
                <w:rFonts w:ascii="Arial" w:hAnsi="Arial" w:cs="Arial"/>
                <w:i/>
                <w:sz w:val="18"/>
                <w:szCs w:val="18"/>
              </w:rPr>
            </w:pPr>
          </w:p>
        </w:tc>
        <w:tc>
          <w:tcPr>
            <w:tcW w:w="3156" w:type="dxa"/>
          </w:tcPr>
          <w:p w14:paraId="377EC103" w14:textId="77777777" w:rsidR="00795AD8" w:rsidRPr="005D46C4" w:rsidRDefault="00795AD8" w:rsidP="00974018">
            <w:pPr>
              <w:spacing w:after="0"/>
              <w:rPr>
                <w:ins w:id="372" w:author="Qualcomm User" w:date="2016-05-12T22:29:00Z"/>
                <w:rFonts w:ascii="Arial" w:hAnsi="Arial" w:cs="Arial"/>
                <w:i/>
                <w:sz w:val="18"/>
                <w:szCs w:val="18"/>
                <w:lang w:eastAsia="ja-JP"/>
              </w:rPr>
            </w:pPr>
            <w:ins w:id="373" w:author="Qualcomm User" w:date="2016-05-12T22:30:00Z">
              <w:r w:rsidRPr="006818E1">
                <w:rPr>
                  <w:rFonts w:ascii="Arial" w:hAnsi="Arial" w:cs="Arial"/>
                  <w:i/>
                  <w:sz w:val="18"/>
                  <w:szCs w:val="18"/>
                  <w:lang w:eastAsia="ja-JP"/>
                </w:rPr>
                <w:t>txParameters</w:t>
              </w:r>
            </w:ins>
          </w:p>
        </w:tc>
        <w:tc>
          <w:tcPr>
            <w:tcW w:w="1121" w:type="dxa"/>
          </w:tcPr>
          <w:p w14:paraId="14BF5E65" w14:textId="77777777" w:rsidR="00795AD8" w:rsidRPr="005D46C4" w:rsidRDefault="00795AD8" w:rsidP="00974018">
            <w:pPr>
              <w:spacing w:after="0"/>
              <w:rPr>
                <w:ins w:id="374" w:author="Qualcomm User" w:date="2016-05-12T22:29:00Z"/>
                <w:rFonts w:ascii="Arial" w:hAnsi="Arial" w:cs="Arial"/>
                <w:sz w:val="18"/>
                <w:szCs w:val="18"/>
              </w:rPr>
            </w:pPr>
            <w:ins w:id="375" w:author="Qualcomm User" w:date="2016-05-12T22:30:00Z">
              <w:r w:rsidRPr="005D46C4">
                <w:rPr>
                  <w:rFonts w:ascii="Arial" w:hAnsi="Arial" w:cs="Arial"/>
                  <w:sz w:val="18"/>
                  <w:szCs w:val="18"/>
                </w:rPr>
                <w:t>not present</w:t>
              </w:r>
            </w:ins>
          </w:p>
        </w:tc>
      </w:tr>
      <w:tr w:rsidR="00795AD8" w:rsidRPr="005D46C4" w14:paraId="5EC028B3" w14:textId="77777777" w:rsidTr="00974018">
        <w:trPr>
          <w:ins w:id="376" w:author="Qualcomm User" w:date="2016-05-12T22:29:00Z"/>
        </w:trPr>
        <w:tc>
          <w:tcPr>
            <w:tcW w:w="3306" w:type="dxa"/>
          </w:tcPr>
          <w:p w14:paraId="4989BB94" w14:textId="77777777" w:rsidR="00795AD8" w:rsidRPr="005D46C4" w:rsidRDefault="00795AD8" w:rsidP="00974018">
            <w:pPr>
              <w:spacing w:after="0"/>
              <w:rPr>
                <w:ins w:id="377" w:author="Qualcomm User" w:date="2016-05-12T22:29:00Z"/>
                <w:rFonts w:ascii="Arial" w:hAnsi="Arial" w:cs="Arial"/>
                <w:i/>
                <w:sz w:val="18"/>
                <w:szCs w:val="18"/>
              </w:rPr>
            </w:pPr>
          </w:p>
        </w:tc>
        <w:tc>
          <w:tcPr>
            <w:tcW w:w="2447" w:type="dxa"/>
          </w:tcPr>
          <w:p w14:paraId="43EDFE06" w14:textId="77777777" w:rsidR="00795AD8" w:rsidRPr="005D46C4" w:rsidRDefault="00795AD8" w:rsidP="00974018">
            <w:pPr>
              <w:spacing w:after="0"/>
              <w:rPr>
                <w:ins w:id="378" w:author="Qualcomm User" w:date="2016-05-12T22:29:00Z"/>
                <w:rFonts w:ascii="Arial" w:hAnsi="Arial" w:cs="Arial"/>
                <w:i/>
                <w:sz w:val="18"/>
                <w:szCs w:val="18"/>
              </w:rPr>
            </w:pPr>
          </w:p>
        </w:tc>
        <w:tc>
          <w:tcPr>
            <w:tcW w:w="3156" w:type="dxa"/>
          </w:tcPr>
          <w:p w14:paraId="1C36FD2E" w14:textId="77777777" w:rsidR="00795AD8" w:rsidRPr="005D46C4" w:rsidRDefault="00795AD8" w:rsidP="00974018">
            <w:pPr>
              <w:spacing w:after="0"/>
              <w:rPr>
                <w:ins w:id="379" w:author="Qualcomm User" w:date="2016-05-12T22:29:00Z"/>
                <w:rFonts w:ascii="Arial" w:hAnsi="Arial" w:cs="Arial"/>
                <w:i/>
                <w:sz w:val="18"/>
                <w:szCs w:val="18"/>
                <w:lang w:eastAsia="ja-JP"/>
              </w:rPr>
            </w:pPr>
            <w:ins w:id="380" w:author="Qualcomm User" w:date="2016-05-12T22:30:00Z">
              <w:r w:rsidRPr="005D46C4">
                <w:rPr>
                  <w:rFonts w:ascii="Arial" w:hAnsi="Arial" w:cs="Arial"/>
                  <w:i/>
                  <w:sz w:val="18"/>
                  <w:szCs w:val="18"/>
                  <w:lang w:eastAsia="ja-JP"/>
                </w:rPr>
                <w:t>rxParameters</w:t>
              </w:r>
            </w:ins>
          </w:p>
        </w:tc>
        <w:tc>
          <w:tcPr>
            <w:tcW w:w="1121" w:type="dxa"/>
          </w:tcPr>
          <w:p w14:paraId="049B8EC1" w14:textId="77777777" w:rsidR="00795AD8" w:rsidRPr="00EC3F0D" w:rsidRDefault="00795AD8" w:rsidP="00974018">
            <w:pPr>
              <w:spacing w:after="0"/>
              <w:rPr>
                <w:ins w:id="381" w:author="Qualcomm User" w:date="2016-05-12T22:29:00Z"/>
                <w:rFonts w:ascii="Arial" w:hAnsi="Arial" w:cs="Arial"/>
                <w:sz w:val="18"/>
                <w:szCs w:val="18"/>
              </w:rPr>
            </w:pPr>
            <w:ins w:id="382" w:author="Qualcomm User" w:date="2016-05-12T22:31:00Z">
              <w:r w:rsidRPr="005D46C4">
                <w:rPr>
                  <w:rFonts w:ascii="Arial" w:hAnsi="Arial" w:cs="Arial"/>
                  <w:sz w:val="18"/>
                  <w:szCs w:val="18"/>
                  <w:lang w:eastAsia="ja-JP"/>
                </w:rPr>
                <w:t>not present</w:t>
              </w:r>
            </w:ins>
          </w:p>
        </w:tc>
      </w:tr>
      <w:tr w:rsidR="00795AD8" w:rsidRPr="005D46C4" w14:paraId="5B9581E3" w14:textId="77777777" w:rsidTr="00974018">
        <w:trPr>
          <w:ins w:id="383" w:author="Qualcomm User" w:date="2016-05-12T22:29:00Z"/>
        </w:trPr>
        <w:tc>
          <w:tcPr>
            <w:tcW w:w="3306" w:type="dxa"/>
          </w:tcPr>
          <w:p w14:paraId="0CE649C6" w14:textId="77777777" w:rsidR="00795AD8" w:rsidRPr="005D46C4" w:rsidRDefault="00795AD8" w:rsidP="00974018">
            <w:pPr>
              <w:spacing w:after="0"/>
              <w:rPr>
                <w:ins w:id="384" w:author="Qualcomm User" w:date="2016-05-12T22:29:00Z"/>
                <w:rFonts w:ascii="Arial" w:hAnsi="Arial" w:cs="Arial"/>
                <w:i/>
                <w:sz w:val="18"/>
                <w:szCs w:val="18"/>
              </w:rPr>
            </w:pPr>
          </w:p>
        </w:tc>
        <w:tc>
          <w:tcPr>
            <w:tcW w:w="2447" w:type="dxa"/>
          </w:tcPr>
          <w:p w14:paraId="79A8F63C" w14:textId="77777777" w:rsidR="00795AD8" w:rsidRPr="005D46C4" w:rsidRDefault="00795AD8" w:rsidP="00974018">
            <w:pPr>
              <w:spacing w:after="0"/>
              <w:rPr>
                <w:ins w:id="385" w:author="Qualcomm User" w:date="2016-05-12T22:29:00Z"/>
                <w:rFonts w:ascii="Arial" w:hAnsi="Arial" w:cs="Arial"/>
                <w:i/>
                <w:sz w:val="18"/>
                <w:szCs w:val="18"/>
              </w:rPr>
            </w:pPr>
          </w:p>
        </w:tc>
        <w:tc>
          <w:tcPr>
            <w:tcW w:w="3156" w:type="dxa"/>
          </w:tcPr>
          <w:p w14:paraId="61FB5CAC" w14:textId="77777777" w:rsidR="00795AD8" w:rsidRPr="00EC3F0D" w:rsidRDefault="00795AD8" w:rsidP="00974018">
            <w:pPr>
              <w:spacing w:after="0"/>
              <w:rPr>
                <w:ins w:id="386" w:author="Qualcomm User" w:date="2016-05-12T22:29:00Z"/>
                <w:rFonts w:ascii="Arial" w:hAnsi="Arial" w:cs="Arial"/>
                <w:i/>
                <w:sz w:val="18"/>
                <w:szCs w:val="18"/>
                <w:lang w:eastAsia="ja-JP"/>
              </w:rPr>
            </w:pPr>
            <w:ins w:id="387" w:author="Qualcomm User" w:date="2016-05-12T22:31:00Z">
              <w:r w:rsidRPr="005D46C4">
                <w:rPr>
                  <w:rFonts w:ascii="Arial" w:hAnsi="Arial" w:cs="Arial"/>
                  <w:i/>
                  <w:sz w:val="18"/>
                  <w:szCs w:val="18"/>
                </w:rPr>
                <w:t>rxParamsAddNeighFreq</w:t>
              </w:r>
            </w:ins>
          </w:p>
        </w:tc>
        <w:tc>
          <w:tcPr>
            <w:tcW w:w="1121" w:type="dxa"/>
          </w:tcPr>
          <w:p w14:paraId="031F1C83" w14:textId="77777777" w:rsidR="00795AD8" w:rsidRPr="00FE0215" w:rsidRDefault="00795AD8" w:rsidP="00974018">
            <w:pPr>
              <w:spacing w:after="0"/>
              <w:rPr>
                <w:ins w:id="388" w:author="Qualcomm User" w:date="2016-05-12T22:29:00Z"/>
                <w:rFonts w:ascii="Arial" w:hAnsi="Arial" w:cs="Arial"/>
                <w:sz w:val="18"/>
                <w:szCs w:val="18"/>
              </w:rPr>
            </w:pPr>
          </w:p>
        </w:tc>
      </w:tr>
      <w:tr w:rsidR="00795AD8" w:rsidRPr="005D46C4" w14:paraId="0D09BBB5" w14:textId="77777777" w:rsidTr="00974018">
        <w:trPr>
          <w:ins w:id="389" w:author="Qualcomm User" w:date="2016-05-12T22:55:00Z"/>
        </w:trPr>
        <w:tc>
          <w:tcPr>
            <w:tcW w:w="3306" w:type="dxa"/>
          </w:tcPr>
          <w:p w14:paraId="11A4D96E" w14:textId="77777777" w:rsidR="00795AD8" w:rsidRPr="005D46C4" w:rsidRDefault="00795AD8" w:rsidP="00974018">
            <w:pPr>
              <w:spacing w:after="0"/>
              <w:rPr>
                <w:ins w:id="390" w:author="Qualcomm User" w:date="2016-05-12T22:55:00Z"/>
                <w:rFonts w:ascii="Arial" w:hAnsi="Arial" w:cs="Arial"/>
                <w:i/>
                <w:sz w:val="18"/>
                <w:szCs w:val="18"/>
              </w:rPr>
            </w:pPr>
          </w:p>
        </w:tc>
        <w:tc>
          <w:tcPr>
            <w:tcW w:w="2447" w:type="dxa"/>
          </w:tcPr>
          <w:p w14:paraId="7C361405" w14:textId="77777777" w:rsidR="00795AD8" w:rsidRPr="005D46C4" w:rsidRDefault="00795AD8" w:rsidP="00974018">
            <w:pPr>
              <w:spacing w:after="0"/>
              <w:rPr>
                <w:ins w:id="391" w:author="Qualcomm User" w:date="2016-05-12T22:55:00Z"/>
                <w:rFonts w:ascii="Arial" w:hAnsi="Arial" w:cs="Arial"/>
                <w:i/>
                <w:sz w:val="18"/>
                <w:szCs w:val="18"/>
              </w:rPr>
            </w:pPr>
          </w:p>
        </w:tc>
        <w:tc>
          <w:tcPr>
            <w:tcW w:w="3156" w:type="dxa"/>
          </w:tcPr>
          <w:p w14:paraId="41AAF376" w14:textId="77777777" w:rsidR="00795AD8" w:rsidRPr="005D46C4" w:rsidRDefault="00795AD8" w:rsidP="00974018">
            <w:pPr>
              <w:spacing w:after="0"/>
              <w:ind w:left="284"/>
              <w:rPr>
                <w:ins w:id="392" w:author="Qualcomm User" w:date="2016-05-12T22:55:00Z"/>
                <w:rFonts w:ascii="Arial" w:hAnsi="Arial" w:cs="Arial"/>
                <w:i/>
                <w:sz w:val="18"/>
                <w:szCs w:val="18"/>
              </w:rPr>
            </w:pPr>
            <w:ins w:id="393" w:author="Qualcomm User" w:date="2016-05-12T22:56:00Z">
              <w:r w:rsidRPr="005D46C4">
                <w:rPr>
                  <w:rFonts w:ascii="Arial" w:hAnsi="Arial" w:cs="Arial"/>
                  <w:i/>
                  <w:sz w:val="18"/>
                  <w:szCs w:val="18"/>
                </w:rPr>
                <w:t>physCellId</w:t>
              </w:r>
            </w:ins>
          </w:p>
        </w:tc>
        <w:tc>
          <w:tcPr>
            <w:tcW w:w="1121" w:type="dxa"/>
          </w:tcPr>
          <w:p w14:paraId="564AC238" w14:textId="77777777" w:rsidR="00795AD8" w:rsidRPr="005D46C4" w:rsidRDefault="00795AD8" w:rsidP="00974018">
            <w:pPr>
              <w:spacing w:after="0"/>
              <w:rPr>
                <w:ins w:id="394" w:author="Qualcomm User" w:date="2016-05-12T22:55:00Z"/>
                <w:rFonts w:ascii="Arial" w:hAnsi="Arial" w:cs="Arial"/>
                <w:sz w:val="18"/>
                <w:szCs w:val="18"/>
              </w:rPr>
            </w:pPr>
            <w:ins w:id="395" w:author="Qualcomm User" w:date="2016-05-12T22:56:00Z">
              <w:r w:rsidRPr="005D46C4">
                <w:rPr>
                  <w:rFonts w:ascii="Arial" w:hAnsi="Arial" w:cs="Arial"/>
                  <w:sz w:val="18"/>
                  <w:szCs w:val="18"/>
                </w:rPr>
                <w:t>Note 1</w:t>
              </w:r>
            </w:ins>
          </w:p>
        </w:tc>
      </w:tr>
      <w:tr w:rsidR="00795AD8" w:rsidRPr="005D46C4" w14:paraId="7C56451E" w14:textId="77777777" w:rsidTr="00974018">
        <w:trPr>
          <w:ins w:id="396" w:author="Qualcomm User" w:date="2016-05-12T22:32:00Z"/>
        </w:trPr>
        <w:tc>
          <w:tcPr>
            <w:tcW w:w="3306" w:type="dxa"/>
          </w:tcPr>
          <w:p w14:paraId="4972CEAB" w14:textId="77777777" w:rsidR="00795AD8" w:rsidRPr="005D46C4" w:rsidRDefault="00795AD8" w:rsidP="00974018">
            <w:pPr>
              <w:spacing w:after="0"/>
              <w:rPr>
                <w:ins w:id="397" w:author="Qualcomm User" w:date="2016-05-12T22:32:00Z"/>
                <w:rFonts w:ascii="Arial" w:hAnsi="Arial" w:cs="Arial"/>
                <w:i/>
                <w:sz w:val="18"/>
                <w:szCs w:val="18"/>
              </w:rPr>
            </w:pPr>
          </w:p>
        </w:tc>
        <w:tc>
          <w:tcPr>
            <w:tcW w:w="2447" w:type="dxa"/>
          </w:tcPr>
          <w:p w14:paraId="546F4DA3" w14:textId="77777777" w:rsidR="00795AD8" w:rsidRPr="005D46C4" w:rsidRDefault="00795AD8" w:rsidP="00974018">
            <w:pPr>
              <w:spacing w:after="0"/>
              <w:rPr>
                <w:ins w:id="398" w:author="Qualcomm User" w:date="2016-05-12T22:32:00Z"/>
                <w:rFonts w:ascii="Arial" w:hAnsi="Arial" w:cs="Arial"/>
                <w:i/>
                <w:sz w:val="18"/>
                <w:szCs w:val="18"/>
              </w:rPr>
            </w:pPr>
            <w:ins w:id="399" w:author="Qualcomm User" w:date="2016-05-12T22:33:00Z">
              <w:r w:rsidRPr="005D46C4">
                <w:rPr>
                  <w:rFonts w:ascii="Arial" w:hAnsi="Arial" w:cs="Arial"/>
                  <w:i/>
                  <w:sz w:val="18"/>
                  <w:szCs w:val="18"/>
                </w:rPr>
                <w:t>discTxResourcesInterFreq</w:t>
              </w:r>
            </w:ins>
          </w:p>
        </w:tc>
        <w:tc>
          <w:tcPr>
            <w:tcW w:w="3156" w:type="dxa"/>
          </w:tcPr>
          <w:p w14:paraId="4D02460C" w14:textId="77777777" w:rsidR="00795AD8" w:rsidRPr="005D46C4" w:rsidRDefault="00795AD8" w:rsidP="00974018">
            <w:pPr>
              <w:spacing w:after="0"/>
              <w:rPr>
                <w:ins w:id="400" w:author="Qualcomm User" w:date="2016-05-12T22:32:00Z"/>
                <w:rFonts w:ascii="Arial" w:hAnsi="Arial" w:cs="Arial"/>
                <w:i/>
                <w:sz w:val="18"/>
                <w:szCs w:val="18"/>
              </w:rPr>
            </w:pPr>
            <w:ins w:id="401" w:author="Qualcomm User" w:date="2016-05-12T22:34:00Z">
              <w:r w:rsidRPr="005D46C4">
                <w:rPr>
                  <w:rFonts w:ascii="Arial" w:eastAsia="MS Mincho" w:hAnsi="Arial" w:cs="Arial"/>
                  <w:i/>
                  <w:sz w:val="18"/>
                  <w:szCs w:val="18"/>
                </w:rPr>
                <w:t>discTxPoolCommon</w:t>
              </w:r>
            </w:ins>
          </w:p>
        </w:tc>
        <w:tc>
          <w:tcPr>
            <w:tcW w:w="1121" w:type="dxa"/>
          </w:tcPr>
          <w:p w14:paraId="6B462069" w14:textId="77777777" w:rsidR="00795AD8" w:rsidRPr="00EC3F0D" w:rsidRDefault="00795AD8" w:rsidP="00974018">
            <w:pPr>
              <w:spacing w:after="0"/>
              <w:rPr>
                <w:ins w:id="402" w:author="Qualcomm User" w:date="2016-05-12T22:32:00Z"/>
                <w:rFonts w:ascii="Arial" w:hAnsi="Arial" w:cs="Arial"/>
                <w:sz w:val="18"/>
                <w:szCs w:val="18"/>
              </w:rPr>
            </w:pPr>
          </w:p>
        </w:tc>
      </w:tr>
      <w:tr w:rsidR="00795AD8" w:rsidRPr="005D46C4" w14:paraId="20B6F20D" w14:textId="77777777" w:rsidTr="00974018">
        <w:trPr>
          <w:ins w:id="403" w:author="Qualcomm User" w:date="2016-05-12T22:56:00Z"/>
        </w:trPr>
        <w:tc>
          <w:tcPr>
            <w:tcW w:w="3306" w:type="dxa"/>
          </w:tcPr>
          <w:p w14:paraId="14A67C2C" w14:textId="77777777" w:rsidR="00795AD8" w:rsidRPr="005D46C4" w:rsidRDefault="00795AD8" w:rsidP="00974018">
            <w:pPr>
              <w:spacing w:after="0"/>
              <w:rPr>
                <w:ins w:id="404" w:author="Qualcomm User" w:date="2016-05-12T22:56:00Z"/>
                <w:rFonts w:ascii="Arial" w:hAnsi="Arial" w:cs="Arial"/>
                <w:i/>
                <w:sz w:val="18"/>
                <w:szCs w:val="18"/>
              </w:rPr>
            </w:pPr>
          </w:p>
        </w:tc>
        <w:tc>
          <w:tcPr>
            <w:tcW w:w="2447" w:type="dxa"/>
          </w:tcPr>
          <w:p w14:paraId="51F66998" w14:textId="77777777" w:rsidR="00795AD8" w:rsidRPr="005D46C4" w:rsidRDefault="00795AD8" w:rsidP="00974018">
            <w:pPr>
              <w:spacing w:after="0"/>
              <w:rPr>
                <w:ins w:id="405" w:author="Qualcomm User" w:date="2016-05-12T22:56:00Z"/>
                <w:rFonts w:ascii="Arial" w:hAnsi="Arial" w:cs="Arial"/>
                <w:i/>
                <w:sz w:val="18"/>
                <w:szCs w:val="18"/>
              </w:rPr>
            </w:pPr>
          </w:p>
        </w:tc>
        <w:tc>
          <w:tcPr>
            <w:tcW w:w="3156" w:type="dxa"/>
          </w:tcPr>
          <w:p w14:paraId="753DBC3D" w14:textId="77777777" w:rsidR="00795AD8" w:rsidRPr="005D46C4" w:rsidRDefault="00795AD8" w:rsidP="00974018">
            <w:pPr>
              <w:spacing w:after="0"/>
              <w:ind w:left="284"/>
              <w:rPr>
                <w:ins w:id="406" w:author="Qualcomm User" w:date="2016-05-12T22:56:00Z"/>
                <w:rFonts w:ascii="Arial" w:eastAsia="MS Mincho" w:hAnsi="Arial" w:cs="Arial"/>
                <w:i/>
                <w:sz w:val="18"/>
                <w:szCs w:val="18"/>
              </w:rPr>
            </w:pPr>
            <w:ins w:id="407" w:author="Qualcomm User" w:date="2016-05-12T22:56:00Z">
              <w:r w:rsidRPr="005D46C4">
                <w:rPr>
                  <w:rFonts w:ascii="Arial" w:hAnsi="Arial" w:cs="Arial"/>
                  <w:i/>
                  <w:sz w:val="18"/>
                  <w:szCs w:val="18"/>
                  <w:lang w:eastAsia="ja-JP"/>
                </w:rPr>
                <w:t>cp-Len</w:t>
              </w:r>
            </w:ins>
          </w:p>
        </w:tc>
        <w:tc>
          <w:tcPr>
            <w:tcW w:w="1121" w:type="dxa"/>
          </w:tcPr>
          <w:p w14:paraId="5C6B7010" w14:textId="77777777" w:rsidR="00795AD8" w:rsidRPr="005D46C4" w:rsidRDefault="00795AD8" w:rsidP="00974018">
            <w:pPr>
              <w:spacing w:after="0"/>
              <w:rPr>
                <w:ins w:id="408" w:author="Qualcomm User" w:date="2016-05-12T22:56:00Z"/>
                <w:rFonts w:ascii="Arial" w:hAnsi="Arial" w:cs="Arial"/>
                <w:sz w:val="18"/>
                <w:szCs w:val="18"/>
              </w:rPr>
            </w:pPr>
            <w:ins w:id="409" w:author="Qualcomm User" w:date="2016-05-12T23:04:00Z">
              <w:r w:rsidRPr="005D46C4">
                <w:rPr>
                  <w:rFonts w:ascii="Arial" w:hAnsi="Arial" w:cs="Arial"/>
                  <w:sz w:val="18"/>
                  <w:szCs w:val="18"/>
                  <w:lang w:eastAsia="ja-JP"/>
                </w:rPr>
                <w:t>Normal</w:t>
              </w:r>
            </w:ins>
          </w:p>
        </w:tc>
      </w:tr>
      <w:tr w:rsidR="00795AD8" w:rsidRPr="005D46C4" w14:paraId="5600D39D" w14:textId="77777777" w:rsidTr="00974018">
        <w:trPr>
          <w:ins w:id="410" w:author="Qualcomm User" w:date="2016-05-12T22:32:00Z"/>
        </w:trPr>
        <w:tc>
          <w:tcPr>
            <w:tcW w:w="3306" w:type="dxa"/>
          </w:tcPr>
          <w:p w14:paraId="2570A734" w14:textId="77777777" w:rsidR="00795AD8" w:rsidRPr="005D46C4" w:rsidRDefault="00795AD8" w:rsidP="00974018">
            <w:pPr>
              <w:spacing w:after="0"/>
              <w:rPr>
                <w:ins w:id="411" w:author="Qualcomm User" w:date="2016-05-12T22:32:00Z"/>
                <w:rFonts w:ascii="Arial" w:hAnsi="Arial" w:cs="Arial"/>
                <w:i/>
                <w:sz w:val="18"/>
                <w:szCs w:val="18"/>
              </w:rPr>
            </w:pPr>
          </w:p>
        </w:tc>
        <w:tc>
          <w:tcPr>
            <w:tcW w:w="2447" w:type="dxa"/>
          </w:tcPr>
          <w:p w14:paraId="6DCB3E7E" w14:textId="77777777" w:rsidR="00795AD8" w:rsidRPr="005D46C4" w:rsidRDefault="00795AD8" w:rsidP="00974018">
            <w:pPr>
              <w:spacing w:after="0"/>
              <w:rPr>
                <w:ins w:id="412" w:author="Qualcomm User" w:date="2016-05-12T22:32:00Z"/>
                <w:rFonts w:ascii="Arial" w:hAnsi="Arial" w:cs="Arial"/>
                <w:i/>
                <w:sz w:val="18"/>
                <w:szCs w:val="18"/>
              </w:rPr>
            </w:pPr>
          </w:p>
        </w:tc>
        <w:tc>
          <w:tcPr>
            <w:tcW w:w="3156" w:type="dxa"/>
          </w:tcPr>
          <w:p w14:paraId="2929685A" w14:textId="77777777" w:rsidR="00795AD8" w:rsidRPr="005D46C4" w:rsidRDefault="00795AD8" w:rsidP="00974018">
            <w:pPr>
              <w:spacing w:after="0"/>
              <w:ind w:left="284"/>
              <w:rPr>
                <w:ins w:id="413" w:author="Qualcomm User" w:date="2016-05-12T22:32:00Z"/>
                <w:rFonts w:ascii="Arial" w:hAnsi="Arial" w:cs="Arial"/>
                <w:i/>
                <w:sz w:val="18"/>
                <w:szCs w:val="18"/>
              </w:rPr>
            </w:pPr>
            <w:ins w:id="414" w:author="Qualcomm User" w:date="2016-05-12T22:56:00Z">
              <w:r w:rsidRPr="005D46C4">
                <w:rPr>
                  <w:rFonts w:ascii="Arial" w:hAnsi="Arial" w:cs="Arial"/>
                  <w:i/>
                  <w:sz w:val="18"/>
                  <w:szCs w:val="18"/>
                  <w:lang w:eastAsia="ja-JP"/>
                </w:rPr>
                <w:t>discPeriod</w:t>
              </w:r>
            </w:ins>
          </w:p>
        </w:tc>
        <w:tc>
          <w:tcPr>
            <w:tcW w:w="1121" w:type="dxa"/>
          </w:tcPr>
          <w:p w14:paraId="349512D9" w14:textId="77777777" w:rsidR="00795AD8" w:rsidRPr="00FE0215" w:rsidRDefault="00795AD8" w:rsidP="00974018">
            <w:pPr>
              <w:spacing w:after="0"/>
              <w:rPr>
                <w:ins w:id="415" w:author="Qualcomm User" w:date="2016-05-12T22:32:00Z"/>
                <w:rFonts w:ascii="Arial" w:hAnsi="Arial" w:cs="Arial"/>
                <w:sz w:val="18"/>
                <w:szCs w:val="18"/>
              </w:rPr>
            </w:pPr>
            <w:ins w:id="416" w:author="Qualcomm User" w:date="2016-05-12T23:04:00Z">
              <w:r w:rsidRPr="00EC3F0D">
                <w:rPr>
                  <w:rFonts w:ascii="Arial" w:hAnsi="Arial" w:cs="Arial"/>
                  <w:sz w:val="18"/>
                  <w:szCs w:val="18"/>
                  <w:lang w:eastAsia="ja-JP"/>
                </w:rPr>
                <w:t>rf3</w:t>
              </w:r>
              <w:r w:rsidRPr="00FE0215">
                <w:rPr>
                  <w:rFonts w:ascii="Arial" w:hAnsi="Arial" w:cs="Arial"/>
                  <w:sz w:val="18"/>
                  <w:szCs w:val="18"/>
                  <w:lang w:eastAsia="ja-JP"/>
                </w:rPr>
                <w:t>2</w:t>
              </w:r>
            </w:ins>
          </w:p>
        </w:tc>
      </w:tr>
      <w:tr w:rsidR="00795AD8" w:rsidRPr="005D46C4" w14:paraId="7FBD1B79" w14:textId="77777777" w:rsidTr="00974018">
        <w:trPr>
          <w:ins w:id="417" w:author="Qualcomm User" w:date="2016-05-12T22:34:00Z"/>
        </w:trPr>
        <w:tc>
          <w:tcPr>
            <w:tcW w:w="3306" w:type="dxa"/>
          </w:tcPr>
          <w:p w14:paraId="78C3247E" w14:textId="77777777" w:rsidR="00795AD8" w:rsidRPr="005D46C4" w:rsidRDefault="00795AD8" w:rsidP="00974018">
            <w:pPr>
              <w:spacing w:after="0"/>
              <w:rPr>
                <w:ins w:id="418" w:author="Qualcomm User" w:date="2016-05-12T22:34:00Z"/>
                <w:rFonts w:ascii="Arial" w:hAnsi="Arial" w:cs="Arial"/>
                <w:i/>
                <w:sz w:val="18"/>
                <w:szCs w:val="18"/>
              </w:rPr>
            </w:pPr>
          </w:p>
        </w:tc>
        <w:tc>
          <w:tcPr>
            <w:tcW w:w="2447" w:type="dxa"/>
          </w:tcPr>
          <w:p w14:paraId="715BFCA4" w14:textId="77777777" w:rsidR="00795AD8" w:rsidRPr="005D46C4" w:rsidRDefault="00795AD8" w:rsidP="00974018">
            <w:pPr>
              <w:spacing w:after="0"/>
              <w:rPr>
                <w:ins w:id="419" w:author="Qualcomm User" w:date="2016-05-12T22:34:00Z"/>
                <w:rFonts w:ascii="Arial" w:hAnsi="Arial" w:cs="Arial"/>
                <w:i/>
                <w:sz w:val="18"/>
                <w:szCs w:val="18"/>
              </w:rPr>
            </w:pPr>
          </w:p>
        </w:tc>
        <w:tc>
          <w:tcPr>
            <w:tcW w:w="3156" w:type="dxa"/>
          </w:tcPr>
          <w:p w14:paraId="70F81DFB" w14:textId="77777777" w:rsidR="00795AD8" w:rsidRPr="005D46C4" w:rsidRDefault="00795AD8" w:rsidP="00974018">
            <w:pPr>
              <w:spacing w:after="0"/>
              <w:ind w:left="284"/>
              <w:rPr>
                <w:ins w:id="420" w:author="Qualcomm User" w:date="2016-05-12T22:34:00Z"/>
                <w:rFonts w:ascii="Arial" w:hAnsi="Arial" w:cs="Arial"/>
                <w:i/>
                <w:sz w:val="18"/>
                <w:szCs w:val="18"/>
              </w:rPr>
            </w:pPr>
            <w:ins w:id="421" w:author="Qualcomm User" w:date="2016-05-12T22:56:00Z">
              <w:r w:rsidRPr="005D46C4">
                <w:rPr>
                  <w:rFonts w:ascii="Arial" w:hAnsi="Arial" w:cs="Arial"/>
                  <w:i/>
                  <w:sz w:val="18"/>
                  <w:szCs w:val="18"/>
                  <w:lang w:eastAsia="ja-JP"/>
                </w:rPr>
                <w:t>numRetx</w:t>
              </w:r>
            </w:ins>
          </w:p>
        </w:tc>
        <w:tc>
          <w:tcPr>
            <w:tcW w:w="1121" w:type="dxa"/>
          </w:tcPr>
          <w:p w14:paraId="79A31081" w14:textId="77777777" w:rsidR="00795AD8" w:rsidRPr="00EC3F0D" w:rsidRDefault="00795AD8" w:rsidP="00974018">
            <w:pPr>
              <w:spacing w:after="0"/>
              <w:rPr>
                <w:ins w:id="422" w:author="Qualcomm User" w:date="2016-05-12T22:34:00Z"/>
                <w:rFonts w:ascii="Arial" w:hAnsi="Arial" w:cs="Arial"/>
                <w:sz w:val="18"/>
                <w:szCs w:val="18"/>
              </w:rPr>
            </w:pPr>
            <w:ins w:id="423" w:author="Qualcomm User" w:date="2016-05-12T23:04:00Z">
              <w:r w:rsidRPr="00EC3F0D">
                <w:rPr>
                  <w:rFonts w:ascii="Arial" w:hAnsi="Arial" w:cs="Arial"/>
                  <w:sz w:val="18"/>
                  <w:szCs w:val="18"/>
                  <w:lang w:eastAsia="ja-JP"/>
                </w:rPr>
                <w:t>0</w:t>
              </w:r>
            </w:ins>
          </w:p>
        </w:tc>
      </w:tr>
      <w:tr w:rsidR="00795AD8" w:rsidRPr="005D46C4" w14:paraId="6009754A" w14:textId="77777777" w:rsidTr="00974018">
        <w:trPr>
          <w:ins w:id="424" w:author="Qualcomm User" w:date="2016-05-12T22:34:00Z"/>
        </w:trPr>
        <w:tc>
          <w:tcPr>
            <w:tcW w:w="3306" w:type="dxa"/>
          </w:tcPr>
          <w:p w14:paraId="14D3DF7B" w14:textId="77777777" w:rsidR="00795AD8" w:rsidRPr="005D46C4" w:rsidRDefault="00795AD8" w:rsidP="00974018">
            <w:pPr>
              <w:spacing w:after="0"/>
              <w:rPr>
                <w:ins w:id="425" w:author="Qualcomm User" w:date="2016-05-12T22:34:00Z"/>
                <w:rFonts w:ascii="Arial" w:hAnsi="Arial" w:cs="Arial"/>
                <w:i/>
                <w:sz w:val="18"/>
                <w:szCs w:val="18"/>
              </w:rPr>
            </w:pPr>
          </w:p>
        </w:tc>
        <w:tc>
          <w:tcPr>
            <w:tcW w:w="2447" w:type="dxa"/>
          </w:tcPr>
          <w:p w14:paraId="1F31222A" w14:textId="77777777" w:rsidR="00795AD8" w:rsidRPr="005D46C4" w:rsidRDefault="00795AD8" w:rsidP="00974018">
            <w:pPr>
              <w:spacing w:after="0"/>
              <w:rPr>
                <w:ins w:id="426" w:author="Qualcomm User" w:date="2016-05-12T22:34:00Z"/>
                <w:rFonts w:ascii="Arial" w:hAnsi="Arial" w:cs="Arial"/>
                <w:i/>
                <w:sz w:val="18"/>
                <w:szCs w:val="18"/>
              </w:rPr>
            </w:pPr>
          </w:p>
        </w:tc>
        <w:tc>
          <w:tcPr>
            <w:tcW w:w="3156" w:type="dxa"/>
          </w:tcPr>
          <w:p w14:paraId="3AF86CBD" w14:textId="77777777" w:rsidR="00795AD8" w:rsidRPr="005D46C4" w:rsidRDefault="00795AD8" w:rsidP="00974018">
            <w:pPr>
              <w:spacing w:after="0"/>
              <w:ind w:left="284"/>
              <w:rPr>
                <w:ins w:id="427" w:author="Qualcomm User" w:date="2016-05-12T22:34:00Z"/>
                <w:rFonts w:ascii="Arial" w:hAnsi="Arial" w:cs="Arial"/>
                <w:i/>
                <w:sz w:val="18"/>
                <w:szCs w:val="18"/>
              </w:rPr>
            </w:pPr>
            <w:ins w:id="428" w:author="Qualcomm User" w:date="2016-05-12T22:56:00Z">
              <w:r w:rsidRPr="005D46C4">
                <w:rPr>
                  <w:rFonts w:ascii="Arial" w:hAnsi="Arial" w:cs="Arial"/>
                  <w:i/>
                  <w:sz w:val="18"/>
                  <w:szCs w:val="18"/>
                  <w:lang w:eastAsia="ja-JP"/>
                </w:rPr>
                <w:t>numRepetition</w:t>
              </w:r>
            </w:ins>
          </w:p>
        </w:tc>
        <w:tc>
          <w:tcPr>
            <w:tcW w:w="1121" w:type="dxa"/>
          </w:tcPr>
          <w:p w14:paraId="67707370" w14:textId="77777777" w:rsidR="00795AD8" w:rsidRPr="00EC3F0D" w:rsidRDefault="00795AD8" w:rsidP="00974018">
            <w:pPr>
              <w:spacing w:after="0"/>
              <w:rPr>
                <w:ins w:id="429" w:author="Qualcomm User" w:date="2016-05-12T22:34:00Z"/>
                <w:rFonts w:ascii="Arial" w:hAnsi="Arial" w:cs="Arial"/>
                <w:sz w:val="18"/>
                <w:szCs w:val="18"/>
              </w:rPr>
            </w:pPr>
            <w:ins w:id="430" w:author="Qualcomm User" w:date="2016-05-12T23:04:00Z">
              <w:r w:rsidRPr="00EC3F0D">
                <w:rPr>
                  <w:rFonts w:ascii="Arial" w:hAnsi="Arial" w:cs="Arial"/>
                  <w:sz w:val="18"/>
                  <w:szCs w:val="18"/>
                  <w:lang w:eastAsia="ja-JP"/>
                </w:rPr>
                <w:t>1</w:t>
              </w:r>
            </w:ins>
          </w:p>
        </w:tc>
      </w:tr>
      <w:tr w:rsidR="00795AD8" w:rsidRPr="005D46C4" w14:paraId="170AD34D" w14:textId="77777777" w:rsidTr="00974018">
        <w:trPr>
          <w:ins w:id="431" w:author="Qualcomm User" w:date="2016-05-12T22:34:00Z"/>
        </w:trPr>
        <w:tc>
          <w:tcPr>
            <w:tcW w:w="3306" w:type="dxa"/>
          </w:tcPr>
          <w:p w14:paraId="65E57D69" w14:textId="77777777" w:rsidR="00795AD8" w:rsidRPr="005D46C4" w:rsidRDefault="00795AD8" w:rsidP="00974018">
            <w:pPr>
              <w:spacing w:after="0"/>
              <w:rPr>
                <w:ins w:id="432" w:author="Qualcomm User" w:date="2016-05-12T22:34:00Z"/>
                <w:rFonts w:ascii="Arial" w:hAnsi="Arial" w:cs="Arial"/>
                <w:i/>
                <w:sz w:val="18"/>
                <w:szCs w:val="18"/>
              </w:rPr>
            </w:pPr>
          </w:p>
        </w:tc>
        <w:tc>
          <w:tcPr>
            <w:tcW w:w="2447" w:type="dxa"/>
          </w:tcPr>
          <w:p w14:paraId="300903B5" w14:textId="77777777" w:rsidR="00795AD8" w:rsidRPr="005D46C4" w:rsidRDefault="00795AD8" w:rsidP="00974018">
            <w:pPr>
              <w:spacing w:after="0"/>
              <w:rPr>
                <w:ins w:id="433" w:author="Qualcomm User" w:date="2016-05-12T22:34:00Z"/>
                <w:rFonts w:ascii="Arial" w:hAnsi="Arial" w:cs="Arial"/>
                <w:i/>
                <w:sz w:val="18"/>
                <w:szCs w:val="18"/>
              </w:rPr>
            </w:pPr>
          </w:p>
        </w:tc>
        <w:tc>
          <w:tcPr>
            <w:tcW w:w="3156" w:type="dxa"/>
          </w:tcPr>
          <w:p w14:paraId="64DFF312" w14:textId="77777777" w:rsidR="00795AD8" w:rsidRPr="005D46C4" w:rsidRDefault="00795AD8" w:rsidP="00974018">
            <w:pPr>
              <w:spacing w:after="0"/>
              <w:ind w:left="284"/>
              <w:rPr>
                <w:ins w:id="434" w:author="Qualcomm User" w:date="2016-05-12T22:34:00Z"/>
                <w:rFonts w:ascii="Arial" w:hAnsi="Arial" w:cs="Arial"/>
                <w:i/>
                <w:sz w:val="18"/>
                <w:szCs w:val="18"/>
              </w:rPr>
            </w:pPr>
            <w:ins w:id="435" w:author="Qualcomm User" w:date="2016-05-12T22:56:00Z">
              <w:r w:rsidRPr="005D46C4">
                <w:rPr>
                  <w:rFonts w:ascii="Arial" w:hAnsi="Arial" w:cs="Arial"/>
                  <w:i/>
                  <w:sz w:val="18"/>
                  <w:szCs w:val="18"/>
                  <w:lang w:eastAsia="ja-JP"/>
                </w:rPr>
                <w:t>tf-ResourceConfig</w:t>
              </w:r>
            </w:ins>
          </w:p>
        </w:tc>
        <w:tc>
          <w:tcPr>
            <w:tcW w:w="1121" w:type="dxa"/>
          </w:tcPr>
          <w:p w14:paraId="7E7CDBD7" w14:textId="77777777" w:rsidR="00795AD8" w:rsidRPr="00EC3F0D" w:rsidRDefault="00795AD8" w:rsidP="00974018">
            <w:pPr>
              <w:spacing w:after="0"/>
              <w:rPr>
                <w:ins w:id="436" w:author="Qualcomm User" w:date="2016-05-12T22:34:00Z"/>
                <w:rFonts w:ascii="Arial" w:hAnsi="Arial" w:cs="Arial"/>
                <w:sz w:val="18"/>
                <w:szCs w:val="18"/>
              </w:rPr>
            </w:pPr>
          </w:p>
        </w:tc>
      </w:tr>
      <w:tr w:rsidR="00795AD8" w:rsidRPr="005D46C4" w14:paraId="69F1258A" w14:textId="77777777" w:rsidTr="00974018">
        <w:trPr>
          <w:ins w:id="437" w:author="Qualcomm User" w:date="2016-05-12T22:34:00Z"/>
        </w:trPr>
        <w:tc>
          <w:tcPr>
            <w:tcW w:w="3306" w:type="dxa"/>
          </w:tcPr>
          <w:p w14:paraId="1558DEC2" w14:textId="77777777" w:rsidR="00795AD8" w:rsidRPr="005D46C4" w:rsidRDefault="00795AD8" w:rsidP="00974018">
            <w:pPr>
              <w:spacing w:after="0"/>
              <w:rPr>
                <w:ins w:id="438" w:author="Qualcomm User" w:date="2016-05-12T22:34:00Z"/>
                <w:rFonts w:ascii="Arial" w:hAnsi="Arial" w:cs="Arial"/>
                <w:i/>
                <w:sz w:val="18"/>
                <w:szCs w:val="18"/>
              </w:rPr>
            </w:pPr>
          </w:p>
        </w:tc>
        <w:tc>
          <w:tcPr>
            <w:tcW w:w="2447" w:type="dxa"/>
          </w:tcPr>
          <w:p w14:paraId="0D666B48" w14:textId="77777777" w:rsidR="00795AD8" w:rsidRPr="005D46C4" w:rsidRDefault="00795AD8" w:rsidP="00974018">
            <w:pPr>
              <w:spacing w:after="0"/>
              <w:rPr>
                <w:ins w:id="439" w:author="Qualcomm User" w:date="2016-05-12T22:34:00Z"/>
                <w:rFonts w:ascii="Arial" w:hAnsi="Arial" w:cs="Arial"/>
                <w:i/>
                <w:sz w:val="18"/>
                <w:szCs w:val="18"/>
              </w:rPr>
            </w:pPr>
          </w:p>
        </w:tc>
        <w:tc>
          <w:tcPr>
            <w:tcW w:w="3156" w:type="dxa"/>
          </w:tcPr>
          <w:p w14:paraId="2D2E627A" w14:textId="77777777" w:rsidR="00795AD8" w:rsidRPr="005D46C4" w:rsidRDefault="00795AD8" w:rsidP="00974018">
            <w:pPr>
              <w:spacing w:after="0"/>
              <w:ind w:left="568"/>
              <w:rPr>
                <w:ins w:id="440" w:author="Qualcomm User" w:date="2016-05-12T22:34:00Z"/>
                <w:rFonts w:ascii="Arial" w:hAnsi="Arial" w:cs="Arial"/>
                <w:i/>
                <w:sz w:val="18"/>
                <w:szCs w:val="18"/>
              </w:rPr>
            </w:pPr>
            <w:ins w:id="441" w:author="Qualcomm User" w:date="2016-05-12T22:58:00Z">
              <w:r w:rsidRPr="005D46C4">
                <w:rPr>
                  <w:rFonts w:ascii="Arial" w:hAnsi="Arial" w:cs="Arial"/>
                  <w:i/>
                  <w:sz w:val="18"/>
                  <w:szCs w:val="18"/>
                  <w:lang w:eastAsia="ja-JP"/>
                </w:rPr>
                <w:t>prb-Num</w:t>
              </w:r>
            </w:ins>
          </w:p>
        </w:tc>
        <w:tc>
          <w:tcPr>
            <w:tcW w:w="1121" w:type="dxa"/>
          </w:tcPr>
          <w:p w14:paraId="6784BA6F" w14:textId="77777777" w:rsidR="00795AD8" w:rsidRPr="00EC3F0D" w:rsidRDefault="00795AD8" w:rsidP="00974018">
            <w:pPr>
              <w:spacing w:after="0"/>
              <w:rPr>
                <w:ins w:id="442" w:author="Qualcomm User" w:date="2016-05-12T22:34:00Z"/>
                <w:rFonts w:ascii="Arial" w:hAnsi="Arial" w:cs="Arial"/>
                <w:sz w:val="18"/>
                <w:szCs w:val="18"/>
              </w:rPr>
            </w:pPr>
            <w:ins w:id="443" w:author="Qualcomm User" w:date="2016-05-12T23:05:00Z">
              <w:r w:rsidRPr="005D46C4">
                <w:rPr>
                  <w:rFonts w:ascii="Arial" w:hAnsi="Arial" w:cs="Arial"/>
                  <w:sz w:val="18"/>
                  <w:szCs w:val="18"/>
                  <w:lang w:eastAsia="ja-JP"/>
                </w:rPr>
                <w:t>2</w:t>
              </w:r>
            </w:ins>
          </w:p>
        </w:tc>
      </w:tr>
      <w:tr w:rsidR="00795AD8" w:rsidRPr="005D46C4" w14:paraId="7F1A74B2" w14:textId="77777777" w:rsidTr="00974018">
        <w:trPr>
          <w:ins w:id="444" w:author="Qualcomm User" w:date="2016-05-12T22:34:00Z"/>
        </w:trPr>
        <w:tc>
          <w:tcPr>
            <w:tcW w:w="3306" w:type="dxa"/>
          </w:tcPr>
          <w:p w14:paraId="633A0A94" w14:textId="77777777" w:rsidR="00795AD8" w:rsidRPr="005D46C4" w:rsidRDefault="00795AD8" w:rsidP="00974018">
            <w:pPr>
              <w:spacing w:after="0"/>
              <w:rPr>
                <w:ins w:id="445" w:author="Qualcomm User" w:date="2016-05-12T22:34:00Z"/>
                <w:rFonts w:ascii="Arial" w:hAnsi="Arial" w:cs="Arial"/>
                <w:i/>
                <w:sz w:val="18"/>
                <w:szCs w:val="18"/>
              </w:rPr>
            </w:pPr>
          </w:p>
        </w:tc>
        <w:tc>
          <w:tcPr>
            <w:tcW w:w="2447" w:type="dxa"/>
          </w:tcPr>
          <w:p w14:paraId="44B4BBBD" w14:textId="77777777" w:rsidR="00795AD8" w:rsidRPr="005D46C4" w:rsidRDefault="00795AD8" w:rsidP="00974018">
            <w:pPr>
              <w:spacing w:after="0"/>
              <w:rPr>
                <w:ins w:id="446" w:author="Qualcomm User" w:date="2016-05-12T22:34:00Z"/>
                <w:rFonts w:ascii="Arial" w:hAnsi="Arial" w:cs="Arial"/>
                <w:i/>
                <w:sz w:val="18"/>
                <w:szCs w:val="18"/>
              </w:rPr>
            </w:pPr>
          </w:p>
        </w:tc>
        <w:tc>
          <w:tcPr>
            <w:tcW w:w="3156" w:type="dxa"/>
          </w:tcPr>
          <w:p w14:paraId="649311AF" w14:textId="77777777" w:rsidR="00795AD8" w:rsidRPr="005D46C4" w:rsidRDefault="00795AD8" w:rsidP="00974018">
            <w:pPr>
              <w:spacing w:after="0"/>
              <w:ind w:left="568"/>
              <w:rPr>
                <w:ins w:id="447" w:author="Qualcomm User" w:date="2016-05-12T22:34:00Z"/>
                <w:rFonts w:ascii="Arial" w:hAnsi="Arial" w:cs="Arial"/>
                <w:i/>
                <w:sz w:val="18"/>
                <w:szCs w:val="18"/>
              </w:rPr>
            </w:pPr>
            <w:ins w:id="448" w:author="Qualcomm User" w:date="2016-05-12T22:58:00Z">
              <w:r w:rsidRPr="005D46C4">
                <w:rPr>
                  <w:rFonts w:ascii="Arial" w:hAnsi="Arial" w:cs="Arial"/>
                  <w:i/>
                  <w:sz w:val="18"/>
                  <w:szCs w:val="18"/>
                  <w:lang w:eastAsia="ja-JP"/>
                </w:rPr>
                <w:t>prb-Start</w:t>
              </w:r>
            </w:ins>
          </w:p>
        </w:tc>
        <w:tc>
          <w:tcPr>
            <w:tcW w:w="1121" w:type="dxa"/>
          </w:tcPr>
          <w:p w14:paraId="791A401C" w14:textId="77777777" w:rsidR="00795AD8" w:rsidRPr="00EC3F0D" w:rsidRDefault="00795AD8" w:rsidP="00974018">
            <w:pPr>
              <w:spacing w:after="0"/>
              <w:rPr>
                <w:ins w:id="449" w:author="Qualcomm User" w:date="2016-05-12T22:34:00Z"/>
                <w:rFonts w:ascii="Arial" w:hAnsi="Arial" w:cs="Arial"/>
                <w:sz w:val="18"/>
                <w:szCs w:val="18"/>
              </w:rPr>
            </w:pPr>
            <w:ins w:id="450" w:author="Qualcomm User" w:date="2016-05-12T23:05:00Z">
              <w:r w:rsidRPr="005D46C4">
                <w:rPr>
                  <w:rFonts w:ascii="Arial" w:hAnsi="Arial" w:cs="Arial"/>
                  <w:sz w:val="18"/>
                  <w:szCs w:val="18"/>
                  <w:lang w:eastAsia="ja-JP"/>
                </w:rPr>
                <w:t>3</w:t>
              </w:r>
            </w:ins>
          </w:p>
        </w:tc>
      </w:tr>
      <w:tr w:rsidR="00795AD8" w:rsidRPr="005D46C4" w14:paraId="670670EC" w14:textId="77777777" w:rsidTr="00974018">
        <w:trPr>
          <w:ins w:id="451" w:author="Qualcomm User" w:date="2016-05-12T22:34:00Z"/>
        </w:trPr>
        <w:tc>
          <w:tcPr>
            <w:tcW w:w="3306" w:type="dxa"/>
          </w:tcPr>
          <w:p w14:paraId="34FBBAB0" w14:textId="77777777" w:rsidR="00795AD8" w:rsidRPr="005D46C4" w:rsidRDefault="00795AD8" w:rsidP="00974018">
            <w:pPr>
              <w:spacing w:after="0"/>
              <w:rPr>
                <w:ins w:id="452" w:author="Qualcomm User" w:date="2016-05-12T22:34:00Z"/>
                <w:rFonts w:ascii="Arial" w:hAnsi="Arial" w:cs="Arial"/>
                <w:i/>
                <w:sz w:val="18"/>
                <w:szCs w:val="18"/>
              </w:rPr>
            </w:pPr>
          </w:p>
        </w:tc>
        <w:tc>
          <w:tcPr>
            <w:tcW w:w="2447" w:type="dxa"/>
          </w:tcPr>
          <w:p w14:paraId="3835CCAD" w14:textId="77777777" w:rsidR="00795AD8" w:rsidRPr="005D46C4" w:rsidRDefault="00795AD8" w:rsidP="00974018">
            <w:pPr>
              <w:spacing w:after="0"/>
              <w:rPr>
                <w:ins w:id="453" w:author="Qualcomm User" w:date="2016-05-12T22:34:00Z"/>
                <w:rFonts w:ascii="Arial" w:hAnsi="Arial" w:cs="Arial"/>
                <w:i/>
                <w:sz w:val="18"/>
                <w:szCs w:val="18"/>
              </w:rPr>
            </w:pPr>
          </w:p>
        </w:tc>
        <w:tc>
          <w:tcPr>
            <w:tcW w:w="3156" w:type="dxa"/>
          </w:tcPr>
          <w:p w14:paraId="02F9E16B" w14:textId="77777777" w:rsidR="00795AD8" w:rsidRPr="005D46C4" w:rsidRDefault="00795AD8" w:rsidP="00974018">
            <w:pPr>
              <w:spacing w:after="0"/>
              <w:ind w:left="568"/>
              <w:rPr>
                <w:ins w:id="454" w:author="Qualcomm User" w:date="2016-05-12T22:34:00Z"/>
                <w:rFonts w:ascii="Arial" w:hAnsi="Arial" w:cs="Arial"/>
                <w:i/>
                <w:sz w:val="18"/>
                <w:szCs w:val="18"/>
              </w:rPr>
            </w:pPr>
            <w:ins w:id="455" w:author="Qualcomm User" w:date="2016-05-12T22:58:00Z">
              <w:r w:rsidRPr="005D46C4">
                <w:rPr>
                  <w:rFonts w:ascii="Arial" w:hAnsi="Arial" w:cs="Arial"/>
                  <w:i/>
                  <w:sz w:val="18"/>
                  <w:szCs w:val="18"/>
                  <w:lang w:eastAsia="ja-JP"/>
                </w:rPr>
                <w:t>prb-End</w:t>
              </w:r>
            </w:ins>
          </w:p>
        </w:tc>
        <w:tc>
          <w:tcPr>
            <w:tcW w:w="1121" w:type="dxa"/>
          </w:tcPr>
          <w:p w14:paraId="47496DCF" w14:textId="77777777" w:rsidR="00795AD8" w:rsidRPr="00EC3F0D" w:rsidRDefault="00795AD8" w:rsidP="00974018">
            <w:pPr>
              <w:spacing w:after="0"/>
              <w:rPr>
                <w:ins w:id="456" w:author="Qualcomm User" w:date="2016-05-12T22:34:00Z"/>
                <w:rFonts w:ascii="Arial" w:hAnsi="Arial" w:cs="Arial"/>
                <w:sz w:val="18"/>
                <w:szCs w:val="18"/>
              </w:rPr>
            </w:pPr>
            <w:ins w:id="457" w:author="Qualcomm User" w:date="2016-05-12T23:05:00Z">
              <w:r w:rsidRPr="005D46C4">
                <w:rPr>
                  <w:rFonts w:ascii="Arial" w:hAnsi="Arial" w:cs="Arial"/>
                  <w:sz w:val="18"/>
                  <w:szCs w:val="18"/>
                  <w:lang w:eastAsia="ja-JP"/>
                </w:rPr>
                <w:t>5</w:t>
              </w:r>
            </w:ins>
          </w:p>
        </w:tc>
      </w:tr>
      <w:tr w:rsidR="00795AD8" w:rsidRPr="005D46C4" w14:paraId="22824A53" w14:textId="77777777" w:rsidTr="00974018">
        <w:trPr>
          <w:trHeight w:val="309"/>
          <w:ins w:id="458" w:author="Qualcomm User" w:date="2016-05-12T22:34:00Z"/>
        </w:trPr>
        <w:tc>
          <w:tcPr>
            <w:tcW w:w="3306" w:type="dxa"/>
          </w:tcPr>
          <w:p w14:paraId="7D26EC97" w14:textId="77777777" w:rsidR="00795AD8" w:rsidRPr="005D46C4" w:rsidRDefault="00795AD8" w:rsidP="00974018">
            <w:pPr>
              <w:spacing w:after="0"/>
              <w:rPr>
                <w:ins w:id="459" w:author="Qualcomm User" w:date="2016-05-12T22:34:00Z"/>
                <w:rFonts w:ascii="Arial" w:hAnsi="Arial" w:cs="Arial"/>
                <w:i/>
                <w:sz w:val="18"/>
                <w:szCs w:val="18"/>
              </w:rPr>
            </w:pPr>
          </w:p>
        </w:tc>
        <w:tc>
          <w:tcPr>
            <w:tcW w:w="2447" w:type="dxa"/>
          </w:tcPr>
          <w:p w14:paraId="594F5B68" w14:textId="77777777" w:rsidR="00795AD8" w:rsidRPr="005D46C4" w:rsidRDefault="00795AD8" w:rsidP="00974018">
            <w:pPr>
              <w:spacing w:after="0"/>
              <w:rPr>
                <w:ins w:id="460" w:author="Qualcomm User" w:date="2016-05-12T22:34:00Z"/>
                <w:rFonts w:ascii="Arial" w:hAnsi="Arial" w:cs="Arial"/>
                <w:i/>
                <w:sz w:val="18"/>
                <w:szCs w:val="18"/>
              </w:rPr>
            </w:pPr>
          </w:p>
        </w:tc>
        <w:tc>
          <w:tcPr>
            <w:tcW w:w="3156" w:type="dxa"/>
          </w:tcPr>
          <w:p w14:paraId="54729D0A" w14:textId="77777777" w:rsidR="00795AD8" w:rsidRPr="005D46C4" w:rsidRDefault="00795AD8" w:rsidP="00974018">
            <w:pPr>
              <w:spacing w:after="0"/>
              <w:ind w:left="568"/>
              <w:rPr>
                <w:ins w:id="461" w:author="Qualcomm User" w:date="2016-05-12T22:34:00Z"/>
                <w:rFonts w:ascii="Arial" w:hAnsi="Arial" w:cs="Arial"/>
                <w:i/>
                <w:sz w:val="18"/>
                <w:szCs w:val="18"/>
              </w:rPr>
            </w:pPr>
            <w:ins w:id="462" w:author="Qualcomm User" w:date="2016-05-12T22:58:00Z">
              <w:r w:rsidRPr="005D46C4">
                <w:rPr>
                  <w:rFonts w:ascii="Arial" w:hAnsi="Arial" w:cs="Arial"/>
                  <w:i/>
                  <w:sz w:val="18"/>
                  <w:szCs w:val="18"/>
                  <w:lang w:eastAsia="ja-JP"/>
                </w:rPr>
                <w:t>offsetIndicator</w:t>
              </w:r>
            </w:ins>
          </w:p>
        </w:tc>
        <w:tc>
          <w:tcPr>
            <w:tcW w:w="1121" w:type="dxa"/>
          </w:tcPr>
          <w:p w14:paraId="4BFF76ED" w14:textId="77777777" w:rsidR="00795AD8" w:rsidRPr="00EC3F0D" w:rsidRDefault="00795AD8" w:rsidP="00974018">
            <w:pPr>
              <w:spacing w:after="0"/>
              <w:rPr>
                <w:ins w:id="463" w:author="Qualcomm User" w:date="2016-05-12T22:34:00Z"/>
                <w:rFonts w:ascii="Arial" w:hAnsi="Arial" w:cs="Arial"/>
                <w:sz w:val="18"/>
                <w:szCs w:val="18"/>
              </w:rPr>
            </w:pPr>
            <w:ins w:id="464" w:author="Qualcomm User" w:date="2016-05-12T23:05:00Z">
              <w:r w:rsidRPr="005D46C4">
                <w:rPr>
                  <w:rFonts w:ascii="Arial" w:hAnsi="Arial" w:cs="Arial"/>
                  <w:sz w:val="18"/>
                  <w:szCs w:val="18"/>
                  <w:lang w:eastAsia="ja-JP"/>
                </w:rPr>
                <w:t>16</w:t>
              </w:r>
              <w:r w:rsidRPr="00EC3F0D">
                <w:rPr>
                  <w:rFonts w:ascii="Arial" w:hAnsi="Arial" w:cs="Arial"/>
                  <w:sz w:val="18"/>
                  <w:szCs w:val="18"/>
                  <w:lang w:eastAsia="ja-JP"/>
                </w:rPr>
                <w:t>0</w:t>
              </w:r>
            </w:ins>
          </w:p>
        </w:tc>
      </w:tr>
      <w:tr w:rsidR="00795AD8" w:rsidRPr="005D46C4" w14:paraId="328A344C" w14:textId="77777777" w:rsidTr="00974018">
        <w:trPr>
          <w:ins w:id="465" w:author="Qualcomm User" w:date="2016-05-12T22:34:00Z"/>
        </w:trPr>
        <w:tc>
          <w:tcPr>
            <w:tcW w:w="3306" w:type="dxa"/>
          </w:tcPr>
          <w:p w14:paraId="7B6A1F07" w14:textId="77777777" w:rsidR="00795AD8" w:rsidRPr="005D46C4" w:rsidRDefault="00795AD8" w:rsidP="00974018">
            <w:pPr>
              <w:spacing w:after="0"/>
              <w:rPr>
                <w:ins w:id="466" w:author="Qualcomm User" w:date="2016-05-12T22:34:00Z"/>
                <w:rFonts w:ascii="Arial" w:hAnsi="Arial" w:cs="Arial"/>
                <w:i/>
                <w:sz w:val="18"/>
                <w:szCs w:val="18"/>
              </w:rPr>
            </w:pPr>
          </w:p>
        </w:tc>
        <w:tc>
          <w:tcPr>
            <w:tcW w:w="2447" w:type="dxa"/>
          </w:tcPr>
          <w:p w14:paraId="31353752" w14:textId="77777777" w:rsidR="00795AD8" w:rsidRPr="005D46C4" w:rsidRDefault="00795AD8" w:rsidP="00974018">
            <w:pPr>
              <w:spacing w:after="0"/>
              <w:rPr>
                <w:ins w:id="467" w:author="Qualcomm User" w:date="2016-05-12T22:34:00Z"/>
                <w:rFonts w:ascii="Arial" w:hAnsi="Arial" w:cs="Arial"/>
                <w:i/>
                <w:sz w:val="18"/>
                <w:szCs w:val="18"/>
              </w:rPr>
            </w:pPr>
          </w:p>
        </w:tc>
        <w:tc>
          <w:tcPr>
            <w:tcW w:w="3156" w:type="dxa"/>
          </w:tcPr>
          <w:p w14:paraId="61980E4B" w14:textId="77777777" w:rsidR="00795AD8" w:rsidRPr="005D46C4" w:rsidRDefault="00795AD8" w:rsidP="00974018">
            <w:pPr>
              <w:spacing w:after="0"/>
              <w:ind w:left="568"/>
              <w:rPr>
                <w:ins w:id="468" w:author="Qualcomm User" w:date="2016-05-12T22:34:00Z"/>
                <w:rFonts w:ascii="Arial" w:hAnsi="Arial" w:cs="Arial"/>
                <w:i/>
                <w:sz w:val="18"/>
                <w:szCs w:val="18"/>
              </w:rPr>
            </w:pPr>
            <w:ins w:id="469" w:author="Qualcomm User" w:date="2016-05-12T22:58:00Z">
              <w:r w:rsidRPr="005D46C4">
                <w:rPr>
                  <w:rFonts w:ascii="Arial" w:hAnsi="Arial" w:cs="Arial"/>
                  <w:i/>
                  <w:sz w:val="18"/>
                  <w:szCs w:val="18"/>
                  <w:lang w:eastAsia="ja-JP"/>
                </w:rPr>
                <w:t>subframeBitmap</w:t>
              </w:r>
            </w:ins>
          </w:p>
        </w:tc>
        <w:tc>
          <w:tcPr>
            <w:tcW w:w="1121" w:type="dxa"/>
          </w:tcPr>
          <w:p w14:paraId="2169345B" w14:textId="77777777" w:rsidR="00795AD8" w:rsidRPr="00EC3F0D" w:rsidRDefault="00795AD8" w:rsidP="00974018">
            <w:pPr>
              <w:pStyle w:val="TAL"/>
              <w:rPr>
                <w:ins w:id="470" w:author="Qualcomm User" w:date="2016-05-12T23:05:00Z"/>
                <w:rFonts w:cs="Arial"/>
                <w:szCs w:val="18"/>
                <w:lang w:eastAsia="ja-JP"/>
              </w:rPr>
            </w:pPr>
            <w:ins w:id="471" w:author="Qualcomm User" w:date="2016-05-12T23:05:00Z">
              <w:r w:rsidRPr="00EC3F0D">
                <w:rPr>
                  <w:rFonts w:cs="Arial"/>
                  <w:szCs w:val="18"/>
                  <w:lang w:eastAsia="ja-JP"/>
                </w:rPr>
                <w:t>10000000</w:t>
              </w:r>
            </w:ins>
          </w:p>
          <w:p w14:paraId="5C0A4A1E" w14:textId="77777777" w:rsidR="00795AD8" w:rsidRPr="00FE0215" w:rsidRDefault="00795AD8" w:rsidP="00974018">
            <w:pPr>
              <w:pStyle w:val="TAL"/>
              <w:rPr>
                <w:ins w:id="472" w:author="Qualcomm User" w:date="2016-05-12T23:05:00Z"/>
                <w:rFonts w:cs="Arial"/>
                <w:szCs w:val="18"/>
                <w:lang w:eastAsia="ja-JP"/>
              </w:rPr>
            </w:pPr>
            <w:ins w:id="473" w:author="Qualcomm User" w:date="2016-05-12T23:05:00Z">
              <w:r w:rsidRPr="00FE0215">
                <w:rPr>
                  <w:rFonts w:cs="Arial"/>
                  <w:szCs w:val="18"/>
                  <w:lang w:eastAsia="ja-JP"/>
                </w:rPr>
                <w:t>00000000</w:t>
              </w:r>
            </w:ins>
          </w:p>
          <w:p w14:paraId="11CA508B" w14:textId="77777777" w:rsidR="00795AD8" w:rsidRPr="006818E1" w:rsidRDefault="00795AD8" w:rsidP="00974018">
            <w:pPr>
              <w:pStyle w:val="TAL"/>
              <w:rPr>
                <w:ins w:id="474" w:author="Qualcomm User" w:date="2016-05-12T23:05:00Z"/>
                <w:rFonts w:cs="Arial"/>
                <w:szCs w:val="18"/>
                <w:lang w:eastAsia="ja-JP"/>
              </w:rPr>
            </w:pPr>
            <w:ins w:id="475" w:author="Qualcomm User" w:date="2016-05-12T23:05:00Z">
              <w:r w:rsidRPr="006818E1">
                <w:rPr>
                  <w:rFonts w:cs="Arial"/>
                  <w:szCs w:val="18"/>
                  <w:lang w:eastAsia="ja-JP"/>
                </w:rPr>
                <w:t>00000000</w:t>
              </w:r>
            </w:ins>
          </w:p>
          <w:p w14:paraId="1980B0B3" w14:textId="77777777" w:rsidR="00795AD8" w:rsidRPr="005D46C4" w:rsidRDefault="00795AD8" w:rsidP="00974018">
            <w:pPr>
              <w:pStyle w:val="TAL"/>
              <w:rPr>
                <w:ins w:id="476" w:author="Qualcomm User" w:date="2016-05-12T23:05:00Z"/>
                <w:rFonts w:cs="Arial"/>
                <w:szCs w:val="18"/>
                <w:lang w:eastAsia="ja-JP"/>
              </w:rPr>
            </w:pPr>
            <w:ins w:id="477" w:author="Qualcomm User" w:date="2016-05-12T23:05:00Z">
              <w:r w:rsidRPr="005D46C4">
                <w:rPr>
                  <w:rFonts w:cs="Arial"/>
                  <w:szCs w:val="18"/>
                  <w:lang w:eastAsia="ja-JP"/>
                </w:rPr>
                <w:t>00000000</w:t>
              </w:r>
            </w:ins>
          </w:p>
          <w:p w14:paraId="79079273" w14:textId="77777777" w:rsidR="00795AD8" w:rsidRPr="005D46C4" w:rsidRDefault="00795AD8" w:rsidP="00974018">
            <w:pPr>
              <w:pStyle w:val="TAL"/>
              <w:rPr>
                <w:ins w:id="478" w:author="Qualcomm User" w:date="2016-05-12T22:34:00Z"/>
                <w:rFonts w:cs="Arial"/>
                <w:szCs w:val="18"/>
                <w:lang w:eastAsia="ja-JP"/>
              </w:rPr>
            </w:pPr>
            <w:ins w:id="479" w:author="Qualcomm User" w:date="2016-05-12T23:05:00Z">
              <w:r w:rsidRPr="005D46C4">
                <w:rPr>
                  <w:rFonts w:cs="Arial"/>
                  <w:szCs w:val="18"/>
                  <w:lang w:eastAsia="ja-JP"/>
                </w:rPr>
                <w:t>00000000</w:t>
              </w:r>
            </w:ins>
          </w:p>
        </w:tc>
      </w:tr>
      <w:tr w:rsidR="00795AD8" w:rsidRPr="005D46C4" w14:paraId="23450F9C" w14:textId="77777777" w:rsidTr="00974018">
        <w:trPr>
          <w:ins w:id="480" w:author="Qualcomm User" w:date="2016-05-12T22:34:00Z"/>
        </w:trPr>
        <w:tc>
          <w:tcPr>
            <w:tcW w:w="3306" w:type="dxa"/>
          </w:tcPr>
          <w:p w14:paraId="7B051E73" w14:textId="77777777" w:rsidR="00795AD8" w:rsidRPr="005D46C4" w:rsidRDefault="00795AD8" w:rsidP="00974018">
            <w:pPr>
              <w:spacing w:after="0"/>
              <w:rPr>
                <w:ins w:id="481" w:author="Qualcomm User" w:date="2016-05-12T22:34:00Z"/>
                <w:rFonts w:ascii="Arial" w:hAnsi="Arial" w:cs="Arial"/>
                <w:i/>
                <w:sz w:val="18"/>
                <w:szCs w:val="18"/>
              </w:rPr>
            </w:pPr>
          </w:p>
        </w:tc>
        <w:tc>
          <w:tcPr>
            <w:tcW w:w="2447" w:type="dxa"/>
          </w:tcPr>
          <w:p w14:paraId="0E6E0FA0" w14:textId="77777777" w:rsidR="00795AD8" w:rsidRPr="005D46C4" w:rsidRDefault="00795AD8" w:rsidP="00974018">
            <w:pPr>
              <w:spacing w:after="0"/>
              <w:rPr>
                <w:ins w:id="482" w:author="Qualcomm User" w:date="2016-05-12T22:34:00Z"/>
                <w:rFonts w:ascii="Arial" w:hAnsi="Arial" w:cs="Arial"/>
                <w:i/>
                <w:sz w:val="18"/>
                <w:szCs w:val="18"/>
              </w:rPr>
            </w:pPr>
          </w:p>
        </w:tc>
        <w:tc>
          <w:tcPr>
            <w:tcW w:w="3156" w:type="dxa"/>
          </w:tcPr>
          <w:p w14:paraId="2F5A2BB1" w14:textId="77777777" w:rsidR="00795AD8" w:rsidRPr="005D46C4" w:rsidRDefault="00795AD8" w:rsidP="00974018">
            <w:pPr>
              <w:spacing w:after="0"/>
              <w:ind w:left="284"/>
              <w:rPr>
                <w:ins w:id="483" w:author="Qualcomm User" w:date="2016-05-12T22:34:00Z"/>
                <w:rFonts w:ascii="Arial" w:hAnsi="Arial" w:cs="Arial"/>
                <w:i/>
                <w:sz w:val="18"/>
                <w:szCs w:val="18"/>
              </w:rPr>
            </w:pPr>
            <w:ins w:id="484" w:author="Qualcomm User" w:date="2016-05-12T22:58:00Z">
              <w:r w:rsidRPr="005D46C4">
                <w:rPr>
                  <w:rFonts w:ascii="Arial" w:hAnsi="Arial" w:cs="Arial"/>
                  <w:i/>
                  <w:sz w:val="18"/>
                  <w:szCs w:val="18"/>
                  <w:lang w:eastAsia="ja-JP"/>
                </w:rPr>
                <w:t>txParameters</w:t>
              </w:r>
            </w:ins>
          </w:p>
        </w:tc>
        <w:tc>
          <w:tcPr>
            <w:tcW w:w="1121" w:type="dxa"/>
          </w:tcPr>
          <w:p w14:paraId="314AF27A" w14:textId="77777777" w:rsidR="00795AD8" w:rsidRPr="00EC3F0D" w:rsidRDefault="00795AD8" w:rsidP="00974018">
            <w:pPr>
              <w:spacing w:after="0"/>
              <w:rPr>
                <w:ins w:id="485" w:author="Qualcomm User" w:date="2016-05-12T22:34:00Z"/>
                <w:rFonts w:ascii="Arial" w:hAnsi="Arial" w:cs="Arial"/>
                <w:sz w:val="18"/>
                <w:szCs w:val="18"/>
              </w:rPr>
            </w:pPr>
          </w:p>
        </w:tc>
      </w:tr>
      <w:tr w:rsidR="00795AD8" w:rsidRPr="005D46C4" w14:paraId="687458A8" w14:textId="77777777" w:rsidTr="00974018">
        <w:trPr>
          <w:ins w:id="486" w:author="Qualcomm User" w:date="2016-05-12T23:05:00Z"/>
        </w:trPr>
        <w:tc>
          <w:tcPr>
            <w:tcW w:w="3306" w:type="dxa"/>
          </w:tcPr>
          <w:p w14:paraId="2B748C9E" w14:textId="77777777" w:rsidR="00795AD8" w:rsidRPr="005D46C4" w:rsidRDefault="00795AD8" w:rsidP="00974018">
            <w:pPr>
              <w:spacing w:after="0"/>
              <w:rPr>
                <w:ins w:id="487" w:author="Qualcomm User" w:date="2016-05-12T23:05:00Z"/>
                <w:rFonts w:ascii="Arial" w:hAnsi="Arial" w:cs="Arial"/>
                <w:i/>
                <w:sz w:val="18"/>
                <w:szCs w:val="18"/>
              </w:rPr>
            </w:pPr>
          </w:p>
        </w:tc>
        <w:tc>
          <w:tcPr>
            <w:tcW w:w="2447" w:type="dxa"/>
          </w:tcPr>
          <w:p w14:paraId="31436509" w14:textId="77777777" w:rsidR="00795AD8" w:rsidRPr="005D46C4" w:rsidRDefault="00795AD8" w:rsidP="00974018">
            <w:pPr>
              <w:spacing w:after="0"/>
              <w:rPr>
                <w:ins w:id="488" w:author="Qualcomm User" w:date="2016-05-12T23:05:00Z"/>
                <w:rFonts w:ascii="Arial" w:hAnsi="Arial" w:cs="Arial"/>
                <w:i/>
                <w:sz w:val="18"/>
                <w:szCs w:val="18"/>
              </w:rPr>
            </w:pPr>
          </w:p>
        </w:tc>
        <w:tc>
          <w:tcPr>
            <w:tcW w:w="3156" w:type="dxa"/>
          </w:tcPr>
          <w:p w14:paraId="0187E9BB" w14:textId="77777777" w:rsidR="00795AD8" w:rsidRPr="00EC3F0D" w:rsidRDefault="00795AD8" w:rsidP="00974018">
            <w:pPr>
              <w:spacing w:after="0"/>
              <w:ind w:left="568"/>
              <w:rPr>
                <w:ins w:id="489" w:author="Qualcomm User" w:date="2016-05-12T23:05:00Z"/>
                <w:rFonts w:ascii="Arial" w:hAnsi="Arial" w:cs="Arial"/>
                <w:i/>
                <w:sz w:val="18"/>
                <w:szCs w:val="18"/>
                <w:lang w:eastAsia="ja-JP"/>
              </w:rPr>
            </w:pPr>
            <w:ins w:id="490" w:author="Qualcomm User" w:date="2016-05-12T23:05:00Z">
              <w:r w:rsidRPr="005D46C4">
                <w:rPr>
                  <w:rFonts w:ascii="Arial" w:hAnsi="Arial" w:cs="Arial"/>
                  <w:i/>
                  <w:sz w:val="18"/>
                  <w:szCs w:val="18"/>
                  <w:lang w:eastAsia="ja-JP"/>
                </w:rPr>
                <w:t>txParametersGeneral</w:t>
              </w:r>
            </w:ins>
          </w:p>
        </w:tc>
        <w:tc>
          <w:tcPr>
            <w:tcW w:w="1121" w:type="dxa"/>
          </w:tcPr>
          <w:p w14:paraId="561E6E25" w14:textId="77777777" w:rsidR="00795AD8" w:rsidRPr="00FE0215" w:rsidRDefault="00795AD8" w:rsidP="00974018">
            <w:pPr>
              <w:spacing w:after="0"/>
              <w:rPr>
                <w:ins w:id="491" w:author="Qualcomm User" w:date="2016-05-12T23:05:00Z"/>
                <w:rFonts w:ascii="Arial" w:hAnsi="Arial" w:cs="Arial"/>
                <w:sz w:val="18"/>
                <w:szCs w:val="18"/>
              </w:rPr>
            </w:pPr>
          </w:p>
        </w:tc>
      </w:tr>
      <w:tr w:rsidR="00795AD8" w:rsidRPr="005D46C4" w14:paraId="6732E864" w14:textId="77777777" w:rsidTr="00974018">
        <w:trPr>
          <w:ins w:id="492" w:author="Qualcomm User" w:date="2016-05-12T23:05:00Z"/>
        </w:trPr>
        <w:tc>
          <w:tcPr>
            <w:tcW w:w="3306" w:type="dxa"/>
          </w:tcPr>
          <w:p w14:paraId="527A1AD1" w14:textId="77777777" w:rsidR="00795AD8" w:rsidRPr="005D46C4" w:rsidRDefault="00795AD8" w:rsidP="00974018">
            <w:pPr>
              <w:spacing w:after="0"/>
              <w:rPr>
                <w:ins w:id="493" w:author="Qualcomm User" w:date="2016-05-12T23:05:00Z"/>
                <w:rFonts w:ascii="Arial" w:hAnsi="Arial" w:cs="Arial"/>
                <w:i/>
                <w:sz w:val="18"/>
                <w:szCs w:val="18"/>
              </w:rPr>
            </w:pPr>
          </w:p>
        </w:tc>
        <w:tc>
          <w:tcPr>
            <w:tcW w:w="2447" w:type="dxa"/>
          </w:tcPr>
          <w:p w14:paraId="3163B272" w14:textId="77777777" w:rsidR="00795AD8" w:rsidRPr="005D46C4" w:rsidRDefault="00795AD8" w:rsidP="00974018">
            <w:pPr>
              <w:spacing w:after="0"/>
              <w:rPr>
                <w:ins w:id="494" w:author="Qualcomm User" w:date="2016-05-12T23:05:00Z"/>
                <w:rFonts w:ascii="Arial" w:hAnsi="Arial" w:cs="Arial"/>
                <w:i/>
                <w:sz w:val="18"/>
                <w:szCs w:val="18"/>
              </w:rPr>
            </w:pPr>
          </w:p>
        </w:tc>
        <w:tc>
          <w:tcPr>
            <w:tcW w:w="3156" w:type="dxa"/>
          </w:tcPr>
          <w:p w14:paraId="58C1962E" w14:textId="77777777" w:rsidR="00795AD8" w:rsidRPr="00EC3F0D" w:rsidRDefault="00795AD8" w:rsidP="00974018">
            <w:pPr>
              <w:spacing w:after="0"/>
              <w:ind w:left="852"/>
              <w:rPr>
                <w:ins w:id="495" w:author="Qualcomm User" w:date="2016-05-12T23:05:00Z"/>
                <w:rFonts w:ascii="Arial" w:hAnsi="Arial" w:cs="Arial"/>
                <w:i/>
                <w:sz w:val="18"/>
                <w:szCs w:val="18"/>
                <w:lang w:eastAsia="ja-JP"/>
              </w:rPr>
            </w:pPr>
            <w:ins w:id="496" w:author="Qualcomm User" w:date="2016-05-12T23:06:00Z">
              <w:r w:rsidRPr="005D46C4">
                <w:rPr>
                  <w:rFonts w:ascii="Arial" w:hAnsi="Arial" w:cs="Arial"/>
                  <w:i/>
                  <w:sz w:val="18"/>
                  <w:szCs w:val="18"/>
                  <w:lang w:eastAsia="ja-JP"/>
                </w:rPr>
                <w:t>alpha</w:t>
              </w:r>
            </w:ins>
          </w:p>
        </w:tc>
        <w:tc>
          <w:tcPr>
            <w:tcW w:w="1121" w:type="dxa"/>
          </w:tcPr>
          <w:p w14:paraId="15AB4997" w14:textId="77777777" w:rsidR="00795AD8" w:rsidRPr="00EC3F0D" w:rsidRDefault="00795AD8" w:rsidP="00974018">
            <w:pPr>
              <w:spacing w:after="0"/>
              <w:rPr>
                <w:ins w:id="497" w:author="Qualcomm User" w:date="2016-05-12T23:05:00Z"/>
                <w:rFonts w:ascii="Arial" w:hAnsi="Arial" w:cs="Arial"/>
                <w:sz w:val="18"/>
                <w:szCs w:val="18"/>
              </w:rPr>
            </w:pPr>
            <w:ins w:id="498" w:author="Qualcomm User" w:date="2016-05-12T23:08:00Z">
              <w:r w:rsidRPr="005D46C4">
                <w:rPr>
                  <w:rFonts w:ascii="Arial" w:hAnsi="Arial" w:cs="Arial"/>
                  <w:sz w:val="18"/>
                  <w:szCs w:val="18"/>
                  <w:lang w:eastAsia="ja-JP"/>
                </w:rPr>
                <w:t>al0</w:t>
              </w:r>
            </w:ins>
          </w:p>
        </w:tc>
      </w:tr>
      <w:tr w:rsidR="00795AD8" w:rsidRPr="005D46C4" w14:paraId="641A1CE4" w14:textId="77777777" w:rsidTr="00974018">
        <w:trPr>
          <w:ins w:id="499" w:author="Qualcomm User" w:date="2016-05-12T23:06:00Z"/>
        </w:trPr>
        <w:tc>
          <w:tcPr>
            <w:tcW w:w="3306" w:type="dxa"/>
          </w:tcPr>
          <w:p w14:paraId="270A298F" w14:textId="77777777" w:rsidR="00795AD8" w:rsidRPr="005D46C4" w:rsidRDefault="00795AD8" w:rsidP="00974018">
            <w:pPr>
              <w:spacing w:after="0"/>
              <w:rPr>
                <w:ins w:id="500" w:author="Qualcomm User" w:date="2016-05-12T23:06:00Z"/>
                <w:rFonts w:ascii="Arial" w:hAnsi="Arial" w:cs="Arial"/>
                <w:i/>
                <w:sz w:val="18"/>
                <w:szCs w:val="18"/>
              </w:rPr>
            </w:pPr>
          </w:p>
        </w:tc>
        <w:tc>
          <w:tcPr>
            <w:tcW w:w="2447" w:type="dxa"/>
          </w:tcPr>
          <w:p w14:paraId="4BE915A3" w14:textId="77777777" w:rsidR="00795AD8" w:rsidRPr="005D46C4" w:rsidRDefault="00795AD8" w:rsidP="00974018">
            <w:pPr>
              <w:spacing w:after="0"/>
              <w:rPr>
                <w:ins w:id="501" w:author="Qualcomm User" w:date="2016-05-12T23:06:00Z"/>
                <w:rFonts w:ascii="Arial" w:hAnsi="Arial" w:cs="Arial"/>
                <w:i/>
                <w:sz w:val="18"/>
                <w:szCs w:val="18"/>
              </w:rPr>
            </w:pPr>
          </w:p>
        </w:tc>
        <w:tc>
          <w:tcPr>
            <w:tcW w:w="3156" w:type="dxa"/>
          </w:tcPr>
          <w:p w14:paraId="47EFDB04" w14:textId="77777777" w:rsidR="00795AD8" w:rsidRPr="00EC3F0D" w:rsidRDefault="00795AD8" w:rsidP="00974018">
            <w:pPr>
              <w:spacing w:after="0"/>
              <w:ind w:left="852"/>
              <w:rPr>
                <w:ins w:id="502" w:author="Qualcomm User" w:date="2016-05-12T23:06:00Z"/>
                <w:rFonts w:ascii="Arial" w:hAnsi="Arial" w:cs="Arial"/>
                <w:i/>
                <w:sz w:val="18"/>
                <w:szCs w:val="18"/>
                <w:lang w:eastAsia="ja-JP"/>
              </w:rPr>
            </w:pPr>
            <w:ins w:id="503" w:author="Qualcomm User" w:date="2016-05-12T23:06:00Z">
              <w:r w:rsidRPr="005D46C4">
                <w:rPr>
                  <w:rFonts w:ascii="Arial" w:hAnsi="Arial" w:cs="Arial"/>
                  <w:i/>
                  <w:sz w:val="18"/>
                  <w:szCs w:val="18"/>
                  <w:lang w:eastAsia="ja-JP"/>
                </w:rPr>
                <w:t>p0</w:t>
              </w:r>
            </w:ins>
          </w:p>
        </w:tc>
        <w:tc>
          <w:tcPr>
            <w:tcW w:w="1121" w:type="dxa"/>
          </w:tcPr>
          <w:p w14:paraId="57B20942" w14:textId="77777777" w:rsidR="00795AD8" w:rsidRPr="00EC3F0D" w:rsidRDefault="00795AD8" w:rsidP="00974018">
            <w:pPr>
              <w:spacing w:after="0"/>
              <w:rPr>
                <w:ins w:id="504" w:author="Qualcomm User" w:date="2016-05-12T23:06:00Z"/>
                <w:rFonts w:ascii="Arial" w:hAnsi="Arial" w:cs="Arial"/>
                <w:sz w:val="18"/>
                <w:szCs w:val="18"/>
              </w:rPr>
            </w:pPr>
            <w:ins w:id="505" w:author="Qualcomm User" w:date="2016-05-12T23:08:00Z">
              <w:r w:rsidRPr="005D46C4">
                <w:rPr>
                  <w:rFonts w:ascii="Arial" w:hAnsi="Arial" w:cs="Arial"/>
                  <w:sz w:val="18"/>
                  <w:szCs w:val="18"/>
                  <w:lang w:eastAsia="ja-JP"/>
                </w:rPr>
                <w:t>31</w:t>
              </w:r>
            </w:ins>
          </w:p>
        </w:tc>
      </w:tr>
      <w:tr w:rsidR="00795AD8" w:rsidRPr="005D46C4" w14:paraId="0992FFF0" w14:textId="77777777" w:rsidTr="00974018">
        <w:trPr>
          <w:ins w:id="506" w:author="Qualcomm User" w:date="2016-05-12T23:06:00Z"/>
        </w:trPr>
        <w:tc>
          <w:tcPr>
            <w:tcW w:w="3306" w:type="dxa"/>
          </w:tcPr>
          <w:p w14:paraId="58D33097" w14:textId="77777777" w:rsidR="00795AD8" w:rsidRPr="005D46C4" w:rsidRDefault="00795AD8" w:rsidP="00974018">
            <w:pPr>
              <w:spacing w:after="0"/>
              <w:rPr>
                <w:ins w:id="507" w:author="Qualcomm User" w:date="2016-05-12T23:06:00Z"/>
                <w:rFonts w:ascii="Arial" w:hAnsi="Arial" w:cs="Arial"/>
                <w:i/>
                <w:sz w:val="18"/>
                <w:szCs w:val="18"/>
              </w:rPr>
            </w:pPr>
          </w:p>
        </w:tc>
        <w:tc>
          <w:tcPr>
            <w:tcW w:w="2447" w:type="dxa"/>
          </w:tcPr>
          <w:p w14:paraId="38FC01EC" w14:textId="77777777" w:rsidR="00795AD8" w:rsidRPr="005D46C4" w:rsidRDefault="00795AD8" w:rsidP="00974018">
            <w:pPr>
              <w:spacing w:after="0"/>
              <w:rPr>
                <w:ins w:id="508" w:author="Qualcomm User" w:date="2016-05-12T23:06:00Z"/>
                <w:rFonts w:ascii="Arial" w:hAnsi="Arial" w:cs="Arial"/>
                <w:i/>
                <w:sz w:val="18"/>
                <w:szCs w:val="18"/>
              </w:rPr>
            </w:pPr>
          </w:p>
        </w:tc>
        <w:tc>
          <w:tcPr>
            <w:tcW w:w="3156" w:type="dxa"/>
          </w:tcPr>
          <w:p w14:paraId="36E2983F" w14:textId="77777777" w:rsidR="00795AD8" w:rsidRPr="00EC3F0D" w:rsidRDefault="00795AD8" w:rsidP="00974018">
            <w:pPr>
              <w:spacing w:after="0"/>
              <w:ind w:left="284"/>
              <w:rPr>
                <w:ins w:id="509" w:author="Qualcomm User" w:date="2016-05-12T23:06:00Z"/>
                <w:rFonts w:ascii="Arial" w:hAnsi="Arial" w:cs="Arial"/>
                <w:i/>
                <w:sz w:val="18"/>
                <w:szCs w:val="18"/>
                <w:lang w:eastAsia="ja-JP"/>
              </w:rPr>
            </w:pPr>
            <w:ins w:id="510" w:author="Qualcomm User" w:date="2016-05-12T23:07:00Z">
              <w:r w:rsidRPr="005D46C4">
                <w:rPr>
                  <w:rFonts w:ascii="Arial" w:hAnsi="Arial" w:cs="Arial"/>
                  <w:i/>
                  <w:sz w:val="18"/>
                  <w:szCs w:val="18"/>
                  <w:lang w:eastAsia="ja-JP"/>
                </w:rPr>
                <w:t>ue-SelectedResourceConfig</w:t>
              </w:r>
            </w:ins>
          </w:p>
        </w:tc>
        <w:tc>
          <w:tcPr>
            <w:tcW w:w="1121" w:type="dxa"/>
          </w:tcPr>
          <w:p w14:paraId="2DF776BD" w14:textId="77777777" w:rsidR="00795AD8" w:rsidRPr="00FE0215" w:rsidRDefault="00795AD8" w:rsidP="00974018">
            <w:pPr>
              <w:spacing w:after="0"/>
              <w:rPr>
                <w:ins w:id="511" w:author="Qualcomm User" w:date="2016-05-12T23:06:00Z"/>
                <w:rFonts w:ascii="Arial" w:hAnsi="Arial" w:cs="Arial"/>
                <w:sz w:val="18"/>
                <w:szCs w:val="18"/>
              </w:rPr>
            </w:pPr>
          </w:p>
        </w:tc>
      </w:tr>
      <w:tr w:rsidR="00795AD8" w:rsidRPr="005D46C4" w14:paraId="78DFEAB2" w14:textId="77777777" w:rsidTr="00974018">
        <w:trPr>
          <w:ins w:id="512" w:author="Qualcomm User" w:date="2016-05-12T23:07:00Z"/>
        </w:trPr>
        <w:tc>
          <w:tcPr>
            <w:tcW w:w="3306" w:type="dxa"/>
          </w:tcPr>
          <w:p w14:paraId="67715468" w14:textId="77777777" w:rsidR="00795AD8" w:rsidRPr="005D46C4" w:rsidRDefault="00795AD8" w:rsidP="00974018">
            <w:pPr>
              <w:spacing w:after="0"/>
              <w:rPr>
                <w:ins w:id="513" w:author="Qualcomm User" w:date="2016-05-12T23:07:00Z"/>
                <w:rFonts w:ascii="Arial" w:hAnsi="Arial" w:cs="Arial"/>
                <w:i/>
                <w:sz w:val="18"/>
                <w:szCs w:val="18"/>
              </w:rPr>
            </w:pPr>
          </w:p>
        </w:tc>
        <w:tc>
          <w:tcPr>
            <w:tcW w:w="2447" w:type="dxa"/>
          </w:tcPr>
          <w:p w14:paraId="01BFF8CB" w14:textId="77777777" w:rsidR="00795AD8" w:rsidRPr="005D46C4" w:rsidRDefault="00795AD8" w:rsidP="00974018">
            <w:pPr>
              <w:spacing w:after="0"/>
              <w:rPr>
                <w:ins w:id="514" w:author="Qualcomm User" w:date="2016-05-12T23:07:00Z"/>
                <w:rFonts w:ascii="Arial" w:hAnsi="Arial" w:cs="Arial"/>
                <w:i/>
                <w:sz w:val="18"/>
                <w:szCs w:val="18"/>
              </w:rPr>
            </w:pPr>
          </w:p>
        </w:tc>
        <w:tc>
          <w:tcPr>
            <w:tcW w:w="3156" w:type="dxa"/>
          </w:tcPr>
          <w:p w14:paraId="3CB84383" w14:textId="77777777" w:rsidR="00795AD8" w:rsidRPr="005D46C4" w:rsidRDefault="00795AD8" w:rsidP="00974018">
            <w:pPr>
              <w:spacing w:after="0"/>
              <w:ind w:left="568"/>
              <w:rPr>
                <w:ins w:id="515" w:author="Qualcomm User" w:date="2016-05-12T23:07:00Z"/>
                <w:rFonts w:ascii="Arial" w:hAnsi="Arial" w:cs="Arial"/>
                <w:i/>
                <w:sz w:val="18"/>
                <w:szCs w:val="18"/>
                <w:lang w:eastAsia="ja-JP"/>
              </w:rPr>
            </w:pPr>
            <w:ins w:id="516" w:author="Qualcomm User" w:date="2016-05-12T23:07:00Z">
              <w:r w:rsidRPr="005D46C4">
                <w:rPr>
                  <w:rFonts w:ascii="Arial" w:hAnsi="Arial" w:cs="Arial"/>
                  <w:i/>
                  <w:sz w:val="18"/>
                  <w:szCs w:val="18"/>
                  <w:lang w:eastAsia="ja-JP"/>
                </w:rPr>
                <w:t>poolSelection</w:t>
              </w:r>
            </w:ins>
          </w:p>
        </w:tc>
        <w:tc>
          <w:tcPr>
            <w:tcW w:w="1121" w:type="dxa"/>
          </w:tcPr>
          <w:p w14:paraId="0402C22D" w14:textId="77777777" w:rsidR="00795AD8" w:rsidRPr="00EC3F0D" w:rsidRDefault="00795AD8" w:rsidP="00974018">
            <w:pPr>
              <w:spacing w:after="0"/>
              <w:rPr>
                <w:ins w:id="517" w:author="Qualcomm User" w:date="2016-05-12T23:07:00Z"/>
                <w:rFonts w:ascii="Arial" w:hAnsi="Arial" w:cs="Arial"/>
                <w:sz w:val="18"/>
                <w:szCs w:val="18"/>
              </w:rPr>
            </w:pPr>
          </w:p>
        </w:tc>
      </w:tr>
      <w:tr w:rsidR="00795AD8" w:rsidRPr="005D46C4" w14:paraId="57909FF3" w14:textId="77777777" w:rsidTr="00974018">
        <w:trPr>
          <w:ins w:id="518" w:author="Qualcomm User" w:date="2016-05-12T23:07:00Z"/>
        </w:trPr>
        <w:tc>
          <w:tcPr>
            <w:tcW w:w="3306" w:type="dxa"/>
          </w:tcPr>
          <w:p w14:paraId="413BB144" w14:textId="77777777" w:rsidR="00795AD8" w:rsidRPr="005D46C4" w:rsidRDefault="00795AD8" w:rsidP="00974018">
            <w:pPr>
              <w:spacing w:after="0"/>
              <w:rPr>
                <w:ins w:id="519" w:author="Qualcomm User" w:date="2016-05-12T23:07:00Z"/>
                <w:rFonts w:ascii="Arial" w:hAnsi="Arial" w:cs="Arial"/>
                <w:i/>
                <w:sz w:val="18"/>
                <w:szCs w:val="18"/>
              </w:rPr>
            </w:pPr>
          </w:p>
        </w:tc>
        <w:tc>
          <w:tcPr>
            <w:tcW w:w="2447" w:type="dxa"/>
          </w:tcPr>
          <w:p w14:paraId="2A0C4842" w14:textId="77777777" w:rsidR="00795AD8" w:rsidRPr="005D46C4" w:rsidRDefault="00795AD8" w:rsidP="00974018">
            <w:pPr>
              <w:spacing w:after="0"/>
              <w:rPr>
                <w:ins w:id="520" w:author="Qualcomm User" w:date="2016-05-12T23:07:00Z"/>
                <w:rFonts w:ascii="Arial" w:hAnsi="Arial" w:cs="Arial"/>
                <w:i/>
                <w:sz w:val="18"/>
                <w:szCs w:val="18"/>
              </w:rPr>
            </w:pPr>
          </w:p>
        </w:tc>
        <w:tc>
          <w:tcPr>
            <w:tcW w:w="3156" w:type="dxa"/>
          </w:tcPr>
          <w:p w14:paraId="343CDB8D" w14:textId="77777777" w:rsidR="00795AD8" w:rsidRPr="005D46C4" w:rsidRDefault="00795AD8" w:rsidP="00974018">
            <w:pPr>
              <w:spacing w:after="0"/>
              <w:ind w:left="568"/>
              <w:rPr>
                <w:ins w:id="521" w:author="Qualcomm User" w:date="2016-05-12T23:07:00Z"/>
                <w:rFonts w:ascii="Arial" w:hAnsi="Arial" w:cs="Arial"/>
                <w:i/>
                <w:sz w:val="18"/>
                <w:szCs w:val="18"/>
                <w:lang w:eastAsia="ja-JP"/>
              </w:rPr>
            </w:pPr>
            <w:ins w:id="522" w:author="Qualcomm User" w:date="2016-05-12T23:07:00Z">
              <w:r w:rsidRPr="005D46C4">
                <w:rPr>
                  <w:rFonts w:ascii="Arial" w:hAnsi="Arial" w:cs="Arial"/>
                  <w:i/>
                  <w:sz w:val="18"/>
                  <w:szCs w:val="18"/>
                  <w:lang w:eastAsia="ja-JP"/>
                </w:rPr>
                <w:t>txProbability</w:t>
              </w:r>
            </w:ins>
          </w:p>
        </w:tc>
        <w:tc>
          <w:tcPr>
            <w:tcW w:w="1121" w:type="dxa"/>
          </w:tcPr>
          <w:p w14:paraId="1DBF8651" w14:textId="77777777" w:rsidR="00795AD8" w:rsidRPr="00EC3F0D" w:rsidRDefault="00795AD8" w:rsidP="00974018">
            <w:pPr>
              <w:spacing w:after="0"/>
              <w:rPr>
                <w:ins w:id="523" w:author="Qualcomm User" w:date="2016-05-12T23:07:00Z"/>
                <w:rFonts w:ascii="Arial" w:hAnsi="Arial" w:cs="Arial"/>
                <w:sz w:val="18"/>
                <w:szCs w:val="18"/>
              </w:rPr>
            </w:pPr>
            <w:ins w:id="524" w:author="Qualcomm User" w:date="2016-05-12T23:08:00Z">
              <w:r w:rsidRPr="005D46C4">
                <w:rPr>
                  <w:rFonts w:ascii="Arial" w:hAnsi="Arial" w:cs="Arial"/>
                  <w:sz w:val="18"/>
                  <w:szCs w:val="18"/>
                  <w:lang w:eastAsia="ja-JP"/>
                </w:rPr>
                <w:t>p100</w:t>
              </w:r>
            </w:ins>
          </w:p>
        </w:tc>
      </w:tr>
      <w:tr w:rsidR="00795AD8" w:rsidRPr="005D46C4" w14:paraId="23F9DC08" w14:textId="77777777" w:rsidTr="00974018">
        <w:trPr>
          <w:ins w:id="525" w:author="Qualcomm User" w:date="2016-05-12T22:34:00Z"/>
        </w:trPr>
        <w:tc>
          <w:tcPr>
            <w:tcW w:w="3306" w:type="dxa"/>
          </w:tcPr>
          <w:p w14:paraId="625514E7" w14:textId="77777777" w:rsidR="00795AD8" w:rsidRPr="005D46C4" w:rsidRDefault="00795AD8" w:rsidP="00974018">
            <w:pPr>
              <w:spacing w:after="0"/>
              <w:rPr>
                <w:ins w:id="526" w:author="Qualcomm User" w:date="2016-05-12T22:34:00Z"/>
                <w:rFonts w:ascii="Arial" w:hAnsi="Arial" w:cs="Arial"/>
                <w:i/>
                <w:sz w:val="18"/>
                <w:szCs w:val="18"/>
              </w:rPr>
            </w:pPr>
          </w:p>
        </w:tc>
        <w:tc>
          <w:tcPr>
            <w:tcW w:w="2447" w:type="dxa"/>
          </w:tcPr>
          <w:p w14:paraId="750FC3C5" w14:textId="77777777" w:rsidR="00795AD8" w:rsidRPr="005D46C4" w:rsidRDefault="00795AD8" w:rsidP="00974018">
            <w:pPr>
              <w:spacing w:after="0"/>
              <w:rPr>
                <w:ins w:id="527" w:author="Qualcomm User" w:date="2016-05-12T22:34:00Z"/>
                <w:rFonts w:ascii="Arial" w:hAnsi="Arial" w:cs="Arial"/>
                <w:i/>
                <w:sz w:val="18"/>
                <w:szCs w:val="18"/>
              </w:rPr>
            </w:pPr>
          </w:p>
        </w:tc>
        <w:tc>
          <w:tcPr>
            <w:tcW w:w="3156" w:type="dxa"/>
          </w:tcPr>
          <w:p w14:paraId="78D6654F" w14:textId="77777777" w:rsidR="00795AD8" w:rsidRPr="005D46C4" w:rsidRDefault="00795AD8" w:rsidP="00974018">
            <w:pPr>
              <w:spacing w:after="0"/>
              <w:ind w:left="284"/>
              <w:rPr>
                <w:ins w:id="528" w:author="Qualcomm User" w:date="2016-05-12T22:34:00Z"/>
                <w:rFonts w:ascii="Arial" w:hAnsi="Arial" w:cs="Arial"/>
                <w:i/>
                <w:sz w:val="18"/>
                <w:szCs w:val="18"/>
              </w:rPr>
            </w:pPr>
            <w:ins w:id="529" w:author="Qualcomm User" w:date="2016-05-12T22:58:00Z">
              <w:r w:rsidRPr="005D46C4">
                <w:rPr>
                  <w:rFonts w:ascii="Arial" w:hAnsi="Arial" w:cs="Arial"/>
                  <w:i/>
                  <w:sz w:val="18"/>
                  <w:szCs w:val="18"/>
                  <w:lang w:eastAsia="ja-JP"/>
                </w:rPr>
                <w:t>rxParameters</w:t>
              </w:r>
            </w:ins>
          </w:p>
        </w:tc>
        <w:tc>
          <w:tcPr>
            <w:tcW w:w="1121" w:type="dxa"/>
          </w:tcPr>
          <w:p w14:paraId="53F97492" w14:textId="77777777" w:rsidR="00795AD8" w:rsidRPr="00FE0215" w:rsidRDefault="00795AD8" w:rsidP="00974018">
            <w:pPr>
              <w:spacing w:after="0"/>
              <w:rPr>
                <w:ins w:id="530" w:author="Qualcomm User" w:date="2016-05-12T22:34:00Z"/>
                <w:rFonts w:ascii="Arial" w:hAnsi="Arial" w:cs="Arial"/>
                <w:sz w:val="18"/>
                <w:szCs w:val="18"/>
              </w:rPr>
            </w:pPr>
            <w:ins w:id="531" w:author="Qualcomm User" w:date="2016-05-12T23:08:00Z">
              <w:r w:rsidRPr="00EC3F0D">
                <w:rPr>
                  <w:rFonts w:ascii="Arial" w:hAnsi="Arial" w:cs="Arial"/>
                  <w:sz w:val="18"/>
                  <w:szCs w:val="18"/>
                </w:rPr>
                <w:t>not present</w:t>
              </w:r>
            </w:ins>
          </w:p>
        </w:tc>
      </w:tr>
      <w:tr w:rsidR="00795AD8" w:rsidRPr="005D46C4" w14:paraId="0A1C98DE" w14:textId="77777777" w:rsidTr="00974018">
        <w:trPr>
          <w:ins w:id="532" w:author="Qualcomm User" w:date="2016-05-12T22:37:00Z"/>
        </w:trPr>
        <w:tc>
          <w:tcPr>
            <w:tcW w:w="3306" w:type="dxa"/>
          </w:tcPr>
          <w:p w14:paraId="437AF453" w14:textId="77777777" w:rsidR="00795AD8" w:rsidRPr="005D46C4" w:rsidRDefault="00795AD8" w:rsidP="00974018">
            <w:pPr>
              <w:spacing w:after="0"/>
              <w:rPr>
                <w:ins w:id="533" w:author="Qualcomm User" w:date="2016-05-12T22:37:00Z"/>
                <w:rFonts w:ascii="Arial" w:hAnsi="Arial" w:cs="Arial"/>
                <w:i/>
                <w:sz w:val="18"/>
                <w:szCs w:val="18"/>
              </w:rPr>
            </w:pPr>
          </w:p>
        </w:tc>
        <w:tc>
          <w:tcPr>
            <w:tcW w:w="2447" w:type="dxa"/>
          </w:tcPr>
          <w:p w14:paraId="5EFBF0B0" w14:textId="77777777" w:rsidR="00795AD8" w:rsidRPr="005D46C4" w:rsidRDefault="00795AD8" w:rsidP="00974018">
            <w:pPr>
              <w:spacing w:after="0"/>
              <w:rPr>
                <w:ins w:id="534" w:author="Qualcomm User" w:date="2016-05-12T22:37:00Z"/>
                <w:rFonts w:ascii="Arial" w:hAnsi="Arial" w:cs="Arial"/>
                <w:i/>
                <w:sz w:val="18"/>
                <w:szCs w:val="18"/>
              </w:rPr>
            </w:pPr>
          </w:p>
        </w:tc>
        <w:tc>
          <w:tcPr>
            <w:tcW w:w="3156" w:type="dxa"/>
          </w:tcPr>
          <w:p w14:paraId="024D764B" w14:textId="77777777" w:rsidR="00795AD8" w:rsidRPr="005D46C4" w:rsidRDefault="00795AD8" w:rsidP="00974018">
            <w:pPr>
              <w:spacing w:after="0"/>
              <w:ind w:left="284"/>
              <w:rPr>
                <w:ins w:id="535" w:author="Qualcomm User" w:date="2016-05-12T22:37:00Z"/>
                <w:rFonts w:ascii="Arial" w:hAnsi="Arial" w:cs="Arial"/>
                <w:i/>
                <w:sz w:val="18"/>
                <w:szCs w:val="18"/>
              </w:rPr>
            </w:pPr>
            <w:ins w:id="536" w:author="Qualcomm User" w:date="2016-05-12T22:58:00Z">
              <w:r w:rsidRPr="005D46C4">
                <w:rPr>
                  <w:rFonts w:ascii="Arial" w:hAnsi="Arial" w:cs="Arial"/>
                  <w:i/>
                  <w:sz w:val="18"/>
                  <w:szCs w:val="18"/>
                </w:rPr>
                <w:t>rxParamsAddNeighFreq</w:t>
              </w:r>
            </w:ins>
          </w:p>
        </w:tc>
        <w:tc>
          <w:tcPr>
            <w:tcW w:w="1121" w:type="dxa"/>
          </w:tcPr>
          <w:p w14:paraId="70BFD35D" w14:textId="77777777" w:rsidR="00795AD8" w:rsidRPr="005D46C4" w:rsidRDefault="00795AD8" w:rsidP="00974018">
            <w:pPr>
              <w:spacing w:after="0"/>
              <w:rPr>
                <w:ins w:id="537" w:author="Qualcomm User" w:date="2016-05-12T22:37:00Z"/>
                <w:rFonts w:ascii="Arial" w:hAnsi="Arial" w:cs="Arial"/>
                <w:sz w:val="18"/>
                <w:szCs w:val="18"/>
              </w:rPr>
            </w:pPr>
            <w:ins w:id="538" w:author="Qualcomm User" w:date="2016-05-12T23:09:00Z">
              <w:r w:rsidRPr="005D46C4">
                <w:rPr>
                  <w:rFonts w:ascii="Arial" w:hAnsi="Arial" w:cs="Arial"/>
                  <w:sz w:val="18"/>
                  <w:szCs w:val="18"/>
                </w:rPr>
                <w:t>not present</w:t>
              </w:r>
            </w:ins>
          </w:p>
        </w:tc>
      </w:tr>
      <w:tr w:rsidR="00795AD8" w:rsidRPr="005D46C4" w14:paraId="212B2F8B" w14:textId="77777777" w:rsidTr="00974018">
        <w:trPr>
          <w:ins w:id="539" w:author="Qualcomm User" w:date="2016-05-12T22:37:00Z"/>
        </w:trPr>
        <w:tc>
          <w:tcPr>
            <w:tcW w:w="3306" w:type="dxa"/>
          </w:tcPr>
          <w:p w14:paraId="06212D6E" w14:textId="77777777" w:rsidR="00795AD8" w:rsidRPr="005D46C4" w:rsidRDefault="00795AD8" w:rsidP="00974018">
            <w:pPr>
              <w:spacing w:after="0"/>
              <w:rPr>
                <w:ins w:id="540" w:author="Qualcomm User" w:date="2016-05-12T22:37:00Z"/>
                <w:rFonts w:ascii="Arial" w:hAnsi="Arial" w:cs="Arial"/>
                <w:i/>
                <w:sz w:val="18"/>
                <w:szCs w:val="18"/>
              </w:rPr>
            </w:pPr>
          </w:p>
        </w:tc>
        <w:tc>
          <w:tcPr>
            <w:tcW w:w="2447" w:type="dxa"/>
          </w:tcPr>
          <w:p w14:paraId="41D891F4" w14:textId="77777777" w:rsidR="00795AD8" w:rsidRPr="005D46C4" w:rsidRDefault="00795AD8" w:rsidP="00974018">
            <w:pPr>
              <w:spacing w:after="0"/>
              <w:rPr>
                <w:ins w:id="541" w:author="Qualcomm User" w:date="2016-05-12T22:37:00Z"/>
                <w:rFonts w:ascii="Arial" w:hAnsi="Arial" w:cs="Arial"/>
                <w:i/>
                <w:sz w:val="18"/>
                <w:szCs w:val="18"/>
              </w:rPr>
            </w:pPr>
          </w:p>
        </w:tc>
        <w:tc>
          <w:tcPr>
            <w:tcW w:w="3156" w:type="dxa"/>
          </w:tcPr>
          <w:p w14:paraId="2C6411F0" w14:textId="77777777" w:rsidR="00795AD8" w:rsidRPr="005D46C4" w:rsidRDefault="00795AD8" w:rsidP="00974018">
            <w:pPr>
              <w:spacing w:after="0"/>
              <w:ind w:left="284"/>
              <w:rPr>
                <w:ins w:id="542" w:author="Qualcomm User" w:date="2016-05-12T22:37:00Z"/>
                <w:rFonts w:ascii="Arial" w:hAnsi="Arial" w:cs="Arial"/>
                <w:i/>
                <w:sz w:val="18"/>
                <w:szCs w:val="18"/>
              </w:rPr>
            </w:pPr>
            <w:ins w:id="543" w:author="Qualcomm User" w:date="2016-05-12T22:58:00Z">
              <w:r w:rsidRPr="005D46C4">
                <w:rPr>
                  <w:rFonts w:ascii="Arial" w:hAnsi="Arial" w:cs="Arial"/>
                  <w:i/>
                  <w:sz w:val="18"/>
                  <w:szCs w:val="18"/>
                </w:rPr>
                <w:t>txParamsAddNeighFreq</w:t>
              </w:r>
            </w:ins>
          </w:p>
        </w:tc>
        <w:tc>
          <w:tcPr>
            <w:tcW w:w="1121" w:type="dxa"/>
          </w:tcPr>
          <w:p w14:paraId="1610E4EE" w14:textId="77777777" w:rsidR="00795AD8" w:rsidRPr="005D46C4" w:rsidRDefault="00795AD8" w:rsidP="00974018">
            <w:pPr>
              <w:spacing w:after="0"/>
              <w:rPr>
                <w:ins w:id="544" w:author="Qualcomm User" w:date="2016-05-12T22:37:00Z"/>
                <w:rFonts w:ascii="Arial" w:hAnsi="Arial" w:cs="Arial"/>
                <w:sz w:val="18"/>
                <w:szCs w:val="18"/>
              </w:rPr>
            </w:pPr>
          </w:p>
        </w:tc>
      </w:tr>
      <w:tr w:rsidR="00795AD8" w:rsidRPr="005D46C4" w14:paraId="1F5D1330" w14:textId="77777777" w:rsidTr="00974018">
        <w:trPr>
          <w:ins w:id="545" w:author="Qualcomm User" w:date="2016-05-12T22:37:00Z"/>
        </w:trPr>
        <w:tc>
          <w:tcPr>
            <w:tcW w:w="3306" w:type="dxa"/>
          </w:tcPr>
          <w:p w14:paraId="10CB9A00" w14:textId="77777777" w:rsidR="00795AD8" w:rsidRPr="005D46C4" w:rsidRDefault="00795AD8" w:rsidP="00974018">
            <w:pPr>
              <w:spacing w:after="0"/>
              <w:rPr>
                <w:ins w:id="546" w:author="Qualcomm User" w:date="2016-05-12T22:37:00Z"/>
                <w:rFonts w:ascii="Arial" w:hAnsi="Arial" w:cs="Arial"/>
                <w:i/>
                <w:sz w:val="18"/>
                <w:szCs w:val="18"/>
              </w:rPr>
            </w:pPr>
          </w:p>
        </w:tc>
        <w:tc>
          <w:tcPr>
            <w:tcW w:w="2447" w:type="dxa"/>
          </w:tcPr>
          <w:p w14:paraId="6DDFB5CF" w14:textId="77777777" w:rsidR="00795AD8" w:rsidRPr="005D46C4" w:rsidRDefault="00795AD8" w:rsidP="00974018">
            <w:pPr>
              <w:spacing w:after="0"/>
              <w:rPr>
                <w:ins w:id="547" w:author="Qualcomm User" w:date="2016-05-12T22:37:00Z"/>
                <w:rFonts w:ascii="Arial" w:hAnsi="Arial" w:cs="Arial"/>
                <w:i/>
                <w:sz w:val="18"/>
                <w:szCs w:val="18"/>
              </w:rPr>
            </w:pPr>
          </w:p>
        </w:tc>
        <w:tc>
          <w:tcPr>
            <w:tcW w:w="3156" w:type="dxa"/>
          </w:tcPr>
          <w:p w14:paraId="3A4EAECD" w14:textId="77777777" w:rsidR="00795AD8" w:rsidRPr="005D46C4" w:rsidRDefault="00795AD8" w:rsidP="00974018">
            <w:pPr>
              <w:spacing w:after="0"/>
              <w:ind w:left="568"/>
              <w:rPr>
                <w:ins w:id="548" w:author="Qualcomm User" w:date="2016-05-12T22:37:00Z"/>
                <w:rFonts w:ascii="Arial" w:hAnsi="Arial" w:cs="Arial"/>
                <w:i/>
                <w:sz w:val="18"/>
                <w:szCs w:val="18"/>
              </w:rPr>
            </w:pPr>
            <w:ins w:id="549" w:author="Qualcomm User" w:date="2016-05-12T22:59:00Z">
              <w:r w:rsidRPr="005D46C4">
                <w:rPr>
                  <w:rFonts w:ascii="Arial" w:hAnsi="Arial" w:cs="Arial"/>
                  <w:i/>
                  <w:sz w:val="18"/>
                  <w:szCs w:val="18"/>
                </w:rPr>
                <w:t>physCellId</w:t>
              </w:r>
            </w:ins>
          </w:p>
        </w:tc>
        <w:tc>
          <w:tcPr>
            <w:tcW w:w="1121" w:type="dxa"/>
          </w:tcPr>
          <w:p w14:paraId="7794B7D3" w14:textId="77777777" w:rsidR="00795AD8" w:rsidRPr="005D46C4" w:rsidRDefault="00795AD8" w:rsidP="00974018">
            <w:pPr>
              <w:spacing w:after="0"/>
              <w:rPr>
                <w:ins w:id="550" w:author="Qualcomm User" w:date="2016-05-12T22:37:00Z"/>
                <w:rFonts w:ascii="Arial" w:hAnsi="Arial" w:cs="Arial"/>
                <w:sz w:val="18"/>
                <w:szCs w:val="18"/>
              </w:rPr>
            </w:pPr>
            <w:ins w:id="551" w:author="Qualcomm User" w:date="2016-05-12T23:10:00Z">
              <w:r w:rsidRPr="005D46C4">
                <w:rPr>
                  <w:rFonts w:ascii="Arial" w:hAnsi="Arial" w:cs="Arial"/>
                  <w:sz w:val="18"/>
                  <w:szCs w:val="18"/>
                </w:rPr>
                <w:t>Note 1</w:t>
              </w:r>
            </w:ins>
          </w:p>
        </w:tc>
      </w:tr>
      <w:tr w:rsidR="00795AD8" w:rsidRPr="005D46C4" w14:paraId="551B04C3" w14:textId="77777777" w:rsidTr="00974018">
        <w:trPr>
          <w:ins w:id="552" w:author="Qualcomm User" w:date="2016-05-12T22:37:00Z"/>
        </w:trPr>
        <w:tc>
          <w:tcPr>
            <w:tcW w:w="3306" w:type="dxa"/>
          </w:tcPr>
          <w:p w14:paraId="50B5E3E4" w14:textId="77777777" w:rsidR="00795AD8" w:rsidRPr="005D46C4" w:rsidRDefault="00795AD8" w:rsidP="00974018">
            <w:pPr>
              <w:spacing w:after="0"/>
              <w:rPr>
                <w:ins w:id="553" w:author="Qualcomm User" w:date="2016-05-12T22:37:00Z"/>
                <w:rFonts w:ascii="Arial" w:hAnsi="Arial" w:cs="Arial"/>
                <w:i/>
                <w:sz w:val="18"/>
                <w:szCs w:val="18"/>
              </w:rPr>
            </w:pPr>
          </w:p>
        </w:tc>
        <w:tc>
          <w:tcPr>
            <w:tcW w:w="2447" w:type="dxa"/>
          </w:tcPr>
          <w:p w14:paraId="6CF4784B" w14:textId="77777777" w:rsidR="00795AD8" w:rsidRPr="005D46C4" w:rsidRDefault="00795AD8" w:rsidP="00974018">
            <w:pPr>
              <w:spacing w:after="0"/>
              <w:rPr>
                <w:ins w:id="554" w:author="Qualcomm User" w:date="2016-05-12T22:37:00Z"/>
                <w:rFonts w:ascii="Arial" w:hAnsi="Arial" w:cs="Arial"/>
                <w:i/>
                <w:sz w:val="18"/>
                <w:szCs w:val="18"/>
              </w:rPr>
            </w:pPr>
          </w:p>
        </w:tc>
        <w:tc>
          <w:tcPr>
            <w:tcW w:w="3156" w:type="dxa"/>
          </w:tcPr>
          <w:p w14:paraId="79B7C69C" w14:textId="77777777" w:rsidR="00795AD8" w:rsidRPr="005D46C4" w:rsidRDefault="00795AD8" w:rsidP="00974018">
            <w:pPr>
              <w:spacing w:after="0"/>
              <w:ind w:left="568"/>
              <w:rPr>
                <w:ins w:id="555" w:author="Qualcomm User" w:date="2016-05-12T22:37:00Z"/>
                <w:rFonts w:ascii="Arial" w:hAnsi="Arial" w:cs="Arial"/>
                <w:i/>
                <w:sz w:val="18"/>
                <w:szCs w:val="18"/>
              </w:rPr>
            </w:pPr>
            <w:ins w:id="556" w:author="Qualcomm User" w:date="2016-05-12T22:59:00Z">
              <w:r w:rsidRPr="005D46C4">
                <w:rPr>
                  <w:rFonts w:ascii="Arial" w:hAnsi="Arial" w:cs="Arial"/>
                  <w:i/>
                  <w:sz w:val="18"/>
                  <w:szCs w:val="18"/>
                </w:rPr>
                <w:t>p-Max</w:t>
              </w:r>
            </w:ins>
          </w:p>
        </w:tc>
        <w:tc>
          <w:tcPr>
            <w:tcW w:w="1121" w:type="dxa"/>
          </w:tcPr>
          <w:p w14:paraId="1A4B4822" w14:textId="77777777" w:rsidR="00795AD8" w:rsidRPr="005D46C4" w:rsidRDefault="00795AD8" w:rsidP="00974018">
            <w:pPr>
              <w:spacing w:after="0"/>
              <w:rPr>
                <w:ins w:id="557" w:author="Qualcomm User" w:date="2016-05-12T22:37:00Z"/>
                <w:rFonts w:ascii="Arial" w:hAnsi="Arial" w:cs="Arial"/>
                <w:sz w:val="18"/>
                <w:szCs w:val="18"/>
              </w:rPr>
            </w:pPr>
            <w:ins w:id="558" w:author="Qualcomm User" w:date="2016-05-12T23:10:00Z">
              <w:r w:rsidRPr="005D46C4">
                <w:rPr>
                  <w:rFonts w:ascii="Arial" w:hAnsi="Arial" w:cs="Arial"/>
                  <w:sz w:val="18"/>
                  <w:szCs w:val="18"/>
                </w:rPr>
                <w:t>23</w:t>
              </w:r>
            </w:ins>
          </w:p>
        </w:tc>
      </w:tr>
      <w:tr w:rsidR="00795AD8" w:rsidRPr="005D46C4" w14:paraId="6AC430DD" w14:textId="77777777" w:rsidTr="00974018">
        <w:trPr>
          <w:ins w:id="559" w:author="Qualcomm User" w:date="2016-05-12T22:37:00Z"/>
        </w:trPr>
        <w:tc>
          <w:tcPr>
            <w:tcW w:w="3306" w:type="dxa"/>
          </w:tcPr>
          <w:p w14:paraId="08928077" w14:textId="77777777" w:rsidR="00795AD8" w:rsidRPr="005D46C4" w:rsidRDefault="00795AD8" w:rsidP="00974018">
            <w:pPr>
              <w:spacing w:after="0"/>
              <w:rPr>
                <w:ins w:id="560" w:author="Qualcomm User" w:date="2016-05-12T22:37:00Z"/>
                <w:rFonts w:ascii="Arial" w:hAnsi="Arial" w:cs="Arial"/>
                <w:i/>
                <w:sz w:val="18"/>
                <w:szCs w:val="18"/>
              </w:rPr>
            </w:pPr>
          </w:p>
        </w:tc>
        <w:tc>
          <w:tcPr>
            <w:tcW w:w="2447" w:type="dxa"/>
          </w:tcPr>
          <w:p w14:paraId="7756FD9D" w14:textId="77777777" w:rsidR="00795AD8" w:rsidRPr="005D46C4" w:rsidRDefault="00795AD8" w:rsidP="00974018">
            <w:pPr>
              <w:spacing w:after="0"/>
              <w:rPr>
                <w:ins w:id="561" w:author="Qualcomm User" w:date="2016-05-12T22:37:00Z"/>
                <w:rFonts w:ascii="Arial" w:hAnsi="Arial" w:cs="Arial"/>
                <w:i/>
                <w:sz w:val="18"/>
                <w:szCs w:val="18"/>
              </w:rPr>
            </w:pPr>
          </w:p>
        </w:tc>
        <w:tc>
          <w:tcPr>
            <w:tcW w:w="3156" w:type="dxa"/>
          </w:tcPr>
          <w:p w14:paraId="5F4C6C90" w14:textId="77777777" w:rsidR="00795AD8" w:rsidRPr="005D46C4" w:rsidRDefault="00795AD8" w:rsidP="00974018">
            <w:pPr>
              <w:spacing w:after="0"/>
              <w:ind w:left="568"/>
              <w:rPr>
                <w:ins w:id="562" w:author="Qualcomm User" w:date="2016-05-12T22:37:00Z"/>
                <w:rFonts w:ascii="Arial" w:hAnsi="Arial" w:cs="Arial"/>
                <w:i/>
                <w:sz w:val="18"/>
                <w:szCs w:val="18"/>
              </w:rPr>
            </w:pPr>
            <w:ins w:id="563" w:author="Qualcomm User" w:date="2016-05-12T22:59:00Z">
              <w:r w:rsidRPr="005D46C4">
                <w:rPr>
                  <w:rFonts w:ascii="Arial" w:hAnsi="Arial" w:cs="Arial"/>
                  <w:i/>
                  <w:sz w:val="18"/>
                  <w:szCs w:val="18"/>
                </w:rPr>
                <w:t>tdd-Config</w:t>
              </w:r>
            </w:ins>
          </w:p>
        </w:tc>
        <w:tc>
          <w:tcPr>
            <w:tcW w:w="1121" w:type="dxa"/>
          </w:tcPr>
          <w:p w14:paraId="11EDCC52" w14:textId="77777777" w:rsidR="00795AD8" w:rsidRPr="005D46C4" w:rsidRDefault="00795AD8" w:rsidP="00974018">
            <w:pPr>
              <w:spacing w:after="0"/>
              <w:rPr>
                <w:ins w:id="564" w:author="Qualcomm User" w:date="2016-05-12T22:37:00Z"/>
                <w:rFonts w:ascii="Arial" w:hAnsi="Arial" w:cs="Arial"/>
                <w:sz w:val="18"/>
                <w:szCs w:val="18"/>
              </w:rPr>
            </w:pPr>
            <w:ins w:id="565" w:author="Qualcomm User" w:date="2016-05-12T23:11:00Z">
              <w:r w:rsidRPr="005D46C4">
                <w:rPr>
                  <w:rFonts w:ascii="Arial" w:hAnsi="Arial" w:cs="Arial"/>
                  <w:sz w:val="18"/>
                  <w:szCs w:val="18"/>
                </w:rPr>
                <w:t>n</w:t>
              </w:r>
            </w:ins>
            <w:ins w:id="566" w:author="Qualcomm User" w:date="2016-05-12T23:10:00Z">
              <w:r w:rsidRPr="005D46C4">
                <w:rPr>
                  <w:rFonts w:ascii="Arial" w:hAnsi="Arial" w:cs="Arial"/>
                  <w:sz w:val="18"/>
                  <w:szCs w:val="18"/>
                </w:rPr>
                <w:t>ot present</w:t>
              </w:r>
            </w:ins>
          </w:p>
        </w:tc>
      </w:tr>
      <w:tr w:rsidR="00795AD8" w:rsidRPr="005D46C4" w14:paraId="40CDECB1" w14:textId="77777777" w:rsidTr="00974018">
        <w:trPr>
          <w:ins w:id="567" w:author="Qualcomm User" w:date="2016-05-12T22:47:00Z"/>
        </w:trPr>
        <w:tc>
          <w:tcPr>
            <w:tcW w:w="3306" w:type="dxa"/>
          </w:tcPr>
          <w:p w14:paraId="03938EA4" w14:textId="77777777" w:rsidR="00795AD8" w:rsidRPr="005D46C4" w:rsidRDefault="00795AD8" w:rsidP="00974018">
            <w:pPr>
              <w:spacing w:after="0"/>
              <w:rPr>
                <w:ins w:id="568" w:author="Qualcomm User" w:date="2016-05-12T22:47:00Z"/>
                <w:rFonts w:ascii="Arial" w:hAnsi="Arial" w:cs="Arial"/>
                <w:i/>
                <w:sz w:val="18"/>
                <w:szCs w:val="18"/>
              </w:rPr>
            </w:pPr>
          </w:p>
        </w:tc>
        <w:tc>
          <w:tcPr>
            <w:tcW w:w="2447" w:type="dxa"/>
          </w:tcPr>
          <w:p w14:paraId="4ED3E2E6" w14:textId="77777777" w:rsidR="00795AD8" w:rsidRPr="005D46C4" w:rsidRDefault="00795AD8" w:rsidP="00974018">
            <w:pPr>
              <w:spacing w:after="0"/>
              <w:rPr>
                <w:ins w:id="569" w:author="Qualcomm User" w:date="2016-05-12T22:47:00Z"/>
                <w:rFonts w:ascii="Arial" w:hAnsi="Arial" w:cs="Arial"/>
                <w:i/>
                <w:sz w:val="18"/>
                <w:szCs w:val="18"/>
              </w:rPr>
            </w:pPr>
          </w:p>
        </w:tc>
        <w:tc>
          <w:tcPr>
            <w:tcW w:w="3156" w:type="dxa"/>
          </w:tcPr>
          <w:p w14:paraId="31B469AC" w14:textId="77777777" w:rsidR="00795AD8" w:rsidRPr="005D46C4" w:rsidRDefault="00795AD8" w:rsidP="00974018">
            <w:pPr>
              <w:spacing w:after="0"/>
              <w:ind w:left="568"/>
              <w:rPr>
                <w:ins w:id="570" w:author="Qualcomm User" w:date="2016-05-12T22:47:00Z"/>
                <w:rFonts w:ascii="Arial" w:hAnsi="Arial" w:cs="Arial"/>
                <w:i/>
                <w:sz w:val="18"/>
                <w:szCs w:val="18"/>
              </w:rPr>
            </w:pPr>
            <w:ins w:id="571" w:author="Qualcomm User" w:date="2016-05-12T22:59:00Z">
              <w:r w:rsidRPr="005D46C4">
                <w:rPr>
                  <w:rFonts w:ascii="Arial" w:hAnsi="Arial" w:cs="Arial"/>
                  <w:i/>
                  <w:sz w:val="18"/>
                  <w:szCs w:val="18"/>
                </w:rPr>
                <w:t>tdd-Config-v1130</w:t>
              </w:r>
            </w:ins>
          </w:p>
        </w:tc>
        <w:tc>
          <w:tcPr>
            <w:tcW w:w="1121" w:type="dxa"/>
          </w:tcPr>
          <w:p w14:paraId="7146B656" w14:textId="77777777" w:rsidR="00795AD8" w:rsidRPr="005D46C4" w:rsidRDefault="00795AD8" w:rsidP="00974018">
            <w:pPr>
              <w:spacing w:after="0"/>
              <w:rPr>
                <w:ins w:id="572" w:author="Qualcomm User" w:date="2016-05-12T22:47:00Z"/>
                <w:rFonts w:ascii="Arial" w:hAnsi="Arial" w:cs="Arial"/>
                <w:sz w:val="18"/>
                <w:szCs w:val="18"/>
              </w:rPr>
            </w:pPr>
            <w:ins w:id="573" w:author="Qualcomm User" w:date="2016-05-12T23:10:00Z">
              <w:r w:rsidRPr="005D46C4">
                <w:rPr>
                  <w:rFonts w:ascii="Arial" w:hAnsi="Arial" w:cs="Arial"/>
                  <w:sz w:val="18"/>
                  <w:szCs w:val="18"/>
                </w:rPr>
                <w:t>not present</w:t>
              </w:r>
            </w:ins>
          </w:p>
        </w:tc>
      </w:tr>
      <w:tr w:rsidR="00795AD8" w:rsidRPr="005D46C4" w14:paraId="493A4D33" w14:textId="77777777" w:rsidTr="00974018">
        <w:trPr>
          <w:ins w:id="574" w:author="Qualcomm User" w:date="2016-05-12T22:47:00Z"/>
        </w:trPr>
        <w:tc>
          <w:tcPr>
            <w:tcW w:w="3306" w:type="dxa"/>
          </w:tcPr>
          <w:p w14:paraId="36FE080F" w14:textId="77777777" w:rsidR="00795AD8" w:rsidRPr="005D46C4" w:rsidRDefault="00795AD8" w:rsidP="00974018">
            <w:pPr>
              <w:spacing w:after="0"/>
              <w:rPr>
                <w:ins w:id="575" w:author="Qualcomm User" w:date="2016-05-12T22:47:00Z"/>
                <w:rFonts w:ascii="Arial" w:hAnsi="Arial" w:cs="Arial"/>
                <w:i/>
                <w:sz w:val="18"/>
                <w:szCs w:val="18"/>
              </w:rPr>
            </w:pPr>
          </w:p>
        </w:tc>
        <w:tc>
          <w:tcPr>
            <w:tcW w:w="2447" w:type="dxa"/>
          </w:tcPr>
          <w:p w14:paraId="4A880569" w14:textId="77777777" w:rsidR="00795AD8" w:rsidRPr="005D46C4" w:rsidRDefault="00795AD8" w:rsidP="00974018">
            <w:pPr>
              <w:spacing w:after="0"/>
              <w:rPr>
                <w:ins w:id="576" w:author="Qualcomm User" w:date="2016-05-12T22:47:00Z"/>
                <w:rFonts w:ascii="Arial" w:hAnsi="Arial" w:cs="Arial"/>
                <w:i/>
                <w:sz w:val="18"/>
                <w:szCs w:val="18"/>
              </w:rPr>
            </w:pPr>
          </w:p>
        </w:tc>
        <w:tc>
          <w:tcPr>
            <w:tcW w:w="3156" w:type="dxa"/>
          </w:tcPr>
          <w:p w14:paraId="5F445E71" w14:textId="77777777" w:rsidR="00795AD8" w:rsidRPr="005D46C4" w:rsidRDefault="00795AD8" w:rsidP="00974018">
            <w:pPr>
              <w:spacing w:after="0"/>
              <w:ind w:left="568"/>
              <w:rPr>
                <w:ins w:id="577" w:author="Qualcomm User" w:date="2016-05-12T22:47:00Z"/>
                <w:rFonts w:ascii="Arial" w:hAnsi="Arial" w:cs="Arial"/>
                <w:i/>
                <w:sz w:val="18"/>
                <w:szCs w:val="18"/>
              </w:rPr>
            </w:pPr>
            <w:ins w:id="578" w:author="Qualcomm User" w:date="2016-05-12T22:59:00Z">
              <w:r w:rsidRPr="005D46C4">
                <w:rPr>
                  <w:rFonts w:ascii="Arial" w:hAnsi="Arial" w:cs="Arial"/>
                  <w:i/>
                  <w:sz w:val="18"/>
                  <w:szCs w:val="18"/>
                </w:rPr>
                <w:t>freqInfo</w:t>
              </w:r>
            </w:ins>
          </w:p>
        </w:tc>
        <w:tc>
          <w:tcPr>
            <w:tcW w:w="1121" w:type="dxa"/>
          </w:tcPr>
          <w:p w14:paraId="5CE7F1F6" w14:textId="77777777" w:rsidR="00795AD8" w:rsidRPr="005D46C4" w:rsidRDefault="00795AD8" w:rsidP="00974018">
            <w:pPr>
              <w:spacing w:after="0"/>
              <w:rPr>
                <w:ins w:id="579" w:author="Qualcomm User" w:date="2016-05-12T22:47:00Z"/>
                <w:rFonts w:ascii="Arial" w:hAnsi="Arial" w:cs="Arial"/>
                <w:sz w:val="18"/>
                <w:szCs w:val="18"/>
              </w:rPr>
            </w:pPr>
          </w:p>
        </w:tc>
      </w:tr>
      <w:tr w:rsidR="00795AD8" w:rsidRPr="005D46C4" w14:paraId="335962D8" w14:textId="77777777" w:rsidTr="00974018">
        <w:trPr>
          <w:ins w:id="580" w:author="Qualcomm User" w:date="2016-05-12T23:31:00Z"/>
        </w:trPr>
        <w:tc>
          <w:tcPr>
            <w:tcW w:w="3306" w:type="dxa"/>
          </w:tcPr>
          <w:p w14:paraId="5CB06768" w14:textId="77777777" w:rsidR="00795AD8" w:rsidRPr="005D46C4" w:rsidRDefault="00795AD8" w:rsidP="00974018">
            <w:pPr>
              <w:spacing w:after="0"/>
              <w:rPr>
                <w:ins w:id="581" w:author="Qualcomm User" w:date="2016-05-12T23:31:00Z"/>
                <w:rFonts w:ascii="Arial" w:hAnsi="Arial" w:cs="Arial"/>
                <w:i/>
                <w:sz w:val="18"/>
                <w:szCs w:val="18"/>
              </w:rPr>
            </w:pPr>
          </w:p>
        </w:tc>
        <w:tc>
          <w:tcPr>
            <w:tcW w:w="2447" w:type="dxa"/>
          </w:tcPr>
          <w:p w14:paraId="767BDE5D" w14:textId="77777777" w:rsidR="00795AD8" w:rsidRPr="005D46C4" w:rsidRDefault="00795AD8" w:rsidP="00974018">
            <w:pPr>
              <w:spacing w:after="0"/>
              <w:rPr>
                <w:ins w:id="582" w:author="Qualcomm User" w:date="2016-05-12T23:31:00Z"/>
                <w:rFonts w:ascii="Arial" w:hAnsi="Arial" w:cs="Arial"/>
                <w:i/>
                <w:sz w:val="18"/>
                <w:szCs w:val="18"/>
              </w:rPr>
            </w:pPr>
          </w:p>
        </w:tc>
        <w:tc>
          <w:tcPr>
            <w:tcW w:w="3156" w:type="dxa"/>
          </w:tcPr>
          <w:p w14:paraId="090E90F9" w14:textId="77777777" w:rsidR="00795AD8" w:rsidRPr="00FE0215" w:rsidRDefault="00795AD8" w:rsidP="00974018">
            <w:pPr>
              <w:spacing w:after="0"/>
              <w:ind w:left="852"/>
              <w:rPr>
                <w:ins w:id="583" w:author="Qualcomm User" w:date="2016-05-12T23:31:00Z"/>
                <w:rFonts w:ascii="Arial" w:hAnsi="Arial" w:cs="Arial"/>
                <w:i/>
                <w:sz w:val="18"/>
                <w:szCs w:val="18"/>
              </w:rPr>
            </w:pPr>
            <w:ins w:id="584" w:author="Qualcomm User" w:date="2016-05-12T23:31:00Z">
              <w:r w:rsidRPr="00B87C9D">
                <w:rPr>
                  <w:rFonts w:ascii="Arial" w:hAnsi="Arial" w:cs="Arial"/>
                  <w:i/>
                  <w:sz w:val="18"/>
                  <w:szCs w:val="18"/>
                </w:rPr>
                <w:t>ul-CarrierFreq</w:t>
              </w:r>
            </w:ins>
          </w:p>
        </w:tc>
        <w:tc>
          <w:tcPr>
            <w:tcW w:w="1121" w:type="dxa"/>
          </w:tcPr>
          <w:p w14:paraId="0EDC4540" w14:textId="77777777" w:rsidR="00795AD8" w:rsidRPr="00FE0215" w:rsidRDefault="00795AD8" w:rsidP="00974018">
            <w:pPr>
              <w:spacing w:after="0"/>
              <w:rPr>
                <w:ins w:id="585" w:author="Qualcomm User" w:date="2016-05-12T23:31:00Z"/>
                <w:rFonts w:ascii="Arial" w:hAnsi="Arial" w:cs="Arial"/>
                <w:sz w:val="18"/>
                <w:szCs w:val="18"/>
              </w:rPr>
            </w:pPr>
            <w:ins w:id="586" w:author="Qualcomm User" w:date="2016-05-12T23:31:00Z">
              <w:r w:rsidRPr="00B87C9D">
                <w:rPr>
                  <w:rFonts w:ascii="Arial" w:hAnsi="Arial" w:cs="Arial"/>
                  <w:sz w:val="18"/>
                  <w:szCs w:val="18"/>
                </w:rPr>
                <w:t>Note 1</w:t>
              </w:r>
            </w:ins>
          </w:p>
        </w:tc>
      </w:tr>
      <w:tr w:rsidR="00795AD8" w:rsidRPr="005D46C4" w14:paraId="76D14C4F" w14:textId="77777777" w:rsidTr="00974018">
        <w:trPr>
          <w:ins w:id="587" w:author="Qualcomm User" w:date="2016-05-12T22:47:00Z"/>
        </w:trPr>
        <w:tc>
          <w:tcPr>
            <w:tcW w:w="3306" w:type="dxa"/>
          </w:tcPr>
          <w:p w14:paraId="0731D3F6" w14:textId="77777777" w:rsidR="00795AD8" w:rsidRPr="005D46C4" w:rsidRDefault="00795AD8" w:rsidP="00974018">
            <w:pPr>
              <w:spacing w:after="0"/>
              <w:rPr>
                <w:ins w:id="588" w:author="Qualcomm User" w:date="2016-05-12T22:47:00Z"/>
                <w:rFonts w:ascii="Arial" w:hAnsi="Arial" w:cs="Arial"/>
                <w:i/>
                <w:sz w:val="18"/>
                <w:szCs w:val="18"/>
              </w:rPr>
            </w:pPr>
          </w:p>
        </w:tc>
        <w:tc>
          <w:tcPr>
            <w:tcW w:w="2447" w:type="dxa"/>
          </w:tcPr>
          <w:p w14:paraId="1D9D2F87" w14:textId="77777777" w:rsidR="00795AD8" w:rsidRPr="005D46C4" w:rsidRDefault="00795AD8" w:rsidP="00974018">
            <w:pPr>
              <w:spacing w:after="0"/>
              <w:rPr>
                <w:ins w:id="589" w:author="Qualcomm User" w:date="2016-05-12T22:47:00Z"/>
                <w:rFonts w:ascii="Arial" w:hAnsi="Arial" w:cs="Arial"/>
                <w:i/>
                <w:sz w:val="18"/>
                <w:szCs w:val="18"/>
              </w:rPr>
            </w:pPr>
          </w:p>
        </w:tc>
        <w:tc>
          <w:tcPr>
            <w:tcW w:w="3156" w:type="dxa"/>
          </w:tcPr>
          <w:p w14:paraId="3235197F" w14:textId="77777777" w:rsidR="00795AD8" w:rsidRPr="005D46C4" w:rsidRDefault="00795AD8" w:rsidP="00974018">
            <w:pPr>
              <w:spacing w:after="0"/>
              <w:ind w:left="852"/>
              <w:rPr>
                <w:ins w:id="590" w:author="Qualcomm User" w:date="2016-05-12T22:47:00Z"/>
                <w:rFonts w:ascii="Arial" w:hAnsi="Arial" w:cs="Arial"/>
                <w:i/>
                <w:sz w:val="18"/>
                <w:szCs w:val="18"/>
              </w:rPr>
            </w:pPr>
            <w:ins w:id="591" w:author="Qualcomm User" w:date="2016-05-12T22:59:00Z">
              <w:r w:rsidRPr="005D46C4">
                <w:rPr>
                  <w:rFonts w:ascii="Arial" w:hAnsi="Arial" w:cs="Arial"/>
                  <w:i/>
                  <w:sz w:val="18"/>
                  <w:szCs w:val="18"/>
                </w:rPr>
                <w:t>ul-Bandwidth</w:t>
              </w:r>
            </w:ins>
          </w:p>
        </w:tc>
        <w:tc>
          <w:tcPr>
            <w:tcW w:w="1121" w:type="dxa"/>
          </w:tcPr>
          <w:p w14:paraId="3A1FF39B" w14:textId="77777777" w:rsidR="00795AD8" w:rsidRPr="005D46C4" w:rsidRDefault="00795AD8" w:rsidP="00974018">
            <w:pPr>
              <w:spacing w:after="0"/>
              <w:rPr>
                <w:ins w:id="592" w:author="Qualcomm User" w:date="2016-05-12T22:47:00Z"/>
                <w:rFonts w:ascii="Arial" w:hAnsi="Arial" w:cs="Arial"/>
                <w:sz w:val="18"/>
                <w:szCs w:val="18"/>
              </w:rPr>
            </w:pPr>
            <w:ins w:id="593" w:author="Qualcomm User" w:date="2016-05-12T23:11:00Z">
              <w:r w:rsidRPr="005D46C4">
                <w:rPr>
                  <w:rFonts w:ascii="Arial" w:hAnsi="Arial" w:cs="Arial"/>
                  <w:sz w:val="18"/>
                  <w:szCs w:val="18"/>
                </w:rPr>
                <w:t>n25</w:t>
              </w:r>
            </w:ins>
          </w:p>
        </w:tc>
      </w:tr>
      <w:tr w:rsidR="00795AD8" w:rsidRPr="005D46C4" w14:paraId="36D97FB6" w14:textId="77777777" w:rsidTr="00974018">
        <w:trPr>
          <w:ins w:id="594" w:author="Qualcomm User" w:date="2016-05-12T22:47:00Z"/>
        </w:trPr>
        <w:tc>
          <w:tcPr>
            <w:tcW w:w="3306" w:type="dxa"/>
          </w:tcPr>
          <w:p w14:paraId="56696C15" w14:textId="77777777" w:rsidR="00795AD8" w:rsidRPr="005D46C4" w:rsidRDefault="00795AD8" w:rsidP="00974018">
            <w:pPr>
              <w:spacing w:after="0"/>
              <w:rPr>
                <w:ins w:id="595" w:author="Qualcomm User" w:date="2016-05-12T22:47:00Z"/>
                <w:rFonts w:ascii="Arial" w:hAnsi="Arial" w:cs="Arial"/>
                <w:i/>
                <w:sz w:val="18"/>
                <w:szCs w:val="18"/>
              </w:rPr>
            </w:pPr>
          </w:p>
        </w:tc>
        <w:tc>
          <w:tcPr>
            <w:tcW w:w="2447" w:type="dxa"/>
          </w:tcPr>
          <w:p w14:paraId="2564455C" w14:textId="77777777" w:rsidR="00795AD8" w:rsidRPr="005D46C4" w:rsidRDefault="00795AD8" w:rsidP="00974018">
            <w:pPr>
              <w:spacing w:after="0"/>
              <w:rPr>
                <w:ins w:id="596" w:author="Qualcomm User" w:date="2016-05-12T22:47:00Z"/>
                <w:rFonts w:ascii="Arial" w:hAnsi="Arial" w:cs="Arial"/>
                <w:i/>
                <w:sz w:val="18"/>
                <w:szCs w:val="18"/>
              </w:rPr>
            </w:pPr>
          </w:p>
        </w:tc>
        <w:tc>
          <w:tcPr>
            <w:tcW w:w="3156" w:type="dxa"/>
          </w:tcPr>
          <w:p w14:paraId="12C5AB33" w14:textId="77777777" w:rsidR="00795AD8" w:rsidRPr="005D46C4" w:rsidRDefault="00795AD8" w:rsidP="00974018">
            <w:pPr>
              <w:spacing w:after="0"/>
              <w:ind w:left="568"/>
              <w:rPr>
                <w:ins w:id="597" w:author="Qualcomm User" w:date="2016-05-12T22:47:00Z"/>
                <w:rFonts w:ascii="Arial" w:hAnsi="Arial" w:cs="Arial"/>
                <w:i/>
                <w:sz w:val="18"/>
                <w:szCs w:val="18"/>
              </w:rPr>
            </w:pPr>
            <w:ins w:id="598" w:author="Qualcomm User" w:date="2016-05-12T22:59:00Z">
              <w:r w:rsidRPr="005D46C4">
                <w:rPr>
                  <w:rFonts w:ascii="Arial" w:hAnsi="Arial" w:cs="Arial"/>
                  <w:i/>
                  <w:sz w:val="18"/>
                  <w:szCs w:val="18"/>
                </w:rPr>
                <w:t>additionalSpectrumEmission</w:t>
              </w:r>
            </w:ins>
          </w:p>
        </w:tc>
        <w:tc>
          <w:tcPr>
            <w:tcW w:w="1121" w:type="dxa"/>
          </w:tcPr>
          <w:p w14:paraId="44456FA9" w14:textId="77777777" w:rsidR="00795AD8" w:rsidRPr="005D46C4" w:rsidRDefault="00795AD8" w:rsidP="00974018">
            <w:pPr>
              <w:spacing w:after="0"/>
              <w:rPr>
                <w:ins w:id="599" w:author="Qualcomm User" w:date="2016-05-12T22:47:00Z"/>
                <w:rFonts w:ascii="Arial" w:hAnsi="Arial" w:cs="Arial"/>
                <w:sz w:val="18"/>
                <w:szCs w:val="18"/>
              </w:rPr>
            </w:pPr>
            <w:ins w:id="600" w:author="Qualcomm User" w:date="2016-05-12T23:02:00Z">
              <w:r w:rsidRPr="005D46C4">
                <w:rPr>
                  <w:rFonts w:ascii="Arial" w:hAnsi="Arial" w:cs="Arial"/>
                  <w:sz w:val="18"/>
                  <w:szCs w:val="18"/>
                </w:rPr>
                <w:t>NS_01</w:t>
              </w:r>
            </w:ins>
          </w:p>
        </w:tc>
      </w:tr>
      <w:tr w:rsidR="00795AD8" w:rsidRPr="005D46C4" w14:paraId="48DFE835" w14:textId="77777777" w:rsidTr="00974018">
        <w:trPr>
          <w:ins w:id="601" w:author="Qualcomm User" w:date="2016-05-12T22:59:00Z"/>
        </w:trPr>
        <w:tc>
          <w:tcPr>
            <w:tcW w:w="3306" w:type="dxa"/>
          </w:tcPr>
          <w:p w14:paraId="51053060" w14:textId="77777777" w:rsidR="00795AD8" w:rsidRPr="005D46C4" w:rsidRDefault="00795AD8" w:rsidP="00974018">
            <w:pPr>
              <w:spacing w:after="0"/>
              <w:rPr>
                <w:ins w:id="602" w:author="Qualcomm User" w:date="2016-05-12T22:59:00Z"/>
                <w:rFonts w:ascii="Arial" w:hAnsi="Arial" w:cs="Arial"/>
                <w:i/>
                <w:sz w:val="18"/>
                <w:szCs w:val="18"/>
              </w:rPr>
            </w:pPr>
          </w:p>
        </w:tc>
        <w:tc>
          <w:tcPr>
            <w:tcW w:w="2447" w:type="dxa"/>
          </w:tcPr>
          <w:p w14:paraId="4F1DA2BF" w14:textId="77777777" w:rsidR="00795AD8" w:rsidRPr="005D46C4" w:rsidRDefault="00795AD8" w:rsidP="00974018">
            <w:pPr>
              <w:spacing w:after="0"/>
              <w:rPr>
                <w:ins w:id="603" w:author="Qualcomm User" w:date="2016-05-12T22:59:00Z"/>
                <w:rFonts w:ascii="Arial" w:hAnsi="Arial" w:cs="Arial"/>
                <w:i/>
                <w:sz w:val="18"/>
                <w:szCs w:val="18"/>
              </w:rPr>
            </w:pPr>
          </w:p>
        </w:tc>
        <w:tc>
          <w:tcPr>
            <w:tcW w:w="3156" w:type="dxa"/>
          </w:tcPr>
          <w:p w14:paraId="3EF96B5A" w14:textId="77777777" w:rsidR="00795AD8" w:rsidRPr="005D46C4" w:rsidRDefault="00795AD8" w:rsidP="00974018">
            <w:pPr>
              <w:spacing w:after="0"/>
              <w:ind w:left="568"/>
              <w:rPr>
                <w:ins w:id="604" w:author="Qualcomm User" w:date="2016-05-12T22:59:00Z"/>
                <w:rFonts w:ascii="Arial" w:hAnsi="Arial" w:cs="Arial"/>
                <w:i/>
                <w:sz w:val="18"/>
                <w:szCs w:val="18"/>
              </w:rPr>
            </w:pPr>
            <w:ins w:id="605" w:author="Qualcomm User" w:date="2016-05-12T22:59:00Z">
              <w:r w:rsidRPr="005D46C4">
                <w:rPr>
                  <w:rFonts w:ascii="Arial" w:hAnsi="Arial" w:cs="Arial"/>
                  <w:i/>
                  <w:sz w:val="18"/>
                  <w:szCs w:val="18"/>
                </w:rPr>
                <w:t>referenceSignalPower</w:t>
              </w:r>
            </w:ins>
          </w:p>
        </w:tc>
        <w:tc>
          <w:tcPr>
            <w:tcW w:w="1121" w:type="dxa"/>
          </w:tcPr>
          <w:p w14:paraId="0198401A" w14:textId="77777777" w:rsidR="00795AD8" w:rsidRPr="005D46C4" w:rsidRDefault="00795AD8" w:rsidP="00974018">
            <w:pPr>
              <w:spacing w:after="0"/>
              <w:rPr>
                <w:ins w:id="606" w:author="Qualcomm User" w:date="2016-05-12T22:59:00Z"/>
                <w:rFonts w:ascii="Arial" w:hAnsi="Arial" w:cs="Arial"/>
                <w:sz w:val="18"/>
                <w:szCs w:val="18"/>
              </w:rPr>
            </w:pPr>
            <w:ins w:id="607" w:author="Qualcomm User" w:date="2016-05-12T23:11:00Z">
              <w:r w:rsidRPr="005D46C4">
                <w:rPr>
                  <w:rFonts w:ascii="Arial" w:hAnsi="Arial" w:cs="Arial"/>
                  <w:sz w:val="18"/>
                  <w:szCs w:val="18"/>
                </w:rPr>
                <w:t>Note 2</w:t>
              </w:r>
            </w:ins>
          </w:p>
        </w:tc>
      </w:tr>
      <w:tr w:rsidR="00795AD8" w:rsidRPr="005D46C4" w14:paraId="3E66576D" w14:textId="77777777" w:rsidTr="00974018">
        <w:trPr>
          <w:ins w:id="608" w:author="Qualcomm User" w:date="2016-05-12T22:59:00Z"/>
        </w:trPr>
        <w:tc>
          <w:tcPr>
            <w:tcW w:w="3306" w:type="dxa"/>
          </w:tcPr>
          <w:p w14:paraId="50DC0D06" w14:textId="77777777" w:rsidR="00795AD8" w:rsidRPr="005D46C4" w:rsidRDefault="00795AD8" w:rsidP="00974018">
            <w:pPr>
              <w:spacing w:after="0"/>
              <w:rPr>
                <w:ins w:id="609" w:author="Qualcomm User" w:date="2016-05-12T22:59:00Z"/>
                <w:rFonts w:ascii="Arial" w:hAnsi="Arial" w:cs="Arial"/>
                <w:i/>
                <w:sz w:val="18"/>
                <w:szCs w:val="18"/>
              </w:rPr>
            </w:pPr>
          </w:p>
        </w:tc>
        <w:tc>
          <w:tcPr>
            <w:tcW w:w="2447" w:type="dxa"/>
          </w:tcPr>
          <w:p w14:paraId="24EC8755" w14:textId="77777777" w:rsidR="00795AD8" w:rsidRPr="005D46C4" w:rsidRDefault="00795AD8" w:rsidP="00974018">
            <w:pPr>
              <w:spacing w:after="0"/>
              <w:rPr>
                <w:ins w:id="610" w:author="Qualcomm User" w:date="2016-05-12T22:59:00Z"/>
                <w:rFonts w:ascii="Arial" w:hAnsi="Arial" w:cs="Arial"/>
                <w:i/>
                <w:sz w:val="18"/>
                <w:szCs w:val="18"/>
              </w:rPr>
            </w:pPr>
          </w:p>
        </w:tc>
        <w:tc>
          <w:tcPr>
            <w:tcW w:w="3156" w:type="dxa"/>
          </w:tcPr>
          <w:p w14:paraId="21108DCA" w14:textId="77777777" w:rsidR="00795AD8" w:rsidRPr="005D46C4" w:rsidRDefault="00795AD8" w:rsidP="00974018">
            <w:pPr>
              <w:spacing w:after="0"/>
              <w:ind w:left="568"/>
              <w:rPr>
                <w:ins w:id="611" w:author="Qualcomm User" w:date="2016-05-12T22:59:00Z"/>
                <w:rFonts w:ascii="Arial" w:hAnsi="Arial" w:cs="Arial"/>
                <w:i/>
                <w:sz w:val="18"/>
                <w:szCs w:val="18"/>
              </w:rPr>
            </w:pPr>
            <w:ins w:id="612" w:author="Qualcomm User" w:date="2016-05-12T22:59:00Z">
              <w:r w:rsidRPr="005D46C4">
                <w:rPr>
                  <w:rFonts w:ascii="Arial" w:hAnsi="Arial" w:cs="Arial"/>
                  <w:i/>
                  <w:sz w:val="18"/>
                  <w:szCs w:val="18"/>
                </w:rPr>
                <w:t>syncConfigIndex</w:t>
              </w:r>
            </w:ins>
          </w:p>
        </w:tc>
        <w:tc>
          <w:tcPr>
            <w:tcW w:w="1121" w:type="dxa"/>
          </w:tcPr>
          <w:p w14:paraId="131C43EB" w14:textId="77777777" w:rsidR="00795AD8" w:rsidRPr="005D46C4" w:rsidRDefault="00795AD8" w:rsidP="00974018">
            <w:pPr>
              <w:spacing w:after="0"/>
              <w:rPr>
                <w:ins w:id="613" w:author="Qualcomm User" w:date="2016-05-12T22:59:00Z"/>
                <w:rFonts w:ascii="Arial" w:hAnsi="Arial" w:cs="Arial"/>
                <w:sz w:val="18"/>
                <w:szCs w:val="18"/>
              </w:rPr>
            </w:pPr>
            <w:ins w:id="614" w:author="Qualcomm User" w:date="2016-05-12T23:11:00Z">
              <w:r w:rsidRPr="005D46C4">
                <w:rPr>
                  <w:rFonts w:ascii="Arial" w:hAnsi="Arial" w:cs="Arial"/>
                  <w:sz w:val="18"/>
                  <w:szCs w:val="18"/>
                </w:rPr>
                <w:t>not present</w:t>
              </w:r>
            </w:ins>
          </w:p>
        </w:tc>
      </w:tr>
      <w:tr w:rsidR="00795AD8" w:rsidRPr="005D46C4" w14:paraId="7631F5D7" w14:textId="77777777" w:rsidTr="00974018">
        <w:trPr>
          <w:ins w:id="615" w:author="Qualcomm User" w:date="2016-05-12T23:23:00Z"/>
        </w:trPr>
        <w:tc>
          <w:tcPr>
            <w:tcW w:w="3306" w:type="dxa"/>
          </w:tcPr>
          <w:p w14:paraId="7734CE41" w14:textId="77777777" w:rsidR="00795AD8" w:rsidRPr="00EC3F0D" w:rsidRDefault="00795AD8" w:rsidP="00974018">
            <w:pPr>
              <w:spacing w:after="0"/>
              <w:ind w:left="568"/>
              <w:rPr>
                <w:ins w:id="616" w:author="Qualcomm User" w:date="2016-05-12T23:23:00Z"/>
                <w:rFonts w:ascii="Arial" w:hAnsi="Arial" w:cs="Arial"/>
                <w:i/>
                <w:sz w:val="18"/>
                <w:szCs w:val="18"/>
              </w:rPr>
            </w:pPr>
            <w:ins w:id="617" w:author="Qualcomm User" w:date="2016-05-12T23:23:00Z">
              <w:r w:rsidRPr="005D46C4">
                <w:rPr>
                  <w:rFonts w:ascii="Arial" w:hAnsi="Arial" w:cs="Arial"/>
                  <w:i/>
                  <w:sz w:val="18"/>
                  <w:szCs w:val="18"/>
                </w:rPr>
                <w:t>discResourcesPS</w:t>
              </w:r>
            </w:ins>
          </w:p>
        </w:tc>
        <w:tc>
          <w:tcPr>
            <w:tcW w:w="2447" w:type="dxa"/>
          </w:tcPr>
          <w:p w14:paraId="3FD995C4" w14:textId="77777777" w:rsidR="00795AD8" w:rsidRPr="00FE0215" w:rsidRDefault="00795AD8" w:rsidP="00974018">
            <w:pPr>
              <w:spacing w:after="0"/>
              <w:rPr>
                <w:ins w:id="618" w:author="Qualcomm User" w:date="2016-05-12T23:23:00Z"/>
                <w:rFonts w:ascii="Arial" w:hAnsi="Arial" w:cs="Arial"/>
                <w:i/>
                <w:sz w:val="18"/>
                <w:szCs w:val="18"/>
              </w:rPr>
            </w:pPr>
          </w:p>
        </w:tc>
        <w:tc>
          <w:tcPr>
            <w:tcW w:w="3156" w:type="dxa"/>
          </w:tcPr>
          <w:p w14:paraId="19534750" w14:textId="77777777" w:rsidR="00795AD8" w:rsidRPr="006818E1" w:rsidRDefault="00795AD8" w:rsidP="00974018">
            <w:pPr>
              <w:spacing w:after="0"/>
              <w:ind w:left="568"/>
              <w:rPr>
                <w:ins w:id="619" w:author="Qualcomm User" w:date="2016-05-12T23:23:00Z"/>
                <w:rFonts w:ascii="Arial" w:hAnsi="Arial" w:cs="Arial"/>
                <w:i/>
                <w:sz w:val="18"/>
                <w:szCs w:val="18"/>
              </w:rPr>
            </w:pPr>
          </w:p>
        </w:tc>
        <w:tc>
          <w:tcPr>
            <w:tcW w:w="1121" w:type="dxa"/>
          </w:tcPr>
          <w:p w14:paraId="2AE38A00" w14:textId="77777777" w:rsidR="00795AD8" w:rsidRPr="005D46C4" w:rsidRDefault="00795AD8" w:rsidP="00974018">
            <w:pPr>
              <w:spacing w:after="0"/>
              <w:rPr>
                <w:ins w:id="620" w:author="Qualcomm User" w:date="2016-05-12T23:23:00Z"/>
                <w:rFonts w:ascii="Arial" w:hAnsi="Arial" w:cs="Arial"/>
                <w:sz w:val="18"/>
                <w:szCs w:val="18"/>
              </w:rPr>
            </w:pPr>
            <w:ins w:id="621" w:author="Qualcomm User" w:date="2016-05-12T23:23:00Z">
              <w:r w:rsidRPr="005D46C4">
                <w:rPr>
                  <w:rFonts w:ascii="Arial" w:hAnsi="Arial" w:cs="Arial"/>
                  <w:sz w:val="18"/>
                  <w:szCs w:val="18"/>
                </w:rPr>
                <w:t>not present</w:t>
              </w:r>
            </w:ins>
          </w:p>
        </w:tc>
      </w:tr>
      <w:tr w:rsidR="00795AD8" w:rsidRPr="005D46C4" w14:paraId="16A020D5" w14:textId="77777777" w:rsidTr="00974018">
        <w:trPr>
          <w:ins w:id="622" w:author="Qualcomm User" w:date="2016-05-12T22:59:00Z"/>
        </w:trPr>
        <w:tc>
          <w:tcPr>
            <w:tcW w:w="3306" w:type="dxa"/>
          </w:tcPr>
          <w:p w14:paraId="75B1431F" w14:textId="77777777" w:rsidR="00795AD8" w:rsidRPr="005D46C4" w:rsidRDefault="00795AD8" w:rsidP="00974018">
            <w:pPr>
              <w:spacing w:after="0"/>
              <w:ind w:left="568"/>
              <w:rPr>
                <w:ins w:id="623" w:author="Qualcomm User" w:date="2016-05-12T22:59:00Z"/>
                <w:rFonts w:ascii="Arial" w:hAnsi="Arial" w:cs="Arial"/>
                <w:i/>
                <w:sz w:val="18"/>
                <w:szCs w:val="18"/>
              </w:rPr>
            </w:pPr>
            <w:ins w:id="624" w:author="Qualcomm User" w:date="2016-05-12T23:18:00Z">
              <w:r w:rsidRPr="005D46C4">
                <w:rPr>
                  <w:rFonts w:ascii="Arial" w:hAnsi="Arial" w:cs="Arial"/>
                  <w:i/>
                  <w:sz w:val="18"/>
                  <w:szCs w:val="18"/>
                </w:rPr>
                <w:t>discConfigOther</w:t>
              </w:r>
            </w:ins>
          </w:p>
        </w:tc>
        <w:tc>
          <w:tcPr>
            <w:tcW w:w="2447" w:type="dxa"/>
          </w:tcPr>
          <w:p w14:paraId="2C68EC95" w14:textId="77777777" w:rsidR="00795AD8" w:rsidRPr="005D46C4" w:rsidRDefault="00795AD8" w:rsidP="00974018">
            <w:pPr>
              <w:spacing w:after="0"/>
              <w:rPr>
                <w:ins w:id="625" w:author="Qualcomm User" w:date="2016-05-12T22:59:00Z"/>
                <w:rFonts w:ascii="Arial" w:hAnsi="Arial" w:cs="Arial"/>
                <w:i/>
                <w:sz w:val="18"/>
                <w:szCs w:val="18"/>
              </w:rPr>
            </w:pPr>
            <w:ins w:id="626" w:author="Qualcomm User" w:date="2016-05-12T23:20:00Z">
              <w:r w:rsidRPr="005D46C4">
                <w:rPr>
                  <w:rFonts w:ascii="Arial" w:hAnsi="Arial" w:cs="Arial"/>
                  <w:i/>
                  <w:sz w:val="18"/>
                  <w:szCs w:val="18"/>
                </w:rPr>
                <w:t>txPowerInfo</w:t>
              </w:r>
            </w:ins>
          </w:p>
        </w:tc>
        <w:tc>
          <w:tcPr>
            <w:tcW w:w="3156" w:type="dxa"/>
          </w:tcPr>
          <w:p w14:paraId="5048CE65" w14:textId="77777777" w:rsidR="00795AD8" w:rsidRPr="005D46C4" w:rsidRDefault="00795AD8" w:rsidP="00974018">
            <w:pPr>
              <w:spacing w:after="0"/>
              <w:rPr>
                <w:ins w:id="627" w:author="Qualcomm User" w:date="2016-05-12T22:59:00Z"/>
                <w:rFonts w:ascii="Arial" w:hAnsi="Arial" w:cs="Arial"/>
                <w:i/>
                <w:sz w:val="18"/>
                <w:szCs w:val="18"/>
              </w:rPr>
            </w:pPr>
            <w:ins w:id="628" w:author="Qualcomm User" w:date="2016-05-12T23:20:00Z">
              <w:r w:rsidRPr="005D46C4">
                <w:rPr>
                  <w:rFonts w:ascii="Arial" w:hAnsi="Arial" w:cs="Arial"/>
                  <w:i/>
                  <w:sz w:val="18"/>
                  <w:szCs w:val="18"/>
                </w:rPr>
                <w:t>discMaxTxPower</w:t>
              </w:r>
            </w:ins>
          </w:p>
        </w:tc>
        <w:tc>
          <w:tcPr>
            <w:tcW w:w="1121" w:type="dxa"/>
          </w:tcPr>
          <w:p w14:paraId="1422D05C" w14:textId="77777777" w:rsidR="00795AD8" w:rsidRPr="005D46C4" w:rsidRDefault="00795AD8" w:rsidP="00974018">
            <w:pPr>
              <w:spacing w:after="0"/>
              <w:rPr>
                <w:ins w:id="629" w:author="Qualcomm User" w:date="2016-05-12T22:59:00Z"/>
                <w:rFonts w:ascii="Arial" w:hAnsi="Arial" w:cs="Arial"/>
                <w:sz w:val="18"/>
                <w:szCs w:val="18"/>
              </w:rPr>
            </w:pPr>
            <w:ins w:id="630" w:author="Qualcomm User" w:date="2016-05-12T23:21:00Z">
              <w:r w:rsidRPr="005D46C4">
                <w:rPr>
                  <w:rFonts w:ascii="Arial" w:hAnsi="Arial" w:cs="Arial"/>
                  <w:sz w:val="18"/>
                  <w:szCs w:val="18"/>
                </w:rPr>
                <w:t>23</w:t>
              </w:r>
            </w:ins>
          </w:p>
        </w:tc>
      </w:tr>
      <w:tr w:rsidR="00795AD8" w:rsidRPr="005D46C4" w14:paraId="3D9C12CA" w14:textId="77777777" w:rsidTr="00974018">
        <w:trPr>
          <w:ins w:id="631" w:author="Qualcomm User" w:date="2016-05-12T23:00:00Z"/>
        </w:trPr>
        <w:tc>
          <w:tcPr>
            <w:tcW w:w="3306" w:type="dxa"/>
          </w:tcPr>
          <w:p w14:paraId="181842D4" w14:textId="77777777" w:rsidR="00795AD8" w:rsidRPr="005D46C4" w:rsidRDefault="00795AD8" w:rsidP="00974018">
            <w:pPr>
              <w:spacing w:after="0"/>
              <w:rPr>
                <w:ins w:id="632" w:author="Qualcomm User" w:date="2016-05-12T23:00:00Z"/>
                <w:rFonts w:ascii="Arial" w:hAnsi="Arial" w:cs="Arial"/>
                <w:i/>
                <w:sz w:val="18"/>
                <w:szCs w:val="18"/>
              </w:rPr>
            </w:pPr>
          </w:p>
        </w:tc>
        <w:tc>
          <w:tcPr>
            <w:tcW w:w="2447" w:type="dxa"/>
          </w:tcPr>
          <w:p w14:paraId="75C88260" w14:textId="77777777" w:rsidR="00795AD8" w:rsidRPr="005D46C4" w:rsidRDefault="00795AD8" w:rsidP="00974018">
            <w:pPr>
              <w:spacing w:after="0"/>
              <w:rPr>
                <w:ins w:id="633" w:author="Qualcomm User" w:date="2016-05-12T23:00:00Z"/>
                <w:rFonts w:ascii="Arial" w:hAnsi="Arial" w:cs="Arial"/>
                <w:i/>
                <w:sz w:val="18"/>
                <w:szCs w:val="18"/>
              </w:rPr>
            </w:pPr>
            <w:ins w:id="634" w:author="Qualcomm User" w:date="2016-05-12T23:20:00Z">
              <w:r w:rsidRPr="005D46C4">
                <w:rPr>
                  <w:rFonts w:ascii="Arial" w:hAnsi="Arial" w:cs="Arial"/>
                  <w:i/>
                  <w:sz w:val="18"/>
                  <w:szCs w:val="18"/>
                </w:rPr>
                <w:t>refCarrierCommon</w:t>
              </w:r>
            </w:ins>
          </w:p>
        </w:tc>
        <w:tc>
          <w:tcPr>
            <w:tcW w:w="3156" w:type="dxa"/>
          </w:tcPr>
          <w:p w14:paraId="283E8208" w14:textId="77777777" w:rsidR="00795AD8" w:rsidRPr="005D46C4" w:rsidRDefault="00795AD8" w:rsidP="00974018">
            <w:pPr>
              <w:spacing w:after="0"/>
              <w:rPr>
                <w:ins w:id="635" w:author="Qualcomm User" w:date="2016-05-12T23:00:00Z"/>
                <w:rFonts w:ascii="Arial" w:hAnsi="Arial" w:cs="Arial"/>
                <w:i/>
                <w:sz w:val="18"/>
                <w:szCs w:val="18"/>
              </w:rPr>
            </w:pPr>
          </w:p>
        </w:tc>
        <w:tc>
          <w:tcPr>
            <w:tcW w:w="1121" w:type="dxa"/>
          </w:tcPr>
          <w:p w14:paraId="010F28C7" w14:textId="77777777" w:rsidR="00795AD8" w:rsidRPr="005D46C4" w:rsidRDefault="00795AD8" w:rsidP="00974018">
            <w:pPr>
              <w:spacing w:after="0"/>
              <w:rPr>
                <w:ins w:id="636" w:author="Qualcomm User" w:date="2016-05-12T23:00:00Z"/>
                <w:rFonts w:ascii="Arial" w:hAnsi="Arial" w:cs="Arial"/>
                <w:sz w:val="18"/>
                <w:szCs w:val="18"/>
              </w:rPr>
            </w:pPr>
            <w:ins w:id="637" w:author="Qualcomm User" w:date="2016-05-12T23:21:00Z">
              <w:r w:rsidRPr="005D46C4">
                <w:rPr>
                  <w:rFonts w:ascii="Arial" w:hAnsi="Arial" w:cs="Arial"/>
                  <w:sz w:val="18"/>
                  <w:szCs w:val="18"/>
                </w:rPr>
                <w:t>not present</w:t>
              </w:r>
            </w:ins>
          </w:p>
        </w:tc>
      </w:tr>
      <w:tr w:rsidR="00795AD8" w:rsidRPr="005D46C4" w14:paraId="4D36D223" w14:textId="77777777" w:rsidTr="00974018">
        <w:trPr>
          <w:ins w:id="638" w:author="Qualcomm User" w:date="2016-05-12T22:48:00Z"/>
        </w:trPr>
        <w:tc>
          <w:tcPr>
            <w:tcW w:w="3306" w:type="dxa"/>
          </w:tcPr>
          <w:p w14:paraId="2789A794" w14:textId="77777777" w:rsidR="00795AD8" w:rsidRPr="005D46C4" w:rsidRDefault="00795AD8" w:rsidP="00974018">
            <w:pPr>
              <w:spacing w:after="0"/>
              <w:rPr>
                <w:ins w:id="639" w:author="Qualcomm User" w:date="2016-05-12T22:48:00Z"/>
                <w:rFonts w:ascii="Arial" w:hAnsi="Arial" w:cs="Arial"/>
                <w:i/>
                <w:sz w:val="18"/>
                <w:szCs w:val="18"/>
              </w:rPr>
            </w:pPr>
          </w:p>
        </w:tc>
        <w:tc>
          <w:tcPr>
            <w:tcW w:w="2447" w:type="dxa"/>
          </w:tcPr>
          <w:p w14:paraId="66EE8FB0" w14:textId="77777777" w:rsidR="00795AD8" w:rsidRPr="005D46C4" w:rsidRDefault="00795AD8" w:rsidP="00974018">
            <w:pPr>
              <w:spacing w:after="0"/>
              <w:rPr>
                <w:ins w:id="640" w:author="Qualcomm User" w:date="2016-05-12T22:48:00Z"/>
                <w:rFonts w:ascii="Arial" w:hAnsi="Arial" w:cs="Arial"/>
                <w:i/>
                <w:sz w:val="18"/>
                <w:szCs w:val="18"/>
              </w:rPr>
            </w:pPr>
            <w:ins w:id="641" w:author="Qualcomm User" w:date="2016-05-12T23:20:00Z">
              <w:r w:rsidRPr="005D46C4">
                <w:rPr>
                  <w:rFonts w:ascii="Arial" w:hAnsi="Arial" w:cs="Arial"/>
                  <w:i/>
                  <w:sz w:val="18"/>
                  <w:szCs w:val="18"/>
                </w:rPr>
                <w:t>discSyncConfig</w:t>
              </w:r>
            </w:ins>
          </w:p>
        </w:tc>
        <w:tc>
          <w:tcPr>
            <w:tcW w:w="3156" w:type="dxa"/>
          </w:tcPr>
          <w:p w14:paraId="690B323E" w14:textId="77777777" w:rsidR="00795AD8" w:rsidRPr="005D46C4" w:rsidRDefault="00795AD8" w:rsidP="00974018">
            <w:pPr>
              <w:spacing w:after="0"/>
              <w:rPr>
                <w:ins w:id="642" w:author="Qualcomm User" w:date="2016-05-12T22:48:00Z"/>
                <w:rFonts w:ascii="Arial" w:hAnsi="Arial" w:cs="Arial"/>
                <w:i/>
                <w:sz w:val="18"/>
                <w:szCs w:val="18"/>
              </w:rPr>
            </w:pPr>
          </w:p>
        </w:tc>
        <w:tc>
          <w:tcPr>
            <w:tcW w:w="1121" w:type="dxa"/>
          </w:tcPr>
          <w:p w14:paraId="6D937686" w14:textId="77777777" w:rsidR="00795AD8" w:rsidRPr="005D46C4" w:rsidRDefault="00795AD8" w:rsidP="00974018">
            <w:pPr>
              <w:spacing w:after="0"/>
              <w:rPr>
                <w:ins w:id="643" w:author="Qualcomm User" w:date="2016-05-12T22:48:00Z"/>
                <w:rFonts w:ascii="Arial" w:hAnsi="Arial" w:cs="Arial"/>
                <w:sz w:val="18"/>
                <w:szCs w:val="18"/>
              </w:rPr>
            </w:pPr>
            <w:ins w:id="644" w:author="Qualcomm User" w:date="2016-05-12T23:12:00Z">
              <w:r w:rsidRPr="005D46C4">
                <w:rPr>
                  <w:rFonts w:ascii="Arial" w:hAnsi="Arial" w:cs="Arial"/>
                  <w:sz w:val="18"/>
                  <w:szCs w:val="18"/>
                </w:rPr>
                <w:t>not present</w:t>
              </w:r>
            </w:ins>
          </w:p>
        </w:tc>
      </w:tr>
      <w:tr w:rsidR="00795AD8" w:rsidRPr="005D46C4" w14:paraId="21E640DB" w14:textId="77777777" w:rsidTr="00974018">
        <w:trPr>
          <w:ins w:id="645" w:author="Qualcomm User" w:date="2016-05-12T22:48:00Z"/>
        </w:trPr>
        <w:tc>
          <w:tcPr>
            <w:tcW w:w="3306" w:type="dxa"/>
          </w:tcPr>
          <w:p w14:paraId="4B287270" w14:textId="77777777" w:rsidR="00795AD8" w:rsidRPr="005D46C4" w:rsidRDefault="00795AD8" w:rsidP="00974018">
            <w:pPr>
              <w:spacing w:after="0"/>
              <w:rPr>
                <w:ins w:id="646" w:author="Qualcomm User" w:date="2016-05-12T22:48:00Z"/>
                <w:rFonts w:ascii="Arial" w:hAnsi="Arial" w:cs="Arial"/>
                <w:i/>
                <w:sz w:val="18"/>
                <w:szCs w:val="18"/>
              </w:rPr>
            </w:pPr>
          </w:p>
        </w:tc>
        <w:tc>
          <w:tcPr>
            <w:tcW w:w="2447" w:type="dxa"/>
          </w:tcPr>
          <w:p w14:paraId="69BB17D7" w14:textId="77777777" w:rsidR="00795AD8" w:rsidRPr="005D46C4" w:rsidRDefault="00795AD8" w:rsidP="00974018">
            <w:pPr>
              <w:spacing w:after="0"/>
              <w:rPr>
                <w:ins w:id="647" w:author="Qualcomm User" w:date="2016-05-12T22:48:00Z"/>
                <w:rFonts w:ascii="Arial" w:hAnsi="Arial" w:cs="Arial"/>
                <w:i/>
                <w:sz w:val="18"/>
                <w:szCs w:val="18"/>
              </w:rPr>
            </w:pPr>
            <w:ins w:id="648" w:author="Qualcomm User" w:date="2016-05-12T23:20:00Z">
              <w:r w:rsidRPr="005D46C4">
                <w:rPr>
                  <w:rFonts w:ascii="Arial" w:hAnsi="Arial" w:cs="Arial"/>
                  <w:i/>
                  <w:sz w:val="18"/>
                  <w:szCs w:val="18"/>
                </w:rPr>
                <w:t>discCellSelectionInfo</w:t>
              </w:r>
            </w:ins>
          </w:p>
        </w:tc>
        <w:tc>
          <w:tcPr>
            <w:tcW w:w="3156" w:type="dxa"/>
          </w:tcPr>
          <w:p w14:paraId="498E7530" w14:textId="77777777" w:rsidR="00795AD8" w:rsidRPr="005D46C4" w:rsidRDefault="00795AD8" w:rsidP="00974018">
            <w:pPr>
              <w:spacing w:after="0"/>
              <w:rPr>
                <w:ins w:id="649" w:author="Qualcomm User" w:date="2016-05-12T22:48:00Z"/>
                <w:rFonts w:ascii="Arial" w:hAnsi="Arial" w:cs="Arial"/>
                <w:i/>
                <w:sz w:val="18"/>
                <w:szCs w:val="18"/>
              </w:rPr>
            </w:pPr>
            <w:ins w:id="650" w:author="Qualcomm User" w:date="2016-05-12T23:22:00Z">
              <w:r w:rsidRPr="005D46C4">
                <w:rPr>
                  <w:rFonts w:ascii="Arial" w:hAnsi="Arial" w:cs="Arial"/>
                  <w:i/>
                  <w:sz w:val="18"/>
                  <w:szCs w:val="18"/>
                </w:rPr>
                <w:t>q-RxLevMin</w:t>
              </w:r>
            </w:ins>
          </w:p>
        </w:tc>
        <w:tc>
          <w:tcPr>
            <w:tcW w:w="1121" w:type="dxa"/>
          </w:tcPr>
          <w:p w14:paraId="7932835B" w14:textId="77777777" w:rsidR="00795AD8" w:rsidRPr="00FE0215" w:rsidRDefault="00795AD8" w:rsidP="00974018">
            <w:pPr>
              <w:spacing w:after="0"/>
              <w:rPr>
                <w:ins w:id="651" w:author="Qualcomm User" w:date="2016-05-12T22:48:00Z"/>
                <w:rFonts w:ascii="Arial" w:hAnsi="Arial" w:cs="Arial"/>
                <w:sz w:val="18"/>
                <w:szCs w:val="18"/>
              </w:rPr>
            </w:pPr>
            <w:ins w:id="652" w:author="Qualcomm User" w:date="2016-05-12T23:22:00Z">
              <w:r w:rsidRPr="00EC3F0D">
                <w:rPr>
                  <w:rFonts w:ascii="Arial" w:hAnsi="Arial" w:cs="Arial"/>
                  <w:sz w:val="18"/>
                  <w:szCs w:val="18"/>
                </w:rPr>
                <w:t xml:space="preserve">-70 </w:t>
              </w:r>
              <w:r w:rsidRPr="00EC3F0D">
                <w:rPr>
                  <w:rFonts w:ascii="Arial" w:hAnsi="Arial" w:cs="Arial"/>
                  <w:sz w:val="18"/>
                  <w:szCs w:val="18"/>
                </w:rPr>
                <w:br/>
              </w:r>
              <w:r w:rsidRPr="00FE0215">
                <w:rPr>
                  <w:rFonts w:ascii="Arial" w:hAnsi="Arial" w:cs="Arial"/>
                  <w:sz w:val="18"/>
                  <w:szCs w:val="18"/>
                </w:rPr>
                <w:t>(-140dBm)</w:t>
              </w:r>
            </w:ins>
          </w:p>
        </w:tc>
      </w:tr>
      <w:tr w:rsidR="00795AD8" w:rsidRPr="005D46C4" w14:paraId="589AF02B" w14:textId="77777777" w:rsidTr="00974018">
        <w:trPr>
          <w:ins w:id="653" w:author="Qualcomm User" w:date="2016-05-12T22:48:00Z"/>
        </w:trPr>
        <w:tc>
          <w:tcPr>
            <w:tcW w:w="3306" w:type="dxa"/>
          </w:tcPr>
          <w:p w14:paraId="1952E2B5" w14:textId="77777777" w:rsidR="00795AD8" w:rsidRPr="005D46C4" w:rsidRDefault="00795AD8" w:rsidP="00974018">
            <w:pPr>
              <w:spacing w:after="0"/>
              <w:rPr>
                <w:ins w:id="654" w:author="Qualcomm User" w:date="2016-05-12T22:48:00Z"/>
                <w:rFonts w:ascii="Arial" w:hAnsi="Arial" w:cs="Arial"/>
                <w:i/>
                <w:sz w:val="18"/>
                <w:szCs w:val="18"/>
              </w:rPr>
            </w:pPr>
          </w:p>
        </w:tc>
        <w:tc>
          <w:tcPr>
            <w:tcW w:w="2447" w:type="dxa"/>
          </w:tcPr>
          <w:p w14:paraId="1BD008BB" w14:textId="77777777" w:rsidR="00795AD8" w:rsidRPr="005D46C4" w:rsidRDefault="00795AD8" w:rsidP="00974018">
            <w:pPr>
              <w:spacing w:after="0"/>
              <w:rPr>
                <w:ins w:id="655" w:author="Qualcomm User" w:date="2016-05-12T22:48:00Z"/>
                <w:rFonts w:ascii="Arial" w:hAnsi="Arial" w:cs="Arial"/>
                <w:i/>
                <w:sz w:val="18"/>
                <w:szCs w:val="18"/>
              </w:rPr>
            </w:pPr>
          </w:p>
        </w:tc>
        <w:tc>
          <w:tcPr>
            <w:tcW w:w="3156" w:type="dxa"/>
          </w:tcPr>
          <w:p w14:paraId="16EBB2A5" w14:textId="77777777" w:rsidR="00795AD8" w:rsidRPr="005D46C4" w:rsidRDefault="00795AD8" w:rsidP="00974018">
            <w:pPr>
              <w:spacing w:after="0"/>
              <w:rPr>
                <w:ins w:id="656" w:author="Qualcomm User" w:date="2016-05-12T22:48:00Z"/>
                <w:rFonts w:ascii="Arial" w:hAnsi="Arial" w:cs="Arial"/>
                <w:i/>
                <w:sz w:val="18"/>
                <w:szCs w:val="18"/>
              </w:rPr>
            </w:pPr>
            <w:ins w:id="657" w:author="Qualcomm User" w:date="2016-05-12T23:22:00Z">
              <w:r w:rsidRPr="005D46C4">
                <w:rPr>
                  <w:rFonts w:ascii="Arial" w:hAnsi="Arial" w:cs="Arial"/>
                  <w:i/>
                  <w:sz w:val="18"/>
                  <w:szCs w:val="18"/>
                </w:rPr>
                <w:t>q-RxLevMinOffset</w:t>
              </w:r>
            </w:ins>
          </w:p>
        </w:tc>
        <w:tc>
          <w:tcPr>
            <w:tcW w:w="1121" w:type="dxa"/>
          </w:tcPr>
          <w:p w14:paraId="6B312D12" w14:textId="77777777" w:rsidR="00795AD8" w:rsidRPr="00FE0215" w:rsidRDefault="00795AD8" w:rsidP="00974018">
            <w:pPr>
              <w:spacing w:after="0"/>
              <w:rPr>
                <w:ins w:id="658" w:author="Qualcomm User" w:date="2016-05-12T22:48:00Z"/>
                <w:rFonts w:ascii="Arial" w:hAnsi="Arial" w:cs="Arial"/>
                <w:sz w:val="18"/>
                <w:szCs w:val="18"/>
              </w:rPr>
            </w:pPr>
            <w:ins w:id="659" w:author="Qualcomm User" w:date="2016-05-12T23:22:00Z">
              <w:r w:rsidRPr="00EC3F0D">
                <w:rPr>
                  <w:rFonts w:ascii="Arial" w:hAnsi="Arial" w:cs="Arial"/>
                  <w:sz w:val="18"/>
                  <w:szCs w:val="18"/>
                </w:rPr>
                <w:t>not present</w:t>
              </w:r>
            </w:ins>
          </w:p>
        </w:tc>
      </w:tr>
      <w:tr w:rsidR="00795AD8" w:rsidRPr="005D46C4" w14:paraId="6E4A05B3" w14:textId="77777777" w:rsidTr="00974018">
        <w:trPr>
          <w:ins w:id="660" w:author="Qualcomm User" w:date="2016-05-12T22:49:00Z"/>
        </w:trPr>
        <w:tc>
          <w:tcPr>
            <w:tcW w:w="3306" w:type="dxa"/>
          </w:tcPr>
          <w:p w14:paraId="4AFC795D" w14:textId="77777777" w:rsidR="00795AD8" w:rsidRPr="005D46C4" w:rsidRDefault="00795AD8" w:rsidP="00974018">
            <w:pPr>
              <w:spacing w:after="0"/>
              <w:rPr>
                <w:ins w:id="661" w:author="Qualcomm User" w:date="2016-05-12T22:49:00Z"/>
                <w:rFonts w:ascii="Arial" w:hAnsi="Arial" w:cs="Arial"/>
                <w:i/>
                <w:sz w:val="18"/>
                <w:szCs w:val="18"/>
              </w:rPr>
            </w:pPr>
          </w:p>
        </w:tc>
        <w:tc>
          <w:tcPr>
            <w:tcW w:w="2447" w:type="dxa"/>
          </w:tcPr>
          <w:p w14:paraId="52C8B329" w14:textId="77777777" w:rsidR="00795AD8" w:rsidRPr="005D46C4" w:rsidRDefault="00795AD8" w:rsidP="00974018">
            <w:pPr>
              <w:spacing w:after="0"/>
              <w:rPr>
                <w:ins w:id="662" w:author="Qualcomm User" w:date="2016-05-12T22:49:00Z"/>
                <w:rFonts w:ascii="Arial" w:hAnsi="Arial" w:cs="Arial"/>
                <w:i/>
                <w:sz w:val="18"/>
                <w:szCs w:val="18"/>
              </w:rPr>
            </w:pPr>
          </w:p>
        </w:tc>
        <w:tc>
          <w:tcPr>
            <w:tcW w:w="3156" w:type="dxa"/>
          </w:tcPr>
          <w:p w14:paraId="788E0595" w14:textId="77777777" w:rsidR="00795AD8" w:rsidRPr="005D46C4" w:rsidRDefault="00795AD8" w:rsidP="00974018">
            <w:pPr>
              <w:spacing w:after="0"/>
              <w:rPr>
                <w:ins w:id="663" w:author="Qualcomm User" w:date="2016-05-12T22:49:00Z"/>
                <w:rFonts w:ascii="Arial" w:hAnsi="Arial" w:cs="Arial"/>
                <w:i/>
                <w:sz w:val="18"/>
                <w:szCs w:val="18"/>
              </w:rPr>
            </w:pPr>
            <w:ins w:id="664" w:author="Qualcomm User" w:date="2016-05-12T23:22:00Z">
              <w:r w:rsidRPr="005D46C4">
                <w:rPr>
                  <w:rFonts w:ascii="Arial" w:hAnsi="Arial" w:cs="Arial"/>
                  <w:i/>
                  <w:sz w:val="18"/>
                  <w:szCs w:val="18"/>
                </w:rPr>
                <w:t>q-Hyst</w:t>
              </w:r>
            </w:ins>
          </w:p>
        </w:tc>
        <w:tc>
          <w:tcPr>
            <w:tcW w:w="1121" w:type="dxa"/>
          </w:tcPr>
          <w:p w14:paraId="7B790F39" w14:textId="77777777" w:rsidR="00795AD8" w:rsidRPr="00EC3F0D" w:rsidRDefault="00795AD8" w:rsidP="00974018">
            <w:pPr>
              <w:spacing w:after="0"/>
              <w:rPr>
                <w:ins w:id="665" w:author="Qualcomm User" w:date="2016-05-12T22:49:00Z"/>
                <w:rFonts w:ascii="Arial" w:hAnsi="Arial" w:cs="Arial"/>
                <w:sz w:val="18"/>
                <w:szCs w:val="18"/>
              </w:rPr>
            </w:pPr>
            <w:ins w:id="666" w:author="Qualcomm User" w:date="2016-05-12T23:22:00Z">
              <w:r w:rsidRPr="00EC3F0D">
                <w:rPr>
                  <w:rFonts w:ascii="Arial" w:hAnsi="Arial" w:cs="Arial"/>
                  <w:sz w:val="18"/>
                  <w:szCs w:val="18"/>
                </w:rPr>
                <w:t>dB0</w:t>
              </w:r>
            </w:ins>
          </w:p>
        </w:tc>
      </w:tr>
      <w:tr w:rsidR="00795AD8" w:rsidRPr="005D46C4" w14:paraId="7F29778D" w14:textId="77777777" w:rsidTr="00974018">
        <w:trPr>
          <w:ins w:id="667" w:author="Qualcomm User" w:date="2016-05-12T22:49:00Z"/>
        </w:trPr>
        <w:tc>
          <w:tcPr>
            <w:tcW w:w="3306" w:type="dxa"/>
          </w:tcPr>
          <w:p w14:paraId="28C997F1" w14:textId="77777777" w:rsidR="00795AD8" w:rsidRPr="005D46C4" w:rsidRDefault="00795AD8" w:rsidP="00974018">
            <w:pPr>
              <w:spacing w:after="0"/>
              <w:rPr>
                <w:ins w:id="668" w:author="Qualcomm User" w:date="2016-05-12T22:49:00Z"/>
                <w:rFonts w:ascii="Arial" w:hAnsi="Arial" w:cs="Arial"/>
                <w:i/>
                <w:sz w:val="18"/>
                <w:szCs w:val="18"/>
              </w:rPr>
            </w:pPr>
          </w:p>
        </w:tc>
        <w:tc>
          <w:tcPr>
            <w:tcW w:w="2447" w:type="dxa"/>
          </w:tcPr>
          <w:p w14:paraId="58D6D263" w14:textId="77777777" w:rsidR="00795AD8" w:rsidRPr="005D46C4" w:rsidRDefault="00795AD8" w:rsidP="00974018">
            <w:pPr>
              <w:spacing w:after="0"/>
              <w:rPr>
                <w:ins w:id="669" w:author="Qualcomm User" w:date="2016-05-12T22:49:00Z"/>
                <w:rFonts w:ascii="Arial" w:hAnsi="Arial" w:cs="Arial"/>
                <w:i/>
                <w:sz w:val="18"/>
                <w:szCs w:val="18"/>
              </w:rPr>
            </w:pPr>
          </w:p>
        </w:tc>
        <w:tc>
          <w:tcPr>
            <w:tcW w:w="3156" w:type="dxa"/>
          </w:tcPr>
          <w:p w14:paraId="44521800" w14:textId="77777777" w:rsidR="00795AD8" w:rsidRPr="005D46C4" w:rsidRDefault="00795AD8" w:rsidP="00974018">
            <w:pPr>
              <w:spacing w:after="0"/>
              <w:rPr>
                <w:ins w:id="670" w:author="Qualcomm User" w:date="2016-05-12T22:49:00Z"/>
                <w:rFonts w:ascii="Arial" w:hAnsi="Arial" w:cs="Arial"/>
                <w:i/>
                <w:sz w:val="18"/>
                <w:szCs w:val="18"/>
              </w:rPr>
            </w:pPr>
            <w:ins w:id="671" w:author="Qualcomm User" w:date="2016-05-12T23:22:00Z">
              <w:r w:rsidRPr="005D46C4">
                <w:rPr>
                  <w:rFonts w:ascii="Arial" w:hAnsi="Arial" w:cs="Arial"/>
                  <w:i/>
                  <w:sz w:val="18"/>
                  <w:szCs w:val="18"/>
                </w:rPr>
                <w:t>q-RxLevMinReselection</w:t>
              </w:r>
            </w:ins>
          </w:p>
        </w:tc>
        <w:tc>
          <w:tcPr>
            <w:tcW w:w="1121" w:type="dxa"/>
          </w:tcPr>
          <w:p w14:paraId="1C6F9164" w14:textId="77777777" w:rsidR="00795AD8" w:rsidRPr="00FE0215" w:rsidRDefault="00795AD8" w:rsidP="00974018">
            <w:pPr>
              <w:spacing w:after="0"/>
              <w:rPr>
                <w:ins w:id="672" w:author="Qualcomm User" w:date="2016-05-12T22:49:00Z"/>
                <w:rFonts w:ascii="Arial" w:hAnsi="Arial" w:cs="Arial"/>
                <w:sz w:val="18"/>
                <w:szCs w:val="18"/>
              </w:rPr>
            </w:pPr>
            <w:ins w:id="673" w:author="Qualcomm User" w:date="2016-05-12T23:22:00Z">
              <w:r w:rsidRPr="00EC3F0D">
                <w:rPr>
                  <w:rFonts w:ascii="Arial" w:hAnsi="Arial" w:cs="Arial"/>
                  <w:sz w:val="18"/>
                  <w:szCs w:val="18"/>
                </w:rPr>
                <w:t xml:space="preserve">-70 </w:t>
              </w:r>
              <w:r w:rsidRPr="00EC3F0D">
                <w:rPr>
                  <w:rFonts w:ascii="Arial" w:hAnsi="Arial" w:cs="Arial"/>
                  <w:sz w:val="18"/>
                  <w:szCs w:val="18"/>
                </w:rPr>
                <w:br/>
              </w:r>
              <w:r w:rsidRPr="00FE0215">
                <w:rPr>
                  <w:rFonts w:ascii="Arial" w:hAnsi="Arial" w:cs="Arial"/>
                  <w:sz w:val="18"/>
                  <w:szCs w:val="18"/>
                </w:rPr>
                <w:t>(-140dBm)</w:t>
              </w:r>
            </w:ins>
          </w:p>
        </w:tc>
      </w:tr>
      <w:tr w:rsidR="00795AD8" w:rsidRPr="005D46C4" w14:paraId="41002F69" w14:textId="77777777" w:rsidTr="00974018">
        <w:trPr>
          <w:ins w:id="674" w:author="Qualcomm User" w:date="2016-05-12T22:49:00Z"/>
        </w:trPr>
        <w:tc>
          <w:tcPr>
            <w:tcW w:w="3306" w:type="dxa"/>
          </w:tcPr>
          <w:p w14:paraId="74DC4E56" w14:textId="77777777" w:rsidR="00795AD8" w:rsidRPr="005D46C4" w:rsidRDefault="00795AD8" w:rsidP="00974018">
            <w:pPr>
              <w:spacing w:after="0"/>
              <w:rPr>
                <w:ins w:id="675" w:author="Qualcomm User" w:date="2016-05-12T22:49:00Z"/>
                <w:rFonts w:ascii="Arial" w:hAnsi="Arial" w:cs="Arial"/>
                <w:i/>
                <w:sz w:val="18"/>
                <w:szCs w:val="18"/>
              </w:rPr>
            </w:pPr>
          </w:p>
        </w:tc>
        <w:tc>
          <w:tcPr>
            <w:tcW w:w="2447" w:type="dxa"/>
          </w:tcPr>
          <w:p w14:paraId="42B62BA8" w14:textId="77777777" w:rsidR="00795AD8" w:rsidRPr="005D46C4" w:rsidRDefault="00795AD8" w:rsidP="00974018">
            <w:pPr>
              <w:spacing w:after="0"/>
              <w:rPr>
                <w:ins w:id="676" w:author="Qualcomm User" w:date="2016-05-12T22:49:00Z"/>
                <w:rFonts w:ascii="Arial" w:hAnsi="Arial" w:cs="Arial"/>
                <w:i/>
                <w:sz w:val="18"/>
                <w:szCs w:val="18"/>
              </w:rPr>
            </w:pPr>
          </w:p>
        </w:tc>
        <w:tc>
          <w:tcPr>
            <w:tcW w:w="3156" w:type="dxa"/>
          </w:tcPr>
          <w:p w14:paraId="61B5B3F4" w14:textId="77777777" w:rsidR="00795AD8" w:rsidRPr="005D46C4" w:rsidRDefault="00795AD8" w:rsidP="00974018">
            <w:pPr>
              <w:spacing w:after="0"/>
              <w:rPr>
                <w:ins w:id="677" w:author="Qualcomm User" w:date="2016-05-12T22:49:00Z"/>
                <w:rFonts w:ascii="Arial" w:hAnsi="Arial" w:cs="Arial"/>
                <w:i/>
                <w:sz w:val="18"/>
                <w:szCs w:val="18"/>
              </w:rPr>
            </w:pPr>
            <w:ins w:id="678" w:author="Qualcomm User" w:date="2016-05-12T23:22:00Z">
              <w:r w:rsidRPr="005D46C4">
                <w:rPr>
                  <w:rFonts w:ascii="Arial" w:hAnsi="Arial" w:cs="Arial"/>
                  <w:i/>
                  <w:sz w:val="18"/>
                  <w:szCs w:val="18"/>
                </w:rPr>
                <w:t>t-ReselectionEUTRA</w:t>
              </w:r>
            </w:ins>
          </w:p>
        </w:tc>
        <w:tc>
          <w:tcPr>
            <w:tcW w:w="1121" w:type="dxa"/>
          </w:tcPr>
          <w:p w14:paraId="12C59560" w14:textId="77777777" w:rsidR="00795AD8" w:rsidRPr="00EC3F0D" w:rsidRDefault="00795AD8" w:rsidP="00974018">
            <w:pPr>
              <w:spacing w:after="0"/>
              <w:rPr>
                <w:ins w:id="679" w:author="Qualcomm User" w:date="2016-05-12T22:49:00Z"/>
                <w:rFonts w:ascii="Arial" w:hAnsi="Arial" w:cs="Arial"/>
                <w:sz w:val="18"/>
                <w:szCs w:val="18"/>
              </w:rPr>
            </w:pPr>
            <w:ins w:id="680" w:author="Qualcomm User" w:date="2016-05-12T23:22:00Z">
              <w:r w:rsidRPr="00EC3F0D">
                <w:rPr>
                  <w:rFonts w:ascii="Arial" w:hAnsi="Arial" w:cs="Arial"/>
                  <w:sz w:val="18"/>
                  <w:szCs w:val="18"/>
                </w:rPr>
                <w:t>0</w:t>
              </w:r>
            </w:ins>
          </w:p>
        </w:tc>
      </w:tr>
      <w:tr w:rsidR="00795AD8" w:rsidRPr="005D46C4" w14:paraId="320F56FC" w14:textId="77777777" w:rsidTr="00974018">
        <w:trPr>
          <w:ins w:id="681" w:author="Qualcomm User" w:date="2016-05-12T23:00:00Z"/>
        </w:trPr>
        <w:tc>
          <w:tcPr>
            <w:tcW w:w="3306" w:type="dxa"/>
          </w:tcPr>
          <w:p w14:paraId="3F279713" w14:textId="77777777" w:rsidR="00795AD8" w:rsidRPr="005D46C4" w:rsidRDefault="00795AD8" w:rsidP="00974018">
            <w:pPr>
              <w:spacing w:after="0"/>
              <w:ind w:left="568"/>
              <w:rPr>
                <w:ins w:id="682" w:author="Qualcomm User" w:date="2016-05-12T23:00:00Z"/>
                <w:rFonts w:ascii="Arial" w:hAnsi="Arial" w:cs="Arial"/>
                <w:i/>
                <w:sz w:val="18"/>
                <w:szCs w:val="18"/>
              </w:rPr>
            </w:pPr>
            <w:ins w:id="683" w:author="Qualcomm User" w:date="2016-05-12T23:00:00Z">
              <w:r w:rsidRPr="005D46C4">
                <w:rPr>
                  <w:rFonts w:ascii="Arial" w:hAnsi="Arial" w:cs="Arial"/>
                  <w:i/>
                  <w:sz w:val="18"/>
                  <w:szCs w:val="18"/>
                </w:rPr>
                <w:t>gapRequestsAllowedCommon</w:t>
              </w:r>
            </w:ins>
          </w:p>
        </w:tc>
        <w:tc>
          <w:tcPr>
            <w:tcW w:w="2447" w:type="dxa"/>
          </w:tcPr>
          <w:p w14:paraId="6CDB9C20" w14:textId="77777777" w:rsidR="00795AD8" w:rsidRPr="005D46C4" w:rsidRDefault="00795AD8" w:rsidP="00974018">
            <w:pPr>
              <w:spacing w:after="0"/>
              <w:rPr>
                <w:ins w:id="684" w:author="Qualcomm User" w:date="2016-05-12T23:00:00Z"/>
                <w:rFonts w:ascii="Arial" w:hAnsi="Arial" w:cs="Arial"/>
                <w:i/>
                <w:sz w:val="18"/>
                <w:szCs w:val="18"/>
              </w:rPr>
            </w:pPr>
          </w:p>
        </w:tc>
        <w:tc>
          <w:tcPr>
            <w:tcW w:w="3156" w:type="dxa"/>
          </w:tcPr>
          <w:p w14:paraId="40016ADD" w14:textId="77777777" w:rsidR="00795AD8" w:rsidRPr="005D46C4" w:rsidRDefault="00795AD8" w:rsidP="00974018">
            <w:pPr>
              <w:spacing w:after="0"/>
              <w:ind w:left="284"/>
              <w:rPr>
                <w:ins w:id="685" w:author="Qualcomm User" w:date="2016-05-12T23:00:00Z"/>
                <w:rFonts w:ascii="Arial" w:hAnsi="Arial" w:cs="Arial"/>
                <w:i/>
                <w:sz w:val="18"/>
                <w:szCs w:val="18"/>
              </w:rPr>
            </w:pPr>
          </w:p>
        </w:tc>
        <w:tc>
          <w:tcPr>
            <w:tcW w:w="1121" w:type="dxa"/>
          </w:tcPr>
          <w:p w14:paraId="116D8837" w14:textId="77777777" w:rsidR="00795AD8" w:rsidRPr="005D46C4" w:rsidRDefault="00795AD8" w:rsidP="00974018">
            <w:pPr>
              <w:spacing w:after="0"/>
              <w:rPr>
                <w:ins w:id="686" w:author="Qualcomm User" w:date="2016-05-12T23:00:00Z"/>
                <w:rFonts w:ascii="Arial" w:hAnsi="Arial" w:cs="Arial"/>
                <w:sz w:val="18"/>
                <w:szCs w:val="18"/>
              </w:rPr>
            </w:pPr>
            <w:ins w:id="687" w:author="Qualcomm User" w:date="2016-05-12T23:14:00Z">
              <w:r w:rsidRPr="005D46C4">
                <w:rPr>
                  <w:rFonts w:ascii="Arial" w:hAnsi="Arial" w:cs="Arial"/>
                  <w:sz w:val="18"/>
                  <w:szCs w:val="18"/>
                </w:rPr>
                <w:t>True</w:t>
              </w:r>
            </w:ins>
          </w:p>
        </w:tc>
      </w:tr>
      <w:tr w:rsidR="00795AD8" w:rsidRPr="005D46C4" w14:paraId="289B1269" w14:textId="77777777" w:rsidTr="00974018">
        <w:trPr>
          <w:ins w:id="688" w:author="Qualcomm User" w:date="2016-05-12T22:51:00Z"/>
        </w:trPr>
        <w:tc>
          <w:tcPr>
            <w:tcW w:w="3306" w:type="dxa"/>
          </w:tcPr>
          <w:p w14:paraId="1188D372" w14:textId="77777777" w:rsidR="00795AD8" w:rsidRPr="005D46C4" w:rsidRDefault="00795AD8" w:rsidP="00974018">
            <w:pPr>
              <w:spacing w:after="0"/>
              <w:rPr>
                <w:ins w:id="689" w:author="Qualcomm User" w:date="2016-05-12T22:51:00Z"/>
                <w:rFonts w:ascii="Arial" w:hAnsi="Arial" w:cs="Arial"/>
                <w:i/>
                <w:sz w:val="18"/>
                <w:szCs w:val="18"/>
              </w:rPr>
            </w:pPr>
            <w:ins w:id="690" w:author="Qualcomm User" w:date="2016-05-12T22:51:00Z">
              <w:r w:rsidRPr="005D46C4">
                <w:rPr>
                  <w:rFonts w:ascii="Arial" w:hAnsi="Arial" w:cs="Arial"/>
                  <w:i/>
                  <w:sz w:val="18"/>
                  <w:szCs w:val="18"/>
                </w:rPr>
                <w:t>discConfigRelay</w:t>
              </w:r>
            </w:ins>
          </w:p>
        </w:tc>
        <w:tc>
          <w:tcPr>
            <w:tcW w:w="2447" w:type="dxa"/>
          </w:tcPr>
          <w:p w14:paraId="49248458" w14:textId="77777777" w:rsidR="00795AD8" w:rsidRPr="00EC3F0D" w:rsidRDefault="00795AD8" w:rsidP="00974018">
            <w:pPr>
              <w:spacing w:after="0"/>
              <w:rPr>
                <w:ins w:id="691" w:author="Qualcomm User" w:date="2016-05-12T22:51:00Z"/>
                <w:rFonts w:ascii="Arial" w:hAnsi="Arial" w:cs="Arial"/>
                <w:i/>
                <w:sz w:val="18"/>
                <w:szCs w:val="18"/>
              </w:rPr>
            </w:pPr>
          </w:p>
        </w:tc>
        <w:tc>
          <w:tcPr>
            <w:tcW w:w="3156" w:type="dxa"/>
          </w:tcPr>
          <w:p w14:paraId="18F60C32" w14:textId="77777777" w:rsidR="00795AD8" w:rsidRPr="005D46C4" w:rsidRDefault="00795AD8" w:rsidP="00974018">
            <w:pPr>
              <w:spacing w:after="0"/>
              <w:rPr>
                <w:ins w:id="692" w:author="Qualcomm User" w:date="2016-05-12T22:51:00Z"/>
                <w:rFonts w:ascii="Arial" w:hAnsi="Arial" w:cs="Arial"/>
                <w:i/>
                <w:sz w:val="18"/>
                <w:szCs w:val="18"/>
              </w:rPr>
            </w:pPr>
          </w:p>
        </w:tc>
        <w:tc>
          <w:tcPr>
            <w:tcW w:w="1121" w:type="dxa"/>
          </w:tcPr>
          <w:p w14:paraId="323EA70B" w14:textId="77777777" w:rsidR="00795AD8" w:rsidRPr="00FE0215" w:rsidRDefault="00795AD8" w:rsidP="00974018">
            <w:pPr>
              <w:spacing w:after="0"/>
              <w:rPr>
                <w:ins w:id="693" w:author="Qualcomm User" w:date="2016-05-12T22:51:00Z"/>
                <w:rFonts w:ascii="Arial" w:hAnsi="Arial" w:cs="Arial"/>
                <w:sz w:val="18"/>
                <w:szCs w:val="18"/>
              </w:rPr>
            </w:pPr>
            <w:ins w:id="694" w:author="Qualcomm User" w:date="2016-05-12T23:14:00Z">
              <w:r w:rsidRPr="00EC3F0D">
                <w:rPr>
                  <w:rFonts w:ascii="Arial" w:hAnsi="Arial" w:cs="Arial"/>
                  <w:sz w:val="18"/>
                  <w:szCs w:val="18"/>
                </w:rPr>
                <w:t>not present</w:t>
              </w:r>
            </w:ins>
          </w:p>
        </w:tc>
      </w:tr>
      <w:tr w:rsidR="00795AD8" w:rsidRPr="005D46C4" w14:paraId="29B85171" w14:textId="77777777" w:rsidTr="00974018">
        <w:trPr>
          <w:ins w:id="695" w:author="Qualcomm User" w:date="2016-05-12T22:52:00Z"/>
        </w:trPr>
        <w:tc>
          <w:tcPr>
            <w:tcW w:w="3306" w:type="dxa"/>
          </w:tcPr>
          <w:p w14:paraId="601E0F93" w14:textId="77777777" w:rsidR="00795AD8" w:rsidRPr="005D46C4" w:rsidRDefault="00795AD8" w:rsidP="00974018">
            <w:pPr>
              <w:spacing w:after="0"/>
              <w:rPr>
                <w:ins w:id="696" w:author="Qualcomm User" w:date="2016-05-12T22:52:00Z"/>
                <w:rFonts w:ascii="Arial" w:hAnsi="Arial" w:cs="Arial"/>
                <w:i/>
                <w:sz w:val="18"/>
                <w:szCs w:val="18"/>
              </w:rPr>
            </w:pPr>
            <w:ins w:id="697" w:author="Qualcomm User" w:date="2016-05-12T22:52:00Z">
              <w:r w:rsidRPr="005D46C4">
                <w:rPr>
                  <w:rFonts w:ascii="Arial" w:hAnsi="Arial" w:cs="Arial"/>
                  <w:i/>
                  <w:sz w:val="18"/>
                  <w:szCs w:val="18"/>
                </w:rPr>
                <w:t>discConfigPS</w:t>
              </w:r>
            </w:ins>
          </w:p>
        </w:tc>
        <w:tc>
          <w:tcPr>
            <w:tcW w:w="2447" w:type="dxa"/>
          </w:tcPr>
          <w:p w14:paraId="7C48548A" w14:textId="77777777" w:rsidR="00795AD8" w:rsidRPr="00EC3F0D" w:rsidRDefault="00795AD8" w:rsidP="00974018">
            <w:pPr>
              <w:spacing w:after="0"/>
              <w:rPr>
                <w:ins w:id="698" w:author="Qualcomm User" w:date="2016-05-12T22:52:00Z"/>
                <w:rFonts w:ascii="Arial" w:hAnsi="Arial" w:cs="Arial"/>
                <w:i/>
                <w:sz w:val="18"/>
                <w:szCs w:val="18"/>
              </w:rPr>
            </w:pPr>
          </w:p>
        </w:tc>
        <w:tc>
          <w:tcPr>
            <w:tcW w:w="3156" w:type="dxa"/>
          </w:tcPr>
          <w:p w14:paraId="7DE01FAD" w14:textId="77777777" w:rsidR="00795AD8" w:rsidRPr="005D46C4" w:rsidRDefault="00795AD8" w:rsidP="00974018">
            <w:pPr>
              <w:spacing w:after="0"/>
              <w:rPr>
                <w:ins w:id="699" w:author="Qualcomm User" w:date="2016-05-12T22:52:00Z"/>
                <w:rFonts w:ascii="Arial" w:hAnsi="Arial" w:cs="Arial"/>
                <w:i/>
                <w:sz w:val="18"/>
                <w:szCs w:val="18"/>
              </w:rPr>
            </w:pPr>
          </w:p>
        </w:tc>
        <w:tc>
          <w:tcPr>
            <w:tcW w:w="1121" w:type="dxa"/>
          </w:tcPr>
          <w:p w14:paraId="1A2C1F45" w14:textId="77777777" w:rsidR="00795AD8" w:rsidRPr="00FE0215" w:rsidRDefault="00795AD8" w:rsidP="00974018">
            <w:pPr>
              <w:spacing w:after="0"/>
              <w:rPr>
                <w:ins w:id="700" w:author="Qualcomm User" w:date="2016-05-12T22:52:00Z"/>
                <w:rFonts w:ascii="Arial" w:hAnsi="Arial" w:cs="Arial"/>
                <w:sz w:val="18"/>
                <w:szCs w:val="18"/>
              </w:rPr>
            </w:pPr>
            <w:ins w:id="701" w:author="Qualcomm User" w:date="2016-05-12T23:14:00Z">
              <w:r w:rsidRPr="00EC3F0D">
                <w:rPr>
                  <w:rFonts w:ascii="Arial" w:hAnsi="Arial" w:cs="Arial"/>
                  <w:sz w:val="18"/>
                  <w:szCs w:val="18"/>
                </w:rPr>
                <w:t>not present</w:t>
              </w:r>
            </w:ins>
          </w:p>
        </w:tc>
      </w:tr>
      <w:tr w:rsidR="00795AD8" w:rsidRPr="005D46C4" w14:paraId="3C6CA1DC" w14:textId="77777777" w:rsidTr="00974018">
        <w:trPr>
          <w:ins w:id="702" w:author="Qualcomm User" w:date="2016-05-13T06:37:00Z"/>
        </w:trPr>
        <w:tc>
          <w:tcPr>
            <w:tcW w:w="10030" w:type="dxa"/>
            <w:gridSpan w:val="4"/>
          </w:tcPr>
          <w:p w14:paraId="1F191872" w14:textId="77777777" w:rsidR="00795AD8" w:rsidRDefault="00795AD8" w:rsidP="00974018">
            <w:pPr>
              <w:spacing w:after="0"/>
              <w:rPr>
                <w:ins w:id="703" w:author="Qualcomm User" w:date="2016-05-13T06:38:00Z"/>
                <w:rFonts w:ascii="Arial" w:hAnsi="Arial" w:cs="Arial"/>
                <w:sz w:val="18"/>
                <w:szCs w:val="18"/>
              </w:rPr>
            </w:pPr>
            <w:ins w:id="704" w:author="Qualcomm User" w:date="2016-05-13T06:38:00Z">
              <w:r>
                <w:rPr>
                  <w:rFonts w:ascii="Arial" w:hAnsi="Arial" w:cs="Arial"/>
                  <w:sz w:val="18"/>
                  <w:szCs w:val="18"/>
                </w:rPr>
                <w:t>NOTE 1: As specified in the test</w:t>
              </w:r>
            </w:ins>
          </w:p>
          <w:p w14:paraId="20CB9054" w14:textId="77777777" w:rsidR="00795AD8" w:rsidRPr="00EC3F0D" w:rsidRDefault="00795AD8" w:rsidP="00974018">
            <w:pPr>
              <w:spacing w:after="0"/>
              <w:rPr>
                <w:ins w:id="705" w:author="Qualcomm User" w:date="2016-05-13T06:37:00Z"/>
                <w:rFonts w:ascii="Arial" w:hAnsi="Arial" w:cs="Arial"/>
                <w:sz w:val="18"/>
                <w:szCs w:val="18"/>
              </w:rPr>
            </w:pPr>
            <w:ins w:id="706" w:author="Qualcomm User" w:date="2016-05-13T06:38:00Z">
              <w:r>
                <w:rPr>
                  <w:rFonts w:ascii="Arial" w:hAnsi="Arial" w:cs="Arial"/>
                  <w:sz w:val="18"/>
                  <w:szCs w:val="18"/>
                </w:rPr>
                <w:t>NOTE 2: As configured by the test system</w:t>
              </w:r>
            </w:ins>
          </w:p>
        </w:tc>
      </w:tr>
    </w:tbl>
    <w:p w14:paraId="2E8A495E" w14:textId="77777777" w:rsidR="00795AD8" w:rsidRDefault="00795AD8" w:rsidP="00795AD8"/>
    <w:p w14:paraId="0A2D69D4" w14:textId="77777777" w:rsidR="00795AD8" w:rsidRPr="006B55DB" w:rsidRDefault="00795AD8" w:rsidP="00795AD8">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 xml:space="preserve">END </w:t>
      </w:r>
      <w:r w:rsidRPr="00455D88">
        <w:rPr>
          <w:rFonts w:ascii="Arial" w:hAnsi="Arial" w:cs="Arial"/>
          <w:color w:val="FF0000"/>
        </w:rPr>
        <w:t>OF CHANGE #</w:t>
      </w:r>
      <w:r>
        <w:rPr>
          <w:rFonts w:ascii="Arial" w:hAnsi="Arial" w:cs="Arial"/>
          <w:color w:val="FF0000"/>
        </w:rPr>
        <w:t>1</w:t>
      </w:r>
      <w:r w:rsidRPr="00455D88">
        <w:rPr>
          <w:rFonts w:ascii="Arial" w:hAnsi="Arial" w:cs="Arial"/>
          <w:color w:val="FF0000"/>
        </w:rPr>
        <w:t xml:space="preserve"> </w:t>
      </w:r>
      <w:r w:rsidRPr="00455D88">
        <w:rPr>
          <w:rFonts w:ascii="Arial" w:hAnsi="Arial" w:cs="Arial"/>
          <w:noProof/>
          <w:color w:val="FF0000"/>
        </w:rPr>
        <w:t>&gt;</w:t>
      </w:r>
    </w:p>
    <w:p w14:paraId="0B4192DB" w14:textId="77777777" w:rsidR="00795AD8" w:rsidRDefault="00795AD8" w:rsidP="00795AD8">
      <w:pPr>
        <w:rPr>
          <w:noProof/>
        </w:rPr>
      </w:pPr>
    </w:p>
    <w:p w14:paraId="6DAB8ECF" w14:textId="77777777" w:rsidR="00795AD8" w:rsidRDefault="00795AD8" w:rsidP="00795AD8">
      <w:pPr>
        <w:rPr>
          <w:noProof/>
        </w:rPr>
      </w:pPr>
    </w:p>
    <w:p w14:paraId="69927E54" w14:textId="77777777" w:rsidR="00795AD8" w:rsidRDefault="00795AD8" w:rsidP="00795AD8">
      <w:pPr>
        <w:rPr>
          <w:noProof/>
        </w:rPr>
      </w:pPr>
    </w:p>
    <w:p w14:paraId="34054258" w14:textId="77777777" w:rsidR="00795AD8" w:rsidRDefault="00795AD8" w:rsidP="00795AD8">
      <w:pPr>
        <w:rPr>
          <w:noProof/>
        </w:rPr>
      </w:pPr>
    </w:p>
    <w:p w14:paraId="48CEFE0A" w14:textId="77777777" w:rsidR="00795AD8" w:rsidRDefault="00795AD8" w:rsidP="00795AD8">
      <w:pPr>
        <w:rPr>
          <w:noProof/>
        </w:rPr>
      </w:pPr>
    </w:p>
    <w:p w14:paraId="47F497D4" w14:textId="77777777" w:rsidR="00795AD8" w:rsidRDefault="00795AD8" w:rsidP="00795AD8"/>
    <w:p w14:paraId="0D7183D3" w14:textId="77777777" w:rsidR="00795AD8" w:rsidRPr="006B55DB" w:rsidRDefault="00795AD8" w:rsidP="00795AD8">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START</w:t>
      </w:r>
      <w:r w:rsidRPr="00455D88">
        <w:rPr>
          <w:rFonts w:ascii="Arial" w:hAnsi="Arial" w:cs="Arial"/>
          <w:color w:val="FF0000"/>
        </w:rPr>
        <w:t xml:space="preserve"> OF CHANGE #</w:t>
      </w:r>
      <w:r>
        <w:rPr>
          <w:rFonts w:ascii="Arial" w:hAnsi="Arial" w:cs="Arial"/>
          <w:color w:val="FF0000"/>
        </w:rPr>
        <w:t>2</w:t>
      </w:r>
      <w:r w:rsidRPr="00455D88">
        <w:rPr>
          <w:rFonts w:ascii="Arial" w:hAnsi="Arial" w:cs="Arial"/>
          <w:color w:val="FF0000"/>
        </w:rPr>
        <w:t xml:space="preserve"> </w:t>
      </w:r>
      <w:r w:rsidRPr="00455D88">
        <w:rPr>
          <w:rFonts w:ascii="Arial" w:hAnsi="Arial" w:cs="Arial"/>
          <w:noProof/>
          <w:color w:val="FF0000"/>
        </w:rPr>
        <w:t>&gt;</w:t>
      </w:r>
    </w:p>
    <w:p w14:paraId="56DAE707" w14:textId="77777777" w:rsidR="00795AD8" w:rsidRDefault="00795AD8" w:rsidP="00795AD8">
      <w:pPr>
        <w:pStyle w:val="Heading3"/>
        <w:rPr>
          <w:ins w:id="707" w:author="Qualcomm User" w:date="2016-05-12T11:44:00Z"/>
        </w:rPr>
      </w:pPr>
      <w:ins w:id="708" w:author="Qualcomm User" w:date="2016-05-12T11:44:00Z">
        <w:r>
          <w:t>A.7.5.6</w:t>
        </w:r>
        <w:r>
          <w:tab/>
          <w:t>E-UTRAN FDD - Interruptions due to ProSe Direct Discovery with discovery period less than 320ms</w:t>
        </w:r>
      </w:ins>
    </w:p>
    <w:p w14:paraId="26DDEC48" w14:textId="77777777" w:rsidR="00795AD8" w:rsidRDefault="00795AD8" w:rsidP="00795AD8">
      <w:pPr>
        <w:pStyle w:val="Heading4"/>
        <w:rPr>
          <w:ins w:id="709" w:author="Qualcomm User" w:date="2016-05-12T13:18:00Z"/>
        </w:rPr>
      </w:pPr>
      <w:ins w:id="710" w:author="Qualcomm User" w:date="2016-05-12T11:49:00Z">
        <w:r>
          <w:t>A.7.5.6.1</w:t>
        </w:r>
        <w:r>
          <w:tab/>
          <w:t>Test Purpose and Environment</w:t>
        </w:r>
      </w:ins>
    </w:p>
    <w:p w14:paraId="2ABE5FD9" w14:textId="77777777" w:rsidR="00795AD8" w:rsidRDefault="00795AD8" w:rsidP="00795AD8">
      <w:pPr>
        <w:rPr>
          <w:ins w:id="711" w:author="Qualcomm User" w:date="2016-08-12T18:25:00Z"/>
        </w:rPr>
      </w:pPr>
      <w:ins w:id="712" w:author="Qualcomm User" w:date="2016-05-12T13:18:00Z">
        <w:r>
          <w:t>The purpose of this test is to verify the requirements related to the allowed PCell interruptions due to ProSe Direct Discovery defined in clause 7.16.3.3</w:t>
        </w:r>
      </w:ins>
      <w:ins w:id="713" w:author="Qualcomm User" w:date="2016-05-12T13:19:00Z">
        <w:r>
          <w:t xml:space="preserve"> when the discovery period less than 320ms</w:t>
        </w:r>
      </w:ins>
      <w:ins w:id="714" w:author="Qualcomm User" w:date="2016-05-12T13:18:00Z">
        <w:r>
          <w:t xml:space="preserve">. In the test the UE under test is configured </w:t>
        </w:r>
      </w:ins>
      <w:ins w:id="715" w:author="Qualcomm User" w:date="2016-05-12T13:24:00Z">
        <w:r>
          <w:t xml:space="preserve">only with PCell with the </w:t>
        </w:r>
      </w:ins>
      <w:ins w:id="716" w:author="Qualcomm User" w:date="2016-05-12T13:18:00Z">
        <w:r>
          <w:t xml:space="preserve">ProSe operation on </w:t>
        </w:r>
      </w:ins>
      <w:ins w:id="717" w:author="Qualcomm User" w:date="2016-05-12T13:24:00Z">
        <w:r>
          <w:t xml:space="preserve">uplink carrier of the </w:t>
        </w:r>
      </w:ins>
      <w:ins w:id="718" w:author="Qualcomm User" w:date="2016-05-12T13:18:00Z">
        <w:r>
          <w:t>PCell.</w:t>
        </w:r>
      </w:ins>
    </w:p>
    <w:p w14:paraId="2032EA27" w14:textId="52B14852" w:rsidR="001A5A4A" w:rsidRDefault="001A5A4A" w:rsidP="00795AD8">
      <w:pPr>
        <w:rPr>
          <w:ins w:id="719" w:author="Qualcomm User" w:date="2016-05-12T20:58:00Z"/>
        </w:rPr>
      </w:pPr>
      <w:ins w:id="720" w:author="Qualcomm User" w:date="2016-08-12T18:26:00Z">
        <w:r>
          <w:t>This test is applicable to ProSe Direct Discovery capable UEs that support discovery periods of less than 320ms.</w:t>
        </w:r>
      </w:ins>
    </w:p>
    <w:p w14:paraId="646FCB91" w14:textId="77777777" w:rsidR="00795AD8" w:rsidRDefault="00795AD8" w:rsidP="00795AD8">
      <w:pPr>
        <w:jc w:val="both"/>
        <w:rPr>
          <w:ins w:id="721" w:author="Qualcomm User" w:date="2016-05-12T13:18:00Z"/>
          <w:lang w:val="en-US"/>
        </w:rPr>
      </w:pPr>
      <w:ins w:id="722" w:author="Qualcomm User" w:date="2016-05-12T13:18:00Z">
        <w:r>
          <w:rPr>
            <w:lang w:val="en-US"/>
          </w:rPr>
          <w:t>For this test, the UE is triggered by the test loop function or the upper layers to monitor ProSe Direct Discovery.</w:t>
        </w:r>
      </w:ins>
    </w:p>
    <w:p w14:paraId="2FE15B4F" w14:textId="77777777" w:rsidR="00795AD8" w:rsidRDefault="00795AD8" w:rsidP="00795AD8">
      <w:pPr>
        <w:rPr>
          <w:ins w:id="723" w:author="Qualcomm User" w:date="2016-05-12T13:18:00Z"/>
        </w:rPr>
      </w:pPr>
      <w:ins w:id="724" w:author="Qualcomm User" w:date="2016-05-12T13:18:00Z">
        <w:r>
          <w:t>The test parameters are given in Table A.7.5.</w:t>
        </w:r>
      </w:ins>
      <w:ins w:id="725" w:author="Qualcomm User" w:date="2016-05-12T20:49:00Z">
        <w:r>
          <w:t>6</w:t>
        </w:r>
      </w:ins>
      <w:ins w:id="726" w:author="Qualcomm User" w:date="2016-05-12T13:18:00Z">
        <w:r>
          <w:t>.1-1</w:t>
        </w:r>
        <w:r w:rsidR="00540B5E">
          <w:rPr>
            <w:lang w:eastAsia="zh-CN"/>
          </w:rPr>
          <w:t xml:space="preserve">, </w:t>
        </w:r>
        <w:r>
          <w:t>Table A.7.5.</w:t>
        </w:r>
      </w:ins>
      <w:ins w:id="727" w:author="Qualcomm User" w:date="2016-05-12T20:49:00Z">
        <w:r>
          <w:t>6</w:t>
        </w:r>
      </w:ins>
      <w:ins w:id="728" w:author="Qualcomm User" w:date="2016-05-12T13:18:00Z">
        <w:r>
          <w:t>.1-2</w:t>
        </w:r>
      </w:ins>
      <w:ins w:id="729" w:author="Qualcomm User" w:date="2016-08-11T15:04:00Z">
        <w:r w:rsidR="00540B5E">
          <w:t>, and Table A.7.5.6.1-3</w:t>
        </w:r>
      </w:ins>
      <w:ins w:id="730" w:author="Qualcomm User" w:date="2016-05-12T13:18:00Z">
        <w:r>
          <w:rPr>
            <w:lang w:eastAsia="zh-CN"/>
          </w:rPr>
          <w:t xml:space="preserve"> </w:t>
        </w:r>
        <w:r>
          <w:t xml:space="preserve">below. There is one active cell (PCell) in this test and 24 active Sidelink transmissions in this test (with 12 active Sidelink UEs per configured discovery subframe). </w:t>
        </w:r>
      </w:ins>
    </w:p>
    <w:p w14:paraId="7378B32C" w14:textId="77777777" w:rsidR="00795AD8" w:rsidRDefault="00795AD8" w:rsidP="00795AD8">
      <w:pPr>
        <w:rPr>
          <w:ins w:id="731" w:author="Qualcomm User" w:date="2016-05-12T13:18:00Z"/>
        </w:rPr>
      </w:pPr>
      <w:ins w:id="732" w:author="Qualcomm User" w:date="2016-05-12T13:18:00Z">
        <w:r>
          <w:t>The tests consist of three successive time periods, with time duration of T1, T2 and T3 respectively.</w:t>
        </w:r>
      </w:ins>
    </w:p>
    <w:p w14:paraId="787E9824" w14:textId="77777777" w:rsidR="00795AD8" w:rsidRDefault="00795AD8" w:rsidP="00795AD8">
      <w:pPr>
        <w:rPr>
          <w:ins w:id="733" w:author="Qualcomm User" w:date="2016-05-12T13:18:00Z"/>
        </w:rPr>
      </w:pPr>
      <w:ins w:id="734" w:author="Qualcomm User" w:date="2016-05-12T13:18:00Z">
        <w:r>
          <w:t xml:space="preserve">During T1, the UE is in RRC_IDLE and monitoring the ProSe Direct Discovery announcements from other active Sidelink UEs on the ProSe Direct </w:t>
        </w:r>
      </w:ins>
      <w:ins w:id="735" w:author="Qualcomm User" w:date="2016-05-13T12:44:00Z">
        <w:r>
          <w:t>Discovery</w:t>
        </w:r>
      </w:ins>
      <w:ins w:id="736" w:author="Qualcomm User" w:date="2016-05-12T13:18:00Z">
        <w:r>
          <w:t xml:space="preserve"> resources.</w:t>
        </w:r>
      </w:ins>
    </w:p>
    <w:p w14:paraId="2B9F9258" w14:textId="77777777" w:rsidR="00795AD8" w:rsidRDefault="00795AD8" w:rsidP="00795AD8">
      <w:pPr>
        <w:rPr>
          <w:ins w:id="737" w:author="Qualcomm User" w:date="2016-05-12T13:18:00Z"/>
          <w:lang w:val="en-US"/>
        </w:rPr>
      </w:pPr>
      <w:ins w:id="738" w:author="Qualcomm User" w:date="2016-05-12T13:18:00Z">
        <w:r>
          <w:t xml:space="preserve">During T2, the test system establishes a RRC connection with the UE. No PDSCH traffic is scheduled for UE during T2, and the UE is expected to transmit </w:t>
        </w:r>
        <w:r>
          <w:rPr>
            <w:i/>
            <w:lang w:val="en-US"/>
          </w:rPr>
          <w:t>SidelinkUEInformation</w:t>
        </w:r>
        <w:r>
          <w:rPr>
            <w:lang w:val="en-US"/>
          </w:rPr>
          <w:t xml:space="preserve"> indicating </w:t>
        </w:r>
        <w:r>
          <w:rPr>
            <w:i/>
            <w:lang w:val="en-US"/>
          </w:rPr>
          <w:t>discRxInterest</w:t>
        </w:r>
        <w:r>
          <w:rPr>
            <w:lang w:val="en-US"/>
          </w:rPr>
          <w:t xml:space="preserve"> during T2. On reception of </w:t>
        </w:r>
        <w:r>
          <w:rPr>
            <w:i/>
            <w:lang w:val="en-US"/>
          </w:rPr>
          <w:t>SidelinkUEInformation</w:t>
        </w:r>
        <w:r>
          <w:rPr>
            <w:lang w:val="en-US"/>
          </w:rPr>
          <w:t>, the</w:t>
        </w:r>
        <w:r>
          <w:rPr>
            <w:i/>
            <w:lang w:val="en-US"/>
          </w:rPr>
          <w:t xml:space="preserve"> </w:t>
        </w:r>
        <w:r>
          <w:rPr>
            <w:lang w:val="en-US"/>
          </w:rPr>
          <w:t xml:space="preserve">test system shall RRC reconfiguration message to the UE and wait for the UE to respond with RRC reconfiguration complete message before transitioning to T3. If the UE does not transmit </w:t>
        </w:r>
        <w:r>
          <w:rPr>
            <w:i/>
            <w:lang w:val="en-US"/>
          </w:rPr>
          <w:t>SidelinkUEInformation</w:t>
        </w:r>
        <w:r>
          <w:rPr>
            <w:lang w:val="en-US"/>
          </w:rPr>
          <w:t xml:space="preserve"> for up to [2] sec, the test system shall transition to T3.</w:t>
        </w:r>
      </w:ins>
    </w:p>
    <w:p w14:paraId="23BDF7C9" w14:textId="77777777" w:rsidR="00795AD8" w:rsidRDefault="00795AD8" w:rsidP="00795AD8">
      <w:pPr>
        <w:rPr>
          <w:ins w:id="739" w:author="Qualcomm User" w:date="2016-05-12T13:18:00Z"/>
          <w:noProof/>
        </w:rPr>
      </w:pPr>
      <w:ins w:id="740" w:author="Qualcomm User" w:date="2016-05-12T13:18:00Z">
        <w:r>
          <w:rPr>
            <w:lang w:val="en-US"/>
          </w:rPr>
          <w:t>During T3, the UE is scheduled with PDSCH traffic on PCell downlink. The test system will count the missed ACK/NACKs during T3 to verify the allowed interruptions during ProSe Direct Discovery.</w:t>
        </w:r>
      </w:ins>
    </w:p>
    <w:p w14:paraId="49D7AE3D" w14:textId="77777777" w:rsidR="00795AD8" w:rsidRDefault="00795AD8" w:rsidP="00795AD8">
      <w:pPr>
        <w:pStyle w:val="TH"/>
        <w:rPr>
          <w:ins w:id="741" w:author="Qualcomm User" w:date="2016-05-12T13:20:00Z"/>
        </w:rPr>
      </w:pPr>
      <w:ins w:id="742" w:author="Qualcomm User" w:date="2016-05-12T13:20:00Z">
        <w:r>
          <w:t xml:space="preserve">Table A.7.5.6.1-1: Test parameters for </w:t>
        </w:r>
        <w:r>
          <w:rPr>
            <w:rFonts w:cs="v4.2.0"/>
          </w:rPr>
          <w:t xml:space="preserve">interruption due to ProSe Direct Discovery </w:t>
        </w:r>
      </w:ins>
      <w:ins w:id="743" w:author="Qualcomm User" w:date="2016-05-13T10:31:00Z">
        <w:r>
          <w:rPr>
            <w:rFonts w:cs="v4.2.0"/>
          </w:rPr>
          <w:t xml:space="preserve">test </w:t>
        </w:r>
      </w:ins>
      <w:ins w:id="744" w:author="Qualcomm User" w:date="2016-05-12T13:20:00Z">
        <w:r>
          <w:rPr>
            <w:rFonts w:cs="v4.2.0"/>
          </w:rPr>
          <w:t>with discovery period less than 320ms</w:t>
        </w:r>
      </w:ins>
      <w:ins w:id="745" w:author="Qualcomm User" w:date="2016-05-13T10:32:00Z">
        <w:r w:rsidRPr="00E400FF">
          <w:rPr>
            <w:rFonts w:cs="v4.2.0"/>
          </w:rPr>
          <w:t xml:space="preserve"> </w:t>
        </w:r>
        <w:r>
          <w:rPr>
            <w:rFonts w:cs="v4.2.0"/>
          </w:rPr>
          <w:t>for E-UTRAN FDD</w:t>
        </w:r>
      </w:ins>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15"/>
        <w:gridCol w:w="630"/>
        <w:gridCol w:w="3778"/>
        <w:gridCol w:w="1962"/>
      </w:tblGrid>
      <w:tr w:rsidR="00795AD8" w14:paraId="64424179" w14:textId="77777777" w:rsidTr="00974018">
        <w:trPr>
          <w:trHeight w:val="590"/>
          <w:jc w:val="center"/>
          <w:ins w:id="746" w:author="Qualcomm User" w:date="2016-05-12T13:20:00Z"/>
        </w:trPr>
        <w:tc>
          <w:tcPr>
            <w:tcW w:w="3215" w:type="dxa"/>
            <w:tcBorders>
              <w:top w:val="single" w:sz="4" w:space="0" w:color="auto"/>
              <w:left w:val="single" w:sz="4" w:space="0" w:color="auto"/>
              <w:bottom w:val="single" w:sz="4" w:space="0" w:color="auto"/>
              <w:right w:val="single" w:sz="4" w:space="0" w:color="auto"/>
            </w:tcBorders>
            <w:vAlign w:val="center"/>
            <w:hideMark/>
          </w:tcPr>
          <w:p w14:paraId="72443A4A" w14:textId="77777777" w:rsidR="00795AD8" w:rsidRDefault="00795AD8" w:rsidP="00974018">
            <w:pPr>
              <w:pStyle w:val="TAH"/>
              <w:rPr>
                <w:ins w:id="747" w:author="Qualcomm User" w:date="2016-05-12T13:20:00Z"/>
                <w:rFonts w:cs="Arial"/>
                <w:lang w:eastAsia="ja-JP"/>
              </w:rPr>
            </w:pPr>
            <w:ins w:id="748" w:author="Qualcomm User" w:date="2016-05-12T13:20:00Z">
              <w:r>
                <w:rPr>
                  <w:rFonts w:cs="Arial"/>
                  <w:lang w:eastAsia="ja-JP"/>
                </w:rP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3E7D2ACF" w14:textId="77777777" w:rsidR="00795AD8" w:rsidRDefault="00795AD8" w:rsidP="00974018">
            <w:pPr>
              <w:pStyle w:val="TAH"/>
              <w:rPr>
                <w:ins w:id="749" w:author="Qualcomm User" w:date="2016-05-12T13:20:00Z"/>
                <w:rFonts w:cs="Arial"/>
                <w:lang w:eastAsia="ja-JP"/>
              </w:rPr>
            </w:pPr>
            <w:ins w:id="750" w:author="Qualcomm User" w:date="2016-05-12T13:20:00Z">
              <w:r>
                <w:rPr>
                  <w:rFonts w:cs="Arial"/>
                  <w:lang w:eastAsia="ja-JP"/>
                </w:rPr>
                <w:t>Unit</w:t>
              </w:r>
            </w:ins>
          </w:p>
        </w:tc>
        <w:tc>
          <w:tcPr>
            <w:tcW w:w="3778" w:type="dxa"/>
            <w:tcBorders>
              <w:top w:val="single" w:sz="4" w:space="0" w:color="auto"/>
              <w:left w:val="single" w:sz="4" w:space="0" w:color="auto"/>
              <w:right w:val="single" w:sz="4" w:space="0" w:color="auto"/>
            </w:tcBorders>
            <w:vAlign w:val="center"/>
            <w:hideMark/>
          </w:tcPr>
          <w:p w14:paraId="62E01FD6" w14:textId="77777777" w:rsidR="00795AD8" w:rsidRDefault="00795AD8" w:rsidP="00974018">
            <w:pPr>
              <w:pStyle w:val="TAH"/>
              <w:rPr>
                <w:ins w:id="751" w:author="Qualcomm User" w:date="2016-05-12T13:20:00Z"/>
                <w:rFonts w:cs="Arial"/>
                <w:lang w:eastAsia="ja-JP"/>
              </w:rPr>
            </w:pPr>
            <w:ins w:id="752" w:author="Qualcomm User" w:date="2016-05-12T13:20:00Z">
              <w:r>
                <w:rPr>
                  <w:rFonts w:cs="Arial"/>
                  <w:lang w:eastAsia="ja-JP"/>
                </w:rPr>
                <w:t>Value</w:t>
              </w:r>
            </w:ins>
          </w:p>
        </w:tc>
        <w:tc>
          <w:tcPr>
            <w:tcW w:w="1962" w:type="dxa"/>
            <w:tcBorders>
              <w:top w:val="single" w:sz="4" w:space="0" w:color="auto"/>
              <w:left w:val="single" w:sz="4" w:space="0" w:color="auto"/>
              <w:bottom w:val="single" w:sz="4" w:space="0" w:color="auto"/>
              <w:right w:val="single" w:sz="4" w:space="0" w:color="auto"/>
            </w:tcBorders>
            <w:vAlign w:val="center"/>
            <w:hideMark/>
          </w:tcPr>
          <w:p w14:paraId="4B325060" w14:textId="77777777" w:rsidR="00795AD8" w:rsidRDefault="00795AD8" w:rsidP="00974018">
            <w:pPr>
              <w:pStyle w:val="TAH"/>
              <w:rPr>
                <w:ins w:id="753" w:author="Qualcomm User" w:date="2016-05-12T13:20:00Z"/>
                <w:rFonts w:cs="Arial"/>
                <w:lang w:eastAsia="ja-JP"/>
              </w:rPr>
            </w:pPr>
            <w:ins w:id="754" w:author="Qualcomm User" w:date="2016-05-12T13:20:00Z">
              <w:r>
                <w:rPr>
                  <w:rFonts w:cs="Arial"/>
                  <w:lang w:eastAsia="ja-JP"/>
                </w:rPr>
                <w:t>Comment</w:t>
              </w:r>
            </w:ins>
          </w:p>
        </w:tc>
      </w:tr>
      <w:tr w:rsidR="00795AD8" w14:paraId="0E8A2A89" w14:textId="77777777" w:rsidTr="00974018">
        <w:trPr>
          <w:jc w:val="center"/>
          <w:ins w:id="755" w:author="Qualcomm User" w:date="2016-05-12T13:20:00Z"/>
        </w:trPr>
        <w:tc>
          <w:tcPr>
            <w:tcW w:w="3215" w:type="dxa"/>
            <w:tcBorders>
              <w:top w:val="single" w:sz="4" w:space="0" w:color="auto"/>
              <w:left w:val="single" w:sz="4" w:space="0" w:color="auto"/>
              <w:bottom w:val="single" w:sz="4" w:space="0" w:color="auto"/>
              <w:right w:val="single" w:sz="4" w:space="0" w:color="auto"/>
            </w:tcBorders>
            <w:vAlign w:val="center"/>
            <w:hideMark/>
          </w:tcPr>
          <w:p w14:paraId="5CD6AD8D" w14:textId="77777777" w:rsidR="00795AD8" w:rsidRDefault="00795AD8" w:rsidP="00974018">
            <w:pPr>
              <w:pStyle w:val="TAL"/>
              <w:rPr>
                <w:ins w:id="756" w:author="Qualcomm User" w:date="2016-05-12T13:20:00Z"/>
                <w:rFonts w:cs="Arial"/>
                <w:lang w:val="it-IT" w:eastAsia="ja-JP"/>
              </w:rPr>
            </w:pPr>
            <w:ins w:id="757" w:author="Qualcomm User" w:date="2016-05-12T13:20:00Z">
              <w:r>
                <w:rPr>
                  <w:rFonts w:cs="Arial"/>
                  <w:lang w:val="it-IT" w:eastAsia="ja-JP"/>
                </w:rPr>
                <w:t>E-UTRA RF Channel Number</w:t>
              </w:r>
            </w:ins>
          </w:p>
        </w:tc>
        <w:tc>
          <w:tcPr>
            <w:tcW w:w="630" w:type="dxa"/>
            <w:tcBorders>
              <w:top w:val="single" w:sz="4" w:space="0" w:color="auto"/>
              <w:left w:val="single" w:sz="4" w:space="0" w:color="auto"/>
              <w:bottom w:val="single" w:sz="4" w:space="0" w:color="auto"/>
              <w:right w:val="single" w:sz="4" w:space="0" w:color="auto"/>
            </w:tcBorders>
            <w:vAlign w:val="center"/>
          </w:tcPr>
          <w:p w14:paraId="32CCD7F6" w14:textId="77777777" w:rsidR="00795AD8" w:rsidRDefault="00795AD8" w:rsidP="00974018">
            <w:pPr>
              <w:pStyle w:val="TAC"/>
              <w:rPr>
                <w:ins w:id="758" w:author="Qualcomm User" w:date="2016-05-12T13:20:00Z"/>
                <w:rFonts w:cs="Arial"/>
                <w:lang w:val="it-IT" w:eastAsia="ja-JP"/>
              </w:rPr>
            </w:pPr>
          </w:p>
        </w:tc>
        <w:tc>
          <w:tcPr>
            <w:tcW w:w="3778" w:type="dxa"/>
            <w:tcBorders>
              <w:top w:val="single" w:sz="4" w:space="0" w:color="auto"/>
              <w:left w:val="single" w:sz="4" w:space="0" w:color="auto"/>
              <w:bottom w:val="single" w:sz="4" w:space="0" w:color="auto"/>
              <w:right w:val="single" w:sz="4" w:space="0" w:color="auto"/>
            </w:tcBorders>
            <w:vAlign w:val="center"/>
            <w:hideMark/>
          </w:tcPr>
          <w:p w14:paraId="7785B4C2" w14:textId="77777777" w:rsidR="00795AD8" w:rsidRDefault="00795AD8" w:rsidP="00974018">
            <w:pPr>
              <w:pStyle w:val="TAC"/>
              <w:rPr>
                <w:ins w:id="759" w:author="Qualcomm User" w:date="2016-05-12T13:20:00Z"/>
                <w:rFonts w:cs="Arial"/>
                <w:lang w:eastAsia="ja-JP"/>
              </w:rPr>
            </w:pPr>
            <w:ins w:id="760" w:author="Qualcomm User" w:date="2016-05-12T13:20:00Z">
              <w:r>
                <w:rPr>
                  <w:rFonts w:cs="Arial"/>
                  <w:lang w:eastAsia="ja-JP"/>
                </w:rPr>
                <w:t>1</w:t>
              </w:r>
            </w:ins>
          </w:p>
        </w:tc>
        <w:tc>
          <w:tcPr>
            <w:tcW w:w="1962" w:type="dxa"/>
            <w:tcBorders>
              <w:top w:val="single" w:sz="4" w:space="0" w:color="auto"/>
              <w:left w:val="single" w:sz="4" w:space="0" w:color="auto"/>
              <w:bottom w:val="single" w:sz="4" w:space="0" w:color="auto"/>
              <w:right w:val="single" w:sz="4" w:space="0" w:color="auto"/>
            </w:tcBorders>
            <w:vAlign w:val="center"/>
          </w:tcPr>
          <w:p w14:paraId="5F745FC0" w14:textId="77777777" w:rsidR="00795AD8" w:rsidRDefault="00795AD8" w:rsidP="00974018">
            <w:pPr>
              <w:pStyle w:val="TAC"/>
              <w:rPr>
                <w:ins w:id="761" w:author="Qualcomm User" w:date="2016-05-12T13:20:00Z"/>
                <w:rFonts w:cs="Arial"/>
                <w:lang w:eastAsia="ja-JP"/>
              </w:rPr>
            </w:pPr>
          </w:p>
        </w:tc>
      </w:tr>
      <w:tr w:rsidR="00795AD8" w14:paraId="189E92F5" w14:textId="77777777" w:rsidTr="00974018">
        <w:trPr>
          <w:jc w:val="center"/>
          <w:ins w:id="762" w:author="Qualcomm User" w:date="2016-05-12T13:20:00Z"/>
        </w:trPr>
        <w:tc>
          <w:tcPr>
            <w:tcW w:w="3215" w:type="dxa"/>
            <w:tcBorders>
              <w:top w:val="single" w:sz="4" w:space="0" w:color="auto"/>
              <w:left w:val="single" w:sz="4" w:space="0" w:color="auto"/>
              <w:bottom w:val="single" w:sz="4" w:space="0" w:color="auto"/>
              <w:right w:val="single" w:sz="4" w:space="0" w:color="auto"/>
            </w:tcBorders>
            <w:vAlign w:val="center"/>
            <w:hideMark/>
          </w:tcPr>
          <w:p w14:paraId="658E7ED1" w14:textId="77777777" w:rsidR="00795AD8" w:rsidRDefault="00795AD8" w:rsidP="00974018">
            <w:pPr>
              <w:pStyle w:val="TAL"/>
              <w:rPr>
                <w:ins w:id="763" w:author="Qualcomm User" w:date="2016-05-12T13:20:00Z"/>
                <w:rFonts w:cs="Arial"/>
                <w:lang w:eastAsia="ja-JP"/>
              </w:rPr>
            </w:pPr>
            <w:ins w:id="764" w:author="Qualcomm User" w:date="2016-05-12T13:20:00Z">
              <w:r>
                <w:rPr>
                  <w:rFonts w:cs="Arial"/>
                  <w:lang w:eastAsia="ja-JP"/>
                </w:rPr>
                <w:t>Channel Bandwidth (BW</w:t>
              </w:r>
              <w:r>
                <w:rPr>
                  <w:rFonts w:cs="Arial"/>
                  <w:vertAlign w:val="subscript"/>
                  <w:lang w:eastAsia="ja-JP"/>
                </w:rPr>
                <w:t>channel</w:t>
              </w:r>
              <w:r>
                <w:rPr>
                  <w:rFonts w:cs="Arial"/>
                  <w:lang w:eastAsia="ja-JP"/>
                </w:rPr>
                <w:t>)</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26A408D8" w14:textId="77777777" w:rsidR="00795AD8" w:rsidRDefault="00795AD8" w:rsidP="00974018">
            <w:pPr>
              <w:pStyle w:val="TAC"/>
              <w:rPr>
                <w:ins w:id="765" w:author="Qualcomm User" w:date="2016-05-12T13:20:00Z"/>
                <w:rFonts w:cs="Arial"/>
                <w:lang w:eastAsia="ja-JP"/>
              </w:rPr>
            </w:pPr>
            <w:ins w:id="766" w:author="Qualcomm User" w:date="2016-05-12T13:20:00Z">
              <w:r>
                <w:rPr>
                  <w:rFonts w:cs="Arial"/>
                  <w:lang w:eastAsia="ja-JP"/>
                </w:rPr>
                <w:t>MHz</w:t>
              </w:r>
            </w:ins>
          </w:p>
        </w:tc>
        <w:tc>
          <w:tcPr>
            <w:tcW w:w="3778" w:type="dxa"/>
            <w:tcBorders>
              <w:top w:val="single" w:sz="4" w:space="0" w:color="auto"/>
              <w:left w:val="single" w:sz="4" w:space="0" w:color="auto"/>
              <w:bottom w:val="single" w:sz="4" w:space="0" w:color="auto"/>
              <w:right w:val="single" w:sz="4" w:space="0" w:color="auto"/>
            </w:tcBorders>
            <w:vAlign w:val="center"/>
            <w:hideMark/>
          </w:tcPr>
          <w:p w14:paraId="7DF4160A" w14:textId="77777777" w:rsidR="00795AD8" w:rsidRDefault="00795AD8" w:rsidP="00974018">
            <w:pPr>
              <w:pStyle w:val="TAC"/>
              <w:rPr>
                <w:ins w:id="767" w:author="Qualcomm User" w:date="2016-05-12T13:20:00Z"/>
                <w:rFonts w:cs="Arial"/>
                <w:lang w:eastAsia="ja-JP"/>
              </w:rPr>
            </w:pPr>
            <w:ins w:id="768" w:author="Qualcomm User" w:date="2016-05-12T13:20:00Z">
              <w:r>
                <w:rPr>
                  <w:rFonts w:cs="Arial"/>
                  <w:lang w:eastAsia="ja-JP"/>
                </w:rPr>
                <w:t>5</w:t>
              </w:r>
            </w:ins>
          </w:p>
        </w:tc>
        <w:tc>
          <w:tcPr>
            <w:tcW w:w="1962" w:type="dxa"/>
            <w:tcBorders>
              <w:top w:val="single" w:sz="4" w:space="0" w:color="auto"/>
              <w:left w:val="single" w:sz="4" w:space="0" w:color="auto"/>
              <w:bottom w:val="single" w:sz="4" w:space="0" w:color="auto"/>
              <w:right w:val="single" w:sz="4" w:space="0" w:color="auto"/>
            </w:tcBorders>
            <w:vAlign w:val="center"/>
          </w:tcPr>
          <w:p w14:paraId="17FE7A17" w14:textId="77777777" w:rsidR="00795AD8" w:rsidRDefault="00795AD8" w:rsidP="00974018">
            <w:pPr>
              <w:pStyle w:val="TAC"/>
              <w:rPr>
                <w:ins w:id="769" w:author="Qualcomm User" w:date="2016-05-12T13:20:00Z"/>
                <w:rFonts w:cs="Arial"/>
                <w:lang w:eastAsia="ja-JP"/>
              </w:rPr>
            </w:pPr>
          </w:p>
        </w:tc>
      </w:tr>
      <w:tr w:rsidR="00795AD8" w14:paraId="7071ED53" w14:textId="77777777" w:rsidTr="00974018">
        <w:trPr>
          <w:jc w:val="center"/>
          <w:ins w:id="770" w:author="Qualcomm User" w:date="2016-05-12T13:20:00Z"/>
        </w:trPr>
        <w:tc>
          <w:tcPr>
            <w:tcW w:w="3215" w:type="dxa"/>
            <w:tcBorders>
              <w:top w:val="single" w:sz="4" w:space="0" w:color="auto"/>
              <w:left w:val="single" w:sz="4" w:space="0" w:color="auto"/>
              <w:bottom w:val="single" w:sz="4" w:space="0" w:color="auto"/>
              <w:right w:val="single" w:sz="4" w:space="0" w:color="auto"/>
            </w:tcBorders>
            <w:vAlign w:val="center"/>
            <w:hideMark/>
          </w:tcPr>
          <w:p w14:paraId="1678893D" w14:textId="77777777" w:rsidR="00795AD8" w:rsidRDefault="00795AD8" w:rsidP="00974018">
            <w:pPr>
              <w:pStyle w:val="TAL"/>
              <w:rPr>
                <w:ins w:id="771" w:author="Qualcomm User" w:date="2016-05-12T13:20:00Z"/>
                <w:rFonts w:cs="Arial"/>
                <w:lang w:eastAsia="ja-JP"/>
              </w:rPr>
            </w:pPr>
            <w:ins w:id="772" w:author="Qualcomm User" w:date="2016-05-12T13:20:00Z">
              <w:r>
                <w:rPr>
                  <w:rFonts w:cs="Arial"/>
                  <w:lang w:eastAsia="ja-JP"/>
                </w:rPr>
                <w:t>Active cell</w:t>
              </w:r>
            </w:ins>
          </w:p>
        </w:tc>
        <w:tc>
          <w:tcPr>
            <w:tcW w:w="630" w:type="dxa"/>
            <w:tcBorders>
              <w:top w:val="single" w:sz="4" w:space="0" w:color="auto"/>
              <w:left w:val="single" w:sz="4" w:space="0" w:color="auto"/>
              <w:bottom w:val="single" w:sz="4" w:space="0" w:color="auto"/>
              <w:right w:val="single" w:sz="4" w:space="0" w:color="auto"/>
            </w:tcBorders>
            <w:vAlign w:val="center"/>
          </w:tcPr>
          <w:p w14:paraId="2935A089" w14:textId="77777777" w:rsidR="00795AD8" w:rsidRDefault="00795AD8" w:rsidP="00974018">
            <w:pPr>
              <w:pStyle w:val="TAC"/>
              <w:rPr>
                <w:ins w:id="773" w:author="Qualcomm User" w:date="2016-05-12T13:20:00Z"/>
                <w:rFonts w:cs="Arial"/>
                <w:lang w:eastAsia="ja-JP"/>
              </w:rPr>
            </w:pPr>
          </w:p>
        </w:tc>
        <w:tc>
          <w:tcPr>
            <w:tcW w:w="3778" w:type="dxa"/>
            <w:tcBorders>
              <w:top w:val="single" w:sz="4" w:space="0" w:color="auto"/>
              <w:left w:val="single" w:sz="4" w:space="0" w:color="auto"/>
              <w:bottom w:val="single" w:sz="4" w:space="0" w:color="auto"/>
              <w:right w:val="single" w:sz="4" w:space="0" w:color="auto"/>
            </w:tcBorders>
            <w:vAlign w:val="center"/>
            <w:hideMark/>
          </w:tcPr>
          <w:p w14:paraId="095C642A" w14:textId="77777777" w:rsidR="00795AD8" w:rsidRDefault="00795AD8" w:rsidP="00974018">
            <w:pPr>
              <w:pStyle w:val="TAC"/>
              <w:rPr>
                <w:ins w:id="774" w:author="Qualcomm User" w:date="2016-05-12T13:20:00Z"/>
                <w:rFonts w:cs="Arial"/>
                <w:lang w:eastAsia="ja-JP"/>
              </w:rPr>
            </w:pPr>
            <w:ins w:id="775" w:author="Qualcomm User" w:date="2016-05-12T13:20:00Z">
              <w:r>
                <w:rPr>
                  <w:rFonts w:cs="Arial"/>
                  <w:lang w:eastAsia="ja-JP"/>
                </w:rPr>
                <w:t>Cell 1</w:t>
              </w:r>
            </w:ins>
          </w:p>
        </w:tc>
        <w:tc>
          <w:tcPr>
            <w:tcW w:w="1962" w:type="dxa"/>
            <w:tcBorders>
              <w:top w:val="single" w:sz="4" w:space="0" w:color="auto"/>
              <w:left w:val="single" w:sz="4" w:space="0" w:color="auto"/>
              <w:bottom w:val="single" w:sz="4" w:space="0" w:color="auto"/>
              <w:right w:val="single" w:sz="4" w:space="0" w:color="auto"/>
            </w:tcBorders>
            <w:vAlign w:val="center"/>
            <w:hideMark/>
          </w:tcPr>
          <w:p w14:paraId="387B622B" w14:textId="77777777" w:rsidR="00795AD8" w:rsidRDefault="00795AD8" w:rsidP="00974018">
            <w:pPr>
              <w:pStyle w:val="TAC"/>
              <w:rPr>
                <w:ins w:id="776" w:author="Qualcomm User" w:date="2016-05-12T13:20:00Z"/>
                <w:rFonts w:cs="Arial"/>
                <w:lang w:eastAsia="ja-JP"/>
              </w:rPr>
            </w:pPr>
            <w:ins w:id="777" w:author="Qualcomm User" w:date="2016-05-12T13:20:00Z">
              <w:r>
                <w:rPr>
                  <w:rFonts w:cs="Arial"/>
                  <w:lang w:eastAsia="ja-JP"/>
                </w:rPr>
                <w:t>E-UTRA FDD Cell</w:t>
              </w:r>
              <w:r>
                <w:rPr>
                  <w:rFonts w:cs="Arial"/>
                  <w:lang w:eastAsia="zh-CN"/>
                </w:rPr>
                <w:t>1 on RF channel number 1</w:t>
              </w:r>
            </w:ins>
          </w:p>
        </w:tc>
      </w:tr>
      <w:tr w:rsidR="00795AD8" w14:paraId="3CC78C5E" w14:textId="77777777" w:rsidTr="00974018">
        <w:trPr>
          <w:jc w:val="center"/>
          <w:ins w:id="778" w:author="Qualcomm User" w:date="2016-05-12T13:20:00Z"/>
        </w:trPr>
        <w:tc>
          <w:tcPr>
            <w:tcW w:w="3215" w:type="dxa"/>
            <w:tcBorders>
              <w:top w:val="single" w:sz="4" w:space="0" w:color="auto"/>
              <w:left w:val="single" w:sz="4" w:space="0" w:color="auto"/>
              <w:bottom w:val="single" w:sz="4" w:space="0" w:color="auto"/>
              <w:right w:val="single" w:sz="4" w:space="0" w:color="auto"/>
            </w:tcBorders>
            <w:hideMark/>
          </w:tcPr>
          <w:p w14:paraId="5DAA83F5" w14:textId="77777777" w:rsidR="00795AD8" w:rsidRDefault="00795AD8" w:rsidP="00974018">
            <w:pPr>
              <w:pStyle w:val="TAL"/>
              <w:tabs>
                <w:tab w:val="right" w:pos="2999"/>
              </w:tabs>
              <w:rPr>
                <w:ins w:id="779" w:author="Qualcomm User" w:date="2016-05-12T13:20:00Z"/>
                <w:rFonts w:cs="Arial"/>
                <w:lang w:eastAsia="ja-JP"/>
              </w:rPr>
            </w:pPr>
            <w:ins w:id="780" w:author="Qualcomm User" w:date="2016-05-12T13:20:00Z">
              <w:r>
                <w:rPr>
                  <w:rFonts w:cs="Arial"/>
                  <w:lang w:eastAsia="ja-JP"/>
                </w:rPr>
                <w:t>CP length of Cell 1</w:t>
              </w:r>
            </w:ins>
          </w:p>
        </w:tc>
        <w:tc>
          <w:tcPr>
            <w:tcW w:w="630" w:type="dxa"/>
            <w:tcBorders>
              <w:top w:val="single" w:sz="4" w:space="0" w:color="auto"/>
              <w:left w:val="single" w:sz="4" w:space="0" w:color="auto"/>
              <w:bottom w:val="single" w:sz="4" w:space="0" w:color="auto"/>
              <w:right w:val="single" w:sz="4" w:space="0" w:color="auto"/>
            </w:tcBorders>
          </w:tcPr>
          <w:p w14:paraId="7195431D" w14:textId="77777777" w:rsidR="00795AD8" w:rsidRDefault="00795AD8" w:rsidP="00974018">
            <w:pPr>
              <w:pStyle w:val="TAC"/>
              <w:rPr>
                <w:ins w:id="781" w:author="Qualcomm User" w:date="2016-05-12T13:20:00Z"/>
                <w:rFonts w:cs="Arial"/>
                <w:lang w:eastAsia="ja-JP"/>
              </w:rPr>
            </w:pPr>
          </w:p>
        </w:tc>
        <w:tc>
          <w:tcPr>
            <w:tcW w:w="3778" w:type="dxa"/>
            <w:tcBorders>
              <w:top w:val="single" w:sz="4" w:space="0" w:color="auto"/>
              <w:left w:val="single" w:sz="4" w:space="0" w:color="auto"/>
              <w:bottom w:val="single" w:sz="4" w:space="0" w:color="auto"/>
              <w:right w:val="single" w:sz="4" w:space="0" w:color="auto"/>
            </w:tcBorders>
            <w:hideMark/>
          </w:tcPr>
          <w:p w14:paraId="063CAC12" w14:textId="77777777" w:rsidR="00795AD8" w:rsidRDefault="00795AD8" w:rsidP="00974018">
            <w:pPr>
              <w:pStyle w:val="TAC"/>
              <w:rPr>
                <w:ins w:id="782" w:author="Qualcomm User" w:date="2016-05-12T13:20:00Z"/>
                <w:rFonts w:cs="Arial"/>
                <w:lang w:eastAsia="ja-JP"/>
              </w:rPr>
            </w:pPr>
            <w:ins w:id="783" w:author="Qualcomm User" w:date="2016-05-12T13:20:00Z">
              <w:r>
                <w:rPr>
                  <w:rFonts w:cs="Arial"/>
                  <w:lang w:eastAsia="ja-JP"/>
                </w:rPr>
                <w:t>Normal</w:t>
              </w:r>
            </w:ins>
          </w:p>
        </w:tc>
        <w:tc>
          <w:tcPr>
            <w:tcW w:w="1962" w:type="dxa"/>
            <w:tcBorders>
              <w:top w:val="single" w:sz="4" w:space="0" w:color="auto"/>
              <w:left w:val="single" w:sz="4" w:space="0" w:color="auto"/>
              <w:bottom w:val="single" w:sz="4" w:space="0" w:color="auto"/>
              <w:right w:val="single" w:sz="4" w:space="0" w:color="auto"/>
            </w:tcBorders>
          </w:tcPr>
          <w:p w14:paraId="60A1DDD1" w14:textId="77777777" w:rsidR="00795AD8" w:rsidRDefault="00795AD8" w:rsidP="00974018">
            <w:pPr>
              <w:pStyle w:val="TAC"/>
              <w:rPr>
                <w:ins w:id="784" w:author="Qualcomm User" w:date="2016-05-12T13:20:00Z"/>
                <w:rFonts w:cs="Arial"/>
                <w:lang w:eastAsia="ja-JP"/>
              </w:rPr>
            </w:pPr>
          </w:p>
        </w:tc>
      </w:tr>
      <w:tr w:rsidR="00795AD8" w14:paraId="52D231DB" w14:textId="77777777" w:rsidTr="00974018">
        <w:trPr>
          <w:trHeight w:val="85"/>
          <w:jc w:val="center"/>
          <w:ins w:id="785" w:author="Qualcomm User" w:date="2016-05-12T13:20:00Z"/>
        </w:trPr>
        <w:tc>
          <w:tcPr>
            <w:tcW w:w="3215" w:type="dxa"/>
            <w:tcBorders>
              <w:top w:val="single" w:sz="4" w:space="0" w:color="auto"/>
              <w:left w:val="single" w:sz="4" w:space="0" w:color="auto"/>
              <w:bottom w:val="single" w:sz="4" w:space="0" w:color="auto"/>
              <w:right w:val="single" w:sz="4" w:space="0" w:color="auto"/>
            </w:tcBorders>
            <w:vAlign w:val="center"/>
            <w:hideMark/>
          </w:tcPr>
          <w:p w14:paraId="4E60CC23" w14:textId="77777777" w:rsidR="00795AD8" w:rsidRDefault="00795AD8" w:rsidP="00974018">
            <w:pPr>
              <w:pStyle w:val="TAL"/>
              <w:rPr>
                <w:ins w:id="786" w:author="Qualcomm User" w:date="2016-05-12T13:20:00Z"/>
                <w:rFonts w:cs="Arial"/>
                <w:vertAlign w:val="superscript"/>
                <w:lang w:eastAsia="ja-JP"/>
              </w:rPr>
            </w:pPr>
            <w:ins w:id="787" w:author="Qualcomm User" w:date="2016-05-12T13:20:00Z">
              <w:r>
                <w:rPr>
                  <w:rFonts w:cs="Arial"/>
                  <w:lang w:val="en-US" w:eastAsia="ja-JP"/>
                </w:rPr>
                <w:t>T1</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72843A52" w14:textId="77777777" w:rsidR="00795AD8" w:rsidRDefault="00795AD8" w:rsidP="00974018">
            <w:pPr>
              <w:pStyle w:val="TAC"/>
              <w:rPr>
                <w:ins w:id="788" w:author="Qualcomm User" w:date="2016-05-12T13:20:00Z"/>
                <w:rFonts w:cs="Arial"/>
                <w:lang w:eastAsia="ja-JP"/>
              </w:rPr>
            </w:pPr>
            <w:ins w:id="789" w:author="Qualcomm User" w:date="2016-05-12T13:20:00Z">
              <w:r>
                <w:rPr>
                  <w:rFonts w:cs="Arial"/>
                  <w:lang w:val="en-US" w:eastAsia="ja-JP"/>
                </w:rPr>
                <w:t>s</w:t>
              </w:r>
            </w:ins>
          </w:p>
        </w:tc>
        <w:tc>
          <w:tcPr>
            <w:tcW w:w="3778" w:type="dxa"/>
            <w:tcBorders>
              <w:top w:val="single" w:sz="4" w:space="0" w:color="auto"/>
              <w:left w:val="single" w:sz="4" w:space="0" w:color="auto"/>
              <w:bottom w:val="single" w:sz="4" w:space="0" w:color="auto"/>
              <w:right w:val="single" w:sz="4" w:space="0" w:color="auto"/>
            </w:tcBorders>
            <w:vAlign w:val="center"/>
            <w:hideMark/>
          </w:tcPr>
          <w:p w14:paraId="55BE534C" w14:textId="77777777" w:rsidR="00795AD8" w:rsidRDefault="00795AD8" w:rsidP="00974018">
            <w:pPr>
              <w:pStyle w:val="TAC"/>
              <w:rPr>
                <w:ins w:id="790" w:author="Qualcomm User" w:date="2016-05-12T13:20:00Z"/>
                <w:rFonts w:cs="Arial"/>
                <w:lang w:eastAsia="ja-JP"/>
              </w:rPr>
            </w:pPr>
            <w:ins w:id="791" w:author="Qualcomm User" w:date="2016-05-12T13:20:00Z">
              <w:r>
                <w:rPr>
                  <w:rFonts w:cs="Arial"/>
                  <w:lang w:eastAsia="ja-JP"/>
                </w:rPr>
                <w:t>0.64</w:t>
              </w:r>
            </w:ins>
          </w:p>
        </w:tc>
        <w:tc>
          <w:tcPr>
            <w:tcW w:w="1962" w:type="dxa"/>
            <w:tcBorders>
              <w:top w:val="single" w:sz="4" w:space="0" w:color="auto"/>
              <w:left w:val="single" w:sz="4" w:space="0" w:color="auto"/>
              <w:bottom w:val="single" w:sz="4" w:space="0" w:color="auto"/>
              <w:right w:val="single" w:sz="4" w:space="0" w:color="auto"/>
            </w:tcBorders>
            <w:vAlign w:val="center"/>
          </w:tcPr>
          <w:p w14:paraId="018E8007" w14:textId="77777777" w:rsidR="00795AD8" w:rsidRDefault="00795AD8" w:rsidP="00974018">
            <w:pPr>
              <w:pStyle w:val="TAC"/>
              <w:rPr>
                <w:ins w:id="792" w:author="Qualcomm User" w:date="2016-05-12T13:20:00Z"/>
                <w:rFonts w:cs="Arial"/>
                <w:lang w:eastAsia="ja-JP"/>
              </w:rPr>
            </w:pPr>
          </w:p>
        </w:tc>
      </w:tr>
      <w:tr w:rsidR="00795AD8" w14:paraId="3E876F57" w14:textId="77777777" w:rsidTr="00974018">
        <w:trPr>
          <w:jc w:val="center"/>
          <w:ins w:id="793" w:author="Qualcomm User" w:date="2016-05-12T13:20:00Z"/>
        </w:trPr>
        <w:tc>
          <w:tcPr>
            <w:tcW w:w="3215" w:type="dxa"/>
            <w:tcBorders>
              <w:top w:val="single" w:sz="4" w:space="0" w:color="auto"/>
              <w:left w:val="single" w:sz="4" w:space="0" w:color="auto"/>
              <w:bottom w:val="single" w:sz="4" w:space="0" w:color="auto"/>
              <w:right w:val="single" w:sz="4" w:space="0" w:color="auto"/>
            </w:tcBorders>
            <w:vAlign w:val="center"/>
            <w:hideMark/>
          </w:tcPr>
          <w:p w14:paraId="64CF89EE" w14:textId="77777777" w:rsidR="00795AD8" w:rsidRDefault="00795AD8" w:rsidP="00974018">
            <w:pPr>
              <w:pStyle w:val="TAL"/>
              <w:rPr>
                <w:ins w:id="794" w:author="Qualcomm User" w:date="2016-05-12T13:20:00Z"/>
                <w:rFonts w:cs="Arial"/>
                <w:vertAlign w:val="superscript"/>
                <w:lang w:eastAsia="ja-JP"/>
              </w:rPr>
            </w:pPr>
            <w:ins w:id="795" w:author="Qualcomm User" w:date="2016-05-12T13:20:00Z">
              <w:r>
                <w:rPr>
                  <w:rFonts w:cs="Arial"/>
                  <w:lang w:val="en-US" w:eastAsia="ja-JP"/>
                </w:rPr>
                <w:t>T2</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08EB5FEF" w14:textId="77777777" w:rsidR="00795AD8" w:rsidRDefault="00795AD8" w:rsidP="00974018">
            <w:pPr>
              <w:pStyle w:val="TAC"/>
              <w:rPr>
                <w:ins w:id="796" w:author="Qualcomm User" w:date="2016-05-12T13:20:00Z"/>
                <w:rFonts w:cs="Arial"/>
                <w:lang w:eastAsia="ja-JP"/>
              </w:rPr>
            </w:pPr>
            <w:ins w:id="797" w:author="Qualcomm User" w:date="2016-05-12T13:20:00Z">
              <w:r>
                <w:rPr>
                  <w:rFonts w:cs="Arial"/>
                  <w:lang w:val="en-US" w:eastAsia="ja-JP"/>
                </w:rPr>
                <w:t>s</w:t>
              </w:r>
            </w:ins>
          </w:p>
        </w:tc>
        <w:tc>
          <w:tcPr>
            <w:tcW w:w="3778" w:type="dxa"/>
            <w:tcBorders>
              <w:top w:val="single" w:sz="4" w:space="0" w:color="auto"/>
              <w:left w:val="single" w:sz="4" w:space="0" w:color="auto"/>
              <w:bottom w:val="single" w:sz="4" w:space="0" w:color="auto"/>
              <w:right w:val="single" w:sz="4" w:space="0" w:color="auto"/>
            </w:tcBorders>
            <w:vAlign w:val="center"/>
            <w:hideMark/>
          </w:tcPr>
          <w:p w14:paraId="48CBF996" w14:textId="77777777" w:rsidR="00795AD8" w:rsidRDefault="00795AD8" w:rsidP="00974018">
            <w:pPr>
              <w:pStyle w:val="TAC"/>
              <w:rPr>
                <w:ins w:id="798" w:author="Qualcomm User" w:date="2016-05-12T13:20:00Z"/>
                <w:rFonts w:cs="Arial"/>
                <w:lang w:eastAsia="ja-JP"/>
              </w:rPr>
            </w:pPr>
            <w:ins w:id="799" w:author="Qualcomm User" w:date="2016-05-12T13:20:00Z">
              <w:r>
                <w:rPr>
                  <w:rFonts w:cs="Arial"/>
                  <w:lang w:eastAsia="ja-JP"/>
                </w:rPr>
                <w:t xml:space="preserve">Up to receiving RRC reconfiguration setup complete from the UE, or up to [2] sec if UE does not transmit </w:t>
              </w:r>
              <w:r>
                <w:rPr>
                  <w:rFonts w:cs="Arial"/>
                  <w:i/>
                  <w:lang w:val="en-US" w:eastAsia="ja-JP"/>
                </w:rPr>
                <w:t>SidelinkUEInformation</w:t>
              </w:r>
              <w:r>
                <w:rPr>
                  <w:rFonts w:cs="Arial"/>
                  <w:lang w:val="en-US" w:eastAsia="ja-JP"/>
                </w:rPr>
                <w:t xml:space="preserve"> during this period.</w:t>
              </w:r>
            </w:ins>
          </w:p>
        </w:tc>
        <w:tc>
          <w:tcPr>
            <w:tcW w:w="1962" w:type="dxa"/>
            <w:tcBorders>
              <w:top w:val="single" w:sz="4" w:space="0" w:color="auto"/>
              <w:left w:val="single" w:sz="4" w:space="0" w:color="auto"/>
              <w:bottom w:val="single" w:sz="4" w:space="0" w:color="auto"/>
              <w:right w:val="single" w:sz="4" w:space="0" w:color="auto"/>
            </w:tcBorders>
            <w:vAlign w:val="center"/>
          </w:tcPr>
          <w:p w14:paraId="5432DE4F" w14:textId="77777777" w:rsidR="00795AD8" w:rsidRDefault="00795AD8" w:rsidP="00974018">
            <w:pPr>
              <w:pStyle w:val="TAC"/>
              <w:rPr>
                <w:ins w:id="800" w:author="Qualcomm User" w:date="2016-05-12T13:20:00Z"/>
                <w:rFonts w:cs="Arial"/>
                <w:lang w:eastAsia="ja-JP"/>
              </w:rPr>
            </w:pPr>
          </w:p>
        </w:tc>
      </w:tr>
      <w:tr w:rsidR="00795AD8" w14:paraId="1C38ECCC" w14:textId="77777777" w:rsidTr="00974018">
        <w:trPr>
          <w:trHeight w:val="417"/>
          <w:jc w:val="center"/>
          <w:ins w:id="801" w:author="Qualcomm User" w:date="2016-05-12T13:20:00Z"/>
        </w:trPr>
        <w:tc>
          <w:tcPr>
            <w:tcW w:w="3215" w:type="dxa"/>
            <w:tcBorders>
              <w:top w:val="single" w:sz="4" w:space="0" w:color="auto"/>
              <w:left w:val="single" w:sz="4" w:space="0" w:color="auto"/>
              <w:bottom w:val="single" w:sz="4" w:space="0" w:color="auto"/>
              <w:right w:val="single" w:sz="4" w:space="0" w:color="auto"/>
            </w:tcBorders>
            <w:vAlign w:val="center"/>
            <w:hideMark/>
          </w:tcPr>
          <w:p w14:paraId="6CC732FF" w14:textId="77777777" w:rsidR="00795AD8" w:rsidRDefault="00795AD8" w:rsidP="00974018">
            <w:pPr>
              <w:pStyle w:val="TAL"/>
              <w:rPr>
                <w:ins w:id="802" w:author="Qualcomm User" w:date="2016-05-12T13:20:00Z"/>
                <w:rFonts w:cs="Arial"/>
                <w:lang w:eastAsia="ja-JP"/>
              </w:rPr>
            </w:pPr>
            <w:ins w:id="803" w:author="Qualcomm User" w:date="2016-05-12T13:20:00Z">
              <w:r>
                <w:rPr>
                  <w:rFonts w:cs="Arial"/>
                  <w:lang w:val="en-US" w:eastAsia="ja-JP"/>
                </w:rPr>
                <w:t>T3</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30FC4B09" w14:textId="77777777" w:rsidR="00795AD8" w:rsidRDefault="00795AD8" w:rsidP="00974018">
            <w:pPr>
              <w:pStyle w:val="TAC"/>
              <w:rPr>
                <w:ins w:id="804" w:author="Qualcomm User" w:date="2016-05-12T13:20:00Z"/>
                <w:rFonts w:cs="Arial"/>
                <w:lang w:eastAsia="ja-JP"/>
              </w:rPr>
            </w:pPr>
            <w:ins w:id="805" w:author="Qualcomm User" w:date="2016-05-12T13:20:00Z">
              <w:r>
                <w:rPr>
                  <w:rFonts w:cs="Arial"/>
                  <w:lang w:val="en-US" w:eastAsia="ja-JP"/>
                </w:rPr>
                <w:t>s</w:t>
              </w:r>
            </w:ins>
          </w:p>
        </w:tc>
        <w:tc>
          <w:tcPr>
            <w:tcW w:w="3778" w:type="dxa"/>
            <w:tcBorders>
              <w:top w:val="single" w:sz="4" w:space="0" w:color="auto"/>
              <w:left w:val="single" w:sz="4" w:space="0" w:color="auto"/>
              <w:bottom w:val="single" w:sz="4" w:space="0" w:color="auto"/>
              <w:right w:val="single" w:sz="4" w:space="0" w:color="auto"/>
            </w:tcBorders>
            <w:vAlign w:val="center"/>
            <w:hideMark/>
          </w:tcPr>
          <w:p w14:paraId="59D76F69" w14:textId="77777777" w:rsidR="00795AD8" w:rsidRDefault="00795AD8" w:rsidP="00974018">
            <w:pPr>
              <w:pStyle w:val="TAC"/>
              <w:rPr>
                <w:ins w:id="806" w:author="Qualcomm User" w:date="2016-05-12T13:20:00Z"/>
                <w:rFonts w:cs="Arial"/>
                <w:lang w:eastAsia="ja-JP"/>
              </w:rPr>
            </w:pPr>
            <w:ins w:id="807" w:author="Qualcomm User" w:date="2016-05-12T13:20:00Z">
              <w:r>
                <w:rPr>
                  <w:rFonts w:cs="Arial"/>
                  <w:lang w:eastAsia="ja-JP"/>
                </w:rPr>
                <w:t>1.28</w:t>
              </w:r>
            </w:ins>
          </w:p>
        </w:tc>
        <w:tc>
          <w:tcPr>
            <w:tcW w:w="1962" w:type="dxa"/>
            <w:tcBorders>
              <w:top w:val="single" w:sz="4" w:space="0" w:color="auto"/>
              <w:left w:val="single" w:sz="4" w:space="0" w:color="auto"/>
              <w:bottom w:val="single" w:sz="4" w:space="0" w:color="auto"/>
              <w:right w:val="single" w:sz="4" w:space="0" w:color="auto"/>
            </w:tcBorders>
            <w:vAlign w:val="center"/>
          </w:tcPr>
          <w:p w14:paraId="38D9F280" w14:textId="77777777" w:rsidR="00795AD8" w:rsidRDefault="00795AD8" w:rsidP="00974018">
            <w:pPr>
              <w:pStyle w:val="TAC"/>
              <w:rPr>
                <w:ins w:id="808" w:author="Qualcomm User" w:date="2016-05-12T13:20:00Z"/>
                <w:rFonts w:cs="Arial"/>
                <w:lang w:eastAsia="ja-JP"/>
              </w:rPr>
            </w:pPr>
          </w:p>
        </w:tc>
      </w:tr>
    </w:tbl>
    <w:p w14:paraId="4EE10ED9" w14:textId="77777777" w:rsidR="00795AD8" w:rsidRDefault="00795AD8" w:rsidP="00795AD8">
      <w:pPr>
        <w:rPr>
          <w:ins w:id="809" w:author="Qualcomm User" w:date="2016-05-12T13:20:00Z"/>
          <w:noProof/>
        </w:rPr>
      </w:pPr>
    </w:p>
    <w:p w14:paraId="2B037246" w14:textId="77777777" w:rsidR="00795AD8" w:rsidRDefault="00795AD8" w:rsidP="00795AD8">
      <w:pPr>
        <w:pStyle w:val="TH"/>
        <w:rPr>
          <w:ins w:id="810" w:author="Qualcomm User" w:date="2016-05-12T13:20:00Z"/>
        </w:rPr>
      </w:pPr>
      <w:ins w:id="811" w:author="Qualcomm User" w:date="2016-05-12T13:20:00Z">
        <w:r>
          <w:lastRenderedPageBreak/>
          <w:t xml:space="preserve">Table A.7.5.6.1-2: ProSe Direct Discovery configuration for </w:t>
        </w:r>
        <w:r>
          <w:rPr>
            <w:rFonts w:cs="v4.2.0"/>
          </w:rPr>
          <w:t xml:space="preserve">interruption </w:t>
        </w:r>
      </w:ins>
      <w:ins w:id="812" w:author="Qualcomm User" w:date="2016-05-13T10:31:00Z">
        <w:r>
          <w:rPr>
            <w:rFonts w:cs="v4.2.0"/>
          </w:rPr>
          <w:t xml:space="preserve">test </w:t>
        </w:r>
      </w:ins>
      <w:ins w:id="813" w:author="Qualcomm User" w:date="2016-05-12T13:20:00Z">
        <w:r>
          <w:rPr>
            <w:rFonts w:cs="v4.2.0"/>
          </w:rPr>
          <w:t xml:space="preserve">due to ProSe Direct Discovery </w:t>
        </w:r>
      </w:ins>
      <w:ins w:id="814" w:author="Qualcomm User" w:date="2016-05-12T20:52:00Z">
        <w:r>
          <w:rPr>
            <w:rFonts w:cs="v4.2.0"/>
          </w:rPr>
          <w:t>with discovery period less than 320ms</w:t>
        </w:r>
      </w:ins>
      <w:ins w:id="815" w:author="Qualcomm User" w:date="2016-05-13T10:32:00Z">
        <w:r w:rsidRPr="00E400FF">
          <w:rPr>
            <w:rFonts w:cs="v4.2.0"/>
          </w:rPr>
          <w:t xml:space="preserve"> </w:t>
        </w:r>
        <w:r>
          <w:rPr>
            <w:rFonts w:cs="v4.2.0"/>
          </w:rPr>
          <w:t>for E-UTRAN FDD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8"/>
        <w:gridCol w:w="720"/>
        <w:gridCol w:w="4634"/>
        <w:gridCol w:w="1873"/>
      </w:tblGrid>
      <w:tr w:rsidR="00795AD8" w14:paraId="255CEB3C" w14:textId="77777777" w:rsidTr="00974018">
        <w:trPr>
          <w:trHeight w:val="590"/>
          <w:jc w:val="center"/>
          <w:ins w:id="816" w:author="Qualcomm User" w:date="2016-05-12T13:20:00Z"/>
        </w:trPr>
        <w:tc>
          <w:tcPr>
            <w:tcW w:w="2628" w:type="dxa"/>
            <w:tcBorders>
              <w:top w:val="single" w:sz="4" w:space="0" w:color="auto"/>
              <w:left w:val="single" w:sz="4" w:space="0" w:color="auto"/>
              <w:bottom w:val="single" w:sz="4" w:space="0" w:color="auto"/>
              <w:right w:val="single" w:sz="4" w:space="0" w:color="auto"/>
            </w:tcBorders>
            <w:vAlign w:val="center"/>
            <w:hideMark/>
          </w:tcPr>
          <w:p w14:paraId="3E43C04C" w14:textId="77777777" w:rsidR="00795AD8" w:rsidRDefault="00795AD8" w:rsidP="00974018">
            <w:pPr>
              <w:pStyle w:val="TAH"/>
              <w:rPr>
                <w:ins w:id="817" w:author="Qualcomm User" w:date="2016-05-12T13:20:00Z"/>
                <w:rFonts w:cs="Arial"/>
                <w:lang w:eastAsia="ja-JP"/>
              </w:rPr>
            </w:pPr>
            <w:ins w:id="818" w:author="Qualcomm User" w:date="2016-05-12T13:20:00Z">
              <w:r>
                <w:rPr>
                  <w:rFonts w:cs="Arial"/>
                  <w:lang w:eastAsia="ja-JP"/>
                </w:rPr>
                <w:t>Parameter</w:t>
              </w:r>
            </w:ins>
          </w:p>
        </w:tc>
        <w:tc>
          <w:tcPr>
            <w:tcW w:w="720" w:type="dxa"/>
            <w:tcBorders>
              <w:top w:val="single" w:sz="4" w:space="0" w:color="auto"/>
              <w:left w:val="single" w:sz="4" w:space="0" w:color="auto"/>
              <w:bottom w:val="single" w:sz="4" w:space="0" w:color="auto"/>
              <w:right w:val="single" w:sz="4" w:space="0" w:color="auto"/>
            </w:tcBorders>
            <w:vAlign w:val="center"/>
            <w:hideMark/>
          </w:tcPr>
          <w:p w14:paraId="4834E76B" w14:textId="77777777" w:rsidR="00795AD8" w:rsidRDefault="00795AD8" w:rsidP="00974018">
            <w:pPr>
              <w:pStyle w:val="TAH"/>
              <w:rPr>
                <w:ins w:id="819" w:author="Qualcomm User" w:date="2016-05-12T13:20:00Z"/>
                <w:rFonts w:cs="Arial"/>
                <w:lang w:eastAsia="ja-JP"/>
              </w:rPr>
            </w:pPr>
            <w:ins w:id="820" w:author="Qualcomm User" w:date="2016-05-12T13:20:00Z">
              <w:r>
                <w:rPr>
                  <w:rFonts w:cs="Arial"/>
                  <w:lang w:eastAsia="ja-JP"/>
                </w:rPr>
                <w:t>Unit</w:t>
              </w:r>
            </w:ins>
          </w:p>
        </w:tc>
        <w:tc>
          <w:tcPr>
            <w:tcW w:w="4634" w:type="dxa"/>
            <w:tcBorders>
              <w:top w:val="single" w:sz="4" w:space="0" w:color="auto"/>
              <w:left w:val="single" w:sz="4" w:space="0" w:color="auto"/>
              <w:right w:val="single" w:sz="4" w:space="0" w:color="auto"/>
            </w:tcBorders>
            <w:vAlign w:val="center"/>
            <w:hideMark/>
          </w:tcPr>
          <w:p w14:paraId="309EDC79" w14:textId="77777777" w:rsidR="00795AD8" w:rsidRDefault="00795AD8" w:rsidP="00974018">
            <w:pPr>
              <w:pStyle w:val="TAH"/>
              <w:rPr>
                <w:ins w:id="821" w:author="Qualcomm User" w:date="2016-05-12T13:20:00Z"/>
                <w:rFonts w:cs="Arial"/>
                <w:lang w:eastAsia="ja-JP"/>
              </w:rPr>
            </w:pPr>
            <w:ins w:id="822" w:author="Qualcomm User" w:date="2016-05-12T13:20:00Z">
              <w:r>
                <w:rPr>
                  <w:rFonts w:cs="Arial"/>
                  <w:lang w:eastAsia="ja-JP"/>
                </w:rPr>
                <w:t>Value</w:t>
              </w:r>
            </w:ins>
          </w:p>
        </w:tc>
        <w:tc>
          <w:tcPr>
            <w:tcW w:w="1873" w:type="dxa"/>
            <w:tcBorders>
              <w:top w:val="single" w:sz="4" w:space="0" w:color="auto"/>
              <w:left w:val="single" w:sz="4" w:space="0" w:color="auto"/>
              <w:bottom w:val="single" w:sz="4" w:space="0" w:color="auto"/>
              <w:right w:val="single" w:sz="4" w:space="0" w:color="auto"/>
            </w:tcBorders>
            <w:vAlign w:val="center"/>
            <w:hideMark/>
          </w:tcPr>
          <w:p w14:paraId="597CD750" w14:textId="77777777" w:rsidR="00795AD8" w:rsidRDefault="00795AD8" w:rsidP="00974018">
            <w:pPr>
              <w:pStyle w:val="TAH"/>
              <w:rPr>
                <w:ins w:id="823" w:author="Qualcomm User" w:date="2016-05-12T13:20:00Z"/>
                <w:rFonts w:cs="Arial"/>
                <w:lang w:eastAsia="ja-JP"/>
              </w:rPr>
            </w:pPr>
            <w:ins w:id="824" w:author="Qualcomm User" w:date="2016-05-12T13:20:00Z">
              <w:r>
                <w:rPr>
                  <w:rFonts w:cs="Arial"/>
                  <w:lang w:eastAsia="ja-JP"/>
                </w:rPr>
                <w:t>Comment</w:t>
              </w:r>
            </w:ins>
          </w:p>
        </w:tc>
      </w:tr>
      <w:tr w:rsidR="00795AD8" w14:paraId="1C85290F" w14:textId="77777777" w:rsidTr="00974018">
        <w:trPr>
          <w:jc w:val="center"/>
          <w:ins w:id="825" w:author="Qualcomm User" w:date="2016-05-12T13:20:00Z"/>
        </w:trPr>
        <w:tc>
          <w:tcPr>
            <w:tcW w:w="2628" w:type="dxa"/>
            <w:tcBorders>
              <w:top w:val="single" w:sz="4" w:space="0" w:color="auto"/>
              <w:left w:val="single" w:sz="4" w:space="0" w:color="auto"/>
              <w:bottom w:val="single" w:sz="4" w:space="0" w:color="auto"/>
              <w:right w:val="single" w:sz="4" w:space="0" w:color="auto"/>
            </w:tcBorders>
            <w:vAlign w:val="center"/>
            <w:hideMark/>
          </w:tcPr>
          <w:p w14:paraId="78B92819" w14:textId="77777777" w:rsidR="00795AD8" w:rsidRDefault="00795AD8" w:rsidP="00974018">
            <w:pPr>
              <w:pStyle w:val="TAL"/>
              <w:rPr>
                <w:ins w:id="826" w:author="Qualcomm User" w:date="2016-05-12T13:20:00Z"/>
                <w:rFonts w:cs="Arial"/>
                <w:lang w:val="it-IT" w:eastAsia="ja-JP"/>
              </w:rPr>
            </w:pPr>
            <w:ins w:id="827" w:author="Qualcomm User" w:date="2016-05-12T13:20:00Z">
              <w:r>
                <w:rPr>
                  <w:rFonts w:cs="Arial"/>
                  <w:lang w:val="it-IT" w:eastAsia="ja-JP"/>
                </w:rPr>
                <w:t>E-UTRA RF Channel Number</w:t>
              </w:r>
            </w:ins>
          </w:p>
        </w:tc>
        <w:tc>
          <w:tcPr>
            <w:tcW w:w="720" w:type="dxa"/>
            <w:tcBorders>
              <w:top w:val="single" w:sz="4" w:space="0" w:color="auto"/>
              <w:left w:val="single" w:sz="4" w:space="0" w:color="auto"/>
              <w:bottom w:val="single" w:sz="4" w:space="0" w:color="auto"/>
              <w:right w:val="single" w:sz="4" w:space="0" w:color="auto"/>
            </w:tcBorders>
            <w:vAlign w:val="center"/>
          </w:tcPr>
          <w:p w14:paraId="724435F9" w14:textId="77777777" w:rsidR="00795AD8" w:rsidRDefault="00795AD8" w:rsidP="00974018">
            <w:pPr>
              <w:pStyle w:val="TAC"/>
              <w:rPr>
                <w:ins w:id="828" w:author="Qualcomm User" w:date="2016-05-12T13:20:00Z"/>
                <w:rFonts w:cs="Arial"/>
                <w:lang w:val="it-IT" w:eastAsia="ja-JP"/>
              </w:rPr>
            </w:pPr>
          </w:p>
        </w:tc>
        <w:tc>
          <w:tcPr>
            <w:tcW w:w="4634" w:type="dxa"/>
            <w:tcBorders>
              <w:top w:val="single" w:sz="4" w:space="0" w:color="auto"/>
              <w:left w:val="single" w:sz="4" w:space="0" w:color="auto"/>
              <w:bottom w:val="single" w:sz="4" w:space="0" w:color="auto"/>
              <w:right w:val="single" w:sz="4" w:space="0" w:color="auto"/>
            </w:tcBorders>
            <w:vAlign w:val="center"/>
            <w:hideMark/>
          </w:tcPr>
          <w:p w14:paraId="3DD78B11" w14:textId="77777777" w:rsidR="00795AD8" w:rsidRDefault="00795AD8" w:rsidP="00974018">
            <w:pPr>
              <w:pStyle w:val="TAC"/>
              <w:rPr>
                <w:ins w:id="829" w:author="Qualcomm User" w:date="2016-05-12T13:20:00Z"/>
                <w:rFonts w:cs="Arial"/>
                <w:lang w:eastAsia="ja-JP"/>
              </w:rPr>
            </w:pPr>
            <w:ins w:id="830" w:author="Qualcomm User" w:date="2016-05-12T13:20:00Z">
              <w:r>
                <w:rPr>
                  <w:rFonts w:cs="Arial"/>
                  <w:lang w:eastAsia="ja-JP"/>
                </w:rPr>
                <w:t>1</w:t>
              </w:r>
            </w:ins>
          </w:p>
        </w:tc>
        <w:tc>
          <w:tcPr>
            <w:tcW w:w="1873" w:type="dxa"/>
            <w:tcBorders>
              <w:top w:val="single" w:sz="4" w:space="0" w:color="auto"/>
              <w:left w:val="single" w:sz="4" w:space="0" w:color="auto"/>
              <w:bottom w:val="single" w:sz="4" w:space="0" w:color="auto"/>
              <w:right w:val="single" w:sz="4" w:space="0" w:color="auto"/>
            </w:tcBorders>
            <w:vAlign w:val="center"/>
            <w:hideMark/>
          </w:tcPr>
          <w:p w14:paraId="10FEDD86" w14:textId="77777777" w:rsidR="00795AD8" w:rsidRDefault="00795AD8" w:rsidP="00974018">
            <w:pPr>
              <w:pStyle w:val="TAC"/>
              <w:rPr>
                <w:ins w:id="831" w:author="Qualcomm User" w:date="2016-05-12T13:20:00Z"/>
                <w:rFonts w:cs="Arial"/>
                <w:lang w:eastAsia="ja-JP"/>
              </w:rPr>
            </w:pPr>
            <w:ins w:id="832" w:author="Qualcomm User" w:date="2016-05-12T13:20:00Z">
              <w:r>
                <w:rPr>
                  <w:rFonts w:cs="Arial"/>
                  <w:bCs/>
                  <w:lang w:eastAsia="ja-JP"/>
                </w:rPr>
                <w:t>UL carrier frequency</w:t>
              </w:r>
            </w:ins>
          </w:p>
        </w:tc>
      </w:tr>
      <w:tr w:rsidR="00795AD8" w14:paraId="05C67624" w14:textId="77777777" w:rsidTr="00974018">
        <w:trPr>
          <w:jc w:val="center"/>
          <w:ins w:id="833" w:author="Qualcomm User" w:date="2016-05-12T13:20:00Z"/>
        </w:trPr>
        <w:tc>
          <w:tcPr>
            <w:tcW w:w="2628" w:type="dxa"/>
            <w:tcBorders>
              <w:top w:val="single" w:sz="4" w:space="0" w:color="auto"/>
              <w:left w:val="single" w:sz="4" w:space="0" w:color="auto"/>
              <w:bottom w:val="single" w:sz="4" w:space="0" w:color="auto"/>
              <w:right w:val="single" w:sz="4" w:space="0" w:color="auto"/>
            </w:tcBorders>
            <w:vAlign w:val="center"/>
            <w:hideMark/>
          </w:tcPr>
          <w:p w14:paraId="3B84F3F3" w14:textId="77777777" w:rsidR="00795AD8" w:rsidRDefault="00795AD8" w:rsidP="00974018">
            <w:pPr>
              <w:pStyle w:val="TAL"/>
              <w:rPr>
                <w:ins w:id="834" w:author="Qualcomm User" w:date="2016-05-12T13:20:00Z"/>
                <w:rFonts w:cs="Arial"/>
                <w:lang w:eastAsia="ja-JP"/>
              </w:rPr>
            </w:pPr>
            <w:ins w:id="835" w:author="Qualcomm User" w:date="2016-05-12T13:20:00Z">
              <w:r>
                <w:rPr>
                  <w:rFonts w:cs="Arial"/>
                  <w:lang w:eastAsia="ja-JP"/>
                </w:rPr>
                <w:t>Channel Bandwidth (BW</w:t>
              </w:r>
              <w:r>
                <w:rPr>
                  <w:rFonts w:cs="Arial"/>
                  <w:vertAlign w:val="subscript"/>
                  <w:lang w:eastAsia="ja-JP"/>
                </w:rPr>
                <w:t>channel</w:t>
              </w:r>
              <w:r>
                <w:rPr>
                  <w:rFonts w:cs="Arial"/>
                  <w:lang w:eastAsia="ja-JP"/>
                </w:rPr>
                <w:t>)</w:t>
              </w:r>
            </w:ins>
          </w:p>
        </w:tc>
        <w:tc>
          <w:tcPr>
            <w:tcW w:w="720" w:type="dxa"/>
            <w:tcBorders>
              <w:top w:val="single" w:sz="4" w:space="0" w:color="auto"/>
              <w:left w:val="single" w:sz="4" w:space="0" w:color="auto"/>
              <w:bottom w:val="single" w:sz="4" w:space="0" w:color="auto"/>
              <w:right w:val="single" w:sz="4" w:space="0" w:color="auto"/>
            </w:tcBorders>
            <w:vAlign w:val="center"/>
            <w:hideMark/>
          </w:tcPr>
          <w:p w14:paraId="768F8066" w14:textId="77777777" w:rsidR="00795AD8" w:rsidRDefault="00795AD8" w:rsidP="00974018">
            <w:pPr>
              <w:pStyle w:val="TAC"/>
              <w:rPr>
                <w:ins w:id="836" w:author="Qualcomm User" w:date="2016-05-12T13:20:00Z"/>
                <w:rFonts w:cs="Arial"/>
                <w:lang w:eastAsia="ja-JP"/>
              </w:rPr>
            </w:pPr>
            <w:ins w:id="837" w:author="Qualcomm User" w:date="2016-05-12T13:20:00Z">
              <w:r>
                <w:rPr>
                  <w:rFonts w:cs="Arial"/>
                  <w:lang w:eastAsia="ja-JP"/>
                </w:rPr>
                <w:t>MHz</w:t>
              </w:r>
            </w:ins>
          </w:p>
        </w:tc>
        <w:tc>
          <w:tcPr>
            <w:tcW w:w="4634" w:type="dxa"/>
            <w:tcBorders>
              <w:top w:val="single" w:sz="4" w:space="0" w:color="auto"/>
              <w:left w:val="single" w:sz="4" w:space="0" w:color="auto"/>
              <w:bottom w:val="single" w:sz="4" w:space="0" w:color="auto"/>
              <w:right w:val="single" w:sz="4" w:space="0" w:color="auto"/>
            </w:tcBorders>
            <w:vAlign w:val="center"/>
            <w:hideMark/>
          </w:tcPr>
          <w:p w14:paraId="7A3DC210" w14:textId="77777777" w:rsidR="00795AD8" w:rsidRDefault="00795AD8" w:rsidP="00974018">
            <w:pPr>
              <w:pStyle w:val="TAC"/>
              <w:rPr>
                <w:ins w:id="838" w:author="Qualcomm User" w:date="2016-05-12T13:20:00Z"/>
                <w:rFonts w:cs="Arial"/>
                <w:lang w:eastAsia="ja-JP"/>
              </w:rPr>
            </w:pPr>
            <w:ins w:id="839" w:author="Qualcomm User" w:date="2016-05-12T13:20:00Z">
              <w:r>
                <w:rPr>
                  <w:rFonts w:cs="Arial"/>
                  <w:lang w:eastAsia="ja-JP"/>
                </w:rPr>
                <w:t>5</w:t>
              </w:r>
            </w:ins>
          </w:p>
        </w:tc>
        <w:tc>
          <w:tcPr>
            <w:tcW w:w="1873" w:type="dxa"/>
            <w:tcBorders>
              <w:top w:val="single" w:sz="4" w:space="0" w:color="auto"/>
              <w:left w:val="single" w:sz="4" w:space="0" w:color="auto"/>
              <w:bottom w:val="single" w:sz="4" w:space="0" w:color="auto"/>
              <w:right w:val="single" w:sz="4" w:space="0" w:color="auto"/>
            </w:tcBorders>
            <w:vAlign w:val="center"/>
          </w:tcPr>
          <w:p w14:paraId="2E4AC724" w14:textId="77777777" w:rsidR="00795AD8" w:rsidRDefault="00795AD8" w:rsidP="00974018">
            <w:pPr>
              <w:pStyle w:val="TAC"/>
              <w:rPr>
                <w:ins w:id="840" w:author="Qualcomm User" w:date="2016-05-12T13:20:00Z"/>
                <w:rFonts w:cs="Arial"/>
                <w:lang w:eastAsia="ja-JP"/>
              </w:rPr>
            </w:pPr>
          </w:p>
        </w:tc>
      </w:tr>
      <w:tr w:rsidR="00795AD8" w14:paraId="09F6476C" w14:textId="77777777" w:rsidTr="00974018">
        <w:trPr>
          <w:jc w:val="center"/>
          <w:ins w:id="841" w:author="Qualcomm User" w:date="2016-05-12T13:20:00Z"/>
        </w:trPr>
        <w:tc>
          <w:tcPr>
            <w:tcW w:w="2628" w:type="dxa"/>
            <w:tcBorders>
              <w:top w:val="single" w:sz="4" w:space="0" w:color="auto"/>
              <w:left w:val="single" w:sz="4" w:space="0" w:color="auto"/>
              <w:bottom w:val="single" w:sz="4" w:space="0" w:color="auto"/>
              <w:right w:val="single" w:sz="4" w:space="0" w:color="auto"/>
            </w:tcBorders>
            <w:hideMark/>
          </w:tcPr>
          <w:p w14:paraId="29AEF030" w14:textId="77777777" w:rsidR="00795AD8" w:rsidRDefault="00795AD8" w:rsidP="00974018">
            <w:pPr>
              <w:pStyle w:val="TAL"/>
              <w:rPr>
                <w:ins w:id="842" w:author="Qualcomm User" w:date="2016-05-12T13:20:00Z"/>
                <w:rFonts w:cs="Arial"/>
                <w:lang w:eastAsia="ja-JP"/>
              </w:rPr>
            </w:pPr>
            <w:ins w:id="843" w:author="Qualcomm User" w:date="2016-05-12T13:20:00Z">
              <w:r>
                <w:rPr>
                  <w:rFonts w:cs="Arial"/>
                  <w:lang w:eastAsia="ja-JP"/>
                </w:rPr>
                <w:t>ProSe Direct Discovery resource pool configuration</w:t>
              </w:r>
            </w:ins>
          </w:p>
        </w:tc>
        <w:tc>
          <w:tcPr>
            <w:tcW w:w="720" w:type="dxa"/>
            <w:tcBorders>
              <w:top w:val="single" w:sz="4" w:space="0" w:color="auto"/>
              <w:left w:val="single" w:sz="4" w:space="0" w:color="auto"/>
              <w:bottom w:val="single" w:sz="4" w:space="0" w:color="auto"/>
              <w:right w:val="single" w:sz="4" w:space="0" w:color="auto"/>
            </w:tcBorders>
            <w:hideMark/>
          </w:tcPr>
          <w:p w14:paraId="37412240" w14:textId="77777777" w:rsidR="00795AD8" w:rsidRDefault="00795AD8" w:rsidP="00974018">
            <w:pPr>
              <w:pStyle w:val="TAC"/>
              <w:rPr>
                <w:ins w:id="844" w:author="Qualcomm User" w:date="2016-05-12T13:20:00Z"/>
                <w:rFonts w:cs="Arial"/>
                <w:lang w:eastAsia="ja-JP"/>
              </w:rPr>
            </w:pPr>
            <w:ins w:id="845" w:author="Qualcomm User" w:date="2016-05-12T13:20:00Z">
              <w:r>
                <w:rPr>
                  <w:rFonts w:cs="Arial"/>
                  <w:lang w:eastAsia="ja-JP"/>
                </w:rPr>
                <w:t xml:space="preserve"> </w:t>
              </w:r>
            </w:ins>
          </w:p>
        </w:tc>
        <w:tc>
          <w:tcPr>
            <w:tcW w:w="4634" w:type="dxa"/>
            <w:tcBorders>
              <w:top w:val="single" w:sz="4" w:space="0" w:color="auto"/>
              <w:left w:val="single" w:sz="4" w:space="0" w:color="auto"/>
              <w:bottom w:val="single" w:sz="4" w:space="0" w:color="auto"/>
              <w:right w:val="single" w:sz="4" w:space="0" w:color="auto"/>
            </w:tcBorders>
            <w:hideMark/>
          </w:tcPr>
          <w:p w14:paraId="58CBCFA9" w14:textId="77777777" w:rsidR="00795AD8" w:rsidRDefault="00795AD8" w:rsidP="00974018">
            <w:pPr>
              <w:pStyle w:val="TAC"/>
              <w:rPr>
                <w:ins w:id="846" w:author="Qualcomm User" w:date="2016-05-12T13:20:00Z"/>
                <w:rFonts w:cs="Arial"/>
                <w:lang w:eastAsia="ja-JP"/>
              </w:rPr>
            </w:pPr>
            <w:ins w:id="847" w:author="Qualcomm User" w:date="2016-05-12T13:20:00Z">
              <w:r>
                <w:rPr>
                  <w:rFonts w:cs="Arial"/>
                  <w:lang w:eastAsia="ja-JP"/>
                </w:rPr>
                <w:t>As specified in Table A.3.12.4-4</w:t>
              </w:r>
            </w:ins>
          </w:p>
          <w:p w14:paraId="1DEA5B24" w14:textId="77777777" w:rsidR="00795AD8" w:rsidRDefault="00795AD8" w:rsidP="00974018">
            <w:pPr>
              <w:pStyle w:val="TAC"/>
              <w:rPr>
                <w:ins w:id="848" w:author="Qualcomm User" w:date="2016-05-12T13:20:00Z"/>
                <w:rFonts w:cs="Arial"/>
                <w:lang w:eastAsia="ja-JP"/>
              </w:rPr>
            </w:pPr>
            <w:ins w:id="849" w:author="Qualcomm User" w:date="2016-05-12T13:20:00Z">
              <w:r>
                <w:rPr>
                  <w:rFonts w:cs="Arial"/>
                  <w:lang w:eastAsia="ja-JP"/>
                </w:rPr>
                <w:t>(Configuration #4)</w:t>
              </w:r>
            </w:ins>
          </w:p>
        </w:tc>
        <w:tc>
          <w:tcPr>
            <w:tcW w:w="1873" w:type="dxa"/>
            <w:tcBorders>
              <w:top w:val="single" w:sz="4" w:space="0" w:color="auto"/>
              <w:left w:val="single" w:sz="4" w:space="0" w:color="auto"/>
              <w:bottom w:val="single" w:sz="4" w:space="0" w:color="auto"/>
              <w:right w:val="single" w:sz="4" w:space="0" w:color="auto"/>
            </w:tcBorders>
            <w:hideMark/>
          </w:tcPr>
          <w:p w14:paraId="42B73843" w14:textId="77777777" w:rsidR="00795AD8" w:rsidRDefault="00795AD8" w:rsidP="00974018">
            <w:pPr>
              <w:pStyle w:val="TAC"/>
              <w:rPr>
                <w:ins w:id="850" w:author="Qualcomm User" w:date="2016-05-12T13:20:00Z"/>
                <w:rFonts w:cs="Arial"/>
                <w:lang w:eastAsia="ja-JP"/>
              </w:rPr>
            </w:pPr>
            <w:ins w:id="851" w:author="Qualcomm User" w:date="2016-05-12T13:20:00Z">
              <w:r>
                <w:rPr>
                  <w:rFonts w:cs="Arial"/>
                  <w:lang w:eastAsia="ja-JP"/>
                </w:rPr>
                <w:t>IE values unless specified otherwise in this test.</w:t>
              </w:r>
            </w:ins>
          </w:p>
        </w:tc>
      </w:tr>
      <w:tr w:rsidR="00795AD8" w14:paraId="3FD2DFE8" w14:textId="77777777" w:rsidTr="00974018">
        <w:trPr>
          <w:jc w:val="center"/>
          <w:ins w:id="852" w:author="Qualcomm User" w:date="2016-05-12T13:20:00Z"/>
        </w:trPr>
        <w:tc>
          <w:tcPr>
            <w:tcW w:w="2628" w:type="dxa"/>
            <w:tcBorders>
              <w:top w:val="single" w:sz="4" w:space="0" w:color="auto"/>
              <w:left w:val="single" w:sz="4" w:space="0" w:color="auto"/>
              <w:bottom w:val="single" w:sz="4" w:space="0" w:color="auto"/>
              <w:right w:val="single" w:sz="4" w:space="0" w:color="auto"/>
            </w:tcBorders>
            <w:vAlign w:val="center"/>
            <w:hideMark/>
          </w:tcPr>
          <w:p w14:paraId="481EAEFC" w14:textId="77777777" w:rsidR="00795AD8" w:rsidRDefault="00795AD8" w:rsidP="00974018">
            <w:pPr>
              <w:pStyle w:val="TAL"/>
              <w:rPr>
                <w:ins w:id="853" w:author="Qualcomm User" w:date="2016-05-12T13:20:00Z"/>
                <w:rFonts w:cs="Arial"/>
                <w:lang w:eastAsia="ja-JP"/>
              </w:rPr>
            </w:pPr>
            <w:ins w:id="854" w:author="Qualcomm User" w:date="2016-05-12T13:20:00Z">
              <w:r>
                <w:rPr>
                  <w:rFonts w:cs="Arial"/>
                  <w:lang w:eastAsia="ja-JP"/>
                </w:rPr>
                <w:t>Active Sidelink UEs Configuration</w:t>
              </w:r>
            </w:ins>
          </w:p>
        </w:tc>
        <w:tc>
          <w:tcPr>
            <w:tcW w:w="720" w:type="dxa"/>
            <w:tcBorders>
              <w:top w:val="single" w:sz="4" w:space="0" w:color="auto"/>
              <w:left w:val="single" w:sz="4" w:space="0" w:color="auto"/>
              <w:bottom w:val="single" w:sz="4" w:space="0" w:color="auto"/>
              <w:right w:val="single" w:sz="4" w:space="0" w:color="auto"/>
            </w:tcBorders>
            <w:vAlign w:val="center"/>
          </w:tcPr>
          <w:p w14:paraId="5C2BCE97" w14:textId="77777777" w:rsidR="00795AD8" w:rsidRDefault="00795AD8" w:rsidP="00974018">
            <w:pPr>
              <w:pStyle w:val="TAC"/>
              <w:rPr>
                <w:ins w:id="855" w:author="Qualcomm User" w:date="2016-05-12T13:20:00Z"/>
                <w:rFonts w:cs="Arial"/>
                <w:lang w:eastAsia="ja-JP"/>
              </w:rPr>
            </w:pPr>
          </w:p>
        </w:tc>
        <w:tc>
          <w:tcPr>
            <w:tcW w:w="4634" w:type="dxa"/>
            <w:tcBorders>
              <w:top w:val="single" w:sz="4" w:space="0" w:color="auto"/>
              <w:left w:val="single" w:sz="4" w:space="0" w:color="auto"/>
              <w:bottom w:val="single" w:sz="4" w:space="0" w:color="auto"/>
              <w:right w:val="single" w:sz="4" w:space="0" w:color="auto"/>
            </w:tcBorders>
            <w:vAlign w:val="center"/>
            <w:hideMark/>
          </w:tcPr>
          <w:p w14:paraId="17A156EB" w14:textId="77777777" w:rsidR="00795AD8" w:rsidRDefault="00795AD8" w:rsidP="00974018">
            <w:pPr>
              <w:pStyle w:val="TAC"/>
              <w:rPr>
                <w:ins w:id="856" w:author="Qualcomm User" w:date="2016-05-12T13:20:00Z"/>
                <w:rFonts w:cs="Arial"/>
                <w:lang w:eastAsia="ja-JP"/>
              </w:rPr>
            </w:pPr>
            <w:ins w:id="857" w:author="Qualcomm User" w:date="2016-05-12T13:20:00Z">
              <w:r>
                <w:rPr>
                  <w:rFonts w:cs="Arial"/>
                  <w:lang w:eastAsia="ja-JP"/>
                </w:rPr>
                <w:t xml:space="preserve">PDP.1.FDD </w:t>
              </w:r>
            </w:ins>
          </w:p>
          <w:p w14:paraId="2390239B" w14:textId="77777777" w:rsidR="00795AD8" w:rsidRDefault="00795AD8" w:rsidP="00974018">
            <w:pPr>
              <w:pStyle w:val="TAC"/>
              <w:rPr>
                <w:ins w:id="858" w:author="Qualcomm User" w:date="2016-05-12T13:20:00Z"/>
                <w:rFonts w:cs="Arial"/>
                <w:lang w:eastAsia="ja-JP"/>
              </w:rPr>
            </w:pPr>
            <w:ins w:id="859" w:author="Qualcomm User" w:date="2016-05-12T13:20:00Z">
              <w:r>
                <w:rPr>
                  <w:rFonts w:cs="Arial"/>
                  <w:lang w:eastAsia="ja-JP"/>
                </w:rPr>
                <w:t>As specified in Table A.3.12.8.2-1</w:t>
              </w:r>
            </w:ins>
          </w:p>
        </w:tc>
        <w:tc>
          <w:tcPr>
            <w:tcW w:w="1873" w:type="dxa"/>
            <w:tcBorders>
              <w:top w:val="single" w:sz="4" w:space="0" w:color="auto"/>
              <w:left w:val="single" w:sz="4" w:space="0" w:color="auto"/>
              <w:bottom w:val="single" w:sz="4" w:space="0" w:color="auto"/>
              <w:right w:val="single" w:sz="4" w:space="0" w:color="auto"/>
            </w:tcBorders>
            <w:vAlign w:val="center"/>
            <w:hideMark/>
          </w:tcPr>
          <w:p w14:paraId="6BB2A78E" w14:textId="77777777" w:rsidR="00795AD8" w:rsidRDefault="00795AD8" w:rsidP="00974018">
            <w:pPr>
              <w:pStyle w:val="TAC"/>
              <w:rPr>
                <w:ins w:id="860" w:author="Qualcomm User" w:date="2016-05-12T13:20:00Z"/>
                <w:rFonts w:cs="Arial"/>
                <w:lang w:eastAsia="ja-JP"/>
              </w:rPr>
            </w:pPr>
            <w:ins w:id="861" w:author="Qualcomm User" w:date="2016-05-12T13:20:00Z">
              <w:r>
                <w:rPr>
                  <w:rFonts w:cs="Arial"/>
                  <w:lang w:eastAsia="ja-JP"/>
                </w:rPr>
                <w:t xml:space="preserve">Transmitting ProSe Direct Discovery </w:t>
              </w:r>
            </w:ins>
          </w:p>
        </w:tc>
      </w:tr>
    </w:tbl>
    <w:p w14:paraId="17E4A1B9" w14:textId="77777777" w:rsidR="00795AD8" w:rsidRDefault="00795AD8" w:rsidP="00795AD8">
      <w:pPr>
        <w:rPr>
          <w:ins w:id="862" w:author="Qualcomm User" w:date="2016-05-12T13:20:00Z"/>
          <w:noProof/>
        </w:rPr>
      </w:pPr>
    </w:p>
    <w:p w14:paraId="391CF2E6" w14:textId="77777777" w:rsidR="00795AD8" w:rsidRDefault="00795AD8" w:rsidP="00795AD8">
      <w:pPr>
        <w:pStyle w:val="TH"/>
        <w:rPr>
          <w:ins w:id="863" w:author="Qualcomm User" w:date="2016-05-12T13:20:00Z"/>
        </w:rPr>
      </w:pPr>
      <w:ins w:id="864" w:author="Qualcomm User" w:date="2016-05-12T13:20:00Z">
        <w:r>
          <w:t>Table A.7.5.</w:t>
        </w:r>
      </w:ins>
      <w:ins w:id="865" w:author="Qualcomm User" w:date="2016-05-12T20:55:00Z">
        <w:r>
          <w:t>6</w:t>
        </w:r>
      </w:ins>
      <w:ins w:id="866" w:author="Qualcomm User" w:date="2016-05-12T13:20:00Z">
        <w:r>
          <w:t xml:space="preserve">.1-3: Cell specific test parameters for </w:t>
        </w:r>
        <w:r>
          <w:rPr>
            <w:rFonts w:cs="v4.2.0"/>
          </w:rPr>
          <w:t>interruption due to ProSe Direct Discovery test</w:t>
        </w:r>
      </w:ins>
      <w:ins w:id="867" w:author="Qualcomm User" w:date="2016-05-13T08:04:00Z">
        <w:r>
          <w:rPr>
            <w:rFonts w:cs="v4.2.0"/>
          </w:rPr>
          <w:t xml:space="preserve"> with discovery period less than 320ms</w:t>
        </w:r>
      </w:ins>
      <w:ins w:id="868" w:author="Qualcomm User" w:date="2016-05-13T10:32:00Z">
        <w:r>
          <w:rPr>
            <w:rFonts w:cs="v4.2.0"/>
          </w:rPr>
          <w:t xml:space="preserve"> for E-UTRAN FDD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985"/>
        <w:gridCol w:w="1710"/>
        <w:gridCol w:w="1260"/>
        <w:gridCol w:w="1260"/>
        <w:gridCol w:w="1260"/>
      </w:tblGrid>
      <w:tr w:rsidR="00795AD8" w14:paraId="079BF9F6" w14:textId="77777777" w:rsidTr="00974018">
        <w:trPr>
          <w:cantSplit/>
          <w:jc w:val="center"/>
          <w:ins w:id="869" w:author="Qualcomm User" w:date="2016-05-12T13:20:00Z"/>
        </w:trPr>
        <w:tc>
          <w:tcPr>
            <w:tcW w:w="397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9F4057" w14:textId="77777777" w:rsidR="00795AD8" w:rsidRDefault="00795AD8" w:rsidP="00974018">
            <w:pPr>
              <w:pStyle w:val="TAH"/>
              <w:rPr>
                <w:ins w:id="870" w:author="Qualcomm User" w:date="2016-05-12T13:20:00Z"/>
                <w:rFonts w:cs="Arial"/>
                <w:lang w:eastAsia="ja-JP"/>
              </w:rPr>
            </w:pPr>
            <w:ins w:id="871" w:author="Qualcomm User" w:date="2016-05-12T13:20:00Z">
              <w:r>
                <w:rPr>
                  <w:rFonts w:cs="Arial"/>
                  <w:lang w:eastAsia="ja-JP"/>
                </w:rPr>
                <w:t>Parameter</w:t>
              </w:r>
            </w:ins>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46741AD4" w14:textId="77777777" w:rsidR="00795AD8" w:rsidRDefault="00795AD8" w:rsidP="00974018">
            <w:pPr>
              <w:pStyle w:val="TAH"/>
              <w:rPr>
                <w:ins w:id="872" w:author="Qualcomm User" w:date="2016-05-12T13:20:00Z"/>
                <w:rFonts w:cs="Arial"/>
                <w:lang w:eastAsia="ja-JP"/>
              </w:rPr>
            </w:pPr>
            <w:ins w:id="873" w:author="Qualcomm User" w:date="2016-05-12T13:20:00Z">
              <w:r>
                <w:rPr>
                  <w:rFonts w:cs="Arial"/>
                  <w:lang w:eastAsia="ja-JP"/>
                </w:rPr>
                <w:t>Unit</w:t>
              </w:r>
            </w:ins>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6F360CF5" w14:textId="77777777" w:rsidR="00795AD8" w:rsidRDefault="00795AD8" w:rsidP="00974018">
            <w:pPr>
              <w:pStyle w:val="TAH"/>
              <w:rPr>
                <w:ins w:id="874" w:author="Qualcomm User" w:date="2016-05-12T13:20:00Z"/>
                <w:rFonts w:cs="Arial"/>
                <w:lang w:eastAsia="ja-JP"/>
              </w:rPr>
            </w:pPr>
            <w:ins w:id="875" w:author="Qualcomm User" w:date="2016-05-12T13:20:00Z">
              <w:r>
                <w:rPr>
                  <w:rFonts w:cs="Arial"/>
                  <w:lang w:eastAsia="ja-JP"/>
                </w:rPr>
                <w:t>Cell 1</w:t>
              </w:r>
            </w:ins>
          </w:p>
        </w:tc>
      </w:tr>
      <w:tr w:rsidR="00795AD8" w14:paraId="7AB08A2E" w14:textId="77777777" w:rsidTr="00974018">
        <w:trPr>
          <w:cantSplit/>
          <w:jc w:val="center"/>
          <w:ins w:id="876" w:author="Qualcomm User" w:date="2016-05-12T13:20:00Z"/>
        </w:trPr>
        <w:tc>
          <w:tcPr>
            <w:tcW w:w="3970" w:type="dxa"/>
            <w:gridSpan w:val="2"/>
            <w:vMerge/>
            <w:tcBorders>
              <w:top w:val="single" w:sz="4" w:space="0" w:color="auto"/>
              <w:left w:val="single" w:sz="4" w:space="0" w:color="auto"/>
              <w:bottom w:val="single" w:sz="4" w:space="0" w:color="auto"/>
              <w:right w:val="single" w:sz="4" w:space="0" w:color="auto"/>
            </w:tcBorders>
            <w:vAlign w:val="center"/>
            <w:hideMark/>
          </w:tcPr>
          <w:p w14:paraId="05D0F5AA" w14:textId="77777777" w:rsidR="00795AD8" w:rsidRDefault="00795AD8" w:rsidP="00974018">
            <w:pPr>
              <w:spacing w:after="0"/>
              <w:rPr>
                <w:ins w:id="877" w:author="Qualcomm User" w:date="2016-05-12T13:20:00Z"/>
                <w:rFonts w:ascii="Arial" w:hAnsi="Arial" w:cs="Arial"/>
                <w:b/>
                <w:bCs/>
                <w:sz w:val="18"/>
                <w:szCs w:val="18"/>
                <w:lang w:eastAsia="ja-JP"/>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3C6D1D13" w14:textId="77777777" w:rsidR="00795AD8" w:rsidRDefault="00795AD8" w:rsidP="00974018">
            <w:pPr>
              <w:spacing w:after="0"/>
              <w:rPr>
                <w:ins w:id="878" w:author="Qualcomm User" w:date="2016-05-12T13:20:00Z"/>
                <w:rFonts w:ascii="Arial" w:hAnsi="Arial" w:cs="Arial"/>
                <w:b/>
                <w:bCs/>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41014316" w14:textId="77777777" w:rsidR="00795AD8" w:rsidRDefault="00795AD8" w:rsidP="00974018">
            <w:pPr>
              <w:pStyle w:val="TAH"/>
              <w:rPr>
                <w:ins w:id="879" w:author="Qualcomm User" w:date="2016-05-12T13:20:00Z"/>
                <w:rFonts w:cs="Arial"/>
                <w:lang w:eastAsia="ja-JP"/>
              </w:rPr>
            </w:pPr>
            <w:ins w:id="880" w:author="Qualcomm User" w:date="2016-05-12T13:20:00Z">
              <w:r>
                <w:rPr>
                  <w:rFonts w:cs="Arial"/>
                  <w:lang w:eastAsia="ja-JP"/>
                </w:rPr>
                <w:t>T1</w:t>
              </w:r>
            </w:ins>
          </w:p>
        </w:tc>
        <w:tc>
          <w:tcPr>
            <w:tcW w:w="1260" w:type="dxa"/>
            <w:tcBorders>
              <w:top w:val="single" w:sz="4" w:space="0" w:color="auto"/>
              <w:left w:val="single" w:sz="4" w:space="0" w:color="auto"/>
              <w:bottom w:val="single" w:sz="4" w:space="0" w:color="auto"/>
              <w:right w:val="single" w:sz="4" w:space="0" w:color="auto"/>
            </w:tcBorders>
            <w:vAlign w:val="center"/>
            <w:hideMark/>
          </w:tcPr>
          <w:p w14:paraId="68776D05" w14:textId="77777777" w:rsidR="00795AD8" w:rsidRDefault="00795AD8" w:rsidP="00974018">
            <w:pPr>
              <w:pStyle w:val="TAH"/>
              <w:rPr>
                <w:ins w:id="881" w:author="Qualcomm User" w:date="2016-05-12T13:20:00Z"/>
                <w:rFonts w:cs="Arial"/>
                <w:lang w:eastAsia="ja-JP"/>
              </w:rPr>
            </w:pPr>
            <w:ins w:id="882" w:author="Qualcomm User" w:date="2016-05-12T13:20:00Z">
              <w:r>
                <w:rPr>
                  <w:rFonts w:cs="Arial"/>
                  <w:lang w:eastAsia="ja-JP"/>
                </w:rPr>
                <w:t>T2</w:t>
              </w:r>
            </w:ins>
          </w:p>
        </w:tc>
        <w:tc>
          <w:tcPr>
            <w:tcW w:w="1260" w:type="dxa"/>
            <w:tcBorders>
              <w:top w:val="single" w:sz="4" w:space="0" w:color="auto"/>
              <w:left w:val="single" w:sz="4" w:space="0" w:color="auto"/>
              <w:bottom w:val="single" w:sz="4" w:space="0" w:color="auto"/>
              <w:right w:val="single" w:sz="4" w:space="0" w:color="auto"/>
            </w:tcBorders>
            <w:vAlign w:val="center"/>
            <w:hideMark/>
          </w:tcPr>
          <w:p w14:paraId="489E4457" w14:textId="77777777" w:rsidR="00795AD8" w:rsidRDefault="00795AD8" w:rsidP="00974018">
            <w:pPr>
              <w:pStyle w:val="TAH"/>
              <w:rPr>
                <w:ins w:id="883" w:author="Qualcomm User" w:date="2016-05-12T13:20:00Z"/>
                <w:rFonts w:cs="Arial"/>
                <w:lang w:eastAsia="ja-JP"/>
              </w:rPr>
            </w:pPr>
            <w:ins w:id="884" w:author="Qualcomm User" w:date="2016-05-12T13:20:00Z">
              <w:r>
                <w:rPr>
                  <w:rFonts w:cs="Arial"/>
                  <w:lang w:eastAsia="ja-JP"/>
                </w:rPr>
                <w:t>T3</w:t>
              </w:r>
            </w:ins>
          </w:p>
        </w:tc>
      </w:tr>
      <w:tr w:rsidR="00795AD8" w14:paraId="07C0525A" w14:textId="77777777" w:rsidTr="00974018">
        <w:trPr>
          <w:cantSplit/>
          <w:jc w:val="center"/>
          <w:ins w:id="885"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61B1F8FA" w14:textId="77777777" w:rsidR="00795AD8" w:rsidRDefault="00795AD8" w:rsidP="00974018">
            <w:pPr>
              <w:pStyle w:val="TAL"/>
              <w:rPr>
                <w:ins w:id="886" w:author="Qualcomm User" w:date="2016-05-12T13:20:00Z"/>
                <w:rFonts w:cs="Arial"/>
                <w:lang w:val="it-IT" w:eastAsia="ja-JP"/>
              </w:rPr>
            </w:pPr>
            <w:ins w:id="887" w:author="Qualcomm User" w:date="2016-05-12T13:20:00Z">
              <w:r>
                <w:rPr>
                  <w:rFonts w:cs="Arial"/>
                  <w:lang w:val="it-IT" w:eastAsia="ja-JP"/>
                </w:rPr>
                <w:t>E-UTRA RF Channel Number</w:t>
              </w:r>
            </w:ins>
          </w:p>
        </w:tc>
        <w:tc>
          <w:tcPr>
            <w:tcW w:w="1710" w:type="dxa"/>
            <w:tcBorders>
              <w:top w:val="single" w:sz="4" w:space="0" w:color="auto"/>
              <w:left w:val="single" w:sz="4" w:space="0" w:color="auto"/>
              <w:bottom w:val="single" w:sz="4" w:space="0" w:color="auto"/>
              <w:right w:val="single" w:sz="4" w:space="0" w:color="auto"/>
            </w:tcBorders>
            <w:vAlign w:val="center"/>
          </w:tcPr>
          <w:p w14:paraId="03A968D0" w14:textId="77777777" w:rsidR="00795AD8" w:rsidRDefault="00795AD8" w:rsidP="00974018">
            <w:pPr>
              <w:pStyle w:val="TAC"/>
              <w:rPr>
                <w:ins w:id="888" w:author="Qualcomm User" w:date="2016-05-12T13:20:00Z"/>
                <w:rFonts w:cs="Arial"/>
                <w:lang w:val="it-IT"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1526ACD0" w14:textId="77777777" w:rsidR="00795AD8" w:rsidRDefault="00795AD8" w:rsidP="00974018">
            <w:pPr>
              <w:pStyle w:val="TAC"/>
              <w:rPr>
                <w:ins w:id="889" w:author="Qualcomm User" w:date="2016-05-12T13:20:00Z"/>
                <w:rFonts w:cs="Arial"/>
                <w:lang w:eastAsia="ja-JP"/>
              </w:rPr>
            </w:pPr>
            <w:ins w:id="890" w:author="Qualcomm User" w:date="2016-05-12T13:20:00Z">
              <w:r>
                <w:rPr>
                  <w:rFonts w:cs="Arial"/>
                  <w:bCs/>
                  <w:lang w:eastAsia="ja-JP"/>
                </w:rPr>
                <w:t>1</w:t>
              </w:r>
            </w:ins>
          </w:p>
        </w:tc>
      </w:tr>
      <w:tr w:rsidR="00795AD8" w14:paraId="2E60F0EE" w14:textId="77777777" w:rsidTr="00974018">
        <w:trPr>
          <w:cantSplit/>
          <w:jc w:val="center"/>
          <w:ins w:id="891"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7823EF4E" w14:textId="77777777" w:rsidR="00795AD8" w:rsidRDefault="00795AD8" w:rsidP="00974018">
            <w:pPr>
              <w:pStyle w:val="TAL"/>
              <w:rPr>
                <w:ins w:id="892" w:author="Qualcomm User" w:date="2016-05-12T13:20:00Z"/>
                <w:rFonts w:cs="Arial"/>
                <w:lang w:eastAsia="ja-JP"/>
              </w:rPr>
            </w:pPr>
            <w:ins w:id="893" w:author="Qualcomm User" w:date="2016-05-12T13:20:00Z">
              <w:r>
                <w:rPr>
                  <w:rFonts w:cs="Arial"/>
                  <w:lang w:eastAsia="ja-JP"/>
                </w:rPr>
                <w:t>BW</w:t>
              </w:r>
              <w:r>
                <w:rPr>
                  <w:rFonts w:cs="Arial"/>
                  <w:vertAlign w:val="subscript"/>
                  <w:lang w:eastAsia="ja-JP"/>
                </w:rPr>
                <w:t>channel</w:t>
              </w:r>
            </w:ins>
          </w:p>
        </w:tc>
        <w:tc>
          <w:tcPr>
            <w:tcW w:w="1710" w:type="dxa"/>
            <w:tcBorders>
              <w:top w:val="single" w:sz="4" w:space="0" w:color="auto"/>
              <w:left w:val="single" w:sz="4" w:space="0" w:color="auto"/>
              <w:bottom w:val="single" w:sz="4" w:space="0" w:color="auto"/>
              <w:right w:val="single" w:sz="4" w:space="0" w:color="auto"/>
            </w:tcBorders>
            <w:vAlign w:val="center"/>
            <w:hideMark/>
          </w:tcPr>
          <w:p w14:paraId="15A06E69" w14:textId="77777777" w:rsidR="00795AD8" w:rsidRDefault="00795AD8" w:rsidP="00974018">
            <w:pPr>
              <w:pStyle w:val="TAC"/>
              <w:rPr>
                <w:ins w:id="894" w:author="Qualcomm User" w:date="2016-05-12T13:20:00Z"/>
                <w:rFonts w:cs="Arial"/>
                <w:lang w:eastAsia="ja-JP"/>
              </w:rPr>
            </w:pPr>
            <w:ins w:id="895" w:author="Qualcomm User" w:date="2016-05-12T13:20:00Z">
              <w:r>
                <w:rPr>
                  <w:rFonts w:cs="Arial"/>
                  <w:bCs/>
                  <w:lang w:eastAsia="ja-JP"/>
                </w:rPr>
                <w:t>MHz</w:t>
              </w:r>
            </w:ins>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46B87B59" w14:textId="77777777" w:rsidR="00795AD8" w:rsidRDefault="00795AD8" w:rsidP="00974018">
            <w:pPr>
              <w:pStyle w:val="TAC"/>
              <w:rPr>
                <w:ins w:id="896" w:author="Qualcomm User" w:date="2016-05-12T13:20:00Z"/>
                <w:rFonts w:cs="Arial"/>
                <w:lang w:eastAsia="ja-JP"/>
              </w:rPr>
            </w:pPr>
            <w:ins w:id="897" w:author="Qualcomm User" w:date="2016-05-12T13:20:00Z">
              <w:r>
                <w:rPr>
                  <w:rFonts w:cs="Arial"/>
                  <w:bCs/>
                  <w:lang w:eastAsia="ja-JP"/>
                </w:rPr>
                <w:t>5</w:t>
              </w:r>
            </w:ins>
          </w:p>
        </w:tc>
      </w:tr>
      <w:tr w:rsidR="00795AD8" w14:paraId="5382D191" w14:textId="77777777" w:rsidTr="00974018">
        <w:trPr>
          <w:cantSplit/>
          <w:jc w:val="center"/>
          <w:ins w:id="898"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5807AE01" w14:textId="77777777" w:rsidR="00795AD8" w:rsidRDefault="00795AD8" w:rsidP="00974018">
            <w:pPr>
              <w:pStyle w:val="TAL"/>
              <w:rPr>
                <w:ins w:id="899" w:author="Qualcomm User" w:date="2016-05-12T13:20:00Z"/>
                <w:rFonts w:cs="Arial"/>
                <w:lang w:eastAsia="ja-JP"/>
              </w:rPr>
            </w:pPr>
            <w:ins w:id="900" w:author="Qualcomm User" w:date="2016-05-12T13:20:00Z">
              <w:r>
                <w:rPr>
                  <w:rFonts w:cs="Arial"/>
                  <w:lang w:eastAsia="ja-JP"/>
                </w:rPr>
                <w:t>UE RRC state</w:t>
              </w:r>
            </w:ins>
          </w:p>
        </w:tc>
        <w:tc>
          <w:tcPr>
            <w:tcW w:w="1710" w:type="dxa"/>
            <w:tcBorders>
              <w:top w:val="single" w:sz="4" w:space="0" w:color="auto"/>
              <w:left w:val="single" w:sz="4" w:space="0" w:color="auto"/>
              <w:bottom w:val="single" w:sz="4" w:space="0" w:color="auto"/>
              <w:right w:val="single" w:sz="4" w:space="0" w:color="auto"/>
            </w:tcBorders>
            <w:vAlign w:val="center"/>
          </w:tcPr>
          <w:p w14:paraId="39AB4A82" w14:textId="77777777" w:rsidR="00795AD8" w:rsidRDefault="00795AD8" w:rsidP="00974018">
            <w:pPr>
              <w:pStyle w:val="TAC"/>
              <w:rPr>
                <w:ins w:id="901" w:author="Qualcomm User" w:date="2016-05-12T13:20:00Z"/>
                <w:rFonts w:cs="Arial"/>
                <w:bCs/>
                <w:lang w:eastAsia="ja-JP"/>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7B563783" w14:textId="77777777" w:rsidR="00795AD8" w:rsidRDefault="00795AD8" w:rsidP="00974018">
            <w:pPr>
              <w:pStyle w:val="TAC"/>
              <w:rPr>
                <w:ins w:id="902" w:author="Qualcomm User" w:date="2016-05-12T13:20:00Z"/>
                <w:rFonts w:cs="Arial"/>
                <w:bCs/>
                <w:lang w:eastAsia="ja-JP"/>
              </w:rPr>
            </w:pPr>
            <w:ins w:id="903" w:author="Qualcomm User" w:date="2016-05-12T13:20:00Z">
              <w:r>
                <w:rPr>
                  <w:rFonts w:cs="Arial"/>
                  <w:bCs/>
                  <w:lang w:eastAsia="ja-JP"/>
                </w:rPr>
                <w:t>IDLE</w:t>
              </w:r>
            </w:ins>
          </w:p>
        </w:tc>
        <w:tc>
          <w:tcPr>
            <w:tcW w:w="2520" w:type="dxa"/>
            <w:gridSpan w:val="2"/>
            <w:tcBorders>
              <w:top w:val="single" w:sz="4" w:space="0" w:color="auto"/>
              <w:left w:val="single" w:sz="4" w:space="0" w:color="auto"/>
              <w:bottom w:val="single" w:sz="4" w:space="0" w:color="auto"/>
              <w:right w:val="single" w:sz="4" w:space="0" w:color="auto"/>
            </w:tcBorders>
            <w:vAlign w:val="center"/>
            <w:hideMark/>
          </w:tcPr>
          <w:p w14:paraId="359C9813" w14:textId="77777777" w:rsidR="00795AD8" w:rsidRDefault="00795AD8" w:rsidP="00974018">
            <w:pPr>
              <w:pStyle w:val="TAC"/>
              <w:rPr>
                <w:ins w:id="904" w:author="Qualcomm User" w:date="2016-05-12T13:20:00Z"/>
                <w:rFonts w:cs="Arial"/>
                <w:bCs/>
                <w:lang w:eastAsia="ja-JP"/>
              </w:rPr>
            </w:pPr>
            <w:ins w:id="905" w:author="Qualcomm User" w:date="2016-05-12T13:20:00Z">
              <w:r>
                <w:rPr>
                  <w:rFonts w:cs="Arial"/>
                  <w:bCs/>
                  <w:lang w:eastAsia="ja-JP"/>
                </w:rPr>
                <w:t>CONNECTED</w:t>
              </w:r>
            </w:ins>
          </w:p>
        </w:tc>
      </w:tr>
      <w:tr w:rsidR="00795AD8" w14:paraId="03D020E8" w14:textId="77777777" w:rsidTr="00974018">
        <w:trPr>
          <w:cantSplit/>
          <w:jc w:val="center"/>
          <w:ins w:id="906" w:author="Qualcomm User" w:date="2016-05-12T13:20:00Z"/>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CAE7826" w14:textId="77777777" w:rsidR="00795AD8" w:rsidRDefault="00795AD8" w:rsidP="00974018">
            <w:pPr>
              <w:pStyle w:val="TAL"/>
              <w:rPr>
                <w:ins w:id="907" w:author="Qualcomm User" w:date="2016-05-12T13:20:00Z"/>
                <w:rFonts w:cs="Arial"/>
                <w:lang w:eastAsia="ja-JP"/>
              </w:rPr>
            </w:pPr>
            <w:ins w:id="908" w:author="Qualcomm User" w:date="2016-05-12T13:20:00Z">
              <w:r>
                <w:rPr>
                  <w:rFonts w:cs="Arial"/>
                  <w:lang w:eastAsia="ja-JP"/>
                </w:rPr>
                <w:t>Paging configuration</w:t>
              </w:r>
            </w:ins>
          </w:p>
        </w:tc>
        <w:tc>
          <w:tcPr>
            <w:tcW w:w="1985" w:type="dxa"/>
            <w:tcBorders>
              <w:top w:val="single" w:sz="4" w:space="0" w:color="auto"/>
              <w:left w:val="single" w:sz="4" w:space="0" w:color="auto"/>
              <w:bottom w:val="single" w:sz="4" w:space="0" w:color="auto"/>
              <w:right w:val="single" w:sz="4" w:space="0" w:color="auto"/>
            </w:tcBorders>
            <w:vAlign w:val="center"/>
            <w:hideMark/>
          </w:tcPr>
          <w:p w14:paraId="2C4426CB" w14:textId="77777777" w:rsidR="00795AD8" w:rsidRDefault="00795AD8" w:rsidP="00974018">
            <w:pPr>
              <w:pStyle w:val="TAL"/>
              <w:rPr>
                <w:ins w:id="909" w:author="Qualcomm User" w:date="2016-05-12T13:20:00Z"/>
                <w:rFonts w:cs="Arial"/>
                <w:lang w:eastAsia="ja-JP"/>
              </w:rPr>
            </w:pPr>
            <w:ins w:id="910" w:author="Qualcomm User" w:date="2016-05-12T13:20:00Z">
              <w:r>
                <w:rPr>
                  <w:rFonts w:cs="Arial"/>
                  <w:lang w:eastAsia="ja-JP"/>
                </w:rPr>
                <w:t>defaultPagingCycle</w:t>
              </w:r>
            </w:ins>
          </w:p>
        </w:tc>
        <w:tc>
          <w:tcPr>
            <w:tcW w:w="1710" w:type="dxa"/>
            <w:tcBorders>
              <w:top w:val="single" w:sz="4" w:space="0" w:color="auto"/>
              <w:left w:val="single" w:sz="4" w:space="0" w:color="auto"/>
              <w:bottom w:val="single" w:sz="4" w:space="0" w:color="auto"/>
              <w:right w:val="single" w:sz="4" w:space="0" w:color="auto"/>
            </w:tcBorders>
            <w:vAlign w:val="center"/>
          </w:tcPr>
          <w:p w14:paraId="4D90FD2E" w14:textId="77777777" w:rsidR="00795AD8" w:rsidRDefault="00795AD8" w:rsidP="00974018">
            <w:pPr>
              <w:pStyle w:val="TAC"/>
              <w:rPr>
                <w:ins w:id="911" w:author="Qualcomm User" w:date="2016-05-12T13:20:00Z"/>
                <w:rFonts w:cs="Arial"/>
                <w:bCs/>
                <w:lang w:eastAsia="ja-JP"/>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4E4DB9D5" w14:textId="77777777" w:rsidR="00795AD8" w:rsidRDefault="00795AD8" w:rsidP="00974018">
            <w:pPr>
              <w:pStyle w:val="TAC"/>
              <w:rPr>
                <w:ins w:id="912" w:author="Qualcomm User" w:date="2016-05-12T13:20:00Z"/>
                <w:rFonts w:cs="Arial"/>
                <w:bCs/>
                <w:lang w:eastAsia="ja-JP"/>
              </w:rPr>
            </w:pPr>
            <w:ins w:id="913" w:author="Qualcomm User" w:date="2016-05-12T13:20:00Z">
              <w:r>
                <w:rPr>
                  <w:rFonts w:cs="Arial"/>
                  <w:lang w:eastAsia="ja-JP"/>
                </w:rPr>
                <w:t>rf256</w:t>
              </w:r>
            </w:ins>
          </w:p>
        </w:tc>
        <w:tc>
          <w:tcPr>
            <w:tcW w:w="25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DEFE58" w14:textId="77777777" w:rsidR="00795AD8" w:rsidRDefault="00795AD8" w:rsidP="00974018">
            <w:pPr>
              <w:pStyle w:val="TAC"/>
              <w:rPr>
                <w:ins w:id="914" w:author="Qualcomm User" w:date="2016-05-12T13:20:00Z"/>
                <w:rFonts w:cs="Arial"/>
                <w:bCs/>
                <w:lang w:eastAsia="ja-JP"/>
              </w:rPr>
            </w:pPr>
            <w:ins w:id="915" w:author="Qualcomm User" w:date="2016-05-12T13:20:00Z">
              <w:r>
                <w:rPr>
                  <w:rFonts w:cs="Arial"/>
                  <w:bCs/>
                  <w:lang w:eastAsia="ja-JP"/>
                </w:rPr>
                <w:t>N/A</w:t>
              </w:r>
            </w:ins>
          </w:p>
        </w:tc>
      </w:tr>
      <w:tr w:rsidR="00795AD8" w14:paraId="3DD022C5" w14:textId="77777777" w:rsidTr="00974018">
        <w:trPr>
          <w:cantSplit/>
          <w:jc w:val="center"/>
          <w:ins w:id="916" w:author="Qualcomm User" w:date="2016-05-12T13:20:00Z"/>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28B1AD4" w14:textId="77777777" w:rsidR="00795AD8" w:rsidRDefault="00795AD8" w:rsidP="00974018">
            <w:pPr>
              <w:spacing w:after="0"/>
              <w:rPr>
                <w:ins w:id="917" w:author="Qualcomm User" w:date="2016-05-12T13:20:00Z"/>
                <w:rFonts w:ascii="Arial" w:hAnsi="Arial" w:cs="Arial"/>
                <w:sz w:val="18"/>
                <w:szCs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0D9119D9" w14:textId="77777777" w:rsidR="00795AD8" w:rsidRDefault="00795AD8" w:rsidP="00974018">
            <w:pPr>
              <w:pStyle w:val="TAL"/>
              <w:rPr>
                <w:ins w:id="918" w:author="Qualcomm User" w:date="2016-05-12T13:20:00Z"/>
                <w:rFonts w:cs="Arial"/>
                <w:lang w:eastAsia="ja-JP"/>
              </w:rPr>
            </w:pPr>
            <w:ins w:id="919" w:author="Qualcomm User" w:date="2016-05-12T13:20:00Z">
              <w:r>
                <w:rPr>
                  <w:rFonts w:cs="Arial"/>
                  <w:lang w:eastAsia="ja-JP"/>
                </w:rPr>
                <w:t>nB</w:t>
              </w:r>
            </w:ins>
          </w:p>
        </w:tc>
        <w:tc>
          <w:tcPr>
            <w:tcW w:w="1710" w:type="dxa"/>
            <w:tcBorders>
              <w:top w:val="single" w:sz="4" w:space="0" w:color="auto"/>
              <w:left w:val="single" w:sz="4" w:space="0" w:color="auto"/>
              <w:bottom w:val="single" w:sz="4" w:space="0" w:color="auto"/>
              <w:right w:val="single" w:sz="4" w:space="0" w:color="auto"/>
            </w:tcBorders>
            <w:vAlign w:val="center"/>
          </w:tcPr>
          <w:p w14:paraId="129963B7" w14:textId="77777777" w:rsidR="00795AD8" w:rsidRDefault="00795AD8" w:rsidP="00974018">
            <w:pPr>
              <w:pStyle w:val="TAC"/>
              <w:rPr>
                <w:ins w:id="920" w:author="Qualcomm User" w:date="2016-05-12T13:20:00Z"/>
                <w:rFonts w:cs="Arial"/>
                <w:bCs/>
                <w:lang w:eastAsia="ja-JP"/>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21931AB4" w14:textId="77777777" w:rsidR="00795AD8" w:rsidRDefault="00795AD8" w:rsidP="00974018">
            <w:pPr>
              <w:pStyle w:val="TAC"/>
              <w:rPr>
                <w:ins w:id="921" w:author="Qualcomm User" w:date="2016-05-12T13:20:00Z"/>
                <w:rFonts w:cs="Arial"/>
                <w:bCs/>
                <w:lang w:eastAsia="ja-JP"/>
              </w:rPr>
            </w:pPr>
            <w:ins w:id="922" w:author="Qualcomm User" w:date="2016-05-12T13:20:00Z">
              <w:r>
                <w:rPr>
                  <w:rFonts w:cs="Arial"/>
                  <w:lang w:eastAsia="ja-JP"/>
                </w:rPr>
                <w:t>T / 32</w:t>
              </w:r>
            </w:ins>
          </w:p>
        </w:tc>
        <w:tc>
          <w:tcPr>
            <w:tcW w:w="2520" w:type="dxa"/>
            <w:gridSpan w:val="2"/>
            <w:vMerge/>
            <w:tcBorders>
              <w:top w:val="single" w:sz="4" w:space="0" w:color="auto"/>
              <w:left w:val="single" w:sz="4" w:space="0" w:color="auto"/>
              <w:bottom w:val="single" w:sz="4" w:space="0" w:color="auto"/>
              <w:right w:val="single" w:sz="4" w:space="0" w:color="auto"/>
            </w:tcBorders>
            <w:vAlign w:val="center"/>
            <w:hideMark/>
          </w:tcPr>
          <w:p w14:paraId="23744036" w14:textId="77777777" w:rsidR="00795AD8" w:rsidRDefault="00795AD8" w:rsidP="00974018">
            <w:pPr>
              <w:spacing w:after="0"/>
              <w:rPr>
                <w:ins w:id="923" w:author="Qualcomm User" w:date="2016-05-12T13:20:00Z"/>
                <w:rFonts w:ascii="Arial" w:hAnsi="Arial" w:cs="Arial"/>
                <w:bCs/>
                <w:sz w:val="18"/>
                <w:szCs w:val="18"/>
                <w:lang w:eastAsia="ja-JP"/>
              </w:rPr>
            </w:pPr>
          </w:p>
        </w:tc>
      </w:tr>
      <w:tr w:rsidR="00795AD8" w14:paraId="4DECDA8C" w14:textId="77777777" w:rsidTr="00974018">
        <w:trPr>
          <w:cantSplit/>
          <w:jc w:val="center"/>
          <w:ins w:id="924"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74D2C085" w14:textId="77777777" w:rsidR="00795AD8" w:rsidRDefault="00795AD8" w:rsidP="00974018">
            <w:pPr>
              <w:pStyle w:val="TAL"/>
              <w:rPr>
                <w:ins w:id="925" w:author="Qualcomm User" w:date="2016-05-12T13:20:00Z"/>
                <w:rFonts w:cs="Arial"/>
                <w:lang w:eastAsia="ja-JP"/>
              </w:rPr>
            </w:pPr>
            <w:ins w:id="926" w:author="Qualcomm User" w:date="2016-05-12T13:20:00Z">
              <w:r>
                <w:rPr>
                  <w:rFonts w:cs="Arial"/>
                  <w:lang w:eastAsia="ja-JP"/>
                </w:rPr>
                <w:t xml:space="preserve">DRX </w:t>
              </w:r>
            </w:ins>
          </w:p>
        </w:tc>
        <w:tc>
          <w:tcPr>
            <w:tcW w:w="1710" w:type="dxa"/>
            <w:tcBorders>
              <w:top w:val="single" w:sz="4" w:space="0" w:color="auto"/>
              <w:left w:val="single" w:sz="4" w:space="0" w:color="auto"/>
              <w:bottom w:val="single" w:sz="4" w:space="0" w:color="auto"/>
              <w:right w:val="single" w:sz="4" w:space="0" w:color="auto"/>
            </w:tcBorders>
            <w:vAlign w:val="center"/>
          </w:tcPr>
          <w:p w14:paraId="5430B02B" w14:textId="77777777" w:rsidR="00795AD8" w:rsidRDefault="00795AD8" w:rsidP="00974018">
            <w:pPr>
              <w:pStyle w:val="TAC"/>
              <w:rPr>
                <w:ins w:id="927" w:author="Qualcomm User" w:date="2016-05-12T13:20:00Z"/>
                <w:rFonts w:cs="Arial"/>
                <w:bCs/>
                <w:lang w:eastAsia="ja-JP"/>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6AE33337" w14:textId="77777777" w:rsidR="00795AD8" w:rsidRDefault="00795AD8" w:rsidP="00974018">
            <w:pPr>
              <w:pStyle w:val="TAC"/>
              <w:rPr>
                <w:ins w:id="928" w:author="Qualcomm User" w:date="2016-05-12T13:20:00Z"/>
                <w:rFonts w:cs="Arial"/>
                <w:bCs/>
                <w:lang w:eastAsia="ja-JP"/>
              </w:rPr>
            </w:pPr>
            <w:ins w:id="929" w:author="Qualcomm User" w:date="2016-05-12T13:20:00Z">
              <w:r>
                <w:rPr>
                  <w:rFonts w:cs="Arial"/>
                  <w:bCs/>
                  <w:lang w:eastAsia="ja-JP"/>
                </w:rPr>
                <w:t>N/A</w:t>
              </w:r>
            </w:ins>
          </w:p>
        </w:tc>
        <w:tc>
          <w:tcPr>
            <w:tcW w:w="2520" w:type="dxa"/>
            <w:gridSpan w:val="2"/>
            <w:tcBorders>
              <w:top w:val="single" w:sz="4" w:space="0" w:color="auto"/>
              <w:left w:val="single" w:sz="4" w:space="0" w:color="auto"/>
              <w:bottom w:val="single" w:sz="4" w:space="0" w:color="auto"/>
              <w:right w:val="single" w:sz="4" w:space="0" w:color="auto"/>
            </w:tcBorders>
            <w:vAlign w:val="center"/>
            <w:hideMark/>
          </w:tcPr>
          <w:p w14:paraId="2930BDC4" w14:textId="77777777" w:rsidR="00795AD8" w:rsidRDefault="00795AD8" w:rsidP="00974018">
            <w:pPr>
              <w:pStyle w:val="TAC"/>
              <w:rPr>
                <w:ins w:id="930" w:author="Qualcomm User" w:date="2016-05-12T13:20:00Z"/>
                <w:rFonts w:cs="Arial"/>
                <w:bCs/>
                <w:lang w:eastAsia="ja-JP"/>
              </w:rPr>
            </w:pPr>
            <w:ins w:id="931" w:author="Qualcomm User" w:date="2016-05-12T13:20:00Z">
              <w:r>
                <w:rPr>
                  <w:rFonts w:cs="Arial"/>
                  <w:bCs/>
                  <w:lang w:eastAsia="ja-JP"/>
                </w:rPr>
                <w:t>OFF</w:t>
              </w:r>
            </w:ins>
          </w:p>
        </w:tc>
      </w:tr>
      <w:tr w:rsidR="00795AD8" w14:paraId="5F3CDBBE" w14:textId="77777777" w:rsidTr="00974018">
        <w:trPr>
          <w:cantSplit/>
          <w:jc w:val="center"/>
          <w:ins w:id="932"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12891E9B" w14:textId="77777777" w:rsidR="00795AD8" w:rsidRDefault="00795AD8" w:rsidP="00974018">
            <w:pPr>
              <w:pStyle w:val="TAL"/>
              <w:rPr>
                <w:ins w:id="933" w:author="Qualcomm User" w:date="2016-05-12T13:20:00Z"/>
                <w:rFonts w:cs="Arial"/>
                <w:lang w:eastAsia="ja-JP"/>
              </w:rPr>
            </w:pPr>
            <w:ins w:id="934" w:author="Qualcomm User" w:date="2016-05-12T13:20:00Z">
              <w:r>
                <w:rPr>
                  <w:rFonts w:cs="Arial"/>
                  <w:lang w:eastAsia="ja-JP"/>
                </w:rPr>
                <w:t>PDSCH Reference measurement channel defined in A.3.1.1.1</w:t>
              </w:r>
              <w:r>
                <w:rPr>
                  <w:rFonts w:cs="Arial"/>
                  <w:vertAlign w:val="superscript"/>
                  <w:lang w:eastAsia="ja-JP"/>
                </w:rPr>
                <w:t>Note1</w:t>
              </w:r>
            </w:ins>
          </w:p>
        </w:tc>
        <w:tc>
          <w:tcPr>
            <w:tcW w:w="1710" w:type="dxa"/>
            <w:tcBorders>
              <w:top w:val="single" w:sz="4" w:space="0" w:color="auto"/>
              <w:left w:val="single" w:sz="4" w:space="0" w:color="auto"/>
              <w:bottom w:val="single" w:sz="4" w:space="0" w:color="auto"/>
              <w:right w:val="single" w:sz="4" w:space="0" w:color="auto"/>
            </w:tcBorders>
            <w:vAlign w:val="center"/>
          </w:tcPr>
          <w:p w14:paraId="3167C972" w14:textId="77777777" w:rsidR="00795AD8" w:rsidRDefault="00795AD8" w:rsidP="00974018">
            <w:pPr>
              <w:pStyle w:val="TAC"/>
              <w:rPr>
                <w:ins w:id="935" w:author="Qualcomm User" w:date="2016-05-12T13:20:00Z"/>
                <w:rFonts w:cs="Arial"/>
                <w:bCs/>
                <w:lang w:eastAsia="ja-JP"/>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75A7E989" w14:textId="77777777" w:rsidR="00795AD8" w:rsidRDefault="00795AD8" w:rsidP="00974018">
            <w:pPr>
              <w:pStyle w:val="TAC"/>
              <w:rPr>
                <w:ins w:id="936" w:author="Qualcomm User" w:date="2016-05-12T13:20:00Z"/>
                <w:rFonts w:cs="Arial"/>
                <w:bCs/>
                <w:lang w:eastAsia="ja-JP"/>
              </w:rPr>
            </w:pPr>
            <w:ins w:id="937" w:author="Qualcomm User" w:date="2016-05-12T13:20:00Z">
              <w:r>
                <w:rPr>
                  <w:rFonts w:cs="Arial"/>
                  <w:bCs/>
                  <w:lang w:eastAsia="ja-JP"/>
                </w:rPr>
                <w:t>N/A</w:t>
              </w:r>
            </w:ins>
          </w:p>
        </w:tc>
        <w:tc>
          <w:tcPr>
            <w:tcW w:w="1260" w:type="dxa"/>
            <w:tcBorders>
              <w:top w:val="single" w:sz="4" w:space="0" w:color="auto"/>
              <w:left w:val="single" w:sz="4" w:space="0" w:color="auto"/>
              <w:bottom w:val="single" w:sz="4" w:space="0" w:color="auto"/>
              <w:right w:val="single" w:sz="4" w:space="0" w:color="auto"/>
            </w:tcBorders>
            <w:vAlign w:val="center"/>
            <w:hideMark/>
          </w:tcPr>
          <w:p w14:paraId="45B725C7" w14:textId="77777777" w:rsidR="00795AD8" w:rsidRDefault="00795AD8" w:rsidP="00974018">
            <w:pPr>
              <w:pStyle w:val="TAC"/>
              <w:rPr>
                <w:ins w:id="938" w:author="Qualcomm User" w:date="2016-05-12T13:20:00Z"/>
                <w:rFonts w:cs="Arial"/>
                <w:bCs/>
                <w:lang w:eastAsia="ja-JP"/>
              </w:rPr>
            </w:pPr>
            <w:ins w:id="939" w:author="Qualcomm User" w:date="2016-05-12T13:20:00Z">
              <w:r>
                <w:rPr>
                  <w:rFonts w:cs="Arial"/>
                  <w:lang w:eastAsia="ja-JP"/>
                </w:rPr>
                <w:t>None</w:t>
              </w:r>
            </w:ins>
          </w:p>
        </w:tc>
        <w:tc>
          <w:tcPr>
            <w:tcW w:w="1260" w:type="dxa"/>
            <w:tcBorders>
              <w:top w:val="single" w:sz="4" w:space="0" w:color="auto"/>
              <w:left w:val="single" w:sz="4" w:space="0" w:color="auto"/>
              <w:bottom w:val="single" w:sz="4" w:space="0" w:color="auto"/>
              <w:right w:val="single" w:sz="4" w:space="0" w:color="auto"/>
            </w:tcBorders>
            <w:vAlign w:val="center"/>
            <w:hideMark/>
          </w:tcPr>
          <w:p w14:paraId="1E312A9F" w14:textId="77777777" w:rsidR="00795AD8" w:rsidRDefault="00795AD8" w:rsidP="00974018">
            <w:pPr>
              <w:pStyle w:val="TAC"/>
              <w:rPr>
                <w:ins w:id="940" w:author="Qualcomm User" w:date="2016-05-12T13:20:00Z"/>
                <w:rFonts w:cs="Arial"/>
                <w:bCs/>
                <w:lang w:eastAsia="ja-JP"/>
              </w:rPr>
            </w:pPr>
            <w:ins w:id="941" w:author="Qualcomm User" w:date="2016-05-12T13:20:00Z">
              <w:r>
                <w:rPr>
                  <w:rFonts w:cs="Arial"/>
                  <w:lang w:eastAsia="ja-JP"/>
                </w:rPr>
                <w:t>R.5 FDD</w:t>
              </w:r>
            </w:ins>
          </w:p>
        </w:tc>
      </w:tr>
      <w:tr w:rsidR="00795AD8" w14:paraId="393BF0A4" w14:textId="77777777" w:rsidTr="00974018">
        <w:trPr>
          <w:cantSplit/>
          <w:jc w:val="center"/>
          <w:ins w:id="942"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3CC6FAE4" w14:textId="77777777" w:rsidR="00795AD8" w:rsidRDefault="00795AD8" w:rsidP="00974018">
            <w:pPr>
              <w:pStyle w:val="TAL"/>
              <w:rPr>
                <w:ins w:id="943" w:author="Qualcomm User" w:date="2016-05-12T13:20:00Z"/>
                <w:rFonts w:cs="Arial"/>
                <w:lang w:eastAsia="ja-JP"/>
              </w:rPr>
            </w:pPr>
            <w:ins w:id="944" w:author="Qualcomm User" w:date="2016-05-12T13:20:00Z">
              <w:r>
                <w:rPr>
                  <w:rFonts w:cs="Arial"/>
                  <w:lang w:eastAsia="ja-JP"/>
                </w:rPr>
                <w:t>PDCCH/PCFICH/PHICH Reference measurement channel defined in A.3.1.2.1</w:t>
              </w:r>
              <w:r>
                <w:rPr>
                  <w:rFonts w:cs="Arial"/>
                  <w:vertAlign w:val="superscript"/>
                  <w:lang w:eastAsia="ja-JP"/>
                </w:rPr>
                <w:t>Note1</w:t>
              </w:r>
            </w:ins>
          </w:p>
        </w:tc>
        <w:tc>
          <w:tcPr>
            <w:tcW w:w="1710" w:type="dxa"/>
            <w:tcBorders>
              <w:top w:val="single" w:sz="4" w:space="0" w:color="auto"/>
              <w:left w:val="single" w:sz="4" w:space="0" w:color="auto"/>
              <w:bottom w:val="single" w:sz="4" w:space="0" w:color="auto"/>
              <w:right w:val="single" w:sz="4" w:space="0" w:color="auto"/>
            </w:tcBorders>
            <w:vAlign w:val="center"/>
          </w:tcPr>
          <w:p w14:paraId="3893C1C3" w14:textId="77777777" w:rsidR="00795AD8" w:rsidRDefault="00795AD8" w:rsidP="00974018">
            <w:pPr>
              <w:pStyle w:val="TAC"/>
              <w:rPr>
                <w:ins w:id="945" w:author="Qualcomm User" w:date="2016-05-12T13:20:00Z"/>
                <w:rFonts w:cs="Arial"/>
                <w:bCs/>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177D33E1" w14:textId="77777777" w:rsidR="00795AD8" w:rsidRDefault="00795AD8" w:rsidP="00974018">
            <w:pPr>
              <w:pStyle w:val="TAC"/>
              <w:rPr>
                <w:ins w:id="946" w:author="Qualcomm User" w:date="2016-05-12T13:20:00Z"/>
                <w:rFonts w:cs="Arial"/>
                <w:bCs/>
                <w:lang w:eastAsia="ja-JP"/>
              </w:rPr>
            </w:pPr>
            <w:ins w:id="947" w:author="Qualcomm User" w:date="2016-05-12T13:20:00Z">
              <w:r>
                <w:rPr>
                  <w:rFonts w:cs="Arial"/>
                  <w:lang w:eastAsia="ja-JP"/>
                </w:rPr>
                <w:t>R.11 FDD</w:t>
              </w:r>
            </w:ins>
          </w:p>
        </w:tc>
      </w:tr>
      <w:tr w:rsidR="00795AD8" w14:paraId="07BA18E4" w14:textId="77777777" w:rsidTr="00974018">
        <w:trPr>
          <w:cantSplit/>
          <w:trHeight w:val="485"/>
          <w:jc w:val="center"/>
          <w:ins w:id="948"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4B8B9C5E" w14:textId="77777777" w:rsidR="00795AD8" w:rsidRDefault="00795AD8" w:rsidP="00974018">
            <w:pPr>
              <w:pStyle w:val="TAL"/>
              <w:rPr>
                <w:ins w:id="949" w:author="Qualcomm User" w:date="2016-05-12T13:20:00Z"/>
                <w:rFonts w:cs="Arial"/>
                <w:lang w:eastAsia="ja-JP"/>
              </w:rPr>
            </w:pPr>
            <w:ins w:id="950" w:author="Qualcomm User" w:date="2016-05-12T13:20:00Z">
              <w:r>
                <w:rPr>
                  <w:rFonts w:cs="Arial"/>
                  <w:lang w:eastAsia="ja-JP"/>
                </w:rPr>
                <w:t>OCNG Pattern</w:t>
              </w:r>
            </w:ins>
          </w:p>
        </w:tc>
        <w:tc>
          <w:tcPr>
            <w:tcW w:w="1710" w:type="dxa"/>
            <w:tcBorders>
              <w:top w:val="single" w:sz="4" w:space="0" w:color="auto"/>
              <w:left w:val="single" w:sz="4" w:space="0" w:color="auto"/>
              <w:bottom w:val="single" w:sz="4" w:space="0" w:color="auto"/>
              <w:right w:val="single" w:sz="4" w:space="0" w:color="auto"/>
            </w:tcBorders>
            <w:vAlign w:val="center"/>
          </w:tcPr>
          <w:p w14:paraId="45FAA55A" w14:textId="77777777" w:rsidR="00795AD8" w:rsidRDefault="00795AD8" w:rsidP="00974018">
            <w:pPr>
              <w:pStyle w:val="TAC"/>
              <w:rPr>
                <w:ins w:id="951" w:author="Qualcomm User" w:date="2016-05-12T13:20:00Z"/>
                <w:rFonts w:cs="Arial"/>
                <w:lang w:eastAsia="ja-JP"/>
              </w:rPr>
            </w:pPr>
          </w:p>
        </w:tc>
        <w:tc>
          <w:tcPr>
            <w:tcW w:w="2520" w:type="dxa"/>
            <w:gridSpan w:val="2"/>
            <w:tcBorders>
              <w:top w:val="single" w:sz="4" w:space="0" w:color="auto"/>
              <w:left w:val="single" w:sz="4" w:space="0" w:color="auto"/>
              <w:bottom w:val="single" w:sz="4" w:space="0" w:color="auto"/>
              <w:right w:val="single" w:sz="4" w:space="0" w:color="auto"/>
            </w:tcBorders>
            <w:vAlign w:val="center"/>
            <w:hideMark/>
          </w:tcPr>
          <w:p w14:paraId="3BA65A6B" w14:textId="77777777" w:rsidR="00795AD8" w:rsidRDefault="00795AD8" w:rsidP="00974018">
            <w:pPr>
              <w:pStyle w:val="TAC"/>
              <w:rPr>
                <w:ins w:id="952" w:author="Qualcomm User" w:date="2016-05-12T13:20:00Z"/>
                <w:rFonts w:cs="Arial"/>
                <w:lang w:eastAsia="ja-JP"/>
              </w:rPr>
            </w:pPr>
            <w:ins w:id="953" w:author="Qualcomm User" w:date="2016-05-12T13:20:00Z">
              <w:r>
                <w:rPr>
                  <w:rFonts w:cs="Arial"/>
                  <w:lang w:eastAsia="ja-JP"/>
                </w:rPr>
                <w:t>OP.16 FDD</w:t>
              </w:r>
            </w:ins>
          </w:p>
        </w:tc>
        <w:tc>
          <w:tcPr>
            <w:tcW w:w="1260" w:type="dxa"/>
            <w:tcBorders>
              <w:top w:val="single" w:sz="4" w:space="0" w:color="auto"/>
              <w:left w:val="single" w:sz="4" w:space="0" w:color="auto"/>
              <w:bottom w:val="single" w:sz="4" w:space="0" w:color="auto"/>
              <w:right w:val="single" w:sz="4" w:space="0" w:color="auto"/>
            </w:tcBorders>
            <w:vAlign w:val="center"/>
          </w:tcPr>
          <w:p w14:paraId="77E783D9" w14:textId="77777777" w:rsidR="00795AD8" w:rsidRDefault="00795AD8" w:rsidP="00974018">
            <w:pPr>
              <w:pStyle w:val="TAC"/>
              <w:rPr>
                <w:ins w:id="954" w:author="Qualcomm User" w:date="2016-05-12T13:20:00Z"/>
                <w:rFonts w:cs="Arial"/>
                <w:lang w:eastAsia="ja-JP"/>
              </w:rPr>
            </w:pPr>
            <w:ins w:id="955" w:author="Qualcomm User" w:date="2016-05-12T13:26:00Z">
              <w:r>
                <w:rPr>
                  <w:rFonts w:cs="Arial"/>
                  <w:lang w:eastAsia="ja-JP"/>
                </w:rPr>
                <w:t>OP.15 FDD</w:t>
              </w:r>
            </w:ins>
          </w:p>
        </w:tc>
      </w:tr>
      <w:tr w:rsidR="00795AD8" w14:paraId="1B15CBC1" w14:textId="77777777" w:rsidTr="00974018">
        <w:trPr>
          <w:cantSplit/>
          <w:jc w:val="center"/>
          <w:ins w:id="956"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09599C74" w14:textId="77777777" w:rsidR="00795AD8" w:rsidRDefault="00795AD8" w:rsidP="00974018">
            <w:pPr>
              <w:pStyle w:val="TAL"/>
              <w:rPr>
                <w:ins w:id="957" w:author="Qualcomm User" w:date="2016-05-12T13:20:00Z"/>
                <w:rFonts w:cs="Arial"/>
                <w:lang w:eastAsia="ja-JP"/>
              </w:rPr>
            </w:pPr>
            <w:ins w:id="958" w:author="Qualcomm User" w:date="2016-05-12T13:20:00Z">
              <w:r>
                <w:rPr>
                  <w:rFonts w:cs="Arial"/>
                  <w:lang w:eastAsia="ja-JP"/>
                </w:rPr>
                <w:t>PBCH_RA</w:t>
              </w:r>
            </w:ins>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4DD3B567" w14:textId="77777777" w:rsidR="00795AD8" w:rsidRDefault="00795AD8" w:rsidP="00974018">
            <w:pPr>
              <w:pStyle w:val="TAC"/>
              <w:rPr>
                <w:ins w:id="959" w:author="Qualcomm User" w:date="2016-05-12T13:20:00Z"/>
                <w:rFonts w:cs="Arial"/>
                <w:lang w:eastAsia="ja-JP"/>
              </w:rPr>
            </w:pPr>
            <w:ins w:id="960" w:author="Qualcomm User" w:date="2016-05-12T13:20:00Z">
              <w:r>
                <w:rPr>
                  <w:rFonts w:cs="Arial"/>
                  <w:bCs/>
                  <w:lang w:eastAsia="ja-JP"/>
                </w:rPr>
                <w:t>dB</w:t>
              </w:r>
            </w:ins>
          </w:p>
        </w:tc>
        <w:tc>
          <w:tcPr>
            <w:tcW w:w="378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DE31126" w14:textId="77777777" w:rsidR="00795AD8" w:rsidRDefault="00795AD8" w:rsidP="00974018">
            <w:pPr>
              <w:pStyle w:val="TAC"/>
              <w:rPr>
                <w:ins w:id="961" w:author="Qualcomm User" w:date="2016-05-12T13:20:00Z"/>
                <w:rFonts w:cs="Arial"/>
                <w:lang w:eastAsia="ja-JP"/>
              </w:rPr>
            </w:pPr>
            <w:ins w:id="962" w:author="Qualcomm User" w:date="2016-05-12T13:20:00Z">
              <w:r>
                <w:rPr>
                  <w:rFonts w:cs="Arial"/>
                  <w:bCs/>
                  <w:lang w:eastAsia="ja-JP"/>
                </w:rPr>
                <w:t>0</w:t>
              </w:r>
            </w:ins>
          </w:p>
        </w:tc>
      </w:tr>
      <w:tr w:rsidR="00795AD8" w14:paraId="73B0F792" w14:textId="77777777" w:rsidTr="00974018">
        <w:trPr>
          <w:cantSplit/>
          <w:jc w:val="center"/>
          <w:ins w:id="963"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2E3662A3" w14:textId="77777777" w:rsidR="00795AD8" w:rsidRDefault="00795AD8" w:rsidP="00974018">
            <w:pPr>
              <w:pStyle w:val="TAL"/>
              <w:rPr>
                <w:ins w:id="964" w:author="Qualcomm User" w:date="2016-05-12T13:20:00Z"/>
                <w:rFonts w:cs="Arial"/>
                <w:lang w:eastAsia="ja-JP"/>
              </w:rPr>
            </w:pPr>
            <w:ins w:id="965" w:author="Qualcomm User" w:date="2016-05-12T13:20:00Z">
              <w:r>
                <w:rPr>
                  <w:rFonts w:cs="Arial"/>
                  <w:lang w:eastAsia="ja-JP"/>
                </w:rPr>
                <w:t>PBCH_RB</w:t>
              </w:r>
            </w:ins>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772D18A" w14:textId="77777777" w:rsidR="00795AD8" w:rsidRDefault="00795AD8" w:rsidP="00974018">
            <w:pPr>
              <w:spacing w:after="0"/>
              <w:rPr>
                <w:ins w:id="966" w:author="Qualcomm User" w:date="2016-05-12T13:20:00Z"/>
                <w:rFonts w:ascii="Arial" w:hAnsi="Arial" w:cs="Arial"/>
                <w:sz w:val="18"/>
                <w:szCs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14:paraId="0ADDA288" w14:textId="77777777" w:rsidR="00795AD8" w:rsidRDefault="00795AD8" w:rsidP="00974018">
            <w:pPr>
              <w:spacing w:after="0"/>
              <w:rPr>
                <w:ins w:id="967" w:author="Qualcomm User" w:date="2016-05-12T13:20:00Z"/>
                <w:rFonts w:ascii="Arial" w:hAnsi="Arial" w:cs="Arial"/>
                <w:sz w:val="18"/>
                <w:szCs w:val="18"/>
                <w:lang w:eastAsia="ja-JP"/>
              </w:rPr>
            </w:pPr>
          </w:p>
        </w:tc>
      </w:tr>
      <w:tr w:rsidR="00795AD8" w14:paraId="1E92ADCB" w14:textId="77777777" w:rsidTr="00974018">
        <w:trPr>
          <w:cantSplit/>
          <w:jc w:val="center"/>
          <w:ins w:id="968"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671696C5" w14:textId="77777777" w:rsidR="00795AD8" w:rsidRDefault="00795AD8" w:rsidP="00974018">
            <w:pPr>
              <w:pStyle w:val="TAL"/>
              <w:rPr>
                <w:ins w:id="969" w:author="Qualcomm User" w:date="2016-05-12T13:20:00Z"/>
                <w:rFonts w:cs="Arial"/>
                <w:lang w:eastAsia="ja-JP"/>
              </w:rPr>
            </w:pPr>
            <w:ins w:id="970" w:author="Qualcomm User" w:date="2016-05-12T13:20:00Z">
              <w:r>
                <w:rPr>
                  <w:rFonts w:cs="Arial"/>
                  <w:lang w:eastAsia="ja-JP"/>
                </w:rPr>
                <w:t>PSS_RA</w:t>
              </w:r>
            </w:ins>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68A2F1C9" w14:textId="77777777" w:rsidR="00795AD8" w:rsidRDefault="00795AD8" w:rsidP="00974018">
            <w:pPr>
              <w:spacing w:after="0"/>
              <w:rPr>
                <w:ins w:id="971" w:author="Qualcomm User" w:date="2016-05-12T13:20:00Z"/>
                <w:rFonts w:ascii="Arial" w:hAnsi="Arial" w:cs="Arial"/>
                <w:sz w:val="18"/>
                <w:szCs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14:paraId="4E228D47" w14:textId="77777777" w:rsidR="00795AD8" w:rsidRDefault="00795AD8" w:rsidP="00974018">
            <w:pPr>
              <w:spacing w:after="0"/>
              <w:rPr>
                <w:ins w:id="972" w:author="Qualcomm User" w:date="2016-05-12T13:20:00Z"/>
                <w:rFonts w:ascii="Arial" w:hAnsi="Arial" w:cs="Arial"/>
                <w:sz w:val="18"/>
                <w:szCs w:val="18"/>
                <w:lang w:eastAsia="ja-JP"/>
              </w:rPr>
            </w:pPr>
          </w:p>
        </w:tc>
      </w:tr>
      <w:tr w:rsidR="00795AD8" w14:paraId="64B63148" w14:textId="77777777" w:rsidTr="00974018">
        <w:trPr>
          <w:cantSplit/>
          <w:jc w:val="center"/>
          <w:ins w:id="973"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7C2205C8" w14:textId="77777777" w:rsidR="00795AD8" w:rsidRDefault="00795AD8" w:rsidP="00974018">
            <w:pPr>
              <w:pStyle w:val="TAL"/>
              <w:rPr>
                <w:ins w:id="974" w:author="Qualcomm User" w:date="2016-05-12T13:20:00Z"/>
                <w:rFonts w:cs="Arial"/>
                <w:lang w:eastAsia="ja-JP"/>
              </w:rPr>
            </w:pPr>
            <w:ins w:id="975" w:author="Qualcomm User" w:date="2016-05-12T13:20:00Z">
              <w:r>
                <w:rPr>
                  <w:rFonts w:cs="Arial"/>
                  <w:lang w:eastAsia="ja-JP"/>
                </w:rPr>
                <w:t>SSS_RA</w:t>
              </w:r>
            </w:ins>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4044BCF9" w14:textId="77777777" w:rsidR="00795AD8" w:rsidRDefault="00795AD8" w:rsidP="00974018">
            <w:pPr>
              <w:spacing w:after="0"/>
              <w:rPr>
                <w:ins w:id="976" w:author="Qualcomm User" w:date="2016-05-12T13:20:00Z"/>
                <w:rFonts w:ascii="Arial" w:hAnsi="Arial" w:cs="Arial"/>
                <w:sz w:val="18"/>
                <w:szCs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14:paraId="281264EA" w14:textId="77777777" w:rsidR="00795AD8" w:rsidRDefault="00795AD8" w:rsidP="00974018">
            <w:pPr>
              <w:spacing w:after="0"/>
              <w:rPr>
                <w:ins w:id="977" w:author="Qualcomm User" w:date="2016-05-12T13:20:00Z"/>
                <w:rFonts w:ascii="Arial" w:hAnsi="Arial" w:cs="Arial"/>
                <w:sz w:val="18"/>
                <w:szCs w:val="18"/>
                <w:lang w:eastAsia="ja-JP"/>
              </w:rPr>
            </w:pPr>
          </w:p>
        </w:tc>
      </w:tr>
      <w:tr w:rsidR="00795AD8" w14:paraId="1C4EA712" w14:textId="77777777" w:rsidTr="00974018">
        <w:trPr>
          <w:cantSplit/>
          <w:jc w:val="center"/>
          <w:ins w:id="978"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3C8D93EA" w14:textId="77777777" w:rsidR="00795AD8" w:rsidRDefault="00795AD8" w:rsidP="00974018">
            <w:pPr>
              <w:pStyle w:val="TAL"/>
              <w:rPr>
                <w:ins w:id="979" w:author="Qualcomm User" w:date="2016-05-12T13:20:00Z"/>
                <w:rFonts w:cs="Arial"/>
                <w:lang w:eastAsia="ja-JP"/>
              </w:rPr>
            </w:pPr>
            <w:ins w:id="980" w:author="Qualcomm User" w:date="2016-05-12T13:20:00Z">
              <w:r>
                <w:rPr>
                  <w:rFonts w:cs="Arial"/>
                  <w:lang w:eastAsia="ja-JP"/>
                </w:rPr>
                <w:t>PCFICH_RB</w:t>
              </w:r>
            </w:ins>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1E703C0C" w14:textId="77777777" w:rsidR="00795AD8" w:rsidRDefault="00795AD8" w:rsidP="00974018">
            <w:pPr>
              <w:spacing w:after="0"/>
              <w:rPr>
                <w:ins w:id="981" w:author="Qualcomm User" w:date="2016-05-12T13:20:00Z"/>
                <w:rFonts w:ascii="Arial" w:hAnsi="Arial" w:cs="Arial"/>
                <w:sz w:val="18"/>
                <w:szCs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14:paraId="52BC4923" w14:textId="77777777" w:rsidR="00795AD8" w:rsidRDefault="00795AD8" w:rsidP="00974018">
            <w:pPr>
              <w:spacing w:after="0"/>
              <w:rPr>
                <w:ins w:id="982" w:author="Qualcomm User" w:date="2016-05-12T13:20:00Z"/>
                <w:rFonts w:ascii="Arial" w:hAnsi="Arial" w:cs="Arial"/>
                <w:sz w:val="18"/>
                <w:szCs w:val="18"/>
                <w:lang w:eastAsia="ja-JP"/>
              </w:rPr>
            </w:pPr>
          </w:p>
        </w:tc>
      </w:tr>
      <w:tr w:rsidR="00795AD8" w14:paraId="7071E97D" w14:textId="77777777" w:rsidTr="00974018">
        <w:trPr>
          <w:cantSplit/>
          <w:jc w:val="center"/>
          <w:ins w:id="983"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106C31D6" w14:textId="77777777" w:rsidR="00795AD8" w:rsidRDefault="00795AD8" w:rsidP="00974018">
            <w:pPr>
              <w:pStyle w:val="TAL"/>
              <w:rPr>
                <w:ins w:id="984" w:author="Qualcomm User" w:date="2016-05-12T13:20:00Z"/>
                <w:rFonts w:cs="Arial"/>
                <w:lang w:eastAsia="ja-JP"/>
              </w:rPr>
            </w:pPr>
            <w:ins w:id="985" w:author="Qualcomm User" w:date="2016-05-12T13:20:00Z">
              <w:r>
                <w:rPr>
                  <w:rFonts w:cs="Arial"/>
                  <w:lang w:eastAsia="ja-JP"/>
                </w:rPr>
                <w:t>PHICH_RA</w:t>
              </w:r>
            </w:ins>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21C09F7B" w14:textId="77777777" w:rsidR="00795AD8" w:rsidRDefault="00795AD8" w:rsidP="00974018">
            <w:pPr>
              <w:spacing w:after="0"/>
              <w:rPr>
                <w:ins w:id="986" w:author="Qualcomm User" w:date="2016-05-12T13:20:00Z"/>
                <w:rFonts w:ascii="Arial" w:hAnsi="Arial" w:cs="Arial"/>
                <w:sz w:val="18"/>
                <w:szCs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14:paraId="75B3091F" w14:textId="77777777" w:rsidR="00795AD8" w:rsidRDefault="00795AD8" w:rsidP="00974018">
            <w:pPr>
              <w:spacing w:after="0"/>
              <w:rPr>
                <w:ins w:id="987" w:author="Qualcomm User" w:date="2016-05-12T13:20:00Z"/>
                <w:rFonts w:ascii="Arial" w:hAnsi="Arial" w:cs="Arial"/>
                <w:sz w:val="18"/>
                <w:szCs w:val="18"/>
                <w:lang w:eastAsia="ja-JP"/>
              </w:rPr>
            </w:pPr>
          </w:p>
        </w:tc>
      </w:tr>
      <w:tr w:rsidR="00795AD8" w14:paraId="13BEB55A" w14:textId="77777777" w:rsidTr="00974018">
        <w:trPr>
          <w:cantSplit/>
          <w:jc w:val="center"/>
          <w:ins w:id="988"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5D174ABB" w14:textId="77777777" w:rsidR="00795AD8" w:rsidRDefault="00795AD8" w:rsidP="00974018">
            <w:pPr>
              <w:pStyle w:val="TAL"/>
              <w:rPr>
                <w:ins w:id="989" w:author="Qualcomm User" w:date="2016-05-12T13:20:00Z"/>
                <w:rFonts w:cs="Arial"/>
                <w:lang w:eastAsia="ja-JP"/>
              </w:rPr>
            </w:pPr>
            <w:ins w:id="990" w:author="Qualcomm User" w:date="2016-05-12T13:20:00Z">
              <w:r>
                <w:rPr>
                  <w:rFonts w:cs="Arial"/>
                  <w:lang w:eastAsia="ja-JP"/>
                </w:rPr>
                <w:t>PHICH_RB</w:t>
              </w:r>
            </w:ins>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619ADE8B" w14:textId="77777777" w:rsidR="00795AD8" w:rsidRDefault="00795AD8" w:rsidP="00974018">
            <w:pPr>
              <w:spacing w:after="0"/>
              <w:rPr>
                <w:ins w:id="991" w:author="Qualcomm User" w:date="2016-05-12T13:20:00Z"/>
                <w:rFonts w:ascii="Arial" w:hAnsi="Arial" w:cs="Arial"/>
                <w:sz w:val="18"/>
                <w:szCs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14:paraId="0D5868F2" w14:textId="77777777" w:rsidR="00795AD8" w:rsidRDefault="00795AD8" w:rsidP="00974018">
            <w:pPr>
              <w:spacing w:after="0"/>
              <w:rPr>
                <w:ins w:id="992" w:author="Qualcomm User" w:date="2016-05-12T13:20:00Z"/>
                <w:rFonts w:ascii="Arial" w:hAnsi="Arial" w:cs="Arial"/>
                <w:sz w:val="18"/>
                <w:szCs w:val="18"/>
                <w:lang w:eastAsia="ja-JP"/>
              </w:rPr>
            </w:pPr>
          </w:p>
        </w:tc>
      </w:tr>
      <w:tr w:rsidR="00795AD8" w14:paraId="045F0FE6" w14:textId="77777777" w:rsidTr="00974018">
        <w:trPr>
          <w:cantSplit/>
          <w:jc w:val="center"/>
          <w:ins w:id="993"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16400255" w14:textId="77777777" w:rsidR="00795AD8" w:rsidRDefault="00795AD8" w:rsidP="00974018">
            <w:pPr>
              <w:pStyle w:val="TAL"/>
              <w:rPr>
                <w:ins w:id="994" w:author="Qualcomm User" w:date="2016-05-12T13:20:00Z"/>
                <w:rFonts w:cs="Arial"/>
                <w:lang w:eastAsia="ja-JP"/>
              </w:rPr>
            </w:pPr>
            <w:ins w:id="995" w:author="Qualcomm User" w:date="2016-05-12T13:20:00Z">
              <w:r>
                <w:rPr>
                  <w:rFonts w:cs="Arial"/>
                  <w:lang w:eastAsia="ja-JP"/>
                </w:rPr>
                <w:t>PDCCH_RA</w:t>
              </w:r>
            </w:ins>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30A6390B" w14:textId="77777777" w:rsidR="00795AD8" w:rsidRDefault="00795AD8" w:rsidP="00974018">
            <w:pPr>
              <w:spacing w:after="0"/>
              <w:rPr>
                <w:ins w:id="996" w:author="Qualcomm User" w:date="2016-05-12T13:20:00Z"/>
                <w:rFonts w:ascii="Arial" w:hAnsi="Arial" w:cs="Arial"/>
                <w:sz w:val="18"/>
                <w:szCs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14:paraId="73E71D61" w14:textId="77777777" w:rsidR="00795AD8" w:rsidRDefault="00795AD8" w:rsidP="00974018">
            <w:pPr>
              <w:spacing w:after="0"/>
              <w:rPr>
                <w:ins w:id="997" w:author="Qualcomm User" w:date="2016-05-12T13:20:00Z"/>
                <w:rFonts w:ascii="Arial" w:hAnsi="Arial" w:cs="Arial"/>
                <w:sz w:val="18"/>
                <w:szCs w:val="18"/>
                <w:lang w:eastAsia="ja-JP"/>
              </w:rPr>
            </w:pPr>
          </w:p>
        </w:tc>
      </w:tr>
      <w:tr w:rsidR="00795AD8" w14:paraId="32ED899C" w14:textId="77777777" w:rsidTr="00974018">
        <w:trPr>
          <w:cantSplit/>
          <w:jc w:val="center"/>
          <w:ins w:id="998"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4DF18F32" w14:textId="77777777" w:rsidR="00795AD8" w:rsidRDefault="00795AD8" w:rsidP="00974018">
            <w:pPr>
              <w:pStyle w:val="TAL"/>
              <w:rPr>
                <w:ins w:id="999" w:author="Qualcomm User" w:date="2016-05-12T13:20:00Z"/>
                <w:rFonts w:cs="Arial"/>
                <w:lang w:eastAsia="ja-JP"/>
              </w:rPr>
            </w:pPr>
            <w:ins w:id="1000" w:author="Qualcomm User" w:date="2016-05-12T13:20:00Z">
              <w:r>
                <w:rPr>
                  <w:rFonts w:cs="Arial"/>
                  <w:lang w:eastAsia="ja-JP"/>
                </w:rPr>
                <w:t>PDCCH_RB</w:t>
              </w:r>
            </w:ins>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470F442F" w14:textId="77777777" w:rsidR="00795AD8" w:rsidRDefault="00795AD8" w:rsidP="00974018">
            <w:pPr>
              <w:spacing w:after="0"/>
              <w:rPr>
                <w:ins w:id="1001" w:author="Qualcomm User" w:date="2016-05-12T13:20:00Z"/>
                <w:rFonts w:ascii="Arial" w:hAnsi="Arial" w:cs="Arial"/>
                <w:sz w:val="18"/>
                <w:szCs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14:paraId="2FB7A2CE" w14:textId="77777777" w:rsidR="00795AD8" w:rsidRDefault="00795AD8" w:rsidP="00974018">
            <w:pPr>
              <w:spacing w:after="0"/>
              <w:rPr>
                <w:ins w:id="1002" w:author="Qualcomm User" w:date="2016-05-12T13:20:00Z"/>
                <w:rFonts w:ascii="Arial" w:hAnsi="Arial" w:cs="Arial"/>
                <w:sz w:val="18"/>
                <w:szCs w:val="18"/>
                <w:lang w:eastAsia="ja-JP"/>
              </w:rPr>
            </w:pPr>
          </w:p>
        </w:tc>
      </w:tr>
      <w:tr w:rsidR="00795AD8" w14:paraId="0C66DD4B" w14:textId="77777777" w:rsidTr="00974018">
        <w:trPr>
          <w:cantSplit/>
          <w:jc w:val="center"/>
          <w:ins w:id="1003"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5DC4F82B" w14:textId="77777777" w:rsidR="00795AD8" w:rsidRDefault="00795AD8" w:rsidP="00974018">
            <w:pPr>
              <w:pStyle w:val="TAL"/>
              <w:rPr>
                <w:ins w:id="1004" w:author="Qualcomm User" w:date="2016-05-12T13:20:00Z"/>
                <w:rFonts w:cs="Arial"/>
                <w:lang w:eastAsia="ja-JP"/>
              </w:rPr>
            </w:pPr>
            <w:ins w:id="1005" w:author="Qualcomm User" w:date="2016-05-12T13:20:00Z">
              <w:r>
                <w:rPr>
                  <w:rFonts w:cs="Arial"/>
                  <w:lang w:eastAsia="ja-JP"/>
                </w:rPr>
                <w:t>PDSCH_RA</w:t>
              </w:r>
            </w:ins>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687162EF" w14:textId="77777777" w:rsidR="00795AD8" w:rsidRDefault="00795AD8" w:rsidP="00974018">
            <w:pPr>
              <w:spacing w:after="0"/>
              <w:rPr>
                <w:ins w:id="1006" w:author="Qualcomm User" w:date="2016-05-12T13:20:00Z"/>
                <w:rFonts w:ascii="Arial" w:hAnsi="Arial" w:cs="Arial"/>
                <w:sz w:val="18"/>
                <w:szCs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14:paraId="60ED5871" w14:textId="77777777" w:rsidR="00795AD8" w:rsidRDefault="00795AD8" w:rsidP="00974018">
            <w:pPr>
              <w:spacing w:after="0"/>
              <w:rPr>
                <w:ins w:id="1007" w:author="Qualcomm User" w:date="2016-05-12T13:20:00Z"/>
                <w:rFonts w:ascii="Arial" w:hAnsi="Arial" w:cs="Arial"/>
                <w:sz w:val="18"/>
                <w:szCs w:val="18"/>
                <w:lang w:eastAsia="ja-JP"/>
              </w:rPr>
            </w:pPr>
          </w:p>
        </w:tc>
      </w:tr>
      <w:tr w:rsidR="00795AD8" w14:paraId="56725DB0" w14:textId="77777777" w:rsidTr="00974018">
        <w:trPr>
          <w:cantSplit/>
          <w:jc w:val="center"/>
          <w:ins w:id="1008"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61442B7C" w14:textId="77777777" w:rsidR="00795AD8" w:rsidRDefault="00795AD8" w:rsidP="00974018">
            <w:pPr>
              <w:pStyle w:val="TAL"/>
              <w:rPr>
                <w:ins w:id="1009" w:author="Qualcomm User" w:date="2016-05-12T13:20:00Z"/>
                <w:rFonts w:cs="Arial"/>
                <w:lang w:eastAsia="ja-JP"/>
              </w:rPr>
            </w:pPr>
            <w:ins w:id="1010" w:author="Qualcomm User" w:date="2016-05-12T13:20:00Z">
              <w:r>
                <w:rPr>
                  <w:rFonts w:cs="Arial"/>
                  <w:lang w:eastAsia="ja-JP"/>
                </w:rPr>
                <w:t>PDSCH_RB</w:t>
              </w:r>
            </w:ins>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F451874" w14:textId="77777777" w:rsidR="00795AD8" w:rsidRDefault="00795AD8" w:rsidP="00974018">
            <w:pPr>
              <w:spacing w:after="0"/>
              <w:rPr>
                <w:ins w:id="1011" w:author="Qualcomm User" w:date="2016-05-12T13:20:00Z"/>
                <w:rFonts w:ascii="Arial" w:hAnsi="Arial" w:cs="Arial"/>
                <w:sz w:val="18"/>
                <w:szCs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14:paraId="68C7DCE6" w14:textId="77777777" w:rsidR="00795AD8" w:rsidRDefault="00795AD8" w:rsidP="00974018">
            <w:pPr>
              <w:spacing w:after="0"/>
              <w:rPr>
                <w:ins w:id="1012" w:author="Qualcomm User" w:date="2016-05-12T13:20:00Z"/>
                <w:rFonts w:ascii="Arial" w:hAnsi="Arial" w:cs="Arial"/>
                <w:sz w:val="18"/>
                <w:szCs w:val="18"/>
                <w:lang w:eastAsia="ja-JP"/>
              </w:rPr>
            </w:pPr>
          </w:p>
        </w:tc>
      </w:tr>
      <w:tr w:rsidR="00795AD8" w14:paraId="2A36A945" w14:textId="77777777" w:rsidTr="00974018">
        <w:trPr>
          <w:cantSplit/>
          <w:jc w:val="center"/>
          <w:ins w:id="1013"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7C81059F" w14:textId="77777777" w:rsidR="00795AD8" w:rsidRDefault="00795AD8" w:rsidP="00974018">
            <w:pPr>
              <w:pStyle w:val="TAL"/>
              <w:rPr>
                <w:ins w:id="1014" w:author="Qualcomm User" w:date="2016-05-12T13:20:00Z"/>
                <w:rFonts w:cs="Arial"/>
                <w:lang w:eastAsia="ja-JP"/>
              </w:rPr>
            </w:pPr>
            <w:ins w:id="1015" w:author="Qualcomm User" w:date="2016-05-12T13:20:00Z">
              <w:r>
                <w:rPr>
                  <w:rFonts w:cs="Arial"/>
                  <w:lang w:eastAsia="ja-JP"/>
                </w:rPr>
                <w:t>OCNG_RA</w:t>
              </w:r>
              <w:r>
                <w:rPr>
                  <w:rFonts w:cs="Arial"/>
                  <w:vertAlign w:val="superscript"/>
                  <w:lang w:eastAsia="ja-JP"/>
                </w:rPr>
                <w:t>Note 1</w:t>
              </w:r>
            </w:ins>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CC1990C" w14:textId="77777777" w:rsidR="00795AD8" w:rsidRDefault="00795AD8" w:rsidP="00974018">
            <w:pPr>
              <w:spacing w:after="0"/>
              <w:rPr>
                <w:ins w:id="1016" w:author="Qualcomm User" w:date="2016-05-12T13:20:00Z"/>
                <w:rFonts w:ascii="Arial" w:hAnsi="Arial" w:cs="Arial"/>
                <w:sz w:val="18"/>
                <w:szCs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14:paraId="2A195DF7" w14:textId="77777777" w:rsidR="00795AD8" w:rsidRDefault="00795AD8" w:rsidP="00974018">
            <w:pPr>
              <w:spacing w:after="0"/>
              <w:rPr>
                <w:ins w:id="1017" w:author="Qualcomm User" w:date="2016-05-12T13:20:00Z"/>
                <w:rFonts w:ascii="Arial" w:hAnsi="Arial" w:cs="Arial"/>
                <w:sz w:val="18"/>
                <w:szCs w:val="18"/>
                <w:lang w:eastAsia="ja-JP"/>
              </w:rPr>
            </w:pPr>
          </w:p>
        </w:tc>
      </w:tr>
      <w:tr w:rsidR="00795AD8" w14:paraId="4DD5532D" w14:textId="77777777" w:rsidTr="00974018">
        <w:trPr>
          <w:cantSplit/>
          <w:jc w:val="center"/>
          <w:ins w:id="1018"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0E087C0F" w14:textId="77777777" w:rsidR="00795AD8" w:rsidRDefault="00795AD8" w:rsidP="00974018">
            <w:pPr>
              <w:pStyle w:val="TAL"/>
              <w:rPr>
                <w:ins w:id="1019" w:author="Qualcomm User" w:date="2016-05-12T13:20:00Z"/>
                <w:rFonts w:cs="Arial"/>
                <w:lang w:eastAsia="ja-JP"/>
              </w:rPr>
            </w:pPr>
            <w:ins w:id="1020" w:author="Qualcomm User" w:date="2016-05-12T13:20:00Z">
              <w:r>
                <w:rPr>
                  <w:rFonts w:cs="Arial"/>
                  <w:lang w:eastAsia="ja-JP"/>
                </w:rPr>
                <w:t>OCNG_RB</w:t>
              </w:r>
              <w:r>
                <w:rPr>
                  <w:rFonts w:cs="Arial"/>
                  <w:vertAlign w:val="superscript"/>
                  <w:lang w:eastAsia="ja-JP"/>
                </w:rPr>
                <w:t xml:space="preserve">Note 1 </w:t>
              </w:r>
            </w:ins>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68C0391" w14:textId="77777777" w:rsidR="00795AD8" w:rsidRDefault="00795AD8" w:rsidP="00974018">
            <w:pPr>
              <w:spacing w:after="0"/>
              <w:rPr>
                <w:ins w:id="1021" w:author="Qualcomm User" w:date="2016-05-12T13:20:00Z"/>
                <w:rFonts w:ascii="Arial" w:hAnsi="Arial" w:cs="Arial"/>
                <w:sz w:val="18"/>
                <w:szCs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14:paraId="7471D3C0" w14:textId="77777777" w:rsidR="00795AD8" w:rsidRDefault="00795AD8" w:rsidP="00974018">
            <w:pPr>
              <w:spacing w:after="0"/>
              <w:rPr>
                <w:ins w:id="1022" w:author="Qualcomm User" w:date="2016-05-12T13:20:00Z"/>
                <w:rFonts w:ascii="Arial" w:hAnsi="Arial" w:cs="Arial"/>
                <w:sz w:val="18"/>
                <w:szCs w:val="18"/>
                <w:lang w:eastAsia="ja-JP"/>
              </w:rPr>
            </w:pPr>
          </w:p>
        </w:tc>
      </w:tr>
      <w:tr w:rsidR="00795AD8" w14:paraId="1E13572C" w14:textId="77777777" w:rsidTr="00974018">
        <w:trPr>
          <w:cantSplit/>
          <w:jc w:val="center"/>
          <w:ins w:id="1023"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0BE4CAE1" w14:textId="77777777" w:rsidR="00795AD8" w:rsidRDefault="00795AD8" w:rsidP="00974018">
            <w:pPr>
              <w:pStyle w:val="TAL"/>
              <w:rPr>
                <w:ins w:id="1024" w:author="Qualcomm User" w:date="2016-05-12T13:20:00Z"/>
                <w:rFonts w:cs="Arial"/>
                <w:lang w:eastAsia="ja-JP"/>
              </w:rPr>
            </w:pPr>
            <w:ins w:id="1025" w:author="Qualcomm User" w:date="2016-05-12T13:20:00Z">
              <w:r>
                <w:rPr>
                  <w:rFonts w:cs="Arial"/>
                  <w:position w:val="-12"/>
                  <w:szCs w:val="18"/>
                  <w:lang w:eastAsia="ja-JP"/>
                </w:rPr>
                <w:object w:dxaOrig="435" w:dyaOrig="435" w14:anchorId="02EEC2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21.5pt" o:ole="" fillcolor="window">
                    <v:imagedata r:id="rId12" o:title=""/>
                  </v:shape>
                  <o:OLEObject Type="Embed" ProgID="Equation.3" ShapeID="_x0000_i1025" DrawAspect="Content" ObjectID="_1532531687" r:id="rId13"/>
                </w:object>
              </w:r>
            </w:ins>
            <w:ins w:id="1026" w:author="Qualcomm User" w:date="2016-05-12T13:20:00Z">
              <w:r>
                <w:rPr>
                  <w:rFonts w:cs="Arial"/>
                  <w:vertAlign w:val="superscript"/>
                  <w:lang w:eastAsia="ja-JP"/>
                </w:rPr>
                <w:t xml:space="preserve"> Note2</w:t>
              </w:r>
            </w:ins>
          </w:p>
        </w:tc>
        <w:tc>
          <w:tcPr>
            <w:tcW w:w="1710" w:type="dxa"/>
            <w:tcBorders>
              <w:top w:val="single" w:sz="4" w:space="0" w:color="auto"/>
              <w:left w:val="single" w:sz="4" w:space="0" w:color="auto"/>
              <w:bottom w:val="single" w:sz="4" w:space="0" w:color="auto"/>
              <w:right w:val="single" w:sz="4" w:space="0" w:color="auto"/>
            </w:tcBorders>
            <w:vAlign w:val="center"/>
            <w:hideMark/>
          </w:tcPr>
          <w:p w14:paraId="6347D1EF" w14:textId="77777777" w:rsidR="00795AD8" w:rsidRDefault="00795AD8" w:rsidP="00974018">
            <w:pPr>
              <w:pStyle w:val="TAC"/>
              <w:rPr>
                <w:ins w:id="1027" w:author="Qualcomm User" w:date="2016-05-12T13:20:00Z"/>
                <w:rFonts w:cs="Arial"/>
                <w:lang w:eastAsia="ja-JP"/>
              </w:rPr>
            </w:pPr>
            <w:ins w:id="1028" w:author="Qualcomm User" w:date="2016-05-12T13:20:00Z">
              <w:r>
                <w:rPr>
                  <w:rFonts w:cs="Arial"/>
                  <w:lang w:eastAsia="ja-JP"/>
                </w:rPr>
                <w:t>dBm/15 kHz</w:t>
              </w:r>
            </w:ins>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554DA081" w14:textId="77777777" w:rsidR="00795AD8" w:rsidRDefault="00795AD8" w:rsidP="00974018">
            <w:pPr>
              <w:pStyle w:val="TAC"/>
              <w:rPr>
                <w:ins w:id="1029" w:author="Qualcomm User" w:date="2016-05-12T13:20:00Z"/>
                <w:rFonts w:cs="Arial"/>
                <w:lang w:eastAsia="ja-JP"/>
              </w:rPr>
            </w:pPr>
            <w:ins w:id="1030" w:author="Qualcomm User" w:date="2016-05-12T13:20:00Z">
              <w:r>
                <w:rPr>
                  <w:rFonts w:cs="Arial"/>
                  <w:lang w:eastAsia="ja-JP"/>
                </w:rPr>
                <w:t>-98</w:t>
              </w:r>
            </w:ins>
          </w:p>
        </w:tc>
      </w:tr>
      <w:tr w:rsidR="00795AD8" w14:paraId="70410C58" w14:textId="77777777" w:rsidTr="00974018">
        <w:trPr>
          <w:cantSplit/>
          <w:jc w:val="center"/>
          <w:ins w:id="1031"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6703F272" w14:textId="77777777" w:rsidR="00795AD8" w:rsidRDefault="00795AD8" w:rsidP="00974018">
            <w:pPr>
              <w:pStyle w:val="TAL"/>
              <w:rPr>
                <w:ins w:id="1032" w:author="Qualcomm User" w:date="2016-05-12T13:20:00Z"/>
                <w:rFonts w:cs="Arial"/>
                <w:lang w:eastAsia="ja-JP"/>
              </w:rPr>
            </w:pPr>
            <w:ins w:id="1033" w:author="Qualcomm User" w:date="2016-05-12T13:20:00Z">
              <w:r>
                <w:rPr>
                  <w:rFonts w:cs="Arial"/>
                  <w:position w:val="-12"/>
                  <w:szCs w:val="18"/>
                  <w:lang w:eastAsia="ja-JP"/>
                </w:rPr>
                <w:object w:dxaOrig="855" w:dyaOrig="435" w14:anchorId="1CB3326C">
                  <v:shape id="_x0000_i1026" type="#_x0000_t75" style="width:43pt;height:21.5pt" o:ole="" fillcolor="window">
                    <v:imagedata r:id="rId14" o:title=""/>
                  </v:shape>
                  <o:OLEObject Type="Embed" ProgID="Equation.3" ShapeID="_x0000_i1026" DrawAspect="Content" ObjectID="_1532531688" r:id="rId15"/>
                </w:object>
              </w:r>
            </w:ins>
          </w:p>
        </w:tc>
        <w:tc>
          <w:tcPr>
            <w:tcW w:w="1710" w:type="dxa"/>
            <w:tcBorders>
              <w:top w:val="single" w:sz="4" w:space="0" w:color="auto"/>
              <w:left w:val="single" w:sz="4" w:space="0" w:color="auto"/>
              <w:bottom w:val="single" w:sz="4" w:space="0" w:color="auto"/>
              <w:right w:val="single" w:sz="4" w:space="0" w:color="auto"/>
            </w:tcBorders>
            <w:vAlign w:val="center"/>
            <w:hideMark/>
          </w:tcPr>
          <w:p w14:paraId="1D78F9D9" w14:textId="77777777" w:rsidR="00795AD8" w:rsidRDefault="00795AD8" w:rsidP="00974018">
            <w:pPr>
              <w:pStyle w:val="TAC"/>
              <w:rPr>
                <w:ins w:id="1034" w:author="Qualcomm User" w:date="2016-05-12T13:20:00Z"/>
                <w:rFonts w:cs="Arial"/>
                <w:lang w:eastAsia="ja-JP"/>
              </w:rPr>
            </w:pPr>
            <w:ins w:id="1035" w:author="Qualcomm User" w:date="2016-05-12T13:20:00Z">
              <w:r>
                <w:rPr>
                  <w:rFonts w:cs="Arial"/>
                  <w:lang w:eastAsia="ja-JP"/>
                </w:rPr>
                <w:t>dB</w:t>
              </w:r>
            </w:ins>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4515CC07" w14:textId="77777777" w:rsidR="00795AD8" w:rsidRDefault="00795AD8" w:rsidP="00974018">
            <w:pPr>
              <w:pStyle w:val="TAC"/>
              <w:rPr>
                <w:ins w:id="1036" w:author="Qualcomm User" w:date="2016-05-12T13:20:00Z"/>
                <w:rFonts w:cs="Arial"/>
                <w:lang w:eastAsia="ja-JP"/>
              </w:rPr>
            </w:pPr>
            <w:ins w:id="1037" w:author="Qualcomm User" w:date="2016-05-12T13:20:00Z">
              <w:r>
                <w:rPr>
                  <w:rFonts w:cs="Arial"/>
                  <w:lang w:eastAsia="ja-JP"/>
                </w:rPr>
                <w:t>16</w:t>
              </w:r>
            </w:ins>
          </w:p>
        </w:tc>
      </w:tr>
      <w:tr w:rsidR="00795AD8" w14:paraId="7A72FCD2" w14:textId="77777777" w:rsidTr="00974018">
        <w:trPr>
          <w:cantSplit/>
          <w:jc w:val="center"/>
          <w:ins w:id="1038"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0A838A14" w14:textId="77777777" w:rsidR="00795AD8" w:rsidRDefault="00795AD8" w:rsidP="00974018">
            <w:pPr>
              <w:pStyle w:val="TAL"/>
              <w:rPr>
                <w:ins w:id="1039" w:author="Qualcomm User" w:date="2016-05-12T13:20:00Z"/>
                <w:rFonts w:cs="Arial"/>
                <w:lang w:eastAsia="ja-JP"/>
              </w:rPr>
            </w:pPr>
            <w:ins w:id="1040" w:author="Qualcomm User" w:date="2016-05-12T13:20:00Z">
              <w:r>
                <w:rPr>
                  <w:rFonts w:cs="Arial"/>
                  <w:lang w:eastAsia="ja-JP"/>
                </w:rPr>
                <w:t>RSRP</w:t>
              </w:r>
              <w:r>
                <w:rPr>
                  <w:rFonts w:cs="Arial"/>
                  <w:vertAlign w:val="superscript"/>
                  <w:lang w:eastAsia="ja-JP"/>
                </w:rPr>
                <w:t xml:space="preserve"> Note3</w:t>
              </w:r>
            </w:ins>
          </w:p>
        </w:tc>
        <w:tc>
          <w:tcPr>
            <w:tcW w:w="1710" w:type="dxa"/>
            <w:tcBorders>
              <w:top w:val="single" w:sz="4" w:space="0" w:color="auto"/>
              <w:left w:val="single" w:sz="4" w:space="0" w:color="auto"/>
              <w:bottom w:val="single" w:sz="4" w:space="0" w:color="auto"/>
              <w:right w:val="single" w:sz="4" w:space="0" w:color="auto"/>
            </w:tcBorders>
            <w:vAlign w:val="center"/>
            <w:hideMark/>
          </w:tcPr>
          <w:p w14:paraId="7354C959" w14:textId="77777777" w:rsidR="00795AD8" w:rsidRDefault="00795AD8" w:rsidP="00974018">
            <w:pPr>
              <w:pStyle w:val="TAC"/>
              <w:rPr>
                <w:ins w:id="1041" w:author="Qualcomm User" w:date="2016-05-12T13:20:00Z"/>
                <w:rFonts w:cs="Arial"/>
                <w:lang w:eastAsia="ja-JP"/>
              </w:rPr>
            </w:pPr>
            <w:ins w:id="1042" w:author="Qualcomm User" w:date="2016-05-12T13:20:00Z">
              <w:r>
                <w:rPr>
                  <w:rFonts w:cs="Arial"/>
                  <w:lang w:eastAsia="ja-JP"/>
                </w:rPr>
                <w:t>dBm/15 kHz</w:t>
              </w:r>
            </w:ins>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16BD625B" w14:textId="77777777" w:rsidR="00795AD8" w:rsidRDefault="00795AD8" w:rsidP="00974018">
            <w:pPr>
              <w:pStyle w:val="TAC"/>
              <w:rPr>
                <w:ins w:id="1043" w:author="Qualcomm User" w:date="2016-05-12T13:20:00Z"/>
                <w:rFonts w:cs="Arial"/>
                <w:lang w:eastAsia="ja-JP"/>
              </w:rPr>
            </w:pPr>
            <w:ins w:id="1044" w:author="Qualcomm User" w:date="2016-05-12T13:20:00Z">
              <w:r>
                <w:rPr>
                  <w:rFonts w:cs="v4.2.0"/>
                  <w:lang w:eastAsia="ja-JP"/>
                </w:rPr>
                <w:t>-82</w:t>
              </w:r>
            </w:ins>
          </w:p>
        </w:tc>
      </w:tr>
      <w:tr w:rsidR="00795AD8" w14:paraId="202899D8" w14:textId="77777777" w:rsidTr="00974018">
        <w:trPr>
          <w:cantSplit/>
          <w:jc w:val="center"/>
          <w:ins w:id="1045"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2859F43C" w14:textId="77777777" w:rsidR="00795AD8" w:rsidRDefault="00795AD8" w:rsidP="00974018">
            <w:pPr>
              <w:pStyle w:val="TAL"/>
              <w:rPr>
                <w:ins w:id="1046" w:author="Qualcomm User" w:date="2016-05-12T13:20:00Z"/>
                <w:rFonts w:cs="Arial"/>
                <w:lang w:eastAsia="ja-JP"/>
              </w:rPr>
            </w:pPr>
            <w:ins w:id="1047" w:author="Qualcomm User" w:date="2016-05-12T13:20:00Z">
              <w:r>
                <w:rPr>
                  <w:rFonts w:cs="Arial"/>
                  <w:lang w:eastAsia="ja-JP"/>
                </w:rPr>
                <w:t>SCH_RP</w:t>
              </w:r>
              <w:r>
                <w:rPr>
                  <w:rFonts w:cs="Arial"/>
                  <w:vertAlign w:val="superscript"/>
                  <w:lang w:eastAsia="ja-JP"/>
                </w:rPr>
                <w:t xml:space="preserve"> Note 3</w:t>
              </w:r>
            </w:ins>
          </w:p>
        </w:tc>
        <w:tc>
          <w:tcPr>
            <w:tcW w:w="1710" w:type="dxa"/>
            <w:tcBorders>
              <w:top w:val="single" w:sz="4" w:space="0" w:color="auto"/>
              <w:left w:val="single" w:sz="4" w:space="0" w:color="auto"/>
              <w:bottom w:val="single" w:sz="4" w:space="0" w:color="auto"/>
              <w:right w:val="single" w:sz="4" w:space="0" w:color="auto"/>
            </w:tcBorders>
            <w:vAlign w:val="center"/>
            <w:hideMark/>
          </w:tcPr>
          <w:p w14:paraId="1DFB63A9" w14:textId="77777777" w:rsidR="00795AD8" w:rsidRDefault="00795AD8" w:rsidP="00974018">
            <w:pPr>
              <w:pStyle w:val="TAC"/>
              <w:rPr>
                <w:ins w:id="1048" w:author="Qualcomm User" w:date="2016-05-12T13:20:00Z"/>
                <w:rFonts w:cs="Arial"/>
                <w:lang w:eastAsia="ja-JP"/>
              </w:rPr>
            </w:pPr>
            <w:ins w:id="1049" w:author="Qualcomm User" w:date="2016-05-12T13:20:00Z">
              <w:r>
                <w:rPr>
                  <w:rFonts w:cs="Arial"/>
                  <w:lang w:eastAsia="ja-JP"/>
                </w:rPr>
                <w:t>dBm/15 kHz</w:t>
              </w:r>
            </w:ins>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502B1745" w14:textId="77777777" w:rsidR="00795AD8" w:rsidRDefault="00795AD8" w:rsidP="00974018">
            <w:pPr>
              <w:pStyle w:val="TAC"/>
              <w:rPr>
                <w:ins w:id="1050" w:author="Qualcomm User" w:date="2016-05-12T13:20:00Z"/>
                <w:rFonts w:cs="v4.2.0"/>
                <w:lang w:eastAsia="ja-JP"/>
              </w:rPr>
            </w:pPr>
            <w:ins w:id="1051" w:author="Qualcomm User" w:date="2016-05-12T13:20:00Z">
              <w:r>
                <w:rPr>
                  <w:rFonts w:cs="v4.2.0"/>
                  <w:lang w:eastAsia="ja-JP"/>
                </w:rPr>
                <w:t>-82</w:t>
              </w:r>
            </w:ins>
          </w:p>
        </w:tc>
      </w:tr>
      <w:tr w:rsidR="00795AD8" w14:paraId="339559BD" w14:textId="77777777" w:rsidTr="00974018">
        <w:trPr>
          <w:cantSplit/>
          <w:jc w:val="center"/>
          <w:ins w:id="1052"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50A2BCE6" w14:textId="77777777" w:rsidR="00795AD8" w:rsidRDefault="00795AD8" w:rsidP="00974018">
            <w:pPr>
              <w:pStyle w:val="TAL"/>
              <w:rPr>
                <w:ins w:id="1053" w:author="Qualcomm User" w:date="2016-05-12T13:20:00Z"/>
                <w:rFonts w:cs="Arial"/>
                <w:lang w:eastAsia="ja-JP"/>
              </w:rPr>
            </w:pPr>
            <w:ins w:id="1054" w:author="Qualcomm User" w:date="2016-05-12T13:20:00Z">
              <w:r>
                <w:rPr>
                  <w:rFonts w:cs="Arial"/>
                  <w:lang w:eastAsia="ja-JP"/>
                </w:rPr>
                <w:t xml:space="preserve">Propagation Condition </w:t>
              </w:r>
            </w:ins>
          </w:p>
        </w:tc>
        <w:tc>
          <w:tcPr>
            <w:tcW w:w="1710" w:type="dxa"/>
            <w:tcBorders>
              <w:top w:val="single" w:sz="4" w:space="0" w:color="auto"/>
              <w:left w:val="single" w:sz="4" w:space="0" w:color="auto"/>
              <w:bottom w:val="single" w:sz="4" w:space="0" w:color="auto"/>
              <w:right w:val="single" w:sz="4" w:space="0" w:color="auto"/>
            </w:tcBorders>
            <w:vAlign w:val="center"/>
          </w:tcPr>
          <w:p w14:paraId="0E359DB2" w14:textId="77777777" w:rsidR="00795AD8" w:rsidRDefault="00795AD8" w:rsidP="00974018">
            <w:pPr>
              <w:pStyle w:val="TAC"/>
              <w:rPr>
                <w:ins w:id="1055" w:author="Qualcomm User" w:date="2016-05-12T13:20:00Z"/>
                <w:rFonts w:cs="Arial"/>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39EF7CD9" w14:textId="77777777" w:rsidR="00795AD8" w:rsidRDefault="00795AD8" w:rsidP="00974018">
            <w:pPr>
              <w:pStyle w:val="TAC"/>
              <w:rPr>
                <w:ins w:id="1056" w:author="Qualcomm User" w:date="2016-05-12T13:20:00Z"/>
                <w:rFonts w:cs="Arial"/>
                <w:lang w:eastAsia="ja-JP"/>
              </w:rPr>
            </w:pPr>
            <w:ins w:id="1057" w:author="Qualcomm User" w:date="2016-05-12T13:20:00Z">
              <w:r>
                <w:rPr>
                  <w:rFonts w:cs="Arial"/>
                  <w:lang w:eastAsia="ja-JP"/>
                </w:rPr>
                <w:t>AWGN</w:t>
              </w:r>
            </w:ins>
          </w:p>
        </w:tc>
      </w:tr>
      <w:tr w:rsidR="00795AD8" w14:paraId="4CBD77BA" w14:textId="77777777" w:rsidTr="00974018">
        <w:trPr>
          <w:cantSplit/>
          <w:jc w:val="center"/>
          <w:ins w:id="1058" w:author="Qualcomm User" w:date="2016-05-12T13:20:00Z"/>
        </w:trPr>
        <w:tc>
          <w:tcPr>
            <w:tcW w:w="9460" w:type="dxa"/>
            <w:gridSpan w:val="6"/>
            <w:tcBorders>
              <w:top w:val="single" w:sz="4" w:space="0" w:color="auto"/>
              <w:left w:val="single" w:sz="4" w:space="0" w:color="auto"/>
              <w:bottom w:val="single" w:sz="4" w:space="0" w:color="auto"/>
              <w:right w:val="single" w:sz="4" w:space="0" w:color="auto"/>
            </w:tcBorders>
            <w:vAlign w:val="center"/>
            <w:hideMark/>
          </w:tcPr>
          <w:p w14:paraId="03A07763" w14:textId="77777777" w:rsidR="00795AD8" w:rsidRDefault="00795AD8" w:rsidP="00974018">
            <w:pPr>
              <w:pStyle w:val="TAN"/>
              <w:rPr>
                <w:ins w:id="1059" w:author="Qualcomm User" w:date="2016-05-12T13:20:00Z"/>
                <w:rFonts w:cs="Arial"/>
                <w:lang w:eastAsia="ja-JP"/>
              </w:rPr>
            </w:pPr>
            <w:ins w:id="1060" w:author="Qualcomm User" w:date="2016-05-12T13:20:00Z">
              <w:r>
                <w:rPr>
                  <w:rFonts w:cs="Arial"/>
                  <w:lang w:eastAsia="ja-JP"/>
                </w:rPr>
                <w:t>Note 1:</w:t>
              </w:r>
              <w:r>
                <w:rPr>
                  <w:rFonts w:cs="Arial"/>
                  <w:lang w:eastAsia="ja-JP"/>
                </w:rPr>
                <w:tab/>
                <w:t>OCNG shall be used such that cell is fully allocated and a constant total transmitted power spectral density is achieved for all OFDM symbols.</w:t>
              </w:r>
            </w:ins>
          </w:p>
          <w:p w14:paraId="3E10CEA2" w14:textId="77777777" w:rsidR="00795AD8" w:rsidRDefault="00795AD8" w:rsidP="00974018">
            <w:pPr>
              <w:pStyle w:val="TAN"/>
              <w:rPr>
                <w:ins w:id="1061" w:author="Qualcomm User" w:date="2016-05-12T13:20:00Z"/>
                <w:rFonts w:cs="Arial"/>
                <w:lang w:eastAsia="ja-JP"/>
              </w:rPr>
            </w:pPr>
            <w:ins w:id="1062" w:author="Qualcomm User" w:date="2016-05-12T13:20:00Z">
              <w:r>
                <w:rPr>
                  <w:rFonts w:cs="Arial"/>
                  <w:lang w:eastAsia="ja-JP"/>
                </w:rPr>
                <w:t>Note 2:</w:t>
              </w:r>
              <w:r>
                <w:rPr>
                  <w:rFonts w:cs="Arial"/>
                  <w:lang w:eastAsia="ja-JP"/>
                </w:rPr>
                <w:tab/>
                <w:t xml:space="preserve">Interference from other cells and noise sources not specified in the test is assumed to be constant over subcarriers and time and shall be modelled as AWGN of appropriate power for </w:t>
              </w:r>
            </w:ins>
            <w:ins w:id="1063" w:author="Qualcomm User" w:date="2016-05-12T13:20:00Z">
              <w:r>
                <w:rPr>
                  <w:rFonts w:cs="v4.2.0"/>
                  <w:position w:val="-12"/>
                  <w:szCs w:val="18"/>
                  <w:lang w:eastAsia="ja-JP"/>
                </w:rPr>
                <w:object w:dxaOrig="405" w:dyaOrig="360" w14:anchorId="21A222D2">
                  <v:shape id="_x0000_i1027" type="#_x0000_t75" style="width:20.55pt;height:18.7pt" o:ole="" fillcolor="window">
                    <v:imagedata r:id="rId12" o:title=""/>
                  </v:shape>
                  <o:OLEObject Type="Embed" ProgID="Equation.3" ShapeID="_x0000_i1027" DrawAspect="Content" ObjectID="_1532531689" r:id="rId16"/>
                </w:object>
              </w:r>
            </w:ins>
            <w:ins w:id="1064" w:author="Qualcomm User" w:date="2016-05-12T13:20:00Z">
              <w:r>
                <w:rPr>
                  <w:rFonts w:cs="Arial"/>
                  <w:lang w:eastAsia="ja-JP"/>
                </w:rPr>
                <w:t xml:space="preserve"> to be fulfilled.</w:t>
              </w:r>
            </w:ins>
          </w:p>
          <w:p w14:paraId="25D3E323" w14:textId="77777777" w:rsidR="00795AD8" w:rsidRDefault="00795AD8" w:rsidP="00974018">
            <w:pPr>
              <w:pStyle w:val="TAC"/>
              <w:ind w:left="883" w:hanging="883"/>
              <w:jc w:val="left"/>
              <w:rPr>
                <w:ins w:id="1065" w:author="Qualcomm User" w:date="2016-05-12T13:20:00Z"/>
                <w:rFonts w:cs="Arial"/>
                <w:lang w:eastAsia="ja-JP"/>
              </w:rPr>
            </w:pPr>
            <w:ins w:id="1066" w:author="Qualcomm User" w:date="2016-05-12T13:20:00Z">
              <w:r>
                <w:rPr>
                  <w:rFonts w:cs="Arial"/>
                  <w:lang w:eastAsia="ja-JP"/>
                </w:rPr>
                <w:t>Note 3:</w:t>
              </w:r>
              <w:r>
                <w:rPr>
                  <w:rFonts w:cs="Arial"/>
                  <w:lang w:eastAsia="ja-JP"/>
                </w:rPr>
                <w:tab/>
                <w:t>RSRP levels have been derived from other parameters for information purposes. They are not settable parameters themselves.</w:t>
              </w:r>
            </w:ins>
          </w:p>
        </w:tc>
      </w:tr>
    </w:tbl>
    <w:p w14:paraId="1BA6F563" w14:textId="77777777" w:rsidR="00795AD8" w:rsidRDefault="00795AD8" w:rsidP="00795AD8">
      <w:pPr>
        <w:rPr>
          <w:ins w:id="1067" w:author="Qualcomm User" w:date="2016-05-12T13:20:00Z"/>
          <w:noProof/>
        </w:rPr>
      </w:pPr>
    </w:p>
    <w:p w14:paraId="6F209022" w14:textId="77777777" w:rsidR="00795AD8" w:rsidRDefault="00795AD8" w:rsidP="00795AD8">
      <w:pPr>
        <w:pStyle w:val="Heading4"/>
        <w:rPr>
          <w:ins w:id="1068" w:author="Qualcomm User" w:date="2016-05-12T13:20:00Z"/>
        </w:rPr>
      </w:pPr>
      <w:ins w:id="1069" w:author="Qualcomm User" w:date="2016-05-12T13:20:00Z">
        <w:r>
          <w:t>A.7.5.</w:t>
        </w:r>
      </w:ins>
      <w:ins w:id="1070" w:author="Qualcomm User" w:date="2016-05-12T20:55:00Z">
        <w:r>
          <w:t>6</w:t>
        </w:r>
      </w:ins>
      <w:ins w:id="1071" w:author="Qualcomm User" w:date="2016-05-12T13:20:00Z">
        <w:r>
          <w:t>.2</w:t>
        </w:r>
        <w:r>
          <w:tab/>
          <w:t>Test Requirements</w:t>
        </w:r>
      </w:ins>
    </w:p>
    <w:p w14:paraId="4F4658E5" w14:textId="77777777" w:rsidR="00795AD8" w:rsidRDefault="00795AD8" w:rsidP="00795AD8">
      <w:pPr>
        <w:jc w:val="both"/>
        <w:rPr>
          <w:ins w:id="1072" w:author="Qualcomm User" w:date="2016-05-12T13:20:00Z"/>
          <w:lang w:eastAsia="zh-CN"/>
        </w:rPr>
      </w:pPr>
      <w:ins w:id="1073" w:author="Qualcomm User" w:date="2016-05-12T13:20:00Z">
        <w:r>
          <w:rPr>
            <w:lang w:eastAsia="zh-CN"/>
          </w:rPr>
          <w:t xml:space="preserve">The UE shall be scheduled on PCell continuously during T3. </w:t>
        </w:r>
      </w:ins>
    </w:p>
    <w:p w14:paraId="58CD1C70" w14:textId="77777777" w:rsidR="00795AD8" w:rsidRDefault="00795AD8" w:rsidP="00795AD8">
      <w:pPr>
        <w:jc w:val="both"/>
        <w:rPr>
          <w:ins w:id="1074" w:author="Qualcomm User" w:date="2016-05-12T13:20:00Z"/>
        </w:rPr>
      </w:pPr>
      <w:ins w:id="1075" w:author="Qualcomm User" w:date="2016-05-12T20:53:00Z">
        <w:r>
          <w:rPr>
            <w:lang w:eastAsia="zh-CN"/>
          </w:rPr>
          <w:lastRenderedPageBreak/>
          <w:t>The test system shall verify that a</w:t>
        </w:r>
      </w:ins>
      <w:ins w:id="1076" w:author="Qualcomm User" w:date="2016-05-12T13:20:00Z">
        <w:r>
          <w:rPr>
            <w:lang w:eastAsia="zh-CN"/>
          </w:rPr>
          <w:t>t least 98.75% of all expected ACK/NACKs during T3 shall be transmitted by the ProSe UE. T</w:t>
        </w:r>
        <w:r>
          <w:rPr>
            <w:lang w:val="en-US"/>
          </w:rPr>
          <w:t>he missed ACK/NACKs can occur only on subframe ‘n’, if either n</w:t>
        </w:r>
        <w:r>
          <w:t xml:space="preserve">±1 subframe is a discovery subframe, or if </w:t>
        </w:r>
        <w:r>
          <w:rPr>
            <w:lang w:val="en-US"/>
          </w:rPr>
          <w:t>n</w:t>
        </w:r>
        <w:r>
          <w:t>-3, or n-5 is a discovery subframe.</w:t>
        </w:r>
      </w:ins>
    </w:p>
    <w:p w14:paraId="4FC8C6F5" w14:textId="77777777" w:rsidR="00795AD8" w:rsidRDefault="00795AD8" w:rsidP="00795AD8">
      <w:pPr>
        <w:pStyle w:val="NO"/>
        <w:rPr>
          <w:ins w:id="1077" w:author="Qualcomm User" w:date="2016-05-12T13:20:00Z"/>
        </w:rPr>
      </w:pPr>
      <w:ins w:id="1078" w:author="Qualcomm User" w:date="2016-05-12T13:20:00Z">
        <w:r>
          <w:t>NOTE:</w:t>
        </w:r>
        <w:r>
          <w:rPr>
            <w:rFonts w:cs="Arial"/>
          </w:rPr>
          <w:tab/>
        </w:r>
        <w:r>
          <w:t>For the test configuration in Table A.7.5.</w:t>
        </w:r>
      </w:ins>
      <w:ins w:id="1079" w:author="Qualcomm User" w:date="2016-05-12T20:54:00Z">
        <w:r>
          <w:t>6</w:t>
        </w:r>
      </w:ins>
      <w:ins w:id="1080" w:author="Qualcomm User" w:date="2016-05-12T13:20:00Z">
        <w:r>
          <w:t xml:space="preserve">.1-1 and Table A.7.5.6.1-2, the specific subframes where missed ACK/NACKs are allowed are when (subframe mod </w:t>
        </w:r>
      </w:ins>
      <w:ins w:id="1081" w:author="Qualcomm User" w:date="2016-05-12T15:23:00Z">
        <w:r>
          <w:t>40</w:t>
        </w:r>
      </w:ins>
      <w:ins w:id="1082" w:author="Qualcomm User" w:date="2016-05-12T13:20:00Z">
        <w:r>
          <w:t xml:space="preserve">) = 19, 23, </w:t>
        </w:r>
      </w:ins>
      <w:ins w:id="1083" w:author="Qualcomm User" w:date="2016-05-12T15:31:00Z">
        <w:r>
          <w:t>2</w:t>
        </w:r>
      </w:ins>
      <w:ins w:id="1084" w:author="Qualcomm User" w:date="2016-05-12T13:20:00Z">
        <w:r>
          <w:t xml:space="preserve">2, 26, corresponding to allowed interruptions on subframe </w:t>
        </w:r>
      </w:ins>
      <w:ins w:id="1085" w:author="Qualcomm User" w:date="2016-05-12T15:30:00Z">
        <w:r>
          <w:t xml:space="preserve">(subframe mod 40) = </w:t>
        </w:r>
      </w:ins>
      <w:ins w:id="1086" w:author="Qualcomm User" w:date="2016-05-12T13:20:00Z">
        <w:r>
          <w:t xml:space="preserve">19 and </w:t>
        </w:r>
      </w:ins>
      <w:ins w:id="1087" w:author="Qualcomm User" w:date="2016-05-12T15:30:00Z">
        <w:r>
          <w:t>2</w:t>
        </w:r>
      </w:ins>
      <w:ins w:id="1088" w:author="Qualcomm User" w:date="2016-05-12T13:20:00Z">
        <w:r>
          <w:t>2.</w:t>
        </w:r>
      </w:ins>
    </w:p>
    <w:p w14:paraId="64858FC6" w14:textId="77777777" w:rsidR="00795AD8" w:rsidDel="008A4BF7" w:rsidRDefault="00795AD8" w:rsidP="00795AD8">
      <w:pPr>
        <w:rPr>
          <w:del w:id="1089" w:author="Qualcomm User" w:date="2016-05-13T11:22:00Z"/>
          <w:noProof/>
        </w:rPr>
      </w:pPr>
    </w:p>
    <w:p w14:paraId="72E998E9" w14:textId="77777777" w:rsidR="00795AD8" w:rsidRPr="006B55DB" w:rsidRDefault="00795AD8" w:rsidP="00795AD8">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 xml:space="preserve">END </w:t>
      </w:r>
      <w:r w:rsidRPr="00455D88">
        <w:rPr>
          <w:rFonts w:ascii="Arial" w:hAnsi="Arial" w:cs="Arial"/>
          <w:color w:val="FF0000"/>
        </w:rPr>
        <w:t>OF CHANGE #</w:t>
      </w:r>
      <w:r>
        <w:rPr>
          <w:rFonts w:ascii="Arial" w:hAnsi="Arial" w:cs="Arial"/>
          <w:color w:val="FF0000"/>
        </w:rPr>
        <w:t>2</w:t>
      </w:r>
      <w:r w:rsidRPr="00455D88">
        <w:rPr>
          <w:rFonts w:ascii="Arial" w:hAnsi="Arial" w:cs="Arial"/>
          <w:color w:val="FF0000"/>
        </w:rPr>
        <w:t xml:space="preserve"> </w:t>
      </w:r>
      <w:r w:rsidRPr="00455D88">
        <w:rPr>
          <w:rFonts w:ascii="Arial" w:hAnsi="Arial" w:cs="Arial"/>
          <w:noProof/>
          <w:color w:val="FF0000"/>
        </w:rPr>
        <w:t>&gt;</w:t>
      </w:r>
    </w:p>
    <w:p w14:paraId="069C17C3" w14:textId="77777777" w:rsidR="00795AD8" w:rsidRDefault="00795AD8" w:rsidP="00795AD8">
      <w:pPr>
        <w:rPr>
          <w:noProof/>
        </w:rPr>
      </w:pPr>
    </w:p>
    <w:p w14:paraId="2D4843B8" w14:textId="77777777" w:rsidR="001F0DBC" w:rsidRPr="006B55DB" w:rsidRDefault="001F0DBC" w:rsidP="001F0DBC">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START</w:t>
      </w:r>
      <w:r w:rsidRPr="00455D88">
        <w:rPr>
          <w:rFonts w:ascii="Arial" w:hAnsi="Arial" w:cs="Arial"/>
          <w:color w:val="FF0000"/>
        </w:rPr>
        <w:t xml:space="preserve"> OF CHANGE #</w:t>
      </w:r>
      <w:r>
        <w:rPr>
          <w:rFonts w:ascii="Arial" w:hAnsi="Arial" w:cs="Arial"/>
          <w:color w:val="FF0000"/>
        </w:rPr>
        <w:t>3</w:t>
      </w:r>
      <w:r w:rsidRPr="00455D88">
        <w:rPr>
          <w:rFonts w:ascii="Arial" w:hAnsi="Arial" w:cs="Arial"/>
          <w:color w:val="FF0000"/>
        </w:rPr>
        <w:t xml:space="preserve"> </w:t>
      </w:r>
      <w:r w:rsidRPr="00455D88">
        <w:rPr>
          <w:rFonts w:ascii="Arial" w:hAnsi="Arial" w:cs="Arial"/>
          <w:noProof/>
          <w:color w:val="FF0000"/>
        </w:rPr>
        <w:t>&gt;</w:t>
      </w:r>
    </w:p>
    <w:p w14:paraId="485AC64E" w14:textId="77777777" w:rsidR="001F0DBC" w:rsidRDefault="001F0DBC" w:rsidP="001F0DBC">
      <w:pPr>
        <w:pStyle w:val="Heading3"/>
        <w:rPr>
          <w:ins w:id="1090" w:author="Gulati, Kapil" w:date="2016-05-26T19:34:00Z"/>
        </w:rPr>
      </w:pPr>
      <w:ins w:id="1091" w:author="Gulati, Kapil" w:date="2016-05-26T19:34:00Z">
        <w:r>
          <w:t>A.7.5.</w:t>
        </w:r>
      </w:ins>
      <w:ins w:id="1092" w:author="Qualcomm User" w:date="2016-08-11T13:40:00Z">
        <w:r>
          <w:t>7</w:t>
        </w:r>
      </w:ins>
      <w:ins w:id="1093" w:author="Gulati, Kapil" w:date="2016-05-26T19:34:00Z">
        <w:r w:rsidRPr="006E0E2D">
          <w:tab/>
        </w:r>
        <w:r>
          <w:t>E-UTRAN FDD-FDD - Interruptions due to ProSe Direct Discovery</w:t>
        </w:r>
      </w:ins>
    </w:p>
    <w:p w14:paraId="5D767DB8" w14:textId="77777777" w:rsidR="001F0DBC" w:rsidRPr="006E0E2D" w:rsidRDefault="001F0DBC" w:rsidP="001F0DBC">
      <w:pPr>
        <w:pStyle w:val="Heading4"/>
        <w:rPr>
          <w:ins w:id="1094" w:author="Gulati, Kapil" w:date="2016-05-26T19:34:00Z"/>
        </w:rPr>
      </w:pPr>
      <w:ins w:id="1095" w:author="Gulati, Kapil" w:date="2016-05-26T19:34:00Z">
        <w:r>
          <w:t>A.7.5.</w:t>
        </w:r>
      </w:ins>
      <w:ins w:id="1096" w:author="Qualcomm User" w:date="2016-08-11T13:40:00Z">
        <w:r>
          <w:t>7</w:t>
        </w:r>
      </w:ins>
      <w:ins w:id="1097" w:author="Gulati, Kapil" w:date="2016-05-26T19:34:00Z">
        <w:r>
          <w:t>.1</w:t>
        </w:r>
        <w:r w:rsidRPr="006E0E2D">
          <w:tab/>
          <w:t>Test Purpose and Environment</w:t>
        </w:r>
      </w:ins>
    </w:p>
    <w:p w14:paraId="25C1DE74" w14:textId="77777777" w:rsidR="001F0DBC" w:rsidRDefault="001F0DBC" w:rsidP="001F0DBC">
      <w:pPr>
        <w:rPr>
          <w:ins w:id="1098" w:author="Gulati, Kapil" w:date="2016-05-26T20:47:00Z"/>
        </w:rPr>
      </w:pPr>
      <w:ins w:id="1099" w:author="Gulati, Kapil" w:date="2016-05-26T19:34:00Z">
        <w:r>
          <w:t xml:space="preserve">The purpose of this test is to verify the requirements related to the allowed PCell interruptions due to ProSe Direct Discovery defined in clause </w:t>
        </w:r>
        <w:r w:rsidRPr="00C26933">
          <w:t>7.16.3.1</w:t>
        </w:r>
        <w:r>
          <w:t xml:space="preserve"> and clause </w:t>
        </w:r>
        <w:r w:rsidRPr="00C26933">
          <w:t>7.16.3.3</w:t>
        </w:r>
        <w:r>
          <w:t>.</w:t>
        </w:r>
        <w:r w:rsidRPr="006941CE">
          <w:t xml:space="preserve"> In the test the UE under test is configured </w:t>
        </w:r>
      </w:ins>
      <w:ins w:id="1100" w:author="Gulati, Kapil" w:date="2016-05-26T19:36:00Z">
        <w:r>
          <w:t xml:space="preserve">with </w:t>
        </w:r>
      </w:ins>
      <w:ins w:id="1101" w:author="Qualcomm User" w:date="2016-08-11T17:35:00Z">
        <w:r w:rsidR="009A5C41">
          <w:t>one</w:t>
        </w:r>
      </w:ins>
      <w:ins w:id="1102" w:author="Gulati, Kapil" w:date="2016-05-26T19:42:00Z">
        <w:r>
          <w:t xml:space="preserve"> </w:t>
        </w:r>
      </w:ins>
      <w:ins w:id="1103" w:author="Gulati, Kapil" w:date="2016-05-26T19:36:00Z">
        <w:r>
          <w:t>PCell and one SCell, with ProSe operation configured on the PCell.</w:t>
        </w:r>
      </w:ins>
    </w:p>
    <w:p w14:paraId="197FBD1E" w14:textId="77777777" w:rsidR="001F0DBC" w:rsidRDefault="001F0DBC" w:rsidP="001F0DBC">
      <w:pPr>
        <w:rPr>
          <w:ins w:id="1104" w:author="Gulati, Kapil" w:date="2016-05-26T19:34:00Z"/>
        </w:rPr>
      </w:pPr>
      <w:ins w:id="1105" w:author="Gulati, Kapil" w:date="2016-05-26T20:47:00Z">
        <w:r>
          <w:t xml:space="preserve">A UE that meets the </w:t>
        </w:r>
      </w:ins>
      <w:ins w:id="1106" w:author="Gulati, Kapil" w:date="2016-05-26T20:48:00Z">
        <w:r>
          <w:t>requirements</w:t>
        </w:r>
      </w:ins>
      <w:ins w:id="1107" w:author="Gulati, Kapil" w:date="2016-05-26T20:47:00Z">
        <w:r>
          <w:t xml:space="preserve"> of this </w:t>
        </w:r>
      </w:ins>
      <w:ins w:id="1108" w:author="Gulati, Kapil" w:date="2016-05-26T20:48:00Z">
        <w:r>
          <w:t>clause</w:t>
        </w:r>
      </w:ins>
      <w:ins w:id="1109" w:author="Gulati, Kapil" w:date="2016-05-26T20:47:00Z">
        <w:r>
          <w:t xml:space="preserve"> is not required to </w:t>
        </w:r>
      </w:ins>
      <w:ins w:id="1110" w:author="Qualcomm User" w:date="2016-08-11T13:47:00Z">
        <w:r w:rsidR="003541FC">
          <w:t>be tested for</w:t>
        </w:r>
      </w:ins>
      <w:ins w:id="1111" w:author="Gulati, Kapil" w:date="2016-05-26T20:47:00Z">
        <w:r>
          <w:t xml:space="preserve"> the requirements </w:t>
        </w:r>
      </w:ins>
      <w:ins w:id="1112" w:author="Gulati, Kapil" w:date="2016-05-26T20:48:00Z">
        <w:r>
          <w:t>of clause 7.5.3.</w:t>
        </w:r>
      </w:ins>
    </w:p>
    <w:p w14:paraId="5486EB7C" w14:textId="77777777" w:rsidR="001F0DBC" w:rsidRDefault="001F0DBC" w:rsidP="001F0DBC">
      <w:pPr>
        <w:jc w:val="both"/>
        <w:rPr>
          <w:ins w:id="1113" w:author="Gulati, Kapil" w:date="2016-05-26T19:34:00Z"/>
          <w:lang w:val="en-US"/>
        </w:rPr>
      </w:pPr>
      <w:ins w:id="1114" w:author="Gulati, Kapil" w:date="2016-05-26T19:34:00Z">
        <w:r>
          <w:rPr>
            <w:lang w:val="en-US"/>
          </w:rPr>
          <w:t>For this test, the UE is triggered by the test loop function or the upper layers to monitor ProSe Direct Discovery.</w:t>
        </w:r>
      </w:ins>
    </w:p>
    <w:p w14:paraId="5704C7BE" w14:textId="77777777" w:rsidR="001F0DBC" w:rsidRDefault="001F0DBC" w:rsidP="001F0DBC">
      <w:pPr>
        <w:rPr>
          <w:ins w:id="1115" w:author="Gulati, Kapil" w:date="2016-05-26T19:34:00Z"/>
        </w:rPr>
      </w:pPr>
      <w:ins w:id="1116" w:author="Gulati, Kapil" w:date="2016-05-26T19:34:00Z">
        <w:r w:rsidRPr="006E0E2D">
          <w:t>The tes</w:t>
        </w:r>
        <w:r>
          <w:t>t parameters are given in Table</w:t>
        </w:r>
        <w:r w:rsidRPr="006E0E2D">
          <w:t xml:space="preserve"> </w:t>
        </w:r>
        <w:r>
          <w:t>A.7.5.</w:t>
        </w:r>
      </w:ins>
      <w:ins w:id="1117" w:author="Qualcomm User" w:date="2016-08-11T13:41:00Z">
        <w:r>
          <w:t>7</w:t>
        </w:r>
      </w:ins>
      <w:ins w:id="1118" w:author="Gulati, Kapil" w:date="2016-05-26T19:34:00Z">
        <w:r>
          <w:t>.1-1</w:t>
        </w:r>
      </w:ins>
      <w:ins w:id="1119" w:author="Qualcomm User" w:date="2016-08-11T13:42:00Z">
        <w:r>
          <w:rPr>
            <w:lang w:eastAsia="zh-CN"/>
          </w:rPr>
          <w:t xml:space="preserve">, </w:t>
        </w:r>
      </w:ins>
      <w:ins w:id="1120" w:author="Gulati, Kapil" w:date="2016-05-26T19:34:00Z">
        <w:r>
          <w:t>Table</w:t>
        </w:r>
        <w:r w:rsidRPr="006E0E2D">
          <w:t xml:space="preserve"> </w:t>
        </w:r>
        <w:r>
          <w:t>A.7.5.</w:t>
        </w:r>
      </w:ins>
      <w:ins w:id="1121" w:author="Qualcomm User" w:date="2016-08-11T13:41:00Z">
        <w:r>
          <w:t>7</w:t>
        </w:r>
      </w:ins>
      <w:ins w:id="1122" w:author="Gulati, Kapil" w:date="2016-05-26T19:34:00Z">
        <w:r>
          <w:t>.1-2</w:t>
        </w:r>
      </w:ins>
      <w:ins w:id="1123" w:author="Qualcomm User" w:date="2016-08-11T13:42:00Z">
        <w:r>
          <w:rPr>
            <w:lang w:eastAsia="zh-CN"/>
          </w:rPr>
          <w:t xml:space="preserve">, and </w:t>
        </w:r>
        <w:r>
          <w:t>Table</w:t>
        </w:r>
        <w:r w:rsidRPr="006E0E2D">
          <w:t xml:space="preserve"> </w:t>
        </w:r>
        <w:r>
          <w:t xml:space="preserve">A.7.5.7.1-3 </w:t>
        </w:r>
      </w:ins>
      <w:ins w:id="1124" w:author="Gulati, Kapil" w:date="2016-05-26T19:34:00Z">
        <w:r w:rsidRPr="006E0E2D">
          <w:t xml:space="preserve">below. There </w:t>
        </w:r>
      </w:ins>
      <w:ins w:id="1125" w:author="Gulati, Kapil" w:date="2016-05-26T19:43:00Z">
        <w:r>
          <w:t xml:space="preserve">are two configured component carriers: PCC and SCC, and </w:t>
        </w:r>
      </w:ins>
      <w:ins w:id="1126" w:author="Gulati, Kapil" w:date="2016-05-26T19:36:00Z">
        <w:r>
          <w:t>two</w:t>
        </w:r>
      </w:ins>
      <w:ins w:id="1127" w:author="Gulati, Kapil" w:date="2016-05-26T19:34:00Z">
        <w:r>
          <w:t xml:space="preserve"> active cell</w:t>
        </w:r>
      </w:ins>
      <w:ins w:id="1128" w:author="Gulati, Kapil" w:date="2016-05-26T19:36:00Z">
        <w:r>
          <w:t xml:space="preserve">s: Cell 1 </w:t>
        </w:r>
      </w:ins>
      <w:ins w:id="1129" w:author="Gulati, Kapil" w:date="2016-05-26T19:43:00Z">
        <w:r>
          <w:t xml:space="preserve">and Cell2. Cell1 is the PCell </w:t>
        </w:r>
      </w:ins>
      <w:ins w:id="1130" w:author="Gulati, Kapil" w:date="2016-05-26T19:44:00Z">
        <w:r>
          <w:t xml:space="preserve">on PCC, and Cell 2 is the SCell on SCC. </w:t>
        </w:r>
      </w:ins>
      <w:ins w:id="1131" w:author="Gulati, Kapil" w:date="2016-05-26T19:34:00Z">
        <w:r>
          <w:t xml:space="preserve"> </w:t>
        </w:r>
      </w:ins>
      <w:ins w:id="1132" w:author="Gulati, Kapil" w:date="2016-05-26T19:44:00Z">
        <w:r>
          <w:t xml:space="preserve">Sidelink operation is configured on the PCC UL. There are </w:t>
        </w:r>
      </w:ins>
      <w:ins w:id="1133" w:author="Gulati, Kapil" w:date="2016-05-26T19:34:00Z">
        <w:r>
          <w:t>24 active Sidelink transmissions in this test (with 12 active Sidelink UEs per configured discovery subframe). Two tests (Test 1 and Test 2) are defined to verify interruptions due to synchronous (Test 1) and asynchronous (Test 2) ProSe Direct Discovery.</w:t>
        </w:r>
      </w:ins>
    </w:p>
    <w:p w14:paraId="6D6F99BD" w14:textId="77777777" w:rsidR="001F0DBC" w:rsidRDefault="001F0DBC" w:rsidP="001F0DBC">
      <w:pPr>
        <w:rPr>
          <w:ins w:id="1134" w:author="Gulati, Kapil" w:date="2016-05-26T19:34:00Z"/>
        </w:rPr>
      </w:pPr>
      <w:ins w:id="1135" w:author="Gulati, Kapil" w:date="2016-05-26T19:34:00Z">
        <w:r>
          <w:t xml:space="preserve">The tests </w:t>
        </w:r>
        <w:r w:rsidRPr="006E0E2D">
          <w:t>consist of three successive time periods, with time duration of T1, T2 and T3 respectively</w:t>
        </w:r>
        <w:r>
          <w:t>.</w:t>
        </w:r>
      </w:ins>
    </w:p>
    <w:p w14:paraId="6D69E011" w14:textId="77777777" w:rsidR="001F0DBC" w:rsidRDefault="001F0DBC" w:rsidP="001F0DBC">
      <w:pPr>
        <w:rPr>
          <w:ins w:id="1136" w:author="Gulati, Kapil" w:date="2016-05-26T19:34:00Z"/>
        </w:rPr>
      </w:pPr>
      <w:ins w:id="1137" w:author="Gulati, Kapil" w:date="2016-05-26T19:34:00Z">
        <w:r>
          <w:t>During T1, the UE is in RRC_IDLE and monitoring the ProSe Direct Discovery announcements from other active Sidelink UEs on the ProSe Direct Discvoery resources.</w:t>
        </w:r>
      </w:ins>
    </w:p>
    <w:p w14:paraId="11C5E87C" w14:textId="77777777" w:rsidR="001F0DBC" w:rsidRDefault="001F0DBC" w:rsidP="001F0DBC">
      <w:pPr>
        <w:rPr>
          <w:ins w:id="1138" w:author="Gulati, Kapil" w:date="2016-05-26T19:34:00Z"/>
          <w:lang w:val="en-US"/>
        </w:rPr>
      </w:pPr>
      <w:ins w:id="1139" w:author="Gulati, Kapil" w:date="2016-05-26T19:34:00Z">
        <w:r>
          <w:t xml:space="preserve">During T2, the test system establishes a RRC connection with the UE. </w:t>
        </w:r>
      </w:ins>
      <w:ins w:id="1140" w:author="Gulati, Kapil" w:date="2016-05-26T19:50:00Z">
        <w:r>
          <w:t xml:space="preserve">The test system shall configure the UE with the SCC. </w:t>
        </w:r>
      </w:ins>
      <w:ins w:id="1141" w:author="Gulati, Kapil" w:date="2016-05-26T19:34:00Z">
        <w:r>
          <w:t xml:space="preserve">No PDSCH traffic is scheduled for UE during T2, and the UE is expected to transmit </w:t>
        </w:r>
        <w:r w:rsidRPr="003876FA">
          <w:rPr>
            <w:i/>
            <w:lang w:val="en-US"/>
          </w:rPr>
          <w:t>SidelinkUEInformation</w:t>
        </w:r>
        <w:r>
          <w:rPr>
            <w:lang w:val="en-US"/>
          </w:rPr>
          <w:t xml:space="preserve"> indicating </w:t>
        </w:r>
        <w:r w:rsidRPr="003876FA">
          <w:rPr>
            <w:i/>
            <w:lang w:val="en-US"/>
          </w:rPr>
          <w:t>discRxInteres</w:t>
        </w:r>
        <w:r>
          <w:rPr>
            <w:i/>
            <w:lang w:val="en-US"/>
          </w:rPr>
          <w:t>t</w:t>
        </w:r>
        <w:r>
          <w:rPr>
            <w:lang w:val="en-US"/>
          </w:rPr>
          <w:t xml:space="preserve"> during T2. On reception of </w:t>
        </w:r>
        <w:r w:rsidRPr="003876FA">
          <w:rPr>
            <w:i/>
            <w:lang w:val="en-US"/>
          </w:rPr>
          <w:t>SidelinkUEInformation</w:t>
        </w:r>
        <w:r w:rsidRPr="00ED2861">
          <w:rPr>
            <w:lang w:val="en-US"/>
          </w:rPr>
          <w:t>, the</w:t>
        </w:r>
        <w:r>
          <w:rPr>
            <w:i/>
            <w:lang w:val="en-US"/>
          </w:rPr>
          <w:t xml:space="preserve"> </w:t>
        </w:r>
        <w:r>
          <w:rPr>
            <w:lang w:val="en-US"/>
          </w:rPr>
          <w:t xml:space="preserve">test system shall RRC reconfiguration message to the UE and wait for the UE to respond with RRC reconfiguration complete message before transitioning to T3. If the UE does not transmit </w:t>
        </w:r>
        <w:r w:rsidRPr="003876FA">
          <w:rPr>
            <w:i/>
            <w:lang w:val="en-US"/>
          </w:rPr>
          <w:t>SidelinkUEInformation</w:t>
        </w:r>
        <w:r>
          <w:rPr>
            <w:lang w:val="en-US"/>
          </w:rPr>
          <w:t xml:space="preserve"> for up to [2] sec, the test system shall transition to T3.</w:t>
        </w:r>
      </w:ins>
    </w:p>
    <w:p w14:paraId="70749DB5" w14:textId="77777777" w:rsidR="001F0DBC" w:rsidRPr="000D0813" w:rsidRDefault="001F0DBC" w:rsidP="001F0DBC">
      <w:pPr>
        <w:rPr>
          <w:ins w:id="1142" w:author="Gulati, Kapil" w:date="2016-05-26T19:34:00Z"/>
          <w:noProof/>
        </w:rPr>
      </w:pPr>
      <w:ins w:id="1143" w:author="Gulati, Kapil" w:date="2016-05-26T19:34:00Z">
        <w:r>
          <w:rPr>
            <w:lang w:val="en-US"/>
          </w:rPr>
          <w:t xml:space="preserve">During T3, the UE is scheduled with PDSCH traffic on </w:t>
        </w:r>
      </w:ins>
      <w:ins w:id="1144" w:author="Gulati, Kapil" w:date="2016-05-26T19:45:00Z">
        <w:r>
          <w:rPr>
            <w:lang w:val="en-US"/>
          </w:rPr>
          <w:t xml:space="preserve">both </w:t>
        </w:r>
      </w:ins>
      <w:ins w:id="1145" w:author="Gulati, Kapil" w:date="2016-05-26T19:34:00Z">
        <w:r>
          <w:rPr>
            <w:lang w:val="en-US"/>
          </w:rPr>
          <w:t xml:space="preserve">PCell </w:t>
        </w:r>
      </w:ins>
      <w:ins w:id="1146" w:author="Gulati, Kapil" w:date="2016-05-26T19:45:00Z">
        <w:r>
          <w:rPr>
            <w:lang w:val="en-US"/>
          </w:rPr>
          <w:t xml:space="preserve">and SCell </w:t>
        </w:r>
      </w:ins>
      <w:ins w:id="1147" w:author="Gulati, Kapil" w:date="2016-05-26T19:34:00Z">
        <w:r>
          <w:rPr>
            <w:lang w:val="en-US"/>
          </w:rPr>
          <w:t>downlink. The test system will count the missed ACK/NACKs during T3 to verify the allowed interruptions during ProSe Direct Discovery.</w:t>
        </w:r>
      </w:ins>
    </w:p>
    <w:p w14:paraId="44D31F97" w14:textId="77777777" w:rsidR="001F0DBC" w:rsidRPr="00544E8E" w:rsidRDefault="001F0DBC" w:rsidP="001F0DBC">
      <w:pPr>
        <w:pStyle w:val="TH"/>
        <w:rPr>
          <w:ins w:id="1148" w:author="Gulati, Kapil" w:date="2016-05-26T19:34:00Z"/>
        </w:rPr>
      </w:pPr>
      <w:ins w:id="1149" w:author="Gulati, Kapil" w:date="2016-05-26T19:34:00Z">
        <w:r>
          <w:lastRenderedPageBreak/>
          <w:t>Table A.7.5.</w:t>
        </w:r>
      </w:ins>
      <w:ins w:id="1150" w:author="Qualcomm User" w:date="2016-08-11T13:41:00Z">
        <w:r>
          <w:t>7</w:t>
        </w:r>
      </w:ins>
      <w:ins w:id="1151" w:author="Gulati, Kapil" w:date="2016-05-26T19:34:00Z">
        <w:r>
          <w:t>.1-1</w:t>
        </w:r>
        <w:r w:rsidRPr="00544E8E">
          <w:t xml:space="preserve">: </w:t>
        </w:r>
        <w:r>
          <w:t xml:space="preserve">Test parameters for </w:t>
        </w:r>
        <w:r>
          <w:rPr>
            <w:rFonts w:cs="v4.2.0"/>
          </w:rPr>
          <w:t>interruption due to ProSe Direct Discovery tests</w:t>
        </w:r>
      </w:ins>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15"/>
        <w:gridCol w:w="630"/>
        <w:gridCol w:w="1890"/>
        <w:gridCol w:w="1890"/>
        <w:gridCol w:w="1963"/>
      </w:tblGrid>
      <w:tr w:rsidR="001F0DBC" w:rsidRPr="00CF4402" w14:paraId="4252A309" w14:textId="77777777" w:rsidTr="00974018">
        <w:trPr>
          <w:trHeight w:val="290"/>
          <w:jc w:val="center"/>
          <w:ins w:id="1152" w:author="Gulati, Kapil" w:date="2016-05-26T19:34:00Z"/>
        </w:trPr>
        <w:tc>
          <w:tcPr>
            <w:tcW w:w="3215" w:type="dxa"/>
            <w:vMerge w:val="restart"/>
            <w:vAlign w:val="center"/>
          </w:tcPr>
          <w:p w14:paraId="726FC0FD" w14:textId="77777777" w:rsidR="001F0DBC" w:rsidRPr="0053438D" w:rsidRDefault="001F0DBC" w:rsidP="00974018">
            <w:pPr>
              <w:pStyle w:val="TAH"/>
              <w:rPr>
                <w:ins w:id="1153" w:author="Gulati, Kapil" w:date="2016-05-26T19:34:00Z"/>
                <w:rFonts w:cs="Arial"/>
                <w:lang w:eastAsia="ja-JP"/>
              </w:rPr>
            </w:pPr>
            <w:ins w:id="1154" w:author="Gulati, Kapil" w:date="2016-05-26T19:34:00Z">
              <w:r w:rsidRPr="0053438D">
                <w:rPr>
                  <w:rFonts w:cs="Arial"/>
                  <w:lang w:eastAsia="ja-JP"/>
                </w:rPr>
                <w:t>Parameter</w:t>
              </w:r>
            </w:ins>
          </w:p>
        </w:tc>
        <w:tc>
          <w:tcPr>
            <w:tcW w:w="630" w:type="dxa"/>
            <w:vMerge w:val="restart"/>
            <w:vAlign w:val="center"/>
          </w:tcPr>
          <w:p w14:paraId="444BA1A5" w14:textId="77777777" w:rsidR="001F0DBC" w:rsidRPr="0053438D" w:rsidRDefault="001F0DBC" w:rsidP="00974018">
            <w:pPr>
              <w:pStyle w:val="TAH"/>
              <w:rPr>
                <w:ins w:id="1155" w:author="Gulati, Kapil" w:date="2016-05-26T19:34:00Z"/>
                <w:rFonts w:cs="Arial"/>
                <w:lang w:eastAsia="ja-JP"/>
              </w:rPr>
            </w:pPr>
            <w:ins w:id="1156" w:author="Gulati, Kapil" w:date="2016-05-26T19:34:00Z">
              <w:r w:rsidRPr="0053438D">
                <w:rPr>
                  <w:rFonts w:cs="Arial"/>
                  <w:lang w:eastAsia="ja-JP"/>
                </w:rPr>
                <w:t>Unit</w:t>
              </w:r>
            </w:ins>
          </w:p>
        </w:tc>
        <w:tc>
          <w:tcPr>
            <w:tcW w:w="3780" w:type="dxa"/>
            <w:gridSpan w:val="2"/>
            <w:vAlign w:val="center"/>
          </w:tcPr>
          <w:p w14:paraId="24851AF9" w14:textId="77777777" w:rsidR="001F0DBC" w:rsidRPr="0053438D" w:rsidRDefault="001F0DBC" w:rsidP="00974018">
            <w:pPr>
              <w:pStyle w:val="TAH"/>
              <w:rPr>
                <w:ins w:id="1157" w:author="Gulati, Kapil" w:date="2016-05-26T19:34:00Z"/>
                <w:rFonts w:cs="Arial"/>
                <w:lang w:eastAsia="ja-JP"/>
              </w:rPr>
            </w:pPr>
            <w:ins w:id="1158" w:author="Gulati, Kapil" w:date="2016-05-26T19:34:00Z">
              <w:r w:rsidRPr="0053438D">
                <w:rPr>
                  <w:rFonts w:cs="Arial"/>
                  <w:lang w:eastAsia="ja-JP"/>
                </w:rPr>
                <w:t>Value</w:t>
              </w:r>
            </w:ins>
          </w:p>
        </w:tc>
        <w:tc>
          <w:tcPr>
            <w:tcW w:w="1963" w:type="dxa"/>
            <w:vMerge w:val="restart"/>
            <w:vAlign w:val="center"/>
          </w:tcPr>
          <w:p w14:paraId="216888BE" w14:textId="77777777" w:rsidR="001F0DBC" w:rsidRPr="0053438D" w:rsidRDefault="001F0DBC" w:rsidP="00974018">
            <w:pPr>
              <w:pStyle w:val="TAH"/>
              <w:rPr>
                <w:ins w:id="1159" w:author="Gulati, Kapil" w:date="2016-05-26T19:34:00Z"/>
                <w:rFonts w:cs="Arial"/>
                <w:lang w:eastAsia="ja-JP"/>
              </w:rPr>
            </w:pPr>
            <w:ins w:id="1160" w:author="Gulati, Kapil" w:date="2016-05-26T19:34:00Z">
              <w:r w:rsidRPr="0053438D">
                <w:rPr>
                  <w:rFonts w:cs="Arial"/>
                  <w:lang w:eastAsia="ja-JP"/>
                </w:rPr>
                <w:t>Comment</w:t>
              </w:r>
            </w:ins>
          </w:p>
        </w:tc>
      </w:tr>
      <w:tr w:rsidR="001F0DBC" w:rsidRPr="00CF4402" w14:paraId="2E1176EA" w14:textId="77777777" w:rsidTr="00974018">
        <w:trPr>
          <w:trHeight w:val="290"/>
          <w:jc w:val="center"/>
          <w:ins w:id="1161" w:author="Gulati, Kapil" w:date="2016-05-26T19:34:00Z"/>
        </w:trPr>
        <w:tc>
          <w:tcPr>
            <w:tcW w:w="3215" w:type="dxa"/>
            <w:vMerge/>
            <w:vAlign w:val="center"/>
          </w:tcPr>
          <w:p w14:paraId="77456B14" w14:textId="77777777" w:rsidR="001F0DBC" w:rsidRPr="0053438D" w:rsidRDefault="001F0DBC" w:rsidP="00974018">
            <w:pPr>
              <w:pStyle w:val="TAH"/>
              <w:rPr>
                <w:ins w:id="1162" w:author="Gulati, Kapil" w:date="2016-05-26T19:34:00Z"/>
                <w:rFonts w:cs="Arial"/>
                <w:lang w:eastAsia="ja-JP"/>
              </w:rPr>
            </w:pPr>
          </w:p>
        </w:tc>
        <w:tc>
          <w:tcPr>
            <w:tcW w:w="630" w:type="dxa"/>
            <w:vMerge/>
            <w:vAlign w:val="center"/>
          </w:tcPr>
          <w:p w14:paraId="3D29E42A" w14:textId="77777777" w:rsidR="001F0DBC" w:rsidRPr="0053438D" w:rsidRDefault="001F0DBC" w:rsidP="00974018">
            <w:pPr>
              <w:pStyle w:val="TAH"/>
              <w:rPr>
                <w:ins w:id="1163" w:author="Gulati, Kapil" w:date="2016-05-26T19:34:00Z"/>
                <w:rFonts w:cs="Arial"/>
                <w:lang w:eastAsia="ja-JP"/>
              </w:rPr>
            </w:pPr>
          </w:p>
        </w:tc>
        <w:tc>
          <w:tcPr>
            <w:tcW w:w="1890" w:type="dxa"/>
            <w:vAlign w:val="center"/>
          </w:tcPr>
          <w:p w14:paraId="0B22E984" w14:textId="77777777" w:rsidR="001F0DBC" w:rsidRPr="0053438D" w:rsidRDefault="001F0DBC" w:rsidP="00974018">
            <w:pPr>
              <w:pStyle w:val="TAH"/>
              <w:rPr>
                <w:ins w:id="1164" w:author="Gulati, Kapil" w:date="2016-05-26T19:34:00Z"/>
                <w:rFonts w:cs="Arial"/>
                <w:lang w:eastAsia="ja-JP"/>
              </w:rPr>
            </w:pPr>
            <w:ins w:id="1165" w:author="Gulati, Kapil" w:date="2016-05-26T19:34:00Z">
              <w:r w:rsidRPr="0053438D">
                <w:rPr>
                  <w:rFonts w:cs="Arial"/>
                  <w:lang w:eastAsia="ja-JP"/>
                </w:rPr>
                <w:t>Test 1</w:t>
              </w:r>
            </w:ins>
          </w:p>
        </w:tc>
        <w:tc>
          <w:tcPr>
            <w:tcW w:w="1890" w:type="dxa"/>
            <w:vAlign w:val="center"/>
          </w:tcPr>
          <w:p w14:paraId="556520A7" w14:textId="77777777" w:rsidR="001F0DBC" w:rsidRPr="0053438D" w:rsidRDefault="001F0DBC" w:rsidP="00974018">
            <w:pPr>
              <w:pStyle w:val="TAH"/>
              <w:rPr>
                <w:ins w:id="1166" w:author="Gulati, Kapil" w:date="2016-05-26T19:34:00Z"/>
                <w:rFonts w:cs="Arial"/>
                <w:lang w:eastAsia="ja-JP"/>
              </w:rPr>
            </w:pPr>
            <w:ins w:id="1167" w:author="Gulati, Kapil" w:date="2016-05-26T19:34:00Z">
              <w:r w:rsidRPr="0053438D">
                <w:rPr>
                  <w:rFonts w:cs="Arial"/>
                  <w:lang w:eastAsia="ja-JP"/>
                </w:rPr>
                <w:t>Test 2</w:t>
              </w:r>
            </w:ins>
          </w:p>
        </w:tc>
        <w:tc>
          <w:tcPr>
            <w:tcW w:w="1963" w:type="dxa"/>
            <w:vMerge/>
            <w:vAlign w:val="center"/>
          </w:tcPr>
          <w:p w14:paraId="23A28D3F" w14:textId="77777777" w:rsidR="001F0DBC" w:rsidRPr="0053438D" w:rsidRDefault="001F0DBC" w:rsidP="00974018">
            <w:pPr>
              <w:pStyle w:val="TAH"/>
              <w:rPr>
                <w:ins w:id="1168" w:author="Gulati, Kapil" w:date="2016-05-26T19:34:00Z"/>
                <w:rFonts w:cs="Arial"/>
                <w:lang w:eastAsia="ja-JP"/>
              </w:rPr>
            </w:pPr>
          </w:p>
        </w:tc>
      </w:tr>
      <w:tr w:rsidR="001F0DBC" w:rsidRPr="00CF4402" w14:paraId="22F9A2FC" w14:textId="77777777" w:rsidTr="00974018">
        <w:trPr>
          <w:jc w:val="center"/>
          <w:ins w:id="1169" w:author="Gulati, Kapil" w:date="2016-05-26T19:34:00Z"/>
        </w:trPr>
        <w:tc>
          <w:tcPr>
            <w:tcW w:w="3215" w:type="dxa"/>
            <w:vAlign w:val="center"/>
          </w:tcPr>
          <w:p w14:paraId="6F0BBE5B" w14:textId="77777777" w:rsidR="001F0DBC" w:rsidRPr="0053438D" w:rsidRDefault="001F0DBC" w:rsidP="00974018">
            <w:pPr>
              <w:pStyle w:val="TAL"/>
              <w:rPr>
                <w:ins w:id="1170" w:author="Gulati, Kapil" w:date="2016-05-26T19:34:00Z"/>
                <w:rFonts w:cs="Arial"/>
                <w:lang w:val="it-IT" w:eastAsia="ja-JP"/>
              </w:rPr>
            </w:pPr>
            <w:ins w:id="1171" w:author="Gulati, Kapil" w:date="2016-05-26T19:34:00Z">
              <w:r w:rsidRPr="0053438D">
                <w:rPr>
                  <w:rFonts w:cs="Arial"/>
                  <w:lang w:val="it-IT" w:eastAsia="ja-JP"/>
                </w:rPr>
                <w:t>E-UTRA RF Channel Number</w:t>
              </w:r>
            </w:ins>
          </w:p>
        </w:tc>
        <w:tc>
          <w:tcPr>
            <w:tcW w:w="630" w:type="dxa"/>
            <w:vAlign w:val="center"/>
          </w:tcPr>
          <w:p w14:paraId="3092909C" w14:textId="77777777" w:rsidR="001F0DBC" w:rsidRPr="0053438D" w:rsidRDefault="001F0DBC" w:rsidP="00974018">
            <w:pPr>
              <w:pStyle w:val="TAC"/>
              <w:rPr>
                <w:ins w:id="1172" w:author="Gulati, Kapil" w:date="2016-05-26T19:34:00Z"/>
                <w:rFonts w:cs="Arial"/>
                <w:lang w:val="it-IT" w:eastAsia="ja-JP"/>
              </w:rPr>
            </w:pPr>
          </w:p>
        </w:tc>
        <w:tc>
          <w:tcPr>
            <w:tcW w:w="3780" w:type="dxa"/>
            <w:gridSpan w:val="2"/>
            <w:vAlign w:val="center"/>
          </w:tcPr>
          <w:p w14:paraId="01C28BB7" w14:textId="77777777" w:rsidR="001F0DBC" w:rsidRPr="0053438D" w:rsidRDefault="001F0DBC" w:rsidP="00974018">
            <w:pPr>
              <w:pStyle w:val="TAC"/>
              <w:rPr>
                <w:ins w:id="1173" w:author="Gulati, Kapil" w:date="2016-05-26T19:34:00Z"/>
                <w:rFonts w:cs="Arial"/>
                <w:lang w:eastAsia="ja-JP"/>
              </w:rPr>
            </w:pPr>
            <w:ins w:id="1174" w:author="Gulati, Kapil" w:date="2016-05-26T19:34:00Z">
              <w:r w:rsidRPr="0053438D">
                <w:rPr>
                  <w:rFonts w:cs="Arial"/>
                  <w:lang w:eastAsia="ja-JP"/>
                </w:rPr>
                <w:t>1</w:t>
              </w:r>
            </w:ins>
          </w:p>
        </w:tc>
        <w:tc>
          <w:tcPr>
            <w:tcW w:w="1963" w:type="dxa"/>
            <w:vAlign w:val="center"/>
          </w:tcPr>
          <w:p w14:paraId="1F769332" w14:textId="77777777" w:rsidR="001F0DBC" w:rsidRPr="0053438D" w:rsidRDefault="001F0DBC" w:rsidP="00974018">
            <w:pPr>
              <w:pStyle w:val="TAC"/>
              <w:rPr>
                <w:ins w:id="1175" w:author="Gulati, Kapil" w:date="2016-05-26T19:34:00Z"/>
                <w:rFonts w:cs="Arial"/>
                <w:lang w:eastAsia="ja-JP"/>
              </w:rPr>
            </w:pPr>
          </w:p>
        </w:tc>
      </w:tr>
      <w:tr w:rsidR="001F0DBC" w:rsidRPr="00CF4402" w14:paraId="68010C33" w14:textId="77777777" w:rsidTr="00974018">
        <w:trPr>
          <w:jc w:val="center"/>
          <w:ins w:id="1176" w:author="Gulati, Kapil" w:date="2016-05-26T19:34:00Z"/>
        </w:trPr>
        <w:tc>
          <w:tcPr>
            <w:tcW w:w="3215" w:type="dxa"/>
            <w:vAlign w:val="center"/>
          </w:tcPr>
          <w:p w14:paraId="5DEE6268" w14:textId="77777777" w:rsidR="001F0DBC" w:rsidRPr="0053438D" w:rsidRDefault="001F0DBC" w:rsidP="00974018">
            <w:pPr>
              <w:pStyle w:val="TAL"/>
              <w:rPr>
                <w:ins w:id="1177" w:author="Gulati, Kapil" w:date="2016-05-26T19:34:00Z"/>
                <w:rFonts w:cs="Arial"/>
                <w:lang w:eastAsia="ja-JP"/>
              </w:rPr>
            </w:pPr>
            <w:ins w:id="1178" w:author="Gulati, Kapil" w:date="2016-05-26T19:34:00Z">
              <w:r w:rsidRPr="0053438D">
                <w:rPr>
                  <w:rFonts w:cs="Arial"/>
                  <w:lang w:eastAsia="ja-JP"/>
                </w:rPr>
                <w:t>Channel Bandwidth (BW</w:t>
              </w:r>
              <w:r w:rsidRPr="0053438D">
                <w:rPr>
                  <w:rFonts w:cs="Arial"/>
                  <w:vertAlign w:val="subscript"/>
                  <w:lang w:eastAsia="ja-JP"/>
                </w:rPr>
                <w:t>channel</w:t>
              </w:r>
              <w:r w:rsidRPr="0053438D">
                <w:rPr>
                  <w:rFonts w:cs="Arial"/>
                  <w:lang w:eastAsia="ja-JP"/>
                </w:rPr>
                <w:t>)</w:t>
              </w:r>
            </w:ins>
          </w:p>
        </w:tc>
        <w:tc>
          <w:tcPr>
            <w:tcW w:w="630" w:type="dxa"/>
            <w:vAlign w:val="center"/>
          </w:tcPr>
          <w:p w14:paraId="1D4206DA" w14:textId="77777777" w:rsidR="001F0DBC" w:rsidRPr="0053438D" w:rsidRDefault="001F0DBC" w:rsidP="00974018">
            <w:pPr>
              <w:pStyle w:val="TAC"/>
              <w:rPr>
                <w:ins w:id="1179" w:author="Gulati, Kapil" w:date="2016-05-26T19:34:00Z"/>
                <w:rFonts w:cs="Arial"/>
                <w:lang w:eastAsia="ja-JP"/>
              </w:rPr>
            </w:pPr>
            <w:ins w:id="1180" w:author="Gulati, Kapil" w:date="2016-05-26T19:34:00Z">
              <w:r w:rsidRPr="0053438D">
                <w:rPr>
                  <w:rFonts w:cs="Arial"/>
                  <w:lang w:eastAsia="ja-JP"/>
                </w:rPr>
                <w:t>MHz</w:t>
              </w:r>
            </w:ins>
          </w:p>
        </w:tc>
        <w:tc>
          <w:tcPr>
            <w:tcW w:w="3780" w:type="dxa"/>
            <w:gridSpan w:val="2"/>
            <w:vAlign w:val="center"/>
          </w:tcPr>
          <w:p w14:paraId="090D8F39" w14:textId="77777777" w:rsidR="001F0DBC" w:rsidRPr="0053438D" w:rsidRDefault="001F0DBC" w:rsidP="00974018">
            <w:pPr>
              <w:pStyle w:val="TAC"/>
              <w:rPr>
                <w:ins w:id="1181" w:author="Gulati, Kapil" w:date="2016-05-26T19:34:00Z"/>
                <w:rFonts w:cs="Arial"/>
                <w:lang w:eastAsia="ja-JP"/>
              </w:rPr>
            </w:pPr>
            <w:ins w:id="1182" w:author="Gulati, Kapil" w:date="2016-05-26T19:34:00Z">
              <w:r w:rsidRPr="0053438D">
                <w:rPr>
                  <w:rFonts w:cs="Arial"/>
                  <w:lang w:eastAsia="ja-JP"/>
                </w:rPr>
                <w:t>5</w:t>
              </w:r>
            </w:ins>
          </w:p>
        </w:tc>
        <w:tc>
          <w:tcPr>
            <w:tcW w:w="1963" w:type="dxa"/>
            <w:vAlign w:val="center"/>
          </w:tcPr>
          <w:p w14:paraId="683C2FC2" w14:textId="77777777" w:rsidR="001F0DBC" w:rsidRPr="0053438D" w:rsidRDefault="001F0DBC" w:rsidP="00974018">
            <w:pPr>
              <w:pStyle w:val="TAC"/>
              <w:rPr>
                <w:ins w:id="1183" w:author="Gulati, Kapil" w:date="2016-05-26T19:34:00Z"/>
                <w:rFonts w:cs="Arial"/>
                <w:lang w:eastAsia="ja-JP"/>
              </w:rPr>
            </w:pPr>
          </w:p>
        </w:tc>
      </w:tr>
      <w:tr w:rsidR="001F0DBC" w:rsidRPr="00CF4402" w14:paraId="208AC2E7" w14:textId="77777777" w:rsidTr="00974018">
        <w:trPr>
          <w:jc w:val="center"/>
          <w:ins w:id="1184" w:author="Gulati, Kapil" w:date="2016-05-26T19:34:00Z"/>
        </w:trPr>
        <w:tc>
          <w:tcPr>
            <w:tcW w:w="3215" w:type="dxa"/>
            <w:vAlign w:val="center"/>
          </w:tcPr>
          <w:p w14:paraId="0B3E01DB" w14:textId="77777777" w:rsidR="001F0DBC" w:rsidRPr="0053438D" w:rsidRDefault="001F0DBC" w:rsidP="00974018">
            <w:pPr>
              <w:pStyle w:val="TAL"/>
              <w:rPr>
                <w:ins w:id="1185" w:author="Gulati, Kapil" w:date="2016-05-26T19:34:00Z"/>
                <w:rFonts w:cs="Arial"/>
                <w:lang w:eastAsia="ja-JP"/>
              </w:rPr>
            </w:pPr>
            <w:ins w:id="1186" w:author="Gulati, Kapil" w:date="2016-05-26T19:34:00Z">
              <w:r w:rsidRPr="00B35C7A">
                <w:rPr>
                  <w:rFonts w:cs="Arial"/>
                  <w:lang w:eastAsia="ja-JP"/>
                </w:rPr>
                <w:t>Active cell</w:t>
              </w:r>
            </w:ins>
          </w:p>
        </w:tc>
        <w:tc>
          <w:tcPr>
            <w:tcW w:w="630" w:type="dxa"/>
            <w:vAlign w:val="center"/>
          </w:tcPr>
          <w:p w14:paraId="64D9F5AA" w14:textId="77777777" w:rsidR="001F0DBC" w:rsidRPr="0053438D" w:rsidRDefault="001F0DBC" w:rsidP="00974018">
            <w:pPr>
              <w:pStyle w:val="TAC"/>
              <w:rPr>
                <w:ins w:id="1187" w:author="Gulati, Kapil" w:date="2016-05-26T19:34:00Z"/>
                <w:rFonts w:cs="Arial"/>
                <w:lang w:eastAsia="ja-JP"/>
              </w:rPr>
            </w:pPr>
          </w:p>
        </w:tc>
        <w:tc>
          <w:tcPr>
            <w:tcW w:w="3780" w:type="dxa"/>
            <w:gridSpan w:val="2"/>
            <w:vAlign w:val="center"/>
          </w:tcPr>
          <w:p w14:paraId="18B26310" w14:textId="77777777" w:rsidR="001F0DBC" w:rsidRPr="0053438D" w:rsidRDefault="001F0DBC" w:rsidP="00974018">
            <w:pPr>
              <w:pStyle w:val="TAC"/>
              <w:rPr>
                <w:ins w:id="1188" w:author="Gulati, Kapil" w:date="2016-05-26T19:34:00Z"/>
                <w:rFonts w:cs="Arial"/>
                <w:lang w:eastAsia="ja-JP"/>
              </w:rPr>
            </w:pPr>
            <w:ins w:id="1189" w:author="Gulati, Kapil" w:date="2016-05-26T19:34:00Z">
              <w:r w:rsidRPr="00B35C7A">
                <w:rPr>
                  <w:rFonts w:cs="Arial"/>
                  <w:lang w:eastAsia="ja-JP"/>
                </w:rPr>
                <w:t>Cell 1</w:t>
              </w:r>
            </w:ins>
            <w:ins w:id="1190" w:author="Gulati, Kapil" w:date="2016-05-26T19:45:00Z">
              <w:r>
                <w:rPr>
                  <w:rFonts w:cs="Arial"/>
                  <w:lang w:eastAsia="ja-JP"/>
                </w:rPr>
                <w:t>, Cell 2</w:t>
              </w:r>
            </w:ins>
          </w:p>
        </w:tc>
        <w:tc>
          <w:tcPr>
            <w:tcW w:w="1963" w:type="dxa"/>
            <w:vAlign w:val="center"/>
          </w:tcPr>
          <w:p w14:paraId="0E8F0A4C" w14:textId="77777777" w:rsidR="001F0DBC" w:rsidRPr="0053438D" w:rsidRDefault="001F0DBC" w:rsidP="00974018">
            <w:pPr>
              <w:pStyle w:val="TAC"/>
              <w:rPr>
                <w:ins w:id="1191" w:author="Gulati, Kapil" w:date="2016-05-26T19:34:00Z"/>
                <w:rFonts w:cs="Arial"/>
                <w:lang w:eastAsia="ja-JP"/>
              </w:rPr>
            </w:pPr>
            <w:ins w:id="1192" w:author="Gulati, Kapil" w:date="2016-05-26T19:34:00Z">
              <w:r w:rsidRPr="00B35C7A">
                <w:rPr>
                  <w:rFonts w:cs="Arial"/>
                  <w:lang w:eastAsia="ja-JP"/>
                </w:rPr>
                <w:t>E-UTRA FDD Cell</w:t>
              </w:r>
              <w:r w:rsidRPr="00B35C7A">
                <w:rPr>
                  <w:rFonts w:cs="Arial"/>
                  <w:lang w:eastAsia="zh-CN"/>
                </w:rPr>
                <w:t xml:space="preserve">1 </w:t>
              </w:r>
            </w:ins>
            <w:ins w:id="1193" w:author="Gulati, Kapil" w:date="2016-05-26T19:45:00Z">
              <w:r>
                <w:rPr>
                  <w:rFonts w:cs="Arial"/>
                  <w:lang w:eastAsia="zh-CN"/>
                </w:rPr>
                <w:t xml:space="preserve">and Cell 2 </w:t>
              </w:r>
            </w:ins>
            <w:ins w:id="1194" w:author="Gulati, Kapil" w:date="2016-05-26T19:34:00Z">
              <w:r w:rsidRPr="00B35C7A">
                <w:rPr>
                  <w:rFonts w:cs="Arial"/>
                  <w:lang w:eastAsia="zh-CN"/>
                </w:rPr>
                <w:t>on RF channel number 1</w:t>
              </w:r>
            </w:ins>
            <w:ins w:id="1195" w:author="Gulati, Kapil" w:date="2016-05-26T19:46:00Z">
              <w:r>
                <w:rPr>
                  <w:rFonts w:cs="Arial"/>
                  <w:lang w:eastAsia="zh-CN"/>
                </w:rPr>
                <w:t xml:space="preserve"> and 2, respectively</w:t>
              </w:r>
            </w:ins>
          </w:p>
        </w:tc>
      </w:tr>
      <w:tr w:rsidR="001F0DBC" w:rsidRPr="00CF4402" w14:paraId="4CFDB31D" w14:textId="77777777" w:rsidTr="00974018">
        <w:trPr>
          <w:jc w:val="center"/>
          <w:ins w:id="1196" w:author="Gulati, Kapil" w:date="2016-05-26T19:34:00Z"/>
        </w:trPr>
        <w:tc>
          <w:tcPr>
            <w:tcW w:w="3215" w:type="dxa"/>
          </w:tcPr>
          <w:p w14:paraId="0663E1BA" w14:textId="77777777" w:rsidR="001F0DBC" w:rsidRPr="0053438D" w:rsidRDefault="001F0DBC" w:rsidP="00974018">
            <w:pPr>
              <w:pStyle w:val="TAL"/>
              <w:rPr>
                <w:ins w:id="1197" w:author="Gulati, Kapil" w:date="2016-05-26T19:34:00Z"/>
                <w:rFonts w:cs="Arial"/>
                <w:lang w:eastAsia="ja-JP"/>
              </w:rPr>
            </w:pPr>
            <w:ins w:id="1198" w:author="Gulati, Kapil" w:date="2016-05-26T19:34:00Z">
              <w:r w:rsidRPr="00B35C7A">
                <w:rPr>
                  <w:rFonts w:cs="Arial"/>
                  <w:lang w:eastAsia="ja-JP"/>
                </w:rPr>
                <w:t>CP length of Cell 1</w:t>
              </w:r>
            </w:ins>
            <w:ins w:id="1199" w:author="Gulati, Kapil" w:date="2016-05-26T19:46:00Z">
              <w:r>
                <w:rPr>
                  <w:rFonts w:cs="Arial"/>
                  <w:lang w:eastAsia="ja-JP"/>
                </w:rPr>
                <w:t>, Cell 2</w:t>
              </w:r>
            </w:ins>
          </w:p>
        </w:tc>
        <w:tc>
          <w:tcPr>
            <w:tcW w:w="630" w:type="dxa"/>
          </w:tcPr>
          <w:p w14:paraId="40D74CD3" w14:textId="77777777" w:rsidR="001F0DBC" w:rsidRPr="0053438D" w:rsidRDefault="001F0DBC" w:rsidP="00974018">
            <w:pPr>
              <w:pStyle w:val="TAC"/>
              <w:rPr>
                <w:ins w:id="1200" w:author="Gulati, Kapil" w:date="2016-05-26T19:34:00Z"/>
                <w:rFonts w:cs="Arial"/>
                <w:lang w:eastAsia="ja-JP"/>
              </w:rPr>
            </w:pPr>
          </w:p>
        </w:tc>
        <w:tc>
          <w:tcPr>
            <w:tcW w:w="3780" w:type="dxa"/>
            <w:gridSpan w:val="2"/>
          </w:tcPr>
          <w:p w14:paraId="1EAB1398" w14:textId="77777777" w:rsidR="001F0DBC" w:rsidRPr="0053438D" w:rsidRDefault="001F0DBC" w:rsidP="00974018">
            <w:pPr>
              <w:pStyle w:val="TAC"/>
              <w:rPr>
                <w:ins w:id="1201" w:author="Gulati, Kapil" w:date="2016-05-26T19:34:00Z"/>
                <w:rFonts w:cs="Arial"/>
                <w:lang w:eastAsia="ja-JP"/>
              </w:rPr>
            </w:pPr>
            <w:ins w:id="1202" w:author="Gulati, Kapil" w:date="2016-05-26T19:34:00Z">
              <w:r w:rsidRPr="00B35C7A">
                <w:rPr>
                  <w:rFonts w:cs="Arial"/>
                  <w:lang w:eastAsia="ja-JP"/>
                </w:rPr>
                <w:t>Normal</w:t>
              </w:r>
            </w:ins>
          </w:p>
        </w:tc>
        <w:tc>
          <w:tcPr>
            <w:tcW w:w="1963" w:type="dxa"/>
          </w:tcPr>
          <w:p w14:paraId="241B7900" w14:textId="77777777" w:rsidR="001F0DBC" w:rsidRPr="0053438D" w:rsidRDefault="001F0DBC" w:rsidP="00974018">
            <w:pPr>
              <w:pStyle w:val="TAC"/>
              <w:rPr>
                <w:ins w:id="1203" w:author="Gulati, Kapil" w:date="2016-05-26T19:34:00Z"/>
                <w:rFonts w:cs="Arial"/>
                <w:lang w:eastAsia="ja-JP"/>
              </w:rPr>
            </w:pPr>
          </w:p>
        </w:tc>
      </w:tr>
      <w:tr w:rsidR="001F0DBC" w:rsidRPr="00CF4402" w14:paraId="118FA2BE" w14:textId="77777777" w:rsidTr="00974018">
        <w:trPr>
          <w:trHeight w:val="85"/>
          <w:jc w:val="center"/>
          <w:ins w:id="1204" w:author="Gulati, Kapil" w:date="2016-05-26T19:34:00Z"/>
        </w:trPr>
        <w:tc>
          <w:tcPr>
            <w:tcW w:w="3215" w:type="dxa"/>
            <w:vAlign w:val="center"/>
          </w:tcPr>
          <w:p w14:paraId="3BCD4FA1" w14:textId="77777777" w:rsidR="001F0DBC" w:rsidRPr="0053438D" w:rsidRDefault="001F0DBC" w:rsidP="00974018">
            <w:pPr>
              <w:pStyle w:val="TAL"/>
              <w:rPr>
                <w:ins w:id="1205" w:author="Gulati, Kapil" w:date="2016-05-26T19:34:00Z"/>
                <w:rFonts w:cs="Arial"/>
                <w:vertAlign w:val="superscript"/>
                <w:lang w:eastAsia="ja-JP"/>
              </w:rPr>
            </w:pPr>
            <w:ins w:id="1206" w:author="Gulati, Kapil" w:date="2016-05-26T19:34:00Z">
              <w:r w:rsidRPr="0035128E">
                <w:rPr>
                  <w:rFonts w:cs="Arial"/>
                  <w:lang w:val="en-US" w:eastAsia="ja-JP"/>
                </w:rPr>
                <w:t>T1</w:t>
              </w:r>
            </w:ins>
          </w:p>
        </w:tc>
        <w:tc>
          <w:tcPr>
            <w:tcW w:w="630" w:type="dxa"/>
            <w:vAlign w:val="center"/>
          </w:tcPr>
          <w:p w14:paraId="4E74A323" w14:textId="77777777" w:rsidR="001F0DBC" w:rsidRPr="0053438D" w:rsidRDefault="001F0DBC" w:rsidP="00974018">
            <w:pPr>
              <w:pStyle w:val="TAC"/>
              <w:rPr>
                <w:ins w:id="1207" w:author="Gulati, Kapil" w:date="2016-05-26T19:34:00Z"/>
                <w:rFonts w:cs="Arial"/>
                <w:lang w:eastAsia="ja-JP"/>
              </w:rPr>
            </w:pPr>
            <w:ins w:id="1208" w:author="Gulati, Kapil" w:date="2016-05-26T19:34:00Z">
              <w:r w:rsidRPr="0035128E">
                <w:rPr>
                  <w:rFonts w:cs="Arial"/>
                  <w:lang w:val="en-US" w:eastAsia="ja-JP"/>
                </w:rPr>
                <w:t>s</w:t>
              </w:r>
            </w:ins>
          </w:p>
        </w:tc>
        <w:tc>
          <w:tcPr>
            <w:tcW w:w="3780" w:type="dxa"/>
            <w:gridSpan w:val="2"/>
            <w:vAlign w:val="center"/>
          </w:tcPr>
          <w:p w14:paraId="6BA352C6" w14:textId="77777777" w:rsidR="001F0DBC" w:rsidRPr="0053438D" w:rsidRDefault="001F0DBC" w:rsidP="00974018">
            <w:pPr>
              <w:pStyle w:val="TAC"/>
              <w:rPr>
                <w:ins w:id="1209" w:author="Gulati, Kapil" w:date="2016-05-26T19:34:00Z"/>
                <w:rFonts w:cs="Arial"/>
                <w:lang w:eastAsia="ja-JP"/>
              </w:rPr>
            </w:pPr>
            <w:ins w:id="1210" w:author="Gulati, Kapil" w:date="2016-05-26T19:34:00Z">
              <w:r w:rsidRPr="0053438D">
                <w:rPr>
                  <w:rFonts w:cs="Arial"/>
                  <w:lang w:eastAsia="ja-JP"/>
                </w:rPr>
                <w:t>5.12</w:t>
              </w:r>
            </w:ins>
          </w:p>
        </w:tc>
        <w:tc>
          <w:tcPr>
            <w:tcW w:w="1963" w:type="dxa"/>
            <w:vAlign w:val="center"/>
          </w:tcPr>
          <w:p w14:paraId="73AB66B2" w14:textId="77777777" w:rsidR="001F0DBC" w:rsidRPr="0053438D" w:rsidRDefault="001F0DBC" w:rsidP="00974018">
            <w:pPr>
              <w:pStyle w:val="TAC"/>
              <w:rPr>
                <w:ins w:id="1211" w:author="Gulati, Kapil" w:date="2016-05-26T19:34:00Z"/>
                <w:rFonts w:cs="Arial"/>
                <w:lang w:eastAsia="ja-JP"/>
              </w:rPr>
            </w:pPr>
          </w:p>
        </w:tc>
      </w:tr>
      <w:tr w:rsidR="001F0DBC" w:rsidRPr="00CF4402" w14:paraId="038BAC07" w14:textId="77777777" w:rsidTr="00974018">
        <w:trPr>
          <w:jc w:val="center"/>
          <w:ins w:id="1212" w:author="Gulati, Kapil" w:date="2016-05-26T19:34:00Z"/>
        </w:trPr>
        <w:tc>
          <w:tcPr>
            <w:tcW w:w="3215" w:type="dxa"/>
            <w:vAlign w:val="center"/>
          </w:tcPr>
          <w:p w14:paraId="4E63120A" w14:textId="77777777" w:rsidR="001F0DBC" w:rsidRPr="0053438D" w:rsidRDefault="001F0DBC" w:rsidP="00974018">
            <w:pPr>
              <w:pStyle w:val="TAL"/>
              <w:rPr>
                <w:ins w:id="1213" w:author="Gulati, Kapil" w:date="2016-05-26T19:34:00Z"/>
                <w:rFonts w:cs="Arial"/>
                <w:vertAlign w:val="superscript"/>
                <w:lang w:eastAsia="ja-JP"/>
              </w:rPr>
            </w:pPr>
            <w:ins w:id="1214" w:author="Gulati, Kapil" w:date="2016-05-26T19:34:00Z">
              <w:r w:rsidRPr="0035128E">
                <w:rPr>
                  <w:rFonts w:cs="Arial"/>
                  <w:lang w:val="en-US" w:eastAsia="ja-JP"/>
                </w:rPr>
                <w:t>T2</w:t>
              </w:r>
            </w:ins>
          </w:p>
        </w:tc>
        <w:tc>
          <w:tcPr>
            <w:tcW w:w="630" w:type="dxa"/>
            <w:vAlign w:val="center"/>
          </w:tcPr>
          <w:p w14:paraId="49B7DA41" w14:textId="77777777" w:rsidR="001F0DBC" w:rsidRPr="0053438D" w:rsidRDefault="001F0DBC" w:rsidP="00974018">
            <w:pPr>
              <w:pStyle w:val="TAC"/>
              <w:rPr>
                <w:ins w:id="1215" w:author="Gulati, Kapil" w:date="2016-05-26T19:34:00Z"/>
                <w:rFonts w:cs="Arial"/>
                <w:lang w:eastAsia="ja-JP"/>
              </w:rPr>
            </w:pPr>
            <w:ins w:id="1216" w:author="Gulati, Kapil" w:date="2016-05-26T19:34:00Z">
              <w:r w:rsidRPr="0035128E">
                <w:rPr>
                  <w:rFonts w:cs="Arial"/>
                  <w:lang w:val="en-US" w:eastAsia="ja-JP"/>
                </w:rPr>
                <w:t>s</w:t>
              </w:r>
            </w:ins>
          </w:p>
        </w:tc>
        <w:tc>
          <w:tcPr>
            <w:tcW w:w="3780" w:type="dxa"/>
            <w:gridSpan w:val="2"/>
            <w:vAlign w:val="center"/>
          </w:tcPr>
          <w:p w14:paraId="2D3CDA8A" w14:textId="77777777" w:rsidR="001F0DBC" w:rsidRPr="0053438D" w:rsidRDefault="001F0DBC" w:rsidP="00974018">
            <w:pPr>
              <w:pStyle w:val="TAC"/>
              <w:rPr>
                <w:ins w:id="1217" w:author="Gulati, Kapil" w:date="2016-05-26T19:34:00Z"/>
                <w:rFonts w:cs="Arial"/>
                <w:lang w:eastAsia="ja-JP"/>
              </w:rPr>
            </w:pPr>
            <w:ins w:id="1218" w:author="Gulati, Kapil" w:date="2016-05-26T19:34:00Z">
              <w:r w:rsidRPr="0053438D">
                <w:rPr>
                  <w:rFonts w:cs="Arial"/>
                  <w:lang w:eastAsia="ja-JP"/>
                </w:rPr>
                <w:t xml:space="preserve">Up to receiving RRC reconfiguration setup complete from the UE, or up to [2] sec if UE does not transmit </w:t>
              </w:r>
              <w:r w:rsidRPr="0053438D">
                <w:rPr>
                  <w:rFonts w:cs="Arial"/>
                  <w:i/>
                  <w:lang w:val="en-US" w:eastAsia="ja-JP"/>
                </w:rPr>
                <w:t>SidelinkUEInformation</w:t>
              </w:r>
              <w:r w:rsidRPr="0053438D">
                <w:rPr>
                  <w:rFonts w:cs="Arial"/>
                  <w:lang w:val="en-US" w:eastAsia="ja-JP"/>
                </w:rPr>
                <w:t xml:space="preserve"> during this period.</w:t>
              </w:r>
            </w:ins>
          </w:p>
        </w:tc>
        <w:tc>
          <w:tcPr>
            <w:tcW w:w="1963" w:type="dxa"/>
            <w:vAlign w:val="center"/>
          </w:tcPr>
          <w:p w14:paraId="12989B54" w14:textId="77777777" w:rsidR="001F0DBC" w:rsidRPr="0053438D" w:rsidRDefault="001F0DBC" w:rsidP="00974018">
            <w:pPr>
              <w:pStyle w:val="TAC"/>
              <w:rPr>
                <w:ins w:id="1219" w:author="Gulati, Kapil" w:date="2016-05-26T19:34:00Z"/>
                <w:rFonts w:cs="Arial"/>
                <w:lang w:eastAsia="ja-JP"/>
              </w:rPr>
            </w:pPr>
          </w:p>
        </w:tc>
      </w:tr>
      <w:tr w:rsidR="001F0DBC" w:rsidRPr="00CF4402" w14:paraId="7A0D8263" w14:textId="77777777" w:rsidTr="00974018">
        <w:trPr>
          <w:trHeight w:val="417"/>
          <w:jc w:val="center"/>
          <w:ins w:id="1220" w:author="Gulati, Kapil" w:date="2016-05-26T19:34:00Z"/>
        </w:trPr>
        <w:tc>
          <w:tcPr>
            <w:tcW w:w="3215" w:type="dxa"/>
            <w:vAlign w:val="center"/>
          </w:tcPr>
          <w:p w14:paraId="20533919" w14:textId="77777777" w:rsidR="001F0DBC" w:rsidRPr="0053438D" w:rsidRDefault="001F0DBC" w:rsidP="00974018">
            <w:pPr>
              <w:pStyle w:val="TAL"/>
              <w:rPr>
                <w:ins w:id="1221" w:author="Gulati, Kapil" w:date="2016-05-26T19:34:00Z"/>
                <w:rFonts w:cs="Arial"/>
                <w:lang w:eastAsia="ja-JP"/>
              </w:rPr>
            </w:pPr>
            <w:ins w:id="1222" w:author="Gulati, Kapil" w:date="2016-05-26T19:34:00Z">
              <w:r w:rsidRPr="0035128E">
                <w:rPr>
                  <w:rFonts w:cs="Arial"/>
                  <w:lang w:val="en-US" w:eastAsia="ja-JP"/>
                </w:rPr>
                <w:t>T3</w:t>
              </w:r>
            </w:ins>
          </w:p>
        </w:tc>
        <w:tc>
          <w:tcPr>
            <w:tcW w:w="630" w:type="dxa"/>
            <w:vAlign w:val="center"/>
          </w:tcPr>
          <w:p w14:paraId="33C24288" w14:textId="77777777" w:rsidR="001F0DBC" w:rsidRPr="0053438D" w:rsidRDefault="001F0DBC" w:rsidP="00974018">
            <w:pPr>
              <w:pStyle w:val="TAC"/>
              <w:rPr>
                <w:ins w:id="1223" w:author="Gulati, Kapil" w:date="2016-05-26T19:34:00Z"/>
                <w:rFonts w:cs="Arial"/>
                <w:lang w:eastAsia="ja-JP"/>
              </w:rPr>
            </w:pPr>
            <w:ins w:id="1224" w:author="Gulati, Kapil" w:date="2016-05-26T19:34:00Z">
              <w:r w:rsidRPr="0035128E">
                <w:rPr>
                  <w:rFonts w:cs="Arial"/>
                  <w:lang w:val="en-US" w:eastAsia="ja-JP"/>
                </w:rPr>
                <w:t>s</w:t>
              </w:r>
            </w:ins>
          </w:p>
        </w:tc>
        <w:tc>
          <w:tcPr>
            <w:tcW w:w="3780" w:type="dxa"/>
            <w:gridSpan w:val="2"/>
            <w:vAlign w:val="center"/>
          </w:tcPr>
          <w:p w14:paraId="3E7F3C10" w14:textId="77777777" w:rsidR="001F0DBC" w:rsidRPr="0053438D" w:rsidRDefault="001F0DBC" w:rsidP="00974018">
            <w:pPr>
              <w:pStyle w:val="TAC"/>
              <w:rPr>
                <w:ins w:id="1225" w:author="Gulati, Kapil" w:date="2016-05-26T19:34:00Z"/>
                <w:rFonts w:cs="Arial"/>
                <w:lang w:eastAsia="ja-JP"/>
              </w:rPr>
            </w:pPr>
            <w:ins w:id="1226" w:author="Gulati, Kapil" w:date="2016-05-26T19:34:00Z">
              <w:r w:rsidRPr="0053438D">
                <w:rPr>
                  <w:rFonts w:cs="Arial"/>
                  <w:lang w:eastAsia="ja-JP"/>
                </w:rPr>
                <w:t>10.24</w:t>
              </w:r>
            </w:ins>
          </w:p>
        </w:tc>
        <w:tc>
          <w:tcPr>
            <w:tcW w:w="1963" w:type="dxa"/>
            <w:vAlign w:val="center"/>
          </w:tcPr>
          <w:p w14:paraId="323017CB" w14:textId="77777777" w:rsidR="001F0DBC" w:rsidRPr="0053438D" w:rsidRDefault="001F0DBC" w:rsidP="00974018">
            <w:pPr>
              <w:pStyle w:val="TAC"/>
              <w:rPr>
                <w:ins w:id="1227" w:author="Gulati, Kapil" w:date="2016-05-26T19:34:00Z"/>
                <w:rFonts w:cs="Arial"/>
                <w:lang w:eastAsia="ja-JP"/>
              </w:rPr>
            </w:pPr>
          </w:p>
        </w:tc>
      </w:tr>
    </w:tbl>
    <w:p w14:paraId="73500048" w14:textId="77777777" w:rsidR="001F0DBC" w:rsidRDefault="001F0DBC" w:rsidP="001F0DBC">
      <w:pPr>
        <w:rPr>
          <w:ins w:id="1228" w:author="Gulati, Kapil" w:date="2016-05-26T19:34:00Z"/>
          <w:noProof/>
        </w:rPr>
      </w:pPr>
    </w:p>
    <w:p w14:paraId="5F27AEC9" w14:textId="77777777" w:rsidR="001F0DBC" w:rsidRPr="00544E8E" w:rsidRDefault="001F0DBC" w:rsidP="001F0DBC">
      <w:pPr>
        <w:pStyle w:val="TH"/>
        <w:rPr>
          <w:ins w:id="1229" w:author="Gulati, Kapil" w:date="2016-05-26T19:34:00Z"/>
        </w:rPr>
      </w:pPr>
      <w:ins w:id="1230" w:author="Gulati, Kapil" w:date="2016-05-26T19:34:00Z">
        <w:r>
          <w:t>Table A.7.5.</w:t>
        </w:r>
      </w:ins>
      <w:ins w:id="1231" w:author="Qualcomm User" w:date="2016-08-11T13:41:00Z">
        <w:r>
          <w:t>7</w:t>
        </w:r>
      </w:ins>
      <w:ins w:id="1232" w:author="Gulati, Kapil" w:date="2016-05-26T19:34:00Z">
        <w:r>
          <w:t>.1-2</w:t>
        </w:r>
        <w:r w:rsidRPr="00544E8E">
          <w:t xml:space="preserve">: </w:t>
        </w:r>
        <w:r>
          <w:t xml:space="preserve">ProSe Direct Discovery configuration for </w:t>
        </w:r>
        <w:r>
          <w:rPr>
            <w:rFonts w:cs="v4.2.0"/>
          </w:rPr>
          <w:t>interruption due to ProSe Direct Discovery tests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2340"/>
        <w:gridCol w:w="2294"/>
        <w:gridCol w:w="1873"/>
      </w:tblGrid>
      <w:tr w:rsidR="001F0DBC" w:rsidRPr="00CF4402" w14:paraId="07F685FB" w14:textId="77777777" w:rsidTr="00974018">
        <w:trPr>
          <w:trHeight w:val="290"/>
          <w:jc w:val="center"/>
          <w:ins w:id="1233" w:author="Gulati, Kapil" w:date="2016-05-26T19:34:00Z"/>
        </w:trPr>
        <w:tc>
          <w:tcPr>
            <w:tcW w:w="2628" w:type="dxa"/>
            <w:vMerge w:val="restart"/>
            <w:vAlign w:val="center"/>
          </w:tcPr>
          <w:p w14:paraId="10692CC4" w14:textId="77777777" w:rsidR="001F0DBC" w:rsidRPr="0053438D" w:rsidRDefault="001F0DBC" w:rsidP="00974018">
            <w:pPr>
              <w:pStyle w:val="TAH"/>
              <w:rPr>
                <w:ins w:id="1234" w:author="Gulati, Kapil" w:date="2016-05-26T19:34:00Z"/>
                <w:rFonts w:cs="Arial"/>
                <w:lang w:eastAsia="ja-JP"/>
              </w:rPr>
            </w:pPr>
            <w:ins w:id="1235" w:author="Gulati, Kapil" w:date="2016-05-26T19:34:00Z">
              <w:r w:rsidRPr="0053438D">
                <w:rPr>
                  <w:rFonts w:cs="Arial"/>
                  <w:lang w:eastAsia="ja-JP"/>
                </w:rPr>
                <w:t>Parameter</w:t>
              </w:r>
            </w:ins>
          </w:p>
        </w:tc>
        <w:tc>
          <w:tcPr>
            <w:tcW w:w="720" w:type="dxa"/>
            <w:vMerge w:val="restart"/>
            <w:vAlign w:val="center"/>
          </w:tcPr>
          <w:p w14:paraId="2DE70337" w14:textId="77777777" w:rsidR="001F0DBC" w:rsidRPr="0053438D" w:rsidRDefault="001F0DBC" w:rsidP="00974018">
            <w:pPr>
              <w:pStyle w:val="TAH"/>
              <w:rPr>
                <w:ins w:id="1236" w:author="Gulati, Kapil" w:date="2016-05-26T19:34:00Z"/>
                <w:rFonts w:cs="Arial"/>
                <w:lang w:eastAsia="ja-JP"/>
              </w:rPr>
            </w:pPr>
            <w:ins w:id="1237" w:author="Gulati, Kapil" w:date="2016-05-26T19:34:00Z">
              <w:r w:rsidRPr="0053438D">
                <w:rPr>
                  <w:rFonts w:cs="Arial"/>
                  <w:lang w:eastAsia="ja-JP"/>
                </w:rPr>
                <w:t>Unit</w:t>
              </w:r>
            </w:ins>
          </w:p>
        </w:tc>
        <w:tc>
          <w:tcPr>
            <w:tcW w:w="4634" w:type="dxa"/>
            <w:gridSpan w:val="2"/>
            <w:vAlign w:val="center"/>
          </w:tcPr>
          <w:p w14:paraId="12732EAC" w14:textId="77777777" w:rsidR="001F0DBC" w:rsidRPr="0053438D" w:rsidRDefault="001F0DBC" w:rsidP="00974018">
            <w:pPr>
              <w:pStyle w:val="TAH"/>
              <w:rPr>
                <w:ins w:id="1238" w:author="Gulati, Kapil" w:date="2016-05-26T19:34:00Z"/>
                <w:rFonts w:cs="Arial"/>
                <w:lang w:eastAsia="ja-JP"/>
              </w:rPr>
            </w:pPr>
            <w:ins w:id="1239" w:author="Gulati, Kapil" w:date="2016-05-26T19:34:00Z">
              <w:r w:rsidRPr="0053438D">
                <w:rPr>
                  <w:rFonts w:cs="Arial"/>
                  <w:lang w:eastAsia="ja-JP"/>
                </w:rPr>
                <w:t>Value</w:t>
              </w:r>
            </w:ins>
          </w:p>
        </w:tc>
        <w:tc>
          <w:tcPr>
            <w:tcW w:w="1873" w:type="dxa"/>
            <w:vMerge w:val="restart"/>
            <w:vAlign w:val="center"/>
          </w:tcPr>
          <w:p w14:paraId="67D24038" w14:textId="77777777" w:rsidR="001F0DBC" w:rsidRPr="0053438D" w:rsidRDefault="001F0DBC" w:rsidP="00974018">
            <w:pPr>
              <w:pStyle w:val="TAH"/>
              <w:rPr>
                <w:ins w:id="1240" w:author="Gulati, Kapil" w:date="2016-05-26T19:34:00Z"/>
                <w:rFonts w:cs="Arial"/>
                <w:lang w:eastAsia="ja-JP"/>
              </w:rPr>
            </w:pPr>
            <w:ins w:id="1241" w:author="Gulati, Kapil" w:date="2016-05-26T19:34:00Z">
              <w:r w:rsidRPr="0053438D">
                <w:rPr>
                  <w:rFonts w:cs="Arial"/>
                  <w:lang w:eastAsia="ja-JP"/>
                </w:rPr>
                <w:t>Comment</w:t>
              </w:r>
            </w:ins>
          </w:p>
        </w:tc>
      </w:tr>
      <w:tr w:rsidR="001F0DBC" w:rsidRPr="00CF4402" w14:paraId="3C449AE6" w14:textId="77777777" w:rsidTr="00974018">
        <w:trPr>
          <w:trHeight w:val="290"/>
          <w:jc w:val="center"/>
          <w:ins w:id="1242" w:author="Gulati, Kapil" w:date="2016-05-26T19:34:00Z"/>
        </w:trPr>
        <w:tc>
          <w:tcPr>
            <w:tcW w:w="2628" w:type="dxa"/>
            <w:vMerge/>
            <w:vAlign w:val="center"/>
          </w:tcPr>
          <w:p w14:paraId="177E954D" w14:textId="77777777" w:rsidR="001F0DBC" w:rsidRPr="0053438D" w:rsidRDefault="001F0DBC" w:rsidP="00974018">
            <w:pPr>
              <w:pStyle w:val="TAH"/>
              <w:rPr>
                <w:ins w:id="1243" w:author="Gulati, Kapil" w:date="2016-05-26T19:34:00Z"/>
                <w:rFonts w:cs="Arial"/>
                <w:lang w:eastAsia="ja-JP"/>
              </w:rPr>
            </w:pPr>
          </w:p>
        </w:tc>
        <w:tc>
          <w:tcPr>
            <w:tcW w:w="720" w:type="dxa"/>
            <w:vMerge/>
            <w:vAlign w:val="center"/>
          </w:tcPr>
          <w:p w14:paraId="6E325767" w14:textId="77777777" w:rsidR="001F0DBC" w:rsidRPr="0053438D" w:rsidRDefault="001F0DBC" w:rsidP="00974018">
            <w:pPr>
              <w:pStyle w:val="TAH"/>
              <w:rPr>
                <w:ins w:id="1244" w:author="Gulati, Kapil" w:date="2016-05-26T19:34:00Z"/>
                <w:rFonts w:cs="Arial"/>
                <w:lang w:eastAsia="ja-JP"/>
              </w:rPr>
            </w:pPr>
          </w:p>
        </w:tc>
        <w:tc>
          <w:tcPr>
            <w:tcW w:w="2340" w:type="dxa"/>
            <w:vAlign w:val="center"/>
          </w:tcPr>
          <w:p w14:paraId="1C4FFF9C" w14:textId="77777777" w:rsidR="001F0DBC" w:rsidRPr="0053438D" w:rsidRDefault="001F0DBC" w:rsidP="00974018">
            <w:pPr>
              <w:pStyle w:val="TAH"/>
              <w:rPr>
                <w:ins w:id="1245" w:author="Gulati, Kapil" w:date="2016-05-26T19:34:00Z"/>
                <w:rFonts w:cs="Arial"/>
                <w:lang w:eastAsia="ja-JP"/>
              </w:rPr>
            </w:pPr>
            <w:ins w:id="1246" w:author="Gulati, Kapil" w:date="2016-05-26T19:34:00Z">
              <w:r w:rsidRPr="0053438D">
                <w:rPr>
                  <w:rFonts w:cs="Arial"/>
                  <w:lang w:eastAsia="ja-JP"/>
                </w:rPr>
                <w:t>Test 1</w:t>
              </w:r>
            </w:ins>
          </w:p>
        </w:tc>
        <w:tc>
          <w:tcPr>
            <w:tcW w:w="2294" w:type="dxa"/>
            <w:vAlign w:val="center"/>
          </w:tcPr>
          <w:p w14:paraId="440DBA72" w14:textId="77777777" w:rsidR="001F0DBC" w:rsidRPr="0053438D" w:rsidRDefault="001F0DBC" w:rsidP="00974018">
            <w:pPr>
              <w:pStyle w:val="TAH"/>
              <w:rPr>
                <w:ins w:id="1247" w:author="Gulati, Kapil" w:date="2016-05-26T19:34:00Z"/>
                <w:rFonts w:cs="Arial"/>
                <w:lang w:eastAsia="ja-JP"/>
              </w:rPr>
            </w:pPr>
            <w:ins w:id="1248" w:author="Gulati, Kapil" w:date="2016-05-26T19:34:00Z">
              <w:r w:rsidRPr="0053438D">
                <w:rPr>
                  <w:rFonts w:cs="Arial"/>
                  <w:lang w:eastAsia="ja-JP"/>
                </w:rPr>
                <w:t>Test 2</w:t>
              </w:r>
            </w:ins>
          </w:p>
        </w:tc>
        <w:tc>
          <w:tcPr>
            <w:tcW w:w="1873" w:type="dxa"/>
            <w:vMerge/>
            <w:vAlign w:val="center"/>
          </w:tcPr>
          <w:p w14:paraId="5DB678C9" w14:textId="77777777" w:rsidR="001F0DBC" w:rsidRPr="0053438D" w:rsidRDefault="001F0DBC" w:rsidP="00974018">
            <w:pPr>
              <w:pStyle w:val="TAH"/>
              <w:rPr>
                <w:ins w:id="1249" w:author="Gulati, Kapil" w:date="2016-05-26T19:34:00Z"/>
                <w:rFonts w:cs="Arial"/>
                <w:lang w:eastAsia="ja-JP"/>
              </w:rPr>
            </w:pPr>
          </w:p>
        </w:tc>
      </w:tr>
      <w:tr w:rsidR="001F0DBC" w:rsidRPr="00CF4402" w14:paraId="3A46A624" w14:textId="77777777" w:rsidTr="00974018">
        <w:trPr>
          <w:jc w:val="center"/>
          <w:ins w:id="1250" w:author="Gulati, Kapil" w:date="2016-05-26T19:34:00Z"/>
        </w:trPr>
        <w:tc>
          <w:tcPr>
            <w:tcW w:w="2628" w:type="dxa"/>
            <w:vAlign w:val="center"/>
          </w:tcPr>
          <w:p w14:paraId="2EF74844" w14:textId="77777777" w:rsidR="001F0DBC" w:rsidRPr="0053438D" w:rsidRDefault="001F0DBC" w:rsidP="00974018">
            <w:pPr>
              <w:pStyle w:val="TAL"/>
              <w:rPr>
                <w:ins w:id="1251" w:author="Gulati, Kapil" w:date="2016-05-26T19:34:00Z"/>
                <w:rFonts w:cs="Arial"/>
                <w:lang w:val="it-IT" w:eastAsia="ja-JP"/>
              </w:rPr>
            </w:pPr>
            <w:ins w:id="1252" w:author="Gulati, Kapil" w:date="2016-05-26T19:34:00Z">
              <w:r w:rsidRPr="0053438D">
                <w:rPr>
                  <w:rFonts w:cs="Arial"/>
                  <w:lang w:val="it-IT" w:eastAsia="ja-JP"/>
                </w:rPr>
                <w:t>E-UTRA RF Channel Number</w:t>
              </w:r>
            </w:ins>
          </w:p>
        </w:tc>
        <w:tc>
          <w:tcPr>
            <w:tcW w:w="720" w:type="dxa"/>
            <w:vAlign w:val="center"/>
          </w:tcPr>
          <w:p w14:paraId="5F9C22F5" w14:textId="77777777" w:rsidR="001F0DBC" w:rsidRPr="0053438D" w:rsidRDefault="001F0DBC" w:rsidP="00974018">
            <w:pPr>
              <w:pStyle w:val="TAC"/>
              <w:rPr>
                <w:ins w:id="1253" w:author="Gulati, Kapil" w:date="2016-05-26T19:34:00Z"/>
                <w:rFonts w:cs="Arial"/>
                <w:lang w:val="it-IT" w:eastAsia="ja-JP"/>
              </w:rPr>
            </w:pPr>
          </w:p>
        </w:tc>
        <w:tc>
          <w:tcPr>
            <w:tcW w:w="4634" w:type="dxa"/>
            <w:gridSpan w:val="2"/>
            <w:vAlign w:val="center"/>
          </w:tcPr>
          <w:p w14:paraId="03F5EB12" w14:textId="77777777" w:rsidR="001F0DBC" w:rsidRPr="0053438D" w:rsidRDefault="001F0DBC" w:rsidP="00974018">
            <w:pPr>
              <w:pStyle w:val="TAC"/>
              <w:rPr>
                <w:ins w:id="1254" w:author="Gulati, Kapil" w:date="2016-05-26T19:34:00Z"/>
                <w:rFonts w:cs="Arial"/>
                <w:lang w:eastAsia="ja-JP"/>
              </w:rPr>
            </w:pPr>
            <w:ins w:id="1255" w:author="Gulati, Kapil" w:date="2016-05-26T19:34:00Z">
              <w:r w:rsidRPr="0053438D">
                <w:rPr>
                  <w:rFonts w:cs="Arial"/>
                  <w:lang w:eastAsia="ja-JP"/>
                </w:rPr>
                <w:t>1</w:t>
              </w:r>
            </w:ins>
          </w:p>
        </w:tc>
        <w:tc>
          <w:tcPr>
            <w:tcW w:w="1873" w:type="dxa"/>
            <w:vAlign w:val="center"/>
          </w:tcPr>
          <w:p w14:paraId="0C47D1C2" w14:textId="77777777" w:rsidR="001F0DBC" w:rsidRPr="0053438D" w:rsidRDefault="001F0DBC" w:rsidP="00974018">
            <w:pPr>
              <w:pStyle w:val="TAC"/>
              <w:rPr>
                <w:ins w:id="1256" w:author="Gulati, Kapil" w:date="2016-05-26T19:34:00Z"/>
                <w:rFonts w:cs="Arial"/>
                <w:lang w:eastAsia="ja-JP"/>
              </w:rPr>
            </w:pPr>
            <w:ins w:id="1257" w:author="Gulati, Kapil" w:date="2016-05-26T19:34:00Z">
              <w:r w:rsidRPr="00B35C7A">
                <w:rPr>
                  <w:rFonts w:cs="Arial"/>
                  <w:bCs/>
                  <w:lang w:eastAsia="ja-JP"/>
                </w:rPr>
                <w:t>UL carrier frequency</w:t>
              </w:r>
            </w:ins>
          </w:p>
        </w:tc>
      </w:tr>
      <w:tr w:rsidR="001F0DBC" w:rsidRPr="00CF4402" w14:paraId="75C41FE4" w14:textId="77777777" w:rsidTr="00974018">
        <w:trPr>
          <w:jc w:val="center"/>
          <w:ins w:id="1258" w:author="Gulati, Kapil" w:date="2016-05-26T19:34:00Z"/>
        </w:trPr>
        <w:tc>
          <w:tcPr>
            <w:tcW w:w="2628" w:type="dxa"/>
            <w:vAlign w:val="center"/>
          </w:tcPr>
          <w:p w14:paraId="4360826D" w14:textId="77777777" w:rsidR="001F0DBC" w:rsidRPr="0053438D" w:rsidRDefault="001F0DBC" w:rsidP="00974018">
            <w:pPr>
              <w:pStyle w:val="TAL"/>
              <w:rPr>
                <w:ins w:id="1259" w:author="Gulati, Kapil" w:date="2016-05-26T19:34:00Z"/>
                <w:rFonts w:cs="Arial"/>
                <w:lang w:eastAsia="ja-JP"/>
              </w:rPr>
            </w:pPr>
            <w:ins w:id="1260" w:author="Gulati, Kapil" w:date="2016-05-26T19:34:00Z">
              <w:r w:rsidRPr="0053438D">
                <w:rPr>
                  <w:rFonts w:cs="Arial"/>
                  <w:lang w:eastAsia="ja-JP"/>
                </w:rPr>
                <w:t>Channel Bandwidth (BW</w:t>
              </w:r>
              <w:r w:rsidRPr="0053438D">
                <w:rPr>
                  <w:rFonts w:cs="Arial"/>
                  <w:vertAlign w:val="subscript"/>
                  <w:lang w:eastAsia="ja-JP"/>
                </w:rPr>
                <w:t>channel</w:t>
              </w:r>
              <w:r w:rsidRPr="0053438D">
                <w:rPr>
                  <w:rFonts w:cs="Arial"/>
                  <w:lang w:eastAsia="ja-JP"/>
                </w:rPr>
                <w:t>)</w:t>
              </w:r>
            </w:ins>
          </w:p>
        </w:tc>
        <w:tc>
          <w:tcPr>
            <w:tcW w:w="720" w:type="dxa"/>
            <w:vAlign w:val="center"/>
          </w:tcPr>
          <w:p w14:paraId="68787725" w14:textId="77777777" w:rsidR="001F0DBC" w:rsidRPr="0053438D" w:rsidRDefault="001F0DBC" w:rsidP="00974018">
            <w:pPr>
              <w:pStyle w:val="TAC"/>
              <w:rPr>
                <w:ins w:id="1261" w:author="Gulati, Kapil" w:date="2016-05-26T19:34:00Z"/>
                <w:rFonts w:cs="Arial"/>
                <w:lang w:eastAsia="ja-JP"/>
              </w:rPr>
            </w:pPr>
            <w:ins w:id="1262" w:author="Gulati, Kapil" w:date="2016-05-26T19:34:00Z">
              <w:r w:rsidRPr="0053438D">
                <w:rPr>
                  <w:rFonts w:cs="Arial"/>
                  <w:lang w:eastAsia="ja-JP"/>
                </w:rPr>
                <w:t>MHz</w:t>
              </w:r>
            </w:ins>
          </w:p>
        </w:tc>
        <w:tc>
          <w:tcPr>
            <w:tcW w:w="4634" w:type="dxa"/>
            <w:gridSpan w:val="2"/>
            <w:vAlign w:val="center"/>
          </w:tcPr>
          <w:p w14:paraId="707FC7B1" w14:textId="77777777" w:rsidR="001F0DBC" w:rsidRPr="0053438D" w:rsidRDefault="001F0DBC" w:rsidP="00974018">
            <w:pPr>
              <w:pStyle w:val="TAC"/>
              <w:rPr>
                <w:ins w:id="1263" w:author="Gulati, Kapil" w:date="2016-05-26T19:34:00Z"/>
                <w:rFonts w:cs="Arial"/>
                <w:lang w:eastAsia="ja-JP"/>
              </w:rPr>
            </w:pPr>
            <w:ins w:id="1264" w:author="Gulati, Kapil" w:date="2016-05-26T19:34:00Z">
              <w:r w:rsidRPr="0053438D">
                <w:rPr>
                  <w:rFonts w:cs="Arial"/>
                  <w:lang w:eastAsia="ja-JP"/>
                </w:rPr>
                <w:t>5</w:t>
              </w:r>
            </w:ins>
          </w:p>
        </w:tc>
        <w:tc>
          <w:tcPr>
            <w:tcW w:w="1873" w:type="dxa"/>
            <w:vAlign w:val="center"/>
          </w:tcPr>
          <w:p w14:paraId="711CB7CD" w14:textId="77777777" w:rsidR="001F0DBC" w:rsidRPr="0053438D" w:rsidRDefault="001F0DBC" w:rsidP="00974018">
            <w:pPr>
              <w:pStyle w:val="TAC"/>
              <w:rPr>
                <w:ins w:id="1265" w:author="Gulati, Kapil" w:date="2016-05-26T19:34:00Z"/>
                <w:rFonts w:cs="Arial"/>
                <w:lang w:eastAsia="ja-JP"/>
              </w:rPr>
            </w:pPr>
          </w:p>
        </w:tc>
      </w:tr>
      <w:tr w:rsidR="001F0DBC" w:rsidRPr="00CF4402" w14:paraId="50DECBD5" w14:textId="77777777" w:rsidTr="00974018">
        <w:trPr>
          <w:jc w:val="center"/>
          <w:ins w:id="1266" w:author="Gulati, Kapil" w:date="2016-05-26T19:34:00Z"/>
        </w:trPr>
        <w:tc>
          <w:tcPr>
            <w:tcW w:w="2628" w:type="dxa"/>
          </w:tcPr>
          <w:p w14:paraId="000867BE" w14:textId="77777777" w:rsidR="001F0DBC" w:rsidRPr="0053438D" w:rsidRDefault="001F0DBC" w:rsidP="00974018">
            <w:pPr>
              <w:pStyle w:val="TAL"/>
              <w:rPr>
                <w:ins w:id="1267" w:author="Gulati, Kapil" w:date="2016-05-26T19:34:00Z"/>
                <w:rFonts w:cs="Arial"/>
                <w:lang w:eastAsia="ja-JP"/>
              </w:rPr>
            </w:pPr>
            <w:ins w:id="1268" w:author="Gulati, Kapil" w:date="2016-05-26T19:34:00Z">
              <w:r w:rsidRPr="00B35C7A">
                <w:rPr>
                  <w:rFonts w:cs="Arial"/>
                  <w:lang w:eastAsia="ja-JP"/>
                </w:rPr>
                <w:t>ProSe Direct Discovery resource pool configuration</w:t>
              </w:r>
            </w:ins>
          </w:p>
        </w:tc>
        <w:tc>
          <w:tcPr>
            <w:tcW w:w="720" w:type="dxa"/>
          </w:tcPr>
          <w:p w14:paraId="5D808584" w14:textId="77777777" w:rsidR="001F0DBC" w:rsidRPr="0053438D" w:rsidRDefault="001F0DBC" w:rsidP="00974018">
            <w:pPr>
              <w:pStyle w:val="TAC"/>
              <w:rPr>
                <w:ins w:id="1269" w:author="Gulati, Kapil" w:date="2016-05-26T19:34:00Z"/>
                <w:rFonts w:cs="Arial"/>
                <w:lang w:eastAsia="ja-JP"/>
              </w:rPr>
            </w:pPr>
            <w:ins w:id="1270" w:author="Gulati, Kapil" w:date="2016-05-26T19:34:00Z">
              <w:r w:rsidRPr="00B35C7A">
                <w:rPr>
                  <w:rFonts w:cs="Arial"/>
                  <w:lang w:eastAsia="ja-JP"/>
                </w:rPr>
                <w:t xml:space="preserve"> </w:t>
              </w:r>
            </w:ins>
          </w:p>
        </w:tc>
        <w:tc>
          <w:tcPr>
            <w:tcW w:w="2340" w:type="dxa"/>
          </w:tcPr>
          <w:p w14:paraId="268EFA37" w14:textId="77777777" w:rsidR="001F0DBC" w:rsidRPr="00B35C7A" w:rsidRDefault="001F0DBC" w:rsidP="00974018">
            <w:pPr>
              <w:pStyle w:val="TAC"/>
              <w:rPr>
                <w:ins w:id="1271" w:author="Gulati, Kapil" w:date="2016-05-26T19:34:00Z"/>
                <w:rFonts w:cs="Arial"/>
                <w:lang w:eastAsia="ja-JP"/>
              </w:rPr>
            </w:pPr>
            <w:ins w:id="1272" w:author="Gulati, Kapil" w:date="2016-05-26T19:34:00Z">
              <w:r w:rsidRPr="00B35C7A">
                <w:rPr>
                  <w:rFonts w:cs="Arial"/>
                  <w:lang w:eastAsia="ja-JP"/>
                </w:rPr>
                <w:t>As specified in Table A.3.12.4-1</w:t>
              </w:r>
            </w:ins>
          </w:p>
          <w:p w14:paraId="5621C840" w14:textId="77777777" w:rsidR="001F0DBC" w:rsidRPr="0053438D" w:rsidRDefault="001F0DBC" w:rsidP="00974018">
            <w:pPr>
              <w:pStyle w:val="TAC"/>
              <w:rPr>
                <w:ins w:id="1273" w:author="Gulati, Kapil" w:date="2016-05-26T19:34:00Z"/>
                <w:rFonts w:cs="Arial"/>
                <w:lang w:eastAsia="ja-JP"/>
              </w:rPr>
            </w:pPr>
            <w:ins w:id="1274" w:author="Gulati, Kapil" w:date="2016-05-26T19:34:00Z">
              <w:r w:rsidRPr="00B35C7A">
                <w:rPr>
                  <w:rFonts w:cs="Arial"/>
                  <w:lang w:eastAsia="ja-JP"/>
                </w:rPr>
                <w:t>(Configuration #1)</w:t>
              </w:r>
            </w:ins>
          </w:p>
        </w:tc>
        <w:tc>
          <w:tcPr>
            <w:tcW w:w="2294" w:type="dxa"/>
          </w:tcPr>
          <w:p w14:paraId="690C28E6" w14:textId="77777777" w:rsidR="001F0DBC" w:rsidRPr="00B35C7A" w:rsidRDefault="001F0DBC" w:rsidP="00974018">
            <w:pPr>
              <w:pStyle w:val="TAC"/>
              <w:rPr>
                <w:ins w:id="1275" w:author="Gulati, Kapil" w:date="2016-05-26T19:34:00Z"/>
                <w:rFonts w:cs="Arial"/>
                <w:lang w:eastAsia="ja-JP"/>
              </w:rPr>
            </w:pPr>
            <w:ins w:id="1276" w:author="Gulati, Kapil" w:date="2016-05-26T19:34:00Z">
              <w:r w:rsidRPr="00B35C7A">
                <w:rPr>
                  <w:rFonts w:cs="Arial"/>
                  <w:lang w:eastAsia="ja-JP"/>
                </w:rPr>
                <w:t>As specified in Table A.3.12.4-2</w:t>
              </w:r>
            </w:ins>
          </w:p>
          <w:p w14:paraId="1289DDBE" w14:textId="77777777" w:rsidR="001F0DBC" w:rsidRPr="0053438D" w:rsidRDefault="001F0DBC" w:rsidP="00974018">
            <w:pPr>
              <w:pStyle w:val="TAC"/>
              <w:rPr>
                <w:ins w:id="1277" w:author="Gulati, Kapil" w:date="2016-05-26T19:34:00Z"/>
                <w:rFonts w:cs="Arial"/>
                <w:lang w:eastAsia="ja-JP"/>
              </w:rPr>
            </w:pPr>
            <w:ins w:id="1278" w:author="Gulati, Kapil" w:date="2016-05-26T19:34:00Z">
              <w:r w:rsidRPr="00B35C7A">
                <w:rPr>
                  <w:rFonts w:cs="Arial"/>
                  <w:lang w:eastAsia="ja-JP"/>
                </w:rPr>
                <w:t>(Configuration #2)</w:t>
              </w:r>
            </w:ins>
          </w:p>
        </w:tc>
        <w:tc>
          <w:tcPr>
            <w:tcW w:w="1873" w:type="dxa"/>
          </w:tcPr>
          <w:p w14:paraId="4E0C81DD" w14:textId="77777777" w:rsidR="001F0DBC" w:rsidRPr="0053438D" w:rsidRDefault="001F0DBC" w:rsidP="00974018">
            <w:pPr>
              <w:pStyle w:val="TAC"/>
              <w:rPr>
                <w:ins w:id="1279" w:author="Gulati, Kapil" w:date="2016-05-26T19:34:00Z"/>
                <w:rFonts w:cs="Arial"/>
                <w:lang w:eastAsia="ja-JP"/>
              </w:rPr>
            </w:pPr>
            <w:ins w:id="1280" w:author="Gulati, Kapil" w:date="2016-05-26T19:34:00Z">
              <w:r w:rsidRPr="00B35C7A">
                <w:rPr>
                  <w:rFonts w:cs="Arial"/>
                  <w:lang w:eastAsia="ja-JP"/>
                </w:rPr>
                <w:t>IE values unless specified otherwise in this test.</w:t>
              </w:r>
            </w:ins>
          </w:p>
        </w:tc>
      </w:tr>
      <w:tr w:rsidR="001F0DBC" w:rsidRPr="00CF4402" w14:paraId="79227E9E" w14:textId="77777777" w:rsidTr="00974018">
        <w:trPr>
          <w:jc w:val="center"/>
          <w:ins w:id="1281" w:author="Gulati, Kapil" w:date="2016-05-26T19:34:00Z"/>
        </w:trPr>
        <w:tc>
          <w:tcPr>
            <w:tcW w:w="2628" w:type="dxa"/>
            <w:vAlign w:val="center"/>
          </w:tcPr>
          <w:p w14:paraId="0E3E8E56" w14:textId="77777777" w:rsidR="001F0DBC" w:rsidRPr="00B35C7A" w:rsidRDefault="001F0DBC" w:rsidP="00974018">
            <w:pPr>
              <w:pStyle w:val="TAL"/>
              <w:rPr>
                <w:ins w:id="1282" w:author="Gulati, Kapil" w:date="2016-05-26T19:34:00Z"/>
                <w:rFonts w:cs="Arial"/>
                <w:lang w:eastAsia="ja-JP"/>
              </w:rPr>
            </w:pPr>
            <w:ins w:id="1283" w:author="Gulati, Kapil" w:date="2016-05-26T19:34:00Z">
              <w:r w:rsidRPr="00B35C7A">
                <w:rPr>
                  <w:rFonts w:cs="Arial"/>
                  <w:lang w:eastAsia="ja-JP"/>
                </w:rPr>
                <w:t>Active Sidelink UEs Configuration</w:t>
              </w:r>
            </w:ins>
          </w:p>
        </w:tc>
        <w:tc>
          <w:tcPr>
            <w:tcW w:w="720" w:type="dxa"/>
            <w:vAlign w:val="center"/>
          </w:tcPr>
          <w:p w14:paraId="10E7388F" w14:textId="77777777" w:rsidR="001F0DBC" w:rsidRPr="00B35C7A" w:rsidRDefault="001F0DBC" w:rsidP="00974018">
            <w:pPr>
              <w:pStyle w:val="TAC"/>
              <w:rPr>
                <w:ins w:id="1284" w:author="Gulati, Kapil" w:date="2016-05-26T19:34:00Z"/>
                <w:rFonts w:cs="Arial"/>
                <w:lang w:eastAsia="ja-JP"/>
              </w:rPr>
            </w:pPr>
          </w:p>
        </w:tc>
        <w:tc>
          <w:tcPr>
            <w:tcW w:w="2340" w:type="dxa"/>
            <w:vAlign w:val="center"/>
          </w:tcPr>
          <w:p w14:paraId="11718C16" w14:textId="77777777" w:rsidR="001F0DBC" w:rsidRPr="00B35C7A" w:rsidRDefault="001F0DBC" w:rsidP="00974018">
            <w:pPr>
              <w:pStyle w:val="TAC"/>
              <w:rPr>
                <w:ins w:id="1285" w:author="Gulati, Kapil" w:date="2016-05-26T19:34:00Z"/>
                <w:rFonts w:cs="Arial"/>
                <w:lang w:eastAsia="ja-JP"/>
              </w:rPr>
            </w:pPr>
            <w:ins w:id="1286" w:author="Gulati, Kapil" w:date="2016-05-26T19:34:00Z">
              <w:r w:rsidRPr="00B35C7A">
                <w:rPr>
                  <w:rFonts w:cs="Arial"/>
                  <w:lang w:eastAsia="ja-JP"/>
                </w:rPr>
                <w:t xml:space="preserve">PDP.1.FDD </w:t>
              </w:r>
            </w:ins>
          </w:p>
          <w:p w14:paraId="4C17DC11" w14:textId="77777777" w:rsidR="001F0DBC" w:rsidRPr="00B35C7A" w:rsidRDefault="001F0DBC" w:rsidP="00974018">
            <w:pPr>
              <w:pStyle w:val="TAC"/>
              <w:rPr>
                <w:ins w:id="1287" w:author="Gulati, Kapil" w:date="2016-05-26T19:34:00Z"/>
                <w:rFonts w:cs="Arial"/>
                <w:lang w:eastAsia="ja-JP"/>
              </w:rPr>
            </w:pPr>
            <w:ins w:id="1288" w:author="Gulati, Kapil" w:date="2016-05-26T19:34:00Z">
              <w:r w:rsidRPr="00B35C7A">
                <w:rPr>
                  <w:rFonts w:cs="Arial"/>
                  <w:lang w:eastAsia="ja-JP"/>
                </w:rPr>
                <w:t xml:space="preserve">As specified in </w:t>
              </w:r>
              <w:r w:rsidRPr="0053438D">
                <w:rPr>
                  <w:rFonts w:cs="Arial"/>
                  <w:lang w:eastAsia="ja-JP"/>
                </w:rPr>
                <w:t>Table A.3.12.8.2-1</w:t>
              </w:r>
            </w:ins>
          </w:p>
        </w:tc>
        <w:tc>
          <w:tcPr>
            <w:tcW w:w="2294" w:type="dxa"/>
            <w:vAlign w:val="center"/>
          </w:tcPr>
          <w:p w14:paraId="4A625B3B" w14:textId="77777777" w:rsidR="001F0DBC" w:rsidRPr="00B35C7A" w:rsidRDefault="001F0DBC" w:rsidP="00974018">
            <w:pPr>
              <w:pStyle w:val="TAC"/>
              <w:rPr>
                <w:ins w:id="1289" w:author="Gulati, Kapil" w:date="2016-05-26T19:34:00Z"/>
                <w:rFonts w:cs="Arial"/>
                <w:lang w:eastAsia="ja-JP"/>
              </w:rPr>
            </w:pPr>
            <w:ins w:id="1290" w:author="Gulati, Kapil" w:date="2016-05-26T19:34:00Z">
              <w:r w:rsidRPr="00B35C7A">
                <w:rPr>
                  <w:rFonts w:cs="Arial"/>
                  <w:lang w:eastAsia="ja-JP"/>
                </w:rPr>
                <w:t xml:space="preserve">PDP.2.FDD </w:t>
              </w:r>
            </w:ins>
          </w:p>
          <w:p w14:paraId="3A52C538" w14:textId="77777777" w:rsidR="001F0DBC" w:rsidRPr="00B35C7A" w:rsidRDefault="001F0DBC" w:rsidP="00974018">
            <w:pPr>
              <w:pStyle w:val="TAC"/>
              <w:rPr>
                <w:ins w:id="1291" w:author="Gulati, Kapil" w:date="2016-05-26T19:34:00Z"/>
                <w:rFonts w:cs="Arial"/>
                <w:lang w:eastAsia="ja-JP"/>
              </w:rPr>
            </w:pPr>
            <w:ins w:id="1292" w:author="Gulati, Kapil" w:date="2016-05-26T19:34:00Z">
              <w:r w:rsidRPr="00B35C7A">
                <w:rPr>
                  <w:rFonts w:cs="Arial"/>
                  <w:lang w:eastAsia="ja-JP"/>
                </w:rPr>
                <w:t xml:space="preserve">As specified in </w:t>
              </w:r>
              <w:r w:rsidRPr="0053438D">
                <w:rPr>
                  <w:rFonts w:cs="Arial"/>
                  <w:lang w:eastAsia="ja-JP"/>
                </w:rPr>
                <w:t>Table A.3.12.8.2-1</w:t>
              </w:r>
            </w:ins>
          </w:p>
        </w:tc>
        <w:tc>
          <w:tcPr>
            <w:tcW w:w="1873" w:type="dxa"/>
            <w:vAlign w:val="center"/>
          </w:tcPr>
          <w:p w14:paraId="1464C692" w14:textId="77777777" w:rsidR="001F0DBC" w:rsidRPr="00B35C7A" w:rsidRDefault="001F0DBC" w:rsidP="00974018">
            <w:pPr>
              <w:pStyle w:val="TAC"/>
              <w:rPr>
                <w:ins w:id="1293" w:author="Gulati, Kapil" w:date="2016-05-26T19:34:00Z"/>
                <w:rFonts w:cs="Arial"/>
                <w:lang w:eastAsia="ja-JP"/>
              </w:rPr>
            </w:pPr>
            <w:ins w:id="1294" w:author="Gulati, Kapil" w:date="2016-05-26T19:34:00Z">
              <w:r w:rsidRPr="0053438D">
                <w:rPr>
                  <w:rFonts w:cs="Arial"/>
                  <w:lang w:eastAsia="ja-JP"/>
                </w:rPr>
                <w:t>Transmitting ProSe Direct Discovery (Test 1 and 2) and SLSS (for Test 2)</w:t>
              </w:r>
            </w:ins>
          </w:p>
        </w:tc>
      </w:tr>
    </w:tbl>
    <w:p w14:paraId="3B605A5A" w14:textId="77777777" w:rsidR="001F0DBC" w:rsidRDefault="001F0DBC" w:rsidP="001F0DBC">
      <w:pPr>
        <w:rPr>
          <w:ins w:id="1295" w:author="Gulati, Kapil" w:date="2016-05-26T19:34:00Z"/>
          <w:noProof/>
        </w:rPr>
      </w:pPr>
    </w:p>
    <w:p w14:paraId="7A76F859" w14:textId="77777777" w:rsidR="001F0DBC" w:rsidRPr="00544E8E" w:rsidRDefault="001F0DBC" w:rsidP="001F0DBC">
      <w:pPr>
        <w:pStyle w:val="TH"/>
        <w:rPr>
          <w:ins w:id="1296" w:author="Gulati, Kapil" w:date="2016-05-26T19:34:00Z"/>
        </w:rPr>
      </w:pPr>
      <w:ins w:id="1297" w:author="Gulati, Kapil" w:date="2016-05-26T19:34:00Z">
        <w:r>
          <w:lastRenderedPageBreak/>
          <w:t>Table A.7.5.</w:t>
        </w:r>
      </w:ins>
      <w:ins w:id="1298" w:author="Qualcomm User" w:date="2016-08-11T13:41:00Z">
        <w:r>
          <w:t>7</w:t>
        </w:r>
      </w:ins>
      <w:ins w:id="1299" w:author="Gulati, Kapil" w:date="2016-05-26T19:34:00Z">
        <w:r>
          <w:t>.1-3</w:t>
        </w:r>
        <w:r w:rsidRPr="00544E8E">
          <w:t xml:space="preserve">: </w:t>
        </w:r>
        <w:r>
          <w:t xml:space="preserve">Cell specific test parameters for </w:t>
        </w:r>
        <w:r>
          <w:rPr>
            <w:rFonts w:cs="v4.2.0"/>
          </w:rPr>
          <w:t>interruption due to ProSe Direct Discovery tests</w:t>
        </w:r>
      </w:ins>
    </w:p>
    <w:tbl>
      <w:tblPr>
        <w:tblW w:w="9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420"/>
        <w:gridCol w:w="926"/>
        <w:gridCol w:w="868"/>
        <w:gridCol w:w="900"/>
        <w:gridCol w:w="10"/>
        <w:gridCol w:w="890"/>
        <w:gridCol w:w="900"/>
        <w:gridCol w:w="960"/>
        <w:gridCol w:w="30"/>
        <w:gridCol w:w="900"/>
      </w:tblGrid>
      <w:tr w:rsidR="001F0DBC" w:rsidRPr="00A805AE" w14:paraId="2E41A474" w14:textId="77777777" w:rsidTr="00974018">
        <w:trPr>
          <w:cantSplit/>
          <w:jc w:val="center"/>
          <w:ins w:id="1300" w:author="Gulati, Kapil" w:date="2016-05-26T19:34:00Z"/>
        </w:trPr>
        <w:tc>
          <w:tcPr>
            <w:tcW w:w="3405" w:type="dxa"/>
            <w:gridSpan w:val="2"/>
            <w:vMerge w:val="restart"/>
            <w:tcBorders>
              <w:top w:val="single" w:sz="4" w:space="0" w:color="auto"/>
              <w:left w:val="single" w:sz="4" w:space="0" w:color="auto"/>
            </w:tcBorders>
            <w:vAlign w:val="center"/>
          </w:tcPr>
          <w:p w14:paraId="41225D60" w14:textId="77777777" w:rsidR="001F0DBC" w:rsidRPr="00B35C7A" w:rsidRDefault="001F0DBC" w:rsidP="00974018">
            <w:pPr>
              <w:pStyle w:val="TAH"/>
              <w:rPr>
                <w:ins w:id="1301" w:author="Gulati, Kapil" w:date="2016-05-26T19:34:00Z"/>
                <w:rFonts w:cs="Arial"/>
                <w:lang w:eastAsia="ja-JP"/>
              </w:rPr>
            </w:pPr>
            <w:ins w:id="1302" w:author="Gulati, Kapil" w:date="2016-05-26T19:34:00Z">
              <w:r w:rsidRPr="00B35C7A">
                <w:rPr>
                  <w:rFonts w:cs="Arial"/>
                  <w:lang w:eastAsia="ja-JP"/>
                </w:rPr>
                <w:t>Parameter</w:t>
              </w:r>
            </w:ins>
          </w:p>
        </w:tc>
        <w:tc>
          <w:tcPr>
            <w:tcW w:w="926" w:type="dxa"/>
            <w:vMerge w:val="restart"/>
            <w:tcBorders>
              <w:top w:val="single" w:sz="4" w:space="0" w:color="auto"/>
            </w:tcBorders>
            <w:vAlign w:val="center"/>
          </w:tcPr>
          <w:p w14:paraId="5E650D35" w14:textId="77777777" w:rsidR="001F0DBC" w:rsidRPr="00B35C7A" w:rsidRDefault="001F0DBC" w:rsidP="00974018">
            <w:pPr>
              <w:pStyle w:val="TAH"/>
              <w:rPr>
                <w:ins w:id="1303" w:author="Gulati, Kapil" w:date="2016-05-26T19:34:00Z"/>
                <w:rFonts w:cs="Arial"/>
                <w:lang w:eastAsia="ja-JP"/>
              </w:rPr>
            </w:pPr>
            <w:ins w:id="1304" w:author="Gulati, Kapil" w:date="2016-05-26T19:34:00Z">
              <w:r w:rsidRPr="00B35C7A">
                <w:rPr>
                  <w:rFonts w:cs="Arial"/>
                  <w:lang w:eastAsia="ja-JP"/>
                </w:rPr>
                <w:t>Unit</w:t>
              </w:r>
            </w:ins>
          </w:p>
        </w:tc>
        <w:tc>
          <w:tcPr>
            <w:tcW w:w="2668" w:type="dxa"/>
            <w:gridSpan w:val="4"/>
            <w:tcBorders>
              <w:top w:val="single" w:sz="4" w:space="0" w:color="auto"/>
            </w:tcBorders>
            <w:vAlign w:val="center"/>
          </w:tcPr>
          <w:p w14:paraId="65B88238" w14:textId="77777777" w:rsidR="001F0DBC" w:rsidRPr="00B35C7A" w:rsidRDefault="001F0DBC" w:rsidP="00974018">
            <w:pPr>
              <w:pStyle w:val="TAH"/>
              <w:rPr>
                <w:ins w:id="1305" w:author="Gulati, Kapil" w:date="2016-05-26T19:34:00Z"/>
                <w:rFonts w:cs="Arial"/>
                <w:lang w:eastAsia="ja-JP"/>
              </w:rPr>
            </w:pPr>
            <w:ins w:id="1306" w:author="Gulati, Kapil" w:date="2016-05-26T19:34:00Z">
              <w:r w:rsidRPr="00B35C7A">
                <w:rPr>
                  <w:rFonts w:cs="Arial"/>
                  <w:lang w:eastAsia="ja-JP"/>
                </w:rPr>
                <w:t>Cell 1</w:t>
              </w:r>
            </w:ins>
          </w:p>
        </w:tc>
        <w:tc>
          <w:tcPr>
            <w:tcW w:w="2790" w:type="dxa"/>
            <w:gridSpan w:val="4"/>
            <w:tcBorders>
              <w:top w:val="single" w:sz="4" w:space="0" w:color="auto"/>
            </w:tcBorders>
            <w:vAlign w:val="center"/>
          </w:tcPr>
          <w:p w14:paraId="7268819F" w14:textId="77777777" w:rsidR="001F0DBC" w:rsidRPr="00B35C7A" w:rsidRDefault="001F0DBC" w:rsidP="00974018">
            <w:pPr>
              <w:pStyle w:val="TAH"/>
              <w:rPr>
                <w:ins w:id="1307" w:author="Gulati, Kapil" w:date="2016-05-26T20:32:00Z"/>
                <w:rFonts w:cs="Arial"/>
                <w:lang w:eastAsia="ja-JP"/>
              </w:rPr>
            </w:pPr>
            <w:ins w:id="1308" w:author="Gulati, Kapil" w:date="2016-05-26T20:33:00Z">
              <w:r>
                <w:rPr>
                  <w:rFonts w:cs="Arial"/>
                  <w:lang w:eastAsia="ja-JP"/>
                </w:rPr>
                <w:t>Cell 2</w:t>
              </w:r>
            </w:ins>
          </w:p>
        </w:tc>
      </w:tr>
      <w:tr w:rsidR="001F0DBC" w:rsidRPr="00A805AE" w14:paraId="33BF01E4" w14:textId="77777777" w:rsidTr="00974018">
        <w:trPr>
          <w:cantSplit/>
          <w:jc w:val="center"/>
          <w:ins w:id="1309" w:author="Gulati, Kapil" w:date="2016-05-26T19:34:00Z"/>
        </w:trPr>
        <w:tc>
          <w:tcPr>
            <w:tcW w:w="3405" w:type="dxa"/>
            <w:gridSpan w:val="2"/>
            <w:vMerge/>
            <w:tcBorders>
              <w:left w:val="single" w:sz="4" w:space="0" w:color="auto"/>
              <w:bottom w:val="single" w:sz="4" w:space="0" w:color="auto"/>
            </w:tcBorders>
            <w:vAlign w:val="center"/>
          </w:tcPr>
          <w:p w14:paraId="274EBB00" w14:textId="77777777" w:rsidR="001F0DBC" w:rsidRPr="00B35C7A" w:rsidRDefault="001F0DBC" w:rsidP="00974018">
            <w:pPr>
              <w:pStyle w:val="TAH"/>
              <w:rPr>
                <w:ins w:id="1310" w:author="Gulati, Kapil" w:date="2016-05-26T19:34:00Z"/>
                <w:rFonts w:cs="Arial"/>
                <w:lang w:eastAsia="ja-JP"/>
              </w:rPr>
            </w:pPr>
          </w:p>
        </w:tc>
        <w:tc>
          <w:tcPr>
            <w:tcW w:w="926" w:type="dxa"/>
            <w:vMerge/>
            <w:tcBorders>
              <w:bottom w:val="single" w:sz="4" w:space="0" w:color="auto"/>
            </w:tcBorders>
            <w:vAlign w:val="center"/>
          </w:tcPr>
          <w:p w14:paraId="1268C612" w14:textId="77777777" w:rsidR="001F0DBC" w:rsidRPr="00B35C7A" w:rsidRDefault="001F0DBC" w:rsidP="00974018">
            <w:pPr>
              <w:pStyle w:val="TAH"/>
              <w:rPr>
                <w:ins w:id="1311" w:author="Gulati, Kapil" w:date="2016-05-26T19:34:00Z"/>
                <w:rFonts w:cs="Arial"/>
                <w:lang w:eastAsia="ja-JP"/>
              </w:rPr>
            </w:pPr>
          </w:p>
        </w:tc>
        <w:tc>
          <w:tcPr>
            <w:tcW w:w="868" w:type="dxa"/>
            <w:tcBorders>
              <w:bottom w:val="single" w:sz="4" w:space="0" w:color="auto"/>
            </w:tcBorders>
            <w:vAlign w:val="center"/>
          </w:tcPr>
          <w:p w14:paraId="58835690" w14:textId="77777777" w:rsidR="001F0DBC" w:rsidRPr="00B35C7A" w:rsidRDefault="001F0DBC" w:rsidP="00974018">
            <w:pPr>
              <w:pStyle w:val="TAH"/>
              <w:rPr>
                <w:ins w:id="1312" w:author="Gulati, Kapil" w:date="2016-05-26T19:34:00Z"/>
                <w:rFonts w:cs="Arial"/>
                <w:lang w:eastAsia="ja-JP"/>
              </w:rPr>
            </w:pPr>
            <w:ins w:id="1313" w:author="Gulati, Kapil" w:date="2016-05-26T19:34:00Z">
              <w:r w:rsidRPr="00B35C7A">
                <w:rPr>
                  <w:rFonts w:cs="Arial"/>
                  <w:lang w:eastAsia="ja-JP"/>
                </w:rPr>
                <w:t>T1</w:t>
              </w:r>
            </w:ins>
          </w:p>
        </w:tc>
        <w:tc>
          <w:tcPr>
            <w:tcW w:w="900" w:type="dxa"/>
            <w:tcBorders>
              <w:bottom w:val="single" w:sz="4" w:space="0" w:color="auto"/>
            </w:tcBorders>
            <w:vAlign w:val="center"/>
          </w:tcPr>
          <w:p w14:paraId="419CAABA" w14:textId="77777777" w:rsidR="001F0DBC" w:rsidRPr="00B35C7A" w:rsidRDefault="001F0DBC" w:rsidP="00974018">
            <w:pPr>
              <w:pStyle w:val="TAH"/>
              <w:rPr>
                <w:ins w:id="1314" w:author="Gulati, Kapil" w:date="2016-05-26T19:34:00Z"/>
                <w:rFonts w:cs="Arial"/>
                <w:lang w:eastAsia="ja-JP"/>
              </w:rPr>
            </w:pPr>
            <w:ins w:id="1315" w:author="Gulati, Kapil" w:date="2016-05-26T19:34:00Z">
              <w:r w:rsidRPr="00B35C7A">
                <w:rPr>
                  <w:rFonts w:cs="Arial"/>
                  <w:lang w:eastAsia="ja-JP"/>
                </w:rPr>
                <w:t>T2</w:t>
              </w:r>
            </w:ins>
          </w:p>
        </w:tc>
        <w:tc>
          <w:tcPr>
            <w:tcW w:w="900" w:type="dxa"/>
            <w:gridSpan w:val="2"/>
            <w:tcBorders>
              <w:bottom w:val="single" w:sz="4" w:space="0" w:color="auto"/>
            </w:tcBorders>
            <w:vAlign w:val="center"/>
          </w:tcPr>
          <w:p w14:paraId="324E884C" w14:textId="77777777" w:rsidR="001F0DBC" w:rsidRPr="00B35C7A" w:rsidRDefault="001F0DBC" w:rsidP="00974018">
            <w:pPr>
              <w:pStyle w:val="TAH"/>
              <w:rPr>
                <w:ins w:id="1316" w:author="Gulati, Kapil" w:date="2016-05-26T19:34:00Z"/>
                <w:rFonts w:cs="Arial"/>
                <w:lang w:eastAsia="ja-JP"/>
              </w:rPr>
            </w:pPr>
            <w:ins w:id="1317" w:author="Gulati, Kapil" w:date="2016-05-26T19:34:00Z">
              <w:r w:rsidRPr="00B35C7A">
                <w:rPr>
                  <w:rFonts w:cs="Arial"/>
                  <w:lang w:eastAsia="ja-JP"/>
                </w:rPr>
                <w:t>T3</w:t>
              </w:r>
            </w:ins>
          </w:p>
        </w:tc>
        <w:tc>
          <w:tcPr>
            <w:tcW w:w="900" w:type="dxa"/>
            <w:tcBorders>
              <w:bottom w:val="single" w:sz="4" w:space="0" w:color="auto"/>
            </w:tcBorders>
            <w:vAlign w:val="center"/>
          </w:tcPr>
          <w:p w14:paraId="09CFA693" w14:textId="77777777" w:rsidR="001F0DBC" w:rsidRPr="00B35C7A" w:rsidRDefault="001F0DBC" w:rsidP="00974018">
            <w:pPr>
              <w:pStyle w:val="TAH"/>
              <w:rPr>
                <w:ins w:id="1318" w:author="Gulati, Kapil" w:date="2016-05-26T20:32:00Z"/>
                <w:rFonts w:cs="Arial"/>
                <w:lang w:eastAsia="ja-JP"/>
              </w:rPr>
            </w:pPr>
            <w:ins w:id="1319" w:author="Gulati, Kapil" w:date="2016-05-26T20:33:00Z">
              <w:r>
                <w:rPr>
                  <w:rFonts w:cs="Arial"/>
                  <w:lang w:eastAsia="ja-JP"/>
                </w:rPr>
                <w:t>T1</w:t>
              </w:r>
            </w:ins>
          </w:p>
        </w:tc>
        <w:tc>
          <w:tcPr>
            <w:tcW w:w="990" w:type="dxa"/>
            <w:gridSpan w:val="2"/>
            <w:tcBorders>
              <w:bottom w:val="single" w:sz="4" w:space="0" w:color="auto"/>
            </w:tcBorders>
            <w:vAlign w:val="center"/>
          </w:tcPr>
          <w:p w14:paraId="7E361C81" w14:textId="77777777" w:rsidR="001F0DBC" w:rsidRPr="00B35C7A" w:rsidRDefault="001F0DBC" w:rsidP="00974018">
            <w:pPr>
              <w:pStyle w:val="TAH"/>
              <w:rPr>
                <w:ins w:id="1320" w:author="Gulati, Kapil" w:date="2016-05-26T20:32:00Z"/>
                <w:rFonts w:cs="Arial"/>
                <w:lang w:eastAsia="ja-JP"/>
              </w:rPr>
            </w:pPr>
            <w:ins w:id="1321" w:author="Gulati, Kapil" w:date="2016-05-26T20:33:00Z">
              <w:r>
                <w:rPr>
                  <w:rFonts w:cs="Arial"/>
                  <w:lang w:eastAsia="ja-JP"/>
                </w:rPr>
                <w:t>T2</w:t>
              </w:r>
            </w:ins>
          </w:p>
        </w:tc>
        <w:tc>
          <w:tcPr>
            <w:tcW w:w="900" w:type="dxa"/>
            <w:tcBorders>
              <w:bottom w:val="single" w:sz="4" w:space="0" w:color="auto"/>
            </w:tcBorders>
            <w:vAlign w:val="center"/>
          </w:tcPr>
          <w:p w14:paraId="7CF08F86" w14:textId="77777777" w:rsidR="001F0DBC" w:rsidRPr="00B35C7A" w:rsidRDefault="001F0DBC" w:rsidP="00974018">
            <w:pPr>
              <w:pStyle w:val="TAH"/>
              <w:rPr>
                <w:ins w:id="1322" w:author="Gulati, Kapil" w:date="2016-05-26T20:32:00Z"/>
                <w:rFonts w:cs="Arial"/>
                <w:lang w:eastAsia="ja-JP"/>
              </w:rPr>
            </w:pPr>
            <w:ins w:id="1323" w:author="Gulati, Kapil" w:date="2016-05-26T20:33:00Z">
              <w:r>
                <w:rPr>
                  <w:rFonts w:cs="Arial"/>
                  <w:lang w:eastAsia="ja-JP"/>
                </w:rPr>
                <w:t>T3</w:t>
              </w:r>
            </w:ins>
          </w:p>
        </w:tc>
      </w:tr>
      <w:tr w:rsidR="001F0DBC" w:rsidRPr="000F31D0" w14:paraId="33482816" w14:textId="77777777" w:rsidTr="00974018">
        <w:trPr>
          <w:cantSplit/>
          <w:jc w:val="center"/>
          <w:ins w:id="1324" w:author="Gulati, Kapil" w:date="2016-05-26T19:34:00Z"/>
        </w:trPr>
        <w:tc>
          <w:tcPr>
            <w:tcW w:w="3405" w:type="dxa"/>
            <w:gridSpan w:val="2"/>
            <w:tcBorders>
              <w:left w:val="single" w:sz="4" w:space="0" w:color="auto"/>
              <w:bottom w:val="single" w:sz="4" w:space="0" w:color="auto"/>
            </w:tcBorders>
            <w:vAlign w:val="center"/>
          </w:tcPr>
          <w:p w14:paraId="41B84532" w14:textId="77777777" w:rsidR="001F0DBC" w:rsidRPr="00EE4580" w:rsidRDefault="001F0DBC" w:rsidP="00974018">
            <w:pPr>
              <w:pStyle w:val="TAL"/>
              <w:rPr>
                <w:ins w:id="1325" w:author="Gulati, Kapil" w:date="2016-05-26T19:34:00Z"/>
                <w:rFonts w:cs="Arial"/>
                <w:lang w:val="it-IT" w:eastAsia="ja-JP"/>
              </w:rPr>
            </w:pPr>
            <w:ins w:id="1326" w:author="Gulati, Kapil" w:date="2016-05-26T19:34:00Z">
              <w:r w:rsidRPr="00EE4580">
                <w:rPr>
                  <w:rFonts w:cs="Arial"/>
                  <w:lang w:val="it-IT" w:eastAsia="ja-JP"/>
                </w:rPr>
                <w:t>E-UTRA RF Channel Number</w:t>
              </w:r>
            </w:ins>
          </w:p>
        </w:tc>
        <w:tc>
          <w:tcPr>
            <w:tcW w:w="926" w:type="dxa"/>
            <w:tcBorders>
              <w:bottom w:val="single" w:sz="4" w:space="0" w:color="auto"/>
            </w:tcBorders>
            <w:vAlign w:val="center"/>
          </w:tcPr>
          <w:p w14:paraId="55435FF0" w14:textId="77777777" w:rsidR="001F0DBC" w:rsidRPr="00EE4580" w:rsidRDefault="001F0DBC" w:rsidP="00974018">
            <w:pPr>
              <w:pStyle w:val="TAC"/>
              <w:rPr>
                <w:ins w:id="1327" w:author="Gulati, Kapil" w:date="2016-05-26T19:34:00Z"/>
                <w:rFonts w:cs="Arial"/>
                <w:lang w:val="it-IT" w:eastAsia="ja-JP"/>
              </w:rPr>
            </w:pPr>
          </w:p>
        </w:tc>
        <w:tc>
          <w:tcPr>
            <w:tcW w:w="2668" w:type="dxa"/>
            <w:gridSpan w:val="4"/>
            <w:tcBorders>
              <w:bottom w:val="single" w:sz="4" w:space="0" w:color="auto"/>
            </w:tcBorders>
            <w:vAlign w:val="center"/>
          </w:tcPr>
          <w:p w14:paraId="14C44CB0" w14:textId="77777777" w:rsidR="001F0DBC" w:rsidRPr="00B35C7A" w:rsidRDefault="001F0DBC" w:rsidP="00974018">
            <w:pPr>
              <w:pStyle w:val="TAC"/>
              <w:rPr>
                <w:ins w:id="1328" w:author="Gulati, Kapil" w:date="2016-05-26T19:34:00Z"/>
                <w:rFonts w:cs="Arial"/>
                <w:lang w:eastAsia="ja-JP"/>
              </w:rPr>
            </w:pPr>
            <w:ins w:id="1329" w:author="Gulati, Kapil" w:date="2016-05-26T19:34:00Z">
              <w:r w:rsidRPr="00B35C7A">
                <w:rPr>
                  <w:rFonts w:cs="Arial"/>
                  <w:bCs/>
                  <w:lang w:eastAsia="ja-JP"/>
                </w:rPr>
                <w:t>1</w:t>
              </w:r>
            </w:ins>
          </w:p>
        </w:tc>
        <w:tc>
          <w:tcPr>
            <w:tcW w:w="2790" w:type="dxa"/>
            <w:gridSpan w:val="4"/>
            <w:tcBorders>
              <w:bottom w:val="single" w:sz="4" w:space="0" w:color="auto"/>
            </w:tcBorders>
            <w:vAlign w:val="center"/>
          </w:tcPr>
          <w:p w14:paraId="49BEAEE3" w14:textId="77777777" w:rsidR="001F0DBC" w:rsidRPr="00B35C7A" w:rsidRDefault="001F0DBC" w:rsidP="00974018">
            <w:pPr>
              <w:pStyle w:val="TAC"/>
              <w:rPr>
                <w:ins w:id="1330" w:author="Gulati, Kapil" w:date="2016-05-26T20:32:00Z"/>
                <w:rFonts w:cs="Arial"/>
                <w:bCs/>
                <w:lang w:eastAsia="ja-JP"/>
              </w:rPr>
            </w:pPr>
            <w:ins w:id="1331" w:author="Gulati, Kapil" w:date="2016-05-26T20:33:00Z">
              <w:r>
                <w:rPr>
                  <w:rFonts w:cs="Arial"/>
                  <w:bCs/>
                  <w:lang w:eastAsia="ja-JP"/>
                </w:rPr>
                <w:t>2</w:t>
              </w:r>
            </w:ins>
          </w:p>
        </w:tc>
      </w:tr>
      <w:tr w:rsidR="001F0DBC" w:rsidRPr="000F31D0" w14:paraId="78BF7267" w14:textId="77777777" w:rsidTr="00974018">
        <w:trPr>
          <w:cantSplit/>
          <w:jc w:val="center"/>
          <w:ins w:id="1332" w:author="Gulati, Kapil" w:date="2016-05-26T19:34:00Z"/>
        </w:trPr>
        <w:tc>
          <w:tcPr>
            <w:tcW w:w="3405" w:type="dxa"/>
            <w:gridSpan w:val="2"/>
            <w:tcBorders>
              <w:left w:val="single" w:sz="4" w:space="0" w:color="auto"/>
              <w:bottom w:val="single" w:sz="4" w:space="0" w:color="auto"/>
            </w:tcBorders>
            <w:vAlign w:val="center"/>
          </w:tcPr>
          <w:p w14:paraId="7236A3DD" w14:textId="77777777" w:rsidR="001F0DBC" w:rsidRPr="00B35C7A" w:rsidRDefault="001F0DBC" w:rsidP="00974018">
            <w:pPr>
              <w:pStyle w:val="TAL"/>
              <w:rPr>
                <w:ins w:id="1333" w:author="Gulati, Kapil" w:date="2016-05-26T19:34:00Z"/>
                <w:rFonts w:cs="Arial"/>
                <w:lang w:eastAsia="ja-JP"/>
              </w:rPr>
            </w:pPr>
            <w:ins w:id="1334" w:author="Gulati, Kapil" w:date="2016-05-26T19:34:00Z">
              <w:r w:rsidRPr="00B35C7A">
                <w:rPr>
                  <w:rFonts w:cs="Arial"/>
                  <w:lang w:eastAsia="ja-JP"/>
                </w:rPr>
                <w:t>BW</w:t>
              </w:r>
              <w:r w:rsidRPr="00B35C7A">
                <w:rPr>
                  <w:rFonts w:cs="Arial"/>
                  <w:vertAlign w:val="subscript"/>
                  <w:lang w:eastAsia="ja-JP"/>
                </w:rPr>
                <w:t>channel</w:t>
              </w:r>
            </w:ins>
          </w:p>
        </w:tc>
        <w:tc>
          <w:tcPr>
            <w:tcW w:w="926" w:type="dxa"/>
            <w:tcBorders>
              <w:bottom w:val="single" w:sz="4" w:space="0" w:color="auto"/>
            </w:tcBorders>
            <w:vAlign w:val="center"/>
          </w:tcPr>
          <w:p w14:paraId="35394741" w14:textId="77777777" w:rsidR="001F0DBC" w:rsidRPr="00B35C7A" w:rsidRDefault="001F0DBC" w:rsidP="00974018">
            <w:pPr>
              <w:pStyle w:val="TAC"/>
              <w:rPr>
                <w:ins w:id="1335" w:author="Gulati, Kapil" w:date="2016-05-26T19:34:00Z"/>
                <w:rFonts w:cs="Arial"/>
                <w:lang w:eastAsia="ja-JP"/>
              </w:rPr>
            </w:pPr>
            <w:ins w:id="1336" w:author="Gulati, Kapil" w:date="2016-05-26T19:34:00Z">
              <w:r w:rsidRPr="00B35C7A">
                <w:rPr>
                  <w:rFonts w:cs="Arial"/>
                  <w:bCs/>
                  <w:lang w:eastAsia="ja-JP"/>
                </w:rPr>
                <w:t>MHz</w:t>
              </w:r>
            </w:ins>
          </w:p>
        </w:tc>
        <w:tc>
          <w:tcPr>
            <w:tcW w:w="2668" w:type="dxa"/>
            <w:gridSpan w:val="4"/>
            <w:tcBorders>
              <w:bottom w:val="single" w:sz="4" w:space="0" w:color="auto"/>
            </w:tcBorders>
            <w:vAlign w:val="center"/>
          </w:tcPr>
          <w:p w14:paraId="716F46BA" w14:textId="77777777" w:rsidR="001F0DBC" w:rsidRPr="00B35C7A" w:rsidRDefault="001F0DBC" w:rsidP="00974018">
            <w:pPr>
              <w:pStyle w:val="TAC"/>
              <w:rPr>
                <w:ins w:id="1337" w:author="Gulati, Kapil" w:date="2016-05-26T19:34:00Z"/>
                <w:rFonts w:cs="Arial"/>
                <w:lang w:eastAsia="ja-JP"/>
              </w:rPr>
            </w:pPr>
            <w:ins w:id="1338" w:author="Gulati, Kapil" w:date="2016-05-26T19:34:00Z">
              <w:r w:rsidRPr="00B35C7A">
                <w:rPr>
                  <w:rFonts w:cs="Arial"/>
                  <w:bCs/>
                  <w:lang w:eastAsia="ja-JP"/>
                </w:rPr>
                <w:t>5</w:t>
              </w:r>
            </w:ins>
          </w:p>
        </w:tc>
        <w:tc>
          <w:tcPr>
            <w:tcW w:w="2790" w:type="dxa"/>
            <w:gridSpan w:val="4"/>
            <w:tcBorders>
              <w:bottom w:val="single" w:sz="4" w:space="0" w:color="auto"/>
            </w:tcBorders>
            <w:vAlign w:val="center"/>
          </w:tcPr>
          <w:p w14:paraId="54F93DA9" w14:textId="77777777" w:rsidR="001F0DBC" w:rsidRPr="00B35C7A" w:rsidRDefault="001F0DBC" w:rsidP="00974018">
            <w:pPr>
              <w:pStyle w:val="TAC"/>
              <w:rPr>
                <w:ins w:id="1339" w:author="Gulati, Kapil" w:date="2016-05-26T20:32:00Z"/>
                <w:rFonts w:cs="Arial"/>
                <w:bCs/>
                <w:lang w:eastAsia="ja-JP"/>
              </w:rPr>
            </w:pPr>
            <w:ins w:id="1340" w:author="Gulati, Kapil" w:date="2016-05-26T20:33:00Z">
              <w:r>
                <w:rPr>
                  <w:rFonts w:cs="Arial"/>
                  <w:bCs/>
                  <w:lang w:eastAsia="ja-JP"/>
                </w:rPr>
                <w:t>5</w:t>
              </w:r>
            </w:ins>
          </w:p>
        </w:tc>
      </w:tr>
      <w:tr w:rsidR="001F0DBC" w:rsidRPr="000F31D0" w14:paraId="5D7B1CEB" w14:textId="77777777" w:rsidTr="00974018">
        <w:trPr>
          <w:cantSplit/>
          <w:jc w:val="center"/>
          <w:ins w:id="1341" w:author="Gulati, Kapil" w:date="2016-05-26T19:34:00Z"/>
        </w:trPr>
        <w:tc>
          <w:tcPr>
            <w:tcW w:w="3405" w:type="dxa"/>
            <w:gridSpan w:val="2"/>
            <w:tcBorders>
              <w:left w:val="single" w:sz="4" w:space="0" w:color="auto"/>
              <w:bottom w:val="single" w:sz="4" w:space="0" w:color="auto"/>
            </w:tcBorders>
            <w:vAlign w:val="center"/>
          </w:tcPr>
          <w:p w14:paraId="6394DCD7" w14:textId="77777777" w:rsidR="001F0DBC" w:rsidRPr="00B35C7A" w:rsidRDefault="001F0DBC" w:rsidP="00974018">
            <w:pPr>
              <w:pStyle w:val="TAL"/>
              <w:rPr>
                <w:ins w:id="1342" w:author="Gulati, Kapil" w:date="2016-05-26T19:34:00Z"/>
                <w:rFonts w:cs="Arial"/>
                <w:lang w:eastAsia="ja-JP"/>
              </w:rPr>
            </w:pPr>
            <w:ins w:id="1343" w:author="Gulati, Kapil" w:date="2016-05-26T19:34:00Z">
              <w:r w:rsidRPr="00B35C7A">
                <w:rPr>
                  <w:rFonts w:cs="Arial"/>
                  <w:lang w:eastAsia="ja-JP"/>
                </w:rPr>
                <w:t>UE RRC state</w:t>
              </w:r>
            </w:ins>
          </w:p>
        </w:tc>
        <w:tc>
          <w:tcPr>
            <w:tcW w:w="926" w:type="dxa"/>
            <w:tcBorders>
              <w:bottom w:val="single" w:sz="4" w:space="0" w:color="auto"/>
            </w:tcBorders>
            <w:vAlign w:val="center"/>
          </w:tcPr>
          <w:p w14:paraId="60E91505" w14:textId="77777777" w:rsidR="001F0DBC" w:rsidRPr="00B35C7A" w:rsidRDefault="001F0DBC" w:rsidP="00974018">
            <w:pPr>
              <w:pStyle w:val="TAC"/>
              <w:rPr>
                <w:ins w:id="1344" w:author="Gulati, Kapil" w:date="2016-05-26T19:34:00Z"/>
                <w:rFonts w:cs="Arial"/>
                <w:bCs/>
                <w:lang w:eastAsia="ja-JP"/>
              </w:rPr>
            </w:pPr>
          </w:p>
        </w:tc>
        <w:tc>
          <w:tcPr>
            <w:tcW w:w="868" w:type="dxa"/>
            <w:tcBorders>
              <w:bottom w:val="single" w:sz="4" w:space="0" w:color="auto"/>
            </w:tcBorders>
            <w:vAlign w:val="center"/>
          </w:tcPr>
          <w:p w14:paraId="68D856C0" w14:textId="77777777" w:rsidR="001F0DBC" w:rsidRPr="00B35C7A" w:rsidRDefault="001F0DBC" w:rsidP="00974018">
            <w:pPr>
              <w:pStyle w:val="TAC"/>
              <w:rPr>
                <w:ins w:id="1345" w:author="Gulati, Kapil" w:date="2016-05-26T19:34:00Z"/>
                <w:rFonts w:cs="Arial"/>
                <w:bCs/>
                <w:lang w:eastAsia="ja-JP"/>
              </w:rPr>
            </w:pPr>
            <w:ins w:id="1346" w:author="Gulati, Kapil" w:date="2016-05-26T19:34:00Z">
              <w:r w:rsidRPr="00B35C7A">
                <w:rPr>
                  <w:rFonts w:cs="Arial"/>
                  <w:bCs/>
                  <w:lang w:eastAsia="ja-JP"/>
                </w:rPr>
                <w:t>IDLE</w:t>
              </w:r>
            </w:ins>
          </w:p>
        </w:tc>
        <w:tc>
          <w:tcPr>
            <w:tcW w:w="1800" w:type="dxa"/>
            <w:gridSpan w:val="3"/>
            <w:tcBorders>
              <w:bottom w:val="single" w:sz="4" w:space="0" w:color="auto"/>
            </w:tcBorders>
            <w:vAlign w:val="center"/>
          </w:tcPr>
          <w:p w14:paraId="4E850035" w14:textId="77777777" w:rsidR="001F0DBC" w:rsidRPr="00B35C7A" w:rsidRDefault="001F0DBC" w:rsidP="00974018">
            <w:pPr>
              <w:pStyle w:val="TAC"/>
              <w:rPr>
                <w:ins w:id="1347" w:author="Gulati, Kapil" w:date="2016-05-26T19:34:00Z"/>
                <w:rFonts w:cs="Arial"/>
                <w:bCs/>
                <w:lang w:eastAsia="ja-JP"/>
              </w:rPr>
            </w:pPr>
            <w:ins w:id="1348" w:author="Gulati, Kapil" w:date="2016-05-26T19:34:00Z">
              <w:r w:rsidRPr="00B35C7A">
                <w:rPr>
                  <w:rFonts w:cs="Arial"/>
                  <w:bCs/>
                  <w:lang w:eastAsia="ja-JP"/>
                </w:rPr>
                <w:t>CONNECTED</w:t>
              </w:r>
            </w:ins>
          </w:p>
        </w:tc>
        <w:tc>
          <w:tcPr>
            <w:tcW w:w="2790" w:type="dxa"/>
            <w:gridSpan w:val="4"/>
            <w:tcBorders>
              <w:bottom w:val="single" w:sz="4" w:space="0" w:color="auto"/>
            </w:tcBorders>
            <w:vAlign w:val="center"/>
          </w:tcPr>
          <w:p w14:paraId="5F65BFC7" w14:textId="77777777" w:rsidR="001F0DBC" w:rsidRPr="00B35C7A" w:rsidRDefault="001F0DBC" w:rsidP="00974018">
            <w:pPr>
              <w:pStyle w:val="TAC"/>
              <w:rPr>
                <w:ins w:id="1349" w:author="Gulati, Kapil" w:date="2016-05-26T20:32:00Z"/>
                <w:rFonts w:cs="Arial"/>
                <w:bCs/>
                <w:lang w:eastAsia="ja-JP"/>
              </w:rPr>
            </w:pPr>
            <w:ins w:id="1350" w:author="Gulati, Kapil" w:date="2016-05-26T20:34:00Z">
              <w:r>
                <w:rPr>
                  <w:rFonts w:cs="Arial"/>
                  <w:bCs/>
                  <w:lang w:eastAsia="ja-JP"/>
                </w:rPr>
                <w:t>N/A</w:t>
              </w:r>
            </w:ins>
          </w:p>
        </w:tc>
      </w:tr>
      <w:tr w:rsidR="001F0DBC" w:rsidRPr="000F31D0" w14:paraId="74F8330B" w14:textId="77777777" w:rsidTr="00974018">
        <w:trPr>
          <w:cantSplit/>
          <w:jc w:val="center"/>
          <w:ins w:id="1351" w:author="Gulati, Kapil" w:date="2016-05-26T19:34:00Z"/>
        </w:trPr>
        <w:tc>
          <w:tcPr>
            <w:tcW w:w="1985" w:type="dxa"/>
            <w:vMerge w:val="restart"/>
            <w:tcBorders>
              <w:left w:val="single" w:sz="4" w:space="0" w:color="auto"/>
            </w:tcBorders>
            <w:vAlign w:val="center"/>
          </w:tcPr>
          <w:p w14:paraId="5711453A" w14:textId="77777777" w:rsidR="001F0DBC" w:rsidRPr="00B35C7A" w:rsidRDefault="001F0DBC" w:rsidP="00974018">
            <w:pPr>
              <w:pStyle w:val="TAL"/>
              <w:rPr>
                <w:ins w:id="1352" w:author="Gulati, Kapil" w:date="2016-05-26T19:34:00Z"/>
                <w:rFonts w:cs="Arial"/>
                <w:lang w:eastAsia="ja-JP"/>
              </w:rPr>
            </w:pPr>
            <w:ins w:id="1353" w:author="Gulati, Kapil" w:date="2016-05-26T19:34:00Z">
              <w:r w:rsidRPr="0053438D">
                <w:rPr>
                  <w:rFonts w:cs="Arial"/>
                  <w:lang w:eastAsia="ja-JP"/>
                </w:rPr>
                <w:t>Paging configuration</w:t>
              </w:r>
            </w:ins>
          </w:p>
        </w:tc>
        <w:tc>
          <w:tcPr>
            <w:tcW w:w="1420" w:type="dxa"/>
            <w:tcBorders>
              <w:left w:val="single" w:sz="4" w:space="0" w:color="auto"/>
              <w:bottom w:val="single" w:sz="4" w:space="0" w:color="auto"/>
            </w:tcBorders>
            <w:vAlign w:val="center"/>
          </w:tcPr>
          <w:p w14:paraId="4C99A473" w14:textId="77777777" w:rsidR="001F0DBC" w:rsidRPr="00B35C7A" w:rsidRDefault="001F0DBC" w:rsidP="00974018">
            <w:pPr>
              <w:pStyle w:val="TAL"/>
              <w:rPr>
                <w:ins w:id="1354" w:author="Gulati, Kapil" w:date="2016-05-26T19:34:00Z"/>
                <w:rFonts w:cs="Arial"/>
                <w:lang w:eastAsia="ja-JP"/>
              </w:rPr>
            </w:pPr>
            <w:ins w:id="1355" w:author="Gulati, Kapil" w:date="2016-05-26T19:34:00Z">
              <w:r w:rsidRPr="00B35C7A">
                <w:rPr>
                  <w:rFonts w:cs="Arial"/>
                  <w:lang w:eastAsia="ja-JP"/>
                </w:rPr>
                <w:t>defaultPagingCycle</w:t>
              </w:r>
            </w:ins>
          </w:p>
        </w:tc>
        <w:tc>
          <w:tcPr>
            <w:tcW w:w="926" w:type="dxa"/>
            <w:tcBorders>
              <w:bottom w:val="single" w:sz="4" w:space="0" w:color="auto"/>
            </w:tcBorders>
            <w:vAlign w:val="center"/>
          </w:tcPr>
          <w:p w14:paraId="3D46BC93" w14:textId="77777777" w:rsidR="001F0DBC" w:rsidRPr="00B35C7A" w:rsidRDefault="001F0DBC" w:rsidP="00974018">
            <w:pPr>
              <w:pStyle w:val="TAC"/>
              <w:rPr>
                <w:ins w:id="1356" w:author="Gulati, Kapil" w:date="2016-05-26T19:34:00Z"/>
                <w:rFonts w:cs="Arial"/>
                <w:bCs/>
                <w:lang w:eastAsia="ja-JP"/>
              </w:rPr>
            </w:pPr>
          </w:p>
        </w:tc>
        <w:tc>
          <w:tcPr>
            <w:tcW w:w="868" w:type="dxa"/>
            <w:tcBorders>
              <w:bottom w:val="single" w:sz="4" w:space="0" w:color="auto"/>
            </w:tcBorders>
            <w:vAlign w:val="center"/>
          </w:tcPr>
          <w:p w14:paraId="5DBD2359" w14:textId="77777777" w:rsidR="001F0DBC" w:rsidRPr="00B35C7A" w:rsidRDefault="001F0DBC" w:rsidP="00974018">
            <w:pPr>
              <w:pStyle w:val="TAC"/>
              <w:rPr>
                <w:ins w:id="1357" w:author="Gulati, Kapil" w:date="2016-05-26T19:34:00Z"/>
                <w:rFonts w:cs="Arial"/>
                <w:bCs/>
                <w:lang w:eastAsia="ja-JP"/>
              </w:rPr>
            </w:pPr>
            <w:ins w:id="1358" w:author="Gulati, Kapil" w:date="2016-05-26T19:34:00Z">
              <w:r w:rsidRPr="0053438D">
                <w:rPr>
                  <w:rFonts w:cs="Arial"/>
                  <w:lang w:eastAsia="ja-JP"/>
                </w:rPr>
                <w:t>rf256</w:t>
              </w:r>
            </w:ins>
          </w:p>
        </w:tc>
        <w:tc>
          <w:tcPr>
            <w:tcW w:w="1800" w:type="dxa"/>
            <w:gridSpan w:val="3"/>
            <w:vMerge w:val="restart"/>
            <w:vAlign w:val="center"/>
          </w:tcPr>
          <w:p w14:paraId="3C020644" w14:textId="77777777" w:rsidR="001F0DBC" w:rsidRPr="00B35C7A" w:rsidRDefault="001F0DBC" w:rsidP="00974018">
            <w:pPr>
              <w:pStyle w:val="TAC"/>
              <w:rPr>
                <w:ins w:id="1359" w:author="Gulati, Kapil" w:date="2016-05-26T19:34:00Z"/>
                <w:rFonts w:cs="Arial"/>
                <w:bCs/>
                <w:lang w:eastAsia="ja-JP"/>
              </w:rPr>
            </w:pPr>
            <w:ins w:id="1360" w:author="Gulati, Kapil" w:date="2016-05-26T19:34:00Z">
              <w:r w:rsidRPr="00B35C7A">
                <w:rPr>
                  <w:rFonts w:cs="Arial"/>
                  <w:bCs/>
                  <w:lang w:eastAsia="ja-JP"/>
                </w:rPr>
                <w:t>N/A</w:t>
              </w:r>
            </w:ins>
          </w:p>
        </w:tc>
        <w:tc>
          <w:tcPr>
            <w:tcW w:w="2790" w:type="dxa"/>
            <w:gridSpan w:val="4"/>
            <w:vMerge w:val="restart"/>
            <w:vAlign w:val="center"/>
          </w:tcPr>
          <w:p w14:paraId="34B73EFD" w14:textId="77777777" w:rsidR="001F0DBC" w:rsidRPr="00B35C7A" w:rsidRDefault="001F0DBC" w:rsidP="00974018">
            <w:pPr>
              <w:pStyle w:val="TAC"/>
              <w:rPr>
                <w:ins w:id="1361" w:author="Gulati, Kapil" w:date="2016-05-26T20:32:00Z"/>
                <w:rFonts w:cs="Arial"/>
                <w:bCs/>
                <w:lang w:eastAsia="ja-JP"/>
              </w:rPr>
            </w:pPr>
            <w:ins w:id="1362" w:author="Gulati, Kapil" w:date="2016-05-26T20:35:00Z">
              <w:r>
                <w:rPr>
                  <w:rFonts w:cs="Arial"/>
                  <w:bCs/>
                  <w:lang w:eastAsia="ja-JP"/>
                </w:rPr>
                <w:t>N/A</w:t>
              </w:r>
            </w:ins>
          </w:p>
        </w:tc>
      </w:tr>
      <w:tr w:rsidR="001F0DBC" w:rsidRPr="000F31D0" w14:paraId="0516BC84" w14:textId="77777777" w:rsidTr="00974018">
        <w:trPr>
          <w:cantSplit/>
          <w:jc w:val="center"/>
          <w:ins w:id="1363" w:author="Gulati, Kapil" w:date="2016-05-26T19:34:00Z"/>
        </w:trPr>
        <w:tc>
          <w:tcPr>
            <w:tcW w:w="1985" w:type="dxa"/>
            <w:vMerge/>
            <w:tcBorders>
              <w:left w:val="single" w:sz="4" w:space="0" w:color="auto"/>
              <w:bottom w:val="single" w:sz="4" w:space="0" w:color="auto"/>
            </w:tcBorders>
            <w:vAlign w:val="center"/>
          </w:tcPr>
          <w:p w14:paraId="70CB239B" w14:textId="77777777" w:rsidR="001F0DBC" w:rsidRPr="00B35C7A" w:rsidRDefault="001F0DBC" w:rsidP="00974018">
            <w:pPr>
              <w:pStyle w:val="TAL"/>
              <w:rPr>
                <w:ins w:id="1364" w:author="Gulati, Kapil" w:date="2016-05-26T19:34:00Z"/>
                <w:rFonts w:cs="Arial"/>
                <w:lang w:eastAsia="ja-JP"/>
              </w:rPr>
            </w:pPr>
          </w:p>
        </w:tc>
        <w:tc>
          <w:tcPr>
            <w:tcW w:w="1420" w:type="dxa"/>
            <w:tcBorders>
              <w:left w:val="single" w:sz="4" w:space="0" w:color="auto"/>
              <w:bottom w:val="single" w:sz="4" w:space="0" w:color="auto"/>
            </w:tcBorders>
            <w:vAlign w:val="center"/>
          </w:tcPr>
          <w:p w14:paraId="3C21DFD4" w14:textId="77777777" w:rsidR="001F0DBC" w:rsidRPr="00B35C7A" w:rsidRDefault="001F0DBC" w:rsidP="00974018">
            <w:pPr>
              <w:pStyle w:val="TAL"/>
              <w:rPr>
                <w:ins w:id="1365" w:author="Gulati, Kapil" w:date="2016-05-26T19:34:00Z"/>
                <w:rFonts w:cs="Arial"/>
                <w:lang w:eastAsia="ja-JP"/>
              </w:rPr>
            </w:pPr>
            <w:ins w:id="1366" w:author="Gulati, Kapil" w:date="2016-05-26T19:34:00Z">
              <w:r w:rsidRPr="00B35C7A">
                <w:rPr>
                  <w:rFonts w:cs="Arial"/>
                  <w:lang w:eastAsia="ja-JP"/>
                </w:rPr>
                <w:t>nB</w:t>
              </w:r>
            </w:ins>
          </w:p>
        </w:tc>
        <w:tc>
          <w:tcPr>
            <w:tcW w:w="926" w:type="dxa"/>
            <w:tcBorders>
              <w:bottom w:val="single" w:sz="4" w:space="0" w:color="auto"/>
            </w:tcBorders>
            <w:vAlign w:val="center"/>
          </w:tcPr>
          <w:p w14:paraId="7A949EDB" w14:textId="77777777" w:rsidR="001F0DBC" w:rsidRPr="00B35C7A" w:rsidRDefault="001F0DBC" w:rsidP="00974018">
            <w:pPr>
              <w:pStyle w:val="TAC"/>
              <w:rPr>
                <w:ins w:id="1367" w:author="Gulati, Kapil" w:date="2016-05-26T19:34:00Z"/>
                <w:rFonts w:cs="Arial"/>
                <w:bCs/>
                <w:lang w:eastAsia="ja-JP"/>
              </w:rPr>
            </w:pPr>
          </w:p>
        </w:tc>
        <w:tc>
          <w:tcPr>
            <w:tcW w:w="868" w:type="dxa"/>
            <w:tcBorders>
              <w:bottom w:val="single" w:sz="4" w:space="0" w:color="auto"/>
            </w:tcBorders>
            <w:vAlign w:val="center"/>
          </w:tcPr>
          <w:p w14:paraId="329F2568" w14:textId="77777777" w:rsidR="001F0DBC" w:rsidRPr="00B35C7A" w:rsidRDefault="001F0DBC" w:rsidP="00974018">
            <w:pPr>
              <w:pStyle w:val="TAC"/>
              <w:rPr>
                <w:ins w:id="1368" w:author="Gulati, Kapil" w:date="2016-05-26T19:34:00Z"/>
                <w:rFonts w:cs="Arial"/>
                <w:bCs/>
                <w:lang w:eastAsia="ja-JP"/>
              </w:rPr>
            </w:pPr>
            <w:ins w:id="1369" w:author="Gulati, Kapil" w:date="2016-05-26T19:34:00Z">
              <w:r w:rsidRPr="0053438D">
                <w:rPr>
                  <w:rFonts w:cs="Arial"/>
                  <w:lang w:eastAsia="ja-JP"/>
                </w:rPr>
                <w:t>T / 32</w:t>
              </w:r>
            </w:ins>
          </w:p>
        </w:tc>
        <w:tc>
          <w:tcPr>
            <w:tcW w:w="1800" w:type="dxa"/>
            <w:gridSpan w:val="3"/>
            <w:vMerge/>
            <w:tcBorders>
              <w:bottom w:val="single" w:sz="4" w:space="0" w:color="auto"/>
            </w:tcBorders>
            <w:vAlign w:val="center"/>
          </w:tcPr>
          <w:p w14:paraId="1E6AC559" w14:textId="77777777" w:rsidR="001F0DBC" w:rsidRPr="00B35C7A" w:rsidRDefault="001F0DBC" w:rsidP="00974018">
            <w:pPr>
              <w:pStyle w:val="TAC"/>
              <w:rPr>
                <w:ins w:id="1370" w:author="Gulati, Kapil" w:date="2016-05-26T19:34:00Z"/>
                <w:rFonts w:cs="Arial"/>
                <w:bCs/>
                <w:lang w:eastAsia="ja-JP"/>
              </w:rPr>
            </w:pPr>
          </w:p>
        </w:tc>
        <w:tc>
          <w:tcPr>
            <w:tcW w:w="2790" w:type="dxa"/>
            <w:gridSpan w:val="4"/>
            <w:vMerge/>
            <w:tcBorders>
              <w:bottom w:val="single" w:sz="4" w:space="0" w:color="auto"/>
            </w:tcBorders>
            <w:vAlign w:val="center"/>
          </w:tcPr>
          <w:p w14:paraId="0121B483" w14:textId="77777777" w:rsidR="001F0DBC" w:rsidRPr="00B35C7A" w:rsidRDefault="001F0DBC" w:rsidP="00974018">
            <w:pPr>
              <w:pStyle w:val="TAC"/>
              <w:rPr>
                <w:ins w:id="1371" w:author="Gulati, Kapil" w:date="2016-05-26T20:32:00Z"/>
                <w:rFonts w:cs="Arial"/>
                <w:bCs/>
                <w:lang w:eastAsia="ja-JP"/>
              </w:rPr>
            </w:pPr>
          </w:p>
        </w:tc>
      </w:tr>
      <w:tr w:rsidR="001F0DBC" w:rsidRPr="000F31D0" w14:paraId="0D1D6A45" w14:textId="77777777" w:rsidTr="00974018">
        <w:trPr>
          <w:cantSplit/>
          <w:jc w:val="center"/>
          <w:ins w:id="1372" w:author="Gulati, Kapil" w:date="2016-05-26T19:34:00Z"/>
        </w:trPr>
        <w:tc>
          <w:tcPr>
            <w:tcW w:w="3405" w:type="dxa"/>
            <w:gridSpan w:val="2"/>
            <w:tcBorders>
              <w:left w:val="single" w:sz="4" w:space="0" w:color="auto"/>
              <w:bottom w:val="single" w:sz="4" w:space="0" w:color="auto"/>
            </w:tcBorders>
            <w:vAlign w:val="center"/>
          </w:tcPr>
          <w:p w14:paraId="544ACCE6" w14:textId="77777777" w:rsidR="001F0DBC" w:rsidRPr="00B35C7A" w:rsidRDefault="001F0DBC" w:rsidP="00974018">
            <w:pPr>
              <w:pStyle w:val="TAL"/>
              <w:rPr>
                <w:ins w:id="1373" w:author="Gulati, Kapil" w:date="2016-05-26T19:34:00Z"/>
                <w:rFonts w:cs="Arial"/>
                <w:lang w:eastAsia="ja-JP"/>
              </w:rPr>
            </w:pPr>
            <w:ins w:id="1374" w:author="Gulati, Kapil" w:date="2016-05-26T19:34:00Z">
              <w:r w:rsidRPr="00B35C7A">
                <w:rPr>
                  <w:rFonts w:cs="Arial"/>
                  <w:lang w:eastAsia="ja-JP"/>
                </w:rPr>
                <w:t xml:space="preserve">DRX </w:t>
              </w:r>
            </w:ins>
          </w:p>
        </w:tc>
        <w:tc>
          <w:tcPr>
            <w:tcW w:w="926" w:type="dxa"/>
            <w:tcBorders>
              <w:bottom w:val="single" w:sz="4" w:space="0" w:color="auto"/>
            </w:tcBorders>
            <w:vAlign w:val="center"/>
          </w:tcPr>
          <w:p w14:paraId="54A37AB0" w14:textId="77777777" w:rsidR="001F0DBC" w:rsidRPr="00B35C7A" w:rsidRDefault="001F0DBC" w:rsidP="00974018">
            <w:pPr>
              <w:pStyle w:val="TAC"/>
              <w:rPr>
                <w:ins w:id="1375" w:author="Gulati, Kapil" w:date="2016-05-26T19:34:00Z"/>
                <w:rFonts w:cs="Arial"/>
                <w:bCs/>
                <w:lang w:eastAsia="ja-JP"/>
              </w:rPr>
            </w:pPr>
          </w:p>
        </w:tc>
        <w:tc>
          <w:tcPr>
            <w:tcW w:w="868" w:type="dxa"/>
            <w:tcBorders>
              <w:bottom w:val="single" w:sz="4" w:space="0" w:color="auto"/>
            </w:tcBorders>
            <w:vAlign w:val="center"/>
          </w:tcPr>
          <w:p w14:paraId="1EA69871" w14:textId="77777777" w:rsidR="001F0DBC" w:rsidRPr="00B35C7A" w:rsidRDefault="001F0DBC" w:rsidP="00974018">
            <w:pPr>
              <w:pStyle w:val="TAC"/>
              <w:rPr>
                <w:ins w:id="1376" w:author="Gulati, Kapil" w:date="2016-05-26T19:34:00Z"/>
                <w:rFonts w:cs="Arial"/>
                <w:bCs/>
                <w:lang w:eastAsia="ja-JP"/>
              </w:rPr>
            </w:pPr>
            <w:ins w:id="1377" w:author="Gulati, Kapil" w:date="2016-05-26T19:34:00Z">
              <w:r w:rsidRPr="00B35C7A">
                <w:rPr>
                  <w:rFonts w:cs="Arial"/>
                  <w:bCs/>
                  <w:lang w:eastAsia="ja-JP"/>
                </w:rPr>
                <w:t>N/A</w:t>
              </w:r>
            </w:ins>
          </w:p>
        </w:tc>
        <w:tc>
          <w:tcPr>
            <w:tcW w:w="1800" w:type="dxa"/>
            <w:gridSpan w:val="3"/>
            <w:tcBorders>
              <w:bottom w:val="single" w:sz="4" w:space="0" w:color="auto"/>
            </w:tcBorders>
            <w:vAlign w:val="center"/>
          </w:tcPr>
          <w:p w14:paraId="7832ED1B" w14:textId="77777777" w:rsidR="001F0DBC" w:rsidRPr="00B35C7A" w:rsidRDefault="001F0DBC" w:rsidP="00974018">
            <w:pPr>
              <w:pStyle w:val="TAC"/>
              <w:rPr>
                <w:ins w:id="1378" w:author="Gulati, Kapil" w:date="2016-05-26T19:34:00Z"/>
                <w:rFonts w:cs="Arial"/>
                <w:bCs/>
                <w:lang w:eastAsia="ja-JP"/>
              </w:rPr>
            </w:pPr>
            <w:ins w:id="1379" w:author="Gulati, Kapil" w:date="2016-05-26T19:34:00Z">
              <w:r w:rsidRPr="00B35C7A">
                <w:rPr>
                  <w:rFonts w:cs="Arial"/>
                  <w:bCs/>
                  <w:lang w:eastAsia="ja-JP"/>
                </w:rPr>
                <w:t>OFF</w:t>
              </w:r>
            </w:ins>
          </w:p>
        </w:tc>
        <w:tc>
          <w:tcPr>
            <w:tcW w:w="900" w:type="dxa"/>
            <w:tcBorders>
              <w:bottom w:val="single" w:sz="4" w:space="0" w:color="auto"/>
            </w:tcBorders>
            <w:vAlign w:val="center"/>
          </w:tcPr>
          <w:p w14:paraId="54BF1EA4" w14:textId="77777777" w:rsidR="001F0DBC" w:rsidRPr="00B35C7A" w:rsidRDefault="001F0DBC" w:rsidP="00974018">
            <w:pPr>
              <w:pStyle w:val="TAC"/>
              <w:rPr>
                <w:ins w:id="1380" w:author="Gulati, Kapil" w:date="2016-05-26T20:32:00Z"/>
                <w:rFonts w:cs="Arial"/>
                <w:bCs/>
                <w:lang w:eastAsia="ja-JP"/>
              </w:rPr>
            </w:pPr>
            <w:ins w:id="1381" w:author="Gulati, Kapil" w:date="2016-05-26T20:36:00Z">
              <w:r>
                <w:rPr>
                  <w:rFonts w:cs="Arial"/>
                  <w:bCs/>
                  <w:lang w:eastAsia="ja-JP"/>
                </w:rPr>
                <w:t>N/A</w:t>
              </w:r>
            </w:ins>
          </w:p>
        </w:tc>
        <w:tc>
          <w:tcPr>
            <w:tcW w:w="1890" w:type="dxa"/>
            <w:gridSpan w:val="3"/>
            <w:tcBorders>
              <w:bottom w:val="single" w:sz="4" w:space="0" w:color="auto"/>
            </w:tcBorders>
            <w:vAlign w:val="center"/>
          </w:tcPr>
          <w:p w14:paraId="430760E8" w14:textId="77777777" w:rsidR="001F0DBC" w:rsidRPr="00B35C7A" w:rsidRDefault="001F0DBC" w:rsidP="00974018">
            <w:pPr>
              <w:pStyle w:val="TAC"/>
              <w:rPr>
                <w:ins w:id="1382" w:author="Gulati, Kapil" w:date="2016-05-26T20:32:00Z"/>
                <w:rFonts w:cs="Arial"/>
                <w:bCs/>
                <w:lang w:eastAsia="ja-JP"/>
              </w:rPr>
            </w:pPr>
            <w:ins w:id="1383" w:author="Gulati, Kapil" w:date="2016-05-26T20:36:00Z">
              <w:r>
                <w:rPr>
                  <w:rFonts w:cs="Arial"/>
                  <w:bCs/>
                  <w:lang w:eastAsia="ja-JP"/>
                </w:rPr>
                <w:t>OFF</w:t>
              </w:r>
            </w:ins>
          </w:p>
        </w:tc>
      </w:tr>
      <w:tr w:rsidR="001F0DBC" w:rsidRPr="000F31D0" w14:paraId="2BDBEABD" w14:textId="77777777" w:rsidTr="00974018">
        <w:trPr>
          <w:cantSplit/>
          <w:jc w:val="center"/>
          <w:ins w:id="1384" w:author="Gulati, Kapil" w:date="2016-05-26T19:34:00Z"/>
        </w:trPr>
        <w:tc>
          <w:tcPr>
            <w:tcW w:w="3405" w:type="dxa"/>
            <w:gridSpan w:val="2"/>
            <w:tcBorders>
              <w:left w:val="single" w:sz="4" w:space="0" w:color="auto"/>
              <w:bottom w:val="single" w:sz="4" w:space="0" w:color="auto"/>
            </w:tcBorders>
            <w:vAlign w:val="center"/>
          </w:tcPr>
          <w:p w14:paraId="3C827F35" w14:textId="77777777" w:rsidR="001F0DBC" w:rsidRPr="00B35C7A" w:rsidRDefault="001F0DBC" w:rsidP="00974018">
            <w:pPr>
              <w:pStyle w:val="TAL"/>
              <w:rPr>
                <w:ins w:id="1385" w:author="Gulati, Kapil" w:date="2016-05-26T19:34:00Z"/>
                <w:rFonts w:cs="Arial"/>
                <w:lang w:eastAsia="ja-JP"/>
              </w:rPr>
            </w:pPr>
            <w:ins w:id="1386" w:author="Gulati, Kapil" w:date="2016-05-26T19:34:00Z">
              <w:r w:rsidRPr="0053438D">
                <w:rPr>
                  <w:rFonts w:cs="Arial"/>
                  <w:lang w:eastAsia="ja-JP"/>
                </w:rPr>
                <w:t>PDSCH Reference measurement channel defined in A.3.1.1.1</w:t>
              </w:r>
              <w:r w:rsidRPr="0053438D">
                <w:rPr>
                  <w:rFonts w:cs="Arial"/>
                  <w:vertAlign w:val="superscript"/>
                  <w:lang w:eastAsia="ja-JP"/>
                </w:rPr>
                <w:t>Note1</w:t>
              </w:r>
            </w:ins>
          </w:p>
        </w:tc>
        <w:tc>
          <w:tcPr>
            <w:tcW w:w="926" w:type="dxa"/>
            <w:tcBorders>
              <w:bottom w:val="single" w:sz="4" w:space="0" w:color="auto"/>
            </w:tcBorders>
            <w:vAlign w:val="center"/>
          </w:tcPr>
          <w:p w14:paraId="7556D92F" w14:textId="77777777" w:rsidR="001F0DBC" w:rsidRPr="00B35C7A" w:rsidRDefault="001F0DBC" w:rsidP="00974018">
            <w:pPr>
              <w:pStyle w:val="TAC"/>
              <w:rPr>
                <w:ins w:id="1387" w:author="Gulati, Kapil" w:date="2016-05-26T19:34:00Z"/>
                <w:rFonts w:cs="Arial"/>
                <w:bCs/>
                <w:lang w:eastAsia="ja-JP"/>
              </w:rPr>
            </w:pPr>
          </w:p>
        </w:tc>
        <w:tc>
          <w:tcPr>
            <w:tcW w:w="868" w:type="dxa"/>
            <w:tcBorders>
              <w:bottom w:val="single" w:sz="4" w:space="0" w:color="auto"/>
            </w:tcBorders>
            <w:vAlign w:val="center"/>
          </w:tcPr>
          <w:p w14:paraId="1FD6E47A" w14:textId="77777777" w:rsidR="001F0DBC" w:rsidRPr="00B35C7A" w:rsidRDefault="001F0DBC" w:rsidP="00974018">
            <w:pPr>
              <w:pStyle w:val="TAC"/>
              <w:rPr>
                <w:ins w:id="1388" w:author="Gulati, Kapil" w:date="2016-05-26T19:34:00Z"/>
                <w:rFonts w:cs="Arial"/>
                <w:bCs/>
                <w:lang w:eastAsia="ja-JP"/>
              </w:rPr>
            </w:pPr>
            <w:ins w:id="1389" w:author="Gulati, Kapil" w:date="2016-05-26T19:34:00Z">
              <w:r w:rsidRPr="00B35C7A">
                <w:rPr>
                  <w:rFonts w:cs="Arial"/>
                  <w:bCs/>
                  <w:lang w:eastAsia="ja-JP"/>
                </w:rPr>
                <w:t>N/A</w:t>
              </w:r>
            </w:ins>
          </w:p>
        </w:tc>
        <w:tc>
          <w:tcPr>
            <w:tcW w:w="900" w:type="dxa"/>
            <w:tcBorders>
              <w:bottom w:val="single" w:sz="4" w:space="0" w:color="auto"/>
            </w:tcBorders>
            <w:vAlign w:val="center"/>
          </w:tcPr>
          <w:p w14:paraId="1207CE4D" w14:textId="77777777" w:rsidR="001F0DBC" w:rsidRPr="00B35C7A" w:rsidRDefault="001F0DBC" w:rsidP="00974018">
            <w:pPr>
              <w:pStyle w:val="TAC"/>
              <w:rPr>
                <w:ins w:id="1390" w:author="Gulati, Kapil" w:date="2016-05-26T19:34:00Z"/>
                <w:rFonts w:cs="Arial"/>
                <w:bCs/>
                <w:lang w:eastAsia="ja-JP"/>
              </w:rPr>
            </w:pPr>
            <w:ins w:id="1391" w:author="Gulati, Kapil" w:date="2016-05-26T19:34:00Z">
              <w:r w:rsidRPr="0053438D">
                <w:rPr>
                  <w:rFonts w:cs="Arial"/>
                  <w:lang w:eastAsia="ja-JP"/>
                </w:rPr>
                <w:t>None</w:t>
              </w:r>
            </w:ins>
          </w:p>
        </w:tc>
        <w:tc>
          <w:tcPr>
            <w:tcW w:w="900" w:type="dxa"/>
            <w:gridSpan w:val="2"/>
            <w:tcBorders>
              <w:bottom w:val="single" w:sz="4" w:space="0" w:color="auto"/>
            </w:tcBorders>
            <w:vAlign w:val="center"/>
          </w:tcPr>
          <w:p w14:paraId="5082195E" w14:textId="77777777" w:rsidR="001F0DBC" w:rsidRPr="00B35C7A" w:rsidRDefault="001F0DBC" w:rsidP="00974018">
            <w:pPr>
              <w:pStyle w:val="TAC"/>
              <w:rPr>
                <w:ins w:id="1392" w:author="Gulati, Kapil" w:date="2016-05-26T19:34:00Z"/>
                <w:rFonts w:cs="Arial"/>
                <w:bCs/>
                <w:lang w:eastAsia="ja-JP"/>
              </w:rPr>
            </w:pPr>
            <w:ins w:id="1393" w:author="Gulati, Kapil" w:date="2016-05-26T19:34:00Z">
              <w:r w:rsidRPr="0053438D">
                <w:rPr>
                  <w:rFonts w:cs="Arial"/>
                  <w:lang w:eastAsia="ja-JP"/>
                </w:rPr>
                <w:t>R.5 FDD</w:t>
              </w:r>
            </w:ins>
          </w:p>
        </w:tc>
        <w:tc>
          <w:tcPr>
            <w:tcW w:w="900" w:type="dxa"/>
            <w:tcBorders>
              <w:bottom w:val="single" w:sz="4" w:space="0" w:color="auto"/>
            </w:tcBorders>
            <w:vAlign w:val="center"/>
          </w:tcPr>
          <w:p w14:paraId="2A140A3C" w14:textId="77777777" w:rsidR="001F0DBC" w:rsidRPr="0053438D" w:rsidRDefault="001F0DBC" w:rsidP="00974018">
            <w:pPr>
              <w:pStyle w:val="TAC"/>
              <w:rPr>
                <w:ins w:id="1394" w:author="Gulati, Kapil" w:date="2016-05-26T20:32:00Z"/>
                <w:rFonts w:cs="Arial"/>
                <w:lang w:eastAsia="ja-JP"/>
              </w:rPr>
            </w:pPr>
            <w:ins w:id="1395" w:author="Gulati, Kapil" w:date="2016-05-26T20:36:00Z">
              <w:r>
                <w:rPr>
                  <w:rFonts w:cs="Arial"/>
                  <w:lang w:eastAsia="ja-JP"/>
                </w:rPr>
                <w:t>N/A</w:t>
              </w:r>
            </w:ins>
          </w:p>
        </w:tc>
        <w:tc>
          <w:tcPr>
            <w:tcW w:w="990" w:type="dxa"/>
            <w:gridSpan w:val="2"/>
            <w:tcBorders>
              <w:bottom w:val="single" w:sz="4" w:space="0" w:color="auto"/>
            </w:tcBorders>
            <w:vAlign w:val="center"/>
          </w:tcPr>
          <w:p w14:paraId="5DD96687" w14:textId="77777777" w:rsidR="001F0DBC" w:rsidRPr="0053438D" w:rsidRDefault="001F0DBC" w:rsidP="00974018">
            <w:pPr>
              <w:pStyle w:val="TAC"/>
              <w:rPr>
                <w:ins w:id="1396" w:author="Gulati, Kapil" w:date="2016-05-26T20:32:00Z"/>
                <w:rFonts w:cs="Arial"/>
                <w:lang w:eastAsia="ja-JP"/>
              </w:rPr>
            </w:pPr>
            <w:ins w:id="1397" w:author="Gulati, Kapil" w:date="2016-05-26T20:36:00Z">
              <w:r>
                <w:rPr>
                  <w:rFonts w:cs="Arial"/>
                  <w:lang w:eastAsia="ja-JP"/>
                </w:rPr>
                <w:t>None</w:t>
              </w:r>
            </w:ins>
          </w:p>
        </w:tc>
        <w:tc>
          <w:tcPr>
            <w:tcW w:w="900" w:type="dxa"/>
            <w:tcBorders>
              <w:bottom w:val="single" w:sz="4" w:space="0" w:color="auto"/>
            </w:tcBorders>
            <w:vAlign w:val="center"/>
          </w:tcPr>
          <w:p w14:paraId="783F34DD" w14:textId="77777777" w:rsidR="001F0DBC" w:rsidRPr="0053438D" w:rsidRDefault="001F0DBC" w:rsidP="00974018">
            <w:pPr>
              <w:pStyle w:val="TAC"/>
              <w:rPr>
                <w:ins w:id="1398" w:author="Gulati, Kapil" w:date="2016-05-26T20:32:00Z"/>
                <w:rFonts w:cs="Arial"/>
                <w:lang w:eastAsia="ja-JP"/>
              </w:rPr>
            </w:pPr>
            <w:ins w:id="1399" w:author="Gulati, Kapil" w:date="2016-05-26T20:36:00Z">
              <w:r>
                <w:rPr>
                  <w:rFonts w:cs="Arial"/>
                  <w:lang w:eastAsia="ja-JP"/>
                </w:rPr>
                <w:t>R.5 FDD</w:t>
              </w:r>
            </w:ins>
          </w:p>
        </w:tc>
      </w:tr>
      <w:tr w:rsidR="001F0DBC" w:rsidRPr="000F31D0" w14:paraId="5E77C3FE" w14:textId="77777777" w:rsidTr="00974018">
        <w:trPr>
          <w:cantSplit/>
          <w:jc w:val="center"/>
          <w:ins w:id="1400" w:author="Gulati, Kapil" w:date="2016-05-26T19:34:00Z"/>
        </w:trPr>
        <w:tc>
          <w:tcPr>
            <w:tcW w:w="3405" w:type="dxa"/>
            <w:gridSpan w:val="2"/>
            <w:tcBorders>
              <w:left w:val="single" w:sz="4" w:space="0" w:color="auto"/>
              <w:bottom w:val="single" w:sz="4" w:space="0" w:color="auto"/>
            </w:tcBorders>
            <w:vAlign w:val="center"/>
          </w:tcPr>
          <w:p w14:paraId="2EC9103B" w14:textId="77777777" w:rsidR="001F0DBC" w:rsidRPr="00B35C7A" w:rsidRDefault="001F0DBC" w:rsidP="00974018">
            <w:pPr>
              <w:pStyle w:val="TAL"/>
              <w:rPr>
                <w:ins w:id="1401" w:author="Gulati, Kapil" w:date="2016-05-26T19:34:00Z"/>
                <w:rFonts w:cs="Arial"/>
                <w:lang w:eastAsia="ja-JP"/>
              </w:rPr>
            </w:pPr>
            <w:ins w:id="1402" w:author="Gulati, Kapil" w:date="2016-05-26T19:34:00Z">
              <w:r w:rsidRPr="0053438D">
                <w:rPr>
                  <w:rFonts w:cs="Arial"/>
                  <w:lang w:eastAsia="ja-JP"/>
                </w:rPr>
                <w:t>PDCCH/PCFICH/PHICH Reference measurement channel defined in A.3.1.2.1</w:t>
              </w:r>
              <w:r w:rsidRPr="0053438D">
                <w:rPr>
                  <w:rFonts w:cs="Arial"/>
                  <w:vertAlign w:val="superscript"/>
                  <w:lang w:eastAsia="ja-JP"/>
                </w:rPr>
                <w:t>Note1</w:t>
              </w:r>
            </w:ins>
          </w:p>
        </w:tc>
        <w:tc>
          <w:tcPr>
            <w:tcW w:w="926" w:type="dxa"/>
            <w:tcBorders>
              <w:bottom w:val="single" w:sz="4" w:space="0" w:color="auto"/>
            </w:tcBorders>
            <w:vAlign w:val="center"/>
          </w:tcPr>
          <w:p w14:paraId="72806A6B" w14:textId="77777777" w:rsidR="001F0DBC" w:rsidRPr="00B35C7A" w:rsidRDefault="001F0DBC" w:rsidP="00974018">
            <w:pPr>
              <w:pStyle w:val="TAC"/>
              <w:rPr>
                <w:ins w:id="1403" w:author="Gulati, Kapil" w:date="2016-05-26T19:34:00Z"/>
                <w:rFonts w:cs="Arial"/>
                <w:bCs/>
                <w:lang w:eastAsia="ja-JP"/>
              </w:rPr>
            </w:pPr>
          </w:p>
        </w:tc>
        <w:tc>
          <w:tcPr>
            <w:tcW w:w="2668" w:type="dxa"/>
            <w:gridSpan w:val="4"/>
            <w:tcBorders>
              <w:bottom w:val="single" w:sz="4" w:space="0" w:color="auto"/>
            </w:tcBorders>
            <w:vAlign w:val="center"/>
          </w:tcPr>
          <w:p w14:paraId="437F738C" w14:textId="77777777" w:rsidR="001F0DBC" w:rsidRPr="00B35C7A" w:rsidRDefault="001F0DBC" w:rsidP="00974018">
            <w:pPr>
              <w:pStyle w:val="TAC"/>
              <w:rPr>
                <w:ins w:id="1404" w:author="Gulati, Kapil" w:date="2016-05-26T19:34:00Z"/>
                <w:rFonts w:cs="Arial"/>
                <w:bCs/>
                <w:lang w:eastAsia="ja-JP"/>
              </w:rPr>
            </w:pPr>
            <w:ins w:id="1405" w:author="Gulati, Kapil" w:date="2016-05-26T19:34:00Z">
              <w:r w:rsidRPr="0053438D">
                <w:rPr>
                  <w:rFonts w:cs="Arial"/>
                  <w:lang w:eastAsia="ja-JP"/>
                </w:rPr>
                <w:t>R.11 FDD</w:t>
              </w:r>
            </w:ins>
          </w:p>
        </w:tc>
        <w:tc>
          <w:tcPr>
            <w:tcW w:w="2790" w:type="dxa"/>
            <w:gridSpan w:val="4"/>
            <w:tcBorders>
              <w:bottom w:val="single" w:sz="4" w:space="0" w:color="auto"/>
            </w:tcBorders>
            <w:vAlign w:val="center"/>
          </w:tcPr>
          <w:p w14:paraId="0B809243" w14:textId="77777777" w:rsidR="001F0DBC" w:rsidRPr="0053438D" w:rsidRDefault="001F0DBC" w:rsidP="00974018">
            <w:pPr>
              <w:pStyle w:val="TAC"/>
              <w:rPr>
                <w:ins w:id="1406" w:author="Gulati, Kapil" w:date="2016-05-26T20:32:00Z"/>
                <w:rFonts w:cs="Arial"/>
                <w:lang w:eastAsia="ja-JP"/>
              </w:rPr>
            </w:pPr>
            <w:ins w:id="1407" w:author="Gulati, Kapil" w:date="2016-05-26T20:37:00Z">
              <w:r>
                <w:rPr>
                  <w:rFonts w:cs="Arial"/>
                  <w:lang w:eastAsia="ja-JP"/>
                </w:rPr>
                <w:t>R.11 FDD</w:t>
              </w:r>
            </w:ins>
          </w:p>
        </w:tc>
      </w:tr>
      <w:tr w:rsidR="007E3B80" w:rsidRPr="000F31D0" w14:paraId="7DCD9D78" w14:textId="77777777" w:rsidTr="00974018">
        <w:trPr>
          <w:cantSplit/>
          <w:trHeight w:val="485"/>
          <w:jc w:val="center"/>
          <w:ins w:id="1408" w:author="Gulati, Kapil" w:date="2016-05-26T19:34:00Z"/>
        </w:trPr>
        <w:tc>
          <w:tcPr>
            <w:tcW w:w="3405" w:type="dxa"/>
            <w:gridSpan w:val="2"/>
            <w:tcBorders>
              <w:left w:val="single" w:sz="4" w:space="0" w:color="auto"/>
              <w:bottom w:val="single" w:sz="4" w:space="0" w:color="auto"/>
            </w:tcBorders>
            <w:vAlign w:val="center"/>
          </w:tcPr>
          <w:p w14:paraId="33A6D532" w14:textId="77777777" w:rsidR="007E3B80" w:rsidRPr="00B35C7A" w:rsidRDefault="007E3B80" w:rsidP="00974018">
            <w:pPr>
              <w:pStyle w:val="TAL"/>
              <w:rPr>
                <w:ins w:id="1409" w:author="Gulati, Kapil" w:date="2016-05-26T19:34:00Z"/>
                <w:rFonts w:cs="Arial"/>
                <w:lang w:eastAsia="ja-JP"/>
              </w:rPr>
            </w:pPr>
            <w:ins w:id="1410" w:author="Gulati, Kapil" w:date="2016-05-26T19:34:00Z">
              <w:r w:rsidRPr="00B35C7A">
                <w:rPr>
                  <w:rFonts w:cs="Arial"/>
                  <w:lang w:eastAsia="ja-JP"/>
                </w:rPr>
                <w:t>OCNG Pattern</w:t>
              </w:r>
            </w:ins>
          </w:p>
        </w:tc>
        <w:tc>
          <w:tcPr>
            <w:tcW w:w="926" w:type="dxa"/>
            <w:tcBorders>
              <w:bottom w:val="single" w:sz="4" w:space="0" w:color="auto"/>
            </w:tcBorders>
            <w:vAlign w:val="center"/>
          </w:tcPr>
          <w:p w14:paraId="224DA48D" w14:textId="77777777" w:rsidR="007E3B80" w:rsidRPr="00B35C7A" w:rsidRDefault="007E3B80" w:rsidP="00974018">
            <w:pPr>
              <w:pStyle w:val="TAC"/>
              <w:rPr>
                <w:ins w:id="1411" w:author="Gulati, Kapil" w:date="2016-05-26T19:34:00Z"/>
                <w:rFonts w:cs="Arial"/>
                <w:lang w:eastAsia="ja-JP"/>
              </w:rPr>
            </w:pPr>
          </w:p>
        </w:tc>
        <w:tc>
          <w:tcPr>
            <w:tcW w:w="1778" w:type="dxa"/>
            <w:gridSpan w:val="3"/>
            <w:tcBorders>
              <w:bottom w:val="single" w:sz="4" w:space="0" w:color="auto"/>
            </w:tcBorders>
            <w:vAlign w:val="center"/>
          </w:tcPr>
          <w:p w14:paraId="17AE7058" w14:textId="77777777" w:rsidR="007E3B80" w:rsidRPr="00B35C7A" w:rsidRDefault="007E3B80" w:rsidP="00974018">
            <w:pPr>
              <w:pStyle w:val="TAC"/>
              <w:rPr>
                <w:ins w:id="1412" w:author="Gulati, Kapil" w:date="2016-05-26T19:34:00Z"/>
                <w:rFonts w:cs="Arial"/>
                <w:lang w:eastAsia="ja-JP"/>
              </w:rPr>
            </w:pPr>
            <w:ins w:id="1413" w:author="Gulati, Kapil" w:date="2016-05-26T19:34:00Z">
              <w:r w:rsidRPr="00B35C7A">
                <w:rPr>
                  <w:rFonts w:cs="Arial"/>
                  <w:lang w:eastAsia="ja-JP"/>
                </w:rPr>
                <w:t>OP.16 FDD</w:t>
              </w:r>
            </w:ins>
          </w:p>
        </w:tc>
        <w:tc>
          <w:tcPr>
            <w:tcW w:w="890" w:type="dxa"/>
            <w:tcBorders>
              <w:bottom w:val="single" w:sz="4" w:space="0" w:color="auto"/>
            </w:tcBorders>
            <w:vAlign w:val="center"/>
          </w:tcPr>
          <w:p w14:paraId="1A189F83" w14:textId="77777777" w:rsidR="007E3B80" w:rsidRPr="00B35C7A" w:rsidRDefault="007E3B80" w:rsidP="00974018">
            <w:pPr>
              <w:pStyle w:val="TAC"/>
              <w:rPr>
                <w:ins w:id="1414" w:author="Gulati, Kapil" w:date="2016-05-26T19:34:00Z"/>
                <w:rFonts w:cs="Arial"/>
                <w:lang w:eastAsia="ja-JP"/>
              </w:rPr>
            </w:pPr>
            <w:ins w:id="1415" w:author="Qualcomm User" w:date="2016-08-11T13:46:00Z">
              <w:r>
                <w:rPr>
                  <w:rFonts w:cs="Arial"/>
                  <w:lang w:eastAsia="ja-JP"/>
                </w:rPr>
                <w:t>OP.15 FDD</w:t>
              </w:r>
            </w:ins>
          </w:p>
        </w:tc>
        <w:tc>
          <w:tcPr>
            <w:tcW w:w="1860" w:type="dxa"/>
            <w:gridSpan w:val="2"/>
            <w:tcBorders>
              <w:bottom w:val="single" w:sz="4" w:space="0" w:color="auto"/>
            </w:tcBorders>
            <w:vAlign w:val="center"/>
          </w:tcPr>
          <w:p w14:paraId="3DAC1944" w14:textId="77777777" w:rsidR="007E3B80" w:rsidRPr="00B35C7A" w:rsidRDefault="007E3B80" w:rsidP="00974018">
            <w:pPr>
              <w:pStyle w:val="TAC"/>
              <w:rPr>
                <w:ins w:id="1416" w:author="Gulati, Kapil" w:date="2016-05-26T20:32:00Z"/>
                <w:rFonts w:cs="Arial"/>
                <w:lang w:eastAsia="ja-JP"/>
              </w:rPr>
            </w:pPr>
            <w:ins w:id="1417" w:author="Gulati, Kapil" w:date="2016-05-26T20:37:00Z">
              <w:r w:rsidRPr="00B35C7A">
                <w:rPr>
                  <w:rFonts w:cs="Arial"/>
                  <w:lang w:eastAsia="ja-JP"/>
                </w:rPr>
                <w:t>OP.16 FDD</w:t>
              </w:r>
            </w:ins>
          </w:p>
        </w:tc>
        <w:tc>
          <w:tcPr>
            <w:tcW w:w="930" w:type="dxa"/>
            <w:gridSpan w:val="2"/>
            <w:tcBorders>
              <w:bottom w:val="single" w:sz="4" w:space="0" w:color="auto"/>
            </w:tcBorders>
            <w:vAlign w:val="center"/>
          </w:tcPr>
          <w:p w14:paraId="0E5213C8" w14:textId="77777777" w:rsidR="007E3B80" w:rsidRPr="00B35C7A" w:rsidRDefault="007E3B80" w:rsidP="00974018">
            <w:pPr>
              <w:pStyle w:val="TAC"/>
              <w:rPr>
                <w:ins w:id="1418" w:author="Gulati, Kapil" w:date="2016-05-26T20:32:00Z"/>
                <w:rFonts w:cs="Arial"/>
                <w:lang w:eastAsia="ja-JP"/>
              </w:rPr>
            </w:pPr>
            <w:ins w:id="1419" w:author="Qualcomm User" w:date="2016-08-11T13:46:00Z">
              <w:r>
                <w:rPr>
                  <w:rFonts w:cs="Arial"/>
                  <w:lang w:eastAsia="ja-JP"/>
                </w:rPr>
                <w:t>OP.15 FDD</w:t>
              </w:r>
            </w:ins>
          </w:p>
        </w:tc>
      </w:tr>
      <w:tr w:rsidR="001F0DBC" w:rsidRPr="000F31D0" w14:paraId="76F63491" w14:textId="77777777" w:rsidTr="00974018">
        <w:trPr>
          <w:cantSplit/>
          <w:jc w:val="center"/>
          <w:ins w:id="1420" w:author="Gulati, Kapil" w:date="2016-05-26T19:34:00Z"/>
        </w:trPr>
        <w:tc>
          <w:tcPr>
            <w:tcW w:w="3405" w:type="dxa"/>
            <w:gridSpan w:val="2"/>
            <w:tcBorders>
              <w:left w:val="single" w:sz="4" w:space="0" w:color="auto"/>
              <w:bottom w:val="single" w:sz="4" w:space="0" w:color="auto"/>
            </w:tcBorders>
            <w:vAlign w:val="center"/>
          </w:tcPr>
          <w:p w14:paraId="541EFF2D" w14:textId="77777777" w:rsidR="001F0DBC" w:rsidRPr="00B35C7A" w:rsidRDefault="001F0DBC" w:rsidP="00974018">
            <w:pPr>
              <w:pStyle w:val="TAL"/>
              <w:rPr>
                <w:ins w:id="1421" w:author="Gulati, Kapil" w:date="2016-05-26T19:34:00Z"/>
                <w:rFonts w:cs="Arial"/>
                <w:lang w:eastAsia="ja-JP"/>
              </w:rPr>
            </w:pPr>
            <w:ins w:id="1422" w:author="Gulati, Kapil" w:date="2016-05-26T19:34:00Z">
              <w:r w:rsidRPr="00B35C7A">
                <w:rPr>
                  <w:rFonts w:cs="Arial"/>
                  <w:lang w:eastAsia="ja-JP"/>
                </w:rPr>
                <w:t>PBCH_RA</w:t>
              </w:r>
            </w:ins>
          </w:p>
        </w:tc>
        <w:tc>
          <w:tcPr>
            <w:tcW w:w="926" w:type="dxa"/>
            <w:vMerge w:val="restart"/>
            <w:vAlign w:val="center"/>
          </w:tcPr>
          <w:p w14:paraId="4430417B" w14:textId="77777777" w:rsidR="001F0DBC" w:rsidRPr="00B35C7A" w:rsidRDefault="001F0DBC" w:rsidP="00974018">
            <w:pPr>
              <w:pStyle w:val="TAC"/>
              <w:rPr>
                <w:ins w:id="1423" w:author="Gulati, Kapil" w:date="2016-05-26T19:34:00Z"/>
                <w:rFonts w:cs="Arial"/>
                <w:lang w:eastAsia="ja-JP"/>
              </w:rPr>
            </w:pPr>
            <w:ins w:id="1424" w:author="Gulati, Kapil" w:date="2016-05-26T19:34:00Z">
              <w:r w:rsidRPr="00B35C7A">
                <w:rPr>
                  <w:rFonts w:cs="Arial"/>
                  <w:bCs/>
                  <w:lang w:eastAsia="ja-JP"/>
                </w:rPr>
                <w:t>dB</w:t>
              </w:r>
            </w:ins>
          </w:p>
        </w:tc>
        <w:tc>
          <w:tcPr>
            <w:tcW w:w="2668" w:type="dxa"/>
            <w:gridSpan w:val="4"/>
            <w:vMerge w:val="restart"/>
            <w:vAlign w:val="center"/>
          </w:tcPr>
          <w:p w14:paraId="0A4CE740" w14:textId="77777777" w:rsidR="001F0DBC" w:rsidRPr="00B35C7A" w:rsidRDefault="001F0DBC" w:rsidP="00974018">
            <w:pPr>
              <w:pStyle w:val="TAC"/>
              <w:rPr>
                <w:ins w:id="1425" w:author="Gulati, Kapil" w:date="2016-05-26T19:34:00Z"/>
                <w:rFonts w:cs="Arial"/>
                <w:lang w:eastAsia="ja-JP"/>
              </w:rPr>
            </w:pPr>
            <w:ins w:id="1426" w:author="Gulati, Kapil" w:date="2016-05-26T19:34:00Z">
              <w:r w:rsidRPr="00B35C7A">
                <w:rPr>
                  <w:rFonts w:cs="Arial"/>
                  <w:bCs/>
                  <w:lang w:eastAsia="ja-JP"/>
                </w:rPr>
                <w:t>0</w:t>
              </w:r>
            </w:ins>
          </w:p>
        </w:tc>
        <w:tc>
          <w:tcPr>
            <w:tcW w:w="2790" w:type="dxa"/>
            <w:gridSpan w:val="4"/>
            <w:vMerge w:val="restart"/>
            <w:vAlign w:val="center"/>
          </w:tcPr>
          <w:p w14:paraId="43503461" w14:textId="77777777" w:rsidR="001F0DBC" w:rsidRPr="00B35C7A" w:rsidRDefault="001F0DBC" w:rsidP="00974018">
            <w:pPr>
              <w:pStyle w:val="TAC"/>
              <w:rPr>
                <w:ins w:id="1427" w:author="Gulati, Kapil" w:date="2016-05-26T20:32:00Z"/>
                <w:rFonts w:cs="Arial"/>
                <w:bCs/>
                <w:lang w:eastAsia="ja-JP"/>
              </w:rPr>
            </w:pPr>
            <w:ins w:id="1428" w:author="Gulati, Kapil" w:date="2016-05-26T20:37:00Z">
              <w:r w:rsidRPr="00B35C7A">
                <w:rPr>
                  <w:rFonts w:cs="Arial"/>
                  <w:bCs/>
                  <w:lang w:eastAsia="ja-JP"/>
                </w:rPr>
                <w:t>0</w:t>
              </w:r>
            </w:ins>
          </w:p>
        </w:tc>
      </w:tr>
      <w:tr w:rsidR="001F0DBC" w:rsidRPr="000F31D0" w14:paraId="67C834D4" w14:textId="77777777" w:rsidTr="00974018">
        <w:trPr>
          <w:cantSplit/>
          <w:jc w:val="center"/>
          <w:ins w:id="1429" w:author="Gulati, Kapil" w:date="2016-05-26T19:34:00Z"/>
        </w:trPr>
        <w:tc>
          <w:tcPr>
            <w:tcW w:w="3405" w:type="dxa"/>
            <w:gridSpan w:val="2"/>
            <w:tcBorders>
              <w:left w:val="single" w:sz="4" w:space="0" w:color="auto"/>
              <w:bottom w:val="single" w:sz="4" w:space="0" w:color="auto"/>
            </w:tcBorders>
            <w:vAlign w:val="center"/>
          </w:tcPr>
          <w:p w14:paraId="5E4B9BE1" w14:textId="77777777" w:rsidR="001F0DBC" w:rsidRPr="00B35C7A" w:rsidRDefault="001F0DBC" w:rsidP="00974018">
            <w:pPr>
              <w:pStyle w:val="TAL"/>
              <w:rPr>
                <w:ins w:id="1430" w:author="Gulati, Kapil" w:date="2016-05-26T19:34:00Z"/>
                <w:rFonts w:cs="Arial"/>
                <w:lang w:eastAsia="ja-JP"/>
              </w:rPr>
            </w:pPr>
            <w:ins w:id="1431" w:author="Gulati, Kapil" w:date="2016-05-26T19:34:00Z">
              <w:r w:rsidRPr="00B35C7A">
                <w:rPr>
                  <w:rFonts w:cs="Arial"/>
                  <w:lang w:eastAsia="ja-JP"/>
                </w:rPr>
                <w:t>PBCH_RB</w:t>
              </w:r>
            </w:ins>
          </w:p>
        </w:tc>
        <w:tc>
          <w:tcPr>
            <w:tcW w:w="926" w:type="dxa"/>
            <w:vMerge/>
            <w:vAlign w:val="center"/>
          </w:tcPr>
          <w:p w14:paraId="15A7F4A9" w14:textId="77777777" w:rsidR="001F0DBC" w:rsidRPr="00B35C7A" w:rsidRDefault="001F0DBC" w:rsidP="00974018">
            <w:pPr>
              <w:pStyle w:val="TAC"/>
              <w:rPr>
                <w:ins w:id="1432" w:author="Gulati, Kapil" w:date="2016-05-26T19:34:00Z"/>
                <w:rFonts w:cs="Arial"/>
                <w:lang w:eastAsia="ja-JP"/>
              </w:rPr>
            </w:pPr>
          </w:p>
        </w:tc>
        <w:tc>
          <w:tcPr>
            <w:tcW w:w="2668" w:type="dxa"/>
            <w:gridSpan w:val="4"/>
            <w:vMerge/>
            <w:vAlign w:val="center"/>
          </w:tcPr>
          <w:p w14:paraId="6761BCC7" w14:textId="77777777" w:rsidR="001F0DBC" w:rsidRPr="00B35C7A" w:rsidRDefault="001F0DBC" w:rsidP="00974018">
            <w:pPr>
              <w:pStyle w:val="TAC"/>
              <w:rPr>
                <w:ins w:id="1433" w:author="Gulati, Kapil" w:date="2016-05-26T19:34:00Z"/>
                <w:rFonts w:cs="Arial"/>
                <w:lang w:eastAsia="ja-JP"/>
              </w:rPr>
            </w:pPr>
          </w:p>
        </w:tc>
        <w:tc>
          <w:tcPr>
            <w:tcW w:w="2790" w:type="dxa"/>
            <w:gridSpan w:val="4"/>
            <w:vMerge/>
            <w:vAlign w:val="center"/>
          </w:tcPr>
          <w:p w14:paraId="2B93FFC7" w14:textId="77777777" w:rsidR="001F0DBC" w:rsidRPr="00B35C7A" w:rsidRDefault="001F0DBC" w:rsidP="00974018">
            <w:pPr>
              <w:pStyle w:val="TAC"/>
              <w:rPr>
                <w:ins w:id="1434" w:author="Gulati, Kapil" w:date="2016-05-26T20:32:00Z"/>
                <w:rFonts w:cs="Arial"/>
                <w:lang w:eastAsia="ja-JP"/>
              </w:rPr>
            </w:pPr>
          </w:p>
        </w:tc>
      </w:tr>
      <w:tr w:rsidR="001F0DBC" w:rsidRPr="000F31D0" w14:paraId="32D07352" w14:textId="77777777" w:rsidTr="00974018">
        <w:trPr>
          <w:cantSplit/>
          <w:jc w:val="center"/>
          <w:ins w:id="1435" w:author="Gulati, Kapil" w:date="2016-05-26T19:34:00Z"/>
        </w:trPr>
        <w:tc>
          <w:tcPr>
            <w:tcW w:w="3405" w:type="dxa"/>
            <w:gridSpan w:val="2"/>
            <w:tcBorders>
              <w:left w:val="single" w:sz="4" w:space="0" w:color="auto"/>
              <w:bottom w:val="single" w:sz="4" w:space="0" w:color="auto"/>
            </w:tcBorders>
            <w:vAlign w:val="center"/>
          </w:tcPr>
          <w:p w14:paraId="069FAA6C" w14:textId="77777777" w:rsidR="001F0DBC" w:rsidRPr="00B35C7A" w:rsidRDefault="001F0DBC" w:rsidP="00974018">
            <w:pPr>
              <w:pStyle w:val="TAL"/>
              <w:rPr>
                <w:ins w:id="1436" w:author="Gulati, Kapil" w:date="2016-05-26T19:34:00Z"/>
                <w:rFonts w:cs="Arial"/>
                <w:lang w:eastAsia="ja-JP"/>
              </w:rPr>
            </w:pPr>
            <w:ins w:id="1437" w:author="Gulati, Kapil" w:date="2016-05-26T19:34:00Z">
              <w:r w:rsidRPr="00B35C7A">
                <w:rPr>
                  <w:rFonts w:cs="Arial"/>
                  <w:lang w:eastAsia="ja-JP"/>
                </w:rPr>
                <w:t>PSS_RA</w:t>
              </w:r>
            </w:ins>
          </w:p>
        </w:tc>
        <w:tc>
          <w:tcPr>
            <w:tcW w:w="926" w:type="dxa"/>
            <w:vMerge/>
            <w:vAlign w:val="center"/>
          </w:tcPr>
          <w:p w14:paraId="365998F3" w14:textId="77777777" w:rsidR="001F0DBC" w:rsidRPr="00B35C7A" w:rsidRDefault="001F0DBC" w:rsidP="00974018">
            <w:pPr>
              <w:pStyle w:val="TAC"/>
              <w:rPr>
                <w:ins w:id="1438" w:author="Gulati, Kapil" w:date="2016-05-26T19:34:00Z"/>
                <w:rFonts w:cs="Arial"/>
                <w:lang w:eastAsia="ja-JP"/>
              </w:rPr>
            </w:pPr>
          </w:p>
        </w:tc>
        <w:tc>
          <w:tcPr>
            <w:tcW w:w="2668" w:type="dxa"/>
            <w:gridSpan w:val="4"/>
            <w:vMerge/>
            <w:vAlign w:val="center"/>
          </w:tcPr>
          <w:p w14:paraId="264D6018" w14:textId="77777777" w:rsidR="001F0DBC" w:rsidRPr="00B35C7A" w:rsidRDefault="001F0DBC" w:rsidP="00974018">
            <w:pPr>
              <w:pStyle w:val="TAC"/>
              <w:rPr>
                <w:ins w:id="1439" w:author="Gulati, Kapil" w:date="2016-05-26T19:34:00Z"/>
                <w:rFonts w:cs="Arial"/>
                <w:lang w:eastAsia="ja-JP"/>
              </w:rPr>
            </w:pPr>
          </w:p>
        </w:tc>
        <w:tc>
          <w:tcPr>
            <w:tcW w:w="2790" w:type="dxa"/>
            <w:gridSpan w:val="4"/>
            <w:vMerge/>
            <w:vAlign w:val="center"/>
          </w:tcPr>
          <w:p w14:paraId="016C4CF1" w14:textId="77777777" w:rsidR="001F0DBC" w:rsidRPr="00B35C7A" w:rsidRDefault="001F0DBC" w:rsidP="00974018">
            <w:pPr>
              <w:pStyle w:val="TAC"/>
              <w:rPr>
                <w:ins w:id="1440" w:author="Gulati, Kapil" w:date="2016-05-26T20:32:00Z"/>
                <w:rFonts w:cs="Arial"/>
                <w:lang w:eastAsia="ja-JP"/>
              </w:rPr>
            </w:pPr>
          </w:p>
        </w:tc>
      </w:tr>
      <w:tr w:rsidR="001F0DBC" w:rsidRPr="000F31D0" w14:paraId="59651C30" w14:textId="77777777" w:rsidTr="00974018">
        <w:trPr>
          <w:cantSplit/>
          <w:jc w:val="center"/>
          <w:ins w:id="1441" w:author="Gulati, Kapil" w:date="2016-05-26T19:34:00Z"/>
        </w:trPr>
        <w:tc>
          <w:tcPr>
            <w:tcW w:w="3405" w:type="dxa"/>
            <w:gridSpan w:val="2"/>
            <w:tcBorders>
              <w:left w:val="single" w:sz="4" w:space="0" w:color="auto"/>
              <w:bottom w:val="single" w:sz="4" w:space="0" w:color="auto"/>
            </w:tcBorders>
            <w:vAlign w:val="center"/>
          </w:tcPr>
          <w:p w14:paraId="01E4EC5B" w14:textId="77777777" w:rsidR="001F0DBC" w:rsidRPr="00B35C7A" w:rsidRDefault="001F0DBC" w:rsidP="00974018">
            <w:pPr>
              <w:pStyle w:val="TAL"/>
              <w:rPr>
                <w:ins w:id="1442" w:author="Gulati, Kapil" w:date="2016-05-26T19:34:00Z"/>
                <w:rFonts w:cs="Arial"/>
                <w:lang w:eastAsia="ja-JP"/>
              </w:rPr>
            </w:pPr>
            <w:ins w:id="1443" w:author="Gulati, Kapil" w:date="2016-05-26T19:34:00Z">
              <w:r w:rsidRPr="00B35C7A">
                <w:rPr>
                  <w:rFonts w:cs="Arial"/>
                  <w:lang w:eastAsia="ja-JP"/>
                </w:rPr>
                <w:t>SSS_RA</w:t>
              </w:r>
            </w:ins>
          </w:p>
        </w:tc>
        <w:tc>
          <w:tcPr>
            <w:tcW w:w="926" w:type="dxa"/>
            <w:vMerge/>
            <w:vAlign w:val="center"/>
          </w:tcPr>
          <w:p w14:paraId="464C1CB0" w14:textId="77777777" w:rsidR="001F0DBC" w:rsidRPr="00B35C7A" w:rsidRDefault="001F0DBC" w:rsidP="00974018">
            <w:pPr>
              <w:pStyle w:val="TAC"/>
              <w:rPr>
                <w:ins w:id="1444" w:author="Gulati, Kapil" w:date="2016-05-26T19:34:00Z"/>
                <w:rFonts w:cs="Arial"/>
                <w:lang w:eastAsia="ja-JP"/>
              </w:rPr>
            </w:pPr>
          </w:p>
        </w:tc>
        <w:tc>
          <w:tcPr>
            <w:tcW w:w="2668" w:type="dxa"/>
            <w:gridSpan w:val="4"/>
            <w:vMerge/>
            <w:vAlign w:val="center"/>
          </w:tcPr>
          <w:p w14:paraId="70F561EB" w14:textId="77777777" w:rsidR="001F0DBC" w:rsidRPr="00B35C7A" w:rsidRDefault="001F0DBC" w:rsidP="00974018">
            <w:pPr>
              <w:pStyle w:val="TAC"/>
              <w:rPr>
                <w:ins w:id="1445" w:author="Gulati, Kapil" w:date="2016-05-26T19:34:00Z"/>
                <w:rFonts w:cs="Arial"/>
                <w:lang w:eastAsia="ja-JP"/>
              </w:rPr>
            </w:pPr>
          </w:p>
        </w:tc>
        <w:tc>
          <w:tcPr>
            <w:tcW w:w="2790" w:type="dxa"/>
            <w:gridSpan w:val="4"/>
            <w:vMerge/>
            <w:vAlign w:val="center"/>
          </w:tcPr>
          <w:p w14:paraId="10BA6298" w14:textId="77777777" w:rsidR="001F0DBC" w:rsidRPr="00B35C7A" w:rsidRDefault="001F0DBC" w:rsidP="00974018">
            <w:pPr>
              <w:pStyle w:val="TAC"/>
              <w:rPr>
                <w:ins w:id="1446" w:author="Gulati, Kapil" w:date="2016-05-26T20:32:00Z"/>
                <w:rFonts w:cs="Arial"/>
                <w:lang w:eastAsia="ja-JP"/>
              </w:rPr>
            </w:pPr>
          </w:p>
        </w:tc>
      </w:tr>
      <w:tr w:rsidR="001F0DBC" w:rsidRPr="000F31D0" w14:paraId="6610F870" w14:textId="77777777" w:rsidTr="00974018">
        <w:trPr>
          <w:cantSplit/>
          <w:jc w:val="center"/>
          <w:ins w:id="1447" w:author="Gulati, Kapil" w:date="2016-05-26T19:34:00Z"/>
        </w:trPr>
        <w:tc>
          <w:tcPr>
            <w:tcW w:w="3405" w:type="dxa"/>
            <w:gridSpan w:val="2"/>
            <w:tcBorders>
              <w:left w:val="single" w:sz="4" w:space="0" w:color="auto"/>
              <w:bottom w:val="single" w:sz="4" w:space="0" w:color="auto"/>
            </w:tcBorders>
            <w:vAlign w:val="center"/>
          </w:tcPr>
          <w:p w14:paraId="16F73568" w14:textId="77777777" w:rsidR="001F0DBC" w:rsidRPr="00B35C7A" w:rsidRDefault="001F0DBC" w:rsidP="00974018">
            <w:pPr>
              <w:pStyle w:val="TAL"/>
              <w:rPr>
                <w:ins w:id="1448" w:author="Gulati, Kapil" w:date="2016-05-26T19:34:00Z"/>
                <w:rFonts w:cs="Arial"/>
                <w:lang w:eastAsia="ja-JP"/>
              </w:rPr>
            </w:pPr>
            <w:ins w:id="1449" w:author="Gulati, Kapil" w:date="2016-05-26T19:34:00Z">
              <w:r w:rsidRPr="00B35C7A">
                <w:rPr>
                  <w:rFonts w:cs="Arial"/>
                  <w:lang w:eastAsia="ja-JP"/>
                </w:rPr>
                <w:t>PCFICH_RB</w:t>
              </w:r>
            </w:ins>
          </w:p>
        </w:tc>
        <w:tc>
          <w:tcPr>
            <w:tcW w:w="926" w:type="dxa"/>
            <w:vMerge/>
            <w:vAlign w:val="center"/>
          </w:tcPr>
          <w:p w14:paraId="24C893B3" w14:textId="77777777" w:rsidR="001F0DBC" w:rsidRPr="00B35C7A" w:rsidRDefault="001F0DBC" w:rsidP="00974018">
            <w:pPr>
              <w:pStyle w:val="TAC"/>
              <w:rPr>
                <w:ins w:id="1450" w:author="Gulati, Kapil" w:date="2016-05-26T19:34:00Z"/>
                <w:rFonts w:cs="Arial"/>
                <w:lang w:eastAsia="ja-JP"/>
              </w:rPr>
            </w:pPr>
          </w:p>
        </w:tc>
        <w:tc>
          <w:tcPr>
            <w:tcW w:w="2668" w:type="dxa"/>
            <w:gridSpan w:val="4"/>
            <w:vMerge/>
            <w:vAlign w:val="center"/>
          </w:tcPr>
          <w:p w14:paraId="3DD7075B" w14:textId="77777777" w:rsidR="001F0DBC" w:rsidRPr="00B35C7A" w:rsidRDefault="001F0DBC" w:rsidP="00974018">
            <w:pPr>
              <w:pStyle w:val="TAC"/>
              <w:rPr>
                <w:ins w:id="1451" w:author="Gulati, Kapil" w:date="2016-05-26T19:34:00Z"/>
                <w:rFonts w:cs="Arial"/>
                <w:lang w:eastAsia="ja-JP"/>
              </w:rPr>
            </w:pPr>
          </w:p>
        </w:tc>
        <w:tc>
          <w:tcPr>
            <w:tcW w:w="2790" w:type="dxa"/>
            <w:gridSpan w:val="4"/>
            <w:vMerge/>
            <w:vAlign w:val="center"/>
          </w:tcPr>
          <w:p w14:paraId="7D41F2EA" w14:textId="77777777" w:rsidR="001F0DBC" w:rsidRPr="00B35C7A" w:rsidRDefault="001F0DBC" w:rsidP="00974018">
            <w:pPr>
              <w:pStyle w:val="TAC"/>
              <w:rPr>
                <w:ins w:id="1452" w:author="Gulati, Kapil" w:date="2016-05-26T20:32:00Z"/>
                <w:rFonts w:cs="Arial"/>
                <w:lang w:eastAsia="ja-JP"/>
              </w:rPr>
            </w:pPr>
          </w:p>
        </w:tc>
      </w:tr>
      <w:tr w:rsidR="001F0DBC" w:rsidRPr="000F31D0" w14:paraId="5EBE3132" w14:textId="77777777" w:rsidTr="00974018">
        <w:trPr>
          <w:cantSplit/>
          <w:jc w:val="center"/>
          <w:ins w:id="1453" w:author="Gulati, Kapil" w:date="2016-05-26T19:34:00Z"/>
        </w:trPr>
        <w:tc>
          <w:tcPr>
            <w:tcW w:w="3405" w:type="dxa"/>
            <w:gridSpan w:val="2"/>
            <w:tcBorders>
              <w:left w:val="single" w:sz="4" w:space="0" w:color="auto"/>
              <w:bottom w:val="single" w:sz="4" w:space="0" w:color="auto"/>
            </w:tcBorders>
            <w:vAlign w:val="center"/>
          </w:tcPr>
          <w:p w14:paraId="3417BD3A" w14:textId="77777777" w:rsidR="001F0DBC" w:rsidRPr="00B35C7A" w:rsidRDefault="001F0DBC" w:rsidP="00974018">
            <w:pPr>
              <w:pStyle w:val="TAL"/>
              <w:rPr>
                <w:ins w:id="1454" w:author="Gulati, Kapil" w:date="2016-05-26T19:34:00Z"/>
                <w:rFonts w:cs="Arial"/>
                <w:lang w:eastAsia="ja-JP"/>
              </w:rPr>
            </w:pPr>
            <w:ins w:id="1455" w:author="Gulati, Kapil" w:date="2016-05-26T19:34:00Z">
              <w:r w:rsidRPr="00B35C7A">
                <w:rPr>
                  <w:rFonts w:cs="Arial"/>
                  <w:lang w:eastAsia="ja-JP"/>
                </w:rPr>
                <w:t>PHICH_RA</w:t>
              </w:r>
            </w:ins>
          </w:p>
        </w:tc>
        <w:tc>
          <w:tcPr>
            <w:tcW w:w="926" w:type="dxa"/>
            <w:vMerge/>
            <w:vAlign w:val="center"/>
          </w:tcPr>
          <w:p w14:paraId="0DC31A10" w14:textId="77777777" w:rsidR="001F0DBC" w:rsidRPr="00B35C7A" w:rsidRDefault="001F0DBC" w:rsidP="00974018">
            <w:pPr>
              <w:pStyle w:val="TAC"/>
              <w:rPr>
                <w:ins w:id="1456" w:author="Gulati, Kapil" w:date="2016-05-26T19:34:00Z"/>
                <w:rFonts w:cs="Arial"/>
                <w:lang w:eastAsia="ja-JP"/>
              </w:rPr>
            </w:pPr>
          </w:p>
        </w:tc>
        <w:tc>
          <w:tcPr>
            <w:tcW w:w="2668" w:type="dxa"/>
            <w:gridSpan w:val="4"/>
            <w:vMerge/>
            <w:vAlign w:val="center"/>
          </w:tcPr>
          <w:p w14:paraId="10CB8FF0" w14:textId="77777777" w:rsidR="001F0DBC" w:rsidRPr="00B35C7A" w:rsidRDefault="001F0DBC" w:rsidP="00974018">
            <w:pPr>
              <w:pStyle w:val="TAC"/>
              <w:rPr>
                <w:ins w:id="1457" w:author="Gulati, Kapil" w:date="2016-05-26T19:34:00Z"/>
                <w:rFonts w:cs="Arial"/>
                <w:lang w:eastAsia="ja-JP"/>
              </w:rPr>
            </w:pPr>
          </w:p>
        </w:tc>
        <w:tc>
          <w:tcPr>
            <w:tcW w:w="2790" w:type="dxa"/>
            <w:gridSpan w:val="4"/>
            <w:vMerge/>
            <w:vAlign w:val="center"/>
          </w:tcPr>
          <w:p w14:paraId="6C5D9F89" w14:textId="77777777" w:rsidR="001F0DBC" w:rsidRPr="00B35C7A" w:rsidRDefault="001F0DBC" w:rsidP="00974018">
            <w:pPr>
              <w:pStyle w:val="TAC"/>
              <w:rPr>
                <w:ins w:id="1458" w:author="Gulati, Kapil" w:date="2016-05-26T20:32:00Z"/>
                <w:rFonts w:cs="Arial"/>
                <w:lang w:eastAsia="ja-JP"/>
              </w:rPr>
            </w:pPr>
          </w:p>
        </w:tc>
      </w:tr>
      <w:tr w:rsidR="001F0DBC" w:rsidRPr="000F31D0" w14:paraId="3E0B2914" w14:textId="77777777" w:rsidTr="00974018">
        <w:trPr>
          <w:cantSplit/>
          <w:jc w:val="center"/>
          <w:ins w:id="1459" w:author="Gulati, Kapil" w:date="2016-05-26T19:34:00Z"/>
        </w:trPr>
        <w:tc>
          <w:tcPr>
            <w:tcW w:w="3405" w:type="dxa"/>
            <w:gridSpan w:val="2"/>
            <w:tcBorders>
              <w:left w:val="single" w:sz="4" w:space="0" w:color="auto"/>
              <w:bottom w:val="single" w:sz="4" w:space="0" w:color="auto"/>
            </w:tcBorders>
            <w:vAlign w:val="center"/>
          </w:tcPr>
          <w:p w14:paraId="417230B1" w14:textId="77777777" w:rsidR="001F0DBC" w:rsidRPr="00B35C7A" w:rsidRDefault="001F0DBC" w:rsidP="00974018">
            <w:pPr>
              <w:pStyle w:val="TAL"/>
              <w:rPr>
                <w:ins w:id="1460" w:author="Gulati, Kapil" w:date="2016-05-26T19:34:00Z"/>
                <w:rFonts w:cs="Arial"/>
                <w:lang w:eastAsia="ja-JP"/>
              </w:rPr>
            </w:pPr>
            <w:ins w:id="1461" w:author="Gulati, Kapil" w:date="2016-05-26T19:34:00Z">
              <w:r w:rsidRPr="00B35C7A">
                <w:rPr>
                  <w:rFonts w:cs="Arial"/>
                  <w:lang w:eastAsia="ja-JP"/>
                </w:rPr>
                <w:t>PHICH_RB</w:t>
              </w:r>
            </w:ins>
          </w:p>
        </w:tc>
        <w:tc>
          <w:tcPr>
            <w:tcW w:w="926" w:type="dxa"/>
            <w:vMerge/>
            <w:vAlign w:val="center"/>
          </w:tcPr>
          <w:p w14:paraId="54C2D4DC" w14:textId="77777777" w:rsidR="001F0DBC" w:rsidRPr="00B35C7A" w:rsidRDefault="001F0DBC" w:rsidP="00974018">
            <w:pPr>
              <w:pStyle w:val="TAC"/>
              <w:rPr>
                <w:ins w:id="1462" w:author="Gulati, Kapil" w:date="2016-05-26T19:34:00Z"/>
                <w:rFonts w:cs="Arial"/>
                <w:lang w:eastAsia="ja-JP"/>
              </w:rPr>
            </w:pPr>
          </w:p>
        </w:tc>
        <w:tc>
          <w:tcPr>
            <w:tcW w:w="2668" w:type="dxa"/>
            <w:gridSpan w:val="4"/>
            <w:vMerge/>
            <w:vAlign w:val="center"/>
          </w:tcPr>
          <w:p w14:paraId="516CDE9A" w14:textId="77777777" w:rsidR="001F0DBC" w:rsidRPr="00B35C7A" w:rsidRDefault="001F0DBC" w:rsidP="00974018">
            <w:pPr>
              <w:pStyle w:val="TAC"/>
              <w:rPr>
                <w:ins w:id="1463" w:author="Gulati, Kapil" w:date="2016-05-26T19:34:00Z"/>
                <w:rFonts w:cs="Arial"/>
                <w:lang w:eastAsia="ja-JP"/>
              </w:rPr>
            </w:pPr>
          </w:p>
        </w:tc>
        <w:tc>
          <w:tcPr>
            <w:tcW w:w="2790" w:type="dxa"/>
            <w:gridSpan w:val="4"/>
            <w:vMerge/>
            <w:vAlign w:val="center"/>
          </w:tcPr>
          <w:p w14:paraId="58A49C40" w14:textId="77777777" w:rsidR="001F0DBC" w:rsidRPr="00B35C7A" w:rsidRDefault="001F0DBC" w:rsidP="00974018">
            <w:pPr>
              <w:pStyle w:val="TAC"/>
              <w:rPr>
                <w:ins w:id="1464" w:author="Gulati, Kapil" w:date="2016-05-26T20:32:00Z"/>
                <w:rFonts w:cs="Arial"/>
                <w:lang w:eastAsia="ja-JP"/>
              </w:rPr>
            </w:pPr>
          </w:p>
        </w:tc>
      </w:tr>
      <w:tr w:rsidR="001F0DBC" w:rsidRPr="000F31D0" w14:paraId="538E9854" w14:textId="77777777" w:rsidTr="00974018">
        <w:trPr>
          <w:cantSplit/>
          <w:jc w:val="center"/>
          <w:ins w:id="1465" w:author="Gulati, Kapil" w:date="2016-05-26T19:34:00Z"/>
        </w:trPr>
        <w:tc>
          <w:tcPr>
            <w:tcW w:w="3405" w:type="dxa"/>
            <w:gridSpan w:val="2"/>
            <w:tcBorders>
              <w:left w:val="single" w:sz="4" w:space="0" w:color="auto"/>
              <w:bottom w:val="single" w:sz="4" w:space="0" w:color="auto"/>
            </w:tcBorders>
            <w:vAlign w:val="center"/>
          </w:tcPr>
          <w:p w14:paraId="4D33B856" w14:textId="77777777" w:rsidR="001F0DBC" w:rsidRPr="00B35C7A" w:rsidRDefault="001F0DBC" w:rsidP="00974018">
            <w:pPr>
              <w:pStyle w:val="TAL"/>
              <w:rPr>
                <w:ins w:id="1466" w:author="Gulati, Kapil" w:date="2016-05-26T19:34:00Z"/>
                <w:rFonts w:cs="Arial"/>
                <w:lang w:eastAsia="ja-JP"/>
              </w:rPr>
            </w:pPr>
            <w:ins w:id="1467" w:author="Gulati, Kapil" w:date="2016-05-26T19:34:00Z">
              <w:r w:rsidRPr="00B35C7A">
                <w:rPr>
                  <w:rFonts w:cs="Arial"/>
                  <w:lang w:eastAsia="ja-JP"/>
                </w:rPr>
                <w:t>PDCCH_RA</w:t>
              </w:r>
            </w:ins>
          </w:p>
        </w:tc>
        <w:tc>
          <w:tcPr>
            <w:tcW w:w="926" w:type="dxa"/>
            <w:vMerge/>
            <w:vAlign w:val="center"/>
          </w:tcPr>
          <w:p w14:paraId="54338D70" w14:textId="77777777" w:rsidR="001F0DBC" w:rsidRPr="00B35C7A" w:rsidRDefault="001F0DBC" w:rsidP="00974018">
            <w:pPr>
              <w:pStyle w:val="TAC"/>
              <w:rPr>
                <w:ins w:id="1468" w:author="Gulati, Kapil" w:date="2016-05-26T19:34:00Z"/>
                <w:rFonts w:cs="Arial"/>
                <w:lang w:eastAsia="ja-JP"/>
              </w:rPr>
            </w:pPr>
          </w:p>
        </w:tc>
        <w:tc>
          <w:tcPr>
            <w:tcW w:w="2668" w:type="dxa"/>
            <w:gridSpan w:val="4"/>
            <w:vMerge/>
            <w:vAlign w:val="center"/>
          </w:tcPr>
          <w:p w14:paraId="58C5E57E" w14:textId="77777777" w:rsidR="001F0DBC" w:rsidRPr="00B35C7A" w:rsidRDefault="001F0DBC" w:rsidP="00974018">
            <w:pPr>
              <w:pStyle w:val="TAC"/>
              <w:rPr>
                <w:ins w:id="1469" w:author="Gulati, Kapil" w:date="2016-05-26T19:34:00Z"/>
                <w:rFonts w:cs="Arial"/>
                <w:lang w:eastAsia="ja-JP"/>
              </w:rPr>
            </w:pPr>
          </w:p>
        </w:tc>
        <w:tc>
          <w:tcPr>
            <w:tcW w:w="2790" w:type="dxa"/>
            <w:gridSpan w:val="4"/>
            <w:vMerge/>
            <w:vAlign w:val="center"/>
          </w:tcPr>
          <w:p w14:paraId="3B01EA84" w14:textId="77777777" w:rsidR="001F0DBC" w:rsidRPr="00B35C7A" w:rsidRDefault="001F0DBC" w:rsidP="00974018">
            <w:pPr>
              <w:pStyle w:val="TAC"/>
              <w:rPr>
                <w:ins w:id="1470" w:author="Gulati, Kapil" w:date="2016-05-26T20:32:00Z"/>
                <w:rFonts w:cs="Arial"/>
                <w:lang w:eastAsia="ja-JP"/>
              </w:rPr>
            </w:pPr>
          </w:p>
        </w:tc>
      </w:tr>
      <w:tr w:rsidR="001F0DBC" w:rsidRPr="000F31D0" w14:paraId="128EC655" w14:textId="77777777" w:rsidTr="00974018">
        <w:trPr>
          <w:cantSplit/>
          <w:jc w:val="center"/>
          <w:ins w:id="1471" w:author="Gulati, Kapil" w:date="2016-05-26T19:34:00Z"/>
        </w:trPr>
        <w:tc>
          <w:tcPr>
            <w:tcW w:w="3405" w:type="dxa"/>
            <w:gridSpan w:val="2"/>
            <w:tcBorders>
              <w:left w:val="single" w:sz="4" w:space="0" w:color="auto"/>
              <w:bottom w:val="single" w:sz="4" w:space="0" w:color="auto"/>
            </w:tcBorders>
            <w:vAlign w:val="center"/>
          </w:tcPr>
          <w:p w14:paraId="2076A835" w14:textId="77777777" w:rsidR="001F0DBC" w:rsidRPr="00B35C7A" w:rsidRDefault="001F0DBC" w:rsidP="00974018">
            <w:pPr>
              <w:pStyle w:val="TAL"/>
              <w:rPr>
                <w:ins w:id="1472" w:author="Gulati, Kapil" w:date="2016-05-26T19:34:00Z"/>
                <w:rFonts w:cs="Arial"/>
                <w:lang w:eastAsia="ja-JP"/>
              </w:rPr>
            </w:pPr>
            <w:ins w:id="1473" w:author="Gulati, Kapil" w:date="2016-05-26T19:34:00Z">
              <w:r w:rsidRPr="00B35C7A">
                <w:rPr>
                  <w:rFonts w:cs="Arial"/>
                  <w:lang w:eastAsia="ja-JP"/>
                </w:rPr>
                <w:t>PDCCH_RB</w:t>
              </w:r>
            </w:ins>
          </w:p>
        </w:tc>
        <w:tc>
          <w:tcPr>
            <w:tcW w:w="926" w:type="dxa"/>
            <w:vMerge/>
            <w:vAlign w:val="center"/>
          </w:tcPr>
          <w:p w14:paraId="031FBCFE" w14:textId="77777777" w:rsidR="001F0DBC" w:rsidRPr="00B35C7A" w:rsidRDefault="001F0DBC" w:rsidP="00974018">
            <w:pPr>
              <w:pStyle w:val="TAC"/>
              <w:rPr>
                <w:ins w:id="1474" w:author="Gulati, Kapil" w:date="2016-05-26T19:34:00Z"/>
                <w:rFonts w:cs="Arial"/>
                <w:lang w:eastAsia="ja-JP"/>
              </w:rPr>
            </w:pPr>
          </w:p>
        </w:tc>
        <w:tc>
          <w:tcPr>
            <w:tcW w:w="2668" w:type="dxa"/>
            <w:gridSpan w:val="4"/>
            <w:vMerge/>
            <w:vAlign w:val="center"/>
          </w:tcPr>
          <w:p w14:paraId="73A2178A" w14:textId="77777777" w:rsidR="001F0DBC" w:rsidRPr="00B35C7A" w:rsidRDefault="001F0DBC" w:rsidP="00974018">
            <w:pPr>
              <w:pStyle w:val="TAC"/>
              <w:rPr>
                <w:ins w:id="1475" w:author="Gulati, Kapil" w:date="2016-05-26T19:34:00Z"/>
                <w:rFonts w:cs="Arial"/>
                <w:lang w:eastAsia="ja-JP"/>
              </w:rPr>
            </w:pPr>
          </w:p>
        </w:tc>
        <w:tc>
          <w:tcPr>
            <w:tcW w:w="2790" w:type="dxa"/>
            <w:gridSpan w:val="4"/>
            <w:vMerge/>
            <w:vAlign w:val="center"/>
          </w:tcPr>
          <w:p w14:paraId="2C6DFCFA" w14:textId="77777777" w:rsidR="001F0DBC" w:rsidRPr="00B35C7A" w:rsidRDefault="001F0DBC" w:rsidP="00974018">
            <w:pPr>
              <w:pStyle w:val="TAC"/>
              <w:rPr>
                <w:ins w:id="1476" w:author="Gulati, Kapil" w:date="2016-05-26T20:32:00Z"/>
                <w:rFonts w:cs="Arial"/>
                <w:lang w:eastAsia="ja-JP"/>
              </w:rPr>
            </w:pPr>
          </w:p>
        </w:tc>
      </w:tr>
      <w:tr w:rsidR="001F0DBC" w:rsidRPr="000F31D0" w14:paraId="12843716" w14:textId="77777777" w:rsidTr="00974018">
        <w:trPr>
          <w:cantSplit/>
          <w:jc w:val="center"/>
          <w:ins w:id="1477" w:author="Gulati, Kapil" w:date="2016-05-26T19:34:00Z"/>
        </w:trPr>
        <w:tc>
          <w:tcPr>
            <w:tcW w:w="3405" w:type="dxa"/>
            <w:gridSpan w:val="2"/>
            <w:tcBorders>
              <w:left w:val="single" w:sz="4" w:space="0" w:color="auto"/>
              <w:bottom w:val="single" w:sz="4" w:space="0" w:color="auto"/>
            </w:tcBorders>
            <w:vAlign w:val="center"/>
          </w:tcPr>
          <w:p w14:paraId="0A5B779C" w14:textId="77777777" w:rsidR="001F0DBC" w:rsidRPr="00B35C7A" w:rsidRDefault="001F0DBC" w:rsidP="00974018">
            <w:pPr>
              <w:pStyle w:val="TAL"/>
              <w:rPr>
                <w:ins w:id="1478" w:author="Gulati, Kapil" w:date="2016-05-26T19:34:00Z"/>
                <w:rFonts w:cs="Arial"/>
                <w:lang w:eastAsia="ja-JP"/>
              </w:rPr>
            </w:pPr>
            <w:ins w:id="1479" w:author="Gulati, Kapil" w:date="2016-05-26T19:34:00Z">
              <w:r w:rsidRPr="00B35C7A">
                <w:rPr>
                  <w:rFonts w:cs="Arial"/>
                  <w:lang w:eastAsia="ja-JP"/>
                </w:rPr>
                <w:t>PDSCH_RA</w:t>
              </w:r>
            </w:ins>
          </w:p>
        </w:tc>
        <w:tc>
          <w:tcPr>
            <w:tcW w:w="926" w:type="dxa"/>
            <w:vMerge/>
            <w:vAlign w:val="center"/>
          </w:tcPr>
          <w:p w14:paraId="72084F25" w14:textId="77777777" w:rsidR="001F0DBC" w:rsidRPr="00B35C7A" w:rsidRDefault="001F0DBC" w:rsidP="00974018">
            <w:pPr>
              <w:pStyle w:val="TAC"/>
              <w:rPr>
                <w:ins w:id="1480" w:author="Gulati, Kapil" w:date="2016-05-26T19:34:00Z"/>
                <w:rFonts w:cs="Arial"/>
                <w:lang w:eastAsia="ja-JP"/>
              </w:rPr>
            </w:pPr>
          </w:p>
        </w:tc>
        <w:tc>
          <w:tcPr>
            <w:tcW w:w="2668" w:type="dxa"/>
            <w:gridSpan w:val="4"/>
            <w:vMerge/>
            <w:vAlign w:val="center"/>
          </w:tcPr>
          <w:p w14:paraId="43D1367A" w14:textId="77777777" w:rsidR="001F0DBC" w:rsidRPr="00B35C7A" w:rsidRDefault="001F0DBC" w:rsidP="00974018">
            <w:pPr>
              <w:pStyle w:val="TAC"/>
              <w:rPr>
                <w:ins w:id="1481" w:author="Gulati, Kapil" w:date="2016-05-26T19:34:00Z"/>
                <w:rFonts w:cs="Arial"/>
                <w:lang w:eastAsia="ja-JP"/>
              </w:rPr>
            </w:pPr>
          </w:p>
        </w:tc>
        <w:tc>
          <w:tcPr>
            <w:tcW w:w="2790" w:type="dxa"/>
            <w:gridSpan w:val="4"/>
            <w:vMerge/>
            <w:vAlign w:val="center"/>
          </w:tcPr>
          <w:p w14:paraId="4C23BFDC" w14:textId="77777777" w:rsidR="001F0DBC" w:rsidRPr="00B35C7A" w:rsidRDefault="001F0DBC" w:rsidP="00974018">
            <w:pPr>
              <w:pStyle w:val="TAC"/>
              <w:rPr>
                <w:ins w:id="1482" w:author="Gulati, Kapil" w:date="2016-05-26T20:32:00Z"/>
                <w:rFonts w:cs="Arial"/>
                <w:lang w:eastAsia="ja-JP"/>
              </w:rPr>
            </w:pPr>
          </w:p>
        </w:tc>
      </w:tr>
      <w:tr w:rsidR="001F0DBC" w:rsidRPr="000F31D0" w14:paraId="3C6C2722" w14:textId="77777777" w:rsidTr="00974018">
        <w:trPr>
          <w:cantSplit/>
          <w:jc w:val="center"/>
          <w:ins w:id="1483" w:author="Gulati, Kapil" w:date="2016-05-26T19:34:00Z"/>
        </w:trPr>
        <w:tc>
          <w:tcPr>
            <w:tcW w:w="3405" w:type="dxa"/>
            <w:gridSpan w:val="2"/>
            <w:tcBorders>
              <w:left w:val="single" w:sz="4" w:space="0" w:color="auto"/>
              <w:bottom w:val="single" w:sz="4" w:space="0" w:color="auto"/>
            </w:tcBorders>
            <w:vAlign w:val="center"/>
          </w:tcPr>
          <w:p w14:paraId="75420A80" w14:textId="77777777" w:rsidR="001F0DBC" w:rsidRPr="00B35C7A" w:rsidRDefault="001F0DBC" w:rsidP="00974018">
            <w:pPr>
              <w:pStyle w:val="TAL"/>
              <w:rPr>
                <w:ins w:id="1484" w:author="Gulati, Kapil" w:date="2016-05-26T19:34:00Z"/>
                <w:rFonts w:cs="Arial"/>
                <w:lang w:eastAsia="ja-JP"/>
              </w:rPr>
            </w:pPr>
            <w:ins w:id="1485" w:author="Gulati, Kapil" w:date="2016-05-26T19:34:00Z">
              <w:r w:rsidRPr="00B35C7A">
                <w:rPr>
                  <w:rFonts w:cs="Arial"/>
                  <w:lang w:eastAsia="ja-JP"/>
                </w:rPr>
                <w:t>PDSCH_RB</w:t>
              </w:r>
            </w:ins>
          </w:p>
        </w:tc>
        <w:tc>
          <w:tcPr>
            <w:tcW w:w="926" w:type="dxa"/>
            <w:vMerge/>
            <w:vAlign w:val="center"/>
          </w:tcPr>
          <w:p w14:paraId="0199C398" w14:textId="77777777" w:rsidR="001F0DBC" w:rsidRPr="00B35C7A" w:rsidRDefault="001F0DBC" w:rsidP="00974018">
            <w:pPr>
              <w:pStyle w:val="TAC"/>
              <w:rPr>
                <w:ins w:id="1486" w:author="Gulati, Kapil" w:date="2016-05-26T19:34:00Z"/>
                <w:rFonts w:cs="Arial"/>
                <w:lang w:eastAsia="ja-JP"/>
              </w:rPr>
            </w:pPr>
          </w:p>
        </w:tc>
        <w:tc>
          <w:tcPr>
            <w:tcW w:w="2668" w:type="dxa"/>
            <w:gridSpan w:val="4"/>
            <w:vMerge/>
            <w:vAlign w:val="center"/>
          </w:tcPr>
          <w:p w14:paraId="02F151B3" w14:textId="77777777" w:rsidR="001F0DBC" w:rsidRPr="00B35C7A" w:rsidRDefault="001F0DBC" w:rsidP="00974018">
            <w:pPr>
              <w:pStyle w:val="TAC"/>
              <w:rPr>
                <w:ins w:id="1487" w:author="Gulati, Kapil" w:date="2016-05-26T19:34:00Z"/>
                <w:rFonts w:cs="Arial"/>
                <w:lang w:eastAsia="ja-JP"/>
              </w:rPr>
            </w:pPr>
          </w:p>
        </w:tc>
        <w:tc>
          <w:tcPr>
            <w:tcW w:w="2790" w:type="dxa"/>
            <w:gridSpan w:val="4"/>
            <w:vMerge/>
            <w:vAlign w:val="center"/>
          </w:tcPr>
          <w:p w14:paraId="7ED7EB55" w14:textId="77777777" w:rsidR="001F0DBC" w:rsidRPr="00B35C7A" w:rsidRDefault="001F0DBC" w:rsidP="00974018">
            <w:pPr>
              <w:pStyle w:val="TAC"/>
              <w:rPr>
                <w:ins w:id="1488" w:author="Gulati, Kapil" w:date="2016-05-26T20:32:00Z"/>
                <w:rFonts w:cs="Arial"/>
                <w:lang w:eastAsia="ja-JP"/>
              </w:rPr>
            </w:pPr>
          </w:p>
        </w:tc>
      </w:tr>
      <w:tr w:rsidR="001F0DBC" w:rsidRPr="000F31D0" w14:paraId="64B3F26B" w14:textId="77777777" w:rsidTr="00974018">
        <w:trPr>
          <w:cantSplit/>
          <w:jc w:val="center"/>
          <w:ins w:id="1489" w:author="Gulati, Kapil" w:date="2016-05-26T19:34:00Z"/>
        </w:trPr>
        <w:tc>
          <w:tcPr>
            <w:tcW w:w="3405" w:type="dxa"/>
            <w:gridSpan w:val="2"/>
            <w:tcBorders>
              <w:left w:val="single" w:sz="4" w:space="0" w:color="auto"/>
              <w:bottom w:val="single" w:sz="4" w:space="0" w:color="auto"/>
            </w:tcBorders>
            <w:vAlign w:val="center"/>
          </w:tcPr>
          <w:p w14:paraId="1C260943" w14:textId="77777777" w:rsidR="001F0DBC" w:rsidRPr="00B35C7A" w:rsidRDefault="001F0DBC" w:rsidP="00974018">
            <w:pPr>
              <w:pStyle w:val="TAL"/>
              <w:rPr>
                <w:ins w:id="1490" w:author="Gulati, Kapil" w:date="2016-05-26T19:34:00Z"/>
                <w:rFonts w:cs="Arial"/>
                <w:lang w:eastAsia="ja-JP"/>
              </w:rPr>
            </w:pPr>
            <w:ins w:id="1491" w:author="Gulati, Kapil" w:date="2016-05-26T19:34:00Z">
              <w:r w:rsidRPr="00B35C7A">
                <w:rPr>
                  <w:rFonts w:cs="Arial"/>
                  <w:lang w:eastAsia="ja-JP"/>
                </w:rPr>
                <w:t>OCNG_RA</w:t>
              </w:r>
              <w:r w:rsidRPr="00B35C7A">
                <w:rPr>
                  <w:rFonts w:cs="Arial"/>
                  <w:vertAlign w:val="superscript"/>
                  <w:lang w:eastAsia="ja-JP"/>
                </w:rPr>
                <w:t>Note 1</w:t>
              </w:r>
            </w:ins>
          </w:p>
        </w:tc>
        <w:tc>
          <w:tcPr>
            <w:tcW w:w="926" w:type="dxa"/>
            <w:vMerge/>
            <w:vAlign w:val="center"/>
          </w:tcPr>
          <w:p w14:paraId="7A3E14DF" w14:textId="77777777" w:rsidR="001F0DBC" w:rsidRPr="00B35C7A" w:rsidRDefault="001F0DBC" w:rsidP="00974018">
            <w:pPr>
              <w:pStyle w:val="TAC"/>
              <w:rPr>
                <w:ins w:id="1492" w:author="Gulati, Kapil" w:date="2016-05-26T19:34:00Z"/>
                <w:rFonts w:cs="Arial"/>
                <w:lang w:eastAsia="ja-JP"/>
              </w:rPr>
            </w:pPr>
          </w:p>
        </w:tc>
        <w:tc>
          <w:tcPr>
            <w:tcW w:w="2668" w:type="dxa"/>
            <w:gridSpan w:val="4"/>
            <w:vMerge/>
            <w:vAlign w:val="center"/>
          </w:tcPr>
          <w:p w14:paraId="3AB39E6E" w14:textId="77777777" w:rsidR="001F0DBC" w:rsidRPr="00B35C7A" w:rsidRDefault="001F0DBC" w:rsidP="00974018">
            <w:pPr>
              <w:pStyle w:val="TAC"/>
              <w:rPr>
                <w:ins w:id="1493" w:author="Gulati, Kapil" w:date="2016-05-26T19:34:00Z"/>
                <w:rFonts w:cs="Arial"/>
                <w:lang w:eastAsia="ja-JP"/>
              </w:rPr>
            </w:pPr>
          </w:p>
        </w:tc>
        <w:tc>
          <w:tcPr>
            <w:tcW w:w="2790" w:type="dxa"/>
            <w:gridSpan w:val="4"/>
            <w:vMerge/>
            <w:vAlign w:val="center"/>
          </w:tcPr>
          <w:p w14:paraId="17D1BFB3" w14:textId="77777777" w:rsidR="001F0DBC" w:rsidRPr="00B35C7A" w:rsidRDefault="001F0DBC" w:rsidP="00974018">
            <w:pPr>
              <w:pStyle w:val="TAC"/>
              <w:rPr>
                <w:ins w:id="1494" w:author="Gulati, Kapil" w:date="2016-05-26T20:32:00Z"/>
                <w:rFonts w:cs="Arial"/>
                <w:lang w:eastAsia="ja-JP"/>
              </w:rPr>
            </w:pPr>
          </w:p>
        </w:tc>
      </w:tr>
      <w:tr w:rsidR="001F0DBC" w:rsidRPr="000F31D0" w14:paraId="559CF74C" w14:textId="77777777" w:rsidTr="00974018">
        <w:trPr>
          <w:cantSplit/>
          <w:jc w:val="center"/>
          <w:ins w:id="1495" w:author="Gulati, Kapil" w:date="2016-05-26T19:34:00Z"/>
        </w:trPr>
        <w:tc>
          <w:tcPr>
            <w:tcW w:w="3405" w:type="dxa"/>
            <w:gridSpan w:val="2"/>
            <w:tcBorders>
              <w:left w:val="single" w:sz="4" w:space="0" w:color="auto"/>
              <w:bottom w:val="single" w:sz="4" w:space="0" w:color="auto"/>
            </w:tcBorders>
            <w:vAlign w:val="center"/>
          </w:tcPr>
          <w:p w14:paraId="6667DC25" w14:textId="77777777" w:rsidR="001F0DBC" w:rsidRPr="00B35C7A" w:rsidRDefault="001F0DBC" w:rsidP="00974018">
            <w:pPr>
              <w:pStyle w:val="TAL"/>
              <w:rPr>
                <w:ins w:id="1496" w:author="Gulati, Kapil" w:date="2016-05-26T19:34:00Z"/>
                <w:rFonts w:cs="Arial"/>
                <w:lang w:eastAsia="ja-JP"/>
              </w:rPr>
            </w:pPr>
            <w:ins w:id="1497" w:author="Gulati, Kapil" w:date="2016-05-26T19:34:00Z">
              <w:r w:rsidRPr="00B35C7A">
                <w:rPr>
                  <w:rFonts w:cs="Arial"/>
                  <w:lang w:eastAsia="ja-JP"/>
                </w:rPr>
                <w:t>OCNG_RB</w:t>
              </w:r>
              <w:r w:rsidRPr="00B35C7A">
                <w:rPr>
                  <w:rFonts w:cs="Arial"/>
                  <w:vertAlign w:val="superscript"/>
                  <w:lang w:eastAsia="ja-JP"/>
                </w:rPr>
                <w:t xml:space="preserve">Note 1 </w:t>
              </w:r>
            </w:ins>
          </w:p>
        </w:tc>
        <w:tc>
          <w:tcPr>
            <w:tcW w:w="926" w:type="dxa"/>
            <w:vMerge/>
            <w:tcBorders>
              <w:bottom w:val="single" w:sz="4" w:space="0" w:color="auto"/>
            </w:tcBorders>
            <w:vAlign w:val="center"/>
          </w:tcPr>
          <w:p w14:paraId="39755926" w14:textId="77777777" w:rsidR="001F0DBC" w:rsidRPr="00B35C7A" w:rsidRDefault="001F0DBC" w:rsidP="00974018">
            <w:pPr>
              <w:pStyle w:val="TAC"/>
              <w:rPr>
                <w:ins w:id="1498" w:author="Gulati, Kapil" w:date="2016-05-26T19:34:00Z"/>
                <w:rFonts w:cs="Arial"/>
                <w:lang w:eastAsia="ja-JP"/>
              </w:rPr>
            </w:pPr>
          </w:p>
        </w:tc>
        <w:tc>
          <w:tcPr>
            <w:tcW w:w="2668" w:type="dxa"/>
            <w:gridSpan w:val="4"/>
            <w:vMerge/>
            <w:tcBorders>
              <w:bottom w:val="single" w:sz="4" w:space="0" w:color="auto"/>
            </w:tcBorders>
            <w:vAlign w:val="center"/>
          </w:tcPr>
          <w:p w14:paraId="65E9DB3F" w14:textId="77777777" w:rsidR="001F0DBC" w:rsidRPr="00B35C7A" w:rsidRDefault="001F0DBC" w:rsidP="00974018">
            <w:pPr>
              <w:pStyle w:val="TAC"/>
              <w:rPr>
                <w:ins w:id="1499" w:author="Gulati, Kapil" w:date="2016-05-26T19:34:00Z"/>
                <w:rFonts w:cs="Arial"/>
                <w:lang w:eastAsia="ja-JP"/>
              </w:rPr>
            </w:pPr>
          </w:p>
        </w:tc>
        <w:tc>
          <w:tcPr>
            <w:tcW w:w="2790" w:type="dxa"/>
            <w:gridSpan w:val="4"/>
            <w:vMerge/>
            <w:tcBorders>
              <w:bottom w:val="single" w:sz="4" w:space="0" w:color="auto"/>
            </w:tcBorders>
            <w:vAlign w:val="center"/>
          </w:tcPr>
          <w:p w14:paraId="578CF4EC" w14:textId="77777777" w:rsidR="001F0DBC" w:rsidRPr="00B35C7A" w:rsidRDefault="001F0DBC" w:rsidP="00974018">
            <w:pPr>
              <w:pStyle w:val="TAC"/>
              <w:rPr>
                <w:ins w:id="1500" w:author="Gulati, Kapil" w:date="2016-05-26T20:32:00Z"/>
                <w:rFonts w:cs="Arial"/>
                <w:lang w:eastAsia="ja-JP"/>
              </w:rPr>
            </w:pPr>
          </w:p>
        </w:tc>
      </w:tr>
      <w:tr w:rsidR="001F0DBC" w:rsidRPr="000F31D0" w14:paraId="08FF3BA6" w14:textId="77777777" w:rsidTr="00974018">
        <w:trPr>
          <w:cantSplit/>
          <w:jc w:val="center"/>
          <w:ins w:id="1501" w:author="Gulati, Kapil" w:date="2016-05-26T19:34:00Z"/>
        </w:trPr>
        <w:tc>
          <w:tcPr>
            <w:tcW w:w="3405" w:type="dxa"/>
            <w:gridSpan w:val="2"/>
            <w:vAlign w:val="center"/>
          </w:tcPr>
          <w:p w14:paraId="01C7F83A" w14:textId="77777777" w:rsidR="001F0DBC" w:rsidRPr="00B35C7A" w:rsidRDefault="001F0DBC" w:rsidP="00974018">
            <w:pPr>
              <w:pStyle w:val="TAL"/>
              <w:rPr>
                <w:ins w:id="1502" w:author="Gulati, Kapil" w:date="2016-05-26T19:34:00Z"/>
                <w:rFonts w:cs="Arial"/>
                <w:lang w:eastAsia="ja-JP"/>
              </w:rPr>
            </w:pPr>
            <w:ins w:id="1503" w:author="Gulati, Kapil" w:date="2016-05-26T19:34:00Z">
              <w:r w:rsidRPr="00B35C7A">
                <w:rPr>
                  <w:rFonts w:cs="Arial"/>
                  <w:position w:val="-12"/>
                  <w:lang w:eastAsia="ja-JP"/>
                </w:rPr>
                <w:object w:dxaOrig="400" w:dyaOrig="360" w14:anchorId="641E84A4">
                  <v:shape id="_x0000_i1028" type="#_x0000_t75" style="width:21.5pt;height:21.5pt" o:ole="" fillcolor="window">
                    <v:imagedata r:id="rId12" o:title=""/>
                  </v:shape>
                  <o:OLEObject Type="Embed" ProgID="Equation.3" ShapeID="_x0000_i1028" DrawAspect="Content" ObjectID="_1532531690" r:id="rId17"/>
                </w:object>
              </w:r>
            </w:ins>
            <w:ins w:id="1504" w:author="Gulati, Kapil" w:date="2016-05-26T19:34:00Z">
              <w:r w:rsidRPr="00B35C7A">
                <w:rPr>
                  <w:rFonts w:cs="Arial"/>
                  <w:vertAlign w:val="superscript"/>
                  <w:lang w:eastAsia="ja-JP"/>
                </w:rPr>
                <w:t xml:space="preserve"> Note2</w:t>
              </w:r>
            </w:ins>
          </w:p>
        </w:tc>
        <w:tc>
          <w:tcPr>
            <w:tcW w:w="926" w:type="dxa"/>
            <w:vAlign w:val="center"/>
          </w:tcPr>
          <w:p w14:paraId="6F8A85D6" w14:textId="77777777" w:rsidR="001F0DBC" w:rsidRPr="00B35C7A" w:rsidRDefault="001F0DBC" w:rsidP="00974018">
            <w:pPr>
              <w:pStyle w:val="TAC"/>
              <w:rPr>
                <w:ins w:id="1505" w:author="Gulati, Kapil" w:date="2016-05-26T19:34:00Z"/>
                <w:rFonts w:cs="Arial"/>
                <w:lang w:eastAsia="ja-JP"/>
              </w:rPr>
            </w:pPr>
            <w:ins w:id="1506" w:author="Gulati, Kapil" w:date="2016-05-26T19:34:00Z">
              <w:r w:rsidRPr="00B35C7A">
                <w:rPr>
                  <w:rFonts w:cs="Arial"/>
                  <w:lang w:eastAsia="ja-JP"/>
                </w:rPr>
                <w:t>dBm/15 kHz</w:t>
              </w:r>
            </w:ins>
          </w:p>
        </w:tc>
        <w:tc>
          <w:tcPr>
            <w:tcW w:w="2668" w:type="dxa"/>
            <w:gridSpan w:val="4"/>
            <w:vAlign w:val="center"/>
          </w:tcPr>
          <w:p w14:paraId="303D4880" w14:textId="77777777" w:rsidR="001F0DBC" w:rsidRPr="00B35C7A" w:rsidRDefault="001F0DBC" w:rsidP="00974018">
            <w:pPr>
              <w:pStyle w:val="TAC"/>
              <w:rPr>
                <w:ins w:id="1507" w:author="Gulati, Kapil" w:date="2016-05-26T19:34:00Z"/>
                <w:rFonts w:cs="Arial"/>
                <w:lang w:eastAsia="ja-JP"/>
              </w:rPr>
            </w:pPr>
            <w:ins w:id="1508" w:author="Gulati, Kapil" w:date="2016-05-26T19:34:00Z">
              <w:r w:rsidRPr="00B35C7A">
                <w:rPr>
                  <w:rFonts w:cs="Arial"/>
                  <w:lang w:eastAsia="ja-JP"/>
                </w:rPr>
                <w:t>-98</w:t>
              </w:r>
            </w:ins>
          </w:p>
        </w:tc>
        <w:tc>
          <w:tcPr>
            <w:tcW w:w="2790" w:type="dxa"/>
            <w:gridSpan w:val="4"/>
            <w:vAlign w:val="center"/>
          </w:tcPr>
          <w:p w14:paraId="3A131451" w14:textId="77777777" w:rsidR="001F0DBC" w:rsidRPr="00B35C7A" w:rsidRDefault="001F0DBC" w:rsidP="00974018">
            <w:pPr>
              <w:pStyle w:val="TAC"/>
              <w:rPr>
                <w:ins w:id="1509" w:author="Gulati, Kapil" w:date="2016-05-26T20:32:00Z"/>
                <w:rFonts w:cs="Arial"/>
                <w:lang w:eastAsia="ja-JP"/>
              </w:rPr>
            </w:pPr>
            <w:ins w:id="1510" w:author="Gulati, Kapil" w:date="2016-05-26T20:37:00Z">
              <w:r w:rsidRPr="00B35C7A">
                <w:rPr>
                  <w:rFonts w:cs="Arial"/>
                  <w:lang w:eastAsia="ja-JP"/>
                </w:rPr>
                <w:t>-98</w:t>
              </w:r>
            </w:ins>
          </w:p>
        </w:tc>
      </w:tr>
      <w:tr w:rsidR="001F0DBC" w:rsidRPr="000F31D0" w14:paraId="0FDBB6FA" w14:textId="77777777" w:rsidTr="00974018">
        <w:trPr>
          <w:cantSplit/>
          <w:jc w:val="center"/>
          <w:ins w:id="1511" w:author="Gulati, Kapil" w:date="2016-05-26T19:34:00Z"/>
        </w:trPr>
        <w:tc>
          <w:tcPr>
            <w:tcW w:w="3405" w:type="dxa"/>
            <w:gridSpan w:val="2"/>
            <w:vAlign w:val="center"/>
          </w:tcPr>
          <w:p w14:paraId="42A00913" w14:textId="77777777" w:rsidR="001F0DBC" w:rsidRPr="00B35C7A" w:rsidRDefault="001F0DBC" w:rsidP="00974018">
            <w:pPr>
              <w:pStyle w:val="TAL"/>
              <w:rPr>
                <w:ins w:id="1512" w:author="Gulati, Kapil" w:date="2016-05-26T19:34:00Z"/>
                <w:rFonts w:cs="Arial"/>
                <w:lang w:eastAsia="ja-JP"/>
              </w:rPr>
            </w:pPr>
            <w:ins w:id="1513" w:author="Gulati, Kapil" w:date="2016-05-26T19:34:00Z">
              <w:r w:rsidRPr="00B35C7A">
                <w:rPr>
                  <w:rFonts w:cs="Arial"/>
                  <w:position w:val="-12"/>
                  <w:lang w:eastAsia="ja-JP"/>
                </w:rPr>
                <w:object w:dxaOrig="800" w:dyaOrig="380" w14:anchorId="01D363D2">
                  <v:shape id="_x0000_i1029" type="#_x0000_t75" style="width:43pt;height:21.5pt" o:ole="" fillcolor="window">
                    <v:imagedata r:id="rId14" o:title=""/>
                  </v:shape>
                  <o:OLEObject Type="Embed" ProgID="Equation.3" ShapeID="_x0000_i1029" DrawAspect="Content" ObjectID="_1532531691" r:id="rId18"/>
                </w:object>
              </w:r>
            </w:ins>
          </w:p>
        </w:tc>
        <w:tc>
          <w:tcPr>
            <w:tcW w:w="926" w:type="dxa"/>
            <w:vAlign w:val="center"/>
          </w:tcPr>
          <w:p w14:paraId="1088F978" w14:textId="77777777" w:rsidR="001F0DBC" w:rsidRPr="00B35C7A" w:rsidRDefault="001F0DBC" w:rsidP="00974018">
            <w:pPr>
              <w:pStyle w:val="TAC"/>
              <w:rPr>
                <w:ins w:id="1514" w:author="Gulati, Kapil" w:date="2016-05-26T19:34:00Z"/>
                <w:rFonts w:cs="Arial"/>
                <w:lang w:eastAsia="ja-JP"/>
              </w:rPr>
            </w:pPr>
            <w:ins w:id="1515" w:author="Gulati, Kapil" w:date="2016-05-26T19:34:00Z">
              <w:r w:rsidRPr="00B35C7A">
                <w:rPr>
                  <w:rFonts w:cs="Arial"/>
                  <w:lang w:eastAsia="ja-JP"/>
                </w:rPr>
                <w:t>dB</w:t>
              </w:r>
            </w:ins>
          </w:p>
        </w:tc>
        <w:tc>
          <w:tcPr>
            <w:tcW w:w="2668" w:type="dxa"/>
            <w:gridSpan w:val="4"/>
            <w:vAlign w:val="center"/>
          </w:tcPr>
          <w:p w14:paraId="71D722B8" w14:textId="77777777" w:rsidR="001F0DBC" w:rsidRPr="00B35C7A" w:rsidRDefault="001F0DBC" w:rsidP="00974018">
            <w:pPr>
              <w:pStyle w:val="TAC"/>
              <w:rPr>
                <w:ins w:id="1516" w:author="Gulati, Kapil" w:date="2016-05-26T19:34:00Z"/>
                <w:rFonts w:cs="Arial"/>
                <w:lang w:eastAsia="ja-JP"/>
              </w:rPr>
            </w:pPr>
            <w:ins w:id="1517" w:author="Gulati, Kapil" w:date="2016-05-26T19:34:00Z">
              <w:r w:rsidRPr="0053438D">
                <w:rPr>
                  <w:rFonts w:cs="Arial"/>
                  <w:lang w:eastAsia="ja-JP"/>
                </w:rPr>
                <w:t>16</w:t>
              </w:r>
            </w:ins>
          </w:p>
        </w:tc>
        <w:tc>
          <w:tcPr>
            <w:tcW w:w="2790" w:type="dxa"/>
            <w:gridSpan w:val="4"/>
            <w:vAlign w:val="center"/>
          </w:tcPr>
          <w:p w14:paraId="655BDA89" w14:textId="77777777" w:rsidR="001F0DBC" w:rsidRPr="0053438D" w:rsidRDefault="001F0DBC" w:rsidP="00974018">
            <w:pPr>
              <w:pStyle w:val="TAC"/>
              <w:rPr>
                <w:ins w:id="1518" w:author="Gulati, Kapil" w:date="2016-05-26T20:32:00Z"/>
                <w:rFonts w:cs="Arial"/>
                <w:lang w:eastAsia="ja-JP"/>
              </w:rPr>
            </w:pPr>
            <w:ins w:id="1519" w:author="Gulati, Kapil" w:date="2016-05-26T20:37:00Z">
              <w:r w:rsidRPr="0053438D">
                <w:rPr>
                  <w:rFonts w:cs="Arial"/>
                  <w:lang w:eastAsia="ja-JP"/>
                </w:rPr>
                <w:t>16</w:t>
              </w:r>
            </w:ins>
          </w:p>
        </w:tc>
      </w:tr>
      <w:tr w:rsidR="001F0DBC" w:rsidRPr="000F31D0" w14:paraId="26E3F229" w14:textId="77777777" w:rsidTr="00974018">
        <w:trPr>
          <w:cantSplit/>
          <w:jc w:val="center"/>
          <w:ins w:id="1520" w:author="Gulati, Kapil" w:date="2016-05-26T19:34:00Z"/>
        </w:trPr>
        <w:tc>
          <w:tcPr>
            <w:tcW w:w="3405" w:type="dxa"/>
            <w:gridSpan w:val="2"/>
            <w:vAlign w:val="center"/>
          </w:tcPr>
          <w:p w14:paraId="7B075C4C" w14:textId="77777777" w:rsidR="001F0DBC" w:rsidRPr="00B35C7A" w:rsidRDefault="001F0DBC" w:rsidP="00974018">
            <w:pPr>
              <w:pStyle w:val="TAL"/>
              <w:rPr>
                <w:ins w:id="1521" w:author="Gulati, Kapil" w:date="2016-05-26T19:34:00Z"/>
                <w:rFonts w:cs="Arial"/>
                <w:lang w:eastAsia="ja-JP"/>
              </w:rPr>
            </w:pPr>
            <w:ins w:id="1522" w:author="Gulati, Kapil" w:date="2016-05-26T19:34:00Z">
              <w:r w:rsidRPr="00B35C7A">
                <w:rPr>
                  <w:rFonts w:cs="Arial"/>
                  <w:lang w:eastAsia="ja-JP"/>
                </w:rPr>
                <w:t>RSRP</w:t>
              </w:r>
              <w:r w:rsidRPr="00B35C7A">
                <w:rPr>
                  <w:rFonts w:cs="Arial"/>
                  <w:vertAlign w:val="superscript"/>
                  <w:lang w:eastAsia="ja-JP"/>
                </w:rPr>
                <w:t xml:space="preserve"> Note3</w:t>
              </w:r>
            </w:ins>
          </w:p>
        </w:tc>
        <w:tc>
          <w:tcPr>
            <w:tcW w:w="926" w:type="dxa"/>
            <w:vAlign w:val="center"/>
          </w:tcPr>
          <w:p w14:paraId="646CDAC0" w14:textId="77777777" w:rsidR="001F0DBC" w:rsidRPr="00B35C7A" w:rsidRDefault="001F0DBC" w:rsidP="00974018">
            <w:pPr>
              <w:pStyle w:val="TAC"/>
              <w:rPr>
                <w:ins w:id="1523" w:author="Gulati, Kapil" w:date="2016-05-26T19:34:00Z"/>
                <w:rFonts w:cs="Arial"/>
                <w:lang w:eastAsia="ja-JP"/>
              </w:rPr>
            </w:pPr>
            <w:ins w:id="1524" w:author="Gulati, Kapil" w:date="2016-05-26T19:34:00Z">
              <w:r w:rsidRPr="00B35C7A">
                <w:rPr>
                  <w:rFonts w:cs="Arial"/>
                  <w:lang w:eastAsia="ja-JP"/>
                </w:rPr>
                <w:t>dBm/15 kHz</w:t>
              </w:r>
            </w:ins>
          </w:p>
        </w:tc>
        <w:tc>
          <w:tcPr>
            <w:tcW w:w="2668" w:type="dxa"/>
            <w:gridSpan w:val="4"/>
            <w:vAlign w:val="center"/>
          </w:tcPr>
          <w:p w14:paraId="3F10DD6E" w14:textId="77777777" w:rsidR="001F0DBC" w:rsidRPr="00B35C7A" w:rsidRDefault="001F0DBC" w:rsidP="00974018">
            <w:pPr>
              <w:pStyle w:val="TAC"/>
              <w:rPr>
                <w:ins w:id="1525" w:author="Gulati, Kapil" w:date="2016-05-26T19:34:00Z"/>
                <w:rFonts w:cs="Arial"/>
                <w:lang w:eastAsia="ja-JP"/>
              </w:rPr>
            </w:pPr>
            <w:ins w:id="1526" w:author="Gulati, Kapil" w:date="2016-05-26T19:34:00Z">
              <w:r w:rsidRPr="00B35C7A">
                <w:rPr>
                  <w:rFonts w:cs="v4.2.0"/>
                  <w:lang w:eastAsia="ja-JP"/>
                </w:rPr>
                <w:t>-82</w:t>
              </w:r>
            </w:ins>
          </w:p>
        </w:tc>
        <w:tc>
          <w:tcPr>
            <w:tcW w:w="2790" w:type="dxa"/>
            <w:gridSpan w:val="4"/>
            <w:vAlign w:val="center"/>
          </w:tcPr>
          <w:p w14:paraId="050B8B19" w14:textId="77777777" w:rsidR="001F0DBC" w:rsidRPr="00B35C7A" w:rsidRDefault="001F0DBC" w:rsidP="00974018">
            <w:pPr>
              <w:pStyle w:val="TAC"/>
              <w:rPr>
                <w:ins w:id="1527" w:author="Gulati, Kapil" w:date="2016-05-26T20:32:00Z"/>
                <w:rFonts w:cs="v4.2.0"/>
                <w:lang w:eastAsia="ja-JP"/>
              </w:rPr>
            </w:pPr>
            <w:ins w:id="1528" w:author="Gulati, Kapil" w:date="2016-05-26T20:37:00Z">
              <w:r w:rsidRPr="00B35C7A">
                <w:rPr>
                  <w:rFonts w:cs="v4.2.0"/>
                  <w:lang w:eastAsia="ja-JP"/>
                </w:rPr>
                <w:t>-82</w:t>
              </w:r>
            </w:ins>
          </w:p>
        </w:tc>
      </w:tr>
      <w:tr w:rsidR="001F0DBC" w:rsidRPr="000F31D0" w14:paraId="052BB1A6" w14:textId="77777777" w:rsidTr="00974018">
        <w:trPr>
          <w:cantSplit/>
          <w:jc w:val="center"/>
          <w:ins w:id="1529" w:author="Gulati, Kapil" w:date="2016-05-26T19:34:00Z"/>
        </w:trPr>
        <w:tc>
          <w:tcPr>
            <w:tcW w:w="3405" w:type="dxa"/>
            <w:gridSpan w:val="2"/>
            <w:vAlign w:val="center"/>
          </w:tcPr>
          <w:p w14:paraId="11CDCB97" w14:textId="77777777" w:rsidR="001F0DBC" w:rsidRPr="00B35C7A" w:rsidRDefault="001F0DBC" w:rsidP="00974018">
            <w:pPr>
              <w:pStyle w:val="TAL"/>
              <w:rPr>
                <w:ins w:id="1530" w:author="Gulati, Kapil" w:date="2016-05-26T19:34:00Z"/>
                <w:rFonts w:cs="Arial"/>
                <w:lang w:eastAsia="ja-JP"/>
              </w:rPr>
            </w:pPr>
            <w:ins w:id="1531" w:author="Gulati, Kapil" w:date="2016-05-26T19:34:00Z">
              <w:r w:rsidRPr="00B35C7A">
                <w:rPr>
                  <w:rFonts w:cs="Arial"/>
                  <w:lang w:eastAsia="ja-JP"/>
                </w:rPr>
                <w:t>SCH_RP</w:t>
              </w:r>
              <w:r w:rsidRPr="00B35C7A">
                <w:rPr>
                  <w:rFonts w:cs="Arial"/>
                  <w:vertAlign w:val="superscript"/>
                  <w:lang w:eastAsia="ja-JP"/>
                </w:rPr>
                <w:t xml:space="preserve"> Note 3</w:t>
              </w:r>
            </w:ins>
          </w:p>
        </w:tc>
        <w:tc>
          <w:tcPr>
            <w:tcW w:w="926" w:type="dxa"/>
            <w:vAlign w:val="center"/>
          </w:tcPr>
          <w:p w14:paraId="1F081847" w14:textId="77777777" w:rsidR="001F0DBC" w:rsidRPr="00B35C7A" w:rsidRDefault="001F0DBC" w:rsidP="00974018">
            <w:pPr>
              <w:pStyle w:val="TAC"/>
              <w:rPr>
                <w:ins w:id="1532" w:author="Gulati, Kapil" w:date="2016-05-26T19:34:00Z"/>
                <w:rFonts w:cs="Arial"/>
                <w:lang w:eastAsia="ja-JP"/>
              </w:rPr>
            </w:pPr>
            <w:ins w:id="1533" w:author="Gulati, Kapil" w:date="2016-05-26T19:34:00Z">
              <w:r w:rsidRPr="00B35C7A">
                <w:rPr>
                  <w:rFonts w:cs="Arial"/>
                  <w:lang w:eastAsia="ja-JP"/>
                </w:rPr>
                <w:t>dBm/15 kHz</w:t>
              </w:r>
            </w:ins>
          </w:p>
        </w:tc>
        <w:tc>
          <w:tcPr>
            <w:tcW w:w="2668" w:type="dxa"/>
            <w:gridSpan w:val="4"/>
            <w:vAlign w:val="center"/>
          </w:tcPr>
          <w:p w14:paraId="14982D05" w14:textId="77777777" w:rsidR="001F0DBC" w:rsidRPr="00B35C7A" w:rsidRDefault="001F0DBC" w:rsidP="00974018">
            <w:pPr>
              <w:pStyle w:val="TAC"/>
              <w:rPr>
                <w:ins w:id="1534" w:author="Gulati, Kapil" w:date="2016-05-26T19:34:00Z"/>
                <w:rFonts w:cs="v4.2.0"/>
                <w:lang w:eastAsia="ja-JP"/>
              </w:rPr>
            </w:pPr>
            <w:ins w:id="1535" w:author="Gulati, Kapil" w:date="2016-05-26T19:34:00Z">
              <w:r w:rsidRPr="00B35C7A">
                <w:rPr>
                  <w:rFonts w:cs="v4.2.0"/>
                  <w:lang w:eastAsia="ja-JP"/>
                </w:rPr>
                <w:t>-82</w:t>
              </w:r>
            </w:ins>
          </w:p>
        </w:tc>
        <w:tc>
          <w:tcPr>
            <w:tcW w:w="2790" w:type="dxa"/>
            <w:gridSpan w:val="4"/>
            <w:vAlign w:val="center"/>
          </w:tcPr>
          <w:p w14:paraId="2D03C866" w14:textId="77777777" w:rsidR="001F0DBC" w:rsidRPr="00B35C7A" w:rsidRDefault="001F0DBC" w:rsidP="00974018">
            <w:pPr>
              <w:pStyle w:val="TAC"/>
              <w:rPr>
                <w:ins w:id="1536" w:author="Gulati, Kapil" w:date="2016-05-26T20:32:00Z"/>
                <w:rFonts w:cs="v4.2.0"/>
                <w:lang w:eastAsia="ja-JP"/>
              </w:rPr>
            </w:pPr>
            <w:ins w:id="1537" w:author="Gulati, Kapil" w:date="2016-05-26T20:37:00Z">
              <w:r w:rsidRPr="00B35C7A">
                <w:rPr>
                  <w:rFonts w:cs="v4.2.0"/>
                  <w:lang w:eastAsia="ja-JP"/>
                </w:rPr>
                <w:t>-82</w:t>
              </w:r>
            </w:ins>
          </w:p>
        </w:tc>
      </w:tr>
      <w:tr w:rsidR="001F0DBC" w:rsidRPr="000F31D0" w14:paraId="0DEEE38B" w14:textId="77777777" w:rsidTr="00974018">
        <w:trPr>
          <w:cantSplit/>
          <w:jc w:val="center"/>
          <w:ins w:id="1538" w:author="Gulati, Kapil" w:date="2016-05-26T19:34:00Z"/>
        </w:trPr>
        <w:tc>
          <w:tcPr>
            <w:tcW w:w="3405" w:type="dxa"/>
            <w:gridSpan w:val="2"/>
            <w:vAlign w:val="center"/>
          </w:tcPr>
          <w:p w14:paraId="784AD071" w14:textId="77777777" w:rsidR="001F0DBC" w:rsidRPr="00B35C7A" w:rsidRDefault="001F0DBC" w:rsidP="00974018">
            <w:pPr>
              <w:pStyle w:val="TAL"/>
              <w:rPr>
                <w:ins w:id="1539" w:author="Gulati, Kapil" w:date="2016-05-26T19:34:00Z"/>
                <w:rFonts w:cs="Arial"/>
                <w:lang w:eastAsia="ja-JP"/>
              </w:rPr>
            </w:pPr>
            <w:ins w:id="1540" w:author="Gulati, Kapil" w:date="2016-05-26T19:34:00Z">
              <w:r w:rsidRPr="00B35C7A">
                <w:rPr>
                  <w:rFonts w:cs="Arial"/>
                  <w:lang w:eastAsia="ja-JP"/>
                </w:rPr>
                <w:t xml:space="preserve">Propagation Condition </w:t>
              </w:r>
            </w:ins>
          </w:p>
        </w:tc>
        <w:tc>
          <w:tcPr>
            <w:tcW w:w="926" w:type="dxa"/>
            <w:vAlign w:val="center"/>
          </w:tcPr>
          <w:p w14:paraId="692B8685" w14:textId="77777777" w:rsidR="001F0DBC" w:rsidRPr="00B35C7A" w:rsidRDefault="001F0DBC" w:rsidP="00974018">
            <w:pPr>
              <w:pStyle w:val="TAC"/>
              <w:rPr>
                <w:ins w:id="1541" w:author="Gulati, Kapil" w:date="2016-05-26T19:34:00Z"/>
                <w:rFonts w:cs="Arial"/>
                <w:lang w:eastAsia="ja-JP"/>
              </w:rPr>
            </w:pPr>
          </w:p>
        </w:tc>
        <w:tc>
          <w:tcPr>
            <w:tcW w:w="2668" w:type="dxa"/>
            <w:gridSpan w:val="4"/>
            <w:vAlign w:val="center"/>
          </w:tcPr>
          <w:p w14:paraId="45D485BE" w14:textId="77777777" w:rsidR="001F0DBC" w:rsidRPr="00B35C7A" w:rsidRDefault="001F0DBC" w:rsidP="00974018">
            <w:pPr>
              <w:pStyle w:val="TAC"/>
              <w:rPr>
                <w:ins w:id="1542" w:author="Gulati, Kapil" w:date="2016-05-26T19:34:00Z"/>
                <w:rFonts w:cs="Arial"/>
                <w:lang w:eastAsia="ja-JP"/>
              </w:rPr>
            </w:pPr>
            <w:ins w:id="1543" w:author="Gulati, Kapil" w:date="2016-05-26T19:34:00Z">
              <w:r w:rsidRPr="00B35C7A">
                <w:rPr>
                  <w:rFonts w:cs="Arial"/>
                  <w:lang w:eastAsia="ja-JP"/>
                </w:rPr>
                <w:t>AWGN</w:t>
              </w:r>
            </w:ins>
          </w:p>
        </w:tc>
        <w:tc>
          <w:tcPr>
            <w:tcW w:w="2790" w:type="dxa"/>
            <w:gridSpan w:val="4"/>
            <w:vAlign w:val="center"/>
          </w:tcPr>
          <w:p w14:paraId="051B934F" w14:textId="77777777" w:rsidR="001F0DBC" w:rsidRPr="00B35C7A" w:rsidRDefault="001F0DBC" w:rsidP="00974018">
            <w:pPr>
              <w:pStyle w:val="TAC"/>
              <w:rPr>
                <w:ins w:id="1544" w:author="Gulati, Kapil" w:date="2016-05-26T20:32:00Z"/>
                <w:rFonts w:cs="Arial"/>
                <w:lang w:eastAsia="ja-JP"/>
              </w:rPr>
            </w:pPr>
            <w:ins w:id="1545" w:author="Gulati, Kapil" w:date="2016-05-26T20:37:00Z">
              <w:r w:rsidRPr="00B35C7A">
                <w:rPr>
                  <w:rFonts w:cs="Arial"/>
                  <w:lang w:eastAsia="ja-JP"/>
                </w:rPr>
                <w:t>AWGN</w:t>
              </w:r>
            </w:ins>
          </w:p>
        </w:tc>
      </w:tr>
      <w:tr w:rsidR="001F0DBC" w:rsidRPr="000F31D0" w14:paraId="61373247" w14:textId="77777777" w:rsidTr="00974018">
        <w:trPr>
          <w:cantSplit/>
          <w:jc w:val="center"/>
          <w:ins w:id="1546" w:author="Gulati, Kapil" w:date="2016-05-26T19:34:00Z"/>
        </w:trPr>
        <w:tc>
          <w:tcPr>
            <w:tcW w:w="9789" w:type="dxa"/>
            <w:gridSpan w:val="11"/>
            <w:vAlign w:val="center"/>
          </w:tcPr>
          <w:p w14:paraId="209BF48F" w14:textId="77777777" w:rsidR="001F0DBC" w:rsidRPr="00B35C7A" w:rsidRDefault="001F0DBC" w:rsidP="00974018">
            <w:pPr>
              <w:pStyle w:val="TAN"/>
              <w:rPr>
                <w:ins w:id="1547" w:author="Gulati, Kapil" w:date="2016-05-26T19:34:00Z"/>
                <w:rFonts w:cs="Arial"/>
                <w:lang w:eastAsia="ja-JP"/>
              </w:rPr>
            </w:pPr>
            <w:ins w:id="1548" w:author="Gulati, Kapil" w:date="2016-05-26T19:34:00Z">
              <w:r w:rsidRPr="00B35C7A">
                <w:rPr>
                  <w:rFonts w:cs="Arial"/>
                  <w:lang w:eastAsia="ja-JP"/>
                </w:rPr>
                <w:t>Note 1:</w:t>
              </w:r>
              <w:r w:rsidRPr="00B35C7A">
                <w:rPr>
                  <w:rFonts w:cs="Arial"/>
                  <w:lang w:eastAsia="ja-JP"/>
                </w:rPr>
                <w:tab/>
                <w:t>OCNG shall be used such that cell is fully allocated and a constant total transmitted power spectral density is achieved for all OFDM symbols.</w:t>
              </w:r>
            </w:ins>
          </w:p>
          <w:p w14:paraId="1A01DA1C" w14:textId="77777777" w:rsidR="001F0DBC" w:rsidRPr="00B35C7A" w:rsidRDefault="001F0DBC" w:rsidP="00974018">
            <w:pPr>
              <w:pStyle w:val="TAN"/>
              <w:rPr>
                <w:ins w:id="1549" w:author="Gulati, Kapil" w:date="2016-05-26T19:34:00Z"/>
                <w:rFonts w:cs="Arial"/>
                <w:lang w:eastAsia="ja-JP"/>
              </w:rPr>
            </w:pPr>
            <w:ins w:id="1550" w:author="Gulati, Kapil" w:date="2016-05-26T19:34:00Z">
              <w:r w:rsidRPr="00B35C7A">
                <w:rPr>
                  <w:rFonts w:cs="Arial"/>
                  <w:lang w:eastAsia="ja-JP"/>
                </w:rPr>
                <w:t>Note 2:</w:t>
              </w:r>
              <w:r w:rsidRPr="00B35C7A">
                <w:rPr>
                  <w:rFonts w:cs="Arial"/>
                  <w:lang w:eastAsia="ja-JP"/>
                </w:rPr>
                <w:tab/>
                <w:t xml:space="preserve">Interference from other cells and noise sources not specified in the test is assumed to be constant over subcarriers and time and shall be modelled as AWGN of appropriate power for </w:t>
              </w:r>
            </w:ins>
            <w:ins w:id="1551" w:author="Gulati, Kapil" w:date="2016-05-26T19:34:00Z">
              <w:r w:rsidRPr="00B35C7A">
                <w:rPr>
                  <w:rFonts w:cs="v4.2.0"/>
                  <w:position w:val="-12"/>
                  <w:lang w:eastAsia="ja-JP"/>
                </w:rPr>
                <w:object w:dxaOrig="400" w:dyaOrig="360" w14:anchorId="25A91368">
                  <v:shape id="_x0000_i1030" type="#_x0000_t75" style="width:19.65pt;height:18.7pt" o:ole="" fillcolor="window">
                    <v:imagedata r:id="rId12" o:title=""/>
                  </v:shape>
                  <o:OLEObject Type="Embed" ProgID="Equation.3" ShapeID="_x0000_i1030" DrawAspect="Content" ObjectID="_1532531692" r:id="rId19"/>
                </w:object>
              </w:r>
            </w:ins>
            <w:ins w:id="1552" w:author="Gulati, Kapil" w:date="2016-05-26T19:34:00Z">
              <w:r w:rsidRPr="00B35C7A">
                <w:rPr>
                  <w:rFonts w:cs="Arial"/>
                  <w:lang w:eastAsia="ja-JP"/>
                </w:rPr>
                <w:t xml:space="preserve"> to be fulfilled.</w:t>
              </w:r>
            </w:ins>
          </w:p>
          <w:p w14:paraId="54191493" w14:textId="77777777" w:rsidR="001F0DBC" w:rsidRPr="00B35C7A" w:rsidRDefault="001F0DBC" w:rsidP="00974018">
            <w:pPr>
              <w:pStyle w:val="TAN"/>
              <w:rPr>
                <w:ins w:id="1553" w:author="Gulati, Kapil" w:date="2016-05-26T20:32:00Z"/>
                <w:rFonts w:cs="Arial"/>
                <w:lang w:eastAsia="ja-JP"/>
              </w:rPr>
            </w:pPr>
            <w:ins w:id="1554" w:author="Gulati, Kapil" w:date="2016-05-26T19:34:00Z">
              <w:r w:rsidRPr="00B35C7A">
                <w:rPr>
                  <w:rFonts w:cs="Arial"/>
                  <w:lang w:eastAsia="ja-JP"/>
                </w:rPr>
                <w:t>Note 3:</w:t>
              </w:r>
              <w:r w:rsidRPr="00B35C7A">
                <w:rPr>
                  <w:rFonts w:cs="Arial"/>
                  <w:lang w:eastAsia="ja-JP"/>
                </w:rPr>
                <w:tab/>
                <w:t>RSRP levels have been derived from other parameters for information purposes. They are not settable parameters themselves.</w:t>
              </w:r>
            </w:ins>
          </w:p>
        </w:tc>
      </w:tr>
    </w:tbl>
    <w:p w14:paraId="1D90B6B2" w14:textId="77777777" w:rsidR="001F0DBC" w:rsidRDefault="001F0DBC" w:rsidP="001F0DBC">
      <w:pPr>
        <w:rPr>
          <w:ins w:id="1555" w:author="Gulati, Kapil" w:date="2016-05-26T19:34:00Z"/>
          <w:noProof/>
        </w:rPr>
      </w:pPr>
    </w:p>
    <w:p w14:paraId="53BD8987" w14:textId="77777777" w:rsidR="001F0DBC" w:rsidRPr="006E0E2D" w:rsidRDefault="001F0DBC" w:rsidP="001F0DBC">
      <w:pPr>
        <w:pStyle w:val="Heading4"/>
        <w:rPr>
          <w:ins w:id="1556" w:author="Gulati, Kapil" w:date="2016-05-26T19:34:00Z"/>
        </w:rPr>
      </w:pPr>
      <w:ins w:id="1557" w:author="Gulati, Kapil" w:date="2016-05-26T19:34:00Z">
        <w:r>
          <w:t>A.7.5.</w:t>
        </w:r>
      </w:ins>
      <w:ins w:id="1558" w:author="Qualcomm User" w:date="2016-08-11T13:43:00Z">
        <w:r w:rsidR="005879CE">
          <w:t>7</w:t>
        </w:r>
      </w:ins>
      <w:ins w:id="1559" w:author="Gulati, Kapil" w:date="2016-05-26T19:34:00Z">
        <w:r w:rsidRPr="006E0E2D">
          <w:t>.2</w:t>
        </w:r>
        <w:r w:rsidRPr="006E0E2D">
          <w:tab/>
          <w:t>Test Requirements</w:t>
        </w:r>
      </w:ins>
    </w:p>
    <w:p w14:paraId="2951E918" w14:textId="77777777" w:rsidR="001F0DBC" w:rsidRDefault="001F0DBC" w:rsidP="001F0DBC">
      <w:pPr>
        <w:jc w:val="both"/>
        <w:rPr>
          <w:ins w:id="1560" w:author="Gulati, Kapil" w:date="2016-05-26T19:34:00Z"/>
          <w:lang w:eastAsia="zh-CN"/>
        </w:rPr>
      </w:pPr>
      <w:ins w:id="1561" w:author="Gulati, Kapil" w:date="2016-05-26T19:34:00Z">
        <w:r w:rsidRPr="006E0E2D">
          <w:rPr>
            <w:lang w:eastAsia="zh-CN"/>
          </w:rPr>
          <w:t>The UE shall be scheduled on PCell</w:t>
        </w:r>
      </w:ins>
      <w:ins w:id="1562" w:author="Gulati, Kapil" w:date="2016-05-26T19:48:00Z">
        <w:r>
          <w:rPr>
            <w:lang w:eastAsia="zh-CN"/>
          </w:rPr>
          <w:t xml:space="preserve"> and SCell downlink</w:t>
        </w:r>
      </w:ins>
      <w:ins w:id="1563" w:author="Gulati, Kapil" w:date="2016-05-26T19:34:00Z">
        <w:r w:rsidRPr="006E0E2D">
          <w:rPr>
            <w:lang w:eastAsia="zh-CN"/>
          </w:rPr>
          <w:t xml:space="preserve"> continuously </w:t>
        </w:r>
        <w:r>
          <w:rPr>
            <w:lang w:eastAsia="zh-CN"/>
          </w:rPr>
          <w:t>during T3</w:t>
        </w:r>
        <w:r w:rsidRPr="006E0E2D">
          <w:rPr>
            <w:lang w:eastAsia="zh-CN"/>
          </w:rPr>
          <w:t xml:space="preserve">. </w:t>
        </w:r>
      </w:ins>
    </w:p>
    <w:p w14:paraId="46680A85" w14:textId="77777777" w:rsidR="001F0DBC" w:rsidRPr="00DA7723" w:rsidRDefault="001F0DBC" w:rsidP="001F0DBC">
      <w:pPr>
        <w:jc w:val="both"/>
        <w:rPr>
          <w:ins w:id="1564" w:author="Gulati, Kapil" w:date="2016-05-26T19:34:00Z"/>
        </w:rPr>
      </w:pPr>
      <w:ins w:id="1565" w:author="Gulati, Kapil" w:date="2016-05-26T19:34:00Z">
        <w:r w:rsidRPr="009B06E7">
          <w:rPr>
            <w:lang w:eastAsia="zh-CN"/>
          </w:rPr>
          <w:t xml:space="preserve">In Test 1, </w:t>
        </w:r>
        <w:r w:rsidRPr="00F3542F">
          <w:rPr>
            <w:lang w:eastAsia="zh-CN"/>
          </w:rPr>
          <w:t xml:space="preserve">at least 98.75% of all expected ACK/NACKs during T3 </w:t>
        </w:r>
        <w:r w:rsidRPr="007D6B06">
          <w:rPr>
            <w:lang w:eastAsia="zh-CN"/>
          </w:rPr>
          <w:t>shall be transmitted by the ProSe UE. T</w:t>
        </w:r>
        <w:r w:rsidRPr="007D6B06">
          <w:rPr>
            <w:lang w:val="en-US"/>
          </w:rPr>
          <w:t xml:space="preserve">he missed ACK/NACKs </w:t>
        </w:r>
        <w:r w:rsidRPr="00DA7723">
          <w:rPr>
            <w:lang w:val="en-US"/>
          </w:rPr>
          <w:t>can occur only on subframe ‘n’, if either n</w:t>
        </w:r>
        <w:r w:rsidRPr="00DA7723">
          <w:t xml:space="preserve">±1 subframe is a discovery subframe, or if </w:t>
        </w:r>
        <w:r w:rsidRPr="00DA7723">
          <w:rPr>
            <w:lang w:val="en-US"/>
          </w:rPr>
          <w:t>n</w:t>
        </w:r>
        <w:r w:rsidRPr="00DA7723">
          <w:t>-3, or n-5 is a discovery subframe.</w:t>
        </w:r>
      </w:ins>
    </w:p>
    <w:p w14:paraId="20687120" w14:textId="77777777" w:rsidR="001F0DBC" w:rsidRPr="0098527B" w:rsidRDefault="001F0DBC" w:rsidP="001F0DBC">
      <w:pPr>
        <w:pStyle w:val="NO"/>
        <w:rPr>
          <w:ins w:id="1566" w:author="Gulati, Kapil" w:date="2016-05-26T19:34:00Z"/>
        </w:rPr>
      </w:pPr>
      <w:ins w:id="1567" w:author="Gulati, Kapil" w:date="2016-05-26T19:34:00Z">
        <w:r>
          <w:t>NOTE:</w:t>
        </w:r>
        <w:r w:rsidRPr="006E0E2D">
          <w:rPr>
            <w:rFonts w:cs="Arial"/>
          </w:rPr>
          <w:tab/>
        </w:r>
        <w:r w:rsidRPr="00473DA2">
          <w:t>For the test configuration in Table A.7.5</w:t>
        </w:r>
        <w:r>
          <w:t>.12.1-1 and Table A.7.5.12</w:t>
        </w:r>
        <w:r w:rsidRPr="00251CD0">
          <w:t>.1-2, the specifi</w:t>
        </w:r>
        <w:r w:rsidRPr="00795037">
          <w:t xml:space="preserve">c subframes where missed ACK/NACKs are </w:t>
        </w:r>
        <w:r w:rsidRPr="00E75ABA">
          <w:t>allowed are when (subframe</w:t>
        </w:r>
        <w:r w:rsidRPr="006249E0">
          <w:t xml:space="preserve"> mod 320) = 159</w:t>
        </w:r>
        <w:r w:rsidRPr="006941CE">
          <w:t>, 163, 162</w:t>
        </w:r>
        <w:r w:rsidRPr="004C73E4">
          <w:t>, 166, corresponding to allowed inter</w:t>
        </w:r>
        <w:r w:rsidRPr="00CF3C93">
          <w:t>ruptions on subframe 159</w:t>
        </w:r>
        <w:r w:rsidRPr="0098527B">
          <w:t xml:space="preserve"> and 162.</w:t>
        </w:r>
      </w:ins>
    </w:p>
    <w:p w14:paraId="61C8A62D" w14:textId="77777777" w:rsidR="001F0DBC" w:rsidRPr="0098527B" w:rsidRDefault="001F0DBC" w:rsidP="001F0DBC">
      <w:pPr>
        <w:jc w:val="both"/>
        <w:rPr>
          <w:ins w:id="1568" w:author="Gulati, Kapil" w:date="2016-05-26T19:34:00Z"/>
        </w:rPr>
      </w:pPr>
      <w:ins w:id="1569" w:author="Gulati, Kapil" w:date="2016-05-26T19:34:00Z">
        <w:r w:rsidRPr="0098527B">
          <w:rPr>
            <w:lang w:eastAsia="zh-CN"/>
          </w:rPr>
          <w:t>In Test 2, at least 97.5% of all expected ACK/NACKs during T3 shall be transmitted by the ProSe UE. T</w:t>
        </w:r>
        <w:r w:rsidRPr="0098527B">
          <w:rPr>
            <w:lang w:val="en-US"/>
          </w:rPr>
          <w:t xml:space="preserve">he </w:t>
        </w:r>
        <w:r w:rsidRPr="0098527B">
          <w:t xml:space="preserve">missed ACK/NACK </w:t>
        </w:r>
        <w:r w:rsidRPr="0098527B">
          <w:rPr>
            <w:lang w:val="en-US"/>
          </w:rPr>
          <w:t>can occur only on subframe ‘n’, if either n</w:t>
        </w:r>
        <w:r w:rsidRPr="0098527B">
          <w:t xml:space="preserve">±5 subframe is a discovery or SLSS subframe, or if </w:t>
        </w:r>
        <w:r w:rsidRPr="0098527B">
          <w:rPr>
            <w:lang w:val="en-US"/>
          </w:rPr>
          <w:t>n</w:t>
        </w:r>
        <w:r w:rsidRPr="0098527B">
          <w:t>+1, or n-9 is a discovery or SLSS subframe.</w:t>
        </w:r>
      </w:ins>
    </w:p>
    <w:p w14:paraId="699BE61C" w14:textId="77777777" w:rsidR="001F0DBC" w:rsidRDefault="001F0DBC" w:rsidP="001F0DBC">
      <w:pPr>
        <w:pStyle w:val="NO"/>
        <w:rPr>
          <w:ins w:id="1570" w:author="Gulati, Kapil" w:date="2016-05-26T19:34:00Z"/>
        </w:rPr>
      </w:pPr>
      <w:ins w:id="1571" w:author="Gulati, Kapil" w:date="2016-05-26T19:34:00Z">
        <w:r>
          <w:lastRenderedPageBreak/>
          <w:t>NOTE:</w:t>
        </w:r>
        <w:r w:rsidRPr="006E0E2D">
          <w:rPr>
            <w:rFonts w:cs="Arial"/>
          </w:rPr>
          <w:tab/>
        </w:r>
        <w:r w:rsidRPr="0098527B">
          <w:t xml:space="preserve">For the test configuration </w:t>
        </w:r>
        <w:r>
          <w:t>in Table A.7.5.</w:t>
        </w:r>
      </w:ins>
      <w:ins w:id="1572" w:author="Qualcomm User" w:date="2016-08-11T13:41:00Z">
        <w:r>
          <w:t>7</w:t>
        </w:r>
      </w:ins>
      <w:ins w:id="1573" w:author="Gulati, Kapil" w:date="2016-05-26T19:34:00Z">
        <w:r>
          <w:t>.1-1 and Table A.7.5.</w:t>
        </w:r>
      </w:ins>
      <w:ins w:id="1574" w:author="Qualcomm User" w:date="2016-08-11T13:41:00Z">
        <w:r>
          <w:t>7</w:t>
        </w:r>
      </w:ins>
      <w:ins w:id="1575" w:author="Gulati, Kapil" w:date="2016-05-26T19:34:00Z">
        <w:r w:rsidRPr="0098527B">
          <w:t>.1-2, the specific subframes where missed ACK/NACKs are allowed are when (subframe mod 320) = 135, 139, 145, 149, 155, 159, 166, 170, corresponding to allowed interruptions on subframes 135, 145, 155 and 166.</w:t>
        </w:r>
      </w:ins>
    </w:p>
    <w:p w14:paraId="19B74EAC" w14:textId="77777777" w:rsidR="001F0DBC" w:rsidRDefault="001F0DBC" w:rsidP="001F0DBC">
      <w:pPr>
        <w:rPr>
          <w:noProof/>
        </w:rPr>
      </w:pPr>
    </w:p>
    <w:p w14:paraId="2851EA56" w14:textId="77777777" w:rsidR="001F0DBC" w:rsidRPr="006B55DB" w:rsidRDefault="001F0DBC" w:rsidP="001F0DBC">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END</w:t>
      </w:r>
      <w:r w:rsidRPr="00455D88">
        <w:rPr>
          <w:rFonts w:ascii="Arial" w:hAnsi="Arial" w:cs="Arial"/>
          <w:color w:val="FF0000"/>
        </w:rPr>
        <w:t xml:space="preserve"> OF CHANGE #</w:t>
      </w:r>
      <w:r>
        <w:rPr>
          <w:rFonts w:ascii="Arial" w:hAnsi="Arial" w:cs="Arial"/>
          <w:color w:val="FF0000"/>
        </w:rPr>
        <w:t>3</w:t>
      </w:r>
      <w:r w:rsidRPr="00455D88">
        <w:rPr>
          <w:rFonts w:ascii="Arial" w:hAnsi="Arial" w:cs="Arial"/>
          <w:color w:val="FF0000"/>
        </w:rPr>
        <w:t xml:space="preserve"> </w:t>
      </w:r>
      <w:r w:rsidRPr="00455D88">
        <w:rPr>
          <w:rFonts w:ascii="Arial" w:hAnsi="Arial" w:cs="Arial"/>
          <w:noProof/>
          <w:color w:val="FF0000"/>
        </w:rPr>
        <w:t>&gt;</w:t>
      </w:r>
    </w:p>
    <w:p w14:paraId="6997B484" w14:textId="77777777" w:rsidR="001F0DBC" w:rsidRDefault="001F0DBC" w:rsidP="001F0DBC">
      <w:pPr>
        <w:rPr>
          <w:noProof/>
        </w:rPr>
      </w:pPr>
    </w:p>
    <w:p w14:paraId="66432616" w14:textId="1ADB621F" w:rsidR="00D773D1" w:rsidRPr="006B55DB" w:rsidRDefault="00D773D1" w:rsidP="00D773D1">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START</w:t>
      </w:r>
      <w:r w:rsidRPr="00455D88">
        <w:rPr>
          <w:rFonts w:ascii="Arial" w:hAnsi="Arial" w:cs="Arial"/>
          <w:color w:val="FF0000"/>
        </w:rPr>
        <w:t xml:space="preserve"> OF CHANGE #</w:t>
      </w:r>
      <w:r>
        <w:rPr>
          <w:rFonts w:ascii="Arial" w:hAnsi="Arial" w:cs="Arial"/>
          <w:color w:val="FF0000"/>
        </w:rPr>
        <w:t>4</w:t>
      </w:r>
      <w:r w:rsidRPr="00455D88">
        <w:rPr>
          <w:rFonts w:ascii="Arial" w:hAnsi="Arial" w:cs="Arial"/>
          <w:color w:val="FF0000"/>
        </w:rPr>
        <w:t xml:space="preserve"> </w:t>
      </w:r>
      <w:r w:rsidRPr="00455D88">
        <w:rPr>
          <w:rFonts w:ascii="Arial" w:hAnsi="Arial" w:cs="Arial"/>
          <w:noProof/>
          <w:color w:val="FF0000"/>
        </w:rPr>
        <w:t>&gt;</w:t>
      </w:r>
    </w:p>
    <w:p w14:paraId="3919084A" w14:textId="3C8BF550" w:rsidR="00D773D1" w:rsidRDefault="00D773D1" w:rsidP="00D773D1">
      <w:pPr>
        <w:pStyle w:val="Heading3"/>
        <w:rPr>
          <w:ins w:id="1576" w:author="Qualcomm User" w:date="2016-05-12T11:50:00Z"/>
        </w:rPr>
      </w:pPr>
      <w:ins w:id="1577" w:author="Qualcomm User" w:date="2016-05-12T11:50:00Z">
        <w:r>
          <w:t>A.7.5.</w:t>
        </w:r>
      </w:ins>
      <w:ins w:id="1578" w:author="Qualcomm User" w:date="2016-08-11T17:56:00Z">
        <w:r w:rsidR="008D6A31">
          <w:t>8</w:t>
        </w:r>
      </w:ins>
      <w:ins w:id="1579" w:author="Qualcomm User" w:date="2016-05-12T11:50:00Z">
        <w:r>
          <w:tab/>
          <w:t>E-UTRAN FDD</w:t>
        </w:r>
      </w:ins>
      <w:ins w:id="1580" w:author="Qualcomm User" w:date="2016-05-13T06:28:00Z">
        <w:r>
          <w:t>-FDD</w:t>
        </w:r>
      </w:ins>
      <w:ins w:id="1581" w:author="Qualcomm User" w:date="2016-05-12T11:55:00Z">
        <w:r>
          <w:t xml:space="preserve"> - </w:t>
        </w:r>
      </w:ins>
      <w:ins w:id="1582" w:author="Qualcomm User" w:date="2016-05-12T11:50:00Z">
        <w:r>
          <w:t>Cell reselection and timing accuracy</w:t>
        </w:r>
      </w:ins>
      <w:ins w:id="1583" w:author="Qualcomm User" w:date="2016-05-12T11:51:00Z">
        <w:r>
          <w:t xml:space="preserve"> for ProSe Direct Discovery transmission</w:t>
        </w:r>
      </w:ins>
      <w:ins w:id="1584" w:author="Qualcomm User" w:date="2016-05-12T11:53:00Z">
        <w:r>
          <w:t xml:space="preserve"> on non-serving </w:t>
        </w:r>
      </w:ins>
      <w:ins w:id="1585" w:author="Qualcomm User" w:date="2016-05-12T12:02:00Z">
        <w:r>
          <w:t>frequency</w:t>
        </w:r>
      </w:ins>
    </w:p>
    <w:p w14:paraId="105FC0BF" w14:textId="09933FA6" w:rsidR="00D773D1" w:rsidRDefault="00D773D1" w:rsidP="00D773D1">
      <w:pPr>
        <w:pStyle w:val="Heading4"/>
        <w:rPr>
          <w:ins w:id="1586" w:author="Qualcomm User" w:date="2016-05-13T06:15:00Z"/>
        </w:rPr>
      </w:pPr>
      <w:ins w:id="1587" w:author="Qualcomm User" w:date="2016-05-12T11:50:00Z">
        <w:r>
          <w:t>A.7.5.</w:t>
        </w:r>
      </w:ins>
      <w:ins w:id="1588" w:author="Qualcomm User" w:date="2016-08-11T17:56:00Z">
        <w:r w:rsidR="008D6A31">
          <w:t>8</w:t>
        </w:r>
      </w:ins>
      <w:ins w:id="1589" w:author="Qualcomm User" w:date="2016-05-12T11:50:00Z">
        <w:r>
          <w:t>.1</w:t>
        </w:r>
        <w:r>
          <w:tab/>
          <w:t>Test Purpose and Environment</w:t>
        </w:r>
      </w:ins>
    </w:p>
    <w:p w14:paraId="44722C43" w14:textId="77777777" w:rsidR="00D773D1" w:rsidRDefault="00D773D1" w:rsidP="00D773D1">
      <w:pPr>
        <w:rPr>
          <w:ins w:id="1590" w:author="Qualcomm User" w:date="2016-05-13T06:19:00Z"/>
        </w:rPr>
      </w:pPr>
      <w:ins w:id="1591" w:author="Qualcomm User" w:date="2016-05-13T06:15:00Z">
        <w:r>
          <w:t>The purpose of this test is to verify the requirements related to cell reselection and timing accuracy for ProSe Direct Discovery transmissions on a non-serving frequency defined in clause</w:t>
        </w:r>
      </w:ins>
      <w:ins w:id="1592" w:author="Qualcomm User" w:date="2016-05-13T06:17:00Z">
        <w:r>
          <w:t>s</w:t>
        </w:r>
      </w:ins>
      <w:ins w:id="1593" w:author="Qualcomm User" w:date="2016-05-13T06:15:00Z">
        <w:r>
          <w:t xml:space="preserve"> 7.16.</w:t>
        </w:r>
      </w:ins>
      <w:ins w:id="1594" w:author="Qualcomm User" w:date="2016-05-13T06:17:00Z">
        <w:r>
          <w:t xml:space="preserve">4 and </w:t>
        </w:r>
        <w:r w:rsidRPr="00B3418B">
          <w:t>7.16.2.1.2</w:t>
        </w:r>
        <w:r>
          <w:t>, respectively</w:t>
        </w:r>
      </w:ins>
      <w:ins w:id="1595" w:author="Qualcomm User" w:date="2016-05-13T06:15:00Z">
        <w:r>
          <w:t xml:space="preserve">. In the test the UE under test is configured </w:t>
        </w:r>
      </w:ins>
      <w:ins w:id="1596" w:author="Qualcomm User" w:date="2016-05-13T06:23:00Z">
        <w:r>
          <w:t xml:space="preserve">with </w:t>
        </w:r>
      </w:ins>
      <w:ins w:id="1597" w:author="Qualcomm User" w:date="2016-05-13T06:15:00Z">
        <w:r>
          <w:t>PCell</w:t>
        </w:r>
      </w:ins>
      <w:ins w:id="1598" w:author="Qualcomm User" w:date="2016-05-13T06:23:00Z">
        <w:r>
          <w:t xml:space="preserve"> on a serving frequency</w:t>
        </w:r>
      </w:ins>
      <w:ins w:id="1599" w:author="Qualcomm User" w:date="2016-05-13T06:17:00Z">
        <w:r>
          <w:t xml:space="preserve">, and the </w:t>
        </w:r>
      </w:ins>
      <w:ins w:id="1600" w:author="Qualcomm User" w:date="2016-05-13T06:23:00Z">
        <w:r>
          <w:t xml:space="preserve">PCell </w:t>
        </w:r>
      </w:ins>
      <w:ins w:id="1601" w:author="Qualcomm User" w:date="2016-05-13T06:17:00Z">
        <w:r>
          <w:t xml:space="preserve">provides the ProSe Direct Discovery resources </w:t>
        </w:r>
      </w:ins>
      <w:ins w:id="1602" w:author="Qualcomm User" w:date="2016-05-13T06:18:00Z">
        <w:r>
          <w:t>for a non-serving frequency</w:t>
        </w:r>
      </w:ins>
      <w:ins w:id="1603" w:author="Qualcomm User" w:date="2016-05-13T06:15:00Z">
        <w:r>
          <w:t>.</w:t>
        </w:r>
      </w:ins>
    </w:p>
    <w:p w14:paraId="6B18EE1D" w14:textId="77777777" w:rsidR="00D773D1" w:rsidRDefault="00D773D1" w:rsidP="00D773D1">
      <w:pPr>
        <w:rPr>
          <w:ins w:id="1604" w:author="Qualcomm User" w:date="2016-05-13T06:15:00Z"/>
        </w:rPr>
      </w:pPr>
      <w:ins w:id="1605" w:author="Qualcomm User" w:date="2016-05-13T06:19:00Z">
        <w:r>
          <w:t xml:space="preserve">This test is applicable for </w:t>
        </w:r>
      </w:ins>
      <w:ins w:id="1606" w:author="Qualcomm User" w:date="2016-05-13T11:05:00Z">
        <w:r>
          <w:t xml:space="preserve">ProSe Direct Discovery capable </w:t>
        </w:r>
      </w:ins>
      <w:ins w:id="1607" w:author="Qualcomm User" w:date="2016-05-13T06:19:00Z">
        <w:r>
          <w:t xml:space="preserve">UEs that support </w:t>
        </w:r>
      </w:ins>
      <w:ins w:id="1608" w:author="Qualcomm User" w:date="2016-05-13T06:20:00Z">
        <w:r>
          <w:t xml:space="preserve">concurrent </w:t>
        </w:r>
      </w:ins>
      <w:ins w:id="1609" w:author="Qualcomm User" w:date="2016-05-13T06:21:00Z">
        <w:r>
          <w:t xml:space="preserve">inter-band </w:t>
        </w:r>
      </w:ins>
      <w:ins w:id="1610" w:author="Qualcomm User" w:date="2016-05-13T06:20:00Z">
        <w:r>
          <w:t>E-UTRAN and E-UTRAN ProSe operation</w:t>
        </w:r>
      </w:ins>
      <w:ins w:id="1611" w:author="Qualcomm User" w:date="2016-05-13T06:22:00Z">
        <w:r>
          <w:t xml:space="preserve">, and indicates the support of inter-frequency discovery transmission using </w:t>
        </w:r>
        <w:r w:rsidRPr="00FF34E6">
          <w:rPr>
            <w:i/>
            <w:lang w:val="en-US"/>
          </w:rPr>
          <w:t>discInterFreqTx</w:t>
        </w:r>
        <w:r w:rsidRPr="005D46C4">
          <w:rPr>
            <w:lang w:val="en-US"/>
          </w:rPr>
          <w:t>.</w:t>
        </w:r>
      </w:ins>
      <w:ins w:id="1612" w:author="Qualcomm User" w:date="2016-05-13T06:20:00Z">
        <w:r>
          <w:t xml:space="preserve"> </w:t>
        </w:r>
      </w:ins>
    </w:p>
    <w:p w14:paraId="3673BE54" w14:textId="77777777" w:rsidR="00D773D1" w:rsidRDefault="00D773D1" w:rsidP="00D773D1">
      <w:pPr>
        <w:jc w:val="both"/>
        <w:rPr>
          <w:ins w:id="1613" w:author="Qualcomm User" w:date="2016-05-13T06:15:00Z"/>
          <w:lang w:val="en-US"/>
        </w:rPr>
      </w:pPr>
      <w:ins w:id="1614" w:author="Qualcomm User" w:date="2016-05-13T06:15:00Z">
        <w:r>
          <w:rPr>
            <w:lang w:val="en-US"/>
          </w:rPr>
          <w:t xml:space="preserve">For this test, the UE is triggered by the test loop function or the upper layers to </w:t>
        </w:r>
      </w:ins>
      <w:ins w:id="1615" w:author="Qualcomm User" w:date="2016-05-13T06:18:00Z">
        <w:r>
          <w:rPr>
            <w:lang w:val="en-US"/>
          </w:rPr>
          <w:t xml:space="preserve">announce </w:t>
        </w:r>
      </w:ins>
      <w:ins w:id="1616" w:author="Qualcomm User" w:date="2016-05-13T06:15:00Z">
        <w:r>
          <w:rPr>
            <w:lang w:val="en-US"/>
          </w:rPr>
          <w:t>ProSe Direct Discovery.</w:t>
        </w:r>
      </w:ins>
    </w:p>
    <w:p w14:paraId="115976A8" w14:textId="0B1F15DB" w:rsidR="00D773D1" w:rsidRDefault="00D773D1" w:rsidP="00D773D1">
      <w:pPr>
        <w:rPr>
          <w:ins w:id="1617" w:author="Qualcomm User" w:date="2016-05-13T07:15:00Z"/>
          <w:lang w:val="en-US"/>
        </w:rPr>
      </w:pPr>
      <w:ins w:id="1618" w:author="Qualcomm User" w:date="2016-05-13T06:15:00Z">
        <w:r>
          <w:t>The test parameters are given in Table A.7.5.</w:t>
        </w:r>
      </w:ins>
      <w:ins w:id="1619" w:author="Qualcomm User" w:date="2016-08-11T17:56:00Z">
        <w:r w:rsidR="008D6A31">
          <w:t>8</w:t>
        </w:r>
      </w:ins>
      <w:ins w:id="1620" w:author="Qualcomm User" w:date="2016-05-13T06:15:00Z">
        <w:r>
          <w:t>.1-1</w:t>
        </w:r>
        <w:r>
          <w:rPr>
            <w:lang w:eastAsia="zh-CN"/>
          </w:rPr>
          <w:t xml:space="preserve">, </w:t>
        </w:r>
        <w:r>
          <w:t>Table A.7.5.</w:t>
        </w:r>
      </w:ins>
      <w:ins w:id="1621" w:author="Qualcomm User" w:date="2016-08-11T17:56:00Z">
        <w:r w:rsidR="008D6A31">
          <w:t>8</w:t>
        </w:r>
      </w:ins>
      <w:ins w:id="1622" w:author="Qualcomm User" w:date="2016-05-13T06:15:00Z">
        <w:r>
          <w:t>.1-2</w:t>
        </w:r>
      </w:ins>
      <w:ins w:id="1623" w:author="Qualcomm User" w:date="2016-05-13T07:13:00Z">
        <w:r>
          <w:t>, an</w:t>
        </w:r>
        <w:r w:rsidR="008D6A31">
          <w:t>d Table A.7.5.8</w:t>
        </w:r>
        <w:r>
          <w:t>.1-3</w:t>
        </w:r>
      </w:ins>
      <w:ins w:id="1624" w:author="Qualcomm User" w:date="2016-05-13T06:15:00Z">
        <w:r>
          <w:rPr>
            <w:lang w:eastAsia="zh-CN"/>
          </w:rPr>
          <w:t xml:space="preserve"> </w:t>
        </w:r>
        <w:r>
          <w:t xml:space="preserve">below. </w:t>
        </w:r>
      </w:ins>
      <w:ins w:id="1625" w:author="Qualcomm User" w:date="2016-05-13T07:14:00Z">
        <w:r>
          <w:rPr>
            <w:lang w:val="en-US"/>
          </w:rPr>
          <w:t xml:space="preserve">The test consists of one active serving cell (cell 1) on </w:t>
        </w:r>
      </w:ins>
      <w:ins w:id="1626" w:author="Qualcomm User" w:date="2016-05-13T07:15:00Z">
        <w:r>
          <w:rPr>
            <w:lang w:val="en-US"/>
          </w:rPr>
          <w:t>the serving RF channel 1</w:t>
        </w:r>
      </w:ins>
      <w:ins w:id="1627" w:author="Qualcomm User" w:date="2016-05-13T07:14:00Z">
        <w:r>
          <w:rPr>
            <w:lang w:val="en-US"/>
          </w:rPr>
          <w:t xml:space="preserve">, and two active non-serving cells (cell 2 and cell3) on </w:t>
        </w:r>
      </w:ins>
      <w:ins w:id="1628" w:author="Qualcomm User" w:date="2016-05-13T07:15:00Z">
        <w:r>
          <w:rPr>
            <w:lang w:val="en-US"/>
          </w:rPr>
          <w:t xml:space="preserve">the </w:t>
        </w:r>
      </w:ins>
      <w:ins w:id="1629" w:author="Qualcomm User" w:date="2016-05-13T07:14:00Z">
        <w:r>
          <w:rPr>
            <w:lang w:val="en-US"/>
          </w:rPr>
          <w:t xml:space="preserve">non-serving discovery </w:t>
        </w:r>
      </w:ins>
      <w:ins w:id="1630" w:author="Qualcomm User" w:date="2016-05-13T07:15:00Z">
        <w:r>
          <w:rPr>
            <w:lang w:val="en-US"/>
          </w:rPr>
          <w:t>RF channel 2</w:t>
        </w:r>
      </w:ins>
      <w:ins w:id="1631" w:author="Qualcomm User" w:date="2016-05-13T07:14:00Z">
        <w:r>
          <w:rPr>
            <w:lang w:val="en-US"/>
          </w:rPr>
          <w:t>.</w:t>
        </w:r>
      </w:ins>
      <w:ins w:id="1632" w:author="Qualcomm User" w:date="2016-05-13T07:15:00Z">
        <w:r>
          <w:rPr>
            <w:lang w:val="en-US"/>
          </w:rPr>
          <w:t xml:space="preserve"> </w:t>
        </w:r>
      </w:ins>
    </w:p>
    <w:p w14:paraId="3029D237" w14:textId="77777777" w:rsidR="00D773D1" w:rsidRDefault="00D773D1" w:rsidP="00D773D1">
      <w:pPr>
        <w:rPr>
          <w:ins w:id="1633" w:author="Qualcomm User" w:date="2016-05-13T06:15:00Z"/>
        </w:rPr>
      </w:pPr>
      <w:ins w:id="1634" w:author="Qualcomm User" w:date="2016-05-13T06:15:00Z">
        <w:r>
          <w:t>The tests consist of three successive time periods, with time duration of T1, T2 and T3 respectively.</w:t>
        </w:r>
      </w:ins>
    </w:p>
    <w:p w14:paraId="4F7250E3" w14:textId="77777777" w:rsidR="00D773D1" w:rsidRDefault="00D773D1" w:rsidP="00D773D1">
      <w:pPr>
        <w:jc w:val="both"/>
        <w:rPr>
          <w:ins w:id="1635" w:author="Qualcomm User" w:date="2016-05-13T07:15:00Z"/>
          <w:lang w:val="en-US"/>
        </w:rPr>
      </w:pPr>
      <w:ins w:id="1636" w:author="Qualcomm User" w:date="2016-05-13T07:15:00Z">
        <w:r>
          <w:rPr>
            <w:lang w:val="en-US"/>
          </w:rPr>
          <w:t xml:space="preserve">The serving cell (cell 1 on </w:t>
        </w:r>
      </w:ins>
      <w:ins w:id="1637" w:author="Qualcomm User" w:date="2016-05-13T07:16:00Z">
        <w:r>
          <w:rPr>
            <w:lang w:val="en-US"/>
          </w:rPr>
          <w:t>RF channel 1</w:t>
        </w:r>
      </w:ins>
      <w:ins w:id="1638" w:author="Qualcomm User" w:date="2016-05-13T07:15:00Z">
        <w:r>
          <w:rPr>
            <w:lang w:val="en-US"/>
          </w:rPr>
          <w:t xml:space="preserve">) is </w:t>
        </w:r>
      </w:ins>
      <w:ins w:id="1639" w:author="Qualcomm User" w:date="2016-05-13T07:16:00Z">
        <w:r>
          <w:rPr>
            <w:lang w:val="en-US"/>
          </w:rPr>
          <w:t xml:space="preserve">active </w:t>
        </w:r>
      </w:ins>
      <w:ins w:id="1640" w:author="Qualcomm User" w:date="2016-05-13T07:15:00Z">
        <w:r>
          <w:rPr>
            <w:lang w:val="en-US"/>
          </w:rPr>
          <w:t xml:space="preserve">during the entire test duration (T1, T2, T3) without any changes to </w:t>
        </w:r>
      </w:ins>
      <w:ins w:id="1641" w:author="Qualcomm User" w:date="2016-05-13T07:16:00Z">
        <w:r>
          <w:rPr>
            <w:lang w:val="en-US"/>
          </w:rPr>
          <w:t xml:space="preserve">cell 1 </w:t>
        </w:r>
      </w:ins>
      <w:ins w:id="1642" w:author="Qualcomm User" w:date="2016-05-13T07:15:00Z">
        <w:r>
          <w:rPr>
            <w:lang w:val="en-US"/>
          </w:rPr>
          <w:t>RSRP.</w:t>
        </w:r>
      </w:ins>
      <w:ins w:id="1643" w:author="Qualcomm User" w:date="2016-05-13T07:17:00Z">
        <w:r>
          <w:rPr>
            <w:lang w:val="en-US"/>
          </w:rPr>
          <w:t xml:space="preserve"> </w:t>
        </w:r>
      </w:ins>
      <w:ins w:id="1644" w:author="Qualcomm User" w:date="2016-05-13T07:24:00Z">
        <w:r>
          <w:rPr>
            <w:lang w:val="en-US"/>
          </w:rPr>
          <w:t>Prior to start of the test, t</w:t>
        </w:r>
      </w:ins>
      <w:ins w:id="1645" w:author="Qualcomm User" w:date="2016-05-13T07:17:00Z">
        <w:r>
          <w:rPr>
            <w:lang w:val="en-US"/>
          </w:rPr>
          <w:t xml:space="preserve">he test system shall verify that the UE is </w:t>
        </w:r>
      </w:ins>
      <w:ins w:id="1646" w:author="Qualcomm User" w:date="2016-05-13T07:24:00Z">
        <w:r>
          <w:rPr>
            <w:lang w:val="en-US"/>
          </w:rPr>
          <w:t xml:space="preserve">transmitting </w:t>
        </w:r>
      </w:ins>
      <w:ins w:id="1647" w:author="Qualcomm User" w:date="2016-05-13T07:17:00Z">
        <w:r>
          <w:rPr>
            <w:lang w:val="en-US"/>
          </w:rPr>
          <w:t xml:space="preserve">ProSe Direct Discovery transmissions on </w:t>
        </w:r>
      </w:ins>
      <w:ins w:id="1648" w:author="Qualcomm User" w:date="2016-05-13T07:23:00Z">
        <w:r>
          <w:rPr>
            <w:lang w:val="en-US"/>
          </w:rPr>
          <w:t>the non-serving RF channel 2.</w:t>
        </w:r>
      </w:ins>
    </w:p>
    <w:p w14:paraId="6F95E430" w14:textId="77777777" w:rsidR="00D773D1" w:rsidRDefault="00D773D1" w:rsidP="00D773D1">
      <w:pPr>
        <w:jc w:val="both"/>
        <w:rPr>
          <w:ins w:id="1649" w:author="Qualcomm User" w:date="2016-05-13T07:16:00Z"/>
          <w:lang w:val="en-US"/>
        </w:rPr>
      </w:pPr>
      <w:ins w:id="1650" w:author="Qualcomm User" w:date="2016-05-13T07:16:00Z">
        <w:r>
          <w:rPr>
            <w:lang w:val="en-US"/>
          </w:rPr>
          <w:t xml:space="preserve">During T1, only one non-serving cell (cell 2 on </w:t>
        </w:r>
      </w:ins>
      <w:ins w:id="1651" w:author="Qualcomm User" w:date="2016-05-13T07:25:00Z">
        <w:r>
          <w:rPr>
            <w:lang w:val="en-US"/>
          </w:rPr>
          <w:t>RF channel 2</w:t>
        </w:r>
      </w:ins>
      <w:ins w:id="1652" w:author="Qualcomm User" w:date="2016-05-13T07:16:00Z">
        <w:r>
          <w:rPr>
            <w:lang w:val="en-US"/>
          </w:rPr>
          <w:t xml:space="preserve">) </w:t>
        </w:r>
      </w:ins>
      <w:ins w:id="1653" w:author="Qualcomm User" w:date="2016-05-13T07:25:00Z">
        <w:r>
          <w:rPr>
            <w:lang w:val="en-US"/>
          </w:rPr>
          <w:t>is</w:t>
        </w:r>
      </w:ins>
      <w:ins w:id="1654" w:author="Qualcomm User" w:date="2016-05-13T07:16:00Z">
        <w:r>
          <w:rPr>
            <w:lang w:val="en-US"/>
          </w:rPr>
          <w:t xml:space="preserve"> active. The UE is </w:t>
        </w:r>
      </w:ins>
      <w:ins w:id="1655" w:author="Qualcomm User" w:date="2016-05-13T07:25:00Z">
        <w:r>
          <w:rPr>
            <w:lang w:val="en-US"/>
          </w:rPr>
          <w:t xml:space="preserve">expected </w:t>
        </w:r>
      </w:ins>
      <w:ins w:id="1656" w:author="Qualcomm User" w:date="2016-05-13T07:16:00Z">
        <w:r>
          <w:rPr>
            <w:lang w:val="en-US"/>
          </w:rPr>
          <w:t>to be following the timing of cell 2 for its discovery transmissions</w:t>
        </w:r>
      </w:ins>
      <w:ins w:id="1657" w:author="Qualcomm User" w:date="2016-05-13T07:25:00Z">
        <w:r>
          <w:rPr>
            <w:lang w:val="en-US"/>
          </w:rPr>
          <w:t xml:space="preserve"> on RF channel 2</w:t>
        </w:r>
      </w:ins>
      <w:ins w:id="1658" w:author="Qualcomm User" w:date="2016-05-13T07:16:00Z">
        <w:r>
          <w:rPr>
            <w:lang w:val="en-US"/>
          </w:rPr>
          <w:t xml:space="preserve">. During T2, cell 3 on the non-serving </w:t>
        </w:r>
      </w:ins>
      <w:ins w:id="1659" w:author="Qualcomm User" w:date="2016-05-13T07:25:00Z">
        <w:r>
          <w:rPr>
            <w:lang w:val="en-US"/>
          </w:rPr>
          <w:t xml:space="preserve">RF channel 2 </w:t>
        </w:r>
      </w:ins>
      <w:ins w:id="1660" w:author="Qualcomm User" w:date="2016-05-13T07:16:00Z">
        <w:r>
          <w:rPr>
            <w:lang w:val="en-US"/>
          </w:rPr>
          <w:t>is also turned ON and is configured to be better ranked than cell 2. The UE is expected to reselect to cell 3 for discovery transmit timing. During T3, RSRP of cell 2 is increased so that it becomes better ranked than cell 3. The UE is supposed to reselect back to cell 2 and follow its timing for discovery transmissions.</w:t>
        </w:r>
      </w:ins>
    </w:p>
    <w:p w14:paraId="645FE977" w14:textId="77777777" w:rsidR="00D773D1" w:rsidRDefault="00D773D1" w:rsidP="00D773D1">
      <w:pPr>
        <w:rPr>
          <w:ins w:id="1661" w:author="Qualcomm User" w:date="2016-05-13T06:27:00Z"/>
        </w:rPr>
      </w:pPr>
    </w:p>
    <w:p w14:paraId="4E8C66F3" w14:textId="21DE368F" w:rsidR="00D773D1" w:rsidRDefault="00D773D1" w:rsidP="00D773D1">
      <w:pPr>
        <w:pStyle w:val="TH"/>
        <w:rPr>
          <w:ins w:id="1662" w:author="Qualcomm User" w:date="2016-05-13T06:27:00Z"/>
        </w:rPr>
      </w:pPr>
      <w:ins w:id="1663" w:author="Qualcomm User" w:date="2016-05-13T06:27:00Z">
        <w:r>
          <w:lastRenderedPageBreak/>
          <w:t>Table A.7.5.</w:t>
        </w:r>
      </w:ins>
      <w:ins w:id="1664" w:author="Qualcomm User" w:date="2016-08-11T17:56:00Z">
        <w:r w:rsidR="008D6A31">
          <w:t>8</w:t>
        </w:r>
      </w:ins>
      <w:ins w:id="1665" w:author="Qualcomm User" w:date="2016-05-13T06:27:00Z">
        <w:r>
          <w:t xml:space="preserve">.1-1: Test parameters for </w:t>
        </w:r>
        <w:r>
          <w:rPr>
            <w:rFonts w:cs="v4.2.0"/>
          </w:rPr>
          <w:t>cell reselection and timing accuracy for ProSe Direct Discovery transmission on non-serving frequency</w:t>
        </w:r>
      </w:ins>
      <w:ins w:id="1666" w:author="Qualcomm User" w:date="2016-05-13T10:31:00Z">
        <w:r>
          <w:rPr>
            <w:rFonts w:cs="v4.2.0"/>
          </w:rPr>
          <w:t xml:space="preserve"> test</w:t>
        </w:r>
      </w:ins>
      <w:ins w:id="1667" w:author="Qualcomm User" w:date="2016-05-13T06:45:00Z">
        <w:r>
          <w:rPr>
            <w:rFonts w:cs="v4.2.0"/>
          </w:rPr>
          <w:t xml:space="preserve"> for E-UTRAN FDD-FDD</w:t>
        </w:r>
      </w:ins>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15"/>
        <w:gridCol w:w="630"/>
        <w:gridCol w:w="3778"/>
        <w:gridCol w:w="1962"/>
      </w:tblGrid>
      <w:tr w:rsidR="00D773D1" w14:paraId="0C2F47FC" w14:textId="77777777" w:rsidTr="00974018">
        <w:trPr>
          <w:trHeight w:val="590"/>
          <w:jc w:val="center"/>
          <w:ins w:id="1668" w:author="Qualcomm User" w:date="2016-05-13T06:27:00Z"/>
        </w:trPr>
        <w:tc>
          <w:tcPr>
            <w:tcW w:w="3215" w:type="dxa"/>
            <w:tcBorders>
              <w:top w:val="single" w:sz="4" w:space="0" w:color="auto"/>
              <w:left w:val="single" w:sz="4" w:space="0" w:color="auto"/>
              <w:bottom w:val="single" w:sz="4" w:space="0" w:color="auto"/>
              <w:right w:val="single" w:sz="4" w:space="0" w:color="auto"/>
            </w:tcBorders>
            <w:vAlign w:val="center"/>
            <w:hideMark/>
          </w:tcPr>
          <w:p w14:paraId="7B56679E" w14:textId="77777777" w:rsidR="00D773D1" w:rsidRDefault="00D773D1" w:rsidP="00974018">
            <w:pPr>
              <w:pStyle w:val="TAH"/>
              <w:rPr>
                <w:ins w:id="1669" w:author="Qualcomm User" w:date="2016-05-13T06:27:00Z"/>
                <w:rFonts w:cs="Arial"/>
                <w:lang w:eastAsia="ja-JP"/>
              </w:rPr>
            </w:pPr>
            <w:ins w:id="1670" w:author="Qualcomm User" w:date="2016-05-13T06:27:00Z">
              <w:r>
                <w:rPr>
                  <w:rFonts w:cs="Arial"/>
                  <w:lang w:eastAsia="ja-JP"/>
                </w:rP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3CD21574" w14:textId="77777777" w:rsidR="00D773D1" w:rsidRDefault="00D773D1" w:rsidP="00974018">
            <w:pPr>
              <w:pStyle w:val="TAH"/>
              <w:rPr>
                <w:ins w:id="1671" w:author="Qualcomm User" w:date="2016-05-13T06:27:00Z"/>
                <w:rFonts w:cs="Arial"/>
                <w:lang w:eastAsia="ja-JP"/>
              </w:rPr>
            </w:pPr>
            <w:ins w:id="1672" w:author="Qualcomm User" w:date="2016-05-13T06:27:00Z">
              <w:r>
                <w:rPr>
                  <w:rFonts w:cs="Arial"/>
                  <w:lang w:eastAsia="ja-JP"/>
                </w:rPr>
                <w:t>Unit</w:t>
              </w:r>
            </w:ins>
          </w:p>
        </w:tc>
        <w:tc>
          <w:tcPr>
            <w:tcW w:w="3778" w:type="dxa"/>
            <w:tcBorders>
              <w:top w:val="single" w:sz="4" w:space="0" w:color="auto"/>
              <w:left w:val="single" w:sz="4" w:space="0" w:color="auto"/>
              <w:right w:val="single" w:sz="4" w:space="0" w:color="auto"/>
            </w:tcBorders>
            <w:vAlign w:val="center"/>
            <w:hideMark/>
          </w:tcPr>
          <w:p w14:paraId="628DE31F" w14:textId="77777777" w:rsidR="00D773D1" w:rsidRDefault="00D773D1" w:rsidP="00974018">
            <w:pPr>
              <w:pStyle w:val="TAH"/>
              <w:rPr>
                <w:ins w:id="1673" w:author="Qualcomm User" w:date="2016-05-13T06:27:00Z"/>
                <w:rFonts w:cs="Arial"/>
                <w:lang w:eastAsia="ja-JP"/>
              </w:rPr>
            </w:pPr>
            <w:ins w:id="1674" w:author="Qualcomm User" w:date="2016-05-13T06:27:00Z">
              <w:r>
                <w:rPr>
                  <w:rFonts w:cs="Arial"/>
                  <w:lang w:eastAsia="ja-JP"/>
                </w:rPr>
                <w:t>Value</w:t>
              </w:r>
            </w:ins>
          </w:p>
        </w:tc>
        <w:tc>
          <w:tcPr>
            <w:tcW w:w="1962" w:type="dxa"/>
            <w:tcBorders>
              <w:top w:val="single" w:sz="4" w:space="0" w:color="auto"/>
              <w:left w:val="single" w:sz="4" w:space="0" w:color="auto"/>
              <w:bottom w:val="single" w:sz="4" w:space="0" w:color="auto"/>
              <w:right w:val="single" w:sz="4" w:space="0" w:color="auto"/>
            </w:tcBorders>
            <w:vAlign w:val="center"/>
            <w:hideMark/>
          </w:tcPr>
          <w:p w14:paraId="784F103F" w14:textId="77777777" w:rsidR="00D773D1" w:rsidRDefault="00D773D1" w:rsidP="00974018">
            <w:pPr>
              <w:pStyle w:val="TAH"/>
              <w:rPr>
                <w:ins w:id="1675" w:author="Qualcomm User" w:date="2016-05-13T06:27:00Z"/>
                <w:rFonts w:cs="Arial"/>
                <w:lang w:eastAsia="ja-JP"/>
              </w:rPr>
            </w:pPr>
            <w:ins w:id="1676" w:author="Qualcomm User" w:date="2016-05-13T06:27:00Z">
              <w:r>
                <w:rPr>
                  <w:rFonts w:cs="Arial"/>
                  <w:lang w:eastAsia="ja-JP"/>
                </w:rPr>
                <w:t>Comment</w:t>
              </w:r>
            </w:ins>
          </w:p>
        </w:tc>
      </w:tr>
      <w:tr w:rsidR="00D773D1" w14:paraId="5867CE7F" w14:textId="77777777" w:rsidTr="00974018">
        <w:trPr>
          <w:jc w:val="center"/>
          <w:ins w:id="1677" w:author="Qualcomm User" w:date="2016-05-13T06:27:00Z"/>
        </w:trPr>
        <w:tc>
          <w:tcPr>
            <w:tcW w:w="3215" w:type="dxa"/>
            <w:tcBorders>
              <w:top w:val="single" w:sz="4" w:space="0" w:color="auto"/>
              <w:left w:val="single" w:sz="4" w:space="0" w:color="auto"/>
              <w:bottom w:val="single" w:sz="4" w:space="0" w:color="auto"/>
              <w:right w:val="single" w:sz="4" w:space="0" w:color="auto"/>
            </w:tcBorders>
            <w:vAlign w:val="center"/>
            <w:hideMark/>
          </w:tcPr>
          <w:p w14:paraId="0CE95535" w14:textId="77777777" w:rsidR="00D773D1" w:rsidRDefault="00D773D1" w:rsidP="00974018">
            <w:pPr>
              <w:pStyle w:val="TAL"/>
              <w:rPr>
                <w:ins w:id="1678" w:author="Qualcomm User" w:date="2016-05-13T06:27:00Z"/>
                <w:rFonts w:cs="Arial"/>
                <w:lang w:val="it-IT" w:eastAsia="ja-JP"/>
              </w:rPr>
            </w:pPr>
            <w:ins w:id="1679" w:author="Qualcomm User" w:date="2016-05-13T06:27:00Z">
              <w:r>
                <w:rPr>
                  <w:rFonts w:cs="Arial"/>
                  <w:lang w:val="it-IT" w:eastAsia="ja-JP"/>
                </w:rPr>
                <w:t>E-UTRA RF Channel Number</w:t>
              </w:r>
            </w:ins>
          </w:p>
        </w:tc>
        <w:tc>
          <w:tcPr>
            <w:tcW w:w="630" w:type="dxa"/>
            <w:tcBorders>
              <w:top w:val="single" w:sz="4" w:space="0" w:color="auto"/>
              <w:left w:val="single" w:sz="4" w:space="0" w:color="auto"/>
              <w:bottom w:val="single" w:sz="4" w:space="0" w:color="auto"/>
              <w:right w:val="single" w:sz="4" w:space="0" w:color="auto"/>
            </w:tcBorders>
            <w:vAlign w:val="center"/>
          </w:tcPr>
          <w:p w14:paraId="6E7690BE" w14:textId="77777777" w:rsidR="00D773D1" w:rsidRDefault="00D773D1" w:rsidP="00974018">
            <w:pPr>
              <w:pStyle w:val="TAC"/>
              <w:rPr>
                <w:ins w:id="1680" w:author="Qualcomm User" w:date="2016-05-13T06:27:00Z"/>
                <w:rFonts w:cs="Arial"/>
                <w:lang w:val="it-IT" w:eastAsia="ja-JP"/>
              </w:rPr>
            </w:pPr>
          </w:p>
        </w:tc>
        <w:tc>
          <w:tcPr>
            <w:tcW w:w="3778" w:type="dxa"/>
            <w:tcBorders>
              <w:top w:val="single" w:sz="4" w:space="0" w:color="auto"/>
              <w:left w:val="single" w:sz="4" w:space="0" w:color="auto"/>
              <w:bottom w:val="single" w:sz="4" w:space="0" w:color="auto"/>
              <w:right w:val="single" w:sz="4" w:space="0" w:color="auto"/>
            </w:tcBorders>
            <w:vAlign w:val="center"/>
            <w:hideMark/>
          </w:tcPr>
          <w:p w14:paraId="559BB598" w14:textId="77777777" w:rsidR="00D773D1" w:rsidRDefault="00D773D1" w:rsidP="00974018">
            <w:pPr>
              <w:pStyle w:val="TAC"/>
              <w:rPr>
                <w:ins w:id="1681" w:author="Qualcomm User" w:date="2016-05-13T06:27:00Z"/>
                <w:rFonts w:cs="Arial"/>
                <w:lang w:eastAsia="ja-JP"/>
              </w:rPr>
            </w:pPr>
            <w:ins w:id="1682" w:author="Qualcomm User" w:date="2016-05-13T06:27:00Z">
              <w:r>
                <w:rPr>
                  <w:rFonts w:cs="Arial"/>
                  <w:lang w:eastAsia="ja-JP"/>
                </w:rPr>
                <w:t>1, 2</w:t>
              </w:r>
            </w:ins>
          </w:p>
        </w:tc>
        <w:tc>
          <w:tcPr>
            <w:tcW w:w="1962" w:type="dxa"/>
            <w:tcBorders>
              <w:top w:val="single" w:sz="4" w:space="0" w:color="auto"/>
              <w:left w:val="single" w:sz="4" w:space="0" w:color="auto"/>
              <w:bottom w:val="single" w:sz="4" w:space="0" w:color="auto"/>
              <w:right w:val="single" w:sz="4" w:space="0" w:color="auto"/>
            </w:tcBorders>
            <w:vAlign w:val="center"/>
          </w:tcPr>
          <w:p w14:paraId="519269B3" w14:textId="77777777" w:rsidR="00D773D1" w:rsidRDefault="00D773D1" w:rsidP="00974018">
            <w:pPr>
              <w:pStyle w:val="TAC"/>
              <w:rPr>
                <w:ins w:id="1683" w:author="Qualcomm User" w:date="2016-05-13T06:27:00Z"/>
                <w:rFonts w:cs="Arial"/>
                <w:lang w:eastAsia="ja-JP"/>
              </w:rPr>
            </w:pPr>
            <w:ins w:id="1684" w:author="Qualcomm User" w:date="2016-05-13T06:30:00Z">
              <w:r>
                <w:rPr>
                  <w:rFonts w:cs="Arial"/>
                  <w:lang w:eastAsia="ja-JP"/>
                </w:rPr>
                <w:t>RF c</w:t>
              </w:r>
            </w:ins>
            <w:ins w:id="1685" w:author="Qualcomm User" w:date="2016-05-13T06:27:00Z">
              <w:r>
                <w:rPr>
                  <w:rFonts w:cs="Arial"/>
                  <w:lang w:eastAsia="ja-JP"/>
                </w:rPr>
                <w:t>hannel 1 is serving</w:t>
              </w:r>
            </w:ins>
          </w:p>
          <w:p w14:paraId="78EDDDED" w14:textId="77777777" w:rsidR="00D773D1" w:rsidRDefault="00D773D1" w:rsidP="00974018">
            <w:pPr>
              <w:pStyle w:val="TAC"/>
              <w:rPr>
                <w:ins w:id="1686" w:author="Qualcomm User" w:date="2016-05-13T06:27:00Z"/>
                <w:rFonts w:cs="Arial"/>
                <w:lang w:eastAsia="ja-JP"/>
              </w:rPr>
            </w:pPr>
            <w:ins w:id="1687" w:author="Qualcomm User" w:date="2016-05-13T06:30:00Z">
              <w:r>
                <w:rPr>
                  <w:rFonts w:cs="Arial"/>
                  <w:lang w:eastAsia="ja-JP"/>
                </w:rPr>
                <w:t>RF c</w:t>
              </w:r>
            </w:ins>
            <w:ins w:id="1688" w:author="Qualcomm User" w:date="2016-05-13T06:28:00Z">
              <w:r>
                <w:rPr>
                  <w:rFonts w:cs="Arial"/>
                  <w:lang w:eastAsia="ja-JP"/>
                </w:rPr>
                <w:t>hannel 2 is non-serving</w:t>
              </w:r>
            </w:ins>
          </w:p>
        </w:tc>
      </w:tr>
      <w:tr w:rsidR="00D773D1" w14:paraId="14977709" w14:textId="77777777" w:rsidTr="00974018">
        <w:trPr>
          <w:jc w:val="center"/>
          <w:ins w:id="1689" w:author="Qualcomm User" w:date="2016-05-13T06:27:00Z"/>
        </w:trPr>
        <w:tc>
          <w:tcPr>
            <w:tcW w:w="3215" w:type="dxa"/>
            <w:tcBorders>
              <w:top w:val="single" w:sz="4" w:space="0" w:color="auto"/>
              <w:left w:val="single" w:sz="4" w:space="0" w:color="auto"/>
              <w:bottom w:val="single" w:sz="4" w:space="0" w:color="auto"/>
              <w:right w:val="single" w:sz="4" w:space="0" w:color="auto"/>
            </w:tcBorders>
            <w:vAlign w:val="center"/>
            <w:hideMark/>
          </w:tcPr>
          <w:p w14:paraId="2169D2A7" w14:textId="77777777" w:rsidR="00D773D1" w:rsidRDefault="00D773D1" w:rsidP="00974018">
            <w:pPr>
              <w:pStyle w:val="TAL"/>
              <w:rPr>
                <w:ins w:id="1690" w:author="Qualcomm User" w:date="2016-05-13T06:27:00Z"/>
                <w:rFonts w:cs="Arial"/>
                <w:lang w:eastAsia="ja-JP"/>
              </w:rPr>
            </w:pPr>
            <w:ins w:id="1691" w:author="Qualcomm User" w:date="2016-05-13T06:27:00Z">
              <w:r>
                <w:rPr>
                  <w:rFonts w:cs="Arial"/>
                  <w:lang w:eastAsia="ja-JP"/>
                </w:rPr>
                <w:t>Channel Bandwidth (BW</w:t>
              </w:r>
              <w:r>
                <w:rPr>
                  <w:rFonts w:cs="Arial"/>
                  <w:vertAlign w:val="subscript"/>
                  <w:lang w:eastAsia="ja-JP"/>
                </w:rPr>
                <w:t>channel</w:t>
              </w:r>
              <w:r>
                <w:rPr>
                  <w:rFonts w:cs="Arial"/>
                  <w:lang w:eastAsia="ja-JP"/>
                </w:rPr>
                <w:t>)</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73C31573" w14:textId="77777777" w:rsidR="00D773D1" w:rsidRDefault="00D773D1" w:rsidP="00974018">
            <w:pPr>
              <w:pStyle w:val="TAC"/>
              <w:rPr>
                <w:ins w:id="1692" w:author="Qualcomm User" w:date="2016-05-13T06:27:00Z"/>
                <w:rFonts w:cs="Arial"/>
                <w:lang w:eastAsia="ja-JP"/>
              </w:rPr>
            </w:pPr>
            <w:ins w:id="1693" w:author="Qualcomm User" w:date="2016-05-13T06:27:00Z">
              <w:r>
                <w:rPr>
                  <w:rFonts w:cs="Arial"/>
                  <w:lang w:eastAsia="ja-JP"/>
                </w:rPr>
                <w:t>MHz</w:t>
              </w:r>
            </w:ins>
          </w:p>
        </w:tc>
        <w:tc>
          <w:tcPr>
            <w:tcW w:w="3778" w:type="dxa"/>
            <w:tcBorders>
              <w:top w:val="single" w:sz="4" w:space="0" w:color="auto"/>
              <w:left w:val="single" w:sz="4" w:space="0" w:color="auto"/>
              <w:bottom w:val="single" w:sz="4" w:space="0" w:color="auto"/>
              <w:right w:val="single" w:sz="4" w:space="0" w:color="auto"/>
            </w:tcBorders>
            <w:vAlign w:val="center"/>
            <w:hideMark/>
          </w:tcPr>
          <w:p w14:paraId="1E1AD33E" w14:textId="77777777" w:rsidR="00D773D1" w:rsidRDefault="00D773D1" w:rsidP="00974018">
            <w:pPr>
              <w:pStyle w:val="TAC"/>
              <w:rPr>
                <w:ins w:id="1694" w:author="Qualcomm User" w:date="2016-05-13T06:27:00Z"/>
                <w:rFonts w:cs="Arial"/>
                <w:lang w:eastAsia="ja-JP"/>
              </w:rPr>
            </w:pPr>
            <w:ins w:id="1695" w:author="Qualcomm User" w:date="2016-05-13T06:27:00Z">
              <w:r>
                <w:rPr>
                  <w:rFonts w:cs="Arial"/>
                  <w:lang w:eastAsia="ja-JP"/>
                </w:rPr>
                <w:t>5</w:t>
              </w:r>
            </w:ins>
          </w:p>
        </w:tc>
        <w:tc>
          <w:tcPr>
            <w:tcW w:w="1962" w:type="dxa"/>
            <w:tcBorders>
              <w:top w:val="single" w:sz="4" w:space="0" w:color="auto"/>
              <w:left w:val="single" w:sz="4" w:space="0" w:color="auto"/>
              <w:bottom w:val="single" w:sz="4" w:space="0" w:color="auto"/>
              <w:right w:val="single" w:sz="4" w:space="0" w:color="auto"/>
            </w:tcBorders>
            <w:vAlign w:val="center"/>
          </w:tcPr>
          <w:p w14:paraId="0626ABBF" w14:textId="77777777" w:rsidR="00D773D1" w:rsidRDefault="00D773D1" w:rsidP="00974018">
            <w:pPr>
              <w:pStyle w:val="TAC"/>
              <w:rPr>
                <w:ins w:id="1696" w:author="Qualcomm User" w:date="2016-05-13T06:27:00Z"/>
                <w:rFonts w:cs="Arial"/>
                <w:lang w:eastAsia="ja-JP"/>
              </w:rPr>
            </w:pPr>
          </w:p>
        </w:tc>
      </w:tr>
      <w:tr w:rsidR="00D773D1" w14:paraId="29F4B326" w14:textId="77777777" w:rsidTr="00974018">
        <w:trPr>
          <w:jc w:val="center"/>
          <w:ins w:id="1697" w:author="Qualcomm User" w:date="2016-05-13T06:27:00Z"/>
        </w:trPr>
        <w:tc>
          <w:tcPr>
            <w:tcW w:w="3215" w:type="dxa"/>
            <w:tcBorders>
              <w:top w:val="single" w:sz="4" w:space="0" w:color="auto"/>
              <w:left w:val="single" w:sz="4" w:space="0" w:color="auto"/>
              <w:bottom w:val="single" w:sz="4" w:space="0" w:color="auto"/>
              <w:right w:val="single" w:sz="4" w:space="0" w:color="auto"/>
            </w:tcBorders>
            <w:vAlign w:val="center"/>
            <w:hideMark/>
          </w:tcPr>
          <w:p w14:paraId="11BE5409" w14:textId="77777777" w:rsidR="00D773D1" w:rsidRDefault="00D773D1" w:rsidP="00974018">
            <w:pPr>
              <w:pStyle w:val="TAL"/>
              <w:rPr>
                <w:ins w:id="1698" w:author="Qualcomm User" w:date="2016-05-13T06:27:00Z"/>
                <w:rFonts w:cs="Arial"/>
                <w:lang w:eastAsia="ja-JP"/>
              </w:rPr>
            </w:pPr>
            <w:ins w:id="1699" w:author="Qualcomm User" w:date="2016-05-13T06:27:00Z">
              <w:r>
                <w:rPr>
                  <w:rFonts w:cs="Arial"/>
                  <w:lang w:eastAsia="ja-JP"/>
                </w:rPr>
                <w:t>Active cell</w:t>
              </w:r>
            </w:ins>
          </w:p>
        </w:tc>
        <w:tc>
          <w:tcPr>
            <w:tcW w:w="630" w:type="dxa"/>
            <w:tcBorders>
              <w:top w:val="single" w:sz="4" w:space="0" w:color="auto"/>
              <w:left w:val="single" w:sz="4" w:space="0" w:color="auto"/>
              <w:bottom w:val="single" w:sz="4" w:space="0" w:color="auto"/>
              <w:right w:val="single" w:sz="4" w:space="0" w:color="auto"/>
            </w:tcBorders>
            <w:vAlign w:val="center"/>
          </w:tcPr>
          <w:p w14:paraId="4DAAA6D9" w14:textId="77777777" w:rsidR="00D773D1" w:rsidRDefault="00D773D1" w:rsidP="00974018">
            <w:pPr>
              <w:pStyle w:val="TAC"/>
              <w:rPr>
                <w:ins w:id="1700" w:author="Qualcomm User" w:date="2016-05-13T06:27:00Z"/>
                <w:rFonts w:cs="Arial"/>
                <w:lang w:eastAsia="ja-JP"/>
              </w:rPr>
            </w:pPr>
          </w:p>
        </w:tc>
        <w:tc>
          <w:tcPr>
            <w:tcW w:w="3778" w:type="dxa"/>
            <w:tcBorders>
              <w:top w:val="single" w:sz="4" w:space="0" w:color="auto"/>
              <w:left w:val="single" w:sz="4" w:space="0" w:color="auto"/>
              <w:bottom w:val="single" w:sz="4" w:space="0" w:color="auto"/>
              <w:right w:val="single" w:sz="4" w:space="0" w:color="auto"/>
            </w:tcBorders>
            <w:vAlign w:val="center"/>
            <w:hideMark/>
          </w:tcPr>
          <w:p w14:paraId="26CFBAE9" w14:textId="77777777" w:rsidR="00D773D1" w:rsidRDefault="00D773D1" w:rsidP="00974018">
            <w:pPr>
              <w:pStyle w:val="TAC"/>
              <w:rPr>
                <w:ins w:id="1701" w:author="Qualcomm User" w:date="2016-05-13T06:27:00Z"/>
                <w:rFonts w:cs="Arial"/>
                <w:lang w:eastAsia="ja-JP"/>
              </w:rPr>
            </w:pPr>
            <w:ins w:id="1702" w:author="Qualcomm User" w:date="2016-05-13T06:27:00Z">
              <w:r>
                <w:rPr>
                  <w:rFonts w:cs="Arial"/>
                  <w:lang w:eastAsia="ja-JP"/>
                </w:rPr>
                <w:t>Cell 1</w:t>
              </w:r>
            </w:ins>
          </w:p>
        </w:tc>
        <w:tc>
          <w:tcPr>
            <w:tcW w:w="1962" w:type="dxa"/>
            <w:tcBorders>
              <w:top w:val="single" w:sz="4" w:space="0" w:color="auto"/>
              <w:left w:val="single" w:sz="4" w:space="0" w:color="auto"/>
              <w:bottom w:val="single" w:sz="4" w:space="0" w:color="auto"/>
              <w:right w:val="single" w:sz="4" w:space="0" w:color="auto"/>
            </w:tcBorders>
            <w:vAlign w:val="center"/>
            <w:hideMark/>
          </w:tcPr>
          <w:p w14:paraId="0A423B97" w14:textId="77777777" w:rsidR="00D773D1" w:rsidRDefault="00D773D1" w:rsidP="00974018">
            <w:pPr>
              <w:pStyle w:val="TAC"/>
              <w:rPr>
                <w:ins w:id="1703" w:author="Qualcomm User" w:date="2016-05-13T06:27:00Z"/>
                <w:rFonts w:cs="Arial"/>
                <w:lang w:eastAsia="ja-JP"/>
              </w:rPr>
            </w:pPr>
            <w:ins w:id="1704" w:author="Qualcomm User" w:date="2016-05-13T06:31:00Z">
              <w:r>
                <w:rPr>
                  <w:rFonts w:cs="Arial"/>
                  <w:lang w:eastAsia="ja-JP"/>
                </w:rPr>
                <w:t xml:space="preserve">Serving </w:t>
              </w:r>
            </w:ins>
            <w:ins w:id="1705" w:author="Qualcomm User" w:date="2016-05-13T06:27:00Z">
              <w:r>
                <w:rPr>
                  <w:rFonts w:cs="Arial"/>
                  <w:lang w:eastAsia="ja-JP"/>
                </w:rPr>
                <w:t xml:space="preserve">E-UTRA FDD </w:t>
              </w:r>
            </w:ins>
            <w:ins w:id="1706" w:author="Qualcomm User" w:date="2016-05-13T06:31:00Z">
              <w:r>
                <w:rPr>
                  <w:rFonts w:cs="Arial"/>
                  <w:lang w:eastAsia="ja-JP"/>
                </w:rPr>
                <w:t>c</w:t>
              </w:r>
            </w:ins>
            <w:ins w:id="1707" w:author="Qualcomm User" w:date="2016-05-13T06:27:00Z">
              <w:r>
                <w:rPr>
                  <w:rFonts w:cs="Arial"/>
                  <w:lang w:eastAsia="ja-JP"/>
                </w:rPr>
                <w:t>ell</w:t>
              </w:r>
              <w:r>
                <w:rPr>
                  <w:rFonts w:cs="Arial"/>
                  <w:lang w:eastAsia="zh-CN"/>
                </w:rPr>
                <w:t xml:space="preserve"> on RF channel number 1</w:t>
              </w:r>
            </w:ins>
          </w:p>
        </w:tc>
      </w:tr>
      <w:tr w:rsidR="00D773D1" w14:paraId="36E4C2E8" w14:textId="77777777" w:rsidTr="00974018">
        <w:trPr>
          <w:jc w:val="center"/>
          <w:ins w:id="1708" w:author="Qualcomm User" w:date="2016-05-13T06:31:00Z"/>
        </w:trPr>
        <w:tc>
          <w:tcPr>
            <w:tcW w:w="3215" w:type="dxa"/>
            <w:tcBorders>
              <w:top w:val="single" w:sz="4" w:space="0" w:color="auto"/>
              <w:left w:val="single" w:sz="4" w:space="0" w:color="auto"/>
              <w:bottom w:val="single" w:sz="4" w:space="0" w:color="auto"/>
              <w:right w:val="single" w:sz="4" w:space="0" w:color="auto"/>
            </w:tcBorders>
            <w:vAlign w:val="center"/>
          </w:tcPr>
          <w:p w14:paraId="2B89817D" w14:textId="77777777" w:rsidR="00D773D1" w:rsidRDefault="00D773D1" w:rsidP="00974018">
            <w:pPr>
              <w:pStyle w:val="TAL"/>
              <w:rPr>
                <w:ins w:id="1709" w:author="Qualcomm User" w:date="2016-05-13T06:31:00Z"/>
                <w:rFonts w:cs="Arial"/>
                <w:lang w:eastAsia="ja-JP"/>
              </w:rPr>
            </w:pPr>
            <w:ins w:id="1710" w:author="Qualcomm User" w:date="2016-05-13T06:31:00Z">
              <w:r>
                <w:rPr>
                  <w:rFonts w:cs="Arial"/>
                  <w:lang w:eastAsia="ja-JP"/>
                </w:rPr>
                <w:t xml:space="preserve">Non-serving cell </w:t>
              </w:r>
            </w:ins>
          </w:p>
        </w:tc>
        <w:tc>
          <w:tcPr>
            <w:tcW w:w="630" w:type="dxa"/>
            <w:tcBorders>
              <w:top w:val="single" w:sz="4" w:space="0" w:color="auto"/>
              <w:left w:val="single" w:sz="4" w:space="0" w:color="auto"/>
              <w:bottom w:val="single" w:sz="4" w:space="0" w:color="auto"/>
              <w:right w:val="single" w:sz="4" w:space="0" w:color="auto"/>
            </w:tcBorders>
            <w:vAlign w:val="center"/>
          </w:tcPr>
          <w:p w14:paraId="5539533A" w14:textId="77777777" w:rsidR="00D773D1" w:rsidRDefault="00D773D1" w:rsidP="00974018">
            <w:pPr>
              <w:pStyle w:val="TAC"/>
              <w:rPr>
                <w:ins w:id="1711" w:author="Qualcomm User" w:date="2016-05-13T06:31:00Z"/>
                <w:rFonts w:cs="Arial"/>
                <w:lang w:eastAsia="ja-JP"/>
              </w:rPr>
            </w:pPr>
          </w:p>
        </w:tc>
        <w:tc>
          <w:tcPr>
            <w:tcW w:w="3778" w:type="dxa"/>
            <w:tcBorders>
              <w:top w:val="single" w:sz="4" w:space="0" w:color="auto"/>
              <w:left w:val="single" w:sz="4" w:space="0" w:color="auto"/>
              <w:bottom w:val="single" w:sz="4" w:space="0" w:color="auto"/>
              <w:right w:val="single" w:sz="4" w:space="0" w:color="auto"/>
            </w:tcBorders>
            <w:vAlign w:val="center"/>
          </w:tcPr>
          <w:p w14:paraId="133AC877" w14:textId="77777777" w:rsidR="00D773D1" w:rsidRDefault="00D773D1" w:rsidP="00974018">
            <w:pPr>
              <w:pStyle w:val="TAC"/>
              <w:rPr>
                <w:ins w:id="1712" w:author="Qualcomm User" w:date="2016-05-13T06:31:00Z"/>
                <w:rFonts w:cs="Arial"/>
                <w:lang w:eastAsia="ja-JP"/>
              </w:rPr>
            </w:pPr>
            <w:ins w:id="1713" w:author="Qualcomm User" w:date="2016-05-13T06:31:00Z">
              <w:r>
                <w:rPr>
                  <w:rFonts w:cs="Arial"/>
                  <w:lang w:eastAsia="ja-JP"/>
                </w:rPr>
                <w:t>Cell 2, Cell 3</w:t>
              </w:r>
            </w:ins>
          </w:p>
        </w:tc>
        <w:tc>
          <w:tcPr>
            <w:tcW w:w="1962" w:type="dxa"/>
            <w:tcBorders>
              <w:top w:val="single" w:sz="4" w:space="0" w:color="auto"/>
              <w:left w:val="single" w:sz="4" w:space="0" w:color="auto"/>
              <w:bottom w:val="single" w:sz="4" w:space="0" w:color="auto"/>
              <w:right w:val="single" w:sz="4" w:space="0" w:color="auto"/>
            </w:tcBorders>
            <w:vAlign w:val="center"/>
          </w:tcPr>
          <w:p w14:paraId="51294263" w14:textId="77777777" w:rsidR="00D773D1" w:rsidRDefault="00D773D1" w:rsidP="00974018">
            <w:pPr>
              <w:pStyle w:val="TAC"/>
              <w:rPr>
                <w:ins w:id="1714" w:author="Qualcomm User" w:date="2016-05-13T06:31:00Z"/>
                <w:rFonts w:cs="Arial"/>
                <w:lang w:eastAsia="ja-JP"/>
              </w:rPr>
            </w:pPr>
            <w:ins w:id="1715" w:author="Qualcomm User" w:date="2016-05-13T06:32:00Z">
              <w:r>
                <w:rPr>
                  <w:rFonts w:cs="Arial"/>
                  <w:lang w:eastAsia="ja-JP"/>
                </w:rPr>
                <w:t>Non-serving E-UTRA FDD cells</w:t>
              </w:r>
              <w:r>
                <w:rPr>
                  <w:rFonts w:cs="Arial"/>
                  <w:lang w:eastAsia="zh-CN"/>
                </w:rPr>
                <w:t xml:space="preserve"> on RF channel number 2</w:t>
              </w:r>
            </w:ins>
          </w:p>
        </w:tc>
      </w:tr>
      <w:tr w:rsidR="00D773D1" w14:paraId="134DCAAA" w14:textId="77777777" w:rsidTr="00974018">
        <w:trPr>
          <w:jc w:val="center"/>
          <w:ins w:id="1716" w:author="Qualcomm User" w:date="2016-05-13T06:27:00Z"/>
        </w:trPr>
        <w:tc>
          <w:tcPr>
            <w:tcW w:w="3215" w:type="dxa"/>
            <w:tcBorders>
              <w:top w:val="single" w:sz="4" w:space="0" w:color="auto"/>
              <w:left w:val="single" w:sz="4" w:space="0" w:color="auto"/>
              <w:bottom w:val="single" w:sz="4" w:space="0" w:color="auto"/>
              <w:right w:val="single" w:sz="4" w:space="0" w:color="auto"/>
            </w:tcBorders>
            <w:hideMark/>
          </w:tcPr>
          <w:p w14:paraId="01160A30" w14:textId="77777777" w:rsidR="00D773D1" w:rsidRDefault="00D773D1" w:rsidP="00974018">
            <w:pPr>
              <w:pStyle w:val="TAL"/>
              <w:tabs>
                <w:tab w:val="right" w:pos="2999"/>
              </w:tabs>
              <w:rPr>
                <w:ins w:id="1717" w:author="Qualcomm User" w:date="2016-05-13T06:27:00Z"/>
                <w:rFonts w:cs="Arial"/>
                <w:lang w:eastAsia="ja-JP"/>
              </w:rPr>
            </w:pPr>
            <w:ins w:id="1718" w:author="Qualcomm User" w:date="2016-05-13T06:27:00Z">
              <w:r>
                <w:rPr>
                  <w:rFonts w:cs="Arial"/>
                  <w:lang w:eastAsia="ja-JP"/>
                </w:rPr>
                <w:t>CP length of Cell 1</w:t>
              </w:r>
            </w:ins>
            <w:ins w:id="1719" w:author="Qualcomm User" w:date="2016-05-13T06:32:00Z">
              <w:r>
                <w:rPr>
                  <w:rFonts w:cs="Arial"/>
                  <w:lang w:eastAsia="ja-JP"/>
                </w:rPr>
                <w:t>, 2, 3</w:t>
              </w:r>
            </w:ins>
            <w:ins w:id="1720" w:author="Qualcomm User" w:date="2016-05-13T06:27:00Z">
              <w:r>
                <w:rPr>
                  <w:rFonts w:cs="Arial"/>
                  <w:lang w:eastAsia="ja-JP"/>
                </w:rPr>
                <w:tab/>
              </w:r>
            </w:ins>
          </w:p>
        </w:tc>
        <w:tc>
          <w:tcPr>
            <w:tcW w:w="630" w:type="dxa"/>
            <w:tcBorders>
              <w:top w:val="single" w:sz="4" w:space="0" w:color="auto"/>
              <w:left w:val="single" w:sz="4" w:space="0" w:color="auto"/>
              <w:bottom w:val="single" w:sz="4" w:space="0" w:color="auto"/>
              <w:right w:val="single" w:sz="4" w:space="0" w:color="auto"/>
            </w:tcBorders>
          </w:tcPr>
          <w:p w14:paraId="459186FD" w14:textId="77777777" w:rsidR="00D773D1" w:rsidRDefault="00D773D1" w:rsidP="00974018">
            <w:pPr>
              <w:pStyle w:val="TAC"/>
              <w:rPr>
                <w:ins w:id="1721" w:author="Qualcomm User" w:date="2016-05-13T06:27:00Z"/>
                <w:rFonts w:cs="Arial"/>
                <w:lang w:eastAsia="ja-JP"/>
              </w:rPr>
            </w:pPr>
          </w:p>
        </w:tc>
        <w:tc>
          <w:tcPr>
            <w:tcW w:w="3778" w:type="dxa"/>
            <w:tcBorders>
              <w:top w:val="single" w:sz="4" w:space="0" w:color="auto"/>
              <w:left w:val="single" w:sz="4" w:space="0" w:color="auto"/>
              <w:bottom w:val="single" w:sz="4" w:space="0" w:color="auto"/>
              <w:right w:val="single" w:sz="4" w:space="0" w:color="auto"/>
            </w:tcBorders>
            <w:hideMark/>
          </w:tcPr>
          <w:p w14:paraId="7AF4708C" w14:textId="77777777" w:rsidR="00D773D1" w:rsidRDefault="00D773D1" w:rsidP="00974018">
            <w:pPr>
              <w:pStyle w:val="TAC"/>
              <w:rPr>
                <w:ins w:id="1722" w:author="Qualcomm User" w:date="2016-05-13T06:27:00Z"/>
                <w:rFonts w:cs="Arial"/>
                <w:lang w:eastAsia="ja-JP"/>
              </w:rPr>
            </w:pPr>
            <w:ins w:id="1723" w:author="Qualcomm User" w:date="2016-05-13T06:27:00Z">
              <w:r>
                <w:rPr>
                  <w:rFonts w:cs="Arial"/>
                  <w:lang w:eastAsia="ja-JP"/>
                </w:rPr>
                <w:t>Normal</w:t>
              </w:r>
            </w:ins>
          </w:p>
        </w:tc>
        <w:tc>
          <w:tcPr>
            <w:tcW w:w="1962" w:type="dxa"/>
            <w:tcBorders>
              <w:top w:val="single" w:sz="4" w:space="0" w:color="auto"/>
              <w:left w:val="single" w:sz="4" w:space="0" w:color="auto"/>
              <w:bottom w:val="single" w:sz="4" w:space="0" w:color="auto"/>
              <w:right w:val="single" w:sz="4" w:space="0" w:color="auto"/>
            </w:tcBorders>
          </w:tcPr>
          <w:p w14:paraId="0E8EB1F5" w14:textId="77777777" w:rsidR="00D773D1" w:rsidRDefault="00D773D1" w:rsidP="00974018">
            <w:pPr>
              <w:pStyle w:val="TAC"/>
              <w:rPr>
                <w:ins w:id="1724" w:author="Qualcomm User" w:date="2016-05-13T06:27:00Z"/>
                <w:rFonts w:cs="Arial"/>
                <w:lang w:eastAsia="ja-JP"/>
              </w:rPr>
            </w:pPr>
          </w:p>
        </w:tc>
      </w:tr>
      <w:tr w:rsidR="00D773D1" w14:paraId="25EA0DED" w14:textId="77777777" w:rsidTr="00974018">
        <w:trPr>
          <w:trHeight w:val="85"/>
          <w:jc w:val="center"/>
          <w:ins w:id="1725" w:author="Qualcomm User" w:date="2016-05-13T06:27:00Z"/>
        </w:trPr>
        <w:tc>
          <w:tcPr>
            <w:tcW w:w="3215" w:type="dxa"/>
            <w:tcBorders>
              <w:top w:val="single" w:sz="4" w:space="0" w:color="auto"/>
              <w:left w:val="single" w:sz="4" w:space="0" w:color="auto"/>
              <w:bottom w:val="single" w:sz="4" w:space="0" w:color="auto"/>
              <w:right w:val="single" w:sz="4" w:space="0" w:color="auto"/>
            </w:tcBorders>
            <w:vAlign w:val="center"/>
            <w:hideMark/>
          </w:tcPr>
          <w:p w14:paraId="2A649A40" w14:textId="77777777" w:rsidR="00D773D1" w:rsidRDefault="00D773D1" w:rsidP="00974018">
            <w:pPr>
              <w:pStyle w:val="TAL"/>
              <w:rPr>
                <w:ins w:id="1726" w:author="Qualcomm User" w:date="2016-05-13T06:27:00Z"/>
                <w:rFonts w:cs="Arial"/>
                <w:vertAlign w:val="superscript"/>
                <w:lang w:eastAsia="ja-JP"/>
              </w:rPr>
            </w:pPr>
            <w:ins w:id="1727" w:author="Qualcomm User" w:date="2016-05-13T06:27:00Z">
              <w:r>
                <w:rPr>
                  <w:rFonts w:cs="Arial"/>
                  <w:lang w:val="en-US" w:eastAsia="ja-JP"/>
                </w:rPr>
                <w:t>T1</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707E4F75" w14:textId="77777777" w:rsidR="00D773D1" w:rsidRDefault="00D773D1" w:rsidP="00974018">
            <w:pPr>
              <w:pStyle w:val="TAC"/>
              <w:rPr>
                <w:ins w:id="1728" w:author="Qualcomm User" w:date="2016-05-13T06:27:00Z"/>
                <w:rFonts w:cs="Arial"/>
                <w:lang w:eastAsia="ja-JP"/>
              </w:rPr>
            </w:pPr>
            <w:ins w:id="1729" w:author="Qualcomm User" w:date="2016-05-13T06:27:00Z">
              <w:r>
                <w:rPr>
                  <w:rFonts w:cs="Arial"/>
                  <w:lang w:val="en-US" w:eastAsia="ja-JP"/>
                </w:rPr>
                <w:t>s</w:t>
              </w:r>
            </w:ins>
          </w:p>
        </w:tc>
        <w:tc>
          <w:tcPr>
            <w:tcW w:w="3778" w:type="dxa"/>
            <w:tcBorders>
              <w:top w:val="single" w:sz="4" w:space="0" w:color="auto"/>
              <w:left w:val="single" w:sz="4" w:space="0" w:color="auto"/>
              <w:bottom w:val="single" w:sz="4" w:space="0" w:color="auto"/>
              <w:right w:val="single" w:sz="4" w:space="0" w:color="auto"/>
            </w:tcBorders>
            <w:vAlign w:val="center"/>
          </w:tcPr>
          <w:p w14:paraId="38BB1CE9" w14:textId="77777777" w:rsidR="00D773D1" w:rsidRDefault="00D773D1" w:rsidP="00974018">
            <w:pPr>
              <w:pStyle w:val="TAC"/>
              <w:rPr>
                <w:ins w:id="1730" w:author="Qualcomm User" w:date="2016-05-13T06:27:00Z"/>
                <w:rFonts w:cs="Arial"/>
                <w:lang w:eastAsia="ja-JP"/>
              </w:rPr>
            </w:pPr>
            <w:ins w:id="1731" w:author="Qualcomm User" w:date="2016-05-13T07:04:00Z">
              <w:r>
                <w:rPr>
                  <w:rFonts w:cs="Arial"/>
                  <w:lang w:eastAsia="ja-JP"/>
                </w:rPr>
                <w:t>2</w:t>
              </w:r>
            </w:ins>
          </w:p>
        </w:tc>
        <w:tc>
          <w:tcPr>
            <w:tcW w:w="1962" w:type="dxa"/>
            <w:tcBorders>
              <w:top w:val="single" w:sz="4" w:space="0" w:color="auto"/>
              <w:left w:val="single" w:sz="4" w:space="0" w:color="auto"/>
              <w:bottom w:val="single" w:sz="4" w:space="0" w:color="auto"/>
              <w:right w:val="single" w:sz="4" w:space="0" w:color="auto"/>
            </w:tcBorders>
            <w:vAlign w:val="center"/>
          </w:tcPr>
          <w:p w14:paraId="7D50F593" w14:textId="77777777" w:rsidR="00D773D1" w:rsidRDefault="00D773D1" w:rsidP="00974018">
            <w:pPr>
              <w:pStyle w:val="TAC"/>
              <w:rPr>
                <w:ins w:id="1732" w:author="Qualcomm User" w:date="2016-05-13T06:27:00Z"/>
                <w:rFonts w:cs="Arial"/>
                <w:lang w:eastAsia="ja-JP"/>
              </w:rPr>
            </w:pPr>
          </w:p>
        </w:tc>
      </w:tr>
      <w:tr w:rsidR="00D773D1" w14:paraId="2B52DD78" w14:textId="77777777" w:rsidTr="00974018">
        <w:trPr>
          <w:jc w:val="center"/>
          <w:ins w:id="1733" w:author="Qualcomm User" w:date="2016-05-13T06:27:00Z"/>
        </w:trPr>
        <w:tc>
          <w:tcPr>
            <w:tcW w:w="3215" w:type="dxa"/>
            <w:tcBorders>
              <w:top w:val="single" w:sz="4" w:space="0" w:color="auto"/>
              <w:left w:val="single" w:sz="4" w:space="0" w:color="auto"/>
              <w:bottom w:val="single" w:sz="4" w:space="0" w:color="auto"/>
              <w:right w:val="single" w:sz="4" w:space="0" w:color="auto"/>
            </w:tcBorders>
            <w:vAlign w:val="center"/>
            <w:hideMark/>
          </w:tcPr>
          <w:p w14:paraId="1F250AF3" w14:textId="77777777" w:rsidR="00D773D1" w:rsidRDefault="00D773D1" w:rsidP="00974018">
            <w:pPr>
              <w:pStyle w:val="TAL"/>
              <w:rPr>
                <w:ins w:id="1734" w:author="Qualcomm User" w:date="2016-05-13T06:27:00Z"/>
                <w:rFonts w:cs="Arial"/>
                <w:vertAlign w:val="superscript"/>
                <w:lang w:eastAsia="ja-JP"/>
              </w:rPr>
            </w:pPr>
            <w:ins w:id="1735" w:author="Qualcomm User" w:date="2016-05-13T06:27:00Z">
              <w:r>
                <w:rPr>
                  <w:rFonts w:cs="Arial"/>
                  <w:lang w:val="en-US" w:eastAsia="ja-JP"/>
                </w:rPr>
                <w:t>T2</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6B21DB8D" w14:textId="77777777" w:rsidR="00D773D1" w:rsidRDefault="00D773D1" w:rsidP="00974018">
            <w:pPr>
              <w:pStyle w:val="TAC"/>
              <w:rPr>
                <w:ins w:id="1736" w:author="Qualcomm User" w:date="2016-05-13T06:27:00Z"/>
                <w:rFonts w:cs="Arial"/>
                <w:lang w:eastAsia="ja-JP"/>
              </w:rPr>
            </w:pPr>
            <w:ins w:id="1737" w:author="Qualcomm User" w:date="2016-05-13T06:27:00Z">
              <w:r>
                <w:rPr>
                  <w:rFonts w:cs="Arial"/>
                  <w:lang w:val="en-US" w:eastAsia="ja-JP"/>
                </w:rPr>
                <w:t>s</w:t>
              </w:r>
            </w:ins>
          </w:p>
        </w:tc>
        <w:tc>
          <w:tcPr>
            <w:tcW w:w="3778" w:type="dxa"/>
            <w:tcBorders>
              <w:top w:val="single" w:sz="4" w:space="0" w:color="auto"/>
              <w:left w:val="single" w:sz="4" w:space="0" w:color="auto"/>
              <w:bottom w:val="single" w:sz="4" w:space="0" w:color="auto"/>
              <w:right w:val="single" w:sz="4" w:space="0" w:color="auto"/>
            </w:tcBorders>
            <w:vAlign w:val="center"/>
          </w:tcPr>
          <w:p w14:paraId="0CF090CF" w14:textId="77777777" w:rsidR="00D773D1" w:rsidRDefault="00D773D1" w:rsidP="00974018">
            <w:pPr>
              <w:pStyle w:val="TAC"/>
              <w:rPr>
                <w:ins w:id="1738" w:author="Qualcomm User" w:date="2016-05-13T06:27:00Z"/>
                <w:rFonts w:cs="Arial"/>
                <w:lang w:eastAsia="ja-JP"/>
              </w:rPr>
            </w:pPr>
            <w:ins w:id="1739" w:author="Qualcomm User" w:date="2016-05-13T07:04:00Z">
              <w:r>
                <w:rPr>
                  <w:rFonts w:cs="Arial"/>
                  <w:lang w:eastAsia="ja-JP"/>
                </w:rPr>
                <w:t>14</w:t>
              </w:r>
            </w:ins>
          </w:p>
        </w:tc>
        <w:tc>
          <w:tcPr>
            <w:tcW w:w="1962" w:type="dxa"/>
            <w:tcBorders>
              <w:top w:val="single" w:sz="4" w:space="0" w:color="auto"/>
              <w:left w:val="single" w:sz="4" w:space="0" w:color="auto"/>
              <w:bottom w:val="single" w:sz="4" w:space="0" w:color="auto"/>
              <w:right w:val="single" w:sz="4" w:space="0" w:color="auto"/>
            </w:tcBorders>
            <w:vAlign w:val="center"/>
          </w:tcPr>
          <w:p w14:paraId="03F00DED" w14:textId="77777777" w:rsidR="00D773D1" w:rsidRDefault="00D773D1" w:rsidP="00974018">
            <w:pPr>
              <w:pStyle w:val="TAC"/>
              <w:rPr>
                <w:ins w:id="1740" w:author="Qualcomm User" w:date="2016-05-13T06:27:00Z"/>
                <w:rFonts w:cs="Arial"/>
                <w:lang w:eastAsia="ja-JP"/>
              </w:rPr>
            </w:pPr>
          </w:p>
        </w:tc>
      </w:tr>
      <w:tr w:rsidR="00D773D1" w14:paraId="1ADDFBF4" w14:textId="77777777" w:rsidTr="00974018">
        <w:trPr>
          <w:trHeight w:val="417"/>
          <w:jc w:val="center"/>
          <w:ins w:id="1741" w:author="Qualcomm User" w:date="2016-05-13T06:27:00Z"/>
        </w:trPr>
        <w:tc>
          <w:tcPr>
            <w:tcW w:w="3215" w:type="dxa"/>
            <w:tcBorders>
              <w:top w:val="single" w:sz="4" w:space="0" w:color="auto"/>
              <w:left w:val="single" w:sz="4" w:space="0" w:color="auto"/>
              <w:bottom w:val="single" w:sz="4" w:space="0" w:color="auto"/>
              <w:right w:val="single" w:sz="4" w:space="0" w:color="auto"/>
            </w:tcBorders>
            <w:vAlign w:val="center"/>
            <w:hideMark/>
          </w:tcPr>
          <w:p w14:paraId="25070A0E" w14:textId="77777777" w:rsidR="00D773D1" w:rsidRDefault="00D773D1" w:rsidP="00974018">
            <w:pPr>
              <w:pStyle w:val="TAL"/>
              <w:rPr>
                <w:ins w:id="1742" w:author="Qualcomm User" w:date="2016-05-13T06:27:00Z"/>
                <w:rFonts w:cs="Arial"/>
                <w:lang w:eastAsia="ja-JP"/>
              </w:rPr>
            </w:pPr>
            <w:ins w:id="1743" w:author="Qualcomm User" w:date="2016-05-13T06:27:00Z">
              <w:r>
                <w:rPr>
                  <w:rFonts w:cs="Arial"/>
                  <w:lang w:val="en-US" w:eastAsia="ja-JP"/>
                </w:rPr>
                <w:t>T3</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1A197D2D" w14:textId="77777777" w:rsidR="00D773D1" w:rsidRDefault="00D773D1" w:rsidP="00974018">
            <w:pPr>
              <w:pStyle w:val="TAC"/>
              <w:rPr>
                <w:ins w:id="1744" w:author="Qualcomm User" w:date="2016-05-13T06:27:00Z"/>
                <w:rFonts w:cs="Arial"/>
                <w:lang w:eastAsia="ja-JP"/>
              </w:rPr>
            </w:pPr>
            <w:ins w:id="1745" w:author="Qualcomm User" w:date="2016-05-13T06:27:00Z">
              <w:r>
                <w:rPr>
                  <w:rFonts w:cs="Arial"/>
                  <w:lang w:val="en-US" w:eastAsia="ja-JP"/>
                </w:rPr>
                <w:t>s</w:t>
              </w:r>
            </w:ins>
          </w:p>
        </w:tc>
        <w:tc>
          <w:tcPr>
            <w:tcW w:w="3778" w:type="dxa"/>
            <w:tcBorders>
              <w:top w:val="single" w:sz="4" w:space="0" w:color="auto"/>
              <w:left w:val="single" w:sz="4" w:space="0" w:color="auto"/>
              <w:bottom w:val="single" w:sz="4" w:space="0" w:color="auto"/>
              <w:right w:val="single" w:sz="4" w:space="0" w:color="auto"/>
            </w:tcBorders>
            <w:vAlign w:val="center"/>
          </w:tcPr>
          <w:p w14:paraId="5EE3E2C4" w14:textId="77777777" w:rsidR="00D773D1" w:rsidRDefault="00D773D1" w:rsidP="00974018">
            <w:pPr>
              <w:pStyle w:val="TAC"/>
              <w:rPr>
                <w:ins w:id="1746" w:author="Qualcomm User" w:date="2016-05-13T06:27:00Z"/>
                <w:rFonts w:cs="Arial"/>
                <w:lang w:eastAsia="ja-JP"/>
              </w:rPr>
            </w:pPr>
            <w:ins w:id="1747" w:author="Qualcomm User" w:date="2016-05-13T07:04:00Z">
              <w:r>
                <w:rPr>
                  <w:rFonts w:cs="Arial"/>
                  <w:lang w:eastAsia="ja-JP"/>
                </w:rPr>
                <w:t>5</w:t>
              </w:r>
            </w:ins>
          </w:p>
        </w:tc>
        <w:tc>
          <w:tcPr>
            <w:tcW w:w="1962" w:type="dxa"/>
            <w:tcBorders>
              <w:top w:val="single" w:sz="4" w:space="0" w:color="auto"/>
              <w:left w:val="single" w:sz="4" w:space="0" w:color="auto"/>
              <w:bottom w:val="single" w:sz="4" w:space="0" w:color="auto"/>
              <w:right w:val="single" w:sz="4" w:space="0" w:color="auto"/>
            </w:tcBorders>
            <w:vAlign w:val="center"/>
          </w:tcPr>
          <w:p w14:paraId="677F549D" w14:textId="77777777" w:rsidR="00D773D1" w:rsidRDefault="00D773D1" w:rsidP="00974018">
            <w:pPr>
              <w:pStyle w:val="TAC"/>
              <w:rPr>
                <w:ins w:id="1748" w:author="Qualcomm User" w:date="2016-05-13T06:27:00Z"/>
                <w:rFonts w:cs="Arial"/>
                <w:lang w:eastAsia="ja-JP"/>
              </w:rPr>
            </w:pPr>
          </w:p>
        </w:tc>
      </w:tr>
    </w:tbl>
    <w:p w14:paraId="51178F37" w14:textId="77777777" w:rsidR="00D773D1" w:rsidRDefault="00D773D1" w:rsidP="00D773D1">
      <w:pPr>
        <w:rPr>
          <w:ins w:id="1749" w:author="Qualcomm User" w:date="2016-05-13T06:35:00Z"/>
          <w:noProof/>
        </w:rPr>
      </w:pPr>
    </w:p>
    <w:p w14:paraId="0FDE0714" w14:textId="420437C6" w:rsidR="00D773D1" w:rsidRDefault="008D6A31" w:rsidP="00D773D1">
      <w:pPr>
        <w:pStyle w:val="TH"/>
        <w:rPr>
          <w:ins w:id="1750" w:author="Qualcomm User" w:date="2016-05-13T06:35:00Z"/>
        </w:rPr>
      </w:pPr>
      <w:ins w:id="1751" w:author="Qualcomm User" w:date="2016-05-13T06:35:00Z">
        <w:r>
          <w:t>Table A.7.5.8</w:t>
        </w:r>
        <w:r w:rsidR="00D773D1">
          <w:t xml:space="preserve">.1-2: ProSe Direct Discovery configuration for </w:t>
        </w:r>
        <w:r w:rsidR="00D773D1">
          <w:rPr>
            <w:rFonts w:cs="v4.2.0"/>
          </w:rPr>
          <w:t>cell reselection and timing accuracy for ProSe Direct Discovery transmission on non-serving frequency</w:t>
        </w:r>
      </w:ins>
      <w:ins w:id="1752" w:author="Qualcomm User" w:date="2016-05-13T06:45:00Z">
        <w:r w:rsidR="00D773D1" w:rsidRPr="00A1080F">
          <w:rPr>
            <w:rFonts w:cs="v4.2.0"/>
          </w:rPr>
          <w:t xml:space="preserve"> </w:t>
        </w:r>
      </w:ins>
      <w:ins w:id="1753" w:author="Qualcomm User" w:date="2016-05-13T10:30:00Z">
        <w:r w:rsidR="00D773D1">
          <w:rPr>
            <w:rFonts w:cs="v4.2.0"/>
          </w:rPr>
          <w:t xml:space="preserve">test </w:t>
        </w:r>
      </w:ins>
      <w:ins w:id="1754" w:author="Qualcomm User" w:date="2016-05-13T06:45:00Z">
        <w:r w:rsidR="00D773D1">
          <w:rPr>
            <w:rFonts w:cs="v4.2.0"/>
          </w:rPr>
          <w:t>for E-UTRAN FDD-FDD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8"/>
        <w:gridCol w:w="630"/>
        <w:gridCol w:w="4004"/>
        <w:gridCol w:w="1873"/>
      </w:tblGrid>
      <w:tr w:rsidR="00D773D1" w14:paraId="26A12019" w14:textId="77777777" w:rsidTr="00974018">
        <w:trPr>
          <w:trHeight w:val="590"/>
          <w:jc w:val="center"/>
          <w:ins w:id="1755" w:author="Qualcomm User" w:date="2016-05-13T06:35:00Z"/>
        </w:trPr>
        <w:tc>
          <w:tcPr>
            <w:tcW w:w="3348" w:type="dxa"/>
            <w:tcBorders>
              <w:top w:val="single" w:sz="4" w:space="0" w:color="auto"/>
              <w:left w:val="single" w:sz="4" w:space="0" w:color="auto"/>
              <w:bottom w:val="single" w:sz="4" w:space="0" w:color="auto"/>
              <w:right w:val="single" w:sz="4" w:space="0" w:color="auto"/>
            </w:tcBorders>
            <w:vAlign w:val="center"/>
            <w:hideMark/>
          </w:tcPr>
          <w:p w14:paraId="53C2326D" w14:textId="77777777" w:rsidR="00D773D1" w:rsidRDefault="00D773D1" w:rsidP="00974018">
            <w:pPr>
              <w:pStyle w:val="TAH"/>
              <w:rPr>
                <w:ins w:id="1756" w:author="Qualcomm User" w:date="2016-05-13T06:35:00Z"/>
                <w:rFonts w:cs="Arial"/>
                <w:lang w:eastAsia="ja-JP"/>
              </w:rPr>
            </w:pPr>
            <w:ins w:id="1757" w:author="Qualcomm User" w:date="2016-05-13T06:35:00Z">
              <w:r>
                <w:rPr>
                  <w:rFonts w:cs="Arial"/>
                  <w:lang w:eastAsia="ja-JP"/>
                </w:rP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5C156739" w14:textId="77777777" w:rsidR="00D773D1" w:rsidRDefault="00D773D1" w:rsidP="00974018">
            <w:pPr>
              <w:pStyle w:val="TAH"/>
              <w:rPr>
                <w:ins w:id="1758" w:author="Qualcomm User" w:date="2016-05-13T06:35:00Z"/>
                <w:rFonts w:cs="Arial"/>
                <w:lang w:eastAsia="ja-JP"/>
              </w:rPr>
            </w:pPr>
            <w:ins w:id="1759" w:author="Qualcomm User" w:date="2016-05-13T06:35:00Z">
              <w:r>
                <w:rPr>
                  <w:rFonts w:cs="Arial"/>
                  <w:lang w:eastAsia="ja-JP"/>
                </w:rPr>
                <w:t>Unit</w:t>
              </w:r>
            </w:ins>
          </w:p>
        </w:tc>
        <w:tc>
          <w:tcPr>
            <w:tcW w:w="4004" w:type="dxa"/>
            <w:tcBorders>
              <w:top w:val="single" w:sz="4" w:space="0" w:color="auto"/>
              <w:left w:val="single" w:sz="4" w:space="0" w:color="auto"/>
              <w:right w:val="single" w:sz="4" w:space="0" w:color="auto"/>
            </w:tcBorders>
            <w:vAlign w:val="center"/>
            <w:hideMark/>
          </w:tcPr>
          <w:p w14:paraId="3C25D790" w14:textId="77777777" w:rsidR="00D773D1" w:rsidRDefault="00D773D1" w:rsidP="00974018">
            <w:pPr>
              <w:pStyle w:val="TAH"/>
              <w:rPr>
                <w:ins w:id="1760" w:author="Qualcomm User" w:date="2016-05-13T06:35:00Z"/>
                <w:rFonts w:cs="Arial"/>
                <w:lang w:eastAsia="ja-JP"/>
              </w:rPr>
            </w:pPr>
            <w:ins w:id="1761" w:author="Qualcomm User" w:date="2016-05-13T06:35:00Z">
              <w:r>
                <w:rPr>
                  <w:rFonts w:cs="Arial"/>
                  <w:lang w:eastAsia="ja-JP"/>
                </w:rPr>
                <w:t>Value</w:t>
              </w:r>
            </w:ins>
          </w:p>
        </w:tc>
        <w:tc>
          <w:tcPr>
            <w:tcW w:w="1873" w:type="dxa"/>
            <w:tcBorders>
              <w:top w:val="single" w:sz="4" w:space="0" w:color="auto"/>
              <w:left w:val="single" w:sz="4" w:space="0" w:color="auto"/>
              <w:bottom w:val="single" w:sz="4" w:space="0" w:color="auto"/>
              <w:right w:val="single" w:sz="4" w:space="0" w:color="auto"/>
            </w:tcBorders>
            <w:vAlign w:val="center"/>
            <w:hideMark/>
          </w:tcPr>
          <w:p w14:paraId="12CB91B2" w14:textId="77777777" w:rsidR="00D773D1" w:rsidRDefault="00D773D1" w:rsidP="00974018">
            <w:pPr>
              <w:pStyle w:val="TAH"/>
              <w:rPr>
                <w:ins w:id="1762" w:author="Qualcomm User" w:date="2016-05-13T06:35:00Z"/>
                <w:rFonts w:cs="Arial"/>
                <w:lang w:eastAsia="ja-JP"/>
              </w:rPr>
            </w:pPr>
            <w:ins w:id="1763" w:author="Qualcomm User" w:date="2016-05-13T06:35:00Z">
              <w:r>
                <w:rPr>
                  <w:rFonts w:cs="Arial"/>
                  <w:lang w:eastAsia="ja-JP"/>
                </w:rPr>
                <w:t>Comment</w:t>
              </w:r>
            </w:ins>
          </w:p>
        </w:tc>
      </w:tr>
      <w:tr w:rsidR="00D773D1" w14:paraId="05A3AEAB" w14:textId="77777777" w:rsidTr="00974018">
        <w:trPr>
          <w:jc w:val="center"/>
          <w:ins w:id="1764" w:author="Qualcomm User" w:date="2016-05-13T06:35:00Z"/>
        </w:trPr>
        <w:tc>
          <w:tcPr>
            <w:tcW w:w="3348" w:type="dxa"/>
            <w:tcBorders>
              <w:top w:val="single" w:sz="4" w:space="0" w:color="auto"/>
              <w:left w:val="single" w:sz="4" w:space="0" w:color="auto"/>
              <w:bottom w:val="single" w:sz="4" w:space="0" w:color="auto"/>
              <w:right w:val="single" w:sz="4" w:space="0" w:color="auto"/>
            </w:tcBorders>
            <w:vAlign w:val="center"/>
            <w:hideMark/>
          </w:tcPr>
          <w:p w14:paraId="0E592F09" w14:textId="77777777" w:rsidR="00D773D1" w:rsidRDefault="00D773D1" w:rsidP="00974018">
            <w:pPr>
              <w:pStyle w:val="TAL"/>
              <w:rPr>
                <w:ins w:id="1765" w:author="Qualcomm User" w:date="2016-05-13T06:35:00Z"/>
                <w:rFonts w:cs="Arial"/>
                <w:lang w:val="it-IT" w:eastAsia="ja-JP"/>
              </w:rPr>
            </w:pPr>
            <w:ins w:id="1766" w:author="Qualcomm User" w:date="2016-05-13T06:35:00Z">
              <w:r>
                <w:rPr>
                  <w:rFonts w:cs="Arial"/>
                  <w:lang w:val="it-IT" w:eastAsia="ja-JP"/>
                </w:rPr>
                <w:t>E-UTRA RF Channel Number</w:t>
              </w:r>
            </w:ins>
          </w:p>
        </w:tc>
        <w:tc>
          <w:tcPr>
            <w:tcW w:w="630" w:type="dxa"/>
            <w:tcBorders>
              <w:top w:val="single" w:sz="4" w:space="0" w:color="auto"/>
              <w:left w:val="single" w:sz="4" w:space="0" w:color="auto"/>
              <w:bottom w:val="single" w:sz="4" w:space="0" w:color="auto"/>
              <w:right w:val="single" w:sz="4" w:space="0" w:color="auto"/>
            </w:tcBorders>
            <w:vAlign w:val="center"/>
          </w:tcPr>
          <w:p w14:paraId="0E6E187B" w14:textId="77777777" w:rsidR="00D773D1" w:rsidRDefault="00D773D1" w:rsidP="00974018">
            <w:pPr>
              <w:pStyle w:val="TAC"/>
              <w:rPr>
                <w:ins w:id="1767" w:author="Qualcomm User" w:date="2016-05-13T06:35:00Z"/>
                <w:rFonts w:cs="Arial"/>
                <w:lang w:val="it-IT" w:eastAsia="ja-JP"/>
              </w:rPr>
            </w:pPr>
          </w:p>
        </w:tc>
        <w:tc>
          <w:tcPr>
            <w:tcW w:w="4004" w:type="dxa"/>
            <w:tcBorders>
              <w:top w:val="single" w:sz="4" w:space="0" w:color="auto"/>
              <w:left w:val="single" w:sz="4" w:space="0" w:color="auto"/>
              <w:bottom w:val="single" w:sz="4" w:space="0" w:color="auto"/>
              <w:right w:val="single" w:sz="4" w:space="0" w:color="auto"/>
            </w:tcBorders>
            <w:vAlign w:val="center"/>
            <w:hideMark/>
          </w:tcPr>
          <w:p w14:paraId="30ADE09B" w14:textId="77777777" w:rsidR="00D773D1" w:rsidRDefault="00D773D1" w:rsidP="00974018">
            <w:pPr>
              <w:pStyle w:val="TAC"/>
              <w:rPr>
                <w:ins w:id="1768" w:author="Qualcomm User" w:date="2016-05-13T06:35:00Z"/>
                <w:rFonts w:cs="Arial"/>
                <w:lang w:eastAsia="ja-JP"/>
              </w:rPr>
            </w:pPr>
            <w:ins w:id="1769" w:author="Qualcomm User" w:date="2016-05-13T06:35:00Z">
              <w:r>
                <w:rPr>
                  <w:rFonts w:cs="Arial"/>
                  <w:lang w:eastAsia="ja-JP"/>
                </w:rPr>
                <w:t>2</w:t>
              </w:r>
            </w:ins>
          </w:p>
        </w:tc>
        <w:tc>
          <w:tcPr>
            <w:tcW w:w="1873" w:type="dxa"/>
            <w:tcBorders>
              <w:top w:val="single" w:sz="4" w:space="0" w:color="auto"/>
              <w:left w:val="single" w:sz="4" w:space="0" w:color="auto"/>
              <w:bottom w:val="single" w:sz="4" w:space="0" w:color="auto"/>
              <w:right w:val="single" w:sz="4" w:space="0" w:color="auto"/>
            </w:tcBorders>
            <w:vAlign w:val="center"/>
            <w:hideMark/>
          </w:tcPr>
          <w:p w14:paraId="198E5D72" w14:textId="77777777" w:rsidR="00D773D1" w:rsidRDefault="00D773D1" w:rsidP="00974018">
            <w:pPr>
              <w:pStyle w:val="TAC"/>
              <w:rPr>
                <w:ins w:id="1770" w:author="Qualcomm User" w:date="2016-05-13T06:35:00Z"/>
                <w:rFonts w:cs="Arial"/>
                <w:lang w:eastAsia="ja-JP"/>
              </w:rPr>
            </w:pPr>
            <w:ins w:id="1771" w:author="Qualcomm User" w:date="2016-05-13T06:35:00Z">
              <w:r>
                <w:rPr>
                  <w:rFonts w:cs="Arial"/>
                  <w:bCs/>
                  <w:lang w:eastAsia="ja-JP"/>
                </w:rPr>
                <w:t>UL carrier frequency</w:t>
              </w:r>
            </w:ins>
          </w:p>
        </w:tc>
      </w:tr>
      <w:tr w:rsidR="00D773D1" w14:paraId="49903B0C" w14:textId="77777777" w:rsidTr="00974018">
        <w:trPr>
          <w:jc w:val="center"/>
          <w:ins w:id="1772" w:author="Qualcomm User" w:date="2016-05-13T06:35:00Z"/>
        </w:trPr>
        <w:tc>
          <w:tcPr>
            <w:tcW w:w="3348" w:type="dxa"/>
            <w:tcBorders>
              <w:top w:val="single" w:sz="4" w:space="0" w:color="auto"/>
              <w:left w:val="single" w:sz="4" w:space="0" w:color="auto"/>
              <w:bottom w:val="single" w:sz="4" w:space="0" w:color="auto"/>
              <w:right w:val="single" w:sz="4" w:space="0" w:color="auto"/>
            </w:tcBorders>
            <w:vAlign w:val="center"/>
            <w:hideMark/>
          </w:tcPr>
          <w:p w14:paraId="737077D6" w14:textId="77777777" w:rsidR="00D773D1" w:rsidRDefault="00D773D1" w:rsidP="00974018">
            <w:pPr>
              <w:pStyle w:val="TAL"/>
              <w:rPr>
                <w:ins w:id="1773" w:author="Qualcomm User" w:date="2016-05-13T06:35:00Z"/>
                <w:rFonts w:cs="Arial"/>
                <w:lang w:eastAsia="ja-JP"/>
              </w:rPr>
            </w:pPr>
            <w:ins w:id="1774" w:author="Qualcomm User" w:date="2016-05-13T06:35:00Z">
              <w:r>
                <w:rPr>
                  <w:rFonts w:cs="Arial"/>
                  <w:lang w:eastAsia="ja-JP"/>
                </w:rPr>
                <w:t>Channel Bandwidth (BW</w:t>
              </w:r>
              <w:r>
                <w:rPr>
                  <w:rFonts w:cs="Arial"/>
                  <w:vertAlign w:val="subscript"/>
                  <w:lang w:eastAsia="ja-JP"/>
                </w:rPr>
                <w:t>channel</w:t>
              </w:r>
              <w:r>
                <w:rPr>
                  <w:rFonts w:cs="Arial"/>
                  <w:lang w:eastAsia="ja-JP"/>
                </w:rPr>
                <w:t>)</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3CB242E8" w14:textId="77777777" w:rsidR="00D773D1" w:rsidRDefault="00D773D1" w:rsidP="00974018">
            <w:pPr>
              <w:pStyle w:val="TAC"/>
              <w:rPr>
                <w:ins w:id="1775" w:author="Qualcomm User" w:date="2016-05-13T06:35:00Z"/>
                <w:rFonts w:cs="Arial"/>
                <w:lang w:eastAsia="ja-JP"/>
              </w:rPr>
            </w:pPr>
            <w:ins w:id="1776" w:author="Qualcomm User" w:date="2016-05-13T06:35:00Z">
              <w:r>
                <w:rPr>
                  <w:rFonts w:cs="Arial"/>
                  <w:lang w:eastAsia="ja-JP"/>
                </w:rPr>
                <w:t>MHz</w:t>
              </w:r>
            </w:ins>
          </w:p>
        </w:tc>
        <w:tc>
          <w:tcPr>
            <w:tcW w:w="4004" w:type="dxa"/>
            <w:tcBorders>
              <w:top w:val="single" w:sz="4" w:space="0" w:color="auto"/>
              <w:left w:val="single" w:sz="4" w:space="0" w:color="auto"/>
              <w:bottom w:val="single" w:sz="4" w:space="0" w:color="auto"/>
              <w:right w:val="single" w:sz="4" w:space="0" w:color="auto"/>
            </w:tcBorders>
            <w:vAlign w:val="center"/>
            <w:hideMark/>
          </w:tcPr>
          <w:p w14:paraId="1DBD82FE" w14:textId="77777777" w:rsidR="00D773D1" w:rsidRDefault="00D773D1" w:rsidP="00974018">
            <w:pPr>
              <w:pStyle w:val="TAC"/>
              <w:rPr>
                <w:ins w:id="1777" w:author="Qualcomm User" w:date="2016-05-13T06:35:00Z"/>
                <w:rFonts w:cs="Arial"/>
                <w:lang w:eastAsia="ja-JP"/>
              </w:rPr>
            </w:pPr>
            <w:ins w:id="1778" w:author="Qualcomm User" w:date="2016-05-13T06:35:00Z">
              <w:r>
                <w:rPr>
                  <w:rFonts w:cs="Arial"/>
                  <w:lang w:eastAsia="ja-JP"/>
                </w:rPr>
                <w:t>5</w:t>
              </w:r>
            </w:ins>
          </w:p>
        </w:tc>
        <w:tc>
          <w:tcPr>
            <w:tcW w:w="1873" w:type="dxa"/>
            <w:tcBorders>
              <w:top w:val="single" w:sz="4" w:space="0" w:color="auto"/>
              <w:left w:val="single" w:sz="4" w:space="0" w:color="auto"/>
              <w:bottom w:val="single" w:sz="4" w:space="0" w:color="auto"/>
              <w:right w:val="single" w:sz="4" w:space="0" w:color="auto"/>
            </w:tcBorders>
            <w:vAlign w:val="center"/>
          </w:tcPr>
          <w:p w14:paraId="0A571368" w14:textId="77777777" w:rsidR="00D773D1" w:rsidRDefault="00D773D1" w:rsidP="00974018">
            <w:pPr>
              <w:pStyle w:val="TAC"/>
              <w:rPr>
                <w:ins w:id="1779" w:author="Qualcomm User" w:date="2016-05-13T06:35:00Z"/>
                <w:rFonts w:cs="Arial"/>
                <w:lang w:eastAsia="ja-JP"/>
              </w:rPr>
            </w:pPr>
          </w:p>
        </w:tc>
      </w:tr>
      <w:tr w:rsidR="00D773D1" w14:paraId="53A410D2" w14:textId="77777777" w:rsidTr="00974018">
        <w:trPr>
          <w:jc w:val="center"/>
          <w:ins w:id="1780" w:author="Qualcomm User" w:date="2016-05-13T06:35:00Z"/>
        </w:trPr>
        <w:tc>
          <w:tcPr>
            <w:tcW w:w="3348" w:type="dxa"/>
            <w:tcBorders>
              <w:top w:val="single" w:sz="4" w:space="0" w:color="auto"/>
              <w:left w:val="single" w:sz="4" w:space="0" w:color="auto"/>
              <w:bottom w:val="single" w:sz="4" w:space="0" w:color="auto"/>
              <w:right w:val="single" w:sz="4" w:space="0" w:color="auto"/>
            </w:tcBorders>
            <w:vAlign w:val="center"/>
            <w:hideMark/>
          </w:tcPr>
          <w:p w14:paraId="3D361307" w14:textId="77777777" w:rsidR="00D773D1" w:rsidRDefault="00D773D1" w:rsidP="00974018">
            <w:pPr>
              <w:pStyle w:val="TAL"/>
              <w:rPr>
                <w:ins w:id="1781" w:author="Qualcomm User" w:date="2016-05-13T06:35:00Z"/>
                <w:rFonts w:cs="Arial"/>
                <w:lang w:eastAsia="ja-JP"/>
              </w:rPr>
            </w:pPr>
            <w:ins w:id="1782" w:author="Qualcomm User" w:date="2016-05-13T06:35:00Z">
              <w:r>
                <w:rPr>
                  <w:rFonts w:cs="Arial"/>
                  <w:lang w:eastAsia="ja-JP"/>
                </w:rPr>
                <w:t>ProSe Direct Discovery resource pool configuration</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5E84BAF3" w14:textId="77777777" w:rsidR="00D773D1" w:rsidRDefault="00D773D1" w:rsidP="00974018">
            <w:pPr>
              <w:pStyle w:val="TAC"/>
              <w:rPr>
                <w:ins w:id="1783" w:author="Qualcomm User" w:date="2016-05-13T06:35:00Z"/>
                <w:rFonts w:cs="Arial"/>
                <w:lang w:eastAsia="ja-JP"/>
              </w:rPr>
            </w:pPr>
          </w:p>
        </w:tc>
        <w:tc>
          <w:tcPr>
            <w:tcW w:w="4004" w:type="dxa"/>
            <w:tcBorders>
              <w:top w:val="single" w:sz="4" w:space="0" w:color="auto"/>
              <w:left w:val="single" w:sz="4" w:space="0" w:color="auto"/>
              <w:bottom w:val="single" w:sz="4" w:space="0" w:color="auto"/>
              <w:right w:val="single" w:sz="4" w:space="0" w:color="auto"/>
            </w:tcBorders>
            <w:vAlign w:val="center"/>
            <w:hideMark/>
          </w:tcPr>
          <w:p w14:paraId="2504DA17" w14:textId="77777777" w:rsidR="00D773D1" w:rsidRDefault="00D773D1" w:rsidP="00974018">
            <w:pPr>
              <w:pStyle w:val="TAC"/>
              <w:rPr>
                <w:ins w:id="1784" w:author="Qualcomm User" w:date="2016-05-13T06:35:00Z"/>
                <w:rFonts w:cs="Arial"/>
                <w:lang w:eastAsia="ja-JP"/>
              </w:rPr>
            </w:pPr>
            <w:ins w:id="1785" w:author="Qualcomm User" w:date="2016-05-13T06:35:00Z">
              <w:r>
                <w:rPr>
                  <w:rFonts w:cs="Arial"/>
                  <w:lang w:eastAsia="ja-JP"/>
                </w:rPr>
                <w:t>As specified in Table A.3.12.4-</w:t>
              </w:r>
            </w:ins>
            <w:ins w:id="1786" w:author="Qualcomm User" w:date="2016-05-13T06:36:00Z">
              <w:r>
                <w:rPr>
                  <w:rFonts w:cs="Arial"/>
                  <w:lang w:eastAsia="ja-JP"/>
                </w:rPr>
                <w:t>5</w:t>
              </w:r>
            </w:ins>
          </w:p>
          <w:p w14:paraId="462F67B7" w14:textId="77777777" w:rsidR="00D773D1" w:rsidRDefault="00D773D1" w:rsidP="00974018">
            <w:pPr>
              <w:pStyle w:val="TAC"/>
              <w:rPr>
                <w:ins w:id="1787" w:author="Qualcomm User" w:date="2016-05-13T06:35:00Z"/>
                <w:rFonts w:cs="Arial"/>
                <w:lang w:eastAsia="ja-JP"/>
              </w:rPr>
            </w:pPr>
            <w:ins w:id="1788" w:author="Qualcomm User" w:date="2016-05-13T06:35:00Z">
              <w:r>
                <w:rPr>
                  <w:rFonts w:cs="Arial"/>
                  <w:lang w:eastAsia="ja-JP"/>
                </w:rPr>
                <w:t>(Configuration #5)</w:t>
              </w:r>
            </w:ins>
          </w:p>
        </w:tc>
        <w:tc>
          <w:tcPr>
            <w:tcW w:w="1873" w:type="dxa"/>
            <w:tcBorders>
              <w:top w:val="single" w:sz="4" w:space="0" w:color="auto"/>
              <w:left w:val="single" w:sz="4" w:space="0" w:color="auto"/>
              <w:bottom w:val="single" w:sz="4" w:space="0" w:color="auto"/>
              <w:right w:val="single" w:sz="4" w:space="0" w:color="auto"/>
            </w:tcBorders>
            <w:vAlign w:val="center"/>
            <w:hideMark/>
          </w:tcPr>
          <w:p w14:paraId="23AABCA3" w14:textId="77777777" w:rsidR="00D773D1" w:rsidRDefault="00D773D1" w:rsidP="00974018">
            <w:pPr>
              <w:pStyle w:val="TAC"/>
              <w:rPr>
                <w:ins w:id="1789" w:author="Qualcomm User" w:date="2016-05-13T06:36:00Z"/>
                <w:rFonts w:cs="Arial"/>
                <w:lang w:eastAsia="ja-JP"/>
              </w:rPr>
            </w:pPr>
            <w:ins w:id="1790" w:author="Qualcomm User" w:date="2016-05-13T06:35:00Z">
              <w:r>
                <w:rPr>
                  <w:rFonts w:cs="Arial"/>
                  <w:lang w:eastAsia="ja-JP"/>
                </w:rPr>
                <w:t>IE values unless specified otherwise in this test.</w:t>
              </w:r>
            </w:ins>
          </w:p>
          <w:p w14:paraId="681374EE" w14:textId="77777777" w:rsidR="00D773D1" w:rsidRDefault="00D773D1" w:rsidP="00974018">
            <w:pPr>
              <w:pStyle w:val="TAC"/>
              <w:rPr>
                <w:ins w:id="1791" w:author="Qualcomm User" w:date="2016-05-13T06:36:00Z"/>
                <w:rFonts w:cs="Arial"/>
                <w:lang w:eastAsia="ja-JP"/>
              </w:rPr>
            </w:pPr>
          </w:p>
          <w:p w14:paraId="4D79C5BF" w14:textId="77777777" w:rsidR="00D773D1" w:rsidRDefault="00D773D1" w:rsidP="00974018">
            <w:pPr>
              <w:pStyle w:val="TAC"/>
              <w:rPr>
                <w:ins w:id="1792" w:author="Qualcomm User" w:date="2016-05-13T06:35:00Z"/>
                <w:rFonts w:cs="Arial"/>
                <w:lang w:eastAsia="ja-JP"/>
              </w:rPr>
            </w:pPr>
            <w:ins w:id="1793" w:author="Qualcomm User" w:date="2016-05-13T06:36:00Z">
              <w:r>
                <w:rPr>
                  <w:rFonts w:cs="Arial"/>
                  <w:lang w:eastAsia="ja-JP"/>
                </w:rPr>
                <w:t>Broadcasted in SIB19 by Cell 1 on RF channel 1</w:t>
              </w:r>
            </w:ins>
          </w:p>
        </w:tc>
      </w:tr>
      <w:tr w:rsidR="00D773D1" w14:paraId="544F0477" w14:textId="77777777" w:rsidTr="00974018">
        <w:trPr>
          <w:jc w:val="center"/>
          <w:ins w:id="1794" w:author="Qualcomm User" w:date="2016-05-13T06:35:00Z"/>
        </w:trPr>
        <w:tc>
          <w:tcPr>
            <w:tcW w:w="3348" w:type="dxa"/>
            <w:tcBorders>
              <w:top w:val="single" w:sz="4" w:space="0" w:color="auto"/>
              <w:left w:val="single" w:sz="4" w:space="0" w:color="auto"/>
              <w:bottom w:val="single" w:sz="4" w:space="0" w:color="auto"/>
              <w:right w:val="single" w:sz="4" w:space="0" w:color="auto"/>
            </w:tcBorders>
            <w:vAlign w:val="center"/>
          </w:tcPr>
          <w:p w14:paraId="5826195C" w14:textId="77777777" w:rsidR="00D773D1" w:rsidRPr="005D46C4" w:rsidRDefault="00D773D1" w:rsidP="00974018">
            <w:pPr>
              <w:pStyle w:val="TAL"/>
              <w:rPr>
                <w:ins w:id="1795" w:author="Qualcomm User" w:date="2016-05-13T06:35:00Z"/>
                <w:rFonts w:cs="Arial"/>
                <w:i/>
                <w:lang w:eastAsia="ja-JP"/>
              </w:rPr>
            </w:pPr>
            <w:ins w:id="1796" w:author="Qualcomm User" w:date="2016-05-13T06:40:00Z">
              <w:r w:rsidRPr="005D46C4">
                <w:rPr>
                  <w:rFonts w:cs="Arial"/>
                  <w:i/>
                  <w:lang w:eastAsia="ja-JP"/>
                </w:rPr>
                <w:t>discInterFreqList/</w:t>
              </w:r>
            </w:ins>
            <w:ins w:id="1797" w:author="Qualcomm User" w:date="2016-05-13T06:41:00Z">
              <w:r>
                <w:rPr>
                  <w:rFonts w:cs="Arial"/>
                  <w:i/>
                  <w:lang w:eastAsia="ja-JP"/>
                </w:rPr>
                <w:t xml:space="preserve"> </w:t>
              </w:r>
            </w:ins>
            <w:ins w:id="1798" w:author="Qualcomm User" w:date="2016-05-13T06:40:00Z">
              <w:r w:rsidRPr="005D46C4">
                <w:rPr>
                  <w:rFonts w:cs="Arial"/>
                  <w:i/>
                  <w:lang w:eastAsia="ja-JP"/>
                </w:rPr>
                <w:t>carrierFreq</w:t>
              </w:r>
            </w:ins>
          </w:p>
        </w:tc>
        <w:tc>
          <w:tcPr>
            <w:tcW w:w="630" w:type="dxa"/>
            <w:tcBorders>
              <w:top w:val="single" w:sz="4" w:space="0" w:color="auto"/>
              <w:left w:val="single" w:sz="4" w:space="0" w:color="auto"/>
              <w:bottom w:val="single" w:sz="4" w:space="0" w:color="auto"/>
              <w:right w:val="single" w:sz="4" w:space="0" w:color="auto"/>
            </w:tcBorders>
            <w:vAlign w:val="center"/>
          </w:tcPr>
          <w:p w14:paraId="48A7CCCB" w14:textId="77777777" w:rsidR="00D773D1" w:rsidRDefault="00D773D1" w:rsidP="00974018">
            <w:pPr>
              <w:pStyle w:val="TAC"/>
              <w:rPr>
                <w:ins w:id="1799" w:author="Qualcomm User" w:date="2016-05-13T06:35:00Z"/>
                <w:rFonts w:cs="Arial"/>
                <w:lang w:eastAsia="ja-JP"/>
              </w:rPr>
            </w:pPr>
          </w:p>
        </w:tc>
        <w:tc>
          <w:tcPr>
            <w:tcW w:w="4004" w:type="dxa"/>
            <w:tcBorders>
              <w:top w:val="single" w:sz="4" w:space="0" w:color="auto"/>
              <w:left w:val="single" w:sz="4" w:space="0" w:color="auto"/>
              <w:bottom w:val="single" w:sz="4" w:space="0" w:color="auto"/>
              <w:right w:val="single" w:sz="4" w:space="0" w:color="auto"/>
            </w:tcBorders>
            <w:vAlign w:val="center"/>
          </w:tcPr>
          <w:p w14:paraId="68685093" w14:textId="77777777" w:rsidR="00D773D1" w:rsidRDefault="00D773D1" w:rsidP="00974018">
            <w:pPr>
              <w:pStyle w:val="TAC"/>
              <w:rPr>
                <w:ins w:id="1800" w:author="Qualcomm User" w:date="2016-05-13T06:35:00Z"/>
                <w:rFonts w:cs="Arial"/>
                <w:lang w:eastAsia="ja-JP"/>
              </w:rPr>
            </w:pPr>
            <w:ins w:id="1801" w:author="Qualcomm User" w:date="2016-05-13T06:42:00Z">
              <w:r>
                <w:rPr>
                  <w:rFonts w:cs="Arial"/>
                  <w:lang w:eastAsia="ja-JP"/>
                </w:rPr>
                <w:t>RF channel 2 (UL</w:t>
              </w:r>
            </w:ins>
            <w:ins w:id="1802" w:author="Qualcomm User" w:date="2016-05-13T06:43:00Z">
              <w:r>
                <w:rPr>
                  <w:rFonts w:cs="Arial"/>
                  <w:lang w:eastAsia="ja-JP"/>
                </w:rPr>
                <w:t xml:space="preserve"> frequency</w:t>
              </w:r>
            </w:ins>
            <w:ins w:id="1803" w:author="Qualcomm User" w:date="2016-05-13T06:42:00Z">
              <w:r>
                <w:rPr>
                  <w:rFonts w:cs="Arial"/>
                  <w:lang w:eastAsia="ja-JP"/>
                </w:rPr>
                <w:t>)</w:t>
              </w:r>
            </w:ins>
          </w:p>
        </w:tc>
        <w:tc>
          <w:tcPr>
            <w:tcW w:w="1873" w:type="dxa"/>
            <w:tcBorders>
              <w:top w:val="single" w:sz="4" w:space="0" w:color="auto"/>
              <w:left w:val="single" w:sz="4" w:space="0" w:color="auto"/>
              <w:bottom w:val="single" w:sz="4" w:space="0" w:color="auto"/>
              <w:right w:val="single" w:sz="4" w:space="0" w:color="auto"/>
            </w:tcBorders>
            <w:vAlign w:val="center"/>
          </w:tcPr>
          <w:p w14:paraId="04E80686" w14:textId="77777777" w:rsidR="00D773D1" w:rsidRDefault="00D773D1" w:rsidP="00974018">
            <w:pPr>
              <w:pStyle w:val="TAC"/>
              <w:rPr>
                <w:ins w:id="1804" w:author="Qualcomm User" w:date="2016-05-13T06:35:00Z"/>
                <w:rFonts w:cs="Arial"/>
                <w:lang w:eastAsia="ja-JP"/>
              </w:rPr>
            </w:pPr>
          </w:p>
        </w:tc>
      </w:tr>
      <w:tr w:rsidR="00D773D1" w14:paraId="62B7232A" w14:textId="77777777" w:rsidTr="00974018">
        <w:trPr>
          <w:jc w:val="center"/>
          <w:ins w:id="1805" w:author="Qualcomm User" w:date="2016-05-13T06:41:00Z"/>
        </w:trPr>
        <w:tc>
          <w:tcPr>
            <w:tcW w:w="3348" w:type="dxa"/>
            <w:tcBorders>
              <w:top w:val="single" w:sz="4" w:space="0" w:color="auto"/>
              <w:left w:val="single" w:sz="4" w:space="0" w:color="auto"/>
              <w:bottom w:val="single" w:sz="4" w:space="0" w:color="auto"/>
              <w:right w:val="single" w:sz="4" w:space="0" w:color="auto"/>
            </w:tcBorders>
            <w:vAlign w:val="center"/>
          </w:tcPr>
          <w:p w14:paraId="766B3580" w14:textId="77777777" w:rsidR="00D773D1" w:rsidRPr="005D46C4" w:rsidRDefault="00D773D1" w:rsidP="00974018">
            <w:pPr>
              <w:pStyle w:val="TAL"/>
              <w:rPr>
                <w:ins w:id="1806" w:author="Qualcomm User" w:date="2016-05-13T06:41:00Z"/>
                <w:rFonts w:cs="Arial"/>
                <w:i/>
                <w:lang w:eastAsia="ja-JP"/>
              </w:rPr>
            </w:pPr>
            <w:ins w:id="1807" w:author="Qualcomm User" w:date="2016-05-13T06:41:00Z">
              <w:r w:rsidRPr="005D46C4">
                <w:rPr>
                  <w:rFonts w:cs="Arial"/>
                  <w:i/>
                  <w:lang w:eastAsia="ja-JP"/>
                </w:rPr>
                <w:t>freqInfo/ul-CarrierFreq</w:t>
              </w:r>
            </w:ins>
          </w:p>
        </w:tc>
        <w:tc>
          <w:tcPr>
            <w:tcW w:w="630" w:type="dxa"/>
            <w:tcBorders>
              <w:top w:val="single" w:sz="4" w:space="0" w:color="auto"/>
              <w:left w:val="single" w:sz="4" w:space="0" w:color="auto"/>
              <w:bottom w:val="single" w:sz="4" w:space="0" w:color="auto"/>
              <w:right w:val="single" w:sz="4" w:space="0" w:color="auto"/>
            </w:tcBorders>
            <w:vAlign w:val="center"/>
          </w:tcPr>
          <w:p w14:paraId="09F05B66" w14:textId="77777777" w:rsidR="00D773D1" w:rsidRDefault="00D773D1" w:rsidP="00974018">
            <w:pPr>
              <w:pStyle w:val="TAC"/>
              <w:rPr>
                <w:ins w:id="1808" w:author="Qualcomm User" w:date="2016-05-13T06:41:00Z"/>
                <w:rFonts w:cs="Arial"/>
                <w:lang w:eastAsia="ja-JP"/>
              </w:rPr>
            </w:pPr>
          </w:p>
        </w:tc>
        <w:tc>
          <w:tcPr>
            <w:tcW w:w="4004" w:type="dxa"/>
            <w:tcBorders>
              <w:top w:val="single" w:sz="4" w:space="0" w:color="auto"/>
              <w:left w:val="single" w:sz="4" w:space="0" w:color="auto"/>
              <w:bottom w:val="single" w:sz="4" w:space="0" w:color="auto"/>
              <w:right w:val="single" w:sz="4" w:space="0" w:color="auto"/>
            </w:tcBorders>
            <w:vAlign w:val="center"/>
          </w:tcPr>
          <w:p w14:paraId="64EF211C" w14:textId="77777777" w:rsidR="00D773D1" w:rsidRDefault="00D773D1" w:rsidP="00974018">
            <w:pPr>
              <w:pStyle w:val="TAC"/>
              <w:rPr>
                <w:ins w:id="1809" w:author="Qualcomm User" w:date="2016-05-13T06:41:00Z"/>
                <w:rFonts w:cs="Arial"/>
                <w:lang w:eastAsia="ja-JP"/>
              </w:rPr>
            </w:pPr>
            <w:ins w:id="1810" w:author="Qualcomm User" w:date="2016-05-13T06:42:00Z">
              <w:r>
                <w:rPr>
                  <w:rFonts w:cs="Arial"/>
                  <w:lang w:eastAsia="ja-JP"/>
                </w:rPr>
                <w:t>RF channel 2 (UL</w:t>
              </w:r>
            </w:ins>
            <w:ins w:id="1811" w:author="Qualcomm User" w:date="2016-05-13T06:43:00Z">
              <w:r>
                <w:rPr>
                  <w:rFonts w:cs="Arial"/>
                  <w:lang w:eastAsia="ja-JP"/>
                </w:rPr>
                <w:t xml:space="preserve"> frequency</w:t>
              </w:r>
            </w:ins>
            <w:ins w:id="1812" w:author="Qualcomm User" w:date="2016-05-13T06:42:00Z">
              <w:r>
                <w:rPr>
                  <w:rFonts w:cs="Arial"/>
                  <w:lang w:eastAsia="ja-JP"/>
                </w:rPr>
                <w:t>)</w:t>
              </w:r>
            </w:ins>
          </w:p>
        </w:tc>
        <w:tc>
          <w:tcPr>
            <w:tcW w:w="1873" w:type="dxa"/>
            <w:tcBorders>
              <w:top w:val="single" w:sz="4" w:space="0" w:color="auto"/>
              <w:left w:val="single" w:sz="4" w:space="0" w:color="auto"/>
              <w:bottom w:val="single" w:sz="4" w:space="0" w:color="auto"/>
              <w:right w:val="single" w:sz="4" w:space="0" w:color="auto"/>
            </w:tcBorders>
            <w:vAlign w:val="center"/>
          </w:tcPr>
          <w:p w14:paraId="44D60CD5" w14:textId="77777777" w:rsidR="00D773D1" w:rsidRDefault="00D773D1" w:rsidP="00974018">
            <w:pPr>
              <w:pStyle w:val="TAC"/>
              <w:rPr>
                <w:ins w:id="1813" w:author="Qualcomm User" w:date="2016-05-13T06:41:00Z"/>
                <w:rFonts w:cs="Arial"/>
                <w:lang w:eastAsia="ja-JP"/>
              </w:rPr>
            </w:pPr>
          </w:p>
        </w:tc>
      </w:tr>
      <w:tr w:rsidR="00D773D1" w14:paraId="63BDA16A" w14:textId="77777777" w:rsidTr="00974018">
        <w:trPr>
          <w:jc w:val="center"/>
          <w:ins w:id="1814" w:author="Qualcomm User" w:date="2016-05-13T06:40:00Z"/>
        </w:trPr>
        <w:tc>
          <w:tcPr>
            <w:tcW w:w="3348" w:type="dxa"/>
            <w:tcBorders>
              <w:top w:val="single" w:sz="4" w:space="0" w:color="auto"/>
              <w:left w:val="single" w:sz="4" w:space="0" w:color="auto"/>
              <w:bottom w:val="single" w:sz="4" w:space="0" w:color="auto"/>
              <w:right w:val="single" w:sz="4" w:space="0" w:color="auto"/>
            </w:tcBorders>
            <w:vAlign w:val="center"/>
          </w:tcPr>
          <w:p w14:paraId="26CCEFA8" w14:textId="77777777" w:rsidR="00D773D1" w:rsidRPr="005D46C4" w:rsidRDefault="00D773D1" w:rsidP="00974018">
            <w:pPr>
              <w:pStyle w:val="TAL"/>
              <w:rPr>
                <w:ins w:id="1815" w:author="Qualcomm User" w:date="2016-05-13T06:40:00Z"/>
                <w:rFonts w:cs="Arial"/>
                <w:i/>
                <w:lang w:eastAsia="ja-JP"/>
              </w:rPr>
            </w:pPr>
            <w:ins w:id="1816" w:author="Qualcomm User" w:date="2016-05-13T06:40:00Z">
              <w:r w:rsidRPr="005D46C4">
                <w:rPr>
                  <w:rFonts w:cs="Arial"/>
                  <w:i/>
                  <w:lang w:eastAsia="ja-JP"/>
                </w:rPr>
                <w:t>rxParamsAddNeighFreq/physCellId</w:t>
              </w:r>
            </w:ins>
          </w:p>
        </w:tc>
        <w:tc>
          <w:tcPr>
            <w:tcW w:w="630" w:type="dxa"/>
            <w:tcBorders>
              <w:top w:val="single" w:sz="4" w:space="0" w:color="auto"/>
              <w:left w:val="single" w:sz="4" w:space="0" w:color="auto"/>
              <w:bottom w:val="single" w:sz="4" w:space="0" w:color="auto"/>
              <w:right w:val="single" w:sz="4" w:space="0" w:color="auto"/>
            </w:tcBorders>
            <w:vAlign w:val="center"/>
          </w:tcPr>
          <w:p w14:paraId="1F12BB01" w14:textId="77777777" w:rsidR="00D773D1" w:rsidRDefault="00D773D1" w:rsidP="00974018">
            <w:pPr>
              <w:pStyle w:val="TAC"/>
              <w:rPr>
                <w:ins w:id="1817" w:author="Qualcomm User" w:date="2016-05-13T06:40:00Z"/>
                <w:rFonts w:cs="Arial"/>
                <w:lang w:eastAsia="ja-JP"/>
              </w:rPr>
            </w:pPr>
          </w:p>
        </w:tc>
        <w:tc>
          <w:tcPr>
            <w:tcW w:w="4004" w:type="dxa"/>
            <w:tcBorders>
              <w:top w:val="single" w:sz="4" w:space="0" w:color="auto"/>
              <w:left w:val="single" w:sz="4" w:space="0" w:color="auto"/>
              <w:bottom w:val="single" w:sz="4" w:space="0" w:color="auto"/>
              <w:right w:val="single" w:sz="4" w:space="0" w:color="auto"/>
            </w:tcBorders>
            <w:vAlign w:val="center"/>
          </w:tcPr>
          <w:p w14:paraId="2C9CC6F8" w14:textId="77777777" w:rsidR="00D773D1" w:rsidRDefault="00D773D1" w:rsidP="00974018">
            <w:pPr>
              <w:pStyle w:val="TAC"/>
              <w:rPr>
                <w:ins w:id="1818" w:author="Qualcomm User" w:date="2016-05-13T06:40:00Z"/>
                <w:rFonts w:cs="Arial"/>
                <w:lang w:eastAsia="ja-JP"/>
              </w:rPr>
            </w:pPr>
            <w:ins w:id="1819" w:author="Qualcomm User" w:date="2016-05-13T06:43:00Z">
              <w:r>
                <w:rPr>
                  <w:rFonts w:cs="Arial"/>
                  <w:lang w:eastAsia="ja-JP"/>
                </w:rPr>
                <w:t xml:space="preserve">{phyCellId of Cell 2, phyCellId of Cell 3} </w:t>
              </w:r>
            </w:ins>
          </w:p>
        </w:tc>
        <w:tc>
          <w:tcPr>
            <w:tcW w:w="1873" w:type="dxa"/>
            <w:tcBorders>
              <w:top w:val="single" w:sz="4" w:space="0" w:color="auto"/>
              <w:left w:val="single" w:sz="4" w:space="0" w:color="auto"/>
              <w:bottom w:val="single" w:sz="4" w:space="0" w:color="auto"/>
              <w:right w:val="single" w:sz="4" w:space="0" w:color="auto"/>
            </w:tcBorders>
            <w:vAlign w:val="center"/>
          </w:tcPr>
          <w:p w14:paraId="1589D503" w14:textId="77777777" w:rsidR="00D773D1" w:rsidRDefault="00D773D1" w:rsidP="00974018">
            <w:pPr>
              <w:pStyle w:val="TAC"/>
              <w:rPr>
                <w:ins w:id="1820" w:author="Qualcomm User" w:date="2016-05-13T06:40:00Z"/>
                <w:rFonts w:cs="Arial"/>
                <w:lang w:eastAsia="ja-JP"/>
              </w:rPr>
            </w:pPr>
          </w:p>
        </w:tc>
      </w:tr>
      <w:tr w:rsidR="00D773D1" w14:paraId="474BF0BF" w14:textId="77777777" w:rsidTr="00974018">
        <w:trPr>
          <w:jc w:val="center"/>
          <w:ins w:id="1821" w:author="Qualcomm User" w:date="2016-05-13T06:40:00Z"/>
        </w:trPr>
        <w:tc>
          <w:tcPr>
            <w:tcW w:w="3348" w:type="dxa"/>
            <w:tcBorders>
              <w:top w:val="single" w:sz="4" w:space="0" w:color="auto"/>
              <w:left w:val="single" w:sz="4" w:space="0" w:color="auto"/>
              <w:bottom w:val="single" w:sz="4" w:space="0" w:color="auto"/>
              <w:right w:val="single" w:sz="4" w:space="0" w:color="auto"/>
            </w:tcBorders>
            <w:vAlign w:val="center"/>
          </w:tcPr>
          <w:p w14:paraId="7CE64ABA" w14:textId="77777777" w:rsidR="00D773D1" w:rsidRPr="005D46C4" w:rsidRDefault="00D773D1" w:rsidP="00974018">
            <w:pPr>
              <w:pStyle w:val="TAL"/>
              <w:rPr>
                <w:ins w:id="1822" w:author="Qualcomm User" w:date="2016-05-13T06:40:00Z"/>
                <w:rFonts w:cs="Arial"/>
                <w:i/>
                <w:lang w:eastAsia="ja-JP"/>
              </w:rPr>
            </w:pPr>
            <w:ins w:id="1823" w:author="Qualcomm User" w:date="2016-05-13T06:40:00Z">
              <w:r w:rsidRPr="005D46C4">
                <w:rPr>
                  <w:rFonts w:cs="Arial"/>
                  <w:i/>
                  <w:lang w:eastAsia="ja-JP"/>
                </w:rPr>
                <w:t>txParamsAddNeighFreq/physCellId</w:t>
              </w:r>
            </w:ins>
          </w:p>
        </w:tc>
        <w:tc>
          <w:tcPr>
            <w:tcW w:w="630" w:type="dxa"/>
            <w:tcBorders>
              <w:top w:val="single" w:sz="4" w:space="0" w:color="auto"/>
              <w:left w:val="single" w:sz="4" w:space="0" w:color="auto"/>
              <w:bottom w:val="single" w:sz="4" w:space="0" w:color="auto"/>
              <w:right w:val="single" w:sz="4" w:space="0" w:color="auto"/>
            </w:tcBorders>
            <w:vAlign w:val="center"/>
          </w:tcPr>
          <w:p w14:paraId="29CDBF01" w14:textId="77777777" w:rsidR="00D773D1" w:rsidRDefault="00D773D1" w:rsidP="00974018">
            <w:pPr>
              <w:pStyle w:val="TAC"/>
              <w:rPr>
                <w:ins w:id="1824" w:author="Qualcomm User" w:date="2016-05-13T06:40:00Z"/>
                <w:rFonts w:cs="Arial"/>
                <w:lang w:eastAsia="ja-JP"/>
              </w:rPr>
            </w:pPr>
          </w:p>
        </w:tc>
        <w:tc>
          <w:tcPr>
            <w:tcW w:w="4004" w:type="dxa"/>
            <w:tcBorders>
              <w:top w:val="single" w:sz="4" w:space="0" w:color="auto"/>
              <w:left w:val="single" w:sz="4" w:space="0" w:color="auto"/>
              <w:bottom w:val="single" w:sz="4" w:space="0" w:color="auto"/>
              <w:right w:val="single" w:sz="4" w:space="0" w:color="auto"/>
            </w:tcBorders>
            <w:vAlign w:val="center"/>
          </w:tcPr>
          <w:p w14:paraId="55253F89" w14:textId="77777777" w:rsidR="00D773D1" w:rsidRDefault="00D773D1" w:rsidP="00974018">
            <w:pPr>
              <w:pStyle w:val="TAC"/>
              <w:rPr>
                <w:ins w:id="1825" w:author="Qualcomm User" w:date="2016-05-13T06:40:00Z"/>
                <w:rFonts w:cs="Arial"/>
                <w:lang w:eastAsia="ja-JP"/>
              </w:rPr>
            </w:pPr>
            <w:ins w:id="1826" w:author="Qualcomm User" w:date="2016-05-13T06:43:00Z">
              <w:r>
                <w:rPr>
                  <w:rFonts w:cs="Arial"/>
                  <w:lang w:eastAsia="ja-JP"/>
                </w:rPr>
                <w:t>{phyCellId of Cell 2, phyCellId of Cell 3}</w:t>
              </w:r>
            </w:ins>
          </w:p>
        </w:tc>
        <w:tc>
          <w:tcPr>
            <w:tcW w:w="1873" w:type="dxa"/>
            <w:tcBorders>
              <w:top w:val="single" w:sz="4" w:space="0" w:color="auto"/>
              <w:left w:val="single" w:sz="4" w:space="0" w:color="auto"/>
              <w:bottom w:val="single" w:sz="4" w:space="0" w:color="auto"/>
              <w:right w:val="single" w:sz="4" w:space="0" w:color="auto"/>
            </w:tcBorders>
            <w:vAlign w:val="center"/>
          </w:tcPr>
          <w:p w14:paraId="11035120" w14:textId="77777777" w:rsidR="00D773D1" w:rsidRDefault="00D773D1" w:rsidP="00974018">
            <w:pPr>
              <w:pStyle w:val="TAC"/>
              <w:rPr>
                <w:ins w:id="1827" w:author="Qualcomm User" w:date="2016-05-13T06:40:00Z"/>
                <w:rFonts w:cs="Arial"/>
                <w:lang w:eastAsia="ja-JP"/>
              </w:rPr>
            </w:pPr>
          </w:p>
        </w:tc>
      </w:tr>
    </w:tbl>
    <w:p w14:paraId="475FAB19" w14:textId="77777777" w:rsidR="00D773D1" w:rsidRDefault="00D773D1" w:rsidP="00D773D1">
      <w:pPr>
        <w:rPr>
          <w:ins w:id="1828" w:author="Qualcomm User" w:date="2016-05-13T06:27:00Z"/>
          <w:noProof/>
        </w:rPr>
      </w:pPr>
    </w:p>
    <w:p w14:paraId="3C33C482" w14:textId="230FD43F" w:rsidR="00D773D1" w:rsidRDefault="00D773D1" w:rsidP="00D773D1">
      <w:pPr>
        <w:pStyle w:val="TH"/>
        <w:rPr>
          <w:ins w:id="1829" w:author="Qualcomm User" w:date="2016-05-13T06:33:00Z"/>
        </w:rPr>
      </w:pPr>
      <w:ins w:id="1830" w:author="Qualcomm User" w:date="2016-05-13T06:33:00Z">
        <w:r>
          <w:rPr>
            <w:rFonts w:cs="v4.2.0"/>
          </w:rPr>
          <w:lastRenderedPageBreak/>
          <w:t xml:space="preserve">Table </w:t>
        </w:r>
      </w:ins>
      <w:ins w:id="1831" w:author="Qualcomm User" w:date="2016-05-13T07:41:00Z">
        <w:r w:rsidR="008D6A31">
          <w:t>A.7.5.8</w:t>
        </w:r>
        <w:r>
          <w:t>.1-3</w:t>
        </w:r>
      </w:ins>
      <w:ins w:id="1832" w:author="Qualcomm User" w:date="2016-05-13T06:33:00Z">
        <w:r>
          <w:rPr>
            <w:rFonts w:cs="v4.2.0"/>
          </w:rPr>
          <w:t xml:space="preserve">: Cell specific test parameters </w:t>
        </w:r>
      </w:ins>
      <w:ins w:id="1833" w:author="Qualcomm User" w:date="2016-05-13T06:45:00Z">
        <w:r>
          <w:t xml:space="preserve">for </w:t>
        </w:r>
        <w:r>
          <w:rPr>
            <w:rFonts w:cs="v4.2.0"/>
          </w:rPr>
          <w:t>cell reselection and timing accuracy for ProSe Direct Discovery transmission on non-serving frequency</w:t>
        </w:r>
        <w:r w:rsidRPr="00A1080F">
          <w:rPr>
            <w:rFonts w:cs="v4.2.0"/>
          </w:rPr>
          <w:t xml:space="preserve"> </w:t>
        </w:r>
      </w:ins>
      <w:ins w:id="1834" w:author="Qualcomm User" w:date="2016-05-13T10:30:00Z">
        <w:r>
          <w:rPr>
            <w:rFonts w:cs="v4.2.0"/>
          </w:rPr>
          <w:t xml:space="preserve">test </w:t>
        </w:r>
      </w:ins>
      <w:ins w:id="1835" w:author="Qualcomm User" w:date="2016-05-13T06:45:00Z">
        <w:r>
          <w:rPr>
            <w:rFonts w:cs="v4.2.0"/>
          </w:rPr>
          <w:t>for E-UTRAN FDD-FDD</w:t>
        </w:r>
      </w:ins>
    </w:p>
    <w:tbl>
      <w:tblPr>
        <w:tblW w:w="48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6"/>
        <w:gridCol w:w="850"/>
        <w:gridCol w:w="809"/>
        <w:gridCol w:w="761"/>
        <w:gridCol w:w="818"/>
        <w:gridCol w:w="811"/>
        <w:gridCol w:w="633"/>
        <w:gridCol w:w="55"/>
        <w:gridCol w:w="665"/>
        <w:gridCol w:w="807"/>
        <w:gridCol w:w="38"/>
        <w:gridCol w:w="712"/>
        <w:gridCol w:w="704"/>
      </w:tblGrid>
      <w:tr w:rsidR="00D773D1" w:rsidRPr="00986552" w14:paraId="7589D83E" w14:textId="77777777" w:rsidTr="00974018">
        <w:trPr>
          <w:cantSplit/>
          <w:trHeight w:val="237"/>
          <w:jc w:val="center"/>
          <w:ins w:id="1836" w:author="Qualcomm User" w:date="2016-05-13T06:49:00Z"/>
        </w:trPr>
        <w:tc>
          <w:tcPr>
            <w:tcW w:w="954" w:type="pct"/>
            <w:vMerge w:val="restart"/>
            <w:tcBorders>
              <w:top w:val="single" w:sz="4" w:space="0" w:color="auto"/>
              <w:left w:val="single" w:sz="4" w:space="0" w:color="auto"/>
            </w:tcBorders>
          </w:tcPr>
          <w:p w14:paraId="290694AE" w14:textId="77777777" w:rsidR="00D773D1" w:rsidRPr="001B3C30" w:rsidRDefault="00D773D1" w:rsidP="00974018">
            <w:pPr>
              <w:pStyle w:val="TAH"/>
              <w:rPr>
                <w:ins w:id="1837" w:author="Qualcomm User" w:date="2016-05-13T06:49:00Z"/>
                <w:rFonts w:cs="Arial"/>
              </w:rPr>
            </w:pPr>
            <w:ins w:id="1838" w:author="Qualcomm User" w:date="2016-05-13T06:49:00Z">
              <w:r w:rsidRPr="001B3C30">
                <w:rPr>
                  <w:rFonts w:cs="Arial"/>
                </w:rPr>
                <w:t>Parameter</w:t>
              </w:r>
            </w:ins>
          </w:p>
        </w:tc>
        <w:tc>
          <w:tcPr>
            <w:tcW w:w="449" w:type="pct"/>
            <w:vMerge w:val="restart"/>
            <w:tcBorders>
              <w:top w:val="single" w:sz="4" w:space="0" w:color="auto"/>
            </w:tcBorders>
          </w:tcPr>
          <w:p w14:paraId="7C82AECC" w14:textId="77777777" w:rsidR="00D773D1" w:rsidRPr="001B3C30" w:rsidRDefault="00D773D1" w:rsidP="00974018">
            <w:pPr>
              <w:pStyle w:val="TAH"/>
              <w:rPr>
                <w:ins w:id="1839" w:author="Qualcomm User" w:date="2016-05-13T06:49:00Z"/>
                <w:rFonts w:cs="Arial"/>
              </w:rPr>
            </w:pPr>
            <w:ins w:id="1840" w:author="Qualcomm User" w:date="2016-05-13T06:49:00Z">
              <w:r w:rsidRPr="001B3C30">
                <w:rPr>
                  <w:rFonts w:cs="Arial"/>
                </w:rPr>
                <w:t>Unit</w:t>
              </w:r>
            </w:ins>
          </w:p>
        </w:tc>
        <w:tc>
          <w:tcPr>
            <w:tcW w:w="1261" w:type="pct"/>
            <w:gridSpan w:val="3"/>
            <w:tcBorders>
              <w:top w:val="single" w:sz="4" w:space="0" w:color="auto"/>
            </w:tcBorders>
          </w:tcPr>
          <w:p w14:paraId="3C78D546" w14:textId="77777777" w:rsidR="00D773D1" w:rsidRPr="001B3C30" w:rsidRDefault="00D773D1" w:rsidP="00974018">
            <w:pPr>
              <w:pStyle w:val="TAH"/>
              <w:rPr>
                <w:ins w:id="1841" w:author="Qualcomm User" w:date="2016-05-13T06:49:00Z"/>
                <w:rFonts w:cs="Arial"/>
              </w:rPr>
            </w:pPr>
            <w:ins w:id="1842" w:author="Qualcomm User" w:date="2016-05-13T06:49:00Z">
              <w:r w:rsidRPr="001B3C30">
                <w:rPr>
                  <w:rFonts w:cs="Arial"/>
                </w:rPr>
                <w:t>Cell 1</w:t>
              </w:r>
            </w:ins>
          </w:p>
        </w:tc>
        <w:tc>
          <w:tcPr>
            <w:tcW w:w="1142" w:type="pct"/>
            <w:gridSpan w:val="4"/>
            <w:tcBorders>
              <w:top w:val="single" w:sz="4" w:space="0" w:color="auto"/>
              <w:right w:val="single" w:sz="4" w:space="0" w:color="auto"/>
            </w:tcBorders>
          </w:tcPr>
          <w:p w14:paraId="029AC05D" w14:textId="77777777" w:rsidR="00D773D1" w:rsidRPr="001B3C30" w:rsidRDefault="00D773D1" w:rsidP="00974018">
            <w:pPr>
              <w:pStyle w:val="TAH"/>
              <w:rPr>
                <w:ins w:id="1843" w:author="Qualcomm User" w:date="2016-05-13T06:49:00Z"/>
                <w:rFonts w:cs="Arial"/>
              </w:rPr>
            </w:pPr>
            <w:ins w:id="1844" w:author="Qualcomm User" w:date="2016-05-13T06:49:00Z">
              <w:r w:rsidRPr="001B3C30">
                <w:rPr>
                  <w:rFonts w:cs="Arial"/>
                </w:rPr>
                <w:t>Cell 2</w:t>
              </w:r>
            </w:ins>
          </w:p>
        </w:tc>
        <w:tc>
          <w:tcPr>
            <w:tcW w:w="1195" w:type="pct"/>
            <w:gridSpan w:val="4"/>
          </w:tcPr>
          <w:p w14:paraId="05D272C6" w14:textId="77777777" w:rsidR="00D773D1" w:rsidRPr="001B3C30" w:rsidRDefault="00D773D1" w:rsidP="00974018">
            <w:pPr>
              <w:pStyle w:val="TAH"/>
              <w:rPr>
                <w:ins w:id="1845" w:author="Qualcomm User" w:date="2016-05-13T06:49:00Z"/>
                <w:rFonts w:cs="Arial"/>
              </w:rPr>
            </w:pPr>
            <w:ins w:id="1846" w:author="Qualcomm User" w:date="2016-05-13T06:49:00Z">
              <w:r w:rsidRPr="001B3C30">
                <w:rPr>
                  <w:rFonts w:cs="Arial"/>
                </w:rPr>
                <w:t>Cell 3</w:t>
              </w:r>
            </w:ins>
          </w:p>
        </w:tc>
      </w:tr>
      <w:tr w:rsidR="00D773D1" w:rsidRPr="00986552" w14:paraId="68B8C1D4" w14:textId="77777777" w:rsidTr="00974018">
        <w:trPr>
          <w:cantSplit/>
          <w:trHeight w:val="160"/>
          <w:jc w:val="center"/>
          <w:ins w:id="1847" w:author="Qualcomm User" w:date="2016-05-13T06:49:00Z"/>
        </w:trPr>
        <w:tc>
          <w:tcPr>
            <w:tcW w:w="954" w:type="pct"/>
            <w:vMerge/>
            <w:tcBorders>
              <w:left w:val="single" w:sz="4" w:space="0" w:color="auto"/>
              <w:bottom w:val="single" w:sz="4" w:space="0" w:color="auto"/>
            </w:tcBorders>
          </w:tcPr>
          <w:p w14:paraId="4439A9D7" w14:textId="77777777" w:rsidR="00D773D1" w:rsidRPr="001B3C30" w:rsidRDefault="00D773D1" w:rsidP="00974018">
            <w:pPr>
              <w:pStyle w:val="TAH"/>
              <w:rPr>
                <w:ins w:id="1848" w:author="Qualcomm User" w:date="2016-05-13T06:49:00Z"/>
                <w:rFonts w:cs="Arial"/>
              </w:rPr>
            </w:pPr>
          </w:p>
        </w:tc>
        <w:tc>
          <w:tcPr>
            <w:tcW w:w="449" w:type="pct"/>
            <w:vMerge/>
            <w:tcBorders>
              <w:bottom w:val="single" w:sz="4" w:space="0" w:color="auto"/>
            </w:tcBorders>
          </w:tcPr>
          <w:p w14:paraId="73357A3D" w14:textId="77777777" w:rsidR="00D773D1" w:rsidRPr="001B3C30" w:rsidRDefault="00D773D1" w:rsidP="00974018">
            <w:pPr>
              <w:pStyle w:val="TAH"/>
              <w:rPr>
                <w:ins w:id="1849" w:author="Qualcomm User" w:date="2016-05-13T06:49:00Z"/>
                <w:rFonts w:cs="Arial"/>
              </w:rPr>
            </w:pPr>
          </w:p>
        </w:tc>
        <w:tc>
          <w:tcPr>
            <w:tcW w:w="427" w:type="pct"/>
            <w:tcBorders>
              <w:bottom w:val="single" w:sz="4" w:space="0" w:color="auto"/>
            </w:tcBorders>
          </w:tcPr>
          <w:p w14:paraId="659F6DE5" w14:textId="77777777" w:rsidR="00D773D1" w:rsidRPr="001B3C30" w:rsidRDefault="00D773D1" w:rsidP="00974018">
            <w:pPr>
              <w:pStyle w:val="TAH"/>
              <w:rPr>
                <w:ins w:id="1850" w:author="Qualcomm User" w:date="2016-05-13T06:49:00Z"/>
                <w:rFonts w:cs="Arial"/>
              </w:rPr>
            </w:pPr>
            <w:ins w:id="1851" w:author="Qualcomm User" w:date="2016-05-13T06:49:00Z">
              <w:r w:rsidRPr="001B3C30">
                <w:rPr>
                  <w:rFonts w:cs="Arial"/>
                </w:rPr>
                <w:t>T1</w:t>
              </w:r>
            </w:ins>
          </w:p>
        </w:tc>
        <w:tc>
          <w:tcPr>
            <w:tcW w:w="402" w:type="pct"/>
            <w:tcBorders>
              <w:bottom w:val="single" w:sz="4" w:space="0" w:color="auto"/>
            </w:tcBorders>
          </w:tcPr>
          <w:p w14:paraId="3047CE39" w14:textId="77777777" w:rsidR="00D773D1" w:rsidRPr="001B3C30" w:rsidRDefault="00D773D1" w:rsidP="00974018">
            <w:pPr>
              <w:pStyle w:val="TAH"/>
              <w:rPr>
                <w:ins w:id="1852" w:author="Qualcomm User" w:date="2016-05-13T06:49:00Z"/>
                <w:rFonts w:cs="Arial"/>
              </w:rPr>
            </w:pPr>
            <w:ins w:id="1853" w:author="Qualcomm User" w:date="2016-05-13T06:49:00Z">
              <w:r w:rsidRPr="001B3C30">
                <w:rPr>
                  <w:rFonts w:cs="Arial"/>
                </w:rPr>
                <w:t>T2</w:t>
              </w:r>
            </w:ins>
          </w:p>
        </w:tc>
        <w:tc>
          <w:tcPr>
            <w:tcW w:w="432" w:type="pct"/>
            <w:tcBorders>
              <w:bottom w:val="single" w:sz="4" w:space="0" w:color="auto"/>
            </w:tcBorders>
          </w:tcPr>
          <w:p w14:paraId="4DBF26FD" w14:textId="77777777" w:rsidR="00D773D1" w:rsidRPr="001B3C30" w:rsidRDefault="00D773D1" w:rsidP="00974018">
            <w:pPr>
              <w:pStyle w:val="TAH"/>
              <w:rPr>
                <w:ins w:id="1854" w:author="Qualcomm User" w:date="2016-05-13T06:49:00Z"/>
                <w:rFonts w:cs="Arial"/>
              </w:rPr>
            </w:pPr>
            <w:ins w:id="1855" w:author="Qualcomm User" w:date="2016-05-13T06:49:00Z">
              <w:r w:rsidRPr="001B3C30">
                <w:rPr>
                  <w:rFonts w:cs="Arial"/>
                </w:rPr>
                <w:t>T3</w:t>
              </w:r>
            </w:ins>
          </w:p>
        </w:tc>
        <w:tc>
          <w:tcPr>
            <w:tcW w:w="428" w:type="pct"/>
            <w:tcBorders>
              <w:bottom w:val="single" w:sz="4" w:space="0" w:color="auto"/>
            </w:tcBorders>
          </w:tcPr>
          <w:p w14:paraId="3947A049" w14:textId="77777777" w:rsidR="00D773D1" w:rsidRPr="001B3C30" w:rsidRDefault="00D773D1" w:rsidP="00974018">
            <w:pPr>
              <w:pStyle w:val="TAH"/>
              <w:rPr>
                <w:ins w:id="1856" w:author="Qualcomm User" w:date="2016-05-13T06:49:00Z"/>
                <w:rFonts w:cs="Arial"/>
              </w:rPr>
            </w:pPr>
            <w:ins w:id="1857" w:author="Qualcomm User" w:date="2016-05-13T06:49:00Z">
              <w:r w:rsidRPr="001B3C30">
                <w:rPr>
                  <w:rFonts w:cs="Arial"/>
                </w:rPr>
                <w:t>T1</w:t>
              </w:r>
            </w:ins>
          </w:p>
        </w:tc>
        <w:tc>
          <w:tcPr>
            <w:tcW w:w="334" w:type="pct"/>
            <w:tcBorders>
              <w:bottom w:val="single" w:sz="4" w:space="0" w:color="auto"/>
            </w:tcBorders>
          </w:tcPr>
          <w:p w14:paraId="0BDCEB56" w14:textId="77777777" w:rsidR="00D773D1" w:rsidRPr="001B3C30" w:rsidRDefault="00D773D1" w:rsidP="00974018">
            <w:pPr>
              <w:pStyle w:val="TAH"/>
              <w:rPr>
                <w:ins w:id="1858" w:author="Qualcomm User" w:date="2016-05-13T06:49:00Z"/>
                <w:rFonts w:cs="Arial"/>
              </w:rPr>
            </w:pPr>
            <w:ins w:id="1859" w:author="Qualcomm User" w:date="2016-05-13T06:49:00Z">
              <w:r w:rsidRPr="001B3C30">
                <w:rPr>
                  <w:rFonts w:cs="Arial"/>
                </w:rPr>
                <w:t>T2</w:t>
              </w:r>
            </w:ins>
          </w:p>
        </w:tc>
        <w:tc>
          <w:tcPr>
            <w:tcW w:w="379" w:type="pct"/>
            <w:gridSpan w:val="2"/>
            <w:tcBorders>
              <w:bottom w:val="single" w:sz="4" w:space="0" w:color="auto"/>
            </w:tcBorders>
          </w:tcPr>
          <w:p w14:paraId="353CFB6A" w14:textId="77777777" w:rsidR="00D773D1" w:rsidRPr="001B3C30" w:rsidRDefault="00D773D1" w:rsidP="00974018">
            <w:pPr>
              <w:pStyle w:val="TAH"/>
              <w:rPr>
                <w:ins w:id="1860" w:author="Qualcomm User" w:date="2016-05-13T06:49:00Z"/>
                <w:rFonts w:cs="Arial"/>
              </w:rPr>
            </w:pPr>
            <w:ins w:id="1861" w:author="Qualcomm User" w:date="2016-05-13T06:49:00Z">
              <w:r w:rsidRPr="001B3C30">
                <w:rPr>
                  <w:rFonts w:cs="Arial"/>
                </w:rPr>
                <w:t>T3</w:t>
              </w:r>
            </w:ins>
          </w:p>
        </w:tc>
        <w:tc>
          <w:tcPr>
            <w:tcW w:w="446" w:type="pct"/>
            <w:gridSpan w:val="2"/>
          </w:tcPr>
          <w:p w14:paraId="7F85DBAF" w14:textId="77777777" w:rsidR="00D773D1" w:rsidRPr="001B3C30" w:rsidRDefault="00D773D1" w:rsidP="00974018">
            <w:pPr>
              <w:pStyle w:val="TAH"/>
              <w:rPr>
                <w:ins w:id="1862" w:author="Qualcomm User" w:date="2016-05-13T06:49:00Z"/>
                <w:rFonts w:cs="Arial"/>
              </w:rPr>
            </w:pPr>
            <w:ins w:id="1863" w:author="Qualcomm User" w:date="2016-05-13T06:49:00Z">
              <w:r w:rsidRPr="001B3C30">
                <w:rPr>
                  <w:rFonts w:cs="Arial"/>
                </w:rPr>
                <w:t>T1</w:t>
              </w:r>
            </w:ins>
          </w:p>
        </w:tc>
        <w:tc>
          <w:tcPr>
            <w:tcW w:w="376" w:type="pct"/>
          </w:tcPr>
          <w:p w14:paraId="4D49C208" w14:textId="77777777" w:rsidR="00D773D1" w:rsidRPr="001B3C30" w:rsidRDefault="00D773D1" w:rsidP="00974018">
            <w:pPr>
              <w:pStyle w:val="TAH"/>
              <w:rPr>
                <w:ins w:id="1864" w:author="Qualcomm User" w:date="2016-05-13T06:49:00Z"/>
                <w:rFonts w:cs="Arial"/>
              </w:rPr>
            </w:pPr>
            <w:ins w:id="1865" w:author="Qualcomm User" w:date="2016-05-13T06:49:00Z">
              <w:r w:rsidRPr="001B3C30">
                <w:rPr>
                  <w:rFonts w:cs="Arial"/>
                </w:rPr>
                <w:t>T2</w:t>
              </w:r>
            </w:ins>
          </w:p>
        </w:tc>
        <w:tc>
          <w:tcPr>
            <w:tcW w:w="373" w:type="pct"/>
          </w:tcPr>
          <w:p w14:paraId="21A597AE" w14:textId="77777777" w:rsidR="00D773D1" w:rsidRPr="001B3C30" w:rsidRDefault="00D773D1" w:rsidP="00974018">
            <w:pPr>
              <w:pStyle w:val="TAH"/>
              <w:rPr>
                <w:ins w:id="1866" w:author="Qualcomm User" w:date="2016-05-13T06:49:00Z"/>
                <w:rFonts w:cs="Arial"/>
              </w:rPr>
            </w:pPr>
            <w:ins w:id="1867" w:author="Qualcomm User" w:date="2016-05-13T06:49:00Z">
              <w:r w:rsidRPr="001B3C30">
                <w:rPr>
                  <w:rFonts w:cs="Arial"/>
                </w:rPr>
                <w:t>T3</w:t>
              </w:r>
            </w:ins>
          </w:p>
        </w:tc>
      </w:tr>
      <w:tr w:rsidR="00D773D1" w:rsidRPr="00986552" w14:paraId="6B6FD4B1" w14:textId="77777777" w:rsidTr="00974018">
        <w:trPr>
          <w:cantSplit/>
          <w:trHeight w:val="460"/>
          <w:jc w:val="center"/>
          <w:ins w:id="1868" w:author="Qualcomm User" w:date="2016-05-13T06:49:00Z"/>
        </w:trPr>
        <w:tc>
          <w:tcPr>
            <w:tcW w:w="954" w:type="pct"/>
            <w:tcBorders>
              <w:left w:val="single" w:sz="4" w:space="0" w:color="auto"/>
              <w:bottom w:val="single" w:sz="4" w:space="0" w:color="auto"/>
            </w:tcBorders>
          </w:tcPr>
          <w:p w14:paraId="12F0D722" w14:textId="77777777" w:rsidR="00D773D1" w:rsidRPr="00986552" w:rsidRDefault="00D773D1" w:rsidP="00974018">
            <w:pPr>
              <w:pStyle w:val="TAL"/>
              <w:rPr>
                <w:ins w:id="1869" w:author="Qualcomm User" w:date="2016-05-13T06:49:00Z"/>
                <w:rFonts w:cs="Arial"/>
                <w:lang w:val="it-IT"/>
              </w:rPr>
            </w:pPr>
            <w:ins w:id="1870" w:author="Qualcomm User" w:date="2016-05-13T06:49:00Z">
              <w:r w:rsidRPr="00986552">
                <w:rPr>
                  <w:rFonts w:cs="Arial"/>
                  <w:lang w:val="it-IT"/>
                </w:rPr>
                <w:t>E-UTRA RF Channel Number</w:t>
              </w:r>
            </w:ins>
          </w:p>
        </w:tc>
        <w:tc>
          <w:tcPr>
            <w:tcW w:w="449" w:type="pct"/>
            <w:tcBorders>
              <w:bottom w:val="single" w:sz="4" w:space="0" w:color="auto"/>
            </w:tcBorders>
          </w:tcPr>
          <w:p w14:paraId="3C79E328" w14:textId="77777777" w:rsidR="00D773D1" w:rsidRPr="00986552" w:rsidRDefault="00D773D1" w:rsidP="00974018">
            <w:pPr>
              <w:pStyle w:val="TAC"/>
              <w:rPr>
                <w:ins w:id="1871" w:author="Qualcomm User" w:date="2016-05-13T06:49:00Z"/>
                <w:rFonts w:cs="Arial"/>
                <w:lang w:val="it-IT"/>
              </w:rPr>
            </w:pPr>
          </w:p>
        </w:tc>
        <w:tc>
          <w:tcPr>
            <w:tcW w:w="1261" w:type="pct"/>
            <w:gridSpan w:val="3"/>
            <w:tcBorders>
              <w:bottom w:val="single" w:sz="4" w:space="0" w:color="auto"/>
            </w:tcBorders>
            <w:vAlign w:val="center"/>
          </w:tcPr>
          <w:p w14:paraId="2B0C4B07" w14:textId="77777777" w:rsidR="00D773D1" w:rsidRPr="001B3C30" w:rsidRDefault="00D773D1" w:rsidP="00974018">
            <w:pPr>
              <w:pStyle w:val="TAC"/>
              <w:rPr>
                <w:ins w:id="1872" w:author="Qualcomm User" w:date="2016-05-13T06:49:00Z"/>
                <w:rFonts w:cs="Arial"/>
              </w:rPr>
            </w:pPr>
            <w:ins w:id="1873" w:author="Qualcomm User" w:date="2016-05-13T06:49:00Z">
              <w:r w:rsidRPr="001B3C30">
                <w:rPr>
                  <w:rFonts w:cs="Arial"/>
                </w:rPr>
                <w:t>1</w:t>
              </w:r>
            </w:ins>
          </w:p>
        </w:tc>
        <w:tc>
          <w:tcPr>
            <w:tcW w:w="1142" w:type="pct"/>
            <w:gridSpan w:val="4"/>
            <w:tcBorders>
              <w:bottom w:val="single" w:sz="4" w:space="0" w:color="auto"/>
            </w:tcBorders>
            <w:vAlign w:val="center"/>
          </w:tcPr>
          <w:p w14:paraId="11A708B0" w14:textId="77777777" w:rsidR="00D773D1" w:rsidRPr="001B3C30" w:rsidRDefault="00D773D1" w:rsidP="00974018">
            <w:pPr>
              <w:pStyle w:val="TAC"/>
              <w:rPr>
                <w:ins w:id="1874" w:author="Qualcomm User" w:date="2016-05-13T06:49:00Z"/>
                <w:rFonts w:cs="Arial"/>
              </w:rPr>
            </w:pPr>
            <w:ins w:id="1875" w:author="Qualcomm User" w:date="2016-05-13T06:49:00Z">
              <w:r w:rsidRPr="001B3C30">
                <w:rPr>
                  <w:rFonts w:cs="Arial"/>
                </w:rPr>
                <w:t>2</w:t>
              </w:r>
            </w:ins>
          </w:p>
        </w:tc>
        <w:tc>
          <w:tcPr>
            <w:tcW w:w="1195" w:type="pct"/>
            <w:gridSpan w:val="4"/>
            <w:vAlign w:val="center"/>
          </w:tcPr>
          <w:p w14:paraId="500503CE" w14:textId="77777777" w:rsidR="00D773D1" w:rsidRPr="001B3C30" w:rsidRDefault="00D773D1" w:rsidP="00974018">
            <w:pPr>
              <w:pStyle w:val="TAC"/>
              <w:rPr>
                <w:ins w:id="1876" w:author="Qualcomm User" w:date="2016-05-13T06:49:00Z"/>
                <w:rFonts w:cs="Arial"/>
              </w:rPr>
            </w:pPr>
            <w:ins w:id="1877" w:author="Qualcomm User" w:date="2016-05-13T06:49:00Z">
              <w:r>
                <w:rPr>
                  <w:rFonts w:cs="Arial"/>
                </w:rPr>
                <w:t>2</w:t>
              </w:r>
            </w:ins>
          </w:p>
        </w:tc>
      </w:tr>
      <w:tr w:rsidR="00D773D1" w:rsidRPr="00986552" w14:paraId="006DE1BC" w14:textId="77777777" w:rsidTr="00974018">
        <w:trPr>
          <w:cantSplit/>
          <w:trHeight w:val="460"/>
          <w:jc w:val="center"/>
          <w:ins w:id="1878" w:author="Qualcomm User" w:date="2016-05-13T06:49:00Z"/>
        </w:trPr>
        <w:tc>
          <w:tcPr>
            <w:tcW w:w="954" w:type="pct"/>
            <w:tcBorders>
              <w:left w:val="single" w:sz="4" w:space="0" w:color="auto"/>
              <w:bottom w:val="single" w:sz="4" w:space="0" w:color="auto"/>
            </w:tcBorders>
            <w:vAlign w:val="center"/>
          </w:tcPr>
          <w:p w14:paraId="3C3F88DB" w14:textId="77777777" w:rsidR="00D773D1" w:rsidRPr="00986552" w:rsidRDefault="00D773D1" w:rsidP="00974018">
            <w:pPr>
              <w:pStyle w:val="TAL"/>
              <w:rPr>
                <w:ins w:id="1879" w:author="Qualcomm User" w:date="2016-05-13T06:49:00Z"/>
                <w:rFonts w:cs="Arial"/>
                <w:lang w:val="it-IT"/>
              </w:rPr>
            </w:pPr>
            <w:ins w:id="1880" w:author="Qualcomm User" w:date="2016-05-13T06:49:00Z">
              <w:r>
                <w:rPr>
                  <w:rFonts w:cs="Arial"/>
                  <w:lang w:val="it-IT"/>
                </w:rPr>
                <w:t>Serving / Non-serving</w:t>
              </w:r>
            </w:ins>
          </w:p>
        </w:tc>
        <w:tc>
          <w:tcPr>
            <w:tcW w:w="449" w:type="pct"/>
            <w:tcBorders>
              <w:bottom w:val="single" w:sz="4" w:space="0" w:color="auto"/>
            </w:tcBorders>
          </w:tcPr>
          <w:p w14:paraId="6C720B74" w14:textId="77777777" w:rsidR="00D773D1" w:rsidRPr="00986552" w:rsidRDefault="00D773D1" w:rsidP="00974018">
            <w:pPr>
              <w:pStyle w:val="TAC"/>
              <w:rPr>
                <w:ins w:id="1881" w:author="Qualcomm User" w:date="2016-05-13T06:49:00Z"/>
                <w:rFonts w:cs="Arial"/>
                <w:lang w:val="it-IT"/>
              </w:rPr>
            </w:pPr>
          </w:p>
        </w:tc>
        <w:tc>
          <w:tcPr>
            <w:tcW w:w="1261" w:type="pct"/>
            <w:gridSpan w:val="3"/>
            <w:tcBorders>
              <w:bottom w:val="single" w:sz="4" w:space="0" w:color="auto"/>
            </w:tcBorders>
            <w:vAlign w:val="center"/>
          </w:tcPr>
          <w:p w14:paraId="6E2E4F6F" w14:textId="77777777" w:rsidR="00D773D1" w:rsidRPr="001B3C30" w:rsidRDefault="00D773D1" w:rsidP="00974018">
            <w:pPr>
              <w:pStyle w:val="TAC"/>
              <w:rPr>
                <w:ins w:id="1882" w:author="Qualcomm User" w:date="2016-05-13T06:49:00Z"/>
                <w:rFonts w:cs="Arial"/>
              </w:rPr>
            </w:pPr>
            <w:ins w:id="1883" w:author="Qualcomm User" w:date="2016-05-13T06:49:00Z">
              <w:r>
                <w:rPr>
                  <w:rFonts w:cs="Arial"/>
                </w:rPr>
                <w:t>Serving</w:t>
              </w:r>
            </w:ins>
          </w:p>
        </w:tc>
        <w:tc>
          <w:tcPr>
            <w:tcW w:w="1142" w:type="pct"/>
            <w:gridSpan w:val="4"/>
            <w:tcBorders>
              <w:bottom w:val="single" w:sz="4" w:space="0" w:color="auto"/>
            </w:tcBorders>
            <w:vAlign w:val="center"/>
          </w:tcPr>
          <w:p w14:paraId="01AA3D8E" w14:textId="77777777" w:rsidR="00D773D1" w:rsidRPr="001B3C30" w:rsidRDefault="00D773D1" w:rsidP="00974018">
            <w:pPr>
              <w:pStyle w:val="TAC"/>
              <w:rPr>
                <w:ins w:id="1884" w:author="Qualcomm User" w:date="2016-05-13T06:49:00Z"/>
                <w:rFonts w:cs="Arial"/>
              </w:rPr>
            </w:pPr>
            <w:ins w:id="1885" w:author="Qualcomm User" w:date="2016-05-13T06:49:00Z">
              <w:r>
                <w:rPr>
                  <w:rFonts w:cs="Arial"/>
                </w:rPr>
                <w:t>Non-serving</w:t>
              </w:r>
            </w:ins>
          </w:p>
        </w:tc>
        <w:tc>
          <w:tcPr>
            <w:tcW w:w="1195" w:type="pct"/>
            <w:gridSpan w:val="4"/>
            <w:vAlign w:val="center"/>
          </w:tcPr>
          <w:p w14:paraId="7B08172C" w14:textId="77777777" w:rsidR="00D773D1" w:rsidRDefault="00D773D1" w:rsidP="00974018">
            <w:pPr>
              <w:pStyle w:val="TAC"/>
              <w:rPr>
                <w:ins w:id="1886" w:author="Qualcomm User" w:date="2016-05-13T06:49:00Z"/>
                <w:rFonts w:cs="Arial"/>
              </w:rPr>
            </w:pPr>
            <w:ins w:id="1887" w:author="Qualcomm User" w:date="2016-05-13T06:49:00Z">
              <w:r>
                <w:rPr>
                  <w:rFonts w:cs="Arial"/>
                </w:rPr>
                <w:t>Non-serving</w:t>
              </w:r>
            </w:ins>
          </w:p>
        </w:tc>
      </w:tr>
      <w:tr w:rsidR="00D773D1" w:rsidRPr="00986552" w14:paraId="1D1D6F9C" w14:textId="77777777" w:rsidTr="00974018">
        <w:trPr>
          <w:cantSplit/>
          <w:trHeight w:val="237"/>
          <w:jc w:val="center"/>
          <w:ins w:id="1888" w:author="Qualcomm User" w:date="2016-05-13T06:49:00Z"/>
        </w:trPr>
        <w:tc>
          <w:tcPr>
            <w:tcW w:w="954" w:type="pct"/>
            <w:tcBorders>
              <w:left w:val="single" w:sz="4" w:space="0" w:color="auto"/>
              <w:bottom w:val="single" w:sz="4" w:space="0" w:color="auto"/>
            </w:tcBorders>
            <w:vAlign w:val="center"/>
          </w:tcPr>
          <w:p w14:paraId="127993C9" w14:textId="77777777" w:rsidR="00D773D1" w:rsidRPr="001B3C30" w:rsidRDefault="00D773D1" w:rsidP="00974018">
            <w:pPr>
              <w:pStyle w:val="TAL"/>
              <w:rPr>
                <w:ins w:id="1889" w:author="Qualcomm User" w:date="2016-05-13T06:49:00Z"/>
                <w:rFonts w:cs="Arial"/>
              </w:rPr>
            </w:pPr>
            <w:ins w:id="1890" w:author="Qualcomm User" w:date="2016-05-13T06:49:00Z">
              <w:r w:rsidRPr="001B3C30">
                <w:rPr>
                  <w:rFonts w:cs="Arial"/>
                </w:rPr>
                <w:t>BW</w:t>
              </w:r>
              <w:r w:rsidRPr="001B3C30">
                <w:rPr>
                  <w:rFonts w:cs="Arial"/>
                  <w:b/>
                  <w:vertAlign w:val="subscript"/>
                </w:rPr>
                <w:t>channel</w:t>
              </w:r>
            </w:ins>
          </w:p>
        </w:tc>
        <w:tc>
          <w:tcPr>
            <w:tcW w:w="449" w:type="pct"/>
            <w:tcBorders>
              <w:bottom w:val="single" w:sz="4" w:space="0" w:color="auto"/>
            </w:tcBorders>
          </w:tcPr>
          <w:p w14:paraId="5D27391F" w14:textId="77777777" w:rsidR="00D773D1" w:rsidRPr="001B3C30" w:rsidRDefault="00D773D1" w:rsidP="00974018">
            <w:pPr>
              <w:pStyle w:val="TAC"/>
              <w:rPr>
                <w:ins w:id="1891" w:author="Qualcomm User" w:date="2016-05-13T06:49:00Z"/>
                <w:rFonts w:cs="Arial"/>
              </w:rPr>
            </w:pPr>
            <w:ins w:id="1892" w:author="Qualcomm User" w:date="2016-05-13T06:49:00Z">
              <w:r w:rsidRPr="001B3C30">
                <w:rPr>
                  <w:rFonts w:cs="Arial"/>
                </w:rPr>
                <w:t>MHz</w:t>
              </w:r>
            </w:ins>
          </w:p>
        </w:tc>
        <w:tc>
          <w:tcPr>
            <w:tcW w:w="1261" w:type="pct"/>
            <w:gridSpan w:val="3"/>
            <w:tcBorders>
              <w:bottom w:val="single" w:sz="4" w:space="0" w:color="auto"/>
            </w:tcBorders>
            <w:vAlign w:val="center"/>
          </w:tcPr>
          <w:p w14:paraId="44C73AF5" w14:textId="77777777" w:rsidR="00D773D1" w:rsidRPr="001B3C30" w:rsidRDefault="00D773D1" w:rsidP="00974018">
            <w:pPr>
              <w:pStyle w:val="TAC"/>
              <w:rPr>
                <w:ins w:id="1893" w:author="Qualcomm User" w:date="2016-05-13T06:49:00Z"/>
                <w:rFonts w:cs="Arial"/>
              </w:rPr>
            </w:pPr>
            <w:ins w:id="1894" w:author="Qualcomm User" w:date="2016-05-13T06:49:00Z">
              <w:r>
                <w:rPr>
                  <w:rFonts w:cs="Arial"/>
                </w:rPr>
                <w:t>5</w:t>
              </w:r>
            </w:ins>
          </w:p>
        </w:tc>
        <w:tc>
          <w:tcPr>
            <w:tcW w:w="1142" w:type="pct"/>
            <w:gridSpan w:val="4"/>
            <w:tcBorders>
              <w:bottom w:val="single" w:sz="4" w:space="0" w:color="auto"/>
            </w:tcBorders>
            <w:vAlign w:val="center"/>
          </w:tcPr>
          <w:p w14:paraId="2A2D9F53" w14:textId="77777777" w:rsidR="00D773D1" w:rsidRPr="001B3C30" w:rsidRDefault="00D773D1" w:rsidP="00974018">
            <w:pPr>
              <w:pStyle w:val="TAC"/>
              <w:rPr>
                <w:ins w:id="1895" w:author="Qualcomm User" w:date="2016-05-13T06:49:00Z"/>
                <w:rFonts w:cs="Arial"/>
              </w:rPr>
            </w:pPr>
            <w:ins w:id="1896" w:author="Qualcomm User" w:date="2016-05-13T06:49:00Z">
              <w:r>
                <w:rPr>
                  <w:rFonts w:cs="Arial"/>
                </w:rPr>
                <w:t>5</w:t>
              </w:r>
            </w:ins>
          </w:p>
        </w:tc>
        <w:tc>
          <w:tcPr>
            <w:tcW w:w="1195" w:type="pct"/>
            <w:gridSpan w:val="4"/>
            <w:vAlign w:val="center"/>
          </w:tcPr>
          <w:p w14:paraId="3345F038" w14:textId="77777777" w:rsidR="00D773D1" w:rsidRPr="001B3C30" w:rsidRDefault="00D773D1" w:rsidP="00974018">
            <w:pPr>
              <w:pStyle w:val="TAC"/>
              <w:rPr>
                <w:ins w:id="1897" w:author="Qualcomm User" w:date="2016-05-13T06:49:00Z"/>
                <w:rFonts w:cs="Arial"/>
              </w:rPr>
            </w:pPr>
            <w:ins w:id="1898" w:author="Qualcomm User" w:date="2016-05-13T06:49:00Z">
              <w:r>
                <w:rPr>
                  <w:rFonts w:cs="Arial"/>
                </w:rPr>
                <w:t>5</w:t>
              </w:r>
            </w:ins>
          </w:p>
        </w:tc>
      </w:tr>
      <w:tr w:rsidR="00D773D1" w:rsidRPr="00986552" w14:paraId="03049B97" w14:textId="77777777" w:rsidTr="00974018">
        <w:trPr>
          <w:cantSplit/>
          <w:trHeight w:val="237"/>
          <w:jc w:val="center"/>
          <w:ins w:id="1899" w:author="Qualcomm User" w:date="2016-05-13T06:52:00Z"/>
        </w:trPr>
        <w:tc>
          <w:tcPr>
            <w:tcW w:w="954" w:type="pct"/>
            <w:tcBorders>
              <w:left w:val="single" w:sz="4" w:space="0" w:color="auto"/>
              <w:bottom w:val="single" w:sz="4" w:space="0" w:color="auto"/>
            </w:tcBorders>
            <w:vAlign w:val="center"/>
          </w:tcPr>
          <w:p w14:paraId="0D4F704B" w14:textId="77777777" w:rsidR="00D773D1" w:rsidRPr="001B3C30" w:rsidRDefault="00D773D1" w:rsidP="00974018">
            <w:pPr>
              <w:pStyle w:val="TAL"/>
              <w:rPr>
                <w:ins w:id="1900" w:author="Qualcomm User" w:date="2016-05-13T06:52:00Z"/>
                <w:rFonts w:cs="Arial"/>
                <w:lang w:eastAsia="ja-JP"/>
              </w:rPr>
            </w:pPr>
            <w:ins w:id="1901" w:author="Qualcomm User" w:date="2016-05-13T06:52:00Z">
              <w:r>
                <w:rPr>
                  <w:rFonts w:cs="Arial"/>
                  <w:lang w:eastAsia="ja-JP"/>
                </w:rPr>
                <w:t>drx-Configuration</w:t>
              </w:r>
            </w:ins>
          </w:p>
        </w:tc>
        <w:tc>
          <w:tcPr>
            <w:tcW w:w="449" w:type="pct"/>
            <w:tcBorders>
              <w:bottom w:val="single" w:sz="4" w:space="0" w:color="auto"/>
            </w:tcBorders>
          </w:tcPr>
          <w:p w14:paraId="3B939EB3" w14:textId="77777777" w:rsidR="00D773D1" w:rsidRPr="001B3C30" w:rsidRDefault="00D773D1" w:rsidP="00974018">
            <w:pPr>
              <w:pStyle w:val="TAC"/>
              <w:rPr>
                <w:ins w:id="1902" w:author="Qualcomm User" w:date="2016-05-13T06:52:00Z"/>
                <w:rFonts w:cs="Arial"/>
              </w:rPr>
            </w:pPr>
          </w:p>
        </w:tc>
        <w:tc>
          <w:tcPr>
            <w:tcW w:w="1261" w:type="pct"/>
            <w:gridSpan w:val="3"/>
            <w:tcBorders>
              <w:bottom w:val="single" w:sz="4" w:space="0" w:color="auto"/>
            </w:tcBorders>
            <w:vAlign w:val="center"/>
          </w:tcPr>
          <w:p w14:paraId="293C0E5F" w14:textId="77777777" w:rsidR="00D773D1" w:rsidRDefault="00D773D1" w:rsidP="00974018">
            <w:pPr>
              <w:pStyle w:val="TAC"/>
              <w:rPr>
                <w:ins w:id="1903" w:author="Qualcomm User" w:date="2016-05-13T06:52:00Z"/>
                <w:rFonts w:cs="Arial"/>
                <w:lang w:eastAsia="ja-JP"/>
              </w:rPr>
            </w:pPr>
            <w:ins w:id="1904" w:author="Qualcomm User" w:date="2016-05-13T06:52:00Z">
              <w:r>
                <w:rPr>
                  <w:rFonts w:cs="Arial"/>
                  <w:lang w:eastAsia="ja-JP"/>
                </w:rPr>
                <w:t>DRX_P1</w:t>
              </w:r>
            </w:ins>
          </w:p>
          <w:p w14:paraId="00002816" w14:textId="77777777" w:rsidR="00D773D1" w:rsidRDefault="00D773D1" w:rsidP="00974018">
            <w:pPr>
              <w:pStyle w:val="TAC"/>
              <w:rPr>
                <w:ins w:id="1905" w:author="Qualcomm User" w:date="2016-05-13T06:52:00Z"/>
                <w:rFonts w:cs="Arial"/>
              </w:rPr>
            </w:pPr>
            <w:ins w:id="1906" w:author="Qualcomm User" w:date="2016-05-13T06:52:00Z">
              <w:r>
                <w:rPr>
                  <w:rFonts w:cs="Arial"/>
                  <w:lang w:eastAsia="ja-JP"/>
                </w:rPr>
                <w:t>As specified in Table A.3.12.2-1</w:t>
              </w:r>
            </w:ins>
          </w:p>
        </w:tc>
        <w:tc>
          <w:tcPr>
            <w:tcW w:w="1142" w:type="pct"/>
            <w:gridSpan w:val="4"/>
            <w:tcBorders>
              <w:bottom w:val="single" w:sz="4" w:space="0" w:color="auto"/>
            </w:tcBorders>
            <w:vAlign w:val="center"/>
          </w:tcPr>
          <w:p w14:paraId="210E71BE" w14:textId="77777777" w:rsidR="00D773D1" w:rsidRDefault="00D773D1" w:rsidP="00974018">
            <w:pPr>
              <w:pStyle w:val="TAC"/>
              <w:rPr>
                <w:ins w:id="1907" w:author="Qualcomm User" w:date="2016-05-13T06:52:00Z"/>
                <w:rFonts w:cs="Arial"/>
              </w:rPr>
            </w:pPr>
            <w:ins w:id="1908" w:author="Qualcomm User" w:date="2016-05-13T06:52:00Z">
              <w:r>
                <w:rPr>
                  <w:rFonts w:cs="Arial"/>
                </w:rPr>
                <w:t>N/A</w:t>
              </w:r>
            </w:ins>
          </w:p>
        </w:tc>
        <w:tc>
          <w:tcPr>
            <w:tcW w:w="1195" w:type="pct"/>
            <w:gridSpan w:val="4"/>
            <w:vAlign w:val="center"/>
          </w:tcPr>
          <w:p w14:paraId="422E3DC6" w14:textId="77777777" w:rsidR="00D773D1" w:rsidRDefault="00D773D1" w:rsidP="00974018">
            <w:pPr>
              <w:pStyle w:val="TAC"/>
              <w:rPr>
                <w:ins w:id="1909" w:author="Qualcomm User" w:date="2016-05-13T06:52:00Z"/>
                <w:rFonts w:cs="Arial"/>
              </w:rPr>
            </w:pPr>
            <w:ins w:id="1910" w:author="Qualcomm User" w:date="2016-05-13T06:52:00Z">
              <w:r>
                <w:rPr>
                  <w:rFonts w:cs="Arial"/>
                </w:rPr>
                <w:t>N/A</w:t>
              </w:r>
            </w:ins>
          </w:p>
        </w:tc>
      </w:tr>
      <w:tr w:rsidR="00D773D1" w:rsidRPr="00986552" w14:paraId="6D653031" w14:textId="77777777" w:rsidTr="00974018">
        <w:trPr>
          <w:cantSplit/>
          <w:trHeight w:val="1157"/>
          <w:jc w:val="center"/>
          <w:ins w:id="1911" w:author="Qualcomm User" w:date="2016-05-13T06:49:00Z"/>
        </w:trPr>
        <w:tc>
          <w:tcPr>
            <w:tcW w:w="954" w:type="pct"/>
            <w:tcBorders>
              <w:left w:val="single" w:sz="4" w:space="0" w:color="auto"/>
              <w:bottom w:val="single" w:sz="4" w:space="0" w:color="auto"/>
            </w:tcBorders>
            <w:vAlign w:val="center"/>
          </w:tcPr>
          <w:p w14:paraId="62D1AE58" w14:textId="77777777" w:rsidR="00D773D1" w:rsidRPr="001B3C30" w:rsidRDefault="00D773D1" w:rsidP="00974018">
            <w:pPr>
              <w:pStyle w:val="TAL"/>
              <w:rPr>
                <w:ins w:id="1912" w:author="Qualcomm User" w:date="2016-05-13T06:49:00Z"/>
                <w:rFonts w:cs="Arial"/>
              </w:rPr>
            </w:pPr>
            <w:ins w:id="1913" w:author="Qualcomm User" w:date="2016-05-13T06:49:00Z">
              <w:r w:rsidRPr="001B3C30">
                <w:rPr>
                  <w:rFonts w:cs="Arial"/>
                </w:rPr>
                <w:t>OCNG Patterns defined in A.3.2.1.2</w:t>
              </w:r>
            </w:ins>
          </w:p>
        </w:tc>
        <w:tc>
          <w:tcPr>
            <w:tcW w:w="449" w:type="pct"/>
            <w:tcBorders>
              <w:bottom w:val="single" w:sz="4" w:space="0" w:color="auto"/>
            </w:tcBorders>
          </w:tcPr>
          <w:p w14:paraId="211A528B" w14:textId="77777777" w:rsidR="00D773D1" w:rsidRPr="001B3C30" w:rsidRDefault="00D773D1" w:rsidP="00974018">
            <w:pPr>
              <w:pStyle w:val="TAC"/>
              <w:rPr>
                <w:ins w:id="1914" w:author="Qualcomm User" w:date="2016-05-13T06:49:00Z"/>
                <w:rFonts w:cs="Arial"/>
              </w:rPr>
            </w:pPr>
          </w:p>
        </w:tc>
        <w:tc>
          <w:tcPr>
            <w:tcW w:w="1261" w:type="pct"/>
            <w:gridSpan w:val="3"/>
            <w:tcBorders>
              <w:bottom w:val="single" w:sz="4" w:space="0" w:color="auto"/>
            </w:tcBorders>
            <w:vAlign w:val="center"/>
          </w:tcPr>
          <w:p w14:paraId="09DD708C" w14:textId="77777777" w:rsidR="00D773D1" w:rsidRPr="001B3C30" w:rsidRDefault="00D773D1" w:rsidP="00974018">
            <w:pPr>
              <w:pStyle w:val="TAC"/>
              <w:rPr>
                <w:ins w:id="1915" w:author="Qualcomm User" w:date="2016-05-13T06:49:00Z"/>
                <w:rFonts w:cs="Arial"/>
              </w:rPr>
            </w:pPr>
            <w:ins w:id="1916" w:author="Qualcomm User" w:date="2016-05-13T06:49:00Z">
              <w:r w:rsidRPr="001B3C30">
                <w:rPr>
                  <w:rFonts w:cs="Arial"/>
                </w:rPr>
                <w:t>OP.</w:t>
              </w:r>
            </w:ins>
            <w:ins w:id="1917" w:author="Qualcomm User" w:date="2016-05-13T06:50:00Z">
              <w:r>
                <w:rPr>
                  <w:rFonts w:cs="Arial"/>
                </w:rPr>
                <w:t>16</w:t>
              </w:r>
            </w:ins>
            <w:ins w:id="1918" w:author="Qualcomm User" w:date="2016-05-13T06:49:00Z">
              <w:r w:rsidRPr="001B3C30">
                <w:rPr>
                  <w:rFonts w:cs="Arial"/>
                </w:rPr>
                <w:t xml:space="preserve"> FDD</w:t>
              </w:r>
            </w:ins>
          </w:p>
        </w:tc>
        <w:tc>
          <w:tcPr>
            <w:tcW w:w="1142" w:type="pct"/>
            <w:gridSpan w:val="4"/>
            <w:tcBorders>
              <w:bottom w:val="single" w:sz="4" w:space="0" w:color="auto"/>
            </w:tcBorders>
            <w:vAlign w:val="center"/>
          </w:tcPr>
          <w:p w14:paraId="0F335A5E" w14:textId="77777777" w:rsidR="00D773D1" w:rsidRPr="001B3C30" w:rsidRDefault="00D773D1" w:rsidP="00974018">
            <w:pPr>
              <w:pStyle w:val="TAC"/>
              <w:rPr>
                <w:ins w:id="1919" w:author="Qualcomm User" w:date="2016-05-13T06:49:00Z"/>
                <w:rFonts w:cs="Arial"/>
              </w:rPr>
            </w:pPr>
            <w:ins w:id="1920" w:author="Qualcomm User" w:date="2016-05-13T06:49:00Z">
              <w:r w:rsidRPr="001B3C30">
                <w:rPr>
                  <w:rFonts w:cs="Arial"/>
                </w:rPr>
                <w:t>OP.</w:t>
              </w:r>
            </w:ins>
            <w:ins w:id="1921" w:author="Qualcomm User" w:date="2016-05-13T06:50:00Z">
              <w:r>
                <w:rPr>
                  <w:rFonts w:cs="Arial"/>
                </w:rPr>
                <w:t>19</w:t>
              </w:r>
            </w:ins>
            <w:ins w:id="1922" w:author="Qualcomm User" w:date="2016-05-13T06:49:00Z">
              <w:r w:rsidRPr="001B3C30">
                <w:rPr>
                  <w:rFonts w:cs="Arial"/>
                </w:rPr>
                <w:t xml:space="preserve"> FDD</w:t>
              </w:r>
            </w:ins>
          </w:p>
        </w:tc>
        <w:tc>
          <w:tcPr>
            <w:tcW w:w="1195" w:type="pct"/>
            <w:gridSpan w:val="4"/>
            <w:vAlign w:val="center"/>
          </w:tcPr>
          <w:p w14:paraId="401E81C5" w14:textId="77777777" w:rsidR="00D773D1" w:rsidRPr="001B3C30" w:rsidRDefault="00D773D1" w:rsidP="00974018">
            <w:pPr>
              <w:pStyle w:val="TAC"/>
              <w:rPr>
                <w:ins w:id="1923" w:author="Qualcomm User" w:date="2016-05-13T06:49:00Z"/>
                <w:rFonts w:cs="Arial"/>
              </w:rPr>
            </w:pPr>
            <w:ins w:id="1924" w:author="Qualcomm User" w:date="2016-05-13T06:49:00Z">
              <w:r w:rsidRPr="001B3C30">
                <w:rPr>
                  <w:rFonts w:cs="Arial"/>
                </w:rPr>
                <w:t>OP.</w:t>
              </w:r>
            </w:ins>
            <w:ins w:id="1925" w:author="Qualcomm User" w:date="2016-05-13T06:50:00Z">
              <w:r>
                <w:rPr>
                  <w:rFonts w:cs="Arial"/>
                </w:rPr>
                <w:t>19</w:t>
              </w:r>
            </w:ins>
            <w:ins w:id="1926" w:author="Qualcomm User" w:date="2016-05-13T06:49:00Z">
              <w:r w:rsidRPr="001B3C30">
                <w:rPr>
                  <w:rFonts w:cs="Arial"/>
                </w:rPr>
                <w:t xml:space="preserve"> FDD</w:t>
              </w:r>
            </w:ins>
          </w:p>
        </w:tc>
      </w:tr>
      <w:tr w:rsidR="00D773D1" w:rsidRPr="00986552" w14:paraId="063CEC99" w14:textId="77777777" w:rsidTr="00974018">
        <w:trPr>
          <w:cantSplit/>
          <w:trHeight w:val="223"/>
          <w:jc w:val="center"/>
          <w:ins w:id="1927" w:author="Qualcomm User" w:date="2016-05-13T06:49:00Z"/>
        </w:trPr>
        <w:tc>
          <w:tcPr>
            <w:tcW w:w="954" w:type="pct"/>
            <w:tcBorders>
              <w:left w:val="single" w:sz="4" w:space="0" w:color="auto"/>
              <w:bottom w:val="single" w:sz="4" w:space="0" w:color="auto"/>
            </w:tcBorders>
            <w:vAlign w:val="center"/>
          </w:tcPr>
          <w:p w14:paraId="5DF6A888" w14:textId="77777777" w:rsidR="00D773D1" w:rsidRPr="001B3C30" w:rsidRDefault="00D773D1" w:rsidP="00974018">
            <w:pPr>
              <w:pStyle w:val="TAL"/>
              <w:rPr>
                <w:ins w:id="1928" w:author="Qualcomm User" w:date="2016-05-13T06:49:00Z"/>
                <w:rFonts w:cs="Arial"/>
              </w:rPr>
            </w:pPr>
            <w:ins w:id="1929" w:author="Qualcomm User" w:date="2016-05-13T06:49:00Z">
              <w:r w:rsidRPr="001B3C30">
                <w:rPr>
                  <w:rFonts w:cs="Arial"/>
                </w:rPr>
                <w:t>PBCH_RA</w:t>
              </w:r>
            </w:ins>
          </w:p>
        </w:tc>
        <w:tc>
          <w:tcPr>
            <w:tcW w:w="449" w:type="pct"/>
            <w:tcBorders>
              <w:bottom w:val="single" w:sz="4" w:space="0" w:color="auto"/>
            </w:tcBorders>
          </w:tcPr>
          <w:p w14:paraId="5AAC566D" w14:textId="77777777" w:rsidR="00D773D1" w:rsidRPr="001B3C30" w:rsidRDefault="00D773D1" w:rsidP="00974018">
            <w:pPr>
              <w:pStyle w:val="TAC"/>
              <w:rPr>
                <w:ins w:id="1930" w:author="Qualcomm User" w:date="2016-05-13T06:49:00Z"/>
                <w:rFonts w:cs="Arial"/>
              </w:rPr>
            </w:pPr>
            <w:ins w:id="1931" w:author="Qualcomm User" w:date="2016-05-13T06:49:00Z">
              <w:r w:rsidRPr="001B3C30">
                <w:rPr>
                  <w:rFonts w:cs="Arial"/>
                </w:rPr>
                <w:t>dB</w:t>
              </w:r>
            </w:ins>
          </w:p>
        </w:tc>
        <w:tc>
          <w:tcPr>
            <w:tcW w:w="1261" w:type="pct"/>
            <w:gridSpan w:val="3"/>
            <w:vMerge w:val="restart"/>
            <w:vAlign w:val="center"/>
          </w:tcPr>
          <w:p w14:paraId="207C7874" w14:textId="77777777" w:rsidR="00D773D1" w:rsidRPr="001B3C30" w:rsidRDefault="00D773D1" w:rsidP="00974018">
            <w:pPr>
              <w:pStyle w:val="TAC"/>
              <w:rPr>
                <w:ins w:id="1932" w:author="Qualcomm User" w:date="2016-05-13T06:49:00Z"/>
                <w:rFonts w:cs="Arial"/>
              </w:rPr>
            </w:pPr>
            <w:ins w:id="1933" w:author="Qualcomm User" w:date="2016-05-13T06:49:00Z">
              <w:r w:rsidRPr="001B3C30">
                <w:rPr>
                  <w:rFonts w:cs="Arial"/>
                </w:rPr>
                <w:t>0</w:t>
              </w:r>
            </w:ins>
          </w:p>
        </w:tc>
        <w:tc>
          <w:tcPr>
            <w:tcW w:w="1142" w:type="pct"/>
            <w:gridSpan w:val="4"/>
            <w:vMerge w:val="restart"/>
            <w:vAlign w:val="center"/>
          </w:tcPr>
          <w:p w14:paraId="6225C059" w14:textId="77777777" w:rsidR="00D773D1" w:rsidRPr="001B3C30" w:rsidRDefault="00D773D1" w:rsidP="00974018">
            <w:pPr>
              <w:pStyle w:val="TAC"/>
              <w:rPr>
                <w:ins w:id="1934" w:author="Qualcomm User" w:date="2016-05-13T06:49:00Z"/>
                <w:rFonts w:cs="Arial"/>
              </w:rPr>
            </w:pPr>
            <w:ins w:id="1935" w:author="Qualcomm User" w:date="2016-05-13T06:49:00Z">
              <w:r w:rsidRPr="001B3C30">
                <w:rPr>
                  <w:rFonts w:cs="Arial"/>
                </w:rPr>
                <w:t>0</w:t>
              </w:r>
            </w:ins>
          </w:p>
        </w:tc>
        <w:tc>
          <w:tcPr>
            <w:tcW w:w="1195" w:type="pct"/>
            <w:gridSpan w:val="4"/>
            <w:vMerge w:val="restart"/>
            <w:vAlign w:val="center"/>
          </w:tcPr>
          <w:p w14:paraId="5D50F7BD" w14:textId="77777777" w:rsidR="00D773D1" w:rsidRPr="001B3C30" w:rsidRDefault="00D773D1" w:rsidP="00974018">
            <w:pPr>
              <w:pStyle w:val="TAC"/>
              <w:rPr>
                <w:ins w:id="1936" w:author="Qualcomm User" w:date="2016-05-13T06:49:00Z"/>
                <w:rFonts w:cs="Arial"/>
              </w:rPr>
            </w:pPr>
            <w:ins w:id="1937" w:author="Qualcomm User" w:date="2016-05-13T06:49:00Z">
              <w:r w:rsidRPr="001B3C30">
                <w:rPr>
                  <w:rFonts w:cs="Arial"/>
                </w:rPr>
                <w:t>0</w:t>
              </w:r>
            </w:ins>
          </w:p>
        </w:tc>
      </w:tr>
      <w:tr w:rsidR="00D773D1" w:rsidRPr="00986552" w14:paraId="3AE0AE40" w14:textId="77777777" w:rsidTr="00974018">
        <w:trPr>
          <w:cantSplit/>
          <w:trHeight w:val="223"/>
          <w:jc w:val="center"/>
          <w:ins w:id="1938" w:author="Qualcomm User" w:date="2016-05-13T06:49:00Z"/>
        </w:trPr>
        <w:tc>
          <w:tcPr>
            <w:tcW w:w="954" w:type="pct"/>
            <w:tcBorders>
              <w:left w:val="single" w:sz="4" w:space="0" w:color="auto"/>
              <w:bottom w:val="single" w:sz="4" w:space="0" w:color="auto"/>
            </w:tcBorders>
            <w:vAlign w:val="center"/>
          </w:tcPr>
          <w:p w14:paraId="6A4D6260" w14:textId="77777777" w:rsidR="00D773D1" w:rsidRPr="001B3C30" w:rsidRDefault="00D773D1" w:rsidP="00974018">
            <w:pPr>
              <w:pStyle w:val="TAL"/>
              <w:rPr>
                <w:ins w:id="1939" w:author="Qualcomm User" w:date="2016-05-13T06:49:00Z"/>
                <w:rFonts w:cs="Arial"/>
              </w:rPr>
            </w:pPr>
            <w:ins w:id="1940" w:author="Qualcomm User" w:date="2016-05-13T06:49:00Z">
              <w:r w:rsidRPr="001B3C30">
                <w:rPr>
                  <w:rFonts w:cs="Arial"/>
                </w:rPr>
                <w:t>PBCH_RB</w:t>
              </w:r>
            </w:ins>
          </w:p>
        </w:tc>
        <w:tc>
          <w:tcPr>
            <w:tcW w:w="449" w:type="pct"/>
            <w:tcBorders>
              <w:bottom w:val="single" w:sz="4" w:space="0" w:color="auto"/>
            </w:tcBorders>
          </w:tcPr>
          <w:p w14:paraId="35C3F0F1" w14:textId="77777777" w:rsidR="00D773D1" w:rsidRPr="001B3C30" w:rsidRDefault="00D773D1" w:rsidP="00974018">
            <w:pPr>
              <w:pStyle w:val="TAC"/>
              <w:rPr>
                <w:ins w:id="1941" w:author="Qualcomm User" w:date="2016-05-13T06:49:00Z"/>
                <w:rFonts w:cs="Arial"/>
              </w:rPr>
            </w:pPr>
            <w:ins w:id="1942" w:author="Qualcomm User" w:date="2016-05-13T06:49:00Z">
              <w:r w:rsidRPr="001B3C30">
                <w:rPr>
                  <w:rFonts w:cs="Arial"/>
                </w:rPr>
                <w:t>dB</w:t>
              </w:r>
            </w:ins>
          </w:p>
        </w:tc>
        <w:tc>
          <w:tcPr>
            <w:tcW w:w="1261" w:type="pct"/>
            <w:gridSpan w:val="3"/>
            <w:vMerge/>
            <w:vAlign w:val="center"/>
          </w:tcPr>
          <w:p w14:paraId="38FF0EE4" w14:textId="77777777" w:rsidR="00D773D1" w:rsidRPr="001B3C30" w:rsidRDefault="00D773D1" w:rsidP="00974018">
            <w:pPr>
              <w:pStyle w:val="TAC"/>
              <w:rPr>
                <w:ins w:id="1943" w:author="Qualcomm User" w:date="2016-05-13T06:49:00Z"/>
                <w:rFonts w:cs="Arial"/>
              </w:rPr>
            </w:pPr>
          </w:p>
        </w:tc>
        <w:tc>
          <w:tcPr>
            <w:tcW w:w="1142" w:type="pct"/>
            <w:gridSpan w:val="4"/>
            <w:vMerge/>
            <w:vAlign w:val="center"/>
          </w:tcPr>
          <w:p w14:paraId="2BEB034B" w14:textId="77777777" w:rsidR="00D773D1" w:rsidRPr="001B3C30" w:rsidRDefault="00D773D1" w:rsidP="00974018">
            <w:pPr>
              <w:pStyle w:val="TAC"/>
              <w:rPr>
                <w:ins w:id="1944" w:author="Qualcomm User" w:date="2016-05-13T06:49:00Z"/>
                <w:rFonts w:cs="Arial"/>
              </w:rPr>
            </w:pPr>
          </w:p>
        </w:tc>
        <w:tc>
          <w:tcPr>
            <w:tcW w:w="1195" w:type="pct"/>
            <w:gridSpan w:val="4"/>
            <w:vMerge/>
            <w:vAlign w:val="center"/>
          </w:tcPr>
          <w:p w14:paraId="71EA0C24" w14:textId="77777777" w:rsidR="00D773D1" w:rsidRPr="001B3C30" w:rsidRDefault="00D773D1" w:rsidP="00974018">
            <w:pPr>
              <w:pStyle w:val="TAC"/>
              <w:rPr>
                <w:ins w:id="1945" w:author="Qualcomm User" w:date="2016-05-13T06:49:00Z"/>
                <w:rFonts w:cs="Arial"/>
              </w:rPr>
            </w:pPr>
          </w:p>
        </w:tc>
      </w:tr>
      <w:tr w:rsidR="00D773D1" w:rsidRPr="00986552" w14:paraId="7D0803F3" w14:textId="77777777" w:rsidTr="00974018">
        <w:trPr>
          <w:cantSplit/>
          <w:trHeight w:val="237"/>
          <w:jc w:val="center"/>
          <w:ins w:id="1946" w:author="Qualcomm User" w:date="2016-05-13T06:49:00Z"/>
        </w:trPr>
        <w:tc>
          <w:tcPr>
            <w:tcW w:w="954" w:type="pct"/>
            <w:tcBorders>
              <w:left w:val="single" w:sz="4" w:space="0" w:color="auto"/>
              <w:bottom w:val="single" w:sz="4" w:space="0" w:color="auto"/>
            </w:tcBorders>
            <w:vAlign w:val="center"/>
          </w:tcPr>
          <w:p w14:paraId="588999C0" w14:textId="77777777" w:rsidR="00D773D1" w:rsidRPr="001B3C30" w:rsidRDefault="00D773D1" w:rsidP="00974018">
            <w:pPr>
              <w:pStyle w:val="TAL"/>
              <w:rPr>
                <w:ins w:id="1947" w:author="Qualcomm User" w:date="2016-05-13T06:49:00Z"/>
                <w:rFonts w:cs="Arial"/>
              </w:rPr>
            </w:pPr>
            <w:ins w:id="1948" w:author="Qualcomm User" w:date="2016-05-13T06:49:00Z">
              <w:r w:rsidRPr="001B3C30">
                <w:rPr>
                  <w:rFonts w:cs="Arial"/>
                </w:rPr>
                <w:t>PSS_RA</w:t>
              </w:r>
            </w:ins>
          </w:p>
        </w:tc>
        <w:tc>
          <w:tcPr>
            <w:tcW w:w="449" w:type="pct"/>
            <w:tcBorders>
              <w:bottom w:val="single" w:sz="4" w:space="0" w:color="auto"/>
            </w:tcBorders>
          </w:tcPr>
          <w:p w14:paraId="31DC460C" w14:textId="77777777" w:rsidR="00D773D1" w:rsidRPr="001B3C30" w:rsidRDefault="00D773D1" w:rsidP="00974018">
            <w:pPr>
              <w:pStyle w:val="TAC"/>
              <w:rPr>
                <w:ins w:id="1949" w:author="Qualcomm User" w:date="2016-05-13T06:49:00Z"/>
                <w:rFonts w:cs="Arial"/>
              </w:rPr>
            </w:pPr>
            <w:ins w:id="1950" w:author="Qualcomm User" w:date="2016-05-13T06:49:00Z">
              <w:r w:rsidRPr="001B3C30">
                <w:rPr>
                  <w:rFonts w:cs="Arial"/>
                </w:rPr>
                <w:t>dB</w:t>
              </w:r>
            </w:ins>
          </w:p>
        </w:tc>
        <w:tc>
          <w:tcPr>
            <w:tcW w:w="1261" w:type="pct"/>
            <w:gridSpan w:val="3"/>
            <w:vMerge/>
            <w:vAlign w:val="center"/>
          </w:tcPr>
          <w:p w14:paraId="6A781864" w14:textId="77777777" w:rsidR="00D773D1" w:rsidRPr="001B3C30" w:rsidRDefault="00D773D1" w:rsidP="00974018">
            <w:pPr>
              <w:pStyle w:val="TAC"/>
              <w:rPr>
                <w:ins w:id="1951" w:author="Qualcomm User" w:date="2016-05-13T06:49:00Z"/>
                <w:rFonts w:cs="Arial"/>
              </w:rPr>
            </w:pPr>
          </w:p>
        </w:tc>
        <w:tc>
          <w:tcPr>
            <w:tcW w:w="1142" w:type="pct"/>
            <w:gridSpan w:val="4"/>
            <w:vMerge/>
            <w:vAlign w:val="center"/>
          </w:tcPr>
          <w:p w14:paraId="1C4CB2F6" w14:textId="77777777" w:rsidR="00D773D1" w:rsidRPr="001B3C30" w:rsidRDefault="00D773D1" w:rsidP="00974018">
            <w:pPr>
              <w:pStyle w:val="TAC"/>
              <w:rPr>
                <w:ins w:id="1952" w:author="Qualcomm User" w:date="2016-05-13T06:49:00Z"/>
                <w:rFonts w:cs="Arial"/>
              </w:rPr>
            </w:pPr>
          </w:p>
        </w:tc>
        <w:tc>
          <w:tcPr>
            <w:tcW w:w="1195" w:type="pct"/>
            <w:gridSpan w:val="4"/>
            <w:vMerge/>
            <w:vAlign w:val="center"/>
          </w:tcPr>
          <w:p w14:paraId="457A39CB" w14:textId="77777777" w:rsidR="00D773D1" w:rsidRPr="001B3C30" w:rsidRDefault="00D773D1" w:rsidP="00974018">
            <w:pPr>
              <w:pStyle w:val="TAC"/>
              <w:rPr>
                <w:ins w:id="1953" w:author="Qualcomm User" w:date="2016-05-13T06:49:00Z"/>
                <w:rFonts w:cs="Arial"/>
              </w:rPr>
            </w:pPr>
          </w:p>
        </w:tc>
      </w:tr>
      <w:tr w:rsidR="00D773D1" w:rsidRPr="00986552" w14:paraId="34E50B92" w14:textId="77777777" w:rsidTr="00974018">
        <w:trPr>
          <w:cantSplit/>
          <w:trHeight w:val="223"/>
          <w:jc w:val="center"/>
          <w:ins w:id="1954" w:author="Qualcomm User" w:date="2016-05-13T06:49:00Z"/>
        </w:trPr>
        <w:tc>
          <w:tcPr>
            <w:tcW w:w="954" w:type="pct"/>
            <w:tcBorders>
              <w:left w:val="single" w:sz="4" w:space="0" w:color="auto"/>
              <w:bottom w:val="single" w:sz="4" w:space="0" w:color="auto"/>
            </w:tcBorders>
            <w:vAlign w:val="center"/>
          </w:tcPr>
          <w:p w14:paraId="378C6E00" w14:textId="77777777" w:rsidR="00D773D1" w:rsidRPr="001B3C30" w:rsidRDefault="00D773D1" w:rsidP="00974018">
            <w:pPr>
              <w:pStyle w:val="TAL"/>
              <w:rPr>
                <w:ins w:id="1955" w:author="Qualcomm User" w:date="2016-05-13T06:49:00Z"/>
                <w:rFonts w:cs="Arial"/>
              </w:rPr>
            </w:pPr>
            <w:ins w:id="1956" w:author="Qualcomm User" w:date="2016-05-13T06:49:00Z">
              <w:r w:rsidRPr="001B3C30">
                <w:rPr>
                  <w:rFonts w:cs="Arial"/>
                </w:rPr>
                <w:t>SSS_RA</w:t>
              </w:r>
            </w:ins>
          </w:p>
        </w:tc>
        <w:tc>
          <w:tcPr>
            <w:tcW w:w="449" w:type="pct"/>
            <w:tcBorders>
              <w:bottom w:val="single" w:sz="4" w:space="0" w:color="auto"/>
            </w:tcBorders>
          </w:tcPr>
          <w:p w14:paraId="2164BF0F" w14:textId="77777777" w:rsidR="00D773D1" w:rsidRPr="001B3C30" w:rsidRDefault="00D773D1" w:rsidP="00974018">
            <w:pPr>
              <w:pStyle w:val="TAC"/>
              <w:rPr>
                <w:ins w:id="1957" w:author="Qualcomm User" w:date="2016-05-13T06:49:00Z"/>
                <w:rFonts w:cs="Arial"/>
              </w:rPr>
            </w:pPr>
            <w:ins w:id="1958" w:author="Qualcomm User" w:date="2016-05-13T06:49:00Z">
              <w:r w:rsidRPr="001B3C30">
                <w:rPr>
                  <w:rFonts w:cs="Arial"/>
                </w:rPr>
                <w:t>dB</w:t>
              </w:r>
            </w:ins>
          </w:p>
        </w:tc>
        <w:tc>
          <w:tcPr>
            <w:tcW w:w="1261" w:type="pct"/>
            <w:gridSpan w:val="3"/>
            <w:vMerge/>
            <w:vAlign w:val="center"/>
          </w:tcPr>
          <w:p w14:paraId="310259BF" w14:textId="77777777" w:rsidR="00D773D1" w:rsidRPr="001B3C30" w:rsidRDefault="00D773D1" w:rsidP="00974018">
            <w:pPr>
              <w:pStyle w:val="TAC"/>
              <w:rPr>
                <w:ins w:id="1959" w:author="Qualcomm User" w:date="2016-05-13T06:49:00Z"/>
                <w:rFonts w:cs="Arial"/>
              </w:rPr>
            </w:pPr>
          </w:p>
        </w:tc>
        <w:tc>
          <w:tcPr>
            <w:tcW w:w="1142" w:type="pct"/>
            <w:gridSpan w:val="4"/>
            <w:vMerge/>
            <w:vAlign w:val="center"/>
          </w:tcPr>
          <w:p w14:paraId="4239D02D" w14:textId="77777777" w:rsidR="00D773D1" w:rsidRPr="001B3C30" w:rsidRDefault="00D773D1" w:rsidP="00974018">
            <w:pPr>
              <w:pStyle w:val="TAC"/>
              <w:rPr>
                <w:ins w:id="1960" w:author="Qualcomm User" w:date="2016-05-13T06:49:00Z"/>
                <w:rFonts w:cs="Arial"/>
              </w:rPr>
            </w:pPr>
          </w:p>
        </w:tc>
        <w:tc>
          <w:tcPr>
            <w:tcW w:w="1195" w:type="pct"/>
            <w:gridSpan w:val="4"/>
            <w:vMerge/>
            <w:vAlign w:val="center"/>
          </w:tcPr>
          <w:p w14:paraId="3EF41561" w14:textId="77777777" w:rsidR="00D773D1" w:rsidRPr="001B3C30" w:rsidRDefault="00D773D1" w:rsidP="00974018">
            <w:pPr>
              <w:pStyle w:val="TAC"/>
              <w:rPr>
                <w:ins w:id="1961" w:author="Qualcomm User" w:date="2016-05-13T06:49:00Z"/>
                <w:rFonts w:cs="Arial"/>
              </w:rPr>
            </w:pPr>
          </w:p>
        </w:tc>
      </w:tr>
      <w:tr w:rsidR="00D773D1" w:rsidRPr="00986552" w14:paraId="0BFFBDCC" w14:textId="77777777" w:rsidTr="00974018">
        <w:trPr>
          <w:cantSplit/>
          <w:trHeight w:val="223"/>
          <w:jc w:val="center"/>
          <w:ins w:id="1962" w:author="Qualcomm User" w:date="2016-05-13T06:49:00Z"/>
        </w:trPr>
        <w:tc>
          <w:tcPr>
            <w:tcW w:w="954" w:type="pct"/>
            <w:tcBorders>
              <w:left w:val="single" w:sz="4" w:space="0" w:color="auto"/>
              <w:bottom w:val="single" w:sz="4" w:space="0" w:color="auto"/>
            </w:tcBorders>
            <w:vAlign w:val="center"/>
          </w:tcPr>
          <w:p w14:paraId="51F9B801" w14:textId="77777777" w:rsidR="00D773D1" w:rsidRPr="001B3C30" w:rsidRDefault="00D773D1" w:rsidP="00974018">
            <w:pPr>
              <w:pStyle w:val="TAL"/>
              <w:rPr>
                <w:ins w:id="1963" w:author="Qualcomm User" w:date="2016-05-13T06:49:00Z"/>
                <w:rFonts w:cs="Arial"/>
              </w:rPr>
            </w:pPr>
            <w:ins w:id="1964" w:author="Qualcomm User" w:date="2016-05-13T06:49:00Z">
              <w:r w:rsidRPr="001B3C30">
                <w:rPr>
                  <w:rFonts w:cs="Arial"/>
                </w:rPr>
                <w:t>PCFICH_RB</w:t>
              </w:r>
            </w:ins>
          </w:p>
        </w:tc>
        <w:tc>
          <w:tcPr>
            <w:tcW w:w="449" w:type="pct"/>
            <w:tcBorders>
              <w:bottom w:val="single" w:sz="4" w:space="0" w:color="auto"/>
            </w:tcBorders>
          </w:tcPr>
          <w:p w14:paraId="7414E1A4" w14:textId="77777777" w:rsidR="00D773D1" w:rsidRPr="001B3C30" w:rsidRDefault="00D773D1" w:rsidP="00974018">
            <w:pPr>
              <w:pStyle w:val="TAC"/>
              <w:rPr>
                <w:ins w:id="1965" w:author="Qualcomm User" w:date="2016-05-13T06:49:00Z"/>
                <w:rFonts w:cs="Arial"/>
              </w:rPr>
            </w:pPr>
            <w:ins w:id="1966" w:author="Qualcomm User" w:date="2016-05-13T06:49:00Z">
              <w:r w:rsidRPr="001B3C30">
                <w:rPr>
                  <w:rFonts w:cs="Arial"/>
                </w:rPr>
                <w:t>dB</w:t>
              </w:r>
            </w:ins>
          </w:p>
        </w:tc>
        <w:tc>
          <w:tcPr>
            <w:tcW w:w="1261" w:type="pct"/>
            <w:gridSpan w:val="3"/>
            <w:vMerge/>
            <w:vAlign w:val="center"/>
          </w:tcPr>
          <w:p w14:paraId="60214444" w14:textId="77777777" w:rsidR="00D773D1" w:rsidRPr="001B3C30" w:rsidRDefault="00D773D1" w:rsidP="00974018">
            <w:pPr>
              <w:pStyle w:val="TAC"/>
              <w:rPr>
                <w:ins w:id="1967" w:author="Qualcomm User" w:date="2016-05-13T06:49:00Z"/>
                <w:rFonts w:cs="Arial"/>
              </w:rPr>
            </w:pPr>
          </w:p>
        </w:tc>
        <w:tc>
          <w:tcPr>
            <w:tcW w:w="1142" w:type="pct"/>
            <w:gridSpan w:val="4"/>
            <w:vMerge/>
            <w:vAlign w:val="center"/>
          </w:tcPr>
          <w:p w14:paraId="7744CFEC" w14:textId="77777777" w:rsidR="00D773D1" w:rsidRPr="001B3C30" w:rsidRDefault="00D773D1" w:rsidP="00974018">
            <w:pPr>
              <w:pStyle w:val="TAC"/>
              <w:rPr>
                <w:ins w:id="1968" w:author="Qualcomm User" w:date="2016-05-13T06:49:00Z"/>
                <w:rFonts w:cs="Arial"/>
              </w:rPr>
            </w:pPr>
          </w:p>
        </w:tc>
        <w:tc>
          <w:tcPr>
            <w:tcW w:w="1195" w:type="pct"/>
            <w:gridSpan w:val="4"/>
            <w:vMerge/>
            <w:vAlign w:val="center"/>
          </w:tcPr>
          <w:p w14:paraId="25E98E2B" w14:textId="77777777" w:rsidR="00D773D1" w:rsidRPr="001B3C30" w:rsidRDefault="00D773D1" w:rsidP="00974018">
            <w:pPr>
              <w:pStyle w:val="TAC"/>
              <w:rPr>
                <w:ins w:id="1969" w:author="Qualcomm User" w:date="2016-05-13T06:49:00Z"/>
                <w:rFonts w:cs="Arial"/>
              </w:rPr>
            </w:pPr>
          </w:p>
        </w:tc>
      </w:tr>
      <w:tr w:rsidR="00D773D1" w:rsidRPr="00986552" w14:paraId="1204F374" w14:textId="77777777" w:rsidTr="00974018">
        <w:trPr>
          <w:cantSplit/>
          <w:trHeight w:val="223"/>
          <w:jc w:val="center"/>
          <w:ins w:id="1970" w:author="Qualcomm User" w:date="2016-05-13T06:49:00Z"/>
        </w:trPr>
        <w:tc>
          <w:tcPr>
            <w:tcW w:w="954" w:type="pct"/>
            <w:tcBorders>
              <w:left w:val="single" w:sz="4" w:space="0" w:color="auto"/>
              <w:bottom w:val="single" w:sz="4" w:space="0" w:color="auto"/>
            </w:tcBorders>
            <w:vAlign w:val="center"/>
          </w:tcPr>
          <w:p w14:paraId="6D20FB19" w14:textId="77777777" w:rsidR="00D773D1" w:rsidRPr="001B3C30" w:rsidRDefault="00D773D1" w:rsidP="00974018">
            <w:pPr>
              <w:pStyle w:val="TAL"/>
              <w:rPr>
                <w:ins w:id="1971" w:author="Qualcomm User" w:date="2016-05-13T06:49:00Z"/>
                <w:rFonts w:cs="Arial"/>
              </w:rPr>
            </w:pPr>
            <w:ins w:id="1972" w:author="Qualcomm User" w:date="2016-05-13T06:49:00Z">
              <w:r w:rsidRPr="001B3C30">
                <w:rPr>
                  <w:rFonts w:cs="Arial"/>
                </w:rPr>
                <w:t>PHICH_RA</w:t>
              </w:r>
            </w:ins>
          </w:p>
        </w:tc>
        <w:tc>
          <w:tcPr>
            <w:tcW w:w="449" w:type="pct"/>
            <w:tcBorders>
              <w:bottom w:val="single" w:sz="4" w:space="0" w:color="auto"/>
            </w:tcBorders>
          </w:tcPr>
          <w:p w14:paraId="254DCC92" w14:textId="77777777" w:rsidR="00D773D1" w:rsidRPr="001B3C30" w:rsidRDefault="00D773D1" w:rsidP="00974018">
            <w:pPr>
              <w:pStyle w:val="TAC"/>
              <w:rPr>
                <w:ins w:id="1973" w:author="Qualcomm User" w:date="2016-05-13T06:49:00Z"/>
                <w:rFonts w:cs="Arial"/>
              </w:rPr>
            </w:pPr>
            <w:ins w:id="1974" w:author="Qualcomm User" w:date="2016-05-13T06:49:00Z">
              <w:r w:rsidRPr="001B3C30">
                <w:rPr>
                  <w:rFonts w:cs="Arial"/>
                </w:rPr>
                <w:t>dB</w:t>
              </w:r>
            </w:ins>
          </w:p>
        </w:tc>
        <w:tc>
          <w:tcPr>
            <w:tcW w:w="1261" w:type="pct"/>
            <w:gridSpan w:val="3"/>
            <w:vMerge/>
            <w:vAlign w:val="center"/>
          </w:tcPr>
          <w:p w14:paraId="34ADB277" w14:textId="77777777" w:rsidR="00D773D1" w:rsidRPr="001B3C30" w:rsidRDefault="00D773D1" w:rsidP="00974018">
            <w:pPr>
              <w:pStyle w:val="TAC"/>
              <w:rPr>
                <w:ins w:id="1975" w:author="Qualcomm User" w:date="2016-05-13T06:49:00Z"/>
                <w:rFonts w:cs="Arial"/>
              </w:rPr>
            </w:pPr>
          </w:p>
        </w:tc>
        <w:tc>
          <w:tcPr>
            <w:tcW w:w="1142" w:type="pct"/>
            <w:gridSpan w:val="4"/>
            <w:vMerge/>
            <w:vAlign w:val="center"/>
          </w:tcPr>
          <w:p w14:paraId="06A44644" w14:textId="77777777" w:rsidR="00D773D1" w:rsidRPr="001B3C30" w:rsidRDefault="00D773D1" w:rsidP="00974018">
            <w:pPr>
              <w:pStyle w:val="TAC"/>
              <w:rPr>
                <w:ins w:id="1976" w:author="Qualcomm User" w:date="2016-05-13T06:49:00Z"/>
                <w:rFonts w:cs="Arial"/>
              </w:rPr>
            </w:pPr>
          </w:p>
        </w:tc>
        <w:tc>
          <w:tcPr>
            <w:tcW w:w="1195" w:type="pct"/>
            <w:gridSpan w:val="4"/>
            <w:vMerge/>
            <w:vAlign w:val="center"/>
          </w:tcPr>
          <w:p w14:paraId="672859AB" w14:textId="77777777" w:rsidR="00D773D1" w:rsidRPr="001B3C30" w:rsidRDefault="00D773D1" w:rsidP="00974018">
            <w:pPr>
              <w:pStyle w:val="TAC"/>
              <w:rPr>
                <w:ins w:id="1977" w:author="Qualcomm User" w:date="2016-05-13T06:49:00Z"/>
                <w:rFonts w:cs="Arial"/>
              </w:rPr>
            </w:pPr>
          </w:p>
        </w:tc>
      </w:tr>
      <w:tr w:rsidR="00D773D1" w:rsidRPr="00986552" w14:paraId="08BAA97E" w14:textId="77777777" w:rsidTr="00974018">
        <w:trPr>
          <w:cantSplit/>
          <w:trHeight w:val="237"/>
          <w:jc w:val="center"/>
          <w:ins w:id="1978" w:author="Qualcomm User" w:date="2016-05-13T06:49:00Z"/>
        </w:trPr>
        <w:tc>
          <w:tcPr>
            <w:tcW w:w="954" w:type="pct"/>
            <w:tcBorders>
              <w:left w:val="single" w:sz="4" w:space="0" w:color="auto"/>
              <w:bottom w:val="single" w:sz="4" w:space="0" w:color="auto"/>
            </w:tcBorders>
            <w:vAlign w:val="center"/>
          </w:tcPr>
          <w:p w14:paraId="62FC660E" w14:textId="77777777" w:rsidR="00D773D1" w:rsidRPr="001B3C30" w:rsidRDefault="00D773D1" w:rsidP="00974018">
            <w:pPr>
              <w:pStyle w:val="TAL"/>
              <w:rPr>
                <w:ins w:id="1979" w:author="Qualcomm User" w:date="2016-05-13T06:49:00Z"/>
                <w:rFonts w:cs="Arial"/>
              </w:rPr>
            </w:pPr>
            <w:ins w:id="1980" w:author="Qualcomm User" w:date="2016-05-13T06:49:00Z">
              <w:r w:rsidRPr="001B3C30">
                <w:rPr>
                  <w:rFonts w:cs="Arial"/>
                </w:rPr>
                <w:t>PHICH_RB</w:t>
              </w:r>
            </w:ins>
          </w:p>
        </w:tc>
        <w:tc>
          <w:tcPr>
            <w:tcW w:w="449" w:type="pct"/>
            <w:tcBorders>
              <w:bottom w:val="single" w:sz="4" w:space="0" w:color="auto"/>
            </w:tcBorders>
          </w:tcPr>
          <w:p w14:paraId="07E41AC7" w14:textId="77777777" w:rsidR="00D773D1" w:rsidRPr="001B3C30" w:rsidRDefault="00D773D1" w:rsidP="00974018">
            <w:pPr>
              <w:pStyle w:val="TAC"/>
              <w:rPr>
                <w:ins w:id="1981" w:author="Qualcomm User" w:date="2016-05-13T06:49:00Z"/>
                <w:rFonts w:cs="Arial"/>
              </w:rPr>
            </w:pPr>
            <w:ins w:id="1982" w:author="Qualcomm User" w:date="2016-05-13T06:49:00Z">
              <w:r w:rsidRPr="001B3C30">
                <w:rPr>
                  <w:rFonts w:cs="Arial"/>
                </w:rPr>
                <w:t>dB</w:t>
              </w:r>
            </w:ins>
          </w:p>
        </w:tc>
        <w:tc>
          <w:tcPr>
            <w:tcW w:w="1261" w:type="pct"/>
            <w:gridSpan w:val="3"/>
            <w:vMerge/>
            <w:vAlign w:val="center"/>
          </w:tcPr>
          <w:p w14:paraId="54E40927" w14:textId="77777777" w:rsidR="00D773D1" w:rsidRPr="001B3C30" w:rsidRDefault="00D773D1" w:rsidP="00974018">
            <w:pPr>
              <w:pStyle w:val="TAC"/>
              <w:rPr>
                <w:ins w:id="1983" w:author="Qualcomm User" w:date="2016-05-13T06:49:00Z"/>
                <w:rFonts w:cs="Arial"/>
              </w:rPr>
            </w:pPr>
          </w:p>
        </w:tc>
        <w:tc>
          <w:tcPr>
            <w:tcW w:w="1142" w:type="pct"/>
            <w:gridSpan w:val="4"/>
            <w:vMerge/>
            <w:vAlign w:val="center"/>
          </w:tcPr>
          <w:p w14:paraId="4B3FF43C" w14:textId="77777777" w:rsidR="00D773D1" w:rsidRPr="001B3C30" w:rsidRDefault="00D773D1" w:rsidP="00974018">
            <w:pPr>
              <w:pStyle w:val="TAC"/>
              <w:rPr>
                <w:ins w:id="1984" w:author="Qualcomm User" w:date="2016-05-13T06:49:00Z"/>
                <w:rFonts w:cs="Arial"/>
              </w:rPr>
            </w:pPr>
          </w:p>
        </w:tc>
        <w:tc>
          <w:tcPr>
            <w:tcW w:w="1195" w:type="pct"/>
            <w:gridSpan w:val="4"/>
            <w:vMerge/>
            <w:vAlign w:val="center"/>
          </w:tcPr>
          <w:p w14:paraId="6F897E2E" w14:textId="77777777" w:rsidR="00D773D1" w:rsidRPr="001B3C30" w:rsidRDefault="00D773D1" w:rsidP="00974018">
            <w:pPr>
              <w:pStyle w:val="TAC"/>
              <w:rPr>
                <w:ins w:id="1985" w:author="Qualcomm User" w:date="2016-05-13T06:49:00Z"/>
                <w:rFonts w:cs="Arial"/>
              </w:rPr>
            </w:pPr>
          </w:p>
        </w:tc>
      </w:tr>
      <w:tr w:rsidR="00D773D1" w:rsidRPr="00986552" w14:paraId="5891F64F" w14:textId="77777777" w:rsidTr="00974018">
        <w:trPr>
          <w:cantSplit/>
          <w:trHeight w:val="223"/>
          <w:jc w:val="center"/>
          <w:ins w:id="1986" w:author="Qualcomm User" w:date="2016-05-13T06:49:00Z"/>
        </w:trPr>
        <w:tc>
          <w:tcPr>
            <w:tcW w:w="954" w:type="pct"/>
            <w:tcBorders>
              <w:left w:val="single" w:sz="4" w:space="0" w:color="auto"/>
              <w:bottom w:val="single" w:sz="4" w:space="0" w:color="auto"/>
            </w:tcBorders>
            <w:vAlign w:val="center"/>
          </w:tcPr>
          <w:p w14:paraId="7C050722" w14:textId="77777777" w:rsidR="00D773D1" w:rsidRPr="001B3C30" w:rsidRDefault="00D773D1" w:rsidP="00974018">
            <w:pPr>
              <w:pStyle w:val="TAL"/>
              <w:rPr>
                <w:ins w:id="1987" w:author="Qualcomm User" w:date="2016-05-13T06:49:00Z"/>
                <w:rFonts w:cs="Arial"/>
              </w:rPr>
            </w:pPr>
            <w:ins w:id="1988" w:author="Qualcomm User" w:date="2016-05-13T06:49:00Z">
              <w:r w:rsidRPr="001B3C30">
                <w:rPr>
                  <w:rFonts w:cs="Arial"/>
                </w:rPr>
                <w:t>PDCCH_RA</w:t>
              </w:r>
            </w:ins>
          </w:p>
        </w:tc>
        <w:tc>
          <w:tcPr>
            <w:tcW w:w="449" w:type="pct"/>
            <w:tcBorders>
              <w:bottom w:val="single" w:sz="4" w:space="0" w:color="auto"/>
            </w:tcBorders>
          </w:tcPr>
          <w:p w14:paraId="67EFA4AD" w14:textId="77777777" w:rsidR="00D773D1" w:rsidRPr="001B3C30" w:rsidRDefault="00D773D1" w:rsidP="00974018">
            <w:pPr>
              <w:pStyle w:val="TAC"/>
              <w:rPr>
                <w:ins w:id="1989" w:author="Qualcomm User" w:date="2016-05-13T06:49:00Z"/>
                <w:rFonts w:cs="Arial"/>
              </w:rPr>
            </w:pPr>
            <w:ins w:id="1990" w:author="Qualcomm User" w:date="2016-05-13T06:49:00Z">
              <w:r w:rsidRPr="001B3C30">
                <w:rPr>
                  <w:rFonts w:cs="Arial"/>
                </w:rPr>
                <w:t>dB</w:t>
              </w:r>
            </w:ins>
          </w:p>
        </w:tc>
        <w:tc>
          <w:tcPr>
            <w:tcW w:w="1261" w:type="pct"/>
            <w:gridSpan w:val="3"/>
            <w:vMerge/>
            <w:vAlign w:val="center"/>
          </w:tcPr>
          <w:p w14:paraId="6F8D6E77" w14:textId="77777777" w:rsidR="00D773D1" w:rsidRPr="001B3C30" w:rsidRDefault="00D773D1" w:rsidP="00974018">
            <w:pPr>
              <w:pStyle w:val="TAC"/>
              <w:rPr>
                <w:ins w:id="1991" w:author="Qualcomm User" w:date="2016-05-13T06:49:00Z"/>
                <w:rFonts w:cs="Arial"/>
              </w:rPr>
            </w:pPr>
          </w:p>
        </w:tc>
        <w:tc>
          <w:tcPr>
            <w:tcW w:w="1142" w:type="pct"/>
            <w:gridSpan w:val="4"/>
            <w:vMerge/>
            <w:vAlign w:val="center"/>
          </w:tcPr>
          <w:p w14:paraId="1FD3C178" w14:textId="77777777" w:rsidR="00D773D1" w:rsidRPr="001B3C30" w:rsidRDefault="00D773D1" w:rsidP="00974018">
            <w:pPr>
              <w:pStyle w:val="TAC"/>
              <w:rPr>
                <w:ins w:id="1992" w:author="Qualcomm User" w:date="2016-05-13T06:49:00Z"/>
                <w:rFonts w:cs="Arial"/>
              </w:rPr>
            </w:pPr>
          </w:p>
        </w:tc>
        <w:tc>
          <w:tcPr>
            <w:tcW w:w="1195" w:type="pct"/>
            <w:gridSpan w:val="4"/>
            <w:vMerge/>
            <w:vAlign w:val="center"/>
          </w:tcPr>
          <w:p w14:paraId="19B1E459" w14:textId="77777777" w:rsidR="00D773D1" w:rsidRPr="001B3C30" w:rsidRDefault="00D773D1" w:rsidP="00974018">
            <w:pPr>
              <w:pStyle w:val="TAC"/>
              <w:rPr>
                <w:ins w:id="1993" w:author="Qualcomm User" w:date="2016-05-13T06:49:00Z"/>
                <w:rFonts w:cs="Arial"/>
              </w:rPr>
            </w:pPr>
          </w:p>
        </w:tc>
      </w:tr>
      <w:tr w:rsidR="00D773D1" w:rsidRPr="00986552" w14:paraId="2C9CBDDC" w14:textId="77777777" w:rsidTr="00974018">
        <w:trPr>
          <w:cantSplit/>
          <w:trHeight w:val="223"/>
          <w:jc w:val="center"/>
          <w:ins w:id="1994" w:author="Qualcomm User" w:date="2016-05-13T06:49:00Z"/>
        </w:trPr>
        <w:tc>
          <w:tcPr>
            <w:tcW w:w="954" w:type="pct"/>
            <w:tcBorders>
              <w:left w:val="single" w:sz="4" w:space="0" w:color="auto"/>
              <w:bottom w:val="single" w:sz="4" w:space="0" w:color="auto"/>
            </w:tcBorders>
            <w:vAlign w:val="center"/>
          </w:tcPr>
          <w:p w14:paraId="72A31594" w14:textId="77777777" w:rsidR="00D773D1" w:rsidRPr="001B3C30" w:rsidRDefault="00D773D1" w:rsidP="00974018">
            <w:pPr>
              <w:pStyle w:val="TAL"/>
              <w:rPr>
                <w:ins w:id="1995" w:author="Qualcomm User" w:date="2016-05-13T06:49:00Z"/>
                <w:rFonts w:cs="Arial"/>
              </w:rPr>
            </w:pPr>
            <w:ins w:id="1996" w:author="Qualcomm User" w:date="2016-05-13T06:49:00Z">
              <w:r w:rsidRPr="001B3C30">
                <w:rPr>
                  <w:rFonts w:cs="Arial"/>
                </w:rPr>
                <w:t>PDCCH_RB</w:t>
              </w:r>
            </w:ins>
          </w:p>
        </w:tc>
        <w:tc>
          <w:tcPr>
            <w:tcW w:w="449" w:type="pct"/>
            <w:tcBorders>
              <w:bottom w:val="single" w:sz="4" w:space="0" w:color="auto"/>
            </w:tcBorders>
          </w:tcPr>
          <w:p w14:paraId="757FC9A5" w14:textId="77777777" w:rsidR="00D773D1" w:rsidRPr="001B3C30" w:rsidRDefault="00D773D1" w:rsidP="00974018">
            <w:pPr>
              <w:pStyle w:val="TAC"/>
              <w:rPr>
                <w:ins w:id="1997" w:author="Qualcomm User" w:date="2016-05-13T06:49:00Z"/>
                <w:rFonts w:cs="Arial"/>
              </w:rPr>
            </w:pPr>
            <w:ins w:id="1998" w:author="Qualcomm User" w:date="2016-05-13T06:49:00Z">
              <w:r w:rsidRPr="001B3C30">
                <w:rPr>
                  <w:rFonts w:cs="Arial"/>
                </w:rPr>
                <w:t>dB</w:t>
              </w:r>
            </w:ins>
          </w:p>
        </w:tc>
        <w:tc>
          <w:tcPr>
            <w:tcW w:w="1261" w:type="pct"/>
            <w:gridSpan w:val="3"/>
            <w:vMerge/>
            <w:vAlign w:val="center"/>
          </w:tcPr>
          <w:p w14:paraId="4267BAF3" w14:textId="77777777" w:rsidR="00D773D1" w:rsidRPr="001B3C30" w:rsidRDefault="00D773D1" w:rsidP="00974018">
            <w:pPr>
              <w:pStyle w:val="TAC"/>
              <w:rPr>
                <w:ins w:id="1999" w:author="Qualcomm User" w:date="2016-05-13T06:49:00Z"/>
                <w:rFonts w:cs="Arial"/>
              </w:rPr>
            </w:pPr>
          </w:p>
        </w:tc>
        <w:tc>
          <w:tcPr>
            <w:tcW w:w="1142" w:type="pct"/>
            <w:gridSpan w:val="4"/>
            <w:vMerge/>
            <w:vAlign w:val="center"/>
          </w:tcPr>
          <w:p w14:paraId="207BC76F" w14:textId="77777777" w:rsidR="00D773D1" w:rsidRPr="001B3C30" w:rsidRDefault="00D773D1" w:rsidP="00974018">
            <w:pPr>
              <w:pStyle w:val="TAC"/>
              <w:rPr>
                <w:ins w:id="2000" w:author="Qualcomm User" w:date="2016-05-13T06:49:00Z"/>
                <w:rFonts w:cs="Arial"/>
              </w:rPr>
            </w:pPr>
          </w:p>
        </w:tc>
        <w:tc>
          <w:tcPr>
            <w:tcW w:w="1195" w:type="pct"/>
            <w:gridSpan w:val="4"/>
            <w:vMerge/>
            <w:vAlign w:val="center"/>
          </w:tcPr>
          <w:p w14:paraId="479EA7EB" w14:textId="77777777" w:rsidR="00D773D1" w:rsidRPr="001B3C30" w:rsidRDefault="00D773D1" w:rsidP="00974018">
            <w:pPr>
              <w:pStyle w:val="TAC"/>
              <w:rPr>
                <w:ins w:id="2001" w:author="Qualcomm User" w:date="2016-05-13T06:49:00Z"/>
                <w:rFonts w:cs="Arial"/>
              </w:rPr>
            </w:pPr>
          </w:p>
        </w:tc>
      </w:tr>
      <w:tr w:rsidR="00D773D1" w:rsidRPr="00986552" w14:paraId="43E3CCEB" w14:textId="77777777" w:rsidTr="00974018">
        <w:trPr>
          <w:cantSplit/>
          <w:trHeight w:val="223"/>
          <w:jc w:val="center"/>
          <w:ins w:id="2002" w:author="Qualcomm User" w:date="2016-05-13T06:49:00Z"/>
        </w:trPr>
        <w:tc>
          <w:tcPr>
            <w:tcW w:w="954" w:type="pct"/>
            <w:tcBorders>
              <w:left w:val="single" w:sz="4" w:space="0" w:color="auto"/>
              <w:bottom w:val="single" w:sz="4" w:space="0" w:color="auto"/>
            </w:tcBorders>
            <w:vAlign w:val="center"/>
          </w:tcPr>
          <w:p w14:paraId="142C7272" w14:textId="77777777" w:rsidR="00D773D1" w:rsidRPr="001B3C30" w:rsidRDefault="00D773D1" w:rsidP="00974018">
            <w:pPr>
              <w:pStyle w:val="TAL"/>
              <w:rPr>
                <w:ins w:id="2003" w:author="Qualcomm User" w:date="2016-05-13T06:49:00Z"/>
                <w:rFonts w:cs="Arial"/>
              </w:rPr>
            </w:pPr>
            <w:ins w:id="2004" w:author="Qualcomm User" w:date="2016-05-13T06:49:00Z">
              <w:r w:rsidRPr="001B3C30">
                <w:rPr>
                  <w:rFonts w:cs="Arial"/>
                </w:rPr>
                <w:t>PDSCH_RA</w:t>
              </w:r>
            </w:ins>
          </w:p>
        </w:tc>
        <w:tc>
          <w:tcPr>
            <w:tcW w:w="449" w:type="pct"/>
            <w:tcBorders>
              <w:bottom w:val="single" w:sz="4" w:space="0" w:color="auto"/>
            </w:tcBorders>
          </w:tcPr>
          <w:p w14:paraId="082F4ADF" w14:textId="77777777" w:rsidR="00D773D1" w:rsidRPr="001B3C30" w:rsidRDefault="00D773D1" w:rsidP="00974018">
            <w:pPr>
              <w:pStyle w:val="TAC"/>
              <w:rPr>
                <w:ins w:id="2005" w:author="Qualcomm User" w:date="2016-05-13T06:49:00Z"/>
                <w:rFonts w:cs="Arial"/>
              </w:rPr>
            </w:pPr>
            <w:ins w:id="2006" w:author="Qualcomm User" w:date="2016-05-13T06:49:00Z">
              <w:r w:rsidRPr="001B3C30">
                <w:rPr>
                  <w:rFonts w:cs="Arial"/>
                </w:rPr>
                <w:t>dB</w:t>
              </w:r>
            </w:ins>
          </w:p>
        </w:tc>
        <w:tc>
          <w:tcPr>
            <w:tcW w:w="1261" w:type="pct"/>
            <w:gridSpan w:val="3"/>
            <w:vMerge/>
            <w:vAlign w:val="center"/>
          </w:tcPr>
          <w:p w14:paraId="1957FD1E" w14:textId="77777777" w:rsidR="00D773D1" w:rsidRPr="001B3C30" w:rsidRDefault="00D773D1" w:rsidP="00974018">
            <w:pPr>
              <w:pStyle w:val="TAC"/>
              <w:rPr>
                <w:ins w:id="2007" w:author="Qualcomm User" w:date="2016-05-13T06:49:00Z"/>
                <w:rFonts w:cs="Arial"/>
              </w:rPr>
            </w:pPr>
          </w:p>
        </w:tc>
        <w:tc>
          <w:tcPr>
            <w:tcW w:w="1142" w:type="pct"/>
            <w:gridSpan w:val="4"/>
            <w:vMerge/>
            <w:vAlign w:val="center"/>
          </w:tcPr>
          <w:p w14:paraId="5F9632E6" w14:textId="77777777" w:rsidR="00D773D1" w:rsidRPr="001B3C30" w:rsidRDefault="00D773D1" w:rsidP="00974018">
            <w:pPr>
              <w:pStyle w:val="TAC"/>
              <w:rPr>
                <w:ins w:id="2008" w:author="Qualcomm User" w:date="2016-05-13T06:49:00Z"/>
                <w:rFonts w:cs="Arial"/>
              </w:rPr>
            </w:pPr>
          </w:p>
        </w:tc>
        <w:tc>
          <w:tcPr>
            <w:tcW w:w="1195" w:type="pct"/>
            <w:gridSpan w:val="4"/>
            <w:vMerge/>
            <w:vAlign w:val="center"/>
          </w:tcPr>
          <w:p w14:paraId="202B9AF1" w14:textId="77777777" w:rsidR="00D773D1" w:rsidRPr="001B3C30" w:rsidRDefault="00D773D1" w:rsidP="00974018">
            <w:pPr>
              <w:pStyle w:val="TAC"/>
              <w:rPr>
                <w:ins w:id="2009" w:author="Qualcomm User" w:date="2016-05-13T06:49:00Z"/>
                <w:rFonts w:cs="Arial"/>
              </w:rPr>
            </w:pPr>
          </w:p>
        </w:tc>
      </w:tr>
      <w:tr w:rsidR="00D773D1" w:rsidRPr="00986552" w14:paraId="38DCD851" w14:textId="77777777" w:rsidTr="00974018">
        <w:trPr>
          <w:cantSplit/>
          <w:trHeight w:val="237"/>
          <w:jc w:val="center"/>
          <w:ins w:id="2010" w:author="Qualcomm User" w:date="2016-05-13T06:49:00Z"/>
        </w:trPr>
        <w:tc>
          <w:tcPr>
            <w:tcW w:w="954" w:type="pct"/>
            <w:tcBorders>
              <w:left w:val="single" w:sz="4" w:space="0" w:color="auto"/>
              <w:bottom w:val="single" w:sz="4" w:space="0" w:color="auto"/>
            </w:tcBorders>
            <w:vAlign w:val="center"/>
          </w:tcPr>
          <w:p w14:paraId="15392426" w14:textId="77777777" w:rsidR="00D773D1" w:rsidRPr="001B3C30" w:rsidRDefault="00D773D1" w:rsidP="00974018">
            <w:pPr>
              <w:pStyle w:val="TAL"/>
              <w:rPr>
                <w:ins w:id="2011" w:author="Qualcomm User" w:date="2016-05-13T06:49:00Z"/>
                <w:rFonts w:cs="Arial"/>
              </w:rPr>
            </w:pPr>
            <w:ins w:id="2012" w:author="Qualcomm User" w:date="2016-05-13T06:49:00Z">
              <w:r w:rsidRPr="001B3C30">
                <w:rPr>
                  <w:rFonts w:cs="Arial"/>
                </w:rPr>
                <w:t>PDSCH_RB</w:t>
              </w:r>
            </w:ins>
          </w:p>
        </w:tc>
        <w:tc>
          <w:tcPr>
            <w:tcW w:w="449" w:type="pct"/>
            <w:tcBorders>
              <w:bottom w:val="single" w:sz="4" w:space="0" w:color="auto"/>
            </w:tcBorders>
          </w:tcPr>
          <w:p w14:paraId="4C2C71F0" w14:textId="77777777" w:rsidR="00D773D1" w:rsidRPr="001B3C30" w:rsidRDefault="00D773D1" w:rsidP="00974018">
            <w:pPr>
              <w:pStyle w:val="TAC"/>
              <w:rPr>
                <w:ins w:id="2013" w:author="Qualcomm User" w:date="2016-05-13T06:49:00Z"/>
                <w:rFonts w:cs="Arial"/>
              </w:rPr>
            </w:pPr>
            <w:ins w:id="2014" w:author="Qualcomm User" w:date="2016-05-13T06:49:00Z">
              <w:r w:rsidRPr="001B3C30">
                <w:rPr>
                  <w:rFonts w:cs="Arial"/>
                </w:rPr>
                <w:t>dB</w:t>
              </w:r>
            </w:ins>
          </w:p>
        </w:tc>
        <w:tc>
          <w:tcPr>
            <w:tcW w:w="1261" w:type="pct"/>
            <w:gridSpan w:val="3"/>
            <w:vMerge/>
            <w:vAlign w:val="center"/>
          </w:tcPr>
          <w:p w14:paraId="601BDD80" w14:textId="77777777" w:rsidR="00D773D1" w:rsidRPr="001B3C30" w:rsidRDefault="00D773D1" w:rsidP="00974018">
            <w:pPr>
              <w:pStyle w:val="TAC"/>
              <w:rPr>
                <w:ins w:id="2015" w:author="Qualcomm User" w:date="2016-05-13T06:49:00Z"/>
                <w:rFonts w:cs="Arial"/>
              </w:rPr>
            </w:pPr>
          </w:p>
        </w:tc>
        <w:tc>
          <w:tcPr>
            <w:tcW w:w="1142" w:type="pct"/>
            <w:gridSpan w:val="4"/>
            <w:vMerge/>
            <w:vAlign w:val="center"/>
          </w:tcPr>
          <w:p w14:paraId="280D651F" w14:textId="77777777" w:rsidR="00D773D1" w:rsidRPr="001B3C30" w:rsidRDefault="00D773D1" w:rsidP="00974018">
            <w:pPr>
              <w:pStyle w:val="TAC"/>
              <w:rPr>
                <w:ins w:id="2016" w:author="Qualcomm User" w:date="2016-05-13T06:49:00Z"/>
                <w:rFonts w:cs="Arial"/>
              </w:rPr>
            </w:pPr>
          </w:p>
        </w:tc>
        <w:tc>
          <w:tcPr>
            <w:tcW w:w="1195" w:type="pct"/>
            <w:gridSpan w:val="4"/>
            <w:vMerge/>
            <w:vAlign w:val="center"/>
          </w:tcPr>
          <w:p w14:paraId="24ED2623" w14:textId="77777777" w:rsidR="00D773D1" w:rsidRPr="001B3C30" w:rsidRDefault="00D773D1" w:rsidP="00974018">
            <w:pPr>
              <w:pStyle w:val="TAC"/>
              <w:rPr>
                <w:ins w:id="2017" w:author="Qualcomm User" w:date="2016-05-13T06:49:00Z"/>
                <w:rFonts w:cs="Arial"/>
              </w:rPr>
            </w:pPr>
          </w:p>
        </w:tc>
      </w:tr>
      <w:tr w:rsidR="00D773D1" w:rsidRPr="00986552" w14:paraId="4E8AC723" w14:textId="77777777" w:rsidTr="00974018">
        <w:trPr>
          <w:cantSplit/>
          <w:trHeight w:val="223"/>
          <w:jc w:val="center"/>
          <w:ins w:id="2018" w:author="Qualcomm User" w:date="2016-05-13T06:49:00Z"/>
        </w:trPr>
        <w:tc>
          <w:tcPr>
            <w:tcW w:w="954" w:type="pct"/>
            <w:tcBorders>
              <w:left w:val="single" w:sz="4" w:space="0" w:color="auto"/>
              <w:bottom w:val="single" w:sz="4" w:space="0" w:color="auto"/>
            </w:tcBorders>
            <w:vAlign w:val="center"/>
          </w:tcPr>
          <w:p w14:paraId="0B637FD5" w14:textId="77777777" w:rsidR="00D773D1" w:rsidRPr="001B3C30" w:rsidRDefault="00D773D1" w:rsidP="00974018">
            <w:pPr>
              <w:pStyle w:val="TAL"/>
              <w:rPr>
                <w:ins w:id="2019" w:author="Qualcomm User" w:date="2016-05-13T06:49:00Z"/>
                <w:rFonts w:cs="Arial"/>
              </w:rPr>
            </w:pPr>
            <w:ins w:id="2020" w:author="Qualcomm User" w:date="2016-05-13T06:49:00Z">
              <w:r w:rsidRPr="001B3C30">
                <w:rPr>
                  <w:rFonts w:cs="Arial"/>
                </w:rPr>
                <w:t>OCNG_RA</w:t>
              </w:r>
              <w:r w:rsidRPr="001B3C30">
                <w:rPr>
                  <w:rFonts w:cs="Arial"/>
                  <w:vertAlign w:val="superscript"/>
                </w:rPr>
                <w:t>Note 1</w:t>
              </w:r>
            </w:ins>
          </w:p>
        </w:tc>
        <w:tc>
          <w:tcPr>
            <w:tcW w:w="449" w:type="pct"/>
            <w:tcBorders>
              <w:bottom w:val="single" w:sz="4" w:space="0" w:color="auto"/>
            </w:tcBorders>
          </w:tcPr>
          <w:p w14:paraId="032BD125" w14:textId="77777777" w:rsidR="00D773D1" w:rsidRPr="001B3C30" w:rsidRDefault="00D773D1" w:rsidP="00974018">
            <w:pPr>
              <w:pStyle w:val="TAC"/>
              <w:rPr>
                <w:ins w:id="2021" w:author="Qualcomm User" w:date="2016-05-13T06:49:00Z"/>
                <w:rFonts w:cs="Arial"/>
              </w:rPr>
            </w:pPr>
            <w:ins w:id="2022" w:author="Qualcomm User" w:date="2016-05-13T06:49:00Z">
              <w:r w:rsidRPr="001B3C30">
                <w:rPr>
                  <w:rFonts w:cs="Arial"/>
                </w:rPr>
                <w:t>dB</w:t>
              </w:r>
            </w:ins>
          </w:p>
        </w:tc>
        <w:tc>
          <w:tcPr>
            <w:tcW w:w="1261" w:type="pct"/>
            <w:gridSpan w:val="3"/>
            <w:vMerge/>
            <w:vAlign w:val="center"/>
          </w:tcPr>
          <w:p w14:paraId="430325D9" w14:textId="77777777" w:rsidR="00D773D1" w:rsidRPr="001B3C30" w:rsidRDefault="00D773D1" w:rsidP="00974018">
            <w:pPr>
              <w:pStyle w:val="TAC"/>
              <w:rPr>
                <w:ins w:id="2023" w:author="Qualcomm User" w:date="2016-05-13T06:49:00Z"/>
                <w:rFonts w:cs="Arial"/>
              </w:rPr>
            </w:pPr>
          </w:p>
        </w:tc>
        <w:tc>
          <w:tcPr>
            <w:tcW w:w="1142" w:type="pct"/>
            <w:gridSpan w:val="4"/>
            <w:vMerge/>
            <w:vAlign w:val="center"/>
          </w:tcPr>
          <w:p w14:paraId="6ACFD285" w14:textId="77777777" w:rsidR="00D773D1" w:rsidRPr="001B3C30" w:rsidRDefault="00D773D1" w:rsidP="00974018">
            <w:pPr>
              <w:pStyle w:val="TAC"/>
              <w:rPr>
                <w:ins w:id="2024" w:author="Qualcomm User" w:date="2016-05-13T06:49:00Z"/>
                <w:rFonts w:cs="Arial"/>
              </w:rPr>
            </w:pPr>
          </w:p>
        </w:tc>
        <w:tc>
          <w:tcPr>
            <w:tcW w:w="1195" w:type="pct"/>
            <w:gridSpan w:val="4"/>
            <w:vMerge/>
            <w:vAlign w:val="center"/>
          </w:tcPr>
          <w:p w14:paraId="41CC1D3F" w14:textId="77777777" w:rsidR="00D773D1" w:rsidRPr="001B3C30" w:rsidRDefault="00D773D1" w:rsidP="00974018">
            <w:pPr>
              <w:pStyle w:val="TAC"/>
              <w:rPr>
                <w:ins w:id="2025" w:author="Qualcomm User" w:date="2016-05-13T06:49:00Z"/>
                <w:rFonts w:cs="Arial"/>
              </w:rPr>
            </w:pPr>
          </w:p>
        </w:tc>
      </w:tr>
      <w:tr w:rsidR="00D773D1" w:rsidRPr="00986552" w14:paraId="156CBB77" w14:textId="77777777" w:rsidTr="00974018">
        <w:trPr>
          <w:cantSplit/>
          <w:trHeight w:val="460"/>
          <w:jc w:val="center"/>
          <w:ins w:id="2026" w:author="Qualcomm User" w:date="2016-05-13T06:49:00Z"/>
        </w:trPr>
        <w:tc>
          <w:tcPr>
            <w:tcW w:w="954" w:type="pct"/>
            <w:tcBorders>
              <w:left w:val="single" w:sz="4" w:space="0" w:color="auto"/>
              <w:bottom w:val="single" w:sz="4" w:space="0" w:color="auto"/>
            </w:tcBorders>
            <w:vAlign w:val="center"/>
          </w:tcPr>
          <w:p w14:paraId="3D066DF8" w14:textId="77777777" w:rsidR="00D773D1" w:rsidRPr="001B3C30" w:rsidRDefault="00D773D1" w:rsidP="00974018">
            <w:pPr>
              <w:pStyle w:val="TAL"/>
              <w:rPr>
                <w:ins w:id="2027" w:author="Qualcomm User" w:date="2016-05-13T06:49:00Z"/>
                <w:rFonts w:cs="Arial"/>
                <w:noProof/>
              </w:rPr>
            </w:pPr>
            <w:ins w:id="2028" w:author="Qualcomm User" w:date="2016-05-13T06:49:00Z">
              <w:r w:rsidRPr="001B3C30">
                <w:rPr>
                  <w:rFonts w:cs="Arial"/>
                  <w:noProof/>
                </w:rPr>
                <w:t>OCNG_RB</w:t>
              </w:r>
              <w:r w:rsidRPr="001B3C30">
                <w:rPr>
                  <w:rFonts w:cs="Arial"/>
                  <w:noProof/>
                  <w:vertAlign w:val="superscript"/>
                </w:rPr>
                <w:t>Note 1</w:t>
              </w:r>
            </w:ins>
          </w:p>
        </w:tc>
        <w:tc>
          <w:tcPr>
            <w:tcW w:w="449" w:type="pct"/>
            <w:tcBorders>
              <w:bottom w:val="single" w:sz="4" w:space="0" w:color="auto"/>
            </w:tcBorders>
          </w:tcPr>
          <w:p w14:paraId="3AB59E48" w14:textId="77777777" w:rsidR="00D773D1" w:rsidRPr="001B3C30" w:rsidRDefault="00D773D1" w:rsidP="00974018">
            <w:pPr>
              <w:pStyle w:val="TAC"/>
              <w:rPr>
                <w:ins w:id="2029" w:author="Qualcomm User" w:date="2016-05-13T06:49:00Z"/>
                <w:rFonts w:cs="Arial"/>
              </w:rPr>
            </w:pPr>
            <w:ins w:id="2030" w:author="Qualcomm User" w:date="2016-05-13T06:49:00Z">
              <w:r w:rsidRPr="001B3C30">
                <w:rPr>
                  <w:rFonts w:cs="Arial"/>
                </w:rPr>
                <w:t>dB</w:t>
              </w:r>
            </w:ins>
          </w:p>
        </w:tc>
        <w:tc>
          <w:tcPr>
            <w:tcW w:w="1261" w:type="pct"/>
            <w:gridSpan w:val="3"/>
            <w:vMerge/>
            <w:tcBorders>
              <w:bottom w:val="single" w:sz="4" w:space="0" w:color="auto"/>
            </w:tcBorders>
            <w:vAlign w:val="center"/>
          </w:tcPr>
          <w:p w14:paraId="64860C2B" w14:textId="77777777" w:rsidR="00D773D1" w:rsidRPr="001B3C30" w:rsidRDefault="00D773D1" w:rsidP="00974018">
            <w:pPr>
              <w:pStyle w:val="TAC"/>
              <w:rPr>
                <w:ins w:id="2031" w:author="Qualcomm User" w:date="2016-05-13T06:49:00Z"/>
                <w:rFonts w:cs="Arial"/>
              </w:rPr>
            </w:pPr>
          </w:p>
        </w:tc>
        <w:tc>
          <w:tcPr>
            <w:tcW w:w="1142" w:type="pct"/>
            <w:gridSpan w:val="4"/>
            <w:vMerge/>
            <w:tcBorders>
              <w:bottom w:val="single" w:sz="4" w:space="0" w:color="auto"/>
            </w:tcBorders>
            <w:vAlign w:val="center"/>
          </w:tcPr>
          <w:p w14:paraId="058DA990" w14:textId="77777777" w:rsidR="00D773D1" w:rsidRPr="001B3C30" w:rsidRDefault="00D773D1" w:rsidP="00974018">
            <w:pPr>
              <w:pStyle w:val="TAC"/>
              <w:rPr>
                <w:ins w:id="2032" w:author="Qualcomm User" w:date="2016-05-13T06:49:00Z"/>
                <w:rFonts w:cs="Arial"/>
              </w:rPr>
            </w:pPr>
          </w:p>
        </w:tc>
        <w:tc>
          <w:tcPr>
            <w:tcW w:w="1195" w:type="pct"/>
            <w:gridSpan w:val="4"/>
            <w:vMerge/>
            <w:vAlign w:val="center"/>
          </w:tcPr>
          <w:p w14:paraId="26AEA7EB" w14:textId="77777777" w:rsidR="00D773D1" w:rsidRPr="001B3C30" w:rsidRDefault="00D773D1" w:rsidP="00974018">
            <w:pPr>
              <w:pStyle w:val="TAC"/>
              <w:rPr>
                <w:ins w:id="2033" w:author="Qualcomm User" w:date="2016-05-13T06:49:00Z"/>
                <w:rFonts w:cs="Arial"/>
              </w:rPr>
            </w:pPr>
          </w:p>
        </w:tc>
      </w:tr>
      <w:tr w:rsidR="00D773D1" w:rsidRPr="00986552" w14:paraId="1D9BC7FA" w14:textId="77777777" w:rsidTr="00974018">
        <w:trPr>
          <w:cantSplit/>
          <w:trHeight w:val="460"/>
          <w:jc w:val="center"/>
          <w:ins w:id="2034" w:author="Qualcomm User" w:date="2016-05-13T07:02:00Z"/>
        </w:trPr>
        <w:tc>
          <w:tcPr>
            <w:tcW w:w="954" w:type="pct"/>
            <w:tcBorders>
              <w:left w:val="single" w:sz="4" w:space="0" w:color="auto"/>
              <w:bottom w:val="single" w:sz="4" w:space="0" w:color="auto"/>
            </w:tcBorders>
            <w:vAlign w:val="center"/>
          </w:tcPr>
          <w:p w14:paraId="07607696" w14:textId="77777777" w:rsidR="00D773D1" w:rsidRPr="001B3C30" w:rsidRDefault="00D773D1" w:rsidP="00974018">
            <w:pPr>
              <w:pStyle w:val="TAL"/>
              <w:rPr>
                <w:ins w:id="2035" w:author="Qualcomm User" w:date="2016-05-13T07:02:00Z"/>
                <w:rFonts w:cs="Arial"/>
                <w:noProof/>
              </w:rPr>
            </w:pPr>
            <w:ins w:id="2036" w:author="Qualcomm User" w:date="2016-05-13T07:02:00Z">
              <w:r>
                <w:rPr>
                  <w:rFonts w:cs="Arial"/>
                  <w:noProof/>
                </w:rPr>
                <w:t>Timing offset</w:t>
              </w:r>
            </w:ins>
          </w:p>
        </w:tc>
        <w:tc>
          <w:tcPr>
            <w:tcW w:w="449" w:type="pct"/>
            <w:tcBorders>
              <w:bottom w:val="single" w:sz="4" w:space="0" w:color="auto"/>
            </w:tcBorders>
            <w:vAlign w:val="center"/>
          </w:tcPr>
          <w:p w14:paraId="1AB20E5E" w14:textId="77777777" w:rsidR="00D773D1" w:rsidRPr="001B3C30" w:rsidRDefault="00D773D1" w:rsidP="00974018">
            <w:pPr>
              <w:pStyle w:val="TAC"/>
              <w:rPr>
                <w:ins w:id="2037" w:author="Qualcomm User" w:date="2016-05-13T07:02:00Z"/>
                <w:rFonts w:cs="Arial"/>
              </w:rPr>
            </w:pPr>
            <w:ins w:id="2038" w:author="Qualcomm User" w:date="2016-05-13T07:02:00Z">
              <w:r>
                <w:rPr>
                  <w:rFonts w:cs="Arial"/>
                </w:rPr>
                <w:t>us</w:t>
              </w:r>
            </w:ins>
          </w:p>
        </w:tc>
        <w:tc>
          <w:tcPr>
            <w:tcW w:w="1261" w:type="pct"/>
            <w:gridSpan w:val="3"/>
            <w:tcBorders>
              <w:bottom w:val="single" w:sz="4" w:space="0" w:color="auto"/>
            </w:tcBorders>
            <w:vAlign w:val="center"/>
          </w:tcPr>
          <w:p w14:paraId="3BDDF6A1" w14:textId="77777777" w:rsidR="00D773D1" w:rsidRPr="001B3C30" w:rsidRDefault="00D773D1" w:rsidP="00974018">
            <w:pPr>
              <w:pStyle w:val="TAC"/>
              <w:rPr>
                <w:ins w:id="2039" w:author="Qualcomm User" w:date="2016-05-13T07:02:00Z"/>
                <w:rFonts w:cs="Arial"/>
              </w:rPr>
            </w:pPr>
            <w:ins w:id="2040" w:author="Qualcomm User" w:date="2016-05-13T07:03:00Z">
              <w:r>
                <w:rPr>
                  <w:rFonts w:cs="Arial"/>
                </w:rPr>
                <w:t>0</w:t>
              </w:r>
            </w:ins>
          </w:p>
        </w:tc>
        <w:tc>
          <w:tcPr>
            <w:tcW w:w="1142" w:type="pct"/>
            <w:gridSpan w:val="4"/>
            <w:tcBorders>
              <w:bottom w:val="single" w:sz="4" w:space="0" w:color="auto"/>
            </w:tcBorders>
            <w:vAlign w:val="center"/>
          </w:tcPr>
          <w:p w14:paraId="4D4B4718" w14:textId="77777777" w:rsidR="00D773D1" w:rsidRPr="001B3C30" w:rsidRDefault="00D773D1" w:rsidP="00974018">
            <w:pPr>
              <w:pStyle w:val="TAC"/>
              <w:rPr>
                <w:ins w:id="2041" w:author="Qualcomm User" w:date="2016-05-13T07:02:00Z"/>
                <w:rFonts w:cs="Arial"/>
              </w:rPr>
            </w:pPr>
            <w:ins w:id="2042" w:author="Qualcomm User" w:date="2016-05-13T07:03:00Z">
              <w:r>
                <w:rPr>
                  <w:rFonts w:cs="Arial"/>
                </w:rPr>
                <w:t>0</w:t>
              </w:r>
            </w:ins>
          </w:p>
        </w:tc>
        <w:tc>
          <w:tcPr>
            <w:tcW w:w="1195" w:type="pct"/>
            <w:gridSpan w:val="4"/>
            <w:vAlign w:val="center"/>
          </w:tcPr>
          <w:p w14:paraId="5BF33DEE" w14:textId="77777777" w:rsidR="00D773D1" w:rsidRPr="001B3C30" w:rsidRDefault="00D773D1" w:rsidP="00974018">
            <w:pPr>
              <w:pStyle w:val="TAC"/>
              <w:rPr>
                <w:ins w:id="2043" w:author="Qualcomm User" w:date="2016-05-13T07:02:00Z"/>
                <w:rFonts w:cs="Arial"/>
              </w:rPr>
            </w:pPr>
            <w:ins w:id="2044" w:author="Qualcomm User" w:date="2016-05-13T07:03:00Z">
              <w:r>
                <w:rPr>
                  <w:rFonts w:cs="Arial"/>
                </w:rPr>
                <w:t>2</w:t>
              </w:r>
            </w:ins>
          </w:p>
        </w:tc>
      </w:tr>
      <w:tr w:rsidR="00D773D1" w:rsidRPr="00986552" w14:paraId="2EF524CC" w14:textId="77777777" w:rsidTr="00974018">
        <w:trPr>
          <w:cantSplit/>
          <w:trHeight w:val="235"/>
          <w:jc w:val="center"/>
          <w:ins w:id="2045" w:author="Qualcomm User" w:date="2016-05-13T06:49:00Z"/>
        </w:trPr>
        <w:tc>
          <w:tcPr>
            <w:tcW w:w="954" w:type="pct"/>
            <w:vAlign w:val="center"/>
          </w:tcPr>
          <w:p w14:paraId="7C53869A" w14:textId="77777777" w:rsidR="00D773D1" w:rsidRPr="001B3C30" w:rsidRDefault="00D773D1" w:rsidP="00974018">
            <w:pPr>
              <w:pStyle w:val="TAL"/>
              <w:rPr>
                <w:ins w:id="2046" w:author="Qualcomm User" w:date="2016-05-13T06:49:00Z"/>
                <w:rFonts w:cs="Arial"/>
              </w:rPr>
            </w:pPr>
            <w:ins w:id="2047" w:author="Qualcomm User" w:date="2016-05-13T06:49:00Z">
              <w:r w:rsidRPr="001B3C30">
                <w:rPr>
                  <w:rFonts w:cs="Arial"/>
                  <w:position w:val="-12"/>
                </w:rPr>
                <w:object w:dxaOrig="400" w:dyaOrig="360" w14:anchorId="7BEE8493">
                  <v:shape id="_x0000_i1031" type="#_x0000_t75" style="width:19.65pt;height:18.7pt" o:ole="" fillcolor="window">
                    <v:imagedata r:id="rId12" o:title=""/>
                  </v:shape>
                  <o:OLEObject Type="Embed" ProgID="Equation.3" ShapeID="_x0000_i1031" DrawAspect="Content" ObjectID="_1532531693" r:id="rId20"/>
                </w:object>
              </w:r>
            </w:ins>
            <w:ins w:id="2048" w:author="Qualcomm User" w:date="2016-05-13T06:49:00Z">
              <w:r w:rsidRPr="001B3C30">
                <w:rPr>
                  <w:rFonts w:cs="Arial"/>
                  <w:vertAlign w:val="superscript"/>
                </w:rPr>
                <w:t xml:space="preserve"> Note 2</w:t>
              </w:r>
            </w:ins>
          </w:p>
        </w:tc>
        <w:tc>
          <w:tcPr>
            <w:tcW w:w="449" w:type="pct"/>
          </w:tcPr>
          <w:p w14:paraId="2B5FB869" w14:textId="77777777" w:rsidR="00D773D1" w:rsidRPr="001B3C30" w:rsidRDefault="00D773D1" w:rsidP="00974018">
            <w:pPr>
              <w:pStyle w:val="TAC"/>
              <w:rPr>
                <w:ins w:id="2049" w:author="Qualcomm User" w:date="2016-05-13T06:49:00Z"/>
                <w:rFonts w:cs="Arial"/>
              </w:rPr>
            </w:pPr>
            <w:ins w:id="2050" w:author="Qualcomm User" w:date="2016-05-13T06:49:00Z">
              <w:r w:rsidRPr="001B3C30">
                <w:rPr>
                  <w:rFonts w:cs="Arial"/>
                </w:rPr>
                <w:t>dBm/15 kHz</w:t>
              </w:r>
            </w:ins>
          </w:p>
        </w:tc>
        <w:tc>
          <w:tcPr>
            <w:tcW w:w="3598" w:type="pct"/>
            <w:gridSpan w:val="11"/>
            <w:vAlign w:val="center"/>
          </w:tcPr>
          <w:p w14:paraId="12324E5E" w14:textId="77777777" w:rsidR="00D773D1" w:rsidRPr="001B3C30" w:rsidRDefault="00D773D1" w:rsidP="00974018">
            <w:pPr>
              <w:pStyle w:val="TAC"/>
              <w:rPr>
                <w:ins w:id="2051" w:author="Qualcomm User" w:date="2016-05-13T06:49:00Z"/>
                <w:rFonts w:cs="Arial"/>
              </w:rPr>
            </w:pPr>
            <w:ins w:id="2052" w:author="Qualcomm User" w:date="2016-05-13T06:49:00Z">
              <w:r w:rsidRPr="001B3C30">
                <w:rPr>
                  <w:rFonts w:cs="Arial"/>
                </w:rPr>
                <w:t>-98</w:t>
              </w:r>
            </w:ins>
          </w:p>
        </w:tc>
      </w:tr>
      <w:tr w:rsidR="00D773D1" w:rsidRPr="00986552" w14:paraId="0AA1C14B" w14:textId="77777777" w:rsidTr="00974018">
        <w:trPr>
          <w:cantSplit/>
          <w:trHeight w:val="144"/>
          <w:jc w:val="center"/>
          <w:ins w:id="2053" w:author="Qualcomm User" w:date="2016-05-13T06:49:00Z"/>
        </w:trPr>
        <w:tc>
          <w:tcPr>
            <w:tcW w:w="954" w:type="pct"/>
            <w:vAlign w:val="center"/>
          </w:tcPr>
          <w:p w14:paraId="0D9165E0" w14:textId="77777777" w:rsidR="00D773D1" w:rsidRPr="001B3C30" w:rsidRDefault="00D773D1" w:rsidP="00974018">
            <w:pPr>
              <w:pStyle w:val="TAL"/>
              <w:rPr>
                <w:ins w:id="2054" w:author="Qualcomm User" w:date="2016-05-13T06:49:00Z"/>
                <w:rFonts w:cs="Arial"/>
              </w:rPr>
            </w:pPr>
            <w:ins w:id="2055" w:author="Qualcomm User" w:date="2016-05-13T06:49:00Z">
              <w:r w:rsidRPr="001B3C30">
                <w:rPr>
                  <w:rFonts w:cs="Arial"/>
                </w:rPr>
                <w:t>RSRP</w:t>
              </w:r>
              <w:r w:rsidRPr="001B3C30">
                <w:rPr>
                  <w:rFonts w:cs="Arial"/>
                  <w:vertAlign w:val="superscript"/>
                </w:rPr>
                <w:t xml:space="preserve"> Note 3</w:t>
              </w:r>
            </w:ins>
          </w:p>
        </w:tc>
        <w:tc>
          <w:tcPr>
            <w:tcW w:w="449" w:type="pct"/>
          </w:tcPr>
          <w:p w14:paraId="1DFE0BF5" w14:textId="77777777" w:rsidR="00D773D1" w:rsidRPr="001B3C30" w:rsidRDefault="00D773D1" w:rsidP="00974018">
            <w:pPr>
              <w:pStyle w:val="TAC"/>
              <w:rPr>
                <w:ins w:id="2056" w:author="Qualcomm User" w:date="2016-05-13T06:49:00Z"/>
                <w:rFonts w:cs="Arial"/>
              </w:rPr>
            </w:pPr>
            <w:ins w:id="2057" w:author="Qualcomm User" w:date="2016-05-13T06:49:00Z">
              <w:r w:rsidRPr="001B3C30">
                <w:rPr>
                  <w:rFonts w:cs="Arial"/>
                </w:rPr>
                <w:t>dBm/15 kHz</w:t>
              </w:r>
            </w:ins>
          </w:p>
        </w:tc>
        <w:tc>
          <w:tcPr>
            <w:tcW w:w="1261" w:type="pct"/>
            <w:gridSpan w:val="3"/>
            <w:vAlign w:val="center"/>
          </w:tcPr>
          <w:p w14:paraId="361D77B8" w14:textId="77777777" w:rsidR="00D773D1" w:rsidRPr="001B3C30" w:rsidRDefault="00D773D1" w:rsidP="00974018">
            <w:pPr>
              <w:pStyle w:val="TAC"/>
              <w:rPr>
                <w:ins w:id="2058" w:author="Qualcomm User" w:date="2016-05-13T06:49:00Z"/>
                <w:rFonts w:cs="Arial"/>
              </w:rPr>
            </w:pPr>
            <w:ins w:id="2059" w:author="Qualcomm User" w:date="2016-05-13T07:01:00Z">
              <w:r>
                <w:rPr>
                  <w:rFonts w:cs="Arial"/>
                </w:rPr>
                <w:t>-82</w:t>
              </w:r>
            </w:ins>
          </w:p>
        </w:tc>
        <w:tc>
          <w:tcPr>
            <w:tcW w:w="428" w:type="pct"/>
            <w:vAlign w:val="center"/>
          </w:tcPr>
          <w:p w14:paraId="23868CC9" w14:textId="77777777" w:rsidR="00D773D1" w:rsidRPr="001B3C30" w:rsidRDefault="00D773D1" w:rsidP="00974018">
            <w:pPr>
              <w:pStyle w:val="TAC"/>
              <w:rPr>
                <w:ins w:id="2060" w:author="Qualcomm User" w:date="2016-05-13T06:49:00Z"/>
                <w:rFonts w:cs="Arial"/>
              </w:rPr>
            </w:pPr>
            <w:ins w:id="2061" w:author="Qualcomm User" w:date="2016-05-13T07:01:00Z">
              <w:r>
                <w:rPr>
                  <w:rFonts w:cs="Arial"/>
                </w:rPr>
                <w:t>-82</w:t>
              </w:r>
            </w:ins>
          </w:p>
        </w:tc>
        <w:tc>
          <w:tcPr>
            <w:tcW w:w="363" w:type="pct"/>
            <w:gridSpan w:val="2"/>
            <w:vAlign w:val="center"/>
          </w:tcPr>
          <w:p w14:paraId="7BD3C4AC" w14:textId="77777777" w:rsidR="00D773D1" w:rsidRPr="001B3C30" w:rsidRDefault="00D773D1" w:rsidP="00974018">
            <w:pPr>
              <w:pStyle w:val="TAC"/>
              <w:rPr>
                <w:ins w:id="2062" w:author="Qualcomm User" w:date="2016-05-13T06:49:00Z"/>
                <w:rFonts w:cs="Arial"/>
              </w:rPr>
            </w:pPr>
            <w:ins w:id="2063" w:author="Qualcomm User" w:date="2016-05-13T07:01:00Z">
              <w:r>
                <w:rPr>
                  <w:rFonts w:cs="Arial"/>
                </w:rPr>
                <w:t>-85</w:t>
              </w:r>
            </w:ins>
          </w:p>
        </w:tc>
        <w:tc>
          <w:tcPr>
            <w:tcW w:w="350" w:type="pct"/>
            <w:vAlign w:val="center"/>
          </w:tcPr>
          <w:p w14:paraId="062CE988" w14:textId="77777777" w:rsidR="00D773D1" w:rsidRPr="001B3C30" w:rsidRDefault="00D773D1" w:rsidP="00974018">
            <w:pPr>
              <w:pStyle w:val="TAC"/>
              <w:rPr>
                <w:ins w:id="2064" w:author="Qualcomm User" w:date="2016-05-13T06:49:00Z"/>
                <w:rFonts w:cs="Arial"/>
              </w:rPr>
            </w:pPr>
            <w:ins w:id="2065" w:author="Qualcomm User" w:date="2016-05-13T07:01:00Z">
              <w:r>
                <w:rPr>
                  <w:rFonts w:cs="Arial"/>
                </w:rPr>
                <w:t>-82</w:t>
              </w:r>
            </w:ins>
          </w:p>
        </w:tc>
        <w:tc>
          <w:tcPr>
            <w:tcW w:w="426" w:type="pct"/>
            <w:vAlign w:val="center"/>
          </w:tcPr>
          <w:p w14:paraId="0407C161" w14:textId="77777777" w:rsidR="00D773D1" w:rsidRPr="001B3C30" w:rsidRDefault="00D773D1" w:rsidP="00974018">
            <w:pPr>
              <w:pStyle w:val="TAC"/>
              <w:rPr>
                <w:ins w:id="2066" w:author="Qualcomm User" w:date="2016-05-13T06:49:00Z"/>
                <w:rFonts w:cs="Arial"/>
              </w:rPr>
            </w:pPr>
            <w:ins w:id="2067" w:author="Qualcomm User" w:date="2016-05-13T07:01:00Z">
              <w:r>
                <w:rPr>
                  <w:rFonts w:cs="Arial"/>
                  <w:lang w:eastAsia="ja-JP"/>
                </w:rPr>
                <w:t>-infinity</w:t>
              </w:r>
            </w:ins>
          </w:p>
        </w:tc>
        <w:tc>
          <w:tcPr>
            <w:tcW w:w="396" w:type="pct"/>
            <w:gridSpan w:val="2"/>
            <w:vAlign w:val="center"/>
          </w:tcPr>
          <w:p w14:paraId="389257D7" w14:textId="77777777" w:rsidR="00D773D1" w:rsidRPr="001B3C30" w:rsidRDefault="00D773D1" w:rsidP="00974018">
            <w:pPr>
              <w:pStyle w:val="TAC"/>
              <w:rPr>
                <w:ins w:id="2068" w:author="Qualcomm User" w:date="2016-05-13T06:49:00Z"/>
                <w:rFonts w:cs="Arial"/>
              </w:rPr>
            </w:pPr>
            <w:ins w:id="2069" w:author="Qualcomm User" w:date="2016-05-13T07:01:00Z">
              <w:r>
                <w:rPr>
                  <w:rFonts w:cs="Arial"/>
                  <w:lang w:eastAsia="ja-JP"/>
                </w:rPr>
                <w:t>-82</w:t>
              </w:r>
            </w:ins>
          </w:p>
        </w:tc>
        <w:tc>
          <w:tcPr>
            <w:tcW w:w="373" w:type="pct"/>
            <w:vAlign w:val="center"/>
          </w:tcPr>
          <w:p w14:paraId="6140B662" w14:textId="77777777" w:rsidR="00D773D1" w:rsidRPr="001B3C30" w:rsidRDefault="00D773D1" w:rsidP="00974018">
            <w:pPr>
              <w:pStyle w:val="TAC"/>
              <w:rPr>
                <w:ins w:id="2070" w:author="Qualcomm User" w:date="2016-05-13T06:49:00Z"/>
                <w:rFonts w:cs="Arial"/>
              </w:rPr>
            </w:pPr>
            <w:ins w:id="2071" w:author="Qualcomm User" w:date="2016-05-13T07:01:00Z">
              <w:r>
                <w:rPr>
                  <w:rFonts w:cs="Arial"/>
                  <w:lang w:eastAsia="ja-JP"/>
                </w:rPr>
                <w:t>-8</w:t>
              </w:r>
            </w:ins>
            <w:ins w:id="2072" w:author="Qualcomm User" w:date="2016-05-13T07:09:00Z">
              <w:r>
                <w:rPr>
                  <w:rFonts w:cs="Arial"/>
                  <w:lang w:eastAsia="ja-JP"/>
                </w:rPr>
                <w:t>5</w:t>
              </w:r>
            </w:ins>
          </w:p>
        </w:tc>
      </w:tr>
      <w:tr w:rsidR="00D773D1" w:rsidRPr="00986552" w14:paraId="3591F20A" w14:textId="77777777" w:rsidTr="00974018">
        <w:trPr>
          <w:cantSplit/>
          <w:trHeight w:val="148"/>
          <w:jc w:val="center"/>
          <w:ins w:id="2073" w:author="Qualcomm User" w:date="2016-05-13T06:49:00Z"/>
        </w:trPr>
        <w:tc>
          <w:tcPr>
            <w:tcW w:w="954" w:type="pct"/>
            <w:vAlign w:val="center"/>
          </w:tcPr>
          <w:p w14:paraId="7A811F1A" w14:textId="295E0D47" w:rsidR="00D773D1" w:rsidRPr="001B3C30" w:rsidRDefault="00D773D1" w:rsidP="00974018">
            <w:pPr>
              <w:pStyle w:val="TAL"/>
              <w:rPr>
                <w:ins w:id="2074" w:author="Qualcomm User" w:date="2016-05-13T06:49:00Z"/>
                <w:rFonts w:cs="Arial"/>
              </w:rPr>
            </w:pPr>
            <w:ins w:id="2075" w:author="Qualcomm User" w:date="2016-05-13T06:49:00Z">
              <w:r>
                <w:rPr>
                  <w:rFonts w:cs="Arial"/>
                  <w:noProof/>
                  <w:position w:val="-12"/>
                  <w:lang w:val="en-US"/>
                </w:rPr>
                <w:drawing>
                  <wp:inline distT="0" distB="0" distL="0" distR="0" wp14:anchorId="0860ECFF" wp14:editId="5E20BF76">
                    <wp:extent cx="394335" cy="2362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94335" cy="236220"/>
                            </a:xfrm>
                            <a:prstGeom prst="rect">
                              <a:avLst/>
                            </a:prstGeom>
                            <a:noFill/>
                            <a:ln>
                              <a:noFill/>
                            </a:ln>
                          </pic:spPr>
                        </pic:pic>
                      </a:graphicData>
                    </a:graphic>
                  </wp:inline>
                </w:drawing>
              </w:r>
            </w:ins>
          </w:p>
        </w:tc>
        <w:tc>
          <w:tcPr>
            <w:tcW w:w="449" w:type="pct"/>
          </w:tcPr>
          <w:p w14:paraId="469325E0" w14:textId="77777777" w:rsidR="00D773D1" w:rsidRPr="001B3C30" w:rsidRDefault="00D773D1" w:rsidP="00974018">
            <w:pPr>
              <w:pStyle w:val="TAC"/>
              <w:rPr>
                <w:ins w:id="2076" w:author="Qualcomm User" w:date="2016-05-13T06:49:00Z"/>
                <w:rFonts w:cs="Arial"/>
              </w:rPr>
            </w:pPr>
            <w:ins w:id="2077" w:author="Qualcomm User" w:date="2016-05-13T06:49:00Z">
              <w:r w:rsidRPr="001B3C30">
                <w:rPr>
                  <w:rFonts w:cs="Arial"/>
                </w:rPr>
                <w:t>dB</w:t>
              </w:r>
            </w:ins>
          </w:p>
        </w:tc>
        <w:tc>
          <w:tcPr>
            <w:tcW w:w="1261" w:type="pct"/>
            <w:gridSpan w:val="3"/>
            <w:vAlign w:val="center"/>
          </w:tcPr>
          <w:p w14:paraId="1620DEEA" w14:textId="77777777" w:rsidR="00D773D1" w:rsidRPr="001B3C30" w:rsidDel="004B51DC" w:rsidRDefault="00D773D1" w:rsidP="00974018">
            <w:pPr>
              <w:pStyle w:val="TAC"/>
              <w:rPr>
                <w:ins w:id="2078" w:author="Qualcomm User" w:date="2016-05-13T06:49:00Z"/>
                <w:rFonts w:cs="Arial"/>
              </w:rPr>
            </w:pPr>
            <w:ins w:id="2079" w:author="Qualcomm User" w:date="2016-05-13T07:01:00Z">
              <w:r>
                <w:rPr>
                  <w:rFonts w:cs="Arial"/>
                </w:rPr>
                <w:t>16</w:t>
              </w:r>
            </w:ins>
          </w:p>
        </w:tc>
        <w:tc>
          <w:tcPr>
            <w:tcW w:w="428" w:type="pct"/>
            <w:vAlign w:val="center"/>
          </w:tcPr>
          <w:p w14:paraId="06147700" w14:textId="77777777" w:rsidR="00D773D1" w:rsidRPr="001B3C30" w:rsidDel="00B36E6D" w:rsidRDefault="00D773D1" w:rsidP="00974018">
            <w:pPr>
              <w:pStyle w:val="TAC"/>
              <w:rPr>
                <w:ins w:id="2080" w:author="Qualcomm User" w:date="2016-05-13T06:49:00Z"/>
                <w:rFonts w:cs="Arial"/>
              </w:rPr>
            </w:pPr>
            <w:ins w:id="2081" w:author="Qualcomm User" w:date="2016-05-13T07:01:00Z">
              <w:r>
                <w:rPr>
                  <w:rFonts w:cs="Arial"/>
                  <w:lang w:eastAsia="ja-JP"/>
                </w:rPr>
                <w:t>16</w:t>
              </w:r>
            </w:ins>
          </w:p>
        </w:tc>
        <w:tc>
          <w:tcPr>
            <w:tcW w:w="363" w:type="pct"/>
            <w:gridSpan w:val="2"/>
            <w:vAlign w:val="center"/>
          </w:tcPr>
          <w:p w14:paraId="5A25F31F" w14:textId="77777777" w:rsidR="00D773D1" w:rsidRPr="001B3C30" w:rsidDel="004B51DC" w:rsidRDefault="00D773D1" w:rsidP="00974018">
            <w:pPr>
              <w:pStyle w:val="TAC"/>
              <w:rPr>
                <w:ins w:id="2082" w:author="Qualcomm User" w:date="2016-05-13T06:49:00Z"/>
                <w:rFonts w:cs="Arial"/>
              </w:rPr>
            </w:pPr>
            <w:ins w:id="2083" w:author="Qualcomm User" w:date="2016-05-13T07:01:00Z">
              <w:r w:rsidRPr="001B3C30">
                <w:rPr>
                  <w:rFonts w:cs="v4.2.0"/>
                </w:rPr>
                <w:t>-3.11</w:t>
              </w:r>
            </w:ins>
          </w:p>
        </w:tc>
        <w:tc>
          <w:tcPr>
            <w:tcW w:w="350" w:type="pct"/>
            <w:vAlign w:val="center"/>
          </w:tcPr>
          <w:p w14:paraId="7CECC7F8" w14:textId="77777777" w:rsidR="00D773D1" w:rsidRPr="001B3C30" w:rsidDel="004B51DC" w:rsidRDefault="00D773D1" w:rsidP="00974018">
            <w:pPr>
              <w:pStyle w:val="TAC"/>
              <w:rPr>
                <w:ins w:id="2084" w:author="Qualcomm User" w:date="2016-05-13T06:49:00Z"/>
                <w:rFonts w:cs="Arial"/>
              </w:rPr>
            </w:pPr>
            <w:ins w:id="2085" w:author="Qualcomm User" w:date="2016-05-13T07:01:00Z">
              <w:r w:rsidRPr="001B3C30">
                <w:rPr>
                  <w:rFonts w:cs="v4.2.0"/>
                </w:rPr>
                <w:t>2.79</w:t>
              </w:r>
            </w:ins>
          </w:p>
        </w:tc>
        <w:tc>
          <w:tcPr>
            <w:tcW w:w="426" w:type="pct"/>
            <w:vAlign w:val="center"/>
          </w:tcPr>
          <w:p w14:paraId="22C081E3" w14:textId="77777777" w:rsidR="00D773D1" w:rsidRPr="001B3C30" w:rsidDel="00B36E6D" w:rsidRDefault="00D773D1" w:rsidP="00974018">
            <w:pPr>
              <w:pStyle w:val="TAC"/>
              <w:rPr>
                <w:ins w:id="2086" w:author="Qualcomm User" w:date="2016-05-13T06:49:00Z"/>
                <w:rFonts w:cs="Arial"/>
              </w:rPr>
            </w:pPr>
            <w:ins w:id="2087" w:author="Qualcomm User" w:date="2016-05-13T07:02:00Z">
              <w:r>
                <w:rPr>
                  <w:rFonts w:cs="Arial"/>
                  <w:lang w:eastAsia="ja-JP"/>
                </w:rPr>
                <w:t>-infinity</w:t>
              </w:r>
            </w:ins>
          </w:p>
        </w:tc>
        <w:tc>
          <w:tcPr>
            <w:tcW w:w="396" w:type="pct"/>
            <w:gridSpan w:val="2"/>
            <w:vAlign w:val="center"/>
          </w:tcPr>
          <w:p w14:paraId="4E43A0A1" w14:textId="77777777" w:rsidR="00D773D1" w:rsidRPr="001B3C30" w:rsidDel="004B51DC" w:rsidRDefault="00D773D1" w:rsidP="00974018">
            <w:pPr>
              <w:pStyle w:val="TAC"/>
              <w:rPr>
                <w:ins w:id="2088" w:author="Qualcomm User" w:date="2016-05-13T06:49:00Z"/>
                <w:rFonts w:cs="Arial"/>
              </w:rPr>
            </w:pPr>
            <w:ins w:id="2089" w:author="Qualcomm User" w:date="2016-05-13T07:02:00Z">
              <w:r w:rsidRPr="001B3C30">
                <w:rPr>
                  <w:rFonts w:cs="v4.2.0"/>
                </w:rPr>
                <w:t>2.79</w:t>
              </w:r>
            </w:ins>
          </w:p>
        </w:tc>
        <w:tc>
          <w:tcPr>
            <w:tcW w:w="373" w:type="pct"/>
            <w:vAlign w:val="center"/>
          </w:tcPr>
          <w:p w14:paraId="13761F0D" w14:textId="77777777" w:rsidR="00D773D1" w:rsidRPr="001B3C30" w:rsidDel="004B51DC" w:rsidRDefault="00D773D1" w:rsidP="00974018">
            <w:pPr>
              <w:pStyle w:val="TAC"/>
              <w:rPr>
                <w:ins w:id="2090" w:author="Qualcomm User" w:date="2016-05-13T06:49:00Z"/>
                <w:rFonts w:cs="Arial"/>
              </w:rPr>
            </w:pPr>
            <w:ins w:id="2091" w:author="Qualcomm User" w:date="2016-05-13T07:02:00Z">
              <w:r w:rsidRPr="001B3C30">
                <w:rPr>
                  <w:rFonts w:cs="v4.2.0"/>
                </w:rPr>
                <w:t>-3.11</w:t>
              </w:r>
            </w:ins>
          </w:p>
        </w:tc>
      </w:tr>
      <w:tr w:rsidR="00D773D1" w:rsidRPr="00986552" w14:paraId="17F2C41A" w14:textId="77777777" w:rsidTr="00974018">
        <w:trPr>
          <w:cantSplit/>
          <w:trHeight w:val="148"/>
          <w:jc w:val="center"/>
          <w:ins w:id="2092" w:author="Qualcomm User" w:date="2016-05-13T06:49:00Z"/>
        </w:trPr>
        <w:tc>
          <w:tcPr>
            <w:tcW w:w="954" w:type="pct"/>
            <w:vAlign w:val="center"/>
          </w:tcPr>
          <w:p w14:paraId="3AFF4BF0" w14:textId="09D7DEE4" w:rsidR="00D773D1" w:rsidRPr="001B3C30" w:rsidRDefault="00D773D1" w:rsidP="00974018">
            <w:pPr>
              <w:pStyle w:val="TAL"/>
              <w:rPr>
                <w:ins w:id="2093" w:author="Qualcomm User" w:date="2016-05-13T06:49:00Z"/>
                <w:rFonts w:cs="Arial"/>
              </w:rPr>
            </w:pPr>
            <w:ins w:id="2094" w:author="Qualcomm User" w:date="2016-05-13T06:49:00Z">
              <w:r>
                <w:rPr>
                  <w:rFonts w:cs="Arial"/>
                  <w:noProof/>
                  <w:position w:val="-12"/>
                  <w:lang w:val="en-US"/>
                </w:rPr>
                <w:drawing>
                  <wp:inline distT="0" distB="0" distL="0" distR="0" wp14:anchorId="0970B434" wp14:editId="1F909CB0">
                    <wp:extent cx="504190" cy="2362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04190" cy="236220"/>
                            </a:xfrm>
                            <a:prstGeom prst="rect">
                              <a:avLst/>
                            </a:prstGeom>
                            <a:noFill/>
                            <a:ln>
                              <a:noFill/>
                            </a:ln>
                          </pic:spPr>
                        </pic:pic>
                      </a:graphicData>
                    </a:graphic>
                  </wp:inline>
                </w:drawing>
              </w:r>
            </w:ins>
          </w:p>
        </w:tc>
        <w:tc>
          <w:tcPr>
            <w:tcW w:w="449" w:type="pct"/>
          </w:tcPr>
          <w:p w14:paraId="6F111C03" w14:textId="77777777" w:rsidR="00D773D1" w:rsidRPr="001B3C30" w:rsidRDefault="00D773D1" w:rsidP="00974018">
            <w:pPr>
              <w:pStyle w:val="TAC"/>
              <w:rPr>
                <w:ins w:id="2095" w:author="Qualcomm User" w:date="2016-05-13T06:49:00Z"/>
                <w:rFonts w:cs="Arial"/>
              </w:rPr>
            </w:pPr>
            <w:ins w:id="2096" w:author="Qualcomm User" w:date="2016-05-13T06:49:00Z">
              <w:r w:rsidRPr="001B3C30">
                <w:rPr>
                  <w:rFonts w:cs="Arial"/>
                </w:rPr>
                <w:t>dB</w:t>
              </w:r>
            </w:ins>
          </w:p>
        </w:tc>
        <w:tc>
          <w:tcPr>
            <w:tcW w:w="1261" w:type="pct"/>
            <w:gridSpan w:val="3"/>
            <w:vAlign w:val="center"/>
          </w:tcPr>
          <w:p w14:paraId="7E6C9985" w14:textId="77777777" w:rsidR="00D773D1" w:rsidRPr="001B3C30" w:rsidDel="004B51DC" w:rsidRDefault="00D773D1" w:rsidP="00974018">
            <w:pPr>
              <w:pStyle w:val="TAC"/>
              <w:rPr>
                <w:ins w:id="2097" w:author="Qualcomm User" w:date="2016-05-13T06:49:00Z"/>
                <w:rFonts w:cs="Arial"/>
              </w:rPr>
            </w:pPr>
            <w:ins w:id="2098" w:author="Qualcomm User" w:date="2016-05-13T07:01:00Z">
              <w:r>
                <w:rPr>
                  <w:rFonts w:cs="Arial"/>
                </w:rPr>
                <w:t>16</w:t>
              </w:r>
            </w:ins>
          </w:p>
        </w:tc>
        <w:tc>
          <w:tcPr>
            <w:tcW w:w="428" w:type="pct"/>
            <w:vAlign w:val="center"/>
          </w:tcPr>
          <w:p w14:paraId="274A7C07" w14:textId="77777777" w:rsidR="00D773D1" w:rsidRPr="001B3C30" w:rsidDel="00B36E6D" w:rsidRDefault="00D773D1" w:rsidP="00974018">
            <w:pPr>
              <w:pStyle w:val="TAC"/>
              <w:rPr>
                <w:ins w:id="2099" w:author="Qualcomm User" w:date="2016-05-13T06:49:00Z"/>
                <w:rFonts w:cs="Arial"/>
              </w:rPr>
            </w:pPr>
            <w:ins w:id="2100" w:author="Qualcomm User" w:date="2016-05-13T07:11:00Z">
              <w:r>
                <w:rPr>
                  <w:rFonts w:cs="Arial"/>
                </w:rPr>
                <w:t>16</w:t>
              </w:r>
            </w:ins>
          </w:p>
        </w:tc>
        <w:tc>
          <w:tcPr>
            <w:tcW w:w="363" w:type="pct"/>
            <w:gridSpan w:val="2"/>
            <w:vAlign w:val="center"/>
          </w:tcPr>
          <w:p w14:paraId="6F84E3FE" w14:textId="77777777" w:rsidR="00D773D1" w:rsidRPr="001B3C30" w:rsidDel="004B51DC" w:rsidRDefault="00D773D1" w:rsidP="00974018">
            <w:pPr>
              <w:pStyle w:val="TAC"/>
              <w:rPr>
                <w:ins w:id="2101" w:author="Qualcomm User" w:date="2016-05-13T06:49:00Z"/>
                <w:rFonts w:cs="Arial"/>
              </w:rPr>
            </w:pPr>
            <w:ins w:id="2102" w:author="Qualcomm User" w:date="2016-05-13T07:11:00Z">
              <w:r>
                <w:rPr>
                  <w:rFonts w:cs="Arial"/>
                </w:rPr>
                <w:t>13</w:t>
              </w:r>
            </w:ins>
          </w:p>
        </w:tc>
        <w:tc>
          <w:tcPr>
            <w:tcW w:w="350" w:type="pct"/>
            <w:vAlign w:val="center"/>
          </w:tcPr>
          <w:p w14:paraId="582B841A" w14:textId="77777777" w:rsidR="00D773D1" w:rsidRPr="001B3C30" w:rsidDel="004B51DC" w:rsidRDefault="00D773D1" w:rsidP="00974018">
            <w:pPr>
              <w:pStyle w:val="TAC"/>
              <w:rPr>
                <w:ins w:id="2103" w:author="Qualcomm User" w:date="2016-05-13T06:49:00Z"/>
                <w:rFonts w:cs="Arial"/>
              </w:rPr>
            </w:pPr>
            <w:ins w:id="2104" w:author="Qualcomm User" w:date="2016-05-13T07:11:00Z">
              <w:r>
                <w:rPr>
                  <w:rFonts w:cs="Arial"/>
                </w:rPr>
                <w:t>16</w:t>
              </w:r>
            </w:ins>
          </w:p>
        </w:tc>
        <w:tc>
          <w:tcPr>
            <w:tcW w:w="426" w:type="pct"/>
            <w:vAlign w:val="center"/>
          </w:tcPr>
          <w:p w14:paraId="1877CAF7" w14:textId="77777777" w:rsidR="00D773D1" w:rsidRPr="001B3C30" w:rsidDel="00B36E6D" w:rsidRDefault="00D773D1" w:rsidP="00974018">
            <w:pPr>
              <w:pStyle w:val="TAC"/>
              <w:rPr>
                <w:ins w:id="2105" w:author="Qualcomm User" w:date="2016-05-13T06:49:00Z"/>
                <w:rFonts w:cs="Arial"/>
              </w:rPr>
            </w:pPr>
            <w:ins w:id="2106" w:author="Qualcomm User" w:date="2016-05-13T07:11:00Z">
              <w:r>
                <w:rPr>
                  <w:rFonts w:cs="Arial"/>
                  <w:lang w:eastAsia="ja-JP"/>
                </w:rPr>
                <w:t>-infinity</w:t>
              </w:r>
            </w:ins>
          </w:p>
        </w:tc>
        <w:tc>
          <w:tcPr>
            <w:tcW w:w="396" w:type="pct"/>
            <w:gridSpan w:val="2"/>
            <w:vAlign w:val="center"/>
          </w:tcPr>
          <w:p w14:paraId="46B22053" w14:textId="77777777" w:rsidR="00D773D1" w:rsidRPr="001B3C30" w:rsidDel="004B51DC" w:rsidRDefault="00D773D1" w:rsidP="00974018">
            <w:pPr>
              <w:pStyle w:val="TAC"/>
              <w:rPr>
                <w:ins w:id="2107" w:author="Qualcomm User" w:date="2016-05-13T06:49:00Z"/>
                <w:rFonts w:cs="Arial"/>
              </w:rPr>
            </w:pPr>
            <w:ins w:id="2108" w:author="Qualcomm User" w:date="2016-05-13T07:11:00Z">
              <w:r>
                <w:rPr>
                  <w:rFonts w:cs="Arial"/>
                </w:rPr>
                <w:t>13</w:t>
              </w:r>
            </w:ins>
          </w:p>
        </w:tc>
        <w:tc>
          <w:tcPr>
            <w:tcW w:w="373" w:type="pct"/>
            <w:vAlign w:val="center"/>
          </w:tcPr>
          <w:p w14:paraId="3A8EEBA4" w14:textId="77777777" w:rsidR="00D773D1" w:rsidRPr="001B3C30" w:rsidDel="004B51DC" w:rsidRDefault="00D773D1" w:rsidP="00974018">
            <w:pPr>
              <w:pStyle w:val="TAC"/>
              <w:rPr>
                <w:ins w:id="2109" w:author="Qualcomm User" w:date="2016-05-13T06:49:00Z"/>
                <w:rFonts w:cs="Arial"/>
              </w:rPr>
            </w:pPr>
            <w:ins w:id="2110" w:author="Qualcomm User" w:date="2016-05-13T07:11:00Z">
              <w:r>
                <w:rPr>
                  <w:rFonts w:cs="Arial"/>
                </w:rPr>
                <w:t>16</w:t>
              </w:r>
            </w:ins>
          </w:p>
        </w:tc>
      </w:tr>
      <w:tr w:rsidR="00D773D1" w:rsidRPr="00986552" w14:paraId="04871C0C" w14:textId="77777777" w:rsidTr="00974018">
        <w:trPr>
          <w:cantSplit/>
          <w:trHeight w:val="148"/>
          <w:jc w:val="center"/>
          <w:ins w:id="2111" w:author="Qualcomm User" w:date="2016-05-13T08:18:00Z"/>
        </w:trPr>
        <w:tc>
          <w:tcPr>
            <w:tcW w:w="954" w:type="pct"/>
            <w:vAlign w:val="center"/>
          </w:tcPr>
          <w:p w14:paraId="5759E4E6" w14:textId="77777777" w:rsidR="00D773D1" w:rsidRPr="001B3C30" w:rsidRDefault="00D773D1" w:rsidP="00974018">
            <w:pPr>
              <w:pStyle w:val="TAL"/>
              <w:rPr>
                <w:ins w:id="2112" w:author="Qualcomm User" w:date="2016-05-13T08:18:00Z"/>
                <w:rFonts w:cs="Arial"/>
              </w:rPr>
            </w:pPr>
            <w:ins w:id="2113" w:author="Qualcomm User" w:date="2016-05-13T08:18:00Z">
              <w:r>
                <w:rPr>
                  <w:rFonts w:cs="Arial"/>
                  <w:lang w:eastAsia="ja-JP"/>
                </w:rPr>
                <w:t>SCH_RP</w:t>
              </w:r>
              <w:r>
                <w:rPr>
                  <w:rFonts w:cs="Arial"/>
                  <w:vertAlign w:val="superscript"/>
                  <w:lang w:eastAsia="ja-JP"/>
                </w:rPr>
                <w:t xml:space="preserve"> Note 3</w:t>
              </w:r>
            </w:ins>
          </w:p>
        </w:tc>
        <w:tc>
          <w:tcPr>
            <w:tcW w:w="449" w:type="pct"/>
          </w:tcPr>
          <w:p w14:paraId="2EAF2206" w14:textId="77777777" w:rsidR="00D773D1" w:rsidRPr="001B3C30" w:rsidRDefault="00D773D1" w:rsidP="00974018">
            <w:pPr>
              <w:pStyle w:val="TAC"/>
              <w:rPr>
                <w:ins w:id="2114" w:author="Qualcomm User" w:date="2016-05-13T08:18:00Z"/>
                <w:rFonts w:cs="Arial"/>
              </w:rPr>
            </w:pPr>
            <w:ins w:id="2115" w:author="Qualcomm User" w:date="2016-05-13T08:18:00Z">
              <w:r>
                <w:rPr>
                  <w:rFonts w:cs="Arial"/>
                </w:rPr>
                <w:t>dBm/15kHz</w:t>
              </w:r>
            </w:ins>
          </w:p>
        </w:tc>
        <w:tc>
          <w:tcPr>
            <w:tcW w:w="1261" w:type="pct"/>
            <w:gridSpan w:val="3"/>
            <w:vAlign w:val="center"/>
          </w:tcPr>
          <w:p w14:paraId="0FB90B30" w14:textId="77777777" w:rsidR="00D773D1" w:rsidRDefault="00D773D1" w:rsidP="00974018">
            <w:pPr>
              <w:pStyle w:val="TAC"/>
              <w:rPr>
                <w:ins w:id="2116" w:author="Qualcomm User" w:date="2016-05-13T08:18:00Z"/>
                <w:rFonts w:cs="Arial"/>
              </w:rPr>
            </w:pPr>
            <w:ins w:id="2117" w:author="Qualcomm User" w:date="2016-05-13T08:19:00Z">
              <w:r>
                <w:rPr>
                  <w:rFonts w:cs="Arial"/>
                </w:rPr>
                <w:t>-82</w:t>
              </w:r>
            </w:ins>
          </w:p>
        </w:tc>
        <w:tc>
          <w:tcPr>
            <w:tcW w:w="428" w:type="pct"/>
            <w:vAlign w:val="center"/>
          </w:tcPr>
          <w:p w14:paraId="48EEDD18" w14:textId="77777777" w:rsidR="00D773D1" w:rsidRDefault="00D773D1" w:rsidP="00974018">
            <w:pPr>
              <w:pStyle w:val="TAC"/>
              <w:rPr>
                <w:ins w:id="2118" w:author="Qualcomm User" w:date="2016-05-13T08:18:00Z"/>
                <w:rFonts w:cs="Arial"/>
              </w:rPr>
            </w:pPr>
            <w:ins w:id="2119" w:author="Qualcomm User" w:date="2016-05-13T08:19:00Z">
              <w:r>
                <w:rPr>
                  <w:rFonts w:cs="Arial"/>
                </w:rPr>
                <w:t>-82</w:t>
              </w:r>
            </w:ins>
          </w:p>
        </w:tc>
        <w:tc>
          <w:tcPr>
            <w:tcW w:w="363" w:type="pct"/>
            <w:gridSpan w:val="2"/>
            <w:vAlign w:val="center"/>
          </w:tcPr>
          <w:p w14:paraId="0EA4C574" w14:textId="77777777" w:rsidR="00D773D1" w:rsidRDefault="00D773D1" w:rsidP="00974018">
            <w:pPr>
              <w:pStyle w:val="TAC"/>
              <w:rPr>
                <w:ins w:id="2120" w:author="Qualcomm User" w:date="2016-05-13T08:18:00Z"/>
                <w:rFonts w:cs="Arial"/>
              </w:rPr>
            </w:pPr>
            <w:ins w:id="2121" w:author="Qualcomm User" w:date="2016-05-13T08:19:00Z">
              <w:r>
                <w:rPr>
                  <w:rFonts w:cs="Arial"/>
                </w:rPr>
                <w:t>-85</w:t>
              </w:r>
            </w:ins>
          </w:p>
        </w:tc>
        <w:tc>
          <w:tcPr>
            <w:tcW w:w="350" w:type="pct"/>
            <w:vAlign w:val="center"/>
          </w:tcPr>
          <w:p w14:paraId="62379D8C" w14:textId="77777777" w:rsidR="00D773D1" w:rsidRDefault="00D773D1" w:rsidP="00974018">
            <w:pPr>
              <w:pStyle w:val="TAC"/>
              <w:rPr>
                <w:ins w:id="2122" w:author="Qualcomm User" w:date="2016-05-13T08:18:00Z"/>
                <w:rFonts w:cs="Arial"/>
              </w:rPr>
            </w:pPr>
            <w:ins w:id="2123" w:author="Qualcomm User" w:date="2016-05-13T08:19:00Z">
              <w:r>
                <w:rPr>
                  <w:rFonts w:cs="Arial"/>
                </w:rPr>
                <w:t>-82</w:t>
              </w:r>
            </w:ins>
          </w:p>
        </w:tc>
        <w:tc>
          <w:tcPr>
            <w:tcW w:w="426" w:type="pct"/>
            <w:vAlign w:val="center"/>
          </w:tcPr>
          <w:p w14:paraId="0AA3FCB9" w14:textId="77777777" w:rsidR="00D773D1" w:rsidRDefault="00D773D1" w:rsidP="00974018">
            <w:pPr>
              <w:pStyle w:val="TAC"/>
              <w:rPr>
                <w:ins w:id="2124" w:author="Qualcomm User" w:date="2016-05-13T08:18:00Z"/>
                <w:rFonts w:cs="Arial"/>
                <w:lang w:eastAsia="ja-JP"/>
              </w:rPr>
            </w:pPr>
            <w:ins w:id="2125" w:author="Qualcomm User" w:date="2016-05-13T08:19:00Z">
              <w:r>
                <w:rPr>
                  <w:rFonts w:cs="Arial"/>
                  <w:lang w:eastAsia="ja-JP"/>
                </w:rPr>
                <w:t>-infinity</w:t>
              </w:r>
            </w:ins>
          </w:p>
        </w:tc>
        <w:tc>
          <w:tcPr>
            <w:tcW w:w="396" w:type="pct"/>
            <w:gridSpan w:val="2"/>
            <w:vAlign w:val="center"/>
          </w:tcPr>
          <w:p w14:paraId="5022F828" w14:textId="77777777" w:rsidR="00D773D1" w:rsidRDefault="00D773D1" w:rsidP="00974018">
            <w:pPr>
              <w:pStyle w:val="TAC"/>
              <w:rPr>
                <w:ins w:id="2126" w:author="Qualcomm User" w:date="2016-05-13T08:18:00Z"/>
                <w:rFonts w:cs="Arial"/>
              </w:rPr>
            </w:pPr>
            <w:ins w:id="2127" w:author="Qualcomm User" w:date="2016-05-13T08:19:00Z">
              <w:r>
                <w:rPr>
                  <w:rFonts w:cs="Arial"/>
                  <w:lang w:eastAsia="ja-JP"/>
                </w:rPr>
                <w:t>-82</w:t>
              </w:r>
            </w:ins>
          </w:p>
        </w:tc>
        <w:tc>
          <w:tcPr>
            <w:tcW w:w="373" w:type="pct"/>
            <w:vAlign w:val="center"/>
          </w:tcPr>
          <w:p w14:paraId="68970426" w14:textId="77777777" w:rsidR="00D773D1" w:rsidRDefault="00D773D1" w:rsidP="00974018">
            <w:pPr>
              <w:pStyle w:val="TAC"/>
              <w:rPr>
                <w:ins w:id="2128" w:author="Qualcomm User" w:date="2016-05-13T08:18:00Z"/>
                <w:rFonts w:cs="Arial"/>
              </w:rPr>
            </w:pPr>
            <w:ins w:id="2129" w:author="Qualcomm User" w:date="2016-05-13T08:19:00Z">
              <w:r>
                <w:rPr>
                  <w:rFonts w:cs="Arial"/>
                  <w:lang w:eastAsia="ja-JP"/>
                </w:rPr>
                <w:t>-85</w:t>
              </w:r>
            </w:ins>
          </w:p>
        </w:tc>
      </w:tr>
      <w:tr w:rsidR="00D773D1" w:rsidRPr="00986552" w14:paraId="512989E6" w14:textId="77777777" w:rsidTr="00974018">
        <w:trPr>
          <w:cantSplit/>
          <w:trHeight w:val="460"/>
          <w:jc w:val="center"/>
          <w:ins w:id="2130" w:author="Qualcomm User" w:date="2016-05-13T06:49:00Z"/>
        </w:trPr>
        <w:tc>
          <w:tcPr>
            <w:tcW w:w="954" w:type="pct"/>
            <w:vAlign w:val="center"/>
          </w:tcPr>
          <w:p w14:paraId="4E4B9D99" w14:textId="77777777" w:rsidR="00D773D1" w:rsidRPr="001B3C30" w:rsidRDefault="00D773D1" w:rsidP="00974018">
            <w:pPr>
              <w:pStyle w:val="TAL"/>
              <w:rPr>
                <w:ins w:id="2131" w:author="Qualcomm User" w:date="2016-05-13T06:49:00Z"/>
                <w:rFonts w:cs="Arial"/>
              </w:rPr>
            </w:pPr>
            <w:ins w:id="2132" w:author="Qualcomm User" w:date="2016-05-13T06:49:00Z">
              <w:r w:rsidRPr="001B3C30">
                <w:rPr>
                  <w:rFonts w:cs="Arial"/>
                </w:rPr>
                <w:t xml:space="preserve">Propagation Condition </w:t>
              </w:r>
            </w:ins>
          </w:p>
        </w:tc>
        <w:tc>
          <w:tcPr>
            <w:tcW w:w="449" w:type="pct"/>
          </w:tcPr>
          <w:p w14:paraId="45E9DAFC" w14:textId="77777777" w:rsidR="00D773D1" w:rsidRPr="001B3C30" w:rsidRDefault="00D773D1" w:rsidP="00974018">
            <w:pPr>
              <w:pStyle w:val="TAC"/>
              <w:rPr>
                <w:ins w:id="2133" w:author="Qualcomm User" w:date="2016-05-13T06:49:00Z"/>
                <w:rFonts w:cs="Arial"/>
              </w:rPr>
            </w:pPr>
          </w:p>
        </w:tc>
        <w:tc>
          <w:tcPr>
            <w:tcW w:w="1261" w:type="pct"/>
            <w:gridSpan w:val="3"/>
            <w:vAlign w:val="center"/>
          </w:tcPr>
          <w:p w14:paraId="3782DEAC" w14:textId="77777777" w:rsidR="00D773D1" w:rsidRPr="001B3C30" w:rsidRDefault="00D773D1" w:rsidP="00974018">
            <w:pPr>
              <w:pStyle w:val="TAC"/>
              <w:rPr>
                <w:ins w:id="2134" w:author="Qualcomm User" w:date="2016-05-13T06:49:00Z"/>
                <w:rFonts w:cs="Arial"/>
              </w:rPr>
            </w:pPr>
            <w:ins w:id="2135" w:author="Qualcomm User" w:date="2016-05-13T06:49:00Z">
              <w:r w:rsidRPr="001B3C30">
                <w:rPr>
                  <w:rFonts w:cs="Arial"/>
                </w:rPr>
                <w:t>AWGN</w:t>
              </w:r>
            </w:ins>
          </w:p>
        </w:tc>
        <w:tc>
          <w:tcPr>
            <w:tcW w:w="1142" w:type="pct"/>
            <w:gridSpan w:val="4"/>
            <w:vAlign w:val="center"/>
          </w:tcPr>
          <w:p w14:paraId="32A54041" w14:textId="77777777" w:rsidR="00D773D1" w:rsidRPr="001B3C30" w:rsidRDefault="00D773D1" w:rsidP="00974018">
            <w:pPr>
              <w:pStyle w:val="TAC"/>
              <w:rPr>
                <w:ins w:id="2136" w:author="Qualcomm User" w:date="2016-05-13T06:49:00Z"/>
                <w:rFonts w:cs="Arial"/>
              </w:rPr>
            </w:pPr>
            <w:ins w:id="2137" w:author="Qualcomm User" w:date="2016-05-13T08:18:00Z">
              <w:r w:rsidRPr="001B3C30">
                <w:rPr>
                  <w:rFonts w:cs="Arial"/>
                </w:rPr>
                <w:t>AWGN</w:t>
              </w:r>
            </w:ins>
          </w:p>
        </w:tc>
        <w:tc>
          <w:tcPr>
            <w:tcW w:w="1195" w:type="pct"/>
            <w:gridSpan w:val="4"/>
            <w:vAlign w:val="center"/>
          </w:tcPr>
          <w:p w14:paraId="089EDA4E" w14:textId="77777777" w:rsidR="00D773D1" w:rsidRPr="001B3C30" w:rsidRDefault="00D773D1" w:rsidP="00974018">
            <w:pPr>
              <w:pStyle w:val="TAC"/>
              <w:rPr>
                <w:ins w:id="2138" w:author="Qualcomm User" w:date="2016-05-13T06:49:00Z"/>
                <w:rFonts w:cs="Arial"/>
              </w:rPr>
            </w:pPr>
            <w:ins w:id="2139" w:author="Qualcomm User" w:date="2016-05-13T08:18:00Z">
              <w:r w:rsidRPr="001B3C30">
                <w:rPr>
                  <w:rFonts w:cs="Arial"/>
                </w:rPr>
                <w:t>AWGN</w:t>
              </w:r>
            </w:ins>
          </w:p>
        </w:tc>
      </w:tr>
      <w:tr w:rsidR="00D773D1" w:rsidRPr="00986552" w14:paraId="22A889D8" w14:textId="77777777" w:rsidTr="00974018">
        <w:trPr>
          <w:cantSplit/>
          <w:trHeight w:val="1560"/>
          <w:jc w:val="center"/>
          <w:ins w:id="2140" w:author="Qualcomm User" w:date="2016-05-13T06:49:00Z"/>
        </w:trPr>
        <w:tc>
          <w:tcPr>
            <w:tcW w:w="5000" w:type="pct"/>
            <w:gridSpan w:val="13"/>
          </w:tcPr>
          <w:p w14:paraId="419C12CC" w14:textId="77777777" w:rsidR="00D773D1" w:rsidRPr="001B3C30" w:rsidRDefault="00D773D1" w:rsidP="00974018">
            <w:pPr>
              <w:pStyle w:val="TAN"/>
              <w:rPr>
                <w:ins w:id="2141" w:author="Qualcomm User" w:date="2016-05-13T06:49:00Z"/>
                <w:rFonts w:cs="Arial"/>
              </w:rPr>
            </w:pPr>
            <w:ins w:id="2142" w:author="Qualcomm User" w:date="2016-05-13T06:49:00Z">
              <w:r w:rsidRPr="001B3C30">
                <w:rPr>
                  <w:rFonts w:cs="Arial"/>
                </w:rPr>
                <w:t>Note 1:</w:t>
              </w:r>
              <w:r w:rsidRPr="001B3C30">
                <w:rPr>
                  <w:rFonts w:cs="Arial"/>
                </w:rPr>
                <w:tab/>
                <w:t>OCNG shall be used such that cells are fully allocated and a constant total transmitted power spectral density is achieved for all OFDM symbols.</w:t>
              </w:r>
            </w:ins>
          </w:p>
          <w:p w14:paraId="1B89F893" w14:textId="77777777" w:rsidR="00D773D1" w:rsidRPr="001B3C30" w:rsidRDefault="00D773D1" w:rsidP="00974018">
            <w:pPr>
              <w:pStyle w:val="TAN"/>
              <w:rPr>
                <w:ins w:id="2143" w:author="Qualcomm User" w:date="2016-05-13T06:49:00Z"/>
                <w:rFonts w:cs="Arial"/>
              </w:rPr>
            </w:pPr>
            <w:ins w:id="2144" w:author="Qualcomm User" w:date="2016-05-13T06:49:00Z">
              <w:r w:rsidRPr="001B3C30">
                <w:rPr>
                  <w:rFonts w:cs="Arial"/>
                </w:rPr>
                <w:t>Note 2:</w:t>
              </w:r>
              <w:r w:rsidRPr="001B3C30">
                <w:rPr>
                  <w:rFonts w:cs="Arial"/>
                </w:rPr>
                <w:tab/>
                <w:t xml:space="preserve">Interference from other cells and noise sources not specified in the test is assumed to be constant over subcarriers and time and shall be modelled as AWGN of appropriate power for </w:t>
              </w:r>
            </w:ins>
            <w:ins w:id="2145" w:author="Qualcomm User" w:date="2016-05-13T06:49:00Z">
              <w:r w:rsidRPr="001B3C30">
                <w:rPr>
                  <w:rFonts w:cs="v4.2.0"/>
                  <w:position w:val="-12"/>
                </w:rPr>
                <w:object w:dxaOrig="400" w:dyaOrig="360" w14:anchorId="43BDDFE5">
                  <v:shape id="_x0000_i1032" type="#_x0000_t75" style="width:19.65pt;height:18.7pt" o:ole="" fillcolor="window">
                    <v:imagedata r:id="rId12" o:title=""/>
                  </v:shape>
                  <o:OLEObject Type="Embed" ProgID="Equation.3" ShapeID="_x0000_i1032" DrawAspect="Content" ObjectID="_1532531694" r:id="rId23"/>
                </w:object>
              </w:r>
            </w:ins>
            <w:ins w:id="2146" w:author="Qualcomm User" w:date="2016-05-13T06:49:00Z">
              <w:r w:rsidRPr="001B3C30">
                <w:rPr>
                  <w:rFonts w:cs="Arial"/>
                </w:rPr>
                <w:t xml:space="preserve"> to be fulfilled.</w:t>
              </w:r>
            </w:ins>
          </w:p>
          <w:p w14:paraId="1711D86D" w14:textId="77777777" w:rsidR="00D773D1" w:rsidRPr="001B3C30" w:rsidRDefault="00D773D1" w:rsidP="00974018">
            <w:pPr>
              <w:pStyle w:val="TAN"/>
              <w:rPr>
                <w:ins w:id="2147" w:author="Qualcomm User" w:date="2016-05-13T06:49:00Z"/>
                <w:rFonts w:cs="Arial"/>
              </w:rPr>
            </w:pPr>
            <w:ins w:id="2148" w:author="Qualcomm User" w:date="2016-05-13T06:49:00Z">
              <w:r w:rsidRPr="001B3C30">
                <w:rPr>
                  <w:rFonts w:cs="Arial"/>
                </w:rPr>
                <w:t>Note 3:</w:t>
              </w:r>
              <w:r w:rsidRPr="001B3C30">
                <w:rPr>
                  <w:rFonts w:cs="Arial"/>
                </w:rPr>
                <w:tab/>
                <w:t>RSRP levels have been derived from other parameters for information purposes. They are not settable parameters themselves.</w:t>
              </w:r>
            </w:ins>
          </w:p>
        </w:tc>
      </w:tr>
    </w:tbl>
    <w:p w14:paraId="36BCD872" w14:textId="77777777" w:rsidR="00D773D1" w:rsidRDefault="00D773D1" w:rsidP="00D773D1">
      <w:pPr>
        <w:rPr>
          <w:ins w:id="2149" w:author="Qualcomm User" w:date="2016-05-13T06:33:00Z"/>
        </w:rPr>
      </w:pPr>
    </w:p>
    <w:p w14:paraId="05C85101" w14:textId="77777777" w:rsidR="00D773D1" w:rsidRPr="005D46C4" w:rsidRDefault="00D773D1" w:rsidP="00D773D1">
      <w:pPr>
        <w:rPr>
          <w:ins w:id="2150" w:author="Qualcomm User" w:date="2016-05-12T11:50:00Z"/>
        </w:rPr>
      </w:pPr>
    </w:p>
    <w:p w14:paraId="70D840B1" w14:textId="3F8C29AF" w:rsidR="00D773D1" w:rsidRDefault="00D773D1" w:rsidP="00D773D1">
      <w:pPr>
        <w:pStyle w:val="Heading4"/>
        <w:rPr>
          <w:ins w:id="2151" w:author="Qualcomm User" w:date="2016-05-12T11:50:00Z"/>
        </w:rPr>
      </w:pPr>
      <w:ins w:id="2152" w:author="Qualcomm User" w:date="2016-05-12T11:50:00Z">
        <w:r>
          <w:t>A.7.5.</w:t>
        </w:r>
      </w:ins>
      <w:ins w:id="2153" w:author="Qualcomm User" w:date="2016-05-12T11:54:00Z">
        <w:r w:rsidR="008D6A31">
          <w:t>8</w:t>
        </w:r>
      </w:ins>
      <w:ins w:id="2154" w:author="Qualcomm User" w:date="2016-05-12T11:50:00Z">
        <w:r>
          <w:t>.2</w:t>
        </w:r>
        <w:r>
          <w:tab/>
          <w:t>Test Requirements</w:t>
        </w:r>
      </w:ins>
    </w:p>
    <w:p w14:paraId="3336C262" w14:textId="77777777" w:rsidR="00D773D1" w:rsidRDefault="00D773D1" w:rsidP="00D773D1">
      <w:pPr>
        <w:rPr>
          <w:ins w:id="2155" w:author="Qualcomm User" w:date="2016-05-13T07:31:00Z"/>
          <w:rFonts w:cs="v4.2.0"/>
        </w:rPr>
      </w:pPr>
      <w:ins w:id="2156" w:author="Qualcomm User" w:date="2016-05-13T07:31:00Z">
        <w:r>
          <w:rPr>
            <w:rFonts w:cs="v4.2.0"/>
          </w:rPr>
          <w:t xml:space="preserve">During T1, the test system shall verify that the transmit timing offset of discovery transmission on RF channel 2 is </w:t>
        </w:r>
        <w:r w:rsidRPr="00CF4402">
          <w:t>within</w:t>
        </w:r>
        <w:r>
          <w:t xml:space="preserve"> </w:t>
        </w:r>
        <w:r w:rsidRPr="00CF4402">
          <w:t>± 12×T</w:t>
        </w:r>
        <w:r w:rsidRPr="00CF4402">
          <w:rPr>
            <w:vertAlign w:val="subscript"/>
          </w:rPr>
          <w:t>S</w:t>
        </w:r>
        <w:r w:rsidRPr="00CF4402">
          <w:t xml:space="preserve"> with respect to the first detected path (in time)</w:t>
        </w:r>
        <w:r w:rsidRPr="00CF4402">
          <w:rPr>
            <w:rFonts w:cs="v4.2.0"/>
          </w:rPr>
          <w:t xml:space="preserve"> of the corres</w:t>
        </w:r>
        <w:r>
          <w:rPr>
            <w:rFonts w:cs="v4.2.0"/>
          </w:rPr>
          <w:t>ponding downlink frame of cell 2.</w:t>
        </w:r>
      </w:ins>
    </w:p>
    <w:p w14:paraId="56CBFBA6" w14:textId="77777777" w:rsidR="00D773D1" w:rsidRDefault="00D773D1" w:rsidP="00D773D1">
      <w:pPr>
        <w:rPr>
          <w:ins w:id="2157" w:author="Qualcomm User" w:date="2016-05-13T07:37:00Z"/>
          <w:rFonts w:cs="v4.2.0"/>
        </w:rPr>
      </w:pPr>
      <w:ins w:id="2158" w:author="Qualcomm User" w:date="2016-05-13T07:31:00Z">
        <w:r>
          <w:rPr>
            <w:rFonts w:cs="v4.2.0"/>
          </w:rPr>
          <w:lastRenderedPageBreak/>
          <w:t xml:space="preserve">During T2, the UE is expected to reselect to cell 3 for discovery timing synchronization after cell reselection delay to a newly detectable cell from start of T2. </w:t>
        </w:r>
      </w:ins>
      <w:ins w:id="2159" w:author="Qualcomm User" w:date="2016-05-13T07:37:00Z">
        <w:r>
          <w:rPr>
            <w:rFonts w:cs="v4.2.0"/>
          </w:rPr>
          <w:t xml:space="preserve">After the period of cell reselection delay to a newly detectable cell from the start of T2, the test system shall verify that the transmit timing offset of discovery transmission on RF channel 2 are </w:t>
        </w:r>
        <w:r w:rsidRPr="00CF4402">
          <w:t>within</w:t>
        </w:r>
        <w:r>
          <w:t xml:space="preserve"> </w:t>
        </w:r>
        <w:r w:rsidRPr="00CF4402">
          <w:t>± 12×T</w:t>
        </w:r>
        <w:r w:rsidRPr="00CF4402">
          <w:rPr>
            <w:vertAlign w:val="subscript"/>
          </w:rPr>
          <w:t>S</w:t>
        </w:r>
        <w:r w:rsidRPr="00CF4402">
          <w:t xml:space="preserve"> with respect to the first detected path (in time)</w:t>
        </w:r>
        <w:r w:rsidRPr="00CF4402">
          <w:rPr>
            <w:rFonts w:cs="v4.2.0"/>
          </w:rPr>
          <w:t xml:space="preserve"> of the corres</w:t>
        </w:r>
        <w:r>
          <w:rPr>
            <w:rFonts w:cs="v4.2.0"/>
          </w:rPr>
          <w:t xml:space="preserve">ponding downlink frame of cell 3. </w:t>
        </w:r>
      </w:ins>
    </w:p>
    <w:p w14:paraId="6A81E52C" w14:textId="77777777" w:rsidR="00D773D1" w:rsidRDefault="00D773D1" w:rsidP="00D773D1">
      <w:pPr>
        <w:rPr>
          <w:ins w:id="2160" w:author="Qualcomm User" w:date="2016-05-13T07:32:00Z"/>
          <w:rFonts w:cs="v4.2.0"/>
        </w:rPr>
      </w:pPr>
      <w:ins w:id="2161" w:author="Qualcomm User" w:date="2016-05-13T07:33:00Z">
        <w:r>
          <w:rPr>
            <w:rFonts w:cs="v4.2.0"/>
          </w:rPr>
          <w:t xml:space="preserve">The cell reselection delay to a newly detectable cell </w:t>
        </w:r>
      </w:ins>
      <w:ins w:id="2162" w:author="Qualcomm User" w:date="2016-05-13T07:37:00Z">
        <w:r>
          <w:rPr>
            <w:rFonts w:cs="v4.2.0"/>
          </w:rPr>
          <w:t xml:space="preserve">for discovery transmission on non-serving </w:t>
        </w:r>
      </w:ins>
      <w:ins w:id="2163" w:author="Qualcomm User" w:date="2016-05-13T07:38:00Z">
        <w:r>
          <w:rPr>
            <w:rFonts w:cs="v4.2.0"/>
          </w:rPr>
          <w:t xml:space="preserve">carrier </w:t>
        </w:r>
      </w:ins>
      <w:ins w:id="2164" w:author="Qualcomm User" w:date="2016-05-13T07:33:00Z">
        <w:r>
          <w:rPr>
            <w:rFonts w:cs="v4.2.0"/>
          </w:rPr>
          <w:t xml:space="preserve">shall be </w:t>
        </w:r>
      </w:ins>
      <w:ins w:id="2165" w:author="Qualcomm User" w:date="2016-05-13T07:36:00Z">
        <w:r>
          <w:rPr>
            <w:rFonts w:cs="v4.2.0"/>
          </w:rPr>
          <w:t>10.56s.</w:t>
        </w:r>
      </w:ins>
    </w:p>
    <w:p w14:paraId="1441A8F8" w14:textId="77777777" w:rsidR="00D773D1" w:rsidRDefault="00D773D1" w:rsidP="00D773D1">
      <w:pPr>
        <w:ind w:left="284"/>
        <w:rPr>
          <w:ins w:id="2166" w:author="Qualcomm User" w:date="2016-05-13T07:31:00Z"/>
          <w:rFonts w:cs="v4.2.0"/>
        </w:rPr>
      </w:pPr>
      <w:ins w:id="2167" w:author="Qualcomm User" w:date="2016-05-13T07:36:00Z">
        <w:r>
          <w:rPr>
            <w:rFonts w:cs="v4.2.0"/>
          </w:rPr>
          <w:t xml:space="preserve">NOTE: </w:t>
        </w:r>
      </w:ins>
      <w:ins w:id="2168" w:author="Qualcomm User" w:date="2016-05-13T07:31:00Z">
        <w:r>
          <w:rPr>
            <w:rFonts w:cs="v4.2.0"/>
          </w:rPr>
          <w:t>The cell reselection</w:t>
        </w:r>
        <w:r w:rsidRPr="00A2005E">
          <w:rPr>
            <w:rFonts w:cs="v4.2.0"/>
          </w:rPr>
          <w:t xml:space="preserve"> </w:t>
        </w:r>
        <w:r>
          <w:rPr>
            <w:rFonts w:cs="v4.2.0"/>
          </w:rPr>
          <w:t xml:space="preserve">delay to a newly detectable cell </w:t>
        </w:r>
      </w:ins>
      <w:ins w:id="2169" w:author="Qualcomm User" w:date="2016-05-13T07:39:00Z">
        <w:r>
          <w:rPr>
            <w:rFonts w:cs="v4.2.0"/>
          </w:rPr>
          <w:t xml:space="preserve">for discovery transmission on non-serving carrier </w:t>
        </w:r>
      </w:ins>
      <w:ins w:id="2170" w:author="Qualcomm User" w:date="2016-05-13T07:36:00Z">
        <w:r>
          <w:rPr>
            <w:rFonts w:cs="v4.2.0"/>
          </w:rPr>
          <w:t>can be expressed as (</w:t>
        </w:r>
      </w:ins>
      <w:ins w:id="2171" w:author="Qualcomm User" w:date="2016-05-13T07:31:00Z">
        <w:r w:rsidRPr="001610D6">
          <w:rPr>
            <w:lang w:val="en-US"/>
          </w:rPr>
          <w:t>T</w:t>
        </w:r>
        <w:r w:rsidRPr="001610D6">
          <w:rPr>
            <w:vertAlign w:val="subscript"/>
            <w:lang w:val="en-US"/>
          </w:rPr>
          <w:t>detect,EUTRAN_ProSe_Intra</w:t>
        </w:r>
      </w:ins>
      <w:ins w:id="2172" w:author="Qualcomm User" w:date="2016-05-13T07:36:00Z">
        <w:r>
          <w:rPr>
            <w:vertAlign w:val="subscript"/>
            <w:lang w:val="en-US"/>
          </w:rPr>
          <w:t xml:space="preserve"> </w:t>
        </w:r>
        <w:r>
          <w:rPr>
            <w:rFonts w:cs="v4.2.0"/>
          </w:rPr>
          <w:t>+ 1 discovery period</w:t>
        </w:r>
      </w:ins>
      <w:ins w:id="2173" w:author="Qualcomm User" w:date="2016-05-13T07:31:00Z">
        <w:r w:rsidRPr="00A2005E">
          <w:rPr>
            <w:lang w:val="en-US"/>
          </w:rPr>
          <w:t>)</w:t>
        </w:r>
        <w:r>
          <w:rPr>
            <w:lang w:val="en-US"/>
          </w:rPr>
          <w:t>.</w:t>
        </w:r>
      </w:ins>
    </w:p>
    <w:p w14:paraId="35FBFFB8" w14:textId="77777777" w:rsidR="00D773D1" w:rsidRDefault="00D773D1" w:rsidP="00D773D1">
      <w:pPr>
        <w:rPr>
          <w:ins w:id="2174" w:author="Qualcomm User" w:date="2016-05-13T07:38:00Z"/>
          <w:rFonts w:cs="v4.2.0"/>
        </w:rPr>
      </w:pPr>
      <w:ins w:id="2175" w:author="Qualcomm User" w:date="2016-05-13T07:31:00Z">
        <w:r>
          <w:rPr>
            <w:rFonts w:cs="v4.2.0"/>
          </w:rPr>
          <w:t xml:space="preserve">During T3, the UE is expected to reselect back to cell 2 for discovery timing synchronization after cell reselection delay to an already detected cell from start of T3. </w:t>
        </w:r>
      </w:ins>
      <w:ins w:id="2176" w:author="Qualcomm User" w:date="2016-05-13T07:38:00Z">
        <w:r>
          <w:rPr>
            <w:rFonts w:cs="v4.2.0"/>
          </w:rPr>
          <w:t xml:space="preserve">After the period of cell reselection delay to a newly detectable cell from the start of T3, the test system shall verify that the transmit timing offset of discovery transmission on RF channel 2 are </w:t>
        </w:r>
        <w:r w:rsidRPr="00CF4402">
          <w:t>within</w:t>
        </w:r>
        <w:r>
          <w:t xml:space="preserve"> </w:t>
        </w:r>
        <w:r w:rsidRPr="00CF4402">
          <w:t>± 12×T</w:t>
        </w:r>
        <w:r w:rsidRPr="00CF4402">
          <w:rPr>
            <w:vertAlign w:val="subscript"/>
          </w:rPr>
          <w:t>S</w:t>
        </w:r>
        <w:r w:rsidRPr="00CF4402">
          <w:t xml:space="preserve"> with respect to the first detected path (in time)</w:t>
        </w:r>
        <w:r w:rsidRPr="00CF4402">
          <w:rPr>
            <w:rFonts w:cs="v4.2.0"/>
          </w:rPr>
          <w:t xml:space="preserve"> of the corres</w:t>
        </w:r>
        <w:r>
          <w:rPr>
            <w:rFonts w:cs="v4.2.0"/>
          </w:rPr>
          <w:t xml:space="preserve">ponding downlink frame of cell 2. </w:t>
        </w:r>
      </w:ins>
    </w:p>
    <w:p w14:paraId="1F8E1694" w14:textId="77777777" w:rsidR="00D773D1" w:rsidRDefault="00D773D1" w:rsidP="00D773D1">
      <w:pPr>
        <w:rPr>
          <w:ins w:id="2177" w:author="Qualcomm User" w:date="2016-05-13T07:39:00Z"/>
          <w:rFonts w:cs="v4.2.0"/>
        </w:rPr>
      </w:pPr>
      <w:ins w:id="2178" w:author="Qualcomm User" w:date="2016-05-13T07:31:00Z">
        <w:r>
          <w:rPr>
            <w:rFonts w:cs="v4.2.0"/>
          </w:rPr>
          <w:t>The cell reselection</w:t>
        </w:r>
        <w:r w:rsidRPr="00A2005E">
          <w:rPr>
            <w:rFonts w:cs="v4.2.0"/>
          </w:rPr>
          <w:t xml:space="preserve"> </w:t>
        </w:r>
        <w:r>
          <w:rPr>
            <w:rFonts w:cs="v4.2.0"/>
          </w:rPr>
          <w:t xml:space="preserve">delay to an already detected cell </w:t>
        </w:r>
      </w:ins>
      <w:ins w:id="2179" w:author="Qualcomm User" w:date="2016-05-13T07:38:00Z">
        <w:r>
          <w:rPr>
            <w:rFonts w:cs="v4.2.0"/>
          </w:rPr>
          <w:t xml:space="preserve">for discovery transmission on non-serving carrier </w:t>
        </w:r>
      </w:ins>
      <w:ins w:id="2180" w:author="Qualcomm User" w:date="2016-05-13T07:31:00Z">
        <w:r>
          <w:rPr>
            <w:rFonts w:cs="v4.2.0"/>
          </w:rPr>
          <w:t xml:space="preserve">shall be </w:t>
        </w:r>
      </w:ins>
      <w:ins w:id="2181" w:author="Qualcomm User" w:date="2016-05-13T07:39:00Z">
        <w:r>
          <w:rPr>
            <w:rFonts w:cs="v4.2.0"/>
          </w:rPr>
          <w:t>5.44s.</w:t>
        </w:r>
      </w:ins>
    </w:p>
    <w:p w14:paraId="2904F25A" w14:textId="77777777" w:rsidR="00D773D1" w:rsidRDefault="00D773D1" w:rsidP="00D773D1">
      <w:pPr>
        <w:ind w:left="284"/>
        <w:rPr>
          <w:ins w:id="2182" w:author="Qualcomm User" w:date="2016-05-13T11:19:00Z"/>
          <w:lang w:val="en-US"/>
        </w:rPr>
      </w:pPr>
      <w:ins w:id="2183" w:author="Qualcomm User" w:date="2016-05-13T07:39:00Z">
        <w:r>
          <w:rPr>
            <w:rFonts w:cs="v4.2.0"/>
          </w:rPr>
          <w:t>NOTE: The cell reselection</w:t>
        </w:r>
        <w:r w:rsidRPr="00A2005E">
          <w:rPr>
            <w:rFonts w:cs="v4.2.0"/>
          </w:rPr>
          <w:t xml:space="preserve"> </w:t>
        </w:r>
        <w:r>
          <w:rPr>
            <w:rFonts w:cs="v4.2.0"/>
          </w:rPr>
          <w:t>delay to an already detected cell for discovery transmission on non-serving carrier can be expressed as (</w:t>
        </w:r>
        <w:r w:rsidRPr="001610D6">
          <w:rPr>
            <w:lang w:val="en-US"/>
          </w:rPr>
          <w:t>T</w:t>
        </w:r>
        <w:r w:rsidRPr="001610D6">
          <w:rPr>
            <w:vertAlign w:val="subscript"/>
            <w:lang w:val="en-US"/>
          </w:rPr>
          <w:t>evaluate, E-UTRAN_ProSe_Intra</w:t>
        </w:r>
        <w:r>
          <w:rPr>
            <w:rFonts w:cs="v4.2.0"/>
          </w:rPr>
          <w:t xml:space="preserve"> + 1 discovery period</w:t>
        </w:r>
        <w:r w:rsidRPr="00A2005E">
          <w:rPr>
            <w:lang w:val="en-US"/>
          </w:rPr>
          <w:t>)</w:t>
        </w:r>
        <w:r>
          <w:rPr>
            <w:lang w:val="en-US"/>
          </w:rPr>
          <w:t>.</w:t>
        </w:r>
      </w:ins>
    </w:p>
    <w:p w14:paraId="3DD21E38" w14:textId="77777777" w:rsidR="00D773D1" w:rsidRPr="005D46C4" w:rsidRDefault="00D773D1" w:rsidP="00D773D1">
      <w:pPr>
        <w:rPr>
          <w:rFonts w:cs="v4.2.0"/>
        </w:rPr>
      </w:pPr>
      <w:ins w:id="2184" w:author="Qualcomm User" w:date="2016-05-13T11:20:00Z">
        <w:r w:rsidRPr="00554A0A">
          <w:rPr>
            <w:rFonts w:cs="v4.2.0"/>
          </w:rPr>
          <w:t>The rate of correct events observed during repeated tests shall be at least 90%.</w:t>
        </w:r>
      </w:ins>
    </w:p>
    <w:p w14:paraId="40DE14AC" w14:textId="127075C8" w:rsidR="00D773D1" w:rsidRPr="006B55DB" w:rsidRDefault="00D773D1" w:rsidP="00D773D1">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 xml:space="preserve">END </w:t>
      </w:r>
      <w:r w:rsidRPr="00455D88">
        <w:rPr>
          <w:rFonts w:ascii="Arial" w:hAnsi="Arial" w:cs="Arial"/>
          <w:color w:val="FF0000"/>
        </w:rPr>
        <w:t>OF CHANGE #</w:t>
      </w:r>
      <w:r>
        <w:rPr>
          <w:rFonts w:ascii="Arial" w:hAnsi="Arial" w:cs="Arial"/>
          <w:color w:val="FF0000"/>
        </w:rPr>
        <w:t>4</w:t>
      </w:r>
      <w:r w:rsidRPr="00455D88">
        <w:rPr>
          <w:rFonts w:ascii="Arial" w:hAnsi="Arial" w:cs="Arial"/>
          <w:color w:val="FF0000"/>
        </w:rPr>
        <w:t xml:space="preserve"> </w:t>
      </w:r>
      <w:r w:rsidRPr="00455D88">
        <w:rPr>
          <w:rFonts w:ascii="Arial" w:hAnsi="Arial" w:cs="Arial"/>
          <w:noProof/>
          <w:color w:val="FF0000"/>
        </w:rPr>
        <w:t>&gt;</w:t>
      </w:r>
    </w:p>
    <w:p w14:paraId="7BF50C88" w14:textId="77777777" w:rsidR="001E41F3" w:rsidRDefault="001E41F3">
      <w:pPr>
        <w:rPr>
          <w:noProof/>
        </w:rPr>
      </w:pPr>
    </w:p>
    <w:p w14:paraId="55A4DB6E" w14:textId="2F297ADE" w:rsidR="001B3E9A" w:rsidRPr="006B55DB" w:rsidRDefault="001B3E9A" w:rsidP="001B3E9A">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START</w:t>
      </w:r>
      <w:r w:rsidRPr="00455D88">
        <w:rPr>
          <w:rFonts w:ascii="Arial" w:hAnsi="Arial" w:cs="Arial"/>
          <w:color w:val="FF0000"/>
        </w:rPr>
        <w:t xml:space="preserve"> OF CHANGE #</w:t>
      </w:r>
      <w:r w:rsidR="002B38E4">
        <w:rPr>
          <w:rFonts w:ascii="Arial" w:hAnsi="Arial" w:cs="Arial"/>
          <w:color w:val="FF0000"/>
        </w:rPr>
        <w:t>5</w:t>
      </w:r>
      <w:r w:rsidRPr="00455D88">
        <w:rPr>
          <w:rFonts w:ascii="Arial" w:hAnsi="Arial" w:cs="Arial"/>
          <w:color w:val="FF0000"/>
        </w:rPr>
        <w:t xml:space="preserve"> </w:t>
      </w:r>
      <w:r w:rsidRPr="00455D88">
        <w:rPr>
          <w:rFonts w:ascii="Arial" w:hAnsi="Arial" w:cs="Arial"/>
          <w:noProof/>
          <w:color w:val="FF0000"/>
        </w:rPr>
        <w:t>&gt;</w:t>
      </w:r>
    </w:p>
    <w:p w14:paraId="3082EA92" w14:textId="3EF298C3" w:rsidR="001B3E9A" w:rsidRPr="00E93CF7" w:rsidRDefault="001B3E9A" w:rsidP="001B3E9A">
      <w:pPr>
        <w:pStyle w:val="Heading3"/>
        <w:rPr>
          <w:ins w:id="2185" w:author="Qualcomm User" w:date="2016-05-12T11:56:00Z"/>
          <w:lang w:val="en-US"/>
        </w:rPr>
      </w:pPr>
      <w:ins w:id="2186" w:author="Qualcomm User" w:date="2016-05-12T11:55:00Z">
        <w:r>
          <w:t>A.7.5.</w:t>
        </w:r>
      </w:ins>
      <w:ins w:id="2187" w:author="Qualcomm User" w:date="2016-08-11T20:31:00Z">
        <w:r w:rsidR="00336C36">
          <w:t>9</w:t>
        </w:r>
      </w:ins>
      <w:ins w:id="2188" w:author="Qualcomm User" w:date="2016-05-12T11:55:00Z">
        <w:r>
          <w:tab/>
          <w:t>E-UTRAN FDD</w:t>
        </w:r>
      </w:ins>
      <w:ins w:id="2189" w:author="Qualcomm User" w:date="2016-05-13T07:47:00Z">
        <w:r>
          <w:t>-FDD</w:t>
        </w:r>
      </w:ins>
      <w:ins w:id="2190" w:author="Qualcomm User" w:date="2016-05-12T11:55:00Z">
        <w:r>
          <w:t xml:space="preserve"> - </w:t>
        </w:r>
      </w:ins>
      <w:ins w:id="2191" w:author="Qualcomm User" w:date="2016-05-12T11:56:00Z">
        <w:r w:rsidRPr="00E93CF7">
          <w:rPr>
            <w:lang w:val="en-US"/>
          </w:rPr>
          <w:t xml:space="preserve">Interruptions </w:t>
        </w:r>
        <w:r>
          <w:rPr>
            <w:lang w:val="en-US"/>
          </w:rPr>
          <w:t xml:space="preserve">due to </w:t>
        </w:r>
      </w:ins>
      <w:ins w:id="2192" w:author="Qualcomm User" w:date="2016-05-12T11:57:00Z">
        <w:r>
          <w:rPr>
            <w:lang w:val="en-US"/>
          </w:rPr>
          <w:t>ProSe Direct D</w:t>
        </w:r>
      </w:ins>
      <w:ins w:id="2193" w:author="Qualcomm User" w:date="2016-05-12T11:56:00Z">
        <w:r w:rsidRPr="00E93CF7">
          <w:rPr>
            <w:lang w:val="en-US"/>
          </w:rPr>
          <w:t xml:space="preserve">iscovery reception on non-serving </w:t>
        </w:r>
      </w:ins>
      <w:ins w:id="2194" w:author="Qualcomm User" w:date="2016-05-12T12:02:00Z">
        <w:r>
          <w:t>frequency</w:t>
        </w:r>
      </w:ins>
    </w:p>
    <w:p w14:paraId="296DB430" w14:textId="6622D49B" w:rsidR="001B3E9A" w:rsidRDefault="001B3E9A" w:rsidP="001B3E9A">
      <w:pPr>
        <w:pStyle w:val="Heading4"/>
        <w:rPr>
          <w:ins w:id="2195" w:author="Qualcomm User" w:date="2016-05-13T07:46:00Z"/>
        </w:rPr>
      </w:pPr>
      <w:ins w:id="2196" w:author="Qualcomm User" w:date="2016-05-12T11:55:00Z">
        <w:r>
          <w:t>A.7.5.</w:t>
        </w:r>
      </w:ins>
      <w:ins w:id="2197" w:author="Qualcomm User" w:date="2016-08-11T20:31:00Z">
        <w:r w:rsidR="00336C36">
          <w:t>9</w:t>
        </w:r>
      </w:ins>
      <w:ins w:id="2198" w:author="Qualcomm User" w:date="2016-05-12T11:55:00Z">
        <w:r>
          <w:t>.1</w:t>
        </w:r>
        <w:r>
          <w:tab/>
          <w:t>Test Purpose and Environment</w:t>
        </w:r>
      </w:ins>
    </w:p>
    <w:p w14:paraId="70A66469" w14:textId="77777777" w:rsidR="001B3E9A" w:rsidRDefault="001B3E9A" w:rsidP="001B3E9A">
      <w:pPr>
        <w:rPr>
          <w:ins w:id="2199" w:author="Qualcomm User" w:date="2016-05-13T08:27:00Z"/>
        </w:rPr>
      </w:pPr>
      <w:ins w:id="2200" w:author="Qualcomm User" w:date="2016-05-13T08:27:00Z">
        <w:r>
          <w:t xml:space="preserve">The purpose of this test is to verify the requirements related to interruptions due to ProSe Direct Discovery reception on a non-serving frequency as defined in clause </w:t>
        </w:r>
        <w:r>
          <w:rPr>
            <w:lang w:val="en-US"/>
          </w:rPr>
          <w:t xml:space="preserve">7.16.3.3 </w:t>
        </w:r>
        <w:r>
          <w:t xml:space="preserve">and </w:t>
        </w:r>
        <w:r>
          <w:rPr>
            <w:lang w:val="en-US"/>
          </w:rPr>
          <w:t>7.16.3.4</w:t>
        </w:r>
        <w:r>
          <w:t>. In the test the UE under test is configured with PCell on a serving frequency, and the PCell provides the ProSe Direct Discovery resources for a non-serving frequency.</w:t>
        </w:r>
      </w:ins>
    </w:p>
    <w:p w14:paraId="3A66FB38" w14:textId="77777777" w:rsidR="001B3E9A" w:rsidRDefault="001B3E9A" w:rsidP="001B3E9A">
      <w:pPr>
        <w:rPr>
          <w:ins w:id="2201" w:author="Qualcomm User" w:date="2016-05-13T08:27:00Z"/>
        </w:rPr>
      </w:pPr>
      <w:ins w:id="2202" w:author="Qualcomm User" w:date="2016-05-13T08:27:00Z">
        <w:r>
          <w:t xml:space="preserve">This test is applicable for </w:t>
        </w:r>
      </w:ins>
      <w:ins w:id="2203" w:author="Qualcomm User" w:date="2016-05-13T11:05:00Z">
        <w:r>
          <w:t xml:space="preserve">ProSe Direct Discovery capable </w:t>
        </w:r>
      </w:ins>
      <w:ins w:id="2204" w:author="Qualcomm User" w:date="2016-05-13T08:27:00Z">
        <w:r>
          <w:t>UEs that support concurrent inter-band E-UTRAN and E-UTRAN ProSe operation</w:t>
        </w:r>
        <w:r w:rsidRPr="005D46C4">
          <w:rPr>
            <w:lang w:val="en-US"/>
          </w:rPr>
          <w:t>.</w:t>
        </w:r>
        <w:r>
          <w:t xml:space="preserve"> </w:t>
        </w:r>
      </w:ins>
    </w:p>
    <w:p w14:paraId="1BC05C8D" w14:textId="77777777" w:rsidR="001B3E9A" w:rsidRDefault="001B3E9A" w:rsidP="001B3E9A">
      <w:pPr>
        <w:jc w:val="both"/>
        <w:rPr>
          <w:ins w:id="2205" w:author="Qualcomm User" w:date="2016-05-13T08:27:00Z"/>
          <w:lang w:val="en-US"/>
        </w:rPr>
      </w:pPr>
      <w:ins w:id="2206" w:author="Qualcomm User" w:date="2016-05-13T08:27:00Z">
        <w:r>
          <w:rPr>
            <w:lang w:val="en-US"/>
          </w:rPr>
          <w:t xml:space="preserve">For this test, the UE is triggered by the test loop function or the upper layers to </w:t>
        </w:r>
      </w:ins>
      <w:ins w:id="2207" w:author="Qualcomm User" w:date="2016-05-13T08:28:00Z">
        <w:r>
          <w:rPr>
            <w:lang w:val="en-US"/>
          </w:rPr>
          <w:t xml:space="preserve">monitor </w:t>
        </w:r>
      </w:ins>
      <w:ins w:id="2208" w:author="Qualcomm User" w:date="2016-05-13T08:27:00Z">
        <w:r>
          <w:rPr>
            <w:lang w:val="en-US"/>
          </w:rPr>
          <w:t>ProSe Direct Discovery.</w:t>
        </w:r>
      </w:ins>
    </w:p>
    <w:p w14:paraId="3DAB5275" w14:textId="34ECC322" w:rsidR="001B3E9A" w:rsidRDefault="001B3E9A" w:rsidP="001B3E9A">
      <w:pPr>
        <w:rPr>
          <w:ins w:id="2209" w:author="Qualcomm User" w:date="2016-05-13T08:27:00Z"/>
          <w:lang w:val="en-US"/>
        </w:rPr>
      </w:pPr>
      <w:ins w:id="2210" w:author="Qualcomm User" w:date="2016-05-13T08:27:00Z">
        <w:r>
          <w:t>The test parameters are given in Table A.7.5.</w:t>
        </w:r>
      </w:ins>
      <w:ins w:id="2211" w:author="Qualcomm User" w:date="2016-08-11T20:31:00Z">
        <w:r w:rsidR="00336C36">
          <w:t>9</w:t>
        </w:r>
      </w:ins>
      <w:ins w:id="2212" w:author="Qualcomm User" w:date="2016-05-13T08:27:00Z">
        <w:r>
          <w:t>.1-1</w:t>
        </w:r>
        <w:r>
          <w:rPr>
            <w:lang w:eastAsia="zh-CN"/>
          </w:rPr>
          <w:t xml:space="preserve">, </w:t>
        </w:r>
        <w:r>
          <w:t>Table A.7.5.</w:t>
        </w:r>
      </w:ins>
      <w:ins w:id="2213" w:author="Qualcomm User" w:date="2016-08-11T20:31:00Z">
        <w:r w:rsidR="00336C36">
          <w:t>9</w:t>
        </w:r>
      </w:ins>
      <w:ins w:id="2214" w:author="Qualcomm User" w:date="2016-05-13T08:27:00Z">
        <w:r>
          <w:t>.1-2, and Table A.7.5.</w:t>
        </w:r>
      </w:ins>
      <w:ins w:id="2215" w:author="Qualcomm User" w:date="2016-08-11T20:31:00Z">
        <w:r w:rsidR="00336C36">
          <w:t>9</w:t>
        </w:r>
      </w:ins>
      <w:ins w:id="2216" w:author="Qualcomm User" w:date="2016-05-13T08:27:00Z">
        <w:r>
          <w:t>.1-3</w:t>
        </w:r>
        <w:r>
          <w:rPr>
            <w:lang w:eastAsia="zh-CN"/>
          </w:rPr>
          <w:t xml:space="preserve"> </w:t>
        </w:r>
        <w:r>
          <w:t xml:space="preserve">below. </w:t>
        </w:r>
        <w:r>
          <w:rPr>
            <w:lang w:val="en-US"/>
          </w:rPr>
          <w:t xml:space="preserve">The test consists of one active serving cell (cell 1) on the serving RF channel 1, and </w:t>
        </w:r>
      </w:ins>
      <w:ins w:id="2217" w:author="Qualcomm User" w:date="2016-05-13T08:28:00Z">
        <w:r>
          <w:rPr>
            <w:lang w:val="en-US"/>
          </w:rPr>
          <w:t xml:space="preserve">one </w:t>
        </w:r>
      </w:ins>
      <w:ins w:id="2218" w:author="Qualcomm User" w:date="2016-05-13T08:27:00Z">
        <w:r>
          <w:rPr>
            <w:lang w:val="en-US"/>
          </w:rPr>
          <w:t xml:space="preserve">active non-serving cells (cell 2) on the non-serving discovery RF channel 2. </w:t>
        </w:r>
      </w:ins>
      <w:ins w:id="2219" w:author="Qualcomm User" w:date="2016-05-13T09:02:00Z">
        <w:r>
          <w:rPr>
            <w:lang w:val="en-US"/>
          </w:rPr>
          <w:t xml:space="preserve">There are </w:t>
        </w:r>
      </w:ins>
      <w:ins w:id="2220" w:author="Qualcomm User" w:date="2016-05-13T09:03:00Z">
        <w:r>
          <w:t xml:space="preserve">96 </w:t>
        </w:r>
      </w:ins>
      <w:ins w:id="2221" w:author="Qualcomm User" w:date="2016-05-13T09:02:00Z">
        <w:r>
          <w:t>active Sidelink transmissions in this test (with 12 active Sidelink UEs per configured discovery subframe)</w:t>
        </w:r>
      </w:ins>
      <w:ins w:id="2222" w:author="Qualcomm User" w:date="2016-05-13T09:03:00Z">
        <w:r>
          <w:t xml:space="preserve"> on RF channel 2</w:t>
        </w:r>
      </w:ins>
      <w:ins w:id="2223" w:author="Qualcomm User" w:date="2016-05-13T09:02:00Z">
        <w:r>
          <w:t>.</w:t>
        </w:r>
      </w:ins>
    </w:p>
    <w:p w14:paraId="7087260C" w14:textId="77777777" w:rsidR="001B3E9A" w:rsidRDefault="001B3E9A" w:rsidP="001B3E9A">
      <w:pPr>
        <w:jc w:val="both"/>
        <w:rPr>
          <w:ins w:id="2224" w:author="Qualcomm User" w:date="2016-05-13T08:31:00Z"/>
        </w:rPr>
      </w:pPr>
      <w:ins w:id="2225" w:author="Qualcomm User" w:date="2016-05-13T08:30:00Z">
        <w:r>
          <w:t xml:space="preserve">After </w:t>
        </w:r>
      </w:ins>
      <w:ins w:id="2226" w:author="Qualcomm User" w:date="2016-05-13T08:29:00Z">
        <w:r>
          <w:t>the test system establishes a RRC connection with the UE</w:t>
        </w:r>
      </w:ins>
      <w:ins w:id="2227" w:author="Qualcomm User" w:date="2016-05-13T08:30:00Z">
        <w:r>
          <w:t>,</w:t>
        </w:r>
      </w:ins>
      <w:ins w:id="2228" w:author="Qualcomm User" w:date="2016-05-13T08:29:00Z">
        <w:r>
          <w:t xml:space="preserve"> the UE is expected to transmit </w:t>
        </w:r>
        <w:r>
          <w:rPr>
            <w:i/>
            <w:lang w:val="en-US"/>
          </w:rPr>
          <w:t>SidelinkUEInformation</w:t>
        </w:r>
        <w:r>
          <w:rPr>
            <w:lang w:val="en-US"/>
          </w:rPr>
          <w:t xml:space="preserve"> indicating </w:t>
        </w:r>
        <w:r>
          <w:rPr>
            <w:i/>
            <w:lang w:val="en-US"/>
          </w:rPr>
          <w:t>discRxInterest</w:t>
        </w:r>
        <w:r>
          <w:rPr>
            <w:lang w:val="en-US"/>
          </w:rPr>
          <w:t xml:space="preserve">. On reception of </w:t>
        </w:r>
        <w:r>
          <w:rPr>
            <w:i/>
            <w:lang w:val="en-US"/>
          </w:rPr>
          <w:t>SidelinkUEInformation</w:t>
        </w:r>
        <w:r>
          <w:rPr>
            <w:lang w:val="en-US"/>
          </w:rPr>
          <w:t>, the</w:t>
        </w:r>
        <w:r>
          <w:rPr>
            <w:i/>
            <w:lang w:val="en-US"/>
          </w:rPr>
          <w:t xml:space="preserve"> </w:t>
        </w:r>
        <w:r>
          <w:rPr>
            <w:lang w:val="en-US"/>
          </w:rPr>
          <w:t xml:space="preserve">test system shall RRC reconfiguration message to the UE and wait for the UE to respond with RRC reconfiguration complete message before </w:t>
        </w:r>
      </w:ins>
      <w:ins w:id="2229" w:author="Qualcomm User" w:date="2016-05-13T08:30:00Z">
        <w:r>
          <w:rPr>
            <w:lang w:val="en-US"/>
          </w:rPr>
          <w:t>start of the test</w:t>
        </w:r>
      </w:ins>
      <w:ins w:id="2230" w:author="Qualcomm User" w:date="2016-05-13T08:29:00Z">
        <w:r>
          <w:rPr>
            <w:lang w:val="en-US"/>
          </w:rPr>
          <w:t>.</w:t>
        </w:r>
      </w:ins>
      <w:ins w:id="2231" w:author="Qualcomm User" w:date="2016-05-13T08:30:00Z">
        <w:r>
          <w:rPr>
            <w:lang w:val="en-US"/>
          </w:rPr>
          <w:t xml:space="preserve"> </w:t>
        </w:r>
      </w:ins>
      <w:ins w:id="2232" w:author="Qualcomm User" w:date="2016-05-13T08:31:00Z">
        <w:r>
          <w:t xml:space="preserve">Further, depending on UE implementation, the UE may request for discovery reception gaps </w:t>
        </w:r>
      </w:ins>
      <w:ins w:id="2233" w:author="Qualcomm User" w:date="2016-05-13T08:32:00Z">
        <w:r>
          <w:t xml:space="preserve">(using </w:t>
        </w:r>
      </w:ins>
      <w:ins w:id="2234" w:author="Qualcomm User" w:date="2016-05-13T08:34:00Z">
        <w:r w:rsidRPr="00483034">
          <w:rPr>
            <w:i/>
          </w:rPr>
          <w:t>discRxGapReq</w:t>
        </w:r>
        <w:r>
          <w:t xml:space="preserve">) </w:t>
        </w:r>
      </w:ins>
      <w:ins w:id="2235" w:author="Qualcomm User" w:date="2016-05-13T08:31:00Z">
        <w:r>
          <w:t xml:space="preserve">for the </w:t>
        </w:r>
      </w:ins>
      <w:ins w:id="2236" w:author="Qualcomm User" w:date="2016-05-13T08:32:00Z">
        <w:r>
          <w:t>ProSe Direct Discovery reception operation on the non-serving frequency</w:t>
        </w:r>
      </w:ins>
      <w:ins w:id="2237" w:author="Qualcomm User" w:date="2016-05-13T08:31:00Z">
        <w:r>
          <w:t xml:space="preserve">. If gaps are requested, the test system shall </w:t>
        </w:r>
      </w:ins>
      <w:ins w:id="2238" w:author="Qualcomm User" w:date="2016-05-13T08:32:00Z">
        <w:r>
          <w:t xml:space="preserve">configure </w:t>
        </w:r>
      </w:ins>
      <w:ins w:id="2239" w:author="Qualcomm User" w:date="2016-05-13T08:31:00Z">
        <w:r>
          <w:t xml:space="preserve">the </w:t>
        </w:r>
      </w:ins>
      <w:ins w:id="2240" w:author="Qualcomm User" w:date="2016-05-13T08:32:00Z">
        <w:r>
          <w:t>g</w:t>
        </w:r>
      </w:ins>
      <w:ins w:id="2241" w:author="Qualcomm User" w:date="2016-05-13T08:31:00Z">
        <w:r>
          <w:t xml:space="preserve">aps as requested and modify the PDSCH scheduling </w:t>
        </w:r>
      </w:ins>
      <w:ins w:id="2242" w:author="Qualcomm User" w:date="2016-05-13T08:34:00Z">
        <w:r>
          <w:t>on cell 1</w:t>
        </w:r>
      </w:ins>
      <w:ins w:id="2243" w:author="Qualcomm User" w:date="2016-05-13T08:35:00Z">
        <w:r>
          <w:t xml:space="preserve"> </w:t>
        </w:r>
      </w:ins>
      <w:ins w:id="2244" w:author="Qualcomm User" w:date="2016-05-13T08:31:00Z">
        <w:r>
          <w:t xml:space="preserve">for this UE such that the UE is not scheduled on the DL on the subframes configured as reception gaps. </w:t>
        </w:r>
      </w:ins>
    </w:p>
    <w:p w14:paraId="0BCB8882" w14:textId="77777777" w:rsidR="001B3E9A" w:rsidRDefault="001B3E9A" w:rsidP="001B3E9A">
      <w:pPr>
        <w:jc w:val="both"/>
        <w:rPr>
          <w:ins w:id="2245" w:author="Qualcomm User" w:date="2016-05-13T08:29:00Z"/>
        </w:rPr>
      </w:pPr>
      <w:ins w:id="2246" w:author="Qualcomm User" w:date="2016-05-13T08:29:00Z">
        <w:r>
          <w:t xml:space="preserve">The test shall start after the completion of the RRC reconfiguration is complete following the </w:t>
        </w:r>
      </w:ins>
      <w:ins w:id="2247" w:author="Qualcomm User" w:date="2016-05-13T08:35:00Z">
        <w:r>
          <w:rPr>
            <w:i/>
            <w:lang w:val="en-US"/>
          </w:rPr>
          <w:t>SidelinkUEInformation</w:t>
        </w:r>
        <w:r>
          <w:rPr>
            <w:lang w:val="en-US"/>
          </w:rPr>
          <w:t xml:space="preserve"> </w:t>
        </w:r>
      </w:ins>
      <w:ins w:id="2248" w:author="Qualcomm User" w:date="2016-05-13T08:29:00Z">
        <w:r>
          <w:t xml:space="preserve">message transmission from the UE. The test system shall then </w:t>
        </w:r>
      </w:ins>
      <w:ins w:id="2249" w:author="Qualcomm User" w:date="2016-05-13T08:40:00Z">
        <w:r>
          <w:t xml:space="preserve">continuously schedule </w:t>
        </w:r>
      </w:ins>
      <w:ins w:id="2250" w:author="Qualcomm User" w:date="2016-05-13T08:36:00Z">
        <w:r>
          <w:t>the UE on DL of cell 1 (</w:t>
        </w:r>
      </w:ins>
      <w:ins w:id="2251" w:author="Qualcomm User" w:date="2016-05-13T08:29:00Z">
        <w:r>
          <w:t>apart from any subframes that are configured as discovery gaps</w:t>
        </w:r>
      </w:ins>
      <w:ins w:id="2252" w:author="Qualcomm User" w:date="2016-05-13T08:36:00Z">
        <w:r>
          <w:t>)</w:t>
        </w:r>
      </w:ins>
      <w:ins w:id="2253" w:author="Qualcomm User" w:date="2016-05-13T08:29:00Z">
        <w:r>
          <w:t>.</w:t>
        </w:r>
      </w:ins>
    </w:p>
    <w:p w14:paraId="1A40974E" w14:textId="77777777" w:rsidR="001B3E9A" w:rsidRDefault="001B3E9A" w:rsidP="001B3E9A">
      <w:pPr>
        <w:jc w:val="both"/>
        <w:rPr>
          <w:ins w:id="2254" w:author="Qualcomm User" w:date="2016-05-13T08:27:00Z"/>
          <w:lang w:val="en-US"/>
        </w:rPr>
      </w:pPr>
    </w:p>
    <w:p w14:paraId="3AF94807" w14:textId="77777777" w:rsidR="001B3E9A" w:rsidRDefault="001B3E9A" w:rsidP="001B3E9A">
      <w:pPr>
        <w:rPr>
          <w:ins w:id="2255" w:author="Qualcomm User" w:date="2016-05-13T07:46:00Z"/>
        </w:rPr>
      </w:pPr>
    </w:p>
    <w:p w14:paraId="084D1355" w14:textId="06BCA091" w:rsidR="001B3E9A" w:rsidRDefault="001B3E9A" w:rsidP="001B3E9A">
      <w:pPr>
        <w:pStyle w:val="TH"/>
        <w:rPr>
          <w:ins w:id="2256" w:author="Qualcomm User" w:date="2016-05-13T07:46:00Z"/>
        </w:rPr>
      </w:pPr>
      <w:ins w:id="2257" w:author="Qualcomm User" w:date="2016-05-13T07:46:00Z">
        <w:r>
          <w:lastRenderedPageBreak/>
          <w:t>Table A.7.5.</w:t>
        </w:r>
      </w:ins>
      <w:ins w:id="2258" w:author="Qualcomm User" w:date="2016-08-11T20:31:00Z">
        <w:r w:rsidR="00336C36">
          <w:t>9</w:t>
        </w:r>
      </w:ins>
      <w:ins w:id="2259" w:author="Qualcomm User" w:date="2016-05-13T07:46:00Z">
        <w:r>
          <w:t xml:space="preserve">.1-1: Test parameters for </w:t>
        </w:r>
      </w:ins>
      <w:ins w:id="2260" w:author="Qualcomm User" w:date="2016-05-13T07:47:00Z">
        <w:r>
          <w:rPr>
            <w:rFonts w:cs="v4.2.0"/>
          </w:rPr>
          <w:t>interruptions due to ProSe Direct Discovery</w:t>
        </w:r>
      </w:ins>
      <w:ins w:id="2261" w:author="Qualcomm User" w:date="2016-05-13T07:46:00Z">
        <w:r>
          <w:rPr>
            <w:rFonts w:cs="v4.2.0"/>
          </w:rPr>
          <w:t xml:space="preserve"> </w:t>
        </w:r>
      </w:ins>
      <w:ins w:id="2262" w:author="Qualcomm User" w:date="2016-05-13T07:47:00Z">
        <w:r>
          <w:rPr>
            <w:rFonts w:cs="v4.2.0"/>
          </w:rPr>
          <w:t>reception on</w:t>
        </w:r>
      </w:ins>
      <w:ins w:id="2263" w:author="Qualcomm User" w:date="2016-05-13T07:46:00Z">
        <w:r>
          <w:rPr>
            <w:rFonts w:cs="v4.2.0"/>
          </w:rPr>
          <w:t xml:space="preserve"> non-serving frequency </w:t>
        </w:r>
      </w:ins>
      <w:ins w:id="2264" w:author="Qualcomm User" w:date="2016-05-13T10:29:00Z">
        <w:r>
          <w:rPr>
            <w:rFonts w:cs="v4.2.0"/>
          </w:rPr>
          <w:t xml:space="preserve">test </w:t>
        </w:r>
      </w:ins>
      <w:ins w:id="2265" w:author="Qualcomm User" w:date="2016-05-13T07:46:00Z">
        <w:r>
          <w:rPr>
            <w:rFonts w:cs="v4.2.0"/>
          </w:rPr>
          <w:t>for E-UTRAN FDD-FDD</w:t>
        </w:r>
      </w:ins>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15"/>
        <w:gridCol w:w="630"/>
        <w:gridCol w:w="3778"/>
        <w:gridCol w:w="1962"/>
      </w:tblGrid>
      <w:tr w:rsidR="001B3E9A" w14:paraId="763B7DA1" w14:textId="77777777" w:rsidTr="00974018">
        <w:trPr>
          <w:trHeight w:val="590"/>
          <w:jc w:val="center"/>
          <w:ins w:id="2266" w:author="Qualcomm User" w:date="2016-05-13T07:46:00Z"/>
        </w:trPr>
        <w:tc>
          <w:tcPr>
            <w:tcW w:w="3215" w:type="dxa"/>
            <w:tcBorders>
              <w:top w:val="single" w:sz="4" w:space="0" w:color="auto"/>
              <w:left w:val="single" w:sz="4" w:space="0" w:color="auto"/>
              <w:bottom w:val="single" w:sz="4" w:space="0" w:color="auto"/>
              <w:right w:val="single" w:sz="4" w:space="0" w:color="auto"/>
            </w:tcBorders>
            <w:vAlign w:val="center"/>
            <w:hideMark/>
          </w:tcPr>
          <w:p w14:paraId="0FEB4EBE" w14:textId="77777777" w:rsidR="001B3E9A" w:rsidRDefault="001B3E9A" w:rsidP="00974018">
            <w:pPr>
              <w:pStyle w:val="TAH"/>
              <w:rPr>
                <w:ins w:id="2267" w:author="Qualcomm User" w:date="2016-05-13T07:46:00Z"/>
                <w:rFonts w:cs="Arial"/>
                <w:lang w:eastAsia="ja-JP"/>
              </w:rPr>
            </w:pPr>
            <w:ins w:id="2268" w:author="Qualcomm User" w:date="2016-05-13T07:46:00Z">
              <w:r>
                <w:rPr>
                  <w:rFonts w:cs="Arial"/>
                  <w:lang w:eastAsia="ja-JP"/>
                </w:rP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51387E9A" w14:textId="77777777" w:rsidR="001B3E9A" w:rsidRDefault="001B3E9A" w:rsidP="00974018">
            <w:pPr>
              <w:pStyle w:val="TAH"/>
              <w:rPr>
                <w:ins w:id="2269" w:author="Qualcomm User" w:date="2016-05-13T07:46:00Z"/>
                <w:rFonts w:cs="Arial"/>
                <w:lang w:eastAsia="ja-JP"/>
              </w:rPr>
            </w:pPr>
            <w:ins w:id="2270" w:author="Qualcomm User" w:date="2016-05-13T07:46:00Z">
              <w:r>
                <w:rPr>
                  <w:rFonts w:cs="Arial"/>
                  <w:lang w:eastAsia="ja-JP"/>
                </w:rPr>
                <w:t>Unit</w:t>
              </w:r>
            </w:ins>
          </w:p>
        </w:tc>
        <w:tc>
          <w:tcPr>
            <w:tcW w:w="3778" w:type="dxa"/>
            <w:tcBorders>
              <w:top w:val="single" w:sz="4" w:space="0" w:color="auto"/>
              <w:left w:val="single" w:sz="4" w:space="0" w:color="auto"/>
              <w:right w:val="single" w:sz="4" w:space="0" w:color="auto"/>
            </w:tcBorders>
            <w:vAlign w:val="center"/>
            <w:hideMark/>
          </w:tcPr>
          <w:p w14:paraId="7F5DC0E5" w14:textId="77777777" w:rsidR="001B3E9A" w:rsidRDefault="001B3E9A" w:rsidP="00974018">
            <w:pPr>
              <w:pStyle w:val="TAH"/>
              <w:rPr>
                <w:ins w:id="2271" w:author="Qualcomm User" w:date="2016-05-13T07:46:00Z"/>
                <w:rFonts w:cs="Arial"/>
                <w:lang w:eastAsia="ja-JP"/>
              </w:rPr>
            </w:pPr>
            <w:ins w:id="2272" w:author="Qualcomm User" w:date="2016-05-13T07:46:00Z">
              <w:r>
                <w:rPr>
                  <w:rFonts w:cs="Arial"/>
                  <w:lang w:eastAsia="ja-JP"/>
                </w:rPr>
                <w:t>Value</w:t>
              </w:r>
            </w:ins>
          </w:p>
        </w:tc>
        <w:tc>
          <w:tcPr>
            <w:tcW w:w="1962" w:type="dxa"/>
            <w:tcBorders>
              <w:top w:val="single" w:sz="4" w:space="0" w:color="auto"/>
              <w:left w:val="single" w:sz="4" w:space="0" w:color="auto"/>
              <w:bottom w:val="single" w:sz="4" w:space="0" w:color="auto"/>
              <w:right w:val="single" w:sz="4" w:space="0" w:color="auto"/>
            </w:tcBorders>
            <w:vAlign w:val="center"/>
            <w:hideMark/>
          </w:tcPr>
          <w:p w14:paraId="4ABE010F" w14:textId="77777777" w:rsidR="001B3E9A" w:rsidRDefault="001B3E9A" w:rsidP="00974018">
            <w:pPr>
              <w:pStyle w:val="TAH"/>
              <w:rPr>
                <w:ins w:id="2273" w:author="Qualcomm User" w:date="2016-05-13T07:46:00Z"/>
                <w:rFonts w:cs="Arial"/>
                <w:lang w:eastAsia="ja-JP"/>
              </w:rPr>
            </w:pPr>
            <w:ins w:id="2274" w:author="Qualcomm User" w:date="2016-05-13T07:46:00Z">
              <w:r>
                <w:rPr>
                  <w:rFonts w:cs="Arial"/>
                  <w:lang w:eastAsia="ja-JP"/>
                </w:rPr>
                <w:t>Comment</w:t>
              </w:r>
            </w:ins>
          </w:p>
        </w:tc>
      </w:tr>
      <w:tr w:rsidR="001B3E9A" w14:paraId="6EAE188A" w14:textId="77777777" w:rsidTr="00974018">
        <w:trPr>
          <w:jc w:val="center"/>
          <w:ins w:id="2275" w:author="Qualcomm User" w:date="2016-05-13T07:46:00Z"/>
        </w:trPr>
        <w:tc>
          <w:tcPr>
            <w:tcW w:w="3215" w:type="dxa"/>
            <w:tcBorders>
              <w:top w:val="single" w:sz="4" w:space="0" w:color="auto"/>
              <w:left w:val="single" w:sz="4" w:space="0" w:color="auto"/>
              <w:bottom w:val="single" w:sz="4" w:space="0" w:color="auto"/>
              <w:right w:val="single" w:sz="4" w:space="0" w:color="auto"/>
            </w:tcBorders>
            <w:vAlign w:val="center"/>
            <w:hideMark/>
          </w:tcPr>
          <w:p w14:paraId="634F79E1" w14:textId="77777777" w:rsidR="001B3E9A" w:rsidRDefault="001B3E9A" w:rsidP="00974018">
            <w:pPr>
              <w:pStyle w:val="TAL"/>
              <w:rPr>
                <w:ins w:id="2276" w:author="Qualcomm User" w:date="2016-05-13T07:46:00Z"/>
                <w:rFonts w:cs="Arial"/>
                <w:lang w:val="it-IT" w:eastAsia="ja-JP"/>
              </w:rPr>
            </w:pPr>
            <w:ins w:id="2277" w:author="Qualcomm User" w:date="2016-05-13T07:46:00Z">
              <w:r>
                <w:rPr>
                  <w:rFonts w:cs="Arial"/>
                  <w:lang w:val="it-IT" w:eastAsia="ja-JP"/>
                </w:rPr>
                <w:t>E-UTRA RF Channel Number</w:t>
              </w:r>
            </w:ins>
          </w:p>
        </w:tc>
        <w:tc>
          <w:tcPr>
            <w:tcW w:w="630" w:type="dxa"/>
            <w:tcBorders>
              <w:top w:val="single" w:sz="4" w:space="0" w:color="auto"/>
              <w:left w:val="single" w:sz="4" w:space="0" w:color="auto"/>
              <w:bottom w:val="single" w:sz="4" w:space="0" w:color="auto"/>
              <w:right w:val="single" w:sz="4" w:space="0" w:color="auto"/>
            </w:tcBorders>
            <w:vAlign w:val="center"/>
          </w:tcPr>
          <w:p w14:paraId="7B039842" w14:textId="77777777" w:rsidR="001B3E9A" w:rsidRDefault="001B3E9A" w:rsidP="00974018">
            <w:pPr>
              <w:pStyle w:val="TAC"/>
              <w:rPr>
                <w:ins w:id="2278" w:author="Qualcomm User" w:date="2016-05-13T07:46:00Z"/>
                <w:rFonts w:cs="Arial"/>
                <w:lang w:val="it-IT" w:eastAsia="ja-JP"/>
              </w:rPr>
            </w:pPr>
          </w:p>
        </w:tc>
        <w:tc>
          <w:tcPr>
            <w:tcW w:w="3778" w:type="dxa"/>
            <w:tcBorders>
              <w:top w:val="single" w:sz="4" w:space="0" w:color="auto"/>
              <w:left w:val="single" w:sz="4" w:space="0" w:color="auto"/>
              <w:bottom w:val="single" w:sz="4" w:space="0" w:color="auto"/>
              <w:right w:val="single" w:sz="4" w:space="0" w:color="auto"/>
            </w:tcBorders>
            <w:vAlign w:val="center"/>
            <w:hideMark/>
          </w:tcPr>
          <w:p w14:paraId="53F50EEA" w14:textId="77777777" w:rsidR="001B3E9A" w:rsidRDefault="001B3E9A" w:rsidP="00974018">
            <w:pPr>
              <w:pStyle w:val="TAC"/>
              <w:rPr>
                <w:ins w:id="2279" w:author="Qualcomm User" w:date="2016-05-13T07:46:00Z"/>
                <w:rFonts w:cs="Arial"/>
                <w:lang w:eastAsia="ja-JP"/>
              </w:rPr>
            </w:pPr>
            <w:ins w:id="2280" w:author="Qualcomm User" w:date="2016-05-13T07:46:00Z">
              <w:r>
                <w:rPr>
                  <w:rFonts w:cs="Arial"/>
                  <w:lang w:eastAsia="ja-JP"/>
                </w:rPr>
                <w:t>1, 2</w:t>
              </w:r>
            </w:ins>
          </w:p>
        </w:tc>
        <w:tc>
          <w:tcPr>
            <w:tcW w:w="1962" w:type="dxa"/>
            <w:tcBorders>
              <w:top w:val="single" w:sz="4" w:space="0" w:color="auto"/>
              <w:left w:val="single" w:sz="4" w:space="0" w:color="auto"/>
              <w:bottom w:val="single" w:sz="4" w:space="0" w:color="auto"/>
              <w:right w:val="single" w:sz="4" w:space="0" w:color="auto"/>
            </w:tcBorders>
            <w:vAlign w:val="center"/>
          </w:tcPr>
          <w:p w14:paraId="7B4A196C" w14:textId="77777777" w:rsidR="001B3E9A" w:rsidRDefault="001B3E9A" w:rsidP="00974018">
            <w:pPr>
              <w:pStyle w:val="TAC"/>
              <w:rPr>
                <w:ins w:id="2281" w:author="Qualcomm User" w:date="2016-05-13T07:46:00Z"/>
                <w:rFonts w:cs="Arial"/>
                <w:lang w:eastAsia="ja-JP"/>
              </w:rPr>
            </w:pPr>
            <w:ins w:id="2282" w:author="Qualcomm User" w:date="2016-05-13T07:46:00Z">
              <w:r>
                <w:rPr>
                  <w:rFonts w:cs="Arial"/>
                  <w:lang w:eastAsia="ja-JP"/>
                </w:rPr>
                <w:t>RF channel 1 is serving</w:t>
              </w:r>
            </w:ins>
          </w:p>
          <w:p w14:paraId="64BE2C15" w14:textId="77777777" w:rsidR="001B3E9A" w:rsidRDefault="001B3E9A" w:rsidP="00974018">
            <w:pPr>
              <w:pStyle w:val="TAC"/>
              <w:rPr>
                <w:ins w:id="2283" w:author="Qualcomm User" w:date="2016-05-13T07:46:00Z"/>
                <w:rFonts w:cs="Arial"/>
                <w:lang w:eastAsia="ja-JP"/>
              </w:rPr>
            </w:pPr>
            <w:ins w:id="2284" w:author="Qualcomm User" w:date="2016-05-13T07:46:00Z">
              <w:r>
                <w:rPr>
                  <w:rFonts w:cs="Arial"/>
                  <w:lang w:eastAsia="ja-JP"/>
                </w:rPr>
                <w:t>RF channel 2 is non-serving</w:t>
              </w:r>
            </w:ins>
          </w:p>
        </w:tc>
      </w:tr>
      <w:tr w:rsidR="001B3E9A" w14:paraId="3E3FEB34" w14:textId="77777777" w:rsidTr="00974018">
        <w:trPr>
          <w:jc w:val="center"/>
          <w:ins w:id="2285" w:author="Qualcomm User" w:date="2016-05-13T07:46:00Z"/>
        </w:trPr>
        <w:tc>
          <w:tcPr>
            <w:tcW w:w="3215" w:type="dxa"/>
            <w:tcBorders>
              <w:top w:val="single" w:sz="4" w:space="0" w:color="auto"/>
              <w:left w:val="single" w:sz="4" w:space="0" w:color="auto"/>
              <w:bottom w:val="single" w:sz="4" w:space="0" w:color="auto"/>
              <w:right w:val="single" w:sz="4" w:space="0" w:color="auto"/>
            </w:tcBorders>
            <w:vAlign w:val="center"/>
            <w:hideMark/>
          </w:tcPr>
          <w:p w14:paraId="27F04A17" w14:textId="77777777" w:rsidR="001B3E9A" w:rsidRDefault="001B3E9A" w:rsidP="00974018">
            <w:pPr>
              <w:pStyle w:val="TAL"/>
              <w:rPr>
                <w:ins w:id="2286" w:author="Qualcomm User" w:date="2016-05-13T07:46:00Z"/>
                <w:rFonts w:cs="Arial"/>
                <w:lang w:eastAsia="ja-JP"/>
              </w:rPr>
            </w:pPr>
            <w:ins w:id="2287" w:author="Qualcomm User" w:date="2016-05-13T07:46:00Z">
              <w:r>
                <w:rPr>
                  <w:rFonts w:cs="Arial"/>
                  <w:lang w:eastAsia="ja-JP"/>
                </w:rPr>
                <w:t>Channel Bandwidth (BW</w:t>
              </w:r>
              <w:r>
                <w:rPr>
                  <w:rFonts w:cs="Arial"/>
                  <w:vertAlign w:val="subscript"/>
                  <w:lang w:eastAsia="ja-JP"/>
                </w:rPr>
                <w:t>channel</w:t>
              </w:r>
              <w:r>
                <w:rPr>
                  <w:rFonts w:cs="Arial"/>
                  <w:lang w:eastAsia="ja-JP"/>
                </w:rPr>
                <w:t>)</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485713D2" w14:textId="77777777" w:rsidR="001B3E9A" w:rsidRDefault="001B3E9A" w:rsidP="00974018">
            <w:pPr>
              <w:pStyle w:val="TAC"/>
              <w:rPr>
                <w:ins w:id="2288" w:author="Qualcomm User" w:date="2016-05-13T07:46:00Z"/>
                <w:rFonts w:cs="Arial"/>
                <w:lang w:eastAsia="ja-JP"/>
              </w:rPr>
            </w:pPr>
            <w:ins w:id="2289" w:author="Qualcomm User" w:date="2016-05-13T07:46:00Z">
              <w:r>
                <w:rPr>
                  <w:rFonts w:cs="Arial"/>
                  <w:lang w:eastAsia="ja-JP"/>
                </w:rPr>
                <w:t>MHz</w:t>
              </w:r>
            </w:ins>
          </w:p>
        </w:tc>
        <w:tc>
          <w:tcPr>
            <w:tcW w:w="3778" w:type="dxa"/>
            <w:tcBorders>
              <w:top w:val="single" w:sz="4" w:space="0" w:color="auto"/>
              <w:left w:val="single" w:sz="4" w:space="0" w:color="auto"/>
              <w:bottom w:val="single" w:sz="4" w:space="0" w:color="auto"/>
              <w:right w:val="single" w:sz="4" w:space="0" w:color="auto"/>
            </w:tcBorders>
            <w:vAlign w:val="center"/>
            <w:hideMark/>
          </w:tcPr>
          <w:p w14:paraId="4FA0335C" w14:textId="77777777" w:rsidR="001B3E9A" w:rsidRDefault="001B3E9A" w:rsidP="00974018">
            <w:pPr>
              <w:pStyle w:val="TAC"/>
              <w:rPr>
                <w:ins w:id="2290" w:author="Qualcomm User" w:date="2016-05-13T07:46:00Z"/>
                <w:rFonts w:cs="Arial"/>
                <w:lang w:eastAsia="ja-JP"/>
              </w:rPr>
            </w:pPr>
            <w:ins w:id="2291" w:author="Qualcomm User" w:date="2016-05-13T07:46:00Z">
              <w:r>
                <w:rPr>
                  <w:rFonts w:cs="Arial"/>
                  <w:lang w:eastAsia="ja-JP"/>
                </w:rPr>
                <w:t>5</w:t>
              </w:r>
            </w:ins>
          </w:p>
        </w:tc>
        <w:tc>
          <w:tcPr>
            <w:tcW w:w="1962" w:type="dxa"/>
            <w:tcBorders>
              <w:top w:val="single" w:sz="4" w:space="0" w:color="auto"/>
              <w:left w:val="single" w:sz="4" w:space="0" w:color="auto"/>
              <w:bottom w:val="single" w:sz="4" w:space="0" w:color="auto"/>
              <w:right w:val="single" w:sz="4" w:space="0" w:color="auto"/>
            </w:tcBorders>
            <w:vAlign w:val="center"/>
          </w:tcPr>
          <w:p w14:paraId="4FDF229E" w14:textId="77777777" w:rsidR="001B3E9A" w:rsidRDefault="001B3E9A" w:rsidP="00974018">
            <w:pPr>
              <w:pStyle w:val="TAC"/>
              <w:rPr>
                <w:ins w:id="2292" w:author="Qualcomm User" w:date="2016-05-13T07:46:00Z"/>
                <w:rFonts w:cs="Arial"/>
                <w:lang w:eastAsia="ja-JP"/>
              </w:rPr>
            </w:pPr>
          </w:p>
        </w:tc>
      </w:tr>
      <w:tr w:rsidR="001B3E9A" w14:paraId="197F0909" w14:textId="77777777" w:rsidTr="00974018">
        <w:trPr>
          <w:jc w:val="center"/>
          <w:ins w:id="2293" w:author="Qualcomm User" w:date="2016-05-13T07:46:00Z"/>
        </w:trPr>
        <w:tc>
          <w:tcPr>
            <w:tcW w:w="3215" w:type="dxa"/>
            <w:tcBorders>
              <w:top w:val="single" w:sz="4" w:space="0" w:color="auto"/>
              <w:left w:val="single" w:sz="4" w:space="0" w:color="auto"/>
              <w:bottom w:val="single" w:sz="4" w:space="0" w:color="auto"/>
              <w:right w:val="single" w:sz="4" w:space="0" w:color="auto"/>
            </w:tcBorders>
            <w:vAlign w:val="center"/>
            <w:hideMark/>
          </w:tcPr>
          <w:p w14:paraId="352F01A2" w14:textId="77777777" w:rsidR="001B3E9A" w:rsidRDefault="001B3E9A" w:rsidP="00974018">
            <w:pPr>
              <w:pStyle w:val="TAL"/>
              <w:rPr>
                <w:ins w:id="2294" w:author="Qualcomm User" w:date="2016-05-13T07:46:00Z"/>
                <w:rFonts w:cs="Arial"/>
                <w:lang w:eastAsia="ja-JP"/>
              </w:rPr>
            </w:pPr>
            <w:ins w:id="2295" w:author="Qualcomm User" w:date="2016-05-13T07:46:00Z">
              <w:r>
                <w:rPr>
                  <w:rFonts w:cs="Arial"/>
                  <w:lang w:eastAsia="ja-JP"/>
                </w:rPr>
                <w:t>Active cell</w:t>
              </w:r>
            </w:ins>
          </w:p>
        </w:tc>
        <w:tc>
          <w:tcPr>
            <w:tcW w:w="630" w:type="dxa"/>
            <w:tcBorders>
              <w:top w:val="single" w:sz="4" w:space="0" w:color="auto"/>
              <w:left w:val="single" w:sz="4" w:space="0" w:color="auto"/>
              <w:bottom w:val="single" w:sz="4" w:space="0" w:color="auto"/>
              <w:right w:val="single" w:sz="4" w:space="0" w:color="auto"/>
            </w:tcBorders>
            <w:vAlign w:val="center"/>
          </w:tcPr>
          <w:p w14:paraId="675E7239" w14:textId="77777777" w:rsidR="001B3E9A" w:rsidRDefault="001B3E9A" w:rsidP="00974018">
            <w:pPr>
              <w:pStyle w:val="TAC"/>
              <w:rPr>
                <w:ins w:id="2296" w:author="Qualcomm User" w:date="2016-05-13T07:46:00Z"/>
                <w:rFonts w:cs="Arial"/>
                <w:lang w:eastAsia="ja-JP"/>
              </w:rPr>
            </w:pPr>
          </w:p>
        </w:tc>
        <w:tc>
          <w:tcPr>
            <w:tcW w:w="3778" w:type="dxa"/>
            <w:tcBorders>
              <w:top w:val="single" w:sz="4" w:space="0" w:color="auto"/>
              <w:left w:val="single" w:sz="4" w:space="0" w:color="auto"/>
              <w:bottom w:val="single" w:sz="4" w:space="0" w:color="auto"/>
              <w:right w:val="single" w:sz="4" w:space="0" w:color="auto"/>
            </w:tcBorders>
            <w:vAlign w:val="center"/>
            <w:hideMark/>
          </w:tcPr>
          <w:p w14:paraId="2D50F4C3" w14:textId="77777777" w:rsidR="001B3E9A" w:rsidRDefault="001B3E9A" w:rsidP="00974018">
            <w:pPr>
              <w:pStyle w:val="TAC"/>
              <w:rPr>
                <w:ins w:id="2297" w:author="Qualcomm User" w:date="2016-05-13T07:46:00Z"/>
                <w:rFonts w:cs="Arial"/>
                <w:lang w:eastAsia="ja-JP"/>
              </w:rPr>
            </w:pPr>
            <w:ins w:id="2298" w:author="Qualcomm User" w:date="2016-05-13T07:46:00Z">
              <w:r>
                <w:rPr>
                  <w:rFonts w:cs="Arial"/>
                  <w:lang w:eastAsia="ja-JP"/>
                </w:rPr>
                <w:t>Cell 1</w:t>
              </w:r>
            </w:ins>
          </w:p>
        </w:tc>
        <w:tc>
          <w:tcPr>
            <w:tcW w:w="1962" w:type="dxa"/>
            <w:tcBorders>
              <w:top w:val="single" w:sz="4" w:space="0" w:color="auto"/>
              <w:left w:val="single" w:sz="4" w:space="0" w:color="auto"/>
              <w:bottom w:val="single" w:sz="4" w:space="0" w:color="auto"/>
              <w:right w:val="single" w:sz="4" w:space="0" w:color="auto"/>
            </w:tcBorders>
            <w:vAlign w:val="center"/>
            <w:hideMark/>
          </w:tcPr>
          <w:p w14:paraId="15CAA094" w14:textId="77777777" w:rsidR="001B3E9A" w:rsidRDefault="001B3E9A" w:rsidP="00974018">
            <w:pPr>
              <w:pStyle w:val="TAC"/>
              <w:rPr>
                <w:ins w:id="2299" w:author="Qualcomm User" w:date="2016-05-13T07:46:00Z"/>
                <w:rFonts w:cs="Arial"/>
                <w:lang w:eastAsia="ja-JP"/>
              </w:rPr>
            </w:pPr>
            <w:ins w:id="2300" w:author="Qualcomm User" w:date="2016-05-13T07:46:00Z">
              <w:r>
                <w:rPr>
                  <w:rFonts w:cs="Arial"/>
                  <w:lang w:eastAsia="ja-JP"/>
                </w:rPr>
                <w:t>Serving E-UTRA FDD cell</w:t>
              </w:r>
              <w:r>
                <w:rPr>
                  <w:rFonts w:cs="Arial"/>
                  <w:lang w:eastAsia="zh-CN"/>
                </w:rPr>
                <w:t xml:space="preserve"> on RF channel number 1</w:t>
              </w:r>
            </w:ins>
          </w:p>
        </w:tc>
      </w:tr>
      <w:tr w:rsidR="001B3E9A" w14:paraId="3C88D1AC" w14:textId="77777777" w:rsidTr="00974018">
        <w:trPr>
          <w:jc w:val="center"/>
          <w:ins w:id="2301" w:author="Qualcomm User" w:date="2016-05-13T07:46:00Z"/>
        </w:trPr>
        <w:tc>
          <w:tcPr>
            <w:tcW w:w="3215" w:type="dxa"/>
            <w:tcBorders>
              <w:top w:val="single" w:sz="4" w:space="0" w:color="auto"/>
              <w:left w:val="single" w:sz="4" w:space="0" w:color="auto"/>
              <w:bottom w:val="single" w:sz="4" w:space="0" w:color="auto"/>
              <w:right w:val="single" w:sz="4" w:space="0" w:color="auto"/>
            </w:tcBorders>
            <w:vAlign w:val="center"/>
          </w:tcPr>
          <w:p w14:paraId="398A6BBF" w14:textId="77777777" w:rsidR="001B3E9A" w:rsidRDefault="001B3E9A" w:rsidP="00974018">
            <w:pPr>
              <w:pStyle w:val="TAL"/>
              <w:rPr>
                <w:ins w:id="2302" w:author="Qualcomm User" w:date="2016-05-13T07:46:00Z"/>
                <w:rFonts w:cs="Arial"/>
                <w:lang w:eastAsia="ja-JP"/>
              </w:rPr>
            </w:pPr>
            <w:ins w:id="2303" w:author="Qualcomm User" w:date="2016-05-13T07:46:00Z">
              <w:r>
                <w:rPr>
                  <w:rFonts w:cs="Arial"/>
                  <w:lang w:eastAsia="ja-JP"/>
                </w:rPr>
                <w:t xml:space="preserve">Non-serving cell </w:t>
              </w:r>
            </w:ins>
          </w:p>
        </w:tc>
        <w:tc>
          <w:tcPr>
            <w:tcW w:w="630" w:type="dxa"/>
            <w:tcBorders>
              <w:top w:val="single" w:sz="4" w:space="0" w:color="auto"/>
              <w:left w:val="single" w:sz="4" w:space="0" w:color="auto"/>
              <w:bottom w:val="single" w:sz="4" w:space="0" w:color="auto"/>
              <w:right w:val="single" w:sz="4" w:space="0" w:color="auto"/>
            </w:tcBorders>
            <w:vAlign w:val="center"/>
          </w:tcPr>
          <w:p w14:paraId="0E545130" w14:textId="77777777" w:rsidR="001B3E9A" w:rsidRDefault="001B3E9A" w:rsidP="00974018">
            <w:pPr>
              <w:pStyle w:val="TAC"/>
              <w:rPr>
                <w:ins w:id="2304" w:author="Qualcomm User" w:date="2016-05-13T07:46:00Z"/>
                <w:rFonts w:cs="Arial"/>
                <w:lang w:eastAsia="ja-JP"/>
              </w:rPr>
            </w:pPr>
          </w:p>
        </w:tc>
        <w:tc>
          <w:tcPr>
            <w:tcW w:w="3778" w:type="dxa"/>
            <w:tcBorders>
              <w:top w:val="single" w:sz="4" w:space="0" w:color="auto"/>
              <w:left w:val="single" w:sz="4" w:space="0" w:color="auto"/>
              <w:bottom w:val="single" w:sz="4" w:space="0" w:color="auto"/>
              <w:right w:val="single" w:sz="4" w:space="0" w:color="auto"/>
            </w:tcBorders>
            <w:vAlign w:val="center"/>
          </w:tcPr>
          <w:p w14:paraId="53BB46E6" w14:textId="77777777" w:rsidR="001B3E9A" w:rsidRDefault="001B3E9A" w:rsidP="00974018">
            <w:pPr>
              <w:pStyle w:val="TAC"/>
              <w:rPr>
                <w:ins w:id="2305" w:author="Qualcomm User" w:date="2016-05-13T07:46:00Z"/>
                <w:rFonts w:cs="Arial"/>
                <w:lang w:eastAsia="ja-JP"/>
              </w:rPr>
            </w:pPr>
            <w:ins w:id="2306" w:author="Qualcomm User" w:date="2016-05-13T07:46:00Z">
              <w:r>
                <w:rPr>
                  <w:rFonts w:cs="Arial"/>
                  <w:lang w:eastAsia="ja-JP"/>
                </w:rPr>
                <w:t>Cell 2</w:t>
              </w:r>
            </w:ins>
          </w:p>
        </w:tc>
        <w:tc>
          <w:tcPr>
            <w:tcW w:w="1962" w:type="dxa"/>
            <w:tcBorders>
              <w:top w:val="single" w:sz="4" w:space="0" w:color="auto"/>
              <w:left w:val="single" w:sz="4" w:space="0" w:color="auto"/>
              <w:bottom w:val="single" w:sz="4" w:space="0" w:color="auto"/>
              <w:right w:val="single" w:sz="4" w:space="0" w:color="auto"/>
            </w:tcBorders>
            <w:vAlign w:val="center"/>
          </w:tcPr>
          <w:p w14:paraId="529BC2B1" w14:textId="77777777" w:rsidR="001B3E9A" w:rsidRDefault="001B3E9A" w:rsidP="00974018">
            <w:pPr>
              <w:pStyle w:val="TAC"/>
              <w:rPr>
                <w:ins w:id="2307" w:author="Qualcomm User" w:date="2016-05-13T07:46:00Z"/>
                <w:rFonts w:cs="Arial"/>
                <w:lang w:eastAsia="ja-JP"/>
              </w:rPr>
            </w:pPr>
            <w:ins w:id="2308" w:author="Qualcomm User" w:date="2016-05-13T07:46:00Z">
              <w:r>
                <w:rPr>
                  <w:rFonts w:cs="Arial"/>
                  <w:lang w:eastAsia="ja-JP"/>
                </w:rPr>
                <w:t xml:space="preserve">Non-serving E-UTRA FDD cell </w:t>
              </w:r>
              <w:r>
                <w:rPr>
                  <w:rFonts w:cs="Arial"/>
                  <w:lang w:eastAsia="zh-CN"/>
                </w:rPr>
                <w:t>on RF channel number 2</w:t>
              </w:r>
            </w:ins>
          </w:p>
        </w:tc>
      </w:tr>
      <w:tr w:rsidR="001B3E9A" w14:paraId="5B94D00E" w14:textId="77777777" w:rsidTr="00974018">
        <w:trPr>
          <w:jc w:val="center"/>
          <w:ins w:id="2309" w:author="Qualcomm User" w:date="2016-05-13T07:46:00Z"/>
        </w:trPr>
        <w:tc>
          <w:tcPr>
            <w:tcW w:w="3215" w:type="dxa"/>
            <w:tcBorders>
              <w:top w:val="single" w:sz="4" w:space="0" w:color="auto"/>
              <w:left w:val="single" w:sz="4" w:space="0" w:color="auto"/>
              <w:bottom w:val="single" w:sz="4" w:space="0" w:color="auto"/>
              <w:right w:val="single" w:sz="4" w:space="0" w:color="auto"/>
            </w:tcBorders>
            <w:hideMark/>
          </w:tcPr>
          <w:p w14:paraId="67E0975D" w14:textId="58DEFD7B" w:rsidR="001B3E9A" w:rsidRDefault="003C2C68" w:rsidP="00974018">
            <w:pPr>
              <w:pStyle w:val="TAL"/>
              <w:tabs>
                <w:tab w:val="right" w:pos="2999"/>
              </w:tabs>
              <w:rPr>
                <w:ins w:id="2310" w:author="Qualcomm User" w:date="2016-05-13T07:46:00Z"/>
                <w:rFonts w:cs="Arial"/>
                <w:lang w:eastAsia="ja-JP"/>
              </w:rPr>
            </w:pPr>
            <w:ins w:id="2311" w:author="Qualcomm User" w:date="2016-05-13T07:46:00Z">
              <w:r>
                <w:rPr>
                  <w:rFonts w:cs="Arial"/>
                  <w:lang w:eastAsia="ja-JP"/>
                </w:rPr>
                <w:t>CP length of Cell 1, 2</w:t>
              </w:r>
            </w:ins>
          </w:p>
        </w:tc>
        <w:tc>
          <w:tcPr>
            <w:tcW w:w="630" w:type="dxa"/>
            <w:tcBorders>
              <w:top w:val="single" w:sz="4" w:space="0" w:color="auto"/>
              <w:left w:val="single" w:sz="4" w:space="0" w:color="auto"/>
              <w:bottom w:val="single" w:sz="4" w:space="0" w:color="auto"/>
              <w:right w:val="single" w:sz="4" w:space="0" w:color="auto"/>
            </w:tcBorders>
          </w:tcPr>
          <w:p w14:paraId="2E1BA97F" w14:textId="77777777" w:rsidR="001B3E9A" w:rsidRDefault="001B3E9A" w:rsidP="00974018">
            <w:pPr>
              <w:pStyle w:val="TAC"/>
              <w:rPr>
                <w:ins w:id="2312" w:author="Qualcomm User" w:date="2016-05-13T07:46:00Z"/>
                <w:rFonts w:cs="Arial"/>
                <w:lang w:eastAsia="ja-JP"/>
              </w:rPr>
            </w:pPr>
          </w:p>
        </w:tc>
        <w:tc>
          <w:tcPr>
            <w:tcW w:w="3778" w:type="dxa"/>
            <w:tcBorders>
              <w:top w:val="single" w:sz="4" w:space="0" w:color="auto"/>
              <w:left w:val="single" w:sz="4" w:space="0" w:color="auto"/>
              <w:bottom w:val="single" w:sz="4" w:space="0" w:color="auto"/>
              <w:right w:val="single" w:sz="4" w:space="0" w:color="auto"/>
            </w:tcBorders>
            <w:hideMark/>
          </w:tcPr>
          <w:p w14:paraId="76423763" w14:textId="77777777" w:rsidR="001B3E9A" w:rsidRDefault="001B3E9A" w:rsidP="00974018">
            <w:pPr>
              <w:pStyle w:val="TAC"/>
              <w:rPr>
                <w:ins w:id="2313" w:author="Qualcomm User" w:date="2016-05-13T07:46:00Z"/>
                <w:rFonts w:cs="Arial"/>
                <w:lang w:eastAsia="ja-JP"/>
              </w:rPr>
            </w:pPr>
            <w:ins w:id="2314" w:author="Qualcomm User" w:date="2016-05-13T07:46:00Z">
              <w:r>
                <w:rPr>
                  <w:rFonts w:cs="Arial"/>
                  <w:lang w:eastAsia="ja-JP"/>
                </w:rPr>
                <w:t>Normal</w:t>
              </w:r>
            </w:ins>
          </w:p>
        </w:tc>
        <w:tc>
          <w:tcPr>
            <w:tcW w:w="1962" w:type="dxa"/>
            <w:tcBorders>
              <w:top w:val="single" w:sz="4" w:space="0" w:color="auto"/>
              <w:left w:val="single" w:sz="4" w:space="0" w:color="auto"/>
              <w:bottom w:val="single" w:sz="4" w:space="0" w:color="auto"/>
              <w:right w:val="single" w:sz="4" w:space="0" w:color="auto"/>
            </w:tcBorders>
          </w:tcPr>
          <w:p w14:paraId="6553D164" w14:textId="77777777" w:rsidR="001B3E9A" w:rsidRDefault="001B3E9A" w:rsidP="00974018">
            <w:pPr>
              <w:pStyle w:val="TAC"/>
              <w:rPr>
                <w:ins w:id="2315" w:author="Qualcomm User" w:date="2016-05-13T07:46:00Z"/>
                <w:rFonts w:cs="Arial"/>
                <w:lang w:eastAsia="ja-JP"/>
              </w:rPr>
            </w:pPr>
          </w:p>
        </w:tc>
      </w:tr>
    </w:tbl>
    <w:p w14:paraId="76FE840C" w14:textId="77777777" w:rsidR="001B3E9A" w:rsidRDefault="001B3E9A" w:rsidP="001B3E9A">
      <w:pPr>
        <w:rPr>
          <w:ins w:id="2316" w:author="Qualcomm User" w:date="2016-05-13T07:46:00Z"/>
          <w:noProof/>
        </w:rPr>
      </w:pPr>
    </w:p>
    <w:p w14:paraId="1D1CADD5" w14:textId="21E1DADB" w:rsidR="001B3E9A" w:rsidRDefault="001B3E9A" w:rsidP="001B3E9A">
      <w:pPr>
        <w:pStyle w:val="TH"/>
        <w:rPr>
          <w:ins w:id="2317" w:author="Qualcomm User" w:date="2016-05-13T07:46:00Z"/>
        </w:rPr>
      </w:pPr>
      <w:ins w:id="2318" w:author="Qualcomm User" w:date="2016-05-13T07:46:00Z">
        <w:r>
          <w:t>Table A.7.5.</w:t>
        </w:r>
      </w:ins>
      <w:ins w:id="2319" w:author="Qualcomm User" w:date="2016-08-11T20:31:00Z">
        <w:r w:rsidR="00336C36">
          <w:t>9</w:t>
        </w:r>
      </w:ins>
      <w:ins w:id="2320" w:author="Qualcomm User" w:date="2016-05-13T07:46:00Z">
        <w:r>
          <w:t xml:space="preserve">.1-2: ProSe Direct Discovery configuration for </w:t>
        </w:r>
      </w:ins>
      <w:ins w:id="2321" w:author="Qualcomm User" w:date="2016-05-13T08:05:00Z">
        <w:r>
          <w:rPr>
            <w:rFonts w:cs="v4.2.0"/>
          </w:rPr>
          <w:t xml:space="preserve">interruptions due to ProSe Direct Discovery reception on non-serving frequency </w:t>
        </w:r>
      </w:ins>
      <w:ins w:id="2322" w:author="Qualcomm User" w:date="2016-05-13T10:30:00Z">
        <w:r>
          <w:rPr>
            <w:rFonts w:cs="v4.2.0"/>
          </w:rPr>
          <w:t xml:space="preserve">test </w:t>
        </w:r>
      </w:ins>
      <w:ins w:id="2323" w:author="Qualcomm User" w:date="2016-05-13T08:05:00Z">
        <w:r>
          <w:rPr>
            <w:rFonts w:cs="v4.2.0"/>
          </w:rPr>
          <w:t>for E-UTRAN FDD-FDD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8"/>
        <w:gridCol w:w="630"/>
        <w:gridCol w:w="4004"/>
        <w:gridCol w:w="1873"/>
      </w:tblGrid>
      <w:tr w:rsidR="001B3E9A" w14:paraId="33077B14" w14:textId="77777777" w:rsidTr="00974018">
        <w:trPr>
          <w:trHeight w:val="590"/>
          <w:jc w:val="center"/>
          <w:ins w:id="2324" w:author="Qualcomm User" w:date="2016-05-13T07:46:00Z"/>
        </w:trPr>
        <w:tc>
          <w:tcPr>
            <w:tcW w:w="3348" w:type="dxa"/>
            <w:tcBorders>
              <w:top w:val="single" w:sz="4" w:space="0" w:color="auto"/>
              <w:left w:val="single" w:sz="4" w:space="0" w:color="auto"/>
              <w:bottom w:val="single" w:sz="4" w:space="0" w:color="auto"/>
              <w:right w:val="single" w:sz="4" w:space="0" w:color="auto"/>
            </w:tcBorders>
            <w:vAlign w:val="center"/>
            <w:hideMark/>
          </w:tcPr>
          <w:p w14:paraId="70458663" w14:textId="77777777" w:rsidR="001B3E9A" w:rsidRDefault="001B3E9A" w:rsidP="00974018">
            <w:pPr>
              <w:pStyle w:val="TAH"/>
              <w:rPr>
                <w:ins w:id="2325" w:author="Qualcomm User" w:date="2016-05-13T07:46:00Z"/>
                <w:rFonts w:cs="Arial"/>
                <w:lang w:eastAsia="ja-JP"/>
              </w:rPr>
            </w:pPr>
            <w:ins w:id="2326" w:author="Qualcomm User" w:date="2016-05-13T07:46:00Z">
              <w:r>
                <w:rPr>
                  <w:rFonts w:cs="Arial"/>
                  <w:lang w:eastAsia="ja-JP"/>
                </w:rP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36418524" w14:textId="77777777" w:rsidR="001B3E9A" w:rsidRDefault="001B3E9A" w:rsidP="00974018">
            <w:pPr>
              <w:pStyle w:val="TAH"/>
              <w:rPr>
                <w:ins w:id="2327" w:author="Qualcomm User" w:date="2016-05-13T07:46:00Z"/>
                <w:rFonts w:cs="Arial"/>
                <w:lang w:eastAsia="ja-JP"/>
              </w:rPr>
            </w:pPr>
            <w:ins w:id="2328" w:author="Qualcomm User" w:date="2016-05-13T07:46:00Z">
              <w:r>
                <w:rPr>
                  <w:rFonts w:cs="Arial"/>
                  <w:lang w:eastAsia="ja-JP"/>
                </w:rPr>
                <w:t>Unit</w:t>
              </w:r>
            </w:ins>
          </w:p>
        </w:tc>
        <w:tc>
          <w:tcPr>
            <w:tcW w:w="4004" w:type="dxa"/>
            <w:tcBorders>
              <w:top w:val="single" w:sz="4" w:space="0" w:color="auto"/>
              <w:left w:val="single" w:sz="4" w:space="0" w:color="auto"/>
              <w:right w:val="single" w:sz="4" w:space="0" w:color="auto"/>
            </w:tcBorders>
            <w:vAlign w:val="center"/>
            <w:hideMark/>
          </w:tcPr>
          <w:p w14:paraId="0A9D959E" w14:textId="77777777" w:rsidR="001B3E9A" w:rsidRDefault="001B3E9A" w:rsidP="00974018">
            <w:pPr>
              <w:pStyle w:val="TAH"/>
              <w:rPr>
                <w:ins w:id="2329" w:author="Qualcomm User" w:date="2016-05-13T07:46:00Z"/>
                <w:rFonts w:cs="Arial"/>
                <w:lang w:eastAsia="ja-JP"/>
              </w:rPr>
            </w:pPr>
            <w:ins w:id="2330" w:author="Qualcomm User" w:date="2016-05-13T07:46:00Z">
              <w:r>
                <w:rPr>
                  <w:rFonts w:cs="Arial"/>
                  <w:lang w:eastAsia="ja-JP"/>
                </w:rPr>
                <w:t>Value</w:t>
              </w:r>
            </w:ins>
          </w:p>
        </w:tc>
        <w:tc>
          <w:tcPr>
            <w:tcW w:w="1873" w:type="dxa"/>
            <w:tcBorders>
              <w:top w:val="single" w:sz="4" w:space="0" w:color="auto"/>
              <w:left w:val="single" w:sz="4" w:space="0" w:color="auto"/>
              <w:bottom w:val="single" w:sz="4" w:space="0" w:color="auto"/>
              <w:right w:val="single" w:sz="4" w:space="0" w:color="auto"/>
            </w:tcBorders>
            <w:vAlign w:val="center"/>
            <w:hideMark/>
          </w:tcPr>
          <w:p w14:paraId="5A817236" w14:textId="77777777" w:rsidR="001B3E9A" w:rsidRDefault="001B3E9A" w:rsidP="00974018">
            <w:pPr>
              <w:pStyle w:val="TAH"/>
              <w:rPr>
                <w:ins w:id="2331" w:author="Qualcomm User" w:date="2016-05-13T07:46:00Z"/>
                <w:rFonts w:cs="Arial"/>
                <w:lang w:eastAsia="ja-JP"/>
              </w:rPr>
            </w:pPr>
            <w:ins w:id="2332" w:author="Qualcomm User" w:date="2016-05-13T07:46:00Z">
              <w:r>
                <w:rPr>
                  <w:rFonts w:cs="Arial"/>
                  <w:lang w:eastAsia="ja-JP"/>
                </w:rPr>
                <w:t>Comment</w:t>
              </w:r>
            </w:ins>
          </w:p>
        </w:tc>
      </w:tr>
      <w:tr w:rsidR="001B3E9A" w14:paraId="396DD6D7" w14:textId="77777777" w:rsidTr="00974018">
        <w:trPr>
          <w:jc w:val="center"/>
          <w:ins w:id="2333" w:author="Qualcomm User" w:date="2016-05-13T07:46:00Z"/>
        </w:trPr>
        <w:tc>
          <w:tcPr>
            <w:tcW w:w="3348" w:type="dxa"/>
            <w:tcBorders>
              <w:top w:val="single" w:sz="4" w:space="0" w:color="auto"/>
              <w:left w:val="single" w:sz="4" w:space="0" w:color="auto"/>
              <w:bottom w:val="single" w:sz="4" w:space="0" w:color="auto"/>
              <w:right w:val="single" w:sz="4" w:space="0" w:color="auto"/>
            </w:tcBorders>
            <w:vAlign w:val="center"/>
            <w:hideMark/>
          </w:tcPr>
          <w:p w14:paraId="4109729A" w14:textId="77777777" w:rsidR="001B3E9A" w:rsidRDefault="001B3E9A" w:rsidP="00974018">
            <w:pPr>
              <w:pStyle w:val="TAL"/>
              <w:rPr>
                <w:ins w:id="2334" w:author="Qualcomm User" w:date="2016-05-13T07:46:00Z"/>
                <w:rFonts w:cs="Arial"/>
                <w:lang w:val="it-IT" w:eastAsia="ja-JP"/>
              </w:rPr>
            </w:pPr>
            <w:ins w:id="2335" w:author="Qualcomm User" w:date="2016-05-13T07:46:00Z">
              <w:r>
                <w:rPr>
                  <w:rFonts w:cs="Arial"/>
                  <w:lang w:val="it-IT" w:eastAsia="ja-JP"/>
                </w:rPr>
                <w:t>E-UTRA RF Channel Number</w:t>
              </w:r>
            </w:ins>
          </w:p>
        </w:tc>
        <w:tc>
          <w:tcPr>
            <w:tcW w:w="630" w:type="dxa"/>
            <w:tcBorders>
              <w:top w:val="single" w:sz="4" w:space="0" w:color="auto"/>
              <w:left w:val="single" w:sz="4" w:space="0" w:color="auto"/>
              <w:bottom w:val="single" w:sz="4" w:space="0" w:color="auto"/>
              <w:right w:val="single" w:sz="4" w:space="0" w:color="auto"/>
            </w:tcBorders>
            <w:vAlign w:val="center"/>
          </w:tcPr>
          <w:p w14:paraId="227E4A99" w14:textId="77777777" w:rsidR="001B3E9A" w:rsidRDefault="001B3E9A" w:rsidP="00974018">
            <w:pPr>
              <w:pStyle w:val="TAC"/>
              <w:rPr>
                <w:ins w:id="2336" w:author="Qualcomm User" w:date="2016-05-13T07:46:00Z"/>
                <w:rFonts w:cs="Arial"/>
                <w:lang w:val="it-IT" w:eastAsia="ja-JP"/>
              </w:rPr>
            </w:pPr>
          </w:p>
        </w:tc>
        <w:tc>
          <w:tcPr>
            <w:tcW w:w="4004" w:type="dxa"/>
            <w:tcBorders>
              <w:top w:val="single" w:sz="4" w:space="0" w:color="auto"/>
              <w:left w:val="single" w:sz="4" w:space="0" w:color="auto"/>
              <w:bottom w:val="single" w:sz="4" w:space="0" w:color="auto"/>
              <w:right w:val="single" w:sz="4" w:space="0" w:color="auto"/>
            </w:tcBorders>
            <w:vAlign w:val="center"/>
            <w:hideMark/>
          </w:tcPr>
          <w:p w14:paraId="6200A273" w14:textId="77777777" w:rsidR="001B3E9A" w:rsidRDefault="001B3E9A" w:rsidP="00974018">
            <w:pPr>
              <w:pStyle w:val="TAC"/>
              <w:rPr>
                <w:ins w:id="2337" w:author="Qualcomm User" w:date="2016-05-13T07:46:00Z"/>
                <w:rFonts w:cs="Arial"/>
                <w:lang w:eastAsia="ja-JP"/>
              </w:rPr>
            </w:pPr>
            <w:ins w:id="2338" w:author="Qualcomm User" w:date="2016-05-13T07:46:00Z">
              <w:r>
                <w:rPr>
                  <w:rFonts w:cs="Arial"/>
                  <w:lang w:eastAsia="ja-JP"/>
                </w:rPr>
                <w:t>2</w:t>
              </w:r>
            </w:ins>
          </w:p>
        </w:tc>
        <w:tc>
          <w:tcPr>
            <w:tcW w:w="1873" w:type="dxa"/>
            <w:tcBorders>
              <w:top w:val="single" w:sz="4" w:space="0" w:color="auto"/>
              <w:left w:val="single" w:sz="4" w:space="0" w:color="auto"/>
              <w:bottom w:val="single" w:sz="4" w:space="0" w:color="auto"/>
              <w:right w:val="single" w:sz="4" w:space="0" w:color="auto"/>
            </w:tcBorders>
            <w:vAlign w:val="center"/>
            <w:hideMark/>
          </w:tcPr>
          <w:p w14:paraId="4D6511EF" w14:textId="77777777" w:rsidR="001B3E9A" w:rsidRDefault="001B3E9A" w:rsidP="00974018">
            <w:pPr>
              <w:pStyle w:val="TAC"/>
              <w:rPr>
                <w:ins w:id="2339" w:author="Qualcomm User" w:date="2016-05-13T07:46:00Z"/>
                <w:rFonts w:cs="Arial"/>
                <w:lang w:eastAsia="ja-JP"/>
              </w:rPr>
            </w:pPr>
            <w:ins w:id="2340" w:author="Qualcomm User" w:date="2016-05-13T07:46:00Z">
              <w:r>
                <w:rPr>
                  <w:rFonts w:cs="Arial"/>
                  <w:bCs/>
                  <w:lang w:eastAsia="ja-JP"/>
                </w:rPr>
                <w:t>UL carrier frequency</w:t>
              </w:r>
            </w:ins>
          </w:p>
        </w:tc>
      </w:tr>
      <w:tr w:rsidR="001B3E9A" w14:paraId="5594AC6B" w14:textId="77777777" w:rsidTr="00974018">
        <w:trPr>
          <w:jc w:val="center"/>
          <w:ins w:id="2341" w:author="Qualcomm User" w:date="2016-05-13T07:46:00Z"/>
        </w:trPr>
        <w:tc>
          <w:tcPr>
            <w:tcW w:w="3348" w:type="dxa"/>
            <w:tcBorders>
              <w:top w:val="single" w:sz="4" w:space="0" w:color="auto"/>
              <w:left w:val="single" w:sz="4" w:space="0" w:color="auto"/>
              <w:bottom w:val="single" w:sz="4" w:space="0" w:color="auto"/>
              <w:right w:val="single" w:sz="4" w:space="0" w:color="auto"/>
            </w:tcBorders>
            <w:vAlign w:val="center"/>
            <w:hideMark/>
          </w:tcPr>
          <w:p w14:paraId="45D7C7DA" w14:textId="77777777" w:rsidR="001B3E9A" w:rsidRDefault="001B3E9A" w:rsidP="00974018">
            <w:pPr>
              <w:pStyle w:val="TAL"/>
              <w:rPr>
                <w:ins w:id="2342" w:author="Qualcomm User" w:date="2016-05-13T07:46:00Z"/>
                <w:rFonts w:cs="Arial"/>
                <w:lang w:eastAsia="ja-JP"/>
              </w:rPr>
            </w:pPr>
            <w:ins w:id="2343" w:author="Qualcomm User" w:date="2016-05-13T07:46:00Z">
              <w:r>
                <w:rPr>
                  <w:rFonts w:cs="Arial"/>
                  <w:lang w:eastAsia="ja-JP"/>
                </w:rPr>
                <w:t>Channel Bandwidth (BW</w:t>
              </w:r>
              <w:r>
                <w:rPr>
                  <w:rFonts w:cs="Arial"/>
                  <w:vertAlign w:val="subscript"/>
                  <w:lang w:eastAsia="ja-JP"/>
                </w:rPr>
                <w:t>channel</w:t>
              </w:r>
              <w:r>
                <w:rPr>
                  <w:rFonts w:cs="Arial"/>
                  <w:lang w:eastAsia="ja-JP"/>
                </w:rPr>
                <w:t>)</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021AD68F" w14:textId="77777777" w:rsidR="001B3E9A" w:rsidRDefault="001B3E9A" w:rsidP="00974018">
            <w:pPr>
              <w:pStyle w:val="TAC"/>
              <w:rPr>
                <w:ins w:id="2344" w:author="Qualcomm User" w:date="2016-05-13T07:46:00Z"/>
                <w:rFonts w:cs="Arial"/>
                <w:lang w:eastAsia="ja-JP"/>
              </w:rPr>
            </w:pPr>
            <w:ins w:id="2345" w:author="Qualcomm User" w:date="2016-05-13T07:46:00Z">
              <w:r>
                <w:rPr>
                  <w:rFonts w:cs="Arial"/>
                  <w:lang w:eastAsia="ja-JP"/>
                </w:rPr>
                <w:t>MHz</w:t>
              </w:r>
            </w:ins>
          </w:p>
        </w:tc>
        <w:tc>
          <w:tcPr>
            <w:tcW w:w="4004" w:type="dxa"/>
            <w:tcBorders>
              <w:top w:val="single" w:sz="4" w:space="0" w:color="auto"/>
              <w:left w:val="single" w:sz="4" w:space="0" w:color="auto"/>
              <w:bottom w:val="single" w:sz="4" w:space="0" w:color="auto"/>
              <w:right w:val="single" w:sz="4" w:space="0" w:color="auto"/>
            </w:tcBorders>
            <w:vAlign w:val="center"/>
            <w:hideMark/>
          </w:tcPr>
          <w:p w14:paraId="5AA5CFB0" w14:textId="77777777" w:rsidR="001B3E9A" w:rsidRDefault="001B3E9A" w:rsidP="00974018">
            <w:pPr>
              <w:pStyle w:val="TAC"/>
              <w:rPr>
                <w:ins w:id="2346" w:author="Qualcomm User" w:date="2016-05-13T07:46:00Z"/>
                <w:rFonts w:cs="Arial"/>
                <w:lang w:eastAsia="ja-JP"/>
              </w:rPr>
            </w:pPr>
            <w:ins w:id="2347" w:author="Qualcomm User" w:date="2016-05-13T07:46:00Z">
              <w:r>
                <w:rPr>
                  <w:rFonts w:cs="Arial"/>
                  <w:lang w:eastAsia="ja-JP"/>
                </w:rPr>
                <w:t>5</w:t>
              </w:r>
            </w:ins>
          </w:p>
        </w:tc>
        <w:tc>
          <w:tcPr>
            <w:tcW w:w="1873" w:type="dxa"/>
            <w:tcBorders>
              <w:top w:val="single" w:sz="4" w:space="0" w:color="auto"/>
              <w:left w:val="single" w:sz="4" w:space="0" w:color="auto"/>
              <w:bottom w:val="single" w:sz="4" w:space="0" w:color="auto"/>
              <w:right w:val="single" w:sz="4" w:space="0" w:color="auto"/>
            </w:tcBorders>
            <w:vAlign w:val="center"/>
          </w:tcPr>
          <w:p w14:paraId="261D856F" w14:textId="77777777" w:rsidR="001B3E9A" w:rsidRDefault="001B3E9A" w:rsidP="00974018">
            <w:pPr>
              <w:pStyle w:val="TAC"/>
              <w:rPr>
                <w:ins w:id="2348" w:author="Qualcomm User" w:date="2016-05-13T07:46:00Z"/>
                <w:rFonts w:cs="Arial"/>
                <w:lang w:eastAsia="ja-JP"/>
              </w:rPr>
            </w:pPr>
          </w:p>
        </w:tc>
      </w:tr>
      <w:tr w:rsidR="001B3E9A" w14:paraId="20C0F631" w14:textId="77777777" w:rsidTr="00974018">
        <w:trPr>
          <w:jc w:val="center"/>
          <w:ins w:id="2349" w:author="Qualcomm User" w:date="2016-05-13T07:46:00Z"/>
        </w:trPr>
        <w:tc>
          <w:tcPr>
            <w:tcW w:w="3348" w:type="dxa"/>
            <w:tcBorders>
              <w:top w:val="single" w:sz="4" w:space="0" w:color="auto"/>
              <w:left w:val="single" w:sz="4" w:space="0" w:color="auto"/>
              <w:bottom w:val="single" w:sz="4" w:space="0" w:color="auto"/>
              <w:right w:val="single" w:sz="4" w:space="0" w:color="auto"/>
            </w:tcBorders>
            <w:vAlign w:val="center"/>
            <w:hideMark/>
          </w:tcPr>
          <w:p w14:paraId="43A76E72" w14:textId="77777777" w:rsidR="001B3E9A" w:rsidRDefault="001B3E9A" w:rsidP="00974018">
            <w:pPr>
              <w:pStyle w:val="TAL"/>
              <w:rPr>
                <w:ins w:id="2350" w:author="Qualcomm User" w:date="2016-05-13T07:46:00Z"/>
                <w:rFonts w:cs="Arial"/>
                <w:lang w:eastAsia="ja-JP"/>
              </w:rPr>
            </w:pPr>
            <w:ins w:id="2351" w:author="Qualcomm User" w:date="2016-05-13T07:46:00Z">
              <w:r>
                <w:rPr>
                  <w:rFonts w:cs="Arial"/>
                  <w:lang w:eastAsia="ja-JP"/>
                </w:rPr>
                <w:t>ProSe Direct Discovery resource pool configuration</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0944E2A2" w14:textId="77777777" w:rsidR="001B3E9A" w:rsidRDefault="001B3E9A" w:rsidP="00974018">
            <w:pPr>
              <w:pStyle w:val="TAC"/>
              <w:rPr>
                <w:ins w:id="2352" w:author="Qualcomm User" w:date="2016-05-13T07:46:00Z"/>
                <w:rFonts w:cs="Arial"/>
                <w:lang w:eastAsia="ja-JP"/>
              </w:rPr>
            </w:pPr>
          </w:p>
        </w:tc>
        <w:tc>
          <w:tcPr>
            <w:tcW w:w="4004" w:type="dxa"/>
            <w:tcBorders>
              <w:top w:val="single" w:sz="4" w:space="0" w:color="auto"/>
              <w:left w:val="single" w:sz="4" w:space="0" w:color="auto"/>
              <w:bottom w:val="single" w:sz="4" w:space="0" w:color="auto"/>
              <w:right w:val="single" w:sz="4" w:space="0" w:color="auto"/>
            </w:tcBorders>
            <w:vAlign w:val="center"/>
            <w:hideMark/>
          </w:tcPr>
          <w:p w14:paraId="32B724D0" w14:textId="77777777" w:rsidR="001B3E9A" w:rsidRDefault="001B3E9A" w:rsidP="00974018">
            <w:pPr>
              <w:pStyle w:val="TAC"/>
              <w:rPr>
                <w:ins w:id="2353" w:author="Qualcomm User" w:date="2016-05-13T07:46:00Z"/>
                <w:rFonts w:cs="Arial"/>
                <w:lang w:eastAsia="ja-JP"/>
              </w:rPr>
            </w:pPr>
            <w:ins w:id="2354" w:author="Qualcomm User" w:date="2016-05-13T07:46:00Z">
              <w:r>
                <w:rPr>
                  <w:rFonts w:cs="Arial"/>
                  <w:lang w:eastAsia="ja-JP"/>
                </w:rPr>
                <w:t>As specified in Table A.3.12.4-5</w:t>
              </w:r>
            </w:ins>
          </w:p>
          <w:p w14:paraId="370C0FBD" w14:textId="77777777" w:rsidR="001B3E9A" w:rsidRDefault="001B3E9A" w:rsidP="00974018">
            <w:pPr>
              <w:pStyle w:val="TAC"/>
              <w:rPr>
                <w:ins w:id="2355" w:author="Qualcomm User" w:date="2016-05-13T07:46:00Z"/>
                <w:rFonts w:cs="Arial"/>
                <w:lang w:eastAsia="ja-JP"/>
              </w:rPr>
            </w:pPr>
            <w:ins w:id="2356" w:author="Qualcomm User" w:date="2016-05-13T07:46:00Z">
              <w:r>
                <w:rPr>
                  <w:rFonts w:cs="Arial"/>
                  <w:lang w:eastAsia="ja-JP"/>
                </w:rPr>
                <w:t>(Configuration #5)</w:t>
              </w:r>
            </w:ins>
          </w:p>
        </w:tc>
        <w:tc>
          <w:tcPr>
            <w:tcW w:w="1873" w:type="dxa"/>
            <w:tcBorders>
              <w:top w:val="single" w:sz="4" w:space="0" w:color="auto"/>
              <w:left w:val="single" w:sz="4" w:space="0" w:color="auto"/>
              <w:bottom w:val="single" w:sz="4" w:space="0" w:color="auto"/>
              <w:right w:val="single" w:sz="4" w:space="0" w:color="auto"/>
            </w:tcBorders>
            <w:vAlign w:val="center"/>
            <w:hideMark/>
          </w:tcPr>
          <w:p w14:paraId="64C486C5" w14:textId="77777777" w:rsidR="001B3E9A" w:rsidRDefault="001B3E9A" w:rsidP="00974018">
            <w:pPr>
              <w:pStyle w:val="TAC"/>
              <w:rPr>
                <w:ins w:id="2357" w:author="Qualcomm User" w:date="2016-05-13T07:46:00Z"/>
                <w:rFonts w:cs="Arial"/>
                <w:lang w:eastAsia="ja-JP"/>
              </w:rPr>
            </w:pPr>
            <w:ins w:id="2358" w:author="Qualcomm User" w:date="2016-05-13T07:46:00Z">
              <w:r>
                <w:rPr>
                  <w:rFonts w:cs="Arial"/>
                  <w:lang w:eastAsia="ja-JP"/>
                </w:rPr>
                <w:t>IE values unless specified otherwise in this test.</w:t>
              </w:r>
            </w:ins>
          </w:p>
          <w:p w14:paraId="62732DD9" w14:textId="77777777" w:rsidR="001B3E9A" w:rsidRDefault="001B3E9A" w:rsidP="00974018">
            <w:pPr>
              <w:pStyle w:val="TAC"/>
              <w:rPr>
                <w:ins w:id="2359" w:author="Qualcomm User" w:date="2016-05-13T07:46:00Z"/>
                <w:rFonts w:cs="Arial"/>
                <w:lang w:eastAsia="ja-JP"/>
              </w:rPr>
            </w:pPr>
          </w:p>
          <w:p w14:paraId="77B2C874" w14:textId="77777777" w:rsidR="001B3E9A" w:rsidRDefault="001B3E9A" w:rsidP="00974018">
            <w:pPr>
              <w:pStyle w:val="TAC"/>
              <w:rPr>
                <w:ins w:id="2360" w:author="Qualcomm User" w:date="2016-05-13T07:46:00Z"/>
                <w:rFonts w:cs="Arial"/>
                <w:lang w:eastAsia="ja-JP"/>
              </w:rPr>
            </w:pPr>
            <w:ins w:id="2361" w:author="Qualcomm User" w:date="2016-05-13T07:46:00Z">
              <w:r>
                <w:rPr>
                  <w:rFonts w:cs="Arial"/>
                  <w:lang w:eastAsia="ja-JP"/>
                </w:rPr>
                <w:t>Broadcasted in SIB19 by Cell 1 on RF channel 1</w:t>
              </w:r>
            </w:ins>
          </w:p>
        </w:tc>
      </w:tr>
      <w:tr w:rsidR="001B3E9A" w14:paraId="4D488961" w14:textId="77777777" w:rsidTr="00974018">
        <w:trPr>
          <w:jc w:val="center"/>
          <w:ins w:id="2362" w:author="Qualcomm User" w:date="2016-05-13T07:46:00Z"/>
        </w:trPr>
        <w:tc>
          <w:tcPr>
            <w:tcW w:w="3348" w:type="dxa"/>
            <w:tcBorders>
              <w:top w:val="single" w:sz="4" w:space="0" w:color="auto"/>
              <w:left w:val="single" w:sz="4" w:space="0" w:color="auto"/>
              <w:bottom w:val="single" w:sz="4" w:space="0" w:color="auto"/>
              <w:right w:val="single" w:sz="4" w:space="0" w:color="auto"/>
            </w:tcBorders>
            <w:vAlign w:val="center"/>
          </w:tcPr>
          <w:p w14:paraId="25B16695" w14:textId="77777777" w:rsidR="001B3E9A" w:rsidRPr="005D46C4" w:rsidRDefault="001B3E9A" w:rsidP="00974018">
            <w:pPr>
              <w:pStyle w:val="TAL"/>
              <w:rPr>
                <w:ins w:id="2363" w:author="Qualcomm User" w:date="2016-05-13T07:46:00Z"/>
                <w:rFonts w:cs="Arial"/>
                <w:i/>
                <w:lang w:eastAsia="ja-JP"/>
              </w:rPr>
            </w:pPr>
            <w:ins w:id="2364" w:author="Qualcomm User" w:date="2016-05-13T07:46:00Z">
              <w:r>
                <w:rPr>
                  <w:rFonts w:cs="Arial"/>
                  <w:i/>
                  <w:lang w:eastAsia="ja-JP"/>
                </w:rPr>
                <w:t>discInterFreqList</w:t>
              </w:r>
            </w:ins>
            <w:ins w:id="2365" w:author="Qualcomm User" w:date="2016-05-13T08:02:00Z">
              <w:r>
                <w:rPr>
                  <w:rFonts w:cs="Arial"/>
                  <w:i/>
                  <w:lang w:eastAsia="ja-JP"/>
                </w:rPr>
                <w:t>/</w:t>
              </w:r>
            </w:ins>
            <w:ins w:id="2366" w:author="Qualcomm User" w:date="2016-05-13T07:46:00Z">
              <w:r w:rsidRPr="005D46C4">
                <w:rPr>
                  <w:rFonts w:cs="Arial"/>
                  <w:i/>
                  <w:lang w:eastAsia="ja-JP"/>
                </w:rPr>
                <w:t>carrierFreq</w:t>
              </w:r>
            </w:ins>
          </w:p>
        </w:tc>
        <w:tc>
          <w:tcPr>
            <w:tcW w:w="630" w:type="dxa"/>
            <w:tcBorders>
              <w:top w:val="single" w:sz="4" w:space="0" w:color="auto"/>
              <w:left w:val="single" w:sz="4" w:space="0" w:color="auto"/>
              <w:bottom w:val="single" w:sz="4" w:space="0" w:color="auto"/>
              <w:right w:val="single" w:sz="4" w:space="0" w:color="auto"/>
            </w:tcBorders>
            <w:vAlign w:val="center"/>
          </w:tcPr>
          <w:p w14:paraId="21B91F1F" w14:textId="77777777" w:rsidR="001B3E9A" w:rsidRDefault="001B3E9A" w:rsidP="00974018">
            <w:pPr>
              <w:pStyle w:val="TAC"/>
              <w:rPr>
                <w:ins w:id="2367" w:author="Qualcomm User" w:date="2016-05-13T07:46:00Z"/>
                <w:rFonts w:cs="Arial"/>
                <w:lang w:eastAsia="ja-JP"/>
              </w:rPr>
            </w:pPr>
          </w:p>
        </w:tc>
        <w:tc>
          <w:tcPr>
            <w:tcW w:w="4004" w:type="dxa"/>
            <w:tcBorders>
              <w:top w:val="single" w:sz="4" w:space="0" w:color="auto"/>
              <w:left w:val="single" w:sz="4" w:space="0" w:color="auto"/>
              <w:bottom w:val="single" w:sz="4" w:space="0" w:color="auto"/>
              <w:right w:val="single" w:sz="4" w:space="0" w:color="auto"/>
            </w:tcBorders>
            <w:vAlign w:val="center"/>
          </w:tcPr>
          <w:p w14:paraId="55EBBC8E" w14:textId="77777777" w:rsidR="001B3E9A" w:rsidRDefault="001B3E9A" w:rsidP="00974018">
            <w:pPr>
              <w:pStyle w:val="TAC"/>
              <w:rPr>
                <w:ins w:id="2368" w:author="Qualcomm User" w:date="2016-05-13T07:46:00Z"/>
                <w:rFonts w:cs="Arial"/>
                <w:lang w:eastAsia="ja-JP"/>
              </w:rPr>
            </w:pPr>
            <w:ins w:id="2369" w:author="Qualcomm User" w:date="2016-05-13T07:46:00Z">
              <w:r>
                <w:rPr>
                  <w:rFonts w:cs="Arial"/>
                  <w:lang w:eastAsia="ja-JP"/>
                </w:rPr>
                <w:t>RF channel 2 (UL frequency)</w:t>
              </w:r>
            </w:ins>
          </w:p>
        </w:tc>
        <w:tc>
          <w:tcPr>
            <w:tcW w:w="1873" w:type="dxa"/>
            <w:tcBorders>
              <w:top w:val="single" w:sz="4" w:space="0" w:color="auto"/>
              <w:left w:val="single" w:sz="4" w:space="0" w:color="auto"/>
              <w:bottom w:val="single" w:sz="4" w:space="0" w:color="auto"/>
              <w:right w:val="single" w:sz="4" w:space="0" w:color="auto"/>
            </w:tcBorders>
            <w:vAlign w:val="center"/>
          </w:tcPr>
          <w:p w14:paraId="4FAD7AB0" w14:textId="77777777" w:rsidR="001B3E9A" w:rsidRDefault="001B3E9A" w:rsidP="00974018">
            <w:pPr>
              <w:pStyle w:val="TAC"/>
              <w:rPr>
                <w:ins w:id="2370" w:author="Qualcomm User" w:date="2016-05-13T07:46:00Z"/>
                <w:rFonts w:cs="Arial"/>
                <w:lang w:eastAsia="ja-JP"/>
              </w:rPr>
            </w:pPr>
          </w:p>
        </w:tc>
      </w:tr>
      <w:tr w:rsidR="001B3E9A" w14:paraId="19EE6CFE" w14:textId="77777777" w:rsidTr="00974018">
        <w:trPr>
          <w:jc w:val="center"/>
          <w:ins w:id="2371" w:author="Qualcomm User" w:date="2016-05-13T07:46:00Z"/>
        </w:trPr>
        <w:tc>
          <w:tcPr>
            <w:tcW w:w="3348" w:type="dxa"/>
            <w:tcBorders>
              <w:top w:val="single" w:sz="4" w:space="0" w:color="auto"/>
              <w:left w:val="single" w:sz="4" w:space="0" w:color="auto"/>
              <w:bottom w:val="single" w:sz="4" w:space="0" w:color="auto"/>
              <w:right w:val="single" w:sz="4" w:space="0" w:color="auto"/>
            </w:tcBorders>
            <w:vAlign w:val="center"/>
          </w:tcPr>
          <w:p w14:paraId="72CB271A" w14:textId="77777777" w:rsidR="001B3E9A" w:rsidRPr="005D46C4" w:rsidRDefault="001B3E9A" w:rsidP="00974018">
            <w:pPr>
              <w:pStyle w:val="TAL"/>
              <w:rPr>
                <w:ins w:id="2372" w:author="Qualcomm User" w:date="2016-05-13T07:46:00Z"/>
                <w:rFonts w:cs="Arial"/>
                <w:i/>
                <w:lang w:eastAsia="ja-JP"/>
              </w:rPr>
            </w:pPr>
            <w:ins w:id="2373" w:author="Qualcomm User" w:date="2016-05-13T07:46:00Z">
              <w:r w:rsidRPr="005D46C4">
                <w:rPr>
                  <w:rFonts w:cs="Arial"/>
                  <w:i/>
                  <w:lang w:eastAsia="ja-JP"/>
                </w:rPr>
                <w:t>freqInfo/ul-CarrierFreq</w:t>
              </w:r>
            </w:ins>
          </w:p>
        </w:tc>
        <w:tc>
          <w:tcPr>
            <w:tcW w:w="630" w:type="dxa"/>
            <w:tcBorders>
              <w:top w:val="single" w:sz="4" w:space="0" w:color="auto"/>
              <w:left w:val="single" w:sz="4" w:space="0" w:color="auto"/>
              <w:bottom w:val="single" w:sz="4" w:space="0" w:color="auto"/>
              <w:right w:val="single" w:sz="4" w:space="0" w:color="auto"/>
            </w:tcBorders>
            <w:vAlign w:val="center"/>
          </w:tcPr>
          <w:p w14:paraId="76A7FA9E" w14:textId="77777777" w:rsidR="001B3E9A" w:rsidRDefault="001B3E9A" w:rsidP="00974018">
            <w:pPr>
              <w:pStyle w:val="TAC"/>
              <w:rPr>
                <w:ins w:id="2374" w:author="Qualcomm User" w:date="2016-05-13T07:46:00Z"/>
                <w:rFonts w:cs="Arial"/>
                <w:lang w:eastAsia="ja-JP"/>
              </w:rPr>
            </w:pPr>
          </w:p>
        </w:tc>
        <w:tc>
          <w:tcPr>
            <w:tcW w:w="4004" w:type="dxa"/>
            <w:tcBorders>
              <w:top w:val="single" w:sz="4" w:space="0" w:color="auto"/>
              <w:left w:val="single" w:sz="4" w:space="0" w:color="auto"/>
              <w:bottom w:val="single" w:sz="4" w:space="0" w:color="auto"/>
              <w:right w:val="single" w:sz="4" w:space="0" w:color="auto"/>
            </w:tcBorders>
            <w:vAlign w:val="center"/>
          </w:tcPr>
          <w:p w14:paraId="25466813" w14:textId="77777777" w:rsidR="001B3E9A" w:rsidRDefault="001B3E9A" w:rsidP="00974018">
            <w:pPr>
              <w:pStyle w:val="TAC"/>
              <w:rPr>
                <w:ins w:id="2375" w:author="Qualcomm User" w:date="2016-05-13T07:46:00Z"/>
                <w:rFonts w:cs="Arial"/>
                <w:lang w:eastAsia="ja-JP"/>
              </w:rPr>
            </w:pPr>
            <w:ins w:id="2376" w:author="Qualcomm User" w:date="2016-05-13T07:46:00Z">
              <w:r>
                <w:rPr>
                  <w:rFonts w:cs="Arial"/>
                  <w:lang w:eastAsia="ja-JP"/>
                </w:rPr>
                <w:t>RF channel 2 (UL frequency)</w:t>
              </w:r>
            </w:ins>
          </w:p>
        </w:tc>
        <w:tc>
          <w:tcPr>
            <w:tcW w:w="1873" w:type="dxa"/>
            <w:tcBorders>
              <w:top w:val="single" w:sz="4" w:space="0" w:color="auto"/>
              <w:left w:val="single" w:sz="4" w:space="0" w:color="auto"/>
              <w:bottom w:val="single" w:sz="4" w:space="0" w:color="auto"/>
              <w:right w:val="single" w:sz="4" w:space="0" w:color="auto"/>
            </w:tcBorders>
            <w:vAlign w:val="center"/>
          </w:tcPr>
          <w:p w14:paraId="1913714E" w14:textId="77777777" w:rsidR="001B3E9A" w:rsidRDefault="001B3E9A" w:rsidP="00974018">
            <w:pPr>
              <w:pStyle w:val="TAC"/>
              <w:rPr>
                <w:ins w:id="2377" w:author="Qualcomm User" w:date="2016-05-13T07:46:00Z"/>
                <w:rFonts w:cs="Arial"/>
                <w:lang w:eastAsia="ja-JP"/>
              </w:rPr>
            </w:pPr>
          </w:p>
        </w:tc>
      </w:tr>
      <w:tr w:rsidR="001B3E9A" w14:paraId="678384FD" w14:textId="77777777" w:rsidTr="00974018">
        <w:trPr>
          <w:jc w:val="center"/>
          <w:ins w:id="2378" w:author="Qualcomm User" w:date="2016-05-13T07:46:00Z"/>
        </w:trPr>
        <w:tc>
          <w:tcPr>
            <w:tcW w:w="3348" w:type="dxa"/>
            <w:tcBorders>
              <w:top w:val="single" w:sz="4" w:space="0" w:color="auto"/>
              <w:left w:val="single" w:sz="4" w:space="0" w:color="auto"/>
              <w:bottom w:val="single" w:sz="4" w:space="0" w:color="auto"/>
              <w:right w:val="single" w:sz="4" w:space="0" w:color="auto"/>
            </w:tcBorders>
            <w:vAlign w:val="center"/>
          </w:tcPr>
          <w:p w14:paraId="6AD813D4" w14:textId="77777777" w:rsidR="001B3E9A" w:rsidRPr="005D46C4" w:rsidRDefault="001B3E9A" w:rsidP="00974018">
            <w:pPr>
              <w:pStyle w:val="TAL"/>
              <w:rPr>
                <w:ins w:id="2379" w:author="Qualcomm User" w:date="2016-05-13T07:46:00Z"/>
                <w:rFonts w:cs="Arial"/>
                <w:i/>
                <w:lang w:eastAsia="ja-JP"/>
              </w:rPr>
            </w:pPr>
            <w:ins w:id="2380" w:author="Qualcomm User" w:date="2016-05-13T07:46:00Z">
              <w:r w:rsidRPr="005D46C4">
                <w:rPr>
                  <w:rFonts w:cs="Arial"/>
                  <w:i/>
                  <w:lang w:eastAsia="ja-JP"/>
                </w:rPr>
                <w:t>rxParamsAddNeighFreq/physCellId</w:t>
              </w:r>
            </w:ins>
          </w:p>
        </w:tc>
        <w:tc>
          <w:tcPr>
            <w:tcW w:w="630" w:type="dxa"/>
            <w:tcBorders>
              <w:top w:val="single" w:sz="4" w:space="0" w:color="auto"/>
              <w:left w:val="single" w:sz="4" w:space="0" w:color="auto"/>
              <w:bottom w:val="single" w:sz="4" w:space="0" w:color="auto"/>
              <w:right w:val="single" w:sz="4" w:space="0" w:color="auto"/>
            </w:tcBorders>
            <w:vAlign w:val="center"/>
          </w:tcPr>
          <w:p w14:paraId="7E7D97C2" w14:textId="77777777" w:rsidR="001B3E9A" w:rsidRDefault="001B3E9A" w:rsidP="00974018">
            <w:pPr>
              <w:pStyle w:val="TAC"/>
              <w:rPr>
                <w:ins w:id="2381" w:author="Qualcomm User" w:date="2016-05-13T07:46:00Z"/>
                <w:rFonts w:cs="Arial"/>
                <w:lang w:eastAsia="ja-JP"/>
              </w:rPr>
            </w:pPr>
          </w:p>
        </w:tc>
        <w:tc>
          <w:tcPr>
            <w:tcW w:w="4004" w:type="dxa"/>
            <w:tcBorders>
              <w:top w:val="single" w:sz="4" w:space="0" w:color="auto"/>
              <w:left w:val="single" w:sz="4" w:space="0" w:color="auto"/>
              <w:bottom w:val="single" w:sz="4" w:space="0" w:color="auto"/>
              <w:right w:val="single" w:sz="4" w:space="0" w:color="auto"/>
            </w:tcBorders>
            <w:vAlign w:val="center"/>
          </w:tcPr>
          <w:p w14:paraId="3333F579" w14:textId="77777777" w:rsidR="001B3E9A" w:rsidRDefault="001B3E9A" w:rsidP="00974018">
            <w:pPr>
              <w:pStyle w:val="TAC"/>
              <w:rPr>
                <w:ins w:id="2382" w:author="Qualcomm User" w:date="2016-05-13T07:46:00Z"/>
                <w:rFonts w:cs="Arial"/>
                <w:lang w:eastAsia="ja-JP"/>
              </w:rPr>
            </w:pPr>
            <w:ins w:id="2383" w:author="Qualcomm User" w:date="2016-05-13T07:46:00Z">
              <w:r>
                <w:rPr>
                  <w:rFonts w:cs="Arial"/>
                  <w:lang w:eastAsia="ja-JP"/>
                </w:rPr>
                <w:t xml:space="preserve">{phyCellId of Cell 2} </w:t>
              </w:r>
            </w:ins>
          </w:p>
        </w:tc>
        <w:tc>
          <w:tcPr>
            <w:tcW w:w="1873" w:type="dxa"/>
            <w:tcBorders>
              <w:top w:val="single" w:sz="4" w:space="0" w:color="auto"/>
              <w:left w:val="single" w:sz="4" w:space="0" w:color="auto"/>
              <w:bottom w:val="single" w:sz="4" w:space="0" w:color="auto"/>
              <w:right w:val="single" w:sz="4" w:space="0" w:color="auto"/>
            </w:tcBorders>
            <w:vAlign w:val="center"/>
          </w:tcPr>
          <w:p w14:paraId="6B5CF081" w14:textId="77777777" w:rsidR="001B3E9A" w:rsidRDefault="001B3E9A" w:rsidP="00974018">
            <w:pPr>
              <w:pStyle w:val="TAC"/>
              <w:rPr>
                <w:ins w:id="2384" w:author="Qualcomm User" w:date="2016-05-13T07:46:00Z"/>
                <w:rFonts w:cs="Arial"/>
                <w:lang w:eastAsia="ja-JP"/>
              </w:rPr>
            </w:pPr>
          </w:p>
        </w:tc>
      </w:tr>
      <w:tr w:rsidR="001B3E9A" w14:paraId="4F400D93" w14:textId="77777777" w:rsidTr="00974018">
        <w:trPr>
          <w:jc w:val="center"/>
          <w:ins w:id="2385" w:author="Qualcomm User" w:date="2016-05-13T07:46:00Z"/>
        </w:trPr>
        <w:tc>
          <w:tcPr>
            <w:tcW w:w="3348" w:type="dxa"/>
            <w:tcBorders>
              <w:top w:val="single" w:sz="4" w:space="0" w:color="auto"/>
              <w:left w:val="single" w:sz="4" w:space="0" w:color="auto"/>
              <w:bottom w:val="single" w:sz="4" w:space="0" w:color="auto"/>
              <w:right w:val="single" w:sz="4" w:space="0" w:color="auto"/>
            </w:tcBorders>
            <w:vAlign w:val="center"/>
          </w:tcPr>
          <w:p w14:paraId="3B91CF21" w14:textId="77777777" w:rsidR="001B3E9A" w:rsidRPr="005D46C4" w:rsidRDefault="001B3E9A" w:rsidP="00974018">
            <w:pPr>
              <w:pStyle w:val="TAL"/>
              <w:rPr>
                <w:ins w:id="2386" w:author="Qualcomm User" w:date="2016-05-13T07:46:00Z"/>
                <w:rFonts w:cs="Arial"/>
                <w:i/>
                <w:lang w:eastAsia="ja-JP"/>
              </w:rPr>
            </w:pPr>
            <w:ins w:id="2387" w:author="Qualcomm User" w:date="2016-05-13T07:46:00Z">
              <w:r w:rsidRPr="005D46C4">
                <w:rPr>
                  <w:rFonts w:cs="Arial"/>
                  <w:i/>
                  <w:lang w:eastAsia="ja-JP"/>
                </w:rPr>
                <w:t>txParamsAddNeighFreq/physCellId</w:t>
              </w:r>
            </w:ins>
          </w:p>
        </w:tc>
        <w:tc>
          <w:tcPr>
            <w:tcW w:w="630" w:type="dxa"/>
            <w:tcBorders>
              <w:top w:val="single" w:sz="4" w:space="0" w:color="auto"/>
              <w:left w:val="single" w:sz="4" w:space="0" w:color="auto"/>
              <w:bottom w:val="single" w:sz="4" w:space="0" w:color="auto"/>
              <w:right w:val="single" w:sz="4" w:space="0" w:color="auto"/>
            </w:tcBorders>
            <w:vAlign w:val="center"/>
          </w:tcPr>
          <w:p w14:paraId="63C3EA12" w14:textId="77777777" w:rsidR="001B3E9A" w:rsidRDefault="001B3E9A" w:rsidP="00974018">
            <w:pPr>
              <w:pStyle w:val="TAC"/>
              <w:rPr>
                <w:ins w:id="2388" w:author="Qualcomm User" w:date="2016-05-13T07:46:00Z"/>
                <w:rFonts w:cs="Arial"/>
                <w:lang w:eastAsia="ja-JP"/>
              </w:rPr>
            </w:pPr>
          </w:p>
        </w:tc>
        <w:tc>
          <w:tcPr>
            <w:tcW w:w="4004" w:type="dxa"/>
            <w:tcBorders>
              <w:top w:val="single" w:sz="4" w:space="0" w:color="auto"/>
              <w:left w:val="single" w:sz="4" w:space="0" w:color="auto"/>
              <w:bottom w:val="single" w:sz="4" w:space="0" w:color="auto"/>
              <w:right w:val="single" w:sz="4" w:space="0" w:color="auto"/>
            </w:tcBorders>
            <w:vAlign w:val="center"/>
          </w:tcPr>
          <w:p w14:paraId="6DF7A082" w14:textId="77777777" w:rsidR="001B3E9A" w:rsidRDefault="001B3E9A" w:rsidP="00974018">
            <w:pPr>
              <w:pStyle w:val="TAC"/>
              <w:rPr>
                <w:ins w:id="2389" w:author="Qualcomm User" w:date="2016-05-13T07:46:00Z"/>
                <w:rFonts w:cs="Arial"/>
                <w:lang w:eastAsia="ja-JP"/>
              </w:rPr>
            </w:pPr>
            <w:ins w:id="2390" w:author="Qualcomm User" w:date="2016-05-13T07:46:00Z">
              <w:r>
                <w:rPr>
                  <w:rFonts w:cs="Arial"/>
                  <w:lang w:eastAsia="ja-JP"/>
                </w:rPr>
                <w:t>{phyCellId of Cell 2}</w:t>
              </w:r>
            </w:ins>
          </w:p>
        </w:tc>
        <w:tc>
          <w:tcPr>
            <w:tcW w:w="1873" w:type="dxa"/>
            <w:tcBorders>
              <w:top w:val="single" w:sz="4" w:space="0" w:color="auto"/>
              <w:left w:val="single" w:sz="4" w:space="0" w:color="auto"/>
              <w:bottom w:val="single" w:sz="4" w:space="0" w:color="auto"/>
              <w:right w:val="single" w:sz="4" w:space="0" w:color="auto"/>
            </w:tcBorders>
            <w:vAlign w:val="center"/>
          </w:tcPr>
          <w:p w14:paraId="4FD5919D" w14:textId="77777777" w:rsidR="001B3E9A" w:rsidRDefault="001B3E9A" w:rsidP="00974018">
            <w:pPr>
              <w:pStyle w:val="TAC"/>
              <w:rPr>
                <w:ins w:id="2391" w:author="Qualcomm User" w:date="2016-05-13T07:46:00Z"/>
                <w:rFonts w:cs="Arial"/>
                <w:lang w:eastAsia="ja-JP"/>
              </w:rPr>
            </w:pPr>
          </w:p>
        </w:tc>
      </w:tr>
      <w:tr w:rsidR="001B3E9A" w14:paraId="69FFB420" w14:textId="77777777" w:rsidTr="00974018">
        <w:trPr>
          <w:jc w:val="center"/>
          <w:ins w:id="2392" w:author="Qualcomm User" w:date="2016-05-13T07:59:00Z"/>
        </w:trPr>
        <w:tc>
          <w:tcPr>
            <w:tcW w:w="3348" w:type="dxa"/>
            <w:tcBorders>
              <w:top w:val="single" w:sz="4" w:space="0" w:color="auto"/>
              <w:left w:val="single" w:sz="4" w:space="0" w:color="auto"/>
              <w:bottom w:val="single" w:sz="4" w:space="0" w:color="auto"/>
              <w:right w:val="single" w:sz="4" w:space="0" w:color="auto"/>
            </w:tcBorders>
            <w:vAlign w:val="center"/>
          </w:tcPr>
          <w:p w14:paraId="67559C90" w14:textId="77777777" w:rsidR="001B3E9A" w:rsidRDefault="001B3E9A" w:rsidP="00974018">
            <w:pPr>
              <w:pStyle w:val="TAL"/>
              <w:rPr>
                <w:ins w:id="2393" w:author="Qualcomm User" w:date="2016-05-13T08:01:00Z"/>
                <w:rFonts w:cs="Arial"/>
                <w:i/>
                <w:lang w:eastAsia="ja-JP"/>
              </w:rPr>
            </w:pPr>
            <w:ins w:id="2394" w:author="Qualcomm User" w:date="2016-05-13T08:01:00Z">
              <w:r w:rsidRPr="005B53FA">
                <w:rPr>
                  <w:rFonts w:cs="Arial"/>
                  <w:i/>
                  <w:lang w:eastAsia="ja-JP"/>
                </w:rPr>
                <w:t>discResourcesNonPS/</w:t>
              </w:r>
            </w:ins>
          </w:p>
          <w:p w14:paraId="5A642A2F" w14:textId="77777777" w:rsidR="001B3E9A" w:rsidRPr="005B53FA" w:rsidRDefault="001B3E9A" w:rsidP="00974018">
            <w:pPr>
              <w:pStyle w:val="TAL"/>
              <w:ind w:left="284"/>
              <w:rPr>
                <w:ins w:id="2395" w:author="Qualcomm User" w:date="2016-05-13T08:01:00Z"/>
                <w:rFonts w:cs="Arial"/>
                <w:i/>
                <w:lang w:eastAsia="ja-JP"/>
              </w:rPr>
            </w:pPr>
            <w:ins w:id="2396" w:author="Qualcomm User" w:date="2016-05-13T08:01:00Z">
              <w:r w:rsidRPr="005B53FA">
                <w:rPr>
                  <w:rFonts w:cs="Arial"/>
                  <w:i/>
                  <w:lang w:eastAsia="ja-JP"/>
                </w:rPr>
                <w:t>discRxResourcesInterFreq/</w:t>
              </w:r>
            </w:ins>
          </w:p>
          <w:p w14:paraId="4FB3402A" w14:textId="77777777" w:rsidR="001B3E9A" w:rsidRPr="005B53FA" w:rsidRDefault="001B3E9A" w:rsidP="00974018">
            <w:pPr>
              <w:pStyle w:val="TAL"/>
              <w:ind w:left="568"/>
              <w:rPr>
                <w:ins w:id="2397" w:author="Qualcomm User" w:date="2016-05-13T08:01:00Z"/>
                <w:rFonts w:cs="Arial"/>
                <w:i/>
                <w:lang w:eastAsia="ja-JP"/>
              </w:rPr>
            </w:pPr>
            <w:ins w:id="2398" w:author="Qualcomm User" w:date="2016-05-13T08:01:00Z">
              <w:r w:rsidRPr="005B53FA">
                <w:rPr>
                  <w:rFonts w:cs="Arial"/>
                  <w:i/>
                  <w:lang w:eastAsia="ja-JP"/>
                </w:rPr>
                <w:t>tf-ResourceConfig/</w:t>
              </w:r>
            </w:ins>
          </w:p>
          <w:p w14:paraId="2AB16519" w14:textId="77777777" w:rsidR="001B3E9A" w:rsidRPr="005D46C4" w:rsidRDefault="001B3E9A" w:rsidP="00974018">
            <w:pPr>
              <w:pStyle w:val="TAL"/>
              <w:ind w:left="852"/>
              <w:rPr>
                <w:ins w:id="2399" w:author="Qualcomm User" w:date="2016-05-13T07:59:00Z"/>
                <w:rFonts w:cs="Arial"/>
                <w:i/>
                <w:lang w:eastAsia="ja-JP"/>
              </w:rPr>
            </w:pPr>
            <w:ins w:id="2400" w:author="Qualcomm User" w:date="2016-05-13T08:01:00Z">
              <w:r w:rsidRPr="005B53FA">
                <w:rPr>
                  <w:rFonts w:cs="Arial"/>
                  <w:i/>
                  <w:lang w:eastAsia="ja-JP"/>
                </w:rPr>
                <w:t>subframeBitmap</w:t>
              </w:r>
            </w:ins>
          </w:p>
        </w:tc>
        <w:tc>
          <w:tcPr>
            <w:tcW w:w="630" w:type="dxa"/>
            <w:tcBorders>
              <w:top w:val="single" w:sz="4" w:space="0" w:color="auto"/>
              <w:left w:val="single" w:sz="4" w:space="0" w:color="auto"/>
              <w:bottom w:val="single" w:sz="4" w:space="0" w:color="auto"/>
              <w:right w:val="single" w:sz="4" w:space="0" w:color="auto"/>
            </w:tcBorders>
            <w:vAlign w:val="center"/>
          </w:tcPr>
          <w:p w14:paraId="728041C0" w14:textId="77777777" w:rsidR="001B3E9A" w:rsidRDefault="001B3E9A" w:rsidP="00974018">
            <w:pPr>
              <w:pStyle w:val="TAC"/>
              <w:rPr>
                <w:ins w:id="2401" w:author="Qualcomm User" w:date="2016-05-13T07:59:00Z"/>
                <w:rFonts w:cs="Arial"/>
                <w:lang w:eastAsia="ja-JP"/>
              </w:rPr>
            </w:pPr>
          </w:p>
        </w:tc>
        <w:tc>
          <w:tcPr>
            <w:tcW w:w="4004" w:type="dxa"/>
            <w:tcBorders>
              <w:top w:val="single" w:sz="4" w:space="0" w:color="auto"/>
              <w:left w:val="single" w:sz="4" w:space="0" w:color="auto"/>
              <w:bottom w:val="single" w:sz="4" w:space="0" w:color="auto"/>
              <w:right w:val="single" w:sz="4" w:space="0" w:color="auto"/>
            </w:tcBorders>
            <w:vAlign w:val="center"/>
          </w:tcPr>
          <w:p w14:paraId="3D676281" w14:textId="77777777" w:rsidR="001B3E9A" w:rsidRPr="005B53FA" w:rsidRDefault="001B3E9A" w:rsidP="00974018">
            <w:pPr>
              <w:pStyle w:val="TAC"/>
              <w:rPr>
                <w:ins w:id="2402" w:author="Qualcomm User" w:date="2016-05-13T08:02:00Z"/>
                <w:rFonts w:cs="Arial"/>
                <w:lang w:eastAsia="ja-JP"/>
              </w:rPr>
            </w:pPr>
            <w:ins w:id="2403" w:author="Qualcomm User" w:date="2016-05-13T08:02:00Z">
              <w:r w:rsidRPr="005B53FA">
                <w:rPr>
                  <w:rFonts w:cs="Arial"/>
                  <w:lang w:eastAsia="ja-JP"/>
                </w:rPr>
                <w:t>11111111</w:t>
              </w:r>
            </w:ins>
          </w:p>
          <w:p w14:paraId="423ABD2A" w14:textId="77777777" w:rsidR="001B3E9A" w:rsidRPr="005B53FA" w:rsidRDefault="001B3E9A" w:rsidP="00974018">
            <w:pPr>
              <w:pStyle w:val="TAC"/>
              <w:rPr>
                <w:ins w:id="2404" w:author="Qualcomm User" w:date="2016-05-13T08:02:00Z"/>
                <w:rFonts w:cs="Arial"/>
                <w:lang w:eastAsia="ja-JP"/>
              </w:rPr>
            </w:pPr>
            <w:ins w:id="2405" w:author="Qualcomm User" w:date="2016-05-13T08:02:00Z">
              <w:r w:rsidRPr="005B53FA">
                <w:rPr>
                  <w:rFonts w:cs="Arial"/>
                  <w:lang w:eastAsia="ja-JP"/>
                </w:rPr>
                <w:t>00000000</w:t>
              </w:r>
            </w:ins>
          </w:p>
          <w:p w14:paraId="6277C6FA" w14:textId="77777777" w:rsidR="001B3E9A" w:rsidRPr="005B53FA" w:rsidRDefault="001B3E9A" w:rsidP="00974018">
            <w:pPr>
              <w:pStyle w:val="TAC"/>
              <w:rPr>
                <w:ins w:id="2406" w:author="Qualcomm User" w:date="2016-05-13T08:02:00Z"/>
                <w:rFonts w:cs="Arial"/>
                <w:lang w:eastAsia="ja-JP"/>
              </w:rPr>
            </w:pPr>
            <w:ins w:id="2407" w:author="Qualcomm User" w:date="2016-05-13T08:02:00Z">
              <w:r w:rsidRPr="005B53FA">
                <w:rPr>
                  <w:rFonts w:cs="Arial"/>
                  <w:lang w:eastAsia="ja-JP"/>
                </w:rPr>
                <w:t>00000000</w:t>
              </w:r>
            </w:ins>
          </w:p>
          <w:p w14:paraId="2819530B" w14:textId="77777777" w:rsidR="001B3E9A" w:rsidRPr="005B53FA" w:rsidRDefault="001B3E9A" w:rsidP="00974018">
            <w:pPr>
              <w:pStyle w:val="TAC"/>
              <w:rPr>
                <w:ins w:id="2408" w:author="Qualcomm User" w:date="2016-05-13T08:02:00Z"/>
                <w:rFonts w:cs="Arial"/>
                <w:lang w:eastAsia="ja-JP"/>
              </w:rPr>
            </w:pPr>
            <w:ins w:id="2409" w:author="Qualcomm User" w:date="2016-05-13T08:02:00Z">
              <w:r w:rsidRPr="005B53FA">
                <w:rPr>
                  <w:rFonts w:cs="Arial"/>
                  <w:lang w:eastAsia="ja-JP"/>
                </w:rPr>
                <w:t>00000000</w:t>
              </w:r>
            </w:ins>
          </w:p>
          <w:p w14:paraId="6E9387E3" w14:textId="77777777" w:rsidR="001B3E9A" w:rsidRDefault="001B3E9A" w:rsidP="00974018">
            <w:pPr>
              <w:pStyle w:val="TAC"/>
              <w:rPr>
                <w:ins w:id="2410" w:author="Qualcomm User" w:date="2016-05-13T07:59:00Z"/>
                <w:rFonts w:cs="Arial"/>
                <w:lang w:eastAsia="ja-JP"/>
              </w:rPr>
            </w:pPr>
            <w:ins w:id="2411" w:author="Qualcomm User" w:date="2016-05-13T08:02:00Z">
              <w:r w:rsidRPr="005B53FA">
                <w:rPr>
                  <w:rFonts w:cs="Arial"/>
                  <w:lang w:eastAsia="ja-JP"/>
                </w:rPr>
                <w:t>00000000</w:t>
              </w:r>
            </w:ins>
          </w:p>
        </w:tc>
        <w:tc>
          <w:tcPr>
            <w:tcW w:w="1873" w:type="dxa"/>
            <w:tcBorders>
              <w:top w:val="single" w:sz="4" w:space="0" w:color="auto"/>
              <w:left w:val="single" w:sz="4" w:space="0" w:color="auto"/>
              <w:bottom w:val="single" w:sz="4" w:space="0" w:color="auto"/>
              <w:right w:val="single" w:sz="4" w:space="0" w:color="auto"/>
            </w:tcBorders>
            <w:vAlign w:val="center"/>
          </w:tcPr>
          <w:p w14:paraId="2CD106D4" w14:textId="77777777" w:rsidR="001B3E9A" w:rsidRDefault="001B3E9A" w:rsidP="00974018">
            <w:pPr>
              <w:pStyle w:val="TAC"/>
              <w:rPr>
                <w:ins w:id="2412" w:author="Qualcomm User" w:date="2016-05-13T07:59:00Z"/>
                <w:rFonts w:cs="Arial"/>
                <w:lang w:eastAsia="ja-JP"/>
              </w:rPr>
            </w:pPr>
          </w:p>
        </w:tc>
      </w:tr>
      <w:tr w:rsidR="001B3E9A" w14:paraId="254746AA" w14:textId="77777777" w:rsidTr="00974018">
        <w:trPr>
          <w:jc w:val="center"/>
          <w:ins w:id="2413" w:author="Qualcomm User" w:date="2016-05-13T08:16:00Z"/>
        </w:trPr>
        <w:tc>
          <w:tcPr>
            <w:tcW w:w="3348" w:type="dxa"/>
            <w:tcBorders>
              <w:top w:val="single" w:sz="4" w:space="0" w:color="auto"/>
              <w:left w:val="single" w:sz="4" w:space="0" w:color="auto"/>
              <w:bottom w:val="single" w:sz="4" w:space="0" w:color="auto"/>
              <w:right w:val="single" w:sz="4" w:space="0" w:color="auto"/>
            </w:tcBorders>
            <w:vAlign w:val="center"/>
          </w:tcPr>
          <w:p w14:paraId="11AE29E9" w14:textId="77777777" w:rsidR="001B3E9A" w:rsidRPr="009B5CB1" w:rsidRDefault="001B3E9A" w:rsidP="00974018">
            <w:pPr>
              <w:pStyle w:val="TAL"/>
              <w:rPr>
                <w:ins w:id="2414" w:author="Qualcomm User" w:date="2016-05-13T08:16:00Z"/>
                <w:rFonts w:cs="Arial"/>
                <w:lang w:eastAsia="ja-JP"/>
              </w:rPr>
            </w:pPr>
            <w:ins w:id="2415" w:author="Qualcomm User" w:date="2016-05-13T08:16:00Z">
              <w:r>
                <w:rPr>
                  <w:rFonts w:cs="Arial"/>
                  <w:lang w:eastAsia="ja-JP"/>
                </w:rPr>
                <w:t>Active Sidelink UEs Configuration</w:t>
              </w:r>
            </w:ins>
          </w:p>
        </w:tc>
        <w:tc>
          <w:tcPr>
            <w:tcW w:w="630" w:type="dxa"/>
            <w:tcBorders>
              <w:top w:val="single" w:sz="4" w:space="0" w:color="auto"/>
              <w:left w:val="single" w:sz="4" w:space="0" w:color="auto"/>
              <w:bottom w:val="single" w:sz="4" w:space="0" w:color="auto"/>
              <w:right w:val="single" w:sz="4" w:space="0" w:color="auto"/>
            </w:tcBorders>
            <w:vAlign w:val="center"/>
          </w:tcPr>
          <w:p w14:paraId="618A93E7" w14:textId="77777777" w:rsidR="001B3E9A" w:rsidRDefault="001B3E9A" w:rsidP="00974018">
            <w:pPr>
              <w:pStyle w:val="TAC"/>
              <w:rPr>
                <w:ins w:id="2416" w:author="Qualcomm User" w:date="2016-05-13T08:16:00Z"/>
                <w:rFonts w:cs="Arial"/>
                <w:lang w:eastAsia="ja-JP"/>
              </w:rPr>
            </w:pPr>
          </w:p>
        </w:tc>
        <w:tc>
          <w:tcPr>
            <w:tcW w:w="4004" w:type="dxa"/>
            <w:tcBorders>
              <w:top w:val="single" w:sz="4" w:space="0" w:color="auto"/>
              <w:left w:val="single" w:sz="4" w:space="0" w:color="auto"/>
              <w:bottom w:val="single" w:sz="4" w:space="0" w:color="auto"/>
              <w:right w:val="single" w:sz="4" w:space="0" w:color="auto"/>
            </w:tcBorders>
            <w:vAlign w:val="center"/>
          </w:tcPr>
          <w:p w14:paraId="1C58F0F8" w14:textId="77777777" w:rsidR="001B3E9A" w:rsidRDefault="001B3E9A" w:rsidP="00974018">
            <w:pPr>
              <w:pStyle w:val="TAC"/>
              <w:rPr>
                <w:ins w:id="2417" w:author="Qualcomm User" w:date="2016-05-13T08:17:00Z"/>
                <w:rFonts w:cs="Arial"/>
                <w:lang w:eastAsia="ja-JP"/>
              </w:rPr>
            </w:pPr>
            <w:ins w:id="2418" w:author="Qualcomm User" w:date="2016-05-13T08:17:00Z">
              <w:r>
                <w:rPr>
                  <w:rFonts w:cs="Arial"/>
                  <w:lang w:eastAsia="ja-JP"/>
                </w:rPr>
                <w:t xml:space="preserve">PDP.1.FDD </w:t>
              </w:r>
            </w:ins>
          </w:p>
          <w:p w14:paraId="1B210ABA" w14:textId="77777777" w:rsidR="001B3E9A" w:rsidRPr="005B53FA" w:rsidRDefault="001B3E9A" w:rsidP="00974018">
            <w:pPr>
              <w:pStyle w:val="TAC"/>
              <w:rPr>
                <w:ins w:id="2419" w:author="Qualcomm User" w:date="2016-05-13T08:16:00Z"/>
                <w:rFonts w:cs="Arial"/>
                <w:lang w:eastAsia="ja-JP"/>
              </w:rPr>
            </w:pPr>
            <w:ins w:id="2420" w:author="Qualcomm User" w:date="2016-05-13T08:17:00Z">
              <w:r>
                <w:rPr>
                  <w:rFonts w:cs="Arial"/>
                  <w:lang w:eastAsia="ja-JP"/>
                </w:rPr>
                <w:t>As specified in Table A.3.12.8.2-1</w:t>
              </w:r>
            </w:ins>
          </w:p>
        </w:tc>
        <w:tc>
          <w:tcPr>
            <w:tcW w:w="1873" w:type="dxa"/>
            <w:tcBorders>
              <w:top w:val="single" w:sz="4" w:space="0" w:color="auto"/>
              <w:left w:val="single" w:sz="4" w:space="0" w:color="auto"/>
              <w:bottom w:val="single" w:sz="4" w:space="0" w:color="auto"/>
              <w:right w:val="single" w:sz="4" w:space="0" w:color="auto"/>
            </w:tcBorders>
            <w:vAlign w:val="center"/>
          </w:tcPr>
          <w:p w14:paraId="5DA530A0" w14:textId="77777777" w:rsidR="001B3E9A" w:rsidRDefault="001B3E9A" w:rsidP="00974018">
            <w:pPr>
              <w:pStyle w:val="TAC"/>
              <w:rPr>
                <w:ins w:id="2421" w:author="Qualcomm User" w:date="2016-05-13T08:16:00Z"/>
                <w:rFonts w:cs="Arial"/>
                <w:lang w:eastAsia="ja-JP"/>
              </w:rPr>
            </w:pPr>
            <w:ins w:id="2422" w:author="Qualcomm User" w:date="2016-05-13T08:17:00Z">
              <w:r>
                <w:rPr>
                  <w:rFonts w:cs="Arial"/>
                  <w:lang w:eastAsia="ja-JP"/>
                </w:rPr>
                <w:t>Transmitting ProSe Direct Discovery on RF channel 2</w:t>
              </w:r>
            </w:ins>
          </w:p>
        </w:tc>
      </w:tr>
    </w:tbl>
    <w:p w14:paraId="3A6EA7BF" w14:textId="77777777" w:rsidR="001B3E9A" w:rsidRDefault="001B3E9A" w:rsidP="001B3E9A">
      <w:pPr>
        <w:rPr>
          <w:ins w:id="2423" w:author="Qualcomm User" w:date="2016-05-13T08:05:00Z"/>
        </w:rPr>
      </w:pPr>
    </w:p>
    <w:p w14:paraId="422628DF" w14:textId="5096C9DF" w:rsidR="001B3E9A" w:rsidRDefault="001B3E9A" w:rsidP="001B3E9A">
      <w:pPr>
        <w:pStyle w:val="TH"/>
        <w:rPr>
          <w:ins w:id="2424" w:author="Qualcomm User" w:date="2016-05-13T08:05:00Z"/>
        </w:rPr>
      </w:pPr>
      <w:ins w:id="2425" w:author="Qualcomm User" w:date="2016-05-13T08:05:00Z">
        <w:r>
          <w:lastRenderedPageBreak/>
          <w:t>Table A.7.5.</w:t>
        </w:r>
      </w:ins>
      <w:ins w:id="2426" w:author="Qualcomm User" w:date="2016-08-11T20:31:00Z">
        <w:r w:rsidR="00336C36">
          <w:t>9</w:t>
        </w:r>
      </w:ins>
      <w:ins w:id="2427" w:author="Qualcomm User" w:date="2016-05-13T08:05:00Z">
        <w:r>
          <w:t xml:space="preserve">.1-3: Cell specific test parameters for </w:t>
        </w:r>
        <w:r>
          <w:rPr>
            <w:rFonts w:cs="v4.2.0"/>
          </w:rPr>
          <w:t xml:space="preserve">interruptions due to ProSe Direct Discovery reception on non-serving frequency </w:t>
        </w:r>
      </w:ins>
      <w:ins w:id="2428" w:author="Qualcomm User" w:date="2016-05-13T10:30:00Z">
        <w:r>
          <w:rPr>
            <w:rFonts w:cs="v4.2.0"/>
          </w:rPr>
          <w:t xml:space="preserve">test </w:t>
        </w:r>
      </w:ins>
      <w:ins w:id="2429" w:author="Qualcomm User" w:date="2016-05-13T08:05:00Z">
        <w:r>
          <w:rPr>
            <w:rFonts w:cs="v4.2.0"/>
          </w:rPr>
          <w:t>for E-UTRAN FDD-FDD</w:t>
        </w:r>
      </w:ins>
    </w:p>
    <w:tbl>
      <w:tblPr>
        <w:tblW w:w="8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134"/>
        <w:gridCol w:w="2553"/>
        <w:gridCol w:w="2553"/>
      </w:tblGrid>
      <w:tr w:rsidR="001B3E9A" w:rsidRPr="00554A0A" w14:paraId="7F764AE5" w14:textId="77777777" w:rsidTr="00974018">
        <w:trPr>
          <w:cantSplit/>
          <w:jc w:val="center"/>
          <w:ins w:id="2430" w:author="Qualcomm User" w:date="2016-05-13T08:07:00Z"/>
        </w:trPr>
        <w:tc>
          <w:tcPr>
            <w:tcW w:w="1985" w:type="dxa"/>
            <w:tcBorders>
              <w:top w:val="single" w:sz="4" w:space="0" w:color="auto"/>
              <w:left w:val="single" w:sz="4" w:space="0" w:color="auto"/>
            </w:tcBorders>
          </w:tcPr>
          <w:p w14:paraId="4CFACEB9" w14:textId="77777777" w:rsidR="001B3E9A" w:rsidRPr="00B35C7A" w:rsidRDefault="001B3E9A" w:rsidP="00974018">
            <w:pPr>
              <w:pStyle w:val="TAH"/>
              <w:rPr>
                <w:ins w:id="2431" w:author="Qualcomm User" w:date="2016-05-13T08:07:00Z"/>
                <w:rFonts w:cs="Arial"/>
              </w:rPr>
            </w:pPr>
            <w:ins w:id="2432" w:author="Qualcomm User" w:date="2016-05-13T08:07:00Z">
              <w:r w:rsidRPr="00B35C7A">
                <w:rPr>
                  <w:rFonts w:cs="Arial"/>
                </w:rPr>
                <w:t>Parameter</w:t>
              </w:r>
            </w:ins>
          </w:p>
        </w:tc>
        <w:tc>
          <w:tcPr>
            <w:tcW w:w="1134" w:type="dxa"/>
            <w:tcBorders>
              <w:top w:val="single" w:sz="4" w:space="0" w:color="auto"/>
            </w:tcBorders>
          </w:tcPr>
          <w:p w14:paraId="4CD975A2" w14:textId="77777777" w:rsidR="001B3E9A" w:rsidRPr="00B35C7A" w:rsidRDefault="001B3E9A" w:rsidP="00974018">
            <w:pPr>
              <w:pStyle w:val="TAH"/>
              <w:rPr>
                <w:ins w:id="2433" w:author="Qualcomm User" w:date="2016-05-13T08:07:00Z"/>
                <w:rFonts w:cs="Arial"/>
              </w:rPr>
            </w:pPr>
            <w:ins w:id="2434" w:author="Qualcomm User" w:date="2016-05-13T08:07:00Z">
              <w:r w:rsidRPr="00B35C7A">
                <w:rPr>
                  <w:rFonts w:cs="Arial"/>
                </w:rPr>
                <w:t>Unit</w:t>
              </w:r>
            </w:ins>
          </w:p>
        </w:tc>
        <w:tc>
          <w:tcPr>
            <w:tcW w:w="2553" w:type="dxa"/>
            <w:tcBorders>
              <w:top w:val="single" w:sz="4" w:space="0" w:color="auto"/>
            </w:tcBorders>
          </w:tcPr>
          <w:p w14:paraId="4D82AD4E" w14:textId="77777777" w:rsidR="001B3E9A" w:rsidRPr="00B35C7A" w:rsidRDefault="001B3E9A" w:rsidP="00974018">
            <w:pPr>
              <w:pStyle w:val="TAH"/>
              <w:rPr>
                <w:ins w:id="2435" w:author="Qualcomm User" w:date="2016-05-13T08:07:00Z"/>
                <w:rFonts w:cs="Arial"/>
              </w:rPr>
            </w:pPr>
            <w:ins w:id="2436" w:author="Qualcomm User" w:date="2016-05-13T08:07:00Z">
              <w:r w:rsidRPr="00B35C7A">
                <w:rPr>
                  <w:rFonts w:cs="Arial" w:hint="eastAsia"/>
                </w:rPr>
                <w:t>Cell 1</w:t>
              </w:r>
            </w:ins>
          </w:p>
        </w:tc>
        <w:tc>
          <w:tcPr>
            <w:tcW w:w="2553" w:type="dxa"/>
            <w:tcBorders>
              <w:top w:val="single" w:sz="4" w:space="0" w:color="auto"/>
            </w:tcBorders>
          </w:tcPr>
          <w:p w14:paraId="293F60EE" w14:textId="77777777" w:rsidR="001B3E9A" w:rsidRPr="00B35C7A" w:rsidRDefault="001B3E9A" w:rsidP="00974018">
            <w:pPr>
              <w:pStyle w:val="TAH"/>
              <w:rPr>
                <w:ins w:id="2437" w:author="Qualcomm User" w:date="2016-05-13T08:07:00Z"/>
                <w:rFonts w:cs="Arial"/>
              </w:rPr>
            </w:pPr>
            <w:ins w:id="2438" w:author="Qualcomm User" w:date="2016-05-13T08:07:00Z">
              <w:r w:rsidRPr="00B35C7A">
                <w:rPr>
                  <w:rFonts w:cs="Arial" w:hint="eastAsia"/>
                </w:rPr>
                <w:t>Cell 2</w:t>
              </w:r>
            </w:ins>
          </w:p>
        </w:tc>
      </w:tr>
      <w:tr w:rsidR="001B3E9A" w:rsidRPr="00554A0A" w14:paraId="1B1D7D1A" w14:textId="77777777" w:rsidTr="00974018">
        <w:trPr>
          <w:cantSplit/>
          <w:jc w:val="center"/>
          <w:ins w:id="2439" w:author="Qualcomm User" w:date="2016-05-13T08:07:00Z"/>
        </w:trPr>
        <w:tc>
          <w:tcPr>
            <w:tcW w:w="1985" w:type="dxa"/>
            <w:tcBorders>
              <w:left w:val="single" w:sz="4" w:space="0" w:color="auto"/>
              <w:bottom w:val="single" w:sz="4" w:space="0" w:color="auto"/>
            </w:tcBorders>
          </w:tcPr>
          <w:p w14:paraId="78243B7C" w14:textId="77777777" w:rsidR="001B3E9A" w:rsidRPr="00554A0A" w:rsidRDefault="001B3E9A" w:rsidP="00974018">
            <w:pPr>
              <w:pStyle w:val="TAL"/>
              <w:rPr>
                <w:ins w:id="2440" w:author="Qualcomm User" w:date="2016-05-13T08:07:00Z"/>
                <w:rFonts w:cs="Arial"/>
                <w:lang w:val="it-IT"/>
              </w:rPr>
            </w:pPr>
            <w:ins w:id="2441" w:author="Qualcomm User" w:date="2016-05-13T08:07:00Z">
              <w:r w:rsidRPr="00554A0A">
                <w:rPr>
                  <w:rFonts w:cs="Arial"/>
                  <w:lang w:val="it-IT"/>
                </w:rPr>
                <w:t>E-UTRA RF Channel Number</w:t>
              </w:r>
            </w:ins>
          </w:p>
        </w:tc>
        <w:tc>
          <w:tcPr>
            <w:tcW w:w="1134" w:type="dxa"/>
            <w:tcBorders>
              <w:bottom w:val="single" w:sz="4" w:space="0" w:color="auto"/>
            </w:tcBorders>
          </w:tcPr>
          <w:p w14:paraId="210AED79" w14:textId="77777777" w:rsidR="001B3E9A" w:rsidRPr="00554A0A" w:rsidRDefault="001B3E9A" w:rsidP="00974018">
            <w:pPr>
              <w:pStyle w:val="TAC"/>
              <w:rPr>
                <w:ins w:id="2442" w:author="Qualcomm User" w:date="2016-05-13T08:07:00Z"/>
                <w:rFonts w:cs="Arial"/>
                <w:lang w:val="it-IT"/>
              </w:rPr>
            </w:pPr>
          </w:p>
        </w:tc>
        <w:tc>
          <w:tcPr>
            <w:tcW w:w="2553" w:type="dxa"/>
            <w:tcBorders>
              <w:bottom w:val="single" w:sz="4" w:space="0" w:color="auto"/>
            </w:tcBorders>
            <w:vAlign w:val="center"/>
          </w:tcPr>
          <w:p w14:paraId="3B450450" w14:textId="77777777" w:rsidR="001B3E9A" w:rsidRPr="00B35C7A" w:rsidRDefault="001B3E9A" w:rsidP="00974018">
            <w:pPr>
              <w:pStyle w:val="TAC"/>
              <w:rPr>
                <w:ins w:id="2443" w:author="Qualcomm User" w:date="2016-05-13T08:07:00Z"/>
                <w:rFonts w:cs="Arial"/>
              </w:rPr>
            </w:pPr>
            <w:ins w:id="2444" w:author="Qualcomm User" w:date="2016-05-13T08:07:00Z">
              <w:r w:rsidRPr="00B35C7A">
                <w:rPr>
                  <w:rFonts w:cs="Arial"/>
                </w:rPr>
                <w:t>1</w:t>
              </w:r>
            </w:ins>
          </w:p>
        </w:tc>
        <w:tc>
          <w:tcPr>
            <w:tcW w:w="2553" w:type="dxa"/>
            <w:tcBorders>
              <w:bottom w:val="single" w:sz="4" w:space="0" w:color="auto"/>
            </w:tcBorders>
            <w:vAlign w:val="center"/>
          </w:tcPr>
          <w:p w14:paraId="61C3443B" w14:textId="77777777" w:rsidR="001B3E9A" w:rsidRPr="00B35C7A" w:rsidRDefault="001B3E9A" w:rsidP="00974018">
            <w:pPr>
              <w:pStyle w:val="TAC"/>
              <w:rPr>
                <w:ins w:id="2445" w:author="Qualcomm User" w:date="2016-05-13T08:07:00Z"/>
                <w:rFonts w:cs="Arial"/>
              </w:rPr>
            </w:pPr>
            <w:ins w:id="2446" w:author="Qualcomm User" w:date="2016-05-13T08:07:00Z">
              <w:r>
                <w:rPr>
                  <w:rFonts w:cs="Arial"/>
                </w:rPr>
                <w:t>2</w:t>
              </w:r>
            </w:ins>
          </w:p>
        </w:tc>
      </w:tr>
      <w:tr w:rsidR="001B3E9A" w:rsidRPr="00554A0A" w14:paraId="188D3B0F" w14:textId="77777777" w:rsidTr="00974018">
        <w:trPr>
          <w:cantSplit/>
          <w:jc w:val="center"/>
          <w:ins w:id="2447" w:author="Qualcomm User" w:date="2016-05-13T08:09:00Z"/>
        </w:trPr>
        <w:tc>
          <w:tcPr>
            <w:tcW w:w="1985" w:type="dxa"/>
            <w:tcBorders>
              <w:left w:val="single" w:sz="4" w:space="0" w:color="auto"/>
              <w:bottom w:val="single" w:sz="4" w:space="0" w:color="auto"/>
            </w:tcBorders>
          </w:tcPr>
          <w:p w14:paraId="555516FA" w14:textId="77777777" w:rsidR="001B3E9A" w:rsidRPr="00554A0A" w:rsidRDefault="001B3E9A" w:rsidP="00974018">
            <w:pPr>
              <w:pStyle w:val="TAL"/>
              <w:rPr>
                <w:ins w:id="2448" w:author="Qualcomm User" w:date="2016-05-13T08:09:00Z"/>
                <w:rFonts w:cs="Arial"/>
                <w:lang w:val="it-IT"/>
              </w:rPr>
            </w:pPr>
            <w:ins w:id="2449" w:author="Qualcomm User" w:date="2016-05-13T08:09:00Z">
              <w:r>
                <w:rPr>
                  <w:rFonts w:cs="Arial"/>
                  <w:lang w:val="it-IT"/>
                </w:rPr>
                <w:t>Serving/Non-serving</w:t>
              </w:r>
            </w:ins>
          </w:p>
        </w:tc>
        <w:tc>
          <w:tcPr>
            <w:tcW w:w="1134" w:type="dxa"/>
            <w:tcBorders>
              <w:bottom w:val="single" w:sz="4" w:space="0" w:color="auto"/>
            </w:tcBorders>
          </w:tcPr>
          <w:p w14:paraId="3C5F4811" w14:textId="77777777" w:rsidR="001B3E9A" w:rsidRPr="00554A0A" w:rsidRDefault="001B3E9A" w:rsidP="00974018">
            <w:pPr>
              <w:pStyle w:val="TAC"/>
              <w:rPr>
                <w:ins w:id="2450" w:author="Qualcomm User" w:date="2016-05-13T08:09:00Z"/>
                <w:rFonts w:cs="Arial"/>
                <w:lang w:val="it-IT"/>
              </w:rPr>
            </w:pPr>
          </w:p>
        </w:tc>
        <w:tc>
          <w:tcPr>
            <w:tcW w:w="2553" w:type="dxa"/>
            <w:tcBorders>
              <w:bottom w:val="single" w:sz="4" w:space="0" w:color="auto"/>
            </w:tcBorders>
            <w:vAlign w:val="center"/>
          </w:tcPr>
          <w:p w14:paraId="2E5C8673" w14:textId="77777777" w:rsidR="001B3E9A" w:rsidRPr="00B35C7A" w:rsidRDefault="001B3E9A" w:rsidP="00974018">
            <w:pPr>
              <w:pStyle w:val="TAC"/>
              <w:rPr>
                <w:ins w:id="2451" w:author="Qualcomm User" w:date="2016-05-13T08:09:00Z"/>
                <w:rFonts w:cs="Arial"/>
              </w:rPr>
            </w:pPr>
            <w:ins w:id="2452" w:author="Qualcomm User" w:date="2016-05-13T08:09:00Z">
              <w:r>
                <w:rPr>
                  <w:rFonts w:cs="Arial"/>
                </w:rPr>
                <w:t>Serving</w:t>
              </w:r>
            </w:ins>
          </w:p>
        </w:tc>
        <w:tc>
          <w:tcPr>
            <w:tcW w:w="2553" w:type="dxa"/>
            <w:tcBorders>
              <w:bottom w:val="single" w:sz="4" w:space="0" w:color="auto"/>
            </w:tcBorders>
            <w:vAlign w:val="center"/>
          </w:tcPr>
          <w:p w14:paraId="2E9EAE30" w14:textId="77777777" w:rsidR="001B3E9A" w:rsidRDefault="001B3E9A" w:rsidP="00974018">
            <w:pPr>
              <w:pStyle w:val="TAC"/>
              <w:rPr>
                <w:ins w:id="2453" w:author="Qualcomm User" w:date="2016-05-13T08:09:00Z"/>
                <w:rFonts w:cs="Arial"/>
              </w:rPr>
            </w:pPr>
            <w:ins w:id="2454" w:author="Qualcomm User" w:date="2016-05-13T08:09:00Z">
              <w:r>
                <w:rPr>
                  <w:rFonts w:cs="Arial"/>
                </w:rPr>
                <w:t>Non-serving</w:t>
              </w:r>
            </w:ins>
          </w:p>
        </w:tc>
      </w:tr>
      <w:tr w:rsidR="001B3E9A" w:rsidRPr="00554A0A" w14:paraId="1CB8AA49" w14:textId="77777777" w:rsidTr="00974018">
        <w:trPr>
          <w:cantSplit/>
          <w:jc w:val="center"/>
          <w:ins w:id="2455" w:author="Qualcomm User" w:date="2016-05-13T08:07:00Z"/>
        </w:trPr>
        <w:tc>
          <w:tcPr>
            <w:tcW w:w="1985" w:type="dxa"/>
            <w:tcBorders>
              <w:left w:val="single" w:sz="4" w:space="0" w:color="auto"/>
              <w:bottom w:val="single" w:sz="4" w:space="0" w:color="auto"/>
            </w:tcBorders>
          </w:tcPr>
          <w:p w14:paraId="7D1F7D32" w14:textId="77777777" w:rsidR="001B3E9A" w:rsidRPr="00B35C7A" w:rsidRDefault="001B3E9A" w:rsidP="00974018">
            <w:pPr>
              <w:pStyle w:val="TAL"/>
              <w:rPr>
                <w:ins w:id="2456" w:author="Qualcomm User" w:date="2016-05-13T08:07:00Z"/>
                <w:rFonts w:cs="Arial"/>
              </w:rPr>
            </w:pPr>
            <w:ins w:id="2457" w:author="Qualcomm User" w:date="2016-05-13T08:07:00Z">
              <w:r w:rsidRPr="00B35C7A">
                <w:rPr>
                  <w:rFonts w:cs="Arial"/>
                </w:rPr>
                <w:t>BW</w:t>
              </w:r>
              <w:r w:rsidRPr="00B35C7A">
                <w:rPr>
                  <w:rFonts w:cs="Arial"/>
                  <w:vertAlign w:val="subscript"/>
                </w:rPr>
                <w:t>channel</w:t>
              </w:r>
            </w:ins>
          </w:p>
        </w:tc>
        <w:tc>
          <w:tcPr>
            <w:tcW w:w="1134" w:type="dxa"/>
            <w:tcBorders>
              <w:bottom w:val="single" w:sz="4" w:space="0" w:color="auto"/>
            </w:tcBorders>
          </w:tcPr>
          <w:p w14:paraId="3C12E3B2" w14:textId="77777777" w:rsidR="001B3E9A" w:rsidRPr="00B35C7A" w:rsidRDefault="001B3E9A" w:rsidP="00974018">
            <w:pPr>
              <w:pStyle w:val="TAC"/>
              <w:rPr>
                <w:ins w:id="2458" w:author="Qualcomm User" w:date="2016-05-13T08:07:00Z"/>
                <w:rFonts w:cs="Arial"/>
              </w:rPr>
            </w:pPr>
            <w:ins w:id="2459" w:author="Qualcomm User" w:date="2016-05-13T08:07:00Z">
              <w:r w:rsidRPr="00B35C7A">
                <w:rPr>
                  <w:rFonts w:cs="Arial"/>
                </w:rPr>
                <w:t>MHz</w:t>
              </w:r>
            </w:ins>
          </w:p>
        </w:tc>
        <w:tc>
          <w:tcPr>
            <w:tcW w:w="2553" w:type="dxa"/>
            <w:tcBorders>
              <w:bottom w:val="single" w:sz="4" w:space="0" w:color="auto"/>
            </w:tcBorders>
            <w:vAlign w:val="center"/>
          </w:tcPr>
          <w:p w14:paraId="3BB5F94F" w14:textId="77777777" w:rsidR="001B3E9A" w:rsidRPr="00B35C7A" w:rsidRDefault="001B3E9A" w:rsidP="00974018">
            <w:pPr>
              <w:pStyle w:val="TAC"/>
              <w:rPr>
                <w:ins w:id="2460" w:author="Qualcomm User" w:date="2016-05-13T08:07:00Z"/>
                <w:rFonts w:cs="Arial"/>
              </w:rPr>
            </w:pPr>
            <w:ins w:id="2461" w:author="Qualcomm User" w:date="2016-05-13T08:07:00Z">
              <w:r>
                <w:rPr>
                  <w:rFonts w:cs="Arial"/>
                </w:rPr>
                <w:t>5</w:t>
              </w:r>
            </w:ins>
          </w:p>
        </w:tc>
        <w:tc>
          <w:tcPr>
            <w:tcW w:w="2553" w:type="dxa"/>
            <w:tcBorders>
              <w:bottom w:val="single" w:sz="4" w:space="0" w:color="auto"/>
            </w:tcBorders>
            <w:vAlign w:val="center"/>
          </w:tcPr>
          <w:p w14:paraId="4F2A16C7" w14:textId="77777777" w:rsidR="001B3E9A" w:rsidRPr="00B35C7A" w:rsidRDefault="001B3E9A" w:rsidP="00974018">
            <w:pPr>
              <w:pStyle w:val="TAC"/>
              <w:rPr>
                <w:ins w:id="2462" w:author="Qualcomm User" w:date="2016-05-13T08:07:00Z"/>
                <w:rFonts w:cs="Arial"/>
              </w:rPr>
            </w:pPr>
            <w:ins w:id="2463" w:author="Qualcomm User" w:date="2016-05-13T08:07:00Z">
              <w:r>
                <w:rPr>
                  <w:rFonts w:cs="Arial"/>
                </w:rPr>
                <w:t>5</w:t>
              </w:r>
            </w:ins>
          </w:p>
        </w:tc>
      </w:tr>
      <w:tr w:rsidR="001B3E9A" w:rsidRPr="00554A0A" w14:paraId="55715E30" w14:textId="77777777" w:rsidTr="00974018">
        <w:trPr>
          <w:cantSplit/>
          <w:jc w:val="center"/>
          <w:ins w:id="2464" w:author="Qualcomm User" w:date="2016-05-13T08:07:00Z"/>
        </w:trPr>
        <w:tc>
          <w:tcPr>
            <w:tcW w:w="1985" w:type="dxa"/>
            <w:tcBorders>
              <w:left w:val="single" w:sz="4" w:space="0" w:color="auto"/>
              <w:bottom w:val="single" w:sz="4" w:space="0" w:color="auto"/>
            </w:tcBorders>
          </w:tcPr>
          <w:p w14:paraId="73696BC3" w14:textId="77777777" w:rsidR="001B3E9A" w:rsidRPr="00B35C7A" w:rsidRDefault="001B3E9A" w:rsidP="00974018">
            <w:pPr>
              <w:pStyle w:val="TAL"/>
              <w:rPr>
                <w:ins w:id="2465" w:author="Qualcomm User" w:date="2016-05-13T08:07:00Z"/>
                <w:rFonts w:cs="Arial"/>
              </w:rPr>
            </w:pPr>
            <w:ins w:id="2466" w:author="Qualcomm User" w:date="2016-05-13T08:07:00Z">
              <w:r w:rsidRPr="00B35C7A">
                <w:rPr>
                  <w:rFonts w:cs="v4.2.0"/>
                  <w:bCs/>
                </w:rPr>
                <w:t>Correlation Matrix and Antenna Configuration</w:t>
              </w:r>
            </w:ins>
          </w:p>
        </w:tc>
        <w:tc>
          <w:tcPr>
            <w:tcW w:w="1134" w:type="dxa"/>
            <w:tcBorders>
              <w:bottom w:val="single" w:sz="4" w:space="0" w:color="auto"/>
            </w:tcBorders>
          </w:tcPr>
          <w:p w14:paraId="2E580F5A" w14:textId="77777777" w:rsidR="001B3E9A" w:rsidRPr="00B35C7A" w:rsidRDefault="001B3E9A" w:rsidP="00974018">
            <w:pPr>
              <w:pStyle w:val="TAC"/>
              <w:rPr>
                <w:ins w:id="2467" w:author="Qualcomm User" w:date="2016-05-13T08:07:00Z"/>
                <w:rFonts w:cs="Arial"/>
              </w:rPr>
            </w:pPr>
          </w:p>
        </w:tc>
        <w:tc>
          <w:tcPr>
            <w:tcW w:w="2553" w:type="dxa"/>
            <w:tcBorders>
              <w:bottom w:val="single" w:sz="4" w:space="0" w:color="auto"/>
            </w:tcBorders>
            <w:vAlign w:val="center"/>
          </w:tcPr>
          <w:p w14:paraId="0351BEC0" w14:textId="77777777" w:rsidR="001B3E9A" w:rsidRPr="00B35C7A" w:rsidRDefault="001B3E9A" w:rsidP="00974018">
            <w:pPr>
              <w:pStyle w:val="TAC"/>
              <w:rPr>
                <w:ins w:id="2468" w:author="Qualcomm User" w:date="2016-05-13T08:07:00Z"/>
                <w:rFonts w:cs="Arial"/>
              </w:rPr>
            </w:pPr>
            <w:ins w:id="2469" w:author="Qualcomm User" w:date="2016-05-13T08:07:00Z">
              <w:r>
                <w:rPr>
                  <w:rFonts w:cs="Arial" w:hint="eastAsia"/>
                </w:rPr>
                <w:t>1</w:t>
              </w:r>
              <w:r w:rsidRPr="00B35C7A">
                <w:rPr>
                  <w:rFonts w:cs="Arial"/>
                </w:rPr>
                <w:t>x2 Low</w:t>
              </w:r>
            </w:ins>
          </w:p>
        </w:tc>
        <w:tc>
          <w:tcPr>
            <w:tcW w:w="2553" w:type="dxa"/>
            <w:tcBorders>
              <w:bottom w:val="single" w:sz="4" w:space="0" w:color="auto"/>
            </w:tcBorders>
            <w:vAlign w:val="center"/>
          </w:tcPr>
          <w:p w14:paraId="720F7110" w14:textId="77777777" w:rsidR="001B3E9A" w:rsidRPr="00B35C7A" w:rsidRDefault="001B3E9A" w:rsidP="00974018">
            <w:pPr>
              <w:pStyle w:val="TAC"/>
              <w:rPr>
                <w:ins w:id="2470" w:author="Qualcomm User" w:date="2016-05-13T08:07:00Z"/>
                <w:rFonts w:cs="Arial"/>
              </w:rPr>
            </w:pPr>
            <w:ins w:id="2471" w:author="Qualcomm User" w:date="2016-05-13T08:08:00Z">
              <w:r>
                <w:rPr>
                  <w:rFonts w:cs="Arial"/>
                </w:rPr>
                <w:t>1</w:t>
              </w:r>
            </w:ins>
            <w:ins w:id="2472" w:author="Qualcomm User" w:date="2016-05-13T08:07:00Z">
              <w:r w:rsidRPr="00B35C7A">
                <w:rPr>
                  <w:rFonts w:cs="Arial"/>
                </w:rPr>
                <w:t>x2 Low</w:t>
              </w:r>
            </w:ins>
          </w:p>
        </w:tc>
      </w:tr>
      <w:tr w:rsidR="001B3E9A" w:rsidRPr="00554A0A" w14:paraId="28F4D1C8" w14:textId="77777777" w:rsidTr="00974018">
        <w:trPr>
          <w:cantSplit/>
          <w:jc w:val="center"/>
          <w:ins w:id="2473" w:author="Qualcomm User" w:date="2016-05-13T08:08:00Z"/>
        </w:trPr>
        <w:tc>
          <w:tcPr>
            <w:tcW w:w="1985" w:type="dxa"/>
            <w:tcBorders>
              <w:left w:val="single" w:sz="4" w:space="0" w:color="auto"/>
              <w:bottom w:val="single" w:sz="4" w:space="0" w:color="auto"/>
            </w:tcBorders>
          </w:tcPr>
          <w:p w14:paraId="79372D14" w14:textId="77777777" w:rsidR="001B3E9A" w:rsidRPr="00B35C7A" w:rsidRDefault="001B3E9A" w:rsidP="00974018">
            <w:pPr>
              <w:pStyle w:val="TAL"/>
              <w:rPr>
                <w:ins w:id="2474" w:author="Qualcomm User" w:date="2016-05-13T08:08:00Z"/>
                <w:rFonts w:cs="v4.2.0"/>
                <w:bCs/>
              </w:rPr>
            </w:pPr>
            <w:ins w:id="2475" w:author="Qualcomm User" w:date="2016-05-13T08:16:00Z">
              <w:r>
                <w:rPr>
                  <w:rFonts w:cs="Arial"/>
                  <w:lang w:eastAsia="ja-JP"/>
                </w:rPr>
                <w:t>drx-Configuration</w:t>
              </w:r>
            </w:ins>
          </w:p>
        </w:tc>
        <w:tc>
          <w:tcPr>
            <w:tcW w:w="1134" w:type="dxa"/>
            <w:tcBorders>
              <w:bottom w:val="single" w:sz="4" w:space="0" w:color="auto"/>
            </w:tcBorders>
          </w:tcPr>
          <w:p w14:paraId="54C949B5" w14:textId="77777777" w:rsidR="001B3E9A" w:rsidRPr="00B35C7A" w:rsidRDefault="001B3E9A" w:rsidP="00974018">
            <w:pPr>
              <w:pStyle w:val="TAC"/>
              <w:rPr>
                <w:ins w:id="2476" w:author="Qualcomm User" w:date="2016-05-13T08:08:00Z"/>
                <w:rFonts w:cs="Arial"/>
              </w:rPr>
            </w:pPr>
          </w:p>
        </w:tc>
        <w:tc>
          <w:tcPr>
            <w:tcW w:w="2553" w:type="dxa"/>
            <w:tcBorders>
              <w:bottom w:val="single" w:sz="4" w:space="0" w:color="auto"/>
            </w:tcBorders>
            <w:vAlign w:val="center"/>
          </w:tcPr>
          <w:p w14:paraId="491D7EE4" w14:textId="77777777" w:rsidR="001B3E9A" w:rsidRDefault="001B3E9A" w:rsidP="00974018">
            <w:pPr>
              <w:pStyle w:val="TAC"/>
              <w:rPr>
                <w:ins w:id="2477" w:author="Qualcomm User" w:date="2016-05-13T08:08:00Z"/>
                <w:rFonts w:cs="Arial"/>
              </w:rPr>
            </w:pPr>
            <w:ins w:id="2478" w:author="Qualcomm User" w:date="2016-05-13T08:08:00Z">
              <w:r>
                <w:rPr>
                  <w:rFonts w:cs="Arial"/>
                </w:rPr>
                <w:t>None</w:t>
              </w:r>
            </w:ins>
          </w:p>
        </w:tc>
        <w:tc>
          <w:tcPr>
            <w:tcW w:w="2553" w:type="dxa"/>
            <w:tcBorders>
              <w:bottom w:val="single" w:sz="4" w:space="0" w:color="auto"/>
            </w:tcBorders>
            <w:vAlign w:val="center"/>
          </w:tcPr>
          <w:p w14:paraId="0B99DE60" w14:textId="77777777" w:rsidR="001B3E9A" w:rsidRDefault="001B3E9A" w:rsidP="00974018">
            <w:pPr>
              <w:pStyle w:val="TAC"/>
              <w:rPr>
                <w:ins w:id="2479" w:author="Qualcomm User" w:date="2016-05-13T08:08:00Z"/>
                <w:rFonts w:cs="Arial"/>
              </w:rPr>
            </w:pPr>
            <w:ins w:id="2480" w:author="Qualcomm User" w:date="2016-05-13T08:08:00Z">
              <w:r>
                <w:rPr>
                  <w:rFonts w:cs="Arial"/>
                </w:rPr>
                <w:t>N/A</w:t>
              </w:r>
            </w:ins>
          </w:p>
        </w:tc>
      </w:tr>
      <w:tr w:rsidR="001B3E9A" w:rsidRPr="00554A0A" w14:paraId="43AB2BA4" w14:textId="77777777" w:rsidTr="00974018">
        <w:trPr>
          <w:cantSplit/>
          <w:jc w:val="center"/>
          <w:ins w:id="2481" w:author="Qualcomm User" w:date="2016-05-13T08:08:00Z"/>
        </w:trPr>
        <w:tc>
          <w:tcPr>
            <w:tcW w:w="1985" w:type="dxa"/>
            <w:tcBorders>
              <w:left w:val="single" w:sz="4" w:space="0" w:color="auto"/>
              <w:bottom w:val="single" w:sz="4" w:space="0" w:color="auto"/>
            </w:tcBorders>
          </w:tcPr>
          <w:p w14:paraId="5320B561" w14:textId="77777777" w:rsidR="001B3E9A" w:rsidRPr="00B35C7A" w:rsidRDefault="001B3E9A" w:rsidP="00974018">
            <w:pPr>
              <w:pStyle w:val="TAL"/>
              <w:rPr>
                <w:ins w:id="2482" w:author="Qualcomm User" w:date="2016-05-13T08:08:00Z"/>
                <w:rFonts w:cs="v4.2.0"/>
                <w:bCs/>
              </w:rPr>
            </w:pPr>
            <w:ins w:id="2483" w:author="Qualcomm User" w:date="2016-05-13T08:16:00Z">
              <w:r>
                <w:rPr>
                  <w:rFonts w:cs="Arial"/>
                  <w:lang w:eastAsia="ja-JP"/>
                </w:rPr>
                <w:t>PDCCH/PCFICH/PHICH Reference measurement channel</w:t>
              </w:r>
              <w:r>
                <w:rPr>
                  <w:rFonts w:cs="Arial"/>
                  <w:vertAlign w:val="superscript"/>
                  <w:lang w:eastAsia="ja-JP"/>
                </w:rPr>
                <w:t>Note1</w:t>
              </w:r>
            </w:ins>
          </w:p>
        </w:tc>
        <w:tc>
          <w:tcPr>
            <w:tcW w:w="1134" w:type="dxa"/>
            <w:tcBorders>
              <w:bottom w:val="single" w:sz="4" w:space="0" w:color="auto"/>
            </w:tcBorders>
          </w:tcPr>
          <w:p w14:paraId="28DB2E45" w14:textId="77777777" w:rsidR="001B3E9A" w:rsidRPr="00B35C7A" w:rsidRDefault="001B3E9A" w:rsidP="00974018">
            <w:pPr>
              <w:pStyle w:val="TAC"/>
              <w:rPr>
                <w:ins w:id="2484" w:author="Qualcomm User" w:date="2016-05-13T08:08:00Z"/>
                <w:rFonts w:cs="Arial"/>
              </w:rPr>
            </w:pPr>
          </w:p>
        </w:tc>
        <w:tc>
          <w:tcPr>
            <w:tcW w:w="2553" w:type="dxa"/>
            <w:tcBorders>
              <w:bottom w:val="single" w:sz="4" w:space="0" w:color="auto"/>
            </w:tcBorders>
            <w:vAlign w:val="center"/>
          </w:tcPr>
          <w:p w14:paraId="7B8AD359" w14:textId="77777777" w:rsidR="001B3E9A" w:rsidRDefault="001B3E9A" w:rsidP="00974018">
            <w:pPr>
              <w:pStyle w:val="TAC"/>
              <w:rPr>
                <w:ins w:id="2485" w:author="Qualcomm User" w:date="2016-05-13T08:08:00Z"/>
                <w:rFonts w:cs="Arial"/>
              </w:rPr>
            </w:pPr>
            <w:ins w:id="2486" w:author="Qualcomm User" w:date="2016-05-13T08:16:00Z">
              <w:r>
                <w:rPr>
                  <w:rFonts w:cs="Arial"/>
                  <w:lang w:eastAsia="ja-JP"/>
                </w:rPr>
                <w:t>R.11 FDD</w:t>
              </w:r>
            </w:ins>
          </w:p>
        </w:tc>
        <w:tc>
          <w:tcPr>
            <w:tcW w:w="2553" w:type="dxa"/>
            <w:tcBorders>
              <w:bottom w:val="single" w:sz="4" w:space="0" w:color="auto"/>
            </w:tcBorders>
            <w:vAlign w:val="center"/>
          </w:tcPr>
          <w:p w14:paraId="17DAE5B6" w14:textId="77777777" w:rsidR="001B3E9A" w:rsidRDefault="001B3E9A" w:rsidP="00974018">
            <w:pPr>
              <w:pStyle w:val="TAC"/>
              <w:rPr>
                <w:ins w:id="2487" w:author="Qualcomm User" w:date="2016-05-13T08:08:00Z"/>
                <w:rFonts w:cs="Arial"/>
              </w:rPr>
            </w:pPr>
            <w:ins w:id="2488" w:author="Qualcomm User" w:date="2016-05-13T08:16:00Z">
              <w:r>
                <w:rPr>
                  <w:rFonts w:cs="Arial"/>
                  <w:lang w:eastAsia="ja-JP"/>
                </w:rPr>
                <w:t>R.11 FDD</w:t>
              </w:r>
            </w:ins>
          </w:p>
        </w:tc>
      </w:tr>
      <w:tr w:rsidR="001B3E9A" w:rsidRPr="00554A0A" w14:paraId="3701AC6A" w14:textId="77777777" w:rsidTr="00974018">
        <w:trPr>
          <w:cantSplit/>
          <w:jc w:val="center"/>
          <w:ins w:id="2489" w:author="Qualcomm User" w:date="2016-05-13T08:08:00Z"/>
        </w:trPr>
        <w:tc>
          <w:tcPr>
            <w:tcW w:w="1985" w:type="dxa"/>
            <w:tcBorders>
              <w:left w:val="single" w:sz="4" w:space="0" w:color="auto"/>
              <w:bottom w:val="single" w:sz="4" w:space="0" w:color="auto"/>
            </w:tcBorders>
          </w:tcPr>
          <w:p w14:paraId="18B61915" w14:textId="77777777" w:rsidR="001B3E9A" w:rsidRPr="009B5CB1" w:rsidRDefault="001B3E9A" w:rsidP="00974018">
            <w:pPr>
              <w:pStyle w:val="TAL"/>
              <w:rPr>
                <w:ins w:id="2490" w:author="Qualcomm User" w:date="2016-05-13T08:08:00Z"/>
                <w:rFonts w:cs="Arial"/>
                <w:lang w:eastAsia="ja-JP"/>
              </w:rPr>
            </w:pPr>
            <w:ins w:id="2491" w:author="Qualcomm User" w:date="2016-05-13T08:17:00Z">
              <w:r>
                <w:rPr>
                  <w:rFonts w:cs="Arial"/>
                  <w:lang w:eastAsia="ja-JP"/>
                </w:rPr>
                <w:t>PDSCH Reference measurement channel defined in A.3.1.1.1</w:t>
              </w:r>
              <w:r>
                <w:rPr>
                  <w:rFonts w:cs="Arial"/>
                  <w:vertAlign w:val="superscript"/>
                  <w:lang w:eastAsia="ja-JP"/>
                </w:rPr>
                <w:t>Note1</w:t>
              </w:r>
            </w:ins>
          </w:p>
        </w:tc>
        <w:tc>
          <w:tcPr>
            <w:tcW w:w="1134" w:type="dxa"/>
            <w:tcBorders>
              <w:bottom w:val="single" w:sz="4" w:space="0" w:color="auto"/>
            </w:tcBorders>
          </w:tcPr>
          <w:p w14:paraId="1CED00B0" w14:textId="77777777" w:rsidR="001B3E9A" w:rsidRPr="00B35C7A" w:rsidRDefault="001B3E9A" w:rsidP="00974018">
            <w:pPr>
              <w:pStyle w:val="TAC"/>
              <w:rPr>
                <w:ins w:id="2492" w:author="Qualcomm User" w:date="2016-05-13T08:08:00Z"/>
                <w:rFonts w:cs="Arial"/>
              </w:rPr>
            </w:pPr>
          </w:p>
        </w:tc>
        <w:tc>
          <w:tcPr>
            <w:tcW w:w="2553" w:type="dxa"/>
            <w:tcBorders>
              <w:bottom w:val="single" w:sz="4" w:space="0" w:color="auto"/>
            </w:tcBorders>
            <w:vAlign w:val="center"/>
          </w:tcPr>
          <w:p w14:paraId="4B403368" w14:textId="77777777" w:rsidR="001B3E9A" w:rsidRDefault="001B3E9A" w:rsidP="00974018">
            <w:pPr>
              <w:pStyle w:val="TAC"/>
              <w:rPr>
                <w:ins w:id="2493" w:author="Qualcomm User" w:date="2016-05-13T08:08:00Z"/>
                <w:rFonts w:cs="Arial"/>
              </w:rPr>
            </w:pPr>
            <w:ins w:id="2494" w:author="Qualcomm User" w:date="2016-05-13T08:20:00Z">
              <w:r>
                <w:rPr>
                  <w:rFonts w:cs="Arial"/>
                </w:rPr>
                <w:t xml:space="preserve">R.7 </w:t>
              </w:r>
            </w:ins>
            <w:ins w:id="2495" w:author="Qualcomm User" w:date="2016-05-13T08:21:00Z">
              <w:r>
                <w:rPr>
                  <w:rFonts w:cs="Arial"/>
                </w:rPr>
                <w:t xml:space="preserve">FDD </w:t>
              </w:r>
            </w:ins>
            <w:ins w:id="2496" w:author="Qualcomm User" w:date="2016-05-13T08:24:00Z">
              <w:r>
                <w:rPr>
                  <w:rFonts w:cs="Arial"/>
                </w:rPr>
                <w:br/>
              </w:r>
            </w:ins>
            <w:ins w:id="2497" w:author="Qualcomm User" w:date="2016-05-13T08:21:00Z">
              <w:r>
                <w:rPr>
                  <w:rFonts w:cs="Arial"/>
                </w:rPr>
                <w:t>(</w:t>
              </w:r>
            </w:ins>
            <w:ins w:id="2498" w:author="Qualcomm User" w:date="2016-05-13T08:22:00Z">
              <w:r>
                <w:rPr>
                  <w:rFonts w:cs="Arial"/>
                </w:rPr>
                <w:t>NOTE</w:t>
              </w:r>
            </w:ins>
            <w:ins w:id="2499" w:author="Qualcomm User" w:date="2016-05-13T08:21:00Z">
              <w:r>
                <w:rPr>
                  <w:rFonts w:cs="Arial"/>
                </w:rPr>
                <w:t xml:space="preserve"> 5</w:t>
              </w:r>
            </w:ins>
            <w:ins w:id="2500" w:author="Qualcomm User" w:date="2016-05-13T08:22:00Z">
              <w:r>
                <w:rPr>
                  <w:rFonts w:cs="Arial"/>
                </w:rPr>
                <w:t xml:space="preserve"> applies</w:t>
              </w:r>
            </w:ins>
            <w:ins w:id="2501" w:author="Qualcomm User" w:date="2016-05-13T08:21:00Z">
              <w:r>
                <w:rPr>
                  <w:rFonts w:cs="Arial"/>
                </w:rPr>
                <w:t>)</w:t>
              </w:r>
            </w:ins>
          </w:p>
        </w:tc>
        <w:tc>
          <w:tcPr>
            <w:tcW w:w="2553" w:type="dxa"/>
            <w:tcBorders>
              <w:bottom w:val="single" w:sz="4" w:space="0" w:color="auto"/>
            </w:tcBorders>
            <w:vAlign w:val="center"/>
          </w:tcPr>
          <w:p w14:paraId="790103F4" w14:textId="77777777" w:rsidR="001B3E9A" w:rsidRDefault="001B3E9A" w:rsidP="00974018">
            <w:pPr>
              <w:pStyle w:val="TAC"/>
              <w:rPr>
                <w:ins w:id="2502" w:author="Qualcomm User" w:date="2016-05-13T08:08:00Z"/>
                <w:rFonts w:cs="Arial"/>
              </w:rPr>
            </w:pPr>
            <w:ins w:id="2503" w:author="Qualcomm User" w:date="2016-05-13T08:08:00Z">
              <w:r>
                <w:rPr>
                  <w:rFonts w:cs="Arial"/>
                </w:rPr>
                <w:t>N/A</w:t>
              </w:r>
            </w:ins>
          </w:p>
        </w:tc>
      </w:tr>
      <w:tr w:rsidR="001B3E9A" w:rsidRPr="00554A0A" w14:paraId="2E57C937" w14:textId="77777777" w:rsidTr="00974018">
        <w:trPr>
          <w:cantSplit/>
          <w:jc w:val="center"/>
          <w:ins w:id="2504" w:author="Qualcomm User" w:date="2016-05-13T08:07:00Z"/>
        </w:trPr>
        <w:tc>
          <w:tcPr>
            <w:tcW w:w="1985" w:type="dxa"/>
            <w:tcBorders>
              <w:left w:val="single" w:sz="4" w:space="0" w:color="auto"/>
              <w:bottom w:val="single" w:sz="4" w:space="0" w:color="auto"/>
            </w:tcBorders>
          </w:tcPr>
          <w:p w14:paraId="56403340" w14:textId="77777777" w:rsidR="001B3E9A" w:rsidRPr="00B35C7A" w:rsidRDefault="001B3E9A" w:rsidP="00974018">
            <w:pPr>
              <w:pStyle w:val="TAL"/>
              <w:rPr>
                <w:ins w:id="2505" w:author="Qualcomm User" w:date="2016-05-13T08:07:00Z"/>
                <w:rFonts w:cs="Arial"/>
              </w:rPr>
            </w:pPr>
            <w:ins w:id="2506" w:author="Qualcomm User" w:date="2016-05-13T08:07:00Z">
              <w:r w:rsidRPr="00B35C7A">
                <w:rPr>
                  <w:rFonts w:cs="Arial"/>
                </w:rPr>
                <w:t>OCNG Pattern defined in A.3.2.1</w:t>
              </w:r>
            </w:ins>
          </w:p>
        </w:tc>
        <w:tc>
          <w:tcPr>
            <w:tcW w:w="1134" w:type="dxa"/>
            <w:tcBorders>
              <w:bottom w:val="single" w:sz="4" w:space="0" w:color="auto"/>
            </w:tcBorders>
          </w:tcPr>
          <w:p w14:paraId="77FB08CC" w14:textId="77777777" w:rsidR="001B3E9A" w:rsidRPr="00B35C7A" w:rsidRDefault="001B3E9A" w:rsidP="00974018">
            <w:pPr>
              <w:pStyle w:val="TAC"/>
              <w:rPr>
                <w:ins w:id="2507" w:author="Qualcomm User" w:date="2016-05-13T08:07:00Z"/>
                <w:rFonts w:cs="Arial"/>
              </w:rPr>
            </w:pPr>
          </w:p>
        </w:tc>
        <w:tc>
          <w:tcPr>
            <w:tcW w:w="2553" w:type="dxa"/>
            <w:tcBorders>
              <w:bottom w:val="single" w:sz="4" w:space="0" w:color="auto"/>
            </w:tcBorders>
            <w:vAlign w:val="center"/>
          </w:tcPr>
          <w:p w14:paraId="748D5F2F" w14:textId="77777777" w:rsidR="001B3E9A" w:rsidRPr="00B35C7A" w:rsidRDefault="001B3E9A" w:rsidP="00974018">
            <w:pPr>
              <w:pStyle w:val="TAC"/>
              <w:rPr>
                <w:ins w:id="2508" w:author="Qualcomm User" w:date="2016-05-13T08:07:00Z"/>
                <w:rFonts w:cs="Arial"/>
              </w:rPr>
            </w:pPr>
            <w:ins w:id="2509" w:author="Qualcomm User" w:date="2016-05-13T08:07:00Z">
              <w:r w:rsidRPr="00B35C7A">
                <w:rPr>
                  <w:rFonts w:cs="Arial"/>
                </w:rPr>
                <w:t>OP.</w:t>
              </w:r>
              <w:r>
                <w:rPr>
                  <w:rFonts w:cs="Arial" w:hint="eastAsia"/>
                </w:rPr>
                <w:t>20</w:t>
              </w:r>
              <w:r w:rsidRPr="00B35C7A">
                <w:rPr>
                  <w:rFonts w:cs="Arial"/>
                </w:rPr>
                <w:t xml:space="preserve"> FDD</w:t>
              </w:r>
            </w:ins>
          </w:p>
        </w:tc>
        <w:tc>
          <w:tcPr>
            <w:tcW w:w="2553" w:type="dxa"/>
            <w:tcBorders>
              <w:bottom w:val="single" w:sz="4" w:space="0" w:color="auto"/>
            </w:tcBorders>
            <w:vAlign w:val="center"/>
          </w:tcPr>
          <w:p w14:paraId="6E898F9F" w14:textId="77777777" w:rsidR="001B3E9A" w:rsidRPr="00B35C7A" w:rsidRDefault="001B3E9A" w:rsidP="00974018">
            <w:pPr>
              <w:pStyle w:val="TAC"/>
              <w:rPr>
                <w:ins w:id="2510" w:author="Qualcomm User" w:date="2016-05-13T08:07:00Z"/>
                <w:rFonts w:cs="Arial"/>
              </w:rPr>
            </w:pPr>
            <w:ins w:id="2511" w:author="Qualcomm User" w:date="2016-05-13T08:07:00Z">
              <w:r w:rsidRPr="00B35C7A">
                <w:rPr>
                  <w:rFonts w:cs="Arial"/>
                </w:rPr>
                <w:t>OP.</w:t>
              </w:r>
            </w:ins>
            <w:ins w:id="2512" w:author="Qualcomm User" w:date="2016-05-13T08:20:00Z">
              <w:r>
                <w:rPr>
                  <w:rFonts w:cs="Arial"/>
                </w:rPr>
                <w:t>1</w:t>
              </w:r>
            </w:ins>
            <w:ins w:id="2513" w:author="Qualcomm User" w:date="2016-05-13T08:07:00Z">
              <w:r w:rsidRPr="00B35C7A">
                <w:rPr>
                  <w:rFonts w:cs="Arial" w:hint="eastAsia"/>
                </w:rPr>
                <w:t>9</w:t>
              </w:r>
              <w:r w:rsidRPr="00B35C7A">
                <w:rPr>
                  <w:rFonts w:cs="Arial"/>
                </w:rPr>
                <w:t xml:space="preserve"> FDD</w:t>
              </w:r>
            </w:ins>
          </w:p>
        </w:tc>
      </w:tr>
      <w:tr w:rsidR="001B3E9A" w:rsidRPr="00554A0A" w14:paraId="303B3A3C" w14:textId="77777777" w:rsidTr="00974018">
        <w:trPr>
          <w:cantSplit/>
          <w:jc w:val="center"/>
          <w:ins w:id="2514" w:author="Qualcomm User" w:date="2016-05-13T08:07:00Z"/>
        </w:trPr>
        <w:tc>
          <w:tcPr>
            <w:tcW w:w="1985" w:type="dxa"/>
            <w:tcBorders>
              <w:left w:val="single" w:sz="4" w:space="0" w:color="auto"/>
              <w:bottom w:val="single" w:sz="4" w:space="0" w:color="auto"/>
            </w:tcBorders>
          </w:tcPr>
          <w:p w14:paraId="78CEFF98" w14:textId="77777777" w:rsidR="001B3E9A" w:rsidRPr="00B35C7A" w:rsidRDefault="001B3E9A" w:rsidP="00974018">
            <w:pPr>
              <w:pStyle w:val="TAL"/>
              <w:rPr>
                <w:ins w:id="2515" w:author="Qualcomm User" w:date="2016-05-13T08:07:00Z"/>
                <w:rFonts w:cs="Arial"/>
              </w:rPr>
            </w:pPr>
            <w:ins w:id="2516" w:author="Qualcomm User" w:date="2016-05-13T08:07:00Z">
              <w:r w:rsidRPr="00B35C7A">
                <w:rPr>
                  <w:rFonts w:cs="Arial"/>
                </w:rPr>
                <w:t>PCFICH_RB</w:t>
              </w:r>
            </w:ins>
          </w:p>
        </w:tc>
        <w:tc>
          <w:tcPr>
            <w:tcW w:w="1134" w:type="dxa"/>
            <w:tcBorders>
              <w:bottom w:val="single" w:sz="4" w:space="0" w:color="auto"/>
            </w:tcBorders>
          </w:tcPr>
          <w:p w14:paraId="38306866" w14:textId="77777777" w:rsidR="001B3E9A" w:rsidRPr="00B35C7A" w:rsidRDefault="001B3E9A" w:rsidP="00974018">
            <w:pPr>
              <w:pStyle w:val="TAC"/>
              <w:rPr>
                <w:ins w:id="2517" w:author="Qualcomm User" w:date="2016-05-13T08:07:00Z"/>
                <w:rFonts w:cs="Arial"/>
              </w:rPr>
            </w:pPr>
            <w:ins w:id="2518" w:author="Qualcomm User" w:date="2016-05-13T08:07:00Z">
              <w:r w:rsidRPr="00B35C7A">
                <w:rPr>
                  <w:rFonts w:cs="Arial"/>
                </w:rPr>
                <w:t>dB</w:t>
              </w:r>
            </w:ins>
          </w:p>
        </w:tc>
        <w:tc>
          <w:tcPr>
            <w:tcW w:w="2553" w:type="dxa"/>
            <w:vMerge w:val="restart"/>
            <w:shd w:val="clear" w:color="auto" w:fill="auto"/>
            <w:vAlign w:val="center"/>
          </w:tcPr>
          <w:p w14:paraId="3421E666" w14:textId="77777777" w:rsidR="001B3E9A" w:rsidRPr="00B35C7A" w:rsidRDefault="001B3E9A" w:rsidP="00974018">
            <w:pPr>
              <w:pStyle w:val="TAC"/>
              <w:rPr>
                <w:ins w:id="2519" w:author="Qualcomm User" w:date="2016-05-13T08:07:00Z"/>
                <w:rFonts w:cs="Arial"/>
              </w:rPr>
            </w:pPr>
            <w:ins w:id="2520" w:author="Qualcomm User" w:date="2016-05-13T08:09:00Z">
              <w:r>
                <w:rPr>
                  <w:rFonts w:cs="Arial"/>
                </w:rPr>
                <w:t>0</w:t>
              </w:r>
            </w:ins>
          </w:p>
        </w:tc>
        <w:tc>
          <w:tcPr>
            <w:tcW w:w="2553" w:type="dxa"/>
            <w:vMerge w:val="restart"/>
            <w:shd w:val="clear" w:color="auto" w:fill="auto"/>
            <w:vAlign w:val="center"/>
          </w:tcPr>
          <w:p w14:paraId="1390ACA0" w14:textId="77777777" w:rsidR="001B3E9A" w:rsidRPr="00B35C7A" w:rsidRDefault="001B3E9A" w:rsidP="00974018">
            <w:pPr>
              <w:pStyle w:val="TAC"/>
              <w:rPr>
                <w:ins w:id="2521" w:author="Qualcomm User" w:date="2016-05-13T08:07:00Z"/>
                <w:rFonts w:cs="Arial"/>
              </w:rPr>
            </w:pPr>
            <w:ins w:id="2522" w:author="Qualcomm User" w:date="2016-05-13T08:09:00Z">
              <w:r>
                <w:rPr>
                  <w:rFonts w:cs="Arial"/>
                  <w:lang w:eastAsia="zh-CN"/>
                </w:rPr>
                <w:t>0</w:t>
              </w:r>
            </w:ins>
          </w:p>
        </w:tc>
      </w:tr>
      <w:tr w:rsidR="001B3E9A" w:rsidRPr="00554A0A" w14:paraId="0E4EFFB3" w14:textId="77777777" w:rsidTr="00974018">
        <w:trPr>
          <w:cantSplit/>
          <w:jc w:val="center"/>
          <w:ins w:id="2523" w:author="Qualcomm User" w:date="2016-05-13T08:07:00Z"/>
        </w:trPr>
        <w:tc>
          <w:tcPr>
            <w:tcW w:w="1985" w:type="dxa"/>
            <w:tcBorders>
              <w:left w:val="single" w:sz="4" w:space="0" w:color="auto"/>
              <w:bottom w:val="single" w:sz="4" w:space="0" w:color="auto"/>
            </w:tcBorders>
          </w:tcPr>
          <w:p w14:paraId="6B35EDE8" w14:textId="77777777" w:rsidR="001B3E9A" w:rsidRPr="00B35C7A" w:rsidRDefault="001B3E9A" w:rsidP="00974018">
            <w:pPr>
              <w:pStyle w:val="TAL"/>
              <w:rPr>
                <w:ins w:id="2524" w:author="Qualcomm User" w:date="2016-05-13T08:07:00Z"/>
                <w:rFonts w:cs="Arial"/>
              </w:rPr>
            </w:pPr>
            <w:ins w:id="2525" w:author="Qualcomm User" w:date="2016-05-13T08:07:00Z">
              <w:r w:rsidRPr="00B35C7A">
                <w:rPr>
                  <w:rFonts w:cs="Arial"/>
                </w:rPr>
                <w:t>PDCCH_RA</w:t>
              </w:r>
            </w:ins>
          </w:p>
        </w:tc>
        <w:tc>
          <w:tcPr>
            <w:tcW w:w="1134" w:type="dxa"/>
            <w:tcBorders>
              <w:bottom w:val="single" w:sz="4" w:space="0" w:color="auto"/>
            </w:tcBorders>
          </w:tcPr>
          <w:p w14:paraId="0EF4BC85" w14:textId="77777777" w:rsidR="001B3E9A" w:rsidRPr="00B35C7A" w:rsidRDefault="001B3E9A" w:rsidP="00974018">
            <w:pPr>
              <w:pStyle w:val="TAC"/>
              <w:rPr>
                <w:ins w:id="2526" w:author="Qualcomm User" w:date="2016-05-13T08:07:00Z"/>
                <w:rFonts w:cs="Arial"/>
              </w:rPr>
            </w:pPr>
            <w:ins w:id="2527" w:author="Qualcomm User" w:date="2016-05-13T08:07:00Z">
              <w:r w:rsidRPr="00B35C7A">
                <w:rPr>
                  <w:rFonts w:cs="Arial"/>
                </w:rPr>
                <w:t>dB</w:t>
              </w:r>
            </w:ins>
          </w:p>
        </w:tc>
        <w:tc>
          <w:tcPr>
            <w:tcW w:w="2553" w:type="dxa"/>
            <w:vMerge/>
            <w:shd w:val="clear" w:color="auto" w:fill="auto"/>
            <w:vAlign w:val="center"/>
          </w:tcPr>
          <w:p w14:paraId="5DF0E8B2" w14:textId="77777777" w:rsidR="001B3E9A" w:rsidRPr="00B35C7A" w:rsidRDefault="001B3E9A" w:rsidP="00974018">
            <w:pPr>
              <w:pStyle w:val="TAC"/>
              <w:rPr>
                <w:ins w:id="2528" w:author="Qualcomm User" w:date="2016-05-13T08:07:00Z"/>
                <w:rFonts w:cs="Arial"/>
              </w:rPr>
            </w:pPr>
          </w:p>
        </w:tc>
        <w:tc>
          <w:tcPr>
            <w:tcW w:w="2553" w:type="dxa"/>
            <w:vMerge/>
            <w:shd w:val="clear" w:color="auto" w:fill="auto"/>
            <w:vAlign w:val="center"/>
          </w:tcPr>
          <w:p w14:paraId="7E1BDF35" w14:textId="77777777" w:rsidR="001B3E9A" w:rsidRPr="00B35C7A" w:rsidRDefault="001B3E9A" w:rsidP="00974018">
            <w:pPr>
              <w:pStyle w:val="TAC"/>
              <w:rPr>
                <w:ins w:id="2529" w:author="Qualcomm User" w:date="2016-05-13T08:07:00Z"/>
                <w:rFonts w:cs="Arial"/>
              </w:rPr>
            </w:pPr>
          </w:p>
        </w:tc>
      </w:tr>
      <w:tr w:rsidR="001B3E9A" w:rsidRPr="00554A0A" w14:paraId="670C3CA7" w14:textId="77777777" w:rsidTr="00974018">
        <w:trPr>
          <w:cantSplit/>
          <w:jc w:val="center"/>
          <w:ins w:id="2530" w:author="Qualcomm User" w:date="2016-05-13T08:07:00Z"/>
        </w:trPr>
        <w:tc>
          <w:tcPr>
            <w:tcW w:w="1985" w:type="dxa"/>
            <w:tcBorders>
              <w:left w:val="single" w:sz="4" w:space="0" w:color="auto"/>
              <w:bottom w:val="single" w:sz="4" w:space="0" w:color="auto"/>
            </w:tcBorders>
          </w:tcPr>
          <w:p w14:paraId="07B42ADB" w14:textId="77777777" w:rsidR="001B3E9A" w:rsidRPr="00B35C7A" w:rsidRDefault="001B3E9A" w:rsidP="00974018">
            <w:pPr>
              <w:pStyle w:val="TAL"/>
              <w:rPr>
                <w:ins w:id="2531" w:author="Qualcomm User" w:date="2016-05-13T08:07:00Z"/>
                <w:rFonts w:cs="Arial"/>
              </w:rPr>
            </w:pPr>
            <w:ins w:id="2532" w:author="Qualcomm User" w:date="2016-05-13T08:07:00Z">
              <w:r w:rsidRPr="00B35C7A">
                <w:rPr>
                  <w:rFonts w:cs="Arial"/>
                </w:rPr>
                <w:t>PDCCH_RB</w:t>
              </w:r>
            </w:ins>
          </w:p>
        </w:tc>
        <w:tc>
          <w:tcPr>
            <w:tcW w:w="1134" w:type="dxa"/>
            <w:tcBorders>
              <w:bottom w:val="single" w:sz="4" w:space="0" w:color="auto"/>
            </w:tcBorders>
          </w:tcPr>
          <w:p w14:paraId="25DCC936" w14:textId="77777777" w:rsidR="001B3E9A" w:rsidRPr="00B35C7A" w:rsidRDefault="001B3E9A" w:rsidP="00974018">
            <w:pPr>
              <w:pStyle w:val="TAC"/>
              <w:rPr>
                <w:ins w:id="2533" w:author="Qualcomm User" w:date="2016-05-13T08:07:00Z"/>
                <w:rFonts w:cs="Arial"/>
              </w:rPr>
            </w:pPr>
            <w:ins w:id="2534" w:author="Qualcomm User" w:date="2016-05-13T08:07:00Z">
              <w:r w:rsidRPr="00B35C7A">
                <w:rPr>
                  <w:rFonts w:cs="Arial"/>
                </w:rPr>
                <w:t>dB</w:t>
              </w:r>
            </w:ins>
          </w:p>
        </w:tc>
        <w:tc>
          <w:tcPr>
            <w:tcW w:w="2553" w:type="dxa"/>
            <w:vMerge/>
            <w:shd w:val="clear" w:color="auto" w:fill="auto"/>
            <w:vAlign w:val="center"/>
          </w:tcPr>
          <w:p w14:paraId="221FD231" w14:textId="77777777" w:rsidR="001B3E9A" w:rsidRPr="00B35C7A" w:rsidRDefault="001B3E9A" w:rsidP="00974018">
            <w:pPr>
              <w:pStyle w:val="TAC"/>
              <w:rPr>
                <w:ins w:id="2535" w:author="Qualcomm User" w:date="2016-05-13T08:07:00Z"/>
                <w:rFonts w:cs="Arial"/>
              </w:rPr>
            </w:pPr>
          </w:p>
        </w:tc>
        <w:tc>
          <w:tcPr>
            <w:tcW w:w="2553" w:type="dxa"/>
            <w:vMerge/>
            <w:shd w:val="clear" w:color="auto" w:fill="auto"/>
            <w:vAlign w:val="center"/>
          </w:tcPr>
          <w:p w14:paraId="39CF76C5" w14:textId="77777777" w:rsidR="001B3E9A" w:rsidRPr="00B35C7A" w:rsidRDefault="001B3E9A" w:rsidP="00974018">
            <w:pPr>
              <w:pStyle w:val="TAC"/>
              <w:rPr>
                <w:ins w:id="2536" w:author="Qualcomm User" w:date="2016-05-13T08:07:00Z"/>
                <w:rFonts w:cs="Arial"/>
              </w:rPr>
            </w:pPr>
          </w:p>
        </w:tc>
      </w:tr>
      <w:tr w:rsidR="001B3E9A" w:rsidRPr="00554A0A" w14:paraId="117A913A" w14:textId="77777777" w:rsidTr="00974018">
        <w:trPr>
          <w:cantSplit/>
          <w:jc w:val="center"/>
          <w:ins w:id="2537" w:author="Qualcomm User" w:date="2016-05-13T08:07:00Z"/>
        </w:trPr>
        <w:tc>
          <w:tcPr>
            <w:tcW w:w="1985" w:type="dxa"/>
            <w:tcBorders>
              <w:left w:val="single" w:sz="4" w:space="0" w:color="auto"/>
              <w:bottom w:val="single" w:sz="4" w:space="0" w:color="auto"/>
            </w:tcBorders>
          </w:tcPr>
          <w:p w14:paraId="5B7FD1BF" w14:textId="77777777" w:rsidR="001B3E9A" w:rsidRPr="00B35C7A" w:rsidRDefault="001B3E9A" w:rsidP="00974018">
            <w:pPr>
              <w:pStyle w:val="TAL"/>
              <w:rPr>
                <w:ins w:id="2538" w:author="Qualcomm User" w:date="2016-05-13T08:07:00Z"/>
                <w:rFonts w:cs="Arial"/>
              </w:rPr>
            </w:pPr>
            <w:ins w:id="2539" w:author="Qualcomm User" w:date="2016-05-13T08:07:00Z">
              <w:r w:rsidRPr="00B35C7A">
                <w:rPr>
                  <w:rFonts w:cs="Arial"/>
                </w:rPr>
                <w:t>PBCH_RA</w:t>
              </w:r>
            </w:ins>
          </w:p>
        </w:tc>
        <w:tc>
          <w:tcPr>
            <w:tcW w:w="1134" w:type="dxa"/>
            <w:tcBorders>
              <w:bottom w:val="single" w:sz="4" w:space="0" w:color="auto"/>
            </w:tcBorders>
          </w:tcPr>
          <w:p w14:paraId="519E689F" w14:textId="77777777" w:rsidR="001B3E9A" w:rsidRPr="00B35C7A" w:rsidRDefault="001B3E9A" w:rsidP="00974018">
            <w:pPr>
              <w:pStyle w:val="TAC"/>
              <w:rPr>
                <w:ins w:id="2540" w:author="Qualcomm User" w:date="2016-05-13T08:07:00Z"/>
                <w:rFonts w:cs="Arial"/>
              </w:rPr>
            </w:pPr>
            <w:ins w:id="2541" w:author="Qualcomm User" w:date="2016-05-13T08:07:00Z">
              <w:r w:rsidRPr="00B35C7A">
                <w:rPr>
                  <w:rFonts w:cs="Arial"/>
                </w:rPr>
                <w:t>dB</w:t>
              </w:r>
            </w:ins>
          </w:p>
        </w:tc>
        <w:tc>
          <w:tcPr>
            <w:tcW w:w="2553" w:type="dxa"/>
            <w:vMerge/>
            <w:shd w:val="clear" w:color="auto" w:fill="auto"/>
            <w:vAlign w:val="center"/>
          </w:tcPr>
          <w:p w14:paraId="45208C9B" w14:textId="77777777" w:rsidR="001B3E9A" w:rsidRPr="00B35C7A" w:rsidRDefault="001B3E9A" w:rsidP="00974018">
            <w:pPr>
              <w:pStyle w:val="TAC"/>
              <w:rPr>
                <w:ins w:id="2542" w:author="Qualcomm User" w:date="2016-05-13T08:07:00Z"/>
                <w:rFonts w:cs="Arial"/>
              </w:rPr>
            </w:pPr>
          </w:p>
        </w:tc>
        <w:tc>
          <w:tcPr>
            <w:tcW w:w="2553" w:type="dxa"/>
            <w:vMerge/>
            <w:shd w:val="clear" w:color="auto" w:fill="auto"/>
            <w:vAlign w:val="center"/>
          </w:tcPr>
          <w:p w14:paraId="0CBEDEEB" w14:textId="77777777" w:rsidR="001B3E9A" w:rsidRPr="00B35C7A" w:rsidRDefault="001B3E9A" w:rsidP="00974018">
            <w:pPr>
              <w:pStyle w:val="TAC"/>
              <w:rPr>
                <w:ins w:id="2543" w:author="Qualcomm User" w:date="2016-05-13T08:07:00Z"/>
                <w:rFonts w:cs="Arial"/>
              </w:rPr>
            </w:pPr>
          </w:p>
        </w:tc>
      </w:tr>
      <w:tr w:rsidR="001B3E9A" w:rsidRPr="00554A0A" w14:paraId="04B0CF70" w14:textId="77777777" w:rsidTr="00974018">
        <w:trPr>
          <w:cantSplit/>
          <w:jc w:val="center"/>
          <w:ins w:id="2544" w:author="Qualcomm User" w:date="2016-05-13T08:07:00Z"/>
        </w:trPr>
        <w:tc>
          <w:tcPr>
            <w:tcW w:w="1985" w:type="dxa"/>
            <w:tcBorders>
              <w:left w:val="single" w:sz="4" w:space="0" w:color="auto"/>
              <w:bottom w:val="single" w:sz="4" w:space="0" w:color="auto"/>
            </w:tcBorders>
          </w:tcPr>
          <w:p w14:paraId="262205DC" w14:textId="77777777" w:rsidR="001B3E9A" w:rsidRPr="00B35C7A" w:rsidRDefault="001B3E9A" w:rsidP="00974018">
            <w:pPr>
              <w:pStyle w:val="TAL"/>
              <w:rPr>
                <w:ins w:id="2545" w:author="Qualcomm User" w:date="2016-05-13T08:07:00Z"/>
                <w:rFonts w:cs="Arial"/>
              </w:rPr>
            </w:pPr>
            <w:ins w:id="2546" w:author="Qualcomm User" w:date="2016-05-13T08:07:00Z">
              <w:r w:rsidRPr="00B35C7A">
                <w:rPr>
                  <w:rFonts w:cs="Arial"/>
                </w:rPr>
                <w:t>PBCH_RB</w:t>
              </w:r>
            </w:ins>
          </w:p>
        </w:tc>
        <w:tc>
          <w:tcPr>
            <w:tcW w:w="1134" w:type="dxa"/>
            <w:tcBorders>
              <w:bottom w:val="single" w:sz="4" w:space="0" w:color="auto"/>
            </w:tcBorders>
          </w:tcPr>
          <w:p w14:paraId="02478DB6" w14:textId="77777777" w:rsidR="001B3E9A" w:rsidRPr="00B35C7A" w:rsidRDefault="001B3E9A" w:rsidP="00974018">
            <w:pPr>
              <w:pStyle w:val="TAC"/>
              <w:rPr>
                <w:ins w:id="2547" w:author="Qualcomm User" w:date="2016-05-13T08:07:00Z"/>
                <w:rFonts w:cs="Arial"/>
              </w:rPr>
            </w:pPr>
            <w:ins w:id="2548" w:author="Qualcomm User" w:date="2016-05-13T08:07:00Z">
              <w:r w:rsidRPr="00B35C7A">
                <w:rPr>
                  <w:rFonts w:cs="Arial"/>
                </w:rPr>
                <w:t>dB</w:t>
              </w:r>
            </w:ins>
          </w:p>
        </w:tc>
        <w:tc>
          <w:tcPr>
            <w:tcW w:w="2553" w:type="dxa"/>
            <w:vMerge/>
            <w:shd w:val="clear" w:color="auto" w:fill="auto"/>
            <w:vAlign w:val="center"/>
          </w:tcPr>
          <w:p w14:paraId="0E1428DB" w14:textId="77777777" w:rsidR="001B3E9A" w:rsidRPr="00B35C7A" w:rsidRDefault="001B3E9A" w:rsidP="00974018">
            <w:pPr>
              <w:pStyle w:val="TAC"/>
              <w:rPr>
                <w:ins w:id="2549" w:author="Qualcomm User" w:date="2016-05-13T08:07:00Z"/>
                <w:rFonts w:cs="Arial"/>
              </w:rPr>
            </w:pPr>
          </w:p>
        </w:tc>
        <w:tc>
          <w:tcPr>
            <w:tcW w:w="2553" w:type="dxa"/>
            <w:vMerge/>
            <w:shd w:val="clear" w:color="auto" w:fill="auto"/>
            <w:vAlign w:val="center"/>
          </w:tcPr>
          <w:p w14:paraId="367013B5" w14:textId="77777777" w:rsidR="001B3E9A" w:rsidRPr="00B35C7A" w:rsidRDefault="001B3E9A" w:rsidP="00974018">
            <w:pPr>
              <w:pStyle w:val="TAC"/>
              <w:rPr>
                <w:ins w:id="2550" w:author="Qualcomm User" w:date="2016-05-13T08:07:00Z"/>
                <w:rFonts w:cs="Arial"/>
              </w:rPr>
            </w:pPr>
          </w:p>
        </w:tc>
      </w:tr>
      <w:tr w:rsidR="001B3E9A" w:rsidRPr="00554A0A" w14:paraId="15E48806" w14:textId="77777777" w:rsidTr="00974018">
        <w:trPr>
          <w:cantSplit/>
          <w:jc w:val="center"/>
          <w:ins w:id="2551" w:author="Qualcomm User" w:date="2016-05-13T08:07:00Z"/>
        </w:trPr>
        <w:tc>
          <w:tcPr>
            <w:tcW w:w="1985" w:type="dxa"/>
            <w:tcBorders>
              <w:left w:val="single" w:sz="4" w:space="0" w:color="auto"/>
              <w:bottom w:val="single" w:sz="4" w:space="0" w:color="auto"/>
            </w:tcBorders>
          </w:tcPr>
          <w:p w14:paraId="0E12B682" w14:textId="77777777" w:rsidR="001B3E9A" w:rsidRPr="00B35C7A" w:rsidRDefault="001B3E9A" w:rsidP="00974018">
            <w:pPr>
              <w:pStyle w:val="TAL"/>
              <w:rPr>
                <w:ins w:id="2552" w:author="Qualcomm User" w:date="2016-05-13T08:07:00Z"/>
                <w:rFonts w:cs="Arial"/>
              </w:rPr>
            </w:pPr>
            <w:ins w:id="2553" w:author="Qualcomm User" w:date="2016-05-13T08:07:00Z">
              <w:r w:rsidRPr="00B35C7A">
                <w:rPr>
                  <w:rFonts w:cs="Arial"/>
                </w:rPr>
                <w:t>PSS_RA</w:t>
              </w:r>
            </w:ins>
          </w:p>
        </w:tc>
        <w:tc>
          <w:tcPr>
            <w:tcW w:w="1134" w:type="dxa"/>
            <w:tcBorders>
              <w:bottom w:val="single" w:sz="4" w:space="0" w:color="auto"/>
            </w:tcBorders>
          </w:tcPr>
          <w:p w14:paraId="7EF06341" w14:textId="77777777" w:rsidR="001B3E9A" w:rsidRPr="00B35C7A" w:rsidRDefault="001B3E9A" w:rsidP="00974018">
            <w:pPr>
              <w:pStyle w:val="TAC"/>
              <w:rPr>
                <w:ins w:id="2554" w:author="Qualcomm User" w:date="2016-05-13T08:07:00Z"/>
                <w:rFonts w:cs="Arial"/>
              </w:rPr>
            </w:pPr>
            <w:ins w:id="2555" w:author="Qualcomm User" w:date="2016-05-13T08:07:00Z">
              <w:r w:rsidRPr="00B35C7A">
                <w:rPr>
                  <w:rFonts w:cs="Arial"/>
                </w:rPr>
                <w:t>dB</w:t>
              </w:r>
            </w:ins>
          </w:p>
        </w:tc>
        <w:tc>
          <w:tcPr>
            <w:tcW w:w="2553" w:type="dxa"/>
            <w:vMerge/>
            <w:shd w:val="clear" w:color="auto" w:fill="auto"/>
            <w:vAlign w:val="center"/>
          </w:tcPr>
          <w:p w14:paraId="671CA022" w14:textId="77777777" w:rsidR="001B3E9A" w:rsidRPr="00B35C7A" w:rsidRDefault="001B3E9A" w:rsidP="00974018">
            <w:pPr>
              <w:pStyle w:val="TAC"/>
              <w:rPr>
                <w:ins w:id="2556" w:author="Qualcomm User" w:date="2016-05-13T08:07:00Z"/>
                <w:rFonts w:cs="Arial"/>
              </w:rPr>
            </w:pPr>
          </w:p>
        </w:tc>
        <w:tc>
          <w:tcPr>
            <w:tcW w:w="2553" w:type="dxa"/>
            <w:vMerge/>
            <w:shd w:val="clear" w:color="auto" w:fill="auto"/>
            <w:vAlign w:val="center"/>
          </w:tcPr>
          <w:p w14:paraId="50382B5E" w14:textId="77777777" w:rsidR="001B3E9A" w:rsidRPr="00B35C7A" w:rsidRDefault="001B3E9A" w:rsidP="00974018">
            <w:pPr>
              <w:pStyle w:val="TAC"/>
              <w:rPr>
                <w:ins w:id="2557" w:author="Qualcomm User" w:date="2016-05-13T08:07:00Z"/>
                <w:rFonts w:cs="Arial"/>
              </w:rPr>
            </w:pPr>
          </w:p>
        </w:tc>
      </w:tr>
      <w:tr w:rsidR="001B3E9A" w:rsidRPr="00554A0A" w14:paraId="1AC5D2EE" w14:textId="77777777" w:rsidTr="00974018">
        <w:trPr>
          <w:cantSplit/>
          <w:jc w:val="center"/>
          <w:ins w:id="2558" w:author="Qualcomm User" w:date="2016-05-13T08:07:00Z"/>
        </w:trPr>
        <w:tc>
          <w:tcPr>
            <w:tcW w:w="1985" w:type="dxa"/>
            <w:tcBorders>
              <w:left w:val="single" w:sz="4" w:space="0" w:color="auto"/>
              <w:bottom w:val="single" w:sz="4" w:space="0" w:color="auto"/>
            </w:tcBorders>
          </w:tcPr>
          <w:p w14:paraId="7B42FD9B" w14:textId="77777777" w:rsidR="001B3E9A" w:rsidRPr="00B35C7A" w:rsidRDefault="001B3E9A" w:rsidP="00974018">
            <w:pPr>
              <w:pStyle w:val="TAL"/>
              <w:rPr>
                <w:ins w:id="2559" w:author="Qualcomm User" w:date="2016-05-13T08:07:00Z"/>
                <w:rFonts w:cs="Arial"/>
              </w:rPr>
            </w:pPr>
            <w:ins w:id="2560" w:author="Qualcomm User" w:date="2016-05-13T08:07:00Z">
              <w:r w:rsidRPr="00B35C7A">
                <w:rPr>
                  <w:rFonts w:cs="Arial"/>
                </w:rPr>
                <w:t>SSS_RA</w:t>
              </w:r>
            </w:ins>
          </w:p>
        </w:tc>
        <w:tc>
          <w:tcPr>
            <w:tcW w:w="1134" w:type="dxa"/>
            <w:tcBorders>
              <w:bottom w:val="single" w:sz="4" w:space="0" w:color="auto"/>
            </w:tcBorders>
          </w:tcPr>
          <w:p w14:paraId="540822B0" w14:textId="77777777" w:rsidR="001B3E9A" w:rsidRPr="00B35C7A" w:rsidRDefault="001B3E9A" w:rsidP="00974018">
            <w:pPr>
              <w:pStyle w:val="TAC"/>
              <w:rPr>
                <w:ins w:id="2561" w:author="Qualcomm User" w:date="2016-05-13T08:07:00Z"/>
                <w:rFonts w:cs="Arial"/>
              </w:rPr>
            </w:pPr>
            <w:ins w:id="2562" w:author="Qualcomm User" w:date="2016-05-13T08:07:00Z">
              <w:r w:rsidRPr="00B35C7A">
                <w:rPr>
                  <w:rFonts w:cs="Arial"/>
                </w:rPr>
                <w:t>dB</w:t>
              </w:r>
            </w:ins>
          </w:p>
        </w:tc>
        <w:tc>
          <w:tcPr>
            <w:tcW w:w="2553" w:type="dxa"/>
            <w:vMerge/>
            <w:shd w:val="clear" w:color="auto" w:fill="auto"/>
            <w:vAlign w:val="center"/>
          </w:tcPr>
          <w:p w14:paraId="57278BAF" w14:textId="77777777" w:rsidR="001B3E9A" w:rsidRPr="00B35C7A" w:rsidRDefault="001B3E9A" w:rsidP="00974018">
            <w:pPr>
              <w:pStyle w:val="TAC"/>
              <w:rPr>
                <w:ins w:id="2563" w:author="Qualcomm User" w:date="2016-05-13T08:07:00Z"/>
                <w:rFonts w:cs="Arial"/>
              </w:rPr>
            </w:pPr>
          </w:p>
        </w:tc>
        <w:tc>
          <w:tcPr>
            <w:tcW w:w="2553" w:type="dxa"/>
            <w:vMerge/>
            <w:shd w:val="clear" w:color="auto" w:fill="auto"/>
            <w:vAlign w:val="center"/>
          </w:tcPr>
          <w:p w14:paraId="232698EF" w14:textId="77777777" w:rsidR="001B3E9A" w:rsidRPr="00B35C7A" w:rsidRDefault="001B3E9A" w:rsidP="00974018">
            <w:pPr>
              <w:pStyle w:val="TAC"/>
              <w:rPr>
                <w:ins w:id="2564" w:author="Qualcomm User" w:date="2016-05-13T08:07:00Z"/>
                <w:rFonts w:cs="Arial"/>
              </w:rPr>
            </w:pPr>
          </w:p>
        </w:tc>
      </w:tr>
      <w:tr w:rsidR="001B3E9A" w:rsidRPr="00554A0A" w14:paraId="4EB281C7" w14:textId="77777777" w:rsidTr="00974018">
        <w:trPr>
          <w:cantSplit/>
          <w:jc w:val="center"/>
          <w:ins w:id="2565" w:author="Qualcomm User" w:date="2016-05-13T08:07:00Z"/>
        </w:trPr>
        <w:tc>
          <w:tcPr>
            <w:tcW w:w="1985" w:type="dxa"/>
            <w:tcBorders>
              <w:left w:val="single" w:sz="4" w:space="0" w:color="auto"/>
              <w:bottom w:val="single" w:sz="4" w:space="0" w:color="auto"/>
            </w:tcBorders>
          </w:tcPr>
          <w:p w14:paraId="3239C097" w14:textId="77777777" w:rsidR="001B3E9A" w:rsidRPr="00B35C7A" w:rsidRDefault="001B3E9A" w:rsidP="00974018">
            <w:pPr>
              <w:pStyle w:val="TAL"/>
              <w:rPr>
                <w:ins w:id="2566" w:author="Qualcomm User" w:date="2016-05-13T08:07:00Z"/>
                <w:rFonts w:cs="Arial"/>
              </w:rPr>
            </w:pPr>
            <w:ins w:id="2567" w:author="Qualcomm User" w:date="2016-05-13T08:07:00Z">
              <w:r w:rsidRPr="00B35C7A">
                <w:rPr>
                  <w:rFonts w:cs="Arial"/>
                </w:rPr>
                <w:t>PHICH_RA</w:t>
              </w:r>
            </w:ins>
          </w:p>
        </w:tc>
        <w:tc>
          <w:tcPr>
            <w:tcW w:w="1134" w:type="dxa"/>
            <w:tcBorders>
              <w:bottom w:val="single" w:sz="4" w:space="0" w:color="auto"/>
            </w:tcBorders>
          </w:tcPr>
          <w:p w14:paraId="6C9E294F" w14:textId="77777777" w:rsidR="001B3E9A" w:rsidRPr="00B35C7A" w:rsidRDefault="001B3E9A" w:rsidP="00974018">
            <w:pPr>
              <w:pStyle w:val="TAC"/>
              <w:rPr>
                <w:ins w:id="2568" w:author="Qualcomm User" w:date="2016-05-13T08:07:00Z"/>
                <w:rFonts w:cs="Arial"/>
              </w:rPr>
            </w:pPr>
            <w:ins w:id="2569" w:author="Qualcomm User" w:date="2016-05-13T08:07:00Z">
              <w:r w:rsidRPr="00B35C7A">
                <w:rPr>
                  <w:rFonts w:cs="Arial"/>
                </w:rPr>
                <w:t>dB</w:t>
              </w:r>
            </w:ins>
          </w:p>
        </w:tc>
        <w:tc>
          <w:tcPr>
            <w:tcW w:w="2553" w:type="dxa"/>
            <w:vMerge/>
            <w:shd w:val="clear" w:color="auto" w:fill="auto"/>
            <w:vAlign w:val="center"/>
          </w:tcPr>
          <w:p w14:paraId="0AA3AE58" w14:textId="77777777" w:rsidR="001B3E9A" w:rsidRPr="00B35C7A" w:rsidRDefault="001B3E9A" w:rsidP="00974018">
            <w:pPr>
              <w:pStyle w:val="TAC"/>
              <w:rPr>
                <w:ins w:id="2570" w:author="Qualcomm User" w:date="2016-05-13T08:07:00Z"/>
                <w:rFonts w:cs="Arial"/>
              </w:rPr>
            </w:pPr>
          </w:p>
        </w:tc>
        <w:tc>
          <w:tcPr>
            <w:tcW w:w="2553" w:type="dxa"/>
            <w:vMerge/>
            <w:shd w:val="clear" w:color="auto" w:fill="auto"/>
            <w:vAlign w:val="center"/>
          </w:tcPr>
          <w:p w14:paraId="44641626" w14:textId="77777777" w:rsidR="001B3E9A" w:rsidRPr="00B35C7A" w:rsidRDefault="001B3E9A" w:rsidP="00974018">
            <w:pPr>
              <w:pStyle w:val="TAC"/>
              <w:rPr>
                <w:ins w:id="2571" w:author="Qualcomm User" w:date="2016-05-13T08:07:00Z"/>
                <w:rFonts w:cs="Arial"/>
              </w:rPr>
            </w:pPr>
          </w:p>
        </w:tc>
      </w:tr>
      <w:tr w:rsidR="001B3E9A" w:rsidRPr="00554A0A" w14:paraId="16EF1D96" w14:textId="77777777" w:rsidTr="00974018">
        <w:trPr>
          <w:cantSplit/>
          <w:jc w:val="center"/>
          <w:ins w:id="2572" w:author="Qualcomm User" w:date="2016-05-13T08:07:00Z"/>
        </w:trPr>
        <w:tc>
          <w:tcPr>
            <w:tcW w:w="1985" w:type="dxa"/>
            <w:tcBorders>
              <w:left w:val="single" w:sz="4" w:space="0" w:color="auto"/>
              <w:bottom w:val="single" w:sz="4" w:space="0" w:color="auto"/>
            </w:tcBorders>
          </w:tcPr>
          <w:p w14:paraId="31297E32" w14:textId="77777777" w:rsidR="001B3E9A" w:rsidRPr="00B35C7A" w:rsidRDefault="001B3E9A" w:rsidP="00974018">
            <w:pPr>
              <w:pStyle w:val="TAL"/>
              <w:rPr>
                <w:ins w:id="2573" w:author="Qualcomm User" w:date="2016-05-13T08:07:00Z"/>
                <w:rFonts w:cs="Arial"/>
              </w:rPr>
            </w:pPr>
            <w:ins w:id="2574" w:author="Qualcomm User" w:date="2016-05-13T08:07:00Z">
              <w:r w:rsidRPr="00B35C7A">
                <w:rPr>
                  <w:rFonts w:cs="Arial"/>
                </w:rPr>
                <w:t>PHICH_RB</w:t>
              </w:r>
            </w:ins>
          </w:p>
        </w:tc>
        <w:tc>
          <w:tcPr>
            <w:tcW w:w="1134" w:type="dxa"/>
            <w:tcBorders>
              <w:bottom w:val="single" w:sz="4" w:space="0" w:color="auto"/>
            </w:tcBorders>
          </w:tcPr>
          <w:p w14:paraId="1FDB01E8" w14:textId="77777777" w:rsidR="001B3E9A" w:rsidRPr="00B35C7A" w:rsidRDefault="001B3E9A" w:rsidP="00974018">
            <w:pPr>
              <w:pStyle w:val="TAC"/>
              <w:rPr>
                <w:ins w:id="2575" w:author="Qualcomm User" w:date="2016-05-13T08:07:00Z"/>
                <w:rFonts w:cs="Arial"/>
              </w:rPr>
            </w:pPr>
            <w:ins w:id="2576" w:author="Qualcomm User" w:date="2016-05-13T08:07:00Z">
              <w:r w:rsidRPr="00B35C7A">
                <w:rPr>
                  <w:rFonts w:cs="Arial"/>
                </w:rPr>
                <w:t>dB</w:t>
              </w:r>
            </w:ins>
          </w:p>
        </w:tc>
        <w:tc>
          <w:tcPr>
            <w:tcW w:w="2553" w:type="dxa"/>
            <w:vMerge/>
            <w:shd w:val="clear" w:color="auto" w:fill="auto"/>
            <w:vAlign w:val="center"/>
          </w:tcPr>
          <w:p w14:paraId="2FE4EE89" w14:textId="77777777" w:rsidR="001B3E9A" w:rsidRPr="00B35C7A" w:rsidRDefault="001B3E9A" w:rsidP="00974018">
            <w:pPr>
              <w:pStyle w:val="TAC"/>
              <w:rPr>
                <w:ins w:id="2577" w:author="Qualcomm User" w:date="2016-05-13T08:07:00Z"/>
                <w:rFonts w:cs="Arial"/>
              </w:rPr>
            </w:pPr>
          </w:p>
        </w:tc>
        <w:tc>
          <w:tcPr>
            <w:tcW w:w="2553" w:type="dxa"/>
            <w:vMerge/>
            <w:shd w:val="clear" w:color="auto" w:fill="auto"/>
            <w:vAlign w:val="center"/>
          </w:tcPr>
          <w:p w14:paraId="7C9FBBA8" w14:textId="77777777" w:rsidR="001B3E9A" w:rsidRPr="00B35C7A" w:rsidRDefault="001B3E9A" w:rsidP="00974018">
            <w:pPr>
              <w:pStyle w:val="TAC"/>
              <w:rPr>
                <w:ins w:id="2578" w:author="Qualcomm User" w:date="2016-05-13T08:07:00Z"/>
                <w:rFonts w:cs="Arial"/>
              </w:rPr>
            </w:pPr>
          </w:p>
        </w:tc>
      </w:tr>
      <w:tr w:rsidR="001B3E9A" w:rsidRPr="00554A0A" w14:paraId="3C0EB43D" w14:textId="77777777" w:rsidTr="00974018">
        <w:trPr>
          <w:cantSplit/>
          <w:jc w:val="center"/>
          <w:ins w:id="2579" w:author="Qualcomm User" w:date="2016-05-13T08:07:00Z"/>
        </w:trPr>
        <w:tc>
          <w:tcPr>
            <w:tcW w:w="1985" w:type="dxa"/>
            <w:tcBorders>
              <w:left w:val="single" w:sz="4" w:space="0" w:color="auto"/>
              <w:bottom w:val="single" w:sz="4" w:space="0" w:color="auto"/>
            </w:tcBorders>
          </w:tcPr>
          <w:p w14:paraId="6E4EB937" w14:textId="77777777" w:rsidR="001B3E9A" w:rsidRPr="00B35C7A" w:rsidRDefault="001B3E9A" w:rsidP="00974018">
            <w:pPr>
              <w:pStyle w:val="TAL"/>
              <w:rPr>
                <w:ins w:id="2580" w:author="Qualcomm User" w:date="2016-05-13T08:07:00Z"/>
                <w:rFonts w:cs="Arial"/>
              </w:rPr>
            </w:pPr>
            <w:ins w:id="2581" w:author="Qualcomm User" w:date="2016-05-13T08:07:00Z">
              <w:r w:rsidRPr="00B35C7A">
                <w:rPr>
                  <w:rFonts w:cs="Arial"/>
                </w:rPr>
                <w:t>PDSCH_RA</w:t>
              </w:r>
            </w:ins>
          </w:p>
        </w:tc>
        <w:tc>
          <w:tcPr>
            <w:tcW w:w="1134" w:type="dxa"/>
            <w:tcBorders>
              <w:bottom w:val="single" w:sz="4" w:space="0" w:color="auto"/>
            </w:tcBorders>
          </w:tcPr>
          <w:p w14:paraId="5D2455E2" w14:textId="77777777" w:rsidR="001B3E9A" w:rsidRPr="00B35C7A" w:rsidRDefault="001B3E9A" w:rsidP="00974018">
            <w:pPr>
              <w:pStyle w:val="TAC"/>
              <w:rPr>
                <w:ins w:id="2582" w:author="Qualcomm User" w:date="2016-05-13T08:07:00Z"/>
                <w:rFonts w:cs="Arial"/>
              </w:rPr>
            </w:pPr>
            <w:ins w:id="2583" w:author="Qualcomm User" w:date="2016-05-13T08:07:00Z">
              <w:r w:rsidRPr="00B35C7A">
                <w:rPr>
                  <w:rFonts w:cs="Arial"/>
                </w:rPr>
                <w:t>dB</w:t>
              </w:r>
            </w:ins>
          </w:p>
        </w:tc>
        <w:tc>
          <w:tcPr>
            <w:tcW w:w="2553" w:type="dxa"/>
            <w:vMerge/>
            <w:shd w:val="clear" w:color="auto" w:fill="auto"/>
            <w:vAlign w:val="center"/>
          </w:tcPr>
          <w:p w14:paraId="55FFB650" w14:textId="77777777" w:rsidR="001B3E9A" w:rsidRPr="00B35C7A" w:rsidRDefault="001B3E9A" w:rsidP="00974018">
            <w:pPr>
              <w:pStyle w:val="TAC"/>
              <w:rPr>
                <w:ins w:id="2584" w:author="Qualcomm User" w:date="2016-05-13T08:07:00Z"/>
                <w:rFonts w:cs="Arial"/>
              </w:rPr>
            </w:pPr>
          </w:p>
        </w:tc>
        <w:tc>
          <w:tcPr>
            <w:tcW w:w="2553" w:type="dxa"/>
            <w:vMerge/>
            <w:shd w:val="clear" w:color="auto" w:fill="auto"/>
            <w:vAlign w:val="center"/>
          </w:tcPr>
          <w:p w14:paraId="4E01F487" w14:textId="77777777" w:rsidR="001B3E9A" w:rsidRPr="00B35C7A" w:rsidRDefault="001B3E9A" w:rsidP="00974018">
            <w:pPr>
              <w:pStyle w:val="TAC"/>
              <w:rPr>
                <w:ins w:id="2585" w:author="Qualcomm User" w:date="2016-05-13T08:07:00Z"/>
                <w:rFonts w:cs="Arial"/>
              </w:rPr>
            </w:pPr>
          </w:p>
        </w:tc>
      </w:tr>
      <w:tr w:rsidR="001B3E9A" w:rsidRPr="00554A0A" w14:paraId="499AED88" w14:textId="77777777" w:rsidTr="00974018">
        <w:trPr>
          <w:cantSplit/>
          <w:jc w:val="center"/>
          <w:ins w:id="2586" w:author="Qualcomm User" w:date="2016-05-13T08:07:00Z"/>
        </w:trPr>
        <w:tc>
          <w:tcPr>
            <w:tcW w:w="1985" w:type="dxa"/>
            <w:tcBorders>
              <w:left w:val="single" w:sz="4" w:space="0" w:color="auto"/>
              <w:bottom w:val="single" w:sz="4" w:space="0" w:color="auto"/>
            </w:tcBorders>
          </w:tcPr>
          <w:p w14:paraId="1B254FCB" w14:textId="77777777" w:rsidR="001B3E9A" w:rsidRPr="00B35C7A" w:rsidRDefault="001B3E9A" w:rsidP="00974018">
            <w:pPr>
              <w:pStyle w:val="TAL"/>
              <w:rPr>
                <w:ins w:id="2587" w:author="Qualcomm User" w:date="2016-05-13T08:07:00Z"/>
                <w:rFonts w:cs="Arial"/>
              </w:rPr>
            </w:pPr>
            <w:ins w:id="2588" w:author="Qualcomm User" w:date="2016-05-13T08:07:00Z">
              <w:r w:rsidRPr="00B35C7A">
                <w:rPr>
                  <w:rFonts w:cs="Arial"/>
                </w:rPr>
                <w:t>PDSCH_RB</w:t>
              </w:r>
            </w:ins>
          </w:p>
        </w:tc>
        <w:tc>
          <w:tcPr>
            <w:tcW w:w="1134" w:type="dxa"/>
            <w:tcBorders>
              <w:bottom w:val="single" w:sz="4" w:space="0" w:color="auto"/>
            </w:tcBorders>
          </w:tcPr>
          <w:p w14:paraId="0172EB1A" w14:textId="77777777" w:rsidR="001B3E9A" w:rsidRPr="00B35C7A" w:rsidRDefault="001B3E9A" w:rsidP="00974018">
            <w:pPr>
              <w:pStyle w:val="TAC"/>
              <w:rPr>
                <w:ins w:id="2589" w:author="Qualcomm User" w:date="2016-05-13T08:07:00Z"/>
                <w:rFonts w:cs="Arial"/>
              </w:rPr>
            </w:pPr>
            <w:ins w:id="2590" w:author="Qualcomm User" w:date="2016-05-13T08:07:00Z">
              <w:r w:rsidRPr="00B35C7A">
                <w:rPr>
                  <w:rFonts w:cs="Arial"/>
                </w:rPr>
                <w:t>dB</w:t>
              </w:r>
            </w:ins>
          </w:p>
        </w:tc>
        <w:tc>
          <w:tcPr>
            <w:tcW w:w="2553" w:type="dxa"/>
            <w:vMerge/>
            <w:shd w:val="clear" w:color="auto" w:fill="auto"/>
            <w:vAlign w:val="center"/>
          </w:tcPr>
          <w:p w14:paraId="30B1FB72" w14:textId="77777777" w:rsidR="001B3E9A" w:rsidRPr="00B35C7A" w:rsidRDefault="001B3E9A" w:rsidP="00974018">
            <w:pPr>
              <w:pStyle w:val="TAC"/>
              <w:rPr>
                <w:ins w:id="2591" w:author="Qualcomm User" w:date="2016-05-13T08:07:00Z"/>
                <w:rFonts w:cs="Arial"/>
              </w:rPr>
            </w:pPr>
          </w:p>
        </w:tc>
        <w:tc>
          <w:tcPr>
            <w:tcW w:w="2553" w:type="dxa"/>
            <w:vMerge/>
            <w:shd w:val="clear" w:color="auto" w:fill="auto"/>
            <w:vAlign w:val="center"/>
          </w:tcPr>
          <w:p w14:paraId="37080454" w14:textId="77777777" w:rsidR="001B3E9A" w:rsidRPr="00B35C7A" w:rsidRDefault="001B3E9A" w:rsidP="00974018">
            <w:pPr>
              <w:pStyle w:val="TAC"/>
              <w:rPr>
                <w:ins w:id="2592" w:author="Qualcomm User" w:date="2016-05-13T08:07:00Z"/>
                <w:rFonts w:cs="Arial"/>
              </w:rPr>
            </w:pPr>
          </w:p>
        </w:tc>
      </w:tr>
      <w:tr w:rsidR="001B3E9A" w:rsidRPr="00554A0A" w14:paraId="33ECC99B" w14:textId="77777777" w:rsidTr="00974018">
        <w:trPr>
          <w:cantSplit/>
          <w:jc w:val="center"/>
          <w:ins w:id="2593" w:author="Qualcomm User" w:date="2016-05-13T08:07:00Z"/>
        </w:trPr>
        <w:tc>
          <w:tcPr>
            <w:tcW w:w="1985" w:type="dxa"/>
            <w:tcBorders>
              <w:left w:val="single" w:sz="4" w:space="0" w:color="auto"/>
              <w:bottom w:val="single" w:sz="4" w:space="0" w:color="auto"/>
            </w:tcBorders>
            <w:vAlign w:val="center"/>
          </w:tcPr>
          <w:p w14:paraId="579768D9" w14:textId="77777777" w:rsidR="001B3E9A" w:rsidRPr="00B35C7A" w:rsidRDefault="001B3E9A" w:rsidP="00974018">
            <w:pPr>
              <w:pStyle w:val="TAL"/>
              <w:rPr>
                <w:ins w:id="2594" w:author="Qualcomm User" w:date="2016-05-13T08:07:00Z"/>
                <w:rFonts w:cs="Arial"/>
              </w:rPr>
            </w:pPr>
            <w:ins w:id="2595" w:author="Qualcomm User" w:date="2016-05-13T08:07:00Z">
              <w:r w:rsidRPr="00B35C7A">
                <w:rPr>
                  <w:rFonts w:cs="Arial"/>
                </w:rPr>
                <w:t>OCNG_RA</w:t>
              </w:r>
              <w:r w:rsidRPr="00B35C7A">
                <w:rPr>
                  <w:rFonts w:cs="Arial"/>
                  <w:vertAlign w:val="superscript"/>
                </w:rPr>
                <w:t>Note1</w:t>
              </w:r>
            </w:ins>
          </w:p>
        </w:tc>
        <w:tc>
          <w:tcPr>
            <w:tcW w:w="1134" w:type="dxa"/>
            <w:tcBorders>
              <w:bottom w:val="single" w:sz="4" w:space="0" w:color="auto"/>
            </w:tcBorders>
          </w:tcPr>
          <w:p w14:paraId="669E42FE" w14:textId="77777777" w:rsidR="001B3E9A" w:rsidRPr="00B35C7A" w:rsidRDefault="001B3E9A" w:rsidP="00974018">
            <w:pPr>
              <w:pStyle w:val="TAC"/>
              <w:rPr>
                <w:ins w:id="2596" w:author="Qualcomm User" w:date="2016-05-13T08:07:00Z"/>
                <w:rFonts w:cs="Arial"/>
              </w:rPr>
            </w:pPr>
            <w:ins w:id="2597" w:author="Qualcomm User" w:date="2016-05-13T08:07:00Z">
              <w:r w:rsidRPr="00B35C7A">
                <w:rPr>
                  <w:rFonts w:cs="Arial"/>
                </w:rPr>
                <w:t>dB</w:t>
              </w:r>
            </w:ins>
          </w:p>
        </w:tc>
        <w:tc>
          <w:tcPr>
            <w:tcW w:w="2553" w:type="dxa"/>
            <w:vMerge/>
            <w:shd w:val="clear" w:color="auto" w:fill="auto"/>
            <w:vAlign w:val="center"/>
          </w:tcPr>
          <w:p w14:paraId="607CF545" w14:textId="77777777" w:rsidR="001B3E9A" w:rsidRPr="00B35C7A" w:rsidRDefault="001B3E9A" w:rsidP="00974018">
            <w:pPr>
              <w:pStyle w:val="TAC"/>
              <w:rPr>
                <w:ins w:id="2598" w:author="Qualcomm User" w:date="2016-05-13T08:07:00Z"/>
                <w:rFonts w:cs="Arial"/>
              </w:rPr>
            </w:pPr>
          </w:p>
        </w:tc>
        <w:tc>
          <w:tcPr>
            <w:tcW w:w="2553" w:type="dxa"/>
            <w:vMerge/>
            <w:shd w:val="clear" w:color="auto" w:fill="auto"/>
            <w:vAlign w:val="center"/>
          </w:tcPr>
          <w:p w14:paraId="34DA4098" w14:textId="77777777" w:rsidR="001B3E9A" w:rsidRPr="00B35C7A" w:rsidRDefault="001B3E9A" w:rsidP="00974018">
            <w:pPr>
              <w:pStyle w:val="TAC"/>
              <w:rPr>
                <w:ins w:id="2599" w:author="Qualcomm User" w:date="2016-05-13T08:07:00Z"/>
                <w:rFonts w:cs="Arial"/>
              </w:rPr>
            </w:pPr>
          </w:p>
        </w:tc>
      </w:tr>
      <w:tr w:rsidR="001B3E9A" w:rsidRPr="00554A0A" w14:paraId="2719862D" w14:textId="77777777" w:rsidTr="00974018">
        <w:trPr>
          <w:cantSplit/>
          <w:jc w:val="center"/>
          <w:ins w:id="2600" w:author="Qualcomm User" w:date="2016-05-13T08:07:00Z"/>
        </w:trPr>
        <w:tc>
          <w:tcPr>
            <w:tcW w:w="1985" w:type="dxa"/>
            <w:tcBorders>
              <w:left w:val="single" w:sz="4" w:space="0" w:color="auto"/>
              <w:bottom w:val="single" w:sz="4" w:space="0" w:color="auto"/>
            </w:tcBorders>
            <w:vAlign w:val="center"/>
          </w:tcPr>
          <w:p w14:paraId="1DFF169A" w14:textId="77777777" w:rsidR="001B3E9A" w:rsidRPr="00B35C7A" w:rsidRDefault="001B3E9A" w:rsidP="00974018">
            <w:pPr>
              <w:pStyle w:val="TAL"/>
              <w:rPr>
                <w:ins w:id="2601" w:author="Qualcomm User" w:date="2016-05-13T08:07:00Z"/>
                <w:rFonts w:cs="Arial"/>
              </w:rPr>
            </w:pPr>
            <w:ins w:id="2602" w:author="Qualcomm User" w:date="2016-05-13T08:07:00Z">
              <w:r w:rsidRPr="00B35C7A">
                <w:rPr>
                  <w:rFonts w:cs="Arial"/>
                </w:rPr>
                <w:t>OCNG_RB</w:t>
              </w:r>
              <w:r w:rsidRPr="00B35C7A">
                <w:rPr>
                  <w:rFonts w:cs="Arial"/>
                  <w:vertAlign w:val="superscript"/>
                </w:rPr>
                <w:t xml:space="preserve">Note1 </w:t>
              </w:r>
            </w:ins>
          </w:p>
        </w:tc>
        <w:tc>
          <w:tcPr>
            <w:tcW w:w="1134" w:type="dxa"/>
            <w:tcBorders>
              <w:bottom w:val="single" w:sz="4" w:space="0" w:color="auto"/>
            </w:tcBorders>
          </w:tcPr>
          <w:p w14:paraId="5E12DCDF" w14:textId="77777777" w:rsidR="001B3E9A" w:rsidRPr="00B35C7A" w:rsidRDefault="001B3E9A" w:rsidP="00974018">
            <w:pPr>
              <w:pStyle w:val="TAC"/>
              <w:rPr>
                <w:ins w:id="2603" w:author="Qualcomm User" w:date="2016-05-13T08:07:00Z"/>
                <w:rFonts w:cs="Arial"/>
              </w:rPr>
            </w:pPr>
            <w:ins w:id="2604" w:author="Qualcomm User" w:date="2016-05-13T08:07:00Z">
              <w:r w:rsidRPr="00B35C7A">
                <w:rPr>
                  <w:rFonts w:cs="Arial"/>
                </w:rPr>
                <w:t>dB</w:t>
              </w:r>
            </w:ins>
          </w:p>
        </w:tc>
        <w:tc>
          <w:tcPr>
            <w:tcW w:w="2553" w:type="dxa"/>
            <w:vMerge/>
            <w:tcBorders>
              <w:bottom w:val="single" w:sz="4" w:space="0" w:color="auto"/>
            </w:tcBorders>
            <w:shd w:val="clear" w:color="auto" w:fill="auto"/>
            <w:vAlign w:val="center"/>
          </w:tcPr>
          <w:p w14:paraId="14B0496E" w14:textId="77777777" w:rsidR="001B3E9A" w:rsidRPr="00B35C7A" w:rsidRDefault="001B3E9A" w:rsidP="00974018">
            <w:pPr>
              <w:pStyle w:val="TAC"/>
              <w:rPr>
                <w:ins w:id="2605" w:author="Qualcomm User" w:date="2016-05-13T08:07:00Z"/>
                <w:rFonts w:cs="Arial"/>
              </w:rPr>
            </w:pPr>
          </w:p>
        </w:tc>
        <w:tc>
          <w:tcPr>
            <w:tcW w:w="2553" w:type="dxa"/>
            <w:vMerge/>
            <w:tcBorders>
              <w:bottom w:val="single" w:sz="4" w:space="0" w:color="auto"/>
            </w:tcBorders>
            <w:shd w:val="clear" w:color="auto" w:fill="auto"/>
            <w:vAlign w:val="center"/>
          </w:tcPr>
          <w:p w14:paraId="49FDC273" w14:textId="77777777" w:rsidR="001B3E9A" w:rsidRPr="00B35C7A" w:rsidRDefault="001B3E9A" w:rsidP="00974018">
            <w:pPr>
              <w:pStyle w:val="TAC"/>
              <w:rPr>
                <w:ins w:id="2606" w:author="Qualcomm User" w:date="2016-05-13T08:07:00Z"/>
                <w:rFonts w:cs="Arial"/>
              </w:rPr>
            </w:pPr>
          </w:p>
        </w:tc>
      </w:tr>
      <w:tr w:rsidR="001B3E9A" w:rsidRPr="00554A0A" w14:paraId="6E8D0410" w14:textId="77777777" w:rsidTr="00974018">
        <w:trPr>
          <w:cantSplit/>
          <w:trHeight w:val="129"/>
          <w:jc w:val="center"/>
          <w:ins w:id="2607" w:author="Qualcomm User" w:date="2016-05-13T08:07:00Z"/>
        </w:trPr>
        <w:tc>
          <w:tcPr>
            <w:tcW w:w="1985" w:type="dxa"/>
          </w:tcPr>
          <w:p w14:paraId="193D425E" w14:textId="77777777" w:rsidR="001B3E9A" w:rsidRPr="00B35C7A" w:rsidRDefault="001B3E9A" w:rsidP="00974018">
            <w:pPr>
              <w:pStyle w:val="TAL"/>
              <w:rPr>
                <w:ins w:id="2608" w:author="Qualcomm User" w:date="2016-05-13T08:07:00Z"/>
                <w:rFonts w:cs="Arial"/>
              </w:rPr>
            </w:pPr>
            <w:ins w:id="2609" w:author="Qualcomm User" w:date="2016-05-13T08:14:00Z">
              <w:r>
                <w:rPr>
                  <w:rFonts w:ascii="Times New Roman" w:hAnsi="Times New Roman" w:cs="Arial"/>
                  <w:position w:val="-12"/>
                  <w:sz w:val="20"/>
                  <w:lang w:eastAsia="ja-JP"/>
                </w:rPr>
                <w:object w:dxaOrig="720" w:dyaOrig="435" w14:anchorId="68843C44">
                  <v:shape id="_x0000_i1033" type="#_x0000_t75" style="width:36.45pt;height:21.5pt" o:ole="" fillcolor="window">
                    <v:imagedata r:id="rId24" o:title=""/>
                  </v:shape>
                  <o:OLEObject Type="Embed" ProgID="Equation.3" ShapeID="_x0000_i1033" DrawAspect="Content" ObjectID="_1532531695" r:id="rId25"/>
                </w:object>
              </w:r>
            </w:ins>
          </w:p>
        </w:tc>
        <w:tc>
          <w:tcPr>
            <w:tcW w:w="1134" w:type="dxa"/>
          </w:tcPr>
          <w:p w14:paraId="5E27D7B4" w14:textId="77777777" w:rsidR="001B3E9A" w:rsidRPr="00B35C7A" w:rsidRDefault="001B3E9A" w:rsidP="00974018">
            <w:pPr>
              <w:pStyle w:val="TAC"/>
              <w:rPr>
                <w:ins w:id="2610" w:author="Qualcomm User" w:date="2016-05-13T08:07:00Z"/>
                <w:rFonts w:cs="Arial"/>
              </w:rPr>
            </w:pPr>
            <w:ins w:id="2611" w:author="Qualcomm User" w:date="2016-05-13T08:07:00Z">
              <w:r w:rsidRPr="00B35C7A">
                <w:rPr>
                  <w:rFonts w:cs="Arial"/>
                </w:rPr>
                <w:t>dB</w:t>
              </w:r>
            </w:ins>
          </w:p>
        </w:tc>
        <w:tc>
          <w:tcPr>
            <w:tcW w:w="2553" w:type="dxa"/>
            <w:vAlign w:val="center"/>
          </w:tcPr>
          <w:p w14:paraId="398B0023" w14:textId="77777777" w:rsidR="001B3E9A" w:rsidRPr="00B35C7A" w:rsidRDefault="001B3E9A" w:rsidP="00974018">
            <w:pPr>
              <w:pStyle w:val="TAC"/>
              <w:rPr>
                <w:ins w:id="2612" w:author="Qualcomm User" w:date="2016-05-13T08:07:00Z"/>
                <w:rFonts w:cs="Arial"/>
              </w:rPr>
            </w:pPr>
            <w:ins w:id="2613" w:author="Qualcomm User" w:date="2016-05-13T08:14:00Z">
              <w:r>
                <w:rPr>
                  <w:rFonts w:cs="Arial"/>
                </w:rPr>
                <w:t>16</w:t>
              </w:r>
            </w:ins>
          </w:p>
        </w:tc>
        <w:tc>
          <w:tcPr>
            <w:tcW w:w="2553" w:type="dxa"/>
            <w:vAlign w:val="center"/>
          </w:tcPr>
          <w:p w14:paraId="24912033" w14:textId="77777777" w:rsidR="001B3E9A" w:rsidRPr="00B35C7A" w:rsidRDefault="001B3E9A" w:rsidP="00974018">
            <w:pPr>
              <w:pStyle w:val="TAC"/>
              <w:rPr>
                <w:ins w:id="2614" w:author="Qualcomm User" w:date="2016-05-13T08:07:00Z"/>
                <w:rFonts w:cs="Arial"/>
              </w:rPr>
            </w:pPr>
            <w:ins w:id="2615" w:author="Qualcomm User" w:date="2016-05-13T08:14:00Z">
              <w:r>
                <w:rPr>
                  <w:rFonts w:cs="Arial"/>
                </w:rPr>
                <w:t>16</w:t>
              </w:r>
            </w:ins>
          </w:p>
        </w:tc>
      </w:tr>
      <w:tr w:rsidR="001B3E9A" w:rsidRPr="00554A0A" w14:paraId="1948AE13" w14:textId="77777777" w:rsidTr="00974018">
        <w:trPr>
          <w:cantSplit/>
          <w:trHeight w:val="129"/>
          <w:jc w:val="center"/>
          <w:ins w:id="2616" w:author="Qualcomm User" w:date="2016-05-13T08:07:00Z"/>
        </w:trPr>
        <w:tc>
          <w:tcPr>
            <w:tcW w:w="1985" w:type="dxa"/>
          </w:tcPr>
          <w:p w14:paraId="32E1DB37" w14:textId="77777777" w:rsidR="001B3E9A" w:rsidRPr="00B35C7A" w:rsidRDefault="001B3E9A" w:rsidP="00974018">
            <w:pPr>
              <w:pStyle w:val="TAL"/>
              <w:rPr>
                <w:ins w:id="2617" w:author="Qualcomm User" w:date="2016-05-13T08:07:00Z"/>
                <w:rFonts w:cs="Arial"/>
              </w:rPr>
            </w:pPr>
            <w:ins w:id="2618" w:author="Qualcomm User" w:date="2016-05-13T08:07:00Z">
              <w:r w:rsidRPr="00B35C7A">
                <w:rPr>
                  <w:rFonts w:cs="Arial"/>
                  <w:position w:val="-12"/>
                </w:rPr>
                <w:object w:dxaOrig="420" w:dyaOrig="360" w14:anchorId="3408EE25">
                  <v:shape id="_x0000_i1034" type="#_x0000_t75" style="width:19.65pt;height:18.7pt" o:ole="" fillcolor="window">
                    <v:imagedata r:id="rId26" o:title=""/>
                  </v:shape>
                  <o:OLEObject Type="Embed" ProgID="Equation.3" ShapeID="_x0000_i1034" DrawAspect="Content" ObjectID="_1532531696" r:id="rId27"/>
                </w:object>
              </w:r>
            </w:ins>
          </w:p>
        </w:tc>
        <w:tc>
          <w:tcPr>
            <w:tcW w:w="1134" w:type="dxa"/>
          </w:tcPr>
          <w:p w14:paraId="1DA39B22" w14:textId="77777777" w:rsidR="001B3E9A" w:rsidRPr="00B35C7A" w:rsidRDefault="001B3E9A" w:rsidP="00974018">
            <w:pPr>
              <w:pStyle w:val="TAC"/>
              <w:rPr>
                <w:ins w:id="2619" w:author="Qualcomm User" w:date="2016-05-13T08:07:00Z"/>
                <w:rFonts w:cs="Arial"/>
              </w:rPr>
            </w:pPr>
            <w:ins w:id="2620" w:author="Qualcomm User" w:date="2016-05-13T08:07:00Z">
              <w:r w:rsidRPr="00B35C7A">
                <w:rPr>
                  <w:rFonts w:cs="Arial"/>
                </w:rPr>
                <w:t>dBm/15 kHz</w:t>
              </w:r>
            </w:ins>
          </w:p>
        </w:tc>
        <w:tc>
          <w:tcPr>
            <w:tcW w:w="2553" w:type="dxa"/>
            <w:vAlign w:val="center"/>
          </w:tcPr>
          <w:p w14:paraId="28832C23" w14:textId="77777777" w:rsidR="001B3E9A" w:rsidRPr="00B35C7A" w:rsidRDefault="001B3E9A" w:rsidP="00974018">
            <w:pPr>
              <w:pStyle w:val="TAC"/>
              <w:rPr>
                <w:ins w:id="2621" w:author="Qualcomm User" w:date="2016-05-13T08:07:00Z"/>
                <w:rFonts w:cs="Arial"/>
              </w:rPr>
            </w:pPr>
            <w:ins w:id="2622" w:author="Qualcomm User" w:date="2016-05-13T08:07:00Z">
              <w:r w:rsidRPr="00B35C7A">
                <w:rPr>
                  <w:rFonts w:cs="Arial"/>
                </w:rPr>
                <w:t>-98</w:t>
              </w:r>
            </w:ins>
          </w:p>
        </w:tc>
        <w:tc>
          <w:tcPr>
            <w:tcW w:w="2553" w:type="dxa"/>
            <w:vAlign w:val="center"/>
          </w:tcPr>
          <w:p w14:paraId="4B410AD0" w14:textId="77777777" w:rsidR="001B3E9A" w:rsidRPr="00B35C7A" w:rsidRDefault="001B3E9A" w:rsidP="00974018">
            <w:pPr>
              <w:pStyle w:val="TAC"/>
              <w:rPr>
                <w:ins w:id="2623" w:author="Qualcomm User" w:date="2016-05-13T08:07:00Z"/>
                <w:rFonts w:cs="Arial"/>
              </w:rPr>
            </w:pPr>
            <w:ins w:id="2624" w:author="Qualcomm User" w:date="2016-05-13T08:07:00Z">
              <w:r w:rsidRPr="00B35C7A">
                <w:rPr>
                  <w:rFonts w:cs="Arial"/>
                </w:rPr>
                <w:t>-98</w:t>
              </w:r>
            </w:ins>
          </w:p>
        </w:tc>
      </w:tr>
      <w:tr w:rsidR="001B3E9A" w:rsidRPr="00554A0A" w14:paraId="3B1DD609" w14:textId="77777777" w:rsidTr="00974018">
        <w:trPr>
          <w:cantSplit/>
          <w:trHeight w:val="129"/>
          <w:jc w:val="center"/>
          <w:ins w:id="2625" w:author="Qualcomm User" w:date="2016-05-13T08:14:00Z"/>
        </w:trPr>
        <w:tc>
          <w:tcPr>
            <w:tcW w:w="1985" w:type="dxa"/>
            <w:vAlign w:val="center"/>
          </w:tcPr>
          <w:p w14:paraId="144AC095" w14:textId="77777777" w:rsidR="001B3E9A" w:rsidRPr="00B35C7A" w:rsidRDefault="001B3E9A" w:rsidP="00974018">
            <w:pPr>
              <w:pStyle w:val="TAL"/>
              <w:rPr>
                <w:ins w:id="2626" w:author="Qualcomm User" w:date="2016-05-13T08:14:00Z"/>
                <w:rFonts w:cs="Arial"/>
              </w:rPr>
            </w:pPr>
            <w:ins w:id="2627" w:author="Qualcomm User" w:date="2016-05-13T08:15:00Z">
              <w:r>
                <w:rPr>
                  <w:rFonts w:cs="Arial"/>
                  <w:lang w:eastAsia="ja-JP"/>
                </w:rPr>
                <w:t>RSRP</w:t>
              </w:r>
              <w:r>
                <w:rPr>
                  <w:rFonts w:cs="Arial"/>
                  <w:vertAlign w:val="superscript"/>
                  <w:lang w:eastAsia="ja-JP"/>
                </w:rPr>
                <w:t xml:space="preserve"> Note4</w:t>
              </w:r>
            </w:ins>
          </w:p>
        </w:tc>
        <w:tc>
          <w:tcPr>
            <w:tcW w:w="1134" w:type="dxa"/>
            <w:vAlign w:val="center"/>
          </w:tcPr>
          <w:p w14:paraId="12CAD804" w14:textId="77777777" w:rsidR="001B3E9A" w:rsidRPr="00B35C7A" w:rsidRDefault="001B3E9A" w:rsidP="00974018">
            <w:pPr>
              <w:pStyle w:val="TAC"/>
              <w:rPr>
                <w:ins w:id="2628" w:author="Qualcomm User" w:date="2016-05-13T08:14:00Z"/>
                <w:rFonts w:cs="Arial"/>
              </w:rPr>
            </w:pPr>
            <w:ins w:id="2629" w:author="Qualcomm User" w:date="2016-05-13T08:15:00Z">
              <w:r>
                <w:rPr>
                  <w:rFonts w:cs="Arial"/>
                  <w:lang w:eastAsia="ja-JP"/>
                </w:rPr>
                <w:t>dBm/15 kHz</w:t>
              </w:r>
            </w:ins>
          </w:p>
        </w:tc>
        <w:tc>
          <w:tcPr>
            <w:tcW w:w="2553" w:type="dxa"/>
            <w:vAlign w:val="center"/>
          </w:tcPr>
          <w:p w14:paraId="0ACDDAA9" w14:textId="77777777" w:rsidR="001B3E9A" w:rsidRPr="00B35C7A" w:rsidRDefault="001B3E9A" w:rsidP="00974018">
            <w:pPr>
              <w:pStyle w:val="TAC"/>
              <w:rPr>
                <w:ins w:id="2630" w:author="Qualcomm User" w:date="2016-05-13T08:14:00Z"/>
                <w:rFonts w:cs="Arial"/>
              </w:rPr>
            </w:pPr>
            <w:ins w:id="2631" w:author="Qualcomm User" w:date="2016-05-13T08:15:00Z">
              <w:r>
                <w:rPr>
                  <w:rFonts w:cs="Arial"/>
                  <w:lang w:eastAsia="ja-JP"/>
                </w:rPr>
                <w:t>-82</w:t>
              </w:r>
            </w:ins>
          </w:p>
        </w:tc>
        <w:tc>
          <w:tcPr>
            <w:tcW w:w="2553" w:type="dxa"/>
            <w:vAlign w:val="center"/>
          </w:tcPr>
          <w:p w14:paraId="164A4AA2" w14:textId="77777777" w:rsidR="001B3E9A" w:rsidRPr="00B35C7A" w:rsidRDefault="001B3E9A" w:rsidP="00974018">
            <w:pPr>
              <w:pStyle w:val="TAC"/>
              <w:rPr>
                <w:ins w:id="2632" w:author="Qualcomm User" w:date="2016-05-13T08:14:00Z"/>
                <w:rFonts w:cs="Arial"/>
              </w:rPr>
            </w:pPr>
            <w:ins w:id="2633" w:author="Qualcomm User" w:date="2016-05-13T08:15:00Z">
              <w:r>
                <w:rPr>
                  <w:rFonts w:cs="Arial"/>
                  <w:lang w:eastAsia="ja-JP"/>
                </w:rPr>
                <w:t>-82</w:t>
              </w:r>
            </w:ins>
          </w:p>
        </w:tc>
      </w:tr>
      <w:tr w:rsidR="001B3E9A" w:rsidRPr="00554A0A" w14:paraId="5CCB22ED" w14:textId="77777777" w:rsidTr="00974018">
        <w:trPr>
          <w:cantSplit/>
          <w:trHeight w:val="129"/>
          <w:jc w:val="center"/>
          <w:ins w:id="2634" w:author="Qualcomm User" w:date="2016-05-13T08:15:00Z"/>
        </w:trPr>
        <w:tc>
          <w:tcPr>
            <w:tcW w:w="1985" w:type="dxa"/>
            <w:vAlign w:val="center"/>
          </w:tcPr>
          <w:p w14:paraId="02A8DF0E" w14:textId="77777777" w:rsidR="001B3E9A" w:rsidRDefault="001B3E9A" w:rsidP="00974018">
            <w:pPr>
              <w:pStyle w:val="TAL"/>
              <w:rPr>
                <w:ins w:id="2635" w:author="Qualcomm User" w:date="2016-05-13T08:15:00Z"/>
                <w:rFonts w:cs="Arial"/>
              </w:rPr>
            </w:pPr>
            <w:ins w:id="2636" w:author="Qualcomm User" w:date="2016-05-13T08:15:00Z">
              <w:r>
                <w:rPr>
                  <w:rFonts w:cs="Arial"/>
                  <w:lang w:eastAsia="ja-JP"/>
                </w:rPr>
                <w:t>SCH_RP</w:t>
              </w:r>
              <w:r>
                <w:rPr>
                  <w:rFonts w:cs="Arial"/>
                  <w:vertAlign w:val="superscript"/>
                  <w:lang w:eastAsia="ja-JP"/>
                </w:rPr>
                <w:t xml:space="preserve"> Note 4</w:t>
              </w:r>
            </w:ins>
          </w:p>
        </w:tc>
        <w:tc>
          <w:tcPr>
            <w:tcW w:w="1134" w:type="dxa"/>
            <w:vAlign w:val="center"/>
          </w:tcPr>
          <w:p w14:paraId="2381D003" w14:textId="77777777" w:rsidR="001B3E9A" w:rsidRPr="00B35C7A" w:rsidRDefault="001B3E9A" w:rsidP="00974018">
            <w:pPr>
              <w:pStyle w:val="TAC"/>
              <w:rPr>
                <w:ins w:id="2637" w:author="Qualcomm User" w:date="2016-05-13T08:15:00Z"/>
                <w:rFonts w:cs="Arial"/>
              </w:rPr>
            </w:pPr>
            <w:ins w:id="2638" w:author="Qualcomm User" w:date="2016-05-13T08:15:00Z">
              <w:r>
                <w:rPr>
                  <w:rFonts w:cs="Arial"/>
                  <w:lang w:eastAsia="ja-JP"/>
                </w:rPr>
                <w:t>dBm/15 kHz</w:t>
              </w:r>
            </w:ins>
          </w:p>
        </w:tc>
        <w:tc>
          <w:tcPr>
            <w:tcW w:w="2553" w:type="dxa"/>
            <w:vAlign w:val="center"/>
          </w:tcPr>
          <w:p w14:paraId="4615D836" w14:textId="77777777" w:rsidR="001B3E9A" w:rsidRPr="00B35C7A" w:rsidRDefault="001B3E9A" w:rsidP="00974018">
            <w:pPr>
              <w:pStyle w:val="TAC"/>
              <w:rPr>
                <w:ins w:id="2639" w:author="Qualcomm User" w:date="2016-05-13T08:15:00Z"/>
                <w:rFonts w:cs="Arial"/>
              </w:rPr>
            </w:pPr>
            <w:ins w:id="2640" w:author="Qualcomm User" w:date="2016-05-13T08:15:00Z">
              <w:r>
                <w:rPr>
                  <w:rFonts w:cs="Arial"/>
                  <w:lang w:eastAsia="ja-JP"/>
                </w:rPr>
                <w:t>-82</w:t>
              </w:r>
            </w:ins>
          </w:p>
        </w:tc>
        <w:tc>
          <w:tcPr>
            <w:tcW w:w="2553" w:type="dxa"/>
            <w:vAlign w:val="center"/>
          </w:tcPr>
          <w:p w14:paraId="4F146748" w14:textId="77777777" w:rsidR="001B3E9A" w:rsidRPr="00B35C7A" w:rsidRDefault="001B3E9A" w:rsidP="00974018">
            <w:pPr>
              <w:pStyle w:val="TAC"/>
              <w:rPr>
                <w:ins w:id="2641" w:author="Qualcomm User" w:date="2016-05-13T08:15:00Z"/>
                <w:rFonts w:cs="Arial"/>
              </w:rPr>
            </w:pPr>
            <w:ins w:id="2642" w:author="Qualcomm User" w:date="2016-05-13T08:15:00Z">
              <w:r>
                <w:rPr>
                  <w:rFonts w:cs="Arial"/>
                  <w:lang w:eastAsia="ja-JP"/>
                </w:rPr>
                <w:t>-82</w:t>
              </w:r>
            </w:ins>
          </w:p>
        </w:tc>
      </w:tr>
      <w:tr w:rsidR="001B3E9A" w:rsidRPr="00554A0A" w14:paraId="7D360A14" w14:textId="77777777" w:rsidTr="00974018">
        <w:trPr>
          <w:cantSplit/>
          <w:trHeight w:val="243"/>
          <w:jc w:val="center"/>
          <w:ins w:id="2643" w:author="Qualcomm User" w:date="2016-05-13T08:07:00Z"/>
        </w:trPr>
        <w:tc>
          <w:tcPr>
            <w:tcW w:w="1985" w:type="dxa"/>
          </w:tcPr>
          <w:p w14:paraId="7807BBE8" w14:textId="77777777" w:rsidR="001B3E9A" w:rsidRPr="00B35C7A" w:rsidRDefault="001B3E9A" w:rsidP="00974018">
            <w:pPr>
              <w:pStyle w:val="TAL"/>
              <w:rPr>
                <w:ins w:id="2644" w:author="Qualcomm User" w:date="2016-05-13T08:07:00Z"/>
                <w:rFonts w:cs="Arial"/>
              </w:rPr>
            </w:pPr>
            <w:ins w:id="2645" w:author="Qualcomm User" w:date="2016-05-13T08:07:00Z">
              <w:r w:rsidRPr="00B35C7A">
                <w:rPr>
                  <w:rFonts w:eastAsia="?? ??" w:cs="Arial"/>
                </w:rPr>
                <w:t>Propagation condition</w:t>
              </w:r>
            </w:ins>
          </w:p>
        </w:tc>
        <w:tc>
          <w:tcPr>
            <w:tcW w:w="1134" w:type="dxa"/>
          </w:tcPr>
          <w:p w14:paraId="5BC09D01" w14:textId="77777777" w:rsidR="001B3E9A" w:rsidRPr="00B35C7A" w:rsidRDefault="001B3E9A" w:rsidP="00974018">
            <w:pPr>
              <w:pStyle w:val="TAC"/>
              <w:rPr>
                <w:ins w:id="2646" w:author="Qualcomm User" w:date="2016-05-13T08:07:00Z"/>
                <w:rFonts w:cs="Arial"/>
              </w:rPr>
            </w:pPr>
          </w:p>
        </w:tc>
        <w:tc>
          <w:tcPr>
            <w:tcW w:w="2553" w:type="dxa"/>
            <w:shd w:val="clear" w:color="auto" w:fill="auto"/>
            <w:vAlign w:val="center"/>
          </w:tcPr>
          <w:p w14:paraId="07541498" w14:textId="77777777" w:rsidR="001B3E9A" w:rsidRPr="00B35C7A" w:rsidRDefault="001B3E9A" w:rsidP="00974018">
            <w:pPr>
              <w:pStyle w:val="TAC"/>
              <w:rPr>
                <w:ins w:id="2647" w:author="Qualcomm User" w:date="2016-05-13T08:07:00Z"/>
                <w:rFonts w:cs="Arial"/>
              </w:rPr>
            </w:pPr>
            <w:ins w:id="2648" w:author="Qualcomm User" w:date="2016-05-13T08:14:00Z">
              <w:r>
                <w:rPr>
                  <w:rFonts w:cs="Arial"/>
                </w:rPr>
                <w:t>AWGN</w:t>
              </w:r>
            </w:ins>
          </w:p>
        </w:tc>
        <w:tc>
          <w:tcPr>
            <w:tcW w:w="2553" w:type="dxa"/>
            <w:vAlign w:val="center"/>
          </w:tcPr>
          <w:p w14:paraId="3FA6CDE8" w14:textId="77777777" w:rsidR="001B3E9A" w:rsidRPr="00B35C7A" w:rsidRDefault="001B3E9A" w:rsidP="00974018">
            <w:pPr>
              <w:pStyle w:val="TAC"/>
              <w:rPr>
                <w:ins w:id="2649" w:author="Qualcomm User" w:date="2016-05-13T08:07:00Z"/>
                <w:rFonts w:cs="Arial"/>
              </w:rPr>
            </w:pPr>
            <w:ins w:id="2650" w:author="Qualcomm User" w:date="2016-05-13T08:14:00Z">
              <w:r>
                <w:rPr>
                  <w:rFonts w:cs="Arial"/>
                </w:rPr>
                <w:t>AWGN</w:t>
              </w:r>
            </w:ins>
          </w:p>
        </w:tc>
      </w:tr>
      <w:tr w:rsidR="001B3E9A" w:rsidRPr="00554A0A" w14:paraId="4471B354" w14:textId="77777777" w:rsidTr="00974018">
        <w:trPr>
          <w:cantSplit/>
          <w:jc w:val="center"/>
          <w:ins w:id="2651" w:author="Qualcomm User" w:date="2016-05-13T08:07:00Z"/>
        </w:trPr>
        <w:tc>
          <w:tcPr>
            <w:tcW w:w="8225" w:type="dxa"/>
            <w:gridSpan w:val="4"/>
          </w:tcPr>
          <w:p w14:paraId="1D2DA870" w14:textId="77777777" w:rsidR="001B3E9A" w:rsidRDefault="001B3E9A" w:rsidP="00974018">
            <w:pPr>
              <w:pStyle w:val="TAN"/>
              <w:rPr>
                <w:ins w:id="2652" w:author="Qualcomm User" w:date="2016-05-13T08:15:00Z"/>
                <w:rFonts w:cs="Arial"/>
                <w:lang w:eastAsia="ja-JP"/>
              </w:rPr>
            </w:pPr>
            <w:ins w:id="2653" w:author="Qualcomm User" w:date="2016-05-13T08:15:00Z">
              <w:r>
                <w:rPr>
                  <w:rFonts w:cs="Arial"/>
                  <w:lang w:eastAsia="ja-JP"/>
                </w:rPr>
                <w:t>Note 1:</w:t>
              </w:r>
              <w:r>
                <w:rPr>
                  <w:rFonts w:cs="Arial"/>
                  <w:lang w:eastAsia="ja-JP"/>
                </w:rPr>
                <w:tab/>
                <w:t>For the reference measurement channels, see clause A.3.1.</w:t>
              </w:r>
            </w:ins>
          </w:p>
          <w:p w14:paraId="7BA39E3C" w14:textId="77777777" w:rsidR="001B3E9A" w:rsidRDefault="001B3E9A" w:rsidP="00974018">
            <w:pPr>
              <w:pStyle w:val="TAN"/>
              <w:rPr>
                <w:ins w:id="2654" w:author="Qualcomm User" w:date="2016-05-13T08:15:00Z"/>
                <w:rFonts w:cs="Arial"/>
                <w:lang w:eastAsia="ja-JP"/>
              </w:rPr>
            </w:pPr>
            <w:ins w:id="2655" w:author="Qualcomm User" w:date="2016-05-13T08:15:00Z">
              <w:r>
                <w:rPr>
                  <w:rFonts w:cs="Arial"/>
                  <w:lang w:eastAsia="ja-JP"/>
                </w:rPr>
                <w:t>Note 2:</w:t>
              </w:r>
              <w:r>
                <w:rPr>
                  <w:rFonts w:cs="Arial"/>
                  <w:lang w:eastAsia="ja-JP"/>
                </w:rPr>
                <w:tab/>
                <w:t>For the OCNG pattern, see clause A.3.2.</w:t>
              </w:r>
            </w:ins>
          </w:p>
          <w:p w14:paraId="4EFA63EC" w14:textId="77777777" w:rsidR="001B3E9A" w:rsidRDefault="001B3E9A" w:rsidP="00974018">
            <w:pPr>
              <w:pStyle w:val="TAN"/>
              <w:rPr>
                <w:ins w:id="2656" w:author="Qualcomm User" w:date="2016-05-13T08:15:00Z"/>
                <w:rFonts w:cs="Arial"/>
                <w:lang w:eastAsia="ja-JP"/>
              </w:rPr>
            </w:pPr>
            <w:ins w:id="2657" w:author="Qualcomm User" w:date="2016-05-13T08:15:00Z">
              <w:r>
                <w:rPr>
                  <w:rFonts w:cs="Arial"/>
                  <w:lang w:eastAsia="ja-JP"/>
                </w:rPr>
                <w:t>Note 3:</w:t>
              </w:r>
              <w:r>
                <w:rPr>
                  <w:rFonts w:cs="Arial"/>
                  <w:lang w:eastAsia="ja-JP"/>
                </w:rPr>
                <w:tab/>
                <w:t>OCNG shall be used such that cells are fully allocated and a constant total transmitted power spectral density is achieved for all OFDM symbols.</w:t>
              </w:r>
            </w:ins>
          </w:p>
          <w:p w14:paraId="76D845F3" w14:textId="77777777" w:rsidR="001B3E9A" w:rsidRDefault="001B3E9A" w:rsidP="00974018">
            <w:pPr>
              <w:pStyle w:val="TAN"/>
              <w:rPr>
                <w:ins w:id="2658" w:author="Qualcomm User" w:date="2016-05-13T08:22:00Z"/>
                <w:rFonts w:cs="Arial"/>
                <w:lang w:eastAsia="ja-JP"/>
              </w:rPr>
            </w:pPr>
            <w:ins w:id="2659" w:author="Qualcomm User" w:date="2016-05-13T08:15:00Z">
              <w:r>
                <w:rPr>
                  <w:rFonts w:cs="Arial"/>
                  <w:lang w:eastAsia="ja-JP"/>
                </w:rPr>
                <w:t>Note 4:</w:t>
              </w:r>
              <w:r>
                <w:rPr>
                  <w:rFonts w:cs="Arial"/>
                  <w:lang w:eastAsia="ja-JP"/>
                </w:rPr>
                <w:tab/>
                <w:t>RSRP levels have been derived from other parameters for information purposes. They are not settable parameters themselves.</w:t>
              </w:r>
            </w:ins>
          </w:p>
          <w:p w14:paraId="620066B9" w14:textId="77777777" w:rsidR="001B3E9A" w:rsidRPr="00B35C7A" w:rsidRDefault="001B3E9A" w:rsidP="00974018">
            <w:pPr>
              <w:pStyle w:val="TAN"/>
              <w:rPr>
                <w:ins w:id="2660" w:author="Qualcomm User" w:date="2016-05-13T08:07:00Z"/>
                <w:rFonts w:cs="Arial"/>
                <w:snapToGrid w:val="0"/>
              </w:rPr>
            </w:pPr>
            <w:ins w:id="2661" w:author="Qualcomm User" w:date="2016-05-13T08:22:00Z">
              <w:r>
                <w:rPr>
                  <w:rFonts w:cs="Arial"/>
                  <w:lang w:eastAsia="ja-JP"/>
                </w:rPr>
                <w:t>Note 5:</w:t>
              </w:r>
              <w:r>
                <w:rPr>
                  <w:rFonts w:cs="Arial"/>
                  <w:lang w:eastAsia="ja-JP"/>
                </w:rPr>
                <w:tab/>
                <w:t xml:space="preserve">Scheduling </w:t>
              </w:r>
            </w:ins>
            <w:ins w:id="2662" w:author="Qualcomm User" w:date="2016-05-13T12:45:00Z">
              <w:r>
                <w:rPr>
                  <w:rFonts w:cs="Arial"/>
                  <w:lang w:eastAsia="ja-JP"/>
                </w:rPr>
                <w:t>pattern</w:t>
              </w:r>
            </w:ins>
            <w:ins w:id="2663" w:author="Qualcomm User" w:date="2016-05-13T08:22:00Z">
              <w:r>
                <w:rPr>
                  <w:rFonts w:cs="Arial"/>
                  <w:lang w:eastAsia="ja-JP"/>
                </w:rPr>
                <w:t xml:space="preserve"> for PDSCH modified </w:t>
              </w:r>
            </w:ins>
            <w:ins w:id="2664" w:author="Qualcomm User" w:date="2016-05-13T08:23:00Z">
              <w:r>
                <w:rPr>
                  <w:rFonts w:cs="Arial"/>
                  <w:lang w:eastAsia="ja-JP"/>
                </w:rPr>
                <w:t>to omit the subframes configured as Discovery Gaps in the test</w:t>
              </w:r>
            </w:ins>
            <w:ins w:id="2665" w:author="Qualcomm User" w:date="2016-05-13T08:22:00Z">
              <w:r>
                <w:rPr>
                  <w:rFonts w:cs="Arial"/>
                  <w:lang w:eastAsia="ja-JP"/>
                </w:rPr>
                <w:t>.</w:t>
              </w:r>
            </w:ins>
          </w:p>
        </w:tc>
      </w:tr>
    </w:tbl>
    <w:p w14:paraId="58F97B79" w14:textId="77777777" w:rsidR="001B3E9A" w:rsidRPr="00A06B50" w:rsidRDefault="001B3E9A" w:rsidP="001B3E9A">
      <w:pPr>
        <w:rPr>
          <w:ins w:id="2666" w:author="Qualcomm User" w:date="2016-05-12T11:55:00Z"/>
        </w:rPr>
      </w:pPr>
    </w:p>
    <w:p w14:paraId="7602C89D" w14:textId="58EEA2CF" w:rsidR="001B3E9A" w:rsidRDefault="001B3E9A" w:rsidP="001B3E9A">
      <w:pPr>
        <w:pStyle w:val="Heading4"/>
        <w:rPr>
          <w:ins w:id="2667" w:author="Qualcomm User" w:date="2016-05-12T11:55:00Z"/>
        </w:rPr>
      </w:pPr>
      <w:ins w:id="2668" w:author="Qualcomm User" w:date="2016-05-12T11:55:00Z">
        <w:r>
          <w:t>A.7.5.</w:t>
        </w:r>
      </w:ins>
      <w:ins w:id="2669" w:author="Qualcomm User" w:date="2016-08-11T20:31:00Z">
        <w:r w:rsidR="00336C36">
          <w:t>9</w:t>
        </w:r>
      </w:ins>
      <w:ins w:id="2670" w:author="Qualcomm User" w:date="2016-05-12T11:55:00Z">
        <w:r>
          <w:t>.2</w:t>
        </w:r>
        <w:r>
          <w:tab/>
          <w:t>Test Requirements</w:t>
        </w:r>
      </w:ins>
    </w:p>
    <w:p w14:paraId="63D7324F" w14:textId="77777777" w:rsidR="001B3E9A" w:rsidRDefault="001B3E9A" w:rsidP="001B3E9A">
      <w:pPr>
        <w:rPr>
          <w:ins w:id="2671" w:author="Qualcomm User" w:date="2016-05-13T08:47:00Z"/>
          <w:noProof/>
        </w:rPr>
      </w:pPr>
      <w:ins w:id="2672" w:author="Qualcomm User" w:date="2016-05-13T08:41:00Z">
        <w:r>
          <w:rPr>
            <w:noProof/>
          </w:rPr>
          <w:t xml:space="preserve">The test system shall verity the allowed interruptions for ProSe Direct Discovery reception on non-serving </w:t>
        </w:r>
      </w:ins>
      <w:ins w:id="2673" w:author="Qualcomm User" w:date="2016-05-13T08:42:00Z">
        <w:r>
          <w:rPr>
            <w:noProof/>
          </w:rPr>
          <w:t xml:space="preserve">frequency, </w:t>
        </w:r>
      </w:ins>
      <w:ins w:id="2674" w:author="Qualcomm User" w:date="2016-05-13T08:46:00Z">
        <w:r>
          <w:rPr>
            <w:noProof/>
          </w:rPr>
          <w:t xml:space="preserve">and depends on the discovery gap configuration for </w:t>
        </w:r>
      </w:ins>
      <w:ins w:id="2675" w:author="Qualcomm User" w:date="2016-05-13T08:47:00Z">
        <w:r>
          <w:rPr>
            <w:noProof/>
          </w:rPr>
          <w:t>the</w:t>
        </w:r>
      </w:ins>
      <w:ins w:id="2676" w:author="Qualcomm User" w:date="2016-05-13T08:46:00Z">
        <w:r>
          <w:rPr>
            <w:noProof/>
          </w:rPr>
          <w:t xml:space="preserve"> </w:t>
        </w:r>
      </w:ins>
      <w:ins w:id="2677" w:author="Qualcomm User" w:date="2016-05-13T08:47:00Z">
        <w:r>
          <w:rPr>
            <w:noProof/>
          </w:rPr>
          <w:t>UE.</w:t>
        </w:r>
      </w:ins>
    </w:p>
    <w:p w14:paraId="51B1E387" w14:textId="77777777" w:rsidR="001B3E9A" w:rsidRDefault="001B3E9A" w:rsidP="001B3E9A">
      <w:pPr>
        <w:rPr>
          <w:ins w:id="2678" w:author="Qualcomm User" w:date="2016-05-13T08:47:00Z"/>
          <w:noProof/>
        </w:rPr>
      </w:pPr>
      <w:ins w:id="2679" w:author="Qualcomm User" w:date="2016-05-13T08:47:00Z">
        <w:r>
          <w:rPr>
            <w:noProof/>
          </w:rPr>
          <w:t xml:space="preserve">If no discovery gaps are configured, the test </w:t>
        </w:r>
      </w:ins>
      <w:ins w:id="2680" w:author="Qualcomm User" w:date="2016-05-13T08:48:00Z">
        <w:r>
          <w:t>system shall verify that the total number of missed ACK/NACKs on the serving cell are less than 0.5%.</w:t>
        </w:r>
      </w:ins>
    </w:p>
    <w:p w14:paraId="3072A249" w14:textId="77777777" w:rsidR="001B3E9A" w:rsidRDefault="001B3E9A" w:rsidP="001B3E9A">
      <w:pPr>
        <w:rPr>
          <w:ins w:id="2681" w:author="Qualcomm User" w:date="2016-05-13T08:54:00Z"/>
        </w:rPr>
      </w:pPr>
      <w:ins w:id="2682" w:author="Qualcomm User" w:date="2016-05-13T08:47:00Z">
        <w:r>
          <w:rPr>
            <w:noProof/>
          </w:rPr>
          <w:t xml:space="preserve">If discovery gaps are configured as requested by the UE, then </w:t>
        </w:r>
      </w:ins>
      <w:ins w:id="2683" w:author="Qualcomm User" w:date="2016-05-13T08:49:00Z">
        <w:r>
          <w:t xml:space="preserve">test system shall verify that the missed ACK/NACKs, if any, correspond to locations as specified in subclause </w:t>
        </w:r>
        <w:r w:rsidRPr="00FD3017">
          <w:t>7.16.3.4</w:t>
        </w:r>
        <w:r>
          <w:t>:</w:t>
        </w:r>
      </w:ins>
    </w:p>
    <w:p w14:paraId="38C8A81B" w14:textId="77777777" w:rsidR="001B3E9A" w:rsidRDefault="001B3E9A" w:rsidP="001B3E9A">
      <w:pPr>
        <w:pStyle w:val="ListParagraph"/>
        <w:numPr>
          <w:ilvl w:val="0"/>
          <w:numId w:val="1"/>
        </w:numPr>
        <w:contextualSpacing w:val="0"/>
        <w:rPr>
          <w:ins w:id="2684" w:author="Qualcomm User" w:date="2016-05-13T08:52:00Z"/>
          <w:noProof/>
        </w:rPr>
      </w:pPr>
      <w:ins w:id="2685" w:author="Qualcomm User" w:date="2016-05-13T08:54:00Z">
        <w:r>
          <w:lastRenderedPageBreak/>
          <w:t>M</w:t>
        </w:r>
      </w:ins>
      <w:ins w:id="2686" w:author="Qualcomm User" w:date="2016-05-13T08:49:00Z">
        <w:r>
          <w:t>issed ACK/NACK</w:t>
        </w:r>
      </w:ins>
      <w:ins w:id="2687" w:author="Qualcomm User" w:date="2016-05-13T08:54:00Z">
        <w:r>
          <w:t>s</w:t>
        </w:r>
      </w:ins>
      <w:ins w:id="2688" w:author="Qualcomm User" w:date="2016-05-13T08:49:00Z">
        <w:r>
          <w:t xml:space="preserve"> is allowed on a subframe </w:t>
        </w:r>
        <w:r w:rsidRPr="009B5CB1">
          <w:rPr>
            <w:i/>
          </w:rPr>
          <w:t>n</w:t>
        </w:r>
      </w:ins>
      <w:ins w:id="2689" w:author="Qualcomm User" w:date="2016-05-13T08:56:00Z">
        <w:r>
          <w:t>,</w:t>
        </w:r>
      </w:ins>
      <w:ins w:id="2690" w:author="Qualcomm User" w:date="2016-05-13T08:49:00Z">
        <w:r>
          <w:t xml:space="preserve"> if</w:t>
        </w:r>
      </w:ins>
      <w:ins w:id="2691" w:author="Qualcomm User" w:date="2016-05-13T08:54:00Z">
        <w:r>
          <w:t xml:space="preserve"> </w:t>
        </w:r>
      </w:ins>
      <w:ins w:id="2692" w:author="Qualcomm User" w:date="2016-05-13T08:52:00Z">
        <w:r>
          <w:rPr>
            <w:noProof/>
          </w:rPr>
          <w:t xml:space="preserve">subframe </w:t>
        </w:r>
        <w:r w:rsidRPr="009B5CB1">
          <w:rPr>
            <w:i/>
            <w:noProof/>
          </w:rPr>
          <w:t>n</w:t>
        </w:r>
        <w:r>
          <w:rPr>
            <w:noProof/>
          </w:rPr>
          <w:t xml:space="preserve"> is configured as</w:t>
        </w:r>
        <w:r>
          <w:t xml:space="preserve"> downlink reception gap (using </w:t>
        </w:r>
        <w:r w:rsidRPr="00BC49DB">
          <w:rPr>
            <w:i/>
          </w:rPr>
          <w:t>discRxGapConfig</w:t>
        </w:r>
        <w:r w:rsidRPr="007D11EA">
          <w:t>)</w:t>
        </w:r>
        <w:r>
          <w:t xml:space="preserve"> and either the subframe immediately preceding or immediately following that subframe is not configured as reception gap, and</w:t>
        </w:r>
      </w:ins>
    </w:p>
    <w:p w14:paraId="04E5E8A2" w14:textId="77777777" w:rsidR="001B3E9A" w:rsidRDefault="001B3E9A" w:rsidP="001B3E9A">
      <w:pPr>
        <w:pStyle w:val="ListParagraph"/>
        <w:numPr>
          <w:ilvl w:val="0"/>
          <w:numId w:val="1"/>
        </w:numPr>
        <w:contextualSpacing w:val="0"/>
        <w:rPr>
          <w:noProof/>
        </w:rPr>
      </w:pPr>
      <w:ins w:id="2693" w:author="Qualcomm User" w:date="2016-05-13T08:55:00Z">
        <w:r>
          <w:rPr>
            <w:noProof/>
          </w:rPr>
          <w:t>One additional missed ACK/NACK per discovery period</w:t>
        </w:r>
      </w:ins>
      <w:ins w:id="2694" w:author="Qualcomm User" w:date="2016-05-13T08:56:00Z">
        <w:r>
          <w:rPr>
            <w:noProof/>
          </w:rPr>
          <w:t xml:space="preserve"> </w:t>
        </w:r>
      </w:ins>
      <w:ins w:id="2695" w:author="Qualcomm User" w:date="2016-05-13T09:04:00Z">
        <w:r>
          <w:rPr>
            <w:noProof/>
          </w:rPr>
          <w:t xml:space="preserve">is allowed </w:t>
        </w:r>
      </w:ins>
      <w:ins w:id="2696" w:author="Qualcomm User" w:date="2016-05-13T08:56:00Z">
        <w:r>
          <w:rPr>
            <w:noProof/>
          </w:rPr>
          <w:t xml:space="preserve">on a subframe </w:t>
        </w:r>
        <w:r w:rsidRPr="009B5CB1">
          <w:rPr>
            <w:i/>
            <w:noProof/>
          </w:rPr>
          <w:t>m</w:t>
        </w:r>
      </w:ins>
      <w:ins w:id="2697" w:author="Qualcomm User" w:date="2016-05-13T08:59:00Z">
        <w:r>
          <w:rPr>
            <w:noProof/>
          </w:rPr>
          <w:t xml:space="preserve">, such that the </w:t>
        </w:r>
      </w:ins>
      <w:ins w:id="2698" w:author="Qualcomm User" w:date="2016-05-13T08:55:00Z">
        <w:r>
          <w:rPr>
            <w:noProof/>
          </w:rPr>
          <w:t xml:space="preserve">subframe </w:t>
        </w:r>
      </w:ins>
      <w:ins w:id="2699" w:author="Qualcomm User" w:date="2016-05-13T08:56:00Z">
        <w:r w:rsidRPr="009B5CB1">
          <w:rPr>
            <w:i/>
            <w:noProof/>
          </w:rPr>
          <w:t>m</w:t>
        </w:r>
      </w:ins>
      <w:ins w:id="2700" w:author="Qualcomm User" w:date="2016-05-13T08:57:00Z">
        <w:r>
          <w:rPr>
            <w:noProof/>
          </w:rPr>
          <w:t xml:space="preserve"> is configured </w:t>
        </w:r>
      </w:ins>
      <w:ins w:id="2701" w:author="Qualcomm User" w:date="2016-05-13T08:59:00Z">
        <w:r>
          <w:t>as reception gap.</w:t>
        </w:r>
      </w:ins>
    </w:p>
    <w:p w14:paraId="031A33A5" w14:textId="08D43F3F" w:rsidR="001B3E9A" w:rsidRPr="006B55DB" w:rsidRDefault="001B3E9A" w:rsidP="001B3E9A">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 xml:space="preserve">END </w:t>
      </w:r>
      <w:r w:rsidRPr="00455D88">
        <w:rPr>
          <w:rFonts w:ascii="Arial" w:hAnsi="Arial" w:cs="Arial"/>
          <w:color w:val="FF0000"/>
        </w:rPr>
        <w:t>OF CHANGE #</w:t>
      </w:r>
      <w:r w:rsidR="00C029E1">
        <w:rPr>
          <w:rFonts w:ascii="Arial" w:hAnsi="Arial" w:cs="Arial"/>
          <w:color w:val="FF0000"/>
        </w:rPr>
        <w:t>5</w:t>
      </w:r>
      <w:r w:rsidRPr="00455D88">
        <w:rPr>
          <w:rFonts w:ascii="Arial" w:hAnsi="Arial" w:cs="Arial"/>
          <w:color w:val="FF0000"/>
        </w:rPr>
        <w:t xml:space="preserve"> </w:t>
      </w:r>
      <w:r w:rsidRPr="00455D88">
        <w:rPr>
          <w:rFonts w:ascii="Arial" w:hAnsi="Arial" w:cs="Arial"/>
          <w:noProof/>
          <w:color w:val="FF0000"/>
        </w:rPr>
        <w:t>&gt;</w:t>
      </w:r>
    </w:p>
    <w:p w14:paraId="1F3BFB8A" w14:textId="77777777" w:rsidR="001B3E9A" w:rsidRDefault="001B3E9A" w:rsidP="001B3E9A">
      <w:pPr>
        <w:rPr>
          <w:noProof/>
        </w:rPr>
      </w:pPr>
    </w:p>
    <w:p w14:paraId="67EEA616" w14:textId="77777777" w:rsidR="00974018" w:rsidRDefault="00974018" w:rsidP="00974018">
      <w:pPr>
        <w:rPr>
          <w:noProof/>
        </w:rPr>
      </w:pPr>
    </w:p>
    <w:p w14:paraId="496690E7" w14:textId="712B1074" w:rsidR="00974018" w:rsidRPr="006B55DB" w:rsidRDefault="00974018" w:rsidP="00974018">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START</w:t>
      </w:r>
      <w:r w:rsidRPr="00455D88">
        <w:rPr>
          <w:rFonts w:ascii="Arial" w:hAnsi="Arial" w:cs="Arial"/>
          <w:color w:val="FF0000"/>
        </w:rPr>
        <w:t xml:space="preserve"> OF CHANGE #</w:t>
      </w:r>
      <w:r w:rsidR="00C029E1">
        <w:rPr>
          <w:rFonts w:ascii="Arial" w:hAnsi="Arial" w:cs="Arial"/>
          <w:color w:val="FF0000"/>
        </w:rPr>
        <w:t>6</w:t>
      </w:r>
      <w:r w:rsidRPr="00455D88">
        <w:rPr>
          <w:rFonts w:ascii="Arial" w:hAnsi="Arial" w:cs="Arial"/>
          <w:color w:val="FF0000"/>
        </w:rPr>
        <w:t xml:space="preserve"> </w:t>
      </w:r>
      <w:r w:rsidRPr="00455D88">
        <w:rPr>
          <w:rFonts w:ascii="Arial" w:hAnsi="Arial" w:cs="Arial"/>
          <w:noProof/>
          <w:color w:val="FF0000"/>
        </w:rPr>
        <w:t>&gt;</w:t>
      </w:r>
    </w:p>
    <w:p w14:paraId="7ED1D1DE" w14:textId="32A01CF4" w:rsidR="00974018" w:rsidRPr="00E93CF7" w:rsidRDefault="00974018" w:rsidP="00974018">
      <w:pPr>
        <w:pStyle w:val="Heading3"/>
        <w:rPr>
          <w:ins w:id="2702" w:author="Qualcomm User" w:date="2016-05-12T11:56:00Z"/>
          <w:lang w:val="en-US"/>
        </w:rPr>
      </w:pPr>
      <w:ins w:id="2703" w:author="Qualcomm User" w:date="2016-05-12T11:56:00Z">
        <w:r>
          <w:t>A.7.5.</w:t>
        </w:r>
      </w:ins>
      <w:ins w:id="2704" w:author="Qualcomm User" w:date="2016-08-12T12:14:00Z">
        <w:r w:rsidR="00EB481D">
          <w:t>10</w:t>
        </w:r>
      </w:ins>
      <w:ins w:id="2705" w:author="Qualcomm User" w:date="2016-05-12T11:56:00Z">
        <w:r>
          <w:tab/>
          <w:t>E-UTRAN FDD</w:t>
        </w:r>
      </w:ins>
      <w:ins w:id="2706" w:author="Qualcomm User" w:date="2016-05-13T09:12:00Z">
        <w:r>
          <w:t>-FDD</w:t>
        </w:r>
      </w:ins>
      <w:ins w:id="2707" w:author="Qualcomm User" w:date="2016-05-12T11:56:00Z">
        <w:r>
          <w:t xml:space="preserve"> - </w:t>
        </w:r>
        <w:r w:rsidRPr="00E93CF7">
          <w:rPr>
            <w:lang w:val="en-US"/>
          </w:rPr>
          <w:t xml:space="preserve">Interruptions </w:t>
        </w:r>
        <w:r>
          <w:rPr>
            <w:lang w:val="en-US"/>
          </w:rPr>
          <w:t xml:space="preserve">due to </w:t>
        </w:r>
      </w:ins>
      <w:ins w:id="2708" w:author="Qualcomm User" w:date="2016-05-12T11:57:00Z">
        <w:r>
          <w:rPr>
            <w:lang w:val="en-US"/>
          </w:rPr>
          <w:t>ProSe Direct D</w:t>
        </w:r>
      </w:ins>
      <w:ins w:id="2709" w:author="Qualcomm User" w:date="2016-05-12T11:56:00Z">
        <w:r w:rsidRPr="00E93CF7">
          <w:rPr>
            <w:lang w:val="en-US"/>
          </w:rPr>
          <w:t xml:space="preserve">iscovery </w:t>
        </w:r>
        <w:r>
          <w:rPr>
            <w:lang w:val="en-US"/>
          </w:rPr>
          <w:t xml:space="preserve">transmission </w:t>
        </w:r>
        <w:r w:rsidRPr="00E93CF7">
          <w:rPr>
            <w:lang w:val="en-US"/>
          </w:rPr>
          <w:t xml:space="preserve">on non-serving </w:t>
        </w:r>
      </w:ins>
      <w:ins w:id="2710" w:author="Qualcomm User" w:date="2016-05-12T12:02:00Z">
        <w:r>
          <w:t>frequency</w:t>
        </w:r>
      </w:ins>
    </w:p>
    <w:p w14:paraId="526D3DB0" w14:textId="6A805563" w:rsidR="00974018" w:rsidRDefault="00974018" w:rsidP="00974018">
      <w:pPr>
        <w:pStyle w:val="Heading4"/>
        <w:rPr>
          <w:ins w:id="2711" w:author="Qualcomm User" w:date="2016-05-13T09:11:00Z"/>
        </w:rPr>
      </w:pPr>
      <w:ins w:id="2712" w:author="Qualcomm User" w:date="2016-05-12T11:56:00Z">
        <w:r>
          <w:t>A.7.5.</w:t>
        </w:r>
      </w:ins>
      <w:ins w:id="2713" w:author="Qualcomm User" w:date="2016-08-12T12:14:00Z">
        <w:r w:rsidR="00EB481D">
          <w:t>10</w:t>
        </w:r>
      </w:ins>
      <w:ins w:id="2714" w:author="Qualcomm User" w:date="2016-05-12T11:56:00Z">
        <w:r>
          <w:t>.1</w:t>
        </w:r>
        <w:r>
          <w:tab/>
          <w:t>Test Purpose and Environment</w:t>
        </w:r>
      </w:ins>
    </w:p>
    <w:p w14:paraId="43E47582" w14:textId="77777777" w:rsidR="00974018" w:rsidRDefault="00974018" w:rsidP="00974018">
      <w:pPr>
        <w:rPr>
          <w:ins w:id="2715" w:author="Qualcomm User" w:date="2016-05-13T09:12:00Z"/>
        </w:rPr>
      </w:pPr>
      <w:ins w:id="2716" w:author="Qualcomm User" w:date="2016-05-13T09:12:00Z">
        <w:r>
          <w:t xml:space="preserve">The purpose of this test is to verify the requirements related to interruptions due to ProSe Direct Discovery reception on a non-serving frequency as defined in clause </w:t>
        </w:r>
        <w:r>
          <w:rPr>
            <w:lang w:val="en-US"/>
          </w:rPr>
          <w:t xml:space="preserve">7.16.3.3 </w:t>
        </w:r>
        <w:r>
          <w:t xml:space="preserve">and </w:t>
        </w:r>
        <w:r>
          <w:rPr>
            <w:lang w:val="en-US"/>
          </w:rPr>
          <w:t>7.16.3.4</w:t>
        </w:r>
        <w:r>
          <w:t>. In the test the UE under test is configured with PCell on a serving frequency, and the PCell provides the ProSe Direct Discovery resources for a non-serving frequency.</w:t>
        </w:r>
      </w:ins>
    </w:p>
    <w:p w14:paraId="2E7CDDA2" w14:textId="77777777" w:rsidR="00974018" w:rsidRDefault="00974018" w:rsidP="00974018">
      <w:pPr>
        <w:rPr>
          <w:ins w:id="2717" w:author="Qualcomm User" w:date="2016-05-13T09:45:00Z"/>
        </w:rPr>
      </w:pPr>
      <w:ins w:id="2718" w:author="Qualcomm User" w:date="2016-05-13T09:12:00Z">
        <w:r>
          <w:t xml:space="preserve">This test is applicable for </w:t>
        </w:r>
      </w:ins>
      <w:ins w:id="2719" w:author="Qualcomm User" w:date="2016-05-13T11:06:00Z">
        <w:r>
          <w:t xml:space="preserve">ProSe Direct Discovery capable </w:t>
        </w:r>
      </w:ins>
      <w:ins w:id="2720" w:author="Qualcomm User" w:date="2016-05-13T09:12:00Z">
        <w:r>
          <w:t xml:space="preserve">UEs that support concurrent inter-band E-UTRAN and E-UTRAN ProSe operation, and indicates the support of inter-frequency discovery transmission using </w:t>
        </w:r>
        <w:r w:rsidRPr="00FF34E6">
          <w:rPr>
            <w:i/>
            <w:lang w:val="en-US"/>
          </w:rPr>
          <w:t>discInterFreqTx</w:t>
        </w:r>
        <w:r w:rsidRPr="005D46C4">
          <w:rPr>
            <w:lang w:val="en-US"/>
          </w:rPr>
          <w:t>.</w:t>
        </w:r>
        <w:r>
          <w:t xml:space="preserve"> </w:t>
        </w:r>
      </w:ins>
    </w:p>
    <w:p w14:paraId="074F6ECA" w14:textId="77777777" w:rsidR="00974018" w:rsidRDefault="00974018" w:rsidP="00974018">
      <w:pPr>
        <w:jc w:val="both"/>
        <w:rPr>
          <w:ins w:id="2721" w:author="Qualcomm User" w:date="2016-05-13T09:12:00Z"/>
          <w:lang w:val="en-US"/>
        </w:rPr>
      </w:pPr>
      <w:ins w:id="2722" w:author="Qualcomm User" w:date="2016-05-13T09:12:00Z">
        <w:r>
          <w:rPr>
            <w:lang w:val="en-US"/>
          </w:rPr>
          <w:t>For this test, the UE is triggered by the test loop function or the upper layers to announce ProSe Direct Discovery.</w:t>
        </w:r>
      </w:ins>
    </w:p>
    <w:p w14:paraId="0D59F42F" w14:textId="379F3E45" w:rsidR="00974018" w:rsidRDefault="00974018" w:rsidP="00974018">
      <w:pPr>
        <w:rPr>
          <w:ins w:id="2723" w:author="Qualcomm User" w:date="2016-05-13T09:12:00Z"/>
          <w:lang w:val="en-US"/>
        </w:rPr>
      </w:pPr>
      <w:ins w:id="2724" w:author="Qualcomm User" w:date="2016-05-13T09:12:00Z">
        <w:r>
          <w:t>The test parameters are given in Table A.7.5.</w:t>
        </w:r>
      </w:ins>
      <w:ins w:id="2725" w:author="Qualcomm User" w:date="2016-05-13T10:54:00Z">
        <w:r w:rsidR="00EB481D">
          <w:t>10</w:t>
        </w:r>
      </w:ins>
      <w:ins w:id="2726" w:author="Qualcomm User" w:date="2016-05-13T09:12:00Z">
        <w:r>
          <w:t>.1-1</w:t>
        </w:r>
        <w:r>
          <w:rPr>
            <w:lang w:eastAsia="zh-CN"/>
          </w:rPr>
          <w:t xml:space="preserve">, </w:t>
        </w:r>
        <w:r>
          <w:t>Table A.7.5.</w:t>
        </w:r>
      </w:ins>
      <w:ins w:id="2727" w:author="Qualcomm User" w:date="2016-08-12T12:14:00Z">
        <w:r w:rsidR="00EB481D">
          <w:t>10</w:t>
        </w:r>
      </w:ins>
      <w:ins w:id="2728" w:author="Qualcomm User" w:date="2016-05-13T09:12:00Z">
        <w:r>
          <w:t>.1-2, and Table A.7.5.</w:t>
        </w:r>
      </w:ins>
      <w:ins w:id="2729" w:author="Qualcomm User" w:date="2016-05-13T10:54:00Z">
        <w:r w:rsidR="00EB481D">
          <w:t>10</w:t>
        </w:r>
      </w:ins>
      <w:ins w:id="2730" w:author="Qualcomm User" w:date="2016-05-13T09:12:00Z">
        <w:r>
          <w:t>.1-3</w:t>
        </w:r>
        <w:r>
          <w:rPr>
            <w:lang w:eastAsia="zh-CN"/>
          </w:rPr>
          <w:t xml:space="preserve"> </w:t>
        </w:r>
        <w:r>
          <w:t xml:space="preserve">below. </w:t>
        </w:r>
        <w:r>
          <w:rPr>
            <w:lang w:val="en-US"/>
          </w:rPr>
          <w:t xml:space="preserve">The test consists of one active serving cell (cell 1) on the serving RF channel 1, and one active non-serving cells (cell 2) on the non-serving discovery RF channel 2. </w:t>
        </w:r>
      </w:ins>
    </w:p>
    <w:p w14:paraId="4EF95669" w14:textId="2CFD18C5" w:rsidR="00974018" w:rsidRDefault="00974018" w:rsidP="00974018">
      <w:pPr>
        <w:jc w:val="both"/>
        <w:rPr>
          <w:ins w:id="2731" w:author="Qualcomm User" w:date="2016-05-13T09:12:00Z"/>
        </w:rPr>
      </w:pPr>
      <w:ins w:id="2732" w:author="Qualcomm User" w:date="2016-05-13T09:12:00Z">
        <w:r>
          <w:t xml:space="preserve">After the test system establishes a RRC connection with the UE, the UE is expected to transmit </w:t>
        </w:r>
        <w:r>
          <w:rPr>
            <w:i/>
            <w:lang w:val="en-US"/>
          </w:rPr>
          <w:t>SidelinkUEInformation</w:t>
        </w:r>
        <w:r>
          <w:rPr>
            <w:lang w:val="en-US"/>
          </w:rPr>
          <w:t xml:space="preserve">. On reception of </w:t>
        </w:r>
        <w:r>
          <w:rPr>
            <w:i/>
            <w:lang w:val="en-US"/>
          </w:rPr>
          <w:t>SidelinkUEInformation</w:t>
        </w:r>
        <w:r>
          <w:rPr>
            <w:lang w:val="en-US"/>
          </w:rPr>
          <w:t>, the</w:t>
        </w:r>
        <w:r>
          <w:rPr>
            <w:i/>
            <w:lang w:val="en-US"/>
          </w:rPr>
          <w:t xml:space="preserve"> </w:t>
        </w:r>
        <w:r>
          <w:rPr>
            <w:lang w:val="en-US"/>
          </w:rPr>
          <w:t xml:space="preserve">test system shall RRC reconfiguration message to the UE and wait for the UE to respond with RRC reconfiguration complete message before start of the test. </w:t>
        </w:r>
        <w:r>
          <w:t xml:space="preserve">Further, depending on UE implementation, the UE may request for discovery </w:t>
        </w:r>
      </w:ins>
      <w:ins w:id="2733" w:author="Qualcomm User" w:date="2016-05-13T09:17:00Z">
        <w:r>
          <w:t>transmission</w:t>
        </w:r>
      </w:ins>
      <w:ins w:id="2734" w:author="Qualcomm User" w:date="2016-05-13T09:16:00Z">
        <w:r>
          <w:t xml:space="preserve"> </w:t>
        </w:r>
      </w:ins>
      <w:ins w:id="2735" w:author="Qualcomm User" w:date="2016-05-13T09:17:00Z">
        <w:r>
          <w:t xml:space="preserve">and/or </w:t>
        </w:r>
      </w:ins>
      <w:ins w:id="2736" w:author="Qualcomm User" w:date="2016-05-13T09:12:00Z">
        <w:r>
          <w:t xml:space="preserve">reception gaps (using </w:t>
        </w:r>
      </w:ins>
      <w:ins w:id="2737" w:author="Qualcomm User" w:date="2016-05-13T09:17:00Z">
        <w:r w:rsidRPr="009B5CB1">
          <w:rPr>
            <w:i/>
          </w:rPr>
          <w:t>discTxGapReq</w:t>
        </w:r>
        <w:r w:rsidRPr="00E57899">
          <w:t xml:space="preserve"> </w:t>
        </w:r>
        <w:r>
          <w:t xml:space="preserve">and/or </w:t>
        </w:r>
      </w:ins>
      <w:ins w:id="2738" w:author="Qualcomm User" w:date="2016-05-13T09:12:00Z">
        <w:r w:rsidRPr="00B87C9D">
          <w:rPr>
            <w:i/>
          </w:rPr>
          <w:t>discRxGapReq</w:t>
        </w:r>
        <w:r>
          <w:t xml:space="preserve">) for the ProSe Direct Discovery </w:t>
        </w:r>
      </w:ins>
      <w:ins w:id="2739" w:author="Qualcomm User" w:date="2016-05-13T09:18:00Z">
        <w:r>
          <w:t xml:space="preserve">transmission </w:t>
        </w:r>
      </w:ins>
      <w:ins w:id="2740" w:author="Qualcomm User" w:date="2016-05-13T09:12:00Z">
        <w:r>
          <w:t xml:space="preserve">operation on the non-serving frequency. If </w:t>
        </w:r>
      </w:ins>
      <w:ins w:id="2741" w:author="Gulati, Kapil" w:date="2016-05-26T18:45:00Z">
        <w:r>
          <w:t xml:space="preserve">transmission </w:t>
        </w:r>
      </w:ins>
      <w:ins w:id="2742" w:author="Qualcomm User" w:date="2016-05-13T09:12:00Z">
        <w:r>
          <w:t>gap</w:t>
        </w:r>
        <w:del w:id="2743" w:author="Gulati, Kapil" w:date="2016-05-26T18:45:00Z">
          <w:r w:rsidDel="00B90A9D">
            <w:delText>s</w:delText>
          </w:r>
        </w:del>
        <w:r>
          <w:t xml:space="preserve"> </w:t>
        </w:r>
      </w:ins>
      <w:ins w:id="2744" w:author="Gulati, Kapil" w:date="2016-05-26T18:45:00Z">
        <w:r>
          <w:t xml:space="preserve">is </w:t>
        </w:r>
      </w:ins>
      <w:ins w:id="2745" w:author="Qualcomm User" w:date="2016-05-13T09:12:00Z">
        <w:r>
          <w:t xml:space="preserve">requested, the test system shall configure the </w:t>
        </w:r>
      </w:ins>
      <w:ins w:id="2746" w:author="Gulati, Kapil" w:date="2016-05-26T18:45:00Z">
        <w:r>
          <w:t xml:space="preserve">transmission </w:t>
        </w:r>
      </w:ins>
      <w:ins w:id="2747" w:author="Qualcomm User" w:date="2016-05-13T09:12:00Z">
        <w:r>
          <w:t>gap as requested</w:t>
        </w:r>
      </w:ins>
      <w:ins w:id="2748" w:author="Gulati, Kapil" w:date="2016-05-26T18:45:00Z">
        <w:r>
          <w:t>. The test system shall not configure any reception gap for the UE for the purpose of this test.</w:t>
        </w:r>
      </w:ins>
      <w:ins w:id="2749" w:author="Qualcomm User" w:date="2016-05-13T09:12:00Z">
        <w:r>
          <w:t xml:space="preserve"> </w:t>
        </w:r>
      </w:ins>
    </w:p>
    <w:p w14:paraId="4E74E1D8" w14:textId="1A0C7EC6" w:rsidR="00974018" w:rsidRDefault="00974018" w:rsidP="00974018">
      <w:pPr>
        <w:jc w:val="both"/>
        <w:rPr>
          <w:ins w:id="2750" w:author="Qualcomm User" w:date="2016-05-13T09:12:00Z"/>
        </w:rPr>
      </w:pPr>
      <w:ins w:id="2751" w:author="Qualcomm User" w:date="2016-05-13T09:12:00Z">
        <w:r>
          <w:t xml:space="preserve">The test shall start after the completion of the RRC reconfiguration is complete following the </w:t>
        </w:r>
        <w:r>
          <w:rPr>
            <w:i/>
            <w:lang w:val="en-US"/>
          </w:rPr>
          <w:t>SidelinkUEInformation</w:t>
        </w:r>
        <w:r>
          <w:rPr>
            <w:lang w:val="en-US"/>
          </w:rPr>
          <w:t xml:space="preserve"> </w:t>
        </w:r>
        <w:r>
          <w:t>message transmission from the UE. The test system shall then continuously schedule the UE on DL of cell 1</w:t>
        </w:r>
      </w:ins>
      <w:ins w:id="2752" w:author="Gulati, Kapil" w:date="2016-05-26T18:46:00Z">
        <w:r>
          <w:t xml:space="preserve">. </w:t>
        </w:r>
      </w:ins>
    </w:p>
    <w:p w14:paraId="7509044A" w14:textId="77777777" w:rsidR="00974018" w:rsidRDefault="00974018" w:rsidP="00974018">
      <w:pPr>
        <w:rPr>
          <w:ins w:id="2753" w:author="Qualcomm User" w:date="2016-05-13T09:11:00Z"/>
        </w:rPr>
      </w:pPr>
    </w:p>
    <w:p w14:paraId="75F68F81" w14:textId="150BC922" w:rsidR="00974018" w:rsidRDefault="008F434E" w:rsidP="00974018">
      <w:pPr>
        <w:pStyle w:val="TH"/>
        <w:rPr>
          <w:ins w:id="2754" w:author="Qualcomm User" w:date="2016-05-13T09:11:00Z"/>
        </w:rPr>
      </w:pPr>
      <w:ins w:id="2755" w:author="Qualcomm User" w:date="2016-05-13T09:11:00Z">
        <w:r>
          <w:t>Table A.7.5.10</w:t>
        </w:r>
        <w:r w:rsidR="00974018">
          <w:t xml:space="preserve">.1-1: Test parameters for </w:t>
        </w:r>
        <w:r w:rsidR="00974018">
          <w:rPr>
            <w:rFonts w:cs="v4.2.0"/>
          </w:rPr>
          <w:t xml:space="preserve">interruptions due to ProSe Direct Discovery transmission on non-serving frequency </w:t>
        </w:r>
      </w:ins>
      <w:ins w:id="2756" w:author="Qualcomm User" w:date="2016-05-13T10:29:00Z">
        <w:r w:rsidR="00974018">
          <w:rPr>
            <w:rFonts w:cs="v4.2.0"/>
          </w:rPr>
          <w:t xml:space="preserve">test </w:t>
        </w:r>
      </w:ins>
      <w:ins w:id="2757" w:author="Qualcomm User" w:date="2016-05-13T09:11:00Z">
        <w:r w:rsidR="00974018">
          <w:rPr>
            <w:rFonts w:cs="v4.2.0"/>
          </w:rPr>
          <w:t>for E-UTRAN FDD-FDD</w:t>
        </w:r>
      </w:ins>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15"/>
        <w:gridCol w:w="630"/>
        <w:gridCol w:w="3778"/>
        <w:gridCol w:w="1962"/>
      </w:tblGrid>
      <w:tr w:rsidR="00974018" w14:paraId="7FD24ACA" w14:textId="77777777" w:rsidTr="00974018">
        <w:trPr>
          <w:trHeight w:val="590"/>
          <w:jc w:val="center"/>
          <w:ins w:id="2758" w:author="Qualcomm User" w:date="2016-05-13T09:11:00Z"/>
        </w:trPr>
        <w:tc>
          <w:tcPr>
            <w:tcW w:w="3215" w:type="dxa"/>
            <w:tcBorders>
              <w:top w:val="single" w:sz="4" w:space="0" w:color="auto"/>
              <w:left w:val="single" w:sz="4" w:space="0" w:color="auto"/>
              <w:bottom w:val="single" w:sz="4" w:space="0" w:color="auto"/>
              <w:right w:val="single" w:sz="4" w:space="0" w:color="auto"/>
            </w:tcBorders>
            <w:vAlign w:val="center"/>
            <w:hideMark/>
          </w:tcPr>
          <w:p w14:paraId="0EEC3530" w14:textId="77777777" w:rsidR="00974018" w:rsidRDefault="00974018" w:rsidP="00974018">
            <w:pPr>
              <w:pStyle w:val="TAH"/>
              <w:rPr>
                <w:ins w:id="2759" w:author="Qualcomm User" w:date="2016-05-13T09:11:00Z"/>
                <w:rFonts w:cs="Arial"/>
                <w:lang w:eastAsia="ja-JP"/>
              </w:rPr>
            </w:pPr>
            <w:ins w:id="2760" w:author="Qualcomm User" w:date="2016-05-13T09:11:00Z">
              <w:r>
                <w:rPr>
                  <w:rFonts w:cs="Arial"/>
                  <w:lang w:eastAsia="ja-JP"/>
                </w:rP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16C12684" w14:textId="77777777" w:rsidR="00974018" w:rsidRDefault="00974018" w:rsidP="00974018">
            <w:pPr>
              <w:pStyle w:val="TAH"/>
              <w:rPr>
                <w:ins w:id="2761" w:author="Qualcomm User" w:date="2016-05-13T09:11:00Z"/>
                <w:rFonts w:cs="Arial"/>
                <w:lang w:eastAsia="ja-JP"/>
              </w:rPr>
            </w:pPr>
            <w:ins w:id="2762" w:author="Qualcomm User" w:date="2016-05-13T09:11:00Z">
              <w:r>
                <w:rPr>
                  <w:rFonts w:cs="Arial"/>
                  <w:lang w:eastAsia="ja-JP"/>
                </w:rPr>
                <w:t>Unit</w:t>
              </w:r>
            </w:ins>
          </w:p>
        </w:tc>
        <w:tc>
          <w:tcPr>
            <w:tcW w:w="3778" w:type="dxa"/>
            <w:tcBorders>
              <w:top w:val="single" w:sz="4" w:space="0" w:color="auto"/>
              <w:left w:val="single" w:sz="4" w:space="0" w:color="auto"/>
              <w:right w:val="single" w:sz="4" w:space="0" w:color="auto"/>
            </w:tcBorders>
            <w:vAlign w:val="center"/>
            <w:hideMark/>
          </w:tcPr>
          <w:p w14:paraId="0AEF52A6" w14:textId="77777777" w:rsidR="00974018" w:rsidRDefault="00974018" w:rsidP="00974018">
            <w:pPr>
              <w:pStyle w:val="TAH"/>
              <w:rPr>
                <w:ins w:id="2763" w:author="Qualcomm User" w:date="2016-05-13T09:11:00Z"/>
                <w:rFonts w:cs="Arial"/>
                <w:lang w:eastAsia="ja-JP"/>
              </w:rPr>
            </w:pPr>
            <w:ins w:id="2764" w:author="Qualcomm User" w:date="2016-05-13T09:11:00Z">
              <w:r>
                <w:rPr>
                  <w:rFonts w:cs="Arial"/>
                  <w:lang w:eastAsia="ja-JP"/>
                </w:rPr>
                <w:t>Value</w:t>
              </w:r>
            </w:ins>
          </w:p>
        </w:tc>
        <w:tc>
          <w:tcPr>
            <w:tcW w:w="1962" w:type="dxa"/>
            <w:tcBorders>
              <w:top w:val="single" w:sz="4" w:space="0" w:color="auto"/>
              <w:left w:val="single" w:sz="4" w:space="0" w:color="auto"/>
              <w:bottom w:val="single" w:sz="4" w:space="0" w:color="auto"/>
              <w:right w:val="single" w:sz="4" w:space="0" w:color="auto"/>
            </w:tcBorders>
            <w:vAlign w:val="center"/>
            <w:hideMark/>
          </w:tcPr>
          <w:p w14:paraId="1A4262BA" w14:textId="77777777" w:rsidR="00974018" w:rsidRDefault="00974018" w:rsidP="00974018">
            <w:pPr>
              <w:pStyle w:val="TAH"/>
              <w:rPr>
                <w:ins w:id="2765" w:author="Qualcomm User" w:date="2016-05-13T09:11:00Z"/>
                <w:rFonts w:cs="Arial"/>
                <w:lang w:eastAsia="ja-JP"/>
              </w:rPr>
            </w:pPr>
            <w:ins w:id="2766" w:author="Qualcomm User" w:date="2016-05-13T09:11:00Z">
              <w:r>
                <w:rPr>
                  <w:rFonts w:cs="Arial"/>
                  <w:lang w:eastAsia="ja-JP"/>
                </w:rPr>
                <w:t>Comment</w:t>
              </w:r>
            </w:ins>
          </w:p>
        </w:tc>
      </w:tr>
      <w:tr w:rsidR="00974018" w14:paraId="48FE031B" w14:textId="77777777" w:rsidTr="00974018">
        <w:trPr>
          <w:jc w:val="center"/>
          <w:ins w:id="2767" w:author="Qualcomm User" w:date="2016-05-13T09:11:00Z"/>
        </w:trPr>
        <w:tc>
          <w:tcPr>
            <w:tcW w:w="3215" w:type="dxa"/>
            <w:tcBorders>
              <w:top w:val="single" w:sz="4" w:space="0" w:color="auto"/>
              <w:left w:val="single" w:sz="4" w:space="0" w:color="auto"/>
              <w:bottom w:val="single" w:sz="4" w:space="0" w:color="auto"/>
              <w:right w:val="single" w:sz="4" w:space="0" w:color="auto"/>
            </w:tcBorders>
            <w:vAlign w:val="center"/>
            <w:hideMark/>
          </w:tcPr>
          <w:p w14:paraId="418C23B0" w14:textId="77777777" w:rsidR="00974018" w:rsidRDefault="00974018" w:rsidP="00974018">
            <w:pPr>
              <w:pStyle w:val="TAL"/>
              <w:rPr>
                <w:ins w:id="2768" w:author="Qualcomm User" w:date="2016-05-13T09:11:00Z"/>
                <w:rFonts w:cs="Arial"/>
                <w:lang w:val="it-IT" w:eastAsia="ja-JP"/>
              </w:rPr>
            </w:pPr>
            <w:ins w:id="2769" w:author="Qualcomm User" w:date="2016-05-13T09:11:00Z">
              <w:r>
                <w:rPr>
                  <w:rFonts w:cs="Arial"/>
                  <w:lang w:val="it-IT" w:eastAsia="ja-JP"/>
                </w:rPr>
                <w:t>E-UTRA RF Channel Number</w:t>
              </w:r>
            </w:ins>
          </w:p>
        </w:tc>
        <w:tc>
          <w:tcPr>
            <w:tcW w:w="630" w:type="dxa"/>
            <w:tcBorders>
              <w:top w:val="single" w:sz="4" w:space="0" w:color="auto"/>
              <w:left w:val="single" w:sz="4" w:space="0" w:color="auto"/>
              <w:bottom w:val="single" w:sz="4" w:space="0" w:color="auto"/>
              <w:right w:val="single" w:sz="4" w:space="0" w:color="auto"/>
            </w:tcBorders>
            <w:vAlign w:val="center"/>
          </w:tcPr>
          <w:p w14:paraId="3841FDF7" w14:textId="77777777" w:rsidR="00974018" w:rsidRDefault="00974018" w:rsidP="00974018">
            <w:pPr>
              <w:pStyle w:val="TAC"/>
              <w:rPr>
                <w:ins w:id="2770" w:author="Qualcomm User" w:date="2016-05-13T09:11:00Z"/>
                <w:rFonts w:cs="Arial"/>
                <w:lang w:val="it-IT" w:eastAsia="ja-JP"/>
              </w:rPr>
            </w:pPr>
          </w:p>
        </w:tc>
        <w:tc>
          <w:tcPr>
            <w:tcW w:w="3778" w:type="dxa"/>
            <w:tcBorders>
              <w:top w:val="single" w:sz="4" w:space="0" w:color="auto"/>
              <w:left w:val="single" w:sz="4" w:space="0" w:color="auto"/>
              <w:bottom w:val="single" w:sz="4" w:space="0" w:color="auto"/>
              <w:right w:val="single" w:sz="4" w:space="0" w:color="auto"/>
            </w:tcBorders>
            <w:vAlign w:val="center"/>
            <w:hideMark/>
          </w:tcPr>
          <w:p w14:paraId="56B8BD34" w14:textId="77777777" w:rsidR="00974018" w:rsidRDefault="00974018" w:rsidP="00974018">
            <w:pPr>
              <w:pStyle w:val="TAC"/>
              <w:rPr>
                <w:ins w:id="2771" w:author="Qualcomm User" w:date="2016-05-13T09:11:00Z"/>
                <w:rFonts w:cs="Arial"/>
                <w:lang w:eastAsia="ja-JP"/>
              </w:rPr>
            </w:pPr>
            <w:ins w:id="2772" w:author="Qualcomm User" w:date="2016-05-13T09:11:00Z">
              <w:r>
                <w:rPr>
                  <w:rFonts w:cs="Arial"/>
                  <w:lang w:eastAsia="ja-JP"/>
                </w:rPr>
                <w:t>1, 2</w:t>
              </w:r>
            </w:ins>
          </w:p>
        </w:tc>
        <w:tc>
          <w:tcPr>
            <w:tcW w:w="1962" w:type="dxa"/>
            <w:tcBorders>
              <w:top w:val="single" w:sz="4" w:space="0" w:color="auto"/>
              <w:left w:val="single" w:sz="4" w:space="0" w:color="auto"/>
              <w:bottom w:val="single" w:sz="4" w:space="0" w:color="auto"/>
              <w:right w:val="single" w:sz="4" w:space="0" w:color="auto"/>
            </w:tcBorders>
            <w:vAlign w:val="center"/>
          </w:tcPr>
          <w:p w14:paraId="083F50E1" w14:textId="77777777" w:rsidR="00974018" w:rsidRDefault="00974018" w:rsidP="00974018">
            <w:pPr>
              <w:pStyle w:val="TAC"/>
              <w:rPr>
                <w:ins w:id="2773" w:author="Qualcomm User" w:date="2016-05-13T09:11:00Z"/>
                <w:rFonts w:cs="Arial"/>
                <w:lang w:eastAsia="ja-JP"/>
              </w:rPr>
            </w:pPr>
            <w:ins w:id="2774" w:author="Qualcomm User" w:date="2016-05-13T09:11:00Z">
              <w:r>
                <w:rPr>
                  <w:rFonts w:cs="Arial"/>
                  <w:lang w:eastAsia="ja-JP"/>
                </w:rPr>
                <w:t>RF channel 1 is serving</w:t>
              </w:r>
            </w:ins>
          </w:p>
          <w:p w14:paraId="000E8B2E" w14:textId="77777777" w:rsidR="00974018" w:rsidRDefault="00974018" w:rsidP="00974018">
            <w:pPr>
              <w:pStyle w:val="TAC"/>
              <w:rPr>
                <w:ins w:id="2775" w:author="Qualcomm User" w:date="2016-05-13T09:11:00Z"/>
                <w:rFonts w:cs="Arial"/>
                <w:lang w:eastAsia="ja-JP"/>
              </w:rPr>
            </w:pPr>
            <w:ins w:id="2776" w:author="Qualcomm User" w:date="2016-05-13T09:11:00Z">
              <w:r>
                <w:rPr>
                  <w:rFonts w:cs="Arial"/>
                  <w:lang w:eastAsia="ja-JP"/>
                </w:rPr>
                <w:t>RF channel 2 is non-serving</w:t>
              </w:r>
            </w:ins>
          </w:p>
        </w:tc>
      </w:tr>
      <w:tr w:rsidR="00974018" w14:paraId="0971A66C" w14:textId="77777777" w:rsidTr="00974018">
        <w:trPr>
          <w:jc w:val="center"/>
          <w:ins w:id="2777" w:author="Qualcomm User" w:date="2016-05-13T09:11:00Z"/>
        </w:trPr>
        <w:tc>
          <w:tcPr>
            <w:tcW w:w="3215" w:type="dxa"/>
            <w:tcBorders>
              <w:top w:val="single" w:sz="4" w:space="0" w:color="auto"/>
              <w:left w:val="single" w:sz="4" w:space="0" w:color="auto"/>
              <w:bottom w:val="single" w:sz="4" w:space="0" w:color="auto"/>
              <w:right w:val="single" w:sz="4" w:space="0" w:color="auto"/>
            </w:tcBorders>
            <w:vAlign w:val="center"/>
            <w:hideMark/>
          </w:tcPr>
          <w:p w14:paraId="53CA00C5" w14:textId="77777777" w:rsidR="00974018" w:rsidRDefault="00974018" w:rsidP="00974018">
            <w:pPr>
              <w:pStyle w:val="TAL"/>
              <w:rPr>
                <w:ins w:id="2778" w:author="Qualcomm User" w:date="2016-05-13T09:11:00Z"/>
                <w:rFonts w:cs="Arial"/>
                <w:lang w:eastAsia="ja-JP"/>
              </w:rPr>
            </w:pPr>
            <w:ins w:id="2779" w:author="Qualcomm User" w:date="2016-05-13T09:11:00Z">
              <w:r>
                <w:rPr>
                  <w:rFonts w:cs="Arial"/>
                  <w:lang w:eastAsia="ja-JP"/>
                </w:rPr>
                <w:t>Channel Bandwidth (BW</w:t>
              </w:r>
              <w:r>
                <w:rPr>
                  <w:rFonts w:cs="Arial"/>
                  <w:vertAlign w:val="subscript"/>
                  <w:lang w:eastAsia="ja-JP"/>
                </w:rPr>
                <w:t>channel</w:t>
              </w:r>
              <w:r>
                <w:rPr>
                  <w:rFonts w:cs="Arial"/>
                  <w:lang w:eastAsia="ja-JP"/>
                </w:rPr>
                <w:t>)</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078C6481" w14:textId="77777777" w:rsidR="00974018" w:rsidRDefault="00974018" w:rsidP="00974018">
            <w:pPr>
              <w:pStyle w:val="TAC"/>
              <w:rPr>
                <w:ins w:id="2780" w:author="Qualcomm User" w:date="2016-05-13T09:11:00Z"/>
                <w:rFonts w:cs="Arial"/>
                <w:lang w:eastAsia="ja-JP"/>
              </w:rPr>
            </w:pPr>
            <w:ins w:id="2781" w:author="Qualcomm User" w:date="2016-05-13T09:11:00Z">
              <w:r>
                <w:rPr>
                  <w:rFonts w:cs="Arial"/>
                  <w:lang w:eastAsia="ja-JP"/>
                </w:rPr>
                <w:t>MHz</w:t>
              </w:r>
            </w:ins>
          </w:p>
        </w:tc>
        <w:tc>
          <w:tcPr>
            <w:tcW w:w="3778" w:type="dxa"/>
            <w:tcBorders>
              <w:top w:val="single" w:sz="4" w:space="0" w:color="auto"/>
              <w:left w:val="single" w:sz="4" w:space="0" w:color="auto"/>
              <w:bottom w:val="single" w:sz="4" w:space="0" w:color="auto"/>
              <w:right w:val="single" w:sz="4" w:space="0" w:color="auto"/>
            </w:tcBorders>
            <w:vAlign w:val="center"/>
            <w:hideMark/>
          </w:tcPr>
          <w:p w14:paraId="2FF861A9" w14:textId="77777777" w:rsidR="00974018" w:rsidRDefault="00974018" w:rsidP="00974018">
            <w:pPr>
              <w:pStyle w:val="TAC"/>
              <w:rPr>
                <w:ins w:id="2782" w:author="Qualcomm User" w:date="2016-05-13T09:11:00Z"/>
                <w:rFonts w:cs="Arial"/>
                <w:lang w:eastAsia="ja-JP"/>
              </w:rPr>
            </w:pPr>
            <w:ins w:id="2783" w:author="Qualcomm User" w:date="2016-05-13T09:11:00Z">
              <w:r>
                <w:rPr>
                  <w:rFonts w:cs="Arial"/>
                  <w:lang w:eastAsia="ja-JP"/>
                </w:rPr>
                <w:t>5</w:t>
              </w:r>
            </w:ins>
          </w:p>
        </w:tc>
        <w:tc>
          <w:tcPr>
            <w:tcW w:w="1962" w:type="dxa"/>
            <w:tcBorders>
              <w:top w:val="single" w:sz="4" w:space="0" w:color="auto"/>
              <w:left w:val="single" w:sz="4" w:space="0" w:color="auto"/>
              <w:bottom w:val="single" w:sz="4" w:space="0" w:color="auto"/>
              <w:right w:val="single" w:sz="4" w:space="0" w:color="auto"/>
            </w:tcBorders>
            <w:vAlign w:val="center"/>
          </w:tcPr>
          <w:p w14:paraId="66C75E18" w14:textId="77777777" w:rsidR="00974018" w:rsidRDefault="00974018" w:rsidP="00974018">
            <w:pPr>
              <w:pStyle w:val="TAC"/>
              <w:rPr>
                <w:ins w:id="2784" w:author="Qualcomm User" w:date="2016-05-13T09:11:00Z"/>
                <w:rFonts w:cs="Arial"/>
                <w:lang w:eastAsia="ja-JP"/>
              </w:rPr>
            </w:pPr>
          </w:p>
        </w:tc>
      </w:tr>
      <w:tr w:rsidR="00974018" w14:paraId="59AA6EF4" w14:textId="77777777" w:rsidTr="00974018">
        <w:trPr>
          <w:jc w:val="center"/>
          <w:ins w:id="2785" w:author="Qualcomm User" w:date="2016-05-13T09:11:00Z"/>
        </w:trPr>
        <w:tc>
          <w:tcPr>
            <w:tcW w:w="3215" w:type="dxa"/>
            <w:tcBorders>
              <w:top w:val="single" w:sz="4" w:space="0" w:color="auto"/>
              <w:left w:val="single" w:sz="4" w:space="0" w:color="auto"/>
              <w:bottom w:val="single" w:sz="4" w:space="0" w:color="auto"/>
              <w:right w:val="single" w:sz="4" w:space="0" w:color="auto"/>
            </w:tcBorders>
            <w:vAlign w:val="center"/>
            <w:hideMark/>
          </w:tcPr>
          <w:p w14:paraId="680A3FB2" w14:textId="77777777" w:rsidR="00974018" w:rsidRDefault="00974018" w:rsidP="00974018">
            <w:pPr>
              <w:pStyle w:val="TAL"/>
              <w:rPr>
                <w:ins w:id="2786" w:author="Qualcomm User" w:date="2016-05-13T09:11:00Z"/>
                <w:rFonts w:cs="Arial"/>
                <w:lang w:eastAsia="ja-JP"/>
              </w:rPr>
            </w:pPr>
            <w:ins w:id="2787" w:author="Qualcomm User" w:date="2016-05-13T09:11:00Z">
              <w:r>
                <w:rPr>
                  <w:rFonts w:cs="Arial"/>
                  <w:lang w:eastAsia="ja-JP"/>
                </w:rPr>
                <w:t>Active cell</w:t>
              </w:r>
            </w:ins>
          </w:p>
        </w:tc>
        <w:tc>
          <w:tcPr>
            <w:tcW w:w="630" w:type="dxa"/>
            <w:tcBorders>
              <w:top w:val="single" w:sz="4" w:space="0" w:color="auto"/>
              <w:left w:val="single" w:sz="4" w:space="0" w:color="auto"/>
              <w:bottom w:val="single" w:sz="4" w:space="0" w:color="auto"/>
              <w:right w:val="single" w:sz="4" w:space="0" w:color="auto"/>
            </w:tcBorders>
            <w:vAlign w:val="center"/>
          </w:tcPr>
          <w:p w14:paraId="6C3A6DEC" w14:textId="77777777" w:rsidR="00974018" w:rsidRDefault="00974018" w:rsidP="00974018">
            <w:pPr>
              <w:pStyle w:val="TAC"/>
              <w:rPr>
                <w:ins w:id="2788" w:author="Qualcomm User" w:date="2016-05-13T09:11:00Z"/>
                <w:rFonts w:cs="Arial"/>
                <w:lang w:eastAsia="ja-JP"/>
              </w:rPr>
            </w:pPr>
          </w:p>
        </w:tc>
        <w:tc>
          <w:tcPr>
            <w:tcW w:w="3778" w:type="dxa"/>
            <w:tcBorders>
              <w:top w:val="single" w:sz="4" w:space="0" w:color="auto"/>
              <w:left w:val="single" w:sz="4" w:space="0" w:color="auto"/>
              <w:bottom w:val="single" w:sz="4" w:space="0" w:color="auto"/>
              <w:right w:val="single" w:sz="4" w:space="0" w:color="auto"/>
            </w:tcBorders>
            <w:vAlign w:val="center"/>
            <w:hideMark/>
          </w:tcPr>
          <w:p w14:paraId="1897E3E8" w14:textId="77777777" w:rsidR="00974018" w:rsidRDefault="00974018" w:rsidP="00974018">
            <w:pPr>
              <w:pStyle w:val="TAC"/>
              <w:rPr>
                <w:ins w:id="2789" w:author="Qualcomm User" w:date="2016-05-13T09:11:00Z"/>
                <w:rFonts w:cs="Arial"/>
                <w:lang w:eastAsia="ja-JP"/>
              </w:rPr>
            </w:pPr>
            <w:ins w:id="2790" w:author="Qualcomm User" w:date="2016-05-13T09:11:00Z">
              <w:r>
                <w:rPr>
                  <w:rFonts w:cs="Arial"/>
                  <w:lang w:eastAsia="ja-JP"/>
                </w:rPr>
                <w:t>Cell 1</w:t>
              </w:r>
            </w:ins>
          </w:p>
        </w:tc>
        <w:tc>
          <w:tcPr>
            <w:tcW w:w="1962" w:type="dxa"/>
            <w:tcBorders>
              <w:top w:val="single" w:sz="4" w:space="0" w:color="auto"/>
              <w:left w:val="single" w:sz="4" w:space="0" w:color="auto"/>
              <w:bottom w:val="single" w:sz="4" w:space="0" w:color="auto"/>
              <w:right w:val="single" w:sz="4" w:space="0" w:color="auto"/>
            </w:tcBorders>
            <w:vAlign w:val="center"/>
            <w:hideMark/>
          </w:tcPr>
          <w:p w14:paraId="160F07C9" w14:textId="77777777" w:rsidR="00974018" w:rsidRDefault="00974018" w:rsidP="00974018">
            <w:pPr>
              <w:pStyle w:val="TAC"/>
              <w:rPr>
                <w:ins w:id="2791" w:author="Qualcomm User" w:date="2016-05-13T09:11:00Z"/>
                <w:rFonts w:cs="Arial"/>
                <w:lang w:eastAsia="ja-JP"/>
              </w:rPr>
            </w:pPr>
            <w:ins w:id="2792" w:author="Qualcomm User" w:date="2016-05-13T09:11:00Z">
              <w:r>
                <w:rPr>
                  <w:rFonts w:cs="Arial"/>
                  <w:lang w:eastAsia="ja-JP"/>
                </w:rPr>
                <w:t>Serving E-UTRA FDD cell</w:t>
              </w:r>
              <w:r>
                <w:rPr>
                  <w:rFonts w:cs="Arial"/>
                  <w:lang w:eastAsia="zh-CN"/>
                </w:rPr>
                <w:t xml:space="preserve"> on RF channel number 1</w:t>
              </w:r>
            </w:ins>
          </w:p>
        </w:tc>
      </w:tr>
      <w:tr w:rsidR="00974018" w14:paraId="09AF8091" w14:textId="77777777" w:rsidTr="00974018">
        <w:trPr>
          <w:jc w:val="center"/>
          <w:ins w:id="2793" w:author="Qualcomm User" w:date="2016-05-13T09:11:00Z"/>
        </w:trPr>
        <w:tc>
          <w:tcPr>
            <w:tcW w:w="3215" w:type="dxa"/>
            <w:tcBorders>
              <w:top w:val="single" w:sz="4" w:space="0" w:color="auto"/>
              <w:left w:val="single" w:sz="4" w:space="0" w:color="auto"/>
              <w:bottom w:val="single" w:sz="4" w:space="0" w:color="auto"/>
              <w:right w:val="single" w:sz="4" w:space="0" w:color="auto"/>
            </w:tcBorders>
            <w:vAlign w:val="center"/>
          </w:tcPr>
          <w:p w14:paraId="7A6F64AC" w14:textId="77777777" w:rsidR="00974018" w:rsidRDefault="00974018" w:rsidP="00974018">
            <w:pPr>
              <w:pStyle w:val="TAL"/>
              <w:rPr>
                <w:ins w:id="2794" w:author="Qualcomm User" w:date="2016-05-13T09:11:00Z"/>
                <w:rFonts w:cs="Arial"/>
                <w:lang w:eastAsia="ja-JP"/>
              </w:rPr>
            </w:pPr>
            <w:ins w:id="2795" w:author="Qualcomm User" w:date="2016-05-13T09:11:00Z">
              <w:r>
                <w:rPr>
                  <w:rFonts w:cs="Arial"/>
                  <w:lang w:eastAsia="ja-JP"/>
                </w:rPr>
                <w:t xml:space="preserve">Non-serving cell </w:t>
              </w:r>
            </w:ins>
          </w:p>
        </w:tc>
        <w:tc>
          <w:tcPr>
            <w:tcW w:w="630" w:type="dxa"/>
            <w:tcBorders>
              <w:top w:val="single" w:sz="4" w:space="0" w:color="auto"/>
              <w:left w:val="single" w:sz="4" w:space="0" w:color="auto"/>
              <w:bottom w:val="single" w:sz="4" w:space="0" w:color="auto"/>
              <w:right w:val="single" w:sz="4" w:space="0" w:color="auto"/>
            </w:tcBorders>
            <w:vAlign w:val="center"/>
          </w:tcPr>
          <w:p w14:paraId="1E76191E" w14:textId="77777777" w:rsidR="00974018" w:rsidRDefault="00974018" w:rsidP="00974018">
            <w:pPr>
              <w:pStyle w:val="TAC"/>
              <w:rPr>
                <w:ins w:id="2796" w:author="Qualcomm User" w:date="2016-05-13T09:11:00Z"/>
                <w:rFonts w:cs="Arial"/>
                <w:lang w:eastAsia="ja-JP"/>
              </w:rPr>
            </w:pPr>
          </w:p>
        </w:tc>
        <w:tc>
          <w:tcPr>
            <w:tcW w:w="3778" w:type="dxa"/>
            <w:tcBorders>
              <w:top w:val="single" w:sz="4" w:space="0" w:color="auto"/>
              <w:left w:val="single" w:sz="4" w:space="0" w:color="auto"/>
              <w:bottom w:val="single" w:sz="4" w:space="0" w:color="auto"/>
              <w:right w:val="single" w:sz="4" w:space="0" w:color="auto"/>
            </w:tcBorders>
            <w:vAlign w:val="center"/>
          </w:tcPr>
          <w:p w14:paraId="33AE467A" w14:textId="77777777" w:rsidR="00974018" w:rsidRDefault="00974018" w:rsidP="00974018">
            <w:pPr>
              <w:pStyle w:val="TAC"/>
              <w:rPr>
                <w:ins w:id="2797" w:author="Qualcomm User" w:date="2016-05-13T09:11:00Z"/>
                <w:rFonts w:cs="Arial"/>
                <w:lang w:eastAsia="ja-JP"/>
              </w:rPr>
            </w:pPr>
            <w:ins w:id="2798" w:author="Qualcomm User" w:date="2016-05-13T09:11:00Z">
              <w:r>
                <w:rPr>
                  <w:rFonts w:cs="Arial"/>
                  <w:lang w:eastAsia="ja-JP"/>
                </w:rPr>
                <w:t>Cell 2</w:t>
              </w:r>
            </w:ins>
          </w:p>
        </w:tc>
        <w:tc>
          <w:tcPr>
            <w:tcW w:w="1962" w:type="dxa"/>
            <w:tcBorders>
              <w:top w:val="single" w:sz="4" w:space="0" w:color="auto"/>
              <w:left w:val="single" w:sz="4" w:space="0" w:color="auto"/>
              <w:bottom w:val="single" w:sz="4" w:space="0" w:color="auto"/>
              <w:right w:val="single" w:sz="4" w:space="0" w:color="auto"/>
            </w:tcBorders>
            <w:vAlign w:val="center"/>
          </w:tcPr>
          <w:p w14:paraId="3FD28119" w14:textId="77777777" w:rsidR="00974018" w:rsidRDefault="00974018" w:rsidP="00974018">
            <w:pPr>
              <w:pStyle w:val="TAC"/>
              <w:rPr>
                <w:ins w:id="2799" w:author="Qualcomm User" w:date="2016-05-13T09:11:00Z"/>
                <w:rFonts w:cs="Arial"/>
                <w:lang w:eastAsia="ja-JP"/>
              </w:rPr>
            </w:pPr>
            <w:ins w:id="2800" w:author="Qualcomm User" w:date="2016-05-13T09:11:00Z">
              <w:r>
                <w:rPr>
                  <w:rFonts w:cs="Arial"/>
                  <w:lang w:eastAsia="ja-JP"/>
                </w:rPr>
                <w:t xml:space="preserve">Non-serving E-UTRA FDD cell </w:t>
              </w:r>
              <w:r>
                <w:rPr>
                  <w:rFonts w:cs="Arial"/>
                  <w:lang w:eastAsia="zh-CN"/>
                </w:rPr>
                <w:t>on RF channel number 2</w:t>
              </w:r>
            </w:ins>
          </w:p>
        </w:tc>
      </w:tr>
      <w:tr w:rsidR="00974018" w14:paraId="59250B81" w14:textId="77777777" w:rsidTr="00974018">
        <w:trPr>
          <w:jc w:val="center"/>
          <w:ins w:id="2801" w:author="Qualcomm User" w:date="2016-05-13T09:11:00Z"/>
        </w:trPr>
        <w:tc>
          <w:tcPr>
            <w:tcW w:w="3215" w:type="dxa"/>
            <w:tcBorders>
              <w:top w:val="single" w:sz="4" w:space="0" w:color="auto"/>
              <w:left w:val="single" w:sz="4" w:space="0" w:color="auto"/>
              <w:bottom w:val="single" w:sz="4" w:space="0" w:color="auto"/>
              <w:right w:val="single" w:sz="4" w:space="0" w:color="auto"/>
            </w:tcBorders>
            <w:hideMark/>
          </w:tcPr>
          <w:p w14:paraId="46E3E23A" w14:textId="74D01828" w:rsidR="00974018" w:rsidRDefault="00974018" w:rsidP="00974018">
            <w:pPr>
              <w:pStyle w:val="TAL"/>
              <w:tabs>
                <w:tab w:val="right" w:pos="2999"/>
              </w:tabs>
              <w:rPr>
                <w:ins w:id="2802" w:author="Qualcomm User" w:date="2016-05-13T09:11:00Z"/>
                <w:rFonts w:cs="Arial"/>
                <w:lang w:eastAsia="ja-JP"/>
              </w:rPr>
            </w:pPr>
            <w:ins w:id="2803" w:author="Qualcomm User" w:date="2016-05-13T09:11:00Z">
              <w:r>
                <w:rPr>
                  <w:rFonts w:cs="Arial"/>
                  <w:lang w:eastAsia="ja-JP"/>
                </w:rPr>
                <w:t>CP length of Cell 1, 2</w:t>
              </w:r>
            </w:ins>
          </w:p>
        </w:tc>
        <w:tc>
          <w:tcPr>
            <w:tcW w:w="630" w:type="dxa"/>
            <w:tcBorders>
              <w:top w:val="single" w:sz="4" w:space="0" w:color="auto"/>
              <w:left w:val="single" w:sz="4" w:space="0" w:color="auto"/>
              <w:bottom w:val="single" w:sz="4" w:space="0" w:color="auto"/>
              <w:right w:val="single" w:sz="4" w:space="0" w:color="auto"/>
            </w:tcBorders>
          </w:tcPr>
          <w:p w14:paraId="2F6A98D9" w14:textId="77777777" w:rsidR="00974018" w:rsidRDefault="00974018" w:rsidP="00974018">
            <w:pPr>
              <w:pStyle w:val="TAC"/>
              <w:rPr>
                <w:ins w:id="2804" w:author="Qualcomm User" w:date="2016-05-13T09:11:00Z"/>
                <w:rFonts w:cs="Arial"/>
                <w:lang w:eastAsia="ja-JP"/>
              </w:rPr>
            </w:pPr>
          </w:p>
        </w:tc>
        <w:tc>
          <w:tcPr>
            <w:tcW w:w="3778" w:type="dxa"/>
            <w:tcBorders>
              <w:top w:val="single" w:sz="4" w:space="0" w:color="auto"/>
              <w:left w:val="single" w:sz="4" w:space="0" w:color="auto"/>
              <w:bottom w:val="single" w:sz="4" w:space="0" w:color="auto"/>
              <w:right w:val="single" w:sz="4" w:space="0" w:color="auto"/>
            </w:tcBorders>
            <w:hideMark/>
          </w:tcPr>
          <w:p w14:paraId="27768524" w14:textId="357AC038" w:rsidR="00974018" w:rsidRDefault="00974018" w:rsidP="00974018">
            <w:pPr>
              <w:pStyle w:val="TAC"/>
              <w:tabs>
                <w:tab w:val="left" w:pos="921"/>
                <w:tab w:val="center" w:pos="1781"/>
              </w:tabs>
              <w:rPr>
                <w:ins w:id="2805" w:author="Qualcomm User" w:date="2016-05-13T09:11:00Z"/>
                <w:rFonts w:cs="Arial"/>
                <w:lang w:eastAsia="ja-JP"/>
              </w:rPr>
            </w:pPr>
            <w:ins w:id="2806" w:author="Qualcomm User" w:date="2016-05-13T09:11:00Z">
              <w:r>
                <w:rPr>
                  <w:rFonts w:cs="Arial"/>
                  <w:lang w:eastAsia="ja-JP"/>
                </w:rPr>
                <w:t>Normal</w:t>
              </w:r>
            </w:ins>
          </w:p>
        </w:tc>
        <w:tc>
          <w:tcPr>
            <w:tcW w:w="1962" w:type="dxa"/>
            <w:tcBorders>
              <w:top w:val="single" w:sz="4" w:space="0" w:color="auto"/>
              <w:left w:val="single" w:sz="4" w:space="0" w:color="auto"/>
              <w:bottom w:val="single" w:sz="4" w:space="0" w:color="auto"/>
              <w:right w:val="single" w:sz="4" w:space="0" w:color="auto"/>
            </w:tcBorders>
          </w:tcPr>
          <w:p w14:paraId="08DE746C" w14:textId="77777777" w:rsidR="00974018" w:rsidRDefault="00974018" w:rsidP="00974018">
            <w:pPr>
              <w:pStyle w:val="TAC"/>
              <w:rPr>
                <w:ins w:id="2807" w:author="Qualcomm User" w:date="2016-05-13T09:11:00Z"/>
                <w:rFonts w:cs="Arial"/>
                <w:lang w:eastAsia="ja-JP"/>
              </w:rPr>
            </w:pPr>
          </w:p>
        </w:tc>
      </w:tr>
    </w:tbl>
    <w:p w14:paraId="7D373D82" w14:textId="77777777" w:rsidR="00974018" w:rsidRDefault="00974018" w:rsidP="00974018">
      <w:pPr>
        <w:rPr>
          <w:ins w:id="2808" w:author="Qualcomm User" w:date="2016-05-13T09:11:00Z"/>
          <w:noProof/>
        </w:rPr>
      </w:pPr>
    </w:p>
    <w:p w14:paraId="4B3FA8C6" w14:textId="350D2D22" w:rsidR="00974018" w:rsidRDefault="00974018" w:rsidP="00974018">
      <w:pPr>
        <w:pStyle w:val="TH"/>
        <w:rPr>
          <w:ins w:id="2809" w:author="Qualcomm User" w:date="2016-05-13T09:11:00Z"/>
        </w:rPr>
      </w:pPr>
      <w:ins w:id="2810" w:author="Qualcomm User" w:date="2016-05-13T09:11:00Z">
        <w:r>
          <w:lastRenderedPageBreak/>
          <w:t>Table A.7.5.</w:t>
        </w:r>
      </w:ins>
      <w:ins w:id="2811" w:author="Qualcomm User" w:date="2016-08-12T12:14:00Z">
        <w:r w:rsidR="008F434E">
          <w:t>10</w:t>
        </w:r>
      </w:ins>
      <w:ins w:id="2812" w:author="Qualcomm User" w:date="2016-05-13T09:11:00Z">
        <w:r>
          <w:t xml:space="preserve">.1-2: ProSe Direct Discovery configuration for </w:t>
        </w:r>
        <w:r>
          <w:rPr>
            <w:rFonts w:cs="v4.2.0"/>
          </w:rPr>
          <w:t xml:space="preserve">interruptions due to ProSe Direct Discovery </w:t>
        </w:r>
      </w:ins>
      <w:ins w:id="2813" w:author="Qualcomm User" w:date="2016-05-13T09:12:00Z">
        <w:r>
          <w:rPr>
            <w:rFonts w:cs="v4.2.0"/>
          </w:rPr>
          <w:t xml:space="preserve">transmission </w:t>
        </w:r>
      </w:ins>
      <w:ins w:id="2814" w:author="Qualcomm User" w:date="2016-05-13T09:11:00Z">
        <w:r>
          <w:rPr>
            <w:rFonts w:cs="v4.2.0"/>
          </w:rPr>
          <w:t xml:space="preserve">on non-serving frequency </w:t>
        </w:r>
      </w:ins>
      <w:ins w:id="2815" w:author="Qualcomm User" w:date="2016-05-13T10:29:00Z">
        <w:r>
          <w:rPr>
            <w:rFonts w:cs="v4.2.0"/>
          </w:rPr>
          <w:t xml:space="preserve">test </w:t>
        </w:r>
      </w:ins>
      <w:ins w:id="2816" w:author="Qualcomm User" w:date="2016-05-13T09:11:00Z">
        <w:r>
          <w:rPr>
            <w:rFonts w:cs="v4.2.0"/>
          </w:rPr>
          <w:t>for E-UTRAN FDD-FDD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8"/>
        <w:gridCol w:w="630"/>
        <w:gridCol w:w="4004"/>
        <w:gridCol w:w="1873"/>
      </w:tblGrid>
      <w:tr w:rsidR="00974018" w14:paraId="6297F6C8" w14:textId="77777777" w:rsidTr="00974018">
        <w:trPr>
          <w:trHeight w:val="590"/>
          <w:jc w:val="center"/>
          <w:ins w:id="2817" w:author="Qualcomm User" w:date="2016-05-13T09:11:00Z"/>
        </w:trPr>
        <w:tc>
          <w:tcPr>
            <w:tcW w:w="3348" w:type="dxa"/>
            <w:tcBorders>
              <w:top w:val="single" w:sz="4" w:space="0" w:color="auto"/>
              <w:left w:val="single" w:sz="4" w:space="0" w:color="auto"/>
              <w:bottom w:val="single" w:sz="4" w:space="0" w:color="auto"/>
              <w:right w:val="single" w:sz="4" w:space="0" w:color="auto"/>
            </w:tcBorders>
            <w:vAlign w:val="center"/>
            <w:hideMark/>
          </w:tcPr>
          <w:p w14:paraId="643A9A34" w14:textId="77777777" w:rsidR="00974018" w:rsidRDefault="00974018" w:rsidP="00974018">
            <w:pPr>
              <w:pStyle w:val="TAH"/>
              <w:rPr>
                <w:ins w:id="2818" w:author="Qualcomm User" w:date="2016-05-13T09:11:00Z"/>
                <w:rFonts w:cs="Arial"/>
                <w:lang w:eastAsia="ja-JP"/>
              </w:rPr>
            </w:pPr>
            <w:ins w:id="2819" w:author="Qualcomm User" w:date="2016-05-13T09:11:00Z">
              <w:r>
                <w:rPr>
                  <w:rFonts w:cs="Arial"/>
                  <w:lang w:eastAsia="ja-JP"/>
                </w:rP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373ABAC5" w14:textId="77777777" w:rsidR="00974018" w:rsidRDefault="00974018" w:rsidP="00974018">
            <w:pPr>
              <w:pStyle w:val="TAH"/>
              <w:rPr>
                <w:ins w:id="2820" w:author="Qualcomm User" w:date="2016-05-13T09:11:00Z"/>
                <w:rFonts w:cs="Arial"/>
                <w:lang w:eastAsia="ja-JP"/>
              </w:rPr>
            </w:pPr>
            <w:ins w:id="2821" w:author="Qualcomm User" w:date="2016-05-13T09:11:00Z">
              <w:r>
                <w:rPr>
                  <w:rFonts w:cs="Arial"/>
                  <w:lang w:eastAsia="ja-JP"/>
                </w:rPr>
                <w:t>Unit</w:t>
              </w:r>
            </w:ins>
          </w:p>
        </w:tc>
        <w:tc>
          <w:tcPr>
            <w:tcW w:w="4004" w:type="dxa"/>
            <w:tcBorders>
              <w:top w:val="single" w:sz="4" w:space="0" w:color="auto"/>
              <w:left w:val="single" w:sz="4" w:space="0" w:color="auto"/>
              <w:right w:val="single" w:sz="4" w:space="0" w:color="auto"/>
            </w:tcBorders>
            <w:vAlign w:val="center"/>
            <w:hideMark/>
          </w:tcPr>
          <w:p w14:paraId="631BF766" w14:textId="77777777" w:rsidR="00974018" w:rsidRDefault="00974018" w:rsidP="00974018">
            <w:pPr>
              <w:pStyle w:val="TAH"/>
              <w:rPr>
                <w:ins w:id="2822" w:author="Qualcomm User" w:date="2016-05-13T09:11:00Z"/>
                <w:rFonts w:cs="Arial"/>
                <w:lang w:eastAsia="ja-JP"/>
              </w:rPr>
            </w:pPr>
            <w:ins w:id="2823" w:author="Qualcomm User" w:date="2016-05-13T09:11:00Z">
              <w:r>
                <w:rPr>
                  <w:rFonts w:cs="Arial"/>
                  <w:lang w:eastAsia="ja-JP"/>
                </w:rPr>
                <w:t>Value</w:t>
              </w:r>
            </w:ins>
          </w:p>
        </w:tc>
        <w:tc>
          <w:tcPr>
            <w:tcW w:w="1873" w:type="dxa"/>
            <w:tcBorders>
              <w:top w:val="single" w:sz="4" w:space="0" w:color="auto"/>
              <w:left w:val="single" w:sz="4" w:space="0" w:color="auto"/>
              <w:bottom w:val="single" w:sz="4" w:space="0" w:color="auto"/>
              <w:right w:val="single" w:sz="4" w:space="0" w:color="auto"/>
            </w:tcBorders>
            <w:vAlign w:val="center"/>
            <w:hideMark/>
          </w:tcPr>
          <w:p w14:paraId="42EEEA1B" w14:textId="77777777" w:rsidR="00974018" w:rsidRDefault="00974018" w:rsidP="00974018">
            <w:pPr>
              <w:pStyle w:val="TAH"/>
              <w:rPr>
                <w:ins w:id="2824" w:author="Qualcomm User" w:date="2016-05-13T09:11:00Z"/>
                <w:rFonts w:cs="Arial"/>
                <w:lang w:eastAsia="ja-JP"/>
              </w:rPr>
            </w:pPr>
            <w:ins w:id="2825" w:author="Qualcomm User" w:date="2016-05-13T09:11:00Z">
              <w:r>
                <w:rPr>
                  <w:rFonts w:cs="Arial"/>
                  <w:lang w:eastAsia="ja-JP"/>
                </w:rPr>
                <w:t>Comment</w:t>
              </w:r>
            </w:ins>
          </w:p>
        </w:tc>
      </w:tr>
      <w:tr w:rsidR="00974018" w14:paraId="59E9668C" w14:textId="77777777" w:rsidTr="00974018">
        <w:trPr>
          <w:jc w:val="center"/>
          <w:ins w:id="2826" w:author="Qualcomm User" w:date="2016-05-13T09:11:00Z"/>
        </w:trPr>
        <w:tc>
          <w:tcPr>
            <w:tcW w:w="3348" w:type="dxa"/>
            <w:tcBorders>
              <w:top w:val="single" w:sz="4" w:space="0" w:color="auto"/>
              <w:left w:val="single" w:sz="4" w:space="0" w:color="auto"/>
              <w:bottom w:val="single" w:sz="4" w:space="0" w:color="auto"/>
              <w:right w:val="single" w:sz="4" w:space="0" w:color="auto"/>
            </w:tcBorders>
            <w:vAlign w:val="center"/>
            <w:hideMark/>
          </w:tcPr>
          <w:p w14:paraId="7AE342D9" w14:textId="77777777" w:rsidR="00974018" w:rsidRDefault="00974018" w:rsidP="00974018">
            <w:pPr>
              <w:pStyle w:val="TAL"/>
              <w:rPr>
                <w:ins w:id="2827" w:author="Qualcomm User" w:date="2016-05-13T09:11:00Z"/>
                <w:rFonts w:cs="Arial"/>
                <w:lang w:val="it-IT" w:eastAsia="ja-JP"/>
              </w:rPr>
            </w:pPr>
            <w:ins w:id="2828" w:author="Qualcomm User" w:date="2016-05-13T09:11:00Z">
              <w:r>
                <w:rPr>
                  <w:rFonts w:cs="Arial"/>
                  <w:lang w:val="it-IT" w:eastAsia="ja-JP"/>
                </w:rPr>
                <w:t>E-UTRA RF Channel Number</w:t>
              </w:r>
            </w:ins>
          </w:p>
        </w:tc>
        <w:tc>
          <w:tcPr>
            <w:tcW w:w="630" w:type="dxa"/>
            <w:tcBorders>
              <w:top w:val="single" w:sz="4" w:space="0" w:color="auto"/>
              <w:left w:val="single" w:sz="4" w:space="0" w:color="auto"/>
              <w:bottom w:val="single" w:sz="4" w:space="0" w:color="auto"/>
              <w:right w:val="single" w:sz="4" w:space="0" w:color="auto"/>
            </w:tcBorders>
            <w:vAlign w:val="center"/>
          </w:tcPr>
          <w:p w14:paraId="7B888A1F" w14:textId="77777777" w:rsidR="00974018" w:rsidRDefault="00974018" w:rsidP="00974018">
            <w:pPr>
              <w:pStyle w:val="TAC"/>
              <w:rPr>
                <w:ins w:id="2829" w:author="Qualcomm User" w:date="2016-05-13T09:11:00Z"/>
                <w:rFonts w:cs="Arial"/>
                <w:lang w:val="it-IT" w:eastAsia="ja-JP"/>
              </w:rPr>
            </w:pPr>
          </w:p>
        </w:tc>
        <w:tc>
          <w:tcPr>
            <w:tcW w:w="4004" w:type="dxa"/>
            <w:tcBorders>
              <w:top w:val="single" w:sz="4" w:space="0" w:color="auto"/>
              <w:left w:val="single" w:sz="4" w:space="0" w:color="auto"/>
              <w:bottom w:val="single" w:sz="4" w:space="0" w:color="auto"/>
              <w:right w:val="single" w:sz="4" w:space="0" w:color="auto"/>
            </w:tcBorders>
            <w:vAlign w:val="center"/>
            <w:hideMark/>
          </w:tcPr>
          <w:p w14:paraId="4027BAE0" w14:textId="77777777" w:rsidR="00974018" w:rsidRDefault="00974018" w:rsidP="00974018">
            <w:pPr>
              <w:pStyle w:val="TAC"/>
              <w:rPr>
                <w:ins w:id="2830" w:author="Qualcomm User" w:date="2016-05-13T09:11:00Z"/>
                <w:rFonts w:cs="Arial"/>
                <w:lang w:eastAsia="ja-JP"/>
              </w:rPr>
            </w:pPr>
            <w:ins w:id="2831" w:author="Qualcomm User" w:date="2016-05-13T09:11:00Z">
              <w:r>
                <w:rPr>
                  <w:rFonts w:cs="Arial"/>
                  <w:lang w:eastAsia="ja-JP"/>
                </w:rPr>
                <w:t>2</w:t>
              </w:r>
            </w:ins>
          </w:p>
        </w:tc>
        <w:tc>
          <w:tcPr>
            <w:tcW w:w="1873" w:type="dxa"/>
            <w:tcBorders>
              <w:top w:val="single" w:sz="4" w:space="0" w:color="auto"/>
              <w:left w:val="single" w:sz="4" w:space="0" w:color="auto"/>
              <w:bottom w:val="single" w:sz="4" w:space="0" w:color="auto"/>
              <w:right w:val="single" w:sz="4" w:space="0" w:color="auto"/>
            </w:tcBorders>
            <w:vAlign w:val="center"/>
            <w:hideMark/>
          </w:tcPr>
          <w:p w14:paraId="4F3907B4" w14:textId="77777777" w:rsidR="00974018" w:rsidRDefault="00974018" w:rsidP="00974018">
            <w:pPr>
              <w:pStyle w:val="TAC"/>
              <w:rPr>
                <w:ins w:id="2832" w:author="Qualcomm User" w:date="2016-05-13T09:11:00Z"/>
                <w:rFonts w:cs="Arial"/>
                <w:lang w:eastAsia="ja-JP"/>
              </w:rPr>
            </w:pPr>
            <w:ins w:id="2833" w:author="Qualcomm User" w:date="2016-05-13T09:11:00Z">
              <w:r>
                <w:rPr>
                  <w:rFonts w:cs="Arial"/>
                  <w:bCs/>
                  <w:lang w:eastAsia="ja-JP"/>
                </w:rPr>
                <w:t>UL carrier frequency</w:t>
              </w:r>
            </w:ins>
          </w:p>
        </w:tc>
      </w:tr>
      <w:tr w:rsidR="00974018" w14:paraId="670F681C" w14:textId="77777777" w:rsidTr="00974018">
        <w:trPr>
          <w:jc w:val="center"/>
          <w:ins w:id="2834" w:author="Qualcomm User" w:date="2016-05-13T09:11:00Z"/>
        </w:trPr>
        <w:tc>
          <w:tcPr>
            <w:tcW w:w="3348" w:type="dxa"/>
            <w:tcBorders>
              <w:top w:val="single" w:sz="4" w:space="0" w:color="auto"/>
              <w:left w:val="single" w:sz="4" w:space="0" w:color="auto"/>
              <w:bottom w:val="single" w:sz="4" w:space="0" w:color="auto"/>
              <w:right w:val="single" w:sz="4" w:space="0" w:color="auto"/>
            </w:tcBorders>
            <w:vAlign w:val="center"/>
            <w:hideMark/>
          </w:tcPr>
          <w:p w14:paraId="6A0FE0BF" w14:textId="77777777" w:rsidR="00974018" w:rsidRDefault="00974018" w:rsidP="00974018">
            <w:pPr>
              <w:pStyle w:val="TAL"/>
              <w:rPr>
                <w:ins w:id="2835" w:author="Qualcomm User" w:date="2016-05-13T09:11:00Z"/>
                <w:rFonts w:cs="Arial"/>
                <w:lang w:eastAsia="ja-JP"/>
              </w:rPr>
            </w:pPr>
            <w:ins w:id="2836" w:author="Qualcomm User" w:date="2016-05-13T09:11:00Z">
              <w:r>
                <w:rPr>
                  <w:rFonts w:cs="Arial"/>
                  <w:lang w:eastAsia="ja-JP"/>
                </w:rPr>
                <w:t>Channel Bandwidth (BW</w:t>
              </w:r>
              <w:r>
                <w:rPr>
                  <w:rFonts w:cs="Arial"/>
                  <w:vertAlign w:val="subscript"/>
                  <w:lang w:eastAsia="ja-JP"/>
                </w:rPr>
                <w:t>channel</w:t>
              </w:r>
              <w:r>
                <w:rPr>
                  <w:rFonts w:cs="Arial"/>
                  <w:lang w:eastAsia="ja-JP"/>
                </w:rPr>
                <w:t>)</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7E2E020F" w14:textId="77777777" w:rsidR="00974018" w:rsidRDefault="00974018" w:rsidP="00974018">
            <w:pPr>
              <w:pStyle w:val="TAC"/>
              <w:rPr>
                <w:ins w:id="2837" w:author="Qualcomm User" w:date="2016-05-13T09:11:00Z"/>
                <w:rFonts w:cs="Arial"/>
                <w:lang w:eastAsia="ja-JP"/>
              </w:rPr>
            </w:pPr>
            <w:ins w:id="2838" w:author="Qualcomm User" w:date="2016-05-13T09:11:00Z">
              <w:r>
                <w:rPr>
                  <w:rFonts w:cs="Arial"/>
                  <w:lang w:eastAsia="ja-JP"/>
                </w:rPr>
                <w:t>MHz</w:t>
              </w:r>
            </w:ins>
          </w:p>
        </w:tc>
        <w:tc>
          <w:tcPr>
            <w:tcW w:w="4004" w:type="dxa"/>
            <w:tcBorders>
              <w:top w:val="single" w:sz="4" w:space="0" w:color="auto"/>
              <w:left w:val="single" w:sz="4" w:space="0" w:color="auto"/>
              <w:bottom w:val="single" w:sz="4" w:space="0" w:color="auto"/>
              <w:right w:val="single" w:sz="4" w:space="0" w:color="auto"/>
            </w:tcBorders>
            <w:vAlign w:val="center"/>
            <w:hideMark/>
          </w:tcPr>
          <w:p w14:paraId="4611F142" w14:textId="77777777" w:rsidR="00974018" w:rsidRDefault="00974018" w:rsidP="00974018">
            <w:pPr>
              <w:pStyle w:val="TAC"/>
              <w:rPr>
                <w:ins w:id="2839" w:author="Qualcomm User" w:date="2016-05-13T09:11:00Z"/>
                <w:rFonts w:cs="Arial"/>
                <w:lang w:eastAsia="ja-JP"/>
              </w:rPr>
            </w:pPr>
            <w:ins w:id="2840" w:author="Qualcomm User" w:date="2016-05-13T09:11:00Z">
              <w:r>
                <w:rPr>
                  <w:rFonts w:cs="Arial"/>
                  <w:lang w:eastAsia="ja-JP"/>
                </w:rPr>
                <w:t>5</w:t>
              </w:r>
            </w:ins>
          </w:p>
        </w:tc>
        <w:tc>
          <w:tcPr>
            <w:tcW w:w="1873" w:type="dxa"/>
            <w:tcBorders>
              <w:top w:val="single" w:sz="4" w:space="0" w:color="auto"/>
              <w:left w:val="single" w:sz="4" w:space="0" w:color="auto"/>
              <w:bottom w:val="single" w:sz="4" w:space="0" w:color="auto"/>
              <w:right w:val="single" w:sz="4" w:space="0" w:color="auto"/>
            </w:tcBorders>
            <w:vAlign w:val="center"/>
          </w:tcPr>
          <w:p w14:paraId="39615BE6" w14:textId="77777777" w:rsidR="00974018" w:rsidRDefault="00974018" w:rsidP="00974018">
            <w:pPr>
              <w:pStyle w:val="TAC"/>
              <w:rPr>
                <w:ins w:id="2841" w:author="Qualcomm User" w:date="2016-05-13T09:11:00Z"/>
                <w:rFonts w:cs="Arial"/>
                <w:lang w:eastAsia="ja-JP"/>
              </w:rPr>
            </w:pPr>
          </w:p>
        </w:tc>
      </w:tr>
      <w:tr w:rsidR="00974018" w14:paraId="4389111F" w14:textId="77777777" w:rsidTr="00974018">
        <w:trPr>
          <w:jc w:val="center"/>
          <w:ins w:id="2842" w:author="Qualcomm User" w:date="2016-05-13T09:11:00Z"/>
        </w:trPr>
        <w:tc>
          <w:tcPr>
            <w:tcW w:w="3348" w:type="dxa"/>
            <w:tcBorders>
              <w:top w:val="single" w:sz="4" w:space="0" w:color="auto"/>
              <w:left w:val="single" w:sz="4" w:space="0" w:color="auto"/>
              <w:bottom w:val="single" w:sz="4" w:space="0" w:color="auto"/>
              <w:right w:val="single" w:sz="4" w:space="0" w:color="auto"/>
            </w:tcBorders>
            <w:vAlign w:val="center"/>
            <w:hideMark/>
          </w:tcPr>
          <w:p w14:paraId="5519E70B" w14:textId="77777777" w:rsidR="00974018" w:rsidRDefault="00974018" w:rsidP="00974018">
            <w:pPr>
              <w:pStyle w:val="TAL"/>
              <w:rPr>
                <w:ins w:id="2843" w:author="Qualcomm User" w:date="2016-05-13T09:11:00Z"/>
                <w:rFonts w:cs="Arial"/>
                <w:lang w:eastAsia="ja-JP"/>
              </w:rPr>
            </w:pPr>
            <w:ins w:id="2844" w:author="Qualcomm User" w:date="2016-05-13T09:11:00Z">
              <w:r>
                <w:rPr>
                  <w:rFonts w:cs="Arial"/>
                  <w:lang w:eastAsia="ja-JP"/>
                </w:rPr>
                <w:t>ProSe Direct Discovery resource pool configuration</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5DC167E9" w14:textId="77777777" w:rsidR="00974018" w:rsidRDefault="00974018" w:rsidP="00974018">
            <w:pPr>
              <w:pStyle w:val="TAC"/>
              <w:rPr>
                <w:ins w:id="2845" w:author="Qualcomm User" w:date="2016-05-13T09:11:00Z"/>
                <w:rFonts w:cs="Arial"/>
                <w:lang w:eastAsia="ja-JP"/>
              </w:rPr>
            </w:pPr>
          </w:p>
        </w:tc>
        <w:tc>
          <w:tcPr>
            <w:tcW w:w="4004" w:type="dxa"/>
            <w:tcBorders>
              <w:top w:val="single" w:sz="4" w:space="0" w:color="auto"/>
              <w:left w:val="single" w:sz="4" w:space="0" w:color="auto"/>
              <w:bottom w:val="single" w:sz="4" w:space="0" w:color="auto"/>
              <w:right w:val="single" w:sz="4" w:space="0" w:color="auto"/>
            </w:tcBorders>
            <w:vAlign w:val="center"/>
            <w:hideMark/>
          </w:tcPr>
          <w:p w14:paraId="5FBC4A75" w14:textId="77777777" w:rsidR="00974018" w:rsidRDefault="00974018" w:rsidP="00974018">
            <w:pPr>
              <w:pStyle w:val="TAC"/>
              <w:rPr>
                <w:ins w:id="2846" w:author="Qualcomm User" w:date="2016-05-13T09:11:00Z"/>
                <w:rFonts w:cs="Arial"/>
                <w:lang w:eastAsia="ja-JP"/>
              </w:rPr>
            </w:pPr>
            <w:ins w:id="2847" w:author="Qualcomm User" w:date="2016-05-13T09:11:00Z">
              <w:r>
                <w:rPr>
                  <w:rFonts w:cs="Arial"/>
                  <w:lang w:eastAsia="ja-JP"/>
                </w:rPr>
                <w:t>As specified in Table A.3.12.4-5</w:t>
              </w:r>
            </w:ins>
          </w:p>
          <w:p w14:paraId="55814B29" w14:textId="77777777" w:rsidR="00974018" w:rsidRDefault="00974018" w:rsidP="00974018">
            <w:pPr>
              <w:pStyle w:val="TAC"/>
              <w:rPr>
                <w:ins w:id="2848" w:author="Qualcomm User" w:date="2016-05-13T09:11:00Z"/>
                <w:rFonts w:cs="Arial"/>
                <w:lang w:eastAsia="ja-JP"/>
              </w:rPr>
            </w:pPr>
            <w:ins w:id="2849" w:author="Qualcomm User" w:date="2016-05-13T09:11:00Z">
              <w:r>
                <w:rPr>
                  <w:rFonts w:cs="Arial"/>
                  <w:lang w:eastAsia="ja-JP"/>
                </w:rPr>
                <w:t>(Configuration #5)</w:t>
              </w:r>
            </w:ins>
          </w:p>
        </w:tc>
        <w:tc>
          <w:tcPr>
            <w:tcW w:w="1873" w:type="dxa"/>
            <w:tcBorders>
              <w:top w:val="single" w:sz="4" w:space="0" w:color="auto"/>
              <w:left w:val="single" w:sz="4" w:space="0" w:color="auto"/>
              <w:bottom w:val="single" w:sz="4" w:space="0" w:color="auto"/>
              <w:right w:val="single" w:sz="4" w:space="0" w:color="auto"/>
            </w:tcBorders>
            <w:vAlign w:val="center"/>
            <w:hideMark/>
          </w:tcPr>
          <w:p w14:paraId="5C2D49DF" w14:textId="77777777" w:rsidR="00974018" w:rsidRDefault="00974018" w:rsidP="00974018">
            <w:pPr>
              <w:pStyle w:val="TAC"/>
              <w:rPr>
                <w:ins w:id="2850" w:author="Qualcomm User" w:date="2016-05-13T09:11:00Z"/>
                <w:rFonts w:cs="Arial"/>
                <w:lang w:eastAsia="ja-JP"/>
              </w:rPr>
            </w:pPr>
            <w:ins w:id="2851" w:author="Qualcomm User" w:date="2016-05-13T09:11:00Z">
              <w:r>
                <w:rPr>
                  <w:rFonts w:cs="Arial"/>
                  <w:lang w:eastAsia="ja-JP"/>
                </w:rPr>
                <w:t>IE values unless specified otherwise in this test.</w:t>
              </w:r>
            </w:ins>
          </w:p>
          <w:p w14:paraId="5077D204" w14:textId="77777777" w:rsidR="00974018" w:rsidRDefault="00974018" w:rsidP="00974018">
            <w:pPr>
              <w:pStyle w:val="TAC"/>
              <w:rPr>
                <w:ins w:id="2852" w:author="Qualcomm User" w:date="2016-05-13T09:11:00Z"/>
                <w:rFonts w:cs="Arial"/>
                <w:lang w:eastAsia="ja-JP"/>
              </w:rPr>
            </w:pPr>
          </w:p>
          <w:p w14:paraId="1FC0D3C6" w14:textId="77777777" w:rsidR="00974018" w:rsidRDefault="00974018" w:rsidP="00974018">
            <w:pPr>
              <w:pStyle w:val="TAC"/>
              <w:rPr>
                <w:ins w:id="2853" w:author="Qualcomm User" w:date="2016-05-13T09:11:00Z"/>
                <w:rFonts w:cs="Arial"/>
                <w:lang w:eastAsia="ja-JP"/>
              </w:rPr>
            </w:pPr>
            <w:ins w:id="2854" w:author="Qualcomm User" w:date="2016-05-13T09:11:00Z">
              <w:r>
                <w:rPr>
                  <w:rFonts w:cs="Arial"/>
                  <w:lang w:eastAsia="ja-JP"/>
                </w:rPr>
                <w:t>Broadcasted in SIB19 by Cell 1 on RF channel 1</w:t>
              </w:r>
            </w:ins>
          </w:p>
        </w:tc>
      </w:tr>
      <w:tr w:rsidR="00974018" w14:paraId="37BD82C7" w14:textId="77777777" w:rsidTr="00974018">
        <w:trPr>
          <w:jc w:val="center"/>
          <w:ins w:id="2855" w:author="Qualcomm User" w:date="2016-05-13T09:11:00Z"/>
        </w:trPr>
        <w:tc>
          <w:tcPr>
            <w:tcW w:w="3348" w:type="dxa"/>
            <w:tcBorders>
              <w:top w:val="single" w:sz="4" w:space="0" w:color="auto"/>
              <w:left w:val="single" w:sz="4" w:space="0" w:color="auto"/>
              <w:bottom w:val="single" w:sz="4" w:space="0" w:color="auto"/>
              <w:right w:val="single" w:sz="4" w:space="0" w:color="auto"/>
            </w:tcBorders>
            <w:vAlign w:val="center"/>
          </w:tcPr>
          <w:p w14:paraId="7C62A2F5" w14:textId="77777777" w:rsidR="00974018" w:rsidRPr="005D46C4" w:rsidRDefault="00974018" w:rsidP="00974018">
            <w:pPr>
              <w:pStyle w:val="TAL"/>
              <w:rPr>
                <w:ins w:id="2856" w:author="Qualcomm User" w:date="2016-05-13T09:11:00Z"/>
                <w:rFonts w:cs="Arial"/>
                <w:i/>
                <w:lang w:eastAsia="ja-JP"/>
              </w:rPr>
            </w:pPr>
            <w:ins w:id="2857" w:author="Qualcomm User" w:date="2016-05-13T09:11:00Z">
              <w:r>
                <w:rPr>
                  <w:rFonts w:cs="Arial"/>
                  <w:i/>
                  <w:lang w:eastAsia="ja-JP"/>
                </w:rPr>
                <w:t>discInterFreqList/</w:t>
              </w:r>
              <w:r w:rsidRPr="005D46C4">
                <w:rPr>
                  <w:rFonts w:cs="Arial"/>
                  <w:i/>
                  <w:lang w:eastAsia="ja-JP"/>
                </w:rPr>
                <w:t>carrierFreq</w:t>
              </w:r>
            </w:ins>
          </w:p>
        </w:tc>
        <w:tc>
          <w:tcPr>
            <w:tcW w:w="630" w:type="dxa"/>
            <w:tcBorders>
              <w:top w:val="single" w:sz="4" w:space="0" w:color="auto"/>
              <w:left w:val="single" w:sz="4" w:space="0" w:color="auto"/>
              <w:bottom w:val="single" w:sz="4" w:space="0" w:color="auto"/>
              <w:right w:val="single" w:sz="4" w:space="0" w:color="auto"/>
            </w:tcBorders>
            <w:vAlign w:val="center"/>
          </w:tcPr>
          <w:p w14:paraId="6F1282E4" w14:textId="77777777" w:rsidR="00974018" w:rsidRDefault="00974018" w:rsidP="00974018">
            <w:pPr>
              <w:pStyle w:val="TAC"/>
              <w:rPr>
                <w:ins w:id="2858" w:author="Qualcomm User" w:date="2016-05-13T09:11:00Z"/>
                <w:rFonts w:cs="Arial"/>
                <w:lang w:eastAsia="ja-JP"/>
              </w:rPr>
            </w:pPr>
          </w:p>
        </w:tc>
        <w:tc>
          <w:tcPr>
            <w:tcW w:w="4004" w:type="dxa"/>
            <w:tcBorders>
              <w:top w:val="single" w:sz="4" w:space="0" w:color="auto"/>
              <w:left w:val="single" w:sz="4" w:space="0" w:color="auto"/>
              <w:bottom w:val="single" w:sz="4" w:space="0" w:color="auto"/>
              <w:right w:val="single" w:sz="4" w:space="0" w:color="auto"/>
            </w:tcBorders>
            <w:vAlign w:val="center"/>
          </w:tcPr>
          <w:p w14:paraId="343468A1" w14:textId="77777777" w:rsidR="00974018" w:rsidRDefault="00974018" w:rsidP="00974018">
            <w:pPr>
              <w:pStyle w:val="TAC"/>
              <w:rPr>
                <w:ins w:id="2859" w:author="Qualcomm User" w:date="2016-05-13T09:11:00Z"/>
                <w:rFonts w:cs="Arial"/>
                <w:lang w:eastAsia="ja-JP"/>
              </w:rPr>
            </w:pPr>
            <w:ins w:id="2860" w:author="Qualcomm User" w:date="2016-05-13T09:11:00Z">
              <w:r>
                <w:rPr>
                  <w:rFonts w:cs="Arial"/>
                  <w:lang w:eastAsia="ja-JP"/>
                </w:rPr>
                <w:t>RF channel 2 (UL frequency)</w:t>
              </w:r>
            </w:ins>
          </w:p>
        </w:tc>
        <w:tc>
          <w:tcPr>
            <w:tcW w:w="1873" w:type="dxa"/>
            <w:tcBorders>
              <w:top w:val="single" w:sz="4" w:space="0" w:color="auto"/>
              <w:left w:val="single" w:sz="4" w:space="0" w:color="auto"/>
              <w:bottom w:val="single" w:sz="4" w:space="0" w:color="auto"/>
              <w:right w:val="single" w:sz="4" w:space="0" w:color="auto"/>
            </w:tcBorders>
            <w:vAlign w:val="center"/>
          </w:tcPr>
          <w:p w14:paraId="599EAF72" w14:textId="77777777" w:rsidR="00974018" w:rsidRDefault="00974018" w:rsidP="00974018">
            <w:pPr>
              <w:pStyle w:val="TAC"/>
              <w:rPr>
                <w:ins w:id="2861" w:author="Qualcomm User" w:date="2016-05-13T09:11:00Z"/>
                <w:rFonts w:cs="Arial"/>
                <w:lang w:eastAsia="ja-JP"/>
              </w:rPr>
            </w:pPr>
          </w:p>
        </w:tc>
      </w:tr>
      <w:tr w:rsidR="00974018" w14:paraId="2771FB79" w14:textId="77777777" w:rsidTr="00974018">
        <w:trPr>
          <w:jc w:val="center"/>
          <w:ins w:id="2862" w:author="Qualcomm User" w:date="2016-05-13T09:11:00Z"/>
        </w:trPr>
        <w:tc>
          <w:tcPr>
            <w:tcW w:w="3348" w:type="dxa"/>
            <w:tcBorders>
              <w:top w:val="single" w:sz="4" w:space="0" w:color="auto"/>
              <w:left w:val="single" w:sz="4" w:space="0" w:color="auto"/>
              <w:bottom w:val="single" w:sz="4" w:space="0" w:color="auto"/>
              <w:right w:val="single" w:sz="4" w:space="0" w:color="auto"/>
            </w:tcBorders>
            <w:vAlign w:val="center"/>
          </w:tcPr>
          <w:p w14:paraId="7C4EE860" w14:textId="77777777" w:rsidR="00974018" w:rsidRPr="005D46C4" w:rsidRDefault="00974018" w:rsidP="00974018">
            <w:pPr>
              <w:pStyle w:val="TAL"/>
              <w:rPr>
                <w:ins w:id="2863" w:author="Qualcomm User" w:date="2016-05-13T09:11:00Z"/>
                <w:rFonts w:cs="Arial"/>
                <w:i/>
                <w:lang w:eastAsia="ja-JP"/>
              </w:rPr>
            </w:pPr>
            <w:ins w:id="2864" w:author="Qualcomm User" w:date="2016-05-13T09:11:00Z">
              <w:r w:rsidRPr="005D46C4">
                <w:rPr>
                  <w:rFonts w:cs="Arial"/>
                  <w:i/>
                  <w:lang w:eastAsia="ja-JP"/>
                </w:rPr>
                <w:t>freqInfo/ul-CarrierFreq</w:t>
              </w:r>
            </w:ins>
          </w:p>
        </w:tc>
        <w:tc>
          <w:tcPr>
            <w:tcW w:w="630" w:type="dxa"/>
            <w:tcBorders>
              <w:top w:val="single" w:sz="4" w:space="0" w:color="auto"/>
              <w:left w:val="single" w:sz="4" w:space="0" w:color="auto"/>
              <w:bottom w:val="single" w:sz="4" w:space="0" w:color="auto"/>
              <w:right w:val="single" w:sz="4" w:space="0" w:color="auto"/>
            </w:tcBorders>
            <w:vAlign w:val="center"/>
          </w:tcPr>
          <w:p w14:paraId="7A35B424" w14:textId="77777777" w:rsidR="00974018" w:rsidRDefault="00974018" w:rsidP="00974018">
            <w:pPr>
              <w:pStyle w:val="TAC"/>
              <w:rPr>
                <w:ins w:id="2865" w:author="Qualcomm User" w:date="2016-05-13T09:11:00Z"/>
                <w:rFonts w:cs="Arial"/>
                <w:lang w:eastAsia="ja-JP"/>
              </w:rPr>
            </w:pPr>
          </w:p>
        </w:tc>
        <w:tc>
          <w:tcPr>
            <w:tcW w:w="4004" w:type="dxa"/>
            <w:tcBorders>
              <w:top w:val="single" w:sz="4" w:space="0" w:color="auto"/>
              <w:left w:val="single" w:sz="4" w:space="0" w:color="auto"/>
              <w:bottom w:val="single" w:sz="4" w:space="0" w:color="auto"/>
              <w:right w:val="single" w:sz="4" w:space="0" w:color="auto"/>
            </w:tcBorders>
            <w:vAlign w:val="center"/>
          </w:tcPr>
          <w:p w14:paraId="794CC049" w14:textId="77777777" w:rsidR="00974018" w:rsidRDefault="00974018" w:rsidP="00974018">
            <w:pPr>
              <w:pStyle w:val="TAC"/>
              <w:rPr>
                <w:ins w:id="2866" w:author="Qualcomm User" w:date="2016-05-13T09:11:00Z"/>
                <w:rFonts w:cs="Arial"/>
                <w:lang w:eastAsia="ja-JP"/>
              </w:rPr>
            </w:pPr>
            <w:ins w:id="2867" w:author="Qualcomm User" w:date="2016-05-13T09:11:00Z">
              <w:r>
                <w:rPr>
                  <w:rFonts w:cs="Arial"/>
                  <w:lang w:eastAsia="ja-JP"/>
                </w:rPr>
                <w:t>RF channel 2 (UL frequency)</w:t>
              </w:r>
            </w:ins>
          </w:p>
        </w:tc>
        <w:tc>
          <w:tcPr>
            <w:tcW w:w="1873" w:type="dxa"/>
            <w:tcBorders>
              <w:top w:val="single" w:sz="4" w:space="0" w:color="auto"/>
              <w:left w:val="single" w:sz="4" w:space="0" w:color="auto"/>
              <w:bottom w:val="single" w:sz="4" w:space="0" w:color="auto"/>
              <w:right w:val="single" w:sz="4" w:space="0" w:color="auto"/>
            </w:tcBorders>
            <w:vAlign w:val="center"/>
          </w:tcPr>
          <w:p w14:paraId="1079B06D" w14:textId="77777777" w:rsidR="00974018" w:rsidRDefault="00974018" w:rsidP="00974018">
            <w:pPr>
              <w:pStyle w:val="TAC"/>
              <w:rPr>
                <w:ins w:id="2868" w:author="Qualcomm User" w:date="2016-05-13T09:11:00Z"/>
                <w:rFonts w:cs="Arial"/>
                <w:lang w:eastAsia="ja-JP"/>
              </w:rPr>
            </w:pPr>
          </w:p>
        </w:tc>
      </w:tr>
      <w:tr w:rsidR="00974018" w14:paraId="25C44B91" w14:textId="77777777" w:rsidTr="00974018">
        <w:trPr>
          <w:jc w:val="center"/>
          <w:ins w:id="2869" w:author="Qualcomm User" w:date="2016-05-13T09:11:00Z"/>
        </w:trPr>
        <w:tc>
          <w:tcPr>
            <w:tcW w:w="3348" w:type="dxa"/>
            <w:tcBorders>
              <w:top w:val="single" w:sz="4" w:space="0" w:color="auto"/>
              <w:left w:val="single" w:sz="4" w:space="0" w:color="auto"/>
              <w:bottom w:val="single" w:sz="4" w:space="0" w:color="auto"/>
              <w:right w:val="single" w:sz="4" w:space="0" w:color="auto"/>
            </w:tcBorders>
            <w:vAlign w:val="center"/>
          </w:tcPr>
          <w:p w14:paraId="0DCAD032" w14:textId="77777777" w:rsidR="00974018" w:rsidRPr="005D46C4" w:rsidRDefault="00974018" w:rsidP="00974018">
            <w:pPr>
              <w:pStyle w:val="TAL"/>
              <w:rPr>
                <w:ins w:id="2870" w:author="Qualcomm User" w:date="2016-05-13T09:11:00Z"/>
                <w:rFonts w:cs="Arial"/>
                <w:i/>
                <w:lang w:eastAsia="ja-JP"/>
              </w:rPr>
            </w:pPr>
            <w:ins w:id="2871" w:author="Qualcomm User" w:date="2016-05-13T09:11:00Z">
              <w:r w:rsidRPr="005D46C4">
                <w:rPr>
                  <w:rFonts w:cs="Arial"/>
                  <w:i/>
                  <w:lang w:eastAsia="ja-JP"/>
                </w:rPr>
                <w:t>txParamsAddNeighFreq/physCellId</w:t>
              </w:r>
            </w:ins>
          </w:p>
        </w:tc>
        <w:tc>
          <w:tcPr>
            <w:tcW w:w="630" w:type="dxa"/>
            <w:tcBorders>
              <w:top w:val="single" w:sz="4" w:space="0" w:color="auto"/>
              <w:left w:val="single" w:sz="4" w:space="0" w:color="auto"/>
              <w:bottom w:val="single" w:sz="4" w:space="0" w:color="auto"/>
              <w:right w:val="single" w:sz="4" w:space="0" w:color="auto"/>
            </w:tcBorders>
            <w:vAlign w:val="center"/>
          </w:tcPr>
          <w:p w14:paraId="38A1D63F" w14:textId="77777777" w:rsidR="00974018" w:rsidRDefault="00974018" w:rsidP="00974018">
            <w:pPr>
              <w:pStyle w:val="TAC"/>
              <w:rPr>
                <w:ins w:id="2872" w:author="Qualcomm User" w:date="2016-05-13T09:11:00Z"/>
                <w:rFonts w:cs="Arial"/>
                <w:lang w:eastAsia="ja-JP"/>
              </w:rPr>
            </w:pPr>
          </w:p>
        </w:tc>
        <w:tc>
          <w:tcPr>
            <w:tcW w:w="4004" w:type="dxa"/>
            <w:tcBorders>
              <w:top w:val="single" w:sz="4" w:space="0" w:color="auto"/>
              <w:left w:val="single" w:sz="4" w:space="0" w:color="auto"/>
              <w:bottom w:val="single" w:sz="4" w:space="0" w:color="auto"/>
              <w:right w:val="single" w:sz="4" w:space="0" w:color="auto"/>
            </w:tcBorders>
            <w:vAlign w:val="center"/>
          </w:tcPr>
          <w:p w14:paraId="33A4FEB0" w14:textId="77777777" w:rsidR="00974018" w:rsidRDefault="00974018" w:rsidP="00974018">
            <w:pPr>
              <w:pStyle w:val="TAC"/>
              <w:rPr>
                <w:ins w:id="2873" w:author="Qualcomm User" w:date="2016-05-13T09:11:00Z"/>
                <w:rFonts w:cs="Arial"/>
                <w:lang w:eastAsia="ja-JP"/>
              </w:rPr>
            </w:pPr>
            <w:ins w:id="2874" w:author="Qualcomm User" w:date="2016-05-13T09:11:00Z">
              <w:r>
                <w:rPr>
                  <w:rFonts w:cs="Arial"/>
                  <w:lang w:eastAsia="ja-JP"/>
                </w:rPr>
                <w:t>{phyCellId of Cell 2}</w:t>
              </w:r>
            </w:ins>
          </w:p>
        </w:tc>
        <w:tc>
          <w:tcPr>
            <w:tcW w:w="1873" w:type="dxa"/>
            <w:tcBorders>
              <w:top w:val="single" w:sz="4" w:space="0" w:color="auto"/>
              <w:left w:val="single" w:sz="4" w:space="0" w:color="auto"/>
              <w:bottom w:val="single" w:sz="4" w:space="0" w:color="auto"/>
              <w:right w:val="single" w:sz="4" w:space="0" w:color="auto"/>
            </w:tcBorders>
            <w:vAlign w:val="center"/>
          </w:tcPr>
          <w:p w14:paraId="5BCB6A92" w14:textId="77777777" w:rsidR="00974018" w:rsidRDefault="00974018" w:rsidP="00974018">
            <w:pPr>
              <w:pStyle w:val="TAC"/>
              <w:rPr>
                <w:ins w:id="2875" w:author="Qualcomm User" w:date="2016-05-13T09:11:00Z"/>
                <w:rFonts w:cs="Arial"/>
                <w:lang w:eastAsia="ja-JP"/>
              </w:rPr>
            </w:pPr>
          </w:p>
        </w:tc>
      </w:tr>
      <w:tr w:rsidR="00974018" w14:paraId="798838B1" w14:textId="77777777" w:rsidTr="00974018">
        <w:trPr>
          <w:jc w:val="center"/>
          <w:ins w:id="2876" w:author="Gulati, Kapil" w:date="2016-05-26T19:01:00Z"/>
        </w:trPr>
        <w:tc>
          <w:tcPr>
            <w:tcW w:w="3348" w:type="dxa"/>
            <w:tcBorders>
              <w:top w:val="single" w:sz="4" w:space="0" w:color="auto"/>
              <w:left w:val="single" w:sz="4" w:space="0" w:color="auto"/>
              <w:bottom w:val="single" w:sz="4" w:space="0" w:color="auto"/>
              <w:right w:val="single" w:sz="4" w:space="0" w:color="auto"/>
            </w:tcBorders>
            <w:vAlign w:val="center"/>
          </w:tcPr>
          <w:p w14:paraId="7693BC0F" w14:textId="77777777" w:rsidR="00974018" w:rsidRPr="005479A4" w:rsidRDefault="00974018" w:rsidP="00974018">
            <w:pPr>
              <w:pStyle w:val="TAL"/>
              <w:rPr>
                <w:ins w:id="2877" w:author="Gulati, Kapil" w:date="2016-05-26T19:03:00Z"/>
                <w:i/>
              </w:rPr>
            </w:pPr>
            <w:ins w:id="2878" w:author="Gulati, Kapil" w:date="2016-05-26T19:03:00Z">
              <w:r w:rsidRPr="005D46C4">
                <w:rPr>
                  <w:rFonts w:cs="Arial"/>
                  <w:i/>
                  <w:szCs w:val="18"/>
                </w:rPr>
                <w:t>discConfigOther</w:t>
              </w:r>
              <w:r w:rsidRPr="005479A4">
                <w:rPr>
                  <w:i/>
                </w:rPr>
                <w:t>/</w:t>
              </w:r>
            </w:ins>
          </w:p>
          <w:p w14:paraId="1CA2891B" w14:textId="77777777" w:rsidR="00974018" w:rsidRPr="005479A4" w:rsidRDefault="00974018" w:rsidP="00974018">
            <w:pPr>
              <w:pStyle w:val="TAL"/>
              <w:ind w:left="284"/>
              <w:rPr>
                <w:ins w:id="2879" w:author="Gulati, Kapil" w:date="2016-05-26T19:01:00Z"/>
                <w:rFonts w:cs="Arial"/>
                <w:i/>
                <w:lang w:eastAsia="ja-JP"/>
              </w:rPr>
            </w:pPr>
            <w:ins w:id="2880" w:author="Gulati, Kapil" w:date="2016-05-26T19:01:00Z">
              <w:r w:rsidRPr="00974018">
                <w:rPr>
                  <w:i/>
                </w:rPr>
                <w:t>refCarrierCommon</w:t>
              </w:r>
            </w:ins>
          </w:p>
        </w:tc>
        <w:tc>
          <w:tcPr>
            <w:tcW w:w="630" w:type="dxa"/>
            <w:tcBorders>
              <w:top w:val="single" w:sz="4" w:space="0" w:color="auto"/>
              <w:left w:val="single" w:sz="4" w:space="0" w:color="auto"/>
              <w:bottom w:val="single" w:sz="4" w:space="0" w:color="auto"/>
              <w:right w:val="single" w:sz="4" w:space="0" w:color="auto"/>
            </w:tcBorders>
            <w:vAlign w:val="center"/>
          </w:tcPr>
          <w:p w14:paraId="22729BD0" w14:textId="77777777" w:rsidR="00974018" w:rsidRDefault="00974018" w:rsidP="00974018">
            <w:pPr>
              <w:pStyle w:val="TAC"/>
              <w:rPr>
                <w:ins w:id="2881" w:author="Gulati, Kapil" w:date="2016-05-26T19:01:00Z"/>
                <w:rFonts w:cs="Arial"/>
                <w:lang w:eastAsia="ja-JP"/>
              </w:rPr>
            </w:pPr>
          </w:p>
        </w:tc>
        <w:tc>
          <w:tcPr>
            <w:tcW w:w="4004" w:type="dxa"/>
            <w:tcBorders>
              <w:top w:val="single" w:sz="4" w:space="0" w:color="auto"/>
              <w:left w:val="single" w:sz="4" w:space="0" w:color="auto"/>
              <w:bottom w:val="single" w:sz="4" w:space="0" w:color="auto"/>
              <w:right w:val="single" w:sz="4" w:space="0" w:color="auto"/>
            </w:tcBorders>
            <w:vAlign w:val="center"/>
          </w:tcPr>
          <w:p w14:paraId="21D04D96" w14:textId="77777777" w:rsidR="00974018" w:rsidRDefault="00974018" w:rsidP="00974018">
            <w:pPr>
              <w:pStyle w:val="TAC"/>
              <w:rPr>
                <w:ins w:id="2882" w:author="Gulati, Kapil" w:date="2016-05-26T19:01:00Z"/>
                <w:rFonts w:cs="Arial"/>
                <w:lang w:eastAsia="ja-JP"/>
              </w:rPr>
            </w:pPr>
            <w:ins w:id="2883" w:author="Gulati, Kapil" w:date="2016-05-26T19:04:00Z">
              <w:r>
                <w:rPr>
                  <w:rFonts w:cs="Arial"/>
                  <w:lang w:eastAsia="ja-JP"/>
                </w:rPr>
                <w:t>pCell</w:t>
              </w:r>
            </w:ins>
          </w:p>
        </w:tc>
        <w:tc>
          <w:tcPr>
            <w:tcW w:w="1873" w:type="dxa"/>
            <w:tcBorders>
              <w:top w:val="single" w:sz="4" w:space="0" w:color="auto"/>
              <w:left w:val="single" w:sz="4" w:space="0" w:color="auto"/>
              <w:bottom w:val="single" w:sz="4" w:space="0" w:color="auto"/>
              <w:right w:val="single" w:sz="4" w:space="0" w:color="auto"/>
            </w:tcBorders>
            <w:vAlign w:val="center"/>
          </w:tcPr>
          <w:p w14:paraId="4F3D30DC" w14:textId="77777777" w:rsidR="00974018" w:rsidRDefault="00974018" w:rsidP="00974018">
            <w:pPr>
              <w:pStyle w:val="TAC"/>
              <w:rPr>
                <w:ins w:id="2884" w:author="Gulati, Kapil" w:date="2016-05-26T19:01:00Z"/>
                <w:rFonts w:cs="Arial"/>
                <w:lang w:eastAsia="ja-JP"/>
              </w:rPr>
            </w:pPr>
            <w:ins w:id="2885" w:author="Gulati, Kapil" w:date="2016-05-26T19:08:00Z">
              <w:r>
                <w:rPr>
                  <w:rFonts w:cs="Arial"/>
                  <w:lang w:eastAsia="ja-JP"/>
                </w:rPr>
                <w:t xml:space="preserve">Configure UE to use pCell </w:t>
              </w:r>
            </w:ins>
            <w:ins w:id="2886" w:author="Gulati, Kapil" w:date="2016-05-26T19:09:00Z">
              <w:r>
                <w:rPr>
                  <w:rFonts w:cs="Arial"/>
                  <w:lang w:eastAsia="ja-JP"/>
                </w:rPr>
                <w:t xml:space="preserve">as reference for synchornization and measurements </w:t>
              </w:r>
            </w:ins>
            <w:ins w:id="2887" w:author="Gulati, Kapil" w:date="2016-05-26T19:08:00Z">
              <w:r>
                <w:rPr>
                  <w:rFonts w:cs="Arial"/>
                  <w:lang w:eastAsia="ja-JP"/>
                </w:rPr>
                <w:t xml:space="preserve"> for discovery transmission on non-serving carrier</w:t>
              </w:r>
            </w:ins>
          </w:p>
        </w:tc>
      </w:tr>
      <w:tr w:rsidR="00974018" w14:paraId="55450362" w14:textId="77777777" w:rsidTr="00974018">
        <w:trPr>
          <w:jc w:val="center"/>
          <w:ins w:id="2888" w:author="Qualcomm User" w:date="2016-05-13T09:27:00Z"/>
        </w:trPr>
        <w:tc>
          <w:tcPr>
            <w:tcW w:w="3348" w:type="dxa"/>
            <w:tcBorders>
              <w:top w:val="single" w:sz="4" w:space="0" w:color="auto"/>
              <w:left w:val="single" w:sz="4" w:space="0" w:color="auto"/>
              <w:bottom w:val="single" w:sz="4" w:space="0" w:color="auto"/>
              <w:right w:val="single" w:sz="4" w:space="0" w:color="auto"/>
            </w:tcBorders>
            <w:vAlign w:val="center"/>
          </w:tcPr>
          <w:p w14:paraId="79F3D728" w14:textId="77777777" w:rsidR="00974018" w:rsidRDefault="00974018" w:rsidP="00974018">
            <w:pPr>
              <w:pStyle w:val="TAL"/>
              <w:rPr>
                <w:ins w:id="2889" w:author="Qualcomm User" w:date="2016-05-13T09:27:00Z"/>
                <w:rFonts w:cs="Arial"/>
                <w:i/>
                <w:lang w:eastAsia="ja-JP"/>
              </w:rPr>
            </w:pPr>
            <w:ins w:id="2890" w:author="Qualcomm User" w:date="2016-05-13T09:27:00Z">
              <w:r w:rsidRPr="005B53FA">
                <w:rPr>
                  <w:rFonts w:cs="Arial"/>
                  <w:i/>
                  <w:lang w:eastAsia="ja-JP"/>
                </w:rPr>
                <w:t>discResourcesNonPS/</w:t>
              </w:r>
            </w:ins>
          </w:p>
          <w:p w14:paraId="592AF202" w14:textId="4692131A" w:rsidR="00974018" w:rsidRPr="005D46C4" w:rsidRDefault="00974018" w:rsidP="00974018">
            <w:pPr>
              <w:pStyle w:val="TAL"/>
              <w:ind w:left="284"/>
              <w:rPr>
                <w:ins w:id="2891" w:author="Qualcomm User" w:date="2016-05-13T09:27:00Z"/>
                <w:rFonts w:cs="Arial"/>
                <w:i/>
                <w:lang w:eastAsia="ja-JP"/>
              </w:rPr>
            </w:pPr>
            <w:ins w:id="2892" w:author="Qualcomm User" w:date="2016-05-13T09:27:00Z">
              <w:r w:rsidRPr="005B53FA">
                <w:rPr>
                  <w:rFonts w:cs="Arial"/>
                  <w:i/>
                  <w:lang w:eastAsia="ja-JP"/>
                </w:rPr>
                <w:t>disc</w:t>
              </w:r>
              <w:r>
                <w:rPr>
                  <w:rFonts w:cs="Arial"/>
                  <w:i/>
                  <w:lang w:eastAsia="ja-JP"/>
                </w:rPr>
                <w:t>R</w:t>
              </w:r>
              <w:r w:rsidRPr="005B53FA">
                <w:rPr>
                  <w:rFonts w:cs="Arial"/>
                  <w:i/>
                  <w:lang w:eastAsia="ja-JP"/>
                </w:rPr>
                <w:t>xResourcesInterFreq</w:t>
              </w:r>
            </w:ins>
          </w:p>
        </w:tc>
        <w:tc>
          <w:tcPr>
            <w:tcW w:w="630" w:type="dxa"/>
            <w:tcBorders>
              <w:top w:val="single" w:sz="4" w:space="0" w:color="auto"/>
              <w:left w:val="single" w:sz="4" w:space="0" w:color="auto"/>
              <w:bottom w:val="single" w:sz="4" w:space="0" w:color="auto"/>
              <w:right w:val="single" w:sz="4" w:space="0" w:color="auto"/>
            </w:tcBorders>
            <w:vAlign w:val="center"/>
          </w:tcPr>
          <w:p w14:paraId="5F9324F2" w14:textId="77777777" w:rsidR="00974018" w:rsidRDefault="00974018" w:rsidP="00974018">
            <w:pPr>
              <w:pStyle w:val="TAC"/>
              <w:rPr>
                <w:ins w:id="2893" w:author="Qualcomm User" w:date="2016-05-13T09:27:00Z"/>
                <w:rFonts w:cs="Arial"/>
                <w:lang w:eastAsia="ja-JP"/>
              </w:rPr>
            </w:pPr>
          </w:p>
        </w:tc>
        <w:tc>
          <w:tcPr>
            <w:tcW w:w="4004" w:type="dxa"/>
            <w:tcBorders>
              <w:top w:val="single" w:sz="4" w:space="0" w:color="auto"/>
              <w:left w:val="single" w:sz="4" w:space="0" w:color="auto"/>
              <w:bottom w:val="single" w:sz="4" w:space="0" w:color="auto"/>
              <w:right w:val="single" w:sz="4" w:space="0" w:color="auto"/>
            </w:tcBorders>
            <w:vAlign w:val="center"/>
          </w:tcPr>
          <w:p w14:paraId="58E1DDCB" w14:textId="0A3B4CC6" w:rsidR="00974018" w:rsidRDefault="00974018" w:rsidP="00974018">
            <w:pPr>
              <w:pStyle w:val="TAC"/>
              <w:rPr>
                <w:ins w:id="2894" w:author="Qualcomm User" w:date="2016-05-13T09:27:00Z"/>
                <w:rFonts w:cs="Arial"/>
                <w:lang w:eastAsia="ja-JP"/>
              </w:rPr>
            </w:pPr>
            <w:ins w:id="2895" w:author="Gulati, Kapil" w:date="2016-05-26T18:47:00Z">
              <w:r>
                <w:rPr>
                  <w:rFonts w:cs="Arial"/>
                  <w:lang w:eastAsia="ja-JP"/>
                </w:rPr>
                <w:t>Not configured</w:t>
              </w:r>
            </w:ins>
          </w:p>
        </w:tc>
        <w:tc>
          <w:tcPr>
            <w:tcW w:w="1873" w:type="dxa"/>
            <w:tcBorders>
              <w:top w:val="single" w:sz="4" w:space="0" w:color="auto"/>
              <w:left w:val="single" w:sz="4" w:space="0" w:color="auto"/>
              <w:bottom w:val="single" w:sz="4" w:space="0" w:color="auto"/>
              <w:right w:val="single" w:sz="4" w:space="0" w:color="auto"/>
            </w:tcBorders>
            <w:vAlign w:val="center"/>
          </w:tcPr>
          <w:p w14:paraId="6C06A06A" w14:textId="77777777" w:rsidR="00974018" w:rsidRDefault="00974018" w:rsidP="00974018">
            <w:pPr>
              <w:pStyle w:val="TAC"/>
              <w:rPr>
                <w:ins w:id="2896" w:author="Qualcomm User" w:date="2016-05-13T09:27:00Z"/>
                <w:rFonts w:cs="Arial"/>
                <w:lang w:eastAsia="ja-JP"/>
              </w:rPr>
            </w:pPr>
          </w:p>
        </w:tc>
      </w:tr>
      <w:tr w:rsidR="00974018" w14:paraId="5F07B384" w14:textId="77777777" w:rsidTr="00974018">
        <w:trPr>
          <w:jc w:val="center"/>
          <w:ins w:id="2897" w:author="Qualcomm User" w:date="2016-05-13T09:11:00Z"/>
        </w:trPr>
        <w:tc>
          <w:tcPr>
            <w:tcW w:w="3348" w:type="dxa"/>
            <w:tcBorders>
              <w:top w:val="single" w:sz="4" w:space="0" w:color="auto"/>
              <w:left w:val="single" w:sz="4" w:space="0" w:color="auto"/>
              <w:bottom w:val="single" w:sz="4" w:space="0" w:color="auto"/>
              <w:right w:val="single" w:sz="4" w:space="0" w:color="auto"/>
            </w:tcBorders>
            <w:vAlign w:val="center"/>
          </w:tcPr>
          <w:p w14:paraId="539FB0A0" w14:textId="77777777" w:rsidR="00974018" w:rsidRDefault="00974018" w:rsidP="00974018">
            <w:pPr>
              <w:pStyle w:val="TAL"/>
              <w:rPr>
                <w:ins w:id="2898" w:author="Qualcomm User" w:date="2016-05-13T09:11:00Z"/>
                <w:rFonts w:cs="Arial"/>
                <w:i/>
                <w:lang w:eastAsia="ja-JP"/>
              </w:rPr>
            </w:pPr>
            <w:ins w:id="2899" w:author="Qualcomm User" w:date="2016-05-13T09:11:00Z">
              <w:r w:rsidRPr="005B53FA">
                <w:rPr>
                  <w:rFonts w:cs="Arial"/>
                  <w:i/>
                  <w:lang w:eastAsia="ja-JP"/>
                </w:rPr>
                <w:t>discResourcesNonPS/</w:t>
              </w:r>
            </w:ins>
          </w:p>
          <w:p w14:paraId="3047C4CA" w14:textId="77777777" w:rsidR="00974018" w:rsidRPr="005B53FA" w:rsidRDefault="00974018" w:rsidP="00974018">
            <w:pPr>
              <w:pStyle w:val="TAL"/>
              <w:ind w:left="284"/>
              <w:rPr>
                <w:ins w:id="2900" w:author="Qualcomm User" w:date="2016-05-13T09:11:00Z"/>
                <w:rFonts w:cs="Arial"/>
                <w:i/>
                <w:lang w:eastAsia="ja-JP"/>
              </w:rPr>
            </w:pPr>
            <w:ins w:id="2901" w:author="Qualcomm User" w:date="2016-05-13T09:11:00Z">
              <w:r w:rsidRPr="005B53FA">
                <w:rPr>
                  <w:rFonts w:cs="Arial"/>
                  <w:i/>
                  <w:lang w:eastAsia="ja-JP"/>
                </w:rPr>
                <w:t>disc</w:t>
              </w:r>
            </w:ins>
            <w:ins w:id="2902" w:author="Qualcomm User" w:date="2016-05-13T09:27:00Z">
              <w:r>
                <w:rPr>
                  <w:rFonts w:cs="Arial"/>
                  <w:i/>
                  <w:lang w:eastAsia="ja-JP"/>
                </w:rPr>
                <w:t>T</w:t>
              </w:r>
            </w:ins>
            <w:ins w:id="2903" w:author="Qualcomm User" w:date="2016-05-13T09:11:00Z">
              <w:r w:rsidRPr="005B53FA">
                <w:rPr>
                  <w:rFonts w:cs="Arial"/>
                  <w:i/>
                  <w:lang w:eastAsia="ja-JP"/>
                </w:rPr>
                <w:t>xResourcesInterFreq/</w:t>
              </w:r>
            </w:ins>
          </w:p>
          <w:p w14:paraId="4C554AFB" w14:textId="77777777" w:rsidR="00974018" w:rsidRPr="005B53FA" w:rsidRDefault="00974018" w:rsidP="00974018">
            <w:pPr>
              <w:pStyle w:val="TAL"/>
              <w:ind w:left="568"/>
              <w:rPr>
                <w:ins w:id="2904" w:author="Qualcomm User" w:date="2016-05-13T09:11:00Z"/>
                <w:rFonts w:cs="Arial"/>
                <w:i/>
                <w:lang w:eastAsia="ja-JP"/>
              </w:rPr>
            </w:pPr>
            <w:ins w:id="2905" w:author="Qualcomm User" w:date="2016-05-13T09:11:00Z">
              <w:r w:rsidRPr="005B53FA">
                <w:rPr>
                  <w:rFonts w:cs="Arial"/>
                  <w:i/>
                  <w:lang w:eastAsia="ja-JP"/>
                </w:rPr>
                <w:t>tf-ResourceConfig/</w:t>
              </w:r>
            </w:ins>
          </w:p>
          <w:p w14:paraId="7F2A519A" w14:textId="77777777" w:rsidR="00974018" w:rsidRPr="005D46C4" w:rsidRDefault="00974018" w:rsidP="00974018">
            <w:pPr>
              <w:pStyle w:val="TAL"/>
              <w:ind w:left="852"/>
              <w:rPr>
                <w:ins w:id="2906" w:author="Qualcomm User" w:date="2016-05-13T09:11:00Z"/>
                <w:rFonts w:cs="Arial"/>
                <w:i/>
                <w:lang w:eastAsia="ja-JP"/>
              </w:rPr>
            </w:pPr>
            <w:ins w:id="2907" w:author="Qualcomm User" w:date="2016-05-13T09:11:00Z">
              <w:r w:rsidRPr="005B53FA">
                <w:rPr>
                  <w:rFonts w:cs="Arial"/>
                  <w:i/>
                  <w:lang w:eastAsia="ja-JP"/>
                </w:rPr>
                <w:t>subframeBitmap</w:t>
              </w:r>
            </w:ins>
          </w:p>
        </w:tc>
        <w:tc>
          <w:tcPr>
            <w:tcW w:w="630" w:type="dxa"/>
            <w:tcBorders>
              <w:top w:val="single" w:sz="4" w:space="0" w:color="auto"/>
              <w:left w:val="single" w:sz="4" w:space="0" w:color="auto"/>
              <w:bottom w:val="single" w:sz="4" w:space="0" w:color="auto"/>
              <w:right w:val="single" w:sz="4" w:space="0" w:color="auto"/>
            </w:tcBorders>
            <w:vAlign w:val="center"/>
          </w:tcPr>
          <w:p w14:paraId="158979A8" w14:textId="77777777" w:rsidR="00974018" w:rsidRDefault="00974018" w:rsidP="00974018">
            <w:pPr>
              <w:pStyle w:val="TAC"/>
              <w:rPr>
                <w:ins w:id="2908" w:author="Qualcomm User" w:date="2016-05-13T09:11:00Z"/>
                <w:rFonts w:cs="Arial"/>
                <w:lang w:eastAsia="ja-JP"/>
              </w:rPr>
            </w:pPr>
          </w:p>
        </w:tc>
        <w:tc>
          <w:tcPr>
            <w:tcW w:w="4004" w:type="dxa"/>
            <w:tcBorders>
              <w:top w:val="single" w:sz="4" w:space="0" w:color="auto"/>
              <w:left w:val="single" w:sz="4" w:space="0" w:color="auto"/>
              <w:bottom w:val="single" w:sz="4" w:space="0" w:color="auto"/>
              <w:right w:val="single" w:sz="4" w:space="0" w:color="auto"/>
            </w:tcBorders>
            <w:vAlign w:val="center"/>
          </w:tcPr>
          <w:p w14:paraId="560CED7C" w14:textId="77777777" w:rsidR="00974018" w:rsidRPr="005B53FA" w:rsidRDefault="00974018" w:rsidP="00974018">
            <w:pPr>
              <w:pStyle w:val="TAC"/>
              <w:rPr>
                <w:ins w:id="2909" w:author="Qualcomm User" w:date="2016-05-13T09:11:00Z"/>
                <w:rFonts w:cs="Arial"/>
                <w:lang w:eastAsia="ja-JP"/>
              </w:rPr>
            </w:pPr>
            <w:ins w:id="2910" w:author="Qualcomm User" w:date="2016-05-13T09:11:00Z">
              <w:r w:rsidRPr="005B53FA">
                <w:rPr>
                  <w:rFonts w:cs="Arial"/>
                  <w:lang w:eastAsia="ja-JP"/>
                </w:rPr>
                <w:t>11111111</w:t>
              </w:r>
            </w:ins>
          </w:p>
          <w:p w14:paraId="48FF8484" w14:textId="77777777" w:rsidR="00974018" w:rsidRPr="005B53FA" w:rsidRDefault="00974018" w:rsidP="00974018">
            <w:pPr>
              <w:pStyle w:val="TAC"/>
              <w:rPr>
                <w:ins w:id="2911" w:author="Qualcomm User" w:date="2016-05-13T09:11:00Z"/>
                <w:rFonts w:cs="Arial"/>
                <w:lang w:eastAsia="ja-JP"/>
              </w:rPr>
            </w:pPr>
            <w:ins w:id="2912" w:author="Qualcomm User" w:date="2016-05-13T09:11:00Z">
              <w:r w:rsidRPr="005B53FA">
                <w:rPr>
                  <w:rFonts w:cs="Arial"/>
                  <w:lang w:eastAsia="ja-JP"/>
                </w:rPr>
                <w:t>00000000</w:t>
              </w:r>
            </w:ins>
          </w:p>
          <w:p w14:paraId="0D8B86F6" w14:textId="77777777" w:rsidR="00974018" w:rsidRPr="005B53FA" w:rsidRDefault="00974018" w:rsidP="00974018">
            <w:pPr>
              <w:pStyle w:val="TAC"/>
              <w:rPr>
                <w:ins w:id="2913" w:author="Qualcomm User" w:date="2016-05-13T09:11:00Z"/>
                <w:rFonts w:cs="Arial"/>
                <w:lang w:eastAsia="ja-JP"/>
              </w:rPr>
            </w:pPr>
            <w:ins w:id="2914" w:author="Qualcomm User" w:date="2016-05-13T09:11:00Z">
              <w:r w:rsidRPr="005B53FA">
                <w:rPr>
                  <w:rFonts w:cs="Arial"/>
                  <w:lang w:eastAsia="ja-JP"/>
                </w:rPr>
                <w:t>00000000</w:t>
              </w:r>
            </w:ins>
          </w:p>
          <w:p w14:paraId="3CC53806" w14:textId="77777777" w:rsidR="00974018" w:rsidRPr="005B53FA" w:rsidRDefault="00974018" w:rsidP="00974018">
            <w:pPr>
              <w:pStyle w:val="TAC"/>
              <w:rPr>
                <w:ins w:id="2915" w:author="Qualcomm User" w:date="2016-05-13T09:11:00Z"/>
                <w:rFonts w:cs="Arial"/>
                <w:lang w:eastAsia="ja-JP"/>
              </w:rPr>
            </w:pPr>
            <w:ins w:id="2916" w:author="Qualcomm User" w:date="2016-05-13T09:11:00Z">
              <w:r w:rsidRPr="005B53FA">
                <w:rPr>
                  <w:rFonts w:cs="Arial"/>
                  <w:lang w:eastAsia="ja-JP"/>
                </w:rPr>
                <w:t>00000000</w:t>
              </w:r>
            </w:ins>
          </w:p>
          <w:p w14:paraId="750321E8" w14:textId="77777777" w:rsidR="00974018" w:rsidRDefault="00974018" w:rsidP="00974018">
            <w:pPr>
              <w:pStyle w:val="TAC"/>
              <w:rPr>
                <w:ins w:id="2917" w:author="Qualcomm User" w:date="2016-05-13T09:11:00Z"/>
                <w:rFonts w:cs="Arial"/>
                <w:lang w:eastAsia="ja-JP"/>
              </w:rPr>
            </w:pPr>
            <w:ins w:id="2918" w:author="Qualcomm User" w:date="2016-05-13T09:11:00Z">
              <w:r w:rsidRPr="005B53FA">
                <w:rPr>
                  <w:rFonts w:cs="Arial"/>
                  <w:lang w:eastAsia="ja-JP"/>
                </w:rPr>
                <w:t>00000000</w:t>
              </w:r>
            </w:ins>
          </w:p>
        </w:tc>
        <w:tc>
          <w:tcPr>
            <w:tcW w:w="1873" w:type="dxa"/>
            <w:tcBorders>
              <w:top w:val="single" w:sz="4" w:space="0" w:color="auto"/>
              <w:left w:val="single" w:sz="4" w:space="0" w:color="auto"/>
              <w:bottom w:val="single" w:sz="4" w:space="0" w:color="auto"/>
              <w:right w:val="single" w:sz="4" w:space="0" w:color="auto"/>
            </w:tcBorders>
            <w:vAlign w:val="center"/>
          </w:tcPr>
          <w:p w14:paraId="1438B86C" w14:textId="77777777" w:rsidR="00974018" w:rsidRDefault="00974018" w:rsidP="00974018">
            <w:pPr>
              <w:pStyle w:val="TAC"/>
              <w:rPr>
                <w:ins w:id="2919" w:author="Qualcomm User" w:date="2016-05-13T09:11:00Z"/>
                <w:rFonts w:cs="Arial"/>
                <w:lang w:eastAsia="ja-JP"/>
              </w:rPr>
            </w:pPr>
          </w:p>
        </w:tc>
      </w:tr>
      <w:tr w:rsidR="00974018" w14:paraId="7BFC607A" w14:textId="77777777" w:rsidTr="00974018">
        <w:trPr>
          <w:jc w:val="center"/>
          <w:ins w:id="2920" w:author="Gulati, Kapil" w:date="2016-05-26T19:11:00Z"/>
        </w:trPr>
        <w:tc>
          <w:tcPr>
            <w:tcW w:w="3348" w:type="dxa"/>
            <w:tcBorders>
              <w:top w:val="single" w:sz="4" w:space="0" w:color="auto"/>
              <w:left w:val="single" w:sz="4" w:space="0" w:color="auto"/>
              <w:bottom w:val="single" w:sz="4" w:space="0" w:color="auto"/>
              <w:right w:val="single" w:sz="4" w:space="0" w:color="auto"/>
            </w:tcBorders>
            <w:vAlign w:val="center"/>
          </w:tcPr>
          <w:p w14:paraId="457EB634" w14:textId="77777777" w:rsidR="00974018" w:rsidRPr="005479A4" w:rsidRDefault="00974018" w:rsidP="00974018">
            <w:pPr>
              <w:pStyle w:val="TAL"/>
              <w:rPr>
                <w:ins w:id="2921" w:author="Gulati, Kapil" w:date="2016-05-26T19:11:00Z"/>
                <w:rFonts w:cs="Arial"/>
                <w:i/>
                <w:lang w:eastAsia="ja-JP"/>
              </w:rPr>
            </w:pPr>
            <w:ins w:id="2922" w:author="Gulati, Kapil" w:date="2016-05-26T19:11:00Z">
              <w:r w:rsidRPr="00974018">
                <w:rPr>
                  <w:rFonts w:cs="Courier New"/>
                  <w:i/>
                </w:rPr>
                <w:t>discRxGapConfig</w:t>
              </w:r>
            </w:ins>
          </w:p>
        </w:tc>
        <w:tc>
          <w:tcPr>
            <w:tcW w:w="630" w:type="dxa"/>
            <w:tcBorders>
              <w:top w:val="single" w:sz="4" w:space="0" w:color="auto"/>
              <w:left w:val="single" w:sz="4" w:space="0" w:color="auto"/>
              <w:bottom w:val="single" w:sz="4" w:space="0" w:color="auto"/>
              <w:right w:val="single" w:sz="4" w:space="0" w:color="auto"/>
            </w:tcBorders>
            <w:vAlign w:val="center"/>
          </w:tcPr>
          <w:p w14:paraId="2920CE45" w14:textId="77777777" w:rsidR="00974018" w:rsidRDefault="00974018" w:rsidP="00974018">
            <w:pPr>
              <w:pStyle w:val="TAC"/>
              <w:rPr>
                <w:ins w:id="2923" w:author="Gulati, Kapil" w:date="2016-05-26T19:11:00Z"/>
                <w:rFonts w:cs="Arial"/>
                <w:lang w:eastAsia="ja-JP"/>
              </w:rPr>
            </w:pPr>
          </w:p>
        </w:tc>
        <w:tc>
          <w:tcPr>
            <w:tcW w:w="4004" w:type="dxa"/>
            <w:tcBorders>
              <w:top w:val="single" w:sz="4" w:space="0" w:color="auto"/>
              <w:left w:val="single" w:sz="4" w:space="0" w:color="auto"/>
              <w:bottom w:val="single" w:sz="4" w:space="0" w:color="auto"/>
              <w:right w:val="single" w:sz="4" w:space="0" w:color="auto"/>
            </w:tcBorders>
            <w:vAlign w:val="center"/>
          </w:tcPr>
          <w:p w14:paraId="6A95FDB0" w14:textId="77777777" w:rsidR="00974018" w:rsidRPr="005B53FA" w:rsidRDefault="00974018" w:rsidP="00974018">
            <w:pPr>
              <w:pStyle w:val="TAC"/>
              <w:rPr>
                <w:ins w:id="2924" w:author="Gulati, Kapil" w:date="2016-05-26T19:11:00Z"/>
                <w:rFonts w:cs="Arial"/>
                <w:lang w:eastAsia="ja-JP"/>
              </w:rPr>
            </w:pPr>
            <w:ins w:id="2925" w:author="Gulati, Kapil" w:date="2016-05-26T19:12:00Z">
              <w:r>
                <w:rPr>
                  <w:rFonts w:cs="Arial"/>
                  <w:lang w:eastAsia="ja-JP"/>
                </w:rPr>
                <w:t>Not configured</w:t>
              </w:r>
            </w:ins>
          </w:p>
        </w:tc>
        <w:tc>
          <w:tcPr>
            <w:tcW w:w="1873" w:type="dxa"/>
            <w:tcBorders>
              <w:top w:val="single" w:sz="4" w:space="0" w:color="auto"/>
              <w:left w:val="single" w:sz="4" w:space="0" w:color="auto"/>
              <w:bottom w:val="single" w:sz="4" w:space="0" w:color="auto"/>
              <w:right w:val="single" w:sz="4" w:space="0" w:color="auto"/>
            </w:tcBorders>
            <w:vAlign w:val="center"/>
          </w:tcPr>
          <w:p w14:paraId="173233DD" w14:textId="77777777" w:rsidR="00974018" w:rsidRPr="005479A4" w:rsidRDefault="00974018" w:rsidP="00974018">
            <w:pPr>
              <w:pStyle w:val="TAC"/>
              <w:rPr>
                <w:ins w:id="2926" w:author="Gulati, Kapil" w:date="2016-05-26T19:11:00Z"/>
                <w:rFonts w:cs="Arial"/>
                <w:lang w:eastAsia="ja-JP"/>
              </w:rPr>
            </w:pPr>
            <w:ins w:id="2927" w:author="Gulati, Kapil" w:date="2016-05-26T19:11:00Z">
              <w:r>
                <w:rPr>
                  <w:rFonts w:cs="Arial"/>
                  <w:lang w:eastAsia="ja-JP"/>
                </w:rPr>
                <w:t xml:space="preserve">Within </w:t>
              </w:r>
              <w:r w:rsidRPr="00974018">
                <w:rPr>
                  <w:i/>
                </w:rPr>
                <w:t>SL-DiscConfig</w:t>
              </w:r>
              <w:r>
                <w:t xml:space="preserve"> in RRC reconfiguration message</w:t>
              </w:r>
            </w:ins>
          </w:p>
        </w:tc>
      </w:tr>
      <w:tr w:rsidR="00974018" w14:paraId="73249118" w14:textId="77777777" w:rsidTr="00974018">
        <w:trPr>
          <w:jc w:val="center"/>
          <w:ins w:id="2928" w:author="Gulati, Kapil" w:date="2016-05-26T19:11:00Z"/>
        </w:trPr>
        <w:tc>
          <w:tcPr>
            <w:tcW w:w="3348" w:type="dxa"/>
            <w:tcBorders>
              <w:top w:val="single" w:sz="4" w:space="0" w:color="auto"/>
              <w:left w:val="single" w:sz="4" w:space="0" w:color="auto"/>
              <w:bottom w:val="single" w:sz="4" w:space="0" w:color="auto"/>
              <w:right w:val="single" w:sz="4" w:space="0" w:color="auto"/>
            </w:tcBorders>
            <w:vAlign w:val="center"/>
          </w:tcPr>
          <w:p w14:paraId="1C0E1532" w14:textId="77777777" w:rsidR="00974018" w:rsidRPr="005479A4" w:rsidRDefault="00974018" w:rsidP="00974018">
            <w:pPr>
              <w:pStyle w:val="TAL"/>
              <w:rPr>
                <w:ins w:id="2929" w:author="Gulati, Kapil" w:date="2016-05-26T19:11:00Z"/>
                <w:rFonts w:cs="Arial"/>
                <w:i/>
                <w:lang w:eastAsia="ja-JP"/>
              </w:rPr>
            </w:pPr>
            <w:ins w:id="2930" w:author="Gulati, Kapil" w:date="2016-05-26T19:11:00Z">
              <w:r w:rsidRPr="00974018">
                <w:rPr>
                  <w:rFonts w:cs="Courier New"/>
                  <w:i/>
                </w:rPr>
                <w:t>discTxGapConfig</w:t>
              </w:r>
            </w:ins>
          </w:p>
        </w:tc>
        <w:tc>
          <w:tcPr>
            <w:tcW w:w="630" w:type="dxa"/>
            <w:tcBorders>
              <w:top w:val="single" w:sz="4" w:space="0" w:color="auto"/>
              <w:left w:val="single" w:sz="4" w:space="0" w:color="auto"/>
              <w:bottom w:val="single" w:sz="4" w:space="0" w:color="auto"/>
              <w:right w:val="single" w:sz="4" w:space="0" w:color="auto"/>
            </w:tcBorders>
            <w:vAlign w:val="center"/>
          </w:tcPr>
          <w:p w14:paraId="634FCFCA" w14:textId="77777777" w:rsidR="00974018" w:rsidRDefault="00974018" w:rsidP="00974018">
            <w:pPr>
              <w:pStyle w:val="TAC"/>
              <w:rPr>
                <w:ins w:id="2931" w:author="Gulati, Kapil" w:date="2016-05-26T19:11:00Z"/>
                <w:rFonts w:cs="Arial"/>
                <w:lang w:eastAsia="ja-JP"/>
              </w:rPr>
            </w:pPr>
          </w:p>
        </w:tc>
        <w:tc>
          <w:tcPr>
            <w:tcW w:w="4004" w:type="dxa"/>
            <w:tcBorders>
              <w:top w:val="single" w:sz="4" w:space="0" w:color="auto"/>
              <w:left w:val="single" w:sz="4" w:space="0" w:color="auto"/>
              <w:bottom w:val="single" w:sz="4" w:space="0" w:color="auto"/>
              <w:right w:val="single" w:sz="4" w:space="0" w:color="auto"/>
            </w:tcBorders>
            <w:vAlign w:val="center"/>
          </w:tcPr>
          <w:p w14:paraId="07E3742B" w14:textId="77777777" w:rsidR="00974018" w:rsidRPr="005B53FA" w:rsidRDefault="00974018" w:rsidP="00974018">
            <w:pPr>
              <w:pStyle w:val="TAC"/>
              <w:rPr>
                <w:ins w:id="2932" w:author="Gulati, Kapil" w:date="2016-05-26T19:11:00Z"/>
                <w:rFonts w:cs="Arial"/>
                <w:lang w:eastAsia="ja-JP"/>
              </w:rPr>
            </w:pPr>
            <w:ins w:id="2933" w:author="Gulati, Kapil" w:date="2016-05-26T19:12:00Z">
              <w:r>
                <w:rPr>
                  <w:rFonts w:cs="Arial"/>
                  <w:lang w:eastAsia="ja-JP"/>
                </w:rPr>
                <w:t xml:space="preserve">Configured as requested by UE in </w:t>
              </w:r>
            </w:ins>
            <w:ins w:id="2934" w:author="Gulati, Kapil" w:date="2016-05-26T19:17:00Z">
              <w:r w:rsidRPr="00974018">
                <w:rPr>
                  <w:i/>
                </w:rPr>
                <w:t>discTxGapReq</w:t>
              </w:r>
            </w:ins>
          </w:p>
        </w:tc>
        <w:tc>
          <w:tcPr>
            <w:tcW w:w="1873" w:type="dxa"/>
            <w:tcBorders>
              <w:top w:val="single" w:sz="4" w:space="0" w:color="auto"/>
              <w:left w:val="single" w:sz="4" w:space="0" w:color="auto"/>
              <w:bottom w:val="single" w:sz="4" w:space="0" w:color="auto"/>
              <w:right w:val="single" w:sz="4" w:space="0" w:color="auto"/>
            </w:tcBorders>
            <w:vAlign w:val="center"/>
          </w:tcPr>
          <w:p w14:paraId="3BEC4BCB" w14:textId="77777777" w:rsidR="00974018" w:rsidRDefault="00974018" w:rsidP="00974018">
            <w:pPr>
              <w:pStyle w:val="TAC"/>
              <w:rPr>
                <w:ins w:id="2935" w:author="Gulati, Kapil" w:date="2016-05-26T19:11:00Z"/>
                <w:rFonts w:cs="Arial"/>
                <w:lang w:eastAsia="ja-JP"/>
              </w:rPr>
            </w:pPr>
            <w:ins w:id="2936" w:author="Gulati, Kapil" w:date="2016-05-26T19:11:00Z">
              <w:r>
                <w:rPr>
                  <w:rFonts w:cs="Arial"/>
                  <w:lang w:eastAsia="ja-JP"/>
                </w:rPr>
                <w:t xml:space="preserve">Within </w:t>
              </w:r>
              <w:r w:rsidRPr="00092D63">
                <w:rPr>
                  <w:i/>
                </w:rPr>
                <w:t>SL-DiscConfig</w:t>
              </w:r>
              <w:r>
                <w:t xml:space="preserve"> in RRC</w:t>
              </w:r>
            </w:ins>
            <w:ins w:id="2937" w:author="Gulati, Kapil" w:date="2016-05-26T19:12:00Z">
              <w:r>
                <w:t xml:space="preserve"> connection</w:t>
              </w:r>
            </w:ins>
            <w:ins w:id="2938" w:author="Gulati, Kapil" w:date="2016-05-26T19:11:00Z">
              <w:r>
                <w:t xml:space="preserve"> reconfiguration message</w:t>
              </w:r>
            </w:ins>
          </w:p>
        </w:tc>
      </w:tr>
    </w:tbl>
    <w:p w14:paraId="5CDF4A91" w14:textId="77777777" w:rsidR="00974018" w:rsidRDefault="00974018" w:rsidP="00974018">
      <w:pPr>
        <w:rPr>
          <w:ins w:id="2939" w:author="Qualcomm User" w:date="2016-05-13T09:11:00Z"/>
        </w:rPr>
      </w:pPr>
    </w:p>
    <w:p w14:paraId="7D3C7876" w14:textId="0D72BB5C" w:rsidR="00974018" w:rsidRDefault="00974018" w:rsidP="00974018">
      <w:pPr>
        <w:pStyle w:val="TH"/>
        <w:rPr>
          <w:ins w:id="2940" w:author="Qualcomm User" w:date="2016-05-13T09:11:00Z"/>
        </w:rPr>
      </w:pPr>
      <w:ins w:id="2941" w:author="Qualcomm User" w:date="2016-05-13T09:11:00Z">
        <w:r>
          <w:lastRenderedPageBreak/>
          <w:t>Table A.7.5.</w:t>
        </w:r>
      </w:ins>
      <w:ins w:id="2942" w:author="Qualcomm User" w:date="2016-08-12T12:14:00Z">
        <w:r w:rsidR="008F434E">
          <w:t>10</w:t>
        </w:r>
      </w:ins>
      <w:ins w:id="2943" w:author="Qualcomm User" w:date="2016-05-13T09:11:00Z">
        <w:r>
          <w:t xml:space="preserve">.1-3: Cell specific test parameters for </w:t>
        </w:r>
        <w:r>
          <w:rPr>
            <w:rFonts w:cs="v4.2.0"/>
          </w:rPr>
          <w:t xml:space="preserve">interruptions due to ProSe Direct Discovery </w:t>
        </w:r>
      </w:ins>
      <w:ins w:id="2944" w:author="Qualcomm User" w:date="2016-05-13T09:12:00Z">
        <w:r>
          <w:rPr>
            <w:rFonts w:cs="v4.2.0"/>
          </w:rPr>
          <w:t xml:space="preserve">transmission </w:t>
        </w:r>
      </w:ins>
      <w:ins w:id="2945" w:author="Qualcomm User" w:date="2016-05-13T09:11:00Z">
        <w:r>
          <w:rPr>
            <w:rFonts w:cs="v4.2.0"/>
          </w:rPr>
          <w:t xml:space="preserve">on non-serving frequency </w:t>
        </w:r>
      </w:ins>
      <w:ins w:id="2946" w:author="Qualcomm User" w:date="2016-05-13T10:29:00Z">
        <w:r>
          <w:rPr>
            <w:rFonts w:cs="v4.2.0"/>
          </w:rPr>
          <w:t xml:space="preserve">test </w:t>
        </w:r>
      </w:ins>
      <w:ins w:id="2947" w:author="Qualcomm User" w:date="2016-05-13T09:11:00Z">
        <w:r>
          <w:rPr>
            <w:rFonts w:cs="v4.2.0"/>
          </w:rPr>
          <w:t>for E-UTRAN FDD-FDD</w:t>
        </w:r>
      </w:ins>
    </w:p>
    <w:tbl>
      <w:tblPr>
        <w:tblW w:w="8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134"/>
        <w:gridCol w:w="2553"/>
        <w:gridCol w:w="2553"/>
      </w:tblGrid>
      <w:tr w:rsidR="00974018" w:rsidRPr="00554A0A" w14:paraId="2179743E" w14:textId="77777777" w:rsidTr="00974018">
        <w:trPr>
          <w:cantSplit/>
          <w:jc w:val="center"/>
          <w:ins w:id="2948" w:author="Qualcomm User" w:date="2016-05-13T09:11:00Z"/>
        </w:trPr>
        <w:tc>
          <w:tcPr>
            <w:tcW w:w="1985" w:type="dxa"/>
            <w:tcBorders>
              <w:top w:val="single" w:sz="4" w:space="0" w:color="auto"/>
              <w:left w:val="single" w:sz="4" w:space="0" w:color="auto"/>
            </w:tcBorders>
          </w:tcPr>
          <w:p w14:paraId="13E63444" w14:textId="77777777" w:rsidR="00974018" w:rsidRPr="00B35C7A" w:rsidRDefault="00974018" w:rsidP="00974018">
            <w:pPr>
              <w:pStyle w:val="TAH"/>
              <w:rPr>
                <w:ins w:id="2949" w:author="Qualcomm User" w:date="2016-05-13T09:11:00Z"/>
                <w:rFonts w:cs="Arial"/>
              </w:rPr>
            </w:pPr>
            <w:ins w:id="2950" w:author="Qualcomm User" w:date="2016-05-13T09:11:00Z">
              <w:r w:rsidRPr="00B35C7A">
                <w:rPr>
                  <w:rFonts w:cs="Arial"/>
                </w:rPr>
                <w:t>Parameter</w:t>
              </w:r>
            </w:ins>
          </w:p>
        </w:tc>
        <w:tc>
          <w:tcPr>
            <w:tcW w:w="1134" w:type="dxa"/>
            <w:tcBorders>
              <w:top w:val="single" w:sz="4" w:space="0" w:color="auto"/>
            </w:tcBorders>
          </w:tcPr>
          <w:p w14:paraId="016FCFAD" w14:textId="77777777" w:rsidR="00974018" w:rsidRPr="00B35C7A" w:rsidRDefault="00974018" w:rsidP="00974018">
            <w:pPr>
              <w:pStyle w:val="TAH"/>
              <w:rPr>
                <w:ins w:id="2951" w:author="Qualcomm User" w:date="2016-05-13T09:11:00Z"/>
                <w:rFonts w:cs="Arial"/>
              </w:rPr>
            </w:pPr>
            <w:ins w:id="2952" w:author="Qualcomm User" w:date="2016-05-13T09:11:00Z">
              <w:r w:rsidRPr="00B35C7A">
                <w:rPr>
                  <w:rFonts w:cs="Arial"/>
                </w:rPr>
                <w:t>Unit</w:t>
              </w:r>
            </w:ins>
          </w:p>
        </w:tc>
        <w:tc>
          <w:tcPr>
            <w:tcW w:w="2553" w:type="dxa"/>
            <w:tcBorders>
              <w:top w:val="single" w:sz="4" w:space="0" w:color="auto"/>
            </w:tcBorders>
          </w:tcPr>
          <w:p w14:paraId="397ED173" w14:textId="77777777" w:rsidR="00974018" w:rsidRPr="00B35C7A" w:rsidRDefault="00974018" w:rsidP="00974018">
            <w:pPr>
              <w:pStyle w:val="TAH"/>
              <w:rPr>
                <w:ins w:id="2953" w:author="Qualcomm User" w:date="2016-05-13T09:11:00Z"/>
                <w:rFonts w:cs="Arial"/>
              </w:rPr>
            </w:pPr>
            <w:ins w:id="2954" w:author="Qualcomm User" w:date="2016-05-13T09:11:00Z">
              <w:r w:rsidRPr="00B35C7A">
                <w:rPr>
                  <w:rFonts w:cs="Arial" w:hint="eastAsia"/>
                </w:rPr>
                <w:t>Cell 1</w:t>
              </w:r>
            </w:ins>
          </w:p>
        </w:tc>
        <w:tc>
          <w:tcPr>
            <w:tcW w:w="2553" w:type="dxa"/>
            <w:tcBorders>
              <w:top w:val="single" w:sz="4" w:space="0" w:color="auto"/>
            </w:tcBorders>
          </w:tcPr>
          <w:p w14:paraId="51360C0F" w14:textId="77777777" w:rsidR="00974018" w:rsidRPr="00B35C7A" w:rsidRDefault="00974018" w:rsidP="00974018">
            <w:pPr>
              <w:pStyle w:val="TAH"/>
              <w:rPr>
                <w:ins w:id="2955" w:author="Qualcomm User" w:date="2016-05-13T09:11:00Z"/>
                <w:rFonts w:cs="Arial"/>
              </w:rPr>
            </w:pPr>
            <w:ins w:id="2956" w:author="Qualcomm User" w:date="2016-05-13T09:11:00Z">
              <w:r w:rsidRPr="00B35C7A">
                <w:rPr>
                  <w:rFonts w:cs="Arial" w:hint="eastAsia"/>
                </w:rPr>
                <w:t>Cell 2</w:t>
              </w:r>
            </w:ins>
          </w:p>
        </w:tc>
      </w:tr>
      <w:tr w:rsidR="00974018" w:rsidRPr="00554A0A" w14:paraId="19A439D3" w14:textId="77777777" w:rsidTr="00974018">
        <w:trPr>
          <w:cantSplit/>
          <w:jc w:val="center"/>
          <w:ins w:id="2957" w:author="Qualcomm User" w:date="2016-05-13T09:11:00Z"/>
        </w:trPr>
        <w:tc>
          <w:tcPr>
            <w:tcW w:w="1985" w:type="dxa"/>
            <w:tcBorders>
              <w:left w:val="single" w:sz="4" w:space="0" w:color="auto"/>
              <w:bottom w:val="single" w:sz="4" w:space="0" w:color="auto"/>
            </w:tcBorders>
          </w:tcPr>
          <w:p w14:paraId="4B6D2B5D" w14:textId="77777777" w:rsidR="00974018" w:rsidRPr="00554A0A" w:rsidRDefault="00974018" w:rsidP="00974018">
            <w:pPr>
              <w:pStyle w:val="TAL"/>
              <w:rPr>
                <w:ins w:id="2958" w:author="Qualcomm User" w:date="2016-05-13T09:11:00Z"/>
                <w:rFonts w:cs="Arial"/>
                <w:lang w:val="it-IT"/>
              </w:rPr>
            </w:pPr>
            <w:ins w:id="2959" w:author="Qualcomm User" w:date="2016-05-13T09:11:00Z">
              <w:r w:rsidRPr="00554A0A">
                <w:rPr>
                  <w:rFonts w:cs="Arial"/>
                  <w:lang w:val="it-IT"/>
                </w:rPr>
                <w:t>E-UTRA RF Channel Number</w:t>
              </w:r>
            </w:ins>
          </w:p>
        </w:tc>
        <w:tc>
          <w:tcPr>
            <w:tcW w:w="1134" w:type="dxa"/>
            <w:tcBorders>
              <w:bottom w:val="single" w:sz="4" w:space="0" w:color="auto"/>
            </w:tcBorders>
          </w:tcPr>
          <w:p w14:paraId="36257B82" w14:textId="77777777" w:rsidR="00974018" w:rsidRPr="00554A0A" w:rsidRDefault="00974018" w:rsidP="00974018">
            <w:pPr>
              <w:pStyle w:val="TAC"/>
              <w:rPr>
                <w:ins w:id="2960" w:author="Qualcomm User" w:date="2016-05-13T09:11:00Z"/>
                <w:rFonts w:cs="Arial"/>
                <w:lang w:val="it-IT"/>
              </w:rPr>
            </w:pPr>
          </w:p>
        </w:tc>
        <w:tc>
          <w:tcPr>
            <w:tcW w:w="2553" w:type="dxa"/>
            <w:tcBorders>
              <w:bottom w:val="single" w:sz="4" w:space="0" w:color="auto"/>
            </w:tcBorders>
            <w:vAlign w:val="center"/>
          </w:tcPr>
          <w:p w14:paraId="56FFF335" w14:textId="77777777" w:rsidR="00974018" w:rsidRPr="00B35C7A" w:rsidRDefault="00974018" w:rsidP="00974018">
            <w:pPr>
              <w:pStyle w:val="TAC"/>
              <w:rPr>
                <w:ins w:id="2961" w:author="Qualcomm User" w:date="2016-05-13T09:11:00Z"/>
                <w:rFonts w:cs="Arial"/>
              </w:rPr>
            </w:pPr>
            <w:ins w:id="2962" w:author="Qualcomm User" w:date="2016-05-13T09:11:00Z">
              <w:r w:rsidRPr="00B35C7A">
                <w:rPr>
                  <w:rFonts w:cs="Arial"/>
                </w:rPr>
                <w:t>1</w:t>
              </w:r>
            </w:ins>
          </w:p>
        </w:tc>
        <w:tc>
          <w:tcPr>
            <w:tcW w:w="2553" w:type="dxa"/>
            <w:tcBorders>
              <w:bottom w:val="single" w:sz="4" w:space="0" w:color="auto"/>
            </w:tcBorders>
            <w:vAlign w:val="center"/>
          </w:tcPr>
          <w:p w14:paraId="34220EF2" w14:textId="77777777" w:rsidR="00974018" w:rsidRPr="00B35C7A" w:rsidRDefault="00974018" w:rsidP="00974018">
            <w:pPr>
              <w:pStyle w:val="TAC"/>
              <w:rPr>
                <w:ins w:id="2963" w:author="Qualcomm User" w:date="2016-05-13T09:11:00Z"/>
                <w:rFonts w:cs="Arial"/>
              </w:rPr>
            </w:pPr>
            <w:ins w:id="2964" w:author="Qualcomm User" w:date="2016-05-13T09:11:00Z">
              <w:r>
                <w:rPr>
                  <w:rFonts w:cs="Arial"/>
                </w:rPr>
                <w:t>2</w:t>
              </w:r>
            </w:ins>
          </w:p>
        </w:tc>
      </w:tr>
      <w:tr w:rsidR="00974018" w:rsidRPr="00554A0A" w14:paraId="46EDA5F9" w14:textId="77777777" w:rsidTr="00974018">
        <w:trPr>
          <w:cantSplit/>
          <w:jc w:val="center"/>
          <w:ins w:id="2965" w:author="Qualcomm User" w:date="2016-05-13T09:11:00Z"/>
        </w:trPr>
        <w:tc>
          <w:tcPr>
            <w:tcW w:w="1985" w:type="dxa"/>
            <w:tcBorders>
              <w:left w:val="single" w:sz="4" w:space="0" w:color="auto"/>
              <w:bottom w:val="single" w:sz="4" w:space="0" w:color="auto"/>
            </w:tcBorders>
          </w:tcPr>
          <w:p w14:paraId="4C4B1A4F" w14:textId="77777777" w:rsidR="00974018" w:rsidRPr="00554A0A" w:rsidRDefault="00974018" w:rsidP="00974018">
            <w:pPr>
              <w:pStyle w:val="TAL"/>
              <w:rPr>
                <w:ins w:id="2966" w:author="Qualcomm User" w:date="2016-05-13T09:11:00Z"/>
                <w:rFonts w:cs="Arial"/>
                <w:lang w:val="it-IT"/>
              </w:rPr>
            </w:pPr>
            <w:ins w:id="2967" w:author="Qualcomm User" w:date="2016-05-13T09:11:00Z">
              <w:r>
                <w:rPr>
                  <w:rFonts w:cs="Arial"/>
                  <w:lang w:val="it-IT"/>
                </w:rPr>
                <w:t>Serving/Non-serving</w:t>
              </w:r>
            </w:ins>
          </w:p>
        </w:tc>
        <w:tc>
          <w:tcPr>
            <w:tcW w:w="1134" w:type="dxa"/>
            <w:tcBorders>
              <w:bottom w:val="single" w:sz="4" w:space="0" w:color="auto"/>
            </w:tcBorders>
          </w:tcPr>
          <w:p w14:paraId="783D2D8D" w14:textId="77777777" w:rsidR="00974018" w:rsidRPr="00554A0A" w:rsidRDefault="00974018" w:rsidP="00974018">
            <w:pPr>
              <w:pStyle w:val="TAC"/>
              <w:rPr>
                <w:ins w:id="2968" w:author="Qualcomm User" w:date="2016-05-13T09:11:00Z"/>
                <w:rFonts w:cs="Arial"/>
                <w:lang w:val="it-IT"/>
              </w:rPr>
            </w:pPr>
          </w:p>
        </w:tc>
        <w:tc>
          <w:tcPr>
            <w:tcW w:w="2553" w:type="dxa"/>
            <w:tcBorders>
              <w:bottom w:val="single" w:sz="4" w:space="0" w:color="auto"/>
            </w:tcBorders>
            <w:vAlign w:val="center"/>
          </w:tcPr>
          <w:p w14:paraId="5E0966CB" w14:textId="77777777" w:rsidR="00974018" w:rsidRPr="00B35C7A" w:rsidRDefault="00974018" w:rsidP="00974018">
            <w:pPr>
              <w:pStyle w:val="TAC"/>
              <w:rPr>
                <w:ins w:id="2969" w:author="Qualcomm User" w:date="2016-05-13T09:11:00Z"/>
                <w:rFonts w:cs="Arial"/>
              </w:rPr>
            </w:pPr>
            <w:ins w:id="2970" w:author="Qualcomm User" w:date="2016-05-13T09:11:00Z">
              <w:r>
                <w:rPr>
                  <w:rFonts w:cs="Arial"/>
                </w:rPr>
                <w:t>Serving</w:t>
              </w:r>
            </w:ins>
          </w:p>
        </w:tc>
        <w:tc>
          <w:tcPr>
            <w:tcW w:w="2553" w:type="dxa"/>
            <w:tcBorders>
              <w:bottom w:val="single" w:sz="4" w:space="0" w:color="auto"/>
            </w:tcBorders>
            <w:vAlign w:val="center"/>
          </w:tcPr>
          <w:p w14:paraId="29B95B3B" w14:textId="77777777" w:rsidR="00974018" w:rsidRDefault="00974018" w:rsidP="00974018">
            <w:pPr>
              <w:pStyle w:val="TAC"/>
              <w:rPr>
                <w:ins w:id="2971" w:author="Qualcomm User" w:date="2016-05-13T09:11:00Z"/>
                <w:rFonts w:cs="Arial"/>
              </w:rPr>
            </w:pPr>
            <w:ins w:id="2972" w:author="Qualcomm User" w:date="2016-05-13T09:11:00Z">
              <w:r>
                <w:rPr>
                  <w:rFonts w:cs="Arial"/>
                </w:rPr>
                <w:t>Non-serving</w:t>
              </w:r>
            </w:ins>
          </w:p>
        </w:tc>
      </w:tr>
      <w:tr w:rsidR="00974018" w:rsidRPr="00554A0A" w14:paraId="5208A1A6" w14:textId="77777777" w:rsidTr="00974018">
        <w:trPr>
          <w:cantSplit/>
          <w:jc w:val="center"/>
          <w:ins w:id="2973" w:author="Qualcomm User" w:date="2016-05-13T09:11:00Z"/>
        </w:trPr>
        <w:tc>
          <w:tcPr>
            <w:tcW w:w="1985" w:type="dxa"/>
            <w:tcBorders>
              <w:left w:val="single" w:sz="4" w:space="0" w:color="auto"/>
              <w:bottom w:val="single" w:sz="4" w:space="0" w:color="auto"/>
            </w:tcBorders>
          </w:tcPr>
          <w:p w14:paraId="26051C7F" w14:textId="77777777" w:rsidR="00974018" w:rsidRPr="00B35C7A" w:rsidRDefault="00974018" w:rsidP="00974018">
            <w:pPr>
              <w:pStyle w:val="TAL"/>
              <w:rPr>
                <w:ins w:id="2974" w:author="Qualcomm User" w:date="2016-05-13T09:11:00Z"/>
                <w:rFonts w:cs="Arial"/>
              </w:rPr>
            </w:pPr>
            <w:ins w:id="2975" w:author="Qualcomm User" w:date="2016-05-13T09:11:00Z">
              <w:r w:rsidRPr="00B35C7A">
                <w:rPr>
                  <w:rFonts w:cs="Arial"/>
                </w:rPr>
                <w:t>BW</w:t>
              </w:r>
              <w:r w:rsidRPr="00B35C7A">
                <w:rPr>
                  <w:rFonts w:cs="Arial"/>
                  <w:vertAlign w:val="subscript"/>
                </w:rPr>
                <w:t>channel</w:t>
              </w:r>
            </w:ins>
          </w:p>
        </w:tc>
        <w:tc>
          <w:tcPr>
            <w:tcW w:w="1134" w:type="dxa"/>
            <w:tcBorders>
              <w:bottom w:val="single" w:sz="4" w:space="0" w:color="auto"/>
            </w:tcBorders>
          </w:tcPr>
          <w:p w14:paraId="2D230237" w14:textId="77777777" w:rsidR="00974018" w:rsidRPr="00B35C7A" w:rsidRDefault="00974018" w:rsidP="00974018">
            <w:pPr>
              <w:pStyle w:val="TAC"/>
              <w:rPr>
                <w:ins w:id="2976" w:author="Qualcomm User" w:date="2016-05-13T09:11:00Z"/>
                <w:rFonts w:cs="Arial"/>
              </w:rPr>
            </w:pPr>
            <w:ins w:id="2977" w:author="Qualcomm User" w:date="2016-05-13T09:11:00Z">
              <w:r w:rsidRPr="00B35C7A">
                <w:rPr>
                  <w:rFonts w:cs="Arial"/>
                </w:rPr>
                <w:t>MHz</w:t>
              </w:r>
            </w:ins>
          </w:p>
        </w:tc>
        <w:tc>
          <w:tcPr>
            <w:tcW w:w="2553" w:type="dxa"/>
            <w:tcBorders>
              <w:bottom w:val="single" w:sz="4" w:space="0" w:color="auto"/>
            </w:tcBorders>
            <w:vAlign w:val="center"/>
          </w:tcPr>
          <w:p w14:paraId="3318B5CC" w14:textId="77777777" w:rsidR="00974018" w:rsidRPr="00B35C7A" w:rsidRDefault="00974018" w:rsidP="00974018">
            <w:pPr>
              <w:pStyle w:val="TAC"/>
              <w:rPr>
                <w:ins w:id="2978" w:author="Qualcomm User" w:date="2016-05-13T09:11:00Z"/>
                <w:rFonts w:cs="Arial"/>
              </w:rPr>
            </w:pPr>
            <w:ins w:id="2979" w:author="Qualcomm User" w:date="2016-05-13T09:11:00Z">
              <w:r>
                <w:rPr>
                  <w:rFonts w:cs="Arial"/>
                </w:rPr>
                <w:t>5</w:t>
              </w:r>
            </w:ins>
          </w:p>
        </w:tc>
        <w:tc>
          <w:tcPr>
            <w:tcW w:w="2553" w:type="dxa"/>
            <w:tcBorders>
              <w:bottom w:val="single" w:sz="4" w:space="0" w:color="auto"/>
            </w:tcBorders>
            <w:vAlign w:val="center"/>
          </w:tcPr>
          <w:p w14:paraId="56032754" w14:textId="77777777" w:rsidR="00974018" w:rsidRPr="00B35C7A" w:rsidRDefault="00974018" w:rsidP="00974018">
            <w:pPr>
              <w:pStyle w:val="TAC"/>
              <w:rPr>
                <w:ins w:id="2980" w:author="Qualcomm User" w:date="2016-05-13T09:11:00Z"/>
                <w:rFonts w:cs="Arial"/>
              </w:rPr>
            </w:pPr>
            <w:ins w:id="2981" w:author="Qualcomm User" w:date="2016-05-13T09:11:00Z">
              <w:r>
                <w:rPr>
                  <w:rFonts w:cs="Arial"/>
                </w:rPr>
                <w:t>5</w:t>
              </w:r>
            </w:ins>
          </w:p>
        </w:tc>
      </w:tr>
      <w:tr w:rsidR="00974018" w:rsidRPr="00554A0A" w14:paraId="15D29065" w14:textId="77777777" w:rsidTr="00974018">
        <w:trPr>
          <w:cantSplit/>
          <w:jc w:val="center"/>
          <w:ins w:id="2982" w:author="Qualcomm User" w:date="2016-05-13T09:11:00Z"/>
        </w:trPr>
        <w:tc>
          <w:tcPr>
            <w:tcW w:w="1985" w:type="dxa"/>
            <w:tcBorders>
              <w:left w:val="single" w:sz="4" w:space="0" w:color="auto"/>
              <w:bottom w:val="single" w:sz="4" w:space="0" w:color="auto"/>
            </w:tcBorders>
          </w:tcPr>
          <w:p w14:paraId="302E38DE" w14:textId="77777777" w:rsidR="00974018" w:rsidRPr="00B35C7A" w:rsidRDefault="00974018" w:rsidP="00974018">
            <w:pPr>
              <w:pStyle w:val="TAL"/>
              <w:rPr>
                <w:ins w:id="2983" w:author="Qualcomm User" w:date="2016-05-13T09:11:00Z"/>
                <w:rFonts w:cs="Arial"/>
              </w:rPr>
            </w:pPr>
            <w:ins w:id="2984" w:author="Qualcomm User" w:date="2016-05-13T09:11:00Z">
              <w:r w:rsidRPr="00B35C7A">
                <w:rPr>
                  <w:rFonts w:cs="v4.2.0"/>
                  <w:bCs/>
                </w:rPr>
                <w:t>Correlation Matrix and Antenna Configuration</w:t>
              </w:r>
            </w:ins>
          </w:p>
        </w:tc>
        <w:tc>
          <w:tcPr>
            <w:tcW w:w="1134" w:type="dxa"/>
            <w:tcBorders>
              <w:bottom w:val="single" w:sz="4" w:space="0" w:color="auto"/>
            </w:tcBorders>
          </w:tcPr>
          <w:p w14:paraId="78487523" w14:textId="77777777" w:rsidR="00974018" w:rsidRPr="00B35C7A" w:rsidRDefault="00974018" w:rsidP="00974018">
            <w:pPr>
              <w:pStyle w:val="TAC"/>
              <w:rPr>
                <w:ins w:id="2985" w:author="Qualcomm User" w:date="2016-05-13T09:11:00Z"/>
                <w:rFonts w:cs="Arial"/>
              </w:rPr>
            </w:pPr>
          </w:p>
        </w:tc>
        <w:tc>
          <w:tcPr>
            <w:tcW w:w="2553" w:type="dxa"/>
            <w:tcBorders>
              <w:bottom w:val="single" w:sz="4" w:space="0" w:color="auto"/>
            </w:tcBorders>
            <w:vAlign w:val="center"/>
          </w:tcPr>
          <w:p w14:paraId="0EC2AD6A" w14:textId="77777777" w:rsidR="00974018" w:rsidRPr="00B35C7A" w:rsidRDefault="00974018" w:rsidP="00974018">
            <w:pPr>
              <w:pStyle w:val="TAC"/>
              <w:rPr>
                <w:ins w:id="2986" w:author="Qualcomm User" w:date="2016-05-13T09:11:00Z"/>
                <w:rFonts w:cs="Arial"/>
              </w:rPr>
            </w:pPr>
            <w:ins w:id="2987" w:author="Qualcomm User" w:date="2016-05-13T09:11:00Z">
              <w:r>
                <w:rPr>
                  <w:rFonts w:cs="Arial" w:hint="eastAsia"/>
                </w:rPr>
                <w:t>1</w:t>
              </w:r>
              <w:r w:rsidRPr="00B35C7A">
                <w:rPr>
                  <w:rFonts w:cs="Arial"/>
                </w:rPr>
                <w:t>x2 Low</w:t>
              </w:r>
            </w:ins>
          </w:p>
        </w:tc>
        <w:tc>
          <w:tcPr>
            <w:tcW w:w="2553" w:type="dxa"/>
            <w:tcBorders>
              <w:bottom w:val="single" w:sz="4" w:space="0" w:color="auto"/>
            </w:tcBorders>
            <w:vAlign w:val="center"/>
          </w:tcPr>
          <w:p w14:paraId="5D836BFC" w14:textId="77777777" w:rsidR="00974018" w:rsidRPr="00B35C7A" w:rsidRDefault="00974018" w:rsidP="00974018">
            <w:pPr>
              <w:pStyle w:val="TAC"/>
              <w:rPr>
                <w:ins w:id="2988" w:author="Qualcomm User" w:date="2016-05-13T09:11:00Z"/>
                <w:rFonts w:cs="Arial"/>
              </w:rPr>
            </w:pPr>
            <w:ins w:id="2989" w:author="Qualcomm User" w:date="2016-05-13T09:11:00Z">
              <w:r>
                <w:rPr>
                  <w:rFonts w:cs="Arial"/>
                </w:rPr>
                <w:t>1</w:t>
              </w:r>
              <w:r w:rsidRPr="00B35C7A">
                <w:rPr>
                  <w:rFonts w:cs="Arial"/>
                </w:rPr>
                <w:t>x2 Low</w:t>
              </w:r>
            </w:ins>
          </w:p>
        </w:tc>
      </w:tr>
      <w:tr w:rsidR="00974018" w:rsidRPr="00554A0A" w14:paraId="558398AD" w14:textId="77777777" w:rsidTr="00974018">
        <w:trPr>
          <w:cantSplit/>
          <w:jc w:val="center"/>
          <w:ins w:id="2990" w:author="Qualcomm User" w:date="2016-05-13T09:11:00Z"/>
        </w:trPr>
        <w:tc>
          <w:tcPr>
            <w:tcW w:w="1985" w:type="dxa"/>
            <w:tcBorders>
              <w:left w:val="single" w:sz="4" w:space="0" w:color="auto"/>
              <w:bottom w:val="single" w:sz="4" w:space="0" w:color="auto"/>
            </w:tcBorders>
          </w:tcPr>
          <w:p w14:paraId="49FA311B" w14:textId="77777777" w:rsidR="00974018" w:rsidRPr="00B35C7A" w:rsidRDefault="00974018" w:rsidP="00974018">
            <w:pPr>
              <w:pStyle w:val="TAL"/>
              <w:rPr>
                <w:ins w:id="2991" w:author="Qualcomm User" w:date="2016-05-13T09:11:00Z"/>
                <w:rFonts w:cs="v4.2.0"/>
                <w:bCs/>
              </w:rPr>
            </w:pPr>
            <w:ins w:id="2992" w:author="Qualcomm User" w:date="2016-05-13T09:11:00Z">
              <w:r>
                <w:rPr>
                  <w:rFonts w:cs="Arial"/>
                  <w:lang w:eastAsia="ja-JP"/>
                </w:rPr>
                <w:t>drx-Configuration</w:t>
              </w:r>
            </w:ins>
          </w:p>
        </w:tc>
        <w:tc>
          <w:tcPr>
            <w:tcW w:w="1134" w:type="dxa"/>
            <w:tcBorders>
              <w:bottom w:val="single" w:sz="4" w:space="0" w:color="auto"/>
            </w:tcBorders>
          </w:tcPr>
          <w:p w14:paraId="1E3ABE6A" w14:textId="77777777" w:rsidR="00974018" w:rsidRPr="00B35C7A" w:rsidRDefault="00974018" w:rsidP="00974018">
            <w:pPr>
              <w:pStyle w:val="TAC"/>
              <w:rPr>
                <w:ins w:id="2993" w:author="Qualcomm User" w:date="2016-05-13T09:11:00Z"/>
                <w:rFonts w:cs="Arial"/>
              </w:rPr>
            </w:pPr>
          </w:p>
        </w:tc>
        <w:tc>
          <w:tcPr>
            <w:tcW w:w="2553" w:type="dxa"/>
            <w:tcBorders>
              <w:bottom w:val="single" w:sz="4" w:space="0" w:color="auto"/>
            </w:tcBorders>
            <w:vAlign w:val="center"/>
          </w:tcPr>
          <w:p w14:paraId="4EA7A7AC" w14:textId="77777777" w:rsidR="00974018" w:rsidRDefault="00974018" w:rsidP="00974018">
            <w:pPr>
              <w:pStyle w:val="TAC"/>
              <w:rPr>
                <w:ins w:id="2994" w:author="Qualcomm User" w:date="2016-05-13T09:11:00Z"/>
                <w:rFonts w:cs="Arial"/>
              </w:rPr>
            </w:pPr>
            <w:ins w:id="2995" w:author="Qualcomm User" w:date="2016-05-13T09:11:00Z">
              <w:r>
                <w:rPr>
                  <w:rFonts w:cs="Arial"/>
                </w:rPr>
                <w:t>None</w:t>
              </w:r>
            </w:ins>
          </w:p>
        </w:tc>
        <w:tc>
          <w:tcPr>
            <w:tcW w:w="2553" w:type="dxa"/>
            <w:tcBorders>
              <w:bottom w:val="single" w:sz="4" w:space="0" w:color="auto"/>
            </w:tcBorders>
            <w:vAlign w:val="center"/>
          </w:tcPr>
          <w:p w14:paraId="10D8500C" w14:textId="77777777" w:rsidR="00974018" w:rsidRDefault="00974018" w:rsidP="00974018">
            <w:pPr>
              <w:pStyle w:val="TAC"/>
              <w:rPr>
                <w:ins w:id="2996" w:author="Qualcomm User" w:date="2016-05-13T09:11:00Z"/>
                <w:rFonts w:cs="Arial"/>
              </w:rPr>
            </w:pPr>
            <w:ins w:id="2997" w:author="Qualcomm User" w:date="2016-05-13T09:11:00Z">
              <w:r>
                <w:rPr>
                  <w:rFonts w:cs="Arial"/>
                </w:rPr>
                <w:t>N/A</w:t>
              </w:r>
            </w:ins>
          </w:p>
        </w:tc>
      </w:tr>
      <w:tr w:rsidR="00974018" w:rsidRPr="00554A0A" w14:paraId="1E65DCD3" w14:textId="77777777" w:rsidTr="00974018">
        <w:trPr>
          <w:cantSplit/>
          <w:jc w:val="center"/>
          <w:ins w:id="2998" w:author="Qualcomm User" w:date="2016-05-13T09:11:00Z"/>
        </w:trPr>
        <w:tc>
          <w:tcPr>
            <w:tcW w:w="1985" w:type="dxa"/>
            <w:tcBorders>
              <w:left w:val="single" w:sz="4" w:space="0" w:color="auto"/>
              <w:bottom w:val="single" w:sz="4" w:space="0" w:color="auto"/>
            </w:tcBorders>
          </w:tcPr>
          <w:p w14:paraId="34850728" w14:textId="77777777" w:rsidR="00974018" w:rsidRPr="00B35C7A" w:rsidRDefault="00974018" w:rsidP="00974018">
            <w:pPr>
              <w:pStyle w:val="TAL"/>
              <w:rPr>
                <w:ins w:id="2999" w:author="Qualcomm User" w:date="2016-05-13T09:11:00Z"/>
                <w:rFonts w:cs="v4.2.0"/>
                <w:bCs/>
              </w:rPr>
            </w:pPr>
            <w:ins w:id="3000" w:author="Qualcomm User" w:date="2016-05-13T09:11:00Z">
              <w:r>
                <w:rPr>
                  <w:rFonts w:cs="Arial"/>
                  <w:lang w:eastAsia="ja-JP"/>
                </w:rPr>
                <w:t>PDCCH/PCFICH/PHICH Reference measurement channel</w:t>
              </w:r>
              <w:r>
                <w:rPr>
                  <w:rFonts w:cs="Arial"/>
                  <w:vertAlign w:val="superscript"/>
                  <w:lang w:eastAsia="ja-JP"/>
                </w:rPr>
                <w:t>Note1</w:t>
              </w:r>
            </w:ins>
          </w:p>
        </w:tc>
        <w:tc>
          <w:tcPr>
            <w:tcW w:w="1134" w:type="dxa"/>
            <w:tcBorders>
              <w:bottom w:val="single" w:sz="4" w:space="0" w:color="auto"/>
            </w:tcBorders>
          </w:tcPr>
          <w:p w14:paraId="6E7048FE" w14:textId="77777777" w:rsidR="00974018" w:rsidRPr="00B35C7A" w:rsidRDefault="00974018" w:rsidP="00974018">
            <w:pPr>
              <w:pStyle w:val="TAC"/>
              <w:rPr>
                <w:ins w:id="3001" w:author="Qualcomm User" w:date="2016-05-13T09:11:00Z"/>
                <w:rFonts w:cs="Arial"/>
              </w:rPr>
            </w:pPr>
          </w:p>
        </w:tc>
        <w:tc>
          <w:tcPr>
            <w:tcW w:w="2553" w:type="dxa"/>
            <w:tcBorders>
              <w:bottom w:val="single" w:sz="4" w:space="0" w:color="auto"/>
            </w:tcBorders>
            <w:vAlign w:val="center"/>
          </w:tcPr>
          <w:p w14:paraId="64AD32B4" w14:textId="77777777" w:rsidR="00974018" w:rsidRDefault="00974018" w:rsidP="00974018">
            <w:pPr>
              <w:pStyle w:val="TAC"/>
              <w:rPr>
                <w:ins w:id="3002" w:author="Qualcomm User" w:date="2016-05-13T09:11:00Z"/>
                <w:rFonts w:cs="Arial"/>
              </w:rPr>
            </w:pPr>
            <w:ins w:id="3003" w:author="Qualcomm User" w:date="2016-05-13T09:11:00Z">
              <w:r>
                <w:rPr>
                  <w:rFonts w:cs="Arial"/>
                  <w:lang w:eastAsia="ja-JP"/>
                </w:rPr>
                <w:t>R.11 FDD</w:t>
              </w:r>
            </w:ins>
          </w:p>
        </w:tc>
        <w:tc>
          <w:tcPr>
            <w:tcW w:w="2553" w:type="dxa"/>
            <w:tcBorders>
              <w:bottom w:val="single" w:sz="4" w:space="0" w:color="auto"/>
            </w:tcBorders>
            <w:vAlign w:val="center"/>
          </w:tcPr>
          <w:p w14:paraId="637F1C19" w14:textId="77777777" w:rsidR="00974018" w:rsidRDefault="00974018" w:rsidP="00974018">
            <w:pPr>
              <w:pStyle w:val="TAC"/>
              <w:rPr>
                <w:ins w:id="3004" w:author="Qualcomm User" w:date="2016-05-13T09:11:00Z"/>
                <w:rFonts w:cs="Arial"/>
              </w:rPr>
            </w:pPr>
            <w:ins w:id="3005" w:author="Qualcomm User" w:date="2016-05-13T09:11:00Z">
              <w:r>
                <w:rPr>
                  <w:rFonts w:cs="Arial"/>
                  <w:lang w:eastAsia="ja-JP"/>
                </w:rPr>
                <w:t>R.11 FDD</w:t>
              </w:r>
            </w:ins>
          </w:p>
        </w:tc>
      </w:tr>
      <w:tr w:rsidR="00974018" w:rsidRPr="00554A0A" w14:paraId="3A05F2A5" w14:textId="77777777" w:rsidTr="00974018">
        <w:trPr>
          <w:cantSplit/>
          <w:jc w:val="center"/>
          <w:ins w:id="3006" w:author="Qualcomm User" w:date="2016-05-13T09:11:00Z"/>
        </w:trPr>
        <w:tc>
          <w:tcPr>
            <w:tcW w:w="1985" w:type="dxa"/>
            <w:tcBorders>
              <w:left w:val="single" w:sz="4" w:space="0" w:color="auto"/>
              <w:bottom w:val="single" w:sz="4" w:space="0" w:color="auto"/>
            </w:tcBorders>
          </w:tcPr>
          <w:p w14:paraId="44D55A27" w14:textId="77777777" w:rsidR="00974018" w:rsidRPr="00B87C9D" w:rsidRDefault="00974018" w:rsidP="00974018">
            <w:pPr>
              <w:pStyle w:val="TAL"/>
              <w:rPr>
                <w:ins w:id="3007" w:author="Qualcomm User" w:date="2016-05-13T09:11:00Z"/>
                <w:rFonts w:cs="Arial"/>
                <w:lang w:eastAsia="ja-JP"/>
              </w:rPr>
            </w:pPr>
            <w:ins w:id="3008" w:author="Qualcomm User" w:date="2016-05-13T09:11:00Z">
              <w:r>
                <w:rPr>
                  <w:rFonts w:cs="Arial"/>
                  <w:lang w:eastAsia="ja-JP"/>
                </w:rPr>
                <w:t>PDSCH Reference measurement channel defined in A.3.1.1.1</w:t>
              </w:r>
              <w:r>
                <w:rPr>
                  <w:rFonts w:cs="Arial"/>
                  <w:vertAlign w:val="superscript"/>
                  <w:lang w:eastAsia="ja-JP"/>
                </w:rPr>
                <w:t>Note1</w:t>
              </w:r>
            </w:ins>
          </w:p>
        </w:tc>
        <w:tc>
          <w:tcPr>
            <w:tcW w:w="1134" w:type="dxa"/>
            <w:tcBorders>
              <w:bottom w:val="single" w:sz="4" w:space="0" w:color="auto"/>
            </w:tcBorders>
          </w:tcPr>
          <w:p w14:paraId="47F0594B" w14:textId="77777777" w:rsidR="00974018" w:rsidRPr="00B35C7A" w:rsidRDefault="00974018" w:rsidP="00974018">
            <w:pPr>
              <w:pStyle w:val="TAC"/>
              <w:rPr>
                <w:ins w:id="3009" w:author="Qualcomm User" w:date="2016-05-13T09:11:00Z"/>
                <w:rFonts w:cs="Arial"/>
              </w:rPr>
            </w:pPr>
          </w:p>
        </w:tc>
        <w:tc>
          <w:tcPr>
            <w:tcW w:w="2553" w:type="dxa"/>
            <w:tcBorders>
              <w:bottom w:val="single" w:sz="4" w:space="0" w:color="auto"/>
            </w:tcBorders>
            <w:vAlign w:val="center"/>
          </w:tcPr>
          <w:p w14:paraId="6A9E64E4" w14:textId="1B0842E8" w:rsidR="00974018" w:rsidRDefault="00974018" w:rsidP="00974018">
            <w:pPr>
              <w:pStyle w:val="TAC"/>
              <w:rPr>
                <w:ins w:id="3010" w:author="Qualcomm User" w:date="2016-05-13T09:11:00Z"/>
                <w:rFonts w:cs="Arial"/>
              </w:rPr>
            </w:pPr>
            <w:ins w:id="3011" w:author="Qualcomm User" w:date="2016-05-13T09:11:00Z">
              <w:r>
                <w:rPr>
                  <w:rFonts w:cs="Arial"/>
                </w:rPr>
                <w:t xml:space="preserve">R.7 FDD </w:t>
              </w:r>
            </w:ins>
          </w:p>
        </w:tc>
        <w:tc>
          <w:tcPr>
            <w:tcW w:w="2553" w:type="dxa"/>
            <w:tcBorders>
              <w:bottom w:val="single" w:sz="4" w:space="0" w:color="auto"/>
            </w:tcBorders>
            <w:vAlign w:val="center"/>
          </w:tcPr>
          <w:p w14:paraId="59916614" w14:textId="77777777" w:rsidR="00974018" w:rsidRDefault="00974018" w:rsidP="00974018">
            <w:pPr>
              <w:pStyle w:val="TAC"/>
              <w:rPr>
                <w:ins w:id="3012" w:author="Qualcomm User" w:date="2016-05-13T09:11:00Z"/>
                <w:rFonts w:cs="Arial"/>
              </w:rPr>
            </w:pPr>
            <w:ins w:id="3013" w:author="Qualcomm User" w:date="2016-05-13T09:11:00Z">
              <w:r>
                <w:rPr>
                  <w:rFonts w:cs="Arial"/>
                </w:rPr>
                <w:t>N/A</w:t>
              </w:r>
            </w:ins>
          </w:p>
        </w:tc>
      </w:tr>
      <w:tr w:rsidR="00974018" w:rsidRPr="00554A0A" w14:paraId="6768FC97" w14:textId="77777777" w:rsidTr="00974018">
        <w:trPr>
          <w:cantSplit/>
          <w:jc w:val="center"/>
          <w:ins w:id="3014" w:author="Qualcomm User" w:date="2016-05-13T09:11:00Z"/>
        </w:trPr>
        <w:tc>
          <w:tcPr>
            <w:tcW w:w="1985" w:type="dxa"/>
            <w:tcBorders>
              <w:left w:val="single" w:sz="4" w:space="0" w:color="auto"/>
              <w:bottom w:val="single" w:sz="4" w:space="0" w:color="auto"/>
            </w:tcBorders>
          </w:tcPr>
          <w:p w14:paraId="113A7491" w14:textId="77777777" w:rsidR="00974018" w:rsidRPr="00B35C7A" w:rsidRDefault="00974018" w:rsidP="00974018">
            <w:pPr>
              <w:pStyle w:val="TAL"/>
              <w:rPr>
                <w:ins w:id="3015" w:author="Qualcomm User" w:date="2016-05-13T09:11:00Z"/>
                <w:rFonts w:cs="Arial"/>
              </w:rPr>
            </w:pPr>
            <w:ins w:id="3016" w:author="Qualcomm User" w:date="2016-05-13T09:11:00Z">
              <w:r w:rsidRPr="00B35C7A">
                <w:rPr>
                  <w:rFonts w:cs="Arial"/>
                </w:rPr>
                <w:t>OCNG Pattern defined in A.3.2.1</w:t>
              </w:r>
            </w:ins>
          </w:p>
        </w:tc>
        <w:tc>
          <w:tcPr>
            <w:tcW w:w="1134" w:type="dxa"/>
            <w:tcBorders>
              <w:bottom w:val="single" w:sz="4" w:space="0" w:color="auto"/>
            </w:tcBorders>
          </w:tcPr>
          <w:p w14:paraId="0A96A33D" w14:textId="77777777" w:rsidR="00974018" w:rsidRPr="00B35C7A" w:rsidRDefault="00974018" w:rsidP="00974018">
            <w:pPr>
              <w:pStyle w:val="TAC"/>
              <w:rPr>
                <w:ins w:id="3017" w:author="Qualcomm User" w:date="2016-05-13T09:11:00Z"/>
                <w:rFonts w:cs="Arial"/>
              </w:rPr>
            </w:pPr>
          </w:p>
        </w:tc>
        <w:tc>
          <w:tcPr>
            <w:tcW w:w="2553" w:type="dxa"/>
            <w:tcBorders>
              <w:bottom w:val="single" w:sz="4" w:space="0" w:color="auto"/>
            </w:tcBorders>
            <w:vAlign w:val="center"/>
          </w:tcPr>
          <w:p w14:paraId="5001165A" w14:textId="77777777" w:rsidR="00974018" w:rsidRPr="00B35C7A" w:rsidRDefault="00974018" w:rsidP="00974018">
            <w:pPr>
              <w:pStyle w:val="TAC"/>
              <w:rPr>
                <w:ins w:id="3018" w:author="Qualcomm User" w:date="2016-05-13T09:11:00Z"/>
                <w:rFonts w:cs="Arial"/>
              </w:rPr>
            </w:pPr>
            <w:ins w:id="3019" w:author="Qualcomm User" w:date="2016-05-13T09:11:00Z">
              <w:r w:rsidRPr="00B35C7A">
                <w:rPr>
                  <w:rFonts w:cs="Arial"/>
                </w:rPr>
                <w:t>OP.</w:t>
              </w:r>
              <w:r>
                <w:rPr>
                  <w:rFonts w:cs="Arial" w:hint="eastAsia"/>
                </w:rPr>
                <w:t>20</w:t>
              </w:r>
              <w:r w:rsidRPr="00B35C7A">
                <w:rPr>
                  <w:rFonts w:cs="Arial"/>
                </w:rPr>
                <w:t xml:space="preserve"> FDD</w:t>
              </w:r>
            </w:ins>
          </w:p>
        </w:tc>
        <w:tc>
          <w:tcPr>
            <w:tcW w:w="2553" w:type="dxa"/>
            <w:tcBorders>
              <w:bottom w:val="single" w:sz="4" w:space="0" w:color="auto"/>
            </w:tcBorders>
            <w:vAlign w:val="center"/>
          </w:tcPr>
          <w:p w14:paraId="54C36791" w14:textId="77777777" w:rsidR="00974018" w:rsidRPr="00B35C7A" w:rsidRDefault="00974018" w:rsidP="00974018">
            <w:pPr>
              <w:pStyle w:val="TAC"/>
              <w:rPr>
                <w:ins w:id="3020" w:author="Qualcomm User" w:date="2016-05-13T09:11:00Z"/>
                <w:rFonts w:cs="Arial"/>
              </w:rPr>
            </w:pPr>
            <w:ins w:id="3021" w:author="Qualcomm User" w:date="2016-05-13T09:11:00Z">
              <w:r w:rsidRPr="00B35C7A">
                <w:rPr>
                  <w:rFonts w:cs="Arial"/>
                </w:rPr>
                <w:t>OP.</w:t>
              </w:r>
              <w:r>
                <w:rPr>
                  <w:rFonts w:cs="Arial"/>
                </w:rPr>
                <w:t>1</w:t>
              </w:r>
              <w:r w:rsidRPr="00B35C7A">
                <w:rPr>
                  <w:rFonts w:cs="Arial" w:hint="eastAsia"/>
                </w:rPr>
                <w:t>9</w:t>
              </w:r>
              <w:r w:rsidRPr="00B35C7A">
                <w:rPr>
                  <w:rFonts w:cs="Arial"/>
                </w:rPr>
                <w:t xml:space="preserve"> FDD</w:t>
              </w:r>
            </w:ins>
          </w:p>
        </w:tc>
      </w:tr>
      <w:tr w:rsidR="00974018" w:rsidRPr="00554A0A" w14:paraId="5D5C20BA" w14:textId="77777777" w:rsidTr="00974018">
        <w:trPr>
          <w:cantSplit/>
          <w:jc w:val="center"/>
          <w:ins w:id="3022" w:author="Qualcomm User" w:date="2016-05-13T09:11:00Z"/>
        </w:trPr>
        <w:tc>
          <w:tcPr>
            <w:tcW w:w="1985" w:type="dxa"/>
            <w:tcBorders>
              <w:left w:val="single" w:sz="4" w:space="0" w:color="auto"/>
              <w:bottom w:val="single" w:sz="4" w:space="0" w:color="auto"/>
            </w:tcBorders>
          </w:tcPr>
          <w:p w14:paraId="41AF21AB" w14:textId="77777777" w:rsidR="00974018" w:rsidRPr="00B35C7A" w:rsidRDefault="00974018" w:rsidP="00974018">
            <w:pPr>
              <w:pStyle w:val="TAL"/>
              <w:rPr>
                <w:ins w:id="3023" w:author="Qualcomm User" w:date="2016-05-13T09:11:00Z"/>
                <w:rFonts w:cs="Arial"/>
              </w:rPr>
            </w:pPr>
            <w:ins w:id="3024" w:author="Qualcomm User" w:date="2016-05-13T09:11:00Z">
              <w:r w:rsidRPr="00B35C7A">
                <w:rPr>
                  <w:rFonts w:cs="Arial"/>
                </w:rPr>
                <w:t>PCFICH_RB</w:t>
              </w:r>
            </w:ins>
          </w:p>
        </w:tc>
        <w:tc>
          <w:tcPr>
            <w:tcW w:w="1134" w:type="dxa"/>
            <w:tcBorders>
              <w:bottom w:val="single" w:sz="4" w:space="0" w:color="auto"/>
            </w:tcBorders>
          </w:tcPr>
          <w:p w14:paraId="76AB7DC7" w14:textId="77777777" w:rsidR="00974018" w:rsidRPr="00B35C7A" w:rsidRDefault="00974018" w:rsidP="00974018">
            <w:pPr>
              <w:pStyle w:val="TAC"/>
              <w:rPr>
                <w:ins w:id="3025" w:author="Qualcomm User" w:date="2016-05-13T09:11:00Z"/>
                <w:rFonts w:cs="Arial"/>
              </w:rPr>
            </w:pPr>
            <w:ins w:id="3026" w:author="Qualcomm User" w:date="2016-05-13T09:11:00Z">
              <w:r w:rsidRPr="00B35C7A">
                <w:rPr>
                  <w:rFonts w:cs="Arial"/>
                </w:rPr>
                <w:t>dB</w:t>
              </w:r>
            </w:ins>
          </w:p>
        </w:tc>
        <w:tc>
          <w:tcPr>
            <w:tcW w:w="2553" w:type="dxa"/>
            <w:vMerge w:val="restart"/>
            <w:shd w:val="clear" w:color="auto" w:fill="auto"/>
            <w:vAlign w:val="center"/>
          </w:tcPr>
          <w:p w14:paraId="2C052146" w14:textId="77777777" w:rsidR="00974018" w:rsidRPr="00B35C7A" w:rsidRDefault="00974018" w:rsidP="00974018">
            <w:pPr>
              <w:pStyle w:val="TAC"/>
              <w:rPr>
                <w:ins w:id="3027" w:author="Qualcomm User" w:date="2016-05-13T09:11:00Z"/>
                <w:rFonts w:cs="Arial"/>
              </w:rPr>
            </w:pPr>
            <w:ins w:id="3028" w:author="Qualcomm User" w:date="2016-05-13T09:11:00Z">
              <w:r>
                <w:rPr>
                  <w:rFonts w:cs="Arial"/>
                </w:rPr>
                <w:t>0</w:t>
              </w:r>
            </w:ins>
          </w:p>
        </w:tc>
        <w:tc>
          <w:tcPr>
            <w:tcW w:w="2553" w:type="dxa"/>
            <w:vMerge w:val="restart"/>
            <w:shd w:val="clear" w:color="auto" w:fill="auto"/>
            <w:vAlign w:val="center"/>
          </w:tcPr>
          <w:p w14:paraId="5BDA3625" w14:textId="77777777" w:rsidR="00974018" w:rsidRPr="00B35C7A" w:rsidRDefault="00974018" w:rsidP="00974018">
            <w:pPr>
              <w:pStyle w:val="TAC"/>
              <w:rPr>
                <w:ins w:id="3029" w:author="Qualcomm User" w:date="2016-05-13T09:11:00Z"/>
                <w:rFonts w:cs="Arial"/>
              </w:rPr>
            </w:pPr>
            <w:ins w:id="3030" w:author="Qualcomm User" w:date="2016-05-13T09:11:00Z">
              <w:r>
                <w:rPr>
                  <w:rFonts w:cs="Arial"/>
                  <w:lang w:eastAsia="zh-CN"/>
                </w:rPr>
                <w:t>0</w:t>
              </w:r>
            </w:ins>
          </w:p>
        </w:tc>
      </w:tr>
      <w:tr w:rsidR="00974018" w:rsidRPr="00554A0A" w14:paraId="05E094E5" w14:textId="77777777" w:rsidTr="00974018">
        <w:trPr>
          <w:cantSplit/>
          <w:jc w:val="center"/>
          <w:ins w:id="3031" w:author="Qualcomm User" w:date="2016-05-13T09:11:00Z"/>
        </w:trPr>
        <w:tc>
          <w:tcPr>
            <w:tcW w:w="1985" w:type="dxa"/>
            <w:tcBorders>
              <w:left w:val="single" w:sz="4" w:space="0" w:color="auto"/>
              <w:bottom w:val="single" w:sz="4" w:space="0" w:color="auto"/>
            </w:tcBorders>
          </w:tcPr>
          <w:p w14:paraId="32606001" w14:textId="77777777" w:rsidR="00974018" w:rsidRPr="00B35C7A" w:rsidRDefault="00974018" w:rsidP="00974018">
            <w:pPr>
              <w:pStyle w:val="TAL"/>
              <w:rPr>
                <w:ins w:id="3032" w:author="Qualcomm User" w:date="2016-05-13T09:11:00Z"/>
                <w:rFonts w:cs="Arial"/>
              </w:rPr>
            </w:pPr>
            <w:ins w:id="3033" w:author="Qualcomm User" w:date="2016-05-13T09:11:00Z">
              <w:r w:rsidRPr="00B35C7A">
                <w:rPr>
                  <w:rFonts w:cs="Arial"/>
                </w:rPr>
                <w:t>PDCCH_RA</w:t>
              </w:r>
            </w:ins>
          </w:p>
        </w:tc>
        <w:tc>
          <w:tcPr>
            <w:tcW w:w="1134" w:type="dxa"/>
            <w:tcBorders>
              <w:bottom w:val="single" w:sz="4" w:space="0" w:color="auto"/>
            </w:tcBorders>
          </w:tcPr>
          <w:p w14:paraId="364FD770" w14:textId="77777777" w:rsidR="00974018" w:rsidRPr="00B35C7A" w:rsidRDefault="00974018" w:rsidP="00974018">
            <w:pPr>
              <w:pStyle w:val="TAC"/>
              <w:rPr>
                <w:ins w:id="3034" w:author="Qualcomm User" w:date="2016-05-13T09:11:00Z"/>
                <w:rFonts w:cs="Arial"/>
              </w:rPr>
            </w:pPr>
            <w:ins w:id="3035" w:author="Qualcomm User" w:date="2016-05-13T09:11:00Z">
              <w:r w:rsidRPr="00B35C7A">
                <w:rPr>
                  <w:rFonts w:cs="Arial"/>
                </w:rPr>
                <w:t>dB</w:t>
              </w:r>
            </w:ins>
          </w:p>
        </w:tc>
        <w:tc>
          <w:tcPr>
            <w:tcW w:w="2553" w:type="dxa"/>
            <w:vMerge/>
            <w:shd w:val="clear" w:color="auto" w:fill="auto"/>
            <w:vAlign w:val="center"/>
          </w:tcPr>
          <w:p w14:paraId="3008ABB2" w14:textId="77777777" w:rsidR="00974018" w:rsidRPr="00B35C7A" w:rsidRDefault="00974018" w:rsidP="00974018">
            <w:pPr>
              <w:pStyle w:val="TAC"/>
              <w:rPr>
                <w:ins w:id="3036" w:author="Qualcomm User" w:date="2016-05-13T09:11:00Z"/>
                <w:rFonts w:cs="Arial"/>
              </w:rPr>
            </w:pPr>
          </w:p>
        </w:tc>
        <w:tc>
          <w:tcPr>
            <w:tcW w:w="2553" w:type="dxa"/>
            <w:vMerge/>
            <w:shd w:val="clear" w:color="auto" w:fill="auto"/>
            <w:vAlign w:val="center"/>
          </w:tcPr>
          <w:p w14:paraId="57AF947E" w14:textId="77777777" w:rsidR="00974018" w:rsidRPr="00B35C7A" w:rsidRDefault="00974018" w:rsidP="00974018">
            <w:pPr>
              <w:pStyle w:val="TAC"/>
              <w:rPr>
                <w:ins w:id="3037" w:author="Qualcomm User" w:date="2016-05-13T09:11:00Z"/>
                <w:rFonts w:cs="Arial"/>
              </w:rPr>
            </w:pPr>
          </w:p>
        </w:tc>
      </w:tr>
      <w:tr w:rsidR="00974018" w:rsidRPr="00554A0A" w14:paraId="17119EC9" w14:textId="77777777" w:rsidTr="00974018">
        <w:trPr>
          <w:cantSplit/>
          <w:jc w:val="center"/>
          <w:ins w:id="3038" w:author="Qualcomm User" w:date="2016-05-13T09:11:00Z"/>
        </w:trPr>
        <w:tc>
          <w:tcPr>
            <w:tcW w:w="1985" w:type="dxa"/>
            <w:tcBorders>
              <w:left w:val="single" w:sz="4" w:space="0" w:color="auto"/>
              <w:bottom w:val="single" w:sz="4" w:space="0" w:color="auto"/>
            </w:tcBorders>
          </w:tcPr>
          <w:p w14:paraId="13BCD6FB" w14:textId="77777777" w:rsidR="00974018" w:rsidRPr="00B35C7A" w:rsidRDefault="00974018" w:rsidP="00974018">
            <w:pPr>
              <w:pStyle w:val="TAL"/>
              <w:rPr>
                <w:ins w:id="3039" w:author="Qualcomm User" w:date="2016-05-13T09:11:00Z"/>
                <w:rFonts w:cs="Arial"/>
              </w:rPr>
            </w:pPr>
            <w:ins w:id="3040" w:author="Qualcomm User" w:date="2016-05-13T09:11:00Z">
              <w:r w:rsidRPr="00B35C7A">
                <w:rPr>
                  <w:rFonts w:cs="Arial"/>
                </w:rPr>
                <w:t>PDCCH_RB</w:t>
              </w:r>
            </w:ins>
          </w:p>
        </w:tc>
        <w:tc>
          <w:tcPr>
            <w:tcW w:w="1134" w:type="dxa"/>
            <w:tcBorders>
              <w:bottom w:val="single" w:sz="4" w:space="0" w:color="auto"/>
            </w:tcBorders>
          </w:tcPr>
          <w:p w14:paraId="4E902117" w14:textId="77777777" w:rsidR="00974018" w:rsidRPr="00B35C7A" w:rsidRDefault="00974018" w:rsidP="00974018">
            <w:pPr>
              <w:pStyle w:val="TAC"/>
              <w:rPr>
                <w:ins w:id="3041" w:author="Qualcomm User" w:date="2016-05-13T09:11:00Z"/>
                <w:rFonts w:cs="Arial"/>
              </w:rPr>
            </w:pPr>
            <w:ins w:id="3042" w:author="Qualcomm User" w:date="2016-05-13T09:11:00Z">
              <w:r w:rsidRPr="00B35C7A">
                <w:rPr>
                  <w:rFonts w:cs="Arial"/>
                </w:rPr>
                <w:t>dB</w:t>
              </w:r>
            </w:ins>
          </w:p>
        </w:tc>
        <w:tc>
          <w:tcPr>
            <w:tcW w:w="2553" w:type="dxa"/>
            <w:vMerge/>
            <w:shd w:val="clear" w:color="auto" w:fill="auto"/>
            <w:vAlign w:val="center"/>
          </w:tcPr>
          <w:p w14:paraId="0A525B41" w14:textId="77777777" w:rsidR="00974018" w:rsidRPr="00B35C7A" w:rsidRDefault="00974018" w:rsidP="00974018">
            <w:pPr>
              <w:pStyle w:val="TAC"/>
              <w:rPr>
                <w:ins w:id="3043" w:author="Qualcomm User" w:date="2016-05-13T09:11:00Z"/>
                <w:rFonts w:cs="Arial"/>
              </w:rPr>
            </w:pPr>
          </w:p>
        </w:tc>
        <w:tc>
          <w:tcPr>
            <w:tcW w:w="2553" w:type="dxa"/>
            <w:vMerge/>
            <w:shd w:val="clear" w:color="auto" w:fill="auto"/>
            <w:vAlign w:val="center"/>
          </w:tcPr>
          <w:p w14:paraId="148395AC" w14:textId="77777777" w:rsidR="00974018" w:rsidRPr="00B35C7A" w:rsidRDefault="00974018" w:rsidP="00974018">
            <w:pPr>
              <w:pStyle w:val="TAC"/>
              <w:rPr>
                <w:ins w:id="3044" w:author="Qualcomm User" w:date="2016-05-13T09:11:00Z"/>
                <w:rFonts w:cs="Arial"/>
              </w:rPr>
            </w:pPr>
          </w:p>
        </w:tc>
      </w:tr>
      <w:tr w:rsidR="00974018" w:rsidRPr="00554A0A" w14:paraId="5C086720" w14:textId="77777777" w:rsidTr="00974018">
        <w:trPr>
          <w:cantSplit/>
          <w:jc w:val="center"/>
          <w:ins w:id="3045" w:author="Qualcomm User" w:date="2016-05-13T09:11:00Z"/>
        </w:trPr>
        <w:tc>
          <w:tcPr>
            <w:tcW w:w="1985" w:type="dxa"/>
            <w:tcBorders>
              <w:left w:val="single" w:sz="4" w:space="0" w:color="auto"/>
              <w:bottom w:val="single" w:sz="4" w:space="0" w:color="auto"/>
            </w:tcBorders>
          </w:tcPr>
          <w:p w14:paraId="1A053A72" w14:textId="77777777" w:rsidR="00974018" w:rsidRPr="00B35C7A" w:rsidRDefault="00974018" w:rsidP="00974018">
            <w:pPr>
              <w:pStyle w:val="TAL"/>
              <w:rPr>
                <w:ins w:id="3046" w:author="Qualcomm User" w:date="2016-05-13T09:11:00Z"/>
                <w:rFonts w:cs="Arial"/>
              </w:rPr>
            </w:pPr>
            <w:ins w:id="3047" w:author="Qualcomm User" w:date="2016-05-13T09:11:00Z">
              <w:r w:rsidRPr="00B35C7A">
                <w:rPr>
                  <w:rFonts w:cs="Arial"/>
                </w:rPr>
                <w:t>PBCH_RA</w:t>
              </w:r>
            </w:ins>
          </w:p>
        </w:tc>
        <w:tc>
          <w:tcPr>
            <w:tcW w:w="1134" w:type="dxa"/>
            <w:tcBorders>
              <w:bottom w:val="single" w:sz="4" w:space="0" w:color="auto"/>
            </w:tcBorders>
          </w:tcPr>
          <w:p w14:paraId="559FEE72" w14:textId="77777777" w:rsidR="00974018" w:rsidRPr="00B35C7A" w:rsidRDefault="00974018" w:rsidP="00974018">
            <w:pPr>
              <w:pStyle w:val="TAC"/>
              <w:rPr>
                <w:ins w:id="3048" w:author="Qualcomm User" w:date="2016-05-13T09:11:00Z"/>
                <w:rFonts w:cs="Arial"/>
              </w:rPr>
            </w:pPr>
            <w:ins w:id="3049" w:author="Qualcomm User" w:date="2016-05-13T09:11:00Z">
              <w:r w:rsidRPr="00B35C7A">
                <w:rPr>
                  <w:rFonts w:cs="Arial"/>
                </w:rPr>
                <w:t>dB</w:t>
              </w:r>
            </w:ins>
          </w:p>
        </w:tc>
        <w:tc>
          <w:tcPr>
            <w:tcW w:w="2553" w:type="dxa"/>
            <w:vMerge/>
            <w:shd w:val="clear" w:color="auto" w:fill="auto"/>
            <w:vAlign w:val="center"/>
          </w:tcPr>
          <w:p w14:paraId="738B6CBE" w14:textId="77777777" w:rsidR="00974018" w:rsidRPr="00B35C7A" w:rsidRDefault="00974018" w:rsidP="00974018">
            <w:pPr>
              <w:pStyle w:val="TAC"/>
              <w:rPr>
                <w:ins w:id="3050" w:author="Qualcomm User" w:date="2016-05-13T09:11:00Z"/>
                <w:rFonts w:cs="Arial"/>
              </w:rPr>
            </w:pPr>
          </w:p>
        </w:tc>
        <w:tc>
          <w:tcPr>
            <w:tcW w:w="2553" w:type="dxa"/>
            <w:vMerge/>
            <w:shd w:val="clear" w:color="auto" w:fill="auto"/>
            <w:vAlign w:val="center"/>
          </w:tcPr>
          <w:p w14:paraId="46D7B35A" w14:textId="77777777" w:rsidR="00974018" w:rsidRPr="00B35C7A" w:rsidRDefault="00974018" w:rsidP="00974018">
            <w:pPr>
              <w:pStyle w:val="TAC"/>
              <w:rPr>
                <w:ins w:id="3051" w:author="Qualcomm User" w:date="2016-05-13T09:11:00Z"/>
                <w:rFonts w:cs="Arial"/>
              </w:rPr>
            </w:pPr>
          </w:p>
        </w:tc>
      </w:tr>
      <w:tr w:rsidR="00974018" w:rsidRPr="00554A0A" w14:paraId="450A9CDC" w14:textId="77777777" w:rsidTr="00974018">
        <w:trPr>
          <w:cantSplit/>
          <w:jc w:val="center"/>
          <w:ins w:id="3052" w:author="Qualcomm User" w:date="2016-05-13T09:11:00Z"/>
        </w:trPr>
        <w:tc>
          <w:tcPr>
            <w:tcW w:w="1985" w:type="dxa"/>
            <w:tcBorders>
              <w:left w:val="single" w:sz="4" w:space="0" w:color="auto"/>
              <w:bottom w:val="single" w:sz="4" w:space="0" w:color="auto"/>
            </w:tcBorders>
          </w:tcPr>
          <w:p w14:paraId="496911E3" w14:textId="77777777" w:rsidR="00974018" w:rsidRPr="00B35C7A" w:rsidRDefault="00974018" w:rsidP="00974018">
            <w:pPr>
              <w:pStyle w:val="TAL"/>
              <w:rPr>
                <w:ins w:id="3053" w:author="Qualcomm User" w:date="2016-05-13T09:11:00Z"/>
                <w:rFonts w:cs="Arial"/>
              </w:rPr>
            </w:pPr>
            <w:ins w:id="3054" w:author="Qualcomm User" w:date="2016-05-13T09:11:00Z">
              <w:r w:rsidRPr="00B35C7A">
                <w:rPr>
                  <w:rFonts w:cs="Arial"/>
                </w:rPr>
                <w:t>PBCH_RB</w:t>
              </w:r>
            </w:ins>
          </w:p>
        </w:tc>
        <w:tc>
          <w:tcPr>
            <w:tcW w:w="1134" w:type="dxa"/>
            <w:tcBorders>
              <w:bottom w:val="single" w:sz="4" w:space="0" w:color="auto"/>
            </w:tcBorders>
          </w:tcPr>
          <w:p w14:paraId="5EE01472" w14:textId="77777777" w:rsidR="00974018" w:rsidRPr="00B35C7A" w:rsidRDefault="00974018" w:rsidP="00974018">
            <w:pPr>
              <w:pStyle w:val="TAC"/>
              <w:rPr>
                <w:ins w:id="3055" w:author="Qualcomm User" w:date="2016-05-13T09:11:00Z"/>
                <w:rFonts w:cs="Arial"/>
              </w:rPr>
            </w:pPr>
            <w:ins w:id="3056" w:author="Qualcomm User" w:date="2016-05-13T09:11:00Z">
              <w:r w:rsidRPr="00B35C7A">
                <w:rPr>
                  <w:rFonts w:cs="Arial"/>
                </w:rPr>
                <w:t>dB</w:t>
              </w:r>
            </w:ins>
          </w:p>
        </w:tc>
        <w:tc>
          <w:tcPr>
            <w:tcW w:w="2553" w:type="dxa"/>
            <w:vMerge/>
            <w:shd w:val="clear" w:color="auto" w:fill="auto"/>
            <w:vAlign w:val="center"/>
          </w:tcPr>
          <w:p w14:paraId="557D313B" w14:textId="77777777" w:rsidR="00974018" w:rsidRPr="00B35C7A" w:rsidRDefault="00974018" w:rsidP="00974018">
            <w:pPr>
              <w:pStyle w:val="TAC"/>
              <w:rPr>
                <w:ins w:id="3057" w:author="Qualcomm User" w:date="2016-05-13T09:11:00Z"/>
                <w:rFonts w:cs="Arial"/>
              </w:rPr>
            </w:pPr>
          </w:p>
        </w:tc>
        <w:tc>
          <w:tcPr>
            <w:tcW w:w="2553" w:type="dxa"/>
            <w:vMerge/>
            <w:shd w:val="clear" w:color="auto" w:fill="auto"/>
            <w:vAlign w:val="center"/>
          </w:tcPr>
          <w:p w14:paraId="3ED679C7" w14:textId="77777777" w:rsidR="00974018" w:rsidRPr="00B35C7A" w:rsidRDefault="00974018" w:rsidP="00974018">
            <w:pPr>
              <w:pStyle w:val="TAC"/>
              <w:rPr>
                <w:ins w:id="3058" w:author="Qualcomm User" w:date="2016-05-13T09:11:00Z"/>
                <w:rFonts w:cs="Arial"/>
              </w:rPr>
            </w:pPr>
          </w:p>
        </w:tc>
      </w:tr>
      <w:tr w:rsidR="00974018" w:rsidRPr="00554A0A" w14:paraId="1EDF33D1" w14:textId="77777777" w:rsidTr="00974018">
        <w:trPr>
          <w:cantSplit/>
          <w:jc w:val="center"/>
          <w:ins w:id="3059" w:author="Qualcomm User" w:date="2016-05-13T09:11:00Z"/>
        </w:trPr>
        <w:tc>
          <w:tcPr>
            <w:tcW w:w="1985" w:type="dxa"/>
            <w:tcBorders>
              <w:left w:val="single" w:sz="4" w:space="0" w:color="auto"/>
              <w:bottom w:val="single" w:sz="4" w:space="0" w:color="auto"/>
            </w:tcBorders>
          </w:tcPr>
          <w:p w14:paraId="43308E65" w14:textId="77777777" w:rsidR="00974018" w:rsidRPr="00B35C7A" w:rsidRDefault="00974018" w:rsidP="00974018">
            <w:pPr>
              <w:pStyle w:val="TAL"/>
              <w:rPr>
                <w:ins w:id="3060" w:author="Qualcomm User" w:date="2016-05-13T09:11:00Z"/>
                <w:rFonts w:cs="Arial"/>
              </w:rPr>
            </w:pPr>
            <w:ins w:id="3061" w:author="Qualcomm User" w:date="2016-05-13T09:11:00Z">
              <w:r w:rsidRPr="00B35C7A">
                <w:rPr>
                  <w:rFonts w:cs="Arial"/>
                </w:rPr>
                <w:t>PSS_RA</w:t>
              </w:r>
            </w:ins>
          </w:p>
        </w:tc>
        <w:tc>
          <w:tcPr>
            <w:tcW w:w="1134" w:type="dxa"/>
            <w:tcBorders>
              <w:bottom w:val="single" w:sz="4" w:space="0" w:color="auto"/>
            </w:tcBorders>
          </w:tcPr>
          <w:p w14:paraId="38D396CD" w14:textId="77777777" w:rsidR="00974018" w:rsidRPr="00B35C7A" w:rsidRDefault="00974018" w:rsidP="00974018">
            <w:pPr>
              <w:pStyle w:val="TAC"/>
              <w:rPr>
                <w:ins w:id="3062" w:author="Qualcomm User" w:date="2016-05-13T09:11:00Z"/>
                <w:rFonts w:cs="Arial"/>
              </w:rPr>
            </w:pPr>
            <w:ins w:id="3063" w:author="Qualcomm User" w:date="2016-05-13T09:11:00Z">
              <w:r w:rsidRPr="00B35C7A">
                <w:rPr>
                  <w:rFonts w:cs="Arial"/>
                </w:rPr>
                <w:t>dB</w:t>
              </w:r>
            </w:ins>
          </w:p>
        </w:tc>
        <w:tc>
          <w:tcPr>
            <w:tcW w:w="2553" w:type="dxa"/>
            <w:vMerge/>
            <w:shd w:val="clear" w:color="auto" w:fill="auto"/>
            <w:vAlign w:val="center"/>
          </w:tcPr>
          <w:p w14:paraId="284D15B5" w14:textId="77777777" w:rsidR="00974018" w:rsidRPr="00B35C7A" w:rsidRDefault="00974018" w:rsidP="00974018">
            <w:pPr>
              <w:pStyle w:val="TAC"/>
              <w:rPr>
                <w:ins w:id="3064" w:author="Qualcomm User" w:date="2016-05-13T09:11:00Z"/>
                <w:rFonts w:cs="Arial"/>
              </w:rPr>
            </w:pPr>
          </w:p>
        </w:tc>
        <w:tc>
          <w:tcPr>
            <w:tcW w:w="2553" w:type="dxa"/>
            <w:vMerge/>
            <w:shd w:val="clear" w:color="auto" w:fill="auto"/>
            <w:vAlign w:val="center"/>
          </w:tcPr>
          <w:p w14:paraId="3046956D" w14:textId="77777777" w:rsidR="00974018" w:rsidRPr="00B35C7A" w:rsidRDefault="00974018" w:rsidP="00974018">
            <w:pPr>
              <w:pStyle w:val="TAC"/>
              <w:rPr>
                <w:ins w:id="3065" w:author="Qualcomm User" w:date="2016-05-13T09:11:00Z"/>
                <w:rFonts w:cs="Arial"/>
              </w:rPr>
            </w:pPr>
          </w:p>
        </w:tc>
      </w:tr>
      <w:tr w:rsidR="00974018" w:rsidRPr="00554A0A" w14:paraId="72FA4052" w14:textId="77777777" w:rsidTr="00974018">
        <w:trPr>
          <w:cantSplit/>
          <w:jc w:val="center"/>
          <w:ins w:id="3066" w:author="Qualcomm User" w:date="2016-05-13T09:11:00Z"/>
        </w:trPr>
        <w:tc>
          <w:tcPr>
            <w:tcW w:w="1985" w:type="dxa"/>
            <w:tcBorders>
              <w:left w:val="single" w:sz="4" w:space="0" w:color="auto"/>
              <w:bottom w:val="single" w:sz="4" w:space="0" w:color="auto"/>
            </w:tcBorders>
          </w:tcPr>
          <w:p w14:paraId="73D39BC2" w14:textId="77777777" w:rsidR="00974018" w:rsidRPr="00B35C7A" w:rsidRDefault="00974018" w:rsidP="00974018">
            <w:pPr>
              <w:pStyle w:val="TAL"/>
              <w:rPr>
                <w:ins w:id="3067" w:author="Qualcomm User" w:date="2016-05-13T09:11:00Z"/>
                <w:rFonts w:cs="Arial"/>
              </w:rPr>
            </w:pPr>
            <w:ins w:id="3068" w:author="Qualcomm User" w:date="2016-05-13T09:11:00Z">
              <w:r w:rsidRPr="00B35C7A">
                <w:rPr>
                  <w:rFonts w:cs="Arial"/>
                </w:rPr>
                <w:t>SSS_RA</w:t>
              </w:r>
            </w:ins>
          </w:p>
        </w:tc>
        <w:tc>
          <w:tcPr>
            <w:tcW w:w="1134" w:type="dxa"/>
            <w:tcBorders>
              <w:bottom w:val="single" w:sz="4" w:space="0" w:color="auto"/>
            </w:tcBorders>
          </w:tcPr>
          <w:p w14:paraId="180B6295" w14:textId="77777777" w:rsidR="00974018" w:rsidRPr="00B35C7A" w:rsidRDefault="00974018" w:rsidP="00974018">
            <w:pPr>
              <w:pStyle w:val="TAC"/>
              <w:rPr>
                <w:ins w:id="3069" w:author="Qualcomm User" w:date="2016-05-13T09:11:00Z"/>
                <w:rFonts w:cs="Arial"/>
              </w:rPr>
            </w:pPr>
            <w:ins w:id="3070" w:author="Qualcomm User" w:date="2016-05-13T09:11:00Z">
              <w:r w:rsidRPr="00B35C7A">
                <w:rPr>
                  <w:rFonts w:cs="Arial"/>
                </w:rPr>
                <w:t>dB</w:t>
              </w:r>
            </w:ins>
          </w:p>
        </w:tc>
        <w:tc>
          <w:tcPr>
            <w:tcW w:w="2553" w:type="dxa"/>
            <w:vMerge/>
            <w:shd w:val="clear" w:color="auto" w:fill="auto"/>
            <w:vAlign w:val="center"/>
          </w:tcPr>
          <w:p w14:paraId="07D1A069" w14:textId="77777777" w:rsidR="00974018" w:rsidRPr="00B35C7A" w:rsidRDefault="00974018" w:rsidP="00974018">
            <w:pPr>
              <w:pStyle w:val="TAC"/>
              <w:rPr>
                <w:ins w:id="3071" w:author="Qualcomm User" w:date="2016-05-13T09:11:00Z"/>
                <w:rFonts w:cs="Arial"/>
              </w:rPr>
            </w:pPr>
          </w:p>
        </w:tc>
        <w:tc>
          <w:tcPr>
            <w:tcW w:w="2553" w:type="dxa"/>
            <w:vMerge/>
            <w:shd w:val="clear" w:color="auto" w:fill="auto"/>
            <w:vAlign w:val="center"/>
          </w:tcPr>
          <w:p w14:paraId="10038B0E" w14:textId="77777777" w:rsidR="00974018" w:rsidRPr="00B35C7A" w:rsidRDefault="00974018" w:rsidP="00974018">
            <w:pPr>
              <w:pStyle w:val="TAC"/>
              <w:rPr>
                <w:ins w:id="3072" w:author="Qualcomm User" w:date="2016-05-13T09:11:00Z"/>
                <w:rFonts w:cs="Arial"/>
              </w:rPr>
            </w:pPr>
          </w:p>
        </w:tc>
      </w:tr>
      <w:tr w:rsidR="00974018" w:rsidRPr="00554A0A" w14:paraId="1E8C3518" w14:textId="77777777" w:rsidTr="00974018">
        <w:trPr>
          <w:cantSplit/>
          <w:jc w:val="center"/>
          <w:ins w:id="3073" w:author="Qualcomm User" w:date="2016-05-13T09:11:00Z"/>
        </w:trPr>
        <w:tc>
          <w:tcPr>
            <w:tcW w:w="1985" w:type="dxa"/>
            <w:tcBorders>
              <w:left w:val="single" w:sz="4" w:space="0" w:color="auto"/>
              <w:bottom w:val="single" w:sz="4" w:space="0" w:color="auto"/>
            </w:tcBorders>
          </w:tcPr>
          <w:p w14:paraId="05827863" w14:textId="77777777" w:rsidR="00974018" w:rsidRPr="00B35C7A" w:rsidRDefault="00974018" w:rsidP="00974018">
            <w:pPr>
              <w:pStyle w:val="TAL"/>
              <w:rPr>
                <w:ins w:id="3074" w:author="Qualcomm User" w:date="2016-05-13T09:11:00Z"/>
                <w:rFonts w:cs="Arial"/>
              </w:rPr>
            </w:pPr>
            <w:ins w:id="3075" w:author="Qualcomm User" w:date="2016-05-13T09:11:00Z">
              <w:r w:rsidRPr="00B35C7A">
                <w:rPr>
                  <w:rFonts w:cs="Arial"/>
                </w:rPr>
                <w:t>PHICH_RA</w:t>
              </w:r>
            </w:ins>
          </w:p>
        </w:tc>
        <w:tc>
          <w:tcPr>
            <w:tcW w:w="1134" w:type="dxa"/>
            <w:tcBorders>
              <w:bottom w:val="single" w:sz="4" w:space="0" w:color="auto"/>
            </w:tcBorders>
          </w:tcPr>
          <w:p w14:paraId="79512555" w14:textId="77777777" w:rsidR="00974018" w:rsidRPr="00B35C7A" w:rsidRDefault="00974018" w:rsidP="00974018">
            <w:pPr>
              <w:pStyle w:val="TAC"/>
              <w:rPr>
                <w:ins w:id="3076" w:author="Qualcomm User" w:date="2016-05-13T09:11:00Z"/>
                <w:rFonts w:cs="Arial"/>
              </w:rPr>
            </w:pPr>
            <w:ins w:id="3077" w:author="Qualcomm User" w:date="2016-05-13T09:11:00Z">
              <w:r w:rsidRPr="00B35C7A">
                <w:rPr>
                  <w:rFonts w:cs="Arial"/>
                </w:rPr>
                <w:t>dB</w:t>
              </w:r>
            </w:ins>
          </w:p>
        </w:tc>
        <w:tc>
          <w:tcPr>
            <w:tcW w:w="2553" w:type="dxa"/>
            <w:vMerge/>
            <w:shd w:val="clear" w:color="auto" w:fill="auto"/>
            <w:vAlign w:val="center"/>
          </w:tcPr>
          <w:p w14:paraId="39123700" w14:textId="77777777" w:rsidR="00974018" w:rsidRPr="00B35C7A" w:rsidRDefault="00974018" w:rsidP="00974018">
            <w:pPr>
              <w:pStyle w:val="TAC"/>
              <w:rPr>
                <w:ins w:id="3078" w:author="Qualcomm User" w:date="2016-05-13T09:11:00Z"/>
                <w:rFonts w:cs="Arial"/>
              </w:rPr>
            </w:pPr>
          </w:p>
        </w:tc>
        <w:tc>
          <w:tcPr>
            <w:tcW w:w="2553" w:type="dxa"/>
            <w:vMerge/>
            <w:shd w:val="clear" w:color="auto" w:fill="auto"/>
            <w:vAlign w:val="center"/>
          </w:tcPr>
          <w:p w14:paraId="0AD4BE10" w14:textId="77777777" w:rsidR="00974018" w:rsidRPr="00B35C7A" w:rsidRDefault="00974018" w:rsidP="00974018">
            <w:pPr>
              <w:pStyle w:val="TAC"/>
              <w:rPr>
                <w:ins w:id="3079" w:author="Qualcomm User" w:date="2016-05-13T09:11:00Z"/>
                <w:rFonts w:cs="Arial"/>
              </w:rPr>
            </w:pPr>
          </w:p>
        </w:tc>
      </w:tr>
      <w:tr w:rsidR="00974018" w:rsidRPr="00554A0A" w14:paraId="66995249" w14:textId="77777777" w:rsidTr="00974018">
        <w:trPr>
          <w:cantSplit/>
          <w:jc w:val="center"/>
          <w:ins w:id="3080" w:author="Qualcomm User" w:date="2016-05-13T09:11:00Z"/>
        </w:trPr>
        <w:tc>
          <w:tcPr>
            <w:tcW w:w="1985" w:type="dxa"/>
            <w:tcBorders>
              <w:left w:val="single" w:sz="4" w:space="0" w:color="auto"/>
              <w:bottom w:val="single" w:sz="4" w:space="0" w:color="auto"/>
            </w:tcBorders>
          </w:tcPr>
          <w:p w14:paraId="03DDA5ED" w14:textId="77777777" w:rsidR="00974018" w:rsidRPr="00B35C7A" w:rsidRDefault="00974018" w:rsidP="00974018">
            <w:pPr>
              <w:pStyle w:val="TAL"/>
              <w:rPr>
                <w:ins w:id="3081" w:author="Qualcomm User" w:date="2016-05-13T09:11:00Z"/>
                <w:rFonts w:cs="Arial"/>
              </w:rPr>
            </w:pPr>
            <w:ins w:id="3082" w:author="Qualcomm User" w:date="2016-05-13T09:11:00Z">
              <w:r w:rsidRPr="00B35C7A">
                <w:rPr>
                  <w:rFonts w:cs="Arial"/>
                </w:rPr>
                <w:t>PHICH_RB</w:t>
              </w:r>
            </w:ins>
          </w:p>
        </w:tc>
        <w:tc>
          <w:tcPr>
            <w:tcW w:w="1134" w:type="dxa"/>
            <w:tcBorders>
              <w:bottom w:val="single" w:sz="4" w:space="0" w:color="auto"/>
            </w:tcBorders>
          </w:tcPr>
          <w:p w14:paraId="69331E28" w14:textId="77777777" w:rsidR="00974018" w:rsidRPr="00B35C7A" w:rsidRDefault="00974018" w:rsidP="00974018">
            <w:pPr>
              <w:pStyle w:val="TAC"/>
              <w:rPr>
                <w:ins w:id="3083" w:author="Qualcomm User" w:date="2016-05-13T09:11:00Z"/>
                <w:rFonts w:cs="Arial"/>
              </w:rPr>
            </w:pPr>
            <w:ins w:id="3084" w:author="Qualcomm User" w:date="2016-05-13T09:11:00Z">
              <w:r w:rsidRPr="00B35C7A">
                <w:rPr>
                  <w:rFonts w:cs="Arial"/>
                </w:rPr>
                <w:t>dB</w:t>
              </w:r>
            </w:ins>
          </w:p>
        </w:tc>
        <w:tc>
          <w:tcPr>
            <w:tcW w:w="2553" w:type="dxa"/>
            <w:vMerge/>
            <w:shd w:val="clear" w:color="auto" w:fill="auto"/>
            <w:vAlign w:val="center"/>
          </w:tcPr>
          <w:p w14:paraId="6918D30C" w14:textId="77777777" w:rsidR="00974018" w:rsidRPr="00B35C7A" w:rsidRDefault="00974018" w:rsidP="00974018">
            <w:pPr>
              <w:pStyle w:val="TAC"/>
              <w:rPr>
                <w:ins w:id="3085" w:author="Qualcomm User" w:date="2016-05-13T09:11:00Z"/>
                <w:rFonts w:cs="Arial"/>
              </w:rPr>
            </w:pPr>
          </w:p>
        </w:tc>
        <w:tc>
          <w:tcPr>
            <w:tcW w:w="2553" w:type="dxa"/>
            <w:vMerge/>
            <w:shd w:val="clear" w:color="auto" w:fill="auto"/>
            <w:vAlign w:val="center"/>
          </w:tcPr>
          <w:p w14:paraId="7865707D" w14:textId="77777777" w:rsidR="00974018" w:rsidRPr="00B35C7A" w:rsidRDefault="00974018" w:rsidP="00974018">
            <w:pPr>
              <w:pStyle w:val="TAC"/>
              <w:rPr>
                <w:ins w:id="3086" w:author="Qualcomm User" w:date="2016-05-13T09:11:00Z"/>
                <w:rFonts w:cs="Arial"/>
              </w:rPr>
            </w:pPr>
          </w:p>
        </w:tc>
      </w:tr>
      <w:tr w:rsidR="00974018" w:rsidRPr="00554A0A" w14:paraId="75C14236" w14:textId="77777777" w:rsidTr="00974018">
        <w:trPr>
          <w:cantSplit/>
          <w:jc w:val="center"/>
          <w:ins w:id="3087" w:author="Qualcomm User" w:date="2016-05-13T09:11:00Z"/>
        </w:trPr>
        <w:tc>
          <w:tcPr>
            <w:tcW w:w="1985" w:type="dxa"/>
            <w:tcBorders>
              <w:left w:val="single" w:sz="4" w:space="0" w:color="auto"/>
              <w:bottom w:val="single" w:sz="4" w:space="0" w:color="auto"/>
            </w:tcBorders>
          </w:tcPr>
          <w:p w14:paraId="22F6A37F" w14:textId="77777777" w:rsidR="00974018" w:rsidRPr="00B35C7A" w:rsidRDefault="00974018" w:rsidP="00974018">
            <w:pPr>
              <w:pStyle w:val="TAL"/>
              <w:rPr>
                <w:ins w:id="3088" w:author="Qualcomm User" w:date="2016-05-13T09:11:00Z"/>
                <w:rFonts w:cs="Arial"/>
              </w:rPr>
            </w:pPr>
            <w:ins w:id="3089" w:author="Qualcomm User" w:date="2016-05-13T09:11:00Z">
              <w:r w:rsidRPr="00B35C7A">
                <w:rPr>
                  <w:rFonts w:cs="Arial"/>
                </w:rPr>
                <w:t>PDSCH_RA</w:t>
              </w:r>
            </w:ins>
          </w:p>
        </w:tc>
        <w:tc>
          <w:tcPr>
            <w:tcW w:w="1134" w:type="dxa"/>
            <w:tcBorders>
              <w:bottom w:val="single" w:sz="4" w:space="0" w:color="auto"/>
            </w:tcBorders>
          </w:tcPr>
          <w:p w14:paraId="6AEB04F8" w14:textId="77777777" w:rsidR="00974018" w:rsidRPr="00B35C7A" w:rsidRDefault="00974018" w:rsidP="00974018">
            <w:pPr>
              <w:pStyle w:val="TAC"/>
              <w:rPr>
                <w:ins w:id="3090" w:author="Qualcomm User" w:date="2016-05-13T09:11:00Z"/>
                <w:rFonts w:cs="Arial"/>
              </w:rPr>
            </w:pPr>
            <w:ins w:id="3091" w:author="Qualcomm User" w:date="2016-05-13T09:11:00Z">
              <w:r w:rsidRPr="00B35C7A">
                <w:rPr>
                  <w:rFonts w:cs="Arial"/>
                </w:rPr>
                <w:t>dB</w:t>
              </w:r>
            </w:ins>
          </w:p>
        </w:tc>
        <w:tc>
          <w:tcPr>
            <w:tcW w:w="2553" w:type="dxa"/>
            <w:vMerge/>
            <w:shd w:val="clear" w:color="auto" w:fill="auto"/>
            <w:vAlign w:val="center"/>
          </w:tcPr>
          <w:p w14:paraId="552A8305" w14:textId="77777777" w:rsidR="00974018" w:rsidRPr="00B35C7A" w:rsidRDefault="00974018" w:rsidP="00974018">
            <w:pPr>
              <w:pStyle w:val="TAC"/>
              <w:rPr>
                <w:ins w:id="3092" w:author="Qualcomm User" w:date="2016-05-13T09:11:00Z"/>
                <w:rFonts w:cs="Arial"/>
              </w:rPr>
            </w:pPr>
          </w:p>
        </w:tc>
        <w:tc>
          <w:tcPr>
            <w:tcW w:w="2553" w:type="dxa"/>
            <w:vMerge/>
            <w:shd w:val="clear" w:color="auto" w:fill="auto"/>
            <w:vAlign w:val="center"/>
          </w:tcPr>
          <w:p w14:paraId="5AF14A6E" w14:textId="77777777" w:rsidR="00974018" w:rsidRPr="00B35C7A" w:rsidRDefault="00974018" w:rsidP="00974018">
            <w:pPr>
              <w:pStyle w:val="TAC"/>
              <w:rPr>
                <w:ins w:id="3093" w:author="Qualcomm User" w:date="2016-05-13T09:11:00Z"/>
                <w:rFonts w:cs="Arial"/>
              </w:rPr>
            </w:pPr>
          </w:p>
        </w:tc>
      </w:tr>
      <w:tr w:rsidR="00974018" w:rsidRPr="00554A0A" w14:paraId="135FCE11" w14:textId="77777777" w:rsidTr="00974018">
        <w:trPr>
          <w:cantSplit/>
          <w:jc w:val="center"/>
          <w:ins w:id="3094" w:author="Qualcomm User" w:date="2016-05-13T09:11:00Z"/>
        </w:trPr>
        <w:tc>
          <w:tcPr>
            <w:tcW w:w="1985" w:type="dxa"/>
            <w:tcBorders>
              <w:left w:val="single" w:sz="4" w:space="0" w:color="auto"/>
              <w:bottom w:val="single" w:sz="4" w:space="0" w:color="auto"/>
            </w:tcBorders>
          </w:tcPr>
          <w:p w14:paraId="1216132C" w14:textId="77777777" w:rsidR="00974018" w:rsidRPr="00B35C7A" w:rsidRDefault="00974018" w:rsidP="00974018">
            <w:pPr>
              <w:pStyle w:val="TAL"/>
              <w:rPr>
                <w:ins w:id="3095" w:author="Qualcomm User" w:date="2016-05-13T09:11:00Z"/>
                <w:rFonts w:cs="Arial"/>
              </w:rPr>
            </w:pPr>
            <w:ins w:id="3096" w:author="Qualcomm User" w:date="2016-05-13T09:11:00Z">
              <w:r w:rsidRPr="00B35C7A">
                <w:rPr>
                  <w:rFonts w:cs="Arial"/>
                </w:rPr>
                <w:t>PDSCH_RB</w:t>
              </w:r>
            </w:ins>
          </w:p>
        </w:tc>
        <w:tc>
          <w:tcPr>
            <w:tcW w:w="1134" w:type="dxa"/>
            <w:tcBorders>
              <w:bottom w:val="single" w:sz="4" w:space="0" w:color="auto"/>
            </w:tcBorders>
          </w:tcPr>
          <w:p w14:paraId="73EA34B5" w14:textId="77777777" w:rsidR="00974018" w:rsidRPr="00B35C7A" w:rsidRDefault="00974018" w:rsidP="00974018">
            <w:pPr>
              <w:pStyle w:val="TAC"/>
              <w:rPr>
                <w:ins w:id="3097" w:author="Qualcomm User" w:date="2016-05-13T09:11:00Z"/>
                <w:rFonts w:cs="Arial"/>
              </w:rPr>
            </w:pPr>
            <w:ins w:id="3098" w:author="Qualcomm User" w:date="2016-05-13T09:11:00Z">
              <w:r w:rsidRPr="00B35C7A">
                <w:rPr>
                  <w:rFonts w:cs="Arial"/>
                </w:rPr>
                <w:t>dB</w:t>
              </w:r>
            </w:ins>
          </w:p>
        </w:tc>
        <w:tc>
          <w:tcPr>
            <w:tcW w:w="2553" w:type="dxa"/>
            <w:vMerge/>
            <w:shd w:val="clear" w:color="auto" w:fill="auto"/>
            <w:vAlign w:val="center"/>
          </w:tcPr>
          <w:p w14:paraId="7AF4E6A8" w14:textId="77777777" w:rsidR="00974018" w:rsidRPr="00B35C7A" w:rsidRDefault="00974018" w:rsidP="00974018">
            <w:pPr>
              <w:pStyle w:val="TAC"/>
              <w:rPr>
                <w:ins w:id="3099" w:author="Qualcomm User" w:date="2016-05-13T09:11:00Z"/>
                <w:rFonts w:cs="Arial"/>
              </w:rPr>
            </w:pPr>
          </w:p>
        </w:tc>
        <w:tc>
          <w:tcPr>
            <w:tcW w:w="2553" w:type="dxa"/>
            <w:vMerge/>
            <w:shd w:val="clear" w:color="auto" w:fill="auto"/>
            <w:vAlign w:val="center"/>
          </w:tcPr>
          <w:p w14:paraId="2041B23F" w14:textId="77777777" w:rsidR="00974018" w:rsidRPr="00B35C7A" w:rsidRDefault="00974018" w:rsidP="00974018">
            <w:pPr>
              <w:pStyle w:val="TAC"/>
              <w:rPr>
                <w:ins w:id="3100" w:author="Qualcomm User" w:date="2016-05-13T09:11:00Z"/>
                <w:rFonts w:cs="Arial"/>
              </w:rPr>
            </w:pPr>
          </w:p>
        </w:tc>
      </w:tr>
      <w:tr w:rsidR="00974018" w:rsidRPr="00554A0A" w14:paraId="6737418D" w14:textId="77777777" w:rsidTr="00974018">
        <w:trPr>
          <w:cantSplit/>
          <w:jc w:val="center"/>
          <w:ins w:id="3101" w:author="Qualcomm User" w:date="2016-05-13T09:11:00Z"/>
        </w:trPr>
        <w:tc>
          <w:tcPr>
            <w:tcW w:w="1985" w:type="dxa"/>
            <w:tcBorders>
              <w:left w:val="single" w:sz="4" w:space="0" w:color="auto"/>
              <w:bottom w:val="single" w:sz="4" w:space="0" w:color="auto"/>
            </w:tcBorders>
            <w:vAlign w:val="center"/>
          </w:tcPr>
          <w:p w14:paraId="5D7117F9" w14:textId="77777777" w:rsidR="00974018" w:rsidRPr="00B35C7A" w:rsidRDefault="00974018" w:rsidP="00974018">
            <w:pPr>
              <w:pStyle w:val="TAL"/>
              <w:rPr>
                <w:ins w:id="3102" w:author="Qualcomm User" w:date="2016-05-13T09:11:00Z"/>
                <w:rFonts w:cs="Arial"/>
              </w:rPr>
            </w:pPr>
            <w:ins w:id="3103" w:author="Qualcomm User" w:date="2016-05-13T09:11:00Z">
              <w:r w:rsidRPr="00B35C7A">
                <w:rPr>
                  <w:rFonts w:cs="Arial"/>
                </w:rPr>
                <w:t>OCNG_RA</w:t>
              </w:r>
              <w:r w:rsidRPr="00B35C7A">
                <w:rPr>
                  <w:rFonts w:cs="Arial"/>
                  <w:vertAlign w:val="superscript"/>
                </w:rPr>
                <w:t>Note1</w:t>
              </w:r>
            </w:ins>
          </w:p>
        </w:tc>
        <w:tc>
          <w:tcPr>
            <w:tcW w:w="1134" w:type="dxa"/>
            <w:tcBorders>
              <w:bottom w:val="single" w:sz="4" w:space="0" w:color="auto"/>
            </w:tcBorders>
          </w:tcPr>
          <w:p w14:paraId="56B19554" w14:textId="77777777" w:rsidR="00974018" w:rsidRPr="00B35C7A" w:rsidRDefault="00974018" w:rsidP="00974018">
            <w:pPr>
              <w:pStyle w:val="TAC"/>
              <w:rPr>
                <w:ins w:id="3104" w:author="Qualcomm User" w:date="2016-05-13T09:11:00Z"/>
                <w:rFonts w:cs="Arial"/>
              </w:rPr>
            </w:pPr>
            <w:ins w:id="3105" w:author="Qualcomm User" w:date="2016-05-13T09:11:00Z">
              <w:r w:rsidRPr="00B35C7A">
                <w:rPr>
                  <w:rFonts w:cs="Arial"/>
                </w:rPr>
                <w:t>dB</w:t>
              </w:r>
            </w:ins>
          </w:p>
        </w:tc>
        <w:tc>
          <w:tcPr>
            <w:tcW w:w="2553" w:type="dxa"/>
            <w:vMerge/>
            <w:shd w:val="clear" w:color="auto" w:fill="auto"/>
            <w:vAlign w:val="center"/>
          </w:tcPr>
          <w:p w14:paraId="75BAAA9A" w14:textId="77777777" w:rsidR="00974018" w:rsidRPr="00B35C7A" w:rsidRDefault="00974018" w:rsidP="00974018">
            <w:pPr>
              <w:pStyle w:val="TAC"/>
              <w:rPr>
                <w:ins w:id="3106" w:author="Qualcomm User" w:date="2016-05-13T09:11:00Z"/>
                <w:rFonts w:cs="Arial"/>
              </w:rPr>
            </w:pPr>
          </w:p>
        </w:tc>
        <w:tc>
          <w:tcPr>
            <w:tcW w:w="2553" w:type="dxa"/>
            <w:vMerge/>
            <w:shd w:val="clear" w:color="auto" w:fill="auto"/>
            <w:vAlign w:val="center"/>
          </w:tcPr>
          <w:p w14:paraId="152FD627" w14:textId="77777777" w:rsidR="00974018" w:rsidRPr="00B35C7A" w:rsidRDefault="00974018" w:rsidP="00974018">
            <w:pPr>
              <w:pStyle w:val="TAC"/>
              <w:rPr>
                <w:ins w:id="3107" w:author="Qualcomm User" w:date="2016-05-13T09:11:00Z"/>
                <w:rFonts w:cs="Arial"/>
              </w:rPr>
            </w:pPr>
          </w:p>
        </w:tc>
      </w:tr>
      <w:tr w:rsidR="00974018" w:rsidRPr="00554A0A" w14:paraId="6DA214DC" w14:textId="77777777" w:rsidTr="00974018">
        <w:trPr>
          <w:cantSplit/>
          <w:jc w:val="center"/>
          <w:ins w:id="3108" w:author="Qualcomm User" w:date="2016-05-13T09:11:00Z"/>
        </w:trPr>
        <w:tc>
          <w:tcPr>
            <w:tcW w:w="1985" w:type="dxa"/>
            <w:tcBorders>
              <w:left w:val="single" w:sz="4" w:space="0" w:color="auto"/>
              <w:bottom w:val="single" w:sz="4" w:space="0" w:color="auto"/>
            </w:tcBorders>
            <w:vAlign w:val="center"/>
          </w:tcPr>
          <w:p w14:paraId="4DDA9E94" w14:textId="77777777" w:rsidR="00974018" w:rsidRPr="00B35C7A" w:rsidRDefault="00974018" w:rsidP="00974018">
            <w:pPr>
              <w:pStyle w:val="TAL"/>
              <w:rPr>
                <w:ins w:id="3109" w:author="Qualcomm User" w:date="2016-05-13T09:11:00Z"/>
                <w:rFonts w:cs="Arial"/>
              </w:rPr>
            </w:pPr>
            <w:ins w:id="3110" w:author="Qualcomm User" w:date="2016-05-13T09:11:00Z">
              <w:r w:rsidRPr="00B35C7A">
                <w:rPr>
                  <w:rFonts w:cs="Arial"/>
                </w:rPr>
                <w:t>OCNG_RB</w:t>
              </w:r>
              <w:r w:rsidRPr="00B35C7A">
                <w:rPr>
                  <w:rFonts w:cs="Arial"/>
                  <w:vertAlign w:val="superscript"/>
                </w:rPr>
                <w:t xml:space="preserve">Note1 </w:t>
              </w:r>
            </w:ins>
          </w:p>
        </w:tc>
        <w:tc>
          <w:tcPr>
            <w:tcW w:w="1134" w:type="dxa"/>
            <w:tcBorders>
              <w:bottom w:val="single" w:sz="4" w:space="0" w:color="auto"/>
            </w:tcBorders>
          </w:tcPr>
          <w:p w14:paraId="5702843B" w14:textId="77777777" w:rsidR="00974018" w:rsidRPr="00B35C7A" w:rsidRDefault="00974018" w:rsidP="00974018">
            <w:pPr>
              <w:pStyle w:val="TAC"/>
              <w:rPr>
                <w:ins w:id="3111" w:author="Qualcomm User" w:date="2016-05-13T09:11:00Z"/>
                <w:rFonts w:cs="Arial"/>
              </w:rPr>
            </w:pPr>
            <w:ins w:id="3112" w:author="Qualcomm User" w:date="2016-05-13T09:11:00Z">
              <w:r w:rsidRPr="00B35C7A">
                <w:rPr>
                  <w:rFonts w:cs="Arial"/>
                </w:rPr>
                <w:t>dB</w:t>
              </w:r>
            </w:ins>
          </w:p>
        </w:tc>
        <w:tc>
          <w:tcPr>
            <w:tcW w:w="2553" w:type="dxa"/>
            <w:vMerge/>
            <w:tcBorders>
              <w:bottom w:val="single" w:sz="4" w:space="0" w:color="auto"/>
            </w:tcBorders>
            <w:shd w:val="clear" w:color="auto" w:fill="auto"/>
            <w:vAlign w:val="center"/>
          </w:tcPr>
          <w:p w14:paraId="1697BDED" w14:textId="77777777" w:rsidR="00974018" w:rsidRPr="00B35C7A" w:rsidRDefault="00974018" w:rsidP="00974018">
            <w:pPr>
              <w:pStyle w:val="TAC"/>
              <w:rPr>
                <w:ins w:id="3113" w:author="Qualcomm User" w:date="2016-05-13T09:11:00Z"/>
                <w:rFonts w:cs="Arial"/>
              </w:rPr>
            </w:pPr>
          </w:p>
        </w:tc>
        <w:tc>
          <w:tcPr>
            <w:tcW w:w="2553" w:type="dxa"/>
            <w:vMerge/>
            <w:tcBorders>
              <w:bottom w:val="single" w:sz="4" w:space="0" w:color="auto"/>
            </w:tcBorders>
            <w:shd w:val="clear" w:color="auto" w:fill="auto"/>
            <w:vAlign w:val="center"/>
          </w:tcPr>
          <w:p w14:paraId="565DF58D" w14:textId="77777777" w:rsidR="00974018" w:rsidRPr="00B35C7A" w:rsidRDefault="00974018" w:rsidP="00974018">
            <w:pPr>
              <w:pStyle w:val="TAC"/>
              <w:rPr>
                <w:ins w:id="3114" w:author="Qualcomm User" w:date="2016-05-13T09:11:00Z"/>
                <w:rFonts w:cs="Arial"/>
              </w:rPr>
            </w:pPr>
          </w:p>
        </w:tc>
      </w:tr>
      <w:tr w:rsidR="00974018" w:rsidRPr="00554A0A" w14:paraId="421C2BD0" w14:textId="77777777" w:rsidTr="00974018">
        <w:trPr>
          <w:cantSplit/>
          <w:trHeight w:val="129"/>
          <w:jc w:val="center"/>
          <w:ins w:id="3115" w:author="Qualcomm User" w:date="2016-05-13T09:11:00Z"/>
        </w:trPr>
        <w:tc>
          <w:tcPr>
            <w:tcW w:w="1985" w:type="dxa"/>
          </w:tcPr>
          <w:p w14:paraId="7E0738AD" w14:textId="77777777" w:rsidR="00974018" w:rsidRPr="00B35C7A" w:rsidRDefault="00974018" w:rsidP="00974018">
            <w:pPr>
              <w:pStyle w:val="TAL"/>
              <w:rPr>
                <w:ins w:id="3116" w:author="Qualcomm User" w:date="2016-05-13T09:11:00Z"/>
                <w:rFonts w:cs="Arial"/>
              </w:rPr>
            </w:pPr>
            <w:ins w:id="3117" w:author="Qualcomm User" w:date="2016-05-13T09:11:00Z">
              <w:r>
                <w:rPr>
                  <w:rFonts w:ascii="Times New Roman" w:hAnsi="Times New Roman" w:cs="Arial"/>
                  <w:position w:val="-12"/>
                  <w:sz w:val="20"/>
                  <w:lang w:eastAsia="ja-JP"/>
                </w:rPr>
                <w:object w:dxaOrig="720" w:dyaOrig="435" w14:anchorId="3171A564">
                  <v:shape id="_x0000_i1035" type="#_x0000_t75" style="width:36.45pt;height:21.5pt" o:ole="" fillcolor="window">
                    <v:imagedata r:id="rId24" o:title=""/>
                  </v:shape>
                  <o:OLEObject Type="Embed" ProgID="Equation.3" ShapeID="_x0000_i1035" DrawAspect="Content" ObjectID="_1532531697" r:id="rId28"/>
                </w:object>
              </w:r>
            </w:ins>
          </w:p>
        </w:tc>
        <w:tc>
          <w:tcPr>
            <w:tcW w:w="1134" w:type="dxa"/>
          </w:tcPr>
          <w:p w14:paraId="76162F51" w14:textId="77777777" w:rsidR="00974018" w:rsidRPr="00B35C7A" w:rsidRDefault="00974018" w:rsidP="00974018">
            <w:pPr>
              <w:pStyle w:val="TAC"/>
              <w:rPr>
                <w:ins w:id="3118" w:author="Qualcomm User" w:date="2016-05-13T09:11:00Z"/>
                <w:rFonts w:cs="Arial"/>
              </w:rPr>
            </w:pPr>
            <w:ins w:id="3119" w:author="Qualcomm User" w:date="2016-05-13T09:11:00Z">
              <w:r w:rsidRPr="00B35C7A">
                <w:rPr>
                  <w:rFonts w:cs="Arial"/>
                </w:rPr>
                <w:t>dB</w:t>
              </w:r>
            </w:ins>
          </w:p>
        </w:tc>
        <w:tc>
          <w:tcPr>
            <w:tcW w:w="2553" w:type="dxa"/>
            <w:vAlign w:val="center"/>
          </w:tcPr>
          <w:p w14:paraId="4C223AF9" w14:textId="77777777" w:rsidR="00974018" w:rsidRPr="00B35C7A" w:rsidRDefault="00974018" w:rsidP="00974018">
            <w:pPr>
              <w:pStyle w:val="TAC"/>
              <w:rPr>
                <w:ins w:id="3120" w:author="Qualcomm User" w:date="2016-05-13T09:11:00Z"/>
                <w:rFonts w:cs="Arial"/>
              </w:rPr>
            </w:pPr>
            <w:ins w:id="3121" w:author="Qualcomm User" w:date="2016-05-13T09:11:00Z">
              <w:r>
                <w:rPr>
                  <w:rFonts w:cs="Arial"/>
                </w:rPr>
                <w:t>16</w:t>
              </w:r>
            </w:ins>
          </w:p>
        </w:tc>
        <w:tc>
          <w:tcPr>
            <w:tcW w:w="2553" w:type="dxa"/>
            <w:vAlign w:val="center"/>
          </w:tcPr>
          <w:p w14:paraId="583D48BC" w14:textId="77777777" w:rsidR="00974018" w:rsidRPr="00B35C7A" w:rsidRDefault="00974018" w:rsidP="00974018">
            <w:pPr>
              <w:pStyle w:val="TAC"/>
              <w:rPr>
                <w:ins w:id="3122" w:author="Qualcomm User" w:date="2016-05-13T09:11:00Z"/>
                <w:rFonts w:cs="Arial"/>
              </w:rPr>
            </w:pPr>
            <w:ins w:id="3123" w:author="Qualcomm User" w:date="2016-05-13T09:11:00Z">
              <w:r>
                <w:rPr>
                  <w:rFonts w:cs="Arial"/>
                </w:rPr>
                <w:t>16</w:t>
              </w:r>
            </w:ins>
          </w:p>
        </w:tc>
      </w:tr>
      <w:tr w:rsidR="00974018" w:rsidRPr="00554A0A" w14:paraId="3DBC454F" w14:textId="77777777" w:rsidTr="00974018">
        <w:trPr>
          <w:cantSplit/>
          <w:trHeight w:val="129"/>
          <w:jc w:val="center"/>
          <w:ins w:id="3124" w:author="Qualcomm User" w:date="2016-05-13T09:11:00Z"/>
        </w:trPr>
        <w:tc>
          <w:tcPr>
            <w:tcW w:w="1985" w:type="dxa"/>
          </w:tcPr>
          <w:p w14:paraId="4DC9AA65" w14:textId="77777777" w:rsidR="00974018" w:rsidRPr="00B35C7A" w:rsidRDefault="00974018" w:rsidP="00974018">
            <w:pPr>
              <w:pStyle w:val="TAL"/>
              <w:rPr>
                <w:ins w:id="3125" w:author="Qualcomm User" w:date="2016-05-13T09:11:00Z"/>
                <w:rFonts w:cs="Arial"/>
              </w:rPr>
            </w:pPr>
            <w:ins w:id="3126" w:author="Qualcomm User" w:date="2016-05-13T09:11:00Z">
              <w:r w:rsidRPr="00B35C7A">
                <w:rPr>
                  <w:rFonts w:cs="Arial"/>
                  <w:position w:val="-12"/>
                </w:rPr>
                <w:object w:dxaOrig="420" w:dyaOrig="360" w14:anchorId="6FE2B961">
                  <v:shape id="_x0000_i1036" type="#_x0000_t75" style="width:19.65pt;height:18.7pt" o:ole="" fillcolor="window">
                    <v:imagedata r:id="rId26" o:title=""/>
                  </v:shape>
                  <o:OLEObject Type="Embed" ProgID="Equation.3" ShapeID="_x0000_i1036" DrawAspect="Content" ObjectID="_1532531698" r:id="rId29"/>
                </w:object>
              </w:r>
            </w:ins>
          </w:p>
        </w:tc>
        <w:tc>
          <w:tcPr>
            <w:tcW w:w="1134" w:type="dxa"/>
          </w:tcPr>
          <w:p w14:paraId="4C9ACABE" w14:textId="77777777" w:rsidR="00974018" w:rsidRPr="00B35C7A" w:rsidRDefault="00974018" w:rsidP="00974018">
            <w:pPr>
              <w:pStyle w:val="TAC"/>
              <w:rPr>
                <w:ins w:id="3127" w:author="Qualcomm User" w:date="2016-05-13T09:11:00Z"/>
                <w:rFonts w:cs="Arial"/>
              </w:rPr>
            </w:pPr>
            <w:ins w:id="3128" w:author="Qualcomm User" w:date="2016-05-13T09:11:00Z">
              <w:r w:rsidRPr="00B35C7A">
                <w:rPr>
                  <w:rFonts w:cs="Arial"/>
                </w:rPr>
                <w:t>dBm/15 kHz</w:t>
              </w:r>
            </w:ins>
          </w:p>
        </w:tc>
        <w:tc>
          <w:tcPr>
            <w:tcW w:w="2553" w:type="dxa"/>
            <w:vAlign w:val="center"/>
          </w:tcPr>
          <w:p w14:paraId="6960C3FF" w14:textId="77777777" w:rsidR="00974018" w:rsidRPr="00B35C7A" w:rsidRDefault="00974018" w:rsidP="00974018">
            <w:pPr>
              <w:pStyle w:val="TAC"/>
              <w:rPr>
                <w:ins w:id="3129" w:author="Qualcomm User" w:date="2016-05-13T09:11:00Z"/>
                <w:rFonts w:cs="Arial"/>
              </w:rPr>
            </w:pPr>
            <w:ins w:id="3130" w:author="Qualcomm User" w:date="2016-05-13T09:11:00Z">
              <w:r w:rsidRPr="00B35C7A">
                <w:rPr>
                  <w:rFonts w:cs="Arial"/>
                </w:rPr>
                <w:t>-98</w:t>
              </w:r>
            </w:ins>
          </w:p>
        </w:tc>
        <w:tc>
          <w:tcPr>
            <w:tcW w:w="2553" w:type="dxa"/>
            <w:vAlign w:val="center"/>
          </w:tcPr>
          <w:p w14:paraId="404BF9D5" w14:textId="77777777" w:rsidR="00974018" w:rsidRPr="00B35C7A" w:rsidRDefault="00974018" w:rsidP="00974018">
            <w:pPr>
              <w:pStyle w:val="TAC"/>
              <w:rPr>
                <w:ins w:id="3131" w:author="Qualcomm User" w:date="2016-05-13T09:11:00Z"/>
                <w:rFonts w:cs="Arial"/>
              </w:rPr>
            </w:pPr>
            <w:ins w:id="3132" w:author="Qualcomm User" w:date="2016-05-13T09:11:00Z">
              <w:r w:rsidRPr="00B35C7A">
                <w:rPr>
                  <w:rFonts w:cs="Arial"/>
                </w:rPr>
                <w:t>-98</w:t>
              </w:r>
            </w:ins>
          </w:p>
        </w:tc>
      </w:tr>
      <w:tr w:rsidR="00974018" w:rsidRPr="00554A0A" w14:paraId="52D412E4" w14:textId="77777777" w:rsidTr="00974018">
        <w:trPr>
          <w:cantSplit/>
          <w:trHeight w:val="129"/>
          <w:jc w:val="center"/>
          <w:ins w:id="3133" w:author="Qualcomm User" w:date="2016-05-13T09:11:00Z"/>
        </w:trPr>
        <w:tc>
          <w:tcPr>
            <w:tcW w:w="1985" w:type="dxa"/>
            <w:vAlign w:val="center"/>
          </w:tcPr>
          <w:p w14:paraId="7ABBB4DF" w14:textId="77777777" w:rsidR="00974018" w:rsidRPr="00B35C7A" w:rsidRDefault="00974018" w:rsidP="00974018">
            <w:pPr>
              <w:pStyle w:val="TAL"/>
              <w:rPr>
                <w:ins w:id="3134" w:author="Qualcomm User" w:date="2016-05-13T09:11:00Z"/>
                <w:rFonts w:cs="Arial"/>
              </w:rPr>
            </w:pPr>
            <w:ins w:id="3135" w:author="Qualcomm User" w:date="2016-05-13T09:11:00Z">
              <w:r>
                <w:rPr>
                  <w:rFonts w:cs="Arial"/>
                  <w:lang w:eastAsia="ja-JP"/>
                </w:rPr>
                <w:t>RSRP</w:t>
              </w:r>
              <w:r>
                <w:rPr>
                  <w:rFonts w:cs="Arial"/>
                  <w:vertAlign w:val="superscript"/>
                  <w:lang w:eastAsia="ja-JP"/>
                </w:rPr>
                <w:t xml:space="preserve"> Note4</w:t>
              </w:r>
            </w:ins>
          </w:p>
        </w:tc>
        <w:tc>
          <w:tcPr>
            <w:tcW w:w="1134" w:type="dxa"/>
            <w:vAlign w:val="center"/>
          </w:tcPr>
          <w:p w14:paraId="0E16D2AA" w14:textId="77777777" w:rsidR="00974018" w:rsidRPr="00B35C7A" w:rsidRDefault="00974018" w:rsidP="00974018">
            <w:pPr>
              <w:pStyle w:val="TAC"/>
              <w:rPr>
                <w:ins w:id="3136" w:author="Qualcomm User" w:date="2016-05-13T09:11:00Z"/>
                <w:rFonts w:cs="Arial"/>
              </w:rPr>
            </w:pPr>
            <w:ins w:id="3137" w:author="Qualcomm User" w:date="2016-05-13T09:11:00Z">
              <w:r>
                <w:rPr>
                  <w:rFonts w:cs="Arial"/>
                  <w:lang w:eastAsia="ja-JP"/>
                </w:rPr>
                <w:t>dBm/15 kHz</w:t>
              </w:r>
            </w:ins>
          </w:p>
        </w:tc>
        <w:tc>
          <w:tcPr>
            <w:tcW w:w="2553" w:type="dxa"/>
            <w:vAlign w:val="center"/>
          </w:tcPr>
          <w:p w14:paraId="1C9C7CC8" w14:textId="77777777" w:rsidR="00974018" w:rsidRPr="00B35C7A" w:rsidRDefault="00974018" w:rsidP="00974018">
            <w:pPr>
              <w:pStyle w:val="TAC"/>
              <w:rPr>
                <w:ins w:id="3138" w:author="Qualcomm User" w:date="2016-05-13T09:11:00Z"/>
                <w:rFonts w:cs="Arial"/>
              </w:rPr>
            </w:pPr>
            <w:ins w:id="3139" w:author="Qualcomm User" w:date="2016-05-13T09:11:00Z">
              <w:r>
                <w:rPr>
                  <w:rFonts w:cs="Arial"/>
                  <w:lang w:eastAsia="ja-JP"/>
                </w:rPr>
                <w:t>-82</w:t>
              </w:r>
            </w:ins>
          </w:p>
        </w:tc>
        <w:tc>
          <w:tcPr>
            <w:tcW w:w="2553" w:type="dxa"/>
            <w:vAlign w:val="center"/>
          </w:tcPr>
          <w:p w14:paraId="3A6BC0E6" w14:textId="77777777" w:rsidR="00974018" w:rsidRPr="00B35C7A" w:rsidRDefault="00974018" w:rsidP="00974018">
            <w:pPr>
              <w:pStyle w:val="TAC"/>
              <w:rPr>
                <w:ins w:id="3140" w:author="Qualcomm User" w:date="2016-05-13T09:11:00Z"/>
                <w:rFonts w:cs="Arial"/>
              </w:rPr>
            </w:pPr>
            <w:ins w:id="3141" w:author="Qualcomm User" w:date="2016-05-13T09:11:00Z">
              <w:r>
                <w:rPr>
                  <w:rFonts w:cs="Arial"/>
                  <w:lang w:eastAsia="ja-JP"/>
                </w:rPr>
                <w:t>-82</w:t>
              </w:r>
            </w:ins>
          </w:p>
        </w:tc>
      </w:tr>
      <w:tr w:rsidR="00974018" w:rsidRPr="00554A0A" w14:paraId="68198359" w14:textId="77777777" w:rsidTr="00974018">
        <w:trPr>
          <w:cantSplit/>
          <w:trHeight w:val="129"/>
          <w:jc w:val="center"/>
          <w:ins w:id="3142" w:author="Qualcomm User" w:date="2016-05-13T09:11:00Z"/>
        </w:trPr>
        <w:tc>
          <w:tcPr>
            <w:tcW w:w="1985" w:type="dxa"/>
            <w:vAlign w:val="center"/>
          </w:tcPr>
          <w:p w14:paraId="2CE59EC7" w14:textId="77777777" w:rsidR="00974018" w:rsidRDefault="00974018" w:rsidP="00974018">
            <w:pPr>
              <w:pStyle w:val="TAL"/>
              <w:rPr>
                <w:ins w:id="3143" w:author="Qualcomm User" w:date="2016-05-13T09:11:00Z"/>
                <w:rFonts w:cs="Arial"/>
              </w:rPr>
            </w:pPr>
            <w:ins w:id="3144" w:author="Qualcomm User" w:date="2016-05-13T09:11:00Z">
              <w:r>
                <w:rPr>
                  <w:rFonts w:cs="Arial"/>
                  <w:lang w:eastAsia="ja-JP"/>
                </w:rPr>
                <w:t>SCH_RP</w:t>
              </w:r>
              <w:r>
                <w:rPr>
                  <w:rFonts w:cs="Arial"/>
                  <w:vertAlign w:val="superscript"/>
                  <w:lang w:eastAsia="ja-JP"/>
                </w:rPr>
                <w:t xml:space="preserve"> Note 4</w:t>
              </w:r>
            </w:ins>
          </w:p>
        </w:tc>
        <w:tc>
          <w:tcPr>
            <w:tcW w:w="1134" w:type="dxa"/>
            <w:vAlign w:val="center"/>
          </w:tcPr>
          <w:p w14:paraId="00090BFE" w14:textId="77777777" w:rsidR="00974018" w:rsidRPr="00B35C7A" w:rsidRDefault="00974018" w:rsidP="00974018">
            <w:pPr>
              <w:pStyle w:val="TAC"/>
              <w:rPr>
                <w:ins w:id="3145" w:author="Qualcomm User" w:date="2016-05-13T09:11:00Z"/>
                <w:rFonts w:cs="Arial"/>
              </w:rPr>
            </w:pPr>
            <w:ins w:id="3146" w:author="Qualcomm User" w:date="2016-05-13T09:11:00Z">
              <w:r>
                <w:rPr>
                  <w:rFonts w:cs="Arial"/>
                  <w:lang w:eastAsia="ja-JP"/>
                </w:rPr>
                <w:t>dBm/15 kHz</w:t>
              </w:r>
            </w:ins>
          </w:p>
        </w:tc>
        <w:tc>
          <w:tcPr>
            <w:tcW w:w="2553" w:type="dxa"/>
            <w:vAlign w:val="center"/>
          </w:tcPr>
          <w:p w14:paraId="761DBEA0" w14:textId="77777777" w:rsidR="00974018" w:rsidRPr="00B35C7A" w:rsidRDefault="00974018" w:rsidP="00974018">
            <w:pPr>
              <w:pStyle w:val="TAC"/>
              <w:rPr>
                <w:ins w:id="3147" w:author="Qualcomm User" w:date="2016-05-13T09:11:00Z"/>
                <w:rFonts w:cs="Arial"/>
              </w:rPr>
            </w:pPr>
            <w:ins w:id="3148" w:author="Qualcomm User" w:date="2016-05-13T09:11:00Z">
              <w:r>
                <w:rPr>
                  <w:rFonts w:cs="Arial"/>
                  <w:lang w:eastAsia="ja-JP"/>
                </w:rPr>
                <w:t>-82</w:t>
              </w:r>
            </w:ins>
          </w:p>
        </w:tc>
        <w:tc>
          <w:tcPr>
            <w:tcW w:w="2553" w:type="dxa"/>
            <w:vAlign w:val="center"/>
          </w:tcPr>
          <w:p w14:paraId="6E26F889" w14:textId="77777777" w:rsidR="00974018" w:rsidRPr="00B35C7A" w:rsidRDefault="00974018" w:rsidP="00974018">
            <w:pPr>
              <w:pStyle w:val="TAC"/>
              <w:rPr>
                <w:ins w:id="3149" w:author="Qualcomm User" w:date="2016-05-13T09:11:00Z"/>
                <w:rFonts w:cs="Arial"/>
              </w:rPr>
            </w:pPr>
            <w:ins w:id="3150" w:author="Qualcomm User" w:date="2016-05-13T09:11:00Z">
              <w:r>
                <w:rPr>
                  <w:rFonts w:cs="Arial"/>
                  <w:lang w:eastAsia="ja-JP"/>
                </w:rPr>
                <w:t>-82</w:t>
              </w:r>
            </w:ins>
          </w:p>
        </w:tc>
      </w:tr>
      <w:tr w:rsidR="00974018" w:rsidRPr="00554A0A" w14:paraId="00D6EBC9" w14:textId="77777777" w:rsidTr="00974018">
        <w:trPr>
          <w:cantSplit/>
          <w:trHeight w:val="243"/>
          <w:jc w:val="center"/>
          <w:ins w:id="3151" w:author="Qualcomm User" w:date="2016-05-13T09:11:00Z"/>
        </w:trPr>
        <w:tc>
          <w:tcPr>
            <w:tcW w:w="1985" w:type="dxa"/>
          </w:tcPr>
          <w:p w14:paraId="35D0D69B" w14:textId="77777777" w:rsidR="00974018" w:rsidRPr="00B35C7A" w:rsidRDefault="00974018" w:rsidP="00974018">
            <w:pPr>
              <w:pStyle w:val="TAL"/>
              <w:rPr>
                <w:ins w:id="3152" w:author="Qualcomm User" w:date="2016-05-13T09:11:00Z"/>
                <w:rFonts w:cs="Arial"/>
              </w:rPr>
            </w:pPr>
            <w:ins w:id="3153" w:author="Qualcomm User" w:date="2016-05-13T09:11:00Z">
              <w:r w:rsidRPr="00B35C7A">
                <w:rPr>
                  <w:rFonts w:eastAsia="?? ??" w:cs="Arial"/>
                </w:rPr>
                <w:t>Propagation condition</w:t>
              </w:r>
            </w:ins>
          </w:p>
        </w:tc>
        <w:tc>
          <w:tcPr>
            <w:tcW w:w="1134" w:type="dxa"/>
          </w:tcPr>
          <w:p w14:paraId="27C5DA04" w14:textId="77777777" w:rsidR="00974018" w:rsidRPr="00B35C7A" w:rsidRDefault="00974018" w:rsidP="00974018">
            <w:pPr>
              <w:pStyle w:val="TAC"/>
              <w:rPr>
                <w:ins w:id="3154" w:author="Qualcomm User" w:date="2016-05-13T09:11:00Z"/>
                <w:rFonts w:cs="Arial"/>
              </w:rPr>
            </w:pPr>
          </w:p>
        </w:tc>
        <w:tc>
          <w:tcPr>
            <w:tcW w:w="2553" w:type="dxa"/>
            <w:shd w:val="clear" w:color="auto" w:fill="auto"/>
            <w:vAlign w:val="center"/>
          </w:tcPr>
          <w:p w14:paraId="6C499FE5" w14:textId="77777777" w:rsidR="00974018" w:rsidRPr="00B35C7A" w:rsidRDefault="00974018" w:rsidP="00974018">
            <w:pPr>
              <w:pStyle w:val="TAC"/>
              <w:rPr>
                <w:ins w:id="3155" w:author="Qualcomm User" w:date="2016-05-13T09:11:00Z"/>
                <w:rFonts w:cs="Arial"/>
              </w:rPr>
            </w:pPr>
            <w:ins w:id="3156" w:author="Qualcomm User" w:date="2016-05-13T09:11:00Z">
              <w:r>
                <w:rPr>
                  <w:rFonts w:cs="Arial"/>
                </w:rPr>
                <w:t>AWGN</w:t>
              </w:r>
            </w:ins>
          </w:p>
        </w:tc>
        <w:tc>
          <w:tcPr>
            <w:tcW w:w="2553" w:type="dxa"/>
            <w:vAlign w:val="center"/>
          </w:tcPr>
          <w:p w14:paraId="5F88093A" w14:textId="77777777" w:rsidR="00974018" w:rsidRPr="00B35C7A" w:rsidRDefault="00974018" w:rsidP="00974018">
            <w:pPr>
              <w:pStyle w:val="TAC"/>
              <w:rPr>
                <w:ins w:id="3157" w:author="Qualcomm User" w:date="2016-05-13T09:11:00Z"/>
                <w:rFonts w:cs="Arial"/>
              </w:rPr>
            </w:pPr>
            <w:ins w:id="3158" w:author="Qualcomm User" w:date="2016-05-13T09:11:00Z">
              <w:r>
                <w:rPr>
                  <w:rFonts w:cs="Arial"/>
                </w:rPr>
                <w:t>AWGN</w:t>
              </w:r>
            </w:ins>
          </w:p>
        </w:tc>
      </w:tr>
      <w:tr w:rsidR="00974018" w:rsidRPr="00554A0A" w14:paraId="4EB2B5A6" w14:textId="77777777" w:rsidTr="00974018">
        <w:trPr>
          <w:cantSplit/>
          <w:jc w:val="center"/>
          <w:ins w:id="3159" w:author="Qualcomm User" w:date="2016-05-13T09:11:00Z"/>
        </w:trPr>
        <w:tc>
          <w:tcPr>
            <w:tcW w:w="8225" w:type="dxa"/>
            <w:gridSpan w:val="4"/>
          </w:tcPr>
          <w:p w14:paraId="50203F35" w14:textId="77777777" w:rsidR="00974018" w:rsidRDefault="00974018" w:rsidP="00974018">
            <w:pPr>
              <w:pStyle w:val="TAN"/>
              <w:rPr>
                <w:ins w:id="3160" w:author="Qualcomm User" w:date="2016-05-13T09:11:00Z"/>
                <w:rFonts w:cs="Arial"/>
                <w:lang w:eastAsia="ja-JP"/>
              </w:rPr>
            </w:pPr>
            <w:ins w:id="3161" w:author="Qualcomm User" w:date="2016-05-13T09:11:00Z">
              <w:r>
                <w:rPr>
                  <w:rFonts w:cs="Arial"/>
                  <w:lang w:eastAsia="ja-JP"/>
                </w:rPr>
                <w:t>Note 1:</w:t>
              </w:r>
              <w:r>
                <w:rPr>
                  <w:rFonts w:cs="Arial"/>
                  <w:lang w:eastAsia="ja-JP"/>
                </w:rPr>
                <w:tab/>
                <w:t>For the reference measurement channels, see clause A.3.1.</w:t>
              </w:r>
            </w:ins>
          </w:p>
          <w:p w14:paraId="0025AF26" w14:textId="77777777" w:rsidR="00974018" w:rsidRDefault="00974018" w:rsidP="00974018">
            <w:pPr>
              <w:pStyle w:val="TAN"/>
              <w:rPr>
                <w:ins w:id="3162" w:author="Qualcomm User" w:date="2016-05-13T09:11:00Z"/>
                <w:rFonts w:cs="Arial"/>
                <w:lang w:eastAsia="ja-JP"/>
              </w:rPr>
            </w:pPr>
            <w:ins w:id="3163" w:author="Qualcomm User" w:date="2016-05-13T09:11:00Z">
              <w:r>
                <w:rPr>
                  <w:rFonts w:cs="Arial"/>
                  <w:lang w:eastAsia="ja-JP"/>
                </w:rPr>
                <w:t>Note 2:</w:t>
              </w:r>
              <w:r>
                <w:rPr>
                  <w:rFonts w:cs="Arial"/>
                  <w:lang w:eastAsia="ja-JP"/>
                </w:rPr>
                <w:tab/>
                <w:t>For the OCNG pattern, see clause A.3.2.</w:t>
              </w:r>
            </w:ins>
          </w:p>
          <w:p w14:paraId="40BCEA0B" w14:textId="77777777" w:rsidR="00974018" w:rsidRDefault="00974018" w:rsidP="00974018">
            <w:pPr>
              <w:pStyle w:val="TAN"/>
              <w:rPr>
                <w:ins w:id="3164" w:author="Qualcomm User" w:date="2016-05-13T09:11:00Z"/>
                <w:rFonts w:cs="Arial"/>
                <w:lang w:eastAsia="ja-JP"/>
              </w:rPr>
            </w:pPr>
            <w:ins w:id="3165" w:author="Qualcomm User" w:date="2016-05-13T09:11:00Z">
              <w:r>
                <w:rPr>
                  <w:rFonts w:cs="Arial"/>
                  <w:lang w:eastAsia="ja-JP"/>
                </w:rPr>
                <w:t>Note 3:</w:t>
              </w:r>
              <w:r>
                <w:rPr>
                  <w:rFonts w:cs="Arial"/>
                  <w:lang w:eastAsia="ja-JP"/>
                </w:rPr>
                <w:tab/>
                <w:t>OCNG shall be used such that cells are fully allocated and a constant total transmitted power spectral density is achieved for all OFDM symbols.</w:t>
              </w:r>
            </w:ins>
          </w:p>
          <w:p w14:paraId="7AF61C90" w14:textId="272DF677" w:rsidR="00974018" w:rsidRPr="00B35C7A" w:rsidRDefault="00974018" w:rsidP="00974018">
            <w:pPr>
              <w:pStyle w:val="TAN"/>
              <w:rPr>
                <w:ins w:id="3166" w:author="Qualcomm User" w:date="2016-05-13T09:11:00Z"/>
                <w:rFonts w:cs="Arial"/>
                <w:snapToGrid w:val="0"/>
              </w:rPr>
            </w:pPr>
            <w:ins w:id="3167" w:author="Qualcomm User" w:date="2016-05-13T09:11:00Z">
              <w:r>
                <w:rPr>
                  <w:rFonts w:cs="Arial"/>
                  <w:lang w:eastAsia="ja-JP"/>
                </w:rPr>
                <w:t>Note 4:</w:t>
              </w:r>
              <w:r>
                <w:rPr>
                  <w:rFonts w:cs="Arial"/>
                  <w:lang w:eastAsia="ja-JP"/>
                </w:rPr>
                <w:tab/>
                <w:t>RSRP levels have been derived from other parameters for information purposes. They are not settable parameters themselves.</w:t>
              </w:r>
            </w:ins>
          </w:p>
        </w:tc>
      </w:tr>
    </w:tbl>
    <w:p w14:paraId="38EF8C87" w14:textId="77777777" w:rsidR="00974018" w:rsidRDefault="00974018" w:rsidP="00974018">
      <w:pPr>
        <w:rPr>
          <w:ins w:id="3168" w:author="Qualcomm User" w:date="2016-05-13T09:11:00Z"/>
        </w:rPr>
      </w:pPr>
    </w:p>
    <w:p w14:paraId="58EEEE1C" w14:textId="77777777" w:rsidR="00974018" w:rsidRPr="00483034" w:rsidRDefault="00974018" w:rsidP="00974018">
      <w:pPr>
        <w:rPr>
          <w:ins w:id="3169" w:author="Qualcomm User" w:date="2016-05-12T11:56:00Z"/>
        </w:rPr>
      </w:pPr>
    </w:p>
    <w:p w14:paraId="6131848F" w14:textId="28773DF4" w:rsidR="00974018" w:rsidRDefault="00974018" w:rsidP="00974018">
      <w:pPr>
        <w:pStyle w:val="Heading4"/>
        <w:rPr>
          <w:ins w:id="3170" w:author="Qualcomm User" w:date="2016-05-12T11:56:00Z"/>
        </w:rPr>
      </w:pPr>
      <w:ins w:id="3171" w:author="Qualcomm User" w:date="2016-05-12T11:56:00Z">
        <w:r>
          <w:t>A.7.5.</w:t>
        </w:r>
      </w:ins>
      <w:ins w:id="3172" w:author="Qualcomm User" w:date="2016-08-12T12:14:00Z">
        <w:r w:rsidR="008F434E">
          <w:t>10</w:t>
        </w:r>
      </w:ins>
      <w:ins w:id="3173" w:author="Qualcomm User" w:date="2016-05-12T11:56:00Z">
        <w:r>
          <w:t>.2</w:t>
        </w:r>
        <w:r>
          <w:tab/>
          <w:t>Test Requirements</w:t>
        </w:r>
      </w:ins>
    </w:p>
    <w:p w14:paraId="43B73A5D" w14:textId="11A0AF1A" w:rsidR="00974018" w:rsidRDefault="00974018" w:rsidP="00974018">
      <w:pPr>
        <w:rPr>
          <w:ins w:id="3174" w:author="Qualcomm User" w:date="2016-05-13T09:50:00Z"/>
          <w:noProof/>
        </w:rPr>
      </w:pPr>
      <w:ins w:id="3175" w:author="Qualcomm User" w:date="2016-05-13T09:50:00Z">
        <w:r>
          <w:rPr>
            <w:noProof/>
          </w:rPr>
          <w:t>The test system shall verity the allowed interruptions for ProSe Direct Discovery trannsmission on non-serving frequency</w:t>
        </w:r>
      </w:ins>
      <w:ins w:id="3176" w:author="Gulati, Kapil" w:date="2016-05-26T19:17:00Z">
        <w:r>
          <w:rPr>
            <w:noProof/>
          </w:rPr>
          <w:t>.</w:t>
        </w:r>
      </w:ins>
    </w:p>
    <w:p w14:paraId="6746E883" w14:textId="77777777" w:rsidR="00974018" w:rsidRDefault="00974018" w:rsidP="00974018">
      <w:pPr>
        <w:rPr>
          <w:ins w:id="3177" w:author="Gulati, Kapil" w:date="2016-05-26T19:26:00Z"/>
          <w:noProof/>
        </w:rPr>
      </w:pPr>
      <w:ins w:id="3178" w:author="Gulati, Kapil" w:date="2016-05-26T19:26:00Z">
        <w:r>
          <w:rPr>
            <w:noProof/>
          </w:rPr>
          <w:t xml:space="preserve">The number of missed ACK/NACKs shall be less than or equal to 5 missed ACK/NACKs during a discovery period (configured as 320ms in this test). Corresponding to discovery </w:t>
        </w:r>
      </w:ins>
      <w:ins w:id="3179" w:author="Gulati, Kapil" w:date="2016-05-26T19:27:00Z">
        <w:r>
          <w:rPr>
            <w:noProof/>
          </w:rPr>
          <w:t xml:space="preserve">transmission on s subframe </w:t>
        </w:r>
        <w:r w:rsidRPr="00974018">
          <w:rPr>
            <w:i/>
            <w:noProof/>
          </w:rPr>
          <w:t>n</w:t>
        </w:r>
        <w:r>
          <w:rPr>
            <w:i/>
            <w:noProof/>
          </w:rPr>
          <w:t xml:space="preserve"> </w:t>
        </w:r>
        <w:r>
          <w:rPr>
            <w:noProof/>
          </w:rPr>
          <w:t>(with respect to Pcell) on the non-serving carrier, the missed ACK/NACKs are allowed only on subframes (</w:t>
        </w:r>
        <w:r w:rsidRPr="00974018">
          <w:rPr>
            <w:i/>
            <w:noProof/>
          </w:rPr>
          <w:t>n</w:t>
        </w:r>
        <w:r>
          <w:rPr>
            <w:noProof/>
          </w:rPr>
          <w:t xml:space="preserve">-1), </w:t>
        </w:r>
      </w:ins>
      <w:ins w:id="3180" w:author="Gulati, Kapil" w:date="2016-05-26T19:28:00Z">
        <w:r w:rsidRPr="00974018">
          <w:rPr>
            <w:i/>
            <w:noProof/>
          </w:rPr>
          <w:t>n</w:t>
        </w:r>
        <w:r>
          <w:rPr>
            <w:noProof/>
          </w:rPr>
          <w:t xml:space="preserve">, </w:t>
        </w:r>
      </w:ins>
      <w:ins w:id="3181" w:author="Gulati, Kapil" w:date="2016-05-26T19:27:00Z">
        <w:r>
          <w:rPr>
            <w:noProof/>
          </w:rPr>
          <w:t>(</w:t>
        </w:r>
        <w:r w:rsidRPr="00974018">
          <w:rPr>
            <w:i/>
            <w:noProof/>
          </w:rPr>
          <w:t>n</w:t>
        </w:r>
        <w:r>
          <w:rPr>
            <w:noProof/>
          </w:rPr>
          <w:t>+1)</w:t>
        </w:r>
      </w:ins>
      <w:ins w:id="3182" w:author="Gulati, Kapil" w:date="2016-05-26T19:28:00Z">
        <w:r>
          <w:rPr>
            <w:noProof/>
          </w:rPr>
          <w:t>, (</w:t>
        </w:r>
        <w:r w:rsidRPr="00974018">
          <w:rPr>
            <w:i/>
            <w:noProof/>
          </w:rPr>
          <w:t>n</w:t>
        </w:r>
        <w:r>
          <w:rPr>
            <w:noProof/>
          </w:rPr>
          <w:t>+3), (</w:t>
        </w:r>
        <w:r w:rsidRPr="00974018">
          <w:rPr>
            <w:i/>
            <w:noProof/>
          </w:rPr>
          <w:t>n</w:t>
        </w:r>
        <w:r>
          <w:rPr>
            <w:noProof/>
          </w:rPr>
          <w:t>+5).</w:t>
        </w:r>
      </w:ins>
    </w:p>
    <w:p w14:paraId="7D552A31" w14:textId="1E70B8BC" w:rsidR="00974018" w:rsidRPr="006B55DB" w:rsidRDefault="00974018" w:rsidP="00974018">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 xml:space="preserve">END </w:t>
      </w:r>
      <w:r w:rsidRPr="00455D88">
        <w:rPr>
          <w:rFonts w:ascii="Arial" w:hAnsi="Arial" w:cs="Arial"/>
          <w:color w:val="FF0000"/>
        </w:rPr>
        <w:t>OF CHANGE #</w:t>
      </w:r>
      <w:r w:rsidR="00C029E1">
        <w:rPr>
          <w:rFonts w:ascii="Arial" w:hAnsi="Arial" w:cs="Arial"/>
          <w:color w:val="FF0000"/>
        </w:rPr>
        <w:t>6</w:t>
      </w:r>
      <w:r w:rsidRPr="00455D88">
        <w:rPr>
          <w:rFonts w:ascii="Arial" w:hAnsi="Arial" w:cs="Arial"/>
          <w:color w:val="FF0000"/>
        </w:rPr>
        <w:t xml:space="preserve"> </w:t>
      </w:r>
      <w:r w:rsidRPr="00455D88">
        <w:rPr>
          <w:rFonts w:ascii="Arial" w:hAnsi="Arial" w:cs="Arial"/>
          <w:noProof/>
          <w:color w:val="FF0000"/>
        </w:rPr>
        <w:t>&gt;</w:t>
      </w:r>
    </w:p>
    <w:p w14:paraId="497D5720" w14:textId="77777777" w:rsidR="001B3E9A" w:rsidRDefault="001B3E9A">
      <w:pPr>
        <w:rPr>
          <w:noProof/>
        </w:rPr>
      </w:pPr>
    </w:p>
    <w:p w14:paraId="438274D0" w14:textId="40431532" w:rsidR="00C029E1" w:rsidRPr="006B55DB" w:rsidRDefault="00C029E1" w:rsidP="00C029E1">
      <w:pPr>
        <w:pBdr>
          <w:top w:val="single" w:sz="6" w:space="1" w:color="auto"/>
          <w:bottom w:val="single" w:sz="6" w:space="1" w:color="auto"/>
        </w:pBdr>
        <w:jc w:val="center"/>
        <w:rPr>
          <w:color w:val="FF0000"/>
          <w:lang w:eastAsia="zh-CN"/>
        </w:rPr>
      </w:pPr>
      <w:r w:rsidRPr="00455D88">
        <w:rPr>
          <w:rFonts w:ascii="Arial" w:hAnsi="Arial" w:cs="Arial"/>
          <w:noProof/>
          <w:color w:val="FF0000"/>
        </w:rPr>
        <w:lastRenderedPageBreak/>
        <w:t>&lt;</w:t>
      </w:r>
      <w:r w:rsidRPr="00455D88">
        <w:rPr>
          <w:rFonts w:ascii="Arial" w:hAnsi="Arial" w:cs="Arial"/>
          <w:color w:val="FF0000"/>
        </w:rPr>
        <w:t xml:space="preserve"> </w:t>
      </w:r>
      <w:r>
        <w:rPr>
          <w:rFonts w:ascii="Arial" w:hAnsi="Arial" w:cs="Arial"/>
          <w:color w:val="FF0000"/>
        </w:rPr>
        <w:t>START</w:t>
      </w:r>
      <w:r w:rsidRPr="00455D88">
        <w:rPr>
          <w:rFonts w:ascii="Arial" w:hAnsi="Arial" w:cs="Arial"/>
          <w:color w:val="FF0000"/>
        </w:rPr>
        <w:t xml:space="preserve"> OF CHANGE #</w:t>
      </w:r>
      <w:r>
        <w:rPr>
          <w:rFonts w:ascii="Arial" w:hAnsi="Arial" w:cs="Arial"/>
          <w:color w:val="FF0000"/>
        </w:rPr>
        <w:t>7</w:t>
      </w:r>
      <w:r w:rsidRPr="00455D88">
        <w:rPr>
          <w:rFonts w:ascii="Arial" w:hAnsi="Arial" w:cs="Arial"/>
          <w:color w:val="FF0000"/>
        </w:rPr>
        <w:t xml:space="preserve"> </w:t>
      </w:r>
      <w:r w:rsidRPr="00455D88">
        <w:rPr>
          <w:rFonts w:ascii="Arial" w:hAnsi="Arial" w:cs="Arial"/>
          <w:noProof/>
          <w:color w:val="FF0000"/>
        </w:rPr>
        <w:t>&gt;</w:t>
      </w:r>
    </w:p>
    <w:p w14:paraId="7EC8322A" w14:textId="2B361C88" w:rsidR="00C029E1" w:rsidRPr="00E93CF7" w:rsidRDefault="00C029E1" w:rsidP="00C029E1">
      <w:pPr>
        <w:pStyle w:val="Heading3"/>
        <w:rPr>
          <w:ins w:id="3183" w:author="Qualcomm User" w:date="2016-05-12T11:57:00Z"/>
          <w:lang w:val="en-US"/>
        </w:rPr>
      </w:pPr>
      <w:ins w:id="3184" w:author="Qualcomm User" w:date="2016-05-12T11:57:00Z">
        <w:r>
          <w:t>A.7.5.</w:t>
        </w:r>
      </w:ins>
      <w:ins w:id="3185" w:author="Qualcomm User" w:date="2016-05-13T09:36:00Z">
        <w:r>
          <w:t>1</w:t>
        </w:r>
      </w:ins>
      <w:ins w:id="3186" w:author="Qualcomm User" w:date="2016-08-12T12:24:00Z">
        <w:r w:rsidR="002B38E4">
          <w:t>1</w:t>
        </w:r>
      </w:ins>
      <w:ins w:id="3187" w:author="Qualcomm User" w:date="2016-05-12T11:57:00Z">
        <w:r>
          <w:tab/>
          <w:t>E-UTRAN FDD</w:t>
        </w:r>
      </w:ins>
      <w:ins w:id="3188" w:author="Qualcomm User" w:date="2016-05-13T11:24:00Z">
        <w:r>
          <w:t>-FDD</w:t>
        </w:r>
      </w:ins>
      <w:ins w:id="3189" w:author="Qualcomm User" w:date="2016-05-12T11:57:00Z">
        <w:r>
          <w:t xml:space="preserve"> - </w:t>
        </w:r>
        <w:r w:rsidRPr="00E93CF7">
          <w:rPr>
            <w:lang w:val="en-US"/>
          </w:rPr>
          <w:t xml:space="preserve">Interruptions </w:t>
        </w:r>
        <w:r>
          <w:rPr>
            <w:lang w:val="en-US"/>
          </w:rPr>
          <w:t xml:space="preserve">due to ProSe Direct Communication </w:t>
        </w:r>
        <w:r w:rsidRPr="00E93CF7">
          <w:rPr>
            <w:lang w:val="en-US"/>
          </w:rPr>
          <w:t xml:space="preserve">on non-serving </w:t>
        </w:r>
      </w:ins>
      <w:ins w:id="3190" w:author="Qualcomm User" w:date="2016-05-12T12:02:00Z">
        <w:r>
          <w:t>frequency</w:t>
        </w:r>
      </w:ins>
    </w:p>
    <w:p w14:paraId="613976F5" w14:textId="286BF510" w:rsidR="00C029E1" w:rsidRDefault="002B38E4" w:rsidP="00C029E1">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s>
        <w:rPr>
          <w:ins w:id="3191" w:author="Qualcomm User" w:date="2016-05-13T10:28:00Z"/>
        </w:rPr>
      </w:pPr>
      <w:ins w:id="3192" w:author="Qualcomm User" w:date="2016-05-13T10:16:00Z">
        <w:r>
          <w:t>A.7.5.11</w:t>
        </w:r>
        <w:r w:rsidR="00C029E1">
          <w:t>.1</w:t>
        </w:r>
        <w:r w:rsidR="00C029E1">
          <w:tab/>
          <w:t>Test Purpose and Environment</w:t>
        </w:r>
      </w:ins>
      <w:r w:rsidR="00C029E1">
        <w:tab/>
      </w:r>
      <w:r w:rsidR="00C029E1">
        <w:tab/>
      </w:r>
      <w:r w:rsidR="00C029E1">
        <w:tab/>
      </w:r>
      <w:r w:rsidR="00C029E1">
        <w:tab/>
      </w:r>
    </w:p>
    <w:p w14:paraId="74957F06" w14:textId="77777777" w:rsidR="00C029E1" w:rsidRDefault="00C029E1" w:rsidP="00C029E1">
      <w:pPr>
        <w:rPr>
          <w:ins w:id="3193" w:author="Qualcomm User" w:date="2016-05-13T11:03:00Z"/>
        </w:rPr>
      </w:pPr>
      <w:ins w:id="3194" w:author="Qualcomm User" w:date="2016-05-13T11:03:00Z">
        <w:r>
          <w:t xml:space="preserve">The purpose of this test is to verify the requirements related to interruptions due to ProSe Direct Communication on a non-serving frequency as defined in clause </w:t>
        </w:r>
        <w:r w:rsidRPr="00C64965">
          <w:rPr>
            <w:lang w:val="en-US"/>
          </w:rPr>
          <w:t>7.16.3.5</w:t>
        </w:r>
        <w:r>
          <w:rPr>
            <w:lang w:val="en-US"/>
          </w:rPr>
          <w:t>.</w:t>
        </w:r>
        <w:r>
          <w:t xml:space="preserve"> In the test the UE under test is configured with PCell on a serving frequency, and </w:t>
        </w:r>
      </w:ins>
      <w:ins w:id="3195" w:author="Qualcomm User" w:date="2016-05-13T11:04:00Z">
        <w:r>
          <w:t xml:space="preserve">is pre-configured with ProSe Direct Communication resources for </w:t>
        </w:r>
      </w:ins>
      <w:ins w:id="3196" w:author="Qualcomm User" w:date="2016-05-13T11:03:00Z">
        <w:r>
          <w:t>a non-serving frequency.</w:t>
        </w:r>
      </w:ins>
      <w:ins w:id="3197" w:author="Qualcomm User" w:date="2016-05-13T11:04:00Z">
        <w:r>
          <w:t xml:space="preserve"> </w:t>
        </w:r>
      </w:ins>
    </w:p>
    <w:p w14:paraId="26370A35" w14:textId="77777777" w:rsidR="00C029E1" w:rsidRDefault="00C029E1" w:rsidP="00C029E1">
      <w:pPr>
        <w:rPr>
          <w:ins w:id="3198" w:author="Qualcomm User" w:date="2016-05-13T11:03:00Z"/>
        </w:rPr>
      </w:pPr>
      <w:ins w:id="3199" w:author="Qualcomm User" w:date="2016-05-13T11:03:00Z">
        <w:r>
          <w:t xml:space="preserve">This test is applicable for </w:t>
        </w:r>
      </w:ins>
      <w:ins w:id="3200" w:author="Qualcomm User" w:date="2016-05-13T11:05:00Z">
        <w:r>
          <w:t xml:space="preserve">ProSe Direct Communication capable </w:t>
        </w:r>
      </w:ins>
      <w:ins w:id="3201" w:author="Qualcomm User" w:date="2016-05-13T11:03:00Z">
        <w:r>
          <w:t>UEs that support concurrent inter-band E-UTRAN and E-UTRAN ProSe operation</w:t>
        </w:r>
      </w:ins>
      <w:ins w:id="3202" w:author="Qualcomm User" w:date="2016-05-13T11:05:00Z">
        <w:r>
          <w:t>.</w:t>
        </w:r>
      </w:ins>
      <w:ins w:id="3203" w:author="Qualcomm User" w:date="2016-05-13T11:03:00Z">
        <w:r>
          <w:t xml:space="preserve"> </w:t>
        </w:r>
      </w:ins>
    </w:p>
    <w:p w14:paraId="288F6501" w14:textId="77777777" w:rsidR="00C029E1" w:rsidRDefault="00C029E1" w:rsidP="00C029E1">
      <w:pPr>
        <w:jc w:val="both"/>
        <w:rPr>
          <w:ins w:id="3204" w:author="Qualcomm User" w:date="2016-05-13T11:03:00Z"/>
          <w:lang w:val="en-US"/>
        </w:rPr>
      </w:pPr>
      <w:ins w:id="3205" w:author="Qualcomm User" w:date="2016-05-13T11:03:00Z">
        <w:r>
          <w:rPr>
            <w:lang w:val="en-US"/>
          </w:rPr>
          <w:t xml:space="preserve">For this test, the UE is triggered by the test loop function or the upper layers to </w:t>
        </w:r>
      </w:ins>
      <w:ins w:id="3206" w:author="Qualcomm User" w:date="2016-05-13T12:45:00Z">
        <w:r>
          <w:rPr>
            <w:lang w:val="en-US"/>
          </w:rPr>
          <w:t>receive</w:t>
        </w:r>
      </w:ins>
      <w:ins w:id="3207" w:author="Qualcomm User" w:date="2016-05-13T11:03:00Z">
        <w:r>
          <w:rPr>
            <w:lang w:val="en-US"/>
          </w:rPr>
          <w:t xml:space="preserve"> ProSe Direct </w:t>
        </w:r>
      </w:ins>
      <w:ins w:id="3208" w:author="Qualcomm User" w:date="2016-05-13T11:08:00Z">
        <w:r>
          <w:rPr>
            <w:lang w:val="en-US"/>
          </w:rPr>
          <w:t>Communication</w:t>
        </w:r>
      </w:ins>
      <w:ins w:id="3209" w:author="Qualcomm User" w:date="2016-05-13T11:03:00Z">
        <w:r>
          <w:rPr>
            <w:lang w:val="en-US"/>
          </w:rPr>
          <w:t>.</w:t>
        </w:r>
      </w:ins>
    </w:p>
    <w:p w14:paraId="2022915C" w14:textId="761ED1BB" w:rsidR="00C029E1" w:rsidRDefault="00C029E1" w:rsidP="00C029E1">
      <w:pPr>
        <w:rPr>
          <w:ins w:id="3210" w:author="Qualcomm User" w:date="2016-05-13T11:12:00Z"/>
          <w:lang w:val="en-US"/>
        </w:rPr>
      </w:pPr>
      <w:ins w:id="3211" w:author="Qualcomm User" w:date="2016-05-13T11:03:00Z">
        <w:r>
          <w:t>The test parame</w:t>
        </w:r>
        <w:r w:rsidR="002B38E4">
          <w:t>ters are given in Table A.7.5.11</w:t>
        </w:r>
        <w:r>
          <w:t>.1-1</w:t>
        </w:r>
        <w:r>
          <w:rPr>
            <w:lang w:eastAsia="zh-CN"/>
          </w:rPr>
          <w:t xml:space="preserve">, </w:t>
        </w:r>
        <w:r>
          <w:t>Table A.7.5.</w:t>
        </w:r>
      </w:ins>
      <w:ins w:id="3212" w:author="Qualcomm User" w:date="2016-05-13T11:09:00Z">
        <w:r w:rsidR="002B38E4">
          <w:t>11</w:t>
        </w:r>
      </w:ins>
      <w:ins w:id="3213" w:author="Qualcomm User" w:date="2016-05-13T11:03:00Z">
        <w:r>
          <w:t xml:space="preserve">.1-2, </w:t>
        </w:r>
      </w:ins>
      <w:ins w:id="3214" w:author="Qualcomm User" w:date="2016-05-13T11:09:00Z">
        <w:r>
          <w:t>Table A.7.5.1</w:t>
        </w:r>
      </w:ins>
      <w:ins w:id="3215" w:author="Qualcomm User" w:date="2016-08-12T12:25:00Z">
        <w:r w:rsidR="002B38E4">
          <w:t>1</w:t>
        </w:r>
      </w:ins>
      <w:ins w:id="3216" w:author="Qualcomm User" w:date="2016-05-13T11:09:00Z">
        <w:r>
          <w:t xml:space="preserve">.1-3 </w:t>
        </w:r>
      </w:ins>
      <w:ins w:id="3217" w:author="Qualcomm User" w:date="2016-05-13T11:03:00Z">
        <w:r>
          <w:t>and Table A.7.5.</w:t>
        </w:r>
      </w:ins>
      <w:ins w:id="3218" w:author="Qualcomm User" w:date="2016-05-13T11:09:00Z">
        <w:r>
          <w:t>1</w:t>
        </w:r>
      </w:ins>
      <w:ins w:id="3219" w:author="Qualcomm User" w:date="2016-08-12T12:25:00Z">
        <w:r w:rsidR="002B38E4">
          <w:t>1</w:t>
        </w:r>
      </w:ins>
      <w:ins w:id="3220" w:author="Qualcomm User" w:date="2016-05-13T11:03:00Z">
        <w:r>
          <w:t>.1-4</w:t>
        </w:r>
        <w:r>
          <w:rPr>
            <w:lang w:eastAsia="zh-CN"/>
          </w:rPr>
          <w:t xml:space="preserve"> </w:t>
        </w:r>
        <w:r>
          <w:t xml:space="preserve">below. </w:t>
        </w:r>
        <w:r>
          <w:rPr>
            <w:lang w:val="en-US"/>
          </w:rPr>
          <w:t xml:space="preserve">The test consists of one active serving cell (cell 1) on the serving RF channel 1, and </w:t>
        </w:r>
      </w:ins>
      <w:ins w:id="3221" w:author="Qualcomm User" w:date="2016-05-13T11:14:00Z">
        <w:r>
          <w:rPr>
            <w:lang w:val="en-US"/>
          </w:rPr>
          <w:t xml:space="preserve">there are no active cells on RF channel 2. On RF channel 2, the test consists of </w:t>
        </w:r>
      </w:ins>
      <w:ins w:id="3222" w:author="Qualcomm User" w:date="2016-05-13T11:03:00Z">
        <w:r>
          <w:rPr>
            <w:lang w:val="en-US"/>
          </w:rPr>
          <w:t xml:space="preserve">one active </w:t>
        </w:r>
      </w:ins>
      <w:ins w:id="3223" w:author="Qualcomm User" w:date="2016-05-13T11:09:00Z">
        <w:r>
          <w:rPr>
            <w:lang w:val="en-US"/>
          </w:rPr>
          <w:t xml:space="preserve">SyncRef UE </w:t>
        </w:r>
      </w:ins>
      <w:ins w:id="3224" w:author="Qualcomm User" w:date="2016-05-13T11:03:00Z">
        <w:r>
          <w:rPr>
            <w:lang w:val="en-US"/>
          </w:rPr>
          <w:t>(</w:t>
        </w:r>
      </w:ins>
      <w:ins w:id="3225" w:author="Qualcomm User" w:date="2016-05-13T11:10:00Z">
        <w:r>
          <w:rPr>
            <w:lang w:val="en-US"/>
          </w:rPr>
          <w:t>SyncRef UE 1</w:t>
        </w:r>
      </w:ins>
      <w:ins w:id="3226" w:author="Qualcomm User" w:date="2016-05-13T11:03:00Z">
        <w:r>
          <w:rPr>
            <w:lang w:val="en-US"/>
          </w:rPr>
          <w:t xml:space="preserve">) </w:t>
        </w:r>
      </w:ins>
      <w:ins w:id="3227" w:author="Qualcomm User" w:date="2016-05-13T11:14:00Z">
        <w:r>
          <w:rPr>
            <w:lang w:val="en-US"/>
          </w:rPr>
          <w:t xml:space="preserve">transmitting </w:t>
        </w:r>
      </w:ins>
      <w:ins w:id="3228" w:author="Qualcomm User" w:date="2016-05-13T11:15:00Z">
        <w:r>
          <w:rPr>
            <w:lang w:val="en-US"/>
          </w:rPr>
          <w:t>synchronization</w:t>
        </w:r>
      </w:ins>
      <w:ins w:id="3229" w:author="Qualcomm User" w:date="2016-05-13T11:14:00Z">
        <w:r>
          <w:rPr>
            <w:lang w:val="en-US"/>
          </w:rPr>
          <w:t xml:space="preserve"> </w:t>
        </w:r>
      </w:ins>
      <w:ins w:id="3230" w:author="Qualcomm User" w:date="2016-05-13T11:15:00Z">
        <w:r>
          <w:rPr>
            <w:lang w:val="en-US"/>
          </w:rPr>
          <w:t xml:space="preserve">signals and channels, </w:t>
        </w:r>
      </w:ins>
      <w:ins w:id="3231" w:author="Qualcomm User" w:date="2016-05-13T11:14:00Z">
        <w:r>
          <w:rPr>
            <w:lang w:val="en-US"/>
          </w:rPr>
          <w:t xml:space="preserve">and </w:t>
        </w:r>
        <w:r>
          <w:t>12 (5MHz) or 16 (10 MHz) active Sidelink UEs in this test transmitting ProSe Direct Communication.</w:t>
        </w:r>
      </w:ins>
    </w:p>
    <w:p w14:paraId="692F4086" w14:textId="77777777" w:rsidR="00C029E1" w:rsidRDefault="00C029E1" w:rsidP="00C029E1">
      <w:pPr>
        <w:jc w:val="both"/>
        <w:rPr>
          <w:ins w:id="3232" w:author="Qualcomm User" w:date="2016-05-13T11:03:00Z"/>
        </w:rPr>
      </w:pPr>
      <w:ins w:id="3233" w:author="Qualcomm User" w:date="2016-05-13T11:12:00Z">
        <w:r>
          <w:rPr>
            <w:lang w:val="en-US"/>
          </w:rPr>
          <w:t xml:space="preserve">The serving cell (cell 1) </w:t>
        </w:r>
      </w:ins>
      <w:ins w:id="3234" w:author="Qualcomm User" w:date="2016-05-13T11:13:00Z">
        <w:r>
          <w:rPr>
            <w:lang w:val="en-US"/>
          </w:rPr>
          <w:t xml:space="preserve">on RF channel 1 </w:t>
        </w:r>
      </w:ins>
      <w:ins w:id="3235" w:author="Qualcomm User" w:date="2016-05-13T11:12:00Z">
        <w:r>
          <w:rPr>
            <w:lang w:val="en-US"/>
          </w:rPr>
          <w:t xml:space="preserve">is not broadcasting SIB18, and the UE is expected to </w:t>
        </w:r>
      </w:ins>
      <w:ins w:id="3236" w:author="Qualcomm User" w:date="2016-05-13T11:15:00Z">
        <w:r>
          <w:rPr>
            <w:lang w:val="en-US"/>
          </w:rPr>
          <w:t>use</w:t>
        </w:r>
      </w:ins>
      <w:ins w:id="3237" w:author="Qualcomm User" w:date="2016-05-13T11:12:00Z">
        <w:r>
          <w:rPr>
            <w:lang w:val="en-US"/>
          </w:rPr>
          <w:t xml:space="preserve"> its preconfigured parameters for ProSe Direct</w:t>
        </w:r>
      </w:ins>
      <w:ins w:id="3238" w:author="Qualcomm User" w:date="2016-05-13T11:13:00Z">
        <w:r>
          <w:rPr>
            <w:lang w:val="en-US"/>
          </w:rPr>
          <w:t xml:space="preserve"> Communication operation on RF channel 2.</w:t>
        </w:r>
      </w:ins>
    </w:p>
    <w:p w14:paraId="54CB472B" w14:textId="77777777" w:rsidR="00C029E1" w:rsidRDefault="00C029E1" w:rsidP="00C029E1">
      <w:pPr>
        <w:rPr>
          <w:ins w:id="3239" w:author="Qualcomm User" w:date="2016-05-13T10:28:00Z"/>
        </w:rPr>
      </w:pPr>
      <w:ins w:id="3240" w:author="Qualcomm User" w:date="2016-05-13T11:16:00Z">
        <w:r>
          <w:t xml:space="preserve">The UE is continuously </w:t>
        </w:r>
        <w:r>
          <w:rPr>
            <w:lang w:val="en-US"/>
          </w:rPr>
          <w:t>scheduled with PDSCH traffic on PCell downlink in RF channel 1.</w:t>
        </w:r>
      </w:ins>
    </w:p>
    <w:p w14:paraId="15762B71" w14:textId="7D8D352F" w:rsidR="00C029E1" w:rsidRDefault="00C029E1" w:rsidP="00C029E1">
      <w:pPr>
        <w:pStyle w:val="TH"/>
        <w:rPr>
          <w:ins w:id="3241" w:author="Qualcomm User" w:date="2016-05-13T10:28:00Z"/>
        </w:rPr>
      </w:pPr>
      <w:ins w:id="3242" w:author="Qualcomm User" w:date="2016-05-13T10:28:00Z">
        <w:r>
          <w:t>Table A.7.5.</w:t>
        </w:r>
      </w:ins>
      <w:ins w:id="3243" w:author="Qualcomm User" w:date="2016-05-13T12:40:00Z">
        <w:r>
          <w:t>1</w:t>
        </w:r>
      </w:ins>
      <w:ins w:id="3244" w:author="Qualcomm User" w:date="2016-08-12T12:25:00Z">
        <w:r w:rsidR="002B38E4">
          <w:t>1</w:t>
        </w:r>
      </w:ins>
      <w:ins w:id="3245" w:author="Qualcomm User" w:date="2016-05-13T10:28:00Z">
        <w:r>
          <w:t xml:space="preserve">.1-1: Test parameters for </w:t>
        </w:r>
        <w:r>
          <w:rPr>
            <w:rFonts w:cs="v4.2.0"/>
          </w:rPr>
          <w:t xml:space="preserve">interruptions due to ProSe Direct Communication on non-serving frequency </w:t>
        </w:r>
      </w:ins>
      <w:ins w:id="3246" w:author="Qualcomm User" w:date="2016-05-13T10:29:00Z">
        <w:r>
          <w:rPr>
            <w:rFonts w:cs="v4.2.0"/>
          </w:rPr>
          <w:t xml:space="preserve">test </w:t>
        </w:r>
      </w:ins>
      <w:ins w:id="3247" w:author="Qualcomm User" w:date="2016-05-13T10:28:00Z">
        <w:r>
          <w:rPr>
            <w:rFonts w:cs="v4.2.0"/>
          </w:rPr>
          <w:t>for E-UTRAN FDD-FDD</w:t>
        </w:r>
      </w:ins>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15"/>
        <w:gridCol w:w="630"/>
        <w:gridCol w:w="3058"/>
        <w:gridCol w:w="2682"/>
      </w:tblGrid>
      <w:tr w:rsidR="00C029E1" w14:paraId="4C80FFF1" w14:textId="77777777" w:rsidTr="001A346E">
        <w:trPr>
          <w:trHeight w:val="590"/>
          <w:jc w:val="center"/>
          <w:ins w:id="3248" w:author="Qualcomm User" w:date="2016-05-13T10:28:00Z"/>
        </w:trPr>
        <w:tc>
          <w:tcPr>
            <w:tcW w:w="3215" w:type="dxa"/>
            <w:tcBorders>
              <w:top w:val="single" w:sz="4" w:space="0" w:color="auto"/>
              <w:left w:val="single" w:sz="4" w:space="0" w:color="auto"/>
              <w:bottom w:val="single" w:sz="4" w:space="0" w:color="auto"/>
              <w:right w:val="single" w:sz="4" w:space="0" w:color="auto"/>
            </w:tcBorders>
            <w:vAlign w:val="center"/>
            <w:hideMark/>
          </w:tcPr>
          <w:p w14:paraId="716D5A53" w14:textId="77777777" w:rsidR="00C029E1" w:rsidRDefault="00C029E1" w:rsidP="001A346E">
            <w:pPr>
              <w:pStyle w:val="TAH"/>
              <w:rPr>
                <w:ins w:id="3249" w:author="Qualcomm User" w:date="2016-05-13T10:28:00Z"/>
                <w:rFonts w:cs="Arial"/>
                <w:lang w:eastAsia="ja-JP"/>
              </w:rPr>
            </w:pPr>
            <w:ins w:id="3250" w:author="Qualcomm User" w:date="2016-05-13T10:28:00Z">
              <w:r>
                <w:rPr>
                  <w:rFonts w:cs="Arial"/>
                  <w:lang w:eastAsia="ja-JP"/>
                </w:rP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0B2F1EE9" w14:textId="77777777" w:rsidR="00C029E1" w:rsidRDefault="00C029E1" w:rsidP="001A346E">
            <w:pPr>
              <w:pStyle w:val="TAH"/>
              <w:rPr>
                <w:ins w:id="3251" w:author="Qualcomm User" w:date="2016-05-13T10:28:00Z"/>
                <w:rFonts w:cs="Arial"/>
                <w:lang w:eastAsia="ja-JP"/>
              </w:rPr>
            </w:pPr>
            <w:ins w:id="3252" w:author="Qualcomm User" w:date="2016-05-13T10:28:00Z">
              <w:r>
                <w:rPr>
                  <w:rFonts w:cs="Arial"/>
                  <w:lang w:eastAsia="ja-JP"/>
                </w:rPr>
                <w:t>Unit</w:t>
              </w:r>
            </w:ins>
          </w:p>
        </w:tc>
        <w:tc>
          <w:tcPr>
            <w:tcW w:w="3058" w:type="dxa"/>
            <w:tcBorders>
              <w:top w:val="single" w:sz="4" w:space="0" w:color="auto"/>
              <w:left w:val="single" w:sz="4" w:space="0" w:color="auto"/>
              <w:right w:val="single" w:sz="4" w:space="0" w:color="auto"/>
            </w:tcBorders>
            <w:vAlign w:val="center"/>
            <w:hideMark/>
          </w:tcPr>
          <w:p w14:paraId="29C194C2" w14:textId="77777777" w:rsidR="00C029E1" w:rsidRDefault="00C029E1" w:rsidP="001A346E">
            <w:pPr>
              <w:pStyle w:val="TAH"/>
              <w:rPr>
                <w:ins w:id="3253" w:author="Qualcomm User" w:date="2016-05-13T10:28:00Z"/>
                <w:rFonts w:cs="Arial"/>
                <w:lang w:eastAsia="ja-JP"/>
              </w:rPr>
            </w:pPr>
            <w:ins w:id="3254" w:author="Qualcomm User" w:date="2016-05-13T10:28:00Z">
              <w:r>
                <w:rPr>
                  <w:rFonts w:cs="Arial"/>
                  <w:lang w:eastAsia="ja-JP"/>
                </w:rPr>
                <w:t>Value</w:t>
              </w:r>
            </w:ins>
          </w:p>
        </w:tc>
        <w:tc>
          <w:tcPr>
            <w:tcW w:w="2682" w:type="dxa"/>
            <w:tcBorders>
              <w:top w:val="single" w:sz="4" w:space="0" w:color="auto"/>
              <w:left w:val="single" w:sz="4" w:space="0" w:color="auto"/>
              <w:bottom w:val="single" w:sz="4" w:space="0" w:color="auto"/>
              <w:right w:val="single" w:sz="4" w:space="0" w:color="auto"/>
            </w:tcBorders>
            <w:vAlign w:val="center"/>
            <w:hideMark/>
          </w:tcPr>
          <w:p w14:paraId="02748E3A" w14:textId="77777777" w:rsidR="00C029E1" w:rsidRDefault="00C029E1" w:rsidP="001A346E">
            <w:pPr>
              <w:pStyle w:val="TAH"/>
              <w:rPr>
                <w:ins w:id="3255" w:author="Qualcomm User" w:date="2016-05-13T10:28:00Z"/>
                <w:rFonts w:cs="Arial"/>
                <w:lang w:eastAsia="ja-JP"/>
              </w:rPr>
            </w:pPr>
            <w:ins w:id="3256" w:author="Qualcomm User" w:date="2016-05-13T10:28:00Z">
              <w:r>
                <w:rPr>
                  <w:rFonts w:cs="Arial"/>
                  <w:lang w:eastAsia="ja-JP"/>
                </w:rPr>
                <w:t>Comment</w:t>
              </w:r>
            </w:ins>
          </w:p>
        </w:tc>
      </w:tr>
      <w:tr w:rsidR="00C029E1" w14:paraId="3B719152" w14:textId="77777777" w:rsidTr="001A346E">
        <w:trPr>
          <w:jc w:val="center"/>
          <w:ins w:id="3257" w:author="Qualcomm User" w:date="2016-05-13T10:28:00Z"/>
        </w:trPr>
        <w:tc>
          <w:tcPr>
            <w:tcW w:w="3215" w:type="dxa"/>
            <w:tcBorders>
              <w:top w:val="single" w:sz="4" w:space="0" w:color="auto"/>
              <w:left w:val="single" w:sz="4" w:space="0" w:color="auto"/>
              <w:bottom w:val="single" w:sz="4" w:space="0" w:color="auto"/>
              <w:right w:val="single" w:sz="4" w:space="0" w:color="auto"/>
            </w:tcBorders>
            <w:vAlign w:val="center"/>
            <w:hideMark/>
          </w:tcPr>
          <w:p w14:paraId="0BE7953A" w14:textId="77777777" w:rsidR="00C029E1" w:rsidRDefault="00C029E1" w:rsidP="001A346E">
            <w:pPr>
              <w:pStyle w:val="TAL"/>
              <w:rPr>
                <w:ins w:id="3258" w:author="Qualcomm User" w:date="2016-05-13T10:28:00Z"/>
                <w:rFonts w:cs="Arial"/>
                <w:lang w:val="it-IT" w:eastAsia="ja-JP"/>
              </w:rPr>
            </w:pPr>
            <w:ins w:id="3259" w:author="Qualcomm User" w:date="2016-05-13T10:28:00Z">
              <w:r>
                <w:rPr>
                  <w:rFonts w:cs="Arial"/>
                  <w:lang w:val="it-IT" w:eastAsia="ja-JP"/>
                </w:rPr>
                <w:t>E-UTRA RF Channel Number</w:t>
              </w:r>
            </w:ins>
          </w:p>
        </w:tc>
        <w:tc>
          <w:tcPr>
            <w:tcW w:w="630" w:type="dxa"/>
            <w:tcBorders>
              <w:top w:val="single" w:sz="4" w:space="0" w:color="auto"/>
              <w:left w:val="single" w:sz="4" w:space="0" w:color="auto"/>
              <w:bottom w:val="single" w:sz="4" w:space="0" w:color="auto"/>
              <w:right w:val="single" w:sz="4" w:space="0" w:color="auto"/>
            </w:tcBorders>
            <w:vAlign w:val="center"/>
          </w:tcPr>
          <w:p w14:paraId="4E547FED" w14:textId="77777777" w:rsidR="00C029E1" w:rsidRDefault="00C029E1" w:rsidP="001A346E">
            <w:pPr>
              <w:pStyle w:val="TAC"/>
              <w:rPr>
                <w:ins w:id="3260" w:author="Qualcomm User" w:date="2016-05-13T10:28:00Z"/>
                <w:rFonts w:cs="Arial"/>
                <w:lang w:val="it-IT"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1ABC873C" w14:textId="77777777" w:rsidR="00C029E1" w:rsidRDefault="00C029E1" w:rsidP="001A346E">
            <w:pPr>
              <w:pStyle w:val="TAC"/>
              <w:rPr>
                <w:ins w:id="3261" w:author="Qualcomm User" w:date="2016-05-13T10:28:00Z"/>
                <w:rFonts w:cs="Arial"/>
                <w:lang w:eastAsia="ja-JP"/>
              </w:rPr>
            </w:pPr>
            <w:ins w:id="3262" w:author="Qualcomm User" w:date="2016-05-13T10:28:00Z">
              <w:r>
                <w:rPr>
                  <w:rFonts w:cs="Arial"/>
                  <w:lang w:eastAsia="ja-JP"/>
                </w:rPr>
                <w:t>1, 2</w:t>
              </w:r>
            </w:ins>
          </w:p>
        </w:tc>
        <w:tc>
          <w:tcPr>
            <w:tcW w:w="2682" w:type="dxa"/>
            <w:tcBorders>
              <w:top w:val="single" w:sz="4" w:space="0" w:color="auto"/>
              <w:left w:val="single" w:sz="4" w:space="0" w:color="auto"/>
              <w:bottom w:val="single" w:sz="4" w:space="0" w:color="auto"/>
              <w:right w:val="single" w:sz="4" w:space="0" w:color="auto"/>
            </w:tcBorders>
            <w:vAlign w:val="center"/>
          </w:tcPr>
          <w:p w14:paraId="4D9CBDFF" w14:textId="77777777" w:rsidR="00C029E1" w:rsidRDefault="00C029E1" w:rsidP="001A346E">
            <w:pPr>
              <w:pStyle w:val="TAC"/>
              <w:rPr>
                <w:ins w:id="3263" w:author="Qualcomm User" w:date="2016-05-13T10:28:00Z"/>
                <w:rFonts w:cs="Arial"/>
                <w:lang w:eastAsia="ja-JP"/>
              </w:rPr>
            </w:pPr>
            <w:ins w:id="3264" w:author="Qualcomm User" w:date="2016-05-13T10:28:00Z">
              <w:r>
                <w:rPr>
                  <w:rFonts w:cs="Arial"/>
                  <w:lang w:eastAsia="ja-JP"/>
                </w:rPr>
                <w:t>RF channel 1 is serving</w:t>
              </w:r>
            </w:ins>
          </w:p>
          <w:p w14:paraId="1131B821" w14:textId="77777777" w:rsidR="00C029E1" w:rsidRDefault="00C029E1" w:rsidP="001A346E">
            <w:pPr>
              <w:pStyle w:val="TAC"/>
              <w:rPr>
                <w:ins w:id="3265" w:author="Qualcomm User" w:date="2016-05-13T10:28:00Z"/>
                <w:rFonts w:cs="Arial"/>
                <w:lang w:eastAsia="ja-JP"/>
              </w:rPr>
            </w:pPr>
            <w:ins w:id="3266" w:author="Qualcomm User" w:date="2016-05-13T10:55:00Z">
              <w:r>
                <w:rPr>
                  <w:rFonts w:cs="Arial"/>
                  <w:lang w:eastAsia="ja-JP"/>
                </w:rPr>
                <w:t>RF channel 2 is non-serving</w:t>
              </w:r>
            </w:ins>
          </w:p>
        </w:tc>
      </w:tr>
      <w:tr w:rsidR="00C029E1" w14:paraId="2D4DC262" w14:textId="77777777" w:rsidTr="001A346E">
        <w:trPr>
          <w:jc w:val="center"/>
          <w:ins w:id="3267" w:author="Qualcomm User" w:date="2016-05-13T10:28:00Z"/>
        </w:trPr>
        <w:tc>
          <w:tcPr>
            <w:tcW w:w="3215" w:type="dxa"/>
            <w:tcBorders>
              <w:top w:val="single" w:sz="4" w:space="0" w:color="auto"/>
              <w:left w:val="single" w:sz="4" w:space="0" w:color="auto"/>
              <w:bottom w:val="single" w:sz="4" w:space="0" w:color="auto"/>
              <w:right w:val="single" w:sz="4" w:space="0" w:color="auto"/>
            </w:tcBorders>
            <w:vAlign w:val="center"/>
            <w:hideMark/>
          </w:tcPr>
          <w:p w14:paraId="0EE0CDA2" w14:textId="77777777" w:rsidR="00C029E1" w:rsidRDefault="00C029E1" w:rsidP="001A346E">
            <w:pPr>
              <w:pStyle w:val="TAL"/>
              <w:rPr>
                <w:ins w:id="3268" w:author="Qualcomm User" w:date="2016-05-13T10:28:00Z"/>
                <w:rFonts w:cs="Arial"/>
                <w:lang w:eastAsia="ja-JP"/>
              </w:rPr>
            </w:pPr>
            <w:ins w:id="3269" w:author="Qualcomm User" w:date="2016-05-13T10:28:00Z">
              <w:r>
                <w:rPr>
                  <w:rFonts w:cs="Arial"/>
                  <w:lang w:eastAsia="ja-JP"/>
                </w:rPr>
                <w:t>Channel Bandwidth (BW</w:t>
              </w:r>
              <w:r>
                <w:rPr>
                  <w:rFonts w:cs="Arial"/>
                  <w:vertAlign w:val="subscript"/>
                  <w:lang w:eastAsia="ja-JP"/>
                </w:rPr>
                <w:t>channel</w:t>
              </w:r>
              <w:r>
                <w:rPr>
                  <w:rFonts w:cs="Arial"/>
                  <w:lang w:eastAsia="ja-JP"/>
                </w:rPr>
                <w:t>)</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613D8755" w14:textId="77777777" w:rsidR="00C029E1" w:rsidRDefault="00C029E1" w:rsidP="001A346E">
            <w:pPr>
              <w:pStyle w:val="TAC"/>
              <w:rPr>
                <w:ins w:id="3270" w:author="Qualcomm User" w:date="2016-05-13T10:28:00Z"/>
                <w:rFonts w:cs="Arial"/>
                <w:lang w:eastAsia="ja-JP"/>
              </w:rPr>
            </w:pPr>
            <w:ins w:id="3271" w:author="Qualcomm User" w:date="2016-05-13T10:28:00Z">
              <w:r>
                <w:rPr>
                  <w:rFonts w:cs="Arial"/>
                  <w:lang w:eastAsia="ja-JP"/>
                </w:rPr>
                <w:t>MHz</w:t>
              </w:r>
            </w:ins>
          </w:p>
        </w:tc>
        <w:tc>
          <w:tcPr>
            <w:tcW w:w="3058" w:type="dxa"/>
            <w:tcBorders>
              <w:top w:val="single" w:sz="4" w:space="0" w:color="auto"/>
              <w:left w:val="single" w:sz="4" w:space="0" w:color="auto"/>
              <w:bottom w:val="single" w:sz="4" w:space="0" w:color="auto"/>
              <w:right w:val="single" w:sz="4" w:space="0" w:color="auto"/>
            </w:tcBorders>
            <w:vAlign w:val="center"/>
            <w:hideMark/>
          </w:tcPr>
          <w:p w14:paraId="107DACA9" w14:textId="77777777" w:rsidR="00C029E1" w:rsidRDefault="00C029E1" w:rsidP="001A346E">
            <w:pPr>
              <w:pStyle w:val="TAC"/>
              <w:rPr>
                <w:ins w:id="3272" w:author="Qualcomm User" w:date="2016-05-13T10:28:00Z"/>
                <w:rFonts w:cs="Arial"/>
                <w:lang w:eastAsia="ja-JP"/>
              </w:rPr>
            </w:pPr>
            <w:ins w:id="3273" w:author="Qualcomm User" w:date="2016-05-13T10:28:00Z">
              <w:r>
                <w:rPr>
                  <w:rFonts w:cs="Arial"/>
                  <w:lang w:eastAsia="ja-JP"/>
                </w:rPr>
                <w:t>5</w:t>
              </w:r>
            </w:ins>
            <w:ins w:id="3274" w:author="Qualcomm User" w:date="2016-05-13T10:35:00Z">
              <w:r>
                <w:rPr>
                  <w:rFonts w:cs="Arial"/>
                  <w:lang w:eastAsia="ja-JP"/>
                </w:rPr>
                <w:t xml:space="preserve"> or 10</w:t>
              </w:r>
            </w:ins>
          </w:p>
        </w:tc>
        <w:tc>
          <w:tcPr>
            <w:tcW w:w="2682" w:type="dxa"/>
            <w:tcBorders>
              <w:top w:val="single" w:sz="4" w:space="0" w:color="auto"/>
              <w:left w:val="single" w:sz="4" w:space="0" w:color="auto"/>
              <w:bottom w:val="single" w:sz="4" w:space="0" w:color="auto"/>
              <w:right w:val="single" w:sz="4" w:space="0" w:color="auto"/>
            </w:tcBorders>
            <w:vAlign w:val="center"/>
          </w:tcPr>
          <w:p w14:paraId="40558EA2" w14:textId="77777777" w:rsidR="00C029E1" w:rsidRDefault="00C029E1" w:rsidP="001A346E">
            <w:pPr>
              <w:pStyle w:val="TAC"/>
              <w:rPr>
                <w:ins w:id="3275" w:author="Qualcomm User" w:date="2016-05-13T10:28:00Z"/>
                <w:rFonts w:cs="Arial"/>
                <w:lang w:eastAsia="ja-JP"/>
              </w:rPr>
            </w:pPr>
            <w:ins w:id="3276" w:author="Qualcomm User" w:date="2016-05-13T10:35:00Z">
              <w:r w:rsidRPr="00B35C7A">
                <w:rPr>
                  <w:rFonts w:cs="Arial"/>
                  <w:lang w:eastAsia="ja-JP"/>
                </w:rPr>
                <w:t>According to principle defined in clause A.3.12.3</w:t>
              </w:r>
            </w:ins>
          </w:p>
        </w:tc>
      </w:tr>
      <w:tr w:rsidR="00C029E1" w14:paraId="3373C7A1" w14:textId="77777777" w:rsidTr="001A346E">
        <w:trPr>
          <w:jc w:val="center"/>
          <w:ins w:id="3277" w:author="Qualcomm User" w:date="2016-05-13T10:28:00Z"/>
        </w:trPr>
        <w:tc>
          <w:tcPr>
            <w:tcW w:w="3215" w:type="dxa"/>
            <w:tcBorders>
              <w:top w:val="single" w:sz="4" w:space="0" w:color="auto"/>
              <w:left w:val="single" w:sz="4" w:space="0" w:color="auto"/>
              <w:bottom w:val="single" w:sz="4" w:space="0" w:color="auto"/>
              <w:right w:val="single" w:sz="4" w:space="0" w:color="auto"/>
            </w:tcBorders>
            <w:vAlign w:val="center"/>
            <w:hideMark/>
          </w:tcPr>
          <w:p w14:paraId="1B26E1CD" w14:textId="77777777" w:rsidR="00C029E1" w:rsidRDefault="00C029E1" w:rsidP="001A346E">
            <w:pPr>
              <w:pStyle w:val="TAL"/>
              <w:rPr>
                <w:ins w:id="3278" w:author="Qualcomm User" w:date="2016-05-13T10:28:00Z"/>
                <w:rFonts w:cs="Arial"/>
                <w:lang w:eastAsia="ja-JP"/>
              </w:rPr>
            </w:pPr>
            <w:ins w:id="3279" w:author="Qualcomm User" w:date="2016-05-13T10:28:00Z">
              <w:r>
                <w:rPr>
                  <w:rFonts w:cs="Arial"/>
                  <w:lang w:eastAsia="ja-JP"/>
                </w:rPr>
                <w:t>Active cell</w:t>
              </w:r>
            </w:ins>
          </w:p>
        </w:tc>
        <w:tc>
          <w:tcPr>
            <w:tcW w:w="630" w:type="dxa"/>
            <w:tcBorders>
              <w:top w:val="single" w:sz="4" w:space="0" w:color="auto"/>
              <w:left w:val="single" w:sz="4" w:space="0" w:color="auto"/>
              <w:bottom w:val="single" w:sz="4" w:space="0" w:color="auto"/>
              <w:right w:val="single" w:sz="4" w:space="0" w:color="auto"/>
            </w:tcBorders>
            <w:vAlign w:val="center"/>
          </w:tcPr>
          <w:p w14:paraId="3DB131CA" w14:textId="77777777" w:rsidR="00C029E1" w:rsidRDefault="00C029E1" w:rsidP="001A346E">
            <w:pPr>
              <w:pStyle w:val="TAC"/>
              <w:rPr>
                <w:ins w:id="3280" w:author="Qualcomm User" w:date="2016-05-13T10:28:00Z"/>
                <w:rFonts w:cs="Arial"/>
                <w:lang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51CFF4B0" w14:textId="77777777" w:rsidR="00C029E1" w:rsidRDefault="00C029E1" w:rsidP="001A346E">
            <w:pPr>
              <w:pStyle w:val="TAC"/>
              <w:rPr>
                <w:ins w:id="3281" w:author="Qualcomm User" w:date="2016-05-13T10:28:00Z"/>
                <w:rFonts w:cs="Arial"/>
                <w:lang w:eastAsia="ja-JP"/>
              </w:rPr>
            </w:pPr>
            <w:ins w:id="3282" w:author="Qualcomm User" w:date="2016-05-13T10:28:00Z">
              <w:r>
                <w:rPr>
                  <w:rFonts w:cs="Arial"/>
                  <w:lang w:eastAsia="ja-JP"/>
                </w:rPr>
                <w:t>Cell 1</w:t>
              </w:r>
            </w:ins>
          </w:p>
        </w:tc>
        <w:tc>
          <w:tcPr>
            <w:tcW w:w="2682" w:type="dxa"/>
            <w:tcBorders>
              <w:top w:val="single" w:sz="4" w:space="0" w:color="auto"/>
              <w:left w:val="single" w:sz="4" w:space="0" w:color="auto"/>
              <w:bottom w:val="single" w:sz="4" w:space="0" w:color="auto"/>
              <w:right w:val="single" w:sz="4" w:space="0" w:color="auto"/>
            </w:tcBorders>
            <w:vAlign w:val="center"/>
            <w:hideMark/>
          </w:tcPr>
          <w:p w14:paraId="31EAE9C4" w14:textId="77777777" w:rsidR="00C029E1" w:rsidRDefault="00C029E1" w:rsidP="001A346E">
            <w:pPr>
              <w:pStyle w:val="TAC"/>
              <w:rPr>
                <w:ins w:id="3283" w:author="Qualcomm User" w:date="2016-05-13T11:11:00Z"/>
                <w:rFonts w:cs="Arial"/>
                <w:lang w:eastAsia="zh-CN"/>
              </w:rPr>
            </w:pPr>
            <w:ins w:id="3284" w:author="Qualcomm User" w:date="2016-05-13T10:28:00Z">
              <w:r>
                <w:rPr>
                  <w:rFonts w:cs="Arial"/>
                  <w:lang w:eastAsia="ja-JP"/>
                </w:rPr>
                <w:t>Serving E-UTRA FDD cell</w:t>
              </w:r>
              <w:r>
                <w:rPr>
                  <w:rFonts w:cs="Arial"/>
                  <w:lang w:eastAsia="zh-CN"/>
                </w:rPr>
                <w:t xml:space="preserve"> on RF channel number 1</w:t>
              </w:r>
            </w:ins>
          </w:p>
          <w:p w14:paraId="1C16D846" w14:textId="77777777" w:rsidR="00C029E1" w:rsidRDefault="00C029E1" w:rsidP="001A346E">
            <w:pPr>
              <w:pStyle w:val="TAC"/>
              <w:rPr>
                <w:ins w:id="3285" w:author="Qualcomm User" w:date="2016-05-13T10:28:00Z"/>
                <w:rFonts w:cs="Arial"/>
                <w:lang w:eastAsia="ja-JP"/>
              </w:rPr>
            </w:pPr>
            <w:ins w:id="3286" w:author="Qualcomm User" w:date="2016-05-13T11:11:00Z">
              <w:r>
                <w:rPr>
                  <w:rFonts w:cs="Arial"/>
                  <w:lang w:eastAsia="zh-CN"/>
                </w:rPr>
                <w:t>(Not broadcasting SIB18)</w:t>
              </w:r>
            </w:ins>
          </w:p>
        </w:tc>
      </w:tr>
      <w:tr w:rsidR="00C029E1" w14:paraId="07374552" w14:textId="77777777" w:rsidTr="001A346E">
        <w:trPr>
          <w:jc w:val="center"/>
          <w:ins w:id="3287" w:author="Qualcomm User" w:date="2016-05-13T10:53:00Z"/>
        </w:trPr>
        <w:tc>
          <w:tcPr>
            <w:tcW w:w="3215" w:type="dxa"/>
            <w:tcBorders>
              <w:top w:val="single" w:sz="4" w:space="0" w:color="auto"/>
              <w:left w:val="single" w:sz="4" w:space="0" w:color="auto"/>
              <w:bottom w:val="single" w:sz="4" w:space="0" w:color="auto"/>
              <w:right w:val="single" w:sz="4" w:space="0" w:color="auto"/>
            </w:tcBorders>
            <w:vAlign w:val="center"/>
          </w:tcPr>
          <w:p w14:paraId="7BBE28ED" w14:textId="77777777" w:rsidR="00C029E1" w:rsidRDefault="00C029E1" w:rsidP="001A346E">
            <w:pPr>
              <w:pStyle w:val="TAL"/>
              <w:rPr>
                <w:ins w:id="3288" w:author="Qualcomm User" w:date="2016-05-13T10:53:00Z"/>
                <w:rFonts w:cs="Arial"/>
                <w:lang w:eastAsia="ja-JP"/>
              </w:rPr>
            </w:pPr>
            <w:ins w:id="3289" w:author="Qualcomm User" w:date="2016-05-13T10:54:00Z">
              <w:r w:rsidRPr="00132859">
                <w:rPr>
                  <w:rFonts w:cs="Arial"/>
                  <w:lang w:eastAsia="ja-JP"/>
                </w:rPr>
                <w:t>Active SyncRef UEs</w:t>
              </w:r>
            </w:ins>
          </w:p>
        </w:tc>
        <w:tc>
          <w:tcPr>
            <w:tcW w:w="630" w:type="dxa"/>
            <w:tcBorders>
              <w:top w:val="single" w:sz="4" w:space="0" w:color="auto"/>
              <w:left w:val="single" w:sz="4" w:space="0" w:color="auto"/>
              <w:bottom w:val="single" w:sz="4" w:space="0" w:color="auto"/>
              <w:right w:val="single" w:sz="4" w:space="0" w:color="auto"/>
            </w:tcBorders>
          </w:tcPr>
          <w:p w14:paraId="49350A34" w14:textId="77777777" w:rsidR="00C029E1" w:rsidRDefault="00C029E1" w:rsidP="001A346E">
            <w:pPr>
              <w:pStyle w:val="TAC"/>
              <w:rPr>
                <w:ins w:id="3290" w:author="Qualcomm User" w:date="2016-05-13T10:53:00Z"/>
                <w:rFonts w:cs="Arial"/>
                <w:lang w:eastAsia="ja-JP"/>
              </w:rPr>
            </w:pPr>
          </w:p>
        </w:tc>
        <w:tc>
          <w:tcPr>
            <w:tcW w:w="3058" w:type="dxa"/>
            <w:tcBorders>
              <w:top w:val="single" w:sz="4" w:space="0" w:color="auto"/>
              <w:left w:val="single" w:sz="4" w:space="0" w:color="auto"/>
              <w:bottom w:val="single" w:sz="4" w:space="0" w:color="auto"/>
              <w:right w:val="single" w:sz="4" w:space="0" w:color="auto"/>
            </w:tcBorders>
            <w:vAlign w:val="center"/>
          </w:tcPr>
          <w:p w14:paraId="12D53B58" w14:textId="77777777" w:rsidR="00C029E1" w:rsidRDefault="00C029E1" w:rsidP="001A346E">
            <w:pPr>
              <w:pStyle w:val="TAC"/>
              <w:rPr>
                <w:ins w:id="3291" w:author="Qualcomm User" w:date="2016-05-13T10:53:00Z"/>
                <w:rFonts w:cs="Arial"/>
                <w:lang w:eastAsia="ja-JP"/>
              </w:rPr>
            </w:pPr>
            <w:ins w:id="3292" w:author="Qualcomm User" w:date="2016-05-13T10:54:00Z">
              <w:r w:rsidRPr="00132859">
                <w:rPr>
                  <w:rFonts w:cs="Arial"/>
                  <w:lang w:eastAsia="ja-JP"/>
                </w:rPr>
                <w:t>SyncRef UE 1</w:t>
              </w:r>
            </w:ins>
          </w:p>
        </w:tc>
        <w:tc>
          <w:tcPr>
            <w:tcW w:w="2682" w:type="dxa"/>
            <w:tcBorders>
              <w:top w:val="single" w:sz="4" w:space="0" w:color="auto"/>
              <w:left w:val="single" w:sz="4" w:space="0" w:color="auto"/>
              <w:bottom w:val="single" w:sz="4" w:space="0" w:color="auto"/>
              <w:right w:val="single" w:sz="4" w:space="0" w:color="auto"/>
            </w:tcBorders>
          </w:tcPr>
          <w:p w14:paraId="19525944" w14:textId="77777777" w:rsidR="00C029E1" w:rsidRDefault="00C029E1" w:rsidP="001A346E">
            <w:pPr>
              <w:pStyle w:val="TAC"/>
              <w:rPr>
                <w:ins w:id="3293" w:author="Qualcomm User" w:date="2016-05-13T10:53:00Z"/>
                <w:rFonts w:cs="Arial"/>
                <w:lang w:eastAsia="ja-JP"/>
              </w:rPr>
            </w:pPr>
            <w:ins w:id="3294" w:author="Qualcomm User" w:date="2016-05-13T10:54:00Z">
              <w:r w:rsidRPr="00A34928">
                <w:rPr>
                  <w:rFonts w:eastAsia="Calibri" w:cs="Arial"/>
                  <w:lang w:eastAsia="ja-JP"/>
                </w:rPr>
                <w:t xml:space="preserve">Transmitting SLSS+MIB-SL on uplink of RF channel number </w:t>
              </w:r>
              <w:r>
                <w:rPr>
                  <w:rFonts w:eastAsia="Calibri" w:cs="Arial"/>
                  <w:lang w:eastAsia="ja-JP"/>
                </w:rPr>
                <w:t>2</w:t>
              </w:r>
            </w:ins>
          </w:p>
        </w:tc>
      </w:tr>
      <w:tr w:rsidR="00C029E1" w14:paraId="63BA6D79" w14:textId="77777777" w:rsidTr="001A346E">
        <w:trPr>
          <w:jc w:val="center"/>
          <w:ins w:id="3295" w:author="Qualcomm User" w:date="2016-05-13T10:28:00Z"/>
        </w:trPr>
        <w:tc>
          <w:tcPr>
            <w:tcW w:w="3215" w:type="dxa"/>
            <w:tcBorders>
              <w:top w:val="single" w:sz="4" w:space="0" w:color="auto"/>
              <w:left w:val="single" w:sz="4" w:space="0" w:color="auto"/>
              <w:bottom w:val="single" w:sz="4" w:space="0" w:color="auto"/>
              <w:right w:val="single" w:sz="4" w:space="0" w:color="auto"/>
            </w:tcBorders>
            <w:hideMark/>
          </w:tcPr>
          <w:p w14:paraId="6E6B166E" w14:textId="77777777" w:rsidR="00C029E1" w:rsidRDefault="00C029E1" w:rsidP="001A346E">
            <w:pPr>
              <w:pStyle w:val="TAL"/>
              <w:tabs>
                <w:tab w:val="right" w:pos="2999"/>
              </w:tabs>
              <w:rPr>
                <w:ins w:id="3296" w:author="Qualcomm User" w:date="2016-05-13T10:28:00Z"/>
                <w:rFonts w:cs="Arial"/>
                <w:lang w:eastAsia="ja-JP"/>
              </w:rPr>
            </w:pPr>
            <w:ins w:id="3297" w:author="Qualcomm User" w:date="2016-05-13T10:28:00Z">
              <w:r>
                <w:rPr>
                  <w:rFonts w:cs="Arial"/>
                  <w:lang w:eastAsia="ja-JP"/>
                </w:rPr>
                <w:t>CP length of Cell 1</w:t>
              </w:r>
              <w:r>
                <w:rPr>
                  <w:rFonts w:cs="Arial"/>
                  <w:lang w:eastAsia="ja-JP"/>
                </w:rPr>
                <w:tab/>
              </w:r>
            </w:ins>
          </w:p>
        </w:tc>
        <w:tc>
          <w:tcPr>
            <w:tcW w:w="630" w:type="dxa"/>
            <w:tcBorders>
              <w:top w:val="single" w:sz="4" w:space="0" w:color="auto"/>
              <w:left w:val="single" w:sz="4" w:space="0" w:color="auto"/>
              <w:bottom w:val="single" w:sz="4" w:space="0" w:color="auto"/>
              <w:right w:val="single" w:sz="4" w:space="0" w:color="auto"/>
            </w:tcBorders>
          </w:tcPr>
          <w:p w14:paraId="1D486A48" w14:textId="77777777" w:rsidR="00C029E1" w:rsidRDefault="00C029E1" w:rsidP="001A346E">
            <w:pPr>
              <w:pStyle w:val="TAC"/>
              <w:rPr>
                <w:ins w:id="3298" w:author="Qualcomm User" w:date="2016-05-13T10:28:00Z"/>
                <w:rFonts w:cs="Arial"/>
                <w:lang w:eastAsia="ja-JP"/>
              </w:rPr>
            </w:pPr>
          </w:p>
        </w:tc>
        <w:tc>
          <w:tcPr>
            <w:tcW w:w="3058" w:type="dxa"/>
            <w:tcBorders>
              <w:top w:val="single" w:sz="4" w:space="0" w:color="auto"/>
              <w:left w:val="single" w:sz="4" w:space="0" w:color="auto"/>
              <w:bottom w:val="single" w:sz="4" w:space="0" w:color="auto"/>
              <w:right w:val="single" w:sz="4" w:space="0" w:color="auto"/>
            </w:tcBorders>
            <w:hideMark/>
          </w:tcPr>
          <w:p w14:paraId="7E220A6B" w14:textId="77777777" w:rsidR="00C029E1" w:rsidRDefault="00C029E1" w:rsidP="001A346E">
            <w:pPr>
              <w:pStyle w:val="TAC"/>
              <w:rPr>
                <w:ins w:id="3299" w:author="Qualcomm User" w:date="2016-05-13T10:28:00Z"/>
                <w:rFonts w:cs="Arial"/>
                <w:lang w:eastAsia="ja-JP"/>
              </w:rPr>
            </w:pPr>
            <w:ins w:id="3300" w:author="Qualcomm User" w:date="2016-05-13T10:28:00Z">
              <w:r>
                <w:rPr>
                  <w:rFonts w:cs="Arial"/>
                  <w:lang w:eastAsia="ja-JP"/>
                </w:rPr>
                <w:t>Normal</w:t>
              </w:r>
            </w:ins>
          </w:p>
        </w:tc>
        <w:tc>
          <w:tcPr>
            <w:tcW w:w="2682" w:type="dxa"/>
            <w:tcBorders>
              <w:top w:val="single" w:sz="4" w:space="0" w:color="auto"/>
              <w:left w:val="single" w:sz="4" w:space="0" w:color="auto"/>
              <w:bottom w:val="single" w:sz="4" w:space="0" w:color="auto"/>
              <w:right w:val="single" w:sz="4" w:space="0" w:color="auto"/>
            </w:tcBorders>
          </w:tcPr>
          <w:p w14:paraId="7AF6A8E6" w14:textId="77777777" w:rsidR="00C029E1" w:rsidRDefault="00C029E1" w:rsidP="001A346E">
            <w:pPr>
              <w:pStyle w:val="TAC"/>
              <w:rPr>
                <w:ins w:id="3301" w:author="Qualcomm User" w:date="2016-05-13T10:28:00Z"/>
                <w:rFonts w:cs="Arial"/>
                <w:lang w:eastAsia="ja-JP"/>
              </w:rPr>
            </w:pPr>
          </w:p>
        </w:tc>
      </w:tr>
    </w:tbl>
    <w:p w14:paraId="0206A6C8" w14:textId="77777777" w:rsidR="00C029E1" w:rsidRDefault="00C029E1" w:rsidP="00C029E1">
      <w:pPr>
        <w:rPr>
          <w:ins w:id="3302" w:author="Qualcomm User" w:date="2016-05-13T10:28:00Z"/>
          <w:noProof/>
        </w:rPr>
      </w:pPr>
    </w:p>
    <w:p w14:paraId="543908BE" w14:textId="0C818025" w:rsidR="00C029E1" w:rsidRDefault="00C029E1" w:rsidP="00C029E1">
      <w:pPr>
        <w:pStyle w:val="TH"/>
        <w:rPr>
          <w:ins w:id="3303" w:author="Qualcomm User" w:date="2016-05-13T10:28:00Z"/>
        </w:rPr>
      </w:pPr>
      <w:ins w:id="3304" w:author="Qualcomm User" w:date="2016-05-13T10:28:00Z">
        <w:r>
          <w:t>Table A.7.5.</w:t>
        </w:r>
      </w:ins>
      <w:ins w:id="3305" w:author="Qualcomm User" w:date="2016-05-13T10:44:00Z">
        <w:r w:rsidR="002B38E4">
          <w:t>11</w:t>
        </w:r>
      </w:ins>
      <w:ins w:id="3306" w:author="Qualcomm User" w:date="2016-05-13T10:28:00Z">
        <w:r>
          <w:t xml:space="preserve">.1-2: ProSe Direct Communication configuration for </w:t>
        </w:r>
      </w:ins>
      <w:ins w:id="3307" w:author="Qualcomm User" w:date="2016-05-13T10:59:00Z">
        <w:r>
          <w:t xml:space="preserve">interruptions </w:t>
        </w:r>
      </w:ins>
      <w:ins w:id="3308" w:author="Qualcomm User" w:date="2016-05-13T10:28:00Z">
        <w:r>
          <w:rPr>
            <w:rFonts w:cs="v4.2.0"/>
          </w:rPr>
          <w:t>due to ProSe Direct Communication on non-serving frequency test for E-UTRAN FDD-FDD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8"/>
        <w:gridCol w:w="630"/>
        <w:gridCol w:w="3510"/>
        <w:gridCol w:w="2367"/>
      </w:tblGrid>
      <w:tr w:rsidR="00C029E1" w14:paraId="6D51A37C" w14:textId="77777777" w:rsidTr="001A346E">
        <w:trPr>
          <w:trHeight w:val="590"/>
          <w:jc w:val="center"/>
          <w:ins w:id="3309" w:author="Qualcomm User" w:date="2016-05-13T10:28:00Z"/>
        </w:trPr>
        <w:tc>
          <w:tcPr>
            <w:tcW w:w="3348" w:type="dxa"/>
            <w:tcBorders>
              <w:top w:val="single" w:sz="4" w:space="0" w:color="auto"/>
              <w:left w:val="single" w:sz="4" w:space="0" w:color="auto"/>
              <w:bottom w:val="single" w:sz="4" w:space="0" w:color="auto"/>
              <w:right w:val="single" w:sz="4" w:space="0" w:color="auto"/>
            </w:tcBorders>
            <w:vAlign w:val="center"/>
            <w:hideMark/>
          </w:tcPr>
          <w:p w14:paraId="2B1142CF" w14:textId="77777777" w:rsidR="00C029E1" w:rsidRDefault="00C029E1" w:rsidP="001A346E">
            <w:pPr>
              <w:pStyle w:val="TAH"/>
              <w:rPr>
                <w:ins w:id="3310" w:author="Qualcomm User" w:date="2016-05-13T10:28:00Z"/>
                <w:rFonts w:cs="Arial"/>
                <w:lang w:eastAsia="ja-JP"/>
              </w:rPr>
            </w:pPr>
            <w:ins w:id="3311" w:author="Qualcomm User" w:date="2016-05-13T10:28:00Z">
              <w:r>
                <w:rPr>
                  <w:rFonts w:cs="Arial"/>
                  <w:lang w:eastAsia="ja-JP"/>
                </w:rP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503CCB40" w14:textId="77777777" w:rsidR="00C029E1" w:rsidRDefault="00C029E1" w:rsidP="001A346E">
            <w:pPr>
              <w:pStyle w:val="TAH"/>
              <w:rPr>
                <w:ins w:id="3312" w:author="Qualcomm User" w:date="2016-05-13T10:28:00Z"/>
                <w:rFonts w:cs="Arial"/>
                <w:lang w:eastAsia="ja-JP"/>
              </w:rPr>
            </w:pPr>
            <w:ins w:id="3313" w:author="Qualcomm User" w:date="2016-05-13T10:28:00Z">
              <w:r>
                <w:rPr>
                  <w:rFonts w:cs="Arial"/>
                  <w:lang w:eastAsia="ja-JP"/>
                </w:rPr>
                <w:t>Unit</w:t>
              </w:r>
            </w:ins>
          </w:p>
        </w:tc>
        <w:tc>
          <w:tcPr>
            <w:tcW w:w="3510" w:type="dxa"/>
            <w:tcBorders>
              <w:top w:val="single" w:sz="4" w:space="0" w:color="auto"/>
              <w:left w:val="single" w:sz="4" w:space="0" w:color="auto"/>
              <w:right w:val="single" w:sz="4" w:space="0" w:color="auto"/>
            </w:tcBorders>
            <w:vAlign w:val="center"/>
            <w:hideMark/>
          </w:tcPr>
          <w:p w14:paraId="474E3E1A" w14:textId="77777777" w:rsidR="00C029E1" w:rsidRDefault="00C029E1" w:rsidP="001A346E">
            <w:pPr>
              <w:pStyle w:val="TAH"/>
              <w:rPr>
                <w:ins w:id="3314" w:author="Qualcomm User" w:date="2016-05-13T10:28:00Z"/>
                <w:rFonts w:cs="Arial"/>
                <w:lang w:eastAsia="ja-JP"/>
              </w:rPr>
            </w:pPr>
            <w:ins w:id="3315" w:author="Qualcomm User" w:date="2016-05-13T10:28:00Z">
              <w:r>
                <w:rPr>
                  <w:rFonts w:cs="Arial"/>
                  <w:lang w:eastAsia="ja-JP"/>
                </w:rPr>
                <w:t>Value</w:t>
              </w:r>
            </w:ins>
          </w:p>
        </w:tc>
        <w:tc>
          <w:tcPr>
            <w:tcW w:w="2367" w:type="dxa"/>
            <w:tcBorders>
              <w:top w:val="single" w:sz="4" w:space="0" w:color="auto"/>
              <w:left w:val="single" w:sz="4" w:space="0" w:color="auto"/>
              <w:bottom w:val="single" w:sz="4" w:space="0" w:color="auto"/>
              <w:right w:val="single" w:sz="4" w:space="0" w:color="auto"/>
            </w:tcBorders>
            <w:vAlign w:val="center"/>
            <w:hideMark/>
          </w:tcPr>
          <w:p w14:paraId="1FB13BD8" w14:textId="77777777" w:rsidR="00C029E1" w:rsidRDefault="00C029E1" w:rsidP="001A346E">
            <w:pPr>
              <w:pStyle w:val="TAH"/>
              <w:rPr>
                <w:ins w:id="3316" w:author="Qualcomm User" w:date="2016-05-13T10:28:00Z"/>
                <w:rFonts w:cs="Arial"/>
                <w:lang w:eastAsia="ja-JP"/>
              </w:rPr>
            </w:pPr>
            <w:ins w:id="3317" w:author="Qualcomm User" w:date="2016-05-13T10:28:00Z">
              <w:r>
                <w:rPr>
                  <w:rFonts w:cs="Arial"/>
                  <w:lang w:eastAsia="ja-JP"/>
                </w:rPr>
                <w:t>Comment</w:t>
              </w:r>
            </w:ins>
          </w:p>
        </w:tc>
      </w:tr>
      <w:tr w:rsidR="00C029E1" w14:paraId="54B74301" w14:textId="77777777" w:rsidTr="001A346E">
        <w:trPr>
          <w:jc w:val="center"/>
          <w:ins w:id="3318" w:author="Qualcomm User" w:date="2016-05-13T10:28:00Z"/>
        </w:trPr>
        <w:tc>
          <w:tcPr>
            <w:tcW w:w="3348" w:type="dxa"/>
            <w:tcBorders>
              <w:top w:val="single" w:sz="4" w:space="0" w:color="auto"/>
              <w:left w:val="single" w:sz="4" w:space="0" w:color="auto"/>
              <w:bottom w:val="single" w:sz="4" w:space="0" w:color="auto"/>
              <w:right w:val="single" w:sz="4" w:space="0" w:color="auto"/>
            </w:tcBorders>
            <w:vAlign w:val="center"/>
            <w:hideMark/>
          </w:tcPr>
          <w:p w14:paraId="6FF9B9F7" w14:textId="77777777" w:rsidR="00C029E1" w:rsidRDefault="00C029E1" w:rsidP="001A346E">
            <w:pPr>
              <w:pStyle w:val="TAL"/>
              <w:rPr>
                <w:ins w:id="3319" w:author="Qualcomm User" w:date="2016-05-13T10:28:00Z"/>
                <w:rFonts w:cs="Arial"/>
                <w:lang w:val="it-IT" w:eastAsia="ja-JP"/>
              </w:rPr>
            </w:pPr>
            <w:ins w:id="3320" w:author="Qualcomm User" w:date="2016-05-13T10:28:00Z">
              <w:r>
                <w:rPr>
                  <w:rFonts w:cs="Arial"/>
                  <w:lang w:val="it-IT" w:eastAsia="ja-JP"/>
                </w:rPr>
                <w:t>E-UTRA RF Channel Number</w:t>
              </w:r>
            </w:ins>
          </w:p>
        </w:tc>
        <w:tc>
          <w:tcPr>
            <w:tcW w:w="630" w:type="dxa"/>
            <w:tcBorders>
              <w:top w:val="single" w:sz="4" w:space="0" w:color="auto"/>
              <w:left w:val="single" w:sz="4" w:space="0" w:color="auto"/>
              <w:bottom w:val="single" w:sz="4" w:space="0" w:color="auto"/>
              <w:right w:val="single" w:sz="4" w:space="0" w:color="auto"/>
            </w:tcBorders>
            <w:vAlign w:val="center"/>
          </w:tcPr>
          <w:p w14:paraId="5A60248D" w14:textId="77777777" w:rsidR="00C029E1" w:rsidRDefault="00C029E1" w:rsidP="001A346E">
            <w:pPr>
              <w:pStyle w:val="TAC"/>
              <w:rPr>
                <w:ins w:id="3321" w:author="Qualcomm User" w:date="2016-05-13T10:28:00Z"/>
                <w:rFonts w:cs="Arial"/>
                <w:lang w:val="it-IT"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35671DC0" w14:textId="77777777" w:rsidR="00C029E1" w:rsidRDefault="00C029E1" w:rsidP="001A346E">
            <w:pPr>
              <w:pStyle w:val="TAC"/>
              <w:rPr>
                <w:ins w:id="3322" w:author="Qualcomm User" w:date="2016-05-13T10:28:00Z"/>
                <w:rFonts w:cs="Arial"/>
                <w:lang w:eastAsia="ja-JP"/>
              </w:rPr>
            </w:pPr>
            <w:ins w:id="3323" w:author="Qualcomm User" w:date="2016-05-13T10:28:00Z">
              <w:r>
                <w:rPr>
                  <w:rFonts w:cs="Arial"/>
                  <w:lang w:eastAsia="ja-JP"/>
                </w:rPr>
                <w:t>2</w:t>
              </w:r>
            </w:ins>
          </w:p>
        </w:tc>
        <w:tc>
          <w:tcPr>
            <w:tcW w:w="2367" w:type="dxa"/>
            <w:tcBorders>
              <w:top w:val="single" w:sz="4" w:space="0" w:color="auto"/>
              <w:left w:val="single" w:sz="4" w:space="0" w:color="auto"/>
              <w:bottom w:val="single" w:sz="4" w:space="0" w:color="auto"/>
              <w:right w:val="single" w:sz="4" w:space="0" w:color="auto"/>
            </w:tcBorders>
            <w:vAlign w:val="center"/>
            <w:hideMark/>
          </w:tcPr>
          <w:p w14:paraId="4FED1123" w14:textId="77777777" w:rsidR="00C029E1" w:rsidRDefault="00C029E1" w:rsidP="001A346E">
            <w:pPr>
              <w:pStyle w:val="TAC"/>
              <w:rPr>
                <w:ins w:id="3324" w:author="Qualcomm User" w:date="2016-05-13T10:28:00Z"/>
                <w:rFonts w:cs="Arial"/>
                <w:lang w:eastAsia="ja-JP"/>
              </w:rPr>
            </w:pPr>
            <w:ins w:id="3325" w:author="Qualcomm User" w:date="2016-05-13T10:28:00Z">
              <w:r>
                <w:rPr>
                  <w:rFonts w:cs="Arial"/>
                  <w:bCs/>
                  <w:lang w:eastAsia="ja-JP"/>
                </w:rPr>
                <w:t>UL carrier frequency</w:t>
              </w:r>
            </w:ins>
          </w:p>
        </w:tc>
      </w:tr>
      <w:tr w:rsidR="00C029E1" w14:paraId="190ABEA6" w14:textId="77777777" w:rsidTr="001A346E">
        <w:trPr>
          <w:jc w:val="center"/>
          <w:ins w:id="3326" w:author="Qualcomm User" w:date="2016-05-13T10:28:00Z"/>
        </w:trPr>
        <w:tc>
          <w:tcPr>
            <w:tcW w:w="3348" w:type="dxa"/>
            <w:tcBorders>
              <w:top w:val="single" w:sz="4" w:space="0" w:color="auto"/>
              <w:left w:val="single" w:sz="4" w:space="0" w:color="auto"/>
              <w:bottom w:val="single" w:sz="4" w:space="0" w:color="auto"/>
              <w:right w:val="single" w:sz="4" w:space="0" w:color="auto"/>
            </w:tcBorders>
            <w:vAlign w:val="center"/>
            <w:hideMark/>
          </w:tcPr>
          <w:p w14:paraId="15926EA8" w14:textId="77777777" w:rsidR="00C029E1" w:rsidRDefault="00C029E1" w:rsidP="001A346E">
            <w:pPr>
              <w:pStyle w:val="TAL"/>
              <w:rPr>
                <w:ins w:id="3327" w:author="Qualcomm User" w:date="2016-05-13T10:28:00Z"/>
                <w:rFonts w:cs="Arial"/>
                <w:lang w:eastAsia="ja-JP"/>
              </w:rPr>
            </w:pPr>
            <w:ins w:id="3328" w:author="Qualcomm User" w:date="2016-05-13T10:28:00Z">
              <w:r>
                <w:rPr>
                  <w:rFonts w:cs="Arial"/>
                  <w:lang w:eastAsia="ja-JP"/>
                </w:rPr>
                <w:t>Channel Bandwidth (BW</w:t>
              </w:r>
              <w:r>
                <w:rPr>
                  <w:rFonts w:cs="Arial"/>
                  <w:vertAlign w:val="subscript"/>
                  <w:lang w:eastAsia="ja-JP"/>
                </w:rPr>
                <w:t>channel</w:t>
              </w:r>
              <w:r>
                <w:rPr>
                  <w:rFonts w:cs="Arial"/>
                  <w:lang w:eastAsia="ja-JP"/>
                </w:rPr>
                <w:t>)</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2DABEF16" w14:textId="77777777" w:rsidR="00C029E1" w:rsidRDefault="00C029E1" w:rsidP="001A346E">
            <w:pPr>
              <w:pStyle w:val="TAC"/>
              <w:rPr>
                <w:ins w:id="3329" w:author="Qualcomm User" w:date="2016-05-13T10:28:00Z"/>
                <w:rFonts w:cs="Arial"/>
                <w:lang w:eastAsia="ja-JP"/>
              </w:rPr>
            </w:pPr>
            <w:ins w:id="3330" w:author="Qualcomm User" w:date="2016-05-13T10:28:00Z">
              <w:r>
                <w:rPr>
                  <w:rFonts w:cs="Arial"/>
                  <w:lang w:eastAsia="ja-JP"/>
                </w:rPr>
                <w:t>MHz</w:t>
              </w:r>
            </w:ins>
          </w:p>
        </w:tc>
        <w:tc>
          <w:tcPr>
            <w:tcW w:w="3510" w:type="dxa"/>
            <w:tcBorders>
              <w:top w:val="single" w:sz="4" w:space="0" w:color="auto"/>
              <w:left w:val="single" w:sz="4" w:space="0" w:color="auto"/>
              <w:bottom w:val="single" w:sz="4" w:space="0" w:color="auto"/>
              <w:right w:val="single" w:sz="4" w:space="0" w:color="auto"/>
            </w:tcBorders>
            <w:vAlign w:val="center"/>
            <w:hideMark/>
          </w:tcPr>
          <w:p w14:paraId="37FFE07B" w14:textId="77777777" w:rsidR="00C029E1" w:rsidRDefault="00C029E1" w:rsidP="001A346E">
            <w:pPr>
              <w:pStyle w:val="TAC"/>
              <w:rPr>
                <w:ins w:id="3331" w:author="Qualcomm User" w:date="2016-05-13T10:28:00Z"/>
                <w:rFonts w:cs="Arial"/>
                <w:lang w:eastAsia="ja-JP"/>
              </w:rPr>
            </w:pPr>
            <w:ins w:id="3332" w:author="Qualcomm User" w:date="2016-05-13T10:28:00Z">
              <w:r>
                <w:rPr>
                  <w:rFonts w:cs="Arial"/>
                  <w:lang w:eastAsia="ja-JP"/>
                </w:rPr>
                <w:t>5</w:t>
              </w:r>
            </w:ins>
            <w:ins w:id="3333" w:author="Qualcomm User" w:date="2016-05-13T10:35:00Z">
              <w:r>
                <w:rPr>
                  <w:rFonts w:cs="Arial"/>
                  <w:lang w:eastAsia="ja-JP"/>
                </w:rPr>
                <w:t xml:space="preserve"> or 10</w:t>
              </w:r>
            </w:ins>
          </w:p>
        </w:tc>
        <w:tc>
          <w:tcPr>
            <w:tcW w:w="2367" w:type="dxa"/>
            <w:tcBorders>
              <w:top w:val="single" w:sz="4" w:space="0" w:color="auto"/>
              <w:left w:val="single" w:sz="4" w:space="0" w:color="auto"/>
              <w:bottom w:val="single" w:sz="4" w:space="0" w:color="auto"/>
              <w:right w:val="single" w:sz="4" w:space="0" w:color="auto"/>
            </w:tcBorders>
            <w:vAlign w:val="center"/>
          </w:tcPr>
          <w:p w14:paraId="6E539F14" w14:textId="77777777" w:rsidR="00C029E1" w:rsidRDefault="00C029E1" w:rsidP="001A346E">
            <w:pPr>
              <w:pStyle w:val="TAC"/>
              <w:rPr>
                <w:ins w:id="3334" w:author="Qualcomm User" w:date="2016-05-13T10:28:00Z"/>
                <w:rFonts w:cs="Arial"/>
                <w:lang w:eastAsia="ja-JP"/>
              </w:rPr>
            </w:pPr>
            <w:ins w:id="3335" w:author="Qualcomm User" w:date="2016-05-13T10:35:00Z">
              <w:r w:rsidRPr="00B35C7A">
                <w:rPr>
                  <w:rFonts w:cs="Arial"/>
                  <w:lang w:eastAsia="ja-JP"/>
                </w:rPr>
                <w:t>According to principle defined in clause A.3.12.3</w:t>
              </w:r>
            </w:ins>
          </w:p>
        </w:tc>
      </w:tr>
      <w:tr w:rsidR="00C029E1" w14:paraId="39B5B62C" w14:textId="77777777" w:rsidTr="001A346E">
        <w:trPr>
          <w:jc w:val="center"/>
          <w:ins w:id="3336" w:author="Qualcomm User" w:date="2016-05-13T10:28:00Z"/>
        </w:trPr>
        <w:tc>
          <w:tcPr>
            <w:tcW w:w="3348" w:type="dxa"/>
            <w:tcBorders>
              <w:top w:val="single" w:sz="4" w:space="0" w:color="auto"/>
              <w:left w:val="single" w:sz="4" w:space="0" w:color="auto"/>
              <w:bottom w:val="single" w:sz="4" w:space="0" w:color="auto"/>
              <w:right w:val="single" w:sz="4" w:space="0" w:color="auto"/>
            </w:tcBorders>
            <w:vAlign w:val="center"/>
            <w:hideMark/>
          </w:tcPr>
          <w:p w14:paraId="4C40ADDC" w14:textId="77777777" w:rsidR="00C029E1" w:rsidRDefault="00C029E1" w:rsidP="001A346E">
            <w:pPr>
              <w:pStyle w:val="TAL"/>
              <w:rPr>
                <w:ins w:id="3337" w:author="Qualcomm User" w:date="2016-05-13T10:28:00Z"/>
                <w:rFonts w:cs="Arial"/>
                <w:lang w:eastAsia="ja-JP"/>
              </w:rPr>
            </w:pPr>
            <w:ins w:id="3338" w:author="Qualcomm User" w:date="2016-05-13T10:28:00Z">
              <w:r>
                <w:rPr>
                  <w:rFonts w:cs="Arial"/>
                  <w:lang w:eastAsia="ja-JP"/>
                </w:rPr>
                <w:t xml:space="preserve">ProSe Direct </w:t>
              </w:r>
            </w:ins>
            <w:ins w:id="3339" w:author="Qualcomm User" w:date="2016-05-13T10:34:00Z">
              <w:r>
                <w:rPr>
                  <w:rFonts w:cs="Arial"/>
                  <w:lang w:eastAsia="ja-JP"/>
                </w:rPr>
                <w:t>Communication</w:t>
              </w:r>
            </w:ins>
            <w:ins w:id="3340" w:author="Qualcomm User" w:date="2016-05-13T10:28:00Z">
              <w:r>
                <w:rPr>
                  <w:rFonts w:cs="Arial"/>
                  <w:lang w:eastAsia="ja-JP"/>
                </w:rPr>
                <w:t xml:space="preserve"> resource pool configuration</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685ABCAB" w14:textId="77777777" w:rsidR="00C029E1" w:rsidRDefault="00C029E1" w:rsidP="001A346E">
            <w:pPr>
              <w:pStyle w:val="TAC"/>
              <w:rPr>
                <w:ins w:id="3341" w:author="Qualcomm User" w:date="2016-05-13T10:28:00Z"/>
                <w:rFonts w:cs="Arial"/>
                <w:lang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7C04CD99" w14:textId="77777777" w:rsidR="00C029E1" w:rsidRPr="00132859" w:rsidRDefault="00C029E1" w:rsidP="001A346E">
            <w:pPr>
              <w:pStyle w:val="TAL"/>
              <w:jc w:val="center"/>
              <w:rPr>
                <w:ins w:id="3342" w:author="Qualcomm User" w:date="2016-05-13T10:48:00Z"/>
                <w:rFonts w:cs="Arial"/>
                <w:lang w:eastAsia="ja-JP"/>
              </w:rPr>
            </w:pPr>
            <w:ins w:id="3343" w:author="Qualcomm User" w:date="2016-05-13T10:48:00Z">
              <w:r w:rsidRPr="00132859">
                <w:rPr>
                  <w:rFonts w:cs="Arial"/>
                  <w:lang w:eastAsia="ja-JP"/>
                </w:rPr>
                <w:t>As specified in Table A.3.12.5-2</w:t>
              </w:r>
            </w:ins>
          </w:p>
          <w:p w14:paraId="5F5072D9" w14:textId="77777777" w:rsidR="00C029E1" w:rsidRDefault="00C029E1" w:rsidP="001A346E">
            <w:pPr>
              <w:pStyle w:val="TAC"/>
              <w:rPr>
                <w:ins w:id="3344" w:author="Qualcomm User" w:date="2016-05-13T10:28:00Z"/>
                <w:rFonts w:cs="Arial"/>
                <w:lang w:eastAsia="ja-JP"/>
              </w:rPr>
            </w:pPr>
            <w:ins w:id="3345" w:author="Qualcomm User" w:date="2016-05-13T10:48:00Z">
              <w:r w:rsidRPr="00132859">
                <w:rPr>
                  <w:rFonts w:cs="Arial"/>
                  <w:lang w:eastAsia="ja-JP"/>
                </w:rPr>
                <w:t>(Configuration #2)</w:t>
              </w:r>
            </w:ins>
          </w:p>
        </w:tc>
        <w:tc>
          <w:tcPr>
            <w:tcW w:w="2367" w:type="dxa"/>
            <w:tcBorders>
              <w:top w:val="single" w:sz="4" w:space="0" w:color="auto"/>
              <w:left w:val="single" w:sz="4" w:space="0" w:color="auto"/>
              <w:bottom w:val="single" w:sz="4" w:space="0" w:color="auto"/>
              <w:right w:val="single" w:sz="4" w:space="0" w:color="auto"/>
            </w:tcBorders>
            <w:vAlign w:val="center"/>
            <w:hideMark/>
          </w:tcPr>
          <w:p w14:paraId="2C52C9DF" w14:textId="77777777" w:rsidR="00C029E1" w:rsidRDefault="00C029E1" w:rsidP="001A346E">
            <w:pPr>
              <w:pStyle w:val="TAC"/>
              <w:rPr>
                <w:ins w:id="3346" w:author="Qualcomm User" w:date="2016-05-13T10:28:00Z"/>
                <w:rFonts w:cs="Arial"/>
                <w:lang w:eastAsia="ja-JP"/>
              </w:rPr>
            </w:pPr>
            <w:ins w:id="3347" w:author="Qualcomm User" w:date="2016-05-13T10:28:00Z">
              <w:r>
                <w:rPr>
                  <w:rFonts w:cs="Arial"/>
                  <w:lang w:eastAsia="ja-JP"/>
                </w:rPr>
                <w:t>IE values unless specified otherwise in this test.</w:t>
              </w:r>
            </w:ins>
          </w:p>
          <w:p w14:paraId="7F173E15" w14:textId="77777777" w:rsidR="00C029E1" w:rsidRDefault="00C029E1" w:rsidP="001A346E">
            <w:pPr>
              <w:pStyle w:val="TAC"/>
              <w:rPr>
                <w:ins w:id="3348" w:author="Qualcomm User" w:date="2016-05-13T10:28:00Z"/>
                <w:rFonts w:cs="Arial"/>
                <w:lang w:eastAsia="ja-JP"/>
              </w:rPr>
            </w:pPr>
            <w:ins w:id="3349" w:author="Qualcomm User" w:date="2016-05-13T10:48:00Z">
              <w:r>
                <w:rPr>
                  <w:rFonts w:cs="Arial"/>
                  <w:lang w:eastAsia="ja-JP"/>
                </w:rPr>
                <w:t>(Preconfigured)</w:t>
              </w:r>
            </w:ins>
          </w:p>
        </w:tc>
      </w:tr>
      <w:tr w:rsidR="00C029E1" w14:paraId="77781A67" w14:textId="77777777" w:rsidTr="001A346E">
        <w:trPr>
          <w:jc w:val="center"/>
          <w:ins w:id="3350" w:author="Qualcomm User" w:date="2016-05-13T10:28:00Z"/>
        </w:trPr>
        <w:tc>
          <w:tcPr>
            <w:tcW w:w="3348" w:type="dxa"/>
            <w:tcBorders>
              <w:top w:val="single" w:sz="4" w:space="0" w:color="auto"/>
              <w:left w:val="single" w:sz="4" w:space="0" w:color="auto"/>
              <w:bottom w:val="single" w:sz="4" w:space="0" w:color="auto"/>
              <w:right w:val="single" w:sz="4" w:space="0" w:color="auto"/>
            </w:tcBorders>
            <w:vAlign w:val="center"/>
          </w:tcPr>
          <w:p w14:paraId="0B1A8A48" w14:textId="77777777" w:rsidR="00C029E1" w:rsidRPr="005D46C4" w:rsidRDefault="00C029E1" w:rsidP="001A346E">
            <w:pPr>
              <w:pStyle w:val="TAL"/>
              <w:rPr>
                <w:ins w:id="3351" w:author="Qualcomm User" w:date="2016-05-13T10:28:00Z"/>
                <w:rFonts w:cs="Arial"/>
                <w:i/>
                <w:lang w:eastAsia="ja-JP"/>
              </w:rPr>
            </w:pPr>
            <w:ins w:id="3352" w:author="Qualcomm User" w:date="2016-05-13T10:56:00Z">
              <w:r w:rsidRPr="00B35C7A">
                <w:rPr>
                  <w:rFonts w:cs="Arial"/>
                  <w:lang w:eastAsia="ja-JP"/>
                </w:rPr>
                <w:t>Active Sidelink UEs Configuration</w:t>
              </w:r>
              <w:r w:rsidRPr="00B35C7A">
                <w:rPr>
                  <w:rFonts w:cs="Arial"/>
                  <w:vertAlign w:val="superscript"/>
                  <w:lang w:eastAsia="ja-JP"/>
                </w:rPr>
                <w:t>Note 1</w:t>
              </w:r>
            </w:ins>
          </w:p>
        </w:tc>
        <w:tc>
          <w:tcPr>
            <w:tcW w:w="630" w:type="dxa"/>
            <w:tcBorders>
              <w:top w:val="single" w:sz="4" w:space="0" w:color="auto"/>
              <w:left w:val="single" w:sz="4" w:space="0" w:color="auto"/>
              <w:bottom w:val="single" w:sz="4" w:space="0" w:color="auto"/>
              <w:right w:val="single" w:sz="4" w:space="0" w:color="auto"/>
            </w:tcBorders>
            <w:vAlign w:val="center"/>
          </w:tcPr>
          <w:p w14:paraId="1437ACE6" w14:textId="77777777" w:rsidR="00C029E1" w:rsidRDefault="00C029E1" w:rsidP="001A346E">
            <w:pPr>
              <w:pStyle w:val="TAC"/>
              <w:rPr>
                <w:ins w:id="3353" w:author="Qualcomm User" w:date="2016-05-13T10:28:00Z"/>
                <w:rFonts w:cs="Arial"/>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36F0A4A2" w14:textId="77777777" w:rsidR="00C029E1" w:rsidRPr="00B35C7A" w:rsidRDefault="00C029E1" w:rsidP="001A346E">
            <w:pPr>
              <w:pStyle w:val="TAC"/>
              <w:rPr>
                <w:ins w:id="3354" w:author="Qualcomm User" w:date="2016-05-13T10:56:00Z"/>
                <w:rFonts w:cs="Arial"/>
                <w:lang w:eastAsia="ja-JP"/>
              </w:rPr>
            </w:pPr>
            <w:ins w:id="3355" w:author="Qualcomm User" w:date="2016-05-13T10:56:00Z">
              <w:r w:rsidRPr="00B35C7A">
                <w:rPr>
                  <w:rFonts w:cs="Arial"/>
                  <w:lang w:eastAsia="ja-JP"/>
                </w:rPr>
                <w:t>PCP.1.FDD</w:t>
              </w:r>
            </w:ins>
          </w:p>
          <w:p w14:paraId="48E8B3B7" w14:textId="77777777" w:rsidR="00C029E1" w:rsidRDefault="00C029E1" w:rsidP="001A346E">
            <w:pPr>
              <w:pStyle w:val="TAC"/>
              <w:rPr>
                <w:ins w:id="3356" w:author="Qualcomm User" w:date="2016-05-13T10:28:00Z"/>
                <w:rFonts w:cs="Arial"/>
                <w:lang w:eastAsia="ja-JP"/>
              </w:rPr>
            </w:pPr>
            <w:ins w:id="3357" w:author="Qualcomm User" w:date="2016-05-13T10:56:00Z">
              <w:r w:rsidRPr="00B35C7A">
                <w:rPr>
                  <w:rFonts w:cs="Arial"/>
                  <w:lang w:eastAsia="ja-JP"/>
                </w:rPr>
                <w:t xml:space="preserve">As specified in Table </w:t>
              </w:r>
              <w:r w:rsidRPr="0053438D">
                <w:rPr>
                  <w:rFonts w:cs="Arial"/>
                  <w:lang w:eastAsia="ja-JP"/>
                </w:rPr>
                <w:t>A.3.12.8.1-1</w:t>
              </w:r>
            </w:ins>
          </w:p>
        </w:tc>
        <w:tc>
          <w:tcPr>
            <w:tcW w:w="2367" w:type="dxa"/>
            <w:tcBorders>
              <w:top w:val="single" w:sz="4" w:space="0" w:color="auto"/>
              <w:left w:val="single" w:sz="4" w:space="0" w:color="auto"/>
              <w:bottom w:val="single" w:sz="4" w:space="0" w:color="auto"/>
              <w:right w:val="single" w:sz="4" w:space="0" w:color="auto"/>
            </w:tcBorders>
            <w:vAlign w:val="center"/>
          </w:tcPr>
          <w:p w14:paraId="22435DA8" w14:textId="77777777" w:rsidR="00C029E1" w:rsidRDefault="00C029E1" w:rsidP="001A346E">
            <w:pPr>
              <w:pStyle w:val="TAC"/>
              <w:rPr>
                <w:ins w:id="3358" w:author="Qualcomm User" w:date="2016-05-13T10:57:00Z"/>
                <w:rFonts w:cs="Arial"/>
                <w:lang w:eastAsia="ja-JP"/>
              </w:rPr>
            </w:pPr>
            <w:ins w:id="3359" w:author="Qualcomm User" w:date="2016-05-13T10:56:00Z">
              <w:r w:rsidRPr="0053438D">
                <w:rPr>
                  <w:rFonts w:cs="Arial"/>
                  <w:lang w:eastAsia="ja-JP"/>
                </w:rPr>
                <w:t xml:space="preserve">Transmitting ProSe Direct Communication </w:t>
              </w:r>
              <w:r>
                <w:rPr>
                  <w:rFonts w:cs="Arial"/>
                  <w:lang w:eastAsia="ja-JP"/>
                </w:rPr>
                <w:br/>
              </w:r>
              <w:r w:rsidRPr="0053438D">
                <w:rPr>
                  <w:rFonts w:cs="Arial"/>
                  <w:lang w:eastAsia="ja-JP"/>
                </w:rPr>
                <w:t>(PSCCH + PSSCH)</w:t>
              </w:r>
            </w:ins>
          </w:p>
          <w:p w14:paraId="0D6CB845" w14:textId="77777777" w:rsidR="00C029E1" w:rsidRDefault="00C029E1" w:rsidP="001A346E">
            <w:pPr>
              <w:pStyle w:val="TAC"/>
              <w:rPr>
                <w:ins w:id="3360" w:author="Qualcomm User" w:date="2016-05-13T10:57:00Z"/>
                <w:rFonts w:cs="Arial"/>
                <w:lang w:eastAsia="ja-JP"/>
              </w:rPr>
            </w:pPr>
          </w:p>
          <w:p w14:paraId="1EE5F86C" w14:textId="77777777" w:rsidR="00C029E1" w:rsidRDefault="00C029E1" w:rsidP="001A346E">
            <w:pPr>
              <w:pStyle w:val="TAC"/>
              <w:rPr>
                <w:ins w:id="3361" w:author="Qualcomm User" w:date="2016-05-13T10:28:00Z"/>
                <w:rFonts w:cs="Arial"/>
                <w:lang w:eastAsia="ja-JP"/>
              </w:rPr>
            </w:pPr>
            <w:ins w:id="3362" w:author="Qualcomm User" w:date="2016-05-13T10:57:00Z">
              <w:r>
                <w:rPr>
                  <w:rFonts w:cs="Arial"/>
                  <w:lang w:eastAsia="ja-JP"/>
                </w:rPr>
                <w:t>Using SyncRef UE1 as synchronization source</w:t>
              </w:r>
            </w:ins>
          </w:p>
        </w:tc>
      </w:tr>
      <w:tr w:rsidR="00C029E1" w14:paraId="0943BB9A" w14:textId="77777777" w:rsidTr="001A346E">
        <w:trPr>
          <w:jc w:val="center"/>
          <w:ins w:id="3363" w:author="Qualcomm User" w:date="2016-05-13T10:28:00Z"/>
        </w:trPr>
        <w:tc>
          <w:tcPr>
            <w:tcW w:w="9855" w:type="dxa"/>
            <w:gridSpan w:val="4"/>
            <w:tcBorders>
              <w:top w:val="single" w:sz="4" w:space="0" w:color="auto"/>
              <w:left w:val="single" w:sz="4" w:space="0" w:color="auto"/>
              <w:bottom w:val="single" w:sz="4" w:space="0" w:color="auto"/>
              <w:right w:val="single" w:sz="4" w:space="0" w:color="auto"/>
            </w:tcBorders>
            <w:vAlign w:val="center"/>
          </w:tcPr>
          <w:p w14:paraId="5599D315" w14:textId="77777777" w:rsidR="00C029E1" w:rsidRDefault="00C029E1" w:rsidP="001A346E">
            <w:pPr>
              <w:pStyle w:val="TAC"/>
              <w:jc w:val="left"/>
              <w:rPr>
                <w:ins w:id="3364" w:author="Qualcomm User" w:date="2016-05-13T10:28:00Z"/>
                <w:rFonts w:cs="Arial"/>
                <w:lang w:eastAsia="ja-JP"/>
              </w:rPr>
            </w:pPr>
            <w:ins w:id="3365" w:author="Qualcomm User" w:date="2016-05-13T10:57:00Z">
              <w:r w:rsidRPr="0053438D">
                <w:rPr>
                  <w:rFonts w:cs="Arial"/>
                  <w:lang w:eastAsia="ja-JP"/>
                </w:rPr>
                <w:t>Note 1:</w:t>
              </w:r>
              <w:r w:rsidRPr="0053438D">
                <w:rPr>
                  <w:rFonts w:cs="Arial"/>
                  <w:lang w:eastAsia="ja-JP"/>
                </w:rPr>
                <w:tab/>
              </w:r>
              <w:r w:rsidRPr="0053438D">
                <w:rPr>
                  <w:rFonts w:cs="Arial"/>
                  <w:lang w:eastAsia="zh-CN"/>
                </w:rPr>
                <w:t>This test is according to the principle defined in section A.3.12.3.</w:t>
              </w:r>
            </w:ins>
          </w:p>
        </w:tc>
      </w:tr>
    </w:tbl>
    <w:p w14:paraId="0680B6CD" w14:textId="77777777" w:rsidR="00C029E1" w:rsidRDefault="00C029E1" w:rsidP="00C029E1">
      <w:pPr>
        <w:rPr>
          <w:ins w:id="3366" w:author="Qualcomm User" w:date="2016-05-13T10:58:00Z"/>
        </w:rPr>
      </w:pPr>
    </w:p>
    <w:p w14:paraId="12F17E43" w14:textId="161D6D6C" w:rsidR="00C029E1" w:rsidRPr="00544E8E" w:rsidRDefault="002B38E4" w:rsidP="00C029E1">
      <w:pPr>
        <w:pStyle w:val="TH"/>
        <w:rPr>
          <w:ins w:id="3367" w:author="Qualcomm User" w:date="2016-05-13T10:58:00Z"/>
        </w:rPr>
      </w:pPr>
      <w:ins w:id="3368" w:author="Qualcomm User" w:date="2016-05-13T10:58:00Z">
        <w:r>
          <w:lastRenderedPageBreak/>
          <w:t>Table A.7.5.11</w:t>
        </w:r>
        <w:r w:rsidR="00C029E1">
          <w:t>.1-3</w:t>
        </w:r>
        <w:r w:rsidR="00C029E1" w:rsidRPr="00544E8E">
          <w:t xml:space="preserve">: </w:t>
        </w:r>
        <w:r w:rsidR="00C029E1">
          <w:t xml:space="preserve">SyncRef UE specific test parameters for </w:t>
        </w:r>
      </w:ins>
      <w:ins w:id="3369" w:author="Qualcomm User" w:date="2016-05-13T10:59:00Z">
        <w:r w:rsidR="00C029E1">
          <w:t xml:space="preserve">interruptions </w:t>
        </w:r>
        <w:r w:rsidR="00C029E1">
          <w:rPr>
            <w:rFonts w:cs="v4.2.0"/>
          </w:rPr>
          <w:t>due to ProSe Direct Communication on non-serving frequency test for E-UTRAN FDD-FDD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1710"/>
        <w:gridCol w:w="3780"/>
      </w:tblGrid>
      <w:tr w:rsidR="00C029E1" w:rsidRPr="0098527B" w14:paraId="3BE37586" w14:textId="77777777" w:rsidTr="001A346E">
        <w:trPr>
          <w:cantSplit/>
          <w:jc w:val="center"/>
          <w:ins w:id="3370" w:author="Qualcomm User" w:date="2016-05-13T10:58:00Z"/>
        </w:trPr>
        <w:tc>
          <w:tcPr>
            <w:tcW w:w="3970" w:type="dxa"/>
            <w:tcBorders>
              <w:top w:val="single" w:sz="4" w:space="0" w:color="auto"/>
              <w:left w:val="single" w:sz="4" w:space="0" w:color="auto"/>
            </w:tcBorders>
            <w:vAlign w:val="center"/>
          </w:tcPr>
          <w:p w14:paraId="5585951F" w14:textId="77777777" w:rsidR="00C029E1" w:rsidRPr="00132859" w:rsidRDefault="00C029E1" w:rsidP="001A346E">
            <w:pPr>
              <w:pStyle w:val="TAH"/>
              <w:rPr>
                <w:ins w:id="3371" w:author="Qualcomm User" w:date="2016-05-13T10:58:00Z"/>
                <w:rFonts w:cs="Arial"/>
                <w:lang w:eastAsia="ja-JP"/>
              </w:rPr>
            </w:pPr>
            <w:ins w:id="3372" w:author="Qualcomm User" w:date="2016-05-13T10:58:00Z">
              <w:r w:rsidRPr="00132859">
                <w:rPr>
                  <w:rFonts w:cs="Arial"/>
                  <w:lang w:eastAsia="ja-JP"/>
                </w:rPr>
                <w:t>Parameter</w:t>
              </w:r>
            </w:ins>
          </w:p>
        </w:tc>
        <w:tc>
          <w:tcPr>
            <w:tcW w:w="1710" w:type="dxa"/>
            <w:tcBorders>
              <w:top w:val="single" w:sz="4" w:space="0" w:color="auto"/>
            </w:tcBorders>
            <w:vAlign w:val="center"/>
          </w:tcPr>
          <w:p w14:paraId="00B6BCBA" w14:textId="77777777" w:rsidR="00C029E1" w:rsidRPr="00132859" w:rsidRDefault="00C029E1" w:rsidP="001A346E">
            <w:pPr>
              <w:pStyle w:val="TAH"/>
              <w:rPr>
                <w:ins w:id="3373" w:author="Qualcomm User" w:date="2016-05-13T10:58:00Z"/>
                <w:rFonts w:cs="Arial"/>
                <w:lang w:eastAsia="ja-JP"/>
              </w:rPr>
            </w:pPr>
            <w:ins w:id="3374" w:author="Qualcomm User" w:date="2016-05-13T10:58:00Z">
              <w:r w:rsidRPr="00132859">
                <w:rPr>
                  <w:rFonts w:cs="Arial"/>
                  <w:lang w:eastAsia="ja-JP"/>
                </w:rPr>
                <w:t>Unit</w:t>
              </w:r>
            </w:ins>
          </w:p>
        </w:tc>
        <w:tc>
          <w:tcPr>
            <w:tcW w:w="3780" w:type="dxa"/>
            <w:tcBorders>
              <w:top w:val="single" w:sz="4" w:space="0" w:color="auto"/>
            </w:tcBorders>
            <w:vAlign w:val="center"/>
          </w:tcPr>
          <w:p w14:paraId="7D72E5B6" w14:textId="77777777" w:rsidR="00C029E1" w:rsidRPr="00132859" w:rsidRDefault="00C029E1" w:rsidP="001A346E">
            <w:pPr>
              <w:pStyle w:val="TAH"/>
              <w:rPr>
                <w:ins w:id="3375" w:author="Qualcomm User" w:date="2016-05-13T10:58:00Z"/>
                <w:rFonts w:cs="Arial"/>
                <w:lang w:eastAsia="ja-JP"/>
              </w:rPr>
            </w:pPr>
            <w:ins w:id="3376" w:author="Qualcomm User" w:date="2016-05-13T10:58:00Z">
              <w:r w:rsidRPr="00132859">
                <w:rPr>
                  <w:rFonts w:cs="Arial"/>
                  <w:lang w:eastAsia="ja-JP"/>
                </w:rPr>
                <w:t>SyncRef UE 1</w:t>
              </w:r>
            </w:ins>
          </w:p>
        </w:tc>
      </w:tr>
      <w:tr w:rsidR="00C029E1" w:rsidRPr="0098527B" w14:paraId="2D6B1538" w14:textId="77777777" w:rsidTr="001A346E">
        <w:trPr>
          <w:cantSplit/>
          <w:jc w:val="center"/>
          <w:ins w:id="3377" w:author="Qualcomm User" w:date="2016-05-13T10:58:00Z"/>
        </w:trPr>
        <w:tc>
          <w:tcPr>
            <w:tcW w:w="3970" w:type="dxa"/>
            <w:tcBorders>
              <w:left w:val="single" w:sz="4" w:space="0" w:color="auto"/>
              <w:bottom w:val="single" w:sz="4" w:space="0" w:color="auto"/>
            </w:tcBorders>
            <w:vAlign w:val="center"/>
          </w:tcPr>
          <w:p w14:paraId="2020652E" w14:textId="77777777" w:rsidR="00C029E1" w:rsidRPr="00461171" w:rsidRDefault="00C029E1" w:rsidP="001A346E">
            <w:pPr>
              <w:pStyle w:val="TAL"/>
              <w:rPr>
                <w:ins w:id="3378" w:author="Qualcomm User" w:date="2016-05-13T10:58:00Z"/>
                <w:rFonts w:cs="Arial"/>
                <w:lang w:val="it-IT" w:eastAsia="ja-JP"/>
              </w:rPr>
            </w:pPr>
            <w:ins w:id="3379" w:author="Qualcomm User" w:date="2016-05-13T10:58:00Z">
              <w:r w:rsidRPr="00461171">
                <w:rPr>
                  <w:rFonts w:cs="Arial"/>
                  <w:lang w:val="it-IT" w:eastAsia="ja-JP"/>
                </w:rPr>
                <w:t>E-UTRA RF Channel Number</w:t>
              </w:r>
            </w:ins>
          </w:p>
        </w:tc>
        <w:tc>
          <w:tcPr>
            <w:tcW w:w="1710" w:type="dxa"/>
            <w:tcBorders>
              <w:bottom w:val="single" w:sz="4" w:space="0" w:color="auto"/>
            </w:tcBorders>
            <w:vAlign w:val="center"/>
          </w:tcPr>
          <w:p w14:paraId="15D664D7" w14:textId="77777777" w:rsidR="00C029E1" w:rsidRPr="00461171" w:rsidRDefault="00C029E1" w:rsidP="001A346E">
            <w:pPr>
              <w:pStyle w:val="TAC"/>
              <w:rPr>
                <w:ins w:id="3380" w:author="Qualcomm User" w:date="2016-05-13T10:58:00Z"/>
                <w:rFonts w:cs="Arial"/>
                <w:lang w:val="it-IT" w:eastAsia="ja-JP"/>
              </w:rPr>
            </w:pPr>
          </w:p>
        </w:tc>
        <w:tc>
          <w:tcPr>
            <w:tcW w:w="3780" w:type="dxa"/>
            <w:tcBorders>
              <w:bottom w:val="single" w:sz="4" w:space="0" w:color="auto"/>
            </w:tcBorders>
            <w:vAlign w:val="center"/>
          </w:tcPr>
          <w:p w14:paraId="5CE73863" w14:textId="77777777" w:rsidR="00C029E1" w:rsidRPr="00132859" w:rsidRDefault="00C029E1" w:rsidP="001A346E">
            <w:pPr>
              <w:pStyle w:val="TAC"/>
              <w:rPr>
                <w:ins w:id="3381" w:author="Qualcomm User" w:date="2016-05-13T10:58:00Z"/>
                <w:rFonts w:cs="Arial"/>
                <w:lang w:eastAsia="ja-JP"/>
              </w:rPr>
            </w:pPr>
            <w:ins w:id="3382" w:author="Qualcomm User" w:date="2016-05-13T10:58:00Z">
              <w:r>
                <w:rPr>
                  <w:rFonts w:cs="Arial"/>
                  <w:bCs/>
                  <w:lang w:eastAsia="ja-JP"/>
                </w:rPr>
                <w:t>2</w:t>
              </w:r>
            </w:ins>
          </w:p>
        </w:tc>
      </w:tr>
      <w:tr w:rsidR="00C029E1" w:rsidRPr="0098527B" w14:paraId="181034A4" w14:textId="77777777" w:rsidTr="001A346E">
        <w:trPr>
          <w:cantSplit/>
          <w:jc w:val="center"/>
          <w:ins w:id="3383" w:author="Qualcomm User" w:date="2016-05-13T10:58:00Z"/>
        </w:trPr>
        <w:tc>
          <w:tcPr>
            <w:tcW w:w="3970" w:type="dxa"/>
            <w:tcBorders>
              <w:left w:val="single" w:sz="4" w:space="0" w:color="auto"/>
              <w:bottom w:val="single" w:sz="4" w:space="0" w:color="auto"/>
            </w:tcBorders>
            <w:vAlign w:val="center"/>
          </w:tcPr>
          <w:p w14:paraId="0019C45D" w14:textId="77777777" w:rsidR="00C029E1" w:rsidRPr="00132859" w:rsidRDefault="00C029E1" w:rsidP="001A346E">
            <w:pPr>
              <w:pStyle w:val="TAL"/>
              <w:rPr>
                <w:ins w:id="3384" w:author="Qualcomm User" w:date="2016-05-13T10:58:00Z"/>
                <w:rFonts w:cs="Arial"/>
                <w:lang w:eastAsia="ja-JP"/>
              </w:rPr>
            </w:pPr>
            <w:ins w:id="3385" w:author="Qualcomm User" w:date="2016-05-13T10:58:00Z">
              <w:r w:rsidRPr="00132859">
                <w:rPr>
                  <w:rFonts w:cs="Arial"/>
                  <w:lang w:eastAsia="ja-JP"/>
                </w:rPr>
                <w:t>BW</w:t>
              </w:r>
              <w:r w:rsidRPr="00132859">
                <w:rPr>
                  <w:rFonts w:cs="Arial"/>
                  <w:vertAlign w:val="subscript"/>
                  <w:lang w:eastAsia="ja-JP"/>
                </w:rPr>
                <w:t>channel</w:t>
              </w:r>
              <w:r w:rsidRPr="00132859">
                <w:rPr>
                  <w:rFonts w:cs="Arial"/>
                  <w:vertAlign w:val="superscript"/>
                  <w:lang w:eastAsia="ja-JP"/>
                </w:rPr>
                <w:t>Note 4</w:t>
              </w:r>
            </w:ins>
          </w:p>
        </w:tc>
        <w:tc>
          <w:tcPr>
            <w:tcW w:w="1710" w:type="dxa"/>
            <w:tcBorders>
              <w:bottom w:val="single" w:sz="4" w:space="0" w:color="auto"/>
            </w:tcBorders>
            <w:vAlign w:val="center"/>
          </w:tcPr>
          <w:p w14:paraId="778ECE0B" w14:textId="77777777" w:rsidR="00C029E1" w:rsidRPr="00132859" w:rsidRDefault="00C029E1" w:rsidP="001A346E">
            <w:pPr>
              <w:pStyle w:val="TAC"/>
              <w:rPr>
                <w:ins w:id="3386" w:author="Qualcomm User" w:date="2016-05-13T10:58:00Z"/>
                <w:rFonts w:cs="Arial"/>
                <w:lang w:eastAsia="ja-JP"/>
              </w:rPr>
            </w:pPr>
            <w:ins w:id="3387" w:author="Qualcomm User" w:date="2016-05-13T10:58:00Z">
              <w:r w:rsidRPr="00132859">
                <w:rPr>
                  <w:rFonts w:cs="Arial"/>
                  <w:bCs/>
                  <w:lang w:eastAsia="ja-JP"/>
                </w:rPr>
                <w:t>MHz</w:t>
              </w:r>
            </w:ins>
          </w:p>
        </w:tc>
        <w:tc>
          <w:tcPr>
            <w:tcW w:w="3780" w:type="dxa"/>
            <w:tcBorders>
              <w:bottom w:val="single" w:sz="4" w:space="0" w:color="auto"/>
            </w:tcBorders>
            <w:vAlign w:val="center"/>
          </w:tcPr>
          <w:p w14:paraId="3C8366EC" w14:textId="77777777" w:rsidR="00C029E1" w:rsidRPr="00132859" w:rsidRDefault="00C029E1" w:rsidP="001A346E">
            <w:pPr>
              <w:pStyle w:val="TAC"/>
              <w:rPr>
                <w:ins w:id="3388" w:author="Qualcomm User" w:date="2016-05-13T10:58:00Z"/>
                <w:rFonts w:cs="Arial"/>
                <w:lang w:eastAsia="ja-JP"/>
              </w:rPr>
            </w:pPr>
            <w:ins w:id="3389" w:author="Qualcomm User" w:date="2016-05-13T10:58:00Z">
              <w:r w:rsidRPr="00132859">
                <w:rPr>
                  <w:rFonts w:cs="Arial"/>
                  <w:bCs/>
                  <w:lang w:eastAsia="ja-JP"/>
                </w:rPr>
                <w:t>5 or 10</w:t>
              </w:r>
            </w:ins>
          </w:p>
        </w:tc>
      </w:tr>
      <w:tr w:rsidR="00C029E1" w:rsidRPr="0098527B" w14:paraId="5EFEA0B1" w14:textId="77777777" w:rsidTr="001A346E">
        <w:trPr>
          <w:cantSplit/>
          <w:jc w:val="center"/>
          <w:ins w:id="3390" w:author="Qualcomm User" w:date="2016-05-13T10:58:00Z"/>
        </w:trPr>
        <w:tc>
          <w:tcPr>
            <w:tcW w:w="3970" w:type="dxa"/>
            <w:tcBorders>
              <w:left w:val="single" w:sz="4" w:space="0" w:color="auto"/>
              <w:bottom w:val="single" w:sz="4" w:space="0" w:color="auto"/>
            </w:tcBorders>
            <w:vAlign w:val="center"/>
          </w:tcPr>
          <w:p w14:paraId="40C0474D" w14:textId="77777777" w:rsidR="00C029E1" w:rsidRPr="00132859" w:rsidRDefault="00C029E1" w:rsidP="001A346E">
            <w:pPr>
              <w:pStyle w:val="TAL"/>
              <w:rPr>
                <w:ins w:id="3391" w:author="Qualcomm User" w:date="2016-05-13T10:58:00Z"/>
                <w:rFonts w:cs="Arial"/>
                <w:lang w:eastAsia="ja-JP"/>
              </w:rPr>
            </w:pPr>
            <w:ins w:id="3392" w:author="Qualcomm User" w:date="2016-05-13T10:58:00Z">
              <w:r w:rsidRPr="00132859">
                <w:rPr>
                  <w:rFonts w:cs="Arial"/>
                  <w:lang w:eastAsia="ja-JP"/>
                </w:rPr>
                <w:t>ProSe Direct Communication resource pool configuration</w:t>
              </w:r>
            </w:ins>
          </w:p>
        </w:tc>
        <w:tc>
          <w:tcPr>
            <w:tcW w:w="1710" w:type="dxa"/>
            <w:tcBorders>
              <w:bottom w:val="single" w:sz="4" w:space="0" w:color="auto"/>
            </w:tcBorders>
            <w:vAlign w:val="center"/>
          </w:tcPr>
          <w:p w14:paraId="2B7C3901" w14:textId="77777777" w:rsidR="00C029E1" w:rsidRPr="00132859" w:rsidRDefault="00C029E1" w:rsidP="001A346E">
            <w:pPr>
              <w:pStyle w:val="TAC"/>
              <w:rPr>
                <w:ins w:id="3393" w:author="Qualcomm User" w:date="2016-05-13T10:58:00Z"/>
                <w:rFonts w:cs="Arial"/>
                <w:bCs/>
                <w:lang w:eastAsia="ja-JP"/>
              </w:rPr>
            </w:pPr>
          </w:p>
        </w:tc>
        <w:tc>
          <w:tcPr>
            <w:tcW w:w="3780" w:type="dxa"/>
            <w:tcBorders>
              <w:bottom w:val="single" w:sz="4" w:space="0" w:color="auto"/>
            </w:tcBorders>
            <w:vAlign w:val="center"/>
          </w:tcPr>
          <w:p w14:paraId="57A3A1A5" w14:textId="77777777" w:rsidR="00C029E1" w:rsidRPr="00132859" w:rsidRDefault="00C029E1" w:rsidP="001A346E">
            <w:pPr>
              <w:pStyle w:val="TAC"/>
              <w:rPr>
                <w:ins w:id="3394" w:author="Qualcomm User" w:date="2016-05-13T10:58:00Z"/>
                <w:rFonts w:cs="Arial"/>
                <w:lang w:eastAsia="ja-JP"/>
              </w:rPr>
            </w:pPr>
            <w:ins w:id="3395" w:author="Qualcomm User" w:date="2016-05-13T10:58:00Z">
              <w:r w:rsidRPr="00132859">
                <w:rPr>
                  <w:rFonts w:cs="Arial"/>
                  <w:lang w:eastAsia="ja-JP"/>
                </w:rPr>
                <w:t>As specified in Table A.3.12.5-1</w:t>
              </w:r>
            </w:ins>
          </w:p>
          <w:p w14:paraId="3B7D1F51" w14:textId="77777777" w:rsidR="00C029E1" w:rsidRPr="00132859" w:rsidRDefault="00C029E1" w:rsidP="001A346E">
            <w:pPr>
              <w:pStyle w:val="TAC"/>
              <w:rPr>
                <w:ins w:id="3396" w:author="Qualcomm User" w:date="2016-05-13T10:58:00Z"/>
                <w:rFonts w:cs="Arial"/>
                <w:lang w:eastAsia="ja-JP"/>
              </w:rPr>
            </w:pPr>
            <w:ins w:id="3397" w:author="Qualcomm User" w:date="2016-05-13T10:58:00Z">
              <w:r w:rsidRPr="00132859">
                <w:rPr>
                  <w:rFonts w:cs="Arial"/>
                  <w:lang w:eastAsia="ja-JP"/>
                </w:rPr>
                <w:t>(Configuration #1)</w:t>
              </w:r>
            </w:ins>
          </w:p>
          <w:p w14:paraId="4A27413D" w14:textId="77777777" w:rsidR="00C029E1" w:rsidRPr="00132859" w:rsidRDefault="00C029E1" w:rsidP="001A346E">
            <w:pPr>
              <w:pStyle w:val="TAC"/>
              <w:rPr>
                <w:ins w:id="3398" w:author="Qualcomm User" w:date="2016-05-13T10:58:00Z"/>
                <w:rFonts w:cs="Arial"/>
                <w:bCs/>
                <w:lang w:eastAsia="ja-JP"/>
              </w:rPr>
            </w:pPr>
            <w:ins w:id="3399" w:author="Qualcomm User" w:date="2016-05-13T10:58:00Z">
              <w:r w:rsidRPr="00132859">
                <w:rPr>
                  <w:rFonts w:cs="Arial"/>
                  <w:lang w:eastAsia="ja-JP"/>
                </w:rPr>
                <w:t>Note resource pool is same as Configuration #2 used by ProSe UE.</w:t>
              </w:r>
            </w:ins>
          </w:p>
        </w:tc>
      </w:tr>
      <w:tr w:rsidR="00C029E1" w:rsidRPr="0098527B" w14:paraId="764DC9BD" w14:textId="77777777" w:rsidTr="001A346E">
        <w:trPr>
          <w:cantSplit/>
          <w:jc w:val="center"/>
          <w:ins w:id="3400" w:author="Qualcomm User" w:date="2016-05-13T10:58:00Z"/>
        </w:trPr>
        <w:tc>
          <w:tcPr>
            <w:tcW w:w="3970" w:type="dxa"/>
            <w:tcBorders>
              <w:left w:val="single" w:sz="4" w:space="0" w:color="auto"/>
              <w:bottom w:val="single" w:sz="4" w:space="0" w:color="auto"/>
            </w:tcBorders>
            <w:vAlign w:val="center"/>
          </w:tcPr>
          <w:p w14:paraId="696796D7" w14:textId="77777777" w:rsidR="00C029E1" w:rsidRPr="00132859" w:rsidRDefault="00C029E1" w:rsidP="001A346E">
            <w:pPr>
              <w:pStyle w:val="TAL"/>
              <w:rPr>
                <w:ins w:id="3401" w:author="Qualcomm User" w:date="2016-05-13T10:58:00Z"/>
                <w:rFonts w:cs="Arial"/>
                <w:lang w:eastAsia="ja-JP"/>
              </w:rPr>
            </w:pPr>
            <w:ins w:id="3402" w:author="Qualcomm User" w:date="2016-05-13T10:58:00Z">
              <w:r w:rsidRPr="00132859">
                <w:rPr>
                  <w:rFonts w:cs="Arial"/>
                  <w:lang w:eastAsia="ja-JP"/>
                </w:rPr>
                <w:t>syncOffsetIndicator</w:t>
              </w:r>
            </w:ins>
          </w:p>
        </w:tc>
        <w:tc>
          <w:tcPr>
            <w:tcW w:w="1710" w:type="dxa"/>
            <w:tcBorders>
              <w:bottom w:val="single" w:sz="4" w:space="0" w:color="auto"/>
            </w:tcBorders>
            <w:vAlign w:val="center"/>
          </w:tcPr>
          <w:p w14:paraId="4612AF90" w14:textId="77777777" w:rsidR="00C029E1" w:rsidRPr="00132859" w:rsidRDefault="00C029E1" w:rsidP="001A346E">
            <w:pPr>
              <w:pStyle w:val="TAC"/>
              <w:rPr>
                <w:ins w:id="3403" w:author="Qualcomm User" w:date="2016-05-13T10:58:00Z"/>
                <w:rFonts w:cs="Arial"/>
                <w:bCs/>
                <w:lang w:eastAsia="ja-JP"/>
              </w:rPr>
            </w:pPr>
          </w:p>
        </w:tc>
        <w:tc>
          <w:tcPr>
            <w:tcW w:w="3780" w:type="dxa"/>
            <w:tcBorders>
              <w:bottom w:val="single" w:sz="4" w:space="0" w:color="auto"/>
            </w:tcBorders>
            <w:vAlign w:val="center"/>
          </w:tcPr>
          <w:p w14:paraId="55E61202" w14:textId="77777777" w:rsidR="00C029E1" w:rsidRPr="00132859" w:rsidRDefault="00C029E1" w:rsidP="001A346E">
            <w:pPr>
              <w:pStyle w:val="TAC"/>
              <w:rPr>
                <w:ins w:id="3404" w:author="Qualcomm User" w:date="2016-05-13T10:58:00Z"/>
                <w:rFonts w:cs="Arial"/>
                <w:bCs/>
                <w:lang w:eastAsia="ja-JP"/>
              </w:rPr>
            </w:pPr>
            <w:ins w:id="3405" w:author="Qualcomm User" w:date="2016-05-13T10:58:00Z">
              <w:r w:rsidRPr="00132859">
                <w:rPr>
                  <w:rFonts w:cs="Arial"/>
                  <w:lang w:eastAsia="ja-JP"/>
                </w:rPr>
                <w:t xml:space="preserve">Set same as </w:t>
              </w:r>
              <w:r w:rsidRPr="00132859">
                <w:rPr>
                  <w:rFonts w:cs="Arial"/>
                  <w:i/>
                  <w:lang w:eastAsia="ja-JP"/>
                </w:rPr>
                <w:t xml:space="preserve">syncOffsetIndicator1 </w:t>
              </w:r>
              <w:r w:rsidRPr="00132859">
                <w:rPr>
                  <w:rFonts w:cs="Arial"/>
                  <w:lang w:eastAsia="ja-JP"/>
                </w:rPr>
                <w:t>in</w:t>
              </w:r>
              <w:r w:rsidRPr="00132859">
                <w:rPr>
                  <w:rFonts w:cs="Arial"/>
                  <w:i/>
                  <w:lang w:eastAsia="ja-JP"/>
                </w:rPr>
                <w:t xml:space="preserve"> </w:t>
              </w:r>
              <w:r w:rsidRPr="00132859">
                <w:rPr>
                  <w:rFonts w:cs="Arial"/>
                  <w:lang w:eastAsia="ja-JP"/>
                </w:rPr>
                <w:t>ProSe Direct Communication preconfiguration</w:t>
              </w:r>
            </w:ins>
          </w:p>
        </w:tc>
      </w:tr>
      <w:tr w:rsidR="00C029E1" w:rsidRPr="0098527B" w14:paraId="7A134BD6" w14:textId="77777777" w:rsidTr="001A346E">
        <w:trPr>
          <w:cantSplit/>
          <w:jc w:val="center"/>
          <w:ins w:id="3406" w:author="Qualcomm User" w:date="2016-05-13T10:58:00Z"/>
        </w:trPr>
        <w:tc>
          <w:tcPr>
            <w:tcW w:w="3970" w:type="dxa"/>
            <w:tcBorders>
              <w:left w:val="single" w:sz="4" w:space="0" w:color="auto"/>
              <w:bottom w:val="single" w:sz="4" w:space="0" w:color="auto"/>
            </w:tcBorders>
            <w:vAlign w:val="center"/>
          </w:tcPr>
          <w:p w14:paraId="214150E5" w14:textId="77777777" w:rsidR="00C029E1" w:rsidRPr="00132859" w:rsidRDefault="00C029E1" w:rsidP="001A346E">
            <w:pPr>
              <w:pStyle w:val="TAL"/>
              <w:rPr>
                <w:ins w:id="3407" w:author="Qualcomm User" w:date="2016-05-13T10:58:00Z"/>
                <w:rFonts w:cs="Arial"/>
                <w:lang w:eastAsia="ja-JP"/>
              </w:rPr>
            </w:pPr>
            <w:ins w:id="3408" w:author="Qualcomm User" w:date="2016-05-13T10:58:00Z">
              <w:r w:rsidRPr="00132859">
                <w:rPr>
                  <w:rFonts w:cs="Arial"/>
                  <w:lang w:eastAsia="ja-JP"/>
                </w:rPr>
                <w:t>slssid</w:t>
              </w:r>
              <w:r w:rsidRPr="00132859">
                <w:rPr>
                  <w:rFonts w:cs="Arial"/>
                  <w:lang w:eastAsia="ja-JP"/>
                </w:rPr>
                <w:tab/>
              </w:r>
            </w:ins>
          </w:p>
        </w:tc>
        <w:tc>
          <w:tcPr>
            <w:tcW w:w="1710" w:type="dxa"/>
            <w:tcBorders>
              <w:bottom w:val="single" w:sz="4" w:space="0" w:color="auto"/>
            </w:tcBorders>
            <w:vAlign w:val="center"/>
          </w:tcPr>
          <w:p w14:paraId="61C93722" w14:textId="77777777" w:rsidR="00C029E1" w:rsidRPr="00132859" w:rsidRDefault="00C029E1" w:rsidP="001A346E">
            <w:pPr>
              <w:pStyle w:val="TAC"/>
              <w:rPr>
                <w:ins w:id="3409" w:author="Qualcomm User" w:date="2016-05-13T10:58:00Z"/>
                <w:rFonts w:cs="Arial"/>
                <w:bCs/>
                <w:lang w:eastAsia="ja-JP"/>
              </w:rPr>
            </w:pPr>
          </w:p>
        </w:tc>
        <w:tc>
          <w:tcPr>
            <w:tcW w:w="3780" w:type="dxa"/>
            <w:tcBorders>
              <w:bottom w:val="single" w:sz="4" w:space="0" w:color="auto"/>
            </w:tcBorders>
            <w:vAlign w:val="center"/>
          </w:tcPr>
          <w:p w14:paraId="7F54FA4D" w14:textId="77777777" w:rsidR="00C029E1" w:rsidRPr="00132859" w:rsidRDefault="00C029E1" w:rsidP="001A346E">
            <w:pPr>
              <w:pStyle w:val="TAC"/>
              <w:rPr>
                <w:ins w:id="3410" w:author="Qualcomm User" w:date="2016-05-13T10:58:00Z"/>
                <w:rFonts w:cs="Arial"/>
                <w:bCs/>
                <w:lang w:eastAsia="ja-JP"/>
              </w:rPr>
            </w:pPr>
            <w:ins w:id="3411" w:author="Qualcomm User" w:date="2016-05-13T10:58:00Z">
              <w:r w:rsidRPr="00132859">
                <w:rPr>
                  <w:rFonts w:cs="Arial"/>
                  <w:lang w:eastAsia="ja-JP"/>
                </w:rPr>
                <w:t>30</w:t>
              </w:r>
            </w:ins>
          </w:p>
        </w:tc>
      </w:tr>
      <w:tr w:rsidR="00C029E1" w:rsidRPr="00461171" w14:paraId="34F3FE17" w14:textId="77777777" w:rsidTr="001A346E">
        <w:trPr>
          <w:cantSplit/>
          <w:jc w:val="center"/>
          <w:ins w:id="3412" w:author="Qualcomm User" w:date="2016-05-13T10:58:00Z"/>
        </w:trPr>
        <w:tc>
          <w:tcPr>
            <w:tcW w:w="3970" w:type="dxa"/>
            <w:tcBorders>
              <w:left w:val="single" w:sz="4" w:space="0" w:color="auto"/>
              <w:bottom w:val="single" w:sz="4" w:space="0" w:color="auto"/>
            </w:tcBorders>
            <w:vAlign w:val="center"/>
          </w:tcPr>
          <w:p w14:paraId="51515849" w14:textId="77777777" w:rsidR="00C029E1" w:rsidRPr="00461171" w:rsidRDefault="00C029E1" w:rsidP="001A346E">
            <w:pPr>
              <w:spacing w:after="0"/>
              <w:rPr>
                <w:ins w:id="3413" w:author="Qualcomm User" w:date="2016-05-13T10:58:00Z"/>
                <w:rFonts w:ascii="Arial" w:hAnsi="Arial" w:cs="Arial"/>
                <w:sz w:val="18"/>
                <w:szCs w:val="18"/>
              </w:rPr>
            </w:pPr>
            <w:ins w:id="3414" w:author="Qualcomm User" w:date="2016-05-13T10:58:00Z">
              <w:r w:rsidRPr="00461171">
                <w:rPr>
                  <w:rFonts w:ascii="Arial" w:hAnsi="Arial" w:cs="Arial"/>
                  <w:sz w:val="18"/>
                  <w:szCs w:val="18"/>
                </w:rPr>
                <w:t xml:space="preserve">inCoverage </w:t>
              </w:r>
            </w:ins>
          </w:p>
        </w:tc>
        <w:tc>
          <w:tcPr>
            <w:tcW w:w="1710" w:type="dxa"/>
            <w:tcBorders>
              <w:bottom w:val="single" w:sz="4" w:space="0" w:color="auto"/>
            </w:tcBorders>
            <w:vAlign w:val="center"/>
          </w:tcPr>
          <w:p w14:paraId="38B4D8FD" w14:textId="77777777" w:rsidR="00C029E1" w:rsidRPr="00132859" w:rsidRDefault="00C029E1" w:rsidP="001A346E">
            <w:pPr>
              <w:pStyle w:val="TAC"/>
              <w:rPr>
                <w:ins w:id="3415" w:author="Qualcomm User" w:date="2016-05-13T10:58:00Z"/>
                <w:rFonts w:cs="Arial"/>
                <w:bCs/>
                <w:lang w:eastAsia="ja-JP"/>
              </w:rPr>
            </w:pPr>
          </w:p>
        </w:tc>
        <w:tc>
          <w:tcPr>
            <w:tcW w:w="3780" w:type="dxa"/>
            <w:tcBorders>
              <w:bottom w:val="single" w:sz="4" w:space="0" w:color="auto"/>
            </w:tcBorders>
            <w:vAlign w:val="center"/>
          </w:tcPr>
          <w:p w14:paraId="0CF52E0A" w14:textId="77777777" w:rsidR="00C029E1" w:rsidRPr="00132859" w:rsidRDefault="00C029E1" w:rsidP="001A346E">
            <w:pPr>
              <w:pStyle w:val="TAC"/>
              <w:rPr>
                <w:ins w:id="3416" w:author="Qualcomm User" w:date="2016-05-13T10:58:00Z"/>
                <w:rFonts w:cs="Arial"/>
                <w:lang w:eastAsia="ja-JP"/>
              </w:rPr>
            </w:pPr>
            <w:ins w:id="3417" w:author="Qualcomm User" w:date="2016-05-13T10:58:00Z">
              <w:r w:rsidRPr="00132859">
                <w:rPr>
                  <w:rFonts w:cs="Arial"/>
                  <w:lang w:eastAsia="ja-JP"/>
                </w:rPr>
                <w:t>TRUE</w:t>
              </w:r>
            </w:ins>
          </w:p>
        </w:tc>
      </w:tr>
      <w:tr w:rsidR="00C029E1" w:rsidRPr="0098527B" w14:paraId="0FAB71E1" w14:textId="77777777" w:rsidTr="001A346E">
        <w:trPr>
          <w:cantSplit/>
          <w:trHeight w:val="273"/>
          <w:jc w:val="center"/>
          <w:ins w:id="3418" w:author="Qualcomm User" w:date="2016-05-13T10:58:00Z"/>
        </w:trPr>
        <w:tc>
          <w:tcPr>
            <w:tcW w:w="3970" w:type="dxa"/>
            <w:tcBorders>
              <w:left w:val="single" w:sz="4" w:space="0" w:color="auto"/>
              <w:bottom w:val="single" w:sz="4" w:space="0" w:color="auto"/>
            </w:tcBorders>
            <w:vAlign w:val="center"/>
          </w:tcPr>
          <w:p w14:paraId="0F6784A3" w14:textId="77777777" w:rsidR="00C029E1" w:rsidRPr="00461171" w:rsidRDefault="00C029E1" w:rsidP="001A346E">
            <w:pPr>
              <w:spacing w:after="0"/>
              <w:rPr>
                <w:ins w:id="3419" w:author="Qualcomm User" w:date="2016-05-13T10:58:00Z"/>
                <w:rFonts w:ascii="Arial" w:hAnsi="Arial" w:cs="Arial"/>
                <w:sz w:val="18"/>
                <w:szCs w:val="18"/>
              </w:rPr>
            </w:pPr>
            <w:ins w:id="3420" w:author="Qualcomm User" w:date="2016-05-13T10:58:00Z">
              <w:r w:rsidRPr="00461171">
                <w:rPr>
                  <w:rFonts w:ascii="Arial" w:hAnsi="Arial" w:cs="Arial"/>
                  <w:sz w:val="18"/>
                  <w:szCs w:val="18"/>
                </w:rPr>
                <w:t>networkControlledSyncTx</w:t>
              </w:r>
            </w:ins>
          </w:p>
        </w:tc>
        <w:tc>
          <w:tcPr>
            <w:tcW w:w="1710" w:type="dxa"/>
            <w:tcBorders>
              <w:bottom w:val="single" w:sz="4" w:space="0" w:color="auto"/>
            </w:tcBorders>
            <w:vAlign w:val="center"/>
          </w:tcPr>
          <w:p w14:paraId="1158113F" w14:textId="77777777" w:rsidR="00C029E1" w:rsidRPr="00132859" w:rsidRDefault="00C029E1" w:rsidP="001A346E">
            <w:pPr>
              <w:pStyle w:val="TAC"/>
              <w:rPr>
                <w:ins w:id="3421" w:author="Qualcomm User" w:date="2016-05-13T10:58:00Z"/>
                <w:rFonts w:cs="Arial"/>
                <w:bCs/>
                <w:lang w:eastAsia="ja-JP"/>
              </w:rPr>
            </w:pPr>
          </w:p>
        </w:tc>
        <w:tc>
          <w:tcPr>
            <w:tcW w:w="3780" w:type="dxa"/>
            <w:tcBorders>
              <w:bottom w:val="single" w:sz="4" w:space="0" w:color="auto"/>
            </w:tcBorders>
            <w:vAlign w:val="center"/>
          </w:tcPr>
          <w:p w14:paraId="7A9A61EB" w14:textId="77777777" w:rsidR="00C029E1" w:rsidRPr="00132859" w:rsidRDefault="00C029E1" w:rsidP="001A346E">
            <w:pPr>
              <w:pStyle w:val="TAC"/>
              <w:rPr>
                <w:ins w:id="3422" w:author="Qualcomm User" w:date="2016-05-13T10:58:00Z"/>
                <w:rFonts w:cs="Arial"/>
                <w:lang w:eastAsia="ja-JP"/>
              </w:rPr>
            </w:pPr>
            <w:ins w:id="3423" w:author="Qualcomm User" w:date="2016-05-13T10:58:00Z">
              <w:r w:rsidRPr="00132859">
                <w:rPr>
                  <w:rFonts w:cs="Arial"/>
                  <w:lang w:eastAsia="ja-JP"/>
                </w:rPr>
                <w:t>ON</w:t>
              </w:r>
            </w:ins>
          </w:p>
        </w:tc>
      </w:tr>
      <w:tr w:rsidR="00C029E1" w:rsidRPr="0098527B" w14:paraId="1FC3A6A1" w14:textId="77777777" w:rsidTr="001A346E">
        <w:trPr>
          <w:cantSplit/>
          <w:jc w:val="center"/>
          <w:ins w:id="3424" w:author="Qualcomm User" w:date="2016-05-13T10:58:00Z"/>
        </w:trPr>
        <w:tc>
          <w:tcPr>
            <w:tcW w:w="3970" w:type="dxa"/>
            <w:vAlign w:val="center"/>
          </w:tcPr>
          <w:p w14:paraId="3F3C81CE" w14:textId="77777777" w:rsidR="00C029E1" w:rsidRPr="00132859" w:rsidRDefault="00C029E1" w:rsidP="001A346E">
            <w:pPr>
              <w:pStyle w:val="TAL"/>
              <w:rPr>
                <w:ins w:id="3425" w:author="Qualcomm User" w:date="2016-05-13T10:58:00Z"/>
                <w:rFonts w:cs="Arial"/>
                <w:lang w:eastAsia="ja-JP"/>
              </w:rPr>
            </w:pPr>
            <w:ins w:id="3426" w:author="Qualcomm User" w:date="2016-05-13T10:58:00Z">
              <w:r w:rsidRPr="00132859">
                <w:rPr>
                  <w:rFonts w:cs="Arial"/>
                  <w:position w:val="-12"/>
                  <w:lang w:eastAsia="ja-JP"/>
                </w:rPr>
                <w:object w:dxaOrig="400" w:dyaOrig="360" w14:anchorId="309525B5">
                  <v:shape id="_x0000_i1037" type="#_x0000_t75" style="width:22.45pt;height:22.45pt" o:ole="" fillcolor="window">
                    <v:imagedata r:id="rId12" o:title=""/>
                  </v:shape>
                  <o:OLEObject Type="Embed" ProgID="Equation.3" ShapeID="_x0000_i1037" DrawAspect="Content" ObjectID="_1532531699" r:id="rId30"/>
                </w:object>
              </w:r>
            </w:ins>
            <w:ins w:id="3427" w:author="Qualcomm User" w:date="2016-05-13T10:58:00Z">
              <w:r w:rsidRPr="00132859">
                <w:rPr>
                  <w:rFonts w:cs="Arial"/>
                  <w:vertAlign w:val="superscript"/>
                  <w:lang w:eastAsia="ja-JP"/>
                </w:rPr>
                <w:t xml:space="preserve"> Note1</w:t>
              </w:r>
            </w:ins>
          </w:p>
        </w:tc>
        <w:tc>
          <w:tcPr>
            <w:tcW w:w="1710" w:type="dxa"/>
            <w:vAlign w:val="center"/>
          </w:tcPr>
          <w:p w14:paraId="0F4C971A" w14:textId="77777777" w:rsidR="00C029E1" w:rsidRPr="00132859" w:rsidRDefault="00C029E1" w:rsidP="001A346E">
            <w:pPr>
              <w:pStyle w:val="TAC"/>
              <w:rPr>
                <w:ins w:id="3428" w:author="Qualcomm User" w:date="2016-05-13T10:58:00Z"/>
                <w:rFonts w:cs="Arial"/>
                <w:lang w:eastAsia="ja-JP"/>
              </w:rPr>
            </w:pPr>
            <w:ins w:id="3429" w:author="Qualcomm User" w:date="2016-05-13T10:58:00Z">
              <w:r w:rsidRPr="00132859">
                <w:rPr>
                  <w:rFonts w:cs="Arial"/>
                  <w:lang w:eastAsia="ja-JP"/>
                </w:rPr>
                <w:t>dBm/15 kHz</w:t>
              </w:r>
            </w:ins>
          </w:p>
        </w:tc>
        <w:tc>
          <w:tcPr>
            <w:tcW w:w="3780" w:type="dxa"/>
            <w:vAlign w:val="center"/>
          </w:tcPr>
          <w:p w14:paraId="084D7D11" w14:textId="77777777" w:rsidR="00C029E1" w:rsidRPr="00132859" w:rsidRDefault="00C029E1" w:rsidP="001A346E">
            <w:pPr>
              <w:pStyle w:val="TAC"/>
              <w:rPr>
                <w:ins w:id="3430" w:author="Qualcomm User" w:date="2016-05-13T10:58:00Z"/>
                <w:rFonts w:cs="Arial"/>
                <w:lang w:eastAsia="ja-JP"/>
              </w:rPr>
            </w:pPr>
            <w:ins w:id="3431" w:author="Qualcomm User" w:date="2016-05-13T10:58:00Z">
              <w:r>
                <w:rPr>
                  <w:rFonts w:cs="Arial"/>
                  <w:lang w:eastAsia="ja-JP"/>
                </w:rPr>
                <w:t>-98</w:t>
              </w:r>
            </w:ins>
          </w:p>
        </w:tc>
      </w:tr>
      <w:tr w:rsidR="00C029E1" w:rsidRPr="0098527B" w14:paraId="25557914" w14:textId="77777777" w:rsidTr="001A346E">
        <w:trPr>
          <w:cantSplit/>
          <w:jc w:val="center"/>
          <w:ins w:id="3432" w:author="Qualcomm User" w:date="2016-05-13T10:58:00Z"/>
        </w:trPr>
        <w:tc>
          <w:tcPr>
            <w:tcW w:w="3970" w:type="dxa"/>
            <w:vAlign w:val="center"/>
          </w:tcPr>
          <w:p w14:paraId="2FDC43D5" w14:textId="77777777" w:rsidR="00C029E1" w:rsidRPr="00132859" w:rsidRDefault="00C029E1" w:rsidP="001A346E">
            <w:pPr>
              <w:pStyle w:val="TAL"/>
              <w:rPr>
                <w:ins w:id="3433" w:author="Qualcomm User" w:date="2016-05-13T10:58:00Z"/>
                <w:rFonts w:cs="Arial"/>
                <w:lang w:eastAsia="ja-JP"/>
              </w:rPr>
            </w:pPr>
            <w:ins w:id="3434" w:author="Qualcomm User" w:date="2016-05-13T10:58:00Z">
              <w:r w:rsidRPr="00132859">
                <w:rPr>
                  <w:rFonts w:cs="Arial"/>
                  <w:position w:val="-12"/>
                  <w:lang w:eastAsia="ja-JP"/>
                </w:rPr>
                <w:object w:dxaOrig="800" w:dyaOrig="380" w14:anchorId="64D46D70">
                  <v:shape id="_x0000_i1038" type="#_x0000_t75" style="width:42.1pt;height:22.45pt" o:ole="" fillcolor="window">
                    <v:imagedata r:id="rId14" o:title=""/>
                  </v:shape>
                  <o:OLEObject Type="Embed" ProgID="Equation.3" ShapeID="_x0000_i1038" DrawAspect="Content" ObjectID="_1532531700" r:id="rId31"/>
                </w:object>
              </w:r>
            </w:ins>
          </w:p>
        </w:tc>
        <w:tc>
          <w:tcPr>
            <w:tcW w:w="1710" w:type="dxa"/>
            <w:vAlign w:val="center"/>
          </w:tcPr>
          <w:p w14:paraId="302317F3" w14:textId="77777777" w:rsidR="00C029E1" w:rsidRPr="00132859" w:rsidRDefault="00C029E1" w:rsidP="001A346E">
            <w:pPr>
              <w:pStyle w:val="TAC"/>
              <w:rPr>
                <w:ins w:id="3435" w:author="Qualcomm User" w:date="2016-05-13T10:58:00Z"/>
                <w:rFonts w:cs="Arial"/>
                <w:lang w:eastAsia="ja-JP"/>
              </w:rPr>
            </w:pPr>
            <w:ins w:id="3436" w:author="Qualcomm User" w:date="2016-05-13T10:58:00Z">
              <w:r w:rsidRPr="00132859">
                <w:rPr>
                  <w:rFonts w:cs="Arial"/>
                  <w:lang w:eastAsia="ja-JP"/>
                </w:rPr>
                <w:t>dB</w:t>
              </w:r>
            </w:ins>
          </w:p>
        </w:tc>
        <w:tc>
          <w:tcPr>
            <w:tcW w:w="3780" w:type="dxa"/>
            <w:vAlign w:val="center"/>
          </w:tcPr>
          <w:p w14:paraId="4D5A8963" w14:textId="77777777" w:rsidR="00C029E1" w:rsidRPr="00132859" w:rsidRDefault="00C029E1" w:rsidP="001A346E">
            <w:pPr>
              <w:pStyle w:val="TAC"/>
              <w:rPr>
                <w:ins w:id="3437" w:author="Qualcomm User" w:date="2016-05-13T10:58:00Z"/>
                <w:rFonts w:cs="Arial"/>
                <w:lang w:eastAsia="ja-JP"/>
              </w:rPr>
            </w:pPr>
            <w:ins w:id="3438" w:author="Qualcomm User" w:date="2016-05-13T11:01:00Z">
              <w:r>
                <w:rPr>
                  <w:rFonts w:cs="Arial"/>
                  <w:lang w:eastAsia="ja-JP"/>
                </w:rPr>
                <w:t>16</w:t>
              </w:r>
            </w:ins>
          </w:p>
        </w:tc>
      </w:tr>
      <w:tr w:rsidR="00C029E1" w:rsidRPr="0098527B" w14:paraId="47A780FC" w14:textId="77777777" w:rsidTr="001A346E">
        <w:trPr>
          <w:cantSplit/>
          <w:jc w:val="center"/>
          <w:ins w:id="3439" w:author="Qualcomm User" w:date="2016-05-13T10:58:00Z"/>
        </w:trPr>
        <w:tc>
          <w:tcPr>
            <w:tcW w:w="3970" w:type="dxa"/>
            <w:vAlign w:val="center"/>
          </w:tcPr>
          <w:p w14:paraId="5B12AD23" w14:textId="77777777" w:rsidR="00C029E1" w:rsidRPr="00132859" w:rsidRDefault="00C029E1" w:rsidP="001A346E">
            <w:pPr>
              <w:pStyle w:val="TAL"/>
              <w:rPr>
                <w:ins w:id="3440" w:author="Qualcomm User" w:date="2016-05-13T10:58:00Z"/>
                <w:rFonts w:cs="Arial"/>
                <w:lang w:eastAsia="ja-JP"/>
              </w:rPr>
            </w:pPr>
            <w:ins w:id="3441" w:author="Qualcomm User" w:date="2016-05-13T10:58:00Z">
              <w:r w:rsidRPr="00132859">
                <w:rPr>
                  <w:rFonts w:cs="Arial"/>
                  <w:lang w:eastAsia="ja-JP"/>
                </w:rPr>
                <w:t>S-RSRP</w:t>
              </w:r>
              <w:r w:rsidRPr="00132859">
                <w:rPr>
                  <w:rFonts w:cs="Arial"/>
                  <w:vertAlign w:val="superscript"/>
                  <w:lang w:eastAsia="ja-JP"/>
                </w:rPr>
                <w:t xml:space="preserve"> Note2, Note3</w:t>
              </w:r>
            </w:ins>
          </w:p>
        </w:tc>
        <w:tc>
          <w:tcPr>
            <w:tcW w:w="1710" w:type="dxa"/>
            <w:vAlign w:val="center"/>
          </w:tcPr>
          <w:p w14:paraId="7688EC61" w14:textId="77777777" w:rsidR="00C029E1" w:rsidRPr="00132859" w:rsidRDefault="00C029E1" w:rsidP="001A346E">
            <w:pPr>
              <w:pStyle w:val="TAC"/>
              <w:rPr>
                <w:ins w:id="3442" w:author="Qualcomm User" w:date="2016-05-13T10:58:00Z"/>
                <w:rFonts w:cs="Arial"/>
                <w:lang w:eastAsia="ja-JP"/>
              </w:rPr>
            </w:pPr>
            <w:ins w:id="3443" w:author="Qualcomm User" w:date="2016-05-13T10:58:00Z">
              <w:r w:rsidRPr="00132859">
                <w:rPr>
                  <w:rFonts w:cs="Arial"/>
                  <w:lang w:eastAsia="ja-JP"/>
                </w:rPr>
                <w:t>dBm/15 kHz</w:t>
              </w:r>
            </w:ins>
          </w:p>
        </w:tc>
        <w:tc>
          <w:tcPr>
            <w:tcW w:w="3780" w:type="dxa"/>
            <w:vAlign w:val="center"/>
          </w:tcPr>
          <w:p w14:paraId="7DE14F2E" w14:textId="77777777" w:rsidR="00C029E1" w:rsidRPr="00132859" w:rsidRDefault="00C029E1" w:rsidP="001A346E">
            <w:pPr>
              <w:pStyle w:val="TAC"/>
              <w:rPr>
                <w:ins w:id="3444" w:author="Qualcomm User" w:date="2016-05-13T10:58:00Z"/>
                <w:rFonts w:cs="Arial"/>
                <w:lang w:eastAsia="ja-JP"/>
              </w:rPr>
            </w:pPr>
            <w:ins w:id="3445" w:author="Qualcomm User" w:date="2016-05-13T11:01:00Z">
              <w:r>
                <w:rPr>
                  <w:rFonts w:cs="Arial"/>
                  <w:lang w:eastAsia="ja-JP"/>
                </w:rPr>
                <w:t>-82</w:t>
              </w:r>
            </w:ins>
          </w:p>
        </w:tc>
      </w:tr>
      <w:tr w:rsidR="00C029E1" w:rsidRPr="0098527B" w14:paraId="079169BE" w14:textId="77777777" w:rsidTr="001A346E">
        <w:trPr>
          <w:cantSplit/>
          <w:jc w:val="center"/>
          <w:ins w:id="3446" w:author="Qualcomm User" w:date="2016-05-13T10:58:00Z"/>
        </w:trPr>
        <w:tc>
          <w:tcPr>
            <w:tcW w:w="3970" w:type="dxa"/>
            <w:vAlign w:val="center"/>
          </w:tcPr>
          <w:p w14:paraId="000C2555" w14:textId="77777777" w:rsidR="00C029E1" w:rsidRPr="00132859" w:rsidRDefault="00C029E1" w:rsidP="001A346E">
            <w:pPr>
              <w:pStyle w:val="TAL"/>
              <w:rPr>
                <w:ins w:id="3447" w:author="Qualcomm User" w:date="2016-05-13T10:58:00Z"/>
                <w:rFonts w:cs="Arial"/>
                <w:lang w:eastAsia="ja-JP"/>
              </w:rPr>
            </w:pPr>
            <w:ins w:id="3448" w:author="Qualcomm User" w:date="2016-05-13T10:58:00Z">
              <w:r w:rsidRPr="00132859">
                <w:rPr>
                  <w:rFonts w:cs="Arial"/>
                  <w:lang w:eastAsia="ja-JP"/>
                </w:rPr>
                <w:t xml:space="preserve">Propagation Condition </w:t>
              </w:r>
            </w:ins>
          </w:p>
        </w:tc>
        <w:tc>
          <w:tcPr>
            <w:tcW w:w="1710" w:type="dxa"/>
            <w:vAlign w:val="center"/>
          </w:tcPr>
          <w:p w14:paraId="6D00E2ED" w14:textId="77777777" w:rsidR="00C029E1" w:rsidRPr="00132859" w:rsidRDefault="00C029E1" w:rsidP="001A346E">
            <w:pPr>
              <w:pStyle w:val="TAC"/>
              <w:rPr>
                <w:ins w:id="3449" w:author="Qualcomm User" w:date="2016-05-13T10:58:00Z"/>
                <w:rFonts w:cs="Arial"/>
                <w:lang w:eastAsia="ja-JP"/>
              </w:rPr>
            </w:pPr>
          </w:p>
        </w:tc>
        <w:tc>
          <w:tcPr>
            <w:tcW w:w="3780" w:type="dxa"/>
            <w:vAlign w:val="center"/>
          </w:tcPr>
          <w:p w14:paraId="560E8F04" w14:textId="77777777" w:rsidR="00C029E1" w:rsidRPr="00132859" w:rsidRDefault="00C029E1" w:rsidP="001A346E">
            <w:pPr>
              <w:pStyle w:val="TAC"/>
              <w:rPr>
                <w:ins w:id="3450" w:author="Qualcomm User" w:date="2016-05-13T10:58:00Z"/>
                <w:rFonts w:cs="Arial"/>
                <w:lang w:eastAsia="ja-JP"/>
              </w:rPr>
            </w:pPr>
            <w:ins w:id="3451" w:author="Qualcomm User" w:date="2016-05-13T10:58:00Z">
              <w:r w:rsidRPr="00132859">
                <w:rPr>
                  <w:rFonts w:cs="Arial"/>
                  <w:lang w:eastAsia="ja-JP"/>
                </w:rPr>
                <w:t>AWGN</w:t>
              </w:r>
            </w:ins>
          </w:p>
        </w:tc>
      </w:tr>
      <w:tr w:rsidR="00C029E1" w:rsidRPr="0098527B" w14:paraId="28B72C2D" w14:textId="77777777" w:rsidTr="001A346E">
        <w:trPr>
          <w:cantSplit/>
          <w:jc w:val="center"/>
          <w:ins w:id="3452" w:author="Qualcomm User" w:date="2016-05-13T10:58:00Z"/>
        </w:trPr>
        <w:tc>
          <w:tcPr>
            <w:tcW w:w="9460" w:type="dxa"/>
            <w:gridSpan w:val="3"/>
            <w:vAlign w:val="center"/>
          </w:tcPr>
          <w:p w14:paraId="709256F7" w14:textId="77777777" w:rsidR="00C029E1" w:rsidRPr="00132859" w:rsidRDefault="00C029E1" w:rsidP="001A346E">
            <w:pPr>
              <w:pStyle w:val="TAN"/>
              <w:rPr>
                <w:ins w:id="3453" w:author="Qualcomm User" w:date="2016-05-13T10:58:00Z"/>
                <w:rFonts w:cs="Arial"/>
                <w:lang w:eastAsia="ja-JP"/>
              </w:rPr>
            </w:pPr>
            <w:ins w:id="3454" w:author="Qualcomm User" w:date="2016-05-13T10:58:00Z">
              <w:r w:rsidRPr="00132859">
                <w:rPr>
                  <w:rFonts w:cs="Arial"/>
                  <w:lang w:eastAsia="ja-JP"/>
                </w:rPr>
                <w:t>Note 1:</w:t>
              </w:r>
              <w:r w:rsidRPr="00132859">
                <w:rPr>
                  <w:rFonts w:cs="Arial"/>
                  <w:lang w:eastAsia="ja-JP"/>
                </w:rPr>
                <w:tab/>
                <w:t xml:space="preserve">Interference from other cells and noise sources not specified in the test is assumed to be constant over subcarriers and time and shall be modelled as AWGN of appropriate power for </w:t>
              </w:r>
            </w:ins>
            <w:ins w:id="3455" w:author="Qualcomm User" w:date="2016-05-13T10:58:00Z">
              <w:r w:rsidRPr="00132859">
                <w:rPr>
                  <w:rFonts w:cs="Arial"/>
                  <w:position w:val="-12"/>
                  <w:lang w:eastAsia="ja-JP"/>
                </w:rPr>
                <w:object w:dxaOrig="400" w:dyaOrig="360" w14:anchorId="447755FA">
                  <v:shape id="_x0000_i1039" type="#_x0000_t75" style="width:19.65pt;height:18.7pt" o:ole="" fillcolor="window">
                    <v:imagedata r:id="rId12" o:title=""/>
                  </v:shape>
                  <o:OLEObject Type="Embed" ProgID="Equation.3" ShapeID="_x0000_i1039" DrawAspect="Content" ObjectID="_1532531701" r:id="rId32"/>
                </w:object>
              </w:r>
            </w:ins>
            <w:ins w:id="3456" w:author="Qualcomm User" w:date="2016-05-13T10:58:00Z">
              <w:r w:rsidRPr="00132859">
                <w:rPr>
                  <w:rFonts w:cs="Arial"/>
                  <w:lang w:eastAsia="ja-JP"/>
                </w:rPr>
                <w:t xml:space="preserve"> to be fulfilled.</w:t>
              </w:r>
            </w:ins>
          </w:p>
          <w:p w14:paraId="391F43BB" w14:textId="77777777" w:rsidR="00C029E1" w:rsidRPr="00132859" w:rsidRDefault="00C029E1" w:rsidP="001A346E">
            <w:pPr>
              <w:pStyle w:val="TAC"/>
              <w:ind w:left="883" w:hanging="883"/>
              <w:jc w:val="left"/>
              <w:rPr>
                <w:ins w:id="3457" w:author="Qualcomm User" w:date="2016-05-13T10:58:00Z"/>
                <w:rFonts w:cs="Arial"/>
                <w:lang w:eastAsia="ja-JP"/>
              </w:rPr>
            </w:pPr>
            <w:ins w:id="3458" w:author="Qualcomm User" w:date="2016-05-13T10:58:00Z">
              <w:r w:rsidRPr="00132859">
                <w:rPr>
                  <w:rFonts w:cs="Arial"/>
                  <w:lang w:eastAsia="ja-JP"/>
                </w:rPr>
                <w:t>Note 2:</w:t>
              </w:r>
              <w:r w:rsidRPr="00132859">
                <w:rPr>
                  <w:rFonts w:cs="Arial"/>
                  <w:lang w:eastAsia="ja-JP"/>
                </w:rPr>
                <w:tab/>
                <w:t>RSRP levels have been derived from other parameters for information purposes. They are not settable parameters themselves.</w:t>
              </w:r>
            </w:ins>
          </w:p>
          <w:p w14:paraId="7F763C77" w14:textId="77777777" w:rsidR="00C029E1" w:rsidRPr="00132859" w:rsidRDefault="00C029E1" w:rsidP="001A346E">
            <w:pPr>
              <w:pStyle w:val="TAC"/>
              <w:ind w:left="883" w:hanging="883"/>
              <w:jc w:val="left"/>
              <w:rPr>
                <w:ins w:id="3459" w:author="Qualcomm User" w:date="2016-05-13T10:58:00Z"/>
                <w:rFonts w:cs="Arial"/>
                <w:lang w:eastAsia="ja-JP"/>
              </w:rPr>
            </w:pPr>
            <w:ins w:id="3460" w:author="Qualcomm User" w:date="2016-05-13T10:58:00Z">
              <w:r w:rsidRPr="00132859">
                <w:rPr>
                  <w:rFonts w:cs="Arial"/>
                  <w:lang w:eastAsia="ja-JP"/>
                </w:rPr>
                <w:t>Note 3:</w:t>
              </w:r>
              <w:r w:rsidRPr="00132859">
                <w:rPr>
                  <w:rFonts w:cs="Arial"/>
                  <w:lang w:eastAsia="ja-JP"/>
                </w:rPr>
                <w:tab/>
                <w:t>SSSS Es/Iot is set the same as PSSS/PSBCH Es/Iot.</w:t>
              </w:r>
            </w:ins>
          </w:p>
          <w:p w14:paraId="75FA91C5" w14:textId="77777777" w:rsidR="00C029E1" w:rsidRPr="00132859" w:rsidRDefault="00C029E1" w:rsidP="001A346E">
            <w:pPr>
              <w:pStyle w:val="TAC"/>
              <w:ind w:left="883" w:hanging="883"/>
              <w:jc w:val="left"/>
              <w:rPr>
                <w:ins w:id="3461" w:author="Qualcomm User" w:date="2016-05-13T10:58:00Z"/>
                <w:rFonts w:cs="Arial"/>
                <w:lang w:eastAsia="ja-JP"/>
              </w:rPr>
            </w:pPr>
            <w:ins w:id="3462" w:author="Qualcomm User" w:date="2016-05-13T10:58:00Z">
              <w:r w:rsidRPr="00132859">
                <w:rPr>
                  <w:rFonts w:cs="Arial"/>
                  <w:lang w:eastAsia="ja-JP"/>
                </w:rPr>
                <w:t>Note 4:</w:t>
              </w:r>
              <w:r w:rsidRPr="00132859">
                <w:rPr>
                  <w:rFonts w:cs="Arial"/>
                  <w:lang w:eastAsia="ja-JP"/>
                </w:rPr>
                <w:tab/>
              </w:r>
              <w:r w:rsidRPr="00132859">
                <w:rPr>
                  <w:rFonts w:cs="Arial"/>
                  <w:lang w:eastAsia="zh-CN"/>
                </w:rPr>
                <w:t>This test is according to the principle defined in section A.3.12.3.</w:t>
              </w:r>
            </w:ins>
          </w:p>
        </w:tc>
      </w:tr>
    </w:tbl>
    <w:p w14:paraId="16268CB2" w14:textId="77777777" w:rsidR="00C029E1" w:rsidRDefault="00C029E1" w:rsidP="00C029E1">
      <w:pPr>
        <w:tabs>
          <w:tab w:val="left" w:pos="5773"/>
        </w:tabs>
        <w:rPr>
          <w:ins w:id="3463" w:author="Qualcomm User" w:date="2016-05-13T10:28:00Z"/>
        </w:rPr>
      </w:pPr>
      <w:r>
        <w:tab/>
      </w:r>
    </w:p>
    <w:p w14:paraId="5FF0540A" w14:textId="3AB0533E" w:rsidR="00C029E1" w:rsidRDefault="002B38E4" w:rsidP="00C029E1">
      <w:pPr>
        <w:pStyle w:val="TH"/>
        <w:rPr>
          <w:ins w:id="3464" w:author="Qualcomm User" w:date="2016-05-13T10:28:00Z"/>
        </w:rPr>
      </w:pPr>
      <w:ins w:id="3465" w:author="Qualcomm User" w:date="2016-05-13T10:28:00Z">
        <w:r>
          <w:lastRenderedPageBreak/>
          <w:t>Table A.7.5.11</w:t>
        </w:r>
        <w:r w:rsidR="00C029E1">
          <w:t>.1-</w:t>
        </w:r>
      </w:ins>
      <w:ins w:id="3466" w:author="Qualcomm User" w:date="2016-05-13T10:54:00Z">
        <w:r w:rsidR="00C029E1">
          <w:t>4</w:t>
        </w:r>
      </w:ins>
      <w:ins w:id="3467" w:author="Qualcomm User" w:date="2016-05-13T10:28:00Z">
        <w:r w:rsidR="00C029E1">
          <w:t xml:space="preserve">: Cell specific test parameters for </w:t>
        </w:r>
      </w:ins>
      <w:ins w:id="3468" w:author="Qualcomm User" w:date="2016-05-13T10:59:00Z">
        <w:r w:rsidR="00C029E1">
          <w:t xml:space="preserve">interruptions </w:t>
        </w:r>
      </w:ins>
      <w:ins w:id="3469" w:author="Qualcomm User" w:date="2016-05-13T10:29:00Z">
        <w:r w:rsidR="00C029E1">
          <w:rPr>
            <w:rFonts w:cs="v4.2.0"/>
          </w:rPr>
          <w:t>due to ProSe Direct Communication on non-serving frequency test for E-UTRAN FDD-FDD</w:t>
        </w:r>
      </w:ins>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17"/>
        <w:gridCol w:w="1297"/>
        <w:gridCol w:w="2553"/>
      </w:tblGrid>
      <w:tr w:rsidR="00C029E1" w:rsidRPr="00554A0A" w14:paraId="549442CD" w14:textId="77777777" w:rsidTr="001A346E">
        <w:trPr>
          <w:cantSplit/>
          <w:jc w:val="center"/>
          <w:ins w:id="3470" w:author="Qualcomm User" w:date="2016-05-13T10:28:00Z"/>
        </w:trPr>
        <w:tc>
          <w:tcPr>
            <w:tcW w:w="3617" w:type="dxa"/>
            <w:tcBorders>
              <w:top w:val="single" w:sz="4" w:space="0" w:color="auto"/>
              <w:left w:val="single" w:sz="4" w:space="0" w:color="auto"/>
            </w:tcBorders>
          </w:tcPr>
          <w:p w14:paraId="21D4F97F" w14:textId="77777777" w:rsidR="00C029E1" w:rsidRPr="00B35C7A" w:rsidRDefault="00C029E1" w:rsidP="001A346E">
            <w:pPr>
              <w:pStyle w:val="TAH"/>
              <w:tabs>
                <w:tab w:val="center" w:pos="1700"/>
                <w:tab w:val="right" w:pos="3401"/>
              </w:tabs>
              <w:jc w:val="left"/>
              <w:rPr>
                <w:ins w:id="3471" w:author="Qualcomm User" w:date="2016-05-13T10:28:00Z"/>
                <w:rFonts w:cs="Arial"/>
              </w:rPr>
            </w:pPr>
            <w:ins w:id="3472" w:author="Qualcomm User" w:date="2016-05-13T12:40:00Z">
              <w:r>
                <w:rPr>
                  <w:rFonts w:cs="Arial"/>
                </w:rPr>
                <w:tab/>
              </w:r>
            </w:ins>
            <w:ins w:id="3473" w:author="Qualcomm User" w:date="2016-05-13T10:28:00Z">
              <w:r w:rsidRPr="00B35C7A">
                <w:rPr>
                  <w:rFonts w:cs="Arial"/>
                </w:rPr>
                <w:t>Parameter</w:t>
              </w:r>
            </w:ins>
            <w:ins w:id="3474" w:author="Qualcomm User" w:date="2016-05-13T12:40:00Z">
              <w:r>
                <w:rPr>
                  <w:rFonts w:cs="Arial"/>
                </w:rPr>
                <w:tab/>
              </w:r>
            </w:ins>
          </w:p>
        </w:tc>
        <w:tc>
          <w:tcPr>
            <w:tcW w:w="1297" w:type="dxa"/>
            <w:tcBorders>
              <w:top w:val="single" w:sz="4" w:space="0" w:color="auto"/>
            </w:tcBorders>
          </w:tcPr>
          <w:p w14:paraId="02744C44" w14:textId="77777777" w:rsidR="00C029E1" w:rsidRPr="00B35C7A" w:rsidRDefault="00C029E1" w:rsidP="001A346E">
            <w:pPr>
              <w:pStyle w:val="TAH"/>
              <w:rPr>
                <w:ins w:id="3475" w:author="Qualcomm User" w:date="2016-05-13T10:28:00Z"/>
                <w:rFonts w:cs="Arial"/>
              </w:rPr>
            </w:pPr>
            <w:ins w:id="3476" w:author="Qualcomm User" w:date="2016-05-13T10:28:00Z">
              <w:r w:rsidRPr="00B35C7A">
                <w:rPr>
                  <w:rFonts w:cs="Arial"/>
                </w:rPr>
                <w:t>Unit</w:t>
              </w:r>
            </w:ins>
          </w:p>
        </w:tc>
        <w:tc>
          <w:tcPr>
            <w:tcW w:w="2553" w:type="dxa"/>
            <w:tcBorders>
              <w:top w:val="single" w:sz="4" w:space="0" w:color="auto"/>
            </w:tcBorders>
          </w:tcPr>
          <w:p w14:paraId="429E78FC" w14:textId="77777777" w:rsidR="00C029E1" w:rsidRPr="00B35C7A" w:rsidRDefault="00C029E1" w:rsidP="001A346E">
            <w:pPr>
              <w:pStyle w:val="TAH"/>
              <w:rPr>
                <w:ins w:id="3477" w:author="Qualcomm User" w:date="2016-05-13T10:28:00Z"/>
                <w:rFonts w:cs="Arial"/>
              </w:rPr>
            </w:pPr>
            <w:ins w:id="3478" w:author="Qualcomm User" w:date="2016-05-13T10:28:00Z">
              <w:r w:rsidRPr="00B35C7A">
                <w:rPr>
                  <w:rFonts w:cs="Arial" w:hint="eastAsia"/>
                </w:rPr>
                <w:t>Cell 1</w:t>
              </w:r>
            </w:ins>
          </w:p>
        </w:tc>
      </w:tr>
      <w:tr w:rsidR="00C029E1" w:rsidRPr="00554A0A" w14:paraId="0BA97ED3" w14:textId="77777777" w:rsidTr="001A346E">
        <w:trPr>
          <w:cantSplit/>
          <w:jc w:val="center"/>
          <w:ins w:id="3479" w:author="Qualcomm User" w:date="2016-05-13T10:28:00Z"/>
        </w:trPr>
        <w:tc>
          <w:tcPr>
            <w:tcW w:w="3617" w:type="dxa"/>
            <w:tcBorders>
              <w:left w:val="single" w:sz="4" w:space="0" w:color="auto"/>
              <w:bottom w:val="single" w:sz="4" w:space="0" w:color="auto"/>
            </w:tcBorders>
          </w:tcPr>
          <w:p w14:paraId="56D3887D" w14:textId="77777777" w:rsidR="00C029E1" w:rsidRPr="00554A0A" w:rsidRDefault="00C029E1" w:rsidP="001A346E">
            <w:pPr>
              <w:pStyle w:val="TAL"/>
              <w:rPr>
                <w:ins w:id="3480" w:author="Qualcomm User" w:date="2016-05-13T10:28:00Z"/>
                <w:rFonts w:cs="Arial"/>
                <w:lang w:val="it-IT"/>
              </w:rPr>
            </w:pPr>
            <w:ins w:id="3481" w:author="Qualcomm User" w:date="2016-05-13T10:28:00Z">
              <w:r w:rsidRPr="00554A0A">
                <w:rPr>
                  <w:rFonts w:cs="Arial"/>
                  <w:lang w:val="it-IT"/>
                </w:rPr>
                <w:t>E-UTRA RF Channel Number</w:t>
              </w:r>
            </w:ins>
          </w:p>
        </w:tc>
        <w:tc>
          <w:tcPr>
            <w:tcW w:w="1297" w:type="dxa"/>
            <w:tcBorders>
              <w:bottom w:val="single" w:sz="4" w:space="0" w:color="auto"/>
            </w:tcBorders>
          </w:tcPr>
          <w:p w14:paraId="0C281155" w14:textId="77777777" w:rsidR="00C029E1" w:rsidRPr="00554A0A" w:rsidRDefault="00C029E1" w:rsidP="001A346E">
            <w:pPr>
              <w:pStyle w:val="TAC"/>
              <w:rPr>
                <w:ins w:id="3482" w:author="Qualcomm User" w:date="2016-05-13T10:28:00Z"/>
                <w:rFonts w:cs="Arial"/>
                <w:lang w:val="it-IT"/>
              </w:rPr>
            </w:pPr>
          </w:p>
        </w:tc>
        <w:tc>
          <w:tcPr>
            <w:tcW w:w="2553" w:type="dxa"/>
            <w:tcBorders>
              <w:bottom w:val="single" w:sz="4" w:space="0" w:color="auto"/>
            </w:tcBorders>
            <w:vAlign w:val="center"/>
          </w:tcPr>
          <w:p w14:paraId="782DAF42" w14:textId="77777777" w:rsidR="00C029E1" w:rsidRPr="00B35C7A" w:rsidRDefault="00C029E1" w:rsidP="001A346E">
            <w:pPr>
              <w:pStyle w:val="TAC"/>
              <w:rPr>
                <w:ins w:id="3483" w:author="Qualcomm User" w:date="2016-05-13T10:28:00Z"/>
                <w:rFonts w:cs="Arial"/>
              </w:rPr>
            </w:pPr>
            <w:ins w:id="3484" w:author="Qualcomm User" w:date="2016-05-13T10:28:00Z">
              <w:r w:rsidRPr="00B35C7A">
                <w:rPr>
                  <w:rFonts w:cs="Arial"/>
                </w:rPr>
                <w:t>1</w:t>
              </w:r>
            </w:ins>
          </w:p>
        </w:tc>
      </w:tr>
      <w:tr w:rsidR="00C029E1" w:rsidRPr="00554A0A" w14:paraId="48C4488F" w14:textId="77777777" w:rsidTr="001A346E">
        <w:trPr>
          <w:cantSplit/>
          <w:jc w:val="center"/>
          <w:ins w:id="3485" w:author="Qualcomm User" w:date="2016-05-13T10:28:00Z"/>
        </w:trPr>
        <w:tc>
          <w:tcPr>
            <w:tcW w:w="3617" w:type="dxa"/>
            <w:tcBorders>
              <w:left w:val="single" w:sz="4" w:space="0" w:color="auto"/>
              <w:bottom w:val="single" w:sz="4" w:space="0" w:color="auto"/>
            </w:tcBorders>
          </w:tcPr>
          <w:p w14:paraId="00732445" w14:textId="77777777" w:rsidR="00C029E1" w:rsidRPr="00554A0A" w:rsidRDefault="00C029E1" w:rsidP="001A346E">
            <w:pPr>
              <w:pStyle w:val="TAL"/>
              <w:rPr>
                <w:ins w:id="3486" w:author="Qualcomm User" w:date="2016-05-13T10:28:00Z"/>
                <w:rFonts w:cs="Arial"/>
                <w:lang w:val="it-IT"/>
              </w:rPr>
            </w:pPr>
            <w:ins w:id="3487" w:author="Qualcomm User" w:date="2016-05-13T10:28:00Z">
              <w:r>
                <w:rPr>
                  <w:rFonts w:cs="Arial"/>
                  <w:lang w:val="it-IT"/>
                </w:rPr>
                <w:t>Serving/Non-serving</w:t>
              </w:r>
            </w:ins>
          </w:p>
        </w:tc>
        <w:tc>
          <w:tcPr>
            <w:tcW w:w="1297" w:type="dxa"/>
            <w:tcBorders>
              <w:bottom w:val="single" w:sz="4" w:space="0" w:color="auto"/>
            </w:tcBorders>
          </w:tcPr>
          <w:p w14:paraId="5C4326B5" w14:textId="77777777" w:rsidR="00C029E1" w:rsidRPr="00554A0A" w:rsidRDefault="00C029E1" w:rsidP="001A346E">
            <w:pPr>
              <w:pStyle w:val="TAC"/>
              <w:rPr>
                <w:ins w:id="3488" w:author="Qualcomm User" w:date="2016-05-13T10:28:00Z"/>
                <w:rFonts w:cs="Arial"/>
                <w:lang w:val="it-IT"/>
              </w:rPr>
            </w:pPr>
          </w:p>
        </w:tc>
        <w:tc>
          <w:tcPr>
            <w:tcW w:w="2553" w:type="dxa"/>
            <w:tcBorders>
              <w:bottom w:val="single" w:sz="4" w:space="0" w:color="auto"/>
            </w:tcBorders>
            <w:vAlign w:val="center"/>
          </w:tcPr>
          <w:p w14:paraId="1730DE13" w14:textId="77777777" w:rsidR="00C029E1" w:rsidRPr="00B35C7A" w:rsidRDefault="00C029E1" w:rsidP="001A346E">
            <w:pPr>
              <w:pStyle w:val="TAC"/>
              <w:rPr>
                <w:ins w:id="3489" w:author="Qualcomm User" w:date="2016-05-13T10:28:00Z"/>
                <w:rFonts w:cs="Arial"/>
              </w:rPr>
            </w:pPr>
            <w:ins w:id="3490" w:author="Qualcomm User" w:date="2016-05-13T10:28:00Z">
              <w:r>
                <w:rPr>
                  <w:rFonts w:cs="Arial"/>
                </w:rPr>
                <w:t>Serving</w:t>
              </w:r>
            </w:ins>
          </w:p>
        </w:tc>
      </w:tr>
      <w:tr w:rsidR="00C029E1" w:rsidRPr="00554A0A" w14:paraId="375F7C1D" w14:textId="77777777" w:rsidTr="001A346E">
        <w:trPr>
          <w:cantSplit/>
          <w:jc w:val="center"/>
          <w:ins w:id="3491" w:author="Qualcomm User" w:date="2016-05-13T10:28:00Z"/>
        </w:trPr>
        <w:tc>
          <w:tcPr>
            <w:tcW w:w="3617" w:type="dxa"/>
            <w:tcBorders>
              <w:left w:val="single" w:sz="4" w:space="0" w:color="auto"/>
              <w:bottom w:val="single" w:sz="4" w:space="0" w:color="auto"/>
            </w:tcBorders>
          </w:tcPr>
          <w:p w14:paraId="2D205EA2" w14:textId="77777777" w:rsidR="00C029E1" w:rsidRPr="00B35C7A" w:rsidRDefault="00C029E1" w:rsidP="001A346E">
            <w:pPr>
              <w:pStyle w:val="TAL"/>
              <w:rPr>
                <w:ins w:id="3492" w:author="Qualcomm User" w:date="2016-05-13T10:28:00Z"/>
                <w:rFonts w:cs="Arial"/>
              </w:rPr>
            </w:pPr>
            <w:ins w:id="3493" w:author="Qualcomm User" w:date="2016-05-13T10:35:00Z">
              <w:r w:rsidRPr="00B35C7A">
                <w:rPr>
                  <w:rFonts w:cs="Arial"/>
                  <w:lang w:eastAsia="ja-JP"/>
                </w:rPr>
                <w:t>BW</w:t>
              </w:r>
              <w:r w:rsidRPr="00B35C7A">
                <w:rPr>
                  <w:rFonts w:cs="Arial"/>
                  <w:vertAlign w:val="subscript"/>
                  <w:lang w:eastAsia="ja-JP"/>
                </w:rPr>
                <w:t xml:space="preserve">channel </w:t>
              </w:r>
              <w:r w:rsidRPr="00B35C7A">
                <w:rPr>
                  <w:rFonts w:cs="Arial"/>
                  <w:vertAlign w:val="superscript"/>
                  <w:lang w:eastAsia="ja-JP"/>
                </w:rPr>
                <w:t xml:space="preserve">Note </w:t>
              </w:r>
              <w:r>
                <w:rPr>
                  <w:rFonts w:cs="Arial"/>
                  <w:vertAlign w:val="superscript"/>
                  <w:lang w:eastAsia="ja-JP"/>
                </w:rPr>
                <w:t>5</w:t>
              </w:r>
            </w:ins>
          </w:p>
        </w:tc>
        <w:tc>
          <w:tcPr>
            <w:tcW w:w="1297" w:type="dxa"/>
            <w:tcBorders>
              <w:bottom w:val="single" w:sz="4" w:space="0" w:color="auto"/>
            </w:tcBorders>
          </w:tcPr>
          <w:p w14:paraId="4DDB27AB" w14:textId="77777777" w:rsidR="00C029E1" w:rsidRPr="00B35C7A" w:rsidRDefault="00C029E1" w:rsidP="001A346E">
            <w:pPr>
              <w:pStyle w:val="TAC"/>
              <w:rPr>
                <w:ins w:id="3494" w:author="Qualcomm User" w:date="2016-05-13T10:28:00Z"/>
                <w:rFonts w:cs="Arial"/>
              </w:rPr>
            </w:pPr>
            <w:ins w:id="3495" w:author="Qualcomm User" w:date="2016-05-13T10:28:00Z">
              <w:r w:rsidRPr="00B35C7A">
                <w:rPr>
                  <w:rFonts w:cs="Arial"/>
                </w:rPr>
                <w:t>MHz</w:t>
              </w:r>
            </w:ins>
          </w:p>
        </w:tc>
        <w:tc>
          <w:tcPr>
            <w:tcW w:w="2553" w:type="dxa"/>
            <w:tcBorders>
              <w:bottom w:val="single" w:sz="4" w:space="0" w:color="auto"/>
            </w:tcBorders>
            <w:vAlign w:val="center"/>
          </w:tcPr>
          <w:p w14:paraId="6B8DBB83" w14:textId="77777777" w:rsidR="00C029E1" w:rsidRPr="00B35C7A" w:rsidRDefault="00C029E1" w:rsidP="001A346E">
            <w:pPr>
              <w:pStyle w:val="TAC"/>
              <w:rPr>
                <w:ins w:id="3496" w:author="Qualcomm User" w:date="2016-05-13T10:28:00Z"/>
                <w:rFonts w:cs="Arial"/>
              </w:rPr>
            </w:pPr>
            <w:ins w:id="3497" w:author="Qualcomm User" w:date="2016-05-13T10:28:00Z">
              <w:r>
                <w:rPr>
                  <w:rFonts w:cs="Arial"/>
                </w:rPr>
                <w:t>5</w:t>
              </w:r>
            </w:ins>
            <w:ins w:id="3498" w:author="Qualcomm User" w:date="2016-05-13T10:35:00Z">
              <w:r>
                <w:rPr>
                  <w:rFonts w:cs="Arial"/>
                </w:rPr>
                <w:t xml:space="preserve"> or 10</w:t>
              </w:r>
            </w:ins>
          </w:p>
        </w:tc>
      </w:tr>
      <w:tr w:rsidR="00C029E1" w:rsidRPr="00554A0A" w14:paraId="2D5F4FDD" w14:textId="77777777" w:rsidTr="001A346E">
        <w:trPr>
          <w:cantSplit/>
          <w:jc w:val="center"/>
          <w:ins w:id="3499" w:author="Qualcomm User" w:date="2016-05-13T10:28:00Z"/>
        </w:trPr>
        <w:tc>
          <w:tcPr>
            <w:tcW w:w="3617" w:type="dxa"/>
            <w:tcBorders>
              <w:left w:val="single" w:sz="4" w:space="0" w:color="auto"/>
              <w:bottom w:val="single" w:sz="4" w:space="0" w:color="auto"/>
            </w:tcBorders>
          </w:tcPr>
          <w:p w14:paraId="6529312F" w14:textId="77777777" w:rsidR="00C029E1" w:rsidRPr="00B35C7A" w:rsidRDefault="00C029E1" w:rsidP="001A346E">
            <w:pPr>
              <w:pStyle w:val="TAL"/>
              <w:rPr>
                <w:ins w:id="3500" w:author="Qualcomm User" w:date="2016-05-13T10:28:00Z"/>
                <w:rFonts w:cs="Arial"/>
              </w:rPr>
            </w:pPr>
            <w:ins w:id="3501" w:author="Qualcomm User" w:date="2016-05-13T10:28:00Z">
              <w:r w:rsidRPr="00B35C7A">
                <w:rPr>
                  <w:rFonts w:cs="v4.2.0"/>
                  <w:bCs/>
                </w:rPr>
                <w:t>Correlation Matrix and Antenna Configuration</w:t>
              </w:r>
            </w:ins>
          </w:p>
        </w:tc>
        <w:tc>
          <w:tcPr>
            <w:tcW w:w="1297" w:type="dxa"/>
            <w:tcBorders>
              <w:bottom w:val="single" w:sz="4" w:space="0" w:color="auto"/>
            </w:tcBorders>
          </w:tcPr>
          <w:p w14:paraId="7850D14E" w14:textId="77777777" w:rsidR="00C029E1" w:rsidRPr="00B35C7A" w:rsidRDefault="00C029E1" w:rsidP="001A346E">
            <w:pPr>
              <w:pStyle w:val="TAC"/>
              <w:rPr>
                <w:ins w:id="3502" w:author="Qualcomm User" w:date="2016-05-13T10:28:00Z"/>
                <w:rFonts w:cs="Arial"/>
              </w:rPr>
            </w:pPr>
          </w:p>
        </w:tc>
        <w:tc>
          <w:tcPr>
            <w:tcW w:w="2553" w:type="dxa"/>
            <w:tcBorders>
              <w:bottom w:val="single" w:sz="4" w:space="0" w:color="auto"/>
            </w:tcBorders>
            <w:vAlign w:val="center"/>
          </w:tcPr>
          <w:p w14:paraId="4F7A997E" w14:textId="77777777" w:rsidR="00C029E1" w:rsidRPr="00B35C7A" w:rsidRDefault="00C029E1" w:rsidP="001A346E">
            <w:pPr>
              <w:pStyle w:val="TAC"/>
              <w:rPr>
                <w:ins w:id="3503" w:author="Qualcomm User" w:date="2016-05-13T10:28:00Z"/>
                <w:rFonts w:cs="Arial"/>
              </w:rPr>
            </w:pPr>
            <w:ins w:id="3504" w:author="Qualcomm User" w:date="2016-05-13T10:28:00Z">
              <w:r>
                <w:rPr>
                  <w:rFonts w:cs="Arial" w:hint="eastAsia"/>
                </w:rPr>
                <w:t>1</w:t>
              </w:r>
              <w:r w:rsidRPr="00B35C7A">
                <w:rPr>
                  <w:rFonts w:cs="Arial"/>
                </w:rPr>
                <w:t>x2 Low</w:t>
              </w:r>
            </w:ins>
          </w:p>
        </w:tc>
      </w:tr>
      <w:tr w:rsidR="00C029E1" w:rsidRPr="00554A0A" w14:paraId="5C6BE02F" w14:textId="77777777" w:rsidTr="001A346E">
        <w:trPr>
          <w:cantSplit/>
          <w:jc w:val="center"/>
          <w:ins w:id="3505" w:author="Qualcomm User" w:date="2016-05-13T10:28:00Z"/>
        </w:trPr>
        <w:tc>
          <w:tcPr>
            <w:tcW w:w="3617" w:type="dxa"/>
            <w:tcBorders>
              <w:left w:val="single" w:sz="4" w:space="0" w:color="auto"/>
              <w:bottom w:val="single" w:sz="4" w:space="0" w:color="auto"/>
            </w:tcBorders>
          </w:tcPr>
          <w:p w14:paraId="3C87AA00" w14:textId="77777777" w:rsidR="00C029E1" w:rsidRPr="00B35C7A" w:rsidRDefault="00C029E1" w:rsidP="001A346E">
            <w:pPr>
              <w:pStyle w:val="TAL"/>
              <w:rPr>
                <w:ins w:id="3506" w:author="Qualcomm User" w:date="2016-05-13T10:28:00Z"/>
                <w:rFonts w:cs="v4.2.0"/>
                <w:bCs/>
              </w:rPr>
            </w:pPr>
            <w:ins w:id="3507" w:author="Qualcomm User" w:date="2016-05-13T10:28:00Z">
              <w:r>
                <w:rPr>
                  <w:rFonts w:cs="Arial"/>
                  <w:lang w:eastAsia="ja-JP"/>
                </w:rPr>
                <w:t>drx-Configuration</w:t>
              </w:r>
            </w:ins>
          </w:p>
        </w:tc>
        <w:tc>
          <w:tcPr>
            <w:tcW w:w="1297" w:type="dxa"/>
            <w:tcBorders>
              <w:bottom w:val="single" w:sz="4" w:space="0" w:color="auto"/>
            </w:tcBorders>
          </w:tcPr>
          <w:p w14:paraId="3B919E3D" w14:textId="77777777" w:rsidR="00C029E1" w:rsidRPr="00B35C7A" w:rsidRDefault="00C029E1" w:rsidP="001A346E">
            <w:pPr>
              <w:pStyle w:val="TAC"/>
              <w:rPr>
                <w:ins w:id="3508" w:author="Qualcomm User" w:date="2016-05-13T10:28:00Z"/>
                <w:rFonts w:cs="Arial"/>
              </w:rPr>
            </w:pPr>
          </w:p>
        </w:tc>
        <w:tc>
          <w:tcPr>
            <w:tcW w:w="2553" w:type="dxa"/>
            <w:tcBorders>
              <w:bottom w:val="single" w:sz="4" w:space="0" w:color="auto"/>
            </w:tcBorders>
            <w:vAlign w:val="center"/>
          </w:tcPr>
          <w:p w14:paraId="5C7054A3" w14:textId="77777777" w:rsidR="00C029E1" w:rsidRDefault="00C029E1" w:rsidP="001A346E">
            <w:pPr>
              <w:pStyle w:val="TAC"/>
              <w:rPr>
                <w:ins w:id="3509" w:author="Qualcomm User" w:date="2016-05-13T10:28:00Z"/>
                <w:rFonts w:cs="Arial"/>
              </w:rPr>
            </w:pPr>
            <w:ins w:id="3510" w:author="Qualcomm User" w:date="2016-05-13T10:28:00Z">
              <w:r>
                <w:rPr>
                  <w:rFonts w:cs="Arial"/>
                </w:rPr>
                <w:t>None</w:t>
              </w:r>
            </w:ins>
          </w:p>
        </w:tc>
      </w:tr>
      <w:tr w:rsidR="00C029E1" w:rsidRPr="00554A0A" w14:paraId="686EEC95" w14:textId="77777777" w:rsidTr="001A346E">
        <w:trPr>
          <w:cantSplit/>
          <w:jc w:val="center"/>
          <w:ins w:id="3511" w:author="Qualcomm User" w:date="2016-05-13T10:28:00Z"/>
        </w:trPr>
        <w:tc>
          <w:tcPr>
            <w:tcW w:w="3617" w:type="dxa"/>
            <w:tcBorders>
              <w:left w:val="single" w:sz="4" w:space="0" w:color="auto"/>
              <w:bottom w:val="single" w:sz="4" w:space="0" w:color="auto"/>
            </w:tcBorders>
          </w:tcPr>
          <w:p w14:paraId="3184454A" w14:textId="77777777" w:rsidR="00C029E1" w:rsidRPr="00B35C7A" w:rsidRDefault="00C029E1" w:rsidP="001A346E">
            <w:pPr>
              <w:pStyle w:val="TAL"/>
              <w:rPr>
                <w:ins w:id="3512" w:author="Qualcomm User" w:date="2016-05-13T10:28:00Z"/>
                <w:rFonts w:cs="v4.2.0"/>
                <w:bCs/>
              </w:rPr>
            </w:pPr>
            <w:ins w:id="3513" w:author="Qualcomm User" w:date="2016-05-13T10:28:00Z">
              <w:r>
                <w:rPr>
                  <w:rFonts w:cs="Arial"/>
                  <w:lang w:eastAsia="ja-JP"/>
                </w:rPr>
                <w:t>PDCCH/PCFICH/PHICH Reference measurement channel</w:t>
              </w:r>
              <w:r>
                <w:rPr>
                  <w:rFonts w:cs="Arial"/>
                  <w:vertAlign w:val="superscript"/>
                  <w:lang w:eastAsia="ja-JP"/>
                </w:rPr>
                <w:t>Note1</w:t>
              </w:r>
            </w:ins>
            <w:ins w:id="3514" w:author="Qualcomm User" w:date="2016-05-13T10:38:00Z">
              <w:r>
                <w:rPr>
                  <w:rFonts w:cs="Arial"/>
                  <w:vertAlign w:val="superscript"/>
                  <w:lang w:eastAsia="ja-JP"/>
                </w:rPr>
                <w:t>, Note 5</w:t>
              </w:r>
            </w:ins>
          </w:p>
        </w:tc>
        <w:tc>
          <w:tcPr>
            <w:tcW w:w="1297" w:type="dxa"/>
            <w:tcBorders>
              <w:bottom w:val="single" w:sz="4" w:space="0" w:color="auto"/>
            </w:tcBorders>
          </w:tcPr>
          <w:p w14:paraId="3A62F609" w14:textId="77777777" w:rsidR="00C029E1" w:rsidRPr="00B35C7A" w:rsidRDefault="00C029E1" w:rsidP="001A346E">
            <w:pPr>
              <w:pStyle w:val="TAC"/>
              <w:rPr>
                <w:ins w:id="3515" w:author="Qualcomm User" w:date="2016-05-13T10:28:00Z"/>
                <w:rFonts w:cs="Arial"/>
              </w:rPr>
            </w:pPr>
          </w:p>
        </w:tc>
        <w:tc>
          <w:tcPr>
            <w:tcW w:w="2553" w:type="dxa"/>
            <w:tcBorders>
              <w:bottom w:val="single" w:sz="4" w:space="0" w:color="auto"/>
            </w:tcBorders>
            <w:vAlign w:val="center"/>
          </w:tcPr>
          <w:p w14:paraId="01857C0F" w14:textId="77777777" w:rsidR="00C029E1" w:rsidRPr="0053438D" w:rsidRDefault="00C029E1" w:rsidP="001A346E">
            <w:pPr>
              <w:pStyle w:val="TAC"/>
              <w:rPr>
                <w:ins w:id="3516" w:author="Qualcomm User" w:date="2016-05-13T10:44:00Z"/>
                <w:rFonts w:cs="Arial"/>
                <w:lang w:eastAsia="ja-JP"/>
              </w:rPr>
            </w:pPr>
            <w:ins w:id="3517" w:author="Qualcomm User" w:date="2016-05-13T10:44:00Z">
              <w:r w:rsidRPr="0053438D">
                <w:rPr>
                  <w:rFonts w:cs="Arial"/>
                  <w:lang w:eastAsia="ja-JP"/>
                </w:rPr>
                <w:t>5 MHz: R.11 FDD</w:t>
              </w:r>
            </w:ins>
          </w:p>
          <w:p w14:paraId="78F4F52E" w14:textId="77777777" w:rsidR="00C029E1" w:rsidRDefault="00C029E1" w:rsidP="001A346E">
            <w:pPr>
              <w:pStyle w:val="TAC"/>
              <w:rPr>
                <w:ins w:id="3518" w:author="Qualcomm User" w:date="2016-05-13T10:28:00Z"/>
                <w:rFonts w:cs="Arial"/>
              </w:rPr>
            </w:pPr>
            <w:ins w:id="3519" w:author="Qualcomm User" w:date="2016-05-13T10:44:00Z">
              <w:r w:rsidRPr="0053438D">
                <w:rPr>
                  <w:rFonts w:cs="Arial"/>
                  <w:lang w:eastAsia="ja-JP"/>
                </w:rPr>
                <w:t>10 MHz: R.6 FDD</w:t>
              </w:r>
            </w:ins>
          </w:p>
        </w:tc>
      </w:tr>
      <w:tr w:rsidR="00C029E1" w:rsidRPr="00554A0A" w14:paraId="57ABF082" w14:textId="77777777" w:rsidTr="001A346E">
        <w:trPr>
          <w:cantSplit/>
          <w:jc w:val="center"/>
          <w:ins w:id="3520" w:author="Qualcomm User" w:date="2016-05-13T10:28:00Z"/>
        </w:trPr>
        <w:tc>
          <w:tcPr>
            <w:tcW w:w="3617" w:type="dxa"/>
            <w:tcBorders>
              <w:left w:val="single" w:sz="4" w:space="0" w:color="auto"/>
              <w:bottom w:val="single" w:sz="4" w:space="0" w:color="auto"/>
            </w:tcBorders>
          </w:tcPr>
          <w:p w14:paraId="0276F3B6" w14:textId="77777777" w:rsidR="00C029E1" w:rsidRPr="00B87C9D" w:rsidRDefault="00C029E1" w:rsidP="001A346E">
            <w:pPr>
              <w:pStyle w:val="TAL"/>
              <w:rPr>
                <w:ins w:id="3521" w:author="Qualcomm User" w:date="2016-05-13T10:28:00Z"/>
                <w:rFonts w:cs="Arial"/>
                <w:lang w:eastAsia="ja-JP"/>
              </w:rPr>
            </w:pPr>
            <w:ins w:id="3522" w:author="Qualcomm User" w:date="2016-05-13T10:28:00Z">
              <w:r>
                <w:rPr>
                  <w:rFonts w:cs="Arial"/>
                  <w:lang w:eastAsia="ja-JP"/>
                </w:rPr>
                <w:t>PDSCH Reference measurement channel defined in A.3.1.1.1</w:t>
              </w:r>
              <w:r>
                <w:rPr>
                  <w:rFonts w:cs="Arial"/>
                  <w:vertAlign w:val="superscript"/>
                  <w:lang w:eastAsia="ja-JP"/>
                </w:rPr>
                <w:t>Note1</w:t>
              </w:r>
            </w:ins>
            <w:ins w:id="3523" w:author="Qualcomm User" w:date="2016-05-13T10:38:00Z">
              <w:r>
                <w:rPr>
                  <w:rFonts w:cs="Arial"/>
                  <w:vertAlign w:val="superscript"/>
                  <w:lang w:eastAsia="ja-JP"/>
                </w:rPr>
                <w:t>, Note 5</w:t>
              </w:r>
            </w:ins>
          </w:p>
        </w:tc>
        <w:tc>
          <w:tcPr>
            <w:tcW w:w="1297" w:type="dxa"/>
            <w:tcBorders>
              <w:bottom w:val="single" w:sz="4" w:space="0" w:color="auto"/>
            </w:tcBorders>
          </w:tcPr>
          <w:p w14:paraId="28704FF4" w14:textId="77777777" w:rsidR="00C029E1" w:rsidRPr="00B35C7A" w:rsidRDefault="00C029E1" w:rsidP="001A346E">
            <w:pPr>
              <w:pStyle w:val="TAC"/>
              <w:rPr>
                <w:ins w:id="3524" w:author="Qualcomm User" w:date="2016-05-13T10:28:00Z"/>
                <w:rFonts w:cs="Arial"/>
              </w:rPr>
            </w:pPr>
          </w:p>
        </w:tc>
        <w:tc>
          <w:tcPr>
            <w:tcW w:w="2553" w:type="dxa"/>
            <w:tcBorders>
              <w:bottom w:val="single" w:sz="4" w:space="0" w:color="auto"/>
            </w:tcBorders>
            <w:vAlign w:val="center"/>
          </w:tcPr>
          <w:p w14:paraId="77B81E61" w14:textId="77777777" w:rsidR="00C029E1" w:rsidRPr="0053438D" w:rsidRDefault="00C029E1" w:rsidP="001A346E">
            <w:pPr>
              <w:pStyle w:val="TAC"/>
              <w:rPr>
                <w:ins w:id="3525" w:author="Qualcomm User" w:date="2016-05-13T10:38:00Z"/>
                <w:rFonts w:cs="Arial"/>
                <w:lang w:eastAsia="ja-JP"/>
              </w:rPr>
            </w:pPr>
            <w:ins w:id="3526" w:author="Qualcomm User" w:date="2016-05-13T10:38:00Z">
              <w:r>
                <w:rPr>
                  <w:rFonts w:cs="Arial"/>
                  <w:lang w:eastAsia="ja-JP"/>
                </w:rPr>
                <w:t xml:space="preserve">5MHz: </w:t>
              </w:r>
              <w:r w:rsidRPr="0053438D">
                <w:rPr>
                  <w:rFonts w:cs="Arial"/>
                  <w:lang w:eastAsia="ja-JP"/>
                </w:rPr>
                <w:t xml:space="preserve">R.7 FDD </w:t>
              </w:r>
            </w:ins>
          </w:p>
          <w:p w14:paraId="6D725ECE" w14:textId="77777777" w:rsidR="00C029E1" w:rsidRDefault="00C029E1" w:rsidP="001A346E">
            <w:pPr>
              <w:pStyle w:val="TAC"/>
              <w:rPr>
                <w:ins w:id="3527" w:author="Qualcomm User" w:date="2016-05-13T10:28:00Z"/>
                <w:rFonts w:cs="Arial"/>
                <w:lang w:eastAsia="ja-JP"/>
              </w:rPr>
            </w:pPr>
            <w:ins w:id="3528" w:author="Qualcomm User" w:date="2016-05-13T10:39:00Z">
              <w:r>
                <w:rPr>
                  <w:rFonts w:cs="Arial"/>
                  <w:lang w:eastAsia="ja-JP"/>
                </w:rPr>
                <w:t xml:space="preserve">10MHz: </w:t>
              </w:r>
            </w:ins>
            <w:ins w:id="3529" w:author="Qualcomm User" w:date="2016-05-13T10:38:00Z">
              <w:r w:rsidRPr="0053438D">
                <w:rPr>
                  <w:rFonts w:cs="Arial"/>
                  <w:lang w:eastAsia="ja-JP"/>
                </w:rPr>
                <w:t>R.3 FDD</w:t>
              </w:r>
            </w:ins>
          </w:p>
        </w:tc>
      </w:tr>
      <w:tr w:rsidR="00C029E1" w:rsidRPr="00554A0A" w14:paraId="5B49326A" w14:textId="77777777" w:rsidTr="001A346E">
        <w:trPr>
          <w:cantSplit/>
          <w:jc w:val="center"/>
          <w:ins w:id="3530" w:author="Qualcomm User" w:date="2016-05-13T10:28:00Z"/>
        </w:trPr>
        <w:tc>
          <w:tcPr>
            <w:tcW w:w="3617" w:type="dxa"/>
            <w:tcBorders>
              <w:left w:val="single" w:sz="4" w:space="0" w:color="auto"/>
              <w:bottom w:val="single" w:sz="4" w:space="0" w:color="auto"/>
            </w:tcBorders>
          </w:tcPr>
          <w:p w14:paraId="7A3685D0" w14:textId="77777777" w:rsidR="00C029E1" w:rsidRPr="00B35C7A" w:rsidRDefault="00C029E1" w:rsidP="001A346E">
            <w:pPr>
              <w:pStyle w:val="TAL"/>
              <w:rPr>
                <w:ins w:id="3531" w:author="Qualcomm User" w:date="2016-05-13T10:28:00Z"/>
                <w:rFonts w:cs="Arial"/>
              </w:rPr>
            </w:pPr>
            <w:ins w:id="3532" w:author="Qualcomm User" w:date="2016-05-13T10:28:00Z">
              <w:r w:rsidRPr="00B35C7A">
                <w:rPr>
                  <w:rFonts w:cs="Arial"/>
                </w:rPr>
                <w:t>OCNG Pattern defined in A.3.2.1</w:t>
              </w:r>
            </w:ins>
          </w:p>
        </w:tc>
        <w:tc>
          <w:tcPr>
            <w:tcW w:w="1297" w:type="dxa"/>
            <w:tcBorders>
              <w:bottom w:val="single" w:sz="4" w:space="0" w:color="auto"/>
            </w:tcBorders>
          </w:tcPr>
          <w:p w14:paraId="18B86D8F" w14:textId="77777777" w:rsidR="00C029E1" w:rsidRPr="00B35C7A" w:rsidRDefault="00C029E1" w:rsidP="001A346E">
            <w:pPr>
              <w:pStyle w:val="TAC"/>
              <w:rPr>
                <w:ins w:id="3533" w:author="Qualcomm User" w:date="2016-05-13T10:28:00Z"/>
                <w:rFonts w:cs="Arial"/>
              </w:rPr>
            </w:pPr>
          </w:p>
        </w:tc>
        <w:tc>
          <w:tcPr>
            <w:tcW w:w="2553" w:type="dxa"/>
            <w:tcBorders>
              <w:bottom w:val="single" w:sz="4" w:space="0" w:color="auto"/>
            </w:tcBorders>
            <w:vAlign w:val="center"/>
          </w:tcPr>
          <w:p w14:paraId="764FB720" w14:textId="77777777" w:rsidR="00C029E1" w:rsidRPr="00B35C7A" w:rsidRDefault="00C029E1" w:rsidP="001A346E">
            <w:pPr>
              <w:pStyle w:val="TAC"/>
              <w:rPr>
                <w:ins w:id="3534" w:author="Qualcomm User" w:date="2016-05-13T10:38:00Z"/>
                <w:rFonts w:cs="Arial"/>
                <w:lang w:eastAsia="ja-JP"/>
              </w:rPr>
            </w:pPr>
            <w:ins w:id="3535" w:author="Qualcomm User" w:date="2016-05-13T10:38:00Z">
              <w:r>
                <w:rPr>
                  <w:rFonts w:cs="Arial"/>
                  <w:lang w:eastAsia="ja-JP"/>
                </w:rPr>
                <w:t>5 MHz: OP.20 FDD</w:t>
              </w:r>
              <w:r w:rsidRPr="00B35C7A">
                <w:rPr>
                  <w:rFonts w:cs="Arial"/>
                  <w:lang w:eastAsia="ja-JP"/>
                </w:rPr>
                <w:t xml:space="preserve"> </w:t>
              </w:r>
            </w:ins>
          </w:p>
          <w:p w14:paraId="6B313EF5" w14:textId="77777777" w:rsidR="00C029E1" w:rsidRPr="00B35C7A" w:rsidRDefault="00C029E1" w:rsidP="001A346E">
            <w:pPr>
              <w:pStyle w:val="TAC"/>
              <w:rPr>
                <w:ins w:id="3536" w:author="Qualcomm User" w:date="2016-05-13T10:28:00Z"/>
                <w:rFonts w:cs="Arial"/>
              </w:rPr>
            </w:pPr>
            <w:ins w:id="3537" w:author="Qualcomm User" w:date="2016-05-13T10:38:00Z">
              <w:r w:rsidRPr="00B35C7A">
                <w:rPr>
                  <w:rFonts w:cs="Arial"/>
                  <w:lang w:eastAsia="ja-JP"/>
                </w:rPr>
                <w:t>10 MHz: OP.</w:t>
              </w:r>
            </w:ins>
            <w:ins w:id="3538" w:author="Qualcomm User" w:date="2016-05-13T10:40:00Z">
              <w:r>
                <w:rPr>
                  <w:rFonts w:cs="Arial"/>
                  <w:lang w:eastAsia="ja-JP"/>
                </w:rPr>
                <w:t>10</w:t>
              </w:r>
            </w:ins>
            <w:ins w:id="3539" w:author="Qualcomm User" w:date="2016-05-13T10:38:00Z">
              <w:r w:rsidRPr="00B35C7A">
                <w:rPr>
                  <w:rFonts w:cs="Arial"/>
                  <w:lang w:eastAsia="ja-JP"/>
                </w:rPr>
                <w:t xml:space="preserve"> FDD</w:t>
              </w:r>
            </w:ins>
          </w:p>
        </w:tc>
      </w:tr>
      <w:tr w:rsidR="00C029E1" w:rsidRPr="00554A0A" w14:paraId="20B2C509" w14:textId="77777777" w:rsidTr="001A346E">
        <w:trPr>
          <w:cantSplit/>
          <w:jc w:val="center"/>
          <w:ins w:id="3540" w:author="Qualcomm User" w:date="2016-05-13T10:28:00Z"/>
        </w:trPr>
        <w:tc>
          <w:tcPr>
            <w:tcW w:w="3617" w:type="dxa"/>
            <w:tcBorders>
              <w:left w:val="single" w:sz="4" w:space="0" w:color="auto"/>
              <w:bottom w:val="single" w:sz="4" w:space="0" w:color="auto"/>
            </w:tcBorders>
          </w:tcPr>
          <w:p w14:paraId="221FFEA0" w14:textId="77777777" w:rsidR="00C029E1" w:rsidRPr="00B35C7A" w:rsidRDefault="00C029E1" w:rsidP="001A346E">
            <w:pPr>
              <w:pStyle w:val="TAL"/>
              <w:rPr>
                <w:ins w:id="3541" w:author="Qualcomm User" w:date="2016-05-13T10:28:00Z"/>
                <w:rFonts w:cs="Arial"/>
              </w:rPr>
            </w:pPr>
            <w:ins w:id="3542" w:author="Qualcomm User" w:date="2016-05-13T10:28:00Z">
              <w:r w:rsidRPr="00B35C7A">
                <w:rPr>
                  <w:rFonts w:cs="Arial"/>
                </w:rPr>
                <w:t>PCFICH_RB</w:t>
              </w:r>
            </w:ins>
          </w:p>
        </w:tc>
        <w:tc>
          <w:tcPr>
            <w:tcW w:w="1297" w:type="dxa"/>
            <w:tcBorders>
              <w:bottom w:val="single" w:sz="4" w:space="0" w:color="auto"/>
            </w:tcBorders>
          </w:tcPr>
          <w:p w14:paraId="40780C1A" w14:textId="77777777" w:rsidR="00C029E1" w:rsidRPr="00B35C7A" w:rsidRDefault="00C029E1" w:rsidP="001A346E">
            <w:pPr>
              <w:pStyle w:val="TAC"/>
              <w:rPr>
                <w:ins w:id="3543" w:author="Qualcomm User" w:date="2016-05-13T10:28:00Z"/>
                <w:rFonts w:cs="Arial"/>
              </w:rPr>
            </w:pPr>
            <w:ins w:id="3544" w:author="Qualcomm User" w:date="2016-05-13T10:28:00Z">
              <w:r w:rsidRPr="00B35C7A">
                <w:rPr>
                  <w:rFonts w:cs="Arial"/>
                </w:rPr>
                <w:t>dB</w:t>
              </w:r>
            </w:ins>
          </w:p>
        </w:tc>
        <w:tc>
          <w:tcPr>
            <w:tcW w:w="2553" w:type="dxa"/>
            <w:vMerge w:val="restart"/>
            <w:shd w:val="clear" w:color="auto" w:fill="auto"/>
            <w:vAlign w:val="center"/>
          </w:tcPr>
          <w:p w14:paraId="58752254" w14:textId="77777777" w:rsidR="00C029E1" w:rsidRPr="00B35C7A" w:rsidRDefault="00C029E1" w:rsidP="001A346E">
            <w:pPr>
              <w:pStyle w:val="TAC"/>
              <w:rPr>
                <w:ins w:id="3545" w:author="Qualcomm User" w:date="2016-05-13T10:28:00Z"/>
                <w:rFonts w:cs="Arial"/>
              </w:rPr>
            </w:pPr>
            <w:ins w:id="3546" w:author="Qualcomm User" w:date="2016-05-13T10:28:00Z">
              <w:r>
                <w:rPr>
                  <w:rFonts w:cs="Arial"/>
                </w:rPr>
                <w:t>0</w:t>
              </w:r>
            </w:ins>
          </w:p>
        </w:tc>
      </w:tr>
      <w:tr w:rsidR="00C029E1" w:rsidRPr="00554A0A" w14:paraId="6BFA64CA" w14:textId="77777777" w:rsidTr="001A346E">
        <w:trPr>
          <w:cantSplit/>
          <w:jc w:val="center"/>
          <w:ins w:id="3547" w:author="Qualcomm User" w:date="2016-05-13T10:28:00Z"/>
        </w:trPr>
        <w:tc>
          <w:tcPr>
            <w:tcW w:w="3617" w:type="dxa"/>
            <w:tcBorders>
              <w:left w:val="single" w:sz="4" w:space="0" w:color="auto"/>
              <w:bottom w:val="single" w:sz="4" w:space="0" w:color="auto"/>
            </w:tcBorders>
          </w:tcPr>
          <w:p w14:paraId="053DBFEB" w14:textId="77777777" w:rsidR="00C029E1" w:rsidRPr="00B35C7A" w:rsidRDefault="00C029E1" w:rsidP="001A346E">
            <w:pPr>
              <w:pStyle w:val="TAL"/>
              <w:rPr>
                <w:ins w:id="3548" w:author="Qualcomm User" w:date="2016-05-13T10:28:00Z"/>
                <w:rFonts w:cs="Arial"/>
              </w:rPr>
            </w:pPr>
            <w:ins w:id="3549" w:author="Qualcomm User" w:date="2016-05-13T10:28:00Z">
              <w:r w:rsidRPr="00B35C7A">
                <w:rPr>
                  <w:rFonts w:cs="Arial"/>
                </w:rPr>
                <w:t>PDCCH_RA</w:t>
              </w:r>
            </w:ins>
          </w:p>
        </w:tc>
        <w:tc>
          <w:tcPr>
            <w:tcW w:w="1297" w:type="dxa"/>
            <w:tcBorders>
              <w:bottom w:val="single" w:sz="4" w:space="0" w:color="auto"/>
            </w:tcBorders>
          </w:tcPr>
          <w:p w14:paraId="2CF83F16" w14:textId="77777777" w:rsidR="00C029E1" w:rsidRPr="00B35C7A" w:rsidRDefault="00C029E1" w:rsidP="001A346E">
            <w:pPr>
              <w:pStyle w:val="TAC"/>
              <w:rPr>
                <w:ins w:id="3550" w:author="Qualcomm User" w:date="2016-05-13T10:28:00Z"/>
                <w:rFonts w:cs="Arial"/>
              </w:rPr>
            </w:pPr>
            <w:ins w:id="3551" w:author="Qualcomm User" w:date="2016-05-13T10:28:00Z">
              <w:r w:rsidRPr="00B35C7A">
                <w:rPr>
                  <w:rFonts w:cs="Arial"/>
                </w:rPr>
                <w:t>dB</w:t>
              </w:r>
            </w:ins>
          </w:p>
        </w:tc>
        <w:tc>
          <w:tcPr>
            <w:tcW w:w="2553" w:type="dxa"/>
            <w:vMerge/>
            <w:shd w:val="clear" w:color="auto" w:fill="auto"/>
            <w:vAlign w:val="center"/>
          </w:tcPr>
          <w:p w14:paraId="4A9908FB" w14:textId="77777777" w:rsidR="00C029E1" w:rsidRPr="00B35C7A" w:rsidRDefault="00C029E1" w:rsidP="001A346E">
            <w:pPr>
              <w:pStyle w:val="TAC"/>
              <w:rPr>
                <w:ins w:id="3552" w:author="Qualcomm User" w:date="2016-05-13T10:28:00Z"/>
                <w:rFonts w:cs="Arial"/>
              </w:rPr>
            </w:pPr>
          </w:p>
        </w:tc>
      </w:tr>
      <w:tr w:rsidR="00C029E1" w:rsidRPr="00554A0A" w14:paraId="64615DC5" w14:textId="77777777" w:rsidTr="001A346E">
        <w:trPr>
          <w:cantSplit/>
          <w:jc w:val="center"/>
          <w:ins w:id="3553" w:author="Qualcomm User" w:date="2016-05-13T10:28:00Z"/>
        </w:trPr>
        <w:tc>
          <w:tcPr>
            <w:tcW w:w="3617" w:type="dxa"/>
            <w:tcBorders>
              <w:left w:val="single" w:sz="4" w:space="0" w:color="auto"/>
              <w:bottom w:val="single" w:sz="4" w:space="0" w:color="auto"/>
            </w:tcBorders>
          </w:tcPr>
          <w:p w14:paraId="7FF990E4" w14:textId="77777777" w:rsidR="00C029E1" w:rsidRPr="00B35C7A" w:rsidRDefault="00C029E1" w:rsidP="001A346E">
            <w:pPr>
              <w:pStyle w:val="TAL"/>
              <w:rPr>
                <w:ins w:id="3554" w:author="Qualcomm User" w:date="2016-05-13T10:28:00Z"/>
                <w:rFonts w:cs="Arial"/>
              </w:rPr>
            </w:pPr>
            <w:ins w:id="3555" w:author="Qualcomm User" w:date="2016-05-13T10:28:00Z">
              <w:r w:rsidRPr="00B35C7A">
                <w:rPr>
                  <w:rFonts w:cs="Arial"/>
                </w:rPr>
                <w:t>PDCCH_RB</w:t>
              </w:r>
            </w:ins>
          </w:p>
        </w:tc>
        <w:tc>
          <w:tcPr>
            <w:tcW w:w="1297" w:type="dxa"/>
            <w:tcBorders>
              <w:bottom w:val="single" w:sz="4" w:space="0" w:color="auto"/>
            </w:tcBorders>
          </w:tcPr>
          <w:p w14:paraId="2438703E" w14:textId="77777777" w:rsidR="00C029E1" w:rsidRPr="00B35C7A" w:rsidRDefault="00C029E1" w:rsidP="001A346E">
            <w:pPr>
              <w:pStyle w:val="TAC"/>
              <w:rPr>
                <w:ins w:id="3556" w:author="Qualcomm User" w:date="2016-05-13T10:28:00Z"/>
                <w:rFonts w:cs="Arial"/>
              </w:rPr>
            </w:pPr>
            <w:ins w:id="3557" w:author="Qualcomm User" w:date="2016-05-13T10:28:00Z">
              <w:r w:rsidRPr="00B35C7A">
                <w:rPr>
                  <w:rFonts w:cs="Arial"/>
                </w:rPr>
                <w:t>dB</w:t>
              </w:r>
            </w:ins>
          </w:p>
        </w:tc>
        <w:tc>
          <w:tcPr>
            <w:tcW w:w="2553" w:type="dxa"/>
            <w:vMerge/>
            <w:shd w:val="clear" w:color="auto" w:fill="auto"/>
            <w:vAlign w:val="center"/>
          </w:tcPr>
          <w:p w14:paraId="2436C647" w14:textId="77777777" w:rsidR="00C029E1" w:rsidRPr="00B35C7A" w:rsidRDefault="00C029E1" w:rsidP="001A346E">
            <w:pPr>
              <w:pStyle w:val="TAC"/>
              <w:rPr>
                <w:ins w:id="3558" w:author="Qualcomm User" w:date="2016-05-13T10:28:00Z"/>
                <w:rFonts w:cs="Arial"/>
              </w:rPr>
            </w:pPr>
          </w:p>
        </w:tc>
      </w:tr>
      <w:tr w:rsidR="00C029E1" w:rsidRPr="00554A0A" w14:paraId="712FB8B0" w14:textId="77777777" w:rsidTr="001A346E">
        <w:trPr>
          <w:cantSplit/>
          <w:jc w:val="center"/>
          <w:ins w:id="3559" w:author="Qualcomm User" w:date="2016-05-13T10:28:00Z"/>
        </w:trPr>
        <w:tc>
          <w:tcPr>
            <w:tcW w:w="3617" w:type="dxa"/>
            <w:tcBorders>
              <w:left w:val="single" w:sz="4" w:space="0" w:color="auto"/>
              <w:bottom w:val="single" w:sz="4" w:space="0" w:color="auto"/>
            </w:tcBorders>
          </w:tcPr>
          <w:p w14:paraId="06572F74" w14:textId="77777777" w:rsidR="00C029E1" w:rsidRPr="00B35C7A" w:rsidRDefault="00C029E1" w:rsidP="001A346E">
            <w:pPr>
              <w:pStyle w:val="TAL"/>
              <w:rPr>
                <w:ins w:id="3560" w:author="Qualcomm User" w:date="2016-05-13T10:28:00Z"/>
                <w:rFonts w:cs="Arial"/>
              </w:rPr>
            </w:pPr>
            <w:ins w:id="3561" w:author="Qualcomm User" w:date="2016-05-13T10:28:00Z">
              <w:r w:rsidRPr="00B35C7A">
                <w:rPr>
                  <w:rFonts w:cs="Arial"/>
                </w:rPr>
                <w:t>PBCH_RA</w:t>
              </w:r>
            </w:ins>
          </w:p>
        </w:tc>
        <w:tc>
          <w:tcPr>
            <w:tcW w:w="1297" w:type="dxa"/>
            <w:tcBorders>
              <w:bottom w:val="single" w:sz="4" w:space="0" w:color="auto"/>
            </w:tcBorders>
          </w:tcPr>
          <w:p w14:paraId="59C4234C" w14:textId="77777777" w:rsidR="00C029E1" w:rsidRPr="00B35C7A" w:rsidRDefault="00C029E1" w:rsidP="001A346E">
            <w:pPr>
              <w:pStyle w:val="TAC"/>
              <w:rPr>
                <w:ins w:id="3562" w:author="Qualcomm User" w:date="2016-05-13T10:28:00Z"/>
                <w:rFonts w:cs="Arial"/>
              </w:rPr>
            </w:pPr>
            <w:ins w:id="3563" w:author="Qualcomm User" w:date="2016-05-13T10:28:00Z">
              <w:r w:rsidRPr="00B35C7A">
                <w:rPr>
                  <w:rFonts w:cs="Arial"/>
                </w:rPr>
                <w:t>dB</w:t>
              </w:r>
            </w:ins>
          </w:p>
        </w:tc>
        <w:tc>
          <w:tcPr>
            <w:tcW w:w="2553" w:type="dxa"/>
            <w:vMerge/>
            <w:shd w:val="clear" w:color="auto" w:fill="auto"/>
            <w:vAlign w:val="center"/>
          </w:tcPr>
          <w:p w14:paraId="548AF040" w14:textId="77777777" w:rsidR="00C029E1" w:rsidRPr="00B35C7A" w:rsidRDefault="00C029E1" w:rsidP="001A346E">
            <w:pPr>
              <w:pStyle w:val="TAC"/>
              <w:rPr>
                <w:ins w:id="3564" w:author="Qualcomm User" w:date="2016-05-13T10:28:00Z"/>
                <w:rFonts w:cs="Arial"/>
              </w:rPr>
            </w:pPr>
          </w:p>
        </w:tc>
      </w:tr>
      <w:tr w:rsidR="00C029E1" w:rsidRPr="00554A0A" w14:paraId="1E967E9A" w14:textId="77777777" w:rsidTr="001A346E">
        <w:trPr>
          <w:cantSplit/>
          <w:jc w:val="center"/>
          <w:ins w:id="3565" w:author="Qualcomm User" w:date="2016-05-13T10:28:00Z"/>
        </w:trPr>
        <w:tc>
          <w:tcPr>
            <w:tcW w:w="3617" w:type="dxa"/>
            <w:tcBorders>
              <w:left w:val="single" w:sz="4" w:space="0" w:color="auto"/>
              <w:bottom w:val="single" w:sz="4" w:space="0" w:color="auto"/>
            </w:tcBorders>
          </w:tcPr>
          <w:p w14:paraId="4ECD384A" w14:textId="77777777" w:rsidR="00C029E1" w:rsidRPr="00B35C7A" w:rsidRDefault="00C029E1" w:rsidP="001A346E">
            <w:pPr>
              <w:pStyle w:val="TAL"/>
              <w:rPr>
                <w:ins w:id="3566" w:author="Qualcomm User" w:date="2016-05-13T10:28:00Z"/>
                <w:rFonts w:cs="Arial"/>
              </w:rPr>
            </w:pPr>
            <w:ins w:id="3567" w:author="Qualcomm User" w:date="2016-05-13T10:28:00Z">
              <w:r w:rsidRPr="00B35C7A">
                <w:rPr>
                  <w:rFonts w:cs="Arial"/>
                </w:rPr>
                <w:t>PBCH_RB</w:t>
              </w:r>
            </w:ins>
          </w:p>
        </w:tc>
        <w:tc>
          <w:tcPr>
            <w:tcW w:w="1297" w:type="dxa"/>
            <w:tcBorders>
              <w:bottom w:val="single" w:sz="4" w:space="0" w:color="auto"/>
            </w:tcBorders>
          </w:tcPr>
          <w:p w14:paraId="31F54E91" w14:textId="77777777" w:rsidR="00C029E1" w:rsidRPr="00B35C7A" w:rsidRDefault="00C029E1" w:rsidP="001A346E">
            <w:pPr>
              <w:pStyle w:val="TAC"/>
              <w:rPr>
                <w:ins w:id="3568" w:author="Qualcomm User" w:date="2016-05-13T10:28:00Z"/>
                <w:rFonts w:cs="Arial"/>
              </w:rPr>
            </w:pPr>
            <w:ins w:id="3569" w:author="Qualcomm User" w:date="2016-05-13T10:28:00Z">
              <w:r w:rsidRPr="00B35C7A">
                <w:rPr>
                  <w:rFonts w:cs="Arial"/>
                </w:rPr>
                <w:t>dB</w:t>
              </w:r>
            </w:ins>
          </w:p>
        </w:tc>
        <w:tc>
          <w:tcPr>
            <w:tcW w:w="2553" w:type="dxa"/>
            <w:vMerge/>
            <w:shd w:val="clear" w:color="auto" w:fill="auto"/>
            <w:vAlign w:val="center"/>
          </w:tcPr>
          <w:p w14:paraId="2AD3E8CB" w14:textId="77777777" w:rsidR="00C029E1" w:rsidRPr="00B35C7A" w:rsidRDefault="00C029E1" w:rsidP="001A346E">
            <w:pPr>
              <w:pStyle w:val="TAC"/>
              <w:rPr>
                <w:ins w:id="3570" w:author="Qualcomm User" w:date="2016-05-13T10:28:00Z"/>
                <w:rFonts w:cs="Arial"/>
              </w:rPr>
            </w:pPr>
          </w:p>
        </w:tc>
      </w:tr>
      <w:tr w:rsidR="00C029E1" w:rsidRPr="00554A0A" w14:paraId="0C4CFE5D" w14:textId="77777777" w:rsidTr="001A346E">
        <w:trPr>
          <w:cantSplit/>
          <w:jc w:val="center"/>
          <w:ins w:id="3571" w:author="Qualcomm User" w:date="2016-05-13T10:28:00Z"/>
        </w:trPr>
        <w:tc>
          <w:tcPr>
            <w:tcW w:w="3617" w:type="dxa"/>
            <w:tcBorders>
              <w:left w:val="single" w:sz="4" w:space="0" w:color="auto"/>
              <w:bottom w:val="single" w:sz="4" w:space="0" w:color="auto"/>
            </w:tcBorders>
          </w:tcPr>
          <w:p w14:paraId="0E839F08" w14:textId="77777777" w:rsidR="00C029E1" w:rsidRPr="00B35C7A" w:rsidRDefault="00C029E1" w:rsidP="001A346E">
            <w:pPr>
              <w:pStyle w:val="TAL"/>
              <w:rPr>
                <w:ins w:id="3572" w:author="Qualcomm User" w:date="2016-05-13T10:28:00Z"/>
                <w:rFonts w:cs="Arial"/>
              </w:rPr>
            </w:pPr>
            <w:ins w:id="3573" w:author="Qualcomm User" w:date="2016-05-13T10:28:00Z">
              <w:r w:rsidRPr="00B35C7A">
                <w:rPr>
                  <w:rFonts w:cs="Arial"/>
                </w:rPr>
                <w:t>PSS_RA</w:t>
              </w:r>
            </w:ins>
          </w:p>
        </w:tc>
        <w:tc>
          <w:tcPr>
            <w:tcW w:w="1297" w:type="dxa"/>
            <w:tcBorders>
              <w:bottom w:val="single" w:sz="4" w:space="0" w:color="auto"/>
            </w:tcBorders>
          </w:tcPr>
          <w:p w14:paraId="6A78BB83" w14:textId="77777777" w:rsidR="00C029E1" w:rsidRPr="00B35C7A" w:rsidRDefault="00C029E1" w:rsidP="001A346E">
            <w:pPr>
              <w:pStyle w:val="TAC"/>
              <w:rPr>
                <w:ins w:id="3574" w:author="Qualcomm User" w:date="2016-05-13T10:28:00Z"/>
                <w:rFonts w:cs="Arial"/>
              </w:rPr>
            </w:pPr>
            <w:ins w:id="3575" w:author="Qualcomm User" w:date="2016-05-13T10:28:00Z">
              <w:r w:rsidRPr="00B35C7A">
                <w:rPr>
                  <w:rFonts w:cs="Arial"/>
                </w:rPr>
                <w:t>dB</w:t>
              </w:r>
            </w:ins>
          </w:p>
        </w:tc>
        <w:tc>
          <w:tcPr>
            <w:tcW w:w="2553" w:type="dxa"/>
            <w:vMerge/>
            <w:shd w:val="clear" w:color="auto" w:fill="auto"/>
            <w:vAlign w:val="center"/>
          </w:tcPr>
          <w:p w14:paraId="34BE86FA" w14:textId="77777777" w:rsidR="00C029E1" w:rsidRPr="00B35C7A" w:rsidRDefault="00C029E1" w:rsidP="001A346E">
            <w:pPr>
              <w:pStyle w:val="TAC"/>
              <w:rPr>
                <w:ins w:id="3576" w:author="Qualcomm User" w:date="2016-05-13T10:28:00Z"/>
                <w:rFonts w:cs="Arial"/>
              </w:rPr>
            </w:pPr>
          </w:p>
        </w:tc>
      </w:tr>
      <w:tr w:rsidR="00C029E1" w:rsidRPr="00554A0A" w14:paraId="0CC2E3A9" w14:textId="77777777" w:rsidTr="001A346E">
        <w:trPr>
          <w:cantSplit/>
          <w:jc w:val="center"/>
          <w:ins w:id="3577" w:author="Qualcomm User" w:date="2016-05-13T10:28:00Z"/>
        </w:trPr>
        <w:tc>
          <w:tcPr>
            <w:tcW w:w="3617" w:type="dxa"/>
            <w:tcBorders>
              <w:left w:val="single" w:sz="4" w:space="0" w:color="auto"/>
              <w:bottom w:val="single" w:sz="4" w:space="0" w:color="auto"/>
            </w:tcBorders>
          </w:tcPr>
          <w:p w14:paraId="00C6EB96" w14:textId="77777777" w:rsidR="00C029E1" w:rsidRPr="00B35C7A" w:rsidRDefault="00C029E1" w:rsidP="001A346E">
            <w:pPr>
              <w:pStyle w:val="TAL"/>
              <w:rPr>
                <w:ins w:id="3578" w:author="Qualcomm User" w:date="2016-05-13T10:28:00Z"/>
                <w:rFonts w:cs="Arial"/>
              </w:rPr>
            </w:pPr>
            <w:ins w:id="3579" w:author="Qualcomm User" w:date="2016-05-13T10:28:00Z">
              <w:r w:rsidRPr="00B35C7A">
                <w:rPr>
                  <w:rFonts w:cs="Arial"/>
                </w:rPr>
                <w:t>SSS_RA</w:t>
              </w:r>
            </w:ins>
          </w:p>
        </w:tc>
        <w:tc>
          <w:tcPr>
            <w:tcW w:w="1297" w:type="dxa"/>
            <w:tcBorders>
              <w:bottom w:val="single" w:sz="4" w:space="0" w:color="auto"/>
            </w:tcBorders>
          </w:tcPr>
          <w:p w14:paraId="6A489D00" w14:textId="77777777" w:rsidR="00C029E1" w:rsidRPr="00B35C7A" w:rsidRDefault="00C029E1" w:rsidP="001A346E">
            <w:pPr>
              <w:pStyle w:val="TAC"/>
              <w:rPr>
                <w:ins w:id="3580" w:author="Qualcomm User" w:date="2016-05-13T10:28:00Z"/>
                <w:rFonts w:cs="Arial"/>
              </w:rPr>
            </w:pPr>
            <w:ins w:id="3581" w:author="Qualcomm User" w:date="2016-05-13T10:28:00Z">
              <w:r w:rsidRPr="00B35C7A">
                <w:rPr>
                  <w:rFonts w:cs="Arial"/>
                </w:rPr>
                <w:t>dB</w:t>
              </w:r>
            </w:ins>
          </w:p>
        </w:tc>
        <w:tc>
          <w:tcPr>
            <w:tcW w:w="2553" w:type="dxa"/>
            <w:vMerge/>
            <w:shd w:val="clear" w:color="auto" w:fill="auto"/>
            <w:vAlign w:val="center"/>
          </w:tcPr>
          <w:p w14:paraId="7EBBFC16" w14:textId="77777777" w:rsidR="00C029E1" w:rsidRPr="00B35C7A" w:rsidRDefault="00C029E1" w:rsidP="001A346E">
            <w:pPr>
              <w:pStyle w:val="TAC"/>
              <w:rPr>
                <w:ins w:id="3582" w:author="Qualcomm User" w:date="2016-05-13T10:28:00Z"/>
                <w:rFonts w:cs="Arial"/>
              </w:rPr>
            </w:pPr>
          </w:p>
        </w:tc>
      </w:tr>
      <w:tr w:rsidR="00C029E1" w:rsidRPr="00554A0A" w14:paraId="35C3A4FA" w14:textId="77777777" w:rsidTr="001A346E">
        <w:trPr>
          <w:cantSplit/>
          <w:jc w:val="center"/>
          <w:ins w:id="3583" w:author="Qualcomm User" w:date="2016-05-13T10:28:00Z"/>
        </w:trPr>
        <w:tc>
          <w:tcPr>
            <w:tcW w:w="3617" w:type="dxa"/>
            <w:tcBorders>
              <w:left w:val="single" w:sz="4" w:space="0" w:color="auto"/>
              <w:bottom w:val="single" w:sz="4" w:space="0" w:color="auto"/>
            </w:tcBorders>
          </w:tcPr>
          <w:p w14:paraId="2BA4940D" w14:textId="77777777" w:rsidR="00C029E1" w:rsidRPr="00B35C7A" w:rsidRDefault="00C029E1" w:rsidP="001A346E">
            <w:pPr>
              <w:pStyle w:val="TAL"/>
              <w:rPr>
                <w:ins w:id="3584" w:author="Qualcomm User" w:date="2016-05-13T10:28:00Z"/>
                <w:rFonts w:cs="Arial"/>
              </w:rPr>
            </w:pPr>
            <w:ins w:id="3585" w:author="Qualcomm User" w:date="2016-05-13T10:28:00Z">
              <w:r w:rsidRPr="00B35C7A">
                <w:rPr>
                  <w:rFonts w:cs="Arial"/>
                </w:rPr>
                <w:t>PHICH_RA</w:t>
              </w:r>
            </w:ins>
          </w:p>
        </w:tc>
        <w:tc>
          <w:tcPr>
            <w:tcW w:w="1297" w:type="dxa"/>
            <w:tcBorders>
              <w:bottom w:val="single" w:sz="4" w:space="0" w:color="auto"/>
            </w:tcBorders>
          </w:tcPr>
          <w:p w14:paraId="63D07F67" w14:textId="77777777" w:rsidR="00C029E1" w:rsidRPr="00B35C7A" w:rsidRDefault="00C029E1" w:rsidP="001A346E">
            <w:pPr>
              <w:pStyle w:val="TAC"/>
              <w:rPr>
                <w:ins w:id="3586" w:author="Qualcomm User" w:date="2016-05-13T10:28:00Z"/>
                <w:rFonts w:cs="Arial"/>
              </w:rPr>
            </w:pPr>
            <w:ins w:id="3587" w:author="Qualcomm User" w:date="2016-05-13T10:28:00Z">
              <w:r w:rsidRPr="00B35C7A">
                <w:rPr>
                  <w:rFonts w:cs="Arial"/>
                </w:rPr>
                <w:t>dB</w:t>
              </w:r>
            </w:ins>
          </w:p>
        </w:tc>
        <w:tc>
          <w:tcPr>
            <w:tcW w:w="2553" w:type="dxa"/>
            <w:vMerge/>
            <w:shd w:val="clear" w:color="auto" w:fill="auto"/>
            <w:vAlign w:val="center"/>
          </w:tcPr>
          <w:p w14:paraId="50B47399" w14:textId="77777777" w:rsidR="00C029E1" w:rsidRPr="00B35C7A" w:rsidRDefault="00C029E1" w:rsidP="001A346E">
            <w:pPr>
              <w:pStyle w:val="TAC"/>
              <w:rPr>
                <w:ins w:id="3588" w:author="Qualcomm User" w:date="2016-05-13T10:28:00Z"/>
                <w:rFonts w:cs="Arial"/>
              </w:rPr>
            </w:pPr>
          </w:p>
        </w:tc>
      </w:tr>
      <w:tr w:rsidR="00C029E1" w:rsidRPr="00554A0A" w14:paraId="21E64304" w14:textId="77777777" w:rsidTr="001A346E">
        <w:trPr>
          <w:cantSplit/>
          <w:jc w:val="center"/>
          <w:ins w:id="3589" w:author="Qualcomm User" w:date="2016-05-13T10:28:00Z"/>
        </w:trPr>
        <w:tc>
          <w:tcPr>
            <w:tcW w:w="3617" w:type="dxa"/>
            <w:tcBorders>
              <w:left w:val="single" w:sz="4" w:space="0" w:color="auto"/>
              <w:bottom w:val="single" w:sz="4" w:space="0" w:color="auto"/>
            </w:tcBorders>
          </w:tcPr>
          <w:p w14:paraId="2D9CCFFB" w14:textId="77777777" w:rsidR="00C029E1" w:rsidRPr="00B35C7A" w:rsidRDefault="00C029E1" w:rsidP="001A346E">
            <w:pPr>
              <w:pStyle w:val="TAL"/>
              <w:rPr>
                <w:ins w:id="3590" w:author="Qualcomm User" w:date="2016-05-13T10:28:00Z"/>
                <w:rFonts w:cs="Arial"/>
              </w:rPr>
            </w:pPr>
            <w:ins w:id="3591" w:author="Qualcomm User" w:date="2016-05-13T10:28:00Z">
              <w:r w:rsidRPr="00B35C7A">
                <w:rPr>
                  <w:rFonts w:cs="Arial"/>
                </w:rPr>
                <w:t>PHICH_RB</w:t>
              </w:r>
            </w:ins>
          </w:p>
        </w:tc>
        <w:tc>
          <w:tcPr>
            <w:tcW w:w="1297" w:type="dxa"/>
            <w:tcBorders>
              <w:bottom w:val="single" w:sz="4" w:space="0" w:color="auto"/>
            </w:tcBorders>
          </w:tcPr>
          <w:p w14:paraId="73E39CC2" w14:textId="77777777" w:rsidR="00C029E1" w:rsidRPr="00B35C7A" w:rsidRDefault="00C029E1" w:rsidP="001A346E">
            <w:pPr>
              <w:pStyle w:val="TAC"/>
              <w:rPr>
                <w:ins w:id="3592" w:author="Qualcomm User" w:date="2016-05-13T10:28:00Z"/>
                <w:rFonts w:cs="Arial"/>
              </w:rPr>
            </w:pPr>
            <w:ins w:id="3593" w:author="Qualcomm User" w:date="2016-05-13T10:28:00Z">
              <w:r w:rsidRPr="00B35C7A">
                <w:rPr>
                  <w:rFonts w:cs="Arial"/>
                </w:rPr>
                <w:t>dB</w:t>
              </w:r>
            </w:ins>
          </w:p>
        </w:tc>
        <w:tc>
          <w:tcPr>
            <w:tcW w:w="2553" w:type="dxa"/>
            <w:vMerge/>
            <w:shd w:val="clear" w:color="auto" w:fill="auto"/>
            <w:vAlign w:val="center"/>
          </w:tcPr>
          <w:p w14:paraId="7E01B0BD" w14:textId="77777777" w:rsidR="00C029E1" w:rsidRPr="00B35C7A" w:rsidRDefault="00C029E1" w:rsidP="001A346E">
            <w:pPr>
              <w:pStyle w:val="TAC"/>
              <w:rPr>
                <w:ins w:id="3594" w:author="Qualcomm User" w:date="2016-05-13T10:28:00Z"/>
                <w:rFonts w:cs="Arial"/>
              </w:rPr>
            </w:pPr>
          </w:p>
        </w:tc>
      </w:tr>
      <w:tr w:rsidR="00C029E1" w:rsidRPr="00554A0A" w14:paraId="04E5CF11" w14:textId="77777777" w:rsidTr="001A346E">
        <w:trPr>
          <w:cantSplit/>
          <w:jc w:val="center"/>
          <w:ins w:id="3595" w:author="Qualcomm User" w:date="2016-05-13T10:28:00Z"/>
        </w:trPr>
        <w:tc>
          <w:tcPr>
            <w:tcW w:w="3617" w:type="dxa"/>
            <w:tcBorders>
              <w:left w:val="single" w:sz="4" w:space="0" w:color="auto"/>
              <w:bottom w:val="single" w:sz="4" w:space="0" w:color="auto"/>
            </w:tcBorders>
          </w:tcPr>
          <w:p w14:paraId="19A5A9C7" w14:textId="77777777" w:rsidR="00C029E1" w:rsidRPr="00B35C7A" w:rsidRDefault="00C029E1" w:rsidP="001A346E">
            <w:pPr>
              <w:pStyle w:val="TAL"/>
              <w:rPr>
                <w:ins w:id="3596" w:author="Qualcomm User" w:date="2016-05-13T10:28:00Z"/>
                <w:rFonts w:cs="Arial"/>
              </w:rPr>
            </w:pPr>
            <w:ins w:id="3597" w:author="Qualcomm User" w:date="2016-05-13T10:28:00Z">
              <w:r w:rsidRPr="00B35C7A">
                <w:rPr>
                  <w:rFonts w:cs="Arial"/>
                </w:rPr>
                <w:t>PDSCH_RA</w:t>
              </w:r>
            </w:ins>
          </w:p>
        </w:tc>
        <w:tc>
          <w:tcPr>
            <w:tcW w:w="1297" w:type="dxa"/>
            <w:tcBorders>
              <w:bottom w:val="single" w:sz="4" w:space="0" w:color="auto"/>
            </w:tcBorders>
          </w:tcPr>
          <w:p w14:paraId="036EE90D" w14:textId="77777777" w:rsidR="00C029E1" w:rsidRPr="00B35C7A" w:rsidRDefault="00C029E1" w:rsidP="001A346E">
            <w:pPr>
              <w:pStyle w:val="TAC"/>
              <w:rPr>
                <w:ins w:id="3598" w:author="Qualcomm User" w:date="2016-05-13T10:28:00Z"/>
                <w:rFonts w:cs="Arial"/>
              </w:rPr>
            </w:pPr>
            <w:ins w:id="3599" w:author="Qualcomm User" w:date="2016-05-13T10:28:00Z">
              <w:r w:rsidRPr="00B35C7A">
                <w:rPr>
                  <w:rFonts w:cs="Arial"/>
                </w:rPr>
                <w:t>dB</w:t>
              </w:r>
            </w:ins>
          </w:p>
        </w:tc>
        <w:tc>
          <w:tcPr>
            <w:tcW w:w="2553" w:type="dxa"/>
            <w:vMerge/>
            <w:shd w:val="clear" w:color="auto" w:fill="auto"/>
            <w:vAlign w:val="center"/>
          </w:tcPr>
          <w:p w14:paraId="50EF3C36" w14:textId="77777777" w:rsidR="00C029E1" w:rsidRPr="00B35C7A" w:rsidRDefault="00C029E1" w:rsidP="001A346E">
            <w:pPr>
              <w:pStyle w:val="TAC"/>
              <w:rPr>
                <w:ins w:id="3600" w:author="Qualcomm User" w:date="2016-05-13T10:28:00Z"/>
                <w:rFonts w:cs="Arial"/>
              </w:rPr>
            </w:pPr>
          </w:p>
        </w:tc>
      </w:tr>
      <w:tr w:rsidR="00C029E1" w:rsidRPr="00554A0A" w14:paraId="05E3C1EF" w14:textId="77777777" w:rsidTr="001A346E">
        <w:trPr>
          <w:cantSplit/>
          <w:jc w:val="center"/>
          <w:ins w:id="3601" w:author="Qualcomm User" w:date="2016-05-13T10:28:00Z"/>
        </w:trPr>
        <w:tc>
          <w:tcPr>
            <w:tcW w:w="3617" w:type="dxa"/>
            <w:tcBorders>
              <w:left w:val="single" w:sz="4" w:space="0" w:color="auto"/>
              <w:bottom w:val="single" w:sz="4" w:space="0" w:color="auto"/>
            </w:tcBorders>
          </w:tcPr>
          <w:p w14:paraId="7F4584C8" w14:textId="77777777" w:rsidR="00C029E1" w:rsidRPr="00B35C7A" w:rsidRDefault="00C029E1" w:rsidP="001A346E">
            <w:pPr>
              <w:pStyle w:val="TAL"/>
              <w:rPr>
                <w:ins w:id="3602" w:author="Qualcomm User" w:date="2016-05-13T10:28:00Z"/>
                <w:rFonts w:cs="Arial"/>
              </w:rPr>
            </w:pPr>
            <w:ins w:id="3603" w:author="Qualcomm User" w:date="2016-05-13T10:28:00Z">
              <w:r w:rsidRPr="00B35C7A">
                <w:rPr>
                  <w:rFonts w:cs="Arial"/>
                </w:rPr>
                <w:t>PDSCH_RB</w:t>
              </w:r>
            </w:ins>
          </w:p>
        </w:tc>
        <w:tc>
          <w:tcPr>
            <w:tcW w:w="1297" w:type="dxa"/>
            <w:tcBorders>
              <w:bottom w:val="single" w:sz="4" w:space="0" w:color="auto"/>
            </w:tcBorders>
          </w:tcPr>
          <w:p w14:paraId="2903E30B" w14:textId="77777777" w:rsidR="00C029E1" w:rsidRPr="00B35C7A" w:rsidRDefault="00C029E1" w:rsidP="001A346E">
            <w:pPr>
              <w:pStyle w:val="TAC"/>
              <w:rPr>
                <w:ins w:id="3604" w:author="Qualcomm User" w:date="2016-05-13T10:28:00Z"/>
                <w:rFonts w:cs="Arial"/>
              </w:rPr>
            </w:pPr>
            <w:ins w:id="3605" w:author="Qualcomm User" w:date="2016-05-13T10:28:00Z">
              <w:r w:rsidRPr="00B35C7A">
                <w:rPr>
                  <w:rFonts w:cs="Arial"/>
                </w:rPr>
                <w:t>dB</w:t>
              </w:r>
            </w:ins>
          </w:p>
        </w:tc>
        <w:tc>
          <w:tcPr>
            <w:tcW w:w="2553" w:type="dxa"/>
            <w:vMerge/>
            <w:shd w:val="clear" w:color="auto" w:fill="auto"/>
            <w:vAlign w:val="center"/>
          </w:tcPr>
          <w:p w14:paraId="1529F68A" w14:textId="77777777" w:rsidR="00C029E1" w:rsidRPr="00B35C7A" w:rsidRDefault="00C029E1" w:rsidP="001A346E">
            <w:pPr>
              <w:pStyle w:val="TAC"/>
              <w:rPr>
                <w:ins w:id="3606" w:author="Qualcomm User" w:date="2016-05-13T10:28:00Z"/>
                <w:rFonts w:cs="Arial"/>
              </w:rPr>
            </w:pPr>
          </w:p>
        </w:tc>
      </w:tr>
      <w:tr w:rsidR="00C029E1" w:rsidRPr="00554A0A" w14:paraId="40559592" w14:textId="77777777" w:rsidTr="001A346E">
        <w:trPr>
          <w:cantSplit/>
          <w:jc w:val="center"/>
          <w:ins w:id="3607" w:author="Qualcomm User" w:date="2016-05-13T10:28:00Z"/>
        </w:trPr>
        <w:tc>
          <w:tcPr>
            <w:tcW w:w="3617" w:type="dxa"/>
            <w:tcBorders>
              <w:left w:val="single" w:sz="4" w:space="0" w:color="auto"/>
              <w:bottom w:val="single" w:sz="4" w:space="0" w:color="auto"/>
            </w:tcBorders>
            <w:vAlign w:val="center"/>
          </w:tcPr>
          <w:p w14:paraId="0D93B157" w14:textId="77777777" w:rsidR="00C029E1" w:rsidRPr="00B35C7A" w:rsidRDefault="00C029E1" w:rsidP="001A346E">
            <w:pPr>
              <w:pStyle w:val="TAL"/>
              <w:rPr>
                <w:ins w:id="3608" w:author="Qualcomm User" w:date="2016-05-13T10:28:00Z"/>
                <w:rFonts w:cs="Arial"/>
              </w:rPr>
            </w:pPr>
            <w:ins w:id="3609" w:author="Qualcomm User" w:date="2016-05-13T10:28:00Z">
              <w:r w:rsidRPr="00B35C7A">
                <w:rPr>
                  <w:rFonts w:cs="Arial"/>
                </w:rPr>
                <w:t>OCNG_RA</w:t>
              </w:r>
              <w:r w:rsidRPr="00B35C7A">
                <w:rPr>
                  <w:rFonts w:cs="Arial"/>
                  <w:vertAlign w:val="superscript"/>
                </w:rPr>
                <w:t>Note1</w:t>
              </w:r>
            </w:ins>
          </w:p>
        </w:tc>
        <w:tc>
          <w:tcPr>
            <w:tcW w:w="1297" w:type="dxa"/>
            <w:tcBorders>
              <w:bottom w:val="single" w:sz="4" w:space="0" w:color="auto"/>
            </w:tcBorders>
          </w:tcPr>
          <w:p w14:paraId="7606FCF7" w14:textId="77777777" w:rsidR="00C029E1" w:rsidRPr="00B35C7A" w:rsidRDefault="00C029E1" w:rsidP="001A346E">
            <w:pPr>
              <w:pStyle w:val="TAC"/>
              <w:rPr>
                <w:ins w:id="3610" w:author="Qualcomm User" w:date="2016-05-13T10:28:00Z"/>
                <w:rFonts w:cs="Arial"/>
              </w:rPr>
            </w:pPr>
            <w:ins w:id="3611" w:author="Qualcomm User" w:date="2016-05-13T10:28:00Z">
              <w:r w:rsidRPr="00B35C7A">
                <w:rPr>
                  <w:rFonts w:cs="Arial"/>
                </w:rPr>
                <w:t>dB</w:t>
              </w:r>
            </w:ins>
          </w:p>
        </w:tc>
        <w:tc>
          <w:tcPr>
            <w:tcW w:w="2553" w:type="dxa"/>
            <w:vMerge/>
            <w:shd w:val="clear" w:color="auto" w:fill="auto"/>
            <w:vAlign w:val="center"/>
          </w:tcPr>
          <w:p w14:paraId="05238FF0" w14:textId="77777777" w:rsidR="00C029E1" w:rsidRPr="00B35C7A" w:rsidRDefault="00C029E1" w:rsidP="001A346E">
            <w:pPr>
              <w:pStyle w:val="TAC"/>
              <w:rPr>
                <w:ins w:id="3612" w:author="Qualcomm User" w:date="2016-05-13T10:28:00Z"/>
                <w:rFonts w:cs="Arial"/>
              </w:rPr>
            </w:pPr>
          </w:p>
        </w:tc>
      </w:tr>
      <w:tr w:rsidR="00C029E1" w:rsidRPr="00554A0A" w14:paraId="470E90A3" w14:textId="77777777" w:rsidTr="001A346E">
        <w:trPr>
          <w:cantSplit/>
          <w:jc w:val="center"/>
          <w:ins w:id="3613" w:author="Qualcomm User" w:date="2016-05-13T10:28:00Z"/>
        </w:trPr>
        <w:tc>
          <w:tcPr>
            <w:tcW w:w="3617" w:type="dxa"/>
            <w:tcBorders>
              <w:left w:val="single" w:sz="4" w:space="0" w:color="auto"/>
              <w:bottom w:val="single" w:sz="4" w:space="0" w:color="auto"/>
            </w:tcBorders>
            <w:vAlign w:val="center"/>
          </w:tcPr>
          <w:p w14:paraId="2E57E266" w14:textId="77777777" w:rsidR="00C029E1" w:rsidRPr="00B35C7A" w:rsidRDefault="00C029E1" w:rsidP="001A346E">
            <w:pPr>
              <w:pStyle w:val="TAL"/>
              <w:rPr>
                <w:ins w:id="3614" w:author="Qualcomm User" w:date="2016-05-13T10:28:00Z"/>
                <w:rFonts w:cs="Arial"/>
              </w:rPr>
            </w:pPr>
            <w:ins w:id="3615" w:author="Qualcomm User" w:date="2016-05-13T10:28:00Z">
              <w:r w:rsidRPr="00B35C7A">
                <w:rPr>
                  <w:rFonts w:cs="Arial"/>
                </w:rPr>
                <w:t>OCNG_RB</w:t>
              </w:r>
              <w:r w:rsidRPr="00B35C7A">
                <w:rPr>
                  <w:rFonts w:cs="Arial"/>
                  <w:vertAlign w:val="superscript"/>
                </w:rPr>
                <w:t xml:space="preserve">Note1 </w:t>
              </w:r>
            </w:ins>
          </w:p>
        </w:tc>
        <w:tc>
          <w:tcPr>
            <w:tcW w:w="1297" w:type="dxa"/>
            <w:tcBorders>
              <w:bottom w:val="single" w:sz="4" w:space="0" w:color="auto"/>
            </w:tcBorders>
          </w:tcPr>
          <w:p w14:paraId="7C952D28" w14:textId="77777777" w:rsidR="00C029E1" w:rsidRPr="00B35C7A" w:rsidRDefault="00C029E1" w:rsidP="001A346E">
            <w:pPr>
              <w:pStyle w:val="TAC"/>
              <w:rPr>
                <w:ins w:id="3616" w:author="Qualcomm User" w:date="2016-05-13T10:28:00Z"/>
                <w:rFonts w:cs="Arial"/>
              </w:rPr>
            </w:pPr>
            <w:ins w:id="3617" w:author="Qualcomm User" w:date="2016-05-13T10:28:00Z">
              <w:r w:rsidRPr="00B35C7A">
                <w:rPr>
                  <w:rFonts w:cs="Arial"/>
                </w:rPr>
                <w:t>dB</w:t>
              </w:r>
            </w:ins>
          </w:p>
        </w:tc>
        <w:tc>
          <w:tcPr>
            <w:tcW w:w="2553" w:type="dxa"/>
            <w:vMerge/>
            <w:tcBorders>
              <w:bottom w:val="single" w:sz="4" w:space="0" w:color="auto"/>
            </w:tcBorders>
            <w:shd w:val="clear" w:color="auto" w:fill="auto"/>
            <w:vAlign w:val="center"/>
          </w:tcPr>
          <w:p w14:paraId="01F24A07" w14:textId="77777777" w:rsidR="00C029E1" w:rsidRPr="00B35C7A" w:rsidRDefault="00C029E1" w:rsidP="001A346E">
            <w:pPr>
              <w:pStyle w:val="TAC"/>
              <w:rPr>
                <w:ins w:id="3618" w:author="Qualcomm User" w:date="2016-05-13T10:28:00Z"/>
                <w:rFonts w:cs="Arial"/>
              </w:rPr>
            </w:pPr>
          </w:p>
        </w:tc>
      </w:tr>
      <w:tr w:rsidR="00C029E1" w:rsidRPr="00554A0A" w14:paraId="7E4466AE" w14:textId="77777777" w:rsidTr="001A346E">
        <w:trPr>
          <w:cantSplit/>
          <w:trHeight w:val="129"/>
          <w:jc w:val="center"/>
          <w:ins w:id="3619" w:author="Qualcomm User" w:date="2016-05-13T10:28:00Z"/>
        </w:trPr>
        <w:tc>
          <w:tcPr>
            <w:tcW w:w="3617" w:type="dxa"/>
          </w:tcPr>
          <w:p w14:paraId="14CF897F" w14:textId="77777777" w:rsidR="00C029E1" w:rsidRPr="00B35C7A" w:rsidRDefault="00C029E1" w:rsidP="001A346E">
            <w:pPr>
              <w:pStyle w:val="TAL"/>
              <w:rPr>
                <w:ins w:id="3620" w:author="Qualcomm User" w:date="2016-05-13T10:28:00Z"/>
                <w:rFonts w:cs="Arial"/>
              </w:rPr>
            </w:pPr>
            <w:ins w:id="3621" w:author="Qualcomm User" w:date="2016-05-13T10:28:00Z">
              <w:r>
                <w:rPr>
                  <w:rFonts w:ascii="Times New Roman" w:hAnsi="Times New Roman" w:cs="Arial"/>
                  <w:position w:val="-12"/>
                  <w:sz w:val="20"/>
                  <w:lang w:eastAsia="ja-JP"/>
                </w:rPr>
                <w:object w:dxaOrig="720" w:dyaOrig="435" w14:anchorId="312A2E10">
                  <v:shape id="_x0000_i1040" type="#_x0000_t75" style="width:36.45pt;height:21.5pt" o:ole="" fillcolor="window">
                    <v:imagedata r:id="rId24" o:title=""/>
                  </v:shape>
                  <o:OLEObject Type="Embed" ProgID="Equation.3" ShapeID="_x0000_i1040" DrawAspect="Content" ObjectID="_1532531702" r:id="rId33"/>
                </w:object>
              </w:r>
            </w:ins>
          </w:p>
        </w:tc>
        <w:tc>
          <w:tcPr>
            <w:tcW w:w="1297" w:type="dxa"/>
          </w:tcPr>
          <w:p w14:paraId="78DA942A" w14:textId="77777777" w:rsidR="00C029E1" w:rsidRPr="00B35C7A" w:rsidRDefault="00C029E1" w:rsidP="001A346E">
            <w:pPr>
              <w:pStyle w:val="TAC"/>
              <w:rPr>
                <w:ins w:id="3622" w:author="Qualcomm User" w:date="2016-05-13T10:28:00Z"/>
                <w:rFonts w:cs="Arial"/>
              </w:rPr>
            </w:pPr>
            <w:ins w:id="3623" w:author="Qualcomm User" w:date="2016-05-13T10:28:00Z">
              <w:r w:rsidRPr="00B35C7A">
                <w:rPr>
                  <w:rFonts w:cs="Arial"/>
                </w:rPr>
                <w:t>dB</w:t>
              </w:r>
            </w:ins>
          </w:p>
        </w:tc>
        <w:tc>
          <w:tcPr>
            <w:tcW w:w="2553" w:type="dxa"/>
            <w:vAlign w:val="center"/>
          </w:tcPr>
          <w:p w14:paraId="747316F3" w14:textId="77777777" w:rsidR="00C029E1" w:rsidRPr="00B35C7A" w:rsidRDefault="00C029E1" w:rsidP="001A346E">
            <w:pPr>
              <w:pStyle w:val="TAC"/>
              <w:rPr>
                <w:ins w:id="3624" w:author="Qualcomm User" w:date="2016-05-13T10:28:00Z"/>
                <w:rFonts w:cs="Arial"/>
              </w:rPr>
            </w:pPr>
            <w:ins w:id="3625" w:author="Qualcomm User" w:date="2016-05-13T10:28:00Z">
              <w:r>
                <w:rPr>
                  <w:rFonts w:cs="Arial"/>
                </w:rPr>
                <w:t>16</w:t>
              </w:r>
            </w:ins>
          </w:p>
        </w:tc>
      </w:tr>
      <w:tr w:rsidR="00C029E1" w:rsidRPr="00554A0A" w14:paraId="6395A180" w14:textId="77777777" w:rsidTr="001A346E">
        <w:trPr>
          <w:cantSplit/>
          <w:trHeight w:val="129"/>
          <w:jc w:val="center"/>
          <w:ins w:id="3626" w:author="Qualcomm User" w:date="2016-05-13T10:28:00Z"/>
        </w:trPr>
        <w:tc>
          <w:tcPr>
            <w:tcW w:w="3617" w:type="dxa"/>
          </w:tcPr>
          <w:p w14:paraId="21240B89" w14:textId="77777777" w:rsidR="00C029E1" w:rsidRPr="00B35C7A" w:rsidRDefault="00C029E1" w:rsidP="001A346E">
            <w:pPr>
              <w:pStyle w:val="TAL"/>
              <w:rPr>
                <w:ins w:id="3627" w:author="Qualcomm User" w:date="2016-05-13T10:28:00Z"/>
                <w:rFonts w:cs="Arial"/>
              </w:rPr>
            </w:pPr>
            <w:ins w:id="3628" w:author="Qualcomm User" w:date="2016-05-13T10:28:00Z">
              <w:r w:rsidRPr="00B35C7A">
                <w:rPr>
                  <w:rFonts w:cs="Arial"/>
                  <w:position w:val="-12"/>
                </w:rPr>
                <w:object w:dxaOrig="420" w:dyaOrig="360" w14:anchorId="3A35F846">
                  <v:shape id="_x0000_i1041" type="#_x0000_t75" style="width:19.65pt;height:18.7pt" o:ole="" fillcolor="window">
                    <v:imagedata r:id="rId26" o:title=""/>
                  </v:shape>
                  <o:OLEObject Type="Embed" ProgID="Equation.3" ShapeID="_x0000_i1041" DrawAspect="Content" ObjectID="_1532531703" r:id="rId34"/>
                </w:object>
              </w:r>
            </w:ins>
          </w:p>
        </w:tc>
        <w:tc>
          <w:tcPr>
            <w:tcW w:w="1297" w:type="dxa"/>
          </w:tcPr>
          <w:p w14:paraId="7EDB5704" w14:textId="77777777" w:rsidR="00C029E1" w:rsidRPr="00B35C7A" w:rsidRDefault="00C029E1" w:rsidP="001A346E">
            <w:pPr>
              <w:pStyle w:val="TAC"/>
              <w:rPr>
                <w:ins w:id="3629" w:author="Qualcomm User" w:date="2016-05-13T10:28:00Z"/>
                <w:rFonts w:cs="Arial"/>
              </w:rPr>
            </w:pPr>
            <w:ins w:id="3630" w:author="Qualcomm User" w:date="2016-05-13T10:28:00Z">
              <w:r w:rsidRPr="00B35C7A">
                <w:rPr>
                  <w:rFonts w:cs="Arial"/>
                </w:rPr>
                <w:t>dBm/15 kHz</w:t>
              </w:r>
            </w:ins>
          </w:p>
        </w:tc>
        <w:tc>
          <w:tcPr>
            <w:tcW w:w="2553" w:type="dxa"/>
            <w:vAlign w:val="center"/>
          </w:tcPr>
          <w:p w14:paraId="3FA622E6" w14:textId="77777777" w:rsidR="00C029E1" w:rsidRPr="00B35C7A" w:rsidRDefault="00C029E1" w:rsidP="001A346E">
            <w:pPr>
              <w:pStyle w:val="TAC"/>
              <w:rPr>
                <w:ins w:id="3631" w:author="Qualcomm User" w:date="2016-05-13T10:28:00Z"/>
                <w:rFonts w:cs="Arial"/>
              </w:rPr>
            </w:pPr>
            <w:ins w:id="3632" w:author="Qualcomm User" w:date="2016-05-13T10:28:00Z">
              <w:r w:rsidRPr="00B35C7A">
                <w:rPr>
                  <w:rFonts w:cs="Arial"/>
                </w:rPr>
                <w:t>-98</w:t>
              </w:r>
            </w:ins>
          </w:p>
        </w:tc>
      </w:tr>
      <w:tr w:rsidR="00C029E1" w:rsidRPr="00554A0A" w14:paraId="51AEB252" w14:textId="77777777" w:rsidTr="001A346E">
        <w:trPr>
          <w:cantSplit/>
          <w:trHeight w:val="129"/>
          <w:jc w:val="center"/>
          <w:ins w:id="3633" w:author="Qualcomm User" w:date="2016-05-13T10:28:00Z"/>
        </w:trPr>
        <w:tc>
          <w:tcPr>
            <w:tcW w:w="3617" w:type="dxa"/>
            <w:vAlign w:val="center"/>
          </w:tcPr>
          <w:p w14:paraId="7E61A46E" w14:textId="77777777" w:rsidR="00C029E1" w:rsidRPr="00B35C7A" w:rsidRDefault="00C029E1" w:rsidP="001A346E">
            <w:pPr>
              <w:pStyle w:val="TAL"/>
              <w:rPr>
                <w:ins w:id="3634" w:author="Qualcomm User" w:date="2016-05-13T10:28:00Z"/>
                <w:rFonts w:cs="Arial"/>
              </w:rPr>
            </w:pPr>
            <w:ins w:id="3635" w:author="Qualcomm User" w:date="2016-05-13T10:28:00Z">
              <w:r>
                <w:rPr>
                  <w:rFonts w:cs="Arial"/>
                  <w:lang w:eastAsia="ja-JP"/>
                </w:rPr>
                <w:t>RSRP</w:t>
              </w:r>
              <w:r>
                <w:rPr>
                  <w:rFonts w:cs="Arial"/>
                  <w:vertAlign w:val="superscript"/>
                  <w:lang w:eastAsia="ja-JP"/>
                </w:rPr>
                <w:t xml:space="preserve"> Note4</w:t>
              </w:r>
            </w:ins>
          </w:p>
        </w:tc>
        <w:tc>
          <w:tcPr>
            <w:tcW w:w="1297" w:type="dxa"/>
            <w:vAlign w:val="center"/>
          </w:tcPr>
          <w:p w14:paraId="02EE169C" w14:textId="77777777" w:rsidR="00C029E1" w:rsidRPr="00B35C7A" w:rsidRDefault="00C029E1" w:rsidP="001A346E">
            <w:pPr>
              <w:pStyle w:val="TAC"/>
              <w:rPr>
                <w:ins w:id="3636" w:author="Qualcomm User" w:date="2016-05-13T10:28:00Z"/>
                <w:rFonts w:cs="Arial"/>
              </w:rPr>
            </w:pPr>
            <w:ins w:id="3637" w:author="Qualcomm User" w:date="2016-05-13T10:28:00Z">
              <w:r>
                <w:rPr>
                  <w:rFonts w:cs="Arial"/>
                  <w:lang w:eastAsia="ja-JP"/>
                </w:rPr>
                <w:t>dBm/15 kHz</w:t>
              </w:r>
            </w:ins>
          </w:p>
        </w:tc>
        <w:tc>
          <w:tcPr>
            <w:tcW w:w="2553" w:type="dxa"/>
            <w:vAlign w:val="center"/>
          </w:tcPr>
          <w:p w14:paraId="02E621E3" w14:textId="77777777" w:rsidR="00C029E1" w:rsidRPr="00B35C7A" w:rsidRDefault="00C029E1" w:rsidP="001A346E">
            <w:pPr>
              <w:pStyle w:val="TAC"/>
              <w:rPr>
                <w:ins w:id="3638" w:author="Qualcomm User" w:date="2016-05-13T10:28:00Z"/>
                <w:rFonts w:cs="Arial"/>
              </w:rPr>
            </w:pPr>
            <w:ins w:id="3639" w:author="Qualcomm User" w:date="2016-05-13T10:28:00Z">
              <w:r>
                <w:rPr>
                  <w:rFonts w:cs="Arial"/>
                  <w:lang w:eastAsia="ja-JP"/>
                </w:rPr>
                <w:t>-82</w:t>
              </w:r>
            </w:ins>
          </w:p>
        </w:tc>
      </w:tr>
      <w:tr w:rsidR="00C029E1" w:rsidRPr="00554A0A" w14:paraId="5907C1EB" w14:textId="77777777" w:rsidTr="001A346E">
        <w:trPr>
          <w:cantSplit/>
          <w:trHeight w:val="129"/>
          <w:jc w:val="center"/>
          <w:ins w:id="3640" w:author="Qualcomm User" w:date="2016-05-13T10:28:00Z"/>
        </w:trPr>
        <w:tc>
          <w:tcPr>
            <w:tcW w:w="3617" w:type="dxa"/>
            <w:vAlign w:val="center"/>
          </w:tcPr>
          <w:p w14:paraId="35FBCEC0" w14:textId="77777777" w:rsidR="00C029E1" w:rsidRDefault="00C029E1" w:rsidP="001A346E">
            <w:pPr>
              <w:pStyle w:val="TAL"/>
              <w:rPr>
                <w:ins w:id="3641" w:author="Qualcomm User" w:date="2016-05-13T10:28:00Z"/>
                <w:rFonts w:cs="Arial"/>
              </w:rPr>
            </w:pPr>
            <w:ins w:id="3642" w:author="Qualcomm User" w:date="2016-05-13T10:28:00Z">
              <w:r>
                <w:rPr>
                  <w:rFonts w:cs="Arial"/>
                  <w:lang w:eastAsia="ja-JP"/>
                </w:rPr>
                <w:t>SCH_RP</w:t>
              </w:r>
              <w:r>
                <w:rPr>
                  <w:rFonts w:cs="Arial"/>
                  <w:vertAlign w:val="superscript"/>
                  <w:lang w:eastAsia="ja-JP"/>
                </w:rPr>
                <w:t xml:space="preserve"> Note 4</w:t>
              </w:r>
            </w:ins>
          </w:p>
        </w:tc>
        <w:tc>
          <w:tcPr>
            <w:tcW w:w="1297" w:type="dxa"/>
            <w:vAlign w:val="center"/>
          </w:tcPr>
          <w:p w14:paraId="18375B38" w14:textId="77777777" w:rsidR="00C029E1" w:rsidRPr="00B35C7A" w:rsidRDefault="00C029E1" w:rsidP="001A346E">
            <w:pPr>
              <w:pStyle w:val="TAC"/>
              <w:rPr>
                <w:ins w:id="3643" w:author="Qualcomm User" w:date="2016-05-13T10:28:00Z"/>
                <w:rFonts w:cs="Arial"/>
              </w:rPr>
            </w:pPr>
            <w:ins w:id="3644" w:author="Qualcomm User" w:date="2016-05-13T10:28:00Z">
              <w:r>
                <w:rPr>
                  <w:rFonts w:cs="Arial"/>
                  <w:lang w:eastAsia="ja-JP"/>
                </w:rPr>
                <w:t>dBm/15 kHz</w:t>
              </w:r>
            </w:ins>
          </w:p>
        </w:tc>
        <w:tc>
          <w:tcPr>
            <w:tcW w:w="2553" w:type="dxa"/>
            <w:vAlign w:val="center"/>
          </w:tcPr>
          <w:p w14:paraId="1EB3210D" w14:textId="77777777" w:rsidR="00C029E1" w:rsidRPr="00B35C7A" w:rsidRDefault="00C029E1" w:rsidP="001A346E">
            <w:pPr>
              <w:pStyle w:val="TAC"/>
              <w:rPr>
                <w:ins w:id="3645" w:author="Qualcomm User" w:date="2016-05-13T10:28:00Z"/>
                <w:rFonts w:cs="Arial"/>
              </w:rPr>
            </w:pPr>
            <w:ins w:id="3646" w:author="Qualcomm User" w:date="2016-05-13T10:28:00Z">
              <w:r>
                <w:rPr>
                  <w:rFonts w:cs="Arial"/>
                  <w:lang w:eastAsia="ja-JP"/>
                </w:rPr>
                <w:t>-82</w:t>
              </w:r>
            </w:ins>
          </w:p>
        </w:tc>
      </w:tr>
      <w:tr w:rsidR="00C029E1" w:rsidRPr="00554A0A" w14:paraId="47B2FD9F" w14:textId="77777777" w:rsidTr="001A346E">
        <w:trPr>
          <w:cantSplit/>
          <w:trHeight w:val="243"/>
          <w:jc w:val="center"/>
          <w:ins w:id="3647" w:author="Qualcomm User" w:date="2016-05-13T10:28:00Z"/>
        </w:trPr>
        <w:tc>
          <w:tcPr>
            <w:tcW w:w="3617" w:type="dxa"/>
          </w:tcPr>
          <w:p w14:paraId="19A7382E" w14:textId="77777777" w:rsidR="00C029E1" w:rsidRPr="00B35C7A" w:rsidRDefault="00C029E1" w:rsidP="001A346E">
            <w:pPr>
              <w:pStyle w:val="TAL"/>
              <w:rPr>
                <w:ins w:id="3648" w:author="Qualcomm User" w:date="2016-05-13T10:28:00Z"/>
                <w:rFonts w:cs="Arial"/>
              </w:rPr>
            </w:pPr>
            <w:ins w:id="3649" w:author="Qualcomm User" w:date="2016-05-13T10:28:00Z">
              <w:r w:rsidRPr="00B35C7A">
                <w:rPr>
                  <w:rFonts w:eastAsia="?? ??" w:cs="Arial"/>
                </w:rPr>
                <w:t>Propagation condition</w:t>
              </w:r>
            </w:ins>
          </w:p>
        </w:tc>
        <w:tc>
          <w:tcPr>
            <w:tcW w:w="1297" w:type="dxa"/>
          </w:tcPr>
          <w:p w14:paraId="3F22EE17" w14:textId="77777777" w:rsidR="00C029E1" w:rsidRPr="00B35C7A" w:rsidRDefault="00C029E1" w:rsidP="001A346E">
            <w:pPr>
              <w:pStyle w:val="TAC"/>
              <w:rPr>
                <w:ins w:id="3650" w:author="Qualcomm User" w:date="2016-05-13T10:28:00Z"/>
                <w:rFonts w:cs="Arial"/>
              </w:rPr>
            </w:pPr>
          </w:p>
        </w:tc>
        <w:tc>
          <w:tcPr>
            <w:tcW w:w="2553" w:type="dxa"/>
            <w:shd w:val="clear" w:color="auto" w:fill="auto"/>
            <w:vAlign w:val="center"/>
          </w:tcPr>
          <w:p w14:paraId="3A14B6BB" w14:textId="77777777" w:rsidR="00C029E1" w:rsidRPr="00B35C7A" w:rsidRDefault="00C029E1" w:rsidP="001A346E">
            <w:pPr>
              <w:pStyle w:val="TAC"/>
              <w:rPr>
                <w:ins w:id="3651" w:author="Qualcomm User" w:date="2016-05-13T10:28:00Z"/>
                <w:rFonts w:cs="Arial"/>
              </w:rPr>
            </w:pPr>
            <w:ins w:id="3652" w:author="Qualcomm User" w:date="2016-05-13T10:28:00Z">
              <w:r>
                <w:rPr>
                  <w:rFonts w:cs="Arial"/>
                </w:rPr>
                <w:t>AWGN</w:t>
              </w:r>
            </w:ins>
          </w:p>
        </w:tc>
      </w:tr>
      <w:tr w:rsidR="00C029E1" w:rsidRPr="00554A0A" w14:paraId="44361025" w14:textId="77777777" w:rsidTr="001A346E">
        <w:trPr>
          <w:cantSplit/>
          <w:trHeight w:val="243"/>
          <w:jc w:val="center"/>
          <w:ins w:id="3653" w:author="Qualcomm User" w:date="2016-05-13T10:33:00Z"/>
        </w:trPr>
        <w:tc>
          <w:tcPr>
            <w:tcW w:w="7467" w:type="dxa"/>
            <w:gridSpan w:val="3"/>
          </w:tcPr>
          <w:p w14:paraId="38B8A6DC" w14:textId="77777777" w:rsidR="00C029E1" w:rsidRDefault="00C029E1" w:rsidP="001A346E">
            <w:pPr>
              <w:pStyle w:val="TAN"/>
              <w:rPr>
                <w:ins w:id="3654" w:author="Qualcomm User" w:date="2016-05-13T10:33:00Z"/>
                <w:rFonts w:cs="Arial"/>
                <w:lang w:eastAsia="ja-JP"/>
              </w:rPr>
            </w:pPr>
            <w:ins w:id="3655" w:author="Qualcomm User" w:date="2016-05-13T10:33:00Z">
              <w:r>
                <w:rPr>
                  <w:rFonts w:cs="Arial"/>
                  <w:lang w:eastAsia="ja-JP"/>
                </w:rPr>
                <w:t>Note 1:</w:t>
              </w:r>
              <w:r>
                <w:rPr>
                  <w:rFonts w:cs="Arial"/>
                  <w:lang w:eastAsia="ja-JP"/>
                </w:rPr>
                <w:tab/>
                <w:t>For the reference measurement channels, see clause A.3.1.</w:t>
              </w:r>
            </w:ins>
          </w:p>
          <w:p w14:paraId="1EE6278E" w14:textId="77777777" w:rsidR="00C029E1" w:rsidRDefault="00C029E1" w:rsidP="001A346E">
            <w:pPr>
              <w:pStyle w:val="TAN"/>
              <w:rPr>
                <w:ins w:id="3656" w:author="Qualcomm User" w:date="2016-05-13T10:33:00Z"/>
                <w:rFonts w:cs="Arial"/>
                <w:lang w:eastAsia="ja-JP"/>
              </w:rPr>
            </w:pPr>
            <w:ins w:id="3657" w:author="Qualcomm User" w:date="2016-05-13T10:33:00Z">
              <w:r>
                <w:rPr>
                  <w:rFonts w:cs="Arial"/>
                  <w:lang w:eastAsia="ja-JP"/>
                </w:rPr>
                <w:t>Note 2:</w:t>
              </w:r>
              <w:r>
                <w:rPr>
                  <w:rFonts w:cs="Arial"/>
                  <w:lang w:eastAsia="ja-JP"/>
                </w:rPr>
                <w:tab/>
                <w:t>For the OCNG pattern, see clause A.3.2.</w:t>
              </w:r>
            </w:ins>
          </w:p>
          <w:p w14:paraId="7E88400F" w14:textId="77777777" w:rsidR="00C029E1" w:rsidRDefault="00C029E1" w:rsidP="001A346E">
            <w:pPr>
              <w:pStyle w:val="TAN"/>
              <w:rPr>
                <w:ins w:id="3658" w:author="Qualcomm User" w:date="2016-05-13T10:36:00Z"/>
                <w:rFonts w:cs="Arial"/>
                <w:lang w:eastAsia="ja-JP"/>
              </w:rPr>
            </w:pPr>
            <w:ins w:id="3659" w:author="Qualcomm User" w:date="2016-05-13T10:33:00Z">
              <w:r>
                <w:rPr>
                  <w:rFonts w:cs="Arial"/>
                  <w:lang w:eastAsia="ja-JP"/>
                </w:rPr>
                <w:t>Note 3:</w:t>
              </w:r>
              <w:r>
                <w:rPr>
                  <w:rFonts w:cs="Arial"/>
                  <w:lang w:eastAsia="ja-JP"/>
                </w:rPr>
                <w:tab/>
              </w:r>
            </w:ins>
            <w:ins w:id="3660" w:author="Qualcomm User" w:date="2016-05-13T10:36:00Z">
              <w:r w:rsidRPr="0053438D">
                <w:rPr>
                  <w:rFonts w:cs="Arial"/>
                  <w:lang w:eastAsia="ja-JP"/>
                </w:rPr>
                <w:t>OCNG shall be used such that cell is fully allocated and a constant total transmitted power spectral density is achieved for all OFDM symbols.</w:t>
              </w:r>
            </w:ins>
          </w:p>
          <w:p w14:paraId="4C0E789C" w14:textId="77777777" w:rsidR="00C029E1" w:rsidRDefault="00C029E1" w:rsidP="001A346E">
            <w:pPr>
              <w:pStyle w:val="TAN"/>
              <w:rPr>
                <w:ins w:id="3661" w:author="Qualcomm User" w:date="2016-05-13T10:35:00Z"/>
                <w:rFonts w:cs="Arial"/>
                <w:lang w:eastAsia="ja-JP"/>
              </w:rPr>
            </w:pPr>
            <w:ins w:id="3662" w:author="Qualcomm User" w:date="2016-05-13T10:33:00Z">
              <w:r>
                <w:rPr>
                  <w:rFonts w:cs="Arial"/>
                  <w:lang w:eastAsia="ja-JP"/>
                </w:rPr>
                <w:t>Note 4:</w:t>
              </w:r>
              <w:r>
                <w:rPr>
                  <w:rFonts w:cs="Arial"/>
                  <w:lang w:eastAsia="ja-JP"/>
                </w:rPr>
                <w:tab/>
                <w:t>RSRP levels have been derived from other parameters for information purposes. They are not settable parameters themselves.</w:t>
              </w:r>
            </w:ins>
          </w:p>
          <w:p w14:paraId="6235C792" w14:textId="77777777" w:rsidR="00C029E1" w:rsidRDefault="00C029E1" w:rsidP="001A346E">
            <w:pPr>
              <w:pStyle w:val="TAN"/>
              <w:rPr>
                <w:ins w:id="3663" w:author="Qualcomm User" w:date="2016-05-13T10:33:00Z"/>
                <w:rFonts w:cs="Arial"/>
                <w:lang w:eastAsia="ja-JP"/>
              </w:rPr>
            </w:pPr>
            <w:ins w:id="3664" w:author="Qualcomm User" w:date="2016-05-13T10:35:00Z">
              <w:r w:rsidRPr="0053438D">
                <w:rPr>
                  <w:rFonts w:cs="Arial"/>
                  <w:lang w:eastAsia="ja-JP"/>
                </w:rPr>
                <w:t xml:space="preserve">Note </w:t>
              </w:r>
            </w:ins>
            <w:ins w:id="3665" w:author="Qualcomm User" w:date="2016-05-13T10:36:00Z">
              <w:r>
                <w:rPr>
                  <w:rFonts w:cs="Arial"/>
                  <w:lang w:eastAsia="ja-JP"/>
                </w:rPr>
                <w:t>5</w:t>
              </w:r>
            </w:ins>
            <w:ins w:id="3666" w:author="Qualcomm User" w:date="2016-05-13T10:35:00Z">
              <w:r w:rsidRPr="0053438D">
                <w:rPr>
                  <w:rFonts w:cs="Arial"/>
                  <w:lang w:eastAsia="ja-JP"/>
                </w:rPr>
                <w:t xml:space="preserve">: </w:t>
              </w:r>
              <w:r w:rsidRPr="0053438D">
                <w:rPr>
                  <w:rFonts w:cs="Arial"/>
                  <w:lang w:eastAsia="ja-JP"/>
                </w:rPr>
                <w:tab/>
              </w:r>
              <w:r w:rsidRPr="0053438D">
                <w:rPr>
                  <w:rFonts w:cs="Arial"/>
                  <w:lang w:eastAsia="zh-CN"/>
                </w:rPr>
                <w:t>This test is according to the principle defined in section A.3.12.3.</w:t>
              </w:r>
            </w:ins>
          </w:p>
        </w:tc>
      </w:tr>
    </w:tbl>
    <w:p w14:paraId="691628B1" w14:textId="77777777" w:rsidR="00C029E1" w:rsidRDefault="00C029E1" w:rsidP="00C029E1">
      <w:pPr>
        <w:rPr>
          <w:ins w:id="3667" w:author="Qualcomm User" w:date="2016-05-13T10:28:00Z"/>
        </w:rPr>
      </w:pPr>
    </w:p>
    <w:p w14:paraId="1223F28F" w14:textId="77777777" w:rsidR="00C029E1" w:rsidRPr="00483034" w:rsidRDefault="00C029E1" w:rsidP="00C029E1">
      <w:pPr>
        <w:rPr>
          <w:ins w:id="3668" w:author="Qualcomm User" w:date="2016-05-13T10:16:00Z"/>
        </w:rPr>
      </w:pPr>
    </w:p>
    <w:p w14:paraId="081D0CC7" w14:textId="6723AC0C" w:rsidR="00C029E1" w:rsidRDefault="00C029E1" w:rsidP="00C029E1">
      <w:pPr>
        <w:pStyle w:val="Heading4"/>
        <w:rPr>
          <w:ins w:id="3669" w:author="Qualcomm User" w:date="2016-05-13T10:17:00Z"/>
        </w:rPr>
      </w:pPr>
      <w:ins w:id="3670" w:author="Qualcomm User" w:date="2016-05-13T10:17:00Z">
        <w:r>
          <w:t>A.7.5.1</w:t>
        </w:r>
      </w:ins>
      <w:ins w:id="3671" w:author="Qualcomm User" w:date="2016-08-12T12:25:00Z">
        <w:r w:rsidR="003421D0">
          <w:t>1</w:t>
        </w:r>
      </w:ins>
      <w:ins w:id="3672" w:author="Qualcomm User" w:date="2016-05-13T10:17:00Z">
        <w:r>
          <w:t>.2</w:t>
        </w:r>
        <w:r>
          <w:tab/>
          <w:t>Test Requirements</w:t>
        </w:r>
      </w:ins>
    </w:p>
    <w:p w14:paraId="5D7FE3F1" w14:textId="77777777" w:rsidR="00C029E1" w:rsidRDefault="00C029E1" w:rsidP="00C029E1">
      <w:pPr>
        <w:rPr>
          <w:noProof/>
        </w:rPr>
      </w:pPr>
      <w:ins w:id="3673" w:author="Qualcomm User" w:date="2016-05-13T11:17:00Z">
        <w:r>
          <w:rPr>
            <w:noProof/>
          </w:rPr>
          <w:t xml:space="preserve">The test system shall verify that the </w:t>
        </w:r>
      </w:ins>
      <w:ins w:id="3674" w:author="Qualcomm User" w:date="2016-05-13T11:18:00Z">
        <w:r>
          <w:rPr>
            <w:noProof/>
          </w:rPr>
          <w:t>total</w:t>
        </w:r>
      </w:ins>
      <w:ins w:id="3675" w:author="Qualcomm User" w:date="2016-05-13T11:17:00Z">
        <w:r>
          <w:t xml:space="preserve"> number of missed ACK/NACKs on the serving cell </w:t>
        </w:r>
      </w:ins>
      <w:ins w:id="3676" w:author="Qualcomm User" w:date="2016-05-13T11:18:00Z">
        <w:r>
          <w:t xml:space="preserve">on RF channel 1 </w:t>
        </w:r>
      </w:ins>
      <w:ins w:id="3677" w:author="Qualcomm User" w:date="2016-05-13T11:17:00Z">
        <w:r>
          <w:t>are less than 0.5%.</w:t>
        </w:r>
      </w:ins>
    </w:p>
    <w:p w14:paraId="0E58707E" w14:textId="03926EDD" w:rsidR="00C029E1" w:rsidRPr="006B55DB" w:rsidRDefault="00C029E1" w:rsidP="00C029E1">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 xml:space="preserve">END </w:t>
      </w:r>
      <w:r w:rsidRPr="00455D88">
        <w:rPr>
          <w:rFonts w:ascii="Arial" w:hAnsi="Arial" w:cs="Arial"/>
          <w:color w:val="FF0000"/>
        </w:rPr>
        <w:t>OF CHANGE #</w:t>
      </w:r>
      <w:r>
        <w:rPr>
          <w:rFonts w:ascii="Arial" w:hAnsi="Arial" w:cs="Arial"/>
          <w:color w:val="FF0000"/>
        </w:rPr>
        <w:t>7</w:t>
      </w:r>
      <w:r w:rsidRPr="00455D88">
        <w:rPr>
          <w:rFonts w:ascii="Arial" w:hAnsi="Arial" w:cs="Arial"/>
          <w:color w:val="FF0000"/>
        </w:rPr>
        <w:t xml:space="preserve"> </w:t>
      </w:r>
      <w:r w:rsidRPr="00455D88">
        <w:rPr>
          <w:rFonts w:ascii="Arial" w:hAnsi="Arial" w:cs="Arial"/>
          <w:noProof/>
          <w:color w:val="FF0000"/>
        </w:rPr>
        <w:t>&gt;</w:t>
      </w:r>
    </w:p>
    <w:p w14:paraId="7AF8A9C0" w14:textId="77777777" w:rsidR="00C029E1" w:rsidRDefault="00C029E1">
      <w:pPr>
        <w:rPr>
          <w:noProof/>
        </w:rPr>
      </w:pPr>
    </w:p>
    <w:p w14:paraId="266EFC06" w14:textId="77777777" w:rsidR="00747E92" w:rsidRDefault="00747E92">
      <w:pPr>
        <w:rPr>
          <w:noProof/>
        </w:rPr>
      </w:pPr>
    </w:p>
    <w:p w14:paraId="3704407D" w14:textId="77777777" w:rsidR="00747E92" w:rsidRDefault="00747E92">
      <w:pPr>
        <w:rPr>
          <w:noProof/>
        </w:rPr>
      </w:pPr>
    </w:p>
    <w:p w14:paraId="392ABA33" w14:textId="77777777" w:rsidR="00747E92" w:rsidRDefault="00747E92">
      <w:pPr>
        <w:rPr>
          <w:noProof/>
        </w:rPr>
      </w:pPr>
    </w:p>
    <w:p w14:paraId="3736189C" w14:textId="77777777" w:rsidR="00747E92" w:rsidRDefault="00747E92">
      <w:pPr>
        <w:rPr>
          <w:noProof/>
        </w:rPr>
      </w:pPr>
    </w:p>
    <w:p w14:paraId="315AE998" w14:textId="77777777" w:rsidR="00747E92" w:rsidRDefault="00747E92">
      <w:pPr>
        <w:rPr>
          <w:noProof/>
        </w:rPr>
      </w:pPr>
    </w:p>
    <w:p w14:paraId="213874AC" w14:textId="43FF5F9F" w:rsidR="00747E92" w:rsidRPr="006B55DB" w:rsidRDefault="00747E92" w:rsidP="00747E92">
      <w:pPr>
        <w:pBdr>
          <w:top w:val="single" w:sz="6" w:space="1" w:color="auto"/>
          <w:bottom w:val="single" w:sz="6" w:space="1" w:color="auto"/>
        </w:pBdr>
        <w:jc w:val="center"/>
        <w:rPr>
          <w:color w:val="FF0000"/>
          <w:lang w:eastAsia="zh-CN"/>
        </w:rPr>
      </w:pPr>
      <w:r w:rsidRPr="00455D88">
        <w:rPr>
          <w:rFonts w:ascii="Arial" w:hAnsi="Arial" w:cs="Arial"/>
          <w:noProof/>
          <w:color w:val="FF0000"/>
        </w:rPr>
        <w:lastRenderedPageBreak/>
        <w:t>&lt;</w:t>
      </w:r>
      <w:r w:rsidRPr="00455D88">
        <w:rPr>
          <w:rFonts w:ascii="Arial" w:hAnsi="Arial" w:cs="Arial"/>
          <w:color w:val="FF0000"/>
        </w:rPr>
        <w:t xml:space="preserve"> </w:t>
      </w:r>
      <w:r>
        <w:rPr>
          <w:rFonts w:ascii="Arial" w:hAnsi="Arial" w:cs="Arial"/>
          <w:color w:val="FF0000"/>
        </w:rPr>
        <w:t>START</w:t>
      </w:r>
      <w:r w:rsidRPr="00455D88">
        <w:rPr>
          <w:rFonts w:ascii="Arial" w:hAnsi="Arial" w:cs="Arial"/>
          <w:color w:val="FF0000"/>
        </w:rPr>
        <w:t xml:space="preserve"> OF CHANGE #</w:t>
      </w:r>
      <w:r>
        <w:rPr>
          <w:rFonts w:ascii="Arial" w:hAnsi="Arial" w:cs="Arial"/>
          <w:color w:val="FF0000"/>
        </w:rPr>
        <w:t>8</w:t>
      </w:r>
      <w:r w:rsidRPr="00455D88">
        <w:rPr>
          <w:rFonts w:ascii="Arial" w:hAnsi="Arial" w:cs="Arial"/>
          <w:color w:val="FF0000"/>
        </w:rPr>
        <w:t xml:space="preserve"> </w:t>
      </w:r>
      <w:r w:rsidRPr="00455D88">
        <w:rPr>
          <w:rFonts w:ascii="Arial" w:hAnsi="Arial" w:cs="Arial"/>
          <w:noProof/>
          <w:color w:val="FF0000"/>
        </w:rPr>
        <w:t>&gt;</w:t>
      </w:r>
    </w:p>
    <w:p w14:paraId="0DE0B4D1" w14:textId="5DA57CB7" w:rsidR="00747E92" w:rsidRPr="00E93CF7" w:rsidRDefault="00747E92" w:rsidP="00747E92">
      <w:pPr>
        <w:pStyle w:val="Heading3"/>
        <w:rPr>
          <w:ins w:id="3678" w:author="Qualcomm User" w:date="2016-05-12T11:57:00Z"/>
          <w:lang w:val="en-US"/>
        </w:rPr>
      </w:pPr>
      <w:ins w:id="3679" w:author="Qualcomm User" w:date="2016-05-12T11:57:00Z">
        <w:r>
          <w:t>A.7.5.</w:t>
        </w:r>
      </w:ins>
      <w:ins w:id="3680" w:author="Qualcomm User" w:date="2016-05-13T11:23:00Z">
        <w:r>
          <w:t>12</w:t>
        </w:r>
      </w:ins>
      <w:ins w:id="3681" w:author="Qualcomm User" w:date="2016-05-12T11:57:00Z">
        <w:r>
          <w:tab/>
          <w:t xml:space="preserve">E-UTRAN FDD - </w:t>
        </w:r>
      </w:ins>
      <w:ins w:id="3682" w:author="Qualcomm User" w:date="2016-05-12T11:58:00Z">
        <w:r>
          <w:t>Selection / Reselection of ProSe relay UE</w:t>
        </w:r>
      </w:ins>
    </w:p>
    <w:p w14:paraId="00857099" w14:textId="3B58404F" w:rsidR="00747E92" w:rsidRDefault="00747E92" w:rsidP="00747E92">
      <w:pPr>
        <w:pStyle w:val="Heading4"/>
        <w:rPr>
          <w:ins w:id="3683" w:author="Qualcomm User" w:date="2016-05-13T12:39:00Z"/>
        </w:rPr>
      </w:pPr>
      <w:ins w:id="3684" w:author="Qualcomm User" w:date="2016-05-13T11:23:00Z">
        <w:r>
          <w:t>A.7.5.1</w:t>
        </w:r>
      </w:ins>
      <w:ins w:id="3685" w:author="Qualcomm User" w:date="2016-08-12T12:30:00Z">
        <w:r>
          <w:t>2</w:t>
        </w:r>
      </w:ins>
      <w:ins w:id="3686" w:author="Qualcomm User" w:date="2016-05-13T11:23:00Z">
        <w:r>
          <w:t>.1</w:t>
        </w:r>
        <w:r>
          <w:tab/>
          <w:t>Test Purpose and Environment</w:t>
        </w:r>
      </w:ins>
    </w:p>
    <w:p w14:paraId="1A3D59AD" w14:textId="77777777" w:rsidR="00747E92" w:rsidRDefault="00747E92" w:rsidP="00747E92">
      <w:pPr>
        <w:rPr>
          <w:ins w:id="3687" w:author="Qualcomm User" w:date="2016-05-13T14:36:00Z"/>
        </w:rPr>
      </w:pPr>
      <w:ins w:id="3688" w:author="Qualcomm User" w:date="2016-05-13T14:36:00Z">
        <w:r>
          <w:t xml:space="preserve">The purpose of this test is to verify the requirements related to selection / reselection </w:t>
        </w:r>
      </w:ins>
      <w:ins w:id="3689" w:author="Qualcomm User" w:date="2016-05-13T14:38:00Z">
        <w:r>
          <w:t xml:space="preserve">of </w:t>
        </w:r>
      </w:ins>
      <w:ins w:id="3690" w:author="Qualcomm User" w:date="2016-05-13T14:36:00Z">
        <w:r>
          <w:t>ProSe relay UE defined in clauses 7.16.</w:t>
        </w:r>
      </w:ins>
      <w:ins w:id="3691" w:author="Qualcomm User" w:date="2016-05-13T14:37:00Z">
        <w:r>
          <w:t>5</w:t>
        </w:r>
      </w:ins>
      <w:ins w:id="3692" w:author="Qualcomm User" w:date="2016-05-13T14:36:00Z">
        <w:r>
          <w:t xml:space="preserve">. In the test the UE under test is configured with PCell and </w:t>
        </w:r>
      </w:ins>
      <w:ins w:id="3693" w:author="Qualcomm User" w:date="2016-05-13T14:44:00Z">
        <w:r>
          <w:t xml:space="preserve">is configured with ProSe Direct Discovoery and ProSe Direct Communication resources as required for remote UE </w:t>
        </w:r>
      </w:ins>
      <w:ins w:id="3694" w:author="Qualcomm User" w:date="2016-05-13T14:41:00Z">
        <w:r>
          <w:t>operation.</w:t>
        </w:r>
      </w:ins>
    </w:p>
    <w:p w14:paraId="3EA60F40" w14:textId="77777777" w:rsidR="00747E92" w:rsidRDefault="00747E92" w:rsidP="00747E92">
      <w:pPr>
        <w:rPr>
          <w:ins w:id="3695" w:author="Qualcomm User" w:date="2016-05-13T14:36:00Z"/>
        </w:rPr>
      </w:pPr>
      <w:ins w:id="3696" w:author="Qualcomm User" w:date="2016-05-13T14:36:00Z">
        <w:r>
          <w:t xml:space="preserve">This test is applicable </w:t>
        </w:r>
      </w:ins>
      <w:ins w:id="3697" w:author="Qualcomm User" w:date="2016-05-13T14:42:00Z">
        <w:r>
          <w:t xml:space="preserve">to UEs capable of </w:t>
        </w:r>
      </w:ins>
      <w:ins w:id="3698" w:author="Qualcomm User" w:date="2016-05-13T14:36:00Z">
        <w:r>
          <w:t xml:space="preserve">ProSe Direct Discovery </w:t>
        </w:r>
      </w:ins>
      <w:ins w:id="3699" w:author="Qualcomm User" w:date="2016-05-13T14:42:00Z">
        <w:r>
          <w:t>and ProSe Direct Communicaton, and</w:t>
        </w:r>
      </w:ins>
      <w:ins w:id="3700" w:author="Qualcomm User" w:date="2016-05-13T14:43:00Z">
        <w:r>
          <w:t xml:space="preserve"> further support the optional feature of sidelink remote UE operation</w:t>
        </w:r>
      </w:ins>
      <w:ins w:id="3701" w:author="Qualcomm User" w:date="2016-05-13T14:36:00Z">
        <w:r w:rsidRPr="005D46C4">
          <w:rPr>
            <w:lang w:val="en-US"/>
          </w:rPr>
          <w:t>.</w:t>
        </w:r>
        <w:r>
          <w:t xml:space="preserve"> </w:t>
        </w:r>
      </w:ins>
    </w:p>
    <w:p w14:paraId="03A3E195" w14:textId="3EB666D7" w:rsidR="00747E92" w:rsidRDefault="00747E92" w:rsidP="00747E92">
      <w:pPr>
        <w:rPr>
          <w:ins w:id="3702" w:author="Qualcomm User" w:date="2016-05-13T14:50:00Z"/>
          <w:lang w:val="en-US"/>
        </w:rPr>
      </w:pPr>
      <w:ins w:id="3703" w:author="Qualcomm User" w:date="2016-05-13T14:36:00Z">
        <w:r>
          <w:t>The test parameters are given in Table A.7.5.1</w:t>
        </w:r>
      </w:ins>
      <w:ins w:id="3704" w:author="Qualcomm User" w:date="2016-08-12T12:30:00Z">
        <w:r>
          <w:t>2</w:t>
        </w:r>
      </w:ins>
      <w:ins w:id="3705" w:author="Qualcomm User" w:date="2016-05-13T14:36:00Z">
        <w:r>
          <w:t>.1-1</w:t>
        </w:r>
        <w:r>
          <w:rPr>
            <w:lang w:eastAsia="zh-CN"/>
          </w:rPr>
          <w:t xml:space="preserve">, </w:t>
        </w:r>
        <w:r>
          <w:t>Table A.7.5.</w:t>
        </w:r>
      </w:ins>
      <w:ins w:id="3706" w:author="Qualcomm User" w:date="2016-05-13T14:44:00Z">
        <w:r>
          <w:t>1</w:t>
        </w:r>
      </w:ins>
      <w:ins w:id="3707" w:author="Qualcomm User" w:date="2016-08-12T12:30:00Z">
        <w:r>
          <w:t>2</w:t>
        </w:r>
      </w:ins>
      <w:ins w:id="3708" w:author="Qualcomm User" w:date="2016-05-13T14:36:00Z">
        <w:r>
          <w:t xml:space="preserve">.1-2, </w:t>
        </w:r>
      </w:ins>
      <w:ins w:id="3709" w:author="Qualcomm User" w:date="2016-05-13T14:44:00Z">
        <w:r>
          <w:t>Table A.7.5.1</w:t>
        </w:r>
      </w:ins>
      <w:ins w:id="3710" w:author="Qualcomm User" w:date="2016-08-12T12:30:00Z">
        <w:r>
          <w:t>2</w:t>
        </w:r>
      </w:ins>
      <w:ins w:id="3711" w:author="Qualcomm User" w:date="2016-05-13T14:44:00Z">
        <w:r>
          <w:t>.1-</w:t>
        </w:r>
      </w:ins>
      <w:ins w:id="3712" w:author="Qualcomm User" w:date="2016-05-13T14:45:00Z">
        <w:r>
          <w:t>3</w:t>
        </w:r>
      </w:ins>
      <w:ins w:id="3713" w:author="Qualcomm User" w:date="2016-05-13T14:44:00Z">
        <w:r>
          <w:t>, Table A.7.5.1</w:t>
        </w:r>
      </w:ins>
      <w:ins w:id="3714" w:author="Qualcomm User" w:date="2016-08-12T12:30:00Z">
        <w:r>
          <w:t>2</w:t>
        </w:r>
      </w:ins>
      <w:ins w:id="3715" w:author="Qualcomm User" w:date="2016-05-13T14:44:00Z">
        <w:r>
          <w:t>.1-</w:t>
        </w:r>
      </w:ins>
      <w:ins w:id="3716" w:author="Qualcomm User" w:date="2016-05-13T14:45:00Z">
        <w:r>
          <w:t>4</w:t>
        </w:r>
      </w:ins>
      <w:ins w:id="3717" w:author="Qualcomm User" w:date="2016-05-13T14:44:00Z">
        <w:r>
          <w:t>,</w:t>
        </w:r>
      </w:ins>
      <w:ins w:id="3718" w:author="Qualcomm User" w:date="2016-05-13T14:45:00Z">
        <w:r>
          <w:t xml:space="preserve"> </w:t>
        </w:r>
      </w:ins>
      <w:ins w:id="3719" w:author="Qualcomm User" w:date="2016-05-13T14:36:00Z">
        <w:r>
          <w:t>and Table A.7.5.</w:t>
        </w:r>
      </w:ins>
      <w:ins w:id="3720" w:author="Qualcomm User" w:date="2016-08-12T12:30:00Z">
        <w:r>
          <w:t>12</w:t>
        </w:r>
      </w:ins>
      <w:ins w:id="3721" w:author="Qualcomm User" w:date="2016-05-13T14:36:00Z">
        <w:r>
          <w:t>.1-</w:t>
        </w:r>
      </w:ins>
      <w:ins w:id="3722" w:author="Qualcomm User" w:date="2016-05-13T14:45:00Z">
        <w:r>
          <w:t>5</w:t>
        </w:r>
      </w:ins>
      <w:ins w:id="3723" w:author="Qualcomm User" w:date="2016-05-13T14:36:00Z">
        <w:r>
          <w:rPr>
            <w:lang w:eastAsia="zh-CN"/>
          </w:rPr>
          <w:t xml:space="preserve"> </w:t>
        </w:r>
        <w:r>
          <w:t xml:space="preserve">below. </w:t>
        </w:r>
        <w:r>
          <w:rPr>
            <w:lang w:val="en-US"/>
          </w:rPr>
          <w:t xml:space="preserve">The test consists of one active serving cell (cell 1), and two active </w:t>
        </w:r>
      </w:ins>
      <w:ins w:id="3724" w:author="Qualcomm User" w:date="2016-05-13T14:45:00Z">
        <w:r>
          <w:rPr>
            <w:lang w:val="en-US"/>
          </w:rPr>
          <w:t>Sidelink relay UEs (Sidelink Relay UE 1, Sidelink Relay UE 2)</w:t>
        </w:r>
      </w:ins>
      <w:ins w:id="3725" w:author="Qualcomm User" w:date="2016-05-13T14:36:00Z">
        <w:r>
          <w:rPr>
            <w:lang w:val="en-US"/>
          </w:rPr>
          <w:t xml:space="preserve">. </w:t>
        </w:r>
      </w:ins>
      <w:ins w:id="3726" w:author="Qualcomm User" w:date="2016-05-13T14:50:00Z">
        <w:r>
          <w:rPr>
            <w:lang w:val="en-US"/>
          </w:rPr>
          <w:t xml:space="preserve">The Sidelink relay UEs are configured to be transmitting relay discovery messages every discovery period. </w:t>
        </w:r>
      </w:ins>
    </w:p>
    <w:p w14:paraId="4111CC53" w14:textId="77777777" w:rsidR="00747E92" w:rsidRDefault="00747E92" w:rsidP="00747E92">
      <w:pPr>
        <w:jc w:val="both"/>
        <w:rPr>
          <w:ins w:id="3727" w:author="Qualcomm User" w:date="2016-05-13T14:47:00Z"/>
        </w:rPr>
      </w:pPr>
      <w:ins w:id="3728" w:author="Qualcomm User" w:date="2016-05-13T14:47:00Z">
        <w:r>
          <w:t xml:space="preserve">The test system shall ensure that the remote UE under test has transmitted </w:t>
        </w:r>
        <w:r>
          <w:rPr>
            <w:i/>
            <w:lang w:val="en-US"/>
          </w:rPr>
          <w:t>SidelinkUEInformation</w:t>
        </w:r>
        <w:r>
          <w:t xml:space="preserve"> message and has been configured with the </w:t>
        </w:r>
      </w:ins>
      <w:ins w:id="3729" w:author="Qualcomm User" w:date="2016-05-13T14:48:00Z">
        <w:r>
          <w:t xml:space="preserve">ProSe Direct Discovoery and ProSe Direct Communication resources </w:t>
        </w:r>
      </w:ins>
      <w:ins w:id="3730" w:author="Qualcomm User" w:date="2016-05-13T14:47:00Z">
        <w:r>
          <w:t xml:space="preserve">for relay operation prior to the start of the test. </w:t>
        </w:r>
      </w:ins>
    </w:p>
    <w:p w14:paraId="62D852A8" w14:textId="77777777" w:rsidR="00747E92" w:rsidRDefault="00747E92" w:rsidP="00747E92">
      <w:pPr>
        <w:rPr>
          <w:ins w:id="3731" w:author="Qualcomm User" w:date="2016-05-13T14:50:00Z"/>
        </w:rPr>
      </w:pPr>
      <w:ins w:id="3732" w:author="Qualcomm User" w:date="2016-05-13T14:50:00Z">
        <w:r>
          <w:t>The tests consist of four successive time periods, with time duration of T1, T2, T3, and T4 respectively.</w:t>
        </w:r>
      </w:ins>
    </w:p>
    <w:p w14:paraId="1FE7F450" w14:textId="77777777" w:rsidR="00747E92" w:rsidRPr="00A46E30" w:rsidRDefault="00747E92" w:rsidP="00747E92">
      <w:pPr>
        <w:jc w:val="both"/>
        <w:rPr>
          <w:ins w:id="3733" w:author="Qualcomm User" w:date="2016-05-13T14:46:00Z"/>
          <w:lang w:val="en-US"/>
        </w:rPr>
      </w:pPr>
      <w:ins w:id="3734" w:author="Qualcomm User" w:date="2016-05-13T14:46:00Z">
        <w:r>
          <w:rPr>
            <w:lang w:val="en-US"/>
          </w:rPr>
          <w:t xml:space="preserve">During T1, </w:t>
        </w:r>
      </w:ins>
      <w:ins w:id="3735" w:author="Qualcomm User" w:date="2016-05-13T14:48:00Z">
        <w:r>
          <w:rPr>
            <w:lang w:val="en-US"/>
          </w:rPr>
          <w:t xml:space="preserve">RSRP of cell 1 is kept higher than </w:t>
        </w:r>
      </w:ins>
      <w:ins w:id="3736" w:author="Qualcomm User" w:date="2016-05-13T14:49:00Z">
        <w:r w:rsidRPr="00B87C9D">
          <w:rPr>
            <w:rFonts w:cs="Arial"/>
            <w:i/>
            <w:lang w:eastAsia="ja-JP"/>
          </w:rPr>
          <w:t>threshHigh</w:t>
        </w:r>
        <w:r>
          <w:rPr>
            <w:rFonts w:cs="Arial"/>
            <w:lang w:eastAsia="ja-JP"/>
          </w:rPr>
          <w:t xml:space="preserve"> (within </w:t>
        </w:r>
        <w:r>
          <w:rPr>
            <w:rFonts w:cs="Arial"/>
            <w:i/>
            <w:lang w:eastAsia="ja-JP"/>
          </w:rPr>
          <w:t>remoteUE-Config</w:t>
        </w:r>
        <w:r w:rsidRPr="009B5CB1">
          <w:rPr>
            <w:rFonts w:cs="Arial"/>
            <w:lang w:eastAsia="ja-JP"/>
          </w:rPr>
          <w:t>)</w:t>
        </w:r>
        <w:r>
          <w:rPr>
            <w:rFonts w:cs="Arial"/>
            <w:lang w:eastAsia="ja-JP"/>
          </w:rPr>
          <w:t xml:space="preserve">, and the remote UE is not required to </w:t>
        </w:r>
      </w:ins>
      <w:ins w:id="3737" w:author="Qualcomm User" w:date="2016-05-13T14:50:00Z">
        <w:r>
          <w:rPr>
            <w:rFonts w:cs="Arial"/>
            <w:lang w:eastAsia="ja-JP"/>
          </w:rPr>
          <w:t>perform relay UE selection.</w:t>
        </w:r>
      </w:ins>
    </w:p>
    <w:p w14:paraId="20946F84" w14:textId="77777777" w:rsidR="00747E92" w:rsidRDefault="00747E92" w:rsidP="00747E92">
      <w:pPr>
        <w:jc w:val="both"/>
        <w:rPr>
          <w:ins w:id="3738" w:author="Qualcomm User" w:date="2016-05-13T15:02:00Z"/>
          <w:rFonts w:cs="Arial"/>
          <w:lang w:eastAsia="ja-JP"/>
        </w:rPr>
      </w:pPr>
      <w:ins w:id="3739" w:author="Qualcomm User" w:date="2016-05-13T14:50:00Z">
        <w:r>
          <w:rPr>
            <w:lang w:val="en-US"/>
          </w:rPr>
          <w:t xml:space="preserve">During T2, RSRP of cell 1 is configured to be lower than </w:t>
        </w:r>
      </w:ins>
      <w:ins w:id="3740" w:author="Qualcomm User" w:date="2016-05-13T14:51:00Z">
        <w:r w:rsidRPr="00B87C9D">
          <w:rPr>
            <w:rFonts w:cs="Arial"/>
            <w:i/>
            <w:lang w:eastAsia="ja-JP"/>
          </w:rPr>
          <w:t>threshHigh</w:t>
        </w:r>
        <w:r>
          <w:rPr>
            <w:rFonts w:cs="Arial"/>
            <w:lang w:eastAsia="ja-JP"/>
          </w:rPr>
          <w:t xml:space="preserve">. The </w:t>
        </w:r>
      </w:ins>
      <w:ins w:id="3741" w:author="Qualcomm User" w:date="2016-05-13T14:52:00Z">
        <w:r>
          <w:rPr>
            <w:rFonts w:cs="Arial"/>
            <w:lang w:eastAsia="ja-JP"/>
          </w:rPr>
          <w:t xml:space="preserve">UE is expected to perform relay selection to Sidelink Relay 1. The test system </w:t>
        </w:r>
      </w:ins>
      <w:ins w:id="3742" w:author="Qualcomm User" w:date="2016-05-13T15:02:00Z">
        <w:r>
          <w:rPr>
            <w:rFonts w:cs="Arial"/>
            <w:lang w:eastAsia="ja-JP"/>
          </w:rPr>
          <w:t xml:space="preserve">can </w:t>
        </w:r>
      </w:ins>
      <w:ins w:id="3743" w:author="Qualcomm User" w:date="2016-05-13T14:52:00Z">
        <w:r>
          <w:rPr>
            <w:rFonts w:cs="Arial"/>
            <w:lang w:eastAsia="ja-JP"/>
          </w:rPr>
          <w:t xml:space="preserve">determine that the remote UE has selected a relay by monitoring the </w:t>
        </w:r>
      </w:ins>
      <w:ins w:id="3744" w:author="Qualcomm User" w:date="2016-05-13T15:06:00Z">
        <w:r>
          <w:rPr>
            <w:rFonts w:cs="Arial"/>
            <w:lang w:eastAsia="ja-JP"/>
          </w:rPr>
          <w:t xml:space="preserve">configured </w:t>
        </w:r>
      </w:ins>
      <w:ins w:id="3745" w:author="Qualcomm User" w:date="2016-05-13T14:52:00Z">
        <w:r>
          <w:rPr>
            <w:rFonts w:cs="Arial"/>
            <w:lang w:eastAsia="ja-JP"/>
          </w:rPr>
          <w:t>ProSe Direct Communication resource</w:t>
        </w:r>
      </w:ins>
      <w:ins w:id="3746" w:author="Qualcomm User" w:date="2016-05-13T15:02:00Z">
        <w:r>
          <w:rPr>
            <w:rFonts w:cs="Arial"/>
            <w:lang w:eastAsia="ja-JP"/>
          </w:rPr>
          <w:t xml:space="preserve"> for the direct communiation setup message to the relay UE.</w:t>
        </w:r>
        <w:bookmarkStart w:id="3747" w:name="_GoBack"/>
        <w:bookmarkEnd w:id="3747"/>
      </w:ins>
    </w:p>
    <w:p w14:paraId="7986D53F" w14:textId="77777777" w:rsidR="00747E92" w:rsidRPr="00A46E30" w:rsidRDefault="00747E92" w:rsidP="00747E92">
      <w:pPr>
        <w:jc w:val="both"/>
        <w:rPr>
          <w:ins w:id="3748" w:author="Qualcomm User" w:date="2016-05-13T14:50:00Z"/>
          <w:lang w:val="en-US"/>
        </w:rPr>
      </w:pPr>
      <w:ins w:id="3749" w:author="Qualcomm User" w:date="2016-05-13T15:02:00Z">
        <w:r>
          <w:rPr>
            <w:rFonts w:cs="Arial"/>
            <w:lang w:eastAsia="ja-JP"/>
          </w:rPr>
          <w:t>During T3, the</w:t>
        </w:r>
      </w:ins>
      <w:ins w:id="3750" w:author="Qualcomm User" w:date="2016-05-13T15:07:00Z">
        <w:r>
          <w:rPr>
            <w:rFonts w:cs="Arial"/>
            <w:lang w:eastAsia="ja-JP"/>
          </w:rPr>
          <w:t xml:space="preserve"> UE </w:t>
        </w:r>
      </w:ins>
      <w:ins w:id="3751" w:author="Qualcomm User" w:date="2016-05-13T15:06:00Z">
        <w:r>
          <w:rPr>
            <w:rFonts w:cs="Arial"/>
            <w:lang w:eastAsia="ja-JP"/>
          </w:rPr>
          <w:t>is ex</w:t>
        </w:r>
      </w:ins>
      <w:ins w:id="3752" w:author="Qualcomm User" w:date="2016-05-13T15:07:00Z">
        <w:r>
          <w:rPr>
            <w:rFonts w:cs="Arial"/>
            <w:lang w:eastAsia="ja-JP"/>
          </w:rPr>
          <w:t>pected to complete the direct communication setup with the relay UE. Note that the RSRP of the sering cell (cell</w:t>
        </w:r>
      </w:ins>
      <w:ins w:id="3753" w:author="Qualcomm User" w:date="2016-05-13T15:08:00Z">
        <w:r>
          <w:rPr>
            <w:rFonts w:cs="Arial"/>
            <w:lang w:eastAsia="ja-JP"/>
          </w:rPr>
          <w:t xml:space="preserve"> 1) and </w:t>
        </w:r>
      </w:ins>
      <w:ins w:id="3754" w:author="Qualcomm User" w:date="2016-05-13T15:10:00Z">
        <w:r>
          <w:rPr>
            <w:rFonts w:cs="Arial"/>
            <w:lang w:eastAsia="ja-JP"/>
          </w:rPr>
          <w:t xml:space="preserve">the </w:t>
        </w:r>
      </w:ins>
      <w:ins w:id="3755" w:author="Qualcomm User" w:date="2016-05-13T15:09:00Z">
        <w:r>
          <w:rPr>
            <w:rFonts w:cs="Arial"/>
            <w:lang w:eastAsia="ja-JP"/>
          </w:rPr>
          <w:t xml:space="preserve">SD-RSRP of </w:t>
        </w:r>
      </w:ins>
      <w:ins w:id="3756" w:author="Qualcomm User" w:date="2016-05-13T15:08:00Z">
        <w:r>
          <w:rPr>
            <w:rFonts w:cs="Arial"/>
            <w:lang w:eastAsia="ja-JP"/>
          </w:rPr>
          <w:t xml:space="preserve">sidelink relay UEs </w:t>
        </w:r>
      </w:ins>
      <w:ins w:id="3757" w:author="Qualcomm User" w:date="2016-05-13T15:07:00Z">
        <w:r>
          <w:rPr>
            <w:rFonts w:cs="Arial"/>
            <w:lang w:eastAsia="ja-JP"/>
          </w:rPr>
          <w:t xml:space="preserve">is kept unchanged </w:t>
        </w:r>
      </w:ins>
      <w:ins w:id="3758" w:author="Qualcomm User" w:date="2016-05-13T15:08:00Z">
        <w:r>
          <w:rPr>
            <w:rFonts w:cs="Arial"/>
            <w:lang w:eastAsia="ja-JP"/>
          </w:rPr>
          <w:t xml:space="preserve">during T3. </w:t>
        </w:r>
      </w:ins>
      <w:ins w:id="3759" w:author="Qualcomm User" w:date="2016-05-13T15:07:00Z">
        <w:r>
          <w:rPr>
            <w:rFonts w:cs="Arial"/>
            <w:lang w:eastAsia="ja-JP"/>
          </w:rPr>
          <w:t>The period T</w:t>
        </w:r>
      </w:ins>
      <w:ins w:id="3760" w:author="Qualcomm User" w:date="2016-05-13T15:08:00Z">
        <w:r>
          <w:rPr>
            <w:rFonts w:cs="Arial"/>
            <w:lang w:eastAsia="ja-JP"/>
          </w:rPr>
          <w:t>3 ends when Sidelink Relay UE1 sends the direct communication accept message back to the remote UE.</w:t>
        </w:r>
      </w:ins>
    </w:p>
    <w:p w14:paraId="44AFB7DD" w14:textId="77777777" w:rsidR="00747E92" w:rsidRDefault="00747E92" w:rsidP="00747E92">
      <w:pPr>
        <w:jc w:val="both"/>
        <w:rPr>
          <w:ins w:id="3761" w:author="Qualcomm User" w:date="2016-05-13T15:12:00Z"/>
          <w:lang w:val="en-US"/>
        </w:rPr>
      </w:pPr>
      <w:ins w:id="3762" w:author="Qualcomm User" w:date="2016-05-13T15:09:00Z">
        <w:r>
          <w:rPr>
            <w:lang w:val="en-US"/>
          </w:rPr>
          <w:t xml:space="preserve">During T4, SD-RSRP </w:t>
        </w:r>
      </w:ins>
      <w:ins w:id="3763" w:author="Qualcomm User" w:date="2016-05-13T15:10:00Z">
        <w:r>
          <w:rPr>
            <w:lang w:val="en-US"/>
          </w:rPr>
          <w:t xml:space="preserve">of Sidelink Relay UEs are modified such that the remote UE is </w:t>
        </w:r>
      </w:ins>
      <w:ins w:id="3764" w:author="Qualcomm User" w:date="2016-05-13T15:11:00Z">
        <w:r>
          <w:rPr>
            <w:lang w:val="en-US"/>
          </w:rPr>
          <w:t xml:space="preserve">expected to reselect to Sidelink Relay UE2. </w:t>
        </w:r>
      </w:ins>
    </w:p>
    <w:p w14:paraId="242D7B5E" w14:textId="77777777" w:rsidR="00747E92" w:rsidRDefault="00747E92" w:rsidP="00747E92">
      <w:pPr>
        <w:jc w:val="both"/>
        <w:rPr>
          <w:ins w:id="3765" w:author="Qualcomm User" w:date="2016-05-13T15:11:00Z"/>
          <w:lang w:val="en-US"/>
        </w:rPr>
      </w:pPr>
    </w:p>
    <w:p w14:paraId="7FE29611" w14:textId="54674E64" w:rsidR="00747E92" w:rsidRDefault="00747E92" w:rsidP="00747E92">
      <w:pPr>
        <w:pStyle w:val="TH"/>
        <w:rPr>
          <w:ins w:id="3766" w:author="Qualcomm User" w:date="2016-05-13T12:40:00Z"/>
        </w:rPr>
      </w:pPr>
      <w:ins w:id="3767" w:author="Qualcomm User" w:date="2016-05-13T12:40:00Z">
        <w:r>
          <w:t xml:space="preserve">Table A.7.5.12.1-1: Test parameters for </w:t>
        </w:r>
      </w:ins>
      <w:ins w:id="3768" w:author="Qualcomm User" w:date="2016-05-13T12:46:00Z">
        <w:r>
          <w:rPr>
            <w:rFonts w:cs="v4.2.0"/>
          </w:rPr>
          <w:t xml:space="preserve">selelction / reselection of ProSe relay UE test </w:t>
        </w:r>
      </w:ins>
      <w:ins w:id="3769" w:author="Qualcomm User" w:date="2016-05-13T12:40:00Z">
        <w:r>
          <w:rPr>
            <w:rFonts w:cs="v4.2.0"/>
          </w:rPr>
          <w:t>for E-UTRAN FDD</w:t>
        </w:r>
      </w:ins>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15"/>
        <w:gridCol w:w="630"/>
        <w:gridCol w:w="3058"/>
        <w:gridCol w:w="2682"/>
      </w:tblGrid>
      <w:tr w:rsidR="00747E92" w14:paraId="57A42790" w14:textId="77777777" w:rsidTr="001A346E">
        <w:trPr>
          <w:trHeight w:val="590"/>
          <w:jc w:val="center"/>
          <w:ins w:id="3770" w:author="Qualcomm User" w:date="2016-05-13T12:40:00Z"/>
        </w:trPr>
        <w:tc>
          <w:tcPr>
            <w:tcW w:w="3215" w:type="dxa"/>
            <w:tcBorders>
              <w:top w:val="single" w:sz="4" w:space="0" w:color="auto"/>
              <w:left w:val="single" w:sz="4" w:space="0" w:color="auto"/>
              <w:bottom w:val="single" w:sz="4" w:space="0" w:color="auto"/>
              <w:right w:val="single" w:sz="4" w:space="0" w:color="auto"/>
            </w:tcBorders>
            <w:vAlign w:val="center"/>
            <w:hideMark/>
          </w:tcPr>
          <w:p w14:paraId="32A410F9" w14:textId="77777777" w:rsidR="00747E92" w:rsidRDefault="00747E92" w:rsidP="001A346E">
            <w:pPr>
              <w:pStyle w:val="TAH"/>
              <w:rPr>
                <w:ins w:id="3771" w:author="Qualcomm User" w:date="2016-05-13T12:40:00Z"/>
                <w:rFonts w:cs="Arial"/>
                <w:lang w:eastAsia="ja-JP"/>
              </w:rPr>
            </w:pPr>
            <w:ins w:id="3772" w:author="Qualcomm User" w:date="2016-05-13T12:40:00Z">
              <w:r>
                <w:rPr>
                  <w:rFonts w:cs="Arial"/>
                  <w:lang w:eastAsia="ja-JP"/>
                </w:rP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5B2BF19A" w14:textId="77777777" w:rsidR="00747E92" w:rsidRDefault="00747E92" w:rsidP="001A346E">
            <w:pPr>
              <w:pStyle w:val="TAH"/>
              <w:rPr>
                <w:ins w:id="3773" w:author="Qualcomm User" w:date="2016-05-13T12:40:00Z"/>
                <w:rFonts w:cs="Arial"/>
                <w:lang w:eastAsia="ja-JP"/>
              </w:rPr>
            </w:pPr>
            <w:ins w:id="3774" w:author="Qualcomm User" w:date="2016-05-13T12:40:00Z">
              <w:r>
                <w:rPr>
                  <w:rFonts w:cs="Arial"/>
                  <w:lang w:eastAsia="ja-JP"/>
                </w:rPr>
                <w:t>Unit</w:t>
              </w:r>
            </w:ins>
          </w:p>
        </w:tc>
        <w:tc>
          <w:tcPr>
            <w:tcW w:w="3058" w:type="dxa"/>
            <w:tcBorders>
              <w:top w:val="single" w:sz="4" w:space="0" w:color="auto"/>
              <w:left w:val="single" w:sz="4" w:space="0" w:color="auto"/>
              <w:right w:val="single" w:sz="4" w:space="0" w:color="auto"/>
            </w:tcBorders>
            <w:vAlign w:val="center"/>
            <w:hideMark/>
          </w:tcPr>
          <w:p w14:paraId="3FE09649" w14:textId="77777777" w:rsidR="00747E92" w:rsidRDefault="00747E92" w:rsidP="001A346E">
            <w:pPr>
              <w:pStyle w:val="TAH"/>
              <w:rPr>
                <w:ins w:id="3775" w:author="Qualcomm User" w:date="2016-05-13T12:40:00Z"/>
                <w:rFonts w:cs="Arial"/>
                <w:lang w:eastAsia="ja-JP"/>
              </w:rPr>
            </w:pPr>
            <w:ins w:id="3776" w:author="Qualcomm User" w:date="2016-05-13T12:40:00Z">
              <w:r>
                <w:rPr>
                  <w:rFonts w:cs="Arial"/>
                  <w:lang w:eastAsia="ja-JP"/>
                </w:rPr>
                <w:t>Value</w:t>
              </w:r>
            </w:ins>
          </w:p>
        </w:tc>
        <w:tc>
          <w:tcPr>
            <w:tcW w:w="2682" w:type="dxa"/>
            <w:tcBorders>
              <w:top w:val="single" w:sz="4" w:space="0" w:color="auto"/>
              <w:left w:val="single" w:sz="4" w:space="0" w:color="auto"/>
              <w:bottom w:val="single" w:sz="4" w:space="0" w:color="auto"/>
              <w:right w:val="single" w:sz="4" w:space="0" w:color="auto"/>
            </w:tcBorders>
            <w:vAlign w:val="center"/>
            <w:hideMark/>
          </w:tcPr>
          <w:p w14:paraId="25F2333B" w14:textId="77777777" w:rsidR="00747E92" w:rsidRDefault="00747E92" w:rsidP="001A346E">
            <w:pPr>
              <w:pStyle w:val="TAH"/>
              <w:rPr>
                <w:ins w:id="3777" w:author="Qualcomm User" w:date="2016-05-13T12:40:00Z"/>
                <w:rFonts w:cs="Arial"/>
                <w:lang w:eastAsia="ja-JP"/>
              </w:rPr>
            </w:pPr>
            <w:ins w:id="3778" w:author="Qualcomm User" w:date="2016-05-13T12:40:00Z">
              <w:r>
                <w:rPr>
                  <w:rFonts w:cs="Arial"/>
                  <w:lang w:eastAsia="ja-JP"/>
                </w:rPr>
                <w:t>Comment</w:t>
              </w:r>
            </w:ins>
          </w:p>
        </w:tc>
      </w:tr>
      <w:tr w:rsidR="00747E92" w14:paraId="0E372DAD" w14:textId="77777777" w:rsidTr="001A346E">
        <w:trPr>
          <w:jc w:val="center"/>
          <w:ins w:id="3779" w:author="Qualcomm User" w:date="2016-05-13T12:40:00Z"/>
        </w:trPr>
        <w:tc>
          <w:tcPr>
            <w:tcW w:w="3215" w:type="dxa"/>
            <w:tcBorders>
              <w:top w:val="single" w:sz="4" w:space="0" w:color="auto"/>
              <w:left w:val="single" w:sz="4" w:space="0" w:color="auto"/>
              <w:bottom w:val="single" w:sz="4" w:space="0" w:color="auto"/>
              <w:right w:val="single" w:sz="4" w:space="0" w:color="auto"/>
            </w:tcBorders>
            <w:vAlign w:val="center"/>
            <w:hideMark/>
          </w:tcPr>
          <w:p w14:paraId="4F8EA3F1" w14:textId="77777777" w:rsidR="00747E92" w:rsidRDefault="00747E92" w:rsidP="001A346E">
            <w:pPr>
              <w:pStyle w:val="TAL"/>
              <w:rPr>
                <w:ins w:id="3780" w:author="Qualcomm User" w:date="2016-05-13T12:40:00Z"/>
                <w:rFonts w:cs="Arial"/>
                <w:lang w:val="it-IT" w:eastAsia="ja-JP"/>
              </w:rPr>
            </w:pPr>
            <w:ins w:id="3781" w:author="Qualcomm User" w:date="2016-05-13T12:40:00Z">
              <w:r>
                <w:rPr>
                  <w:rFonts w:cs="Arial"/>
                  <w:lang w:val="it-IT" w:eastAsia="ja-JP"/>
                </w:rPr>
                <w:t>E-UTRA RF Channel Number</w:t>
              </w:r>
            </w:ins>
          </w:p>
        </w:tc>
        <w:tc>
          <w:tcPr>
            <w:tcW w:w="630" w:type="dxa"/>
            <w:tcBorders>
              <w:top w:val="single" w:sz="4" w:space="0" w:color="auto"/>
              <w:left w:val="single" w:sz="4" w:space="0" w:color="auto"/>
              <w:bottom w:val="single" w:sz="4" w:space="0" w:color="auto"/>
              <w:right w:val="single" w:sz="4" w:space="0" w:color="auto"/>
            </w:tcBorders>
            <w:vAlign w:val="center"/>
          </w:tcPr>
          <w:p w14:paraId="2E342C38" w14:textId="77777777" w:rsidR="00747E92" w:rsidRDefault="00747E92" w:rsidP="001A346E">
            <w:pPr>
              <w:pStyle w:val="TAC"/>
              <w:rPr>
                <w:ins w:id="3782" w:author="Qualcomm User" w:date="2016-05-13T12:40:00Z"/>
                <w:rFonts w:cs="Arial"/>
                <w:lang w:val="it-IT"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229127C1" w14:textId="77777777" w:rsidR="00747E92" w:rsidRDefault="00747E92" w:rsidP="001A346E">
            <w:pPr>
              <w:pStyle w:val="TAC"/>
              <w:rPr>
                <w:ins w:id="3783" w:author="Qualcomm User" w:date="2016-05-13T12:40:00Z"/>
                <w:rFonts w:cs="Arial"/>
                <w:lang w:eastAsia="ja-JP"/>
              </w:rPr>
            </w:pPr>
            <w:ins w:id="3784" w:author="Qualcomm User" w:date="2016-05-13T12:40:00Z">
              <w:r>
                <w:rPr>
                  <w:rFonts w:cs="Arial"/>
                  <w:lang w:eastAsia="ja-JP"/>
                </w:rPr>
                <w:t>1</w:t>
              </w:r>
            </w:ins>
          </w:p>
        </w:tc>
        <w:tc>
          <w:tcPr>
            <w:tcW w:w="2682" w:type="dxa"/>
            <w:tcBorders>
              <w:top w:val="single" w:sz="4" w:space="0" w:color="auto"/>
              <w:left w:val="single" w:sz="4" w:space="0" w:color="auto"/>
              <w:bottom w:val="single" w:sz="4" w:space="0" w:color="auto"/>
              <w:right w:val="single" w:sz="4" w:space="0" w:color="auto"/>
            </w:tcBorders>
            <w:vAlign w:val="center"/>
          </w:tcPr>
          <w:p w14:paraId="35AECE90" w14:textId="77777777" w:rsidR="00747E92" w:rsidRDefault="00747E92" w:rsidP="001A346E">
            <w:pPr>
              <w:pStyle w:val="TAC"/>
              <w:rPr>
                <w:ins w:id="3785" w:author="Qualcomm User" w:date="2016-05-13T12:40:00Z"/>
                <w:rFonts w:cs="Arial"/>
                <w:lang w:eastAsia="ja-JP"/>
              </w:rPr>
            </w:pPr>
          </w:p>
        </w:tc>
      </w:tr>
      <w:tr w:rsidR="00747E92" w14:paraId="6C84B311" w14:textId="77777777" w:rsidTr="001A346E">
        <w:trPr>
          <w:jc w:val="center"/>
          <w:ins w:id="3786" w:author="Qualcomm User" w:date="2016-05-13T12:40:00Z"/>
        </w:trPr>
        <w:tc>
          <w:tcPr>
            <w:tcW w:w="3215" w:type="dxa"/>
            <w:tcBorders>
              <w:top w:val="single" w:sz="4" w:space="0" w:color="auto"/>
              <w:left w:val="single" w:sz="4" w:space="0" w:color="auto"/>
              <w:bottom w:val="single" w:sz="4" w:space="0" w:color="auto"/>
              <w:right w:val="single" w:sz="4" w:space="0" w:color="auto"/>
            </w:tcBorders>
            <w:vAlign w:val="center"/>
            <w:hideMark/>
          </w:tcPr>
          <w:p w14:paraId="75E004A2" w14:textId="77777777" w:rsidR="00747E92" w:rsidRDefault="00747E92" w:rsidP="001A346E">
            <w:pPr>
              <w:pStyle w:val="TAL"/>
              <w:rPr>
                <w:ins w:id="3787" w:author="Qualcomm User" w:date="2016-05-13T12:40:00Z"/>
                <w:rFonts w:cs="Arial"/>
                <w:lang w:eastAsia="ja-JP"/>
              </w:rPr>
            </w:pPr>
            <w:ins w:id="3788" w:author="Qualcomm User" w:date="2016-05-13T12:40:00Z">
              <w:r>
                <w:rPr>
                  <w:rFonts w:cs="Arial"/>
                  <w:lang w:eastAsia="ja-JP"/>
                </w:rPr>
                <w:t>Channel Bandwidth (BW</w:t>
              </w:r>
              <w:r>
                <w:rPr>
                  <w:rFonts w:cs="Arial"/>
                  <w:vertAlign w:val="subscript"/>
                  <w:lang w:eastAsia="ja-JP"/>
                </w:rPr>
                <w:t>channel</w:t>
              </w:r>
              <w:r>
                <w:rPr>
                  <w:rFonts w:cs="Arial"/>
                  <w:lang w:eastAsia="ja-JP"/>
                </w:rPr>
                <w:t>)</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2E1EC34C" w14:textId="77777777" w:rsidR="00747E92" w:rsidRDefault="00747E92" w:rsidP="001A346E">
            <w:pPr>
              <w:pStyle w:val="TAC"/>
              <w:rPr>
                <w:ins w:id="3789" w:author="Qualcomm User" w:date="2016-05-13T12:40:00Z"/>
                <w:rFonts w:cs="Arial"/>
                <w:lang w:eastAsia="ja-JP"/>
              </w:rPr>
            </w:pPr>
            <w:ins w:id="3790" w:author="Qualcomm User" w:date="2016-05-13T12:40:00Z">
              <w:r>
                <w:rPr>
                  <w:rFonts w:cs="Arial"/>
                  <w:lang w:eastAsia="ja-JP"/>
                </w:rPr>
                <w:t>MHz</w:t>
              </w:r>
            </w:ins>
          </w:p>
        </w:tc>
        <w:tc>
          <w:tcPr>
            <w:tcW w:w="3058" w:type="dxa"/>
            <w:tcBorders>
              <w:top w:val="single" w:sz="4" w:space="0" w:color="auto"/>
              <w:left w:val="single" w:sz="4" w:space="0" w:color="auto"/>
              <w:bottom w:val="single" w:sz="4" w:space="0" w:color="auto"/>
              <w:right w:val="single" w:sz="4" w:space="0" w:color="auto"/>
            </w:tcBorders>
            <w:vAlign w:val="center"/>
            <w:hideMark/>
          </w:tcPr>
          <w:p w14:paraId="6D370B9B" w14:textId="77777777" w:rsidR="00747E92" w:rsidRDefault="00747E92" w:rsidP="001A346E">
            <w:pPr>
              <w:pStyle w:val="TAC"/>
              <w:rPr>
                <w:ins w:id="3791" w:author="Qualcomm User" w:date="2016-05-13T12:40:00Z"/>
                <w:rFonts w:cs="Arial"/>
                <w:lang w:eastAsia="ja-JP"/>
              </w:rPr>
            </w:pPr>
            <w:ins w:id="3792" w:author="Qualcomm User" w:date="2016-05-13T12:40:00Z">
              <w:r>
                <w:rPr>
                  <w:rFonts w:cs="Arial"/>
                  <w:lang w:eastAsia="ja-JP"/>
                </w:rPr>
                <w:t>5</w:t>
              </w:r>
            </w:ins>
          </w:p>
        </w:tc>
        <w:tc>
          <w:tcPr>
            <w:tcW w:w="2682" w:type="dxa"/>
            <w:tcBorders>
              <w:top w:val="single" w:sz="4" w:space="0" w:color="auto"/>
              <w:left w:val="single" w:sz="4" w:space="0" w:color="auto"/>
              <w:bottom w:val="single" w:sz="4" w:space="0" w:color="auto"/>
              <w:right w:val="single" w:sz="4" w:space="0" w:color="auto"/>
            </w:tcBorders>
            <w:vAlign w:val="center"/>
          </w:tcPr>
          <w:p w14:paraId="73C520B5" w14:textId="77777777" w:rsidR="00747E92" w:rsidRDefault="00747E92" w:rsidP="001A346E">
            <w:pPr>
              <w:pStyle w:val="TAC"/>
              <w:rPr>
                <w:ins w:id="3793" w:author="Qualcomm User" w:date="2016-05-13T12:40:00Z"/>
                <w:rFonts w:cs="Arial"/>
                <w:lang w:eastAsia="ja-JP"/>
              </w:rPr>
            </w:pPr>
          </w:p>
        </w:tc>
      </w:tr>
      <w:tr w:rsidR="00747E92" w14:paraId="10ACAAAA" w14:textId="77777777" w:rsidTr="001A346E">
        <w:trPr>
          <w:jc w:val="center"/>
          <w:ins w:id="3794" w:author="Qualcomm User" w:date="2016-05-13T12:40:00Z"/>
        </w:trPr>
        <w:tc>
          <w:tcPr>
            <w:tcW w:w="3215" w:type="dxa"/>
            <w:tcBorders>
              <w:top w:val="single" w:sz="4" w:space="0" w:color="auto"/>
              <w:left w:val="single" w:sz="4" w:space="0" w:color="auto"/>
              <w:bottom w:val="single" w:sz="4" w:space="0" w:color="auto"/>
              <w:right w:val="single" w:sz="4" w:space="0" w:color="auto"/>
            </w:tcBorders>
            <w:vAlign w:val="center"/>
            <w:hideMark/>
          </w:tcPr>
          <w:p w14:paraId="39D681FF" w14:textId="77777777" w:rsidR="00747E92" w:rsidRDefault="00747E92" w:rsidP="001A346E">
            <w:pPr>
              <w:pStyle w:val="TAL"/>
              <w:rPr>
                <w:ins w:id="3795" w:author="Qualcomm User" w:date="2016-05-13T12:40:00Z"/>
                <w:rFonts w:cs="Arial"/>
                <w:lang w:eastAsia="ja-JP"/>
              </w:rPr>
            </w:pPr>
            <w:ins w:id="3796" w:author="Qualcomm User" w:date="2016-05-13T12:40:00Z">
              <w:r>
                <w:rPr>
                  <w:rFonts w:cs="Arial"/>
                  <w:lang w:eastAsia="ja-JP"/>
                </w:rPr>
                <w:t>Active cell</w:t>
              </w:r>
            </w:ins>
          </w:p>
        </w:tc>
        <w:tc>
          <w:tcPr>
            <w:tcW w:w="630" w:type="dxa"/>
            <w:tcBorders>
              <w:top w:val="single" w:sz="4" w:space="0" w:color="auto"/>
              <w:left w:val="single" w:sz="4" w:space="0" w:color="auto"/>
              <w:bottom w:val="single" w:sz="4" w:space="0" w:color="auto"/>
              <w:right w:val="single" w:sz="4" w:space="0" w:color="auto"/>
            </w:tcBorders>
            <w:vAlign w:val="center"/>
          </w:tcPr>
          <w:p w14:paraId="7545DFFC" w14:textId="77777777" w:rsidR="00747E92" w:rsidRDefault="00747E92" w:rsidP="001A346E">
            <w:pPr>
              <w:pStyle w:val="TAC"/>
              <w:rPr>
                <w:ins w:id="3797" w:author="Qualcomm User" w:date="2016-05-13T12:40:00Z"/>
                <w:rFonts w:cs="Arial"/>
                <w:lang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14AECA46" w14:textId="77777777" w:rsidR="00747E92" w:rsidRDefault="00747E92" w:rsidP="001A346E">
            <w:pPr>
              <w:pStyle w:val="TAC"/>
              <w:rPr>
                <w:ins w:id="3798" w:author="Qualcomm User" w:date="2016-05-13T12:40:00Z"/>
                <w:rFonts w:cs="Arial"/>
                <w:lang w:eastAsia="ja-JP"/>
              </w:rPr>
            </w:pPr>
            <w:ins w:id="3799" w:author="Qualcomm User" w:date="2016-05-13T12:40:00Z">
              <w:r>
                <w:rPr>
                  <w:rFonts w:cs="Arial"/>
                  <w:lang w:eastAsia="ja-JP"/>
                </w:rPr>
                <w:t>Cell 1</w:t>
              </w:r>
            </w:ins>
          </w:p>
        </w:tc>
        <w:tc>
          <w:tcPr>
            <w:tcW w:w="2682" w:type="dxa"/>
            <w:tcBorders>
              <w:top w:val="single" w:sz="4" w:space="0" w:color="auto"/>
              <w:left w:val="single" w:sz="4" w:space="0" w:color="auto"/>
              <w:bottom w:val="single" w:sz="4" w:space="0" w:color="auto"/>
              <w:right w:val="single" w:sz="4" w:space="0" w:color="auto"/>
            </w:tcBorders>
            <w:vAlign w:val="center"/>
            <w:hideMark/>
          </w:tcPr>
          <w:p w14:paraId="10929F7F" w14:textId="77777777" w:rsidR="00747E92" w:rsidRDefault="00747E92" w:rsidP="001A346E">
            <w:pPr>
              <w:pStyle w:val="TAC"/>
              <w:rPr>
                <w:ins w:id="3800" w:author="Qualcomm User" w:date="2016-05-13T12:40:00Z"/>
                <w:rFonts w:cs="Arial"/>
                <w:lang w:eastAsia="zh-CN"/>
              </w:rPr>
            </w:pPr>
            <w:ins w:id="3801" w:author="Qualcomm User" w:date="2016-05-13T12:40:00Z">
              <w:r>
                <w:rPr>
                  <w:rFonts w:cs="Arial"/>
                  <w:lang w:eastAsia="ja-JP"/>
                </w:rPr>
                <w:t>Serving E-UTRA FDD cell</w:t>
              </w:r>
              <w:r>
                <w:rPr>
                  <w:rFonts w:cs="Arial"/>
                  <w:lang w:eastAsia="zh-CN"/>
                </w:rPr>
                <w:t xml:space="preserve"> on RF channel number 1</w:t>
              </w:r>
            </w:ins>
          </w:p>
          <w:p w14:paraId="63FD8A39" w14:textId="77777777" w:rsidR="00747E92" w:rsidRDefault="00747E92" w:rsidP="001A346E">
            <w:pPr>
              <w:pStyle w:val="TAC"/>
              <w:rPr>
                <w:ins w:id="3802" w:author="Qualcomm User" w:date="2016-05-13T12:40:00Z"/>
                <w:rFonts w:cs="Arial"/>
                <w:lang w:eastAsia="ja-JP"/>
              </w:rPr>
            </w:pPr>
            <w:ins w:id="3803" w:author="Qualcomm User" w:date="2016-05-13T12:40:00Z">
              <w:r>
                <w:rPr>
                  <w:rFonts w:cs="Arial"/>
                  <w:lang w:eastAsia="zh-CN"/>
                </w:rPr>
                <w:t>(</w:t>
              </w:r>
            </w:ins>
            <w:ins w:id="3804" w:author="Qualcomm User" w:date="2016-05-13T12:42:00Z">
              <w:r>
                <w:rPr>
                  <w:rFonts w:cs="Arial"/>
                  <w:lang w:eastAsia="zh-CN"/>
                </w:rPr>
                <w:t>B</w:t>
              </w:r>
            </w:ins>
            <w:ins w:id="3805" w:author="Qualcomm User" w:date="2016-05-13T12:40:00Z">
              <w:r>
                <w:rPr>
                  <w:rFonts w:cs="Arial"/>
                  <w:lang w:eastAsia="zh-CN"/>
                </w:rPr>
                <w:t>roadcasting SIB18</w:t>
              </w:r>
            </w:ins>
            <w:ins w:id="3806" w:author="Qualcomm User" w:date="2016-05-13T12:42:00Z">
              <w:r>
                <w:rPr>
                  <w:rFonts w:cs="Arial"/>
                  <w:lang w:eastAsia="zh-CN"/>
                </w:rPr>
                <w:t xml:space="preserve"> and SIB19</w:t>
              </w:r>
            </w:ins>
            <w:ins w:id="3807" w:author="Qualcomm User" w:date="2016-05-13T12:40:00Z">
              <w:r>
                <w:rPr>
                  <w:rFonts w:cs="Arial"/>
                  <w:lang w:eastAsia="zh-CN"/>
                </w:rPr>
                <w:t>)</w:t>
              </w:r>
            </w:ins>
          </w:p>
        </w:tc>
      </w:tr>
      <w:tr w:rsidR="00747E92" w14:paraId="4F954D85" w14:textId="77777777" w:rsidTr="001A346E">
        <w:trPr>
          <w:jc w:val="center"/>
          <w:ins w:id="3808" w:author="Qualcomm User" w:date="2016-05-13T12:40:00Z"/>
        </w:trPr>
        <w:tc>
          <w:tcPr>
            <w:tcW w:w="3215" w:type="dxa"/>
            <w:tcBorders>
              <w:top w:val="single" w:sz="4" w:space="0" w:color="auto"/>
              <w:left w:val="single" w:sz="4" w:space="0" w:color="auto"/>
              <w:bottom w:val="single" w:sz="4" w:space="0" w:color="auto"/>
              <w:right w:val="single" w:sz="4" w:space="0" w:color="auto"/>
            </w:tcBorders>
            <w:vAlign w:val="center"/>
          </w:tcPr>
          <w:p w14:paraId="4B1BFC32" w14:textId="77777777" w:rsidR="00747E92" w:rsidRDefault="00747E92" w:rsidP="001A346E">
            <w:pPr>
              <w:pStyle w:val="TAL"/>
              <w:rPr>
                <w:ins w:id="3809" w:author="Qualcomm User" w:date="2016-05-13T12:40:00Z"/>
                <w:rFonts w:cs="Arial"/>
                <w:lang w:eastAsia="ja-JP"/>
              </w:rPr>
            </w:pPr>
            <w:ins w:id="3810" w:author="Qualcomm User" w:date="2016-05-13T12:40:00Z">
              <w:r w:rsidRPr="00132859">
                <w:rPr>
                  <w:rFonts w:cs="Arial"/>
                  <w:lang w:eastAsia="ja-JP"/>
                </w:rPr>
                <w:t xml:space="preserve">Active </w:t>
              </w:r>
            </w:ins>
            <w:ins w:id="3811" w:author="Qualcomm User" w:date="2016-05-13T12:42:00Z">
              <w:r>
                <w:rPr>
                  <w:rFonts w:cs="Arial"/>
                  <w:lang w:eastAsia="ja-JP"/>
                </w:rPr>
                <w:t>Relay</w:t>
              </w:r>
            </w:ins>
            <w:ins w:id="3812" w:author="Qualcomm User" w:date="2016-05-13T12:40:00Z">
              <w:r w:rsidRPr="00132859">
                <w:rPr>
                  <w:rFonts w:cs="Arial"/>
                  <w:lang w:eastAsia="ja-JP"/>
                </w:rPr>
                <w:t xml:space="preserve"> UEs</w:t>
              </w:r>
            </w:ins>
          </w:p>
        </w:tc>
        <w:tc>
          <w:tcPr>
            <w:tcW w:w="630" w:type="dxa"/>
            <w:tcBorders>
              <w:top w:val="single" w:sz="4" w:space="0" w:color="auto"/>
              <w:left w:val="single" w:sz="4" w:space="0" w:color="auto"/>
              <w:bottom w:val="single" w:sz="4" w:space="0" w:color="auto"/>
              <w:right w:val="single" w:sz="4" w:space="0" w:color="auto"/>
            </w:tcBorders>
          </w:tcPr>
          <w:p w14:paraId="0BA6EC19" w14:textId="77777777" w:rsidR="00747E92" w:rsidRDefault="00747E92" w:rsidP="001A346E">
            <w:pPr>
              <w:pStyle w:val="TAC"/>
              <w:rPr>
                <w:ins w:id="3813" w:author="Qualcomm User" w:date="2016-05-13T12:40:00Z"/>
                <w:rFonts w:cs="Arial"/>
                <w:lang w:eastAsia="ja-JP"/>
              </w:rPr>
            </w:pPr>
          </w:p>
        </w:tc>
        <w:tc>
          <w:tcPr>
            <w:tcW w:w="3058" w:type="dxa"/>
            <w:tcBorders>
              <w:top w:val="single" w:sz="4" w:space="0" w:color="auto"/>
              <w:left w:val="single" w:sz="4" w:space="0" w:color="auto"/>
              <w:bottom w:val="single" w:sz="4" w:space="0" w:color="auto"/>
              <w:right w:val="single" w:sz="4" w:space="0" w:color="auto"/>
            </w:tcBorders>
            <w:vAlign w:val="center"/>
          </w:tcPr>
          <w:p w14:paraId="1DBC3E12" w14:textId="77777777" w:rsidR="00747E92" w:rsidRDefault="00747E92" w:rsidP="001A346E">
            <w:pPr>
              <w:pStyle w:val="TAC"/>
              <w:rPr>
                <w:ins w:id="3814" w:author="Qualcomm User" w:date="2016-05-13T12:40:00Z"/>
                <w:rFonts w:cs="Arial"/>
                <w:lang w:eastAsia="ja-JP"/>
              </w:rPr>
            </w:pPr>
            <w:ins w:id="3815" w:author="Qualcomm User" w:date="2016-05-13T12:42:00Z">
              <w:r>
                <w:rPr>
                  <w:rFonts w:cs="Arial"/>
                  <w:lang w:eastAsia="ja-JP"/>
                </w:rPr>
                <w:t xml:space="preserve">Relay </w:t>
              </w:r>
            </w:ins>
            <w:ins w:id="3816" w:author="Qualcomm User" w:date="2016-05-13T12:40:00Z">
              <w:r w:rsidRPr="00132859">
                <w:rPr>
                  <w:rFonts w:cs="Arial"/>
                  <w:lang w:eastAsia="ja-JP"/>
                </w:rPr>
                <w:t>UE 1</w:t>
              </w:r>
            </w:ins>
            <w:ins w:id="3817" w:author="Qualcomm User" w:date="2016-05-13T12:42:00Z">
              <w:r>
                <w:rPr>
                  <w:rFonts w:cs="Arial"/>
                  <w:lang w:eastAsia="ja-JP"/>
                </w:rPr>
                <w:t>, Relay UE 2</w:t>
              </w:r>
            </w:ins>
          </w:p>
        </w:tc>
        <w:tc>
          <w:tcPr>
            <w:tcW w:w="2682" w:type="dxa"/>
            <w:tcBorders>
              <w:top w:val="single" w:sz="4" w:space="0" w:color="auto"/>
              <w:left w:val="single" w:sz="4" w:space="0" w:color="auto"/>
              <w:bottom w:val="single" w:sz="4" w:space="0" w:color="auto"/>
              <w:right w:val="single" w:sz="4" w:space="0" w:color="auto"/>
            </w:tcBorders>
          </w:tcPr>
          <w:p w14:paraId="59A5FAD9" w14:textId="77777777" w:rsidR="00747E92" w:rsidRDefault="00747E92" w:rsidP="001A346E">
            <w:pPr>
              <w:pStyle w:val="TAC"/>
              <w:rPr>
                <w:ins w:id="3818" w:author="Qualcomm User" w:date="2016-05-13T12:40:00Z"/>
                <w:rFonts w:cs="Arial"/>
                <w:lang w:eastAsia="ja-JP"/>
              </w:rPr>
            </w:pPr>
            <w:ins w:id="3819" w:author="Qualcomm User" w:date="2016-05-13T12:40:00Z">
              <w:r w:rsidRPr="00A34928">
                <w:rPr>
                  <w:rFonts w:eastAsia="Calibri" w:cs="Arial"/>
                  <w:lang w:eastAsia="ja-JP"/>
                </w:rPr>
                <w:t xml:space="preserve">Transmitting </w:t>
              </w:r>
            </w:ins>
            <w:ins w:id="3820" w:author="Qualcomm User" w:date="2016-05-13T12:43:00Z">
              <w:r>
                <w:rPr>
                  <w:rFonts w:eastAsia="Calibri" w:cs="Arial"/>
                  <w:lang w:eastAsia="ja-JP"/>
                </w:rPr>
                <w:t>relay discovery message</w:t>
              </w:r>
            </w:ins>
          </w:p>
        </w:tc>
      </w:tr>
      <w:tr w:rsidR="00747E92" w14:paraId="3CEDD317" w14:textId="77777777" w:rsidTr="001A346E">
        <w:trPr>
          <w:jc w:val="center"/>
          <w:ins w:id="3821" w:author="Qualcomm User" w:date="2016-05-13T12:40:00Z"/>
        </w:trPr>
        <w:tc>
          <w:tcPr>
            <w:tcW w:w="3215" w:type="dxa"/>
            <w:tcBorders>
              <w:top w:val="single" w:sz="4" w:space="0" w:color="auto"/>
              <w:left w:val="single" w:sz="4" w:space="0" w:color="auto"/>
              <w:bottom w:val="single" w:sz="4" w:space="0" w:color="auto"/>
              <w:right w:val="single" w:sz="4" w:space="0" w:color="auto"/>
            </w:tcBorders>
            <w:hideMark/>
          </w:tcPr>
          <w:p w14:paraId="2DCBB65E" w14:textId="4E6D602E" w:rsidR="00747E92" w:rsidRDefault="00A25DD6" w:rsidP="001A346E">
            <w:pPr>
              <w:pStyle w:val="TAL"/>
              <w:tabs>
                <w:tab w:val="right" w:pos="2999"/>
              </w:tabs>
              <w:rPr>
                <w:ins w:id="3822" w:author="Qualcomm User" w:date="2016-05-13T12:40:00Z"/>
                <w:rFonts w:cs="Arial"/>
                <w:lang w:eastAsia="ja-JP"/>
              </w:rPr>
            </w:pPr>
            <w:ins w:id="3823" w:author="Qualcomm User" w:date="2016-05-13T12:40:00Z">
              <w:r>
                <w:rPr>
                  <w:rFonts w:cs="Arial"/>
                  <w:lang w:eastAsia="ja-JP"/>
                </w:rPr>
                <w:t>CP length of Cell 1</w:t>
              </w:r>
            </w:ins>
          </w:p>
        </w:tc>
        <w:tc>
          <w:tcPr>
            <w:tcW w:w="630" w:type="dxa"/>
            <w:tcBorders>
              <w:top w:val="single" w:sz="4" w:space="0" w:color="auto"/>
              <w:left w:val="single" w:sz="4" w:space="0" w:color="auto"/>
              <w:bottom w:val="single" w:sz="4" w:space="0" w:color="auto"/>
              <w:right w:val="single" w:sz="4" w:space="0" w:color="auto"/>
            </w:tcBorders>
          </w:tcPr>
          <w:p w14:paraId="7B1FFFD3" w14:textId="77777777" w:rsidR="00747E92" w:rsidRDefault="00747E92" w:rsidP="001A346E">
            <w:pPr>
              <w:pStyle w:val="TAC"/>
              <w:rPr>
                <w:ins w:id="3824" w:author="Qualcomm User" w:date="2016-05-13T12:40:00Z"/>
                <w:rFonts w:cs="Arial"/>
                <w:lang w:eastAsia="ja-JP"/>
              </w:rPr>
            </w:pPr>
          </w:p>
        </w:tc>
        <w:tc>
          <w:tcPr>
            <w:tcW w:w="3058" w:type="dxa"/>
            <w:tcBorders>
              <w:top w:val="single" w:sz="4" w:space="0" w:color="auto"/>
              <w:left w:val="single" w:sz="4" w:space="0" w:color="auto"/>
              <w:bottom w:val="single" w:sz="4" w:space="0" w:color="auto"/>
              <w:right w:val="single" w:sz="4" w:space="0" w:color="auto"/>
            </w:tcBorders>
            <w:hideMark/>
          </w:tcPr>
          <w:p w14:paraId="15A62D07" w14:textId="77777777" w:rsidR="00747E92" w:rsidRDefault="00747E92" w:rsidP="001A346E">
            <w:pPr>
              <w:pStyle w:val="TAC"/>
              <w:rPr>
                <w:ins w:id="3825" w:author="Qualcomm User" w:date="2016-05-13T12:40:00Z"/>
                <w:rFonts w:cs="Arial"/>
                <w:lang w:eastAsia="ja-JP"/>
              </w:rPr>
            </w:pPr>
            <w:ins w:id="3826" w:author="Qualcomm User" w:date="2016-05-13T12:40:00Z">
              <w:r>
                <w:rPr>
                  <w:rFonts w:cs="Arial"/>
                  <w:lang w:eastAsia="ja-JP"/>
                </w:rPr>
                <w:t>Normal</w:t>
              </w:r>
            </w:ins>
          </w:p>
        </w:tc>
        <w:tc>
          <w:tcPr>
            <w:tcW w:w="2682" w:type="dxa"/>
            <w:tcBorders>
              <w:top w:val="single" w:sz="4" w:space="0" w:color="auto"/>
              <w:left w:val="single" w:sz="4" w:space="0" w:color="auto"/>
              <w:bottom w:val="single" w:sz="4" w:space="0" w:color="auto"/>
              <w:right w:val="single" w:sz="4" w:space="0" w:color="auto"/>
            </w:tcBorders>
          </w:tcPr>
          <w:p w14:paraId="231A2443" w14:textId="77777777" w:rsidR="00747E92" w:rsidRDefault="00747E92" w:rsidP="001A346E">
            <w:pPr>
              <w:pStyle w:val="TAC"/>
              <w:rPr>
                <w:ins w:id="3827" w:author="Qualcomm User" w:date="2016-05-13T12:40:00Z"/>
                <w:rFonts w:cs="Arial"/>
                <w:lang w:eastAsia="ja-JP"/>
              </w:rPr>
            </w:pPr>
          </w:p>
        </w:tc>
      </w:tr>
      <w:tr w:rsidR="00747E92" w14:paraId="677520E6" w14:textId="77777777" w:rsidTr="001A346E">
        <w:trPr>
          <w:jc w:val="center"/>
          <w:ins w:id="3828" w:author="Qualcomm User" w:date="2016-05-13T14:47:00Z"/>
        </w:trPr>
        <w:tc>
          <w:tcPr>
            <w:tcW w:w="3215" w:type="dxa"/>
            <w:tcBorders>
              <w:top w:val="single" w:sz="4" w:space="0" w:color="auto"/>
              <w:left w:val="single" w:sz="4" w:space="0" w:color="auto"/>
              <w:bottom w:val="single" w:sz="4" w:space="0" w:color="auto"/>
              <w:right w:val="single" w:sz="4" w:space="0" w:color="auto"/>
            </w:tcBorders>
          </w:tcPr>
          <w:p w14:paraId="0AC7EE67" w14:textId="77777777" w:rsidR="00747E92" w:rsidRDefault="00747E92" w:rsidP="001A346E">
            <w:pPr>
              <w:pStyle w:val="TAL"/>
              <w:tabs>
                <w:tab w:val="right" w:pos="2999"/>
              </w:tabs>
              <w:rPr>
                <w:ins w:id="3829" w:author="Qualcomm User" w:date="2016-05-13T14:47:00Z"/>
                <w:rFonts w:cs="Arial"/>
                <w:lang w:eastAsia="ja-JP"/>
              </w:rPr>
            </w:pPr>
            <w:ins w:id="3830" w:author="Qualcomm User" w:date="2016-05-13T14:47:00Z">
              <w:r>
                <w:rPr>
                  <w:rFonts w:cs="Arial"/>
                  <w:lang w:eastAsia="ja-JP"/>
                </w:rPr>
                <w:t>T1</w:t>
              </w:r>
            </w:ins>
          </w:p>
        </w:tc>
        <w:tc>
          <w:tcPr>
            <w:tcW w:w="630" w:type="dxa"/>
            <w:tcBorders>
              <w:top w:val="single" w:sz="4" w:space="0" w:color="auto"/>
              <w:left w:val="single" w:sz="4" w:space="0" w:color="auto"/>
              <w:bottom w:val="single" w:sz="4" w:space="0" w:color="auto"/>
              <w:right w:val="single" w:sz="4" w:space="0" w:color="auto"/>
            </w:tcBorders>
          </w:tcPr>
          <w:p w14:paraId="33119F1D" w14:textId="77777777" w:rsidR="00747E92" w:rsidRDefault="00747E92" w:rsidP="001A346E">
            <w:pPr>
              <w:pStyle w:val="TAC"/>
              <w:rPr>
                <w:ins w:id="3831" w:author="Qualcomm User" w:date="2016-05-13T14:47:00Z"/>
                <w:rFonts w:cs="Arial"/>
                <w:lang w:eastAsia="ja-JP"/>
              </w:rPr>
            </w:pPr>
            <w:ins w:id="3832" w:author="Qualcomm User" w:date="2016-05-13T14:47:00Z">
              <w:r>
                <w:rPr>
                  <w:rFonts w:cs="Arial"/>
                  <w:lang w:eastAsia="ja-JP"/>
                </w:rPr>
                <w:t>s</w:t>
              </w:r>
            </w:ins>
          </w:p>
        </w:tc>
        <w:tc>
          <w:tcPr>
            <w:tcW w:w="3058" w:type="dxa"/>
            <w:tcBorders>
              <w:top w:val="single" w:sz="4" w:space="0" w:color="auto"/>
              <w:left w:val="single" w:sz="4" w:space="0" w:color="auto"/>
              <w:bottom w:val="single" w:sz="4" w:space="0" w:color="auto"/>
              <w:right w:val="single" w:sz="4" w:space="0" w:color="auto"/>
            </w:tcBorders>
          </w:tcPr>
          <w:p w14:paraId="4611F021" w14:textId="7604C331" w:rsidR="00747E92" w:rsidRDefault="00673928" w:rsidP="001A346E">
            <w:pPr>
              <w:pStyle w:val="TAC"/>
              <w:rPr>
                <w:ins w:id="3833" w:author="Qualcomm User" w:date="2016-05-13T14:47:00Z"/>
                <w:rFonts w:cs="Arial"/>
                <w:lang w:eastAsia="ja-JP"/>
              </w:rPr>
            </w:pPr>
            <w:ins w:id="3834" w:author="Qualcomm User" w:date="2016-05-13T15:11:00Z">
              <w:r>
                <w:rPr>
                  <w:rFonts w:cs="Arial"/>
                  <w:lang w:eastAsia="ja-JP"/>
                </w:rPr>
                <w:t>2</w:t>
              </w:r>
            </w:ins>
          </w:p>
        </w:tc>
        <w:tc>
          <w:tcPr>
            <w:tcW w:w="2682" w:type="dxa"/>
            <w:tcBorders>
              <w:top w:val="single" w:sz="4" w:space="0" w:color="auto"/>
              <w:left w:val="single" w:sz="4" w:space="0" w:color="auto"/>
              <w:bottom w:val="single" w:sz="4" w:space="0" w:color="auto"/>
              <w:right w:val="single" w:sz="4" w:space="0" w:color="auto"/>
            </w:tcBorders>
          </w:tcPr>
          <w:p w14:paraId="3935FE9A" w14:textId="77777777" w:rsidR="00747E92" w:rsidRDefault="00747E92" w:rsidP="001A346E">
            <w:pPr>
              <w:pStyle w:val="TAC"/>
              <w:rPr>
                <w:ins w:id="3835" w:author="Qualcomm User" w:date="2016-05-13T14:47:00Z"/>
                <w:rFonts w:cs="Arial"/>
                <w:lang w:eastAsia="ja-JP"/>
              </w:rPr>
            </w:pPr>
          </w:p>
        </w:tc>
      </w:tr>
      <w:tr w:rsidR="00747E92" w14:paraId="2DD8A5AA" w14:textId="77777777" w:rsidTr="001A346E">
        <w:trPr>
          <w:jc w:val="center"/>
          <w:ins w:id="3836" w:author="Qualcomm User" w:date="2016-05-13T14:47:00Z"/>
        </w:trPr>
        <w:tc>
          <w:tcPr>
            <w:tcW w:w="3215" w:type="dxa"/>
            <w:tcBorders>
              <w:top w:val="single" w:sz="4" w:space="0" w:color="auto"/>
              <w:left w:val="single" w:sz="4" w:space="0" w:color="auto"/>
              <w:bottom w:val="single" w:sz="4" w:space="0" w:color="auto"/>
              <w:right w:val="single" w:sz="4" w:space="0" w:color="auto"/>
            </w:tcBorders>
          </w:tcPr>
          <w:p w14:paraId="137C1849" w14:textId="77777777" w:rsidR="00747E92" w:rsidRDefault="00747E92" w:rsidP="001A346E">
            <w:pPr>
              <w:pStyle w:val="TAL"/>
              <w:tabs>
                <w:tab w:val="right" w:pos="2999"/>
              </w:tabs>
              <w:rPr>
                <w:ins w:id="3837" w:author="Qualcomm User" w:date="2016-05-13T14:47:00Z"/>
                <w:rFonts w:cs="Arial"/>
                <w:lang w:eastAsia="ja-JP"/>
              </w:rPr>
            </w:pPr>
            <w:ins w:id="3838" w:author="Qualcomm User" w:date="2016-05-13T14:47:00Z">
              <w:r>
                <w:rPr>
                  <w:rFonts w:cs="Arial"/>
                  <w:lang w:eastAsia="ja-JP"/>
                </w:rPr>
                <w:t>T2</w:t>
              </w:r>
            </w:ins>
          </w:p>
        </w:tc>
        <w:tc>
          <w:tcPr>
            <w:tcW w:w="630" w:type="dxa"/>
            <w:tcBorders>
              <w:top w:val="single" w:sz="4" w:space="0" w:color="auto"/>
              <w:left w:val="single" w:sz="4" w:space="0" w:color="auto"/>
              <w:bottom w:val="single" w:sz="4" w:space="0" w:color="auto"/>
              <w:right w:val="single" w:sz="4" w:space="0" w:color="auto"/>
            </w:tcBorders>
          </w:tcPr>
          <w:p w14:paraId="1ABC5E3F" w14:textId="77777777" w:rsidR="00747E92" w:rsidRDefault="00747E92" w:rsidP="001A346E">
            <w:pPr>
              <w:pStyle w:val="TAC"/>
              <w:rPr>
                <w:ins w:id="3839" w:author="Qualcomm User" w:date="2016-05-13T14:47:00Z"/>
                <w:rFonts w:cs="Arial"/>
                <w:lang w:eastAsia="ja-JP"/>
              </w:rPr>
            </w:pPr>
            <w:ins w:id="3840" w:author="Qualcomm User" w:date="2016-05-13T14:47:00Z">
              <w:r>
                <w:rPr>
                  <w:rFonts w:cs="Arial"/>
                  <w:lang w:eastAsia="ja-JP"/>
                </w:rPr>
                <w:t>s</w:t>
              </w:r>
            </w:ins>
          </w:p>
        </w:tc>
        <w:tc>
          <w:tcPr>
            <w:tcW w:w="3058" w:type="dxa"/>
            <w:tcBorders>
              <w:top w:val="single" w:sz="4" w:space="0" w:color="auto"/>
              <w:left w:val="single" w:sz="4" w:space="0" w:color="auto"/>
              <w:bottom w:val="single" w:sz="4" w:space="0" w:color="auto"/>
              <w:right w:val="single" w:sz="4" w:space="0" w:color="auto"/>
            </w:tcBorders>
          </w:tcPr>
          <w:p w14:paraId="4778536E" w14:textId="2FC1227E" w:rsidR="00747E92" w:rsidRDefault="00673928" w:rsidP="001A346E">
            <w:pPr>
              <w:pStyle w:val="TAC"/>
              <w:rPr>
                <w:ins w:id="3841" w:author="Qualcomm User" w:date="2016-05-13T14:47:00Z"/>
                <w:rFonts w:cs="Arial"/>
                <w:lang w:eastAsia="ja-JP"/>
              </w:rPr>
            </w:pPr>
            <w:ins w:id="3842" w:author="Qualcomm User" w:date="2016-08-12T13:25:00Z">
              <w:r>
                <w:rPr>
                  <w:rFonts w:cs="Arial"/>
                  <w:lang w:eastAsia="ja-JP"/>
                </w:rPr>
                <w:t>1</w:t>
              </w:r>
            </w:ins>
          </w:p>
        </w:tc>
        <w:tc>
          <w:tcPr>
            <w:tcW w:w="2682" w:type="dxa"/>
            <w:tcBorders>
              <w:top w:val="single" w:sz="4" w:space="0" w:color="auto"/>
              <w:left w:val="single" w:sz="4" w:space="0" w:color="auto"/>
              <w:bottom w:val="single" w:sz="4" w:space="0" w:color="auto"/>
              <w:right w:val="single" w:sz="4" w:space="0" w:color="auto"/>
            </w:tcBorders>
          </w:tcPr>
          <w:p w14:paraId="6E2573CE" w14:textId="77777777" w:rsidR="00747E92" w:rsidRDefault="00747E92" w:rsidP="001A346E">
            <w:pPr>
              <w:pStyle w:val="TAC"/>
              <w:rPr>
                <w:ins w:id="3843" w:author="Qualcomm User" w:date="2016-05-13T14:47:00Z"/>
                <w:rFonts w:cs="Arial"/>
                <w:lang w:eastAsia="ja-JP"/>
              </w:rPr>
            </w:pPr>
          </w:p>
        </w:tc>
      </w:tr>
      <w:tr w:rsidR="00747E92" w14:paraId="4D783840" w14:textId="77777777" w:rsidTr="001A346E">
        <w:trPr>
          <w:jc w:val="center"/>
          <w:ins w:id="3844" w:author="Qualcomm User" w:date="2016-05-13T14:47:00Z"/>
        </w:trPr>
        <w:tc>
          <w:tcPr>
            <w:tcW w:w="3215" w:type="dxa"/>
            <w:tcBorders>
              <w:top w:val="single" w:sz="4" w:space="0" w:color="auto"/>
              <w:left w:val="single" w:sz="4" w:space="0" w:color="auto"/>
              <w:bottom w:val="single" w:sz="4" w:space="0" w:color="auto"/>
              <w:right w:val="single" w:sz="4" w:space="0" w:color="auto"/>
            </w:tcBorders>
          </w:tcPr>
          <w:p w14:paraId="6B584019" w14:textId="77777777" w:rsidR="00747E92" w:rsidRDefault="00747E92" w:rsidP="001A346E">
            <w:pPr>
              <w:pStyle w:val="TAL"/>
              <w:tabs>
                <w:tab w:val="right" w:pos="2999"/>
              </w:tabs>
              <w:rPr>
                <w:ins w:id="3845" w:author="Qualcomm User" w:date="2016-05-13T14:47:00Z"/>
                <w:rFonts w:cs="Arial"/>
                <w:lang w:eastAsia="ja-JP"/>
              </w:rPr>
            </w:pPr>
            <w:ins w:id="3846" w:author="Qualcomm User" w:date="2016-05-13T14:47:00Z">
              <w:r>
                <w:rPr>
                  <w:rFonts w:cs="Arial"/>
                  <w:lang w:eastAsia="ja-JP"/>
                </w:rPr>
                <w:t>T3</w:t>
              </w:r>
            </w:ins>
          </w:p>
        </w:tc>
        <w:tc>
          <w:tcPr>
            <w:tcW w:w="630" w:type="dxa"/>
            <w:tcBorders>
              <w:top w:val="single" w:sz="4" w:space="0" w:color="auto"/>
              <w:left w:val="single" w:sz="4" w:space="0" w:color="auto"/>
              <w:bottom w:val="single" w:sz="4" w:space="0" w:color="auto"/>
              <w:right w:val="single" w:sz="4" w:space="0" w:color="auto"/>
            </w:tcBorders>
          </w:tcPr>
          <w:p w14:paraId="339FFB04" w14:textId="77777777" w:rsidR="00747E92" w:rsidRDefault="00747E92" w:rsidP="001A346E">
            <w:pPr>
              <w:pStyle w:val="TAC"/>
              <w:rPr>
                <w:ins w:id="3847" w:author="Qualcomm User" w:date="2016-05-13T14:47:00Z"/>
                <w:rFonts w:cs="Arial"/>
                <w:lang w:eastAsia="ja-JP"/>
              </w:rPr>
            </w:pPr>
            <w:ins w:id="3848" w:author="Qualcomm User" w:date="2016-05-13T14:47:00Z">
              <w:r>
                <w:rPr>
                  <w:rFonts w:cs="Arial"/>
                  <w:lang w:eastAsia="ja-JP"/>
                </w:rPr>
                <w:t>s</w:t>
              </w:r>
            </w:ins>
          </w:p>
        </w:tc>
        <w:tc>
          <w:tcPr>
            <w:tcW w:w="3058" w:type="dxa"/>
            <w:tcBorders>
              <w:top w:val="single" w:sz="4" w:space="0" w:color="auto"/>
              <w:left w:val="single" w:sz="4" w:space="0" w:color="auto"/>
              <w:bottom w:val="single" w:sz="4" w:space="0" w:color="auto"/>
              <w:right w:val="single" w:sz="4" w:space="0" w:color="auto"/>
            </w:tcBorders>
          </w:tcPr>
          <w:p w14:paraId="1B6D8CB7" w14:textId="1F5500A3" w:rsidR="00747E92" w:rsidRDefault="00673928" w:rsidP="001A346E">
            <w:pPr>
              <w:pStyle w:val="TAC"/>
              <w:rPr>
                <w:ins w:id="3849" w:author="Qualcomm User" w:date="2016-05-13T14:47:00Z"/>
                <w:rFonts w:cs="Arial"/>
                <w:lang w:eastAsia="ja-JP"/>
              </w:rPr>
            </w:pPr>
            <w:ins w:id="3850" w:author="Qualcomm User" w:date="2016-08-12T13:25:00Z">
              <w:r>
                <w:rPr>
                  <w:rFonts w:cs="Arial"/>
                  <w:lang w:eastAsia="ja-JP"/>
                </w:rPr>
                <w:t>[2]</w:t>
              </w:r>
            </w:ins>
          </w:p>
        </w:tc>
        <w:tc>
          <w:tcPr>
            <w:tcW w:w="2682" w:type="dxa"/>
            <w:tcBorders>
              <w:top w:val="single" w:sz="4" w:space="0" w:color="auto"/>
              <w:left w:val="single" w:sz="4" w:space="0" w:color="auto"/>
              <w:bottom w:val="single" w:sz="4" w:space="0" w:color="auto"/>
              <w:right w:val="single" w:sz="4" w:space="0" w:color="auto"/>
            </w:tcBorders>
          </w:tcPr>
          <w:p w14:paraId="54BC0E2A" w14:textId="77777777" w:rsidR="00747E92" w:rsidRDefault="00747E92" w:rsidP="001A346E">
            <w:pPr>
              <w:pStyle w:val="TAC"/>
              <w:rPr>
                <w:ins w:id="3851" w:author="Qualcomm User" w:date="2016-05-13T14:47:00Z"/>
                <w:rFonts w:cs="Arial"/>
                <w:lang w:eastAsia="ja-JP"/>
              </w:rPr>
            </w:pPr>
          </w:p>
        </w:tc>
      </w:tr>
      <w:tr w:rsidR="00747E92" w14:paraId="25E118B5" w14:textId="77777777" w:rsidTr="001A346E">
        <w:trPr>
          <w:jc w:val="center"/>
          <w:ins w:id="3852" w:author="Qualcomm User" w:date="2016-05-13T14:47:00Z"/>
        </w:trPr>
        <w:tc>
          <w:tcPr>
            <w:tcW w:w="3215" w:type="dxa"/>
            <w:tcBorders>
              <w:top w:val="single" w:sz="4" w:space="0" w:color="auto"/>
              <w:left w:val="single" w:sz="4" w:space="0" w:color="auto"/>
              <w:bottom w:val="single" w:sz="4" w:space="0" w:color="auto"/>
              <w:right w:val="single" w:sz="4" w:space="0" w:color="auto"/>
            </w:tcBorders>
          </w:tcPr>
          <w:p w14:paraId="1812C4AC" w14:textId="77777777" w:rsidR="00747E92" w:rsidRDefault="00747E92" w:rsidP="001A346E">
            <w:pPr>
              <w:pStyle w:val="TAL"/>
              <w:tabs>
                <w:tab w:val="right" w:pos="2999"/>
              </w:tabs>
              <w:rPr>
                <w:ins w:id="3853" w:author="Qualcomm User" w:date="2016-05-13T14:47:00Z"/>
                <w:rFonts w:cs="Arial"/>
                <w:lang w:eastAsia="ja-JP"/>
              </w:rPr>
            </w:pPr>
            <w:ins w:id="3854" w:author="Qualcomm User" w:date="2016-05-13T14:47:00Z">
              <w:r>
                <w:rPr>
                  <w:rFonts w:cs="Arial"/>
                  <w:lang w:eastAsia="ja-JP"/>
                </w:rPr>
                <w:t>T4</w:t>
              </w:r>
            </w:ins>
          </w:p>
        </w:tc>
        <w:tc>
          <w:tcPr>
            <w:tcW w:w="630" w:type="dxa"/>
            <w:tcBorders>
              <w:top w:val="single" w:sz="4" w:space="0" w:color="auto"/>
              <w:left w:val="single" w:sz="4" w:space="0" w:color="auto"/>
              <w:bottom w:val="single" w:sz="4" w:space="0" w:color="auto"/>
              <w:right w:val="single" w:sz="4" w:space="0" w:color="auto"/>
            </w:tcBorders>
          </w:tcPr>
          <w:p w14:paraId="230FB0A9" w14:textId="77777777" w:rsidR="00747E92" w:rsidRDefault="00747E92" w:rsidP="001A346E">
            <w:pPr>
              <w:pStyle w:val="TAC"/>
              <w:rPr>
                <w:ins w:id="3855" w:author="Qualcomm User" w:date="2016-05-13T14:47:00Z"/>
                <w:rFonts w:cs="Arial"/>
                <w:lang w:eastAsia="ja-JP"/>
              </w:rPr>
            </w:pPr>
            <w:ins w:id="3856" w:author="Qualcomm User" w:date="2016-05-13T14:47:00Z">
              <w:r>
                <w:rPr>
                  <w:rFonts w:cs="Arial"/>
                  <w:lang w:eastAsia="ja-JP"/>
                </w:rPr>
                <w:t>s</w:t>
              </w:r>
            </w:ins>
          </w:p>
        </w:tc>
        <w:tc>
          <w:tcPr>
            <w:tcW w:w="3058" w:type="dxa"/>
            <w:tcBorders>
              <w:top w:val="single" w:sz="4" w:space="0" w:color="auto"/>
              <w:left w:val="single" w:sz="4" w:space="0" w:color="auto"/>
              <w:bottom w:val="single" w:sz="4" w:space="0" w:color="auto"/>
              <w:right w:val="single" w:sz="4" w:space="0" w:color="auto"/>
            </w:tcBorders>
          </w:tcPr>
          <w:p w14:paraId="2BF90363" w14:textId="68E5D7A6" w:rsidR="00747E92" w:rsidRDefault="00673928" w:rsidP="001A346E">
            <w:pPr>
              <w:pStyle w:val="TAC"/>
              <w:rPr>
                <w:ins w:id="3857" w:author="Qualcomm User" w:date="2016-05-13T14:47:00Z"/>
                <w:rFonts w:cs="Arial"/>
                <w:lang w:eastAsia="ja-JP"/>
              </w:rPr>
            </w:pPr>
            <w:ins w:id="3858" w:author="Qualcomm User" w:date="2016-08-12T13:25:00Z">
              <w:r>
                <w:rPr>
                  <w:rFonts w:cs="Arial"/>
                  <w:lang w:eastAsia="ja-JP"/>
                </w:rPr>
                <w:t>1</w:t>
              </w:r>
            </w:ins>
          </w:p>
        </w:tc>
        <w:tc>
          <w:tcPr>
            <w:tcW w:w="2682" w:type="dxa"/>
            <w:tcBorders>
              <w:top w:val="single" w:sz="4" w:space="0" w:color="auto"/>
              <w:left w:val="single" w:sz="4" w:space="0" w:color="auto"/>
              <w:bottom w:val="single" w:sz="4" w:space="0" w:color="auto"/>
              <w:right w:val="single" w:sz="4" w:space="0" w:color="auto"/>
            </w:tcBorders>
          </w:tcPr>
          <w:p w14:paraId="0B03A517" w14:textId="77777777" w:rsidR="00747E92" w:rsidRDefault="00747E92" w:rsidP="001A346E">
            <w:pPr>
              <w:pStyle w:val="TAC"/>
              <w:rPr>
                <w:ins w:id="3859" w:author="Qualcomm User" w:date="2016-05-13T14:47:00Z"/>
                <w:rFonts w:cs="Arial"/>
                <w:lang w:eastAsia="ja-JP"/>
              </w:rPr>
            </w:pPr>
          </w:p>
        </w:tc>
      </w:tr>
    </w:tbl>
    <w:p w14:paraId="477D97D1" w14:textId="77777777" w:rsidR="00747E92" w:rsidRDefault="00747E92" w:rsidP="00747E92">
      <w:pPr>
        <w:rPr>
          <w:ins w:id="3860" w:author="Qualcomm User" w:date="2016-05-13T12:40:00Z"/>
          <w:noProof/>
        </w:rPr>
      </w:pPr>
    </w:p>
    <w:p w14:paraId="38361261" w14:textId="52B3513A" w:rsidR="00747E92" w:rsidRDefault="00747E92" w:rsidP="00747E92">
      <w:pPr>
        <w:pStyle w:val="TH"/>
        <w:rPr>
          <w:ins w:id="3861" w:author="Qualcomm User" w:date="2016-05-13T12:40:00Z"/>
        </w:rPr>
      </w:pPr>
      <w:ins w:id="3862" w:author="Qualcomm User" w:date="2016-05-13T12:40:00Z">
        <w:r>
          <w:lastRenderedPageBreak/>
          <w:t xml:space="preserve">Table A.7.5.12.1-2: ProSe Direct </w:t>
        </w:r>
      </w:ins>
      <w:ins w:id="3863" w:author="Qualcomm User" w:date="2016-05-13T12:47:00Z">
        <w:r>
          <w:t xml:space="preserve">Discovery </w:t>
        </w:r>
      </w:ins>
      <w:ins w:id="3864" w:author="Qualcomm User" w:date="2016-05-13T12:40:00Z">
        <w:r>
          <w:t xml:space="preserve">configuration for </w:t>
        </w:r>
      </w:ins>
      <w:ins w:id="3865" w:author="Qualcomm User" w:date="2016-05-13T12:47:00Z">
        <w:r>
          <w:rPr>
            <w:rFonts w:cs="v4.2.0"/>
          </w:rPr>
          <w:t>selelction / reselection of ProSe relay UE test for E-UTRAN FDD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8"/>
        <w:gridCol w:w="630"/>
        <w:gridCol w:w="3510"/>
        <w:gridCol w:w="2367"/>
      </w:tblGrid>
      <w:tr w:rsidR="00747E92" w14:paraId="477AB958" w14:textId="77777777" w:rsidTr="001A346E">
        <w:trPr>
          <w:trHeight w:val="590"/>
          <w:jc w:val="center"/>
          <w:ins w:id="3866" w:author="Qualcomm User" w:date="2016-05-13T12:40:00Z"/>
        </w:trPr>
        <w:tc>
          <w:tcPr>
            <w:tcW w:w="3348" w:type="dxa"/>
            <w:tcBorders>
              <w:top w:val="single" w:sz="4" w:space="0" w:color="auto"/>
              <w:left w:val="single" w:sz="4" w:space="0" w:color="auto"/>
              <w:bottom w:val="single" w:sz="4" w:space="0" w:color="auto"/>
              <w:right w:val="single" w:sz="4" w:space="0" w:color="auto"/>
            </w:tcBorders>
            <w:vAlign w:val="center"/>
            <w:hideMark/>
          </w:tcPr>
          <w:p w14:paraId="0D6BEAD5" w14:textId="77777777" w:rsidR="00747E92" w:rsidRDefault="00747E92" w:rsidP="001A346E">
            <w:pPr>
              <w:pStyle w:val="TAH"/>
              <w:rPr>
                <w:ins w:id="3867" w:author="Qualcomm User" w:date="2016-05-13T12:40:00Z"/>
                <w:rFonts w:cs="Arial"/>
                <w:lang w:eastAsia="ja-JP"/>
              </w:rPr>
            </w:pPr>
            <w:ins w:id="3868" w:author="Qualcomm User" w:date="2016-05-13T12:40:00Z">
              <w:r>
                <w:rPr>
                  <w:rFonts w:cs="Arial"/>
                  <w:lang w:eastAsia="ja-JP"/>
                </w:rP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001CADD2" w14:textId="77777777" w:rsidR="00747E92" w:rsidRDefault="00747E92" w:rsidP="001A346E">
            <w:pPr>
              <w:pStyle w:val="TAH"/>
              <w:rPr>
                <w:ins w:id="3869" w:author="Qualcomm User" w:date="2016-05-13T12:40:00Z"/>
                <w:rFonts w:cs="Arial"/>
                <w:lang w:eastAsia="ja-JP"/>
              </w:rPr>
            </w:pPr>
            <w:ins w:id="3870" w:author="Qualcomm User" w:date="2016-05-13T12:40:00Z">
              <w:r>
                <w:rPr>
                  <w:rFonts w:cs="Arial"/>
                  <w:lang w:eastAsia="ja-JP"/>
                </w:rPr>
                <w:t>Unit</w:t>
              </w:r>
            </w:ins>
          </w:p>
        </w:tc>
        <w:tc>
          <w:tcPr>
            <w:tcW w:w="3510" w:type="dxa"/>
            <w:tcBorders>
              <w:top w:val="single" w:sz="4" w:space="0" w:color="auto"/>
              <w:left w:val="single" w:sz="4" w:space="0" w:color="auto"/>
              <w:right w:val="single" w:sz="4" w:space="0" w:color="auto"/>
            </w:tcBorders>
            <w:vAlign w:val="center"/>
            <w:hideMark/>
          </w:tcPr>
          <w:p w14:paraId="67450CDB" w14:textId="77777777" w:rsidR="00747E92" w:rsidRDefault="00747E92" w:rsidP="001A346E">
            <w:pPr>
              <w:pStyle w:val="TAH"/>
              <w:rPr>
                <w:ins w:id="3871" w:author="Qualcomm User" w:date="2016-05-13T12:40:00Z"/>
                <w:rFonts w:cs="Arial"/>
                <w:lang w:eastAsia="ja-JP"/>
              </w:rPr>
            </w:pPr>
            <w:ins w:id="3872" w:author="Qualcomm User" w:date="2016-05-13T12:40:00Z">
              <w:r>
                <w:rPr>
                  <w:rFonts w:cs="Arial"/>
                  <w:lang w:eastAsia="ja-JP"/>
                </w:rPr>
                <w:t>Value</w:t>
              </w:r>
            </w:ins>
          </w:p>
        </w:tc>
        <w:tc>
          <w:tcPr>
            <w:tcW w:w="2367" w:type="dxa"/>
            <w:tcBorders>
              <w:top w:val="single" w:sz="4" w:space="0" w:color="auto"/>
              <w:left w:val="single" w:sz="4" w:space="0" w:color="auto"/>
              <w:bottom w:val="single" w:sz="4" w:space="0" w:color="auto"/>
              <w:right w:val="single" w:sz="4" w:space="0" w:color="auto"/>
            </w:tcBorders>
            <w:vAlign w:val="center"/>
            <w:hideMark/>
          </w:tcPr>
          <w:p w14:paraId="5F0B16E8" w14:textId="77777777" w:rsidR="00747E92" w:rsidRDefault="00747E92" w:rsidP="001A346E">
            <w:pPr>
              <w:pStyle w:val="TAH"/>
              <w:rPr>
                <w:ins w:id="3873" w:author="Qualcomm User" w:date="2016-05-13T12:40:00Z"/>
                <w:rFonts w:cs="Arial"/>
                <w:lang w:eastAsia="ja-JP"/>
              </w:rPr>
            </w:pPr>
            <w:ins w:id="3874" w:author="Qualcomm User" w:date="2016-05-13T12:40:00Z">
              <w:r>
                <w:rPr>
                  <w:rFonts w:cs="Arial"/>
                  <w:lang w:eastAsia="ja-JP"/>
                </w:rPr>
                <w:t>Comment</w:t>
              </w:r>
            </w:ins>
          </w:p>
        </w:tc>
      </w:tr>
      <w:tr w:rsidR="00747E92" w14:paraId="5C612F37" w14:textId="77777777" w:rsidTr="001A346E">
        <w:trPr>
          <w:jc w:val="center"/>
          <w:ins w:id="3875" w:author="Qualcomm User" w:date="2016-05-13T12:40:00Z"/>
        </w:trPr>
        <w:tc>
          <w:tcPr>
            <w:tcW w:w="3348" w:type="dxa"/>
            <w:tcBorders>
              <w:top w:val="single" w:sz="4" w:space="0" w:color="auto"/>
              <w:left w:val="single" w:sz="4" w:space="0" w:color="auto"/>
              <w:bottom w:val="single" w:sz="4" w:space="0" w:color="auto"/>
              <w:right w:val="single" w:sz="4" w:space="0" w:color="auto"/>
            </w:tcBorders>
            <w:vAlign w:val="center"/>
            <w:hideMark/>
          </w:tcPr>
          <w:p w14:paraId="4A25307F" w14:textId="77777777" w:rsidR="00747E92" w:rsidRDefault="00747E92" w:rsidP="001A346E">
            <w:pPr>
              <w:pStyle w:val="TAL"/>
              <w:rPr>
                <w:ins w:id="3876" w:author="Qualcomm User" w:date="2016-05-13T12:40:00Z"/>
                <w:rFonts w:cs="Arial"/>
                <w:lang w:val="it-IT" w:eastAsia="ja-JP"/>
              </w:rPr>
            </w:pPr>
            <w:ins w:id="3877" w:author="Qualcomm User" w:date="2016-05-13T12:40:00Z">
              <w:r>
                <w:rPr>
                  <w:rFonts w:cs="Arial"/>
                  <w:lang w:val="it-IT" w:eastAsia="ja-JP"/>
                </w:rPr>
                <w:t>E-UTRA RF Channel Number</w:t>
              </w:r>
            </w:ins>
          </w:p>
        </w:tc>
        <w:tc>
          <w:tcPr>
            <w:tcW w:w="630" w:type="dxa"/>
            <w:tcBorders>
              <w:top w:val="single" w:sz="4" w:space="0" w:color="auto"/>
              <w:left w:val="single" w:sz="4" w:space="0" w:color="auto"/>
              <w:bottom w:val="single" w:sz="4" w:space="0" w:color="auto"/>
              <w:right w:val="single" w:sz="4" w:space="0" w:color="auto"/>
            </w:tcBorders>
            <w:vAlign w:val="center"/>
          </w:tcPr>
          <w:p w14:paraId="0FC25593" w14:textId="77777777" w:rsidR="00747E92" w:rsidRDefault="00747E92" w:rsidP="001A346E">
            <w:pPr>
              <w:pStyle w:val="TAC"/>
              <w:rPr>
                <w:ins w:id="3878" w:author="Qualcomm User" w:date="2016-05-13T12:40:00Z"/>
                <w:rFonts w:cs="Arial"/>
                <w:lang w:val="it-IT"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D59AF49" w14:textId="77777777" w:rsidR="00747E92" w:rsidRDefault="00747E92" w:rsidP="001A346E">
            <w:pPr>
              <w:pStyle w:val="TAC"/>
              <w:rPr>
                <w:ins w:id="3879" w:author="Qualcomm User" w:date="2016-05-13T12:40:00Z"/>
                <w:rFonts w:cs="Arial"/>
                <w:lang w:eastAsia="ja-JP"/>
              </w:rPr>
            </w:pPr>
            <w:ins w:id="3880" w:author="Qualcomm User" w:date="2016-05-13T12:47:00Z">
              <w:r>
                <w:rPr>
                  <w:rFonts w:cs="Arial"/>
                  <w:lang w:eastAsia="ja-JP"/>
                </w:rPr>
                <w:t>1</w:t>
              </w:r>
            </w:ins>
          </w:p>
        </w:tc>
        <w:tc>
          <w:tcPr>
            <w:tcW w:w="2367" w:type="dxa"/>
            <w:tcBorders>
              <w:top w:val="single" w:sz="4" w:space="0" w:color="auto"/>
              <w:left w:val="single" w:sz="4" w:space="0" w:color="auto"/>
              <w:bottom w:val="single" w:sz="4" w:space="0" w:color="auto"/>
              <w:right w:val="single" w:sz="4" w:space="0" w:color="auto"/>
            </w:tcBorders>
            <w:vAlign w:val="center"/>
            <w:hideMark/>
          </w:tcPr>
          <w:p w14:paraId="64A656EA" w14:textId="77777777" w:rsidR="00747E92" w:rsidRDefault="00747E92" w:rsidP="001A346E">
            <w:pPr>
              <w:pStyle w:val="TAC"/>
              <w:rPr>
                <w:ins w:id="3881" w:author="Qualcomm User" w:date="2016-05-13T12:40:00Z"/>
                <w:rFonts w:cs="Arial"/>
                <w:lang w:eastAsia="ja-JP"/>
              </w:rPr>
            </w:pPr>
            <w:ins w:id="3882" w:author="Qualcomm User" w:date="2016-05-13T12:40:00Z">
              <w:r>
                <w:rPr>
                  <w:rFonts w:cs="Arial"/>
                  <w:bCs/>
                  <w:lang w:eastAsia="ja-JP"/>
                </w:rPr>
                <w:t>UL carrier frequency</w:t>
              </w:r>
            </w:ins>
          </w:p>
        </w:tc>
      </w:tr>
      <w:tr w:rsidR="00747E92" w14:paraId="23C338E5" w14:textId="77777777" w:rsidTr="001A346E">
        <w:trPr>
          <w:jc w:val="center"/>
          <w:ins w:id="3883" w:author="Qualcomm User" w:date="2016-05-13T12:40:00Z"/>
        </w:trPr>
        <w:tc>
          <w:tcPr>
            <w:tcW w:w="3348" w:type="dxa"/>
            <w:tcBorders>
              <w:top w:val="single" w:sz="4" w:space="0" w:color="auto"/>
              <w:left w:val="single" w:sz="4" w:space="0" w:color="auto"/>
              <w:bottom w:val="single" w:sz="4" w:space="0" w:color="auto"/>
              <w:right w:val="single" w:sz="4" w:space="0" w:color="auto"/>
            </w:tcBorders>
            <w:vAlign w:val="center"/>
            <w:hideMark/>
          </w:tcPr>
          <w:p w14:paraId="175D3384" w14:textId="77777777" w:rsidR="00747E92" w:rsidRDefault="00747E92" w:rsidP="001A346E">
            <w:pPr>
              <w:pStyle w:val="TAL"/>
              <w:rPr>
                <w:ins w:id="3884" w:author="Qualcomm User" w:date="2016-05-13T12:40:00Z"/>
                <w:rFonts w:cs="Arial"/>
                <w:lang w:eastAsia="ja-JP"/>
              </w:rPr>
            </w:pPr>
            <w:ins w:id="3885" w:author="Qualcomm User" w:date="2016-05-13T12:40:00Z">
              <w:r>
                <w:rPr>
                  <w:rFonts w:cs="Arial"/>
                  <w:lang w:eastAsia="ja-JP"/>
                </w:rPr>
                <w:t>Channel Bandwidth (BW</w:t>
              </w:r>
              <w:r>
                <w:rPr>
                  <w:rFonts w:cs="Arial"/>
                  <w:vertAlign w:val="subscript"/>
                  <w:lang w:eastAsia="ja-JP"/>
                </w:rPr>
                <w:t>channel</w:t>
              </w:r>
              <w:r>
                <w:rPr>
                  <w:rFonts w:cs="Arial"/>
                  <w:lang w:eastAsia="ja-JP"/>
                </w:rPr>
                <w:t>)</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6D8DFCF5" w14:textId="77777777" w:rsidR="00747E92" w:rsidRDefault="00747E92" w:rsidP="001A346E">
            <w:pPr>
              <w:pStyle w:val="TAC"/>
              <w:rPr>
                <w:ins w:id="3886" w:author="Qualcomm User" w:date="2016-05-13T12:40:00Z"/>
                <w:rFonts w:cs="Arial"/>
                <w:lang w:eastAsia="ja-JP"/>
              </w:rPr>
            </w:pPr>
            <w:ins w:id="3887" w:author="Qualcomm User" w:date="2016-05-13T12:40:00Z">
              <w:r>
                <w:rPr>
                  <w:rFonts w:cs="Arial"/>
                  <w:lang w:eastAsia="ja-JP"/>
                </w:rPr>
                <w:t>MHz</w:t>
              </w:r>
            </w:ins>
          </w:p>
        </w:tc>
        <w:tc>
          <w:tcPr>
            <w:tcW w:w="3510" w:type="dxa"/>
            <w:tcBorders>
              <w:top w:val="single" w:sz="4" w:space="0" w:color="auto"/>
              <w:left w:val="single" w:sz="4" w:space="0" w:color="auto"/>
              <w:bottom w:val="single" w:sz="4" w:space="0" w:color="auto"/>
              <w:right w:val="single" w:sz="4" w:space="0" w:color="auto"/>
            </w:tcBorders>
            <w:vAlign w:val="center"/>
            <w:hideMark/>
          </w:tcPr>
          <w:p w14:paraId="7B2E3112" w14:textId="77777777" w:rsidR="00747E92" w:rsidRDefault="00747E92" w:rsidP="001A346E">
            <w:pPr>
              <w:pStyle w:val="TAC"/>
              <w:rPr>
                <w:ins w:id="3888" w:author="Qualcomm User" w:date="2016-05-13T12:40:00Z"/>
                <w:rFonts w:cs="Arial"/>
                <w:lang w:eastAsia="ja-JP"/>
              </w:rPr>
            </w:pPr>
            <w:ins w:id="3889" w:author="Qualcomm User" w:date="2016-05-13T12:40:00Z">
              <w:r>
                <w:rPr>
                  <w:rFonts w:cs="Arial"/>
                  <w:lang w:eastAsia="ja-JP"/>
                </w:rPr>
                <w:t>5</w:t>
              </w:r>
            </w:ins>
          </w:p>
        </w:tc>
        <w:tc>
          <w:tcPr>
            <w:tcW w:w="2367" w:type="dxa"/>
            <w:tcBorders>
              <w:top w:val="single" w:sz="4" w:space="0" w:color="auto"/>
              <w:left w:val="single" w:sz="4" w:space="0" w:color="auto"/>
              <w:bottom w:val="single" w:sz="4" w:space="0" w:color="auto"/>
              <w:right w:val="single" w:sz="4" w:space="0" w:color="auto"/>
            </w:tcBorders>
            <w:vAlign w:val="center"/>
          </w:tcPr>
          <w:p w14:paraId="361D794C" w14:textId="77777777" w:rsidR="00747E92" w:rsidRDefault="00747E92" w:rsidP="001A346E">
            <w:pPr>
              <w:pStyle w:val="TAC"/>
              <w:rPr>
                <w:ins w:id="3890" w:author="Qualcomm User" w:date="2016-05-13T12:40:00Z"/>
                <w:rFonts w:cs="Arial"/>
                <w:lang w:eastAsia="ja-JP"/>
              </w:rPr>
            </w:pPr>
          </w:p>
        </w:tc>
      </w:tr>
      <w:tr w:rsidR="00747E92" w14:paraId="5224C68A" w14:textId="77777777" w:rsidTr="001A346E">
        <w:trPr>
          <w:jc w:val="center"/>
          <w:ins w:id="3891" w:author="Qualcomm User" w:date="2016-05-13T12:40:00Z"/>
        </w:trPr>
        <w:tc>
          <w:tcPr>
            <w:tcW w:w="3348" w:type="dxa"/>
            <w:tcBorders>
              <w:top w:val="single" w:sz="4" w:space="0" w:color="auto"/>
              <w:left w:val="single" w:sz="4" w:space="0" w:color="auto"/>
              <w:bottom w:val="single" w:sz="4" w:space="0" w:color="auto"/>
              <w:right w:val="single" w:sz="4" w:space="0" w:color="auto"/>
            </w:tcBorders>
            <w:vAlign w:val="center"/>
            <w:hideMark/>
          </w:tcPr>
          <w:p w14:paraId="136A6C55" w14:textId="77777777" w:rsidR="00747E92" w:rsidRDefault="00747E92" w:rsidP="001A346E">
            <w:pPr>
              <w:pStyle w:val="TAL"/>
              <w:rPr>
                <w:ins w:id="3892" w:author="Qualcomm User" w:date="2016-05-13T12:40:00Z"/>
                <w:rFonts w:cs="Arial"/>
                <w:lang w:eastAsia="ja-JP"/>
              </w:rPr>
            </w:pPr>
            <w:ins w:id="3893" w:author="Qualcomm User" w:date="2016-05-13T12:40:00Z">
              <w:r>
                <w:rPr>
                  <w:rFonts w:cs="Arial"/>
                  <w:lang w:eastAsia="ja-JP"/>
                </w:rPr>
                <w:t xml:space="preserve">ProSe Direct </w:t>
              </w:r>
            </w:ins>
            <w:ins w:id="3894" w:author="Qualcomm User" w:date="2016-05-13T12:51:00Z">
              <w:r>
                <w:rPr>
                  <w:rFonts w:cs="Arial"/>
                  <w:lang w:eastAsia="ja-JP"/>
                </w:rPr>
                <w:t>Discovery</w:t>
              </w:r>
            </w:ins>
            <w:ins w:id="3895" w:author="Qualcomm User" w:date="2016-05-13T12:40:00Z">
              <w:r>
                <w:rPr>
                  <w:rFonts w:cs="Arial"/>
                  <w:lang w:eastAsia="ja-JP"/>
                </w:rPr>
                <w:t xml:space="preserve"> resource pool configuration</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74CAA2C3" w14:textId="77777777" w:rsidR="00747E92" w:rsidRDefault="00747E92" w:rsidP="001A346E">
            <w:pPr>
              <w:pStyle w:val="TAC"/>
              <w:rPr>
                <w:ins w:id="3896" w:author="Qualcomm User" w:date="2016-05-13T12:40:00Z"/>
                <w:rFonts w:cs="Arial"/>
                <w:lang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1CD30149" w14:textId="77777777" w:rsidR="00747E92" w:rsidRPr="00132859" w:rsidRDefault="00747E92" w:rsidP="001A346E">
            <w:pPr>
              <w:pStyle w:val="TAL"/>
              <w:jc w:val="center"/>
              <w:rPr>
                <w:ins w:id="3897" w:author="Qualcomm User" w:date="2016-05-13T12:40:00Z"/>
                <w:rFonts w:cs="Arial"/>
                <w:lang w:eastAsia="ja-JP"/>
              </w:rPr>
            </w:pPr>
            <w:ins w:id="3898" w:author="Qualcomm User" w:date="2016-05-13T12:40:00Z">
              <w:r w:rsidRPr="00132859">
                <w:rPr>
                  <w:rFonts w:cs="Arial"/>
                  <w:lang w:eastAsia="ja-JP"/>
                </w:rPr>
                <w:t xml:space="preserve">As </w:t>
              </w:r>
              <w:r>
                <w:rPr>
                  <w:rFonts w:cs="Arial"/>
                  <w:lang w:eastAsia="ja-JP"/>
                </w:rPr>
                <w:t>specified in Table A.3.12.</w:t>
              </w:r>
            </w:ins>
            <w:ins w:id="3899" w:author="Qualcomm User" w:date="2016-05-13T12:50:00Z">
              <w:r>
                <w:rPr>
                  <w:rFonts w:cs="Arial"/>
                  <w:lang w:eastAsia="ja-JP"/>
                </w:rPr>
                <w:t>4</w:t>
              </w:r>
            </w:ins>
            <w:ins w:id="3900" w:author="Qualcomm User" w:date="2016-05-13T12:40:00Z">
              <w:r>
                <w:rPr>
                  <w:rFonts w:cs="Arial"/>
                  <w:lang w:eastAsia="ja-JP"/>
                </w:rPr>
                <w:t>-4</w:t>
              </w:r>
            </w:ins>
          </w:p>
          <w:p w14:paraId="65E51D77" w14:textId="77777777" w:rsidR="00747E92" w:rsidRDefault="00747E92" w:rsidP="001A346E">
            <w:pPr>
              <w:pStyle w:val="TAC"/>
              <w:rPr>
                <w:ins w:id="3901" w:author="Qualcomm User" w:date="2016-05-13T12:40:00Z"/>
                <w:rFonts w:cs="Arial"/>
                <w:lang w:eastAsia="ja-JP"/>
              </w:rPr>
            </w:pPr>
            <w:ins w:id="3902" w:author="Qualcomm User" w:date="2016-05-13T12:40:00Z">
              <w:r w:rsidRPr="00132859">
                <w:rPr>
                  <w:rFonts w:cs="Arial"/>
                  <w:lang w:eastAsia="ja-JP"/>
                </w:rPr>
                <w:t>(Configuration #</w:t>
              </w:r>
            </w:ins>
            <w:ins w:id="3903" w:author="Qualcomm User" w:date="2016-05-13T12:49:00Z">
              <w:r>
                <w:rPr>
                  <w:rFonts w:cs="Arial"/>
                  <w:lang w:eastAsia="ja-JP"/>
                </w:rPr>
                <w:t>4</w:t>
              </w:r>
            </w:ins>
            <w:ins w:id="3904" w:author="Qualcomm User" w:date="2016-05-13T12:40:00Z">
              <w:r w:rsidRPr="00132859">
                <w:rPr>
                  <w:rFonts w:cs="Arial"/>
                  <w:lang w:eastAsia="ja-JP"/>
                </w:rPr>
                <w:t>)</w:t>
              </w:r>
            </w:ins>
          </w:p>
        </w:tc>
        <w:tc>
          <w:tcPr>
            <w:tcW w:w="2367" w:type="dxa"/>
            <w:tcBorders>
              <w:top w:val="single" w:sz="4" w:space="0" w:color="auto"/>
              <w:left w:val="single" w:sz="4" w:space="0" w:color="auto"/>
              <w:bottom w:val="single" w:sz="4" w:space="0" w:color="auto"/>
              <w:right w:val="single" w:sz="4" w:space="0" w:color="auto"/>
            </w:tcBorders>
            <w:vAlign w:val="center"/>
            <w:hideMark/>
          </w:tcPr>
          <w:p w14:paraId="21A8572B" w14:textId="77777777" w:rsidR="00747E92" w:rsidRDefault="00747E92" w:rsidP="001A346E">
            <w:pPr>
              <w:pStyle w:val="TAC"/>
              <w:rPr>
                <w:ins w:id="3905" w:author="Qualcomm User" w:date="2016-05-13T12:40:00Z"/>
                <w:rFonts w:cs="Arial"/>
                <w:lang w:eastAsia="ja-JP"/>
              </w:rPr>
            </w:pPr>
            <w:ins w:id="3906" w:author="Qualcomm User" w:date="2016-05-13T12:40:00Z">
              <w:r>
                <w:rPr>
                  <w:rFonts w:cs="Arial"/>
                  <w:lang w:eastAsia="ja-JP"/>
                </w:rPr>
                <w:t>IE values unless specified otherwise in this test.</w:t>
              </w:r>
            </w:ins>
          </w:p>
        </w:tc>
      </w:tr>
      <w:tr w:rsidR="00747E92" w14:paraId="22CCA21B" w14:textId="77777777" w:rsidTr="001A346E">
        <w:trPr>
          <w:jc w:val="center"/>
          <w:ins w:id="3907" w:author="Qualcomm User" w:date="2016-05-13T12:50:00Z"/>
        </w:trPr>
        <w:tc>
          <w:tcPr>
            <w:tcW w:w="3348" w:type="dxa"/>
            <w:tcBorders>
              <w:top w:val="single" w:sz="4" w:space="0" w:color="auto"/>
              <w:left w:val="single" w:sz="4" w:space="0" w:color="auto"/>
              <w:bottom w:val="single" w:sz="4" w:space="0" w:color="auto"/>
              <w:right w:val="single" w:sz="4" w:space="0" w:color="auto"/>
            </w:tcBorders>
            <w:vAlign w:val="center"/>
          </w:tcPr>
          <w:p w14:paraId="67E185A1" w14:textId="77777777" w:rsidR="00747E92" w:rsidRPr="009B5CB1" w:rsidRDefault="00747E92" w:rsidP="001A346E">
            <w:pPr>
              <w:pStyle w:val="TAL"/>
              <w:rPr>
                <w:ins w:id="3908" w:author="Qualcomm User" w:date="2016-05-13T12:50:00Z"/>
                <w:rFonts w:cs="Arial"/>
                <w:i/>
                <w:lang w:eastAsia="ja-JP"/>
              </w:rPr>
            </w:pPr>
            <w:ins w:id="3909" w:author="Qualcomm User" w:date="2016-05-13T13:04:00Z">
              <w:r w:rsidRPr="009B5CB1">
                <w:rPr>
                  <w:rFonts w:cs="Arial"/>
                  <w:i/>
                  <w:lang w:eastAsia="ja-JP"/>
                </w:rPr>
                <w:t>discRxPoolPS/numRetx</w:t>
              </w:r>
            </w:ins>
          </w:p>
        </w:tc>
        <w:tc>
          <w:tcPr>
            <w:tcW w:w="630" w:type="dxa"/>
            <w:tcBorders>
              <w:top w:val="single" w:sz="4" w:space="0" w:color="auto"/>
              <w:left w:val="single" w:sz="4" w:space="0" w:color="auto"/>
              <w:bottom w:val="single" w:sz="4" w:space="0" w:color="auto"/>
              <w:right w:val="single" w:sz="4" w:space="0" w:color="auto"/>
            </w:tcBorders>
            <w:vAlign w:val="center"/>
          </w:tcPr>
          <w:p w14:paraId="51D06819" w14:textId="77777777" w:rsidR="00747E92" w:rsidRDefault="00747E92" w:rsidP="001A346E">
            <w:pPr>
              <w:pStyle w:val="TAC"/>
              <w:rPr>
                <w:ins w:id="3910" w:author="Qualcomm User" w:date="2016-05-13T12:50:00Z"/>
                <w:rFonts w:cs="Arial"/>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43367587" w14:textId="77777777" w:rsidR="00747E92" w:rsidRPr="00132859" w:rsidRDefault="00747E92" w:rsidP="001A346E">
            <w:pPr>
              <w:pStyle w:val="TAL"/>
              <w:jc w:val="center"/>
              <w:rPr>
                <w:ins w:id="3911" w:author="Qualcomm User" w:date="2016-05-13T12:50:00Z"/>
                <w:rFonts w:cs="Arial"/>
                <w:lang w:eastAsia="ja-JP"/>
              </w:rPr>
            </w:pPr>
            <w:ins w:id="3912" w:author="Qualcomm User" w:date="2016-05-13T13:04:00Z">
              <w:r>
                <w:rPr>
                  <w:rFonts w:cs="Arial"/>
                  <w:lang w:eastAsia="ja-JP"/>
                </w:rPr>
                <w:t>3</w:t>
              </w:r>
            </w:ins>
          </w:p>
        </w:tc>
        <w:tc>
          <w:tcPr>
            <w:tcW w:w="2367" w:type="dxa"/>
            <w:tcBorders>
              <w:top w:val="single" w:sz="4" w:space="0" w:color="auto"/>
              <w:left w:val="single" w:sz="4" w:space="0" w:color="auto"/>
              <w:bottom w:val="single" w:sz="4" w:space="0" w:color="auto"/>
              <w:right w:val="single" w:sz="4" w:space="0" w:color="auto"/>
            </w:tcBorders>
            <w:vAlign w:val="center"/>
          </w:tcPr>
          <w:p w14:paraId="1B478BD8" w14:textId="77777777" w:rsidR="00747E92" w:rsidRDefault="00747E92" w:rsidP="001A346E">
            <w:pPr>
              <w:pStyle w:val="TAC"/>
              <w:rPr>
                <w:ins w:id="3913" w:author="Qualcomm User" w:date="2016-05-13T12:50:00Z"/>
                <w:rFonts w:cs="Arial"/>
                <w:lang w:eastAsia="ja-JP"/>
              </w:rPr>
            </w:pPr>
          </w:p>
        </w:tc>
      </w:tr>
      <w:tr w:rsidR="00747E92" w14:paraId="35786EA6" w14:textId="77777777" w:rsidTr="001A346E">
        <w:trPr>
          <w:jc w:val="center"/>
          <w:ins w:id="3914" w:author="Qualcomm User" w:date="2016-05-13T12:50:00Z"/>
        </w:trPr>
        <w:tc>
          <w:tcPr>
            <w:tcW w:w="3348" w:type="dxa"/>
            <w:tcBorders>
              <w:top w:val="single" w:sz="4" w:space="0" w:color="auto"/>
              <w:left w:val="single" w:sz="4" w:space="0" w:color="auto"/>
              <w:bottom w:val="single" w:sz="4" w:space="0" w:color="auto"/>
              <w:right w:val="single" w:sz="4" w:space="0" w:color="auto"/>
            </w:tcBorders>
            <w:vAlign w:val="center"/>
          </w:tcPr>
          <w:p w14:paraId="1F73A7F9" w14:textId="77777777" w:rsidR="00747E92" w:rsidRPr="009B5CB1" w:rsidRDefault="00747E92" w:rsidP="001A346E">
            <w:pPr>
              <w:pStyle w:val="TAL"/>
              <w:rPr>
                <w:ins w:id="3915" w:author="Qualcomm User" w:date="2016-05-13T13:04:00Z"/>
                <w:rFonts w:cs="Arial"/>
                <w:i/>
                <w:lang w:eastAsia="ja-JP"/>
              </w:rPr>
            </w:pPr>
            <w:ins w:id="3916" w:author="Qualcomm User" w:date="2016-05-13T13:04:00Z">
              <w:r w:rsidRPr="001A7E18">
                <w:rPr>
                  <w:rFonts w:cs="Arial"/>
                  <w:i/>
                  <w:lang w:eastAsia="ja-JP"/>
                </w:rPr>
                <w:t>discRxPoolPS/</w:t>
              </w:r>
            </w:ins>
          </w:p>
          <w:p w14:paraId="32FFBDD8" w14:textId="77777777" w:rsidR="00747E92" w:rsidRPr="009B5CB1" w:rsidRDefault="00747E92" w:rsidP="001A346E">
            <w:pPr>
              <w:pStyle w:val="TAL"/>
              <w:ind w:left="284"/>
              <w:rPr>
                <w:ins w:id="3917" w:author="Qualcomm User" w:date="2016-05-13T13:04:00Z"/>
                <w:rFonts w:cs="Arial"/>
                <w:i/>
                <w:lang w:eastAsia="ja-JP"/>
              </w:rPr>
            </w:pPr>
            <w:ins w:id="3918" w:author="Qualcomm User" w:date="2016-05-13T13:04:00Z">
              <w:r w:rsidRPr="009B5CB1">
                <w:rPr>
                  <w:rFonts w:cs="Arial"/>
                  <w:i/>
                  <w:lang w:eastAsia="ja-JP"/>
                </w:rPr>
                <w:t>tf-ResourceConfig/</w:t>
              </w:r>
            </w:ins>
          </w:p>
          <w:p w14:paraId="1822DEC3" w14:textId="77777777" w:rsidR="00747E92" w:rsidRPr="009B5CB1" w:rsidRDefault="00747E92" w:rsidP="001A346E">
            <w:pPr>
              <w:pStyle w:val="TAL"/>
              <w:ind w:left="568"/>
              <w:rPr>
                <w:ins w:id="3919" w:author="Qualcomm User" w:date="2016-05-13T12:50:00Z"/>
                <w:rFonts w:cs="Arial"/>
                <w:i/>
                <w:lang w:eastAsia="ja-JP"/>
              </w:rPr>
            </w:pPr>
            <w:ins w:id="3920" w:author="Qualcomm User" w:date="2016-05-13T13:04:00Z">
              <w:r w:rsidRPr="009B5CB1">
                <w:rPr>
                  <w:rFonts w:cs="Arial"/>
                  <w:i/>
                  <w:lang w:eastAsia="ja-JP"/>
                </w:rPr>
                <w:t>offsetIndicator</w:t>
              </w:r>
            </w:ins>
          </w:p>
        </w:tc>
        <w:tc>
          <w:tcPr>
            <w:tcW w:w="630" w:type="dxa"/>
            <w:tcBorders>
              <w:top w:val="single" w:sz="4" w:space="0" w:color="auto"/>
              <w:left w:val="single" w:sz="4" w:space="0" w:color="auto"/>
              <w:bottom w:val="single" w:sz="4" w:space="0" w:color="auto"/>
              <w:right w:val="single" w:sz="4" w:space="0" w:color="auto"/>
            </w:tcBorders>
            <w:vAlign w:val="center"/>
          </w:tcPr>
          <w:p w14:paraId="0CC8A9C6" w14:textId="77777777" w:rsidR="00747E92" w:rsidRDefault="00747E92" w:rsidP="001A346E">
            <w:pPr>
              <w:pStyle w:val="TAC"/>
              <w:rPr>
                <w:ins w:id="3921" w:author="Qualcomm User" w:date="2016-05-13T12:50:00Z"/>
                <w:rFonts w:cs="Arial"/>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0925B69F" w14:textId="77777777" w:rsidR="00747E92" w:rsidRPr="00132859" w:rsidRDefault="00747E92" w:rsidP="001A346E">
            <w:pPr>
              <w:pStyle w:val="TAL"/>
              <w:jc w:val="center"/>
              <w:rPr>
                <w:ins w:id="3922" w:author="Qualcomm User" w:date="2016-05-13T12:50:00Z"/>
                <w:rFonts w:cs="Arial"/>
                <w:lang w:eastAsia="ja-JP"/>
              </w:rPr>
            </w:pPr>
            <w:ins w:id="3923" w:author="Qualcomm User" w:date="2016-05-13T13:04:00Z">
              <w:r>
                <w:rPr>
                  <w:rFonts w:cs="Arial"/>
                  <w:lang w:eastAsia="ja-JP"/>
                </w:rPr>
                <w:t>0</w:t>
              </w:r>
            </w:ins>
          </w:p>
        </w:tc>
        <w:tc>
          <w:tcPr>
            <w:tcW w:w="2367" w:type="dxa"/>
            <w:tcBorders>
              <w:top w:val="single" w:sz="4" w:space="0" w:color="auto"/>
              <w:left w:val="single" w:sz="4" w:space="0" w:color="auto"/>
              <w:bottom w:val="single" w:sz="4" w:space="0" w:color="auto"/>
              <w:right w:val="single" w:sz="4" w:space="0" w:color="auto"/>
            </w:tcBorders>
            <w:vAlign w:val="center"/>
          </w:tcPr>
          <w:p w14:paraId="06DBB341" w14:textId="77777777" w:rsidR="00747E92" w:rsidRDefault="00747E92" w:rsidP="001A346E">
            <w:pPr>
              <w:pStyle w:val="TAC"/>
              <w:rPr>
                <w:ins w:id="3924" w:author="Qualcomm User" w:date="2016-05-13T12:50:00Z"/>
                <w:rFonts w:cs="Arial"/>
                <w:lang w:eastAsia="ja-JP"/>
              </w:rPr>
            </w:pPr>
            <w:ins w:id="3925" w:author="Qualcomm User" w:date="2016-05-13T13:04:00Z">
              <w:r>
                <w:rPr>
                  <w:rFonts w:cs="Arial"/>
                  <w:lang w:eastAsia="ja-JP"/>
                </w:rPr>
                <w:t>To align with communications resource pool offset</w:t>
              </w:r>
            </w:ins>
          </w:p>
        </w:tc>
      </w:tr>
      <w:tr w:rsidR="00747E92" w14:paraId="1351ADDB" w14:textId="77777777" w:rsidTr="001A346E">
        <w:trPr>
          <w:jc w:val="center"/>
          <w:ins w:id="3926" w:author="Qualcomm User" w:date="2016-05-13T12:50:00Z"/>
        </w:trPr>
        <w:tc>
          <w:tcPr>
            <w:tcW w:w="3348" w:type="dxa"/>
            <w:tcBorders>
              <w:top w:val="single" w:sz="4" w:space="0" w:color="auto"/>
              <w:left w:val="single" w:sz="4" w:space="0" w:color="auto"/>
              <w:bottom w:val="single" w:sz="4" w:space="0" w:color="auto"/>
              <w:right w:val="single" w:sz="4" w:space="0" w:color="auto"/>
            </w:tcBorders>
            <w:vAlign w:val="center"/>
          </w:tcPr>
          <w:p w14:paraId="6839AC52" w14:textId="77777777" w:rsidR="00747E92" w:rsidRPr="009B5CB1" w:rsidRDefault="00747E92" w:rsidP="001A346E">
            <w:pPr>
              <w:pStyle w:val="TAL"/>
              <w:rPr>
                <w:ins w:id="3927" w:author="Qualcomm User" w:date="2016-05-13T13:04:00Z"/>
                <w:rFonts w:cs="Arial"/>
                <w:i/>
                <w:lang w:eastAsia="ja-JP"/>
              </w:rPr>
            </w:pPr>
            <w:ins w:id="3928" w:author="Qualcomm User" w:date="2016-05-13T13:04:00Z">
              <w:r w:rsidRPr="001A7E18">
                <w:rPr>
                  <w:rFonts w:cs="Arial"/>
                  <w:i/>
                  <w:lang w:eastAsia="ja-JP"/>
                </w:rPr>
                <w:t>discRxPoolPS</w:t>
              </w:r>
            </w:ins>
            <w:ins w:id="3929" w:author="Qualcomm User" w:date="2016-05-13T13:05:00Z">
              <w:r w:rsidRPr="009B5CB1">
                <w:rPr>
                  <w:rFonts w:cs="Arial"/>
                  <w:i/>
                  <w:lang w:eastAsia="ja-JP"/>
                </w:rPr>
                <w:t>/</w:t>
              </w:r>
            </w:ins>
          </w:p>
          <w:p w14:paraId="0794B3B6" w14:textId="77777777" w:rsidR="00747E92" w:rsidRPr="009B5CB1" w:rsidRDefault="00747E92" w:rsidP="001A346E">
            <w:pPr>
              <w:pStyle w:val="TAL"/>
              <w:ind w:left="284"/>
              <w:rPr>
                <w:ins w:id="3930" w:author="Qualcomm User" w:date="2016-05-13T13:05:00Z"/>
                <w:rFonts w:cs="Arial"/>
                <w:i/>
                <w:lang w:eastAsia="ja-JP"/>
              </w:rPr>
            </w:pPr>
            <w:ins w:id="3931" w:author="Qualcomm User" w:date="2016-05-13T13:05:00Z">
              <w:r w:rsidRPr="009B5CB1">
                <w:rPr>
                  <w:rFonts w:cs="Arial"/>
                  <w:i/>
                  <w:lang w:eastAsia="ja-JP"/>
                </w:rPr>
                <w:t>tf-ResourceConfig/</w:t>
              </w:r>
            </w:ins>
          </w:p>
          <w:p w14:paraId="6EBF1280" w14:textId="77777777" w:rsidR="00747E92" w:rsidRPr="009B5CB1" w:rsidRDefault="00747E92" w:rsidP="001A346E">
            <w:pPr>
              <w:pStyle w:val="TAL"/>
              <w:ind w:left="568"/>
              <w:rPr>
                <w:ins w:id="3932" w:author="Qualcomm User" w:date="2016-05-13T12:50:00Z"/>
                <w:rFonts w:cs="Arial"/>
                <w:i/>
                <w:lang w:eastAsia="ja-JP"/>
              </w:rPr>
            </w:pPr>
            <w:ins w:id="3933" w:author="Qualcomm User" w:date="2016-05-13T13:05:00Z">
              <w:r w:rsidRPr="009B5CB1">
                <w:rPr>
                  <w:rFonts w:cs="Arial"/>
                  <w:i/>
                  <w:lang w:eastAsia="ja-JP"/>
                </w:rPr>
                <w:t>subframeBitmap</w:t>
              </w:r>
            </w:ins>
          </w:p>
        </w:tc>
        <w:tc>
          <w:tcPr>
            <w:tcW w:w="630" w:type="dxa"/>
            <w:tcBorders>
              <w:top w:val="single" w:sz="4" w:space="0" w:color="auto"/>
              <w:left w:val="single" w:sz="4" w:space="0" w:color="auto"/>
              <w:bottom w:val="single" w:sz="4" w:space="0" w:color="auto"/>
              <w:right w:val="single" w:sz="4" w:space="0" w:color="auto"/>
            </w:tcBorders>
            <w:vAlign w:val="center"/>
          </w:tcPr>
          <w:p w14:paraId="333599FC" w14:textId="77777777" w:rsidR="00747E92" w:rsidRDefault="00747E92" w:rsidP="001A346E">
            <w:pPr>
              <w:pStyle w:val="TAC"/>
              <w:rPr>
                <w:ins w:id="3934" w:author="Qualcomm User" w:date="2016-05-13T12:50:00Z"/>
                <w:rFonts w:cs="Arial"/>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2A61182A" w14:textId="77777777" w:rsidR="00747E92" w:rsidRPr="003D5090" w:rsidRDefault="00747E92" w:rsidP="001A346E">
            <w:pPr>
              <w:pStyle w:val="TAL"/>
              <w:jc w:val="center"/>
              <w:rPr>
                <w:ins w:id="3935" w:author="Qualcomm User" w:date="2016-05-13T13:05:00Z"/>
                <w:rFonts w:cs="Arial"/>
                <w:lang w:eastAsia="ja-JP"/>
              </w:rPr>
            </w:pPr>
            <w:ins w:id="3936" w:author="Qualcomm User" w:date="2016-05-13T13:05:00Z">
              <w:r w:rsidRPr="003D5090">
                <w:rPr>
                  <w:rFonts w:cs="Arial"/>
                  <w:lang w:eastAsia="ja-JP"/>
                </w:rPr>
                <w:t>00</w:t>
              </w:r>
            </w:ins>
            <w:ins w:id="3937" w:author="Qualcomm User" w:date="2016-05-13T13:37:00Z">
              <w:r>
                <w:rPr>
                  <w:rFonts w:cs="Arial"/>
                  <w:lang w:eastAsia="ja-JP"/>
                </w:rPr>
                <w:t>11</w:t>
              </w:r>
            </w:ins>
            <w:ins w:id="3938" w:author="Qualcomm User" w:date="2016-05-13T13:05:00Z">
              <w:r w:rsidRPr="003D5090">
                <w:rPr>
                  <w:rFonts w:cs="Arial"/>
                  <w:lang w:eastAsia="ja-JP"/>
                </w:rPr>
                <w:t>1100</w:t>
              </w:r>
            </w:ins>
          </w:p>
          <w:p w14:paraId="69E8BEE6" w14:textId="77777777" w:rsidR="00747E92" w:rsidRPr="003D5090" w:rsidRDefault="00747E92" w:rsidP="001A346E">
            <w:pPr>
              <w:pStyle w:val="TAL"/>
              <w:jc w:val="center"/>
              <w:rPr>
                <w:ins w:id="3939" w:author="Qualcomm User" w:date="2016-05-13T13:05:00Z"/>
                <w:rFonts w:cs="Arial"/>
                <w:lang w:eastAsia="ja-JP"/>
              </w:rPr>
            </w:pPr>
            <w:ins w:id="3940" w:author="Qualcomm User" w:date="2016-05-13T13:05:00Z">
              <w:r w:rsidRPr="003D5090">
                <w:rPr>
                  <w:rFonts w:cs="Arial"/>
                  <w:lang w:eastAsia="ja-JP"/>
                </w:rPr>
                <w:t>00000000</w:t>
              </w:r>
            </w:ins>
          </w:p>
          <w:p w14:paraId="20F06DE0" w14:textId="77777777" w:rsidR="00747E92" w:rsidRPr="003D5090" w:rsidRDefault="00747E92" w:rsidP="001A346E">
            <w:pPr>
              <w:pStyle w:val="TAL"/>
              <w:jc w:val="center"/>
              <w:rPr>
                <w:ins w:id="3941" w:author="Qualcomm User" w:date="2016-05-13T13:05:00Z"/>
                <w:rFonts w:cs="Arial"/>
                <w:lang w:eastAsia="ja-JP"/>
              </w:rPr>
            </w:pPr>
            <w:ins w:id="3942" w:author="Qualcomm User" w:date="2016-05-13T13:05:00Z">
              <w:r w:rsidRPr="003D5090">
                <w:rPr>
                  <w:rFonts w:cs="Arial"/>
                  <w:lang w:eastAsia="ja-JP"/>
                </w:rPr>
                <w:t>00000000</w:t>
              </w:r>
            </w:ins>
          </w:p>
          <w:p w14:paraId="42B3E891" w14:textId="77777777" w:rsidR="00747E92" w:rsidRPr="003D5090" w:rsidRDefault="00747E92" w:rsidP="001A346E">
            <w:pPr>
              <w:pStyle w:val="TAL"/>
              <w:jc w:val="center"/>
              <w:rPr>
                <w:ins w:id="3943" w:author="Qualcomm User" w:date="2016-05-13T13:05:00Z"/>
                <w:rFonts w:cs="Arial"/>
                <w:lang w:eastAsia="ja-JP"/>
              </w:rPr>
            </w:pPr>
            <w:ins w:id="3944" w:author="Qualcomm User" w:date="2016-05-13T13:05:00Z">
              <w:r w:rsidRPr="003D5090">
                <w:rPr>
                  <w:rFonts w:cs="Arial"/>
                  <w:lang w:eastAsia="ja-JP"/>
                </w:rPr>
                <w:t>00000000</w:t>
              </w:r>
            </w:ins>
          </w:p>
          <w:p w14:paraId="0AEDD361" w14:textId="77777777" w:rsidR="00747E92" w:rsidRPr="00132859" w:rsidRDefault="00747E92" w:rsidP="001A346E">
            <w:pPr>
              <w:pStyle w:val="TAL"/>
              <w:jc w:val="center"/>
              <w:rPr>
                <w:ins w:id="3945" w:author="Qualcomm User" w:date="2016-05-13T12:50:00Z"/>
                <w:rFonts w:cs="Arial"/>
                <w:lang w:eastAsia="ja-JP"/>
              </w:rPr>
            </w:pPr>
            <w:ins w:id="3946" w:author="Qualcomm User" w:date="2016-05-13T13:05:00Z">
              <w:r w:rsidRPr="003D5090">
                <w:rPr>
                  <w:rFonts w:cs="Arial"/>
                  <w:lang w:eastAsia="ja-JP"/>
                </w:rPr>
                <w:t>00000000</w:t>
              </w:r>
            </w:ins>
          </w:p>
        </w:tc>
        <w:tc>
          <w:tcPr>
            <w:tcW w:w="2367" w:type="dxa"/>
            <w:tcBorders>
              <w:top w:val="single" w:sz="4" w:space="0" w:color="auto"/>
              <w:left w:val="single" w:sz="4" w:space="0" w:color="auto"/>
              <w:bottom w:val="single" w:sz="4" w:space="0" w:color="auto"/>
              <w:right w:val="single" w:sz="4" w:space="0" w:color="auto"/>
            </w:tcBorders>
            <w:vAlign w:val="center"/>
          </w:tcPr>
          <w:p w14:paraId="60D2D567" w14:textId="77777777" w:rsidR="00747E92" w:rsidRDefault="00747E92" w:rsidP="001A346E">
            <w:pPr>
              <w:pStyle w:val="TAC"/>
              <w:rPr>
                <w:ins w:id="3947" w:author="Qualcomm User" w:date="2016-05-13T12:50:00Z"/>
                <w:rFonts w:cs="Arial"/>
                <w:lang w:eastAsia="ja-JP"/>
              </w:rPr>
            </w:pPr>
            <w:ins w:id="3948" w:author="Qualcomm User" w:date="2016-05-13T13:05:00Z">
              <w:r>
                <w:rPr>
                  <w:rFonts w:cs="Arial"/>
                  <w:lang w:eastAsia="ja-JP"/>
                </w:rPr>
                <w:t>To avoid collision with communication resource pool</w:t>
              </w:r>
            </w:ins>
            <w:ins w:id="3949" w:author="Qualcomm User" w:date="2016-05-13T13:37:00Z">
              <w:r>
                <w:rPr>
                  <w:rFonts w:cs="Arial"/>
                  <w:lang w:eastAsia="ja-JP"/>
                </w:rPr>
                <w:t>, and allow for 4 retransmissions</w:t>
              </w:r>
            </w:ins>
          </w:p>
        </w:tc>
      </w:tr>
      <w:tr w:rsidR="00747E92" w14:paraId="4707979E" w14:textId="77777777" w:rsidTr="001A346E">
        <w:trPr>
          <w:jc w:val="center"/>
          <w:ins w:id="3950" w:author="Qualcomm User" w:date="2016-05-13T13:07:00Z"/>
        </w:trPr>
        <w:tc>
          <w:tcPr>
            <w:tcW w:w="3348" w:type="dxa"/>
            <w:tcBorders>
              <w:top w:val="single" w:sz="4" w:space="0" w:color="auto"/>
              <w:left w:val="single" w:sz="4" w:space="0" w:color="auto"/>
              <w:bottom w:val="single" w:sz="4" w:space="0" w:color="auto"/>
              <w:right w:val="single" w:sz="4" w:space="0" w:color="auto"/>
            </w:tcBorders>
            <w:vAlign w:val="center"/>
          </w:tcPr>
          <w:p w14:paraId="3F877171" w14:textId="77777777" w:rsidR="00747E92" w:rsidRPr="009B5CB1" w:rsidRDefault="00747E92" w:rsidP="001A346E">
            <w:pPr>
              <w:pStyle w:val="TAL"/>
              <w:rPr>
                <w:ins w:id="3951" w:author="Qualcomm User" w:date="2016-05-13T13:07:00Z"/>
                <w:rFonts w:cs="Arial"/>
                <w:i/>
                <w:lang w:eastAsia="ja-JP"/>
              </w:rPr>
            </w:pPr>
            <w:ins w:id="3952" w:author="Qualcomm User" w:date="2016-05-13T13:08:00Z">
              <w:r w:rsidRPr="009B5CB1">
                <w:rPr>
                  <w:rFonts w:cs="Arial"/>
                  <w:i/>
                  <w:lang w:eastAsia="ja-JP"/>
                </w:rPr>
                <w:t>remoteUE-Config/threshHigh</w:t>
              </w:r>
            </w:ins>
          </w:p>
        </w:tc>
        <w:tc>
          <w:tcPr>
            <w:tcW w:w="630" w:type="dxa"/>
            <w:tcBorders>
              <w:top w:val="single" w:sz="4" w:space="0" w:color="auto"/>
              <w:left w:val="single" w:sz="4" w:space="0" w:color="auto"/>
              <w:bottom w:val="single" w:sz="4" w:space="0" w:color="auto"/>
              <w:right w:val="single" w:sz="4" w:space="0" w:color="auto"/>
            </w:tcBorders>
            <w:vAlign w:val="center"/>
          </w:tcPr>
          <w:p w14:paraId="4A17CF72" w14:textId="77777777" w:rsidR="00747E92" w:rsidRDefault="00747E92" w:rsidP="001A346E">
            <w:pPr>
              <w:pStyle w:val="TAC"/>
              <w:rPr>
                <w:ins w:id="3953" w:author="Qualcomm User" w:date="2016-05-13T13:07:00Z"/>
                <w:rFonts w:cs="Arial"/>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0E7E28A0" w14:textId="77777777" w:rsidR="00747E92" w:rsidRPr="003D5090" w:rsidRDefault="00747E92" w:rsidP="001A346E">
            <w:pPr>
              <w:pStyle w:val="TAL"/>
              <w:jc w:val="center"/>
              <w:rPr>
                <w:ins w:id="3954" w:author="Qualcomm User" w:date="2016-05-13T13:07:00Z"/>
                <w:rFonts w:cs="Arial"/>
                <w:lang w:eastAsia="ja-JP"/>
              </w:rPr>
            </w:pPr>
            <w:ins w:id="3955" w:author="Qualcomm User" w:date="2016-05-13T13:08:00Z">
              <w:r>
                <w:rPr>
                  <w:rFonts w:cs="Arial"/>
                  <w:lang w:eastAsia="ja-JP"/>
                </w:rPr>
                <w:t>-91dBm</w:t>
              </w:r>
            </w:ins>
          </w:p>
        </w:tc>
        <w:tc>
          <w:tcPr>
            <w:tcW w:w="2367" w:type="dxa"/>
            <w:tcBorders>
              <w:top w:val="single" w:sz="4" w:space="0" w:color="auto"/>
              <w:left w:val="single" w:sz="4" w:space="0" w:color="auto"/>
              <w:bottom w:val="single" w:sz="4" w:space="0" w:color="auto"/>
              <w:right w:val="single" w:sz="4" w:space="0" w:color="auto"/>
            </w:tcBorders>
            <w:vAlign w:val="center"/>
          </w:tcPr>
          <w:p w14:paraId="18E93E4C" w14:textId="77777777" w:rsidR="00747E92" w:rsidRDefault="00747E92" w:rsidP="001A346E">
            <w:pPr>
              <w:pStyle w:val="TAC"/>
              <w:rPr>
                <w:ins w:id="3956" w:author="Qualcomm User" w:date="2016-05-13T13:07:00Z"/>
                <w:rFonts w:cs="Arial"/>
                <w:lang w:eastAsia="ja-JP"/>
              </w:rPr>
            </w:pPr>
          </w:p>
        </w:tc>
      </w:tr>
      <w:tr w:rsidR="00747E92" w14:paraId="691DEF20" w14:textId="77777777" w:rsidTr="001A346E">
        <w:trPr>
          <w:jc w:val="center"/>
          <w:ins w:id="3957" w:author="Qualcomm User" w:date="2016-05-13T12:40:00Z"/>
        </w:trPr>
        <w:tc>
          <w:tcPr>
            <w:tcW w:w="9855" w:type="dxa"/>
            <w:gridSpan w:val="4"/>
            <w:tcBorders>
              <w:top w:val="single" w:sz="4" w:space="0" w:color="auto"/>
              <w:left w:val="single" w:sz="4" w:space="0" w:color="auto"/>
              <w:bottom w:val="single" w:sz="4" w:space="0" w:color="auto"/>
              <w:right w:val="single" w:sz="4" w:space="0" w:color="auto"/>
            </w:tcBorders>
            <w:vAlign w:val="center"/>
          </w:tcPr>
          <w:p w14:paraId="0950501C" w14:textId="77777777" w:rsidR="00747E92" w:rsidRDefault="00747E92" w:rsidP="001A346E">
            <w:pPr>
              <w:pStyle w:val="TAC"/>
              <w:jc w:val="left"/>
              <w:rPr>
                <w:ins w:id="3958" w:author="Qualcomm User" w:date="2016-05-13T12:40:00Z"/>
                <w:rFonts w:cs="Arial"/>
                <w:lang w:eastAsia="ja-JP"/>
              </w:rPr>
            </w:pPr>
            <w:ins w:id="3959" w:author="Qualcomm User" w:date="2016-05-13T12:40:00Z">
              <w:r w:rsidRPr="0053438D">
                <w:rPr>
                  <w:rFonts w:cs="Arial"/>
                  <w:lang w:eastAsia="ja-JP"/>
                </w:rPr>
                <w:t>Note 1:</w:t>
              </w:r>
              <w:r w:rsidRPr="0053438D">
                <w:rPr>
                  <w:rFonts w:cs="Arial"/>
                  <w:lang w:eastAsia="ja-JP"/>
                </w:rPr>
                <w:tab/>
              </w:r>
              <w:r w:rsidRPr="0053438D">
                <w:rPr>
                  <w:rFonts w:cs="Arial"/>
                  <w:lang w:eastAsia="zh-CN"/>
                </w:rPr>
                <w:t>This test is according to the principle defined in section A.3.12.3.</w:t>
              </w:r>
            </w:ins>
          </w:p>
        </w:tc>
      </w:tr>
    </w:tbl>
    <w:p w14:paraId="3C6B9E3A" w14:textId="77777777" w:rsidR="00747E92" w:rsidRDefault="00747E92" w:rsidP="00747E92">
      <w:pPr>
        <w:tabs>
          <w:tab w:val="left" w:pos="3926"/>
        </w:tabs>
        <w:rPr>
          <w:ins w:id="3960" w:author="Qualcomm User" w:date="2016-05-13T12:48:00Z"/>
        </w:rPr>
      </w:pPr>
    </w:p>
    <w:p w14:paraId="07A1FDBA" w14:textId="2D4F023F" w:rsidR="00747E92" w:rsidRDefault="00747E92" w:rsidP="00747E92">
      <w:pPr>
        <w:pStyle w:val="TH"/>
        <w:rPr>
          <w:ins w:id="3961" w:author="Qualcomm User" w:date="2016-05-13T12:48:00Z"/>
        </w:rPr>
      </w:pPr>
      <w:ins w:id="3962" w:author="Qualcomm User" w:date="2016-05-13T12:48:00Z">
        <w:r>
          <w:t>Table A.7.5.12.1-</w:t>
        </w:r>
      </w:ins>
      <w:ins w:id="3963" w:author="Qualcomm User" w:date="2016-05-13T12:51:00Z">
        <w:r>
          <w:t>3</w:t>
        </w:r>
      </w:ins>
      <w:ins w:id="3964" w:author="Qualcomm User" w:date="2016-05-13T12:48:00Z">
        <w:r>
          <w:t xml:space="preserve">: ProSe Direct Communication configuration for </w:t>
        </w:r>
        <w:r>
          <w:rPr>
            <w:rFonts w:cs="v4.2.0"/>
          </w:rPr>
          <w:t>selelction / reselection of ProSe relay UE test for E-UTRAN FDD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8"/>
        <w:gridCol w:w="630"/>
        <w:gridCol w:w="3510"/>
        <w:gridCol w:w="2367"/>
      </w:tblGrid>
      <w:tr w:rsidR="00747E92" w14:paraId="1EDFC9B7" w14:textId="77777777" w:rsidTr="001A346E">
        <w:trPr>
          <w:trHeight w:val="590"/>
          <w:jc w:val="center"/>
          <w:ins w:id="3965" w:author="Qualcomm User" w:date="2016-05-13T12:48:00Z"/>
        </w:trPr>
        <w:tc>
          <w:tcPr>
            <w:tcW w:w="3348" w:type="dxa"/>
            <w:tcBorders>
              <w:top w:val="single" w:sz="4" w:space="0" w:color="auto"/>
              <w:left w:val="single" w:sz="4" w:space="0" w:color="auto"/>
              <w:bottom w:val="single" w:sz="4" w:space="0" w:color="auto"/>
              <w:right w:val="single" w:sz="4" w:space="0" w:color="auto"/>
            </w:tcBorders>
            <w:vAlign w:val="center"/>
            <w:hideMark/>
          </w:tcPr>
          <w:p w14:paraId="6C8F7633" w14:textId="77777777" w:rsidR="00747E92" w:rsidRDefault="00747E92" w:rsidP="001A346E">
            <w:pPr>
              <w:pStyle w:val="TAH"/>
              <w:rPr>
                <w:ins w:id="3966" w:author="Qualcomm User" w:date="2016-05-13T12:48:00Z"/>
                <w:rFonts w:cs="Arial"/>
                <w:lang w:eastAsia="ja-JP"/>
              </w:rPr>
            </w:pPr>
            <w:ins w:id="3967" w:author="Qualcomm User" w:date="2016-05-13T12:48:00Z">
              <w:r>
                <w:rPr>
                  <w:rFonts w:cs="Arial"/>
                  <w:lang w:eastAsia="ja-JP"/>
                </w:rP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56B6741E" w14:textId="77777777" w:rsidR="00747E92" w:rsidRDefault="00747E92" w:rsidP="001A346E">
            <w:pPr>
              <w:pStyle w:val="TAH"/>
              <w:rPr>
                <w:ins w:id="3968" w:author="Qualcomm User" w:date="2016-05-13T12:48:00Z"/>
                <w:rFonts w:cs="Arial"/>
                <w:lang w:eastAsia="ja-JP"/>
              </w:rPr>
            </w:pPr>
            <w:ins w:id="3969" w:author="Qualcomm User" w:date="2016-05-13T12:48:00Z">
              <w:r>
                <w:rPr>
                  <w:rFonts w:cs="Arial"/>
                  <w:lang w:eastAsia="ja-JP"/>
                </w:rPr>
                <w:t>Unit</w:t>
              </w:r>
            </w:ins>
          </w:p>
        </w:tc>
        <w:tc>
          <w:tcPr>
            <w:tcW w:w="3510" w:type="dxa"/>
            <w:tcBorders>
              <w:top w:val="single" w:sz="4" w:space="0" w:color="auto"/>
              <w:left w:val="single" w:sz="4" w:space="0" w:color="auto"/>
              <w:right w:val="single" w:sz="4" w:space="0" w:color="auto"/>
            </w:tcBorders>
            <w:vAlign w:val="center"/>
            <w:hideMark/>
          </w:tcPr>
          <w:p w14:paraId="30918AD3" w14:textId="77777777" w:rsidR="00747E92" w:rsidRDefault="00747E92" w:rsidP="001A346E">
            <w:pPr>
              <w:pStyle w:val="TAH"/>
              <w:rPr>
                <w:ins w:id="3970" w:author="Qualcomm User" w:date="2016-05-13T12:48:00Z"/>
                <w:rFonts w:cs="Arial"/>
                <w:lang w:eastAsia="ja-JP"/>
              </w:rPr>
            </w:pPr>
            <w:ins w:id="3971" w:author="Qualcomm User" w:date="2016-05-13T12:48:00Z">
              <w:r>
                <w:rPr>
                  <w:rFonts w:cs="Arial"/>
                  <w:lang w:eastAsia="ja-JP"/>
                </w:rPr>
                <w:t>Value</w:t>
              </w:r>
            </w:ins>
          </w:p>
        </w:tc>
        <w:tc>
          <w:tcPr>
            <w:tcW w:w="2367" w:type="dxa"/>
            <w:tcBorders>
              <w:top w:val="single" w:sz="4" w:space="0" w:color="auto"/>
              <w:left w:val="single" w:sz="4" w:space="0" w:color="auto"/>
              <w:bottom w:val="single" w:sz="4" w:space="0" w:color="auto"/>
              <w:right w:val="single" w:sz="4" w:space="0" w:color="auto"/>
            </w:tcBorders>
            <w:vAlign w:val="center"/>
            <w:hideMark/>
          </w:tcPr>
          <w:p w14:paraId="5A879804" w14:textId="77777777" w:rsidR="00747E92" w:rsidRDefault="00747E92" w:rsidP="001A346E">
            <w:pPr>
              <w:pStyle w:val="TAH"/>
              <w:rPr>
                <w:ins w:id="3972" w:author="Qualcomm User" w:date="2016-05-13T12:48:00Z"/>
                <w:rFonts w:cs="Arial"/>
                <w:lang w:eastAsia="ja-JP"/>
              </w:rPr>
            </w:pPr>
            <w:ins w:id="3973" w:author="Qualcomm User" w:date="2016-05-13T12:48:00Z">
              <w:r>
                <w:rPr>
                  <w:rFonts w:cs="Arial"/>
                  <w:lang w:eastAsia="ja-JP"/>
                </w:rPr>
                <w:t>Comment</w:t>
              </w:r>
            </w:ins>
          </w:p>
        </w:tc>
      </w:tr>
      <w:tr w:rsidR="00747E92" w14:paraId="7E60B973" w14:textId="77777777" w:rsidTr="001A346E">
        <w:trPr>
          <w:jc w:val="center"/>
          <w:ins w:id="3974" w:author="Qualcomm User" w:date="2016-05-13T12:48:00Z"/>
        </w:trPr>
        <w:tc>
          <w:tcPr>
            <w:tcW w:w="3348" w:type="dxa"/>
            <w:tcBorders>
              <w:top w:val="single" w:sz="4" w:space="0" w:color="auto"/>
              <w:left w:val="single" w:sz="4" w:space="0" w:color="auto"/>
              <w:bottom w:val="single" w:sz="4" w:space="0" w:color="auto"/>
              <w:right w:val="single" w:sz="4" w:space="0" w:color="auto"/>
            </w:tcBorders>
            <w:vAlign w:val="center"/>
            <w:hideMark/>
          </w:tcPr>
          <w:p w14:paraId="0A4A396A" w14:textId="77777777" w:rsidR="00747E92" w:rsidRDefault="00747E92" w:rsidP="001A346E">
            <w:pPr>
              <w:pStyle w:val="TAL"/>
              <w:rPr>
                <w:ins w:id="3975" w:author="Qualcomm User" w:date="2016-05-13T12:48:00Z"/>
                <w:rFonts w:cs="Arial"/>
                <w:lang w:val="it-IT" w:eastAsia="ja-JP"/>
              </w:rPr>
            </w:pPr>
            <w:ins w:id="3976" w:author="Qualcomm User" w:date="2016-05-13T12:48:00Z">
              <w:r>
                <w:rPr>
                  <w:rFonts w:cs="Arial"/>
                  <w:lang w:val="it-IT" w:eastAsia="ja-JP"/>
                </w:rPr>
                <w:t>E-UTRA RF Channel Number</w:t>
              </w:r>
            </w:ins>
          </w:p>
        </w:tc>
        <w:tc>
          <w:tcPr>
            <w:tcW w:w="630" w:type="dxa"/>
            <w:tcBorders>
              <w:top w:val="single" w:sz="4" w:space="0" w:color="auto"/>
              <w:left w:val="single" w:sz="4" w:space="0" w:color="auto"/>
              <w:bottom w:val="single" w:sz="4" w:space="0" w:color="auto"/>
              <w:right w:val="single" w:sz="4" w:space="0" w:color="auto"/>
            </w:tcBorders>
            <w:vAlign w:val="center"/>
          </w:tcPr>
          <w:p w14:paraId="5C89595E" w14:textId="77777777" w:rsidR="00747E92" w:rsidRDefault="00747E92" w:rsidP="001A346E">
            <w:pPr>
              <w:pStyle w:val="TAC"/>
              <w:rPr>
                <w:ins w:id="3977" w:author="Qualcomm User" w:date="2016-05-13T12:48:00Z"/>
                <w:rFonts w:cs="Arial"/>
                <w:lang w:val="it-IT"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1C365E64" w14:textId="77777777" w:rsidR="00747E92" w:rsidRDefault="00747E92" w:rsidP="001A346E">
            <w:pPr>
              <w:pStyle w:val="TAC"/>
              <w:rPr>
                <w:ins w:id="3978" w:author="Qualcomm User" w:date="2016-05-13T12:48:00Z"/>
                <w:rFonts w:cs="Arial"/>
                <w:lang w:eastAsia="ja-JP"/>
              </w:rPr>
            </w:pPr>
            <w:ins w:id="3979" w:author="Qualcomm User" w:date="2016-05-13T12:48:00Z">
              <w:r>
                <w:rPr>
                  <w:rFonts w:cs="Arial"/>
                  <w:lang w:eastAsia="ja-JP"/>
                </w:rPr>
                <w:t>1</w:t>
              </w:r>
            </w:ins>
          </w:p>
        </w:tc>
        <w:tc>
          <w:tcPr>
            <w:tcW w:w="2367" w:type="dxa"/>
            <w:tcBorders>
              <w:top w:val="single" w:sz="4" w:space="0" w:color="auto"/>
              <w:left w:val="single" w:sz="4" w:space="0" w:color="auto"/>
              <w:bottom w:val="single" w:sz="4" w:space="0" w:color="auto"/>
              <w:right w:val="single" w:sz="4" w:space="0" w:color="auto"/>
            </w:tcBorders>
            <w:vAlign w:val="center"/>
            <w:hideMark/>
          </w:tcPr>
          <w:p w14:paraId="6CCFE3BD" w14:textId="77777777" w:rsidR="00747E92" w:rsidRDefault="00747E92" w:rsidP="001A346E">
            <w:pPr>
              <w:pStyle w:val="TAC"/>
              <w:rPr>
                <w:ins w:id="3980" w:author="Qualcomm User" w:date="2016-05-13T12:48:00Z"/>
                <w:rFonts w:cs="Arial"/>
                <w:lang w:eastAsia="ja-JP"/>
              </w:rPr>
            </w:pPr>
            <w:ins w:id="3981" w:author="Qualcomm User" w:date="2016-05-13T12:48:00Z">
              <w:r>
                <w:rPr>
                  <w:rFonts w:cs="Arial"/>
                  <w:bCs/>
                  <w:lang w:eastAsia="ja-JP"/>
                </w:rPr>
                <w:t>UL carrier frequency</w:t>
              </w:r>
            </w:ins>
          </w:p>
        </w:tc>
      </w:tr>
      <w:tr w:rsidR="00747E92" w14:paraId="563C364B" w14:textId="77777777" w:rsidTr="001A346E">
        <w:trPr>
          <w:jc w:val="center"/>
          <w:ins w:id="3982" w:author="Qualcomm User" w:date="2016-05-13T12:48:00Z"/>
        </w:trPr>
        <w:tc>
          <w:tcPr>
            <w:tcW w:w="3348" w:type="dxa"/>
            <w:tcBorders>
              <w:top w:val="single" w:sz="4" w:space="0" w:color="auto"/>
              <w:left w:val="single" w:sz="4" w:space="0" w:color="auto"/>
              <w:bottom w:val="single" w:sz="4" w:space="0" w:color="auto"/>
              <w:right w:val="single" w:sz="4" w:space="0" w:color="auto"/>
            </w:tcBorders>
            <w:vAlign w:val="center"/>
            <w:hideMark/>
          </w:tcPr>
          <w:p w14:paraId="5FB77147" w14:textId="77777777" w:rsidR="00747E92" w:rsidRDefault="00747E92" w:rsidP="001A346E">
            <w:pPr>
              <w:pStyle w:val="TAL"/>
              <w:rPr>
                <w:ins w:id="3983" w:author="Qualcomm User" w:date="2016-05-13T12:48:00Z"/>
                <w:rFonts w:cs="Arial"/>
                <w:lang w:eastAsia="ja-JP"/>
              </w:rPr>
            </w:pPr>
            <w:ins w:id="3984" w:author="Qualcomm User" w:date="2016-05-13T12:48:00Z">
              <w:r>
                <w:rPr>
                  <w:rFonts w:cs="Arial"/>
                  <w:lang w:eastAsia="ja-JP"/>
                </w:rPr>
                <w:t>Channel Bandwidth (BW</w:t>
              </w:r>
              <w:r>
                <w:rPr>
                  <w:rFonts w:cs="Arial"/>
                  <w:vertAlign w:val="subscript"/>
                  <w:lang w:eastAsia="ja-JP"/>
                </w:rPr>
                <w:t>channel</w:t>
              </w:r>
              <w:r>
                <w:rPr>
                  <w:rFonts w:cs="Arial"/>
                  <w:lang w:eastAsia="ja-JP"/>
                </w:rPr>
                <w:t>)</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1B819E6A" w14:textId="77777777" w:rsidR="00747E92" w:rsidRDefault="00747E92" w:rsidP="001A346E">
            <w:pPr>
              <w:pStyle w:val="TAC"/>
              <w:rPr>
                <w:ins w:id="3985" w:author="Qualcomm User" w:date="2016-05-13T12:48:00Z"/>
                <w:rFonts w:cs="Arial"/>
                <w:lang w:eastAsia="ja-JP"/>
              </w:rPr>
            </w:pPr>
            <w:ins w:id="3986" w:author="Qualcomm User" w:date="2016-05-13T12:48:00Z">
              <w:r>
                <w:rPr>
                  <w:rFonts w:cs="Arial"/>
                  <w:lang w:eastAsia="ja-JP"/>
                </w:rPr>
                <w:t>MHz</w:t>
              </w:r>
            </w:ins>
          </w:p>
        </w:tc>
        <w:tc>
          <w:tcPr>
            <w:tcW w:w="3510" w:type="dxa"/>
            <w:tcBorders>
              <w:top w:val="single" w:sz="4" w:space="0" w:color="auto"/>
              <w:left w:val="single" w:sz="4" w:space="0" w:color="auto"/>
              <w:bottom w:val="single" w:sz="4" w:space="0" w:color="auto"/>
              <w:right w:val="single" w:sz="4" w:space="0" w:color="auto"/>
            </w:tcBorders>
            <w:vAlign w:val="center"/>
            <w:hideMark/>
          </w:tcPr>
          <w:p w14:paraId="56A71861" w14:textId="77777777" w:rsidR="00747E92" w:rsidRDefault="00747E92" w:rsidP="001A346E">
            <w:pPr>
              <w:pStyle w:val="TAC"/>
              <w:rPr>
                <w:ins w:id="3987" w:author="Qualcomm User" w:date="2016-05-13T12:48:00Z"/>
                <w:rFonts w:cs="Arial"/>
                <w:lang w:eastAsia="ja-JP"/>
              </w:rPr>
            </w:pPr>
            <w:ins w:id="3988" w:author="Qualcomm User" w:date="2016-05-13T12:48:00Z">
              <w:r>
                <w:rPr>
                  <w:rFonts w:cs="Arial"/>
                  <w:lang w:eastAsia="ja-JP"/>
                </w:rPr>
                <w:t>5</w:t>
              </w:r>
            </w:ins>
          </w:p>
        </w:tc>
        <w:tc>
          <w:tcPr>
            <w:tcW w:w="2367" w:type="dxa"/>
            <w:tcBorders>
              <w:top w:val="single" w:sz="4" w:space="0" w:color="auto"/>
              <w:left w:val="single" w:sz="4" w:space="0" w:color="auto"/>
              <w:bottom w:val="single" w:sz="4" w:space="0" w:color="auto"/>
              <w:right w:val="single" w:sz="4" w:space="0" w:color="auto"/>
            </w:tcBorders>
            <w:vAlign w:val="center"/>
          </w:tcPr>
          <w:p w14:paraId="635F3334" w14:textId="77777777" w:rsidR="00747E92" w:rsidRDefault="00747E92" w:rsidP="001A346E">
            <w:pPr>
              <w:pStyle w:val="TAC"/>
              <w:rPr>
                <w:ins w:id="3989" w:author="Qualcomm User" w:date="2016-05-13T12:48:00Z"/>
                <w:rFonts w:cs="Arial"/>
                <w:lang w:eastAsia="ja-JP"/>
              </w:rPr>
            </w:pPr>
          </w:p>
        </w:tc>
      </w:tr>
      <w:tr w:rsidR="00747E92" w14:paraId="70167D2C" w14:textId="77777777" w:rsidTr="001A346E">
        <w:trPr>
          <w:jc w:val="center"/>
          <w:ins w:id="3990" w:author="Qualcomm User" w:date="2016-05-13T12:48:00Z"/>
        </w:trPr>
        <w:tc>
          <w:tcPr>
            <w:tcW w:w="3348" w:type="dxa"/>
            <w:tcBorders>
              <w:top w:val="single" w:sz="4" w:space="0" w:color="auto"/>
              <w:left w:val="single" w:sz="4" w:space="0" w:color="auto"/>
              <w:bottom w:val="single" w:sz="4" w:space="0" w:color="auto"/>
              <w:right w:val="single" w:sz="4" w:space="0" w:color="auto"/>
            </w:tcBorders>
            <w:vAlign w:val="center"/>
            <w:hideMark/>
          </w:tcPr>
          <w:p w14:paraId="5EFBC45E" w14:textId="77777777" w:rsidR="00747E92" w:rsidRDefault="00747E92" w:rsidP="001A346E">
            <w:pPr>
              <w:pStyle w:val="TAL"/>
              <w:rPr>
                <w:ins w:id="3991" w:author="Qualcomm User" w:date="2016-05-13T12:48:00Z"/>
                <w:rFonts w:cs="Arial"/>
                <w:lang w:eastAsia="ja-JP"/>
              </w:rPr>
            </w:pPr>
            <w:ins w:id="3992" w:author="Qualcomm User" w:date="2016-05-13T12:48:00Z">
              <w:r>
                <w:rPr>
                  <w:rFonts w:cs="Arial"/>
                  <w:lang w:eastAsia="ja-JP"/>
                </w:rPr>
                <w:t>ProSe Direct Communication resource pool configuration</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7BA94447" w14:textId="77777777" w:rsidR="00747E92" w:rsidRDefault="00747E92" w:rsidP="001A346E">
            <w:pPr>
              <w:pStyle w:val="TAC"/>
              <w:rPr>
                <w:ins w:id="3993" w:author="Qualcomm User" w:date="2016-05-13T12:48:00Z"/>
                <w:rFonts w:cs="Arial"/>
                <w:lang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7AD5AD8" w14:textId="77777777" w:rsidR="00747E92" w:rsidRPr="00132859" w:rsidRDefault="00747E92" w:rsidP="001A346E">
            <w:pPr>
              <w:pStyle w:val="TAL"/>
              <w:jc w:val="center"/>
              <w:rPr>
                <w:ins w:id="3994" w:author="Qualcomm User" w:date="2016-05-13T12:48:00Z"/>
                <w:rFonts w:cs="Arial"/>
                <w:lang w:eastAsia="ja-JP"/>
              </w:rPr>
            </w:pPr>
            <w:ins w:id="3995" w:author="Qualcomm User" w:date="2016-05-13T12:48:00Z">
              <w:r w:rsidRPr="00132859">
                <w:rPr>
                  <w:rFonts w:cs="Arial"/>
                  <w:lang w:eastAsia="ja-JP"/>
                </w:rPr>
                <w:t>As specified in Table A.3.12.5-</w:t>
              </w:r>
            </w:ins>
            <w:ins w:id="3996" w:author="Qualcomm User" w:date="2016-05-13T12:49:00Z">
              <w:r>
                <w:rPr>
                  <w:rFonts w:cs="Arial"/>
                  <w:lang w:eastAsia="ja-JP"/>
                </w:rPr>
                <w:t>1</w:t>
              </w:r>
            </w:ins>
          </w:p>
          <w:p w14:paraId="4082DE78" w14:textId="77777777" w:rsidR="00747E92" w:rsidRDefault="00747E92" w:rsidP="001A346E">
            <w:pPr>
              <w:pStyle w:val="TAC"/>
              <w:rPr>
                <w:ins w:id="3997" w:author="Qualcomm User" w:date="2016-05-13T12:48:00Z"/>
                <w:rFonts w:cs="Arial"/>
                <w:lang w:eastAsia="ja-JP"/>
              </w:rPr>
            </w:pPr>
            <w:ins w:id="3998" w:author="Qualcomm User" w:date="2016-05-13T12:48:00Z">
              <w:r w:rsidRPr="00132859">
                <w:rPr>
                  <w:rFonts w:cs="Arial"/>
                  <w:lang w:eastAsia="ja-JP"/>
                </w:rPr>
                <w:t>(Configuration #</w:t>
              </w:r>
            </w:ins>
            <w:ins w:id="3999" w:author="Qualcomm User" w:date="2016-05-13T12:49:00Z">
              <w:r>
                <w:rPr>
                  <w:rFonts w:cs="Arial"/>
                  <w:lang w:eastAsia="ja-JP"/>
                </w:rPr>
                <w:t>1</w:t>
              </w:r>
            </w:ins>
            <w:ins w:id="4000" w:author="Qualcomm User" w:date="2016-05-13T12:48:00Z">
              <w:r w:rsidRPr="00132859">
                <w:rPr>
                  <w:rFonts w:cs="Arial"/>
                  <w:lang w:eastAsia="ja-JP"/>
                </w:rPr>
                <w:t>)</w:t>
              </w:r>
            </w:ins>
          </w:p>
        </w:tc>
        <w:tc>
          <w:tcPr>
            <w:tcW w:w="2367" w:type="dxa"/>
            <w:tcBorders>
              <w:top w:val="single" w:sz="4" w:space="0" w:color="auto"/>
              <w:left w:val="single" w:sz="4" w:space="0" w:color="auto"/>
              <w:bottom w:val="single" w:sz="4" w:space="0" w:color="auto"/>
              <w:right w:val="single" w:sz="4" w:space="0" w:color="auto"/>
            </w:tcBorders>
            <w:vAlign w:val="center"/>
            <w:hideMark/>
          </w:tcPr>
          <w:p w14:paraId="779D7ECD" w14:textId="77777777" w:rsidR="00747E92" w:rsidRDefault="00747E92" w:rsidP="001A346E">
            <w:pPr>
              <w:pStyle w:val="TAC"/>
              <w:rPr>
                <w:ins w:id="4001" w:author="Qualcomm User" w:date="2016-05-13T12:48:00Z"/>
                <w:rFonts w:cs="Arial"/>
                <w:lang w:eastAsia="ja-JP"/>
              </w:rPr>
            </w:pPr>
            <w:ins w:id="4002" w:author="Qualcomm User" w:date="2016-05-13T12:48:00Z">
              <w:r>
                <w:rPr>
                  <w:rFonts w:cs="Arial"/>
                  <w:lang w:eastAsia="ja-JP"/>
                </w:rPr>
                <w:t>IE values unless specified otherwise in this test.</w:t>
              </w:r>
            </w:ins>
          </w:p>
        </w:tc>
      </w:tr>
      <w:tr w:rsidR="00747E92" w14:paraId="3A0BEFAE" w14:textId="77777777" w:rsidTr="001A346E">
        <w:trPr>
          <w:jc w:val="center"/>
          <w:ins w:id="4003" w:author="Qualcomm User" w:date="2016-05-13T13:01:00Z"/>
        </w:trPr>
        <w:tc>
          <w:tcPr>
            <w:tcW w:w="3348" w:type="dxa"/>
            <w:tcBorders>
              <w:top w:val="single" w:sz="4" w:space="0" w:color="auto"/>
              <w:left w:val="single" w:sz="4" w:space="0" w:color="auto"/>
              <w:bottom w:val="single" w:sz="4" w:space="0" w:color="auto"/>
              <w:right w:val="single" w:sz="4" w:space="0" w:color="auto"/>
            </w:tcBorders>
            <w:vAlign w:val="center"/>
          </w:tcPr>
          <w:p w14:paraId="29CD072F" w14:textId="77777777" w:rsidR="00747E92" w:rsidRPr="009B5CB1" w:rsidRDefault="00747E92" w:rsidP="001A346E">
            <w:pPr>
              <w:pStyle w:val="TAL"/>
              <w:rPr>
                <w:ins w:id="4004" w:author="Qualcomm User" w:date="2016-05-13T13:01:00Z"/>
                <w:rFonts w:cs="Arial"/>
                <w:i/>
                <w:lang w:eastAsia="ja-JP"/>
              </w:rPr>
            </w:pPr>
            <w:ins w:id="4005" w:author="Qualcomm User" w:date="2016-05-13T13:01:00Z">
              <w:r w:rsidRPr="001A7E18">
                <w:rPr>
                  <w:rFonts w:cs="Arial"/>
                  <w:i/>
                  <w:lang w:eastAsia="ja-JP"/>
                </w:rPr>
                <w:t>commRxPool/</w:t>
              </w:r>
            </w:ins>
          </w:p>
          <w:p w14:paraId="399955D7" w14:textId="77777777" w:rsidR="00747E92" w:rsidRPr="009B5CB1" w:rsidRDefault="00747E92" w:rsidP="001A346E">
            <w:pPr>
              <w:pStyle w:val="TAL"/>
              <w:ind w:left="284"/>
              <w:rPr>
                <w:ins w:id="4006" w:author="Qualcomm User" w:date="2016-05-13T13:01:00Z"/>
                <w:rFonts w:cs="Arial"/>
                <w:i/>
                <w:lang w:eastAsia="ja-JP"/>
              </w:rPr>
            </w:pPr>
            <w:ins w:id="4007" w:author="Qualcomm User" w:date="2016-05-13T13:01:00Z">
              <w:r w:rsidRPr="009B5CB1">
                <w:rPr>
                  <w:rFonts w:cs="Arial"/>
                  <w:i/>
                  <w:lang w:eastAsia="ja-JP"/>
                </w:rPr>
                <w:t>sc-TFResourceConfig/</w:t>
              </w:r>
            </w:ins>
          </w:p>
          <w:p w14:paraId="4A7EE2AF" w14:textId="77777777" w:rsidR="00747E92" w:rsidRPr="009B5CB1" w:rsidRDefault="00747E92" w:rsidP="001A346E">
            <w:pPr>
              <w:pStyle w:val="TAL"/>
              <w:ind w:left="568"/>
              <w:rPr>
                <w:ins w:id="4008" w:author="Qualcomm User" w:date="2016-05-13T13:01:00Z"/>
                <w:rFonts w:cs="Arial"/>
                <w:i/>
                <w:lang w:eastAsia="ja-JP"/>
              </w:rPr>
            </w:pPr>
            <w:ins w:id="4009" w:author="Qualcomm User" w:date="2016-05-13T13:01:00Z">
              <w:r w:rsidRPr="009B5CB1">
                <w:rPr>
                  <w:rFonts w:cs="Arial"/>
                  <w:i/>
                  <w:lang w:eastAsia="ja-JP"/>
                </w:rPr>
                <w:t>subframeBitmap</w:t>
              </w:r>
            </w:ins>
          </w:p>
        </w:tc>
        <w:tc>
          <w:tcPr>
            <w:tcW w:w="630" w:type="dxa"/>
            <w:tcBorders>
              <w:top w:val="single" w:sz="4" w:space="0" w:color="auto"/>
              <w:left w:val="single" w:sz="4" w:space="0" w:color="auto"/>
              <w:bottom w:val="single" w:sz="4" w:space="0" w:color="auto"/>
              <w:right w:val="single" w:sz="4" w:space="0" w:color="auto"/>
            </w:tcBorders>
            <w:vAlign w:val="center"/>
          </w:tcPr>
          <w:p w14:paraId="00CB3BA7" w14:textId="77777777" w:rsidR="00747E92" w:rsidRDefault="00747E92" w:rsidP="001A346E">
            <w:pPr>
              <w:pStyle w:val="TAC"/>
              <w:rPr>
                <w:ins w:id="4010" w:author="Qualcomm User" w:date="2016-05-13T13:01:00Z"/>
                <w:rFonts w:cs="Arial"/>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0FBC349C" w14:textId="77777777" w:rsidR="00747E92" w:rsidRPr="000175EE" w:rsidRDefault="00747E92" w:rsidP="001A346E">
            <w:pPr>
              <w:pStyle w:val="TAL"/>
              <w:jc w:val="center"/>
              <w:rPr>
                <w:ins w:id="4011" w:author="Qualcomm User" w:date="2016-05-13T13:01:00Z"/>
                <w:rFonts w:cs="Arial"/>
                <w:lang w:eastAsia="ja-JP"/>
              </w:rPr>
            </w:pPr>
            <w:ins w:id="4012" w:author="Qualcomm User" w:date="2016-05-13T13:01:00Z">
              <w:r w:rsidRPr="000175EE">
                <w:rPr>
                  <w:rFonts w:cs="Arial"/>
                  <w:lang w:eastAsia="ja-JP"/>
                </w:rPr>
                <w:t>00000011</w:t>
              </w:r>
            </w:ins>
          </w:p>
          <w:p w14:paraId="423B0E54" w14:textId="77777777" w:rsidR="00747E92" w:rsidRPr="000175EE" w:rsidRDefault="00747E92" w:rsidP="001A346E">
            <w:pPr>
              <w:pStyle w:val="TAL"/>
              <w:jc w:val="center"/>
              <w:rPr>
                <w:ins w:id="4013" w:author="Qualcomm User" w:date="2016-05-13T13:01:00Z"/>
                <w:rFonts w:cs="Arial"/>
                <w:lang w:eastAsia="ja-JP"/>
              </w:rPr>
            </w:pPr>
            <w:ins w:id="4014" w:author="Qualcomm User" w:date="2016-05-13T13:01:00Z">
              <w:r w:rsidRPr="000175EE">
                <w:rPr>
                  <w:rFonts w:cs="Arial"/>
                  <w:lang w:eastAsia="ja-JP"/>
                </w:rPr>
                <w:t>00000000</w:t>
              </w:r>
            </w:ins>
          </w:p>
          <w:p w14:paraId="6EA180B2" w14:textId="77777777" w:rsidR="00747E92" w:rsidRPr="000175EE" w:rsidRDefault="00747E92" w:rsidP="001A346E">
            <w:pPr>
              <w:pStyle w:val="TAL"/>
              <w:jc w:val="center"/>
              <w:rPr>
                <w:ins w:id="4015" w:author="Qualcomm User" w:date="2016-05-13T13:01:00Z"/>
                <w:rFonts w:cs="Arial"/>
                <w:lang w:eastAsia="ja-JP"/>
              </w:rPr>
            </w:pPr>
            <w:ins w:id="4016" w:author="Qualcomm User" w:date="2016-05-13T13:01:00Z">
              <w:r w:rsidRPr="000175EE">
                <w:rPr>
                  <w:rFonts w:cs="Arial"/>
                  <w:lang w:eastAsia="ja-JP"/>
                </w:rPr>
                <w:t>00000000</w:t>
              </w:r>
            </w:ins>
          </w:p>
          <w:p w14:paraId="44D31C75" w14:textId="77777777" w:rsidR="00747E92" w:rsidRPr="000175EE" w:rsidRDefault="00747E92" w:rsidP="001A346E">
            <w:pPr>
              <w:pStyle w:val="TAL"/>
              <w:jc w:val="center"/>
              <w:rPr>
                <w:ins w:id="4017" w:author="Qualcomm User" w:date="2016-05-13T13:01:00Z"/>
                <w:rFonts w:cs="Arial"/>
                <w:lang w:eastAsia="ja-JP"/>
              </w:rPr>
            </w:pPr>
            <w:ins w:id="4018" w:author="Qualcomm User" w:date="2016-05-13T13:01:00Z">
              <w:r w:rsidRPr="000175EE">
                <w:rPr>
                  <w:rFonts w:cs="Arial"/>
                  <w:lang w:eastAsia="ja-JP"/>
                </w:rPr>
                <w:t>00000000</w:t>
              </w:r>
            </w:ins>
          </w:p>
          <w:p w14:paraId="71F78EA4" w14:textId="77777777" w:rsidR="00747E92" w:rsidRPr="00132859" w:rsidRDefault="00747E92" w:rsidP="001A346E">
            <w:pPr>
              <w:pStyle w:val="TAL"/>
              <w:jc w:val="center"/>
              <w:rPr>
                <w:ins w:id="4019" w:author="Qualcomm User" w:date="2016-05-13T13:01:00Z"/>
                <w:rFonts w:cs="Arial"/>
                <w:lang w:eastAsia="ja-JP"/>
              </w:rPr>
            </w:pPr>
            <w:ins w:id="4020" w:author="Qualcomm User" w:date="2016-05-13T13:01:00Z">
              <w:r w:rsidRPr="000175EE">
                <w:rPr>
                  <w:rFonts w:cs="Arial"/>
                  <w:lang w:eastAsia="ja-JP"/>
                </w:rPr>
                <w:t>00000000</w:t>
              </w:r>
            </w:ins>
          </w:p>
        </w:tc>
        <w:tc>
          <w:tcPr>
            <w:tcW w:w="2367" w:type="dxa"/>
            <w:vMerge w:val="restart"/>
            <w:tcBorders>
              <w:top w:val="single" w:sz="4" w:space="0" w:color="auto"/>
              <w:left w:val="single" w:sz="4" w:space="0" w:color="auto"/>
              <w:right w:val="single" w:sz="4" w:space="0" w:color="auto"/>
            </w:tcBorders>
            <w:vAlign w:val="center"/>
          </w:tcPr>
          <w:p w14:paraId="41281720" w14:textId="77777777" w:rsidR="00747E92" w:rsidRDefault="00747E92" w:rsidP="001A346E">
            <w:pPr>
              <w:pStyle w:val="TAC"/>
              <w:rPr>
                <w:ins w:id="4021" w:author="Qualcomm User" w:date="2016-05-13T13:01:00Z"/>
                <w:rFonts w:cs="Arial"/>
                <w:lang w:eastAsia="ja-JP"/>
              </w:rPr>
            </w:pPr>
            <w:ins w:id="4022" w:author="Qualcomm User" w:date="2016-05-13T13:01:00Z">
              <w:r>
                <w:rPr>
                  <w:rFonts w:cs="Arial"/>
                  <w:lang w:eastAsia="ja-JP"/>
                </w:rPr>
                <w:t>To avoid collision with discovery resource pool</w:t>
              </w:r>
            </w:ins>
          </w:p>
        </w:tc>
      </w:tr>
      <w:tr w:rsidR="00747E92" w14:paraId="28FEB857" w14:textId="77777777" w:rsidTr="001A346E">
        <w:trPr>
          <w:jc w:val="center"/>
          <w:ins w:id="4023" w:author="Qualcomm User" w:date="2016-05-13T13:01:00Z"/>
        </w:trPr>
        <w:tc>
          <w:tcPr>
            <w:tcW w:w="3348" w:type="dxa"/>
            <w:tcBorders>
              <w:top w:val="single" w:sz="4" w:space="0" w:color="auto"/>
              <w:left w:val="single" w:sz="4" w:space="0" w:color="auto"/>
              <w:bottom w:val="single" w:sz="4" w:space="0" w:color="auto"/>
              <w:right w:val="single" w:sz="4" w:space="0" w:color="auto"/>
            </w:tcBorders>
            <w:vAlign w:val="center"/>
          </w:tcPr>
          <w:p w14:paraId="76F6C3DE" w14:textId="77777777" w:rsidR="00747E92" w:rsidRPr="00B87C9D" w:rsidRDefault="00747E92" w:rsidP="001A346E">
            <w:pPr>
              <w:pStyle w:val="TAL"/>
              <w:rPr>
                <w:ins w:id="4024" w:author="Qualcomm User" w:date="2016-05-13T13:02:00Z"/>
                <w:rFonts w:cs="Arial"/>
                <w:i/>
                <w:lang w:eastAsia="ja-JP"/>
              </w:rPr>
            </w:pPr>
            <w:ins w:id="4025" w:author="Qualcomm User" w:date="2016-05-13T13:02:00Z">
              <w:r w:rsidRPr="003D5090">
                <w:rPr>
                  <w:rFonts w:cs="Arial"/>
                  <w:i/>
                  <w:lang w:eastAsia="ja-JP"/>
                </w:rPr>
                <w:t>commTxPoolNormalCommon</w:t>
              </w:r>
              <w:r w:rsidRPr="00B87C9D">
                <w:rPr>
                  <w:rFonts w:cs="Arial"/>
                  <w:i/>
                  <w:lang w:eastAsia="ja-JP"/>
                </w:rPr>
                <w:t>/</w:t>
              </w:r>
            </w:ins>
          </w:p>
          <w:p w14:paraId="73C51DCC" w14:textId="77777777" w:rsidR="00747E92" w:rsidRPr="00B87C9D" w:rsidRDefault="00747E92" w:rsidP="001A346E">
            <w:pPr>
              <w:pStyle w:val="TAL"/>
              <w:ind w:left="284"/>
              <w:rPr>
                <w:ins w:id="4026" w:author="Qualcomm User" w:date="2016-05-13T13:02:00Z"/>
                <w:rFonts w:cs="Arial"/>
                <w:i/>
                <w:lang w:eastAsia="ja-JP"/>
              </w:rPr>
            </w:pPr>
            <w:ins w:id="4027" w:author="Qualcomm User" w:date="2016-05-13T13:02:00Z">
              <w:r w:rsidRPr="00B87C9D">
                <w:rPr>
                  <w:rFonts w:cs="Arial"/>
                  <w:i/>
                  <w:lang w:eastAsia="ja-JP"/>
                </w:rPr>
                <w:t>sc-TFResourceConfig/</w:t>
              </w:r>
            </w:ins>
          </w:p>
          <w:p w14:paraId="6C150894" w14:textId="77777777" w:rsidR="00747E92" w:rsidRDefault="00747E92" w:rsidP="001A346E">
            <w:pPr>
              <w:pStyle w:val="TAL"/>
              <w:ind w:left="568"/>
              <w:rPr>
                <w:ins w:id="4028" w:author="Qualcomm User" w:date="2016-05-13T13:01:00Z"/>
                <w:rFonts w:cs="Arial"/>
                <w:lang w:eastAsia="ja-JP"/>
              </w:rPr>
            </w:pPr>
            <w:ins w:id="4029" w:author="Qualcomm User" w:date="2016-05-13T13:02:00Z">
              <w:r w:rsidRPr="00B87C9D">
                <w:rPr>
                  <w:rFonts w:cs="Arial"/>
                  <w:i/>
                  <w:lang w:eastAsia="ja-JP"/>
                </w:rPr>
                <w:t>subframeBitmap</w:t>
              </w:r>
            </w:ins>
          </w:p>
        </w:tc>
        <w:tc>
          <w:tcPr>
            <w:tcW w:w="630" w:type="dxa"/>
            <w:tcBorders>
              <w:top w:val="single" w:sz="4" w:space="0" w:color="auto"/>
              <w:left w:val="single" w:sz="4" w:space="0" w:color="auto"/>
              <w:bottom w:val="single" w:sz="4" w:space="0" w:color="auto"/>
              <w:right w:val="single" w:sz="4" w:space="0" w:color="auto"/>
            </w:tcBorders>
            <w:vAlign w:val="center"/>
          </w:tcPr>
          <w:p w14:paraId="7DF6FE23" w14:textId="77777777" w:rsidR="00747E92" w:rsidRDefault="00747E92" w:rsidP="001A346E">
            <w:pPr>
              <w:pStyle w:val="TAC"/>
              <w:rPr>
                <w:ins w:id="4030" w:author="Qualcomm User" w:date="2016-05-13T13:01:00Z"/>
                <w:rFonts w:cs="Arial"/>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078085F8" w14:textId="77777777" w:rsidR="00747E92" w:rsidRPr="000175EE" w:rsidRDefault="00747E92" w:rsidP="001A346E">
            <w:pPr>
              <w:pStyle w:val="TAL"/>
              <w:jc w:val="center"/>
              <w:rPr>
                <w:ins w:id="4031" w:author="Qualcomm User" w:date="2016-05-13T13:02:00Z"/>
                <w:rFonts w:cs="Arial"/>
                <w:lang w:eastAsia="ja-JP"/>
              </w:rPr>
            </w:pPr>
            <w:ins w:id="4032" w:author="Qualcomm User" w:date="2016-05-13T13:02:00Z">
              <w:r w:rsidRPr="000175EE">
                <w:rPr>
                  <w:rFonts w:cs="Arial"/>
                  <w:lang w:eastAsia="ja-JP"/>
                </w:rPr>
                <w:t>00000011</w:t>
              </w:r>
            </w:ins>
          </w:p>
          <w:p w14:paraId="68A03B4E" w14:textId="77777777" w:rsidR="00747E92" w:rsidRPr="000175EE" w:rsidRDefault="00747E92" w:rsidP="001A346E">
            <w:pPr>
              <w:pStyle w:val="TAL"/>
              <w:jc w:val="center"/>
              <w:rPr>
                <w:ins w:id="4033" w:author="Qualcomm User" w:date="2016-05-13T13:02:00Z"/>
                <w:rFonts w:cs="Arial"/>
                <w:lang w:eastAsia="ja-JP"/>
              </w:rPr>
            </w:pPr>
            <w:ins w:id="4034" w:author="Qualcomm User" w:date="2016-05-13T13:02:00Z">
              <w:r w:rsidRPr="000175EE">
                <w:rPr>
                  <w:rFonts w:cs="Arial"/>
                  <w:lang w:eastAsia="ja-JP"/>
                </w:rPr>
                <w:t>00000000</w:t>
              </w:r>
            </w:ins>
          </w:p>
          <w:p w14:paraId="661012B9" w14:textId="77777777" w:rsidR="00747E92" w:rsidRPr="000175EE" w:rsidRDefault="00747E92" w:rsidP="001A346E">
            <w:pPr>
              <w:pStyle w:val="TAL"/>
              <w:jc w:val="center"/>
              <w:rPr>
                <w:ins w:id="4035" w:author="Qualcomm User" w:date="2016-05-13T13:02:00Z"/>
                <w:rFonts w:cs="Arial"/>
                <w:lang w:eastAsia="ja-JP"/>
              </w:rPr>
            </w:pPr>
            <w:ins w:id="4036" w:author="Qualcomm User" w:date="2016-05-13T13:02:00Z">
              <w:r w:rsidRPr="000175EE">
                <w:rPr>
                  <w:rFonts w:cs="Arial"/>
                  <w:lang w:eastAsia="ja-JP"/>
                </w:rPr>
                <w:t>00000000</w:t>
              </w:r>
            </w:ins>
          </w:p>
          <w:p w14:paraId="11AB38EC" w14:textId="77777777" w:rsidR="00747E92" w:rsidRPr="000175EE" w:rsidRDefault="00747E92" w:rsidP="001A346E">
            <w:pPr>
              <w:pStyle w:val="TAL"/>
              <w:jc w:val="center"/>
              <w:rPr>
                <w:ins w:id="4037" w:author="Qualcomm User" w:date="2016-05-13T13:02:00Z"/>
                <w:rFonts w:cs="Arial"/>
                <w:lang w:eastAsia="ja-JP"/>
              </w:rPr>
            </w:pPr>
            <w:ins w:id="4038" w:author="Qualcomm User" w:date="2016-05-13T13:02:00Z">
              <w:r w:rsidRPr="000175EE">
                <w:rPr>
                  <w:rFonts w:cs="Arial"/>
                  <w:lang w:eastAsia="ja-JP"/>
                </w:rPr>
                <w:t>00000000</w:t>
              </w:r>
            </w:ins>
          </w:p>
          <w:p w14:paraId="70B376EB" w14:textId="77777777" w:rsidR="00747E92" w:rsidRPr="00132859" w:rsidRDefault="00747E92" w:rsidP="001A346E">
            <w:pPr>
              <w:pStyle w:val="TAL"/>
              <w:jc w:val="center"/>
              <w:rPr>
                <w:ins w:id="4039" w:author="Qualcomm User" w:date="2016-05-13T13:01:00Z"/>
                <w:rFonts w:cs="Arial"/>
                <w:lang w:eastAsia="ja-JP"/>
              </w:rPr>
            </w:pPr>
            <w:ins w:id="4040" w:author="Qualcomm User" w:date="2016-05-13T13:02:00Z">
              <w:r w:rsidRPr="000175EE">
                <w:rPr>
                  <w:rFonts w:cs="Arial"/>
                  <w:lang w:eastAsia="ja-JP"/>
                </w:rPr>
                <w:t>00000000</w:t>
              </w:r>
            </w:ins>
          </w:p>
        </w:tc>
        <w:tc>
          <w:tcPr>
            <w:tcW w:w="2367" w:type="dxa"/>
            <w:vMerge/>
            <w:tcBorders>
              <w:left w:val="single" w:sz="4" w:space="0" w:color="auto"/>
              <w:bottom w:val="single" w:sz="4" w:space="0" w:color="auto"/>
              <w:right w:val="single" w:sz="4" w:space="0" w:color="auto"/>
            </w:tcBorders>
            <w:vAlign w:val="center"/>
          </w:tcPr>
          <w:p w14:paraId="2FE616A0" w14:textId="77777777" w:rsidR="00747E92" w:rsidRDefault="00747E92" w:rsidP="001A346E">
            <w:pPr>
              <w:pStyle w:val="TAC"/>
              <w:rPr>
                <w:ins w:id="4041" w:author="Qualcomm User" w:date="2016-05-13T13:01:00Z"/>
                <w:rFonts w:cs="Arial"/>
                <w:lang w:eastAsia="ja-JP"/>
              </w:rPr>
            </w:pPr>
          </w:p>
        </w:tc>
      </w:tr>
      <w:tr w:rsidR="00747E92" w14:paraId="27BA58BF" w14:textId="77777777" w:rsidTr="001A346E">
        <w:trPr>
          <w:jc w:val="center"/>
          <w:ins w:id="4042" w:author="Qualcomm User" w:date="2016-05-13T14:39:00Z"/>
        </w:trPr>
        <w:tc>
          <w:tcPr>
            <w:tcW w:w="3348" w:type="dxa"/>
            <w:tcBorders>
              <w:top w:val="single" w:sz="4" w:space="0" w:color="auto"/>
              <w:left w:val="single" w:sz="4" w:space="0" w:color="auto"/>
              <w:bottom w:val="single" w:sz="4" w:space="0" w:color="auto"/>
              <w:right w:val="single" w:sz="4" w:space="0" w:color="auto"/>
            </w:tcBorders>
            <w:vAlign w:val="center"/>
          </w:tcPr>
          <w:p w14:paraId="4EF2AEA2" w14:textId="77777777" w:rsidR="00747E92" w:rsidRPr="00AB00E0" w:rsidRDefault="00747E92" w:rsidP="001A346E">
            <w:pPr>
              <w:pStyle w:val="TAL"/>
              <w:rPr>
                <w:ins w:id="4043" w:author="Qualcomm User" w:date="2016-05-13T14:39:00Z"/>
                <w:rFonts w:cs="Arial"/>
                <w:i/>
                <w:lang w:eastAsia="ja-JP"/>
              </w:rPr>
            </w:pPr>
            <w:ins w:id="4044" w:author="Qualcomm User" w:date="2016-05-13T14:39:00Z">
              <w:r w:rsidRPr="009B5CB1">
                <w:rPr>
                  <w:i/>
                </w:rPr>
                <w:t>commTxAllowRelayCommon</w:t>
              </w:r>
            </w:ins>
          </w:p>
        </w:tc>
        <w:tc>
          <w:tcPr>
            <w:tcW w:w="630" w:type="dxa"/>
            <w:tcBorders>
              <w:top w:val="single" w:sz="4" w:space="0" w:color="auto"/>
              <w:left w:val="single" w:sz="4" w:space="0" w:color="auto"/>
              <w:bottom w:val="single" w:sz="4" w:space="0" w:color="auto"/>
              <w:right w:val="single" w:sz="4" w:space="0" w:color="auto"/>
            </w:tcBorders>
            <w:vAlign w:val="center"/>
          </w:tcPr>
          <w:p w14:paraId="4F224C33" w14:textId="77777777" w:rsidR="00747E92" w:rsidRDefault="00747E92" w:rsidP="001A346E">
            <w:pPr>
              <w:pStyle w:val="TAC"/>
              <w:rPr>
                <w:ins w:id="4045" w:author="Qualcomm User" w:date="2016-05-13T14:39:00Z"/>
                <w:rFonts w:cs="Arial"/>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71D22813" w14:textId="77777777" w:rsidR="00747E92" w:rsidRPr="000175EE" w:rsidRDefault="00747E92" w:rsidP="001A346E">
            <w:pPr>
              <w:pStyle w:val="TAL"/>
              <w:jc w:val="center"/>
              <w:rPr>
                <w:ins w:id="4046" w:author="Qualcomm User" w:date="2016-05-13T14:39:00Z"/>
                <w:rFonts w:cs="Arial"/>
                <w:lang w:eastAsia="ja-JP"/>
              </w:rPr>
            </w:pPr>
            <w:ins w:id="4047" w:author="Qualcomm User" w:date="2016-05-13T14:39:00Z">
              <w:r>
                <w:rPr>
                  <w:rFonts w:cs="Arial"/>
                  <w:lang w:eastAsia="ja-JP"/>
                </w:rPr>
                <w:t>true</w:t>
              </w:r>
            </w:ins>
          </w:p>
        </w:tc>
        <w:tc>
          <w:tcPr>
            <w:tcW w:w="2367" w:type="dxa"/>
            <w:tcBorders>
              <w:left w:val="single" w:sz="4" w:space="0" w:color="auto"/>
              <w:bottom w:val="single" w:sz="4" w:space="0" w:color="auto"/>
              <w:right w:val="single" w:sz="4" w:space="0" w:color="auto"/>
            </w:tcBorders>
            <w:vAlign w:val="center"/>
          </w:tcPr>
          <w:p w14:paraId="26586228" w14:textId="77777777" w:rsidR="00747E92" w:rsidRDefault="00747E92" w:rsidP="001A346E">
            <w:pPr>
              <w:pStyle w:val="TAC"/>
              <w:rPr>
                <w:ins w:id="4048" w:author="Qualcomm User" w:date="2016-05-13T14:39:00Z"/>
                <w:rFonts w:cs="Arial"/>
                <w:lang w:eastAsia="ja-JP"/>
              </w:rPr>
            </w:pPr>
            <w:ins w:id="4049" w:author="Qualcomm User" w:date="2016-05-13T14:40:00Z">
              <w:r>
                <w:rPr>
                  <w:rFonts w:cs="Arial"/>
                  <w:lang w:eastAsia="ja-JP"/>
                </w:rPr>
                <w:t>Configured in SIB18</w:t>
              </w:r>
            </w:ins>
          </w:p>
        </w:tc>
      </w:tr>
      <w:tr w:rsidR="00747E92" w14:paraId="0B7805DC" w14:textId="77777777" w:rsidTr="001A346E">
        <w:trPr>
          <w:jc w:val="center"/>
          <w:ins w:id="4050" w:author="Qualcomm User" w:date="2016-05-13T12:48:00Z"/>
        </w:trPr>
        <w:tc>
          <w:tcPr>
            <w:tcW w:w="9855" w:type="dxa"/>
            <w:gridSpan w:val="4"/>
            <w:tcBorders>
              <w:top w:val="single" w:sz="4" w:space="0" w:color="auto"/>
              <w:left w:val="single" w:sz="4" w:space="0" w:color="auto"/>
              <w:bottom w:val="single" w:sz="4" w:space="0" w:color="auto"/>
              <w:right w:val="single" w:sz="4" w:space="0" w:color="auto"/>
            </w:tcBorders>
            <w:vAlign w:val="center"/>
          </w:tcPr>
          <w:p w14:paraId="32EB646A" w14:textId="77777777" w:rsidR="00747E92" w:rsidRDefault="00747E92" w:rsidP="001A346E">
            <w:pPr>
              <w:pStyle w:val="TAC"/>
              <w:jc w:val="left"/>
              <w:rPr>
                <w:ins w:id="4051" w:author="Qualcomm User" w:date="2016-05-13T12:48:00Z"/>
                <w:rFonts w:cs="Arial"/>
                <w:lang w:eastAsia="ja-JP"/>
              </w:rPr>
            </w:pPr>
            <w:ins w:id="4052" w:author="Qualcomm User" w:date="2016-05-13T12:48:00Z">
              <w:r w:rsidRPr="0053438D">
                <w:rPr>
                  <w:rFonts w:cs="Arial"/>
                  <w:lang w:eastAsia="ja-JP"/>
                </w:rPr>
                <w:t>Note 1:</w:t>
              </w:r>
              <w:r w:rsidRPr="0053438D">
                <w:rPr>
                  <w:rFonts w:cs="Arial"/>
                  <w:lang w:eastAsia="ja-JP"/>
                </w:rPr>
                <w:tab/>
              </w:r>
              <w:r w:rsidRPr="0053438D">
                <w:rPr>
                  <w:rFonts w:cs="Arial"/>
                  <w:lang w:eastAsia="zh-CN"/>
                </w:rPr>
                <w:t>This test is according to the principle defined in section A.3.12.3.</w:t>
              </w:r>
            </w:ins>
          </w:p>
        </w:tc>
      </w:tr>
    </w:tbl>
    <w:p w14:paraId="16858A1D" w14:textId="77777777" w:rsidR="00747E92" w:rsidRDefault="00747E92" w:rsidP="00747E92">
      <w:pPr>
        <w:tabs>
          <w:tab w:val="left" w:pos="3926"/>
        </w:tabs>
        <w:rPr>
          <w:ins w:id="4053" w:author="Qualcomm User" w:date="2016-05-13T12:48:00Z"/>
        </w:rPr>
      </w:pPr>
    </w:p>
    <w:p w14:paraId="1C102F10" w14:textId="0D3BE545" w:rsidR="00747E92" w:rsidRPr="00544E8E" w:rsidRDefault="00747E92" w:rsidP="00747E92">
      <w:pPr>
        <w:pStyle w:val="TH"/>
        <w:rPr>
          <w:ins w:id="4054" w:author="Qualcomm User" w:date="2016-05-13T13:19:00Z"/>
        </w:rPr>
      </w:pPr>
      <w:ins w:id="4055" w:author="Qualcomm User" w:date="2016-05-13T13:19:00Z">
        <w:r>
          <w:lastRenderedPageBreak/>
          <w:t>Table A.</w:t>
        </w:r>
      </w:ins>
      <w:ins w:id="4056" w:author="Qualcomm User" w:date="2016-05-13T13:20:00Z">
        <w:r>
          <w:t>7</w:t>
        </w:r>
      </w:ins>
      <w:ins w:id="4057" w:author="Qualcomm User" w:date="2016-05-13T13:19:00Z">
        <w:r>
          <w:t>.</w:t>
        </w:r>
      </w:ins>
      <w:ins w:id="4058" w:author="Qualcomm User" w:date="2016-05-13T13:20:00Z">
        <w:r>
          <w:t>5</w:t>
        </w:r>
      </w:ins>
      <w:ins w:id="4059" w:author="Qualcomm User" w:date="2016-05-13T13:19:00Z">
        <w:r>
          <w:t>.1</w:t>
        </w:r>
      </w:ins>
      <w:ins w:id="4060" w:author="Qualcomm User" w:date="2016-05-13T13:20:00Z">
        <w:r>
          <w:t>2</w:t>
        </w:r>
      </w:ins>
      <w:ins w:id="4061" w:author="Qualcomm User" w:date="2016-08-12T12:31:00Z">
        <w:r>
          <w:t>.1</w:t>
        </w:r>
      </w:ins>
      <w:ins w:id="4062" w:author="Qualcomm User" w:date="2016-05-13T13:19:00Z">
        <w:r>
          <w:t>-</w:t>
        </w:r>
      </w:ins>
      <w:ins w:id="4063" w:author="Qualcomm User" w:date="2016-05-13T13:20:00Z">
        <w:r>
          <w:t>4</w:t>
        </w:r>
      </w:ins>
      <w:ins w:id="4064" w:author="Qualcomm User" w:date="2016-05-13T13:19:00Z">
        <w:r w:rsidRPr="00544E8E">
          <w:t xml:space="preserve">: </w:t>
        </w:r>
      </w:ins>
      <w:ins w:id="4065" w:author="Qualcomm User" w:date="2016-05-13T13:20:00Z">
        <w:r>
          <w:t>Sidelink Relay</w:t>
        </w:r>
      </w:ins>
      <w:ins w:id="4066" w:author="Qualcomm User" w:date="2016-05-13T13:19:00Z">
        <w:r>
          <w:t xml:space="preserve"> UE specific test parameters for </w:t>
        </w:r>
      </w:ins>
      <w:ins w:id="4067" w:author="Qualcomm User" w:date="2016-05-13T13:20:00Z">
        <w:r>
          <w:rPr>
            <w:rFonts w:cs="v4.2.0"/>
          </w:rPr>
          <w:t xml:space="preserve">selelction / reselection of ProSe relay UE </w:t>
        </w:r>
      </w:ins>
      <w:ins w:id="4068" w:author="Qualcomm User" w:date="2016-05-13T13:19:00Z">
        <w:r w:rsidRPr="00A805AE">
          <w:rPr>
            <w:rFonts w:cs="v4.2.0"/>
          </w:rPr>
          <w:t xml:space="preserve">test </w:t>
        </w:r>
        <w:r>
          <w:rPr>
            <w:rFonts w:cs="v4.2.0"/>
          </w:rPr>
          <w:t>for E-UTRAN FDD</w:t>
        </w:r>
      </w:ins>
    </w:p>
    <w:tbl>
      <w:tblPr>
        <w:tblW w:w="10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900"/>
        <w:gridCol w:w="810"/>
        <w:gridCol w:w="810"/>
        <w:gridCol w:w="900"/>
        <w:gridCol w:w="833"/>
        <w:gridCol w:w="787"/>
        <w:gridCol w:w="900"/>
        <w:gridCol w:w="990"/>
        <w:gridCol w:w="900"/>
      </w:tblGrid>
      <w:tr w:rsidR="00747E92" w:rsidRPr="00A805AE" w14:paraId="38C26A79" w14:textId="77777777" w:rsidTr="001A346E">
        <w:trPr>
          <w:cantSplit/>
          <w:jc w:val="center"/>
          <w:ins w:id="4069" w:author="Qualcomm User" w:date="2016-05-13T13:19:00Z"/>
        </w:trPr>
        <w:tc>
          <w:tcPr>
            <w:tcW w:w="2646" w:type="dxa"/>
            <w:vMerge w:val="restart"/>
            <w:tcBorders>
              <w:top w:val="single" w:sz="4" w:space="0" w:color="auto"/>
              <w:left w:val="single" w:sz="4" w:space="0" w:color="auto"/>
            </w:tcBorders>
            <w:vAlign w:val="center"/>
          </w:tcPr>
          <w:p w14:paraId="33EA38F4" w14:textId="77777777" w:rsidR="00747E92" w:rsidRPr="00132859" w:rsidRDefault="00747E92" w:rsidP="001A346E">
            <w:pPr>
              <w:pStyle w:val="TAH"/>
              <w:rPr>
                <w:ins w:id="4070" w:author="Qualcomm User" w:date="2016-05-13T13:19:00Z"/>
                <w:rFonts w:cs="Arial"/>
                <w:lang w:eastAsia="ja-JP"/>
              </w:rPr>
            </w:pPr>
            <w:ins w:id="4071" w:author="Qualcomm User" w:date="2016-05-13T13:19:00Z">
              <w:r w:rsidRPr="00132859">
                <w:rPr>
                  <w:rFonts w:cs="Arial"/>
                  <w:lang w:eastAsia="ja-JP"/>
                </w:rPr>
                <w:t>Parameter</w:t>
              </w:r>
            </w:ins>
          </w:p>
        </w:tc>
        <w:tc>
          <w:tcPr>
            <w:tcW w:w="900" w:type="dxa"/>
            <w:vMerge w:val="restart"/>
            <w:tcBorders>
              <w:top w:val="single" w:sz="4" w:space="0" w:color="auto"/>
            </w:tcBorders>
            <w:vAlign w:val="center"/>
          </w:tcPr>
          <w:p w14:paraId="3B97AEB3" w14:textId="77777777" w:rsidR="00747E92" w:rsidRPr="00132859" w:rsidRDefault="00747E92" w:rsidP="001A346E">
            <w:pPr>
              <w:pStyle w:val="TAH"/>
              <w:rPr>
                <w:ins w:id="4072" w:author="Qualcomm User" w:date="2016-05-13T13:19:00Z"/>
                <w:rFonts w:cs="Arial"/>
                <w:lang w:eastAsia="ja-JP"/>
              </w:rPr>
            </w:pPr>
            <w:ins w:id="4073" w:author="Qualcomm User" w:date="2016-05-13T13:19:00Z">
              <w:r w:rsidRPr="00132859">
                <w:rPr>
                  <w:rFonts w:cs="Arial"/>
                  <w:lang w:eastAsia="ja-JP"/>
                </w:rPr>
                <w:t>Unit</w:t>
              </w:r>
            </w:ins>
          </w:p>
        </w:tc>
        <w:tc>
          <w:tcPr>
            <w:tcW w:w="3353" w:type="dxa"/>
            <w:gridSpan w:val="4"/>
            <w:tcBorders>
              <w:top w:val="single" w:sz="4" w:space="0" w:color="auto"/>
            </w:tcBorders>
          </w:tcPr>
          <w:p w14:paraId="4515DC7F" w14:textId="77777777" w:rsidR="00747E92" w:rsidRPr="00132859" w:rsidRDefault="00747E92" w:rsidP="001A346E">
            <w:pPr>
              <w:pStyle w:val="TAH"/>
              <w:rPr>
                <w:ins w:id="4074" w:author="Qualcomm User" w:date="2016-05-13T13:19:00Z"/>
                <w:rFonts w:cs="Arial"/>
                <w:lang w:eastAsia="ja-JP"/>
              </w:rPr>
            </w:pPr>
            <w:ins w:id="4075" w:author="Qualcomm User" w:date="2016-05-13T13:20:00Z">
              <w:r>
                <w:rPr>
                  <w:rFonts w:cs="Arial"/>
                  <w:lang w:eastAsia="ja-JP"/>
                </w:rPr>
                <w:t>Relay</w:t>
              </w:r>
            </w:ins>
            <w:ins w:id="4076" w:author="Qualcomm User" w:date="2016-05-13T13:19:00Z">
              <w:r w:rsidRPr="00132859">
                <w:rPr>
                  <w:rFonts w:cs="Arial"/>
                  <w:lang w:eastAsia="ja-JP"/>
                </w:rPr>
                <w:t xml:space="preserve"> UE 1</w:t>
              </w:r>
            </w:ins>
          </w:p>
        </w:tc>
        <w:tc>
          <w:tcPr>
            <w:tcW w:w="3577" w:type="dxa"/>
            <w:gridSpan w:val="4"/>
            <w:tcBorders>
              <w:top w:val="single" w:sz="4" w:space="0" w:color="auto"/>
            </w:tcBorders>
          </w:tcPr>
          <w:p w14:paraId="72B8DB4F" w14:textId="77777777" w:rsidR="00747E92" w:rsidRPr="00132859" w:rsidRDefault="00747E92" w:rsidP="001A346E">
            <w:pPr>
              <w:pStyle w:val="TAH"/>
              <w:rPr>
                <w:ins w:id="4077" w:author="Qualcomm User" w:date="2016-05-13T13:19:00Z"/>
                <w:rFonts w:cs="Arial"/>
                <w:lang w:eastAsia="ja-JP"/>
              </w:rPr>
            </w:pPr>
            <w:ins w:id="4078" w:author="Qualcomm User" w:date="2016-05-13T13:20:00Z">
              <w:r>
                <w:rPr>
                  <w:rFonts w:cs="Arial"/>
                  <w:lang w:eastAsia="ja-JP"/>
                </w:rPr>
                <w:t xml:space="preserve">Relay </w:t>
              </w:r>
            </w:ins>
            <w:ins w:id="4079" w:author="Qualcomm User" w:date="2016-05-13T13:19:00Z">
              <w:r w:rsidRPr="00132859">
                <w:rPr>
                  <w:rFonts w:cs="Arial"/>
                  <w:lang w:eastAsia="ja-JP"/>
                </w:rPr>
                <w:t>UE 2</w:t>
              </w:r>
            </w:ins>
          </w:p>
        </w:tc>
      </w:tr>
      <w:tr w:rsidR="00747E92" w:rsidRPr="00A805AE" w14:paraId="3E9FDF86" w14:textId="77777777" w:rsidTr="001A346E">
        <w:trPr>
          <w:cantSplit/>
          <w:jc w:val="center"/>
          <w:ins w:id="4080" w:author="Qualcomm User" w:date="2016-05-13T13:19:00Z"/>
        </w:trPr>
        <w:tc>
          <w:tcPr>
            <w:tcW w:w="2646" w:type="dxa"/>
            <w:vMerge/>
            <w:tcBorders>
              <w:left w:val="single" w:sz="4" w:space="0" w:color="auto"/>
              <w:bottom w:val="single" w:sz="4" w:space="0" w:color="auto"/>
            </w:tcBorders>
            <w:vAlign w:val="center"/>
          </w:tcPr>
          <w:p w14:paraId="157B78B4" w14:textId="77777777" w:rsidR="00747E92" w:rsidRPr="00132859" w:rsidRDefault="00747E92" w:rsidP="001A346E">
            <w:pPr>
              <w:pStyle w:val="TAH"/>
              <w:rPr>
                <w:ins w:id="4081" w:author="Qualcomm User" w:date="2016-05-13T13:19:00Z"/>
                <w:rFonts w:cs="Arial"/>
                <w:lang w:eastAsia="ja-JP"/>
              </w:rPr>
            </w:pPr>
          </w:p>
        </w:tc>
        <w:tc>
          <w:tcPr>
            <w:tcW w:w="900" w:type="dxa"/>
            <w:vMerge/>
            <w:tcBorders>
              <w:bottom w:val="single" w:sz="4" w:space="0" w:color="auto"/>
            </w:tcBorders>
            <w:vAlign w:val="center"/>
          </w:tcPr>
          <w:p w14:paraId="3CD25593" w14:textId="77777777" w:rsidR="00747E92" w:rsidRPr="00132859" w:rsidRDefault="00747E92" w:rsidP="001A346E">
            <w:pPr>
              <w:pStyle w:val="TAH"/>
              <w:rPr>
                <w:ins w:id="4082" w:author="Qualcomm User" w:date="2016-05-13T13:19:00Z"/>
                <w:rFonts w:cs="Arial"/>
                <w:lang w:eastAsia="ja-JP"/>
              </w:rPr>
            </w:pPr>
          </w:p>
        </w:tc>
        <w:tc>
          <w:tcPr>
            <w:tcW w:w="810" w:type="dxa"/>
            <w:tcBorders>
              <w:bottom w:val="single" w:sz="4" w:space="0" w:color="auto"/>
            </w:tcBorders>
          </w:tcPr>
          <w:p w14:paraId="6C29CD7A" w14:textId="77777777" w:rsidR="00747E92" w:rsidRPr="00132859" w:rsidRDefault="00747E92" w:rsidP="001A346E">
            <w:pPr>
              <w:pStyle w:val="TAH"/>
              <w:rPr>
                <w:ins w:id="4083" w:author="Qualcomm User" w:date="2016-05-13T13:21:00Z"/>
                <w:rFonts w:cs="Arial"/>
                <w:lang w:eastAsia="ja-JP"/>
              </w:rPr>
            </w:pPr>
            <w:ins w:id="4084" w:author="Qualcomm User" w:date="2016-05-13T13:21:00Z">
              <w:r>
                <w:rPr>
                  <w:rFonts w:cs="Arial"/>
                  <w:lang w:eastAsia="ja-JP"/>
                </w:rPr>
                <w:t>T1</w:t>
              </w:r>
            </w:ins>
          </w:p>
        </w:tc>
        <w:tc>
          <w:tcPr>
            <w:tcW w:w="810" w:type="dxa"/>
            <w:tcBorders>
              <w:bottom w:val="single" w:sz="4" w:space="0" w:color="auto"/>
            </w:tcBorders>
            <w:vAlign w:val="center"/>
          </w:tcPr>
          <w:p w14:paraId="1ABCC2CD" w14:textId="77777777" w:rsidR="00747E92" w:rsidRPr="00132859" w:rsidRDefault="00747E92" w:rsidP="001A346E">
            <w:pPr>
              <w:pStyle w:val="TAH"/>
              <w:rPr>
                <w:ins w:id="4085" w:author="Qualcomm User" w:date="2016-05-13T13:19:00Z"/>
                <w:rFonts w:cs="Arial"/>
                <w:lang w:eastAsia="ja-JP"/>
              </w:rPr>
            </w:pPr>
            <w:ins w:id="4086" w:author="Qualcomm User" w:date="2016-05-13T13:19:00Z">
              <w:r w:rsidRPr="00132859">
                <w:rPr>
                  <w:rFonts w:cs="Arial"/>
                  <w:lang w:eastAsia="ja-JP"/>
                </w:rPr>
                <w:t>T</w:t>
              </w:r>
            </w:ins>
            <w:ins w:id="4087" w:author="Qualcomm User" w:date="2016-05-13T13:21:00Z">
              <w:r>
                <w:rPr>
                  <w:rFonts w:cs="Arial"/>
                  <w:lang w:eastAsia="ja-JP"/>
                </w:rPr>
                <w:t>2</w:t>
              </w:r>
            </w:ins>
          </w:p>
        </w:tc>
        <w:tc>
          <w:tcPr>
            <w:tcW w:w="900" w:type="dxa"/>
            <w:tcBorders>
              <w:bottom w:val="single" w:sz="4" w:space="0" w:color="auto"/>
            </w:tcBorders>
            <w:vAlign w:val="center"/>
          </w:tcPr>
          <w:p w14:paraId="5689E127" w14:textId="77777777" w:rsidR="00747E92" w:rsidRPr="00132859" w:rsidRDefault="00747E92" w:rsidP="001A346E">
            <w:pPr>
              <w:pStyle w:val="TAH"/>
              <w:rPr>
                <w:ins w:id="4088" w:author="Qualcomm User" w:date="2016-05-13T13:19:00Z"/>
                <w:rFonts w:cs="Arial"/>
                <w:lang w:eastAsia="ja-JP"/>
              </w:rPr>
            </w:pPr>
            <w:ins w:id="4089" w:author="Qualcomm User" w:date="2016-05-13T13:19:00Z">
              <w:r w:rsidRPr="00132859">
                <w:rPr>
                  <w:rFonts w:cs="Arial"/>
                  <w:lang w:eastAsia="ja-JP"/>
                </w:rPr>
                <w:t>T</w:t>
              </w:r>
            </w:ins>
            <w:ins w:id="4090" w:author="Qualcomm User" w:date="2016-05-13T13:21:00Z">
              <w:r>
                <w:rPr>
                  <w:rFonts w:cs="Arial"/>
                  <w:lang w:eastAsia="ja-JP"/>
                </w:rPr>
                <w:t>3</w:t>
              </w:r>
            </w:ins>
          </w:p>
        </w:tc>
        <w:tc>
          <w:tcPr>
            <w:tcW w:w="833" w:type="dxa"/>
            <w:tcBorders>
              <w:bottom w:val="single" w:sz="4" w:space="0" w:color="auto"/>
            </w:tcBorders>
            <w:vAlign w:val="center"/>
          </w:tcPr>
          <w:p w14:paraId="028F753B" w14:textId="77777777" w:rsidR="00747E92" w:rsidRPr="00132859" w:rsidRDefault="00747E92" w:rsidP="001A346E">
            <w:pPr>
              <w:pStyle w:val="TAH"/>
              <w:rPr>
                <w:ins w:id="4091" w:author="Qualcomm User" w:date="2016-05-13T13:19:00Z"/>
                <w:rFonts w:cs="Arial"/>
                <w:lang w:eastAsia="ja-JP"/>
              </w:rPr>
            </w:pPr>
            <w:ins w:id="4092" w:author="Qualcomm User" w:date="2016-05-13T13:19:00Z">
              <w:r w:rsidRPr="00132859">
                <w:rPr>
                  <w:rFonts w:cs="Arial"/>
                  <w:lang w:eastAsia="ja-JP"/>
                </w:rPr>
                <w:t>T</w:t>
              </w:r>
            </w:ins>
            <w:ins w:id="4093" w:author="Qualcomm User" w:date="2016-05-13T13:21:00Z">
              <w:r>
                <w:rPr>
                  <w:rFonts w:cs="Arial"/>
                  <w:lang w:eastAsia="ja-JP"/>
                </w:rPr>
                <w:t>4</w:t>
              </w:r>
            </w:ins>
          </w:p>
        </w:tc>
        <w:tc>
          <w:tcPr>
            <w:tcW w:w="787" w:type="dxa"/>
            <w:tcBorders>
              <w:bottom w:val="single" w:sz="4" w:space="0" w:color="auto"/>
            </w:tcBorders>
            <w:vAlign w:val="center"/>
          </w:tcPr>
          <w:p w14:paraId="549106AA" w14:textId="77777777" w:rsidR="00747E92" w:rsidRPr="00132859" w:rsidRDefault="00747E92" w:rsidP="001A346E">
            <w:pPr>
              <w:pStyle w:val="TAH"/>
              <w:rPr>
                <w:ins w:id="4094" w:author="Qualcomm User" w:date="2016-05-13T13:21:00Z"/>
                <w:rFonts w:cs="Arial"/>
                <w:lang w:eastAsia="ja-JP"/>
              </w:rPr>
            </w:pPr>
            <w:ins w:id="4095" w:author="Qualcomm User" w:date="2016-05-13T13:21:00Z">
              <w:r w:rsidRPr="00132859">
                <w:rPr>
                  <w:rFonts w:cs="Arial"/>
                  <w:lang w:eastAsia="ja-JP"/>
                </w:rPr>
                <w:t>T1</w:t>
              </w:r>
            </w:ins>
          </w:p>
        </w:tc>
        <w:tc>
          <w:tcPr>
            <w:tcW w:w="900" w:type="dxa"/>
            <w:tcBorders>
              <w:bottom w:val="single" w:sz="4" w:space="0" w:color="auto"/>
            </w:tcBorders>
            <w:vAlign w:val="center"/>
          </w:tcPr>
          <w:p w14:paraId="5AB9845F" w14:textId="77777777" w:rsidR="00747E92" w:rsidRPr="00132859" w:rsidRDefault="00747E92" w:rsidP="001A346E">
            <w:pPr>
              <w:pStyle w:val="TAH"/>
              <w:rPr>
                <w:ins w:id="4096" w:author="Qualcomm User" w:date="2016-05-13T13:19:00Z"/>
                <w:rFonts w:cs="Arial"/>
                <w:lang w:eastAsia="ja-JP"/>
              </w:rPr>
            </w:pPr>
            <w:ins w:id="4097" w:author="Qualcomm User" w:date="2016-05-13T13:21:00Z">
              <w:r w:rsidRPr="00132859">
                <w:rPr>
                  <w:rFonts w:cs="Arial"/>
                  <w:lang w:eastAsia="ja-JP"/>
                </w:rPr>
                <w:t>T2</w:t>
              </w:r>
            </w:ins>
          </w:p>
        </w:tc>
        <w:tc>
          <w:tcPr>
            <w:tcW w:w="990" w:type="dxa"/>
            <w:tcBorders>
              <w:bottom w:val="single" w:sz="4" w:space="0" w:color="auto"/>
            </w:tcBorders>
            <w:vAlign w:val="center"/>
          </w:tcPr>
          <w:p w14:paraId="1A180E79" w14:textId="77777777" w:rsidR="00747E92" w:rsidRPr="00132859" w:rsidRDefault="00747E92" w:rsidP="001A346E">
            <w:pPr>
              <w:pStyle w:val="TAH"/>
              <w:rPr>
                <w:ins w:id="4098" w:author="Qualcomm User" w:date="2016-05-13T13:19:00Z"/>
                <w:rFonts w:cs="Arial"/>
                <w:lang w:eastAsia="ja-JP"/>
              </w:rPr>
            </w:pPr>
            <w:ins w:id="4099" w:author="Qualcomm User" w:date="2016-05-13T13:21:00Z">
              <w:r w:rsidRPr="00132859">
                <w:rPr>
                  <w:rFonts w:cs="Arial"/>
                  <w:lang w:eastAsia="ja-JP"/>
                </w:rPr>
                <w:t>T3</w:t>
              </w:r>
            </w:ins>
          </w:p>
        </w:tc>
        <w:tc>
          <w:tcPr>
            <w:tcW w:w="900" w:type="dxa"/>
            <w:tcBorders>
              <w:bottom w:val="single" w:sz="4" w:space="0" w:color="auto"/>
            </w:tcBorders>
            <w:vAlign w:val="center"/>
          </w:tcPr>
          <w:p w14:paraId="27F00942" w14:textId="77777777" w:rsidR="00747E92" w:rsidRPr="00132859" w:rsidRDefault="00747E92" w:rsidP="001A346E">
            <w:pPr>
              <w:pStyle w:val="TAH"/>
              <w:rPr>
                <w:ins w:id="4100" w:author="Qualcomm User" w:date="2016-05-13T13:19:00Z"/>
                <w:rFonts w:cs="Arial"/>
                <w:lang w:eastAsia="ja-JP"/>
              </w:rPr>
            </w:pPr>
            <w:ins w:id="4101" w:author="Qualcomm User" w:date="2016-05-13T13:19:00Z">
              <w:r>
                <w:rPr>
                  <w:rFonts w:cs="Arial"/>
                  <w:lang w:eastAsia="ja-JP"/>
                </w:rPr>
                <w:t>T4</w:t>
              </w:r>
            </w:ins>
          </w:p>
        </w:tc>
      </w:tr>
      <w:tr w:rsidR="00747E92" w:rsidRPr="000F31D0" w14:paraId="4ACC739B" w14:textId="77777777" w:rsidTr="001A346E">
        <w:trPr>
          <w:cantSplit/>
          <w:jc w:val="center"/>
          <w:ins w:id="4102" w:author="Qualcomm User" w:date="2016-05-13T13:19:00Z"/>
        </w:trPr>
        <w:tc>
          <w:tcPr>
            <w:tcW w:w="2646" w:type="dxa"/>
            <w:tcBorders>
              <w:left w:val="single" w:sz="4" w:space="0" w:color="auto"/>
              <w:bottom w:val="single" w:sz="4" w:space="0" w:color="auto"/>
            </w:tcBorders>
            <w:vAlign w:val="center"/>
          </w:tcPr>
          <w:p w14:paraId="164EFA83" w14:textId="77777777" w:rsidR="00747E92" w:rsidRPr="00EE4580" w:rsidRDefault="00747E92" w:rsidP="001A346E">
            <w:pPr>
              <w:pStyle w:val="TAL"/>
              <w:rPr>
                <w:ins w:id="4103" w:author="Qualcomm User" w:date="2016-05-13T13:19:00Z"/>
                <w:rFonts w:cs="Arial"/>
                <w:lang w:val="it-IT" w:eastAsia="ja-JP"/>
              </w:rPr>
            </w:pPr>
            <w:ins w:id="4104" w:author="Qualcomm User" w:date="2016-05-13T13:19:00Z">
              <w:r w:rsidRPr="00EE4580">
                <w:rPr>
                  <w:rFonts w:cs="Arial"/>
                  <w:lang w:val="it-IT" w:eastAsia="ja-JP"/>
                </w:rPr>
                <w:t>E-UTRA RF Channel Number</w:t>
              </w:r>
            </w:ins>
          </w:p>
        </w:tc>
        <w:tc>
          <w:tcPr>
            <w:tcW w:w="900" w:type="dxa"/>
            <w:tcBorders>
              <w:bottom w:val="single" w:sz="4" w:space="0" w:color="auto"/>
            </w:tcBorders>
            <w:vAlign w:val="center"/>
          </w:tcPr>
          <w:p w14:paraId="6EED3D77" w14:textId="77777777" w:rsidR="00747E92" w:rsidRPr="00EE4580" w:rsidRDefault="00747E92" w:rsidP="001A346E">
            <w:pPr>
              <w:pStyle w:val="TAC"/>
              <w:rPr>
                <w:ins w:id="4105" w:author="Qualcomm User" w:date="2016-05-13T13:19:00Z"/>
                <w:rFonts w:cs="Arial"/>
                <w:lang w:val="it-IT" w:eastAsia="ja-JP"/>
              </w:rPr>
            </w:pPr>
          </w:p>
        </w:tc>
        <w:tc>
          <w:tcPr>
            <w:tcW w:w="6930" w:type="dxa"/>
            <w:gridSpan w:val="8"/>
            <w:tcBorders>
              <w:bottom w:val="single" w:sz="4" w:space="0" w:color="auto"/>
            </w:tcBorders>
          </w:tcPr>
          <w:p w14:paraId="1E5C022E" w14:textId="77777777" w:rsidR="00747E92" w:rsidRPr="00132859" w:rsidRDefault="00747E92" w:rsidP="001A346E">
            <w:pPr>
              <w:pStyle w:val="TAC"/>
              <w:rPr>
                <w:ins w:id="4106" w:author="Qualcomm User" w:date="2016-05-13T13:19:00Z"/>
                <w:rFonts w:cs="Arial"/>
                <w:bCs/>
                <w:lang w:eastAsia="ja-JP"/>
              </w:rPr>
            </w:pPr>
            <w:ins w:id="4107" w:author="Qualcomm User" w:date="2016-05-13T13:19:00Z">
              <w:r w:rsidRPr="00132859">
                <w:rPr>
                  <w:rFonts w:cs="Arial"/>
                  <w:bCs/>
                  <w:lang w:eastAsia="ja-JP"/>
                </w:rPr>
                <w:t>1</w:t>
              </w:r>
            </w:ins>
            <w:ins w:id="4108" w:author="Qualcomm User" w:date="2016-05-13T13:22:00Z">
              <w:r>
                <w:rPr>
                  <w:rFonts w:cs="Arial"/>
                  <w:bCs/>
                  <w:lang w:eastAsia="ja-JP"/>
                </w:rPr>
                <w:t xml:space="preserve"> (UL frequency)</w:t>
              </w:r>
            </w:ins>
          </w:p>
        </w:tc>
      </w:tr>
      <w:tr w:rsidR="00747E92" w:rsidRPr="000F31D0" w14:paraId="506BEE75" w14:textId="77777777" w:rsidTr="001A346E">
        <w:trPr>
          <w:cantSplit/>
          <w:jc w:val="center"/>
          <w:ins w:id="4109" w:author="Qualcomm User" w:date="2016-05-13T13:19:00Z"/>
        </w:trPr>
        <w:tc>
          <w:tcPr>
            <w:tcW w:w="2646" w:type="dxa"/>
            <w:tcBorders>
              <w:left w:val="single" w:sz="4" w:space="0" w:color="auto"/>
              <w:bottom w:val="single" w:sz="4" w:space="0" w:color="auto"/>
            </w:tcBorders>
            <w:vAlign w:val="center"/>
          </w:tcPr>
          <w:p w14:paraId="207BD36F" w14:textId="77777777" w:rsidR="00747E92" w:rsidRPr="00132859" w:rsidRDefault="00747E92" w:rsidP="001A346E">
            <w:pPr>
              <w:pStyle w:val="TAL"/>
              <w:rPr>
                <w:ins w:id="4110" w:author="Qualcomm User" w:date="2016-05-13T13:19:00Z"/>
                <w:rFonts w:cs="Arial"/>
                <w:lang w:eastAsia="ja-JP"/>
              </w:rPr>
            </w:pPr>
            <w:ins w:id="4111" w:author="Qualcomm User" w:date="2016-05-13T13:19:00Z">
              <w:r w:rsidRPr="00132859">
                <w:rPr>
                  <w:rFonts w:cs="Arial"/>
                  <w:lang w:eastAsia="ja-JP"/>
                </w:rPr>
                <w:t>BW</w:t>
              </w:r>
              <w:r w:rsidRPr="00132859">
                <w:rPr>
                  <w:rFonts w:cs="Arial"/>
                  <w:vertAlign w:val="subscript"/>
                  <w:lang w:eastAsia="ja-JP"/>
                </w:rPr>
                <w:t>channel</w:t>
              </w:r>
              <w:r w:rsidRPr="00132859">
                <w:rPr>
                  <w:rFonts w:cs="Arial"/>
                  <w:vertAlign w:val="superscript"/>
                  <w:lang w:eastAsia="ja-JP"/>
                </w:rPr>
                <w:t xml:space="preserve"> Note 4</w:t>
              </w:r>
            </w:ins>
          </w:p>
        </w:tc>
        <w:tc>
          <w:tcPr>
            <w:tcW w:w="900" w:type="dxa"/>
            <w:tcBorders>
              <w:bottom w:val="single" w:sz="4" w:space="0" w:color="auto"/>
            </w:tcBorders>
            <w:vAlign w:val="center"/>
          </w:tcPr>
          <w:p w14:paraId="496AFFCC" w14:textId="77777777" w:rsidR="00747E92" w:rsidRPr="00132859" w:rsidRDefault="00747E92" w:rsidP="001A346E">
            <w:pPr>
              <w:pStyle w:val="TAC"/>
              <w:rPr>
                <w:ins w:id="4112" w:author="Qualcomm User" w:date="2016-05-13T13:19:00Z"/>
                <w:rFonts w:cs="Arial"/>
                <w:lang w:eastAsia="ja-JP"/>
              </w:rPr>
            </w:pPr>
            <w:ins w:id="4113" w:author="Qualcomm User" w:date="2016-05-13T13:19:00Z">
              <w:r w:rsidRPr="00132859">
                <w:rPr>
                  <w:rFonts w:cs="Arial"/>
                  <w:bCs/>
                  <w:lang w:eastAsia="ja-JP"/>
                </w:rPr>
                <w:t>MHz</w:t>
              </w:r>
            </w:ins>
          </w:p>
        </w:tc>
        <w:tc>
          <w:tcPr>
            <w:tcW w:w="6930" w:type="dxa"/>
            <w:gridSpan w:val="8"/>
            <w:tcBorders>
              <w:bottom w:val="single" w:sz="4" w:space="0" w:color="auto"/>
            </w:tcBorders>
          </w:tcPr>
          <w:p w14:paraId="28E410F9" w14:textId="77777777" w:rsidR="00747E92" w:rsidRPr="00132859" w:rsidRDefault="00747E92" w:rsidP="001A346E">
            <w:pPr>
              <w:pStyle w:val="TAC"/>
              <w:rPr>
                <w:ins w:id="4114" w:author="Qualcomm User" w:date="2016-05-13T13:19:00Z"/>
                <w:rFonts w:cs="Arial"/>
                <w:bCs/>
                <w:lang w:eastAsia="ja-JP"/>
              </w:rPr>
            </w:pPr>
            <w:ins w:id="4115" w:author="Qualcomm User" w:date="2016-05-13T13:19:00Z">
              <w:r w:rsidRPr="00132859">
                <w:rPr>
                  <w:rFonts w:cs="Arial"/>
                  <w:bCs/>
                  <w:lang w:eastAsia="ja-JP"/>
                </w:rPr>
                <w:t xml:space="preserve">5 </w:t>
              </w:r>
            </w:ins>
          </w:p>
        </w:tc>
      </w:tr>
      <w:tr w:rsidR="00747E92" w:rsidRPr="000F31D0" w14:paraId="326B4E72" w14:textId="77777777" w:rsidTr="001A346E">
        <w:trPr>
          <w:cantSplit/>
          <w:jc w:val="center"/>
          <w:ins w:id="4116" w:author="Qualcomm User" w:date="2016-05-13T13:19:00Z"/>
        </w:trPr>
        <w:tc>
          <w:tcPr>
            <w:tcW w:w="2646" w:type="dxa"/>
            <w:tcBorders>
              <w:left w:val="single" w:sz="4" w:space="0" w:color="auto"/>
              <w:bottom w:val="single" w:sz="4" w:space="0" w:color="auto"/>
            </w:tcBorders>
            <w:vAlign w:val="center"/>
          </w:tcPr>
          <w:p w14:paraId="57A7DBB7" w14:textId="77777777" w:rsidR="00747E92" w:rsidRPr="00483034" w:rsidRDefault="00747E92" w:rsidP="001A346E">
            <w:pPr>
              <w:pStyle w:val="TH"/>
              <w:spacing w:before="0" w:after="0"/>
              <w:jc w:val="left"/>
              <w:rPr>
                <w:ins w:id="4117" w:author="Qualcomm User" w:date="2016-05-13T13:19:00Z"/>
                <w:rFonts w:cs="Arial"/>
                <w:lang w:eastAsia="ja-JP"/>
              </w:rPr>
            </w:pPr>
            <w:ins w:id="4118" w:author="Qualcomm User" w:date="2016-05-13T13:19:00Z">
              <w:r w:rsidRPr="009B5CB1">
                <w:rPr>
                  <w:rFonts w:cs="Arial"/>
                  <w:b w:val="0"/>
                  <w:lang w:eastAsia="ja-JP"/>
                </w:rPr>
                <w:t xml:space="preserve">ProSe Direct </w:t>
              </w:r>
            </w:ins>
            <w:ins w:id="4119" w:author="Qualcomm User" w:date="2016-05-13T13:22:00Z">
              <w:r w:rsidRPr="009B5CB1">
                <w:rPr>
                  <w:rFonts w:cs="Arial"/>
                  <w:b w:val="0"/>
                  <w:lang w:eastAsia="ja-JP"/>
                </w:rPr>
                <w:t>Discovery</w:t>
              </w:r>
            </w:ins>
            <w:ins w:id="4120" w:author="Qualcomm User" w:date="2016-05-13T13:19:00Z">
              <w:r w:rsidRPr="009B5CB1">
                <w:rPr>
                  <w:rFonts w:cs="Arial"/>
                  <w:b w:val="0"/>
                  <w:lang w:eastAsia="ja-JP"/>
                </w:rPr>
                <w:t xml:space="preserve"> resource pool configuration</w:t>
              </w:r>
            </w:ins>
          </w:p>
        </w:tc>
        <w:tc>
          <w:tcPr>
            <w:tcW w:w="900" w:type="dxa"/>
            <w:tcBorders>
              <w:bottom w:val="single" w:sz="4" w:space="0" w:color="auto"/>
            </w:tcBorders>
            <w:vAlign w:val="center"/>
          </w:tcPr>
          <w:p w14:paraId="5DA4D3D2" w14:textId="77777777" w:rsidR="00747E92" w:rsidRPr="00132859" w:rsidRDefault="00747E92" w:rsidP="001A346E">
            <w:pPr>
              <w:pStyle w:val="TAC"/>
              <w:rPr>
                <w:ins w:id="4121" w:author="Qualcomm User" w:date="2016-05-13T13:19:00Z"/>
                <w:rFonts w:cs="Arial"/>
                <w:bCs/>
                <w:lang w:eastAsia="ja-JP"/>
              </w:rPr>
            </w:pPr>
          </w:p>
        </w:tc>
        <w:tc>
          <w:tcPr>
            <w:tcW w:w="6930" w:type="dxa"/>
            <w:gridSpan w:val="8"/>
            <w:tcBorders>
              <w:bottom w:val="single" w:sz="4" w:space="0" w:color="auto"/>
            </w:tcBorders>
            <w:vAlign w:val="center"/>
          </w:tcPr>
          <w:p w14:paraId="175EFF0D" w14:textId="7D35C8F6" w:rsidR="00747E92" w:rsidRPr="00132859" w:rsidRDefault="00747E92" w:rsidP="00D847D2">
            <w:pPr>
              <w:pStyle w:val="TAC"/>
              <w:rPr>
                <w:ins w:id="4122" w:author="Qualcomm User" w:date="2016-05-13T13:19:00Z"/>
                <w:rFonts w:cs="Arial"/>
                <w:lang w:eastAsia="ja-JP"/>
              </w:rPr>
            </w:pPr>
            <w:ins w:id="4123" w:author="Qualcomm User" w:date="2016-05-13T13:22:00Z">
              <w:r>
                <w:rPr>
                  <w:rFonts w:cs="Arial"/>
                  <w:lang w:eastAsia="ja-JP"/>
                </w:rPr>
                <w:t xml:space="preserve">As specified in </w:t>
              </w:r>
              <w:r>
                <w:t>Table A.7.5.1</w:t>
              </w:r>
            </w:ins>
            <w:ins w:id="4124" w:author="Qualcomm User" w:date="2016-08-12T12:44:00Z">
              <w:r w:rsidR="00D847D2">
                <w:t>2</w:t>
              </w:r>
            </w:ins>
            <w:ins w:id="4125" w:author="Qualcomm User" w:date="2016-05-13T13:22:00Z">
              <w:r>
                <w:t>.1-2</w:t>
              </w:r>
            </w:ins>
          </w:p>
        </w:tc>
      </w:tr>
      <w:tr w:rsidR="00747E92" w:rsidRPr="000F31D0" w14:paraId="4C397A2A" w14:textId="77777777" w:rsidTr="001A346E">
        <w:trPr>
          <w:cantSplit/>
          <w:jc w:val="center"/>
          <w:ins w:id="4126" w:author="Qualcomm User" w:date="2016-05-13T13:27:00Z"/>
        </w:trPr>
        <w:tc>
          <w:tcPr>
            <w:tcW w:w="2646" w:type="dxa"/>
            <w:tcBorders>
              <w:left w:val="single" w:sz="4" w:space="0" w:color="auto"/>
              <w:bottom w:val="single" w:sz="4" w:space="0" w:color="auto"/>
            </w:tcBorders>
            <w:vAlign w:val="center"/>
          </w:tcPr>
          <w:p w14:paraId="59AD3225" w14:textId="77777777" w:rsidR="00747E92" w:rsidRPr="00E35157" w:rsidRDefault="00747E92" w:rsidP="001A346E">
            <w:pPr>
              <w:pStyle w:val="TH"/>
              <w:spacing w:before="0" w:after="0"/>
              <w:jc w:val="left"/>
              <w:rPr>
                <w:ins w:id="4127" w:author="Qualcomm User" w:date="2016-05-13T13:27:00Z"/>
                <w:rFonts w:cs="Arial"/>
                <w:b w:val="0"/>
                <w:lang w:eastAsia="ja-JP"/>
              </w:rPr>
            </w:pPr>
            <w:ins w:id="4128" w:author="Qualcomm User" w:date="2016-05-13T13:29:00Z">
              <w:r>
                <w:rPr>
                  <w:rFonts w:cs="Arial"/>
                  <w:b w:val="0"/>
                  <w:lang w:eastAsia="ja-JP"/>
                </w:rPr>
                <w:t>Transmission frequency</w:t>
              </w:r>
            </w:ins>
          </w:p>
        </w:tc>
        <w:tc>
          <w:tcPr>
            <w:tcW w:w="900" w:type="dxa"/>
            <w:tcBorders>
              <w:bottom w:val="single" w:sz="4" w:space="0" w:color="auto"/>
            </w:tcBorders>
            <w:vAlign w:val="center"/>
          </w:tcPr>
          <w:p w14:paraId="6469A143" w14:textId="77777777" w:rsidR="00747E92" w:rsidRPr="00132859" w:rsidRDefault="00747E92" w:rsidP="001A346E">
            <w:pPr>
              <w:pStyle w:val="TAC"/>
              <w:rPr>
                <w:ins w:id="4129" w:author="Qualcomm User" w:date="2016-05-13T13:27:00Z"/>
                <w:rFonts w:cs="Arial"/>
                <w:bCs/>
                <w:lang w:eastAsia="ja-JP"/>
              </w:rPr>
            </w:pPr>
          </w:p>
        </w:tc>
        <w:tc>
          <w:tcPr>
            <w:tcW w:w="6930" w:type="dxa"/>
            <w:gridSpan w:val="8"/>
            <w:tcBorders>
              <w:bottom w:val="single" w:sz="4" w:space="0" w:color="auto"/>
            </w:tcBorders>
            <w:vAlign w:val="center"/>
          </w:tcPr>
          <w:p w14:paraId="435C6FCA" w14:textId="77777777" w:rsidR="00747E92" w:rsidRDefault="00747E92" w:rsidP="001A346E">
            <w:pPr>
              <w:pStyle w:val="TAC"/>
              <w:rPr>
                <w:ins w:id="4130" w:author="Qualcomm User" w:date="2016-05-13T13:27:00Z"/>
                <w:rFonts w:cs="Arial"/>
                <w:lang w:eastAsia="ja-JP"/>
              </w:rPr>
            </w:pPr>
            <w:ins w:id="4131" w:author="Qualcomm User" w:date="2016-05-13T13:29:00Z">
              <w:r>
                <w:rPr>
                  <w:rFonts w:cs="Arial"/>
                  <w:lang w:eastAsia="ja-JP"/>
                </w:rPr>
                <w:t>E</w:t>
              </w:r>
            </w:ins>
            <w:ins w:id="4132" w:author="Qualcomm User" w:date="2016-05-13T13:28:00Z">
              <w:r>
                <w:rPr>
                  <w:rFonts w:cs="Arial"/>
                  <w:lang w:eastAsia="ja-JP"/>
                </w:rPr>
                <w:t xml:space="preserve">very discovery period (40ms) with 3 retransmissions per period </w:t>
              </w:r>
            </w:ins>
          </w:p>
        </w:tc>
      </w:tr>
      <w:tr w:rsidR="00747E92" w:rsidRPr="000F31D0" w14:paraId="7268AB58" w14:textId="77777777" w:rsidTr="001A346E">
        <w:trPr>
          <w:cantSplit/>
          <w:trHeight w:val="424"/>
          <w:jc w:val="center"/>
          <w:ins w:id="4133" w:author="Qualcomm User" w:date="2016-05-13T13:29:00Z"/>
        </w:trPr>
        <w:tc>
          <w:tcPr>
            <w:tcW w:w="2646" w:type="dxa"/>
            <w:tcBorders>
              <w:left w:val="single" w:sz="4" w:space="0" w:color="auto"/>
            </w:tcBorders>
            <w:vAlign w:val="center"/>
          </w:tcPr>
          <w:p w14:paraId="541078AB" w14:textId="77777777" w:rsidR="00747E92" w:rsidRDefault="00747E92" w:rsidP="001A346E">
            <w:pPr>
              <w:pStyle w:val="TH"/>
              <w:spacing w:before="0" w:after="0"/>
              <w:jc w:val="left"/>
              <w:rPr>
                <w:ins w:id="4134" w:author="Qualcomm User" w:date="2016-05-13T13:29:00Z"/>
                <w:rFonts w:cs="Arial"/>
                <w:b w:val="0"/>
                <w:lang w:eastAsia="ja-JP"/>
              </w:rPr>
            </w:pPr>
            <w:ins w:id="4135" w:author="Qualcomm User" w:date="2016-05-13T13:29:00Z">
              <w:r>
                <w:rPr>
                  <w:rFonts w:cs="Arial"/>
                  <w:b w:val="0"/>
                  <w:lang w:eastAsia="ja-JP"/>
                </w:rPr>
                <w:t>Resource allocation</w:t>
              </w:r>
            </w:ins>
          </w:p>
        </w:tc>
        <w:tc>
          <w:tcPr>
            <w:tcW w:w="900" w:type="dxa"/>
            <w:vAlign w:val="center"/>
          </w:tcPr>
          <w:p w14:paraId="16F2290A" w14:textId="77777777" w:rsidR="00747E92" w:rsidRPr="00132859" w:rsidRDefault="00747E92" w:rsidP="001A346E">
            <w:pPr>
              <w:pStyle w:val="TAC"/>
              <w:rPr>
                <w:ins w:id="4136" w:author="Qualcomm User" w:date="2016-05-13T13:29:00Z"/>
                <w:rFonts w:cs="Arial"/>
                <w:bCs/>
                <w:lang w:eastAsia="ja-JP"/>
              </w:rPr>
            </w:pPr>
          </w:p>
        </w:tc>
        <w:tc>
          <w:tcPr>
            <w:tcW w:w="6930" w:type="dxa"/>
            <w:gridSpan w:val="8"/>
            <w:vAlign w:val="center"/>
          </w:tcPr>
          <w:p w14:paraId="631D3434" w14:textId="77777777" w:rsidR="00747E92" w:rsidRDefault="00747E92" w:rsidP="001A346E">
            <w:pPr>
              <w:pStyle w:val="TAC"/>
              <w:rPr>
                <w:ins w:id="4137" w:author="Qualcomm User" w:date="2016-05-13T13:29:00Z"/>
                <w:rFonts w:cs="Arial"/>
                <w:lang w:eastAsia="ja-JP"/>
              </w:rPr>
            </w:pPr>
            <w:ins w:id="4138" w:author="Qualcomm User" w:date="2016-05-13T13:38:00Z">
              <w:r>
                <w:rPr>
                  <w:rFonts w:cs="Arial"/>
                  <w:lang w:eastAsia="ja-JP"/>
                </w:rPr>
                <w:t>Non-overlapping PRBs</w:t>
              </w:r>
            </w:ins>
          </w:p>
        </w:tc>
      </w:tr>
      <w:tr w:rsidR="00747E92" w:rsidRPr="000F31D0" w14:paraId="09D3D8D8" w14:textId="77777777" w:rsidTr="001A346E">
        <w:trPr>
          <w:cantSplit/>
          <w:jc w:val="center"/>
          <w:ins w:id="4139" w:author="Qualcomm User" w:date="2016-05-13T13:19:00Z"/>
        </w:trPr>
        <w:tc>
          <w:tcPr>
            <w:tcW w:w="2646" w:type="dxa"/>
            <w:vAlign w:val="center"/>
          </w:tcPr>
          <w:p w14:paraId="348243DC" w14:textId="77777777" w:rsidR="00747E92" w:rsidRPr="00132859" w:rsidRDefault="00747E92" w:rsidP="001A346E">
            <w:pPr>
              <w:pStyle w:val="TAL"/>
              <w:rPr>
                <w:ins w:id="4140" w:author="Qualcomm User" w:date="2016-05-13T13:19:00Z"/>
                <w:rFonts w:cs="Arial"/>
                <w:lang w:eastAsia="ja-JP"/>
              </w:rPr>
            </w:pPr>
            <w:ins w:id="4141" w:author="Qualcomm User" w:date="2016-05-13T13:19:00Z">
              <w:r w:rsidRPr="00132859">
                <w:rPr>
                  <w:rFonts w:cs="Arial"/>
                  <w:position w:val="-12"/>
                  <w:lang w:eastAsia="ja-JP"/>
                </w:rPr>
                <w:object w:dxaOrig="400" w:dyaOrig="360" w14:anchorId="19913AF1">
                  <v:shape id="_x0000_i1042" type="#_x0000_t75" style="width:21.5pt;height:21.5pt" o:ole="" fillcolor="window">
                    <v:imagedata r:id="rId12" o:title=""/>
                  </v:shape>
                  <o:OLEObject Type="Embed" ProgID="Equation.3" ShapeID="_x0000_i1042" DrawAspect="Content" ObjectID="_1532531704" r:id="rId35"/>
                </w:object>
              </w:r>
            </w:ins>
            <w:ins w:id="4142" w:author="Qualcomm User" w:date="2016-05-13T13:19:00Z">
              <w:r w:rsidRPr="00132859">
                <w:rPr>
                  <w:rFonts w:cs="Arial"/>
                  <w:vertAlign w:val="superscript"/>
                  <w:lang w:eastAsia="ja-JP"/>
                </w:rPr>
                <w:t xml:space="preserve"> Note1</w:t>
              </w:r>
            </w:ins>
          </w:p>
        </w:tc>
        <w:tc>
          <w:tcPr>
            <w:tcW w:w="900" w:type="dxa"/>
            <w:vAlign w:val="center"/>
          </w:tcPr>
          <w:p w14:paraId="04721030" w14:textId="77777777" w:rsidR="00747E92" w:rsidRPr="00132859" w:rsidRDefault="00747E92" w:rsidP="001A346E">
            <w:pPr>
              <w:pStyle w:val="TAC"/>
              <w:rPr>
                <w:ins w:id="4143" w:author="Qualcomm User" w:date="2016-05-13T13:19:00Z"/>
                <w:rFonts w:cs="Arial"/>
                <w:lang w:eastAsia="ja-JP"/>
              </w:rPr>
            </w:pPr>
            <w:ins w:id="4144" w:author="Qualcomm User" w:date="2016-05-13T13:19:00Z">
              <w:r w:rsidRPr="00132859">
                <w:rPr>
                  <w:rFonts w:cs="Arial"/>
                  <w:lang w:eastAsia="ja-JP"/>
                </w:rPr>
                <w:t>dBm/15 kHz</w:t>
              </w:r>
            </w:ins>
          </w:p>
        </w:tc>
        <w:tc>
          <w:tcPr>
            <w:tcW w:w="6930" w:type="dxa"/>
            <w:gridSpan w:val="8"/>
            <w:vAlign w:val="center"/>
          </w:tcPr>
          <w:p w14:paraId="26E3BCEF" w14:textId="77777777" w:rsidR="00747E92" w:rsidRPr="00132859" w:rsidRDefault="00747E92" w:rsidP="001A346E">
            <w:pPr>
              <w:pStyle w:val="TAC"/>
              <w:rPr>
                <w:ins w:id="4145" w:author="Qualcomm User" w:date="2016-05-13T13:19:00Z"/>
                <w:rFonts w:cs="Arial"/>
                <w:lang w:eastAsia="ja-JP"/>
              </w:rPr>
            </w:pPr>
            <w:ins w:id="4146" w:author="Qualcomm User" w:date="2016-05-13T13:19:00Z">
              <w:r w:rsidRPr="00132859">
                <w:rPr>
                  <w:rFonts w:cs="Arial"/>
                  <w:lang w:eastAsia="ja-JP"/>
                </w:rPr>
                <w:t>-9</w:t>
              </w:r>
              <w:r>
                <w:rPr>
                  <w:rFonts w:cs="Arial"/>
                  <w:lang w:eastAsia="ja-JP"/>
                </w:rPr>
                <w:t>7</w:t>
              </w:r>
            </w:ins>
          </w:p>
        </w:tc>
      </w:tr>
      <w:tr w:rsidR="00747E92" w:rsidRPr="000F31D0" w14:paraId="49262F41" w14:textId="77777777" w:rsidTr="001A346E">
        <w:trPr>
          <w:cantSplit/>
          <w:jc w:val="center"/>
          <w:ins w:id="4147" w:author="Qualcomm User" w:date="2016-05-13T13:19:00Z"/>
        </w:trPr>
        <w:tc>
          <w:tcPr>
            <w:tcW w:w="2646" w:type="dxa"/>
            <w:vAlign w:val="center"/>
          </w:tcPr>
          <w:p w14:paraId="1F329CE7" w14:textId="77777777" w:rsidR="00747E92" w:rsidRPr="00132859" w:rsidRDefault="00747E92" w:rsidP="001A346E">
            <w:pPr>
              <w:pStyle w:val="TAL"/>
              <w:rPr>
                <w:ins w:id="4148" w:author="Qualcomm User" w:date="2016-05-13T13:19:00Z"/>
                <w:rFonts w:cs="Arial"/>
                <w:lang w:eastAsia="ja-JP"/>
              </w:rPr>
            </w:pPr>
            <w:ins w:id="4149" w:author="Qualcomm User" w:date="2016-05-13T13:19:00Z">
              <w:r w:rsidRPr="00132859">
                <w:rPr>
                  <w:rFonts w:cs="Arial"/>
                  <w:position w:val="-12"/>
                  <w:lang w:eastAsia="ja-JP"/>
                </w:rPr>
                <w:object w:dxaOrig="800" w:dyaOrig="380" w14:anchorId="738EE92B">
                  <v:shape id="_x0000_i1043" type="#_x0000_t75" style="width:43pt;height:21.5pt" o:ole="" fillcolor="window">
                    <v:imagedata r:id="rId14" o:title=""/>
                  </v:shape>
                  <o:OLEObject Type="Embed" ProgID="Equation.3" ShapeID="_x0000_i1043" DrawAspect="Content" ObjectID="_1532531705" r:id="rId36"/>
                </w:object>
              </w:r>
            </w:ins>
          </w:p>
        </w:tc>
        <w:tc>
          <w:tcPr>
            <w:tcW w:w="900" w:type="dxa"/>
            <w:vAlign w:val="center"/>
          </w:tcPr>
          <w:p w14:paraId="73BA19DD" w14:textId="77777777" w:rsidR="00747E92" w:rsidRPr="00132859" w:rsidRDefault="00747E92" w:rsidP="001A346E">
            <w:pPr>
              <w:pStyle w:val="TAC"/>
              <w:rPr>
                <w:ins w:id="4150" w:author="Qualcomm User" w:date="2016-05-13T13:19:00Z"/>
                <w:rFonts w:cs="Arial"/>
                <w:lang w:eastAsia="ja-JP"/>
              </w:rPr>
            </w:pPr>
            <w:ins w:id="4151" w:author="Qualcomm User" w:date="2016-05-13T13:19:00Z">
              <w:r w:rsidRPr="00132859">
                <w:rPr>
                  <w:rFonts w:cs="Arial"/>
                  <w:lang w:eastAsia="ja-JP"/>
                </w:rPr>
                <w:t>dB</w:t>
              </w:r>
            </w:ins>
          </w:p>
        </w:tc>
        <w:tc>
          <w:tcPr>
            <w:tcW w:w="810" w:type="dxa"/>
            <w:vAlign w:val="center"/>
          </w:tcPr>
          <w:p w14:paraId="457F2C38" w14:textId="77777777" w:rsidR="00747E92" w:rsidRPr="00132859" w:rsidRDefault="00747E92" w:rsidP="001A346E">
            <w:pPr>
              <w:pStyle w:val="TAC"/>
              <w:rPr>
                <w:ins w:id="4152" w:author="Qualcomm User" w:date="2016-05-13T13:21:00Z"/>
                <w:rFonts w:cs="Arial"/>
                <w:lang w:eastAsia="ja-JP"/>
              </w:rPr>
            </w:pPr>
            <w:ins w:id="4153" w:author="Qualcomm User" w:date="2016-05-13T13:43:00Z">
              <w:r>
                <w:rPr>
                  <w:rFonts w:cs="Arial"/>
                  <w:lang w:eastAsia="ja-JP"/>
                </w:rPr>
                <w:t>10.5</w:t>
              </w:r>
            </w:ins>
          </w:p>
        </w:tc>
        <w:tc>
          <w:tcPr>
            <w:tcW w:w="810" w:type="dxa"/>
            <w:vAlign w:val="center"/>
          </w:tcPr>
          <w:p w14:paraId="3AD040C7" w14:textId="77777777" w:rsidR="00747E92" w:rsidRPr="00132859" w:rsidRDefault="00747E92" w:rsidP="001A346E">
            <w:pPr>
              <w:pStyle w:val="TAC"/>
              <w:rPr>
                <w:ins w:id="4154" w:author="Qualcomm User" w:date="2016-05-13T13:19:00Z"/>
                <w:rFonts w:cs="Arial"/>
                <w:lang w:eastAsia="ja-JP"/>
              </w:rPr>
            </w:pPr>
            <w:ins w:id="4155" w:author="Qualcomm User" w:date="2016-05-13T13:43:00Z">
              <w:r>
                <w:rPr>
                  <w:rFonts w:cs="Arial"/>
                  <w:lang w:eastAsia="ja-JP"/>
                </w:rPr>
                <w:t>10.5</w:t>
              </w:r>
            </w:ins>
          </w:p>
        </w:tc>
        <w:tc>
          <w:tcPr>
            <w:tcW w:w="900" w:type="dxa"/>
            <w:vAlign w:val="center"/>
          </w:tcPr>
          <w:p w14:paraId="6251E35D" w14:textId="77777777" w:rsidR="00747E92" w:rsidRPr="00132859" w:rsidRDefault="00747E92" w:rsidP="001A346E">
            <w:pPr>
              <w:pStyle w:val="TAC"/>
              <w:rPr>
                <w:ins w:id="4156" w:author="Qualcomm User" w:date="2016-05-13T13:19:00Z"/>
                <w:rFonts w:cs="Arial"/>
                <w:lang w:eastAsia="ja-JP"/>
              </w:rPr>
            </w:pPr>
            <w:ins w:id="4157" w:author="Qualcomm User" w:date="2016-05-13T13:43:00Z">
              <w:r>
                <w:rPr>
                  <w:rFonts w:cs="Arial"/>
                  <w:lang w:eastAsia="ja-JP"/>
                </w:rPr>
                <w:t>10.5</w:t>
              </w:r>
            </w:ins>
          </w:p>
        </w:tc>
        <w:tc>
          <w:tcPr>
            <w:tcW w:w="833" w:type="dxa"/>
            <w:vAlign w:val="center"/>
          </w:tcPr>
          <w:p w14:paraId="7A8C5527" w14:textId="77777777" w:rsidR="00747E92" w:rsidRPr="00132859" w:rsidRDefault="00747E92" w:rsidP="001A346E">
            <w:pPr>
              <w:pStyle w:val="TAC"/>
              <w:rPr>
                <w:ins w:id="4158" w:author="Qualcomm User" w:date="2016-05-13T13:19:00Z"/>
                <w:rFonts w:cs="Arial"/>
                <w:lang w:eastAsia="ja-JP"/>
              </w:rPr>
            </w:pPr>
            <w:ins w:id="4159" w:author="Qualcomm User" w:date="2016-05-13T13:43:00Z">
              <w:r>
                <w:rPr>
                  <w:rFonts w:cs="Arial"/>
                  <w:lang w:eastAsia="ja-JP"/>
                </w:rPr>
                <w:t>-1.5</w:t>
              </w:r>
            </w:ins>
          </w:p>
        </w:tc>
        <w:tc>
          <w:tcPr>
            <w:tcW w:w="787" w:type="dxa"/>
            <w:vAlign w:val="center"/>
          </w:tcPr>
          <w:p w14:paraId="74ABA85C" w14:textId="77777777" w:rsidR="00747E92" w:rsidRPr="00132859" w:rsidRDefault="00747E92" w:rsidP="001A346E">
            <w:pPr>
              <w:pStyle w:val="TAC"/>
              <w:rPr>
                <w:ins w:id="4160" w:author="Qualcomm User" w:date="2016-05-13T13:21:00Z"/>
                <w:rFonts w:cs="Arial"/>
                <w:lang w:eastAsia="ja-JP"/>
              </w:rPr>
            </w:pPr>
            <w:ins w:id="4161" w:author="Qualcomm User" w:date="2016-05-13T13:43:00Z">
              <w:r>
                <w:rPr>
                  <w:rFonts w:cs="Arial"/>
                  <w:lang w:eastAsia="ja-JP"/>
                </w:rPr>
                <w:t>-infinity</w:t>
              </w:r>
            </w:ins>
          </w:p>
        </w:tc>
        <w:tc>
          <w:tcPr>
            <w:tcW w:w="900" w:type="dxa"/>
            <w:vAlign w:val="center"/>
          </w:tcPr>
          <w:p w14:paraId="7866C08A" w14:textId="77777777" w:rsidR="00747E92" w:rsidRPr="00132859" w:rsidRDefault="00747E92" w:rsidP="001A346E">
            <w:pPr>
              <w:pStyle w:val="TAC"/>
              <w:rPr>
                <w:ins w:id="4162" w:author="Qualcomm User" w:date="2016-05-13T13:19:00Z"/>
                <w:rFonts w:cs="Arial"/>
                <w:lang w:eastAsia="ja-JP"/>
              </w:rPr>
            </w:pPr>
            <w:ins w:id="4163" w:author="Qualcomm User" w:date="2016-05-13T13:43:00Z">
              <w:r>
                <w:rPr>
                  <w:rFonts w:cs="Arial"/>
                  <w:lang w:eastAsia="ja-JP"/>
                </w:rPr>
                <w:t>-infinity</w:t>
              </w:r>
            </w:ins>
          </w:p>
        </w:tc>
        <w:tc>
          <w:tcPr>
            <w:tcW w:w="990" w:type="dxa"/>
            <w:vAlign w:val="center"/>
          </w:tcPr>
          <w:p w14:paraId="18F5565C" w14:textId="77777777" w:rsidR="00747E92" w:rsidRPr="00132859" w:rsidRDefault="00747E92" w:rsidP="001A346E">
            <w:pPr>
              <w:pStyle w:val="TAC"/>
              <w:rPr>
                <w:ins w:id="4164" w:author="Qualcomm User" w:date="2016-05-13T13:19:00Z"/>
                <w:rFonts w:cs="Arial"/>
                <w:lang w:eastAsia="ja-JP"/>
              </w:rPr>
            </w:pPr>
            <w:ins w:id="4165" w:author="Qualcomm User" w:date="2016-05-13T13:43:00Z">
              <w:r>
                <w:rPr>
                  <w:rFonts w:cs="Arial"/>
                  <w:lang w:eastAsia="ja-JP"/>
                </w:rPr>
                <w:t>-infinity</w:t>
              </w:r>
            </w:ins>
          </w:p>
        </w:tc>
        <w:tc>
          <w:tcPr>
            <w:tcW w:w="900" w:type="dxa"/>
            <w:vAlign w:val="center"/>
          </w:tcPr>
          <w:p w14:paraId="16FED460" w14:textId="77777777" w:rsidR="00747E92" w:rsidRPr="00132859" w:rsidRDefault="00747E92" w:rsidP="001A346E">
            <w:pPr>
              <w:pStyle w:val="TAC"/>
              <w:rPr>
                <w:ins w:id="4166" w:author="Qualcomm User" w:date="2016-05-13T13:19:00Z"/>
                <w:rFonts w:cs="Arial"/>
                <w:lang w:eastAsia="ja-JP"/>
              </w:rPr>
            </w:pPr>
            <w:ins w:id="4167" w:author="Qualcomm User" w:date="2016-05-13T13:43:00Z">
              <w:r>
                <w:rPr>
                  <w:rFonts w:cs="Arial"/>
                  <w:lang w:eastAsia="ja-JP"/>
                </w:rPr>
                <w:t>10.5</w:t>
              </w:r>
            </w:ins>
          </w:p>
        </w:tc>
      </w:tr>
      <w:tr w:rsidR="00747E92" w:rsidRPr="000F31D0" w14:paraId="3937C399" w14:textId="77777777" w:rsidTr="001A346E">
        <w:trPr>
          <w:cantSplit/>
          <w:jc w:val="center"/>
          <w:ins w:id="4168" w:author="Qualcomm User" w:date="2016-05-13T13:19:00Z"/>
        </w:trPr>
        <w:tc>
          <w:tcPr>
            <w:tcW w:w="2646" w:type="dxa"/>
            <w:vAlign w:val="center"/>
          </w:tcPr>
          <w:p w14:paraId="58EFBC49" w14:textId="77777777" w:rsidR="00747E92" w:rsidRPr="00132859" w:rsidRDefault="00747E92" w:rsidP="001A346E">
            <w:pPr>
              <w:pStyle w:val="TAL"/>
              <w:rPr>
                <w:ins w:id="4169" w:author="Qualcomm User" w:date="2016-05-13T13:19:00Z"/>
                <w:rFonts w:cs="Arial"/>
                <w:lang w:eastAsia="ja-JP"/>
              </w:rPr>
            </w:pPr>
            <w:ins w:id="4170" w:author="Qualcomm User" w:date="2016-05-13T13:19:00Z">
              <w:r w:rsidRPr="00132859">
                <w:rPr>
                  <w:rFonts w:cs="Arial"/>
                  <w:lang w:eastAsia="ja-JP"/>
                </w:rPr>
                <w:t>S</w:t>
              </w:r>
            </w:ins>
            <w:ins w:id="4171" w:author="Qualcomm User" w:date="2016-05-13T13:41:00Z">
              <w:r>
                <w:rPr>
                  <w:rFonts w:cs="Arial"/>
                  <w:lang w:eastAsia="ja-JP"/>
                </w:rPr>
                <w:t>D</w:t>
              </w:r>
            </w:ins>
            <w:ins w:id="4172" w:author="Qualcomm User" w:date="2016-05-13T13:19:00Z">
              <w:r w:rsidRPr="00132859">
                <w:rPr>
                  <w:rFonts w:cs="Arial"/>
                  <w:lang w:eastAsia="ja-JP"/>
                </w:rPr>
                <w:t>-RSRP</w:t>
              </w:r>
              <w:r w:rsidRPr="00132859">
                <w:rPr>
                  <w:rFonts w:cs="Arial"/>
                  <w:vertAlign w:val="superscript"/>
                  <w:lang w:eastAsia="ja-JP"/>
                </w:rPr>
                <w:t xml:space="preserve"> Note2, Note 3</w:t>
              </w:r>
            </w:ins>
          </w:p>
        </w:tc>
        <w:tc>
          <w:tcPr>
            <w:tcW w:w="900" w:type="dxa"/>
            <w:vAlign w:val="center"/>
          </w:tcPr>
          <w:p w14:paraId="0017170A" w14:textId="77777777" w:rsidR="00747E92" w:rsidRPr="00132859" w:rsidRDefault="00747E92" w:rsidP="001A346E">
            <w:pPr>
              <w:pStyle w:val="TAC"/>
              <w:rPr>
                <w:ins w:id="4173" w:author="Qualcomm User" w:date="2016-05-13T13:19:00Z"/>
                <w:rFonts w:cs="Arial"/>
                <w:lang w:eastAsia="ja-JP"/>
              </w:rPr>
            </w:pPr>
            <w:ins w:id="4174" w:author="Qualcomm User" w:date="2016-05-13T13:19:00Z">
              <w:r w:rsidRPr="00132859">
                <w:rPr>
                  <w:rFonts w:cs="Arial"/>
                  <w:lang w:eastAsia="ja-JP"/>
                </w:rPr>
                <w:t>dBm/15 kHz</w:t>
              </w:r>
            </w:ins>
          </w:p>
        </w:tc>
        <w:tc>
          <w:tcPr>
            <w:tcW w:w="810" w:type="dxa"/>
            <w:vAlign w:val="center"/>
          </w:tcPr>
          <w:p w14:paraId="10DB77EF" w14:textId="77777777" w:rsidR="00747E92" w:rsidRPr="00132859" w:rsidRDefault="00747E92" w:rsidP="001A346E">
            <w:pPr>
              <w:pStyle w:val="TAC"/>
              <w:rPr>
                <w:ins w:id="4175" w:author="Qualcomm User" w:date="2016-05-13T13:21:00Z"/>
                <w:rFonts w:cs="Arial"/>
                <w:lang w:eastAsia="ja-JP"/>
              </w:rPr>
            </w:pPr>
            <w:ins w:id="4176" w:author="Qualcomm User" w:date="2016-05-13T13:41:00Z">
              <w:r>
                <w:rPr>
                  <w:rFonts w:cs="Arial"/>
                  <w:lang w:eastAsia="ja-JP"/>
                </w:rPr>
                <w:t>-86.5</w:t>
              </w:r>
            </w:ins>
          </w:p>
        </w:tc>
        <w:tc>
          <w:tcPr>
            <w:tcW w:w="810" w:type="dxa"/>
            <w:vAlign w:val="center"/>
          </w:tcPr>
          <w:p w14:paraId="4E94C020" w14:textId="77777777" w:rsidR="00747E92" w:rsidRPr="00132859" w:rsidRDefault="00747E92" w:rsidP="001A346E">
            <w:pPr>
              <w:pStyle w:val="TAC"/>
              <w:rPr>
                <w:ins w:id="4177" w:author="Qualcomm User" w:date="2016-05-13T13:19:00Z"/>
                <w:rFonts w:cs="Arial"/>
                <w:lang w:eastAsia="ja-JP"/>
              </w:rPr>
            </w:pPr>
            <w:ins w:id="4178" w:author="Qualcomm User" w:date="2016-05-13T13:42:00Z">
              <w:r>
                <w:rPr>
                  <w:rFonts w:cs="Arial"/>
                  <w:lang w:eastAsia="ja-JP"/>
                </w:rPr>
                <w:t>-86.5</w:t>
              </w:r>
            </w:ins>
          </w:p>
        </w:tc>
        <w:tc>
          <w:tcPr>
            <w:tcW w:w="900" w:type="dxa"/>
            <w:vAlign w:val="center"/>
          </w:tcPr>
          <w:p w14:paraId="3B9B6AE1" w14:textId="77777777" w:rsidR="00747E92" w:rsidRPr="00132859" w:rsidRDefault="00747E92" w:rsidP="001A346E">
            <w:pPr>
              <w:pStyle w:val="TAC"/>
              <w:rPr>
                <w:ins w:id="4179" w:author="Qualcomm User" w:date="2016-05-13T13:19:00Z"/>
                <w:rFonts w:cs="Arial"/>
                <w:lang w:eastAsia="ja-JP"/>
              </w:rPr>
            </w:pPr>
            <w:ins w:id="4180" w:author="Qualcomm User" w:date="2016-05-13T13:42:00Z">
              <w:r>
                <w:rPr>
                  <w:rFonts w:cs="Arial"/>
                  <w:lang w:eastAsia="ja-JP"/>
                </w:rPr>
                <w:t>-86.5</w:t>
              </w:r>
            </w:ins>
          </w:p>
        </w:tc>
        <w:tc>
          <w:tcPr>
            <w:tcW w:w="833" w:type="dxa"/>
            <w:vAlign w:val="center"/>
          </w:tcPr>
          <w:p w14:paraId="5460068A" w14:textId="77777777" w:rsidR="00747E92" w:rsidRPr="00132859" w:rsidRDefault="00747E92" w:rsidP="001A346E">
            <w:pPr>
              <w:pStyle w:val="TAC"/>
              <w:rPr>
                <w:ins w:id="4181" w:author="Qualcomm User" w:date="2016-05-13T13:19:00Z"/>
                <w:rFonts w:cs="Arial"/>
                <w:lang w:eastAsia="ja-JP"/>
              </w:rPr>
            </w:pPr>
            <w:ins w:id="4182" w:author="Qualcomm User" w:date="2016-05-13T13:42:00Z">
              <w:r>
                <w:rPr>
                  <w:rFonts w:cs="Arial"/>
                  <w:lang w:eastAsia="ja-JP"/>
                </w:rPr>
                <w:t>-98.5</w:t>
              </w:r>
            </w:ins>
          </w:p>
        </w:tc>
        <w:tc>
          <w:tcPr>
            <w:tcW w:w="787" w:type="dxa"/>
            <w:vAlign w:val="center"/>
          </w:tcPr>
          <w:p w14:paraId="02E7BCF2" w14:textId="77777777" w:rsidR="00747E92" w:rsidRPr="00132859" w:rsidRDefault="00747E92" w:rsidP="001A346E">
            <w:pPr>
              <w:pStyle w:val="TAC"/>
              <w:rPr>
                <w:ins w:id="4183" w:author="Qualcomm User" w:date="2016-05-13T13:21:00Z"/>
                <w:rFonts w:cs="Arial"/>
                <w:lang w:eastAsia="ja-JP"/>
              </w:rPr>
            </w:pPr>
            <w:ins w:id="4184" w:author="Qualcomm User" w:date="2016-05-13T13:42:00Z">
              <w:r>
                <w:rPr>
                  <w:rFonts w:cs="Arial"/>
                  <w:lang w:eastAsia="ja-JP"/>
                </w:rPr>
                <w:t>-infinity</w:t>
              </w:r>
            </w:ins>
          </w:p>
        </w:tc>
        <w:tc>
          <w:tcPr>
            <w:tcW w:w="900" w:type="dxa"/>
            <w:vAlign w:val="center"/>
          </w:tcPr>
          <w:p w14:paraId="0F48371B" w14:textId="77777777" w:rsidR="00747E92" w:rsidRPr="00132859" w:rsidRDefault="00747E92" w:rsidP="001A346E">
            <w:pPr>
              <w:pStyle w:val="TAC"/>
              <w:rPr>
                <w:ins w:id="4185" w:author="Qualcomm User" w:date="2016-05-13T13:19:00Z"/>
                <w:rFonts w:cs="Arial"/>
                <w:lang w:eastAsia="ja-JP"/>
              </w:rPr>
            </w:pPr>
            <w:ins w:id="4186" w:author="Qualcomm User" w:date="2016-05-13T13:42:00Z">
              <w:r>
                <w:rPr>
                  <w:rFonts w:cs="Arial"/>
                  <w:lang w:eastAsia="ja-JP"/>
                </w:rPr>
                <w:t>-infinity</w:t>
              </w:r>
            </w:ins>
          </w:p>
        </w:tc>
        <w:tc>
          <w:tcPr>
            <w:tcW w:w="990" w:type="dxa"/>
            <w:vAlign w:val="center"/>
          </w:tcPr>
          <w:p w14:paraId="6076BA36" w14:textId="77777777" w:rsidR="00747E92" w:rsidRPr="00132859" w:rsidRDefault="00747E92" w:rsidP="001A346E">
            <w:pPr>
              <w:pStyle w:val="TAC"/>
              <w:rPr>
                <w:ins w:id="4187" w:author="Qualcomm User" w:date="2016-05-13T13:19:00Z"/>
                <w:rFonts w:cs="Arial"/>
                <w:lang w:eastAsia="ja-JP"/>
              </w:rPr>
            </w:pPr>
            <w:ins w:id="4188" w:author="Qualcomm User" w:date="2016-05-13T13:42:00Z">
              <w:r>
                <w:rPr>
                  <w:rFonts w:cs="Arial"/>
                  <w:lang w:eastAsia="ja-JP"/>
                </w:rPr>
                <w:t>-infinity</w:t>
              </w:r>
            </w:ins>
          </w:p>
        </w:tc>
        <w:tc>
          <w:tcPr>
            <w:tcW w:w="900" w:type="dxa"/>
            <w:vAlign w:val="center"/>
          </w:tcPr>
          <w:p w14:paraId="45D28B53" w14:textId="77777777" w:rsidR="00747E92" w:rsidRPr="00132859" w:rsidRDefault="00747E92" w:rsidP="001A346E">
            <w:pPr>
              <w:pStyle w:val="TAC"/>
              <w:rPr>
                <w:ins w:id="4189" w:author="Qualcomm User" w:date="2016-05-13T13:19:00Z"/>
                <w:rFonts w:cs="Arial"/>
                <w:lang w:eastAsia="ja-JP"/>
              </w:rPr>
            </w:pPr>
            <w:ins w:id="4190" w:author="Qualcomm User" w:date="2016-05-13T13:43:00Z">
              <w:r>
                <w:rPr>
                  <w:rFonts w:cs="Arial"/>
                  <w:lang w:eastAsia="ja-JP"/>
                </w:rPr>
                <w:t>-86.5</w:t>
              </w:r>
            </w:ins>
          </w:p>
        </w:tc>
      </w:tr>
      <w:tr w:rsidR="00747E92" w:rsidRPr="000F31D0" w14:paraId="5A41057F" w14:textId="77777777" w:rsidTr="001A346E">
        <w:trPr>
          <w:cantSplit/>
          <w:jc w:val="center"/>
          <w:ins w:id="4191" w:author="Qualcomm User" w:date="2016-05-13T13:19:00Z"/>
        </w:trPr>
        <w:tc>
          <w:tcPr>
            <w:tcW w:w="2646" w:type="dxa"/>
            <w:vAlign w:val="center"/>
          </w:tcPr>
          <w:p w14:paraId="2B579342" w14:textId="77777777" w:rsidR="00747E92" w:rsidRPr="00132859" w:rsidRDefault="00747E92" w:rsidP="001A346E">
            <w:pPr>
              <w:pStyle w:val="TAL"/>
              <w:rPr>
                <w:ins w:id="4192" w:author="Qualcomm User" w:date="2016-05-13T13:19:00Z"/>
                <w:rFonts w:cs="Arial"/>
                <w:lang w:eastAsia="ja-JP"/>
              </w:rPr>
            </w:pPr>
            <w:ins w:id="4193" w:author="Qualcomm User" w:date="2016-05-13T13:19:00Z">
              <w:r w:rsidRPr="00132859">
                <w:rPr>
                  <w:rFonts w:cs="Arial"/>
                  <w:lang w:eastAsia="ja-JP"/>
                </w:rPr>
                <w:t xml:space="preserve">Propagation Condition </w:t>
              </w:r>
            </w:ins>
          </w:p>
        </w:tc>
        <w:tc>
          <w:tcPr>
            <w:tcW w:w="900" w:type="dxa"/>
            <w:vAlign w:val="center"/>
          </w:tcPr>
          <w:p w14:paraId="59B91A2D" w14:textId="77777777" w:rsidR="00747E92" w:rsidRPr="00132859" w:rsidRDefault="00747E92" w:rsidP="001A346E">
            <w:pPr>
              <w:pStyle w:val="TAC"/>
              <w:rPr>
                <w:ins w:id="4194" w:author="Qualcomm User" w:date="2016-05-13T13:19:00Z"/>
                <w:rFonts w:cs="Arial"/>
                <w:lang w:eastAsia="ja-JP"/>
              </w:rPr>
            </w:pPr>
          </w:p>
        </w:tc>
        <w:tc>
          <w:tcPr>
            <w:tcW w:w="6930" w:type="dxa"/>
            <w:gridSpan w:val="8"/>
          </w:tcPr>
          <w:p w14:paraId="2D2E09F7" w14:textId="77777777" w:rsidR="00747E92" w:rsidRPr="00132859" w:rsidRDefault="00747E92" w:rsidP="001A346E">
            <w:pPr>
              <w:pStyle w:val="TAC"/>
              <w:rPr>
                <w:ins w:id="4195" w:author="Qualcomm User" w:date="2016-05-13T13:19:00Z"/>
                <w:rFonts w:cs="Arial"/>
                <w:lang w:eastAsia="ja-JP"/>
              </w:rPr>
            </w:pPr>
            <w:ins w:id="4196" w:author="Qualcomm User" w:date="2016-05-13T13:19:00Z">
              <w:r w:rsidRPr="00132859">
                <w:rPr>
                  <w:rFonts w:cs="Arial"/>
                  <w:lang w:eastAsia="ja-JP"/>
                </w:rPr>
                <w:t>AWGN</w:t>
              </w:r>
            </w:ins>
          </w:p>
        </w:tc>
      </w:tr>
      <w:tr w:rsidR="00747E92" w:rsidRPr="000F31D0" w14:paraId="532169C7" w14:textId="77777777" w:rsidTr="001A346E">
        <w:trPr>
          <w:cantSplit/>
          <w:jc w:val="center"/>
          <w:ins w:id="4197" w:author="Qualcomm User" w:date="2016-05-13T13:19:00Z"/>
        </w:trPr>
        <w:tc>
          <w:tcPr>
            <w:tcW w:w="10476" w:type="dxa"/>
            <w:gridSpan w:val="10"/>
          </w:tcPr>
          <w:p w14:paraId="0B7CBEE5" w14:textId="77777777" w:rsidR="00747E92" w:rsidRPr="00132859" w:rsidRDefault="00747E92" w:rsidP="001A346E">
            <w:pPr>
              <w:pStyle w:val="TAN"/>
              <w:rPr>
                <w:ins w:id="4198" w:author="Qualcomm User" w:date="2016-05-13T13:19:00Z"/>
                <w:rFonts w:cs="Arial"/>
                <w:lang w:eastAsia="ja-JP"/>
              </w:rPr>
            </w:pPr>
            <w:ins w:id="4199" w:author="Qualcomm User" w:date="2016-05-13T13:19:00Z">
              <w:r w:rsidRPr="00132859">
                <w:rPr>
                  <w:rFonts w:cs="Arial"/>
                  <w:lang w:eastAsia="ja-JP"/>
                </w:rPr>
                <w:t>Note 1:</w:t>
              </w:r>
              <w:r w:rsidRPr="00132859">
                <w:rPr>
                  <w:rFonts w:cs="Arial"/>
                  <w:lang w:eastAsia="ja-JP"/>
                </w:rPr>
                <w:tab/>
                <w:t xml:space="preserve">Interference from other cells and noise sources not specified in the test is assumed to be constant over subcarriers and time and shall be modelled as AWGN of appropriate power for </w:t>
              </w:r>
            </w:ins>
            <w:ins w:id="4200" w:author="Qualcomm User" w:date="2016-05-13T13:19:00Z">
              <w:r w:rsidRPr="00132859">
                <w:rPr>
                  <w:rFonts w:cs="v4.2.0"/>
                  <w:position w:val="-12"/>
                  <w:lang w:eastAsia="ja-JP"/>
                </w:rPr>
                <w:object w:dxaOrig="400" w:dyaOrig="360" w14:anchorId="4C940A9C">
                  <v:shape id="_x0000_i1044" type="#_x0000_t75" style="width:19.65pt;height:18.7pt" o:ole="" fillcolor="window">
                    <v:imagedata r:id="rId12" o:title=""/>
                  </v:shape>
                  <o:OLEObject Type="Embed" ProgID="Equation.3" ShapeID="_x0000_i1044" DrawAspect="Content" ObjectID="_1532531706" r:id="rId37"/>
                </w:object>
              </w:r>
            </w:ins>
            <w:ins w:id="4201" w:author="Qualcomm User" w:date="2016-05-13T13:19:00Z">
              <w:r w:rsidRPr="00132859">
                <w:rPr>
                  <w:rFonts w:cs="Arial"/>
                  <w:lang w:eastAsia="ja-JP"/>
                </w:rPr>
                <w:t xml:space="preserve"> to be fulfilled.</w:t>
              </w:r>
            </w:ins>
          </w:p>
          <w:p w14:paraId="4BB3FDEE" w14:textId="77777777" w:rsidR="00747E92" w:rsidRPr="00132859" w:rsidRDefault="00747E92" w:rsidP="001A346E">
            <w:pPr>
              <w:pStyle w:val="TAN"/>
              <w:rPr>
                <w:ins w:id="4202" w:author="Qualcomm User" w:date="2016-05-13T13:19:00Z"/>
                <w:rFonts w:cs="Arial"/>
                <w:lang w:eastAsia="ja-JP"/>
              </w:rPr>
            </w:pPr>
            <w:ins w:id="4203" w:author="Qualcomm User" w:date="2016-05-13T13:19:00Z">
              <w:r w:rsidRPr="00132859">
                <w:rPr>
                  <w:rFonts w:cs="Arial"/>
                  <w:lang w:eastAsia="ja-JP"/>
                </w:rPr>
                <w:t>Note 2:</w:t>
              </w:r>
              <w:r w:rsidRPr="00132859">
                <w:rPr>
                  <w:rFonts w:cs="Arial"/>
                  <w:lang w:eastAsia="ja-JP"/>
                </w:rPr>
                <w:tab/>
                <w:t>RSRP levels have been derived from other parameters for information purposes. They are not settable parameters themselves.</w:t>
              </w:r>
            </w:ins>
          </w:p>
        </w:tc>
      </w:tr>
    </w:tbl>
    <w:p w14:paraId="43E3DAB9" w14:textId="568558AD" w:rsidR="00747E92" w:rsidRDefault="00747E92" w:rsidP="00747E92">
      <w:pPr>
        <w:tabs>
          <w:tab w:val="left" w:pos="3926"/>
        </w:tabs>
        <w:rPr>
          <w:ins w:id="4204" w:author="Qualcomm User" w:date="2016-05-13T12:40:00Z"/>
        </w:rPr>
      </w:pPr>
    </w:p>
    <w:p w14:paraId="174AC679" w14:textId="17B2CB56" w:rsidR="00747E92" w:rsidRDefault="00747E92" w:rsidP="00747E92">
      <w:pPr>
        <w:pStyle w:val="TH"/>
        <w:rPr>
          <w:ins w:id="4205" w:author="Qualcomm User" w:date="2016-05-13T12:40:00Z"/>
        </w:rPr>
      </w:pPr>
      <w:ins w:id="4206" w:author="Qualcomm User" w:date="2016-05-13T12:40:00Z">
        <w:r>
          <w:lastRenderedPageBreak/>
          <w:t>Table A.7.5.1</w:t>
        </w:r>
      </w:ins>
      <w:ins w:id="4207" w:author="Qualcomm User" w:date="2016-08-12T12:31:00Z">
        <w:r>
          <w:t>2</w:t>
        </w:r>
      </w:ins>
      <w:ins w:id="4208" w:author="Qualcomm User" w:date="2016-05-13T12:40:00Z">
        <w:r>
          <w:t xml:space="preserve">.1-5: Cell specific test parameters for interruptions </w:t>
        </w:r>
        <w:r>
          <w:rPr>
            <w:rFonts w:cs="v4.2.0"/>
          </w:rPr>
          <w:t>due to ProSe Direct Communication on non-serving frequency test for E-UTRAN FDD-FDD</w:t>
        </w:r>
      </w:ins>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17"/>
        <w:gridCol w:w="1297"/>
        <w:gridCol w:w="638"/>
        <w:gridCol w:w="638"/>
        <w:gridCol w:w="638"/>
        <w:gridCol w:w="639"/>
      </w:tblGrid>
      <w:tr w:rsidR="00747E92" w:rsidRPr="00554A0A" w14:paraId="7F16FD81" w14:textId="77777777" w:rsidTr="001A346E">
        <w:trPr>
          <w:cantSplit/>
          <w:jc w:val="center"/>
          <w:ins w:id="4209" w:author="Qualcomm User" w:date="2016-05-13T12:40:00Z"/>
        </w:trPr>
        <w:tc>
          <w:tcPr>
            <w:tcW w:w="3617" w:type="dxa"/>
            <w:vMerge w:val="restart"/>
            <w:tcBorders>
              <w:top w:val="single" w:sz="4" w:space="0" w:color="auto"/>
              <w:left w:val="single" w:sz="4" w:space="0" w:color="auto"/>
            </w:tcBorders>
          </w:tcPr>
          <w:p w14:paraId="2AACCC93" w14:textId="77777777" w:rsidR="00747E92" w:rsidRPr="00B35C7A" w:rsidRDefault="00747E92" w:rsidP="001A346E">
            <w:pPr>
              <w:pStyle w:val="TAH"/>
              <w:tabs>
                <w:tab w:val="center" w:pos="1700"/>
                <w:tab w:val="right" w:pos="3401"/>
              </w:tabs>
              <w:jc w:val="left"/>
              <w:rPr>
                <w:ins w:id="4210" w:author="Qualcomm User" w:date="2016-05-13T12:40:00Z"/>
                <w:rFonts w:cs="Arial"/>
              </w:rPr>
            </w:pPr>
            <w:ins w:id="4211" w:author="Qualcomm User" w:date="2016-05-13T12:40:00Z">
              <w:r>
                <w:rPr>
                  <w:rFonts w:cs="Arial"/>
                </w:rPr>
                <w:tab/>
              </w:r>
              <w:r w:rsidRPr="00B35C7A">
                <w:rPr>
                  <w:rFonts w:cs="Arial"/>
                </w:rPr>
                <w:t>Parameter</w:t>
              </w:r>
              <w:r>
                <w:rPr>
                  <w:rFonts w:cs="Arial"/>
                </w:rPr>
                <w:tab/>
              </w:r>
            </w:ins>
          </w:p>
        </w:tc>
        <w:tc>
          <w:tcPr>
            <w:tcW w:w="1297" w:type="dxa"/>
            <w:vMerge w:val="restart"/>
            <w:tcBorders>
              <w:top w:val="single" w:sz="4" w:space="0" w:color="auto"/>
            </w:tcBorders>
          </w:tcPr>
          <w:p w14:paraId="4230FB38" w14:textId="77777777" w:rsidR="00747E92" w:rsidRPr="00B35C7A" w:rsidRDefault="00747E92" w:rsidP="001A346E">
            <w:pPr>
              <w:pStyle w:val="TAH"/>
              <w:rPr>
                <w:ins w:id="4212" w:author="Qualcomm User" w:date="2016-05-13T12:40:00Z"/>
                <w:rFonts w:cs="Arial"/>
              </w:rPr>
            </w:pPr>
            <w:ins w:id="4213" w:author="Qualcomm User" w:date="2016-05-13T12:40:00Z">
              <w:r w:rsidRPr="00B35C7A">
                <w:rPr>
                  <w:rFonts w:cs="Arial"/>
                </w:rPr>
                <w:t>Unit</w:t>
              </w:r>
            </w:ins>
          </w:p>
        </w:tc>
        <w:tc>
          <w:tcPr>
            <w:tcW w:w="2553" w:type="dxa"/>
            <w:gridSpan w:val="4"/>
            <w:tcBorders>
              <w:top w:val="single" w:sz="4" w:space="0" w:color="auto"/>
            </w:tcBorders>
          </w:tcPr>
          <w:p w14:paraId="6C2268AF" w14:textId="77777777" w:rsidR="00747E92" w:rsidRPr="00B35C7A" w:rsidRDefault="00747E92" w:rsidP="001A346E">
            <w:pPr>
              <w:pStyle w:val="TAH"/>
              <w:rPr>
                <w:ins w:id="4214" w:author="Qualcomm User" w:date="2016-05-13T12:40:00Z"/>
                <w:rFonts w:cs="Arial"/>
              </w:rPr>
            </w:pPr>
            <w:ins w:id="4215" w:author="Qualcomm User" w:date="2016-05-13T12:40:00Z">
              <w:r w:rsidRPr="00B35C7A">
                <w:rPr>
                  <w:rFonts w:cs="Arial" w:hint="eastAsia"/>
                </w:rPr>
                <w:t>Cell 1</w:t>
              </w:r>
            </w:ins>
          </w:p>
        </w:tc>
      </w:tr>
      <w:tr w:rsidR="00747E92" w:rsidRPr="00554A0A" w14:paraId="2AF1FE55" w14:textId="77777777" w:rsidTr="001A346E">
        <w:trPr>
          <w:cantSplit/>
          <w:jc w:val="center"/>
          <w:ins w:id="4216" w:author="Qualcomm User" w:date="2016-05-13T13:07:00Z"/>
        </w:trPr>
        <w:tc>
          <w:tcPr>
            <w:tcW w:w="3617" w:type="dxa"/>
            <w:vMerge/>
            <w:tcBorders>
              <w:left w:val="single" w:sz="4" w:space="0" w:color="auto"/>
            </w:tcBorders>
          </w:tcPr>
          <w:p w14:paraId="3008287D" w14:textId="77777777" w:rsidR="00747E92" w:rsidRDefault="00747E92" w:rsidP="001A346E">
            <w:pPr>
              <w:pStyle w:val="TAH"/>
              <w:tabs>
                <w:tab w:val="center" w:pos="1700"/>
                <w:tab w:val="right" w:pos="3401"/>
              </w:tabs>
              <w:jc w:val="left"/>
              <w:rPr>
                <w:ins w:id="4217" w:author="Qualcomm User" w:date="2016-05-13T13:07:00Z"/>
                <w:rFonts w:cs="Arial"/>
              </w:rPr>
            </w:pPr>
          </w:p>
        </w:tc>
        <w:tc>
          <w:tcPr>
            <w:tcW w:w="1297" w:type="dxa"/>
            <w:vMerge/>
          </w:tcPr>
          <w:p w14:paraId="4406092B" w14:textId="77777777" w:rsidR="00747E92" w:rsidRPr="00B35C7A" w:rsidRDefault="00747E92" w:rsidP="001A346E">
            <w:pPr>
              <w:pStyle w:val="TAH"/>
              <w:rPr>
                <w:ins w:id="4218" w:author="Qualcomm User" w:date="2016-05-13T13:07:00Z"/>
                <w:rFonts w:cs="Arial"/>
              </w:rPr>
            </w:pPr>
          </w:p>
        </w:tc>
        <w:tc>
          <w:tcPr>
            <w:tcW w:w="638" w:type="dxa"/>
            <w:tcBorders>
              <w:top w:val="single" w:sz="4" w:space="0" w:color="auto"/>
            </w:tcBorders>
          </w:tcPr>
          <w:p w14:paraId="369A9495" w14:textId="77777777" w:rsidR="00747E92" w:rsidRPr="00B35C7A" w:rsidRDefault="00747E92" w:rsidP="001A346E">
            <w:pPr>
              <w:pStyle w:val="TAH"/>
              <w:rPr>
                <w:ins w:id="4219" w:author="Qualcomm User" w:date="2016-05-13T13:07:00Z"/>
                <w:rFonts w:cs="Arial"/>
              </w:rPr>
            </w:pPr>
            <w:ins w:id="4220" w:author="Qualcomm User" w:date="2016-05-13T13:07:00Z">
              <w:r>
                <w:rPr>
                  <w:rFonts w:cs="Arial"/>
                </w:rPr>
                <w:t>T1</w:t>
              </w:r>
            </w:ins>
          </w:p>
        </w:tc>
        <w:tc>
          <w:tcPr>
            <w:tcW w:w="638" w:type="dxa"/>
            <w:tcBorders>
              <w:top w:val="single" w:sz="4" w:space="0" w:color="auto"/>
            </w:tcBorders>
          </w:tcPr>
          <w:p w14:paraId="6342E96D" w14:textId="77777777" w:rsidR="00747E92" w:rsidRPr="00B35C7A" w:rsidRDefault="00747E92" w:rsidP="001A346E">
            <w:pPr>
              <w:pStyle w:val="TAH"/>
              <w:rPr>
                <w:ins w:id="4221" w:author="Qualcomm User" w:date="2016-05-13T13:07:00Z"/>
                <w:rFonts w:cs="Arial"/>
              </w:rPr>
            </w:pPr>
            <w:ins w:id="4222" w:author="Qualcomm User" w:date="2016-05-13T13:07:00Z">
              <w:r>
                <w:rPr>
                  <w:rFonts w:cs="Arial"/>
                </w:rPr>
                <w:t>T2</w:t>
              </w:r>
            </w:ins>
          </w:p>
        </w:tc>
        <w:tc>
          <w:tcPr>
            <w:tcW w:w="638" w:type="dxa"/>
            <w:tcBorders>
              <w:top w:val="single" w:sz="4" w:space="0" w:color="auto"/>
            </w:tcBorders>
          </w:tcPr>
          <w:p w14:paraId="1901D783" w14:textId="77777777" w:rsidR="00747E92" w:rsidRPr="00B35C7A" w:rsidRDefault="00747E92" w:rsidP="001A346E">
            <w:pPr>
              <w:pStyle w:val="TAH"/>
              <w:rPr>
                <w:ins w:id="4223" w:author="Qualcomm User" w:date="2016-05-13T13:07:00Z"/>
                <w:rFonts w:cs="Arial"/>
              </w:rPr>
            </w:pPr>
            <w:ins w:id="4224" w:author="Qualcomm User" w:date="2016-05-13T13:07:00Z">
              <w:r>
                <w:rPr>
                  <w:rFonts w:cs="Arial"/>
                </w:rPr>
                <w:t>T3</w:t>
              </w:r>
            </w:ins>
          </w:p>
        </w:tc>
        <w:tc>
          <w:tcPr>
            <w:tcW w:w="639" w:type="dxa"/>
            <w:tcBorders>
              <w:top w:val="single" w:sz="4" w:space="0" w:color="auto"/>
            </w:tcBorders>
          </w:tcPr>
          <w:p w14:paraId="76B5790E" w14:textId="77777777" w:rsidR="00747E92" w:rsidRPr="00B35C7A" w:rsidRDefault="00747E92" w:rsidP="001A346E">
            <w:pPr>
              <w:pStyle w:val="TAH"/>
              <w:rPr>
                <w:ins w:id="4225" w:author="Qualcomm User" w:date="2016-05-13T13:07:00Z"/>
                <w:rFonts w:cs="Arial"/>
              </w:rPr>
            </w:pPr>
            <w:ins w:id="4226" w:author="Qualcomm User" w:date="2016-05-13T13:07:00Z">
              <w:r>
                <w:rPr>
                  <w:rFonts w:cs="Arial"/>
                </w:rPr>
                <w:t>T4</w:t>
              </w:r>
            </w:ins>
          </w:p>
        </w:tc>
      </w:tr>
      <w:tr w:rsidR="00747E92" w:rsidRPr="00554A0A" w14:paraId="74B72DEB" w14:textId="77777777" w:rsidTr="001A346E">
        <w:trPr>
          <w:cantSplit/>
          <w:jc w:val="center"/>
          <w:ins w:id="4227" w:author="Qualcomm User" w:date="2016-05-13T12:40:00Z"/>
        </w:trPr>
        <w:tc>
          <w:tcPr>
            <w:tcW w:w="3617" w:type="dxa"/>
            <w:tcBorders>
              <w:left w:val="single" w:sz="4" w:space="0" w:color="auto"/>
              <w:bottom w:val="single" w:sz="4" w:space="0" w:color="auto"/>
            </w:tcBorders>
          </w:tcPr>
          <w:p w14:paraId="20B6BA41" w14:textId="77777777" w:rsidR="00747E92" w:rsidRPr="00554A0A" w:rsidRDefault="00747E92" w:rsidP="001A346E">
            <w:pPr>
              <w:pStyle w:val="TAL"/>
              <w:rPr>
                <w:ins w:id="4228" w:author="Qualcomm User" w:date="2016-05-13T12:40:00Z"/>
                <w:rFonts w:cs="Arial"/>
                <w:lang w:val="it-IT"/>
              </w:rPr>
            </w:pPr>
            <w:ins w:id="4229" w:author="Qualcomm User" w:date="2016-05-13T12:40:00Z">
              <w:r w:rsidRPr="00554A0A">
                <w:rPr>
                  <w:rFonts w:cs="Arial"/>
                  <w:lang w:val="it-IT"/>
                </w:rPr>
                <w:t>E-UTRA RF Channel Number</w:t>
              </w:r>
            </w:ins>
          </w:p>
        </w:tc>
        <w:tc>
          <w:tcPr>
            <w:tcW w:w="1297" w:type="dxa"/>
            <w:tcBorders>
              <w:bottom w:val="single" w:sz="4" w:space="0" w:color="auto"/>
            </w:tcBorders>
          </w:tcPr>
          <w:p w14:paraId="1D140C02" w14:textId="77777777" w:rsidR="00747E92" w:rsidRPr="00554A0A" w:rsidRDefault="00747E92" w:rsidP="001A346E">
            <w:pPr>
              <w:pStyle w:val="TAC"/>
              <w:rPr>
                <w:ins w:id="4230" w:author="Qualcomm User" w:date="2016-05-13T12:40:00Z"/>
                <w:rFonts w:cs="Arial"/>
                <w:lang w:val="it-IT"/>
              </w:rPr>
            </w:pPr>
          </w:p>
        </w:tc>
        <w:tc>
          <w:tcPr>
            <w:tcW w:w="2553" w:type="dxa"/>
            <w:gridSpan w:val="4"/>
            <w:tcBorders>
              <w:bottom w:val="single" w:sz="4" w:space="0" w:color="auto"/>
            </w:tcBorders>
            <w:vAlign w:val="center"/>
          </w:tcPr>
          <w:p w14:paraId="251D6BA4" w14:textId="77777777" w:rsidR="00747E92" w:rsidRPr="00B35C7A" w:rsidRDefault="00747E92" w:rsidP="001A346E">
            <w:pPr>
              <w:pStyle w:val="TAC"/>
              <w:rPr>
                <w:ins w:id="4231" w:author="Qualcomm User" w:date="2016-05-13T12:40:00Z"/>
                <w:rFonts w:cs="Arial"/>
              </w:rPr>
            </w:pPr>
            <w:ins w:id="4232" w:author="Qualcomm User" w:date="2016-05-13T12:40:00Z">
              <w:r w:rsidRPr="00B35C7A">
                <w:rPr>
                  <w:rFonts w:cs="Arial"/>
                </w:rPr>
                <w:t>1</w:t>
              </w:r>
            </w:ins>
          </w:p>
        </w:tc>
      </w:tr>
      <w:tr w:rsidR="00747E92" w:rsidRPr="00554A0A" w14:paraId="5928C1C3" w14:textId="77777777" w:rsidTr="001A346E">
        <w:trPr>
          <w:cantSplit/>
          <w:jc w:val="center"/>
          <w:ins w:id="4233" w:author="Qualcomm User" w:date="2016-05-13T12:40:00Z"/>
        </w:trPr>
        <w:tc>
          <w:tcPr>
            <w:tcW w:w="3617" w:type="dxa"/>
            <w:tcBorders>
              <w:left w:val="single" w:sz="4" w:space="0" w:color="auto"/>
              <w:bottom w:val="single" w:sz="4" w:space="0" w:color="auto"/>
            </w:tcBorders>
          </w:tcPr>
          <w:p w14:paraId="32698B2E" w14:textId="77777777" w:rsidR="00747E92" w:rsidRPr="00554A0A" w:rsidRDefault="00747E92" w:rsidP="001A346E">
            <w:pPr>
              <w:pStyle w:val="TAL"/>
              <w:rPr>
                <w:ins w:id="4234" w:author="Qualcomm User" w:date="2016-05-13T12:40:00Z"/>
                <w:rFonts w:cs="Arial"/>
                <w:lang w:val="it-IT"/>
              </w:rPr>
            </w:pPr>
            <w:ins w:id="4235" w:author="Qualcomm User" w:date="2016-05-13T12:40:00Z">
              <w:r>
                <w:rPr>
                  <w:rFonts w:cs="Arial"/>
                  <w:lang w:val="it-IT"/>
                </w:rPr>
                <w:t>Serving/Non-serving</w:t>
              </w:r>
            </w:ins>
          </w:p>
        </w:tc>
        <w:tc>
          <w:tcPr>
            <w:tcW w:w="1297" w:type="dxa"/>
            <w:tcBorders>
              <w:bottom w:val="single" w:sz="4" w:space="0" w:color="auto"/>
            </w:tcBorders>
          </w:tcPr>
          <w:p w14:paraId="160D3277" w14:textId="77777777" w:rsidR="00747E92" w:rsidRPr="00554A0A" w:rsidRDefault="00747E92" w:rsidP="001A346E">
            <w:pPr>
              <w:pStyle w:val="TAC"/>
              <w:rPr>
                <w:ins w:id="4236" w:author="Qualcomm User" w:date="2016-05-13T12:40:00Z"/>
                <w:rFonts w:cs="Arial"/>
                <w:lang w:val="it-IT"/>
              </w:rPr>
            </w:pPr>
          </w:p>
        </w:tc>
        <w:tc>
          <w:tcPr>
            <w:tcW w:w="2553" w:type="dxa"/>
            <w:gridSpan w:val="4"/>
            <w:tcBorders>
              <w:bottom w:val="single" w:sz="4" w:space="0" w:color="auto"/>
            </w:tcBorders>
            <w:vAlign w:val="center"/>
          </w:tcPr>
          <w:p w14:paraId="1355AF0A" w14:textId="77777777" w:rsidR="00747E92" w:rsidRPr="00B35C7A" w:rsidRDefault="00747E92" w:rsidP="001A346E">
            <w:pPr>
              <w:pStyle w:val="TAC"/>
              <w:rPr>
                <w:ins w:id="4237" w:author="Qualcomm User" w:date="2016-05-13T12:40:00Z"/>
                <w:rFonts w:cs="Arial"/>
              </w:rPr>
            </w:pPr>
            <w:ins w:id="4238" w:author="Qualcomm User" w:date="2016-05-13T12:40:00Z">
              <w:r>
                <w:rPr>
                  <w:rFonts w:cs="Arial"/>
                </w:rPr>
                <w:t>Serving</w:t>
              </w:r>
            </w:ins>
          </w:p>
        </w:tc>
      </w:tr>
      <w:tr w:rsidR="00747E92" w:rsidRPr="00554A0A" w14:paraId="43628428" w14:textId="77777777" w:rsidTr="001A346E">
        <w:trPr>
          <w:cantSplit/>
          <w:jc w:val="center"/>
          <w:ins w:id="4239" w:author="Qualcomm User" w:date="2016-05-13T12:40:00Z"/>
        </w:trPr>
        <w:tc>
          <w:tcPr>
            <w:tcW w:w="3617" w:type="dxa"/>
            <w:tcBorders>
              <w:left w:val="single" w:sz="4" w:space="0" w:color="auto"/>
              <w:bottom w:val="single" w:sz="4" w:space="0" w:color="auto"/>
            </w:tcBorders>
          </w:tcPr>
          <w:p w14:paraId="0B9E3959" w14:textId="77777777" w:rsidR="00747E92" w:rsidRPr="00B35C7A" w:rsidRDefault="00747E92" w:rsidP="001A346E">
            <w:pPr>
              <w:pStyle w:val="TAL"/>
              <w:rPr>
                <w:ins w:id="4240" w:author="Qualcomm User" w:date="2016-05-13T12:40:00Z"/>
                <w:rFonts w:cs="Arial"/>
              </w:rPr>
            </w:pPr>
            <w:ins w:id="4241" w:author="Qualcomm User" w:date="2016-05-13T12:40:00Z">
              <w:r w:rsidRPr="00B35C7A">
                <w:rPr>
                  <w:rFonts w:cs="Arial"/>
                  <w:lang w:eastAsia="ja-JP"/>
                </w:rPr>
                <w:t>BW</w:t>
              </w:r>
              <w:r w:rsidRPr="00B35C7A">
                <w:rPr>
                  <w:rFonts w:cs="Arial"/>
                  <w:vertAlign w:val="subscript"/>
                  <w:lang w:eastAsia="ja-JP"/>
                </w:rPr>
                <w:t xml:space="preserve">channel </w:t>
              </w:r>
              <w:r w:rsidRPr="00B35C7A">
                <w:rPr>
                  <w:rFonts w:cs="Arial"/>
                  <w:vertAlign w:val="superscript"/>
                  <w:lang w:eastAsia="ja-JP"/>
                </w:rPr>
                <w:t xml:space="preserve">Note </w:t>
              </w:r>
              <w:r>
                <w:rPr>
                  <w:rFonts w:cs="Arial"/>
                  <w:vertAlign w:val="superscript"/>
                  <w:lang w:eastAsia="ja-JP"/>
                </w:rPr>
                <w:t>5</w:t>
              </w:r>
            </w:ins>
          </w:p>
        </w:tc>
        <w:tc>
          <w:tcPr>
            <w:tcW w:w="1297" w:type="dxa"/>
            <w:tcBorders>
              <w:bottom w:val="single" w:sz="4" w:space="0" w:color="auto"/>
            </w:tcBorders>
          </w:tcPr>
          <w:p w14:paraId="500AC733" w14:textId="77777777" w:rsidR="00747E92" w:rsidRPr="00B35C7A" w:rsidRDefault="00747E92" w:rsidP="001A346E">
            <w:pPr>
              <w:pStyle w:val="TAC"/>
              <w:rPr>
                <w:ins w:id="4242" w:author="Qualcomm User" w:date="2016-05-13T12:40:00Z"/>
                <w:rFonts w:cs="Arial"/>
              </w:rPr>
            </w:pPr>
            <w:ins w:id="4243" w:author="Qualcomm User" w:date="2016-05-13T12:40:00Z">
              <w:r w:rsidRPr="00B35C7A">
                <w:rPr>
                  <w:rFonts w:cs="Arial"/>
                </w:rPr>
                <w:t>MHz</w:t>
              </w:r>
            </w:ins>
          </w:p>
        </w:tc>
        <w:tc>
          <w:tcPr>
            <w:tcW w:w="2553" w:type="dxa"/>
            <w:gridSpan w:val="4"/>
            <w:tcBorders>
              <w:bottom w:val="single" w:sz="4" w:space="0" w:color="auto"/>
            </w:tcBorders>
            <w:vAlign w:val="center"/>
          </w:tcPr>
          <w:p w14:paraId="4888CE63" w14:textId="77777777" w:rsidR="00747E92" w:rsidRPr="00B35C7A" w:rsidRDefault="00747E92" w:rsidP="001A346E">
            <w:pPr>
              <w:pStyle w:val="TAC"/>
              <w:rPr>
                <w:ins w:id="4244" w:author="Qualcomm User" w:date="2016-05-13T12:40:00Z"/>
                <w:rFonts w:cs="Arial"/>
              </w:rPr>
            </w:pPr>
            <w:ins w:id="4245" w:author="Qualcomm User" w:date="2016-05-13T12:40:00Z">
              <w:r>
                <w:rPr>
                  <w:rFonts w:cs="Arial"/>
                </w:rPr>
                <w:t>5</w:t>
              </w:r>
            </w:ins>
          </w:p>
        </w:tc>
      </w:tr>
      <w:tr w:rsidR="00747E92" w:rsidRPr="00554A0A" w14:paraId="2686EBC3" w14:textId="77777777" w:rsidTr="001A346E">
        <w:trPr>
          <w:cantSplit/>
          <w:jc w:val="center"/>
          <w:ins w:id="4246" w:author="Qualcomm User" w:date="2016-05-13T12:40:00Z"/>
        </w:trPr>
        <w:tc>
          <w:tcPr>
            <w:tcW w:w="3617" w:type="dxa"/>
            <w:tcBorders>
              <w:left w:val="single" w:sz="4" w:space="0" w:color="auto"/>
              <w:bottom w:val="single" w:sz="4" w:space="0" w:color="auto"/>
            </w:tcBorders>
          </w:tcPr>
          <w:p w14:paraId="3574C45B" w14:textId="77777777" w:rsidR="00747E92" w:rsidRPr="00B35C7A" w:rsidRDefault="00747E92" w:rsidP="001A346E">
            <w:pPr>
              <w:pStyle w:val="TAL"/>
              <w:rPr>
                <w:ins w:id="4247" w:author="Qualcomm User" w:date="2016-05-13T12:40:00Z"/>
                <w:rFonts w:cs="Arial"/>
              </w:rPr>
            </w:pPr>
            <w:ins w:id="4248" w:author="Qualcomm User" w:date="2016-05-13T12:40:00Z">
              <w:r w:rsidRPr="00B35C7A">
                <w:rPr>
                  <w:rFonts w:cs="v4.2.0"/>
                  <w:bCs/>
                </w:rPr>
                <w:t>Correlation Matrix and Antenna Configuration</w:t>
              </w:r>
            </w:ins>
          </w:p>
        </w:tc>
        <w:tc>
          <w:tcPr>
            <w:tcW w:w="1297" w:type="dxa"/>
            <w:tcBorders>
              <w:bottom w:val="single" w:sz="4" w:space="0" w:color="auto"/>
            </w:tcBorders>
          </w:tcPr>
          <w:p w14:paraId="5B9D9805" w14:textId="77777777" w:rsidR="00747E92" w:rsidRPr="00B35C7A" w:rsidRDefault="00747E92" w:rsidP="001A346E">
            <w:pPr>
              <w:pStyle w:val="TAC"/>
              <w:rPr>
                <w:ins w:id="4249" w:author="Qualcomm User" w:date="2016-05-13T12:40:00Z"/>
                <w:rFonts w:cs="Arial"/>
              </w:rPr>
            </w:pPr>
          </w:p>
        </w:tc>
        <w:tc>
          <w:tcPr>
            <w:tcW w:w="2553" w:type="dxa"/>
            <w:gridSpan w:val="4"/>
            <w:tcBorders>
              <w:bottom w:val="single" w:sz="4" w:space="0" w:color="auto"/>
            </w:tcBorders>
            <w:vAlign w:val="center"/>
          </w:tcPr>
          <w:p w14:paraId="47DDE42A" w14:textId="77777777" w:rsidR="00747E92" w:rsidRPr="00B35C7A" w:rsidRDefault="00747E92" w:rsidP="001A346E">
            <w:pPr>
              <w:pStyle w:val="TAC"/>
              <w:rPr>
                <w:ins w:id="4250" w:author="Qualcomm User" w:date="2016-05-13T12:40:00Z"/>
                <w:rFonts w:cs="Arial"/>
              </w:rPr>
            </w:pPr>
            <w:ins w:id="4251" w:author="Qualcomm User" w:date="2016-05-13T12:40:00Z">
              <w:r>
                <w:rPr>
                  <w:rFonts w:cs="Arial" w:hint="eastAsia"/>
                </w:rPr>
                <w:t>1</w:t>
              </w:r>
              <w:r w:rsidRPr="00B35C7A">
                <w:rPr>
                  <w:rFonts w:cs="Arial"/>
                </w:rPr>
                <w:t>x2 Low</w:t>
              </w:r>
            </w:ins>
          </w:p>
        </w:tc>
      </w:tr>
      <w:tr w:rsidR="00747E92" w:rsidRPr="00554A0A" w14:paraId="782267CD" w14:textId="77777777" w:rsidTr="001A346E">
        <w:trPr>
          <w:cantSplit/>
          <w:jc w:val="center"/>
          <w:ins w:id="4252" w:author="Qualcomm User" w:date="2016-05-13T12:40:00Z"/>
        </w:trPr>
        <w:tc>
          <w:tcPr>
            <w:tcW w:w="3617" w:type="dxa"/>
            <w:tcBorders>
              <w:left w:val="single" w:sz="4" w:space="0" w:color="auto"/>
              <w:bottom w:val="single" w:sz="4" w:space="0" w:color="auto"/>
            </w:tcBorders>
          </w:tcPr>
          <w:p w14:paraId="210F5CC7" w14:textId="77777777" w:rsidR="00747E92" w:rsidRPr="00B35C7A" w:rsidRDefault="00747E92" w:rsidP="001A346E">
            <w:pPr>
              <w:pStyle w:val="TAL"/>
              <w:rPr>
                <w:ins w:id="4253" w:author="Qualcomm User" w:date="2016-05-13T12:40:00Z"/>
                <w:rFonts w:cs="v4.2.0"/>
                <w:bCs/>
              </w:rPr>
            </w:pPr>
            <w:ins w:id="4254" w:author="Qualcomm User" w:date="2016-05-13T12:40:00Z">
              <w:r>
                <w:rPr>
                  <w:rFonts w:cs="Arial"/>
                  <w:lang w:eastAsia="ja-JP"/>
                </w:rPr>
                <w:t>drx-Configuration</w:t>
              </w:r>
            </w:ins>
          </w:p>
        </w:tc>
        <w:tc>
          <w:tcPr>
            <w:tcW w:w="1297" w:type="dxa"/>
            <w:tcBorders>
              <w:bottom w:val="single" w:sz="4" w:space="0" w:color="auto"/>
            </w:tcBorders>
          </w:tcPr>
          <w:p w14:paraId="6566F5F6" w14:textId="77777777" w:rsidR="00747E92" w:rsidRPr="00B35C7A" w:rsidRDefault="00747E92" w:rsidP="001A346E">
            <w:pPr>
              <w:pStyle w:val="TAC"/>
              <w:rPr>
                <w:ins w:id="4255" w:author="Qualcomm User" w:date="2016-05-13T12:40:00Z"/>
                <w:rFonts w:cs="Arial"/>
              </w:rPr>
            </w:pPr>
          </w:p>
        </w:tc>
        <w:tc>
          <w:tcPr>
            <w:tcW w:w="2553" w:type="dxa"/>
            <w:gridSpan w:val="4"/>
            <w:tcBorders>
              <w:bottom w:val="single" w:sz="4" w:space="0" w:color="auto"/>
            </w:tcBorders>
            <w:vAlign w:val="center"/>
          </w:tcPr>
          <w:p w14:paraId="39F6DCFF" w14:textId="77777777" w:rsidR="00747E92" w:rsidRDefault="00747E92" w:rsidP="001A346E">
            <w:pPr>
              <w:pStyle w:val="TAC"/>
              <w:rPr>
                <w:ins w:id="4256" w:author="Qualcomm User" w:date="2016-05-13T13:06:00Z"/>
                <w:rFonts w:cs="Arial"/>
                <w:lang w:eastAsia="ja-JP"/>
              </w:rPr>
            </w:pPr>
            <w:ins w:id="4257" w:author="Qualcomm User" w:date="2016-05-13T13:06:00Z">
              <w:r>
                <w:rPr>
                  <w:rFonts w:cs="Arial"/>
                  <w:lang w:eastAsia="ja-JP"/>
                </w:rPr>
                <w:t>DRX_P1</w:t>
              </w:r>
            </w:ins>
          </w:p>
          <w:p w14:paraId="4E88FB6D" w14:textId="77777777" w:rsidR="00747E92" w:rsidRDefault="00747E92" w:rsidP="001A346E">
            <w:pPr>
              <w:pStyle w:val="TAC"/>
              <w:rPr>
                <w:ins w:id="4258" w:author="Qualcomm User" w:date="2016-05-13T12:40:00Z"/>
                <w:rFonts w:cs="Arial"/>
              </w:rPr>
            </w:pPr>
            <w:ins w:id="4259" w:author="Qualcomm User" w:date="2016-05-13T13:06:00Z">
              <w:r>
                <w:rPr>
                  <w:rFonts w:cs="Arial"/>
                  <w:lang w:eastAsia="ja-JP"/>
                </w:rPr>
                <w:t>As specified in Table A.3.12.2-1</w:t>
              </w:r>
            </w:ins>
          </w:p>
        </w:tc>
      </w:tr>
      <w:tr w:rsidR="00747E92" w:rsidRPr="00554A0A" w14:paraId="39320B27" w14:textId="77777777" w:rsidTr="001A346E">
        <w:trPr>
          <w:cantSplit/>
          <w:jc w:val="center"/>
          <w:ins w:id="4260" w:author="Qualcomm User" w:date="2016-05-13T12:40:00Z"/>
        </w:trPr>
        <w:tc>
          <w:tcPr>
            <w:tcW w:w="3617" w:type="dxa"/>
            <w:tcBorders>
              <w:left w:val="single" w:sz="4" w:space="0" w:color="auto"/>
              <w:bottom w:val="single" w:sz="4" w:space="0" w:color="auto"/>
            </w:tcBorders>
          </w:tcPr>
          <w:p w14:paraId="5AF51031" w14:textId="77777777" w:rsidR="00747E92" w:rsidRPr="00B35C7A" w:rsidRDefault="00747E92" w:rsidP="001A346E">
            <w:pPr>
              <w:pStyle w:val="TAL"/>
              <w:rPr>
                <w:ins w:id="4261" w:author="Qualcomm User" w:date="2016-05-13T12:40:00Z"/>
                <w:rFonts w:cs="v4.2.0"/>
                <w:bCs/>
              </w:rPr>
            </w:pPr>
            <w:ins w:id="4262" w:author="Qualcomm User" w:date="2016-05-13T12:40:00Z">
              <w:r>
                <w:rPr>
                  <w:rFonts w:cs="Arial"/>
                  <w:lang w:eastAsia="ja-JP"/>
                </w:rPr>
                <w:t>PDCCH/PCFICH/PHICH Reference measurement channel</w:t>
              </w:r>
              <w:r>
                <w:rPr>
                  <w:rFonts w:cs="Arial"/>
                  <w:vertAlign w:val="superscript"/>
                  <w:lang w:eastAsia="ja-JP"/>
                </w:rPr>
                <w:t>Note1, Note 5</w:t>
              </w:r>
            </w:ins>
          </w:p>
        </w:tc>
        <w:tc>
          <w:tcPr>
            <w:tcW w:w="1297" w:type="dxa"/>
            <w:tcBorders>
              <w:bottom w:val="single" w:sz="4" w:space="0" w:color="auto"/>
            </w:tcBorders>
          </w:tcPr>
          <w:p w14:paraId="067B1739" w14:textId="77777777" w:rsidR="00747E92" w:rsidRPr="00B35C7A" w:rsidRDefault="00747E92" w:rsidP="001A346E">
            <w:pPr>
              <w:pStyle w:val="TAC"/>
              <w:rPr>
                <w:ins w:id="4263" w:author="Qualcomm User" w:date="2016-05-13T12:40:00Z"/>
                <w:rFonts w:cs="Arial"/>
              </w:rPr>
            </w:pPr>
          </w:p>
        </w:tc>
        <w:tc>
          <w:tcPr>
            <w:tcW w:w="2553" w:type="dxa"/>
            <w:gridSpan w:val="4"/>
            <w:tcBorders>
              <w:bottom w:val="single" w:sz="4" w:space="0" w:color="auto"/>
            </w:tcBorders>
            <w:vAlign w:val="center"/>
          </w:tcPr>
          <w:p w14:paraId="3B369D01" w14:textId="77777777" w:rsidR="00747E92" w:rsidRDefault="00747E92" w:rsidP="001A346E">
            <w:pPr>
              <w:pStyle w:val="TAC"/>
              <w:rPr>
                <w:ins w:id="4264" w:author="Qualcomm User" w:date="2016-05-13T12:40:00Z"/>
                <w:rFonts w:cs="Arial"/>
                <w:lang w:eastAsia="ja-JP"/>
              </w:rPr>
            </w:pPr>
            <w:ins w:id="4265" w:author="Qualcomm User" w:date="2016-05-13T12:40:00Z">
              <w:r w:rsidRPr="0053438D">
                <w:rPr>
                  <w:rFonts w:cs="Arial"/>
                  <w:lang w:eastAsia="ja-JP"/>
                </w:rPr>
                <w:t>R.11 FDD</w:t>
              </w:r>
            </w:ins>
          </w:p>
        </w:tc>
      </w:tr>
      <w:tr w:rsidR="00747E92" w:rsidRPr="00554A0A" w14:paraId="40B79DBF" w14:textId="77777777" w:rsidTr="001A346E">
        <w:trPr>
          <w:cantSplit/>
          <w:jc w:val="center"/>
          <w:ins w:id="4266" w:author="Qualcomm User" w:date="2016-05-13T12:40:00Z"/>
        </w:trPr>
        <w:tc>
          <w:tcPr>
            <w:tcW w:w="3617" w:type="dxa"/>
            <w:tcBorders>
              <w:left w:val="single" w:sz="4" w:space="0" w:color="auto"/>
              <w:bottom w:val="single" w:sz="4" w:space="0" w:color="auto"/>
            </w:tcBorders>
          </w:tcPr>
          <w:p w14:paraId="4FE29E33" w14:textId="77777777" w:rsidR="00747E92" w:rsidRPr="00B35C7A" w:rsidRDefault="00747E92" w:rsidP="001A346E">
            <w:pPr>
              <w:pStyle w:val="TAL"/>
              <w:rPr>
                <w:ins w:id="4267" w:author="Qualcomm User" w:date="2016-05-13T12:40:00Z"/>
                <w:rFonts w:cs="Arial"/>
              </w:rPr>
            </w:pPr>
            <w:ins w:id="4268" w:author="Qualcomm User" w:date="2016-05-13T12:40:00Z">
              <w:r w:rsidRPr="00B35C7A">
                <w:rPr>
                  <w:rFonts w:cs="Arial"/>
                </w:rPr>
                <w:t>OCNG Pattern defined in A.3.2.1</w:t>
              </w:r>
            </w:ins>
          </w:p>
        </w:tc>
        <w:tc>
          <w:tcPr>
            <w:tcW w:w="1297" w:type="dxa"/>
            <w:tcBorders>
              <w:bottom w:val="single" w:sz="4" w:space="0" w:color="auto"/>
            </w:tcBorders>
          </w:tcPr>
          <w:p w14:paraId="43DBEBDC" w14:textId="77777777" w:rsidR="00747E92" w:rsidRPr="00B35C7A" w:rsidRDefault="00747E92" w:rsidP="001A346E">
            <w:pPr>
              <w:pStyle w:val="TAC"/>
              <w:rPr>
                <w:ins w:id="4269" w:author="Qualcomm User" w:date="2016-05-13T12:40:00Z"/>
                <w:rFonts w:cs="Arial"/>
              </w:rPr>
            </w:pPr>
          </w:p>
        </w:tc>
        <w:tc>
          <w:tcPr>
            <w:tcW w:w="2553" w:type="dxa"/>
            <w:gridSpan w:val="4"/>
            <w:tcBorders>
              <w:bottom w:val="single" w:sz="4" w:space="0" w:color="auto"/>
            </w:tcBorders>
            <w:vAlign w:val="center"/>
          </w:tcPr>
          <w:p w14:paraId="66F42EE3" w14:textId="77777777" w:rsidR="00747E92" w:rsidRPr="00B35C7A" w:rsidRDefault="00747E92" w:rsidP="001A346E">
            <w:pPr>
              <w:pStyle w:val="TAC"/>
              <w:rPr>
                <w:ins w:id="4270" w:author="Qualcomm User" w:date="2016-05-13T12:40:00Z"/>
                <w:rFonts w:cs="Arial"/>
              </w:rPr>
            </w:pPr>
            <w:ins w:id="4271" w:author="Qualcomm User" w:date="2016-05-13T12:40:00Z">
              <w:r>
                <w:rPr>
                  <w:rFonts w:cs="Arial"/>
                  <w:lang w:eastAsia="ja-JP"/>
                </w:rPr>
                <w:t>OP.</w:t>
              </w:r>
            </w:ins>
            <w:ins w:id="4272" w:author="Qualcomm User" w:date="2016-05-13T13:06:00Z">
              <w:r>
                <w:rPr>
                  <w:rFonts w:cs="Arial"/>
                  <w:lang w:eastAsia="ja-JP"/>
                </w:rPr>
                <w:t>16</w:t>
              </w:r>
            </w:ins>
            <w:ins w:id="4273" w:author="Qualcomm User" w:date="2016-05-13T12:40:00Z">
              <w:r>
                <w:rPr>
                  <w:rFonts w:cs="Arial"/>
                  <w:lang w:eastAsia="ja-JP"/>
                </w:rPr>
                <w:t xml:space="preserve"> FDD</w:t>
              </w:r>
              <w:r w:rsidRPr="00B35C7A">
                <w:rPr>
                  <w:rFonts w:cs="Arial"/>
                  <w:lang w:eastAsia="ja-JP"/>
                </w:rPr>
                <w:t xml:space="preserve"> </w:t>
              </w:r>
            </w:ins>
          </w:p>
        </w:tc>
      </w:tr>
      <w:tr w:rsidR="00747E92" w:rsidRPr="00554A0A" w14:paraId="16C9C4E0" w14:textId="77777777" w:rsidTr="001A346E">
        <w:trPr>
          <w:cantSplit/>
          <w:jc w:val="center"/>
          <w:ins w:id="4274" w:author="Qualcomm User" w:date="2016-05-13T12:40:00Z"/>
        </w:trPr>
        <w:tc>
          <w:tcPr>
            <w:tcW w:w="3617" w:type="dxa"/>
            <w:tcBorders>
              <w:left w:val="single" w:sz="4" w:space="0" w:color="auto"/>
              <w:bottom w:val="single" w:sz="4" w:space="0" w:color="auto"/>
            </w:tcBorders>
          </w:tcPr>
          <w:p w14:paraId="5F2B75B6" w14:textId="77777777" w:rsidR="00747E92" w:rsidRPr="00B35C7A" w:rsidRDefault="00747E92" w:rsidP="001A346E">
            <w:pPr>
              <w:pStyle w:val="TAL"/>
              <w:rPr>
                <w:ins w:id="4275" w:author="Qualcomm User" w:date="2016-05-13T12:40:00Z"/>
                <w:rFonts w:cs="Arial"/>
              </w:rPr>
            </w:pPr>
            <w:ins w:id="4276" w:author="Qualcomm User" w:date="2016-05-13T12:40:00Z">
              <w:r w:rsidRPr="00B35C7A">
                <w:rPr>
                  <w:rFonts w:cs="Arial"/>
                </w:rPr>
                <w:t>PCFICH_RB</w:t>
              </w:r>
            </w:ins>
          </w:p>
        </w:tc>
        <w:tc>
          <w:tcPr>
            <w:tcW w:w="1297" w:type="dxa"/>
            <w:tcBorders>
              <w:bottom w:val="single" w:sz="4" w:space="0" w:color="auto"/>
            </w:tcBorders>
          </w:tcPr>
          <w:p w14:paraId="214FB257" w14:textId="77777777" w:rsidR="00747E92" w:rsidRPr="00B35C7A" w:rsidRDefault="00747E92" w:rsidP="001A346E">
            <w:pPr>
              <w:pStyle w:val="TAC"/>
              <w:rPr>
                <w:ins w:id="4277" w:author="Qualcomm User" w:date="2016-05-13T12:40:00Z"/>
                <w:rFonts w:cs="Arial"/>
              </w:rPr>
            </w:pPr>
            <w:ins w:id="4278" w:author="Qualcomm User" w:date="2016-05-13T12:40:00Z">
              <w:r w:rsidRPr="00B35C7A">
                <w:rPr>
                  <w:rFonts w:cs="Arial"/>
                </w:rPr>
                <w:t>dB</w:t>
              </w:r>
            </w:ins>
          </w:p>
        </w:tc>
        <w:tc>
          <w:tcPr>
            <w:tcW w:w="2553" w:type="dxa"/>
            <w:gridSpan w:val="4"/>
            <w:vMerge w:val="restart"/>
            <w:shd w:val="clear" w:color="auto" w:fill="auto"/>
            <w:vAlign w:val="center"/>
          </w:tcPr>
          <w:p w14:paraId="09798AAD" w14:textId="77777777" w:rsidR="00747E92" w:rsidRPr="00B35C7A" w:rsidRDefault="00747E92" w:rsidP="001A346E">
            <w:pPr>
              <w:pStyle w:val="TAC"/>
              <w:rPr>
                <w:ins w:id="4279" w:author="Qualcomm User" w:date="2016-05-13T12:40:00Z"/>
                <w:rFonts w:cs="Arial"/>
              </w:rPr>
            </w:pPr>
            <w:ins w:id="4280" w:author="Qualcomm User" w:date="2016-05-13T12:40:00Z">
              <w:r>
                <w:rPr>
                  <w:rFonts w:cs="Arial"/>
                </w:rPr>
                <w:t>0</w:t>
              </w:r>
            </w:ins>
          </w:p>
        </w:tc>
      </w:tr>
      <w:tr w:rsidR="00747E92" w:rsidRPr="00554A0A" w14:paraId="0577F429" w14:textId="77777777" w:rsidTr="001A346E">
        <w:trPr>
          <w:cantSplit/>
          <w:jc w:val="center"/>
          <w:ins w:id="4281" w:author="Qualcomm User" w:date="2016-05-13T12:40:00Z"/>
        </w:trPr>
        <w:tc>
          <w:tcPr>
            <w:tcW w:w="3617" w:type="dxa"/>
            <w:tcBorders>
              <w:left w:val="single" w:sz="4" w:space="0" w:color="auto"/>
              <w:bottom w:val="single" w:sz="4" w:space="0" w:color="auto"/>
            </w:tcBorders>
          </w:tcPr>
          <w:p w14:paraId="5592776D" w14:textId="77777777" w:rsidR="00747E92" w:rsidRPr="00B35C7A" w:rsidRDefault="00747E92" w:rsidP="001A346E">
            <w:pPr>
              <w:pStyle w:val="TAL"/>
              <w:rPr>
                <w:ins w:id="4282" w:author="Qualcomm User" w:date="2016-05-13T12:40:00Z"/>
                <w:rFonts w:cs="Arial"/>
              </w:rPr>
            </w:pPr>
            <w:ins w:id="4283" w:author="Qualcomm User" w:date="2016-05-13T12:40:00Z">
              <w:r w:rsidRPr="00B35C7A">
                <w:rPr>
                  <w:rFonts w:cs="Arial"/>
                </w:rPr>
                <w:t>PDCCH_RA</w:t>
              </w:r>
            </w:ins>
          </w:p>
        </w:tc>
        <w:tc>
          <w:tcPr>
            <w:tcW w:w="1297" w:type="dxa"/>
            <w:tcBorders>
              <w:bottom w:val="single" w:sz="4" w:space="0" w:color="auto"/>
            </w:tcBorders>
          </w:tcPr>
          <w:p w14:paraId="6EFC7752" w14:textId="77777777" w:rsidR="00747E92" w:rsidRPr="00B35C7A" w:rsidRDefault="00747E92" w:rsidP="001A346E">
            <w:pPr>
              <w:pStyle w:val="TAC"/>
              <w:rPr>
                <w:ins w:id="4284" w:author="Qualcomm User" w:date="2016-05-13T12:40:00Z"/>
                <w:rFonts w:cs="Arial"/>
              </w:rPr>
            </w:pPr>
            <w:ins w:id="4285" w:author="Qualcomm User" w:date="2016-05-13T12:40:00Z">
              <w:r w:rsidRPr="00B35C7A">
                <w:rPr>
                  <w:rFonts w:cs="Arial"/>
                </w:rPr>
                <w:t>dB</w:t>
              </w:r>
            </w:ins>
          </w:p>
        </w:tc>
        <w:tc>
          <w:tcPr>
            <w:tcW w:w="2553" w:type="dxa"/>
            <w:gridSpan w:val="4"/>
            <w:vMerge/>
            <w:shd w:val="clear" w:color="auto" w:fill="auto"/>
            <w:vAlign w:val="center"/>
          </w:tcPr>
          <w:p w14:paraId="667A861D" w14:textId="77777777" w:rsidR="00747E92" w:rsidRPr="00B35C7A" w:rsidRDefault="00747E92" w:rsidP="001A346E">
            <w:pPr>
              <w:pStyle w:val="TAC"/>
              <w:rPr>
                <w:ins w:id="4286" w:author="Qualcomm User" w:date="2016-05-13T12:40:00Z"/>
                <w:rFonts w:cs="Arial"/>
              </w:rPr>
            </w:pPr>
          </w:p>
        </w:tc>
      </w:tr>
      <w:tr w:rsidR="00747E92" w:rsidRPr="00554A0A" w14:paraId="6457367C" w14:textId="77777777" w:rsidTr="001A346E">
        <w:trPr>
          <w:cantSplit/>
          <w:jc w:val="center"/>
          <w:ins w:id="4287" w:author="Qualcomm User" w:date="2016-05-13T12:40:00Z"/>
        </w:trPr>
        <w:tc>
          <w:tcPr>
            <w:tcW w:w="3617" w:type="dxa"/>
            <w:tcBorders>
              <w:left w:val="single" w:sz="4" w:space="0" w:color="auto"/>
              <w:bottom w:val="single" w:sz="4" w:space="0" w:color="auto"/>
            </w:tcBorders>
          </w:tcPr>
          <w:p w14:paraId="65DE7267" w14:textId="77777777" w:rsidR="00747E92" w:rsidRPr="00B35C7A" w:rsidRDefault="00747E92" w:rsidP="001A346E">
            <w:pPr>
              <w:pStyle w:val="TAL"/>
              <w:rPr>
                <w:ins w:id="4288" w:author="Qualcomm User" w:date="2016-05-13T12:40:00Z"/>
                <w:rFonts w:cs="Arial"/>
              </w:rPr>
            </w:pPr>
            <w:ins w:id="4289" w:author="Qualcomm User" w:date="2016-05-13T12:40:00Z">
              <w:r w:rsidRPr="00B35C7A">
                <w:rPr>
                  <w:rFonts w:cs="Arial"/>
                </w:rPr>
                <w:t>PDCCH_RB</w:t>
              </w:r>
            </w:ins>
          </w:p>
        </w:tc>
        <w:tc>
          <w:tcPr>
            <w:tcW w:w="1297" w:type="dxa"/>
            <w:tcBorders>
              <w:bottom w:val="single" w:sz="4" w:space="0" w:color="auto"/>
            </w:tcBorders>
          </w:tcPr>
          <w:p w14:paraId="21D7CB63" w14:textId="77777777" w:rsidR="00747E92" w:rsidRPr="00B35C7A" w:rsidRDefault="00747E92" w:rsidP="001A346E">
            <w:pPr>
              <w:pStyle w:val="TAC"/>
              <w:rPr>
                <w:ins w:id="4290" w:author="Qualcomm User" w:date="2016-05-13T12:40:00Z"/>
                <w:rFonts w:cs="Arial"/>
              </w:rPr>
            </w:pPr>
            <w:ins w:id="4291" w:author="Qualcomm User" w:date="2016-05-13T12:40:00Z">
              <w:r w:rsidRPr="00B35C7A">
                <w:rPr>
                  <w:rFonts w:cs="Arial"/>
                </w:rPr>
                <w:t>dB</w:t>
              </w:r>
            </w:ins>
          </w:p>
        </w:tc>
        <w:tc>
          <w:tcPr>
            <w:tcW w:w="2553" w:type="dxa"/>
            <w:gridSpan w:val="4"/>
            <w:vMerge/>
            <w:shd w:val="clear" w:color="auto" w:fill="auto"/>
            <w:vAlign w:val="center"/>
          </w:tcPr>
          <w:p w14:paraId="6EA25301" w14:textId="77777777" w:rsidR="00747E92" w:rsidRPr="00B35C7A" w:rsidRDefault="00747E92" w:rsidP="001A346E">
            <w:pPr>
              <w:pStyle w:val="TAC"/>
              <w:rPr>
                <w:ins w:id="4292" w:author="Qualcomm User" w:date="2016-05-13T12:40:00Z"/>
                <w:rFonts w:cs="Arial"/>
              </w:rPr>
            </w:pPr>
          </w:p>
        </w:tc>
      </w:tr>
      <w:tr w:rsidR="00747E92" w:rsidRPr="00554A0A" w14:paraId="48393721" w14:textId="77777777" w:rsidTr="001A346E">
        <w:trPr>
          <w:cantSplit/>
          <w:jc w:val="center"/>
          <w:ins w:id="4293" w:author="Qualcomm User" w:date="2016-05-13T12:40:00Z"/>
        </w:trPr>
        <w:tc>
          <w:tcPr>
            <w:tcW w:w="3617" w:type="dxa"/>
            <w:tcBorders>
              <w:left w:val="single" w:sz="4" w:space="0" w:color="auto"/>
              <w:bottom w:val="single" w:sz="4" w:space="0" w:color="auto"/>
            </w:tcBorders>
          </w:tcPr>
          <w:p w14:paraId="00D22D42" w14:textId="77777777" w:rsidR="00747E92" w:rsidRPr="00B35C7A" w:rsidRDefault="00747E92" w:rsidP="001A346E">
            <w:pPr>
              <w:pStyle w:val="TAL"/>
              <w:rPr>
                <w:ins w:id="4294" w:author="Qualcomm User" w:date="2016-05-13T12:40:00Z"/>
                <w:rFonts w:cs="Arial"/>
              </w:rPr>
            </w:pPr>
            <w:ins w:id="4295" w:author="Qualcomm User" w:date="2016-05-13T12:40:00Z">
              <w:r w:rsidRPr="00B35C7A">
                <w:rPr>
                  <w:rFonts w:cs="Arial"/>
                </w:rPr>
                <w:t>PBCH_RA</w:t>
              </w:r>
            </w:ins>
          </w:p>
        </w:tc>
        <w:tc>
          <w:tcPr>
            <w:tcW w:w="1297" w:type="dxa"/>
            <w:tcBorders>
              <w:bottom w:val="single" w:sz="4" w:space="0" w:color="auto"/>
            </w:tcBorders>
          </w:tcPr>
          <w:p w14:paraId="1A1EFA45" w14:textId="77777777" w:rsidR="00747E92" w:rsidRPr="00B35C7A" w:rsidRDefault="00747E92" w:rsidP="001A346E">
            <w:pPr>
              <w:pStyle w:val="TAC"/>
              <w:rPr>
                <w:ins w:id="4296" w:author="Qualcomm User" w:date="2016-05-13T12:40:00Z"/>
                <w:rFonts w:cs="Arial"/>
              </w:rPr>
            </w:pPr>
            <w:ins w:id="4297" w:author="Qualcomm User" w:date="2016-05-13T12:40:00Z">
              <w:r w:rsidRPr="00B35C7A">
                <w:rPr>
                  <w:rFonts w:cs="Arial"/>
                </w:rPr>
                <w:t>dB</w:t>
              </w:r>
            </w:ins>
          </w:p>
        </w:tc>
        <w:tc>
          <w:tcPr>
            <w:tcW w:w="2553" w:type="dxa"/>
            <w:gridSpan w:val="4"/>
            <w:vMerge/>
            <w:shd w:val="clear" w:color="auto" w:fill="auto"/>
            <w:vAlign w:val="center"/>
          </w:tcPr>
          <w:p w14:paraId="3173F2E0" w14:textId="77777777" w:rsidR="00747E92" w:rsidRPr="00B35C7A" w:rsidRDefault="00747E92" w:rsidP="001A346E">
            <w:pPr>
              <w:pStyle w:val="TAC"/>
              <w:rPr>
                <w:ins w:id="4298" w:author="Qualcomm User" w:date="2016-05-13T12:40:00Z"/>
                <w:rFonts w:cs="Arial"/>
              </w:rPr>
            </w:pPr>
          </w:p>
        </w:tc>
      </w:tr>
      <w:tr w:rsidR="00747E92" w:rsidRPr="00554A0A" w14:paraId="64AD6FE4" w14:textId="77777777" w:rsidTr="001A346E">
        <w:trPr>
          <w:cantSplit/>
          <w:jc w:val="center"/>
          <w:ins w:id="4299" w:author="Qualcomm User" w:date="2016-05-13T12:40:00Z"/>
        </w:trPr>
        <w:tc>
          <w:tcPr>
            <w:tcW w:w="3617" w:type="dxa"/>
            <w:tcBorders>
              <w:left w:val="single" w:sz="4" w:space="0" w:color="auto"/>
              <w:bottom w:val="single" w:sz="4" w:space="0" w:color="auto"/>
            </w:tcBorders>
          </w:tcPr>
          <w:p w14:paraId="5604D493" w14:textId="77777777" w:rsidR="00747E92" w:rsidRPr="00B35C7A" w:rsidRDefault="00747E92" w:rsidP="001A346E">
            <w:pPr>
              <w:pStyle w:val="TAL"/>
              <w:rPr>
                <w:ins w:id="4300" w:author="Qualcomm User" w:date="2016-05-13T12:40:00Z"/>
                <w:rFonts w:cs="Arial"/>
              </w:rPr>
            </w:pPr>
            <w:ins w:id="4301" w:author="Qualcomm User" w:date="2016-05-13T12:40:00Z">
              <w:r w:rsidRPr="00B35C7A">
                <w:rPr>
                  <w:rFonts w:cs="Arial"/>
                </w:rPr>
                <w:t>PBCH_RB</w:t>
              </w:r>
            </w:ins>
          </w:p>
        </w:tc>
        <w:tc>
          <w:tcPr>
            <w:tcW w:w="1297" w:type="dxa"/>
            <w:tcBorders>
              <w:bottom w:val="single" w:sz="4" w:space="0" w:color="auto"/>
            </w:tcBorders>
          </w:tcPr>
          <w:p w14:paraId="125BFCFF" w14:textId="77777777" w:rsidR="00747E92" w:rsidRPr="00B35C7A" w:rsidRDefault="00747E92" w:rsidP="001A346E">
            <w:pPr>
              <w:pStyle w:val="TAC"/>
              <w:rPr>
                <w:ins w:id="4302" w:author="Qualcomm User" w:date="2016-05-13T12:40:00Z"/>
                <w:rFonts w:cs="Arial"/>
              </w:rPr>
            </w:pPr>
            <w:ins w:id="4303" w:author="Qualcomm User" w:date="2016-05-13T12:40:00Z">
              <w:r w:rsidRPr="00B35C7A">
                <w:rPr>
                  <w:rFonts w:cs="Arial"/>
                </w:rPr>
                <w:t>dB</w:t>
              </w:r>
            </w:ins>
          </w:p>
        </w:tc>
        <w:tc>
          <w:tcPr>
            <w:tcW w:w="2553" w:type="dxa"/>
            <w:gridSpan w:val="4"/>
            <w:vMerge/>
            <w:shd w:val="clear" w:color="auto" w:fill="auto"/>
            <w:vAlign w:val="center"/>
          </w:tcPr>
          <w:p w14:paraId="6E058432" w14:textId="77777777" w:rsidR="00747E92" w:rsidRPr="00B35C7A" w:rsidRDefault="00747E92" w:rsidP="001A346E">
            <w:pPr>
              <w:pStyle w:val="TAC"/>
              <w:rPr>
                <w:ins w:id="4304" w:author="Qualcomm User" w:date="2016-05-13T12:40:00Z"/>
                <w:rFonts w:cs="Arial"/>
              </w:rPr>
            </w:pPr>
          </w:p>
        </w:tc>
      </w:tr>
      <w:tr w:rsidR="00747E92" w:rsidRPr="00554A0A" w14:paraId="11951C6A" w14:textId="77777777" w:rsidTr="001A346E">
        <w:trPr>
          <w:cantSplit/>
          <w:jc w:val="center"/>
          <w:ins w:id="4305" w:author="Qualcomm User" w:date="2016-05-13T12:40:00Z"/>
        </w:trPr>
        <w:tc>
          <w:tcPr>
            <w:tcW w:w="3617" w:type="dxa"/>
            <w:tcBorders>
              <w:left w:val="single" w:sz="4" w:space="0" w:color="auto"/>
              <w:bottom w:val="single" w:sz="4" w:space="0" w:color="auto"/>
            </w:tcBorders>
          </w:tcPr>
          <w:p w14:paraId="6CAA763C" w14:textId="77777777" w:rsidR="00747E92" w:rsidRPr="00B35C7A" w:rsidRDefault="00747E92" w:rsidP="001A346E">
            <w:pPr>
              <w:pStyle w:val="TAL"/>
              <w:rPr>
                <w:ins w:id="4306" w:author="Qualcomm User" w:date="2016-05-13T12:40:00Z"/>
                <w:rFonts w:cs="Arial"/>
              </w:rPr>
            </w:pPr>
            <w:ins w:id="4307" w:author="Qualcomm User" w:date="2016-05-13T12:40:00Z">
              <w:r w:rsidRPr="00B35C7A">
                <w:rPr>
                  <w:rFonts w:cs="Arial"/>
                </w:rPr>
                <w:t>PSS_RA</w:t>
              </w:r>
            </w:ins>
          </w:p>
        </w:tc>
        <w:tc>
          <w:tcPr>
            <w:tcW w:w="1297" w:type="dxa"/>
            <w:tcBorders>
              <w:bottom w:val="single" w:sz="4" w:space="0" w:color="auto"/>
            </w:tcBorders>
          </w:tcPr>
          <w:p w14:paraId="6286D807" w14:textId="77777777" w:rsidR="00747E92" w:rsidRPr="00B35C7A" w:rsidRDefault="00747E92" w:rsidP="001A346E">
            <w:pPr>
              <w:pStyle w:val="TAC"/>
              <w:rPr>
                <w:ins w:id="4308" w:author="Qualcomm User" w:date="2016-05-13T12:40:00Z"/>
                <w:rFonts w:cs="Arial"/>
              </w:rPr>
            </w:pPr>
            <w:ins w:id="4309" w:author="Qualcomm User" w:date="2016-05-13T12:40:00Z">
              <w:r w:rsidRPr="00B35C7A">
                <w:rPr>
                  <w:rFonts w:cs="Arial"/>
                </w:rPr>
                <w:t>dB</w:t>
              </w:r>
            </w:ins>
          </w:p>
        </w:tc>
        <w:tc>
          <w:tcPr>
            <w:tcW w:w="2553" w:type="dxa"/>
            <w:gridSpan w:val="4"/>
            <w:vMerge/>
            <w:shd w:val="clear" w:color="auto" w:fill="auto"/>
            <w:vAlign w:val="center"/>
          </w:tcPr>
          <w:p w14:paraId="6A1A64AC" w14:textId="77777777" w:rsidR="00747E92" w:rsidRPr="00B35C7A" w:rsidRDefault="00747E92" w:rsidP="001A346E">
            <w:pPr>
              <w:pStyle w:val="TAC"/>
              <w:rPr>
                <w:ins w:id="4310" w:author="Qualcomm User" w:date="2016-05-13T12:40:00Z"/>
                <w:rFonts w:cs="Arial"/>
              </w:rPr>
            </w:pPr>
          </w:p>
        </w:tc>
      </w:tr>
      <w:tr w:rsidR="00747E92" w:rsidRPr="00554A0A" w14:paraId="3F3F41F3" w14:textId="77777777" w:rsidTr="001A346E">
        <w:trPr>
          <w:cantSplit/>
          <w:jc w:val="center"/>
          <w:ins w:id="4311" w:author="Qualcomm User" w:date="2016-05-13T12:40:00Z"/>
        </w:trPr>
        <w:tc>
          <w:tcPr>
            <w:tcW w:w="3617" w:type="dxa"/>
            <w:tcBorders>
              <w:left w:val="single" w:sz="4" w:space="0" w:color="auto"/>
              <w:bottom w:val="single" w:sz="4" w:space="0" w:color="auto"/>
            </w:tcBorders>
          </w:tcPr>
          <w:p w14:paraId="206FC0A3" w14:textId="77777777" w:rsidR="00747E92" w:rsidRPr="00B35C7A" w:rsidRDefault="00747E92" w:rsidP="001A346E">
            <w:pPr>
              <w:pStyle w:val="TAL"/>
              <w:rPr>
                <w:ins w:id="4312" w:author="Qualcomm User" w:date="2016-05-13T12:40:00Z"/>
                <w:rFonts w:cs="Arial"/>
              </w:rPr>
            </w:pPr>
            <w:ins w:id="4313" w:author="Qualcomm User" w:date="2016-05-13T12:40:00Z">
              <w:r w:rsidRPr="00B35C7A">
                <w:rPr>
                  <w:rFonts w:cs="Arial"/>
                </w:rPr>
                <w:t>SSS_RA</w:t>
              </w:r>
            </w:ins>
          </w:p>
        </w:tc>
        <w:tc>
          <w:tcPr>
            <w:tcW w:w="1297" w:type="dxa"/>
            <w:tcBorders>
              <w:bottom w:val="single" w:sz="4" w:space="0" w:color="auto"/>
            </w:tcBorders>
          </w:tcPr>
          <w:p w14:paraId="7A3DF48B" w14:textId="77777777" w:rsidR="00747E92" w:rsidRPr="00B35C7A" w:rsidRDefault="00747E92" w:rsidP="001A346E">
            <w:pPr>
              <w:pStyle w:val="TAC"/>
              <w:rPr>
                <w:ins w:id="4314" w:author="Qualcomm User" w:date="2016-05-13T12:40:00Z"/>
                <w:rFonts w:cs="Arial"/>
              </w:rPr>
            </w:pPr>
            <w:ins w:id="4315" w:author="Qualcomm User" w:date="2016-05-13T12:40:00Z">
              <w:r w:rsidRPr="00B35C7A">
                <w:rPr>
                  <w:rFonts w:cs="Arial"/>
                </w:rPr>
                <w:t>dB</w:t>
              </w:r>
            </w:ins>
          </w:p>
        </w:tc>
        <w:tc>
          <w:tcPr>
            <w:tcW w:w="2553" w:type="dxa"/>
            <w:gridSpan w:val="4"/>
            <w:vMerge/>
            <w:shd w:val="clear" w:color="auto" w:fill="auto"/>
            <w:vAlign w:val="center"/>
          </w:tcPr>
          <w:p w14:paraId="35DB75B4" w14:textId="77777777" w:rsidR="00747E92" w:rsidRPr="00B35C7A" w:rsidRDefault="00747E92" w:rsidP="001A346E">
            <w:pPr>
              <w:pStyle w:val="TAC"/>
              <w:rPr>
                <w:ins w:id="4316" w:author="Qualcomm User" w:date="2016-05-13T12:40:00Z"/>
                <w:rFonts w:cs="Arial"/>
              </w:rPr>
            </w:pPr>
          </w:p>
        </w:tc>
      </w:tr>
      <w:tr w:rsidR="00747E92" w:rsidRPr="00554A0A" w14:paraId="198169B4" w14:textId="77777777" w:rsidTr="001A346E">
        <w:trPr>
          <w:cantSplit/>
          <w:jc w:val="center"/>
          <w:ins w:id="4317" w:author="Qualcomm User" w:date="2016-05-13T12:40:00Z"/>
        </w:trPr>
        <w:tc>
          <w:tcPr>
            <w:tcW w:w="3617" w:type="dxa"/>
            <w:tcBorders>
              <w:left w:val="single" w:sz="4" w:space="0" w:color="auto"/>
              <w:bottom w:val="single" w:sz="4" w:space="0" w:color="auto"/>
            </w:tcBorders>
          </w:tcPr>
          <w:p w14:paraId="78D1CCA8" w14:textId="77777777" w:rsidR="00747E92" w:rsidRPr="00B35C7A" w:rsidRDefault="00747E92" w:rsidP="001A346E">
            <w:pPr>
              <w:pStyle w:val="TAL"/>
              <w:rPr>
                <w:ins w:id="4318" w:author="Qualcomm User" w:date="2016-05-13T12:40:00Z"/>
                <w:rFonts w:cs="Arial"/>
              </w:rPr>
            </w:pPr>
            <w:ins w:id="4319" w:author="Qualcomm User" w:date="2016-05-13T12:40:00Z">
              <w:r w:rsidRPr="00B35C7A">
                <w:rPr>
                  <w:rFonts w:cs="Arial"/>
                </w:rPr>
                <w:t>PHICH_RA</w:t>
              </w:r>
            </w:ins>
          </w:p>
        </w:tc>
        <w:tc>
          <w:tcPr>
            <w:tcW w:w="1297" w:type="dxa"/>
            <w:tcBorders>
              <w:bottom w:val="single" w:sz="4" w:space="0" w:color="auto"/>
            </w:tcBorders>
          </w:tcPr>
          <w:p w14:paraId="23A550E1" w14:textId="77777777" w:rsidR="00747E92" w:rsidRPr="00B35C7A" w:rsidRDefault="00747E92" w:rsidP="001A346E">
            <w:pPr>
              <w:pStyle w:val="TAC"/>
              <w:rPr>
                <w:ins w:id="4320" w:author="Qualcomm User" w:date="2016-05-13T12:40:00Z"/>
                <w:rFonts w:cs="Arial"/>
              </w:rPr>
            </w:pPr>
            <w:ins w:id="4321" w:author="Qualcomm User" w:date="2016-05-13T12:40:00Z">
              <w:r w:rsidRPr="00B35C7A">
                <w:rPr>
                  <w:rFonts w:cs="Arial"/>
                </w:rPr>
                <w:t>dB</w:t>
              </w:r>
            </w:ins>
          </w:p>
        </w:tc>
        <w:tc>
          <w:tcPr>
            <w:tcW w:w="2553" w:type="dxa"/>
            <w:gridSpan w:val="4"/>
            <w:vMerge/>
            <w:shd w:val="clear" w:color="auto" w:fill="auto"/>
            <w:vAlign w:val="center"/>
          </w:tcPr>
          <w:p w14:paraId="181C875B" w14:textId="77777777" w:rsidR="00747E92" w:rsidRPr="00B35C7A" w:rsidRDefault="00747E92" w:rsidP="001A346E">
            <w:pPr>
              <w:pStyle w:val="TAC"/>
              <w:rPr>
                <w:ins w:id="4322" w:author="Qualcomm User" w:date="2016-05-13T12:40:00Z"/>
                <w:rFonts w:cs="Arial"/>
              </w:rPr>
            </w:pPr>
          </w:p>
        </w:tc>
      </w:tr>
      <w:tr w:rsidR="00747E92" w:rsidRPr="00554A0A" w14:paraId="214EC1C5" w14:textId="77777777" w:rsidTr="001A346E">
        <w:trPr>
          <w:cantSplit/>
          <w:jc w:val="center"/>
          <w:ins w:id="4323" w:author="Qualcomm User" w:date="2016-05-13T12:40:00Z"/>
        </w:trPr>
        <w:tc>
          <w:tcPr>
            <w:tcW w:w="3617" w:type="dxa"/>
            <w:tcBorders>
              <w:left w:val="single" w:sz="4" w:space="0" w:color="auto"/>
              <w:bottom w:val="single" w:sz="4" w:space="0" w:color="auto"/>
            </w:tcBorders>
          </w:tcPr>
          <w:p w14:paraId="14C0E859" w14:textId="77777777" w:rsidR="00747E92" w:rsidRPr="00B35C7A" w:rsidRDefault="00747E92" w:rsidP="001A346E">
            <w:pPr>
              <w:pStyle w:val="TAL"/>
              <w:rPr>
                <w:ins w:id="4324" w:author="Qualcomm User" w:date="2016-05-13T12:40:00Z"/>
                <w:rFonts w:cs="Arial"/>
              </w:rPr>
            </w:pPr>
            <w:ins w:id="4325" w:author="Qualcomm User" w:date="2016-05-13T12:40:00Z">
              <w:r w:rsidRPr="00B35C7A">
                <w:rPr>
                  <w:rFonts w:cs="Arial"/>
                </w:rPr>
                <w:t>PHICH_RB</w:t>
              </w:r>
            </w:ins>
          </w:p>
        </w:tc>
        <w:tc>
          <w:tcPr>
            <w:tcW w:w="1297" w:type="dxa"/>
            <w:tcBorders>
              <w:bottom w:val="single" w:sz="4" w:space="0" w:color="auto"/>
            </w:tcBorders>
          </w:tcPr>
          <w:p w14:paraId="479E5C86" w14:textId="77777777" w:rsidR="00747E92" w:rsidRPr="00B35C7A" w:rsidRDefault="00747E92" w:rsidP="001A346E">
            <w:pPr>
              <w:pStyle w:val="TAC"/>
              <w:rPr>
                <w:ins w:id="4326" w:author="Qualcomm User" w:date="2016-05-13T12:40:00Z"/>
                <w:rFonts w:cs="Arial"/>
              </w:rPr>
            </w:pPr>
            <w:ins w:id="4327" w:author="Qualcomm User" w:date="2016-05-13T12:40:00Z">
              <w:r w:rsidRPr="00B35C7A">
                <w:rPr>
                  <w:rFonts w:cs="Arial"/>
                </w:rPr>
                <w:t>dB</w:t>
              </w:r>
            </w:ins>
          </w:p>
        </w:tc>
        <w:tc>
          <w:tcPr>
            <w:tcW w:w="2553" w:type="dxa"/>
            <w:gridSpan w:val="4"/>
            <w:vMerge/>
            <w:shd w:val="clear" w:color="auto" w:fill="auto"/>
            <w:vAlign w:val="center"/>
          </w:tcPr>
          <w:p w14:paraId="21505161" w14:textId="77777777" w:rsidR="00747E92" w:rsidRPr="00B35C7A" w:rsidRDefault="00747E92" w:rsidP="001A346E">
            <w:pPr>
              <w:pStyle w:val="TAC"/>
              <w:rPr>
                <w:ins w:id="4328" w:author="Qualcomm User" w:date="2016-05-13T12:40:00Z"/>
                <w:rFonts w:cs="Arial"/>
              </w:rPr>
            </w:pPr>
          </w:p>
        </w:tc>
      </w:tr>
      <w:tr w:rsidR="00747E92" w:rsidRPr="00554A0A" w14:paraId="01E38B8D" w14:textId="77777777" w:rsidTr="001A346E">
        <w:trPr>
          <w:cantSplit/>
          <w:jc w:val="center"/>
          <w:ins w:id="4329" w:author="Qualcomm User" w:date="2016-05-13T12:40:00Z"/>
        </w:trPr>
        <w:tc>
          <w:tcPr>
            <w:tcW w:w="3617" w:type="dxa"/>
            <w:tcBorders>
              <w:left w:val="single" w:sz="4" w:space="0" w:color="auto"/>
              <w:bottom w:val="single" w:sz="4" w:space="0" w:color="auto"/>
            </w:tcBorders>
          </w:tcPr>
          <w:p w14:paraId="656C59A3" w14:textId="77777777" w:rsidR="00747E92" w:rsidRPr="00B35C7A" w:rsidRDefault="00747E92" w:rsidP="001A346E">
            <w:pPr>
              <w:pStyle w:val="TAL"/>
              <w:rPr>
                <w:ins w:id="4330" w:author="Qualcomm User" w:date="2016-05-13T12:40:00Z"/>
                <w:rFonts w:cs="Arial"/>
              </w:rPr>
            </w:pPr>
            <w:ins w:id="4331" w:author="Qualcomm User" w:date="2016-05-13T12:40:00Z">
              <w:r w:rsidRPr="00B35C7A">
                <w:rPr>
                  <w:rFonts w:cs="Arial"/>
                </w:rPr>
                <w:t>PDSCH_RA</w:t>
              </w:r>
            </w:ins>
          </w:p>
        </w:tc>
        <w:tc>
          <w:tcPr>
            <w:tcW w:w="1297" w:type="dxa"/>
            <w:tcBorders>
              <w:bottom w:val="single" w:sz="4" w:space="0" w:color="auto"/>
            </w:tcBorders>
          </w:tcPr>
          <w:p w14:paraId="08B7AF77" w14:textId="77777777" w:rsidR="00747E92" w:rsidRPr="00B35C7A" w:rsidRDefault="00747E92" w:rsidP="001A346E">
            <w:pPr>
              <w:pStyle w:val="TAC"/>
              <w:rPr>
                <w:ins w:id="4332" w:author="Qualcomm User" w:date="2016-05-13T12:40:00Z"/>
                <w:rFonts w:cs="Arial"/>
              </w:rPr>
            </w:pPr>
            <w:ins w:id="4333" w:author="Qualcomm User" w:date="2016-05-13T12:40:00Z">
              <w:r w:rsidRPr="00B35C7A">
                <w:rPr>
                  <w:rFonts w:cs="Arial"/>
                </w:rPr>
                <w:t>dB</w:t>
              </w:r>
            </w:ins>
          </w:p>
        </w:tc>
        <w:tc>
          <w:tcPr>
            <w:tcW w:w="2553" w:type="dxa"/>
            <w:gridSpan w:val="4"/>
            <w:vMerge/>
            <w:shd w:val="clear" w:color="auto" w:fill="auto"/>
            <w:vAlign w:val="center"/>
          </w:tcPr>
          <w:p w14:paraId="09D31544" w14:textId="77777777" w:rsidR="00747E92" w:rsidRPr="00B35C7A" w:rsidRDefault="00747E92" w:rsidP="001A346E">
            <w:pPr>
              <w:pStyle w:val="TAC"/>
              <w:rPr>
                <w:ins w:id="4334" w:author="Qualcomm User" w:date="2016-05-13T12:40:00Z"/>
                <w:rFonts w:cs="Arial"/>
              </w:rPr>
            </w:pPr>
          </w:p>
        </w:tc>
      </w:tr>
      <w:tr w:rsidR="00747E92" w:rsidRPr="00554A0A" w14:paraId="794385E9" w14:textId="77777777" w:rsidTr="001A346E">
        <w:trPr>
          <w:cantSplit/>
          <w:jc w:val="center"/>
          <w:ins w:id="4335" w:author="Qualcomm User" w:date="2016-05-13T12:40:00Z"/>
        </w:trPr>
        <w:tc>
          <w:tcPr>
            <w:tcW w:w="3617" w:type="dxa"/>
            <w:tcBorders>
              <w:left w:val="single" w:sz="4" w:space="0" w:color="auto"/>
              <w:bottom w:val="single" w:sz="4" w:space="0" w:color="auto"/>
            </w:tcBorders>
          </w:tcPr>
          <w:p w14:paraId="116D5C65" w14:textId="77777777" w:rsidR="00747E92" w:rsidRPr="00B35C7A" w:rsidRDefault="00747E92" w:rsidP="001A346E">
            <w:pPr>
              <w:pStyle w:val="TAL"/>
              <w:rPr>
                <w:ins w:id="4336" w:author="Qualcomm User" w:date="2016-05-13T12:40:00Z"/>
                <w:rFonts w:cs="Arial"/>
              </w:rPr>
            </w:pPr>
            <w:ins w:id="4337" w:author="Qualcomm User" w:date="2016-05-13T12:40:00Z">
              <w:r w:rsidRPr="00B35C7A">
                <w:rPr>
                  <w:rFonts w:cs="Arial"/>
                </w:rPr>
                <w:t>PDSCH_RB</w:t>
              </w:r>
            </w:ins>
          </w:p>
        </w:tc>
        <w:tc>
          <w:tcPr>
            <w:tcW w:w="1297" w:type="dxa"/>
            <w:tcBorders>
              <w:bottom w:val="single" w:sz="4" w:space="0" w:color="auto"/>
            </w:tcBorders>
          </w:tcPr>
          <w:p w14:paraId="2B7E3CB4" w14:textId="77777777" w:rsidR="00747E92" w:rsidRPr="00B35C7A" w:rsidRDefault="00747E92" w:rsidP="001A346E">
            <w:pPr>
              <w:pStyle w:val="TAC"/>
              <w:rPr>
                <w:ins w:id="4338" w:author="Qualcomm User" w:date="2016-05-13T12:40:00Z"/>
                <w:rFonts w:cs="Arial"/>
              </w:rPr>
            </w:pPr>
            <w:ins w:id="4339" w:author="Qualcomm User" w:date="2016-05-13T12:40:00Z">
              <w:r w:rsidRPr="00B35C7A">
                <w:rPr>
                  <w:rFonts w:cs="Arial"/>
                </w:rPr>
                <w:t>dB</w:t>
              </w:r>
            </w:ins>
          </w:p>
        </w:tc>
        <w:tc>
          <w:tcPr>
            <w:tcW w:w="2553" w:type="dxa"/>
            <w:gridSpan w:val="4"/>
            <w:vMerge/>
            <w:shd w:val="clear" w:color="auto" w:fill="auto"/>
            <w:vAlign w:val="center"/>
          </w:tcPr>
          <w:p w14:paraId="24EB7DBD" w14:textId="77777777" w:rsidR="00747E92" w:rsidRPr="00B35C7A" w:rsidRDefault="00747E92" w:rsidP="001A346E">
            <w:pPr>
              <w:pStyle w:val="TAC"/>
              <w:rPr>
                <w:ins w:id="4340" w:author="Qualcomm User" w:date="2016-05-13T12:40:00Z"/>
                <w:rFonts w:cs="Arial"/>
              </w:rPr>
            </w:pPr>
          </w:p>
        </w:tc>
      </w:tr>
      <w:tr w:rsidR="00747E92" w:rsidRPr="00554A0A" w14:paraId="3B85B33B" w14:textId="77777777" w:rsidTr="001A346E">
        <w:trPr>
          <w:cantSplit/>
          <w:jc w:val="center"/>
          <w:ins w:id="4341" w:author="Qualcomm User" w:date="2016-05-13T12:40:00Z"/>
        </w:trPr>
        <w:tc>
          <w:tcPr>
            <w:tcW w:w="3617" w:type="dxa"/>
            <w:tcBorders>
              <w:left w:val="single" w:sz="4" w:space="0" w:color="auto"/>
              <w:bottom w:val="single" w:sz="4" w:space="0" w:color="auto"/>
            </w:tcBorders>
            <w:vAlign w:val="center"/>
          </w:tcPr>
          <w:p w14:paraId="2E753C13" w14:textId="77777777" w:rsidR="00747E92" w:rsidRPr="00B35C7A" w:rsidRDefault="00747E92" w:rsidP="001A346E">
            <w:pPr>
              <w:pStyle w:val="TAL"/>
              <w:rPr>
                <w:ins w:id="4342" w:author="Qualcomm User" w:date="2016-05-13T12:40:00Z"/>
                <w:rFonts w:cs="Arial"/>
              </w:rPr>
            </w:pPr>
            <w:ins w:id="4343" w:author="Qualcomm User" w:date="2016-05-13T12:40:00Z">
              <w:r w:rsidRPr="00B35C7A">
                <w:rPr>
                  <w:rFonts w:cs="Arial"/>
                </w:rPr>
                <w:t>OCNG_RA</w:t>
              </w:r>
              <w:r w:rsidRPr="00B35C7A">
                <w:rPr>
                  <w:rFonts w:cs="Arial"/>
                  <w:vertAlign w:val="superscript"/>
                </w:rPr>
                <w:t>Note1</w:t>
              </w:r>
            </w:ins>
          </w:p>
        </w:tc>
        <w:tc>
          <w:tcPr>
            <w:tcW w:w="1297" w:type="dxa"/>
            <w:tcBorders>
              <w:bottom w:val="single" w:sz="4" w:space="0" w:color="auto"/>
            </w:tcBorders>
          </w:tcPr>
          <w:p w14:paraId="628E6544" w14:textId="77777777" w:rsidR="00747E92" w:rsidRPr="00B35C7A" w:rsidRDefault="00747E92" w:rsidP="001A346E">
            <w:pPr>
              <w:pStyle w:val="TAC"/>
              <w:rPr>
                <w:ins w:id="4344" w:author="Qualcomm User" w:date="2016-05-13T12:40:00Z"/>
                <w:rFonts w:cs="Arial"/>
              </w:rPr>
            </w:pPr>
            <w:ins w:id="4345" w:author="Qualcomm User" w:date="2016-05-13T12:40:00Z">
              <w:r w:rsidRPr="00B35C7A">
                <w:rPr>
                  <w:rFonts w:cs="Arial"/>
                </w:rPr>
                <w:t>dB</w:t>
              </w:r>
            </w:ins>
          </w:p>
        </w:tc>
        <w:tc>
          <w:tcPr>
            <w:tcW w:w="2553" w:type="dxa"/>
            <w:gridSpan w:val="4"/>
            <w:vMerge/>
            <w:shd w:val="clear" w:color="auto" w:fill="auto"/>
            <w:vAlign w:val="center"/>
          </w:tcPr>
          <w:p w14:paraId="0BCFBCAB" w14:textId="77777777" w:rsidR="00747E92" w:rsidRPr="00B35C7A" w:rsidRDefault="00747E92" w:rsidP="001A346E">
            <w:pPr>
              <w:pStyle w:val="TAC"/>
              <w:rPr>
                <w:ins w:id="4346" w:author="Qualcomm User" w:date="2016-05-13T12:40:00Z"/>
                <w:rFonts w:cs="Arial"/>
              </w:rPr>
            </w:pPr>
          </w:p>
        </w:tc>
      </w:tr>
      <w:tr w:rsidR="00747E92" w:rsidRPr="00554A0A" w14:paraId="5BDE9449" w14:textId="77777777" w:rsidTr="001A346E">
        <w:trPr>
          <w:cantSplit/>
          <w:jc w:val="center"/>
          <w:ins w:id="4347" w:author="Qualcomm User" w:date="2016-05-13T12:40:00Z"/>
        </w:trPr>
        <w:tc>
          <w:tcPr>
            <w:tcW w:w="3617" w:type="dxa"/>
            <w:tcBorders>
              <w:left w:val="single" w:sz="4" w:space="0" w:color="auto"/>
              <w:bottom w:val="single" w:sz="4" w:space="0" w:color="auto"/>
            </w:tcBorders>
            <w:vAlign w:val="center"/>
          </w:tcPr>
          <w:p w14:paraId="1339A060" w14:textId="77777777" w:rsidR="00747E92" w:rsidRPr="00B35C7A" w:rsidRDefault="00747E92" w:rsidP="001A346E">
            <w:pPr>
              <w:pStyle w:val="TAL"/>
              <w:rPr>
                <w:ins w:id="4348" w:author="Qualcomm User" w:date="2016-05-13T12:40:00Z"/>
                <w:rFonts w:cs="Arial"/>
              </w:rPr>
            </w:pPr>
            <w:ins w:id="4349" w:author="Qualcomm User" w:date="2016-05-13T12:40:00Z">
              <w:r w:rsidRPr="00B35C7A">
                <w:rPr>
                  <w:rFonts w:cs="Arial"/>
                </w:rPr>
                <w:t>OCNG_RB</w:t>
              </w:r>
              <w:r w:rsidRPr="00B35C7A">
                <w:rPr>
                  <w:rFonts w:cs="Arial"/>
                  <w:vertAlign w:val="superscript"/>
                </w:rPr>
                <w:t xml:space="preserve">Note1 </w:t>
              </w:r>
            </w:ins>
          </w:p>
        </w:tc>
        <w:tc>
          <w:tcPr>
            <w:tcW w:w="1297" w:type="dxa"/>
            <w:tcBorders>
              <w:bottom w:val="single" w:sz="4" w:space="0" w:color="auto"/>
            </w:tcBorders>
          </w:tcPr>
          <w:p w14:paraId="24CA305C" w14:textId="77777777" w:rsidR="00747E92" w:rsidRPr="00B35C7A" w:rsidRDefault="00747E92" w:rsidP="001A346E">
            <w:pPr>
              <w:pStyle w:val="TAC"/>
              <w:rPr>
                <w:ins w:id="4350" w:author="Qualcomm User" w:date="2016-05-13T12:40:00Z"/>
                <w:rFonts w:cs="Arial"/>
              </w:rPr>
            </w:pPr>
            <w:ins w:id="4351" w:author="Qualcomm User" w:date="2016-05-13T12:40:00Z">
              <w:r w:rsidRPr="00B35C7A">
                <w:rPr>
                  <w:rFonts w:cs="Arial"/>
                </w:rPr>
                <w:t>dB</w:t>
              </w:r>
            </w:ins>
          </w:p>
        </w:tc>
        <w:tc>
          <w:tcPr>
            <w:tcW w:w="2553" w:type="dxa"/>
            <w:gridSpan w:val="4"/>
            <w:vMerge/>
            <w:tcBorders>
              <w:bottom w:val="single" w:sz="4" w:space="0" w:color="auto"/>
            </w:tcBorders>
            <w:shd w:val="clear" w:color="auto" w:fill="auto"/>
            <w:vAlign w:val="center"/>
          </w:tcPr>
          <w:p w14:paraId="7BADF6B6" w14:textId="77777777" w:rsidR="00747E92" w:rsidRPr="00B35C7A" w:rsidRDefault="00747E92" w:rsidP="001A346E">
            <w:pPr>
              <w:pStyle w:val="TAC"/>
              <w:rPr>
                <w:ins w:id="4352" w:author="Qualcomm User" w:date="2016-05-13T12:40:00Z"/>
                <w:rFonts w:cs="Arial"/>
              </w:rPr>
            </w:pPr>
          </w:p>
        </w:tc>
      </w:tr>
      <w:tr w:rsidR="00747E92" w:rsidRPr="00554A0A" w14:paraId="114DBAE2" w14:textId="77777777" w:rsidTr="001A346E">
        <w:trPr>
          <w:cantSplit/>
          <w:trHeight w:val="129"/>
          <w:jc w:val="center"/>
          <w:ins w:id="4353" w:author="Qualcomm User" w:date="2016-05-13T12:40:00Z"/>
        </w:trPr>
        <w:tc>
          <w:tcPr>
            <w:tcW w:w="3617" w:type="dxa"/>
          </w:tcPr>
          <w:p w14:paraId="04EB8B37" w14:textId="77777777" w:rsidR="00747E92" w:rsidRPr="00B35C7A" w:rsidRDefault="00747E92" w:rsidP="001A346E">
            <w:pPr>
              <w:pStyle w:val="TAL"/>
              <w:rPr>
                <w:ins w:id="4354" w:author="Qualcomm User" w:date="2016-05-13T12:40:00Z"/>
                <w:rFonts w:cs="Arial"/>
              </w:rPr>
            </w:pPr>
            <w:ins w:id="4355" w:author="Qualcomm User" w:date="2016-05-13T13:09:00Z">
              <w:r w:rsidRPr="00B35C7A">
                <w:rPr>
                  <w:rFonts w:cs="Arial"/>
                  <w:position w:val="-12"/>
                </w:rPr>
                <w:object w:dxaOrig="420" w:dyaOrig="360" w14:anchorId="6667E367">
                  <v:shape id="_x0000_i1045" type="#_x0000_t75" style="width:19.65pt;height:18.7pt" o:ole="" fillcolor="window">
                    <v:imagedata r:id="rId26" o:title=""/>
                  </v:shape>
                  <o:OLEObject Type="Embed" ProgID="Equation.3" ShapeID="_x0000_i1045" DrawAspect="Content" ObjectID="_1532531707" r:id="rId38"/>
                </w:object>
              </w:r>
            </w:ins>
          </w:p>
        </w:tc>
        <w:tc>
          <w:tcPr>
            <w:tcW w:w="1297" w:type="dxa"/>
            <w:vAlign w:val="center"/>
          </w:tcPr>
          <w:p w14:paraId="5B487686" w14:textId="77777777" w:rsidR="00747E92" w:rsidRPr="00B35C7A" w:rsidRDefault="00747E92" w:rsidP="001A346E">
            <w:pPr>
              <w:pStyle w:val="TAC"/>
              <w:rPr>
                <w:ins w:id="4356" w:author="Qualcomm User" w:date="2016-05-13T12:40:00Z"/>
                <w:rFonts w:cs="Arial"/>
              </w:rPr>
            </w:pPr>
            <w:ins w:id="4357" w:author="Qualcomm User" w:date="2016-05-13T13:09:00Z">
              <w:r w:rsidRPr="00B35C7A">
                <w:rPr>
                  <w:rFonts w:cs="Arial"/>
                </w:rPr>
                <w:t>dBm/15 kHz</w:t>
              </w:r>
            </w:ins>
          </w:p>
        </w:tc>
        <w:tc>
          <w:tcPr>
            <w:tcW w:w="2553" w:type="dxa"/>
            <w:gridSpan w:val="4"/>
            <w:vAlign w:val="center"/>
          </w:tcPr>
          <w:p w14:paraId="05F7DFB4" w14:textId="77777777" w:rsidR="00747E92" w:rsidRPr="00B35C7A" w:rsidRDefault="00747E92" w:rsidP="001A346E">
            <w:pPr>
              <w:pStyle w:val="TAC"/>
              <w:rPr>
                <w:ins w:id="4358" w:author="Qualcomm User" w:date="2016-05-13T12:40:00Z"/>
                <w:rFonts w:cs="Arial"/>
              </w:rPr>
            </w:pPr>
            <w:ins w:id="4359" w:author="Qualcomm User" w:date="2016-05-13T13:10:00Z">
              <w:r>
                <w:rPr>
                  <w:rFonts w:cs="Arial"/>
                </w:rPr>
                <w:t>-97</w:t>
              </w:r>
            </w:ins>
          </w:p>
        </w:tc>
      </w:tr>
      <w:tr w:rsidR="00747E92" w:rsidRPr="00554A0A" w14:paraId="55956850" w14:textId="77777777" w:rsidTr="001A346E">
        <w:trPr>
          <w:cantSplit/>
          <w:trHeight w:val="129"/>
          <w:jc w:val="center"/>
          <w:ins w:id="4360" w:author="Qualcomm User" w:date="2016-05-13T12:40:00Z"/>
        </w:trPr>
        <w:tc>
          <w:tcPr>
            <w:tcW w:w="3617" w:type="dxa"/>
          </w:tcPr>
          <w:p w14:paraId="6E07364F" w14:textId="77777777" w:rsidR="00747E92" w:rsidRPr="00B35C7A" w:rsidRDefault="00747E92" w:rsidP="001A346E">
            <w:pPr>
              <w:pStyle w:val="TAL"/>
              <w:rPr>
                <w:ins w:id="4361" w:author="Qualcomm User" w:date="2016-05-13T12:40:00Z"/>
                <w:rFonts w:cs="Arial"/>
              </w:rPr>
            </w:pPr>
            <w:ins w:id="4362" w:author="Qualcomm User" w:date="2016-05-13T13:09:00Z">
              <w:r>
                <w:rPr>
                  <w:rFonts w:ascii="Times New Roman" w:hAnsi="Times New Roman" w:cs="Arial"/>
                  <w:position w:val="-12"/>
                  <w:sz w:val="20"/>
                  <w:lang w:eastAsia="ja-JP"/>
                </w:rPr>
                <w:object w:dxaOrig="720" w:dyaOrig="435" w14:anchorId="3A8BD35D">
                  <v:shape id="_x0000_i1046" type="#_x0000_t75" style="width:36.45pt;height:21.5pt" o:ole="" fillcolor="window">
                    <v:imagedata r:id="rId24" o:title=""/>
                  </v:shape>
                  <o:OLEObject Type="Embed" ProgID="Equation.3" ShapeID="_x0000_i1046" DrawAspect="Content" ObjectID="_1532531708" r:id="rId39"/>
                </w:object>
              </w:r>
            </w:ins>
          </w:p>
        </w:tc>
        <w:tc>
          <w:tcPr>
            <w:tcW w:w="1297" w:type="dxa"/>
            <w:vAlign w:val="center"/>
          </w:tcPr>
          <w:p w14:paraId="25BB561C" w14:textId="77777777" w:rsidR="00747E92" w:rsidRPr="00B35C7A" w:rsidRDefault="00747E92" w:rsidP="001A346E">
            <w:pPr>
              <w:pStyle w:val="TAC"/>
              <w:rPr>
                <w:ins w:id="4363" w:author="Qualcomm User" w:date="2016-05-13T12:40:00Z"/>
                <w:rFonts w:cs="Arial"/>
              </w:rPr>
            </w:pPr>
            <w:ins w:id="4364" w:author="Qualcomm User" w:date="2016-05-13T13:09:00Z">
              <w:r>
                <w:rPr>
                  <w:rFonts w:cs="Arial"/>
                </w:rPr>
                <w:t>dB</w:t>
              </w:r>
            </w:ins>
          </w:p>
        </w:tc>
        <w:tc>
          <w:tcPr>
            <w:tcW w:w="638" w:type="dxa"/>
            <w:vAlign w:val="center"/>
          </w:tcPr>
          <w:p w14:paraId="1EE328BF" w14:textId="77777777" w:rsidR="00747E92" w:rsidRPr="00B35C7A" w:rsidRDefault="00747E92" w:rsidP="001A346E">
            <w:pPr>
              <w:pStyle w:val="TAC"/>
              <w:rPr>
                <w:ins w:id="4365" w:author="Qualcomm User" w:date="2016-05-13T12:40:00Z"/>
                <w:rFonts w:cs="Arial"/>
              </w:rPr>
            </w:pPr>
            <w:ins w:id="4366" w:author="Qualcomm User" w:date="2016-05-13T13:12:00Z">
              <w:r>
                <w:rPr>
                  <w:rFonts w:cs="Arial"/>
                </w:rPr>
                <w:t>10.5</w:t>
              </w:r>
            </w:ins>
          </w:p>
        </w:tc>
        <w:tc>
          <w:tcPr>
            <w:tcW w:w="638" w:type="dxa"/>
            <w:vAlign w:val="center"/>
          </w:tcPr>
          <w:p w14:paraId="0B9EE030" w14:textId="77777777" w:rsidR="00747E92" w:rsidRPr="00B35C7A" w:rsidRDefault="00747E92" w:rsidP="001A346E">
            <w:pPr>
              <w:pStyle w:val="TAC"/>
              <w:rPr>
                <w:ins w:id="4367" w:author="Qualcomm User" w:date="2016-05-13T12:40:00Z"/>
                <w:rFonts w:cs="Arial"/>
              </w:rPr>
            </w:pPr>
            <w:ins w:id="4368" w:author="Qualcomm User" w:date="2016-05-13T13:12:00Z">
              <w:r>
                <w:rPr>
                  <w:rFonts w:cs="Arial"/>
                </w:rPr>
                <w:t>1.5</w:t>
              </w:r>
            </w:ins>
          </w:p>
        </w:tc>
        <w:tc>
          <w:tcPr>
            <w:tcW w:w="638" w:type="dxa"/>
            <w:vAlign w:val="center"/>
          </w:tcPr>
          <w:p w14:paraId="690B38C6" w14:textId="77777777" w:rsidR="00747E92" w:rsidRPr="00B35C7A" w:rsidRDefault="00747E92" w:rsidP="001A346E">
            <w:pPr>
              <w:pStyle w:val="TAC"/>
              <w:rPr>
                <w:ins w:id="4369" w:author="Qualcomm User" w:date="2016-05-13T12:40:00Z"/>
                <w:rFonts w:cs="Arial"/>
              </w:rPr>
            </w:pPr>
            <w:ins w:id="4370" w:author="Qualcomm User" w:date="2016-05-13T13:12:00Z">
              <w:r>
                <w:rPr>
                  <w:rFonts w:cs="Arial"/>
                </w:rPr>
                <w:t>1.5</w:t>
              </w:r>
            </w:ins>
          </w:p>
        </w:tc>
        <w:tc>
          <w:tcPr>
            <w:tcW w:w="639" w:type="dxa"/>
            <w:vAlign w:val="center"/>
          </w:tcPr>
          <w:p w14:paraId="6E8DEBA1" w14:textId="77777777" w:rsidR="00747E92" w:rsidRPr="00B35C7A" w:rsidRDefault="00747E92" w:rsidP="001A346E">
            <w:pPr>
              <w:pStyle w:val="TAC"/>
              <w:rPr>
                <w:ins w:id="4371" w:author="Qualcomm User" w:date="2016-05-13T12:40:00Z"/>
                <w:rFonts w:cs="Arial"/>
              </w:rPr>
            </w:pPr>
            <w:ins w:id="4372" w:author="Qualcomm User" w:date="2016-05-13T13:12:00Z">
              <w:r>
                <w:rPr>
                  <w:rFonts w:cs="Arial"/>
                </w:rPr>
                <w:t>1.5</w:t>
              </w:r>
            </w:ins>
          </w:p>
        </w:tc>
      </w:tr>
      <w:tr w:rsidR="00747E92" w:rsidRPr="00554A0A" w14:paraId="331825F2" w14:textId="77777777" w:rsidTr="001A346E">
        <w:trPr>
          <w:cantSplit/>
          <w:trHeight w:val="129"/>
          <w:jc w:val="center"/>
          <w:ins w:id="4373" w:author="Qualcomm User" w:date="2016-05-13T12:40:00Z"/>
        </w:trPr>
        <w:tc>
          <w:tcPr>
            <w:tcW w:w="3617" w:type="dxa"/>
            <w:vAlign w:val="center"/>
          </w:tcPr>
          <w:p w14:paraId="5FCFA365" w14:textId="77777777" w:rsidR="00747E92" w:rsidRPr="00B35C7A" w:rsidRDefault="00747E92" w:rsidP="001A346E">
            <w:pPr>
              <w:pStyle w:val="TAL"/>
              <w:rPr>
                <w:ins w:id="4374" w:author="Qualcomm User" w:date="2016-05-13T12:40:00Z"/>
                <w:rFonts w:cs="Arial"/>
              </w:rPr>
            </w:pPr>
            <w:ins w:id="4375" w:author="Qualcomm User" w:date="2016-05-13T12:40:00Z">
              <w:r>
                <w:rPr>
                  <w:rFonts w:cs="Arial"/>
                  <w:lang w:eastAsia="ja-JP"/>
                </w:rPr>
                <w:t>RSRP</w:t>
              </w:r>
              <w:r>
                <w:rPr>
                  <w:rFonts w:cs="Arial"/>
                  <w:vertAlign w:val="superscript"/>
                  <w:lang w:eastAsia="ja-JP"/>
                </w:rPr>
                <w:t xml:space="preserve"> Note4</w:t>
              </w:r>
            </w:ins>
          </w:p>
        </w:tc>
        <w:tc>
          <w:tcPr>
            <w:tcW w:w="1297" w:type="dxa"/>
            <w:vAlign w:val="center"/>
          </w:tcPr>
          <w:p w14:paraId="3BBC4DD5" w14:textId="77777777" w:rsidR="00747E92" w:rsidRPr="00B35C7A" w:rsidRDefault="00747E92" w:rsidP="001A346E">
            <w:pPr>
              <w:pStyle w:val="TAC"/>
              <w:rPr>
                <w:ins w:id="4376" w:author="Qualcomm User" w:date="2016-05-13T12:40:00Z"/>
                <w:rFonts w:cs="Arial"/>
              </w:rPr>
            </w:pPr>
            <w:ins w:id="4377" w:author="Qualcomm User" w:date="2016-05-13T12:40:00Z">
              <w:r>
                <w:rPr>
                  <w:rFonts w:cs="Arial"/>
                  <w:lang w:eastAsia="ja-JP"/>
                </w:rPr>
                <w:t>dBm/15 kHz</w:t>
              </w:r>
            </w:ins>
          </w:p>
        </w:tc>
        <w:tc>
          <w:tcPr>
            <w:tcW w:w="638" w:type="dxa"/>
            <w:vAlign w:val="center"/>
          </w:tcPr>
          <w:p w14:paraId="4202ACAF" w14:textId="77777777" w:rsidR="00747E92" w:rsidRPr="00B35C7A" w:rsidRDefault="00747E92" w:rsidP="001A346E">
            <w:pPr>
              <w:pStyle w:val="TAC"/>
              <w:rPr>
                <w:ins w:id="4378" w:author="Qualcomm User" w:date="2016-05-13T12:40:00Z"/>
                <w:rFonts w:cs="Arial"/>
              </w:rPr>
            </w:pPr>
            <w:ins w:id="4379" w:author="Qualcomm User" w:date="2016-05-13T13:11:00Z">
              <w:r>
                <w:rPr>
                  <w:rFonts w:cs="Arial"/>
                </w:rPr>
                <w:t>-86.5</w:t>
              </w:r>
            </w:ins>
          </w:p>
        </w:tc>
        <w:tc>
          <w:tcPr>
            <w:tcW w:w="638" w:type="dxa"/>
            <w:vAlign w:val="center"/>
          </w:tcPr>
          <w:p w14:paraId="7BA79A46" w14:textId="77777777" w:rsidR="00747E92" w:rsidRPr="00B35C7A" w:rsidRDefault="00747E92" w:rsidP="001A346E">
            <w:pPr>
              <w:pStyle w:val="TAC"/>
              <w:rPr>
                <w:ins w:id="4380" w:author="Qualcomm User" w:date="2016-05-13T12:40:00Z"/>
                <w:rFonts w:cs="Arial"/>
              </w:rPr>
            </w:pPr>
            <w:ins w:id="4381" w:author="Qualcomm User" w:date="2016-05-13T13:12:00Z">
              <w:r>
                <w:rPr>
                  <w:rFonts w:cs="Arial"/>
                </w:rPr>
                <w:t>-95.5</w:t>
              </w:r>
            </w:ins>
          </w:p>
        </w:tc>
        <w:tc>
          <w:tcPr>
            <w:tcW w:w="638" w:type="dxa"/>
            <w:vAlign w:val="center"/>
          </w:tcPr>
          <w:p w14:paraId="67D6746D" w14:textId="77777777" w:rsidR="00747E92" w:rsidRPr="00B35C7A" w:rsidRDefault="00747E92" w:rsidP="001A346E">
            <w:pPr>
              <w:pStyle w:val="TAC"/>
              <w:rPr>
                <w:ins w:id="4382" w:author="Qualcomm User" w:date="2016-05-13T12:40:00Z"/>
                <w:rFonts w:cs="Arial"/>
              </w:rPr>
            </w:pPr>
            <w:ins w:id="4383" w:author="Qualcomm User" w:date="2016-05-13T13:12:00Z">
              <w:r>
                <w:rPr>
                  <w:rFonts w:cs="Arial"/>
                </w:rPr>
                <w:t>-95.5</w:t>
              </w:r>
            </w:ins>
          </w:p>
        </w:tc>
        <w:tc>
          <w:tcPr>
            <w:tcW w:w="639" w:type="dxa"/>
            <w:vAlign w:val="center"/>
          </w:tcPr>
          <w:p w14:paraId="293D6353" w14:textId="77777777" w:rsidR="00747E92" w:rsidRPr="00B35C7A" w:rsidRDefault="00747E92" w:rsidP="001A346E">
            <w:pPr>
              <w:pStyle w:val="TAC"/>
              <w:rPr>
                <w:ins w:id="4384" w:author="Qualcomm User" w:date="2016-05-13T12:40:00Z"/>
                <w:rFonts w:cs="Arial"/>
              </w:rPr>
            </w:pPr>
            <w:ins w:id="4385" w:author="Qualcomm User" w:date="2016-05-13T13:12:00Z">
              <w:r>
                <w:rPr>
                  <w:rFonts w:cs="Arial"/>
                </w:rPr>
                <w:t>-95.5</w:t>
              </w:r>
            </w:ins>
          </w:p>
        </w:tc>
      </w:tr>
      <w:tr w:rsidR="00747E92" w:rsidRPr="00554A0A" w14:paraId="2F37DBDC" w14:textId="77777777" w:rsidTr="001A346E">
        <w:trPr>
          <w:cantSplit/>
          <w:trHeight w:val="243"/>
          <w:jc w:val="center"/>
          <w:ins w:id="4386" w:author="Qualcomm User" w:date="2016-05-13T12:40:00Z"/>
        </w:trPr>
        <w:tc>
          <w:tcPr>
            <w:tcW w:w="3617" w:type="dxa"/>
          </w:tcPr>
          <w:p w14:paraId="407470A2" w14:textId="77777777" w:rsidR="00747E92" w:rsidRPr="00B35C7A" w:rsidRDefault="00747E92" w:rsidP="001A346E">
            <w:pPr>
              <w:pStyle w:val="TAL"/>
              <w:rPr>
                <w:ins w:id="4387" w:author="Qualcomm User" w:date="2016-05-13T12:40:00Z"/>
                <w:rFonts w:cs="Arial"/>
              </w:rPr>
            </w:pPr>
            <w:ins w:id="4388" w:author="Qualcomm User" w:date="2016-05-13T12:40:00Z">
              <w:r w:rsidRPr="00B35C7A">
                <w:rPr>
                  <w:rFonts w:eastAsia="?? ??" w:cs="Arial"/>
                </w:rPr>
                <w:t>Propagation condition</w:t>
              </w:r>
            </w:ins>
          </w:p>
        </w:tc>
        <w:tc>
          <w:tcPr>
            <w:tcW w:w="1297" w:type="dxa"/>
          </w:tcPr>
          <w:p w14:paraId="4E11C7C6" w14:textId="77777777" w:rsidR="00747E92" w:rsidRPr="00B35C7A" w:rsidRDefault="00747E92" w:rsidP="001A346E">
            <w:pPr>
              <w:pStyle w:val="TAC"/>
              <w:rPr>
                <w:ins w:id="4389" w:author="Qualcomm User" w:date="2016-05-13T12:40:00Z"/>
                <w:rFonts w:cs="Arial"/>
              </w:rPr>
            </w:pPr>
          </w:p>
        </w:tc>
        <w:tc>
          <w:tcPr>
            <w:tcW w:w="2553" w:type="dxa"/>
            <w:gridSpan w:val="4"/>
            <w:shd w:val="clear" w:color="auto" w:fill="auto"/>
            <w:vAlign w:val="center"/>
          </w:tcPr>
          <w:p w14:paraId="1B29D75D" w14:textId="77777777" w:rsidR="00747E92" w:rsidRPr="00B35C7A" w:rsidRDefault="00747E92" w:rsidP="001A346E">
            <w:pPr>
              <w:pStyle w:val="TAC"/>
              <w:rPr>
                <w:ins w:id="4390" w:author="Qualcomm User" w:date="2016-05-13T12:40:00Z"/>
                <w:rFonts w:cs="Arial"/>
              </w:rPr>
            </w:pPr>
            <w:ins w:id="4391" w:author="Qualcomm User" w:date="2016-05-13T12:40:00Z">
              <w:r>
                <w:rPr>
                  <w:rFonts w:cs="Arial"/>
                </w:rPr>
                <w:t>AWGN</w:t>
              </w:r>
            </w:ins>
          </w:p>
        </w:tc>
      </w:tr>
      <w:tr w:rsidR="00747E92" w:rsidRPr="00554A0A" w14:paraId="26F4F3B1" w14:textId="77777777" w:rsidTr="001A346E">
        <w:trPr>
          <w:cantSplit/>
          <w:trHeight w:val="243"/>
          <w:jc w:val="center"/>
          <w:ins w:id="4392" w:author="Qualcomm User" w:date="2016-05-13T12:40:00Z"/>
        </w:trPr>
        <w:tc>
          <w:tcPr>
            <w:tcW w:w="7467" w:type="dxa"/>
            <w:gridSpan w:val="6"/>
          </w:tcPr>
          <w:p w14:paraId="0CFA4EEE" w14:textId="77777777" w:rsidR="00747E92" w:rsidRDefault="00747E92" w:rsidP="001A346E">
            <w:pPr>
              <w:pStyle w:val="TAN"/>
              <w:rPr>
                <w:ins w:id="4393" w:author="Qualcomm User" w:date="2016-05-13T12:40:00Z"/>
                <w:rFonts w:cs="Arial"/>
                <w:lang w:eastAsia="ja-JP"/>
              </w:rPr>
            </w:pPr>
            <w:ins w:id="4394" w:author="Qualcomm User" w:date="2016-05-13T12:40:00Z">
              <w:r>
                <w:rPr>
                  <w:rFonts w:cs="Arial"/>
                  <w:lang w:eastAsia="ja-JP"/>
                </w:rPr>
                <w:t>Note 1:</w:t>
              </w:r>
              <w:r>
                <w:rPr>
                  <w:rFonts w:cs="Arial"/>
                  <w:lang w:eastAsia="ja-JP"/>
                </w:rPr>
                <w:tab/>
                <w:t>For the reference measurement channels, see clause A.3.1.</w:t>
              </w:r>
            </w:ins>
          </w:p>
          <w:p w14:paraId="79B2C94A" w14:textId="77777777" w:rsidR="00747E92" w:rsidRDefault="00747E92" w:rsidP="001A346E">
            <w:pPr>
              <w:pStyle w:val="TAN"/>
              <w:rPr>
                <w:ins w:id="4395" w:author="Qualcomm User" w:date="2016-05-13T12:40:00Z"/>
                <w:rFonts w:cs="Arial"/>
                <w:lang w:eastAsia="ja-JP"/>
              </w:rPr>
            </w:pPr>
            <w:ins w:id="4396" w:author="Qualcomm User" w:date="2016-05-13T12:40:00Z">
              <w:r>
                <w:rPr>
                  <w:rFonts w:cs="Arial"/>
                  <w:lang w:eastAsia="ja-JP"/>
                </w:rPr>
                <w:t>Note 2:</w:t>
              </w:r>
              <w:r>
                <w:rPr>
                  <w:rFonts w:cs="Arial"/>
                  <w:lang w:eastAsia="ja-JP"/>
                </w:rPr>
                <w:tab/>
                <w:t>For the OCNG pattern, see clause A.3.2.</w:t>
              </w:r>
            </w:ins>
          </w:p>
          <w:p w14:paraId="5AE10B00" w14:textId="77777777" w:rsidR="00747E92" w:rsidRDefault="00747E92" w:rsidP="001A346E">
            <w:pPr>
              <w:pStyle w:val="TAN"/>
              <w:rPr>
                <w:ins w:id="4397" w:author="Qualcomm User" w:date="2016-05-13T12:40:00Z"/>
                <w:rFonts w:cs="Arial"/>
                <w:lang w:eastAsia="ja-JP"/>
              </w:rPr>
            </w:pPr>
            <w:ins w:id="4398" w:author="Qualcomm User" w:date="2016-05-13T12:40:00Z">
              <w:r>
                <w:rPr>
                  <w:rFonts w:cs="Arial"/>
                  <w:lang w:eastAsia="ja-JP"/>
                </w:rPr>
                <w:t>Note 3:</w:t>
              </w:r>
              <w:r>
                <w:rPr>
                  <w:rFonts w:cs="Arial"/>
                  <w:lang w:eastAsia="ja-JP"/>
                </w:rPr>
                <w:tab/>
              </w:r>
              <w:r w:rsidRPr="0053438D">
                <w:rPr>
                  <w:rFonts w:cs="Arial"/>
                  <w:lang w:eastAsia="ja-JP"/>
                </w:rPr>
                <w:t>OCNG shall be used such that cell is fully allocated and a constant total transmitted power spectral density is achieved for all OFDM symbols.</w:t>
              </w:r>
            </w:ins>
          </w:p>
          <w:p w14:paraId="066FE73B" w14:textId="77777777" w:rsidR="00747E92" w:rsidRDefault="00747E92" w:rsidP="001A346E">
            <w:pPr>
              <w:pStyle w:val="TAN"/>
              <w:rPr>
                <w:ins w:id="4399" w:author="Qualcomm User" w:date="2016-05-13T12:40:00Z"/>
                <w:rFonts w:cs="Arial"/>
                <w:lang w:eastAsia="ja-JP"/>
              </w:rPr>
            </w:pPr>
            <w:ins w:id="4400" w:author="Qualcomm User" w:date="2016-05-13T12:40:00Z">
              <w:r>
                <w:rPr>
                  <w:rFonts w:cs="Arial"/>
                  <w:lang w:eastAsia="ja-JP"/>
                </w:rPr>
                <w:t>Note 4:</w:t>
              </w:r>
              <w:r>
                <w:rPr>
                  <w:rFonts w:cs="Arial"/>
                  <w:lang w:eastAsia="ja-JP"/>
                </w:rPr>
                <w:tab/>
                <w:t>RSRP levels have been derived from other parameters for information purposes. They are not settable parameters themselves.</w:t>
              </w:r>
            </w:ins>
          </w:p>
          <w:p w14:paraId="0E0668F3" w14:textId="77777777" w:rsidR="00747E92" w:rsidRDefault="00747E92" w:rsidP="001A346E">
            <w:pPr>
              <w:pStyle w:val="TAN"/>
              <w:rPr>
                <w:ins w:id="4401" w:author="Qualcomm User" w:date="2016-05-13T12:40:00Z"/>
                <w:rFonts w:cs="Arial"/>
                <w:lang w:eastAsia="ja-JP"/>
              </w:rPr>
            </w:pPr>
            <w:ins w:id="4402" w:author="Qualcomm User" w:date="2016-05-13T12:40:00Z">
              <w:r w:rsidRPr="0053438D">
                <w:rPr>
                  <w:rFonts w:cs="Arial"/>
                  <w:lang w:eastAsia="ja-JP"/>
                </w:rPr>
                <w:t xml:space="preserve">Note </w:t>
              </w:r>
              <w:r>
                <w:rPr>
                  <w:rFonts w:cs="Arial"/>
                  <w:lang w:eastAsia="ja-JP"/>
                </w:rPr>
                <w:t>5</w:t>
              </w:r>
              <w:r w:rsidRPr="0053438D">
                <w:rPr>
                  <w:rFonts w:cs="Arial"/>
                  <w:lang w:eastAsia="ja-JP"/>
                </w:rPr>
                <w:t xml:space="preserve">: </w:t>
              </w:r>
              <w:r w:rsidRPr="0053438D">
                <w:rPr>
                  <w:rFonts w:cs="Arial"/>
                  <w:lang w:eastAsia="ja-JP"/>
                </w:rPr>
                <w:tab/>
              </w:r>
              <w:r w:rsidRPr="0053438D">
                <w:rPr>
                  <w:rFonts w:cs="Arial"/>
                  <w:lang w:eastAsia="zh-CN"/>
                </w:rPr>
                <w:t>This test is according to the principle defined in section A.3.12.3.</w:t>
              </w:r>
            </w:ins>
          </w:p>
        </w:tc>
      </w:tr>
    </w:tbl>
    <w:p w14:paraId="1E3596BC" w14:textId="77777777" w:rsidR="00747E92" w:rsidRDefault="00747E92" w:rsidP="00747E92">
      <w:pPr>
        <w:rPr>
          <w:ins w:id="4403" w:author="Qualcomm User" w:date="2016-05-13T12:40:00Z"/>
        </w:rPr>
      </w:pPr>
    </w:p>
    <w:p w14:paraId="08E45E13" w14:textId="59847F8B" w:rsidR="00747E92" w:rsidRDefault="00747E92" w:rsidP="00747E92">
      <w:pPr>
        <w:pStyle w:val="Heading4"/>
        <w:rPr>
          <w:ins w:id="4404" w:author="Qualcomm User" w:date="2016-05-13T11:23:00Z"/>
        </w:rPr>
      </w:pPr>
      <w:ins w:id="4405" w:author="Qualcomm User" w:date="2016-05-13T11:23:00Z">
        <w:r>
          <w:t>A.7.5.1</w:t>
        </w:r>
      </w:ins>
      <w:ins w:id="4406" w:author="Qualcomm User" w:date="2016-08-12T12:44:00Z">
        <w:r w:rsidR="00D847D2">
          <w:t>2</w:t>
        </w:r>
      </w:ins>
      <w:ins w:id="4407" w:author="Qualcomm User" w:date="2016-05-13T11:23:00Z">
        <w:r>
          <w:t>.2</w:t>
        </w:r>
        <w:r>
          <w:tab/>
          <w:t>Test Requirements</w:t>
        </w:r>
      </w:ins>
    </w:p>
    <w:p w14:paraId="3BF9C616" w14:textId="77777777" w:rsidR="00747E92" w:rsidRDefault="00747E92" w:rsidP="00747E92">
      <w:pPr>
        <w:jc w:val="both"/>
        <w:rPr>
          <w:ins w:id="4408" w:author="Qualcomm User" w:date="2016-05-13T15:12:00Z"/>
        </w:rPr>
      </w:pPr>
      <w:ins w:id="4409" w:author="Qualcomm User" w:date="2016-05-13T15:15:00Z">
        <w:r>
          <w:t>Sidelink r</w:t>
        </w:r>
      </w:ins>
      <w:ins w:id="4410" w:author="Qualcomm User" w:date="2016-05-13T15:12:00Z">
        <w:r>
          <w:t xml:space="preserve">elay UE selection </w:t>
        </w:r>
      </w:ins>
      <w:ins w:id="4411" w:author="Qualcomm User" w:date="2016-05-13T15:15:00Z">
        <w:r>
          <w:t xml:space="preserve">delay </w:t>
        </w:r>
      </w:ins>
      <w:ins w:id="4412" w:author="Qualcomm User" w:date="2016-05-13T15:12:00Z">
        <w:r>
          <w:t>is defined as the time from the beginning of time period T</w:t>
        </w:r>
      </w:ins>
      <w:ins w:id="4413" w:author="Qualcomm User" w:date="2016-05-13T15:13:00Z">
        <w:r>
          <w:t>2</w:t>
        </w:r>
      </w:ins>
      <w:ins w:id="4414" w:author="Qualcomm User" w:date="2016-05-13T15:12:00Z">
        <w:r>
          <w:t xml:space="preserve"> to the moment when the UE selects the </w:t>
        </w:r>
      </w:ins>
      <w:ins w:id="4415" w:author="Qualcomm User" w:date="2016-05-13T15:17:00Z">
        <w:r>
          <w:t xml:space="preserve">Sidelink </w:t>
        </w:r>
      </w:ins>
      <w:ins w:id="4416" w:author="Qualcomm User" w:date="2016-05-13T15:12:00Z">
        <w:r>
          <w:t xml:space="preserve">Relay UE1 and transmits the PC5-SP </w:t>
        </w:r>
      </w:ins>
      <w:ins w:id="4417" w:author="Qualcomm User" w:date="2016-05-13T15:13:00Z">
        <w:r>
          <w:t xml:space="preserve">direct communication setup </w:t>
        </w:r>
      </w:ins>
      <w:ins w:id="4418" w:author="Qualcomm User" w:date="2016-05-13T15:12:00Z">
        <w:r>
          <w:t xml:space="preserve">message using </w:t>
        </w:r>
      </w:ins>
      <w:ins w:id="4419" w:author="Qualcomm User" w:date="2016-05-13T15:13:00Z">
        <w:r>
          <w:t>ProSe Direct C</w:t>
        </w:r>
      </w:ins>
      <w:ins w:id="4420" w:author="Qualcomm User" w:date="2016-05-13T15:12:00Z">
        <w:r>
          <w:t xml:space="preserve">ommunications. </w:t>
        </w:r>
      </w:ins>
    </w:p>
    <w:p w14:paraId="783102E5" w14:textId="77777777" w:rsidR="00747E92" w:rsidRDefault="00747E92" w:rsidP="00747E92">
      <w:pPr>
        <w:jc w:val="both"/>
        <w:rPr>
          <w:ins w:id="4421" w:author="Qualcomm User" w:date="2016-05-13T15:14:00Z"/>
        </w:rPr>
      </w:pPr>
      <w:ins w:id="4422" w:author="Qualcomm User" w:date="2016-05-13T15:12:00Z">
        <w:r>
          <w:t xml:space="preserve">The test system shall verify that the </w:t>
        </w:r>
      </w:ins>
      <w:ins w:id="4423" w:author="Qualcomm User" w:date="2016-05-13T15:15:00Z">
        <w:r>
          <w:t xml:space="preserve">sidelink </w:t>
        </w:r>
      </w:ins>
      <w:ins w:id="4424" w:author="Qualcomm User" w:date="2016-05-13T15:12:00Z">
        <w:r>
          <w:t xml:space="preserve">relay UE selection </w:t>
        </w:r>
      </w:ins>
      <w:ins w:id="4425" w:author="Qualcomm User" w:date="2016-05-13T15:17:00Z">
        <w:r>
          <w:t>delay</w:t>
        </w:r>
      </w:ins>
      <w:ins w:id="4426" w:author="Qualcomm User" w:date="2016-05-13T15:12:00Z">
        <w:r>
          <w:t xml:space="preserve"> is less than </w:t>
        </w:r>
      </w:ins>
      <w:ins w:id="4427" w:author="Qualcomm User" w:date="2016-05-13T15:14:00Z">
        <w:r>
          <w:t>680ms</w:t>
        </w:r>
      </w:ins>
      <w:ins w:id="4428" w:author="Qualcomm User" w:date="2016-05-13T15:12:00Z">
        <w:r>
          <w:t>.</w:t>
        </w:r>
      </w:ins>
    </w:p>
    <w:p w14:paraId="0B490148" w14:textId="77777777" w:rsidR="00747E92" w:rsidRDefault="00747E92" w:rsidP="00747E92">
      <w:pPr>
        <w:ind w:left="284"/>
        <w:rPr>
          <w:ins w:id="4429" w:author="Qualcomm User" w:date="2016-05-13T15:14:00Z"/>
          <w:rFonts w:cs="v4.2.0"/>
        </w:rPr>
      </w:pPr>
      <w:ins w:id="4430" w:author="Qualcomm User" w:date="2016-05-13T15:14:00Z">
        <w:r>
          <w:rPr>
            <w:rFonts w:cs="v4.2.0"/>
          </w:rPr>
          <w:t xml:space="preserve">NOTE: The </w:t>
        </w:r>
      </w:ins>
      <w:ins w:id="4431" w:author="Qualcomm User" w:date="2016-05-13T15:15:00Z">
        <w:r>
          <w:rPr>
            <w:rFonts w:cs="v4.2.0"/>
          </w:rPr>
          <w:t xml:space="preserve">sidelink relay UE selection </w:t>
        </w:r>
      </w:ins>
      <w:ins w:id="4432" w:author="Qualcomm User" w:date="2016-05-13T15:14:00Z">
        <w:r>
          <w:rPr>
            <w:rFonts w:cs="v4.2.0"/>
          </w:rPr>
          <w:t>delay can be expressed as (</w:t>
        </w:r>
      </w:ins>
      <w:ins w:id="4433" w:author="Qualcomm User" w:date="2016-05-13T15:16:00Z">
        <w:r>
          <w:t>T</w:t>
        </w:r>
        <w:r>
          <w:rPr>
            <w:vertAlign w:val="subscript"/>
          </w:rPr>
          <w:t>evaluate, ProSe_Relay_intra</w:t>
        </w:r>
        <w:r>
          <w:rPr>
            <w:rFonts w:cs="v4.2.0"/>
          </w:rPr>
          <w:t xml:space="preserve"> </w:t>
        </w:r>
      </w:ins>
      <w:ins w:id="4434" w:author="Qualcomm User" w:date="2016-05-13T15:14:00Z">
        <w:r>
          <w:rPr>
            <w:rFonts w:cs="v4.2.0"/>
          </w:rPr>
          <w:t xml:space="preserve">+ 1 </w:t>
        </w:r>
      </w:ins>
      <w:ins w:id="4435" w:author="Qualcomm User" w:date="2016-05-13T15:15:00Z">
        <w:r w:rsidRPr="009B5CB1">
          <w:rPr>
            <w:rFonts w:cs="v4.2.0"/>
            <w:i/>
          </w:rPr>
          <w:t>sc-period</w:t>
        </w:r>
      </w:ins>
      <w:ins w:id="4436" w:author="Qualcomm User" w:date="2016-05-13T15:14:00Z">
        <w:r w:rsidRPr="00A2005E">
          <w:rPr>
            <w:lang w:val="en-US"/>
          </w:rPr>
          <w:t>)</w:t>
        </w:r>
        <w:r>
          <w:rPr>
            <w:lang w:val="en-US"/>
          </w:rPr>
          <w:t>.</w:t>
        </w:r>
      </w:ins>
    </w:p>
    <w:p w14:paraId="0AC2E4D3" w14:textId="77777777" w:rsidR="00747E92" w:rsidRDefault="00747E92" w:rsidP="00747E92">
      <w:pPr>
        <w:jc w:val="both"/>
        <w:rPr>
          <w:ins w:id="4437" w:author="Qualcomm User" w:date="2016-05-13T15:12:00Z"/>
        </w:rPr>
      </w:pPr>
      <w:ins w:id="4438" w:author="Qualcomm User" w:date="2016-05-13T15:16:00Z">
        <w:r>
          <w:t>Sidelink r</w:t>
        </w:r>
      </w:ins>
      <w:ins w:id="4439" w:author="Qualcomm User" w:date="2016-05-13T15:12:00Z">
        <w:r>
          <w:t>elay UE reselection time is defined as the time from the</w:t>
        </w:r>
        <w:r w:rsidRPr="00616C1E">
          <w:t xml:space="preserve"> </w:t>
        </w:r>
        <w:r>
          <w:t>beginning of time period T</w:t>
        </w:r>
      </w:ins>
      <w:ins w:id="4440" w:author="Qualcomm User" w:date="2016-05-13T15:16:00Z">
        <w:r>
          <w:t>4</w:t>
        </w:r>
      </w:ins>
      <w:ins w:id="4441" w:author="Qualcomm User" w:date="2016-05-13T15:12:00Z">
        <w:r>
          <w:t xml:space="preserve"> to the moment when the UE reselects to </w:t>
        </w:r>
      </w:ins>
      <w:ins w:id="4442" w:author="Qualcomm User" w:date="2016-05-13T15:16:00Z">
        <w:r>
          <w:t>Sidelnink r</w:t>
        </w:r>
      </w:ins>
      <w:ins w:id="4443" w:author="Qualcomm User" w:date="2016-05-13T15:12:00Z">
        <w:r>
          <w:t>elay UE2 and transmits th</w:t>
        </w:r>
      </w:ins>
      <w:ins w:id="4444" w:author="Qualcomm User" w:date="2016-05-13T15:17:00Z">
        <w:r>
          <w:t>e</w:t>
        </w:r>
        <w:r w:rsidRPr="000C0726">
          <w:t xml:space="preserve"> </w:t>
        </w:r>
        <w:r>
          <w:t>direct communication setup message using ProSe Direct Communications</w:t>
        </w:r>
      </w:ins>
      <w:ins w:id="4445" w:author="Qualcomm User" w:date="2016-05-13T15:12:00Z">
        <w:r>
          <w:t>.</w:t>
        </w:r>
      </w:ins>
    </w:p>
    <w:p w14:paraId="71D138EF" w14:textId="77777777" w:rsidR="00747E92" w:rsidRDefault="00747E92" w:rsidP="00747E92">
      <w:pPr>
        <w:jc w:val="both"/>
        <w:rPr>
          <w:ins w:id="4446" w:author="Qualcomm User" w:date="2016-05-13T15:18:00Z"/>
        </w:rPr>
      </w:pPr>
      <w:ins w:id="4447" w:author="Qualcomm User" w:date="2016-05-13T15:12:00Z">
        <w:r>
          <w:t xml:space="preserve">The test system shall verify that the </w:t>
        </w:r>
      </w:ins>
      <w:ins w:id="4448" w:author="Qualcomm User" w:date="2016-05-13T15:17:00Z">
        <w:r>
          <w:t xml:space="preserve">sidelink </w:t>
        </w:r>
      </w:ins>
      <w:ins w:id="4449" w:author="Qualcomm User" w:date="2016-05-13T15:12:00Z">
        <w:r>
          <w:t xml:space="preserve">relay UE reselection </w:t>
        </w:r>
      </w:ins>
      <w:ins w:id="4450" w:author="Qualcomm User" w:date="2016-05-13T15:17:00Z">
        <w:r>
          <w:t>delay</w:t>
        </w:r>
      </w:ins>
      <w:ins w:id="4451" w:author="Qualcomm User" w:date="2016-05-13T15:12:00Z">
        <w:r>
          <w:t xml:space="preserve"> is less than </w:t>
        </w:r>
      </w:ins>
      <w:ins w:id="4452" w:author="Qualcomm User" w:date="2016-05-13T15:18:00Z">
        <w:r>
          <w:t>800ms.</w:t>
        </w:r>
      </w:ins>
    </w:p>
    <w:p w14:paraId="02821134" w14:textId="77777777" w:rsidR="00747E92" w:rsidRDefault="00747E92" w:rsidP="00747E92">
      <w:pPr>
        <w:ind w:left="284"/>
        <w:rPr>
          <w:ins w:id="4453" w:author="Qualcomm User" w:date="2016-05-13T15:12:00Z"/>
        </w:rPr>
      </w:pPr>
      <w:ins w:id="4454" w:author="Qualcomm User" w:date="2016-05-13T15:19:00Z">
        <w:r>
          <w:rPr>
            <w:rFonts w:cs="v4.2.0"/>
          </w:rPr>
          <w:t xml:space="preserve">NOTE: The sidelink relay UE reselection delay can be expressed as </w:t>
        </w:r>
      </w:ins>
      <w:ins w:id="4455" w:author="Qualcomm User" w:date="2016-05-13T15:17:00Z">
        <w:r>
          <w:t>(</w:t>
        </w:r>
        <w:r w:rsidRPr="00972DDB">
          <w:rPr>
            <w:rFonts w:cs="Arial"/>
          </w:rPr>
          <w:t>T</w:t>
        </w:r>
        <w:r w:rsidRPr="00972DDB">
          <w:rPr>
            <w:rFonts w:cs="Arial"/>
            <w:vertAlign w:val="subscript"/>
          </w:rPr>
          <w:t>measure,ProSe_Relay_Intra</w:t>
        </w:r>
        <w:r w:rsidRPr="00972DDB">
          <w:rPr>
            <w:rFonts w:cs="Arial"/>
          </w:rPr>
          <w:t xml:space="preserve"> </w:t>
        </w:r>
        <w:r>
          <w:rPr>
            <w:rFonts w:cs="Arial"/>
          </w:rPr>
          <w:t>+</w:t>
        </w:r>
      </w:ins>
      <w:ins w:id="4456" w:author="Qualcomm User" w:date="2016-05-13T15:18:00Z">
        <w:r w:rsidRPr="005851A9">
          <w:rPr>
            <w:rFonts w:cs="Arial"/>
          </w:rPr>
          <w:t xml:space="preserve"> </w:t>
        </w:r>
        <w:r w:rsidRPr="00972DDB">
          <w:rPr>
            <w:rFonts w:cs="Arial"/>
          </w:rPr>
          <w:t>T</w:t>
        </w:r>
        <w:r w:rsidRPr="00972DDB">
          <w:rPr>
            <w:rFonts w:cs="Arial"/>
            <w:vertAlign w:val="subscript"/>
          </w:rPr>
          <w:t>evaluate, ProSe_Relay_intra</w:t>
        </w:r>
        <w:r>
          <w:rPr>
            <w:rFonts w:cs="Arial"/>
          </w:rPr>
          <w:t xml:space="preserve"> + </w:t>
        </w:r>
      </w:ins>
      <w:ins w:id="4457" w:author="Qualcomm User" w:date="2016-05-13T15:12:00Z">
        <w:r>
          <w:t xml:space="preserve">1 </w:t>
        </w:r>
      </w:ins>
      <w:ins w:id="4458" w:author="Qualcomm User" w:date="2016-05-13T15:18:00Z">
        <w:r w:rsidRPr="009B5CB1">
          <w:rPr>
            <w:i/>
          </w:rPr>
          <w:t>sc-period</w:t>
        </w:r>
        <w:r>
          <w:t>)</w:t>
        </w:r>
      </w:ins>
      <w:ins w:id="4459" w:author="Qualcomm User" w:date="2016-05-13T15:12:00Z">
        <w:r>
          <w:t>.</w:t>
        </w:r>
      </w:ins>
    </w:p>
    <w:p w14:paraId="52DAAC6A" w14:textId="4B3FEF51" w:rsidR="00747E92" w:rsidRPr="006B55DB" w:rsidRDefault="00747E92" w:rsidP="00747E92">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END</w:t>
      </w:r>
      <w:r w:rsidRPr="00455D88">
        <w:rPr>
          <w:rFonts w:ascii="Arial" w:hAnsi="Arial" w:cs="Arial"/>
          <w:color w:val="FF0000"/>
        </w:rPr>
        <w:t xml:space="preserve"> OF CHANGE #</w:t>
      </w:r>
      <w:r>
        <w:rPr>
          <w:rFonts w:ascii="Arial" w:hAnsi="Arial" w:cs="Arial"/>
          <w:color w:val="FF0000"/>
        </w:rPr>
        <w:t>8</w:t>
      </w:r>
      <w:r w:rsidRPr="00455D88">
        <w:rPr>
          <w:rFonts w:ascii="Arial" w:hAnsi="Arial" w:cs="Arial"/>
          <w:color w:val="FF0000"/>
        </w:rPr>
        <w:t xml:space="preserve"> </w:t>
      </w:r>
      <w:r w:rsidRPr="00455D88">
        <w:rPr>
          <w:rFonts w:ascii="Arial" w:hAnsi="Arial" w:cs="Arial"/>
          <w:noProof/>
          <w:color w:val="FF0000"/>
        </w:rPr>
        <w:t>&gt;</w:t>
      </w:r>
    </w:p>
    <w:p w14:paraId="0AC7443B" w14:textId="77777777" w:rsidR="00747E92" w:rsidRDefault="00747E92" w:rsidP="00A7513A">
      <w:pPr>
        <w:rPr>
          <w:noProof/>
        </w:rPr>
      </w:pPr>
    </w:p>
    <w:sectPr w:rsidR="00747E92"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867943" w14:textId="77777777" w:rsidR="00481AF8" w:rsidRDefault="00481AF8">
      <w:r>
        <w:separator/>
      </w:r>
    </w:p>
  </w:endnote>
  <w:endnote w:type="continuationSeparator" w:id="0">
    <w:p w14:paraId="6A30048B" w14:textId="77777777" w:rsidR="00481AF8" w:rsidRDefault="00481A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font>
  <w:font w:name="?? ??">
    <w:altName w:val="MS Mincho"/>
    <w:panose1 w:val="00000000000000000000"/>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A40E20" w14:textId="77777777" w:rsidR="00481AF8" w:rsidRDefault="00481AF8">
      <w:r>
        <w:separator/>
      </w:r>
    </w:p>
  </w:footnote>
  <w:footnote w:type="continuationSeparator" w:id="0">
    <w:p w14:paraId="0313C273" w14:textId="77777777" w:rsidR="00481AF8" w:rsidRDefault="00481A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69CBE" w14:textId="77777777" w:rsidR="00974018" w:rsidRDefault="009740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0785D2" w14:textId="77777777" w:rsidR="00974018" w:rsidRDefault="0097401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2B804B" w14:textId="77777777" w:rsidR="00974018" w:rsidRDefault="0097401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51E81C" w14:textId="77777777" w:rsidR="00974018" w:rsidRDefault="0097401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F5660E"/>
    <w:multiLevelType w:val="hybridMultilevel"/>
    <w:tmpl w:val="B42A5CA0"/>
    <w:lvl w:ilvl="0" w:tplc="FA2AB41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User">
    <w15:presenceInfo w15:providerId="None" w15:userId="Qualcomm User"/>
  </w15:person>
  <w15:person w15:author="Gulati, Kapil">
    <w15:presenceInfo w15:providerId="AD" w15:userId="S-1-5-21-945540591-4024260831-3861152641-3414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66463"/>
    <w:rsid w:val="000A6394"/>
    <w:rsid w:val="000B7FED"/>
    <w:rsid w:val="000C038A"/>
    <w:rsid w:val="000C5373"/>
    <w:rsid w:val="000C6598"/>
    <w:rsid w:val="00145D43"/>
    <w:rsid w:val="00192C46"/>
    <w:rsid w:val="001A08B3"/>
    <w:rsid w:val="001A5A4A"/>
    <w:rsid w:val="001A7B60"/>
    <w:rsid w:val="001B3E9A"/>
    <w:rsid w:val="001B52F0"/>
    <w:rsid w:val="001B7A65"/>
    <w:rsid w:val="001E41F3"/>
    <w:rsid w:val="001F0DBC"/>
    <w:rsid w:val="002159E4"/>
    <w:rsid w:val="0026004D"/>
    <w:rsid w:val="002640DD"/>
    <w:rsid w:val="00275D12"/>
    <w:rsid w:val="00284FEB"/>
    <w:rsid w:val="002860C4"/>
    <w:rsid w:val="002B38E4"/>
    <w:rsid w:val="002B5741"/>
    <w:rsid w:val="00305409"/>
    <w:rsid w:val="00336C36"/>
    <w:rsid w:val="003421D0"/>
    <w:rsid w:val="003541FC"/>
    <w:rsid w:val="003609EF"/>
    <w:rsid w:val="0036231A"/>
    <w:rsid w:val="003B1961"/>
    <w:rsid w:val="003C2C68"/>
    <w:rsid w:val="003E1A36"/>
    <w:rsid w:val="00410371"/>
    <w:rsid w:val="004242F1"/>
    <w:rsid w:val="00481AF8"/>
    <w:rsid w:val="004B75B7"/>
    <w:rsid w:val="0051580D"/>
    <w:rsid w:val="00540B5E"/>
    <w:rsid w:val="00547111"/>
    <w:rsid w:val="005879CE"/>
    <w:rsid w:val="00592D74"/>
    <w:rsid w:val="005E2C44"/>
    <w:rsid w:val="00621188"/>
    <w:rsid w:val="006253A2"/>
    <w:rsid w:val="006257ED"/>
    <w:rsid w:val="00673928"/>
    <w:rsid w:val="00695808"/>
    <w:rsid w:val="006B46FB"/>
    <w:rsid w:val="006E21FB"/>
    <w:rsid w:val="00747E92"/>
    <w:rsid w:val="00753013"/>
    <w:rsid w:val="00792342"/>
    <w:rsid w:val="00795AD8"/>
    <w:rsid w:val="007977A8"/>
    <w:rsid w:val="007B512A"/>
    <w:rsid w:val="007C2097"/>
    <w:rsid w:val="007D6A07"/>
    <w:rsid w:val="007E3B80"/>
    <w:rsid w:val="007F7259"/>
    <w:rsid w:val="008279FA"/>
    <w:rsid w:val="008626E7"/>
    <w:rsid w:val="00870EE7"/>
    <w:rsid w:val="008A45A6"/>
    <w:rsid w:val="008D6A31"/>
    <w:rsid w:val="008F434E"/>
    <w:rsid w:val="008F686C"/>
    <w:rsid w:val="009148DE"/>
    <w:rsid w:val="00974018"/>
    <w:rsid w:val="009777D9"/>
    <w:rsid w:val="00991B88"/>
    <w:rsid w:val="009A5753"/>
    <w:rsid w:val="009A579D"/>
    <w:rsid w:val="009A5C41"/>
    <w:rsid w:val="009E3297"/>
    <w:rsid w:val="009F734F"/>
    <w:rsid w:val="00A246B6"/>
    <w:rsid w:val="00A25DD6"/>
    <w:rsid w:val="00A47E70"/>
    <w:rsid w:val="00A50CF0"/>
    <w:rsid w:val="00A7513A"/>
    <w:rsid w:val="00A7671C"/>
    <w:rsid w:val="00AA2CBC"/>
    <w:rsid w:val="00AC5820"/>
    <w:rsid w:val="00AD1CD8"/>
    <w:rsid w:val="00AE641D"/>
    <w:rsid w:val="00B258BB"/>
    <w:rsid w:val="00B67B97"/>
    <w:rsid w:val="00B968C8"/>
    <w:rsid w:val="00BA1D5F"/>
    <w:rsid w:val="00BA3EC5"/>
    <w:rsid w:val="00BA51D9"/>
    <w:rsid w:val="00BB5DFC"/>
    <w:rsid w:val="00BD279D"/>
    <w:rsid w:val="00BD6BB8"/>
    <w:rsid w:val="00C029E1"/>
    <w:rsid w:val="00C22698"/>
    <w:rsid w:val="00C424A5"/>
    <w:rsid w:val="00C4439C"/>
    <w:rsid w:val="00C66BA2"/>
    <w:rsid w:val="00C95985"/>
    <w:rsid w:val="00CA1F37"/>
    <w:rsid w:val="00CC5026"/>
    <w:rsid w:val="00D03F9A"/>
    <w:rsid w:val="00D06D51"/>
    <w:rsid w:val="00D24991"/>
    <w:rsid w:val="00D50255"/>
    <w:rsid w:val="00D564B5"/>
    <w:rsid w:val="00D773D1"/>
    <w:rsid w:val="00D847D2"/>
    <w:rsid w:val="00D86951"/>
    <w:rsid w:val="00DE34CF"/>
    <w:rsid w:val="00E13F3D"/>
    <w:rsid w:val="00EB481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68994A"/>
  <w15:docId w15:val="{39065FFD-CA91-40DE-A12A-06FF61DE18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rsid w:val="00795AD8"/>
    <w:rPr>
      <w:rFonts w:ascii="Arial" w:hAnsi="Arial"/>
      <w:sz w:val="18"/>
      <w:lang w:val="en-GB" w:eastAsia="en-US"/>
    </w:rPr>
  </w:style>
  <w:style w:type="character" w:customStyle="1" w:styleId="THChar">
    <w:name w:val="TH Char"/>
    <w:link w:val="TH"/>
    <w:rsid w:val="00795AD8"/>
    <w:rPr>
      <w:rFonts w:ascii="Arial" w:hAnsi="Arial"/>
      <w:b/>
      <w:lang w:val="en-GB" w:eastAsia="en-US"/>
    </w:rPr>
  </w:style>
  <w:style w:type="character" w:customStyle="1" w:styleId="TAHCar">
    <w:name w:val="TAH Car"/>
    <w:link w:val="TAH"/>
    <w:rsid w:val="00795AD8"/>
    <w:rPr>
      <w:rFonts w:ascii="Arial" w:hAnsi="Arial"/>
      <w:b/>
      <w:sz w:val="18"/>
      <w:lang w:val="en-GB" w:eastAsia="en-US"/>
    </w:rPr>
  </w:style>
  <w:style w:type="paragraph" w:styleId="NormalWeb">
    <w:name w:val="Normal (Web)"/>
    <w:basedOn w:val="Normal"/>
    <w:uiPriority w:val="99"/>
    <w:semiHidden/>
    <w:unhideWhenUsed/>
    <w:rsid w:val="00795AD8"/>
    <w:pPr>
      <w:spacing w:before="100" w:beforeAutospacing="1" w:after="100" w:afterAutospacing="1"/>
    </w:pPr>
    <w:rPr>
      <w:sz w:val="24"/>
      <w:szCs w:val="24"/>
      <w:lang w:val="en-US"/>
    </w:rPr>
  </w:style>
  <w:style w:type="character" w:customStyle="1" w:styleId="NOChar">
    <w:name w:val="NO Char"/>
    <w:link w:val="NO"/>
    <w:locked/>
    <w:rsid w:val="00795AD8"/>
    <w:rPr>
      <w:rFonts w:ascii="Times New Roman" w:hAnsi="Times New Roman"/>
      <w:lang w:val="en-GB" w:eastAsia="en-US"/>
    </w:rPr>
  </w:style>
  <w:style w:type="character" w:customStyle="1" w:styleId="TANChar">
    <w:name w:val="TAN Char"/>
    <w:link w:val="TAN"/>
    <w:locked/>
    <w:rsid w:val="00795AD8"/>
    <w:rPr>
      <w:rFonts w:ascii="Arial" w:hAnsi="Arial"/>
      <w:sz w:val="18"/>
      <w:lang w:val="en-GB" w:eastAsia="en-US"/>
    </w:rPr>
  </w:style>
  <w:style w:type="character" w:customStyle="1" w:styleId="TACChar">
    <w:name w:val="TAC Char"/>
    <w:link w:val="TAC"/>
    <w:locked/>
    <w:rsid w:val="00795AD8"/>
    <w:rPr>
      <w:rFonts w:ascii="Arial" w:hAnsi="Arial"/>
      <w:sz w:val="18"/>
      <w:lang w:val="en-GB" w:eastAsia="en-US"/>
    </w:rPr>
  </w:style>
  <w:style w:type="table" w:styleId="TableGrid">
    <w:name w:val="Table Grid"/>
    <w:basedOn w:val="TableNormal"/>
    <w:rsid w:val="00795A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95AD8"/>
    <w:pPr>
      <w:ind w:left="720"/>
      <w:contextualSpacing/>
    </w:pPr>
  </w:style>
  <w:style w:type="paragraph" w:styleId="Revision">
    <w:name w:val="Revision"/>
    <w:hidden/>
    <w:uiPriority w:val="99"/>
    <w:semiHidden/>
    <w:rsid w:val="007E3B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5.bin"/><Relationship Id="rId26" Type="http://schemas.openxmlformats.org/officeDocument/2006/relationships/image" Target="media/image6.wmf"/><Relationship Id="rId39" Type="http://schemas.openxmlformats.org/officeDocument/2006/relationships/oleObject" Target="embeddings/oleObject22.bin"/><Relationship Id="rId3" Type="http://schemas.openxmlformats.org/officeDocument/2006/relationships/styles" Target="styles.xml"/><Relationship Id="rId21" Type="http://schemas.openxmlformats.org/officeDocument/2006/relationships/image" Target="media/image3.wmf"/><Relationship Id="rId34" Type="http://schemas.openxmlformats.org/officeDocument/2006/relationships/oleObject" Target="embeddings/oleObject17.bin"/><Relationship Id="rId42"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oleObject" Target="embeddings/oleObject9.bin"/><Relationship Id="rId33" Type="http://schemas.openxmlformats.org/officeDocument/2006/relationships/oleObject" Target="embeddings/oleObject16.bin"/><Relationship Id="rId38" Type="http://schemas.openxmlformats.org/officeDocument/2006/relationships/oleObject" Target="embeddings/oleObject21.bin"/><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7.bin"/><Relationship Id="rId29" Type="http://schemas.openxmlformats.org/officeDocument/2006/relationships/oleObject" Target="embeddings/oleObject12.bin"/><Relationship Id="rId41"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5.wmf"/><Relationship Id="rId32" Type="http://schemas.openxmlformats.org/officeDocument/2006/relationships/oleObject" Target="embeddings/oleObject15.bin"/><Relationship Id="rId37" Type="http://schemas.openxmlformats.org/officeDocument/2006/relationships/oleObject" Target="embeddings/oleObject20.bin"/><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oleObject" Target="embeddings/oleObject19.bin"/><Relationship Id="rId10" Type="http://schemas.openxmlformats.org/officeDocument/2006/relationships/hyperlink" Target="http://www.3gpp.org/ftp/Specs/html-info/21900.htm" TargetMode="External"/><Relationship Id="rId19" Type="http://schemas.openxmlformats.org/officeDocument/2006/relationships/oleObject" Target="embeddings/oleObject6.bin"/><Relationship Id="rId31" Type="http://schemas.openxmlformats.org/officeDocument/2006/relationships/oleObject" Target="embeddings/oleObject14.bin"/><Relationship Id="rId44"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image" Target="media/image4.wmf"/><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8.bin"/><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152</TotalTime>
  <Pages>27</Pages>
  <Words>7773</Words>
  <Characters>44308</Characters>
  <Application>Microsoft Office Word</Application>
  <DocSecurity>0</DocSecurity>
  <Lines>369</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51978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Qualcomm User</cp:lastModifiedBy>
  <cp:revision>43</cp:revision>
  <cp:lastPrinted>2015-08-20T14:09:00Z</cp:lastPrinted>
  <dcterms:created xsi:type="dcterms:W3CDTF">2015-08-19T09:34:00Z</dcterms:created>
  <dcterms:modified xsi:type="dcterms:W3CDTF">2016-08-12T22:27:00Z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80</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22nd Aug 2016</vt:lpwstr>
  </property>
  <property fmtid="{D5CDD505-2E9C-101B-9397-08002B2CF9AE}" pid="7" name="EndDate">
    <vt:lpwstr>26th Aug 2016</vt:lpwstr>
  </property>
  <property fmtid="{D5CDD505-2E9C-101B-9397-08002B2CF9AE}" pid="8" name="Tdoc#">
    <vt:lpwstr>R4-166249</vt:lpwstr>
  </property>
  <property fmtid="{D5CDD505-2E9C-101B-9397-08002B2CF9AE}" pid="9" name="Spec#">
    <vt:lpwstr>36.133</vt:lpwstr>
  </property>
  <property fmtid="{D5CDD505-2E9C-101B-9397-08002B2CF9AE}" pid="10" name="Cr#">
    <vt:lpwstr>3931</vt:lpwstr>
  </property>
  <property fmtid="{D5CDD505-2E9C-101B-9397-08002B2CF9AE}" pid="11" name="Revision">
    <vt:lpwstr>-</vt:lpwstr>
  </property>
  <property fmtid="{D5CDD505-2E9C-101B-9397-08002B2CF9AE}" pid="12" name="Version">
    <vt:lpwstr>13.4.0</vt:lpwstr>
  </property>
  <property fmtid="{D5CDD505-2E9C-101B-9397-08002B2CF9AE}" pid="13" name="CrTitle">
    <vt:lpwstr>CR on eD2D RRM tests</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LTE_eD2D_Prox-Perf</vt:lpwstr>
  </property>
  <property fmtid="{D5CDD505-2E9C-101B-9397-08002B2CF9AE}" pid="17" name="Cat">
    <vt:lpwstr>B</vt:lpwstr>
  </property>
  <property fmtid="{D5CDD505-2E9C-101B-9397-08002B2CF9AE}" pid="18" name="ResDate">
    <vt:lpwstr>2016-08-11</vt:lpwstr>
  </property>
  <property fmtid="{D5CDD505-2E9C-101B-9397-08002B2CF9AE}" pid="19" name="Release">
    <vt:lpwstr>Rel-13</vt:lpwstr>
  </property>
</Properties>
</file>