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A0B35">
        <w:rPr>
          <w:noProof w:val="0"/>
          <w:sz w:val="24"/>
          <w:szCs w:val="24"/>
        </w:rPr>
        <w:t>WG4</w:t>
      </w:r>
      <w:r w:rsidRPr="00B266B0">
        <w:rPr>
          <w:noProof w:val="0"/>
          <w:sz w:val="24"/>
          <w:szCs w:val="24"/>
        </w:rPr>
        <w:t xml:space="preserve"> Meeting #</w:t>
      </w:r>
      <w:r w:rsidR="00DC7C59">
        <w:rPr>
          <w:noProof w:val="0"/>
          <w:sz w:val="24"/>
          <w:szCs w:val="24"/>
        </w:rPr>
        <w:t>80</w:t>
      </w:r>
      <w:r w:rsidRPr="00B266B0">
        <w:rPr>
          <w:bCs/>
          <w:noProof w:val="0"/>
          <w:sz w:val="24"/>
          <w:szCs w:val="24"/>
        </w:rPr>
        <w:tab/>
      </w:r>
      <w:r w:rsidRPr="00B266B0">
        <w:rPr>
          <w:rFonts w:hint="eastAsia"/>
          <w:bCs/>
          <w:noProof w:val="0"/>
          <w:sz w:val="24"/>
          <w:szCs w:val="24"/>
        </w:rPr>
        <w:t>R</w:t>
      </w:r>
      <w:r w:rsidR="006A0B35">
        <w:rPr>
          <w:bCs/>
          <w:noProof w:val="0"/>
          <w:sz w:val="24"/>
          <w:szCs w:val="24"/>
        </w:rPr>
        <w:t>4</w:t>
      </w:r>
      <w:r w:rsidRPr="00B266B0">
        <w:rPr>
          <w:rFonts w:hint="eastAsia"/>
          <w:bCs/>
          <w:noProof w:val="0"/>
          <w:sz w:val="24"/>
          <w:szCs w:val="24"/>
        </w:rPr>
        <w:t>-</w:t>
      </w:r>
      <w:r w:rsidRPr="00100CC0">
        <w:rPr>
          <w:bCs/>
          <w:noProof w:val="0"/>
          <w:sz w:val="24"/>
          <w:szCs w:val="24"/>
        </w:rPr>
        <w:t>1</w:t>
      </w:r>
      <w:r w:rsidR="009B07CD" w:rsidRPr="00100CC0">
        <w:rPr>
          <w:bCs/>
          <w:noProof w:val="0"/>
          <w:sz w:val="24"/>
          <w:szCs w:val="24"/>
        </w:rPr>
        <w:t>6</w:t>
      </w:r>
      <w:r w:rsidR="00524F1D" w:rsidRPr="00100CC0">
        <w:rPr>
          <w:bCs/>
          <w:noProof w:val="0"/>
          <w:sz w:val="24"/>
          <w:szCs w:val="24"/>
        </w:rPr>
        <w:t>5262</w:t>
      </w:r>
    </w:p>
    <w:p w:rsidR="00CD4C7B" w:rsidRPr="00B266B0" w:rsidRDefault="00DC7C59"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Pr>
          <w:rFonts w:eastAsia="SimSun"/>
          <w:noProof w:val="0"/>
          <w:sz w:val="24"/>
          <w:szCs w:val="24"/>
          <w:lang w:eastAsia="zh-CN"/>
        </w:rPr>
        <w:t>22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7F7F">
        <w:rPr>
          <w:rFonts w:cs="Arial"/>
          <w:b/>
          <w:bCs/>
          <w:sz w:val="24"/>
          <w:lang w:eastAsia="ja-JP"/>
        </w:rPr>
        <w:t>10</w:t>
      </w:r>
      <w:r w:rsidR="00E311C5" w:rsidRPr="00087F7F">
        <w:rPr>
          <w:rFonts w:cs="Arial"/>
          <w:b/>
          <w:bCs/>
          <w:sz w:val="24"/>
          <w:lang w:eastAsia="ja-JP"/>
        </w:rPr>
        <w:t>.3.</w:t>
      </w:r>
      <w:r w:rsidR="00BF2B93">
        <w:rPr>
          <w:rFonts w:cs="Arial"/>
          <w:b/>
          <w:bCs/>
          <w:sz w:val="24"/>
          <w:lang w:eastAsia="ja-JP"/>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p>
    <w:p w:rsidR="00CD4C7B" w:rsidRPr="001755EC"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7C59" w:rsidRPr="00DC7C59">
        <w:rPr>
          <w:rFonts w:ascii="Arial" w:hAnsi="Arial" w:cs="Arial" w:hint="eastAsia"/>
          <w:b/>
          <w:bCs/>
          <w:sz w:val="24"/>
        </w:rPr>
        <w:t>Requests by WP 5D for WRC-19 agenda item 1.13</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B35" w:rsidRPr="006A0B35">
        <w:rPr>
          <w:rFonts w:ascii="Arial" w:hAnsi="Arial" w:cs="Arial"/>
          <w:b/>
          <w:bCs/>
          <w:sz w:val="24"/>
        </w:rPr>
        <w:t>FS_NR_newRAT</w:t>
      </w:r>
      <w:r w:rsidR="006A0B3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rsidR="00CD4C7B" w:rsidRPr="006E13D1" w:rsidRDefault="00CD4C7B" w:rsidP="00CD4C7B">
      <w:pPr>
        <w:pStyle w:val="Heading1"/>
      </w:pPr>
      <w:r w:rsidRPr="006E13D1">
        <w:t>1</w:t>
      </w:r>
      <w:r w:rsidRPr="006E13D1">
        <w:tab/>
      </w:r>
      <w:r w:rsidR="0056573F">
        <w:t>Introduction</w:t>
      </w:r>
    </w:p>
    <w:p w:rsidR="00DC7C59" w:rsidRDefault="00DC7C59" w:rsidP="00DC7C59">
      <w:pPr>
        <w:autoSpaceDE w:val="0"/>
        <w:autoSpaceDN w:val="0"/>
        <w:adjustRightInd w:val="0"/>
        <w:spacing w:after="0"/>
      </w:pPr>
      <w:r>
        <w:t xml:space="preserve">TSG RAN received </w:t>
      </w:r>
      <w:r w:rsidRPr="001C498D">
        <w:t xml:space="preserve">LS </w:t>
      </w:r>
      <w:r>
        <w:t>from</w:t>
      </w:r>
      <w:r w:rsidRPr="001C498D">
        <w:t xml:space="preserve"> ITU-R WP5D on “Characteristics of terrestrial IMT systems for frequency sharing/interference analysis in the frequency range between 24.25 GHz and 86 GHz</w:t>
      </w:r>
      <w:r>
        <w:t xml:space="preserve">” [1]. </w:t>
      </w:r>
      <w:r w:rsidRPr="001C498D">
        <w:t>RAN plenary tasked RAN1 and RAN4 to discuss the detailed parameter sets needed for an LS response.</w:t>
      </w:r>
    </w:p>
    <w:p w:rsidR="00D061D4" w:rsidRDefault="00D061D4" w:rsidP="00DC7C59">
      <w:pPr>
        <w:autoSpaceDE w:val="0"/>
        <w:autoSpaceDN w:val="0"/>
        <w:adjustRightInd w:val="0"/>
        <w:spacing w:after="0"/>
      </w:pPr>
    </w:p>
    <w:p w:rsidR="00DC7C59" w:rsidRDefault="00952A62" w:rsidP="00DC7C59">
      <w:pPr>
        <w:autoSpaceDE w:val="0"/>
        <w:autoSpaceDN w:val="0"/>
        <w:adjustRightInd w:val="0"/>
        <w:spacing w:after="0"/>
      </w:pPr>
      <w:r>
        <w:t>RAN4 sent</w:t>
      </w:r>
      <w:r w:rsidR="00D061D4">
        <w:t xml:space="preserve"> LS to RAN1 in [2], RAN1 responded in [3]. </w:t>
      </w:r>
      <w:r w:rsidR="00DC7C59" w:rsidRPr="00DC7C59">
        <w:t xml:space="preserve">TR skeleton </w:t>
      </w:r>
      <w:r w:rsidR="00DC7C59">
        <w:t xml:space="preserve">TR 38.803 </w:t>
      </w:r>
      <w:r w:rsidR="00DC7C59" w:rsidRPr="00DC7C59">
        <w:t>for New Radio SI</w:t>
      </w:r>
      <w:r w:rsidR="00CF48A5">
        <w:t xml:space="preserve"> was approved in RAN4#79 [4</w:t>
      </w:r>
      <w:r w:rsidR="00DC7C59">
        <w:t>].</w:t>
      </w:r>
      <w:r w:rsidR="00DC7C59" w:rsidRPr="00DC7C59">
        <w:t xml:space="preserve"> </w:t>
      </w:r>
      <w:r>
        <w:t xml:space="preserve">RAN4 sent LS to </w:t>
      </w:r>
      <w:r w:rsidRPr="001C498D">
        <w:t>ITU-R WP5D</w:t>
      </w:r>
      <w:r>
        <w:t xml:space="preserve"> via plenary in [5].</w:t>
      </w:r>
    </w:p>
    <w:p w:rsidR="00952A62" w:rsidRDefault="00952A62" w:rsidP="00DC7C59">
      <w:pPr>
        <w:autoSpaceDE w:val="0"/>
        <w:autoSpaceDN w:val="0"/>
        <w:adjustRightInd w:val="0"/>
        <w:spacing w:after="0"/>
      </w:pPr>
    </w:p>
    <w:p w:rsidR="00952A62" w:rsidRPr="00C97960" w:rsidRDefault="00952A62" w:rsidP="00952A62">
      <w:pPr>
        <w:rPr>
          <w:lang w:eastAsia="ko-KR"/>
        </w:rPr>
      </w:pPr>
      <w:r w:rsidRPr="001C498D">
        <w:t xml:space="preserve">ITU-R WP5D </w:t>
      </w:r>
      <w:r>
        <w:t xml:space="preserve">sent another LS </w:t>
      </w:r>
      <w:r w:rsidRPr="001C498D">
        <w:t>on “</w:t>
      </w:r>
      <w:r>
        <w:t>Updated c</w:t>
      </w:r>
      <w:r w:rsidRPr="001C498D">
        <w:t>haracteristics of terrestrial IMT systems for frequency sharing/interference analysis in the frequency range between 24.25 GHz and 86 GHz</w:t>
      </w:r>
      <w:r w:rsidRPr="00100CC0">
        <w:t>” in [6].</w:t>
      </w:r>
      <w:r>
        <w:t xml:space="preserve"> </w:t>
      </w:r>
      <w:r w:rsidRPr="00C97960">
        <w:rPr>
          <w:rFonts w:hint="eastAsia"/>
          <w:lang w:eastAsia="ko-KR"/>
        </w:rPr>
        <w:t xml:space="preserve">Compared to the parameters sent to EOs </w:t>
      </w:r>
      <w:r>
        <w:rPr>
          <w:lang w:eastAsia="ko-KR"/>
        </w:rPr>
        <w:t xml:space="preserve">in </w:t>
      </w:r>
      <w:r w:rsidRPr="00C97960">
        <w:rPr>
          <w:rFonts w:hint="eastAsia"/>
          <w:lang w:eastAsia="ko-KR"/>
        </w:rPr>
        <w:t xml:space="preserve">the previous liaison statement, WP5D </w:t>
      </w:r>
      <w:r>
        <w:rPr>
          <w:lang w:eastAsia="ko-KR"/>
        </w:rPr>
        <w:t>implemented</w:t>
      </w:r>
      <w:r w:rsidRPr="00C97960">
        <w:rPr>
          <w:rFonts w:hint="eastAsia"/>
          <w:lang w:eastAsia="ko-KR"/>
        </w:rPr>
        <w:t xml:space="preserve"> </w:t>
      </w:r>
      <w:r>
        <w:rPr>
          <w:lang w:eastAsia="ko-KR"/>
        </w:rPr>
        <w:t xml:space="preserve">the </w:t>
      </w:r>
      <w:r w:rsidRPr="00C97960">
        <w:rPr>
          <w:rFonts w:hint="eastAsia"/>
          <w:lang w:eastAsia="ko-KR"/>
        </w:rPr>
        <w:t xml:space="preserve">following </w:t>
      </w:r>
      <w:r>
        <w:rPr>
          <w:lang w:eastAsia="ko-KR"/>
        </w:rPr>
        <w:t>updates</w:t>
      </w:r>
      <w:r w:rsidRPr="00C97960">
        <w:rPr>
          <w:rFonts w:hint="eastAsia"/>
          <w:lang w:eastAsia="ko-KR"/>
        </w:rPr>
        <w:t>:</w:t>
      </w:r>
    </w:p>
    <w:p w:rsidR="00952A62" w:rsidRPr="00952A62" w:rsidRDefault="00952A62" w:rsidP="00952A62">
      <w:pPr>
        <w:pStyle w:val="enumlev1"/>
        <w:rPr>
          <w:sz w:val="20"/>
          <w:lang w:eastAsia="ko-KR"/>
        </w:rPr>
      </w:pPr>
      <w:r w:rsidRPr="00952A62">
        <w:rPr>
          <w:sz w:val="20"/>
          <w:lang w:eastAsia="ko-KR"/>
        </w:rPr>
        <w:t>1.</w:t>
      </w:r>
      <w:r w:rsidRPr="00952A62">
        <w:rPr>
          <w:sz w:val="20"/>
          <w:lang w:eastAsia="ko-KR"/>
        </w:rPr>
        <w:tab/>
        <w:t>Three p</w:t>
      </w:r>
      <w:r w:rsidRPr="00952A62">
        <w:rPr>
          <w:rFonts w:hint="eastAsia"/>
          <w:sz w:val="20"/>
          <w:lang w:eastAsia="ko-KR"/>
        </w:rPr>
        <w:t xml:space="preserve">arameters </w:t>
      </w:r>
      <w:r w:rsidRPr="00952A62">
        <w:rPr>
          <w:sz w:val="20"/>
          <w:lang w:eastAsia="ko-KR"/>
        </w:rPr>
        <w:t>(</w:t>
      </w:r>
      <w:r w:rsidRPr="00952A62">
        <w:rPr>
          <w:rFonts w:hint="eastAsia"/>
          <w:sz w:val="20"/>
          <w:lang w:eastAsia="ko-KR"/>
        </w:rPr>
        <w:t>access technique</w:t>
      </w:r>
      <w:r w:rsidRPr="00952A62">
        <w:rPr>
          <w:sz w:val="20"/>
          <w:lang w:eastAsia="ko-KR"/>
        </w:rPr>
        <w:t>, modulation parameters and channel spacing</w:t>
      </w:r>
      <w:r w:rsidRPr="00952A62">
        <w:rPr>
          <w:rFonts w:hint="eastAsia"/>
          <w:sz w:val="20"/>
          <w:lang w:eastAsia="ko-KR"/>
        </w:rPr>
        <w:t>)</w:t>
      </w:r>
      <w:r w:rsidRPr="00952A62">
        <w:rPr>
          <w:sz w:val="20"/>
          <w:lang w:eastAsia="ko-KR"/>
        </w:rPr>
        <w:t xml:space="preserve"> </w:t>
      </w:r>
      <w:r w:rsidRPr="00952A62">
        <w:rPr>
          <w:rFonts w:hint="eastAsia"/>
          <w:sz w:val="20"/>
          <w:lang w:eastAsia="ko-KR"/>
        </w:rPr>
        <w:t>were removed</w:t>
      </w:r>
      <w:r w:rsidRPr="00952A62">
        <w:rPr>
          <w:sz w:val="20"/>
          <w:lang w:eastAsia="ko-KR"/>
        </w:rPr>
        <w:t>.</w:t>
      </w:r>
    </w:p>
    <w:p w:rsidR="00784D6C" w:rsidRPr="00D2411E" w:rsidRDefault="00952A62" w:rsidP="00D2411E">
      <w:pPr>
        <w:pStyle w:val="enumlev1"/>
        <w:rPr>
          <w:sz w:val="20"/>
          <w:lang w:eastAsia="ko-KR"/>
        </w:rPr>
      </w:pPr>
      <w:r w:rsidRPr="00952A62">
        <w:rPr>
          <w:rFonts w:hint="eastAsia"/>
          <w:sz w:val="20"/>
          <w:lang w:eastAsia="ko-KR"/>
        </w:rPr>
        <w:t>2</w:t>
      </w:r>
      <w:r w:rsidRPr="00952A62">
        <w:rPr>
          <w:sz w:val="20"/>
          <w:lang w:eastAsia="ko-KR"/>
        </w:rPr>
        <w:t>.</w:t>
      </w:r>
      <w:r w:rsidRPr="00952A62">
        <w:rPr>
          <w:sz w:val="20"/>
          <w:lang w:eastAsia="ko-KR"/>
        </w:rPr>
        <w:tab/>
        <w:t>Two new parameters (Duplex Method and SINR operating range) were added. However, the relevance of Duplex Method parameter for sharing studies is still being considered.</w:t>
      </w:r>
    </w:p>
    <w:p w:rsidR="00952A62" w:rsidRDefault="00952A62" w:rsidP="00E87F37">
      <w:pPr>
        <w:autoSpaceDE w:val="0"/>
        <w:autoSpaceDN w:val="0"/>
        <w:adjustRightInd w:val="0"/>
        <w:spacing w:after="0"/>
      </w:pPr>
    </w:p>
    <w:p w:rsidR="00E87F37" w:rsidRPr="006E13D1" w:rsidRDefault="00E87F37" w:rsidP="00E87F37">
      <w:pPr>
        <w:autoSpaceDE w:val="0"/>
        <w:autoSpaceDN w:val="0"/>
        <w:adjustRightInd w:val="0"/>
        <w:spacing w:after="0"/>
      </w:pPr>
      <w:r>
        <w:t xml:space="preserve">This contribution </w:t>
      </w:r>
      <w:r w:rsidR="00CF48A5">
        <w:t xml:space="preserve">provides a text proposal to TR 38.803 capturing </w:t>
      </w:r>
      <w:r w:rsidR="00D2411E">
        <w:t>updated</w:t>
      </w:r>
      <w:r w:rsidR="00CF48A5">
        <w:t xml:space="preserve"> WP 5D request.</w:t>
      </w:r>
    </w:p>
    <w:p w:rsidR="006E77E4" w:rsidRDefault="00BA473D" w:rsidP="004E27FF">
      <w:pPr>
        <w:pStyle w:val="Heading1"/>
      </w:pPr>
      <w:r>
        <w:t>2</w:t>
      </w:r>
      <w:r w:rsidR="00621512">
        <w:tab/>
      </w:r>
      <w:r w:rsidR="004E27FF">
        <w:t>Discussion</w:t>
      </w:r>
    </w:p>
    <w:p w:rsidR="00CF48A5" w:rsidRPr="00CF48A5" w:rsidRDefault="00CF48A5" w:rsidP="00CF48A5">
      <w:pPr>
        <w:jc w:val="center"/>
        <w:rPr>
          <w:b/>
          <w:color w:val="FF0000"/>
        </w:rPr>
      </w:pPr>
      <w:r w:rsidRPr="00CF48A5">
        <w:rPr>
          <w:b/>
          <w:color w:val="FF0000"/>
        </w:rPr>
        <w:t>- - - START OF TEXT PROPOSAL - - -</w:t>
      </w:r>
    </w:p>
    <w:p w:rsidR="00CF48A5" w:rsidRDefault="00CF48A5" w:rsidP="00CF48A5">
      <w:pPr>
        <w:pStyle w:val="Heading2"/>
        <w:rPr>
          <w:lang w:eastAsia="ja-JP"/>
        </w:rPr>
      </w:pPr>
      <w:bookmarkStart w:id="1" w:name="_Toc452032742"/>
      <w:r>
        <w:rPr>
          <w:rFonts w:hint="eastAsia"/>
          <w:lang w:eastAsia="ja-JP"/>
        </w:rPr>
        <w:t>11.1</w:t>
      </w:r>
      <w:r>
        <w:rPr>
          <w:rFonts w:hint="eastAsia"/>
          <w:lang w:eastAsia="ja-JP"/>
        </w:rPr>
        <w:tab/>
        <w:t>Requests by WP 5D for WRC-19 agenda item 1.13</w:t>
      </w:r>
      <w:bookmarkEnd w:id="1"/>
    </w:p>
    <w:p w:rsidR="00CF48A5" w:rsidRDefault="00CF48A5" w:rsidP="00CF48A5">
      <w:pPr>
        <w:pStyle w:val="Guidance"/>
        <w:rPr>
          <w:ins w:id="2" w:author="Tuomo S" w:date="2016-06-21T12:08:00Z"/>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what is requested by WP 5D for WRC-19 agenda item 1.13 in terms of RF parameters and its schedule.</w:t>
      </w:r>
    </w:p>
    <w:p w:rsidR="00CF48A5" w:rsidRPr="00B902F7" w:rsidRDefault="00CF48A5" w:rsidP="00CF48A5">
      <w:pPr>
        <w:rPr>
          <w:ins w:id="3" w:author="Tuomo S" w:date="2016-06-21T12:09:00Z"/>
          <w:szCs w:val="24"/>
        </w:rPr>
      </w:pPr>
      <w:ins w:id="4" w:author="Tuomo S" w:date="2016-06-21T12:09:00Z">
        <w:r w:rsidRPr="00B902F7">
          <w:rPr>
            <w:szCs w:val="24"/>
          </w:rPr>
          <w:t>The ITU World Radiocommunication Conference 2015 (WRC-15), which met in November 2015, agreed on agenda item 1.13 regarding additional allocations to the mobile services and identification of additional frequency bands for IMT for consideration at WRC-19.</w:t>
        </w:r>
      </w:ins>
    </w:p>
    <w:p w:rsidR="00CF48A5" w:rsidRPr="00B902F7" w:rsidRDefault="00CF48A5" w:rsidP="00CF48A5">
      <w:pPr>
        <w:spacing w:after="120"/>
        <w:rPr>
          <w:ins w:id="5" w:author="Tuomo S" w:date="2016-06-21T12:09:00Z"/>
          <w:szCs w:val="24"/>
        </w:rPr>
      </w:pPr>
      <w:ins w:id="6" w:author="Tuomo S" w:date="2016-06-21T12:09:00Z">
        <w:r w:rsidRPr="00B902F7">
          <w:rPr>
            <w:szCs w:val="24"/>
          </w:rPr>
          <w:t>Working Party 5D (WP 5D) as the lead group for IMT in ITU-R has been requested to provide parameters for use in sharing studies for this new agenda item. WP 5D will need to complete its work on the parameters at its Feb 2017 meeting.</w:t>
        </w:r>
      </w:ins>
    </w:p>
    <w:p w:rsidR="005B0CB5" w:rsidRPr="00D2411E" w:rsidRDefault="00CF48A5" w:rsidP="005B0CB5">
      <w:pPr>
        <w:rPr>
          <w:ins w:id="7" w:author="Tuomo S" w:date="2016-06-21T13:37:00Z"/>
          <w:lang w:eastAsia="ko-KR"/>
        </w:rPr>
      </w:pPr>
      <w:ins w:id="8" w:author="Tuomo S" w:date="2016-06-21T12:09:00Z">
        <w:r w:rsidRPr="00B902F7">
          <w:rPr>
            <w:szCs w:val="24"/>
          </w:rPr>
          <w:t>ITU-</w:t>
        </w:r>
        <w:r w:rsidRPr="00CF48A5">
          <w:t xml:space="preserve">R WP 5D has previously developed sharing parameters for IMT-2000 and IMT-Advanced technologies, which are contained in ITU-R Reports </w:t>
        </w:r>
      </w:ins>
      <w:r w:rsidRPr="00CF48A5">
        <w:fldChar w:fldCharType="begin"/>
      </w:r>
      <w:r w:rsidRPr="005332BC">
        <w:instrText>HYPERLINK "http://www.itu.int/pub/R-REP-M.2039-2-2010"</w:instrText>
      </w:r>
      <w:r w:rsidRPr="00CF48A5">
        <w:fldChar w:fldCharType="separate"/>
      </w:r>
      <w:ins w:id="9" w:author="Tuomo S" w:date="2016-06-21T12:09:00Z">
        <w:r w:rsidRPr="00CF48A5">
          <w:rPr>
            <w:rStyle w:val="Hyperlink"/>
          </w:rPr>
          <w:t>M.2039-2</w:t>
        </w:r>
        <w:r w:rsidRPr="00CF48A5">
          <w:fldChar w:fldCharType="end"/>
        </w:r>
        <w:r w:rsidRPr="00CF48A5">
          <w:rPr>
            <w:rStyle w:val="Hyperlink"/>
          </w:rPr>
          <w:t xml:space="preserve"> </w:t>
        </w:r>
        <w:r w:rsidRPr="00CF48A5">
          <w:t xml:space="preserve">and </w:t>
        </w:r>
      </w:ins>
      <w:r w:rsidRPr="00CF48A5">
        <w:fldChar w:fldCharType="begin"/>
      </w:r>
      <w:r w:rsidRPr="005332BC">
        <w:instrText>HYPERLINK "http://www.itu.int/pub/R-REP-M.2292"</w:instrText>
      </w:r>
      <w:r w:rsidRPr="00CF48A5">
        <w:fldChar w:fldCharType="separate"/>
      </w:r>
      <w:ins w:id="10" w:author="Tuomo S" w:date="2016-06-21T12:09:00Z">
        <w:r w:rsidRPr="00CF48A5">
          <w:rPr>
            <w:color w:val="0000FF"/>
            <w:u w:val="single"/>
          </w:rPr>
          <w:t>M.2292</w:t>
        </w:r>
        <w:r w:rsidRPr="00CF48A5">
          <w:fldChar w:fldCharType="end"/>
        </w:r>
        <w:r w:rsidRPr="00CF48A5">
          <w:t xml:space="preserve"> </w:t>
        </w:r>
        <w:r w:rsidRPr="00CF48A5">
          <w:rPr>
            <w:rStyle w:val="Hyperlink"/>
          </w:rPr>
          <w:t>respectively</w:t>
        </w:r>
        <w:r w:rsidRPr="00CF48A5">
          <w:t xml:space="preserve">. These documents do not contain information for the frequency ranges relevant for AI 1.13. In its meeting (Feb 2016), WP 5D thus started the task of determining such parameters for IMT-2020 systems </w:t>
        </w:r>
        <w:r w:rsidRPr="00CF48A5">
          <w:rPr>
            <w:lang w:eastAsia="zh-CN"/>
          </w:rPr>
          <w:t>in the frequency range between 24.25 GHz and 86 GHz</w:t>
        </w:r>
        <w:r w:rsidRPr="00CF48A5">
          <w:t xml:space="preserve"> and wish to engage support of E</w:t>
        </w:r>
      </w:ins>
      <w:ins w:id="11" w:author="Tuomo S" w:date="2016-06-21T12:13:00Z">
        <w:r>
          <w:t xml:space="preserve">xternal </w:t>
        </w:r>
      </w:ins>
      <w:ins w:id="12" w:author="Tuomo S" w:date="2016-06-21T12:09:00Z">
        <w:r w:rsidRPr="00CF48A5">
          <w:t>O</w:t>
        </w:r>
      </w:ins>
      <w:ins w:id="13" w:author="Tuomo S" w:date="2016-06-21T12:13:00Z">
        <w:r>
          <w:t>rganisation</w:t>
        </w:r>
      </w:ins>
      <w:ins w:id="14" w:author="Tuomo S" w:date="2016-06-21T12:09:00Z">
        <w:r w:rsidRPr="00CF48A5">
          <w:t>s</w:t>
        </w:r>
      </w:ins>
      <w:ins w:id="15" w:author="Tuomo S" w:date="2016-06-21T13:37:00Z">
        <w:r w:rsidR="005B0CB5">
          <w:t xml:space="preserve"> (EO)</w:t>
        </w:r>
      </w:ins>
      <w:ins w:id="16" w:author="Tuomo S" w:date="2016-06-21T12:09:00Z">
        <w:r w:rsidRPr="00CF48A5">
          <w:t xml:space="preserve"> in this work.</w:t>
        </w:r>
      </w:ins>
      <w:r w:rsidR="00D2411E">
        <w:t xml:space="preserve"> </w:t>
      </w:r>
      <w:ins w:id="17" w:author="Tuomo S" w:date="2016-06-21T13:25:00Z">
        <w:r w:rsidR="00D2411E">
          <w:rPr>
            <w:rFonts w:hint="eastAsia"/>
            <w:lang w:eastAsia="ko-KR"/>
          </w:rPr>
          <w:t>During its 24</w:t>
        </w:r>
        <w:r w:rsidR="00D2411E" w:rsidRPr="003A3327">
          <w:rPr>
            <w:rFonts w:hint="eastAsia"/>
            <w:vertAlign w:val="superscript"/>
            <w:lang w:eastAsia="ko-KR"/>
          </w:rPr>
          <w:t>th</w:t>
        </w:r>
        <w:r w:rsidR="00D2411E">
          <w:rPr>
            <w:rFonts w:hint="eastAsia"/>
            <w:lang w:eastAsia="ko-KR"/>
          </w:rPr>
          <w:t xml:space="preserve"> meeting (June</w:t>
        </w:r>
        <w:r w:rsidR="00D2411E">
          <w:rPr>
            <w:lang w:eastAsia="ko-KR"/>
          </w:rPr>
          <w:t xml:space="preserve"> 2016</w:t>
        </w:r>
        <w:r w:rsidR="00D2411E">
          <w:rPr>
            <w:rFonts w:hint="eastAsia"/>
            <w:lang w:eastAsia="ko-KR"/>
          </w:rPr>
          <w:t>), WP 5D review</w:t>
        </w:r>
        <w:r w:rsidR="00D2411E">
          <w:rPr>
            <w:lang w:eastAsia="ko-KR"/>
          </w:rPr>
          <w:t>ed</w:t>
        </w:r>
        <w:r w:rsidR="00D2411E">
          <w:rPr>
            <w:rFonts w:hint="eastAsia"/>
            <w:lang w:eastAsia="ko-KR"/>
          </w:rPr>
          <w:t xml:space="preserve"> the list of technology-related parameters </w:t>
        </w:r>
      </w:ins>
      <w:ins w:id="18" w:author="Tuomo S" w:date="2016-06-21T13:26:00Z">
        <w:r w:rsidR="00D2411E">
          <w:rPr>
            <w:rFonts w:hint="eastAsia"/>
            <w:lang w:eastAsia="ko-KR"/>
          </w:rPr>
          <w:t>further.</w:t>
        </w:r>
      </w:ins>
      <w:ins w:id="19" w:author="Tuomo S" w:date="2016-06-21T13:37:00Z">
        <w:r w:rsidR="005B0CB5">
          <w:rPr>
            <w:lang w:eastAsia="ko-KR"/>
          </w:rPr>
          <w:t xml:space="preserve"> </w:t>
        </w:r>
      </w:ins>
    </w:p>
    <w:p w:rsidR="00D2411E" w:rsidRDefault="00D2411E" w:rsidP="00D2411E">
      <w:pPr>
        <w:rPr>
          <w:lang w:eastAsia="ko-KR"/>
        </w:rPr>
      </w:pPr>
    </w:p>
    <w:p w:rsidR="00D2411E" w:rsidRPr="005332BC" w:rsidRDefault="00D2411E" w:rsidP="00D2411E">
      <w:pPr>
        <w:pStyle w:val="enumlev1"/>
        <w:spacing w:before="120"/>
        <w:ind w:left="0" w:firstLine="0"/>
        <w:rPr>
          <w:ins w:id="20" w:author="Tuomo S" w:date="2016-06-21T13:28:00Z"/>
          <w:sz w:val="20"/>
        </w:rPr>
      </w:pPr>
      <w:ins w:id="21" w:author="Tuomo S" w:date="2016-06-21T13:28:00Z">
        <w:r w:rsidRPr="005332BC">
          <w:rPr>
            <w:sz w:val="20"/>
          </w:rPr>
          <w:lastRenderedPageBreak/>
          <w:t>WP 5D is seeking the technical support and information relevant to the frequency range (24.25</w:t>
        </w:r>
        <w:r w:rsidRPr="005332BC">
          <w:rPr>
            <w:sz w:val="20"/>
          </w:rPr>
          <w:noBreakHyphen/>
          <w:t xml:space="preserve">86 GHz) being considered under </w:t>
        </w:r>
        <w:r w:rsidRPr="005332BC">
          <w:rPr>
            <w:iCs/>
            <w:sz w:val="20"/>
          </w:rPr>
          <w:t xml:space="preserve">AI 1.13: </w:t>
        </w:r>
      </w:ins>
    </w:p>
    <w:p w:rsidR="00D2411E" w:rsidRDefault="00D2411E" w:rsidP="00D2411E">
      <w:pPr>
        <w:rPr>
          <w:ins w:id="22" w:author="Tuomo S" w:date="2016-06-21T13:28:00Z"/>
          <w:lang w:eastAsia="ko-KR"/>
        </w:rPr>
      </w:pPr>
    </w:p>
    <w:p w:rsidR="00D2411E" w:rsidRPr="005B0CB5" w:rsidRDefault="00D2411E" w:rsidP="005B0CB5">
      <w:pPr>
        <w:pStyle w:val="enumlev1"/>
        <w:ind w:left="1418"/>
        <w:rPr>
          <w:ins w:id="23" w:author="Tuomo S" w:date="2016-06-21T13:29:00Z"/>
          <w:sz w:val="20"/>
        </w:rPr>
      </w:pPr>
      <w:ins w:id="24" w:author="Tuomo S" w:date="2016-06-21T13:29:00Z">
        <w:r w:rsidRPr="00B902F7">
          <w:t>i)</w:t>
        </w:r>
        <w:r w:rsidRPr="00B902F7">
          <w:tab/>
        </w:r>
        <w:r w:rsidRPr="005B0CB5">
          <w:rPr>
            <w:sz w:val="20"/>
          </w:rPr>
          <w:t xml:space="preserve">Utilizing the </w:t>
        </w:r>
        <w:r w:rsidRPr="005B0CB5">
          <w:rPr>
            <w:sz w:val="20"/>
            <w:lang w:eastAsia="ko-KR"/>
          </w:rPr>
          <w:t>Table</w:t>
        </w:r>
      </w:ins>
      <w:ins w:id="25" w:author="Tuomo S" w:date="2016-06-21T13:30:00Z">
        <w:r>
          <w:rPr>
            <w:sz w:val="20"/>
            <w:lang w:eastAsia="ko-KR"/>
          </w:rPr>
          <w:t xml:space="preserve"> </w:t>
        </w:r>
        <w:r w:rsidR="00087F7F">
          <w:rPr>
            <w:sz w:val="20"/>
            <w:highlight w:val="yellow"/>
            <w:lang w:eastAsia="ko-KR"/>
          </w:rPr>
          <w:t>11.</w:t>
        </w:r>
      </w:ins>
      <w:ins w:id="26" w:author="Tuomo S" w:date="2016-08-10T13:43:00Z">
        <w:r w:rsidR="00D4782A">
          <w:rPr>
            <w:sz w:val="20"/>
            <w:highlight w:val="yellow"/>
            <w:lang w:eastAsia="ko-KR"/>
          </w:rPr>
          <w:t>1.</w:t>
        </w:r>
      </w:ins>
      <w:ins w:id="27" w:author="Tuomo S" w:date="2016-08-09T13:42:00Z">
        <w:r w:rsidR="00087F7F">
          <w:rPr>
            <w:sz w:val="20"/>
            <w:highlight w:val="yellow"/>
            <w:lang w:eastAsia="ko-KR"/>
          </w:rPr>
          <w:t>1</w:t>
        </w:r>
      </w:ins>
      <w:ins w:id="28" w:author="Tuomo S" w:date="2016-06-21T13:29:00Z">
        <w:r w:rsidRPr="005B0CB5">
          <w:rPr>
            <w:sz w:val="20"/>
            <w:highlight w:val="yellow"/>
          </w:rPr>
          <w:t>,</w:t>
        </w:r>
        <w:r w:rsidRPr="005B0CB5">
          <w:rPr>
            <w:sz w:val="20"/>
          </w:rPr>
          <w:t xml:space="preserve"> please provide W</w:t>
        </w:r>
        <w:r w:rsidRPr="005B0CB5">
          <w:rPr>
            <w:rFonts w:hint="eastAsia"/>
            <w:sz w:val="20"/>
            <w:lang w:eastAsia="ko-KR"/>
          </w:rPr>
          <w:t xml:space="preserve">P </w:t>
        </w:r>
        <w:r w:rsidRPr="005B0CB5">
          <w:rPr>
            <w:sz w:val="20"/>
          </w:rPr>
          <w:t xml:space="preserve">5D with information on IMT-2020 </w:t>
        </w:r>
        <w:r w:rsidRPr="005B0CB5">
          <w:rPr>
            <w:rFonts w:hint="eastAsia"/>
            <w:sz w:val="20"/>
            <w:lang w:eastAsia="ko-KR"/>
          </w:rPr>
          <w:t>technology-related</w:t>
        </w:r>
        <w:r w:rsidRPr="005B0CB5">
          <w:rPr>
            <w:sz w:val="20"/>
          </w:rPr>
          <w:t xml:space="preserve"> </w:t>
        </w:r>
        <w:r w:rsidRPr="005B0CB5">
          <w:rPr>
            <w:rFonts w:hint="eastAsia"/>
            <w:sz w:val="20"/>
            <w:lang w:eastAsia="ko-KR"/>
          </w:rPr>
          <w:t>parameters</w:t>
        </w:r>
        <w:r w:rsidRPr="005B0CB5">
          <w:rPr>
            <w:sz w:val="20"/>
          </w:rPr>
          <w:t xml:space="preserve"> between</w:t>
        </w:r>
        <w:r w:rsidRPr="005B0CB5">
          <w:rPr>
            <w:sz w:val="20"/>
            <w:lang w:eastAsia="zh-CN"/>
          </w:rPr>
          <w:t xml:space="preserve"> 24.25 GHz and 86 GHz to be used in </w:t>
        </w:r>
        <w:r w:rsidRPr="005B0CB5">
          <w:rPr>
            <w:sz w:val="20"/>
          </w:rPr>
          <w:t>sharing and compatibility studies.</w:t>
        </w:r>
      </w:ins>
    </w:p>
    <w:p w:rsidR="00D2411E" w:rsidRPr="005B0CB5" w:rsidRDefault="00D2411E" w:rsidP="005B0CB5">
      <w:pPr>
        <w:pStyle w:val="enumlev1"/>
        <w:ind w:left="1418"/>
        <w:rPr>
          <w:ins w:id="29" w:author="Tuomo S" w:date="2016-06-21T13:29:00Z"/>
          <w:sz w:val="20"/>
        </w:rPr>
      </w:pPr>
      <w:ins w:id="30" w:author="Tuomo S" w:date="2016-06-21T13:29:00Z">
        <w:r w:rsidRPr="005B0CB5">
          <w:rPr>
            <w:sz w:val="20"/>
          </w:rPr>
          <w:t>ii)</w:t>
        </w:r>
        <w:r w:rsidRPr="005B0CB5">
          <w:rPr>
            <w:sz w:val="20"/>
          </w:rPr>
          <w:tab/>
          <w:t xml:space="preserve">WP 5D kindly asks for information as follows in order to meet the ITU-R WP 5D deadline: </w:t>
        </w:r>
      </w:ins>
    </w:p>
    <w:p w:rsidR="00D2411E" w:rsidRPr="005B0CB5" w:rsidRDefault="00D2411E" w:rsidP="00D2411E">
      <w:pPr>
        <w:pStyle w:val="enumlev2"/>
        <w:rPr>
          <w:ins w:id="31" w:author="Tuomo S" w:date="2016-06-21T13:29:00Z"/>
          <w:sz w:val="20"/>
        </w:rPr>
      </w:pPr>
      <w:ins w:id="32" w:author="Tuomo S" w:date="2016-06-21T13:29:00Z">
        <w:r w:rsidRPr="005B0CB5">
          <w:rPr>
            <w:sz w:val="20"/>
          </w:rPr>
          <w:t>-</w:t>
        </w:r>
        <w:r w:rsidRPr="005B0CB5">
          <w:rPr>
            <w:sz w:val="20"/>
          </w:rPr>
          <w:tab/>
          <w:t>Initial system characteristics and any views on the items included in Table</w:t>
        </w:r>
      </w:ins>
      <w:ins w:id="33" w:author="Tuomo S" w:date="2016-06-21T13:30:00Z">
        <w:r>
          <w:rPr>
            <w:sz w:val="20"/>
          </w:rPr>
          <w:t xml:space="preserve"> </w:t>
        </w:r>
        <w:r w:rsidR="00087F7F">
          <w:rPr>
            <w:sz w:val="20"/>
            <w:highlight w:val="yellow"/>
          </w:rPr>
          <w:t>11</w:t>
        </w:r>
        <w:r w:rsidR="00087F7F" w:rsidRPr="00087F7F">
          <w:rPr>
            <w:sz w:val="20"/>
            <w:highlight w:val="yellow"/>
          </w:rPr>
          <w:t>.</w:t>
        </w:r>
      </w:ins>
      <w:ins w:id="34" w:author="Tuomo S" w:date="2016-08-10T13:43:00Z">
        <w:r w:rsidR="00D4782A">
          <w:rPr>
            <w:sz w:val="20"/>
            <w:highlight w:val="yellow"/>
          </w:rPr>
          <w:t>1.</w:t>
        </w:r>
      </w:ins>
      <w:ins w:id="35" w:author="Tuomo S" w:date="2016-08-09T13:42:00Z">
        <w:r w:rsidR="00087F7F" w:rsidRPr="00087F7F">
          <w:rPr>
            <w:sz w:val="20"/>
            <w:highlight w:val="yellow"/>
          </w:rPr>
          <w:t>1</w:t>
        </w:r>
      </w:ins>
      <w:ins w:id="36" w:author="Tuomo S" w:date="2016-06-21T13:29:00Z">
        <w:r w:rsidRPr="005B0CB5">
          <w:rPr>
            <w:sz w:val="20"/>
          </w:rPr>
          <w:t xml:space="preserve"> by the October 2016 meeting of WP 5D </w:t>
        </w:r>
      </w:ins>
    </w:p>
    <w:p w:rsidR="00D2411E" w:rsidRDefault="00D2411E" w:rsidP="00D2411E">
      <w:pPr>
        <w:pStyle w:val="enumlev2"/>
        <w:rPr>
          <w:sz w:val="20"/>
        </w:rPr>
      </w:pPr>
      <w:ins w:id="37" w:author="Tuomo S" w:date="2016-06-21T13:29:00Z">
        <w:r w:rsidRPr="005B0CB5">
          <w:rPr>
            <w:sz w:val="20"/>
          </w:rPr>
          <w:t>-</w:t>
        </w:r>
        <w:r w:rsidRPr="005B0CB5">
          <w:rPr>
            <w:sz w:val="20"/>
          </w:rPr>
          <w:tab/>
          <w:t>Final system characteristics and final values to be included in the attached Table</w:t>
        </w:r>
      </w:ins>
      <w:ins w:id="38" w:author="Tuomo S" w:date="2016-06-21T13:31:00Z">
        <w:r>
          <w:rPr>
            <w:sz w:val="20"/>
          </w:rPr>
          <w:t xml:space="preserve"> </w:t>
        </w:r>
        <w:r w:rsidRPr="000F22C2">
          <w:rPr>
            <w:sz w:val="20"/>
            <w:highlight w:val="yellow"/>
          </w:rPr>
          <w:t>11.</w:t>
        </w:r>
      </w:ins>
      <w:ins w:id="39" w:author="Tuomo S" w:date="2016-08-10T13:43:00Z">
        <w:r w:rsidR="00D4782A">
          <w:rPr>
            <w:sz w:val="20"/>
            <w:highlight w:val="yellow"/>
          </w:rPr>
          <w:t>1</w:t>
        </w:r>
      </w:ins>
      <w:ins w:id="40" w:author="Tuomo S" w:date="2016-08-10T13:45:00Z">
        <w:r w:rsidR="00D4782A">
          <w:rPr>
            <w:sz w:val="20"/>
            <w:highlight w:val="yellow"/>
          </w:rPr>
          <w:t>.</w:t>
        </w:r>
      </w:ins>
      <w:ins w:id="41" w:author="Tuomo S" w:date="2016-08-09T13:43:00Z">
        <w:r w:rsidR="00087F7F">
          <w:rPr>
            <w:sz w:val="20"/>
            <w:highlight w:val="yellow"/>
          </w:rPr>
          <w:t>1</w:t>
        </w:r>
      </w:ins>
      <w:bookmarkStart w:id="42" w:name="_GoBack"/>
      <w:bookmarkEnd w:id="42"/>
      <w:ins w:id="43" w:author="Tuomo S" w:date="2016-06-21T13:29:00Z">
        <w:r w:rsidRPr="005B0CB5">
          <w:rPr>
            <w:sz w:val="20"/>
          </w:rPr>
          <w:t xml:space="preserve"> by the February 2017 meeting of WP 5D</w:t>
        </w:r>
      </w:ins>
    </w:p>
    <w:p w:rsidR="005B0CB5" w:rsidRDefault="005B0CB5" w:rsidP="005B0CB5">
      <w:pPr>
        <w:pStyle w:val="enumlev2"/>
        <w:ind w:left="0" w:firstLine="0"/>
        <w:jc w:val="center"/>
        <w:rPr>
          <w:ins w:id="44" w:author="Tuomo S" w:date="2016-06-21T13:34:00Z"/>
          <w:sz w:val="20"/>
        </w:rPr>
      </w:pPr>
    </w:p>
    <w:p w:rsidR="00D2411E" w:rsidRPr="005B0CB5" w:rsidRDefault="005B0CB5" w:rsidP="005B0CB5">
      <w:pPr>
        <w:pStyle w:val="enumlev2"/>
        <w:ind w:left="0" w:firstLine="0"/>
        <w:jc w:val="center"/>
        <w:rPr>
          <w:ins w:id="45" w:author="Tuomo S" w:date="2016-06-21T13:29:00Z"/>
          <w:sz w:val="20"/>
        </w:rPr>
      </w:pPr>
      <w:ins w:id="46" w:author="Tuomo S" w:date="2016-06-21T13:32:00Z">
        <w:r>
          <w:rPr>
            <w:sz w:val="20"/>
          </w:rPr>
          <w:t xml:space="preserve">TABLE </w:t>
        </w:r>
        <w:r w:rsidR="00087F7F">
          <w:rPr>
            <w:sz w:val="20"/>
            <w:highlight w:val="yellow"/>
          </w:rPr>
          <w:t>11.</w:t>
        </w:r>
      </w:ins>
      <w:ins w:id="47" w:author="Tuomo S" w:date="2016-08-10T13:43:00Z">
        <w:r w:rsidR="00D4782A">
          <w:rPr>
            <w:sz w:val="20"/>
            <w:highlight w:val="yellow"/>
          </w:rPr>
          <w:t>1.</w:t>
        </w:r>
      </w:ins>
      <w:ins w:id="48" w:author="Tuomo S" w:date="2016-06-21T13:32:00Z">
        <w:r w:rsidR="00087F7F">
          <w:rPr>
            <w:sz w:val="20"/>
            <w:highlight w:val="yellow"/>
          </w:rPr>
          <w:t>1</w:t>
        </w:r>
      </w:ins>
    </w:p>
    <w:p w:rsidR="005B0CB5" w:rsidRPr="005B0CB5" w:rsidRDefault="005B0CB5" w:rsidP="005B0CB5">
      <w:pPr>
        <w:pStyle w:val="Annextitle"/>
        <w:rPr>
          <w:ins w:id="49" w:author="Tuomo S" w:date="2016-06-21T13:34:00Z"/>
          <w:b w:val="0"/>
          <w:sz w:val="22"/>
          <w:szCs w:val="22"/>
          <w:lang w:val="en-US"/>
        </w:rPr>
      </w:pPr>
      <w:ins w:id="50" w:author="Tuomo S" w:date="2016-06-21T13:34:00Z">
        <w:r w:rsidRPr="005B0CB5">
          <w:rPr>
            <w:b w:val="0"/>
            <w:sz w:val="22"/>
            <w:szCs w:val="22"/>
            <w:lang w:val="en-US"/>
          </w:rPr>
          <w:t>IMT-2020 technology-related parameters in the frequency range 24.25-86 GHz</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10"/>
        <w:gridCol w:w="2714"/>
        <w:gridCol w:w="2835"/>
        <w:gridCol w:w="2978"/>
      </w:tblGrid>
      <w:tr w:rsidR="005B0CB5" w:rsidTr="005B0CB5">
        <w:trPr>
          <w:trHeight w:val="529"/>
          <w:tblHeader/>
          <w:jc w:val="center"/>
          <w:ins w:id="51" w:author="Tuomo S" w:date="2016-06-21T13:34:00Z"/>
        </w:trPr>
        <w:tc>
          <w:tcPr>
            <w:tcW w:w="571" w:type="pct"/>
          </w:tcPr>
          <w:p w:rsidR="005B0CB5" w:rsidRPr="006A5B2E" w:rsidRDefault="005B0CB5" w:rsidP="000F22C2">
            <w:pPr>
              <w:pStyle w:val="Tablehead"/>
              <w:spacing w:before="40" w:after="40"/>
              <w:rPr>
                <w:ins w:id="52" w:author="Tuomo S" w:date="2016-06-21T13:34:00Z"/>
                <w:rFonts w:eastAsia="SimSun" w:cs="Arial"/>
                <w:szCs w:val="22"/>
                <w:lang w:val="en-US"/>
              </w:rPr>
            </w:pPr>
          </w:p>
        </w:tc>
        <w:tc>
          <w:tcPr>
            <w:tcW w:w="1413" w:type="pct"/>
            <w:gridSpan w:val="2"/>
          </w:tcPr>
          <w:p w:rsidR="005B0CB5" w:rsidRPr="006A5B2E" w:rsidRDefault="005B0CB5" w:rsidP="000F22C2">
            <w:pPr>
              <w:pStyle w:val="Tablehead"/>
              <w:spacing w:before="40" w:after="40"/>
              <w:rPr>
                <w:ins w:id="53" w:author="Tuomo S" w:date="2016-06-21T13:34:00Z"/>
                <w:rFonts w:eastAsia="SimSun" w:cs="Arial"/>
                <w:szCs w:val="22"/>
                <w:lang w:val="en-US"/>
              </w:rPr>
            </w:pPr>
          </w:p>
        </w:tc>
        <w:tc>
          <w:tcPr>
            <w:tcW w:w="3016" w:type="pct"/>
            <w:gridSpan w:val="2"/>
          </w:tcPr>
          <w:p w:rsidR="005B0CB5" w:rsidRDefault="005B0CB5" w:rsidP="000F22C2">
            <w:pPr>
              <w:pStyle w:val="Tablehead"/>
              <w:spacing w:before="40" w:after="40"/>
              <w:rPr>
                <w:ins w:id="54" w:author="Tuomo S" w:date="2016-06-21T13:34:00Z"/>
              </w:rPr>
            </w:pPr>
            <w:ins w:id="55" w:author="Tuomo S" w:date="2016-06-21T13:34:00Z">
              <w:r>
                <w:rPr>
                  <w:rFonts w:eastAsia="SimSun" w:cs="Arial"/>
                  <w:szCs w:val="22"/>
                </w:rPr>
                <w:t xml:space="preserve">IMT-2020 </w:t>
              </w:r>
            </w:ins>
          </w:p>
        </w:tc>
      </w:tr>
      <w:tr w:rsidR="005B0CB5" w:rsidTr="005B0CB5">
        <w:trPr>
          <w:trHeight w:val="645"/>
          <w:tblHeader/>
          <w:jc w:val="center"/>
          <w:ins w:id="56" w:author="Tuomo S" w:date="2016-06-21T13:34:00Z"/>
        </w:trPr>
        <w:tc>
          <w:tcPr>
            <w:tcW w:w="571" w:type="pct"/>
          </w:tcPr>
          <w:p w:rsidR="005B0CB5" w:rsidRDefault="005B0CB5" w:rsidP="000F22C2">
            <w:pPr>
              <w:pStyle w:val="Tablehead"/>
              <w:spacing w:before="40" w:after="40"/>
              <w:rPr>
                <w:ins w:id="57" w:author="Tuomo S" w:date="2016-06-21T13:34:00Z"/>
                <w:rFonts w:eastAsia="SimSun" w:cs="Arial"/>
                <w:szCs w:val="22"/>
              </w:rPr>
            </w:pPr>
            <w:ins w:id="58" w:author="Tuomo S" w:date="2016-06-21T13:34:00Z">
              <w:r>
                <w:rPr>
                  <w:rFonts w:eastAsia="SimSun" w:cs="Arial"/>
                  <w:color w:val="0F0F0F"/>
                  <w:szCs w:val="22"/>
                </w:rPr>
                <w:t>No.</w:t>
              </w:r>
            </w:ins>
          </w:p>
        </w:tc>
        <w:tc>
          <w:tcPr>
            <w:tcW w:w="1413" w:type="pct"/>
            <w:gridSpan w:val="2"/>
          </w:tcPr>
          <w:p w:rsidR="005B0CB5" w:rsidRDefault="005B0CB5" w:rsidP="000F22C2">
            <w:pPr>
              <w:pStyle w:val="Tablehead"/>
              <w:spacing w:before="40" w:after="40"/>
              <w:rPr>
                <w:ins w:id="59" w:author="Tuomo S" w:date="2016-06-21T13:34:00Z"/>
                <w:rFonts w:eastAsia="SimSun" w:cs="Arial"/>
                <w:szCs w:val="22"/>
              </w:rPr>
            </w:pPr>
            <w:ins w:id="60" w:author="Tuomo S" w:date="2016-06-21T13:34:00Z">
              <w:r>
                <w:rPr>
                  <w:rFonts w:eastAsia="SimSun" w:cs="Arial"/>
                  <w:color w:val="0D0D0D"/>
                  <w:szCs w:val="22"/>
                </w:rPr>
                <w:t>Parameter</w:t>
              </w:r>
            </w:ins>
          </w:p>
        </w:tc>
        <w:tc>
          <w:tcPr>
            <w:tcW w:w="1471" w:type="pct"/>
          </w:tcPr>
          <w:p w:rsidR="005B0CB5" w:rsidRDefault="005B0CB5" w:rsidP="000F22C2">
            <w:pPr>
              <w:pStyle w:val="Tablehead"/>
              <w:spacing w:before="40" w:after="40"/>
              <w:rPr>
                <w:ins w:id="61" w:author="Tuomo S" w:date="2016-06-21T13:34:00Z"/>
                <w:rFonts w:eastAsia="SimSun" w:cs="Arial"/>
                <w:szCs w:val="22"/>
              </w:rPr>
            </w:pPr>
            <w:ins w:id="62" w:author="Tuomo S" w:date="2016-06-21T13:34:00Z">
              <w:r>
                <w:rPr>
                  <w:rFonts w:eastAsia="SimSun" w:cs="Arial"/>
                  <w:color w:val="0E0E0E"/>
                  <w:szCs w:val="22"/>
                </w:rPr>
                <w:t>Base station</w:t>
              </w:r>
            </w:ins>
          </w:p>
        </w:tc>
        <w:tc>
          <w:tcPr>
            <w:tcW w:w="1545" w:type="pct"/>
          </w:tcPr>
          <w:p w:rsidR="005B0CB5" w:rsidRDefault="005B0CB5" w:rsidP="000F22C2">
            <w:pPr>
              <w:pStyle w:val="Tablehead"/>
              <w:spacing w:before="40" w:after="40"/>
              <w:rPr>
                <w:ins w:id="63" w:author="Tuomo S" w:date="2016-06-21T13:34:00Z"/>
                <w:rFonts w:eastAsia="SimSun" w:cs="Arial"/>
                <w:szCs w:val="22"/>
              </w:rPr>
            </w:pPr>
            <w:ins w:id="64" w:author="Tuomo S" w:date="2016-06-21T13:34:00Z">
              <w:r>
                <w:rPr>
                  <w:rFonts w:eastAsia="SimSun" w:cs="Arial"/>
                  <w:color w:val="0C0C0C"/>
                  <w:szCs w:val="22"/>
                </w:rPr>
                <w:t>Mobile station</w:t>
              </w:r>
            </w:ins>
          </w:p>
        </w:tc>
      </w:tr>
      <w:tr w:rsidR="005B0CB5" w:rsidTr="005B0CB5">
        <w:trPr>
          <w:trHeight w:val="319"/>
          <w:jc w:val="center"/>
          <w:ins w:id="65" w:author="Tuomo S" w:date="2016-06-21T13:34:00Z"/>
        </w:trPr>
        <w:tc>
          <w:tcPr>
            <w:tcW w:w="571" w:type="pct"/>
            <w:shd w:val="clear" w:color="auto" w:fill="auto"/>
          </w:tcPr>
          <w:p w:rsidR="005B0CB5" w:rsidRPr="00083AF4" w:rsidRDefault="005B0CB5" w:rsidP="000F22C2">
            <w:pPr>
              <w:pStyle w:val="Tablehead"/>
              <w:spacing w:before="40" w:after="40"/>
              <w:rPr>
                <w:ins w:id="66" w:author="Tuomo S" w:date="2016-06-21T13:34:00Z"/>
                <w:rFonts w:eastAsia="SimSun" w:cs="Arial"/>
                <w:bCs/>
                <w:color w:val="0F0F0F"/>
                <w:szCs w:val="22"/>
              </w:rPr>
            </w:pPr>
            <w:ins w:id="67" w:author="Tuomo S" w:date="2016-06-21T13:34:00Z">
              <w:r>
                <w:rPr>
                  <w:rFonts w:eastAsia="SimSun" w:cs="Arial"/>
                  <w:bCs/>
                  <w:color w:val="0F0F0F"/>
                  <w:szCs w:val="22"/>
                </w:rPr>
                <w:t>1</w:t>
              </w:r>
            </w:ins>
          </w:p>
        </w:tc>
        <w:tc>
          <w:tcPr>
            <w:tcW w:w="1413" w:type="pct"/>
            <w:gridSpan w:val="2"/>
            <w:shd w:val="clear" w:color="auto" w:fill="auto"/>
          </w:tcPr>
          <w:p w:rsidR="005B0CB5" w:rsidRPr="008F5EAE" w:rsidRDefault="005B0CB5" w:rsidP="000F22C2">
            <w:pPr>
              <w:pStyle w:val="Tablehead"/>
              <w:spacing w:before="40" w:after="40"/>
              <w:jc w:val="left"/>
              <w:rPr>
                <w:ins w:id="68" w:author="Tuomo S" w:date="2016-06-21T13:34:00Z"/>
                <w:rFonts w:eastAsia="SimSun" w:cs="Arial"/>
                <w:color w:val="0D0D0D"/>
                <w:szCs w:val="22"/>
              </w:rPr>
            </w:pPr>
            <w:ins w:id="69" w:author="Tuomo S" w:date="2016-06-21T13:34:00Z">
              <w:r>
                <w:rPr>
                  <w:rFonts w:eastAsia="SimSun" w:cs="Arial"/>
                  <w:color w:val="0D0D0D"/>
                  <w:szCs w:val="22"/>
                </w:rPr>
                <w:t>Duplex Method</w:t>
              </w:r>
            </w:ins>
            <w:ins w:id="70" w:author="Tuomo S" w:date="2016-06-21T13:44:00Z">
              <w:r w:rsidR="00106DB6">
                <w:rPr>
                  <w:rFonts w:eastAsia="SimSun" w:cs="Arial"/>
                  <w:color w:val="0D0D0D"/>
                  <w:szCs w:val="22"/>
                </w:rPr>
                <w:t xml:space="preserve"> </w:t>
              </w:r>
              <w:r w:rsidR="00106DB6" w:rsidRPr="00106DB6">
                <w:rPr>
                  <w:rFonts w:eastAsia="SimSun" w:cs="Arial"/>
                  <w:b w:val="0"/>
                  <w:color w:val="0D0D0D"/>
                  <w:szCs w:val="22"/>
                </w:rPr>
                <w:t>(Note 1)</w:t>
              </w:r>
            </w:ins>
          </w:p>
        </w:tc>
        <w:tc>
          <w:tcPr>
            <w:tcW w:w="1471" w:type="pct"/>
            <w:shd w:val="clear" w:color="auto" w:fill="auto"/>
          </w:tcPr>
          <w:p w:rsidR="005B0CB5" w:rsidRPr="004D50B9" w:rsidRDefault="005B0CB5" w:rsidP="000F22C2">
            <w:pPr>
              <w:pStyle w:val="Tablehead"/>
              <w:spacing w:before="40" w:after="40"/>
              <w:ind w:left="1134" w:hanging="1134"/>
              <w:rPr>
                <w:ins w:id="71" w:author="Tuomo S" w:date="2016-06-21T13:34:00Z"/>
                <w:rFonts w:eastAsia="SimSun" w:cs="Arial"/>
                <w:bCs/>
                <w:color w:val="0E0E0E"/>
                <w:szCs w:val="22"/>
              </w:rPr>
            </w:pPr>
          </w:p>
        </w:tc>
        <w:tc>
          <w:tcPr>
            <w:tcW w:w="1545" w:type="pct"/>
            <w:shd w:val="clear" w:color="auto" w:fill="auto"/>
          </w:tcPr>
          <w:p w:rsidR="005B0CB5" w:rsidRPr="004D50B9" w:rsidRDefault="005B0CB5" w:rsidP="000F22C2">
            <w:pPr>
              <w:pStyle w:val="Tablehead"/>
              <w:spacing w:before="40" w:after="40"/>
              <w:ind w:left="1134" w:hanging="1134"/>
              <w:rPr>
                <w:ins w:id="72" w:author="Tuomo S" w:date="2016-06-21T13:34:00Z"/>
                <w:rFonts w:eastAsia="SimSun" w:cs="Arial"/>
                <w:bCs/>
                <w:color w:val="0C0C0C"/>
                <w:szCs w:val="22"/>
              </w:rPr>
            </w:pPr>
          </w:p>
        </w:tc>
      </w:tr>
      <w:tr w:rsidR="005B0CB5" w:rsidTr="005B0CB5">
        <w:trPr>
          <w:jc w:val="center"/>
          <w:ins w:id="73" w:author="Tuomo S" w:date="2016-06-21T13:34:00Z"/>
        </w:trPr>
        <w:tc>
          <w:tcPr>
            <w:tcW w:w="571" w:type="pct"/>
          </w:tcPr>
          <w:p w:rsidR="005B0CB5" w:rsidRPr="00056B79" w:rsidRDefault="005B0CB5" w:rsidP="000F22C2">
            <w:pPr>
              <w:pStyle w:val="Tabletext"/>
              <w:jc w:val="center"/>
              <w:rPr>
                <w:ins w:id="74" w:author="Tuomo S" w:date="2016-06-21T13:34:00Z"/>
                <w:rFonts w:eastAsia="SimSun"/>
                <w:b/>
                <w:bCs/>
              </w:rPr>
            </w:pPr>
            <w:ins w:id="75" w:author="Tuomo S" w:date="2016-06-21T13:34:00Z">
              <w:r>
                <w:rPr>
                  <w:rFonts w:eastAsia="SimSun"/>
                  <w:b/>
                  <w:bCs/>
                </w:rPr>
                <w:t>2</w:t>
              </w:r>
            </w:ins>
          </w:p>
        </w:tc>
        <w:tc>
          <w:tcPr>
            <w:tcW w:w="1413" w:type="pct"/>
            <w:gridSpan w:val="2"/>
          </w:tcPr>
          <w:p w:rsidR="005B0CB5" w:rsidRDefault="005B0CB5" w:rsidP="000F22C2">
            <w:pPr>
              <w:pStyle w:val="Tabletext"/>
              <w:rPr>
                <w:ins w:id="76" w:author="Tuomo S" w:date="2016-06-21T13:34:00Z"/>
                <w:rFonts w:eastAsia="SimSun"/>
                <w:b/>
                <w:color w:val="0D0D0D"/>
              </w:rPr>
            </w:pPr>
            <w:ins w:id="77" w:author="Tuomo S" w:date="2016-06-21T13:34:00Z">
              <w:r>
                <w:rPr>
                  <w:rFonts w:eastAsia="SimSun"/>
                  <w:b/>
                  <w:color w:val="0D0D0D"/>
                </w:rPr>
                <w:t>Channel bandwidth (MHz)</w:t>
              </w:r>
            </w:ins>
          </w:p>
        </w:tc>
        <w:tc>
          <w:tcPr>
            <w:tcW w:w="1471" w:type="pct"/>
          </w:tcPr>
          <w:p w:rsidR="005B0CB5" w:rsidRDefault="005B0CB5" w:rsidP="000F22C2">
            <w:pPr>
              <w:pStyle w:val="Tabletext"/>
              <w:jc w:val="center"/>
              <w:rPr>
                <w:ins w:id="78" w:author="Tuomo S" w:date="2016-06-21T13:34:00Z"/>
                <w:rFonts w:eastAsia="SimSun"/>
                <w:vertAlign w:val="superscript"/>
              </w:rPr>
            </w:pPr>
          </w:p>
        </w:tc>
        <w:tc>
          <w:tcPr>
            <w:tcW w:w="1545" w:type="pct"/>
          </w:tcPr>
          <w:p w:rsidR="005B0CB5" w:rsidRDefault="005B0CB5" w:rsidP="000F22C2">
            <w:pPr>
              <w:pStyle w:val="Tabletext"/>
              <w:jc w:val="center"/>
              <w:rPr>
                <w:ins w:id="79" w:author="Tuomo S" w:date="2016-06-21T13:34:00Z"/>
                <w:rFonts w:eastAsia="SimSun"/>
              </w:rPr>
            </w:pPr>
          </w:p>
        </w:tc>
      </w:tr>
      <w:tr w:rsidR="005B0CB5" w:rsidTr="005B0CB5">
        <w:trPr>
          <w:jc w:val="center"/>
          <w:ins w:id="80" w:author="Tuomo S" w:date="2016-06-21T13:34:00Z"/>
        </w:trPr>
        <w:tc>
          <w:tcPr>
            <w:tcW w:w="571" w:type="pct"/>
          </w:tcPr>
          <w:p w:rsidR="005B0CB5" w:rsidRDefault="005B0CB5" w:rsidP="000F22C2">
            <w:pPr>
              <w:pStyle w:val="Tabletext"/>
              <w:jc w:val="center"/>
              <w:rPr>
                <w:ins w:id="81" w:author="Tuomo S" w:date="2016-06-21T13:34:00Z"/>
                <w:rFonts w:eastAsia="SimSun"/>
              </w:rPr>
            </w:pPr>
            <w:ins w:id="82" w:author="Tuomo S" w:date="2016-06-21T13:34:00Z">
              <w:r>
                <w:rPr>
                  <w:rFonts w:eastAsia="SimSun"/>
                  <w:b/>
                  <w:bCs/>
                </w:rPr>
                <w:t>3</w:t>
              </w:r>
            </w:ins>
          </w:p>
        </w:tc>
        <w:tc>
          <w:tcPr>
            <w:tcW w:w="1413" w:type="pct"/>
            <w:gridSpan w:val="2"/>
          </w:tcPr>
          <w:p w:rsidR="005B0CB5" w:rsidRDefault="005B0CB5" w:rsidP="000F22C2">
            <w:pPr>
              <w:pStyle w:val="Tabletext"/>
              <w:rPr>
                <w:ins w:id="83" w:author="Tuomo S" w:date="2016-06-21T13:34:00Z"/>
                <w:rFonts w:eastAsia="SimSun"/>
                <w:b/>
              </w:rPr>
            </w:pPr>
            <w:ins w:id="84" w:author="Tuomo S" w:date="2016-06-21T13:34:00Z">
              <w:r>
                <w:rPr>
                  <w:rFonts w:eastAsia="SimSun"/>
                  <w:b/>
                </w:rPr>
                <w:t>Signal bandwidth (MHz)</w:t>
              </w:r>
            </w:ins>
          </w:p>
        </w:tc>
        <w:tc>
          <w:tcPr>
            <w:tcW w:w="1471" w:type="pct"/>
          </w:tcPr>
          <w:p w:rsidR="005B0CB5" w:rsidRDefault="005B0CB5" w:rsidP="000F22C2">
            <w:pPr>
              <w:pStyle w:val="Tabletext"/>
              <w:jc w:val="center"/>
              <w:rPr>
                <w:ins w:id="85" w:author="Tuomo S" w:date="2016-06-21T13:34:00Z"/>
                <w:rFonts w:eastAsia="SimSun"/>
              </w:rPr>
            </w:pPr>
          </w:p>
        </w:tc>
        <w:tc>
          <w:tcPr>
            <w:tcW w:w="1545" w:type="pct"/>
          </w:tcPr>
          <w:p w:rsidR="005B0CB5" w:rsidRDefault="005B0CB5" w:rsidP="000F22C2">
            <w:pPr>
              <w:pStyle w:val="Tabletext"/>
              <w:jc w:val="center"/>
              <w:rPr>
                <w:ins w:id="86" w:author="Tuomo S" w:date="2016-06-21T13:34:00Z"/>
                <w:rFonts w:eastAsia="SimSun"/>
              </w:rPr>
            </w:pPr>
          </w:p>
        </w:tc>
      </w:tr>
      <w:tr w:rsidR="005B0CB5" w:rsidTr="005B0CB5">
        <w:trPr>
          <w:jc w:val="center"/>
          <w:ins w:id="87" w:author="Tuomo S" w:date="2016-06-21T13:34:00Z"/>
        </w:trPr>
        <w:tc>
          <w:tcPr>
            <w:tcW w:w="571" w:type="pct"/>
          </w:tcPr>
          <w:p w:rsidR="005B0CB5" w:rsidRDefault="005B0CB5" w:rsidP="000F22C2">
            <w:pPr>
              <w:pStyle w:val="Tabletext"/>
              <w:jc w:val="center"/>
              <w:rPr>
                <w:ins w:id="88" w:author="Tuomo S" w:date="2016-06-21T13:34:00Z"/>
                <w:rFonts w:eastAsia="SimSun"/>
              </w:rPr>
            </w:pPr>
            <w:ins w:id="89" w:author="Tuomo S" w:date="2016-06-21T13:34:00Z">
              <w:r>
                <w:rPr>
                  <w:rFonts w:eastAsia="SimSun"/>
                  <w:b/>
                  <w:bCs/>
                </w:rPr>
                <w:t>4</w:t>
              </w:r>
            </w:ins>
          </w:p>
        </w:tc>
        <w:tc>
          <w:tcPr>
            <w:tcW w:w="1413" w:type="pct"/>
            <w:gridSpan w:val="2"/>
          </w:tcPr>
          <w:p w:rsidR="005B0CB5" w:rsidRDefault="005B0CB5" w:rsidP="000F22C2">
            <w:pPr>
              <w:pStyle w:val="Tabletext"/>
              <w:rPr>
                <w:ins w:id="90" w:author="Tuomo S" w:date="2016-06-21T13:34:00Z"/>
                <w:rFonts w:eastAsia="SimSun"/>
                <w:b/>
              </w:rPr>
            </w:pPr>
            <w:ins w:id="91" w:author="Tuomo S" w:date="2016-06-21T13:34:00Z">
              <w:r>
                <w:rPr>
                  <w:rFonts w:eastAsia="SimSun"/>
                  <w:b/>
                </w:rPr>
                <w:t>Transmitter characteristics</w:t>
              </w:r>
            </w:ins>
          </w:p>
        </w:tc>
        <w:tc>
          <w:tcPr>
            <w:tcW w:w="1471" w:type="pct"/>
          </w:tcPr>
          <w:p w:rsidR="005B0CB5" w:rsidRDefault="005B0CB5" w:rsidP="000F22C2">
            <w:pPr>
              <w:pStyle w:val="Tabletext"/>
              <w:jc w:val="center"/>
              <w:rPr>
                <w:ins w:id="92" w:author="Tuomo S" w:date="2016-06-21T13:34:00Z"/>
                <w:rFonts w:eastAsia="SimSun"/>
              </w:rPr>
            </w:pPr>
          </w:p>
        </w:tc>
        <w:tc>
          <w:tcPr>
            <w:tcW w:w="1545" w:type="pct"/>
          </w:tcPr>
          <w:p w:rsidR="005B0CB5" w:rsidRDefault="005B0CB5" w:rsidP="000F22C2">
            <w:pPr>
              <w:pStyle w:val="Tabletext"/>
              <w:jc w:val="center"/>
              <w:rPr>
                <w:ins w:id="93" w:author="Tuomo S" w:date="2016-06-21T13:34:00Z"/>
                <w:rFonts w:eastAsia="SimSun"/>
              </w:rPr>
            </w:pPr>
          </w:p>
        </w:tc>
      </w:tr>
      <w:tr w:rsidR="005B0CB5" w:rsidTr="005B0CB5">
        <w:trPr>
          <w:jc w:val="center"/>
          <w:ins w:id="94" w:author="Tuomo S" w:date="2016-06-21T13:34:00Z"/>
        </w:trPr>
        <w:tc>
          <w:tcPr>
            <w:tcW w:w="571" w:type="pct"/>
          </w:tcPr>
          <w:p w:rsidR="005B0CB5" w:rsidRDefault="005B0CB5" w:rsidP="000F22C2">
            <w:pPr>
              <w:pStyle w:val="Tabletext"/>
              <w:jc w:val="right"/>
              <w:rPr>
                <w:ins w:id="95" w:author="Tuomo S" w:date="2016-06-21T13:34:00Z"/>
                <w:rFonts w:eastAsia="SimSun"/>
              </w:rPr>
            </w:pPr>
            <w:ins w:id="96" w:author="Tuomo S" w:date="2016-06-21T13:34:00Z">
              <w:r>
                <w:rPr>
                  <w:rFonts w:eastAsia="SimSun"/>
                </w:rPr>
                <w:t>4.1</w:t>
              </w:r>
            </w:ins>
          </w:p>
        </w:tc>
        <w:tc>
          <w:tcPr>
            <w:tcW w:w="1413" w:type="pct"/>
            <w:gridSpan w:val="2"/>
          </w:tcPr>
          <w:p w:rsidR="005B0CB5" w:rsidRDefault="005B0CB5" w:rsidP="000F22C2">
            <w:pPr>
              <w:pStyle w:val="Tabletext"/>
              <w:rPr>
                <w:ins w:id="97" w:author="Tuomo S" w:date="2016-06-21T13:34:00Z"/>
                <w:rFonts w:eastAsia="SimSun"/>
              </w:rPr>
            </w:pPr>
            <w:ins w:id="98" w:author="Tuomo S" w:date="2016-06-21T13:34:00Z">
              <w:r>
                <w:rPr>
                  <w:rFonts w:eastAsia="SimSun"/>
                </w:rPr>
                <w:t>Power dynamic range (dB)</w:t>
              </w:r>
            </w:ins>
          </w:p>
        </w:tc>
        <w:tc>
          <w:tcPr>
            <w:tcW w:w="1471" w:type="pct"/>
          </w:tcPr>
          <w:p w:rsidR="005B0CB5" w:rsidRDefault="005B0CB5" w:rsidP="000F22C2">
            <w:pPr>
              <w:pStyle w:val="Tabletext"/>
              <w:jc w:val="center"/>
              <w:rPr>
                <w:ins w:id="99" w:author="Tuomo S" w:date="2016-06-21T13:34:00Z"/>
                <w:rFonts w:eastAsia="SimSun"/>
                <w:vertAlign w:val="superscript"/>
              </w:rPr>
            </w:pPr>
          </w:p>
        </w:tc>
        <w:tc>
          <w:tcPr>
            <w:tcW w:w="1545" w:type="pct"/>
            <w:shd w:val="clear" w:color="auto" w:fill="auto"/>
          </w:tcPr>
          <w:p w:rsidR="005B0CB5" w:rsidRDefault="005B0CB5" w:rsidP="000F22C2">
            <w:pPr>
              <w:pStyle w:val="Tabletext"/>
              <w:jc w:val="center"/>
              <w:rPr>
                <w:ins w:id="100" w:author="Tuomo S" w:date="2016-06-21T13:34:00Z"/>
                <w:rFonts w:eastAsia="SimSun"/>
                <w:vertAlign w:val="superscript"/>
              </w:rPr>
            </w:pPr>
          </w:p>
        </w:tc>
      </w:tr>
      <w:tr w:rsidR="005B0CB5" w:rsidTr="005B0CB5">
        <w:trPr>
          <w:jc w:val="center"/>
          <w:ins w:id="101" w:author="Tuomo S" w:date="2016-06-21T13:34:00Z"/>
        </w:trPr>
        <w:tc>
          <w:tcPr>
            <w:tcW w:w="571" w:type="pct"/>
          </w:tcPr>
          <w:p w:rsidR="005B0CB5" w:rsidRDefault="005B0CB5" w:rsidP="000F22C2">
            <w:pPr>
              <w:pStyle w:val="Tabletext"/>
              <w:jc w:val="right"/>
              <w:rPr>
                <w:ins w:id="102" w:author="Tuomo S" w:date="2016-06-21T13:34:00Z"/>
                <w:rFonts w:eastAsia="SimSun"/>
              </w:rPr>
            </w:pPr>
            <w:ins w:id="103" w:author="Tuomo S" w:date="2016-06-21T13:34:00Z">
              <w:r>
                <w:rPr>
                  <w:rFonts w:eastAsia="SimSun"/>
                </w:rPr>
                <w:t>4.2</w:t>
              </w:r>
            </w:ins>
          </w:p>
        </w:tc>
        <w:tc>
          <w:tcPr>
            <w:tcW w:w="1413" w:type="pct"/>
            <w:gridSpan w:val="2"/>
          </w:tcPr>
          <w:p w:rsidR="005B0CB5" w:rsidRDefault="005B0CB5" w:rsidP="000F22C2">
            <w:pPr>
              <w:pStyle w:val="Tabletext"/>
              <w:rPr>
                <w:ins w:id="104" w:author="Tuomo S" w:date="2016-06-21T13:34:00Z"/>
                <w:rFonts w:eastAsia="SimSun"/>
              </w:rPr>
            </w:pPr>
            <w:ins w:id="105" w:author="Tuomo S" w:date="2016-06-21T13:34:00Z">
              <w:r>
                <w:rPr>
                  <w:rFonts w:eastAsia="SimSun"/>
                </w:rPr>
                <w:t>Spectral mask</w:t>
              </w:r>
            </w:ins>
          </w:p>
        </w:tc>
        <w:tc>
          <w:tcPr>
            <w:tcW w:w="1471" w:type="pct"/>
          </w:tcPr>
          <w:p w:rsidR="005B0CB5" w:rsidRDefault="005B0CB5" w:rsidP="000F22C2">
            <w:pPr>
              <w:pStyle w:val="Tabletext"/>
              <w:jc w:val="center"/>
              <w:rPr>
                <w:ins w:id="106" w:author="Tuomo S" w:date="2016-06-21T13:34:00Z"/>
                <w:rFonts w:eastAsia="SimSun"/>
                <w:vertAlign w:val="superscript"/>
              </w:rPr>
            </w:pPr>
          </w:p>
        </w:tc>
        <w:tc>
          <w:tcPr>
            <w:tcW w:w="1545" w:type="pct"/>
            <w:shd w:val="clear" w:color="auto" w:fill="auto"/>
          </w:tcPr>
          <w:p w:rsidR="005B0CB5" w:rsidRDefault="005B0CB5" w:rsidP="000F22C2">
            <w:pPr>
              <w:pStyle w:val="Tabletext"/>
              <w:jc w:val="center"/>
              <w:rPr>
                <w:ins w:id="107" w:author="Tuomo S" w:date="2016-06-21T13:34:00Z"/>
                <w:rFonts w:eastAsia="SimSun"/>
                <w:vertAlign w:val="superscript"/>
              </w:rPr>
            </w:pPr>
          </w:p>
        </w:tc>
      </w:tr>
      <w:tr w:rsidR="005B0CB5" w:rsidTr="005B0CB5">
        <w:trPr>
          <w:jc w:val="center"/>
          <w:ins w:id="108" w:author="Tuomo S" w:date="2016-06-21T13:34:00Z"/>
        </w:trPr>
        <w:tc>
          <w:tcPr>
            <w:tcW w:w="571" w:type="pct"/>
          </w:tcPr>
          <w:p w:rsidR="005B0CB5" w:rsidRPr="00083AF4" w:rsidRDefault="005B0CB5" w:rsidP="000F22C2">
            <w:pPr>
              <w:pStyle w:val="Tabletext"/>
              <w:jc w:val="right"/>
              <w:rPr>
                <w:ins w:id="109" w:author="Tuomo S" w:date="2016-06-21T13:34:00Z"/>
                <w:rFonts w:eastAsia="SimSun"/>
              </w:rPr>
            </w:pPr>
            <w:ins w:id="110" w:author="Tuomo S" w:date="2016-06-21T13:34:00Z">
              <w:r>
                <w:rPr>
                  <w:rFonts w:eastAsia="SimSun"/>
                </w:rPr>
                <w:t>4.</w:t>
              </w:r>
              <w:r w:rsidRPr="00083AF4">
                <w:rPr>
                  <w:rFonts w:eastAsia="SimSun"/>
                </w:rPr>
                <w:t>3</w:t>
              </w:r>
            </w:ins>
          </w:p>
        </w:tc>
        <w:tc>
          <w:tcPr>
            <w:tcW w:w="1413" w:type="pct"/>
            <w:gridSpan w:val="2"/>
          </w:tcPr>
          <w:p w:rsidR="005B0CB5" w:rsidRDefault="005B0CB5" w:rsidP="000F22C2">
            <w:pPr>
              <w:pStyle w:val="Tabletext"/>
              <w:rPr>
                <w:ins w:id="111" w:author="Tuomo S" w:date="2016-06-21T13:34:00Z"/>
                <w:rFonts w:eastAsia="SimSun"/>
              </w:rPr>
            </w:pPr>
            <w:ins w:id="112" w:author="Tuomo S" w:date="2016-06-21T13:34:00Z">
              <w:r w:rsidRPr="00083AF4">
                <w:rPr>
                  <w:rFonts w:eastAsia="SimSun"/>
                </w:rPr>
                <w:t>ACLR</w:t>
              </w:r>
            </w:ins>
          </w:p>
        </w:tc>
        <w:tc>
          <w:tcPr>
            <w:tcW w:w="1471" w:type="pct"/>
          </w:tcPr>
          <w:p w:rsidR="005B0CB5" w:rsidRDefault="005B0CB5" w:rsidP="000F22C2">
            <w:pPr>
              <w:pStyle w:val="Tabletext"/>
              <w:jc w:val="center"/>
              <w:rPr>
                <w:ins w:id="113" w:author="Tuomo S" w:date="2016-06-21T13:34:00Z"/>
                <w:rFonts w:eastAsia="SimSun"/>
                <w:vertAlign w:val="superscript"/>
              </w:rPr>
            </w:pPr>
          </w:p>
        </w:tc>
        <w:tc>
          <w:tcPr>
            <w:tcW w:w="1545" w:type="pct"/>
            <w:shd w:val="clear" w:color="auto" w:fill="auto"/>
          </w:tcPr>
          <w:p w:rsidR="005B0CB5" w:rsidRDefault="005B0CB5" w:rsidP="000F22C2">
            <w:pPr>
              <w:pStyle w:val="Tabletext"/>
              <w:jc w:val="center"/>
              <w:rPr>
                <w:ins w:id="114" w:author="Tuomo S" w:date="2016-06-21T13:34:00Z"/>
                <w:rFonts w:eastAsia="SimSun"/>
                <w:vertAlign w:val="superscript"/>
              </w:rPr>
            </w:pPr>
          </w:p>
        </w:tc>
      </w:tr>
      <w:tr w:rsidR="005B0CB5" w:rsidTr="005B0CB5">
        <w:trPr>
          <w:trHeight w:val="601"/>
          <w:jc w:val="center"/>
          <w:ins w:id="115" w:author="Tuomo S" w:date="2016-06-21T13:34:00Z"/>
        </w:trPr>
        <w:tc>
          <w:tcPr>
            <w:tcW w:w="571" w:type="pct"/>
          </w:tcPr>
          <w:p w:rsidR="005B0CB5" w:rsidRDefault="005B0CB5" w:rsidP="000F22C2">
            <w:pPr>
              <w:pStyle w:val="Tabletext"/>
              <w:jc w:val="right"/>
              <w:rPr>
                <w:ins w:id="116" w:author="Tuomo S" w:date="2016-06-21T13:34:00Z"/>
                <w:rFonts w:eastAsia="SimSun"/>
              </w:rPr>
            </w:pPr>
            <w:ins w:id="117" w:author="Tuomo S" w:date="2016-06-21T13:34:00Z">
              <w:r>
                <w:rPr>
                  <w:rFonts w:eastAsia="SimSun"/>
                </w:rPr>
                <w:t>4.4</w:t>
              </w:r>
            </w:ins>
          </w:p>
        </w:tc>
        <w:tc>
          <w:tcPr>
            <w:tcW w:w="1413" w:type="pct"/>
            <w:gridSpan w:val="2"/>
          </w:tcPr>
          <w:p w:rsidR="005B0CB5" w:rsidRDefault="005B0CB5" w:rsidP="000F22C2">
            <w:pPr>
              <w:pStyle w:val="Tabletext"/>
              <w:rPr>
                <w:ins w:id="118" w:author="Tuomo S" w:date="2016-06-21T13:34:00Z"/>
                <w:rFonts w:eastAsia="SimSun"/>
              </w:rPr>
            </w:pPr>
            <w:ins w:id="119" w:author="Tuomo S" w:date="2016-06-21T13:34:00Z">
              <w:r>
                <w:rPr>
                  <w:rFonts w:eastAsia="SimSun"/>
                </w:rPr>
                <w:t>Spurious emissions</w:t>
              </w:r>
            </w:ins>
          </w:p>
        </w:tc>
        <w:tc>
          <w:tcPr>
            <w:tcW w:w="1471" w:type="pct"/>
          </w:tcPr>
          <w:p w:rsidR="005B0CB5" w:rsidRDefault="005B0CB5" w:rsidP="000F22C2">
            <w:pPr>
              <w:pStyle w:val="Tabletext"/>
              <w:jc w:val="center"/>
              <w:rPr>
                <w:ins w:id="120" w:author="Tuomo S" w:date="2016-06-21T13:34:00Z"/>
                <w:rFonts w:eastAsia="SimSun"/>
                <w:vertAlign w:val="superscript"/>
              </w:rPr>
            </w:pPr>
          </w:p>
        </w:tc>
        <w:tc>
          <w:tcPr>
            <w:tcW w:w="1545" w:type="pct"/>
            <w:shd w:val="clear" w:color="auto" w:fill="auto"/>
          </w:tcPr>
          <w:p w:rsidR="005B0CB5" w:rsidRDefault="005B0CB5" w:rsidP="000F22C2">
            <w:pPr>
              <w:pStyle w:val="Tabletext"/>
              <w:jc w:val="center"/>
              <w:rPr>
                <w:ins w:id="121" w:author="Tuomo S" w:date="2016-06-21T13:34:00Z"/>
                <w:rFonts w:eastAsia="SimSun"/>
                <w:vertAlign w:val="superscript"/>
              </w:rPr>
            </w:pPr>
          </w:p>
        </w:tc>
      </w:tr>
      <w:tr w:rsidR="005B0CB5" w:rsidTr="005B0CB5">
        <w:trPr>
          <w:jc w:val="center"/>
          <w:ins w:id="122" w:author="Tuomo S" w:date="2016-06-21T13:34:00Z"/>
        </w:trPr>
        <w:tc>
          <w:tcPr>
            <w:tcW w:w="576" w:type="pct"/>
            <w:gridSpan w:val="2"/>
          </w:tcPr>
          <w:p w:rsidR="005B0CB5" w:rsidRDefault="005B0CB5" w:rsidP="000F22C2">
            <w:pPr>
              <w:pStyle w:val="Tabletext"/>
              <w:jc w:val="center"/>
              <w:rPr>
                <w:ins w:id="123" w:author="Tuomo S" w:date="2016-06-21T13:34:00Z"/>
                <w:rFonts w:eastAsia="SimSun"/>
              </w:rPr>
            </w:pPr>
            <w:ins w:id="124" w:author="Tuomo S" w:date="2016-06-21T13:34:00Z">
              <w:r>
                <w:rPr>
                  <w:sz w:val="24"/>
                </w:rPr>
                <w:br w:type="page"/>
              </w:r>
              <w:r w:rsidRPr="00440A67">
                <w:rPr>
                  <w:rFonts w:eastAsia="SimSun"/>
                  <w:b/>
                  <w:bCs/>
                </w:rPr>
                <w:t>5</w:t>
              </w:r>
            </w:ins>
          </w:p>
        </w:tc>
        <w:tc>
          <w:tcPr>
            <w:tcW w:w="1408" w:type="pct"/>
          </w:tcPr>
          <w:p w:rsidR="005B0CB5" w:rsidRDefault="005B0CB5" w:rsidP="000F22C2">
            <w:pPr>
              <w:pStyle w:val="Tabletext"/>
              <w:rPr>
                <w:ins w:id="125" w:author="Tuomo S" w:date="2016-06-21T13:34:00Z"/>
                <w:rFonts w:eastAsia="SimSun"/>
                <w:b/>
              </w:rPr>
            </w:pPr>
            <w:ins w:id="126" w:author="Tuomo S" w:date="2016-06-21T13:34:00Z">
              <w:r>
                <w:rPr>
                  <w:rFonts w:eastAsia="SimSun"/>
                  <w:b/>
                </w:rPr>
                <w:t>Receiver characteristics</w:t>
              </w:r>
            </w:ins>
          </w:p>
        </w:tc>
        <w:tc>
          <w:tcPr>
            <w:tcW w:w="1471" w:type="pct"/>
          </w:tcPr>
          <w:p w:rsidR="005B0CB5" w:rsidRDefault="005B0CB5" w:rsidP="000F22C2">
            <w:pPr>
              <w:pStyle w:val="Tabletext"/>
              <w:rPr>
                <w:ins w:id="127" w:author="Tuomo S" w:date="2016-06-21T13:34:00Z"/>
                <w:rFonts w:eastAsia="SimSun"/>
              </w:rPr>
            </w:pPr>
          </w:p>
        </w:tc>
        <w:tc>
          <w:tcPr>
            <w:tcW w:w="1545" w:type="pct"/>
          </w:tcPr>
          <w:p w:rsidR="005B0CB5" w:rsidRDefault="005B0CB5" w:rsidP="000F22C2">
            <w:pPr>
              <w:pStyle w:val="Tabletext"/>
              <w:rPr>
                <w:ins w:id="128" w:author="Tuomo S" w:date="2016-06-21T13:34:00Z"/>
                <w:rFonts w:eastAsia="SimSun"/>
              </w:rPr>
            </w:pPr>
          </w:p>
        </w:tc>
      </w:tr>
      <w:tr w:rsidR="005B0CB5" w:rsidTr="005B0CB5">
        <w:trPr>
          <w:jc w:val="center"/>
          <w:ins w:id="129" w:author="Tuomo S" w:date="2016-06-21T13:34:00Z"/>
        </w:trPr>
        <w:tc>
          <w:tcPr>
            <w:tcW w:w="576" w:type="pct"/>
            <w:gridSpan w:val="2"/>
          </w:tcPr>
          <w:p w:rsidR="005B0CB5" w:rsidRDefault="005B0CB5" w:rsidP="000F22C2">
            <w:pPr>
              <w:pStyle w:val="Tabletext"/>
              <w:jc w:val="right"/>
              <w:rPr>
                <w:ins w:id="130" w:author="Tuomo S" w:date="2016-06-21T13:34:00Z"/>
                <w:rFonts w:eastAsia="SimSun"/>
              </w:rPr>
            </w:pPr>
            <w:ins w:id="131" w:author="Tuomo S" w:date="2016-06-21T13:34:00Z">
              <w:r>
                <w:rPr>
                  <w:rFonts w:eastAsia="SimSun"/>
                </w:rPr>
                <w:t>5.1</w:t>
              </w:r>
            </w:ins>
          </w:p>
        </w:tc>
        <w:tc>
          <w:tcPr>
            <w:tcW w:w="1408" w:type="pct"/>
          </w:tcPr>
          <w:p w:rsidR="005B0CB5" w:rsidRDefault="005B0CB5" w:rsidP="000F22C2">
            <w:pPr>
              <w:pStyle w:val="Tabletext"/>
              <w:rPr>
                <w:ins w:id="132" w:author="Tuomo S" w:date="2016-06-21T13:34:00Z"/>
                <w:rFonts w:eastAsia="SimSun"/>
              </w:rPr>
            </w:pPr>
            <w:ins w:id="133" w:author="Tuomo S" w:date="2016-06-21T13:34:00Z">
              <w:r>
                <w:rPr>
                  <w:rFonts w:eastAsia="SimSun"/>
                </w:rPr>
                <w:t>Noise figure</w:t>
              </w:r>
            </w:ins>
          </w:p>
        </w:tc>
        <w:tc>
          <w:tcPr>
            <w:tcW w:w="1471" w:type="pct"/>
          </w:tcPr>
          <w:p w:rsidR="005B0CB5" w:rsidRPr="00E2702C" w:rsidRDefault="005B0CB5" w:rsidP="000F22C2">
            <w:pPr>
              <w:pStyle w:val="Tabletext"/>
              <w:jc w:val="center"/>
              <w:rPr>
                <w:ins w:id="134" w:author="Tuomo S" w:date="2016-06-21T13:34:00Z"/>
                <w:rFonts w:eastAsia="SimSun"/>
                <w:lang w:val="en-US"/>
              </w:rPr>
            </w:pPr>
          </w:p>
        </w:tc>
        <w:tc>
          <w:tcPr>
            <w:tcW w:w="1545" w:type="pct"/>
          </w:tcPr>
          <w:p w:rsidR="005B0CB5" w:rsidRDefault="005B0CB5" w:rsidP="000F22C2">
            <w:pPr>
              <w:pStyle w:val="Tabletext"/>
              <w:jc w:val="center"/>
              <w:rPr>
                <w:ins w:id="135" w:author="Tuomo S" w:date="2016-06-21T13:34:00Z"/>
                <w:rFonts w:eastAsia="SimSun"/>
              </w:rPr>
            </w:pPr>
          </w:p>
        </w:tc>
      </w:tr>
      <w:tr w:rsidR="005B0CB5" w:rsidTr="005B0CB5">
        <w:trPr>
          <w:jc w:val="center"/>
          <w:ins w:id="136" w:author="Tuomo S" w:date="2016-06-21T13:34:00Z"/>
        </w:trPr>
        <w:tc>
          <w:tcPr>
            <w:tcW w:w="576" w:type="pct"/>
            <w:gridSpan w:val="2"/>
          </w:tcPr>
          <w:p w:rsidR="005B0CB5" w:rsidRDefault="005B0CB5" w:rsidP="000F22C2">
            <w:pPr>
              <w:pStyle w:val="Tabletext"/>
              <w:jc w:val="right"/>
              <w:rPr>
                <w:ins w:id="137" w:author="Tuomo S" w:date="2016-06-21T13:34:00Z"/>
                <w:rFonts w:eastAsia="SimSun"/>
              </w:rPr>
            </w:pPr>
            <w:ins w:id="138" w:author="Tuomo S" w:date="2016-06-21T13:34:00Z">
              <w:r>
                <w:rPr>
                  <w:rFonts w:eastAsia="SimSun"/>
                </w:rPr>
                <w:t>5.2</w:t>
              </w:r>
            </w:ins>
          </w:p>
        </w:tc>
        <w:tc>
          <w:tcPr>
            <w:tcW w:w="1408" w:type="pct"/>
          </w:tcPr>
          <w:p w:rsidR="005B0CB5" w:rsidRDefault="005B0CB5" w:rsidP="000F22C2">
            <w:pPr>
              <w:pStyle w:val="Tabletext"/>
              <w:rPr>
                <w:ins w:id="139" w:author="Tuomo S" w:date="2016-06-21T13:34:00Z"/>
                <w:rFonts w:eastAsia="SimSun"/>
              </w:rPr>
            </w:pPr>
            <w:ins w:id="140" w:author="Tuomo S" w:date="2016-06-21T13:34:00Z">
              <w:r>
                <w:rPr>
                  <w:rFonts w:eastAsia="SimSun"/>
                </w:rPr>
                <w:t>Sensitivity</w:t>
              </w:r>
            </w:ins>
          </w:p>
        </w:tc>
        <w:tc>
          <w:tcPr>
            <w:tcW w:w="1471" w:type="pct"/>
          </w:tcPr>
          <w:p w:rsidR="005B0CB5" w:rsidRDefault="005B0CB5" w:rsidP="000F22C2">
            <w:pPr>
              <w:pStyle w:val="Tabletext"/>
              <w:jc w:val="center"/>
              <w:rPr>
                <w:ins w:id="141" w:author="Tuomo S" w:date="2016-06-21T13:34:00Z"/>
                <w:rFonts w:eastAsia="SimSun"/>
                <w:vertAlign w:val="superscript"/>
              </w:rPr>
            </w:pPr>
          </w:p>
        </w:tc>
        <w:tc>
          <w:tcPr>
            <w:tcW w:w="1545" w:type="pct"/>
          </w:tcPr>
          <w:p w:rsidR="005B0CB5" w:rsidRDefault="005B0CB5" w:rsidP="000F22C2">
            <w:pPr>
              <w:pStyle w:val="Tabletext"/>
              <w:jc w:val="center"/>
              <w:rPr>
                <w:ins w:id="142" w:author="Tuomo S" w:date="2016-06-21T13:34:00Z"/>
                <w:rFonts w:eastAsia="SimSun"/>
                <w:vertAlign w:val="superscript"/>
              </w:rPr>
            </w:pPr>
          </w:p>
        </w:tc>
      </w:tr>
      <w:tr w:rsidR="005B0CB5" w:rsidTr="005B0CB5">
        <w:trPr>
          <w:jc w:val="center"/>
          <w:ins w:id="143" w:author="Tuomo S" w:date="2016-06-21T13:34:00Z"/>
        </w:trPr>
        <w:tc>
          <w:tcPr>
            <w:tcW w:w="576" w:type="pct"/>
            <w:gridSpan w:val="2"/>
          </w:tcPr>
          <w:p w:rsidR="005B0CB5" w:rsidRPr="00083AF4" w:rsidRDefault="005B0CB5" w:rsidP="000F22C2">
            <w:pPr>
              <w:pStyle w:val="Tabletext"/>
              <w:jc w:val="right"/>
              <w:rPr>
                <w:ins w:id="144" w:author="Tuomo S" w:date="2016-06-21T13:34:00Z"/>
                <w:rFonts w:eastAsia="SimSun"/>
              </w:rPr>
            </w:pPr>
            <w:ins w:id="145" w:author="Tuomo S" w:date="2016-06-21T13:34:00Z">
              <w:r>
                <w:rPr>
                  <w:rFonts w:eastAsia="SimSun"/>
                </w:rPr>
                <w:t>5.</w:t>
              </w:r>
              <w:r w:rsidRPr="00083AF4">
                <w:rPr>
                  <w:rFonts w:eastAsia="SimSun"/>
                </w:rPr>
                <w:t>3</w:t>
              </w:r>
            </w:ins>
          </w:p>
        </w:tc>
        <w:tc>
          <w:tcPr>
            <w:tcW w:w="1408" w:type="pct"/>
          </w:tcPr>
          <w:p w:rsidR="005B0CB5" w:rsidRPr="004B334B" w:rsidRDefault="005B0CB5" w:rsidP="000F22C2">
            <w:pPr>
              <w:pStyle w:val="Tabletext"/>
              <w:rPr>
                <w:ins w:id="146" w:author="Tuomo S" w:date="2016-06-21T13:34:00Z"/>
                <w:rFonts w:eastAsia="SimSun"/>
              </w:rPr>
            </w:pPr>
            <w:ins w:id="147" w:author="Tuomo S" w:date="2016-06-21T13:34:00Z">
              <w:r w:rsidRPr="004B334B">
                <w:rPr>
                  <w:rFonts w:eastAsia="SimSun"/>
                </w:rPr>
                <w:t>Blocking response</w:t>
              </w:r>
            </w:ins>
          </w:p>
        </w:tc>
        <w:tc>
          <w:tcPr>
            <w:tcW w:w="1471" w:type="pct"/>
          </w:tcPr>
          <w:p w:rsidR="005B0CB5" w:rsidRDefault="005B0CB5" w:rsidP="000F22C2">
            <w:pPr>
              <w:pStyle w:val="Tabletext"/>
              <w:jc w:val="center"/>
              <w:rPr>
                <w:ins w:id="148" w:author="Tuomo S" w:date="2016-06-21T13:34:00Z"/>
                <w:rStyle w:val="FootnoteReference"/>
                <w:rFonts w:eastAsia="SimSun" w:cs="Calibri"/>
                <w:szCs w:val="22"/>
              </w:rPr>
            </w:pPr>
          </w:p>
        </w:tc>
        <w:tc>
          <w:tcPr>
            <w:tcW w:w="1545" w:type="pct"/>
          </w:tcPr>
          <w:p w:rsidR="005B0CB5" w:rsidRDefault="005B0CB5" w:rsidP="000F22C2">
            <w:pPr>
              <w:pStyle w:val="Tabletext"/>
              <w:jc w:val="center"/>
              <w:rPr>
                <w:ins w:id="149" w:author="Tuomo S" w:date="2016-06-21T13:34:00Z"/>
                <w:rStyle w:val="FootnoteReference"/>
                <w:rFonts w:eastAsia="SimSun" w:cs="Calibri"/>
                <w:szCs w:val="22"/>
              </w:rPr>
            </w:pPr>
          </w:p>
        </w:tc>
      </w:tr>
      <w:tr w:rsidR="005B0CB5" w:rsidTr="005B0CB5">
        <w:trPr>
          <w:jc w:val="center"/>
          <w:ins w:id="150" w:author="Tuomo S" w:date="2016-06-21T13:34:00Z"/>
        </w:trPr>
        <w:tc>
          <w:tcPr>
            <w:tcW w:w="576" w:type="pct"/>
            <w:gridSpan w:val="2"/>
            <w:tcBorders>
              <w:bottom w:val="single" w:sz="4" w:space="0" w:color="auto"/>
            </w:tcBorders>
          </w:tcPr>
          <w:p w:rsidR="005B0CB5" w:rsidRPr="00083AF4" w:rsidRDefault="005B0CB5" w:rsidP="000F22C2">
            <w:pPr>
              <w:pStyle w:val="Tabletext"/>
              <w:jc w:val="right"/>
              <w:rPr>
                <w:ins w:id="151" w:author="Tuomo S" w:date="2016-06-21T13:34:00Z"/>
                <w:rFonts w:eastAsia="SimSun"/>
              </w:rPr>
            </w:pPr>
            <w:ins w:id="152" w:author="Tuomo S" w:date="2016-06-21T13:34:00Z">
              <w:r>
                <w:rPr>
                  <w:rFonts w:eastAsia="SimSun"/>
                </w:rPr>
                <w:t>5</w:t>
              </w:r>
              <w:r w:rsidRPr="00083AF4">
                <w:rPr>
                  <w:rFonts w:eastAsia="SimSun"/>
                </w:rPr>
                <w:t>.4</w:t>
              </w:r>
            </w:ins>
          </w:p>
        </w:tc>
        <w:tc>
          <w:tcPr>
            <w:tcW w:w="1408" w:type="pct"/>
            <w:tcBorders>
              <w:bottom w:val="single" w:sz="4" w:space="0" w:color="auto"/>
            </w:tcBorders>
          </w:tcPr>
          <w:p w:rsidR="005B0CB5" w:rsidRPr="004B334B" w:rsidRDefault="005B0CB5" w:rsidP="000F22C2">
            <w:pPr>
              <w:pStyle w:val="Tabletext"/>
              <w:rPr>
                <w:ins w:id="153" w:author="Tuomo S" w:date="2016-06-21T13:34:00Z"/>
                <w:rFonts w:eastAsia="SimSun"/>
              </w:rPr>
            </w:pPr>
            <w:ins w:id="154" w:author="Tuomo S" w:date="2016-06-21T13:34:00Z">
              <w:r w:rsidRPr="004B334B">
                <w:rPr>
                  <w:rFonts w:eastAsia="SimSun"/>
                </w:rPr>
                <w:t>ACS</w:t>
              </w:r>
              <w:r w:rsidRPr="00F15546">
                <w:rPr>
                  <w:rFonts w:eastAsia="SimSun"/>
                </w:rPr>
                <w:t xml:space="preserve"> </w:t>
              </w:r>
            </w:ins>
          </w:p>
        </w:tc>
        <w:tc>
          <w:tcPr>
            <w:tcW w:w="1471" w:type="pct"/>
            <w:tcBorders>
              <w:bottom w:val="single" w:sz="4" w:space="0" w:color="auto"/>
            </w:tcBorders>
          </w:tcPr>
          <w:p w:rsidR="005B0CB5" w:rsidRDefault="005B0CB5" w:rsidP="000F22C2">
            <w:pPr>
              <w:pStyle w:val="Tabletext"/>
              <w:jc w:val="center"/>
              <w:rPr>
                <w:ins w:id="155" w:author="Tuomo S" w:date="2016-06-21T13:34:00Z"/>
                <w:rStyle w:val="FootnoteReference"/>
                <w:rFonts w:eastAsia="SimSun" w:cs="Calibri"/>
                <w:szCs w:val="22"/>
              </w:rPr>
            </w:pPr>
          </w:p>
        </w:tc>
        <w:tc>
          <w:tcPr>
            <w:tcW w:w="1545" w:type="pct"/>
            <w:tcBorders>
              <w:bottom w:val="single" w:sz="4" w:space="0" w:color="auto"/>
            </w:tcBorders>
          </w:tcPr>
          <w:p w:rsidR="005B0CB5" w:rsidRDefault="005B0CB5" w:rsidP="000F22C2">
            <w:pPr>
              <w:pStyle w:val="Tabletext"/>
              <w:jc w:val="center"/>
              <w:rPr>
                <w:ins w:id="156" w:author="Tuomo S" w:date="2016-06-21T13:34:00Z"/>
                <w:rStyle w:val="FootnoteReference"/>
                <w:rFonts w:eastAsia="SimSun" w:cs="Calibri"/>
                <w:szCs w:val="22"/>
              </w:rPr>
            </w:pPr>
          </w:p>
        </w:tc>
      </w:tr>
      <w:tr w:rsidR="005B0CB5" w:rsidTr="005B0CB5">
        <w:trPr>
          <w:jc w:val="center"/>
          <w:ins w:id="157" w:author="Tuomo S" w:date="2016-06-21T13:34:00Z"/>
        </w:trPr>
        <w:tc>
          <w:tcPr>
            <w:tcW w:w="576" w:type="pct"/>
            <w:gridSpan w:val="2"/>
            <w:tcBorders>
              <w:bottom w:val="single" w:sz="4" w:space="0" w:color="auto"/>
            </w:tcBorders>
          </w:tcPr>
          <w:p w:rsidR="005B0CB5" w:rsidRPr="000912C6" w:rsidRDefault="005B0CB5" w:rsidP="000F22C2">
            <w:pPr>
              <w:pStyle w:val="Tabletext"/>
              <w:jc w:val="right"/>
              <w:rPr>
                <w:ins w:id="158" w:author="Tuomo S" w:date="2016-06-21T13:34:00Z"/>
                <w:rFonts w:eastAsia="Malgun Gothic"/>
                <w:lang w:eastAsia="ko-KR"/>
              </w:rPr>
            </w:pPr>
            <w:ins w:id="159" w:author="Tuomo S" w:date="2016-06-21T13:34:00Z">
              <w:r w:rsidRPr="000912C6">
                <w:rPr>
                  <w:rFonts w:eastAsia="Malgun Gothic"/>
                  <w:lang w:eastAsia="ko-KR"/>
                </w:rPr>
                <w:t>5.5</w:t>
              </w:r>
            </w:ins>
          </w:p>
        </w:tc>
        <w:tc>
          <w:tcPr>
            <w:tcW w:w="1408" w:type="pct"/>
            <w:tcBorders>
              <w:bottom w:val="single" w:sz="4" w:space="0" w:color="auto"/>
            </w:tcBorders>
          </w:tcPr>
          <w:p w:rsidR="005B0CB5" w:rsidRPr="00281441" w:rsidRDefault="005B0CB5" w:rsidP="000F22C2">
            <w:pPr>
              <w:pStyle w:val="Tabletext"/>
              <w:rPr>
                <w:ins w:id="160" w:author="Tuomo S" w:date="2016-06-21T13:34:00Z"/>
                <w:rFonts w:eastAsia="Malgun Gothic"/>
                <w:lang w:eastAsia="ko-KR"/>
              </w:rPr>
            </w:pPr>
            <w:ins w:id="161" w:author="Tuomo S" w:date="2016-06-21T13:34:00Z">
              <w:r w:rsidRPr="000912C6">
                <w:rPr>
                  <w:rFonts w:eastAsia="Malgun Gothic"/>
                  <w:lang w:eastAsia="ko-KR"/>
                </w:rPr>
                <w:t>SINR</w:t>
              </w:r>
              <w:r w:rsidRPr="00281441">
                <w:rPr>
                  <w:rFonts w:eastAsia="Malgun Gothic"/>
                  <w:lang w:eastAsia="ko-KR"/>
                </w:rPr>
                <w:t xml:space="preserve"> operating range</w:t>
              </w:r>
            </w:ins>
          </w:p>
        </w:tc>
        <w:tc>
          <w:tcPr>
            <w:tcW w:w="1471" w:type="pct"/>
            <w:tcBorders>
              <w:bottom w:val="single" w:sz="4" w:space="0" w:color="auto"/>
            </w:tcBorders>
          </w:tcPr>
          <w:p w:rsidR="005B0CB5" w:rsidRDefault="005B0CB5" w:rsidP="000F22C2">
            <w:pPr>
              <w:pStyle w:val="Tabletext"/>
              <w:jc w:val="center"/>
              <w:rPr>
                <w:ins w:id="162" w:author="Tuomo S" w:date="2016-06-21T13:34:00Z"/>
                <w:rStyle w:val="FootnoteReference"/>
                <w:rFonts w:eastAsia="SimSun" w:cs="Calibri"/>
                <w:szCs w:val="22"/>
              </w:rPr>
            </w:pPr>
          </w:p>
        </w:tc>
        <w:tc>
          <w:tcPr>
            <w:tcW w:w="1545" w:type="pct"/>
            <w:tcBorders>
              <w:bottom w:val="single" w:sz="4" w:space="0" w:color="auto"/>
            </w:tcBorders>
          </w:tcPr>
          <w:p w:rsidR="005B0CB5" w:rsidRDefault="005B0CB5" w:rsidP="000F22C2">
            <w:pPr>
              <w:pStyle w:val="Tabletext"/>
              <w:jc w:val="center"/>
              <w:rPr>
                <w:ins w:id="163" w:author="Tuomo S" w:date="2016-06-21T13:34:00Z"/>
                <w:rStyle w:val="FootnoteReference"/>
                <w:rFonts w:eastAsia="SimSun" w:cs="Calibri"/>
                <w:szCs w:val="22"/>
              </w:rPr>
            </w:pPr>
          </w:p>
        </w:tc>
      </w:tr>
    </w:tbl>
    <w:p w:rsidR="00CF48A5" w:rsidRDefault="00CF48A5" w:rsidP="00CF48A5">
      <w:pPr>
        <w:pStyle w:val="Guidance"/>
        <w:rPr>
          <w:ins w:id="164" w:author="Tuomo S" w:date="2016-06-21T13:44:00Z"/>
          <w:i w:val="0"/>
          <w:lang w:eastAsia="ja-JP"/>
        </w:rPr>
      </w:pPr>
    </w:p>
    <w:p w:rsidR="00106DB6" w:rsidRDefault="00106DB6" w:rsidP="00CF48A5">
      <w:pPr>
        <w:pStyle w:val="Guidance"/>
        <w:rPr>
          <w:ins w:id="165" w:author="Tuomo S" w:date="2016-06-21T13:33:00Z"/>
          <w:i w:val="0"/>
          <w:lang w:eastAsia="ja-JP"/>
        </w:rPr>
      </w:pPr>
      <w:ins w:id="166" w:author="Tuomo S" w:date="2016-06-21T13:44:00Z">
        <w:r w:rsidRPr="00106DB6">
          <w:rPr>
            <w:lang w:eastAsia="ko-KR"/>
          </w:rPr>
          <w:t xml:space="preserve">Note 1: </w:t>
        </w:r>
      </w:ins>
      <w:ins w:id="167" w:author="Tuomo S" w:date="2016-06-21T13:45:00Z">
        <w:r>
          <w:rPr>
            <w:lang w:eastAsia="ko-KR"/>
          </w:rPr>
          <w:t>T</w:t>
        </w:r>
        <w:r w:rsidRPr="00952A62">
          <w:rPr>
            <w:lang w:eastAsia="ko-KR"/>
          </w:rPr>
          <w:t>he relevance of Duplex Method parameter for sharing studies is still being considered</w:t>
        </w:r>
        <w:r>
          <w:rPr>
            <w:lang w:eastAsia="ko-KR"/>
          </w:rPr>
          <w:t xml:space="preserve"> in WP</w:t>
        </w:r>
      </w:ins>
      <w:ins w:id="168" w:author="Tuomo S" w:date="2016-08-08T09:20:00Z">
        <w:r w:rsidR="009C582A">
          <w:rPr>
            <w:lang w:eastAsia="ko-KR"/>
          </w:rPr>
          <w:t xml:space="preserve"> </w:t>
        </w:r>
      </w:ins>
      <w:ins w:id="169" w:author="Tuomo S" w:date="2016-06-21T13:45:00Z">
        <w:r>
          <w:rPr>
            <w:lang w:eastAsia="ko-KR"/>
          </w:rPr>
          <w:t>5D</w:t>
        </w:r>
        <w:r w:rsidRPr="00952A62">
          <w:rPr>
            <w:lang w:eastAsia="ko-KR"/>
          </w:rPr>
          <w:t>.</w:t>
        </w:r>
      </w:ins>
    </w:p>
    <w:p w:rsidR="005B0CB5" w:rsidRPr="00CF48A5" w:rsidRDefault="005B0CB5" w:rsidP="005B0CB5">
      <w:pPr>
        <w:rPr>
          <w:ins w:id="170" w:author="Tuomo S" w:date="2016-06-21T13:33:00Z"/>
        </w:rPr>
      </w:pPr>
      <w:ins w:id="171" w:author="Tuomo S" w:date="2016-06-21T13:33:00Z">
        <w:r w:rsidRPr="00CF48A5">
          <w:t>The planned dates of the relevant WP 5D meetings to finalize the work on sharing parameters are</w:t>
        </w:r>
      </w:ins>
      <w:ins w:id="172" w:author="Tuomo S" w:date="2016-06-21T13:47:00Z">
        <w:r w:rsidR="00113755">
          <w:t xml:space="preserve"> </w:t>
        </w:r>
      </w:ins>
      <w:ins w:id="173" w:author="Tuomo S" w:date="2016-06-21T13:48:00Z">
        <w:r w:rsidR="00113755">
          <w:t xml:space="preserve">shown </w:t>
        </w:r>
      </w:ins>
      <w:ins w:id="174" w:author="Tuomo S" w:date="2016-06-21T13:47:00Z">
        <w:r w:rsidR="00113755">
          <w:t xml:space="preserve">in </w:t>
        </w:r>
        <w:r w:rsidR="00113755" w:rsidRPr="00CF48A5">
          <w:t>table</w:t>
        </w:r>
        <w:r w:rsidR="00113755">
          <w:t xml:space="preserve"> </w:t>
        </w:r>
        <w:r w:rsidR="00113755" w:rsidRPr="002C4E58">
          <w:rPr>
            <w:highlight w:val="yellow"/>
          </w:rPr>
          <w:t>11.</w:t>
        </w:r>
      </w:ins>
      <w:ins w:id="175" w:author="Tuomo S" w:date="2016-08-10T13:44:00Z">
        <w:r w:rsidR="00D4782A">
          <w:rPr>
            <w:highlight w:val="yellow"/>
          </w:rPr>
          <w:t>1.</w:t>
        </w:r>
      </w:ins>
      <w:ins w:id="176" w:author="Tuomo S" w:date="2016-08-09T13:43:00Z">
        <w:r w:rsidR="00087F7F">
          <w:rPr>
            <w:highlight w:val="yellow"/>
          </w:rPr>
          <w:t>2</w:t>
        </w:r>
      </w:ins>
      <w:ins w:id="177" w:author="Tuomo S" w:date="2016-06-21T13:33:00Z">
        <w:r w:rsidRPr="00CF48A5">
          <w:t>:</w:t>
        </w:r>
      </w:ins>
    </w:p>
    <w:p w:rsidR="005B0CB5" w:rsidRPr="002C4E58" w:rsidRDefault="005B0CB5" w:rsidP="005B0CB5">
      <w:pPr>
        <w:jc w:val="center"/>
        <w:rPr>
          <w:ins w:id="178" w:author="Tuomo S" w:date="2016-06-21T13:33:00Z"/>
          <w:lang w:val="en-US"/>
        </w:rPr>
      </w:pPr>
      <w:ins w:id="179" w:author="Tuomo S" w:date="2016-06-21T13:33:00Z">
        <w:r>
          <w:rPr>
            <w:lang w:val="en-US"/>
          </w:rPr>
          <w:t xml:space="preserve">TABLE </w:t>
        </w:r>
        <w:r w:rsidRPr="002C4E58">
          <w:rPr>
            <w:highlight w:val="yellow"/>
            <w:lang w:val="en-US"/>
          </w:rPr>
          <w:t>11.</w:t>
        </w:r>
      </w:ins>
      <w:ins w:id="180" w:author="Tuomo S" w:date="2016-08-10T13:44:00Z">
        <w:r w:rsidR="00D4782A">
          <w:rPr>
            <w:highlight w:val="yellow"/>
            <w:lang w:val="en-US"/>
          </w:rPr>
          <w:t>1.</w:t>
        </w:r>
      </w:ins>
      <w:ins w:id="181" w:author="Tuomo S" w:date="2016-08-09T13:43:00Z">
        <w:r w:rsidR="00087F7F">
          <w:rPr>
            <w:highlight w:val="yellow"/>
            <w:lang w:val="en-US"/>
          </w:rPr>
          <w:t>2</w:t>
        </w:r>
      </w:ins>
    </w:p>
    <w:tbl>
      <w:tblPr>
        <w:tblW w:w="941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16"/>
        <w:gridCol w:w="750"/>
        <w:gridCol w:w="1155"/>
        <w:gridCol w:w="1251"/>
        <w:gridCol w:w="207"/>
        <w:gridCol w:w="2478"/>
        <w:gridCol w:w="2253"/>
      </w:tblGrid>
      <w:tr w:rsidR="005B0CB5" w:rsidRPr="0028742A" w:rsidTr="000F22C2">
        <w:trPr>
          <w:tblHeader/>
          <w:tblCellSpacing w:w="0" w:type="dxa"/>
          <w:jc w:val="center"/>
          <w:ins w:id="182" w:author="Tuomo S" w:date="2016-06-21T13:33:00Z"/>
        </w:trPr>
        <w:tc>
          <w:tcPr>
            <w:tcW w:w="1316" w:type="dxa"/>
            <w:shd w:val="clear" w:color="auto" w:fill="C0C0C0"/>
            <w:vAlign w:val="center"/>
          </w:tcPr>
          <w:p w:rsidR="005B0CB5" w:rsidRPr="0028742A" w:rsidRDefault="005B0CB5" w:rsidP="000F22C2">
            <w:pPr>
              <w:pStyle w:val="Tablehead"/>
              <w:rPr>
                <w:ins w:id="183" w:author="Tuomo S" w:date="2016-06-21T13:33:00Z"/>
                <w:sz w:val="18"/>
              </w:rPr>
            </w:pPr>
            <w:ins w:id="184" w:author="Tuomo S" w:date="2016-06-21T13:33:00Z">
              <w:r w:rsidRPr="0028742A">
                <w:rPr>
                  <w:sz w:val="18"/>
                </w:rPr>
                <w:t>ITU-R</w:t>
              </w:r>
              <w:r w:rsidRPr="0028742A">
                <w:rPr>
                  <w:sz w:val="18"/>
                </w:rPr>
                <w:br/>
                <w:t>Group</w:t>
              </w:r>
            </w:ins>
          </w:p>
        </w:tc>
        <w:tc>
          <w:tcPr>
            <w:tcW w:w="750" w:type="dxa"/>
            <w:shd w:val="clear" w:color="auto" w:fill="C0C0C0"/>
            <w:vAlign w:val="center"/>
          </w:tcPr>
          <w:p w:rsidR="005B0CB5" w:rsidRPr="0028742A" w:rsidRDefault="005B0CB5" w:rsidP="000F22C2">
            <w:pPr>
              <w:pStyle w:val="Tablehead"/>
              <w:rPr>
                <w:ins w:id="185" w:author="Tuomo S" w:date="2016-06-21T13:33:00Z"/>
                <w:sz w:val="18"/>
              </w:rPr>
            </w:pPr>
            <w:ins w:id="186" w:author="Tuomo S" w:date="2016-06-21T13:33:00Z">
              <w:r w:rsidRPr="0028742A">
                <w:rPr>
                  <w:sz w:val="18"/>
                </w:rPr>
                <w:t>Meeting</w:t>
              </w:r>
              <w:r w:rsidRPr="0028742A">
                <w:rPr>
                  <w:sz w:val="18"/>
                </w:rPr>
                <w:br/>
                <w:t>No.</w:t>
              </w:r>
            </w:ins>
          </w:p>
        </w:tc>
        <w:tc>
          <w:tcPr>
            <w:tcW w:w="1155" w:type="dxa"/>
            <w:shd w:val="clear" w:color="auto" w:fill="C0C0C0"/>
            <w:vAlign w:val="center"/>
          </w:tcPr>
          <w:p w:rsidR="005B0CB5" w:rsidRPr="0028742A" w:rsidRDefault="005B0CB5" w:rsidP="000F22C2">
            <w:pPr>
              <w:pStyle w:val="Tablehead"/>
              <w:rPr>
                <w:ins w:id="187" w:author="Tuomo S" w:date="2016-06-21T13:33:00Z"/>
                <w:sz w:val="18"/>
              </w:rPr>
            </w:pPr>
            <w:ins w:id="188" w:author="Tuomo S" w:date="2016-06-21T13:33:00Z">
              <w:r w:rsidRPr="0028742A">
                <w:rPr>
                  <w:sz w:val="18"/>
                </w:rPr>
                <w:t>Start</w:t>
              </w:r>
              <w:r w:rsidRPr="0028742A">
                <w:rPr>
                  <w:sz w:val="18"/>
                </w:rPr>
                <w:br/>
                <w:t>(planned)</w:t>
              </w:r>
            </w:ins>
          </w:p>
        </w:tc>
        <w:tc>
          <w:tcPr>
            <w:tcW w:w="1251" w:type="dxa"/>
            <w:shd w:val="clear" w:color="auto" w:fill="C0C0C0"/>
            <w:vAlign w:val="center"/>
          </w:tcPr>
          <w:p w:rsidR="005B0CB5" w:rsidRPr="0028742A" w:rsidRDefault="005B0CB5" w:rsidP="000F22C2">
            <w:pPr>
              <w:pStyle w:val="Tablehead"/>
              <w:rPr>
                <w:ins w:id="189" w:author="Tuomo S" w:date="2016-06-21T13:33:00Z"/>
                <w:sz w:val="18"/>
              </w:rPr>
            </w:pPr>
            <w:ins w:id="190" w:author="Tuomo S" w:date="2016-06-21T13:33:00Z">
              <w:r w:rsidRPr="0028742A">
                <w:rPr>
                  <w:sz w:val="18"/>
                </w:rPr>
                <w:t>Stop</w:t>
              </w:r>
              <w:r w:rsidRPr="0028742A">
                <w:rPr>
                  <w:sz w:val="18"/>
                </w:rPr>
                <w:br/>
                <w:t>(planned)</w:t>
              </w:r>
            </w:ins>
          </w:p>
        </w:tc>
        <w:tc>
          <w:tcPr>
            <w:tcW w:w="207" w:type="dxa"/>
            <w:shd w:val="clear" w:color="auto" w:fill="C0C0C0"/>
            <w:vAlign w:val="center"/>
          </w:tcPr>
          <w:p w:rsidR="005B0CB5" w:rsidRPr="0028742A" w:rsidRDefault="005B0CB5" w:rsidP="000F22C2">
            <w:pPr>
              <w:pStyle w:val="Tablehead"/>
              <w:rPr>
                <w:ins w:id="191" w:author="Tuomo S" w:date="2016-06-21T13:33:00Z"/>
                <w:sz w:val="18"/>
              </w:rPr>
            </w:pPr>
          </w:p>
        </w:tc>
        <w:tc>
          <w:tcPr>
            <w:tcW w:w="2478" w:type="dxa"/>
            <w:shd w:val="clear" w:color="auto" w:fill="C0C0C0"/>
            <w:vAlign w:val="center"/>
          </w:tcPr>
          <w:p w:rsidR="005B0CB5" w:rsidRPr="0028742A" w:rsidRDefault="005B0CB5" w:rsidP="000F22C2">
            <w:pPr>
              <w:pStyle w:val="Tablehead"/>
              <w:rPr>
                <w:ins w:id="192" w:author="Tuomo S" w:date="2016-06-21T13:33:00Z"/>
                <w:sz w:val="18"/>
              </w:rPr>
            </w:pPr>
            <w:ins w:id="193" w:author="Tuomo S" w:date="2016-06-21T13:33:00Z">
              <w:r w:rsidRPr="0028742A">
                <w:rPr>
                  <w:sz w:val="18"/>
                </w:rPr>
                <w:t>Deadline for Inputs</w:t>
              </w:r>
            </w:ins>
          </w:p>
        </w:tc>
        <w:tc>
          <w:tcPr>
            <w:tcW w:w="2253" w:type="dxa"/>
            <w:shd w:val="clear" w:color="auto" w:fill="C0C0C0"/>
            <w:vAlign w:val="center"/>
          </w:tcPr>
          <w:p w:rsidR="005B0CB5" w:rsidRPr="0028742A" w:rsidRDefault="005B0CB5" w:rsidP="000F22C2">
            <w:pPr>
              <w:pStyle w:val="Tablehead"/>
              <w:rPr>
                <w:ins w:id="194" w:author="Tuomo S" w:date="2016-06-21T13:33:00Z"/>
                <w:sz w:val="18"/>
              </w:rPr>
            </w:pPr>
            <w:ins w:id="195" w:author="Tuomo S" w:date="2016-06-21T13:33:00Z">
              <w:r w:rsidRPr="0028742A">
                <w:rPr>
                  <w:sz w:val="18"/>
                </w:rPr>
                <w:t>Requested from</w:t>
              </w:r>
              <w:r w:rsidRPr="0028742A">
                <w:rPr>
                  <w:sz w:val="18"/>
                </w:rPr>
                <w:br/>
              </w:r>
              <w:r>
                <w:rPr>
                  <w:sz w:val="18"/>
                </w:rPr>
                <w:t>External Organizations</w:t>
              </w:r>
            </w:ins>
          </w:p>
        </w:tc>
      </w:tr>
      <w:tr w:rsidR="005B0CB5" w:rsidRPr="0028742A" w:rsidTr="000F22C2">
        <w:trPr>
          <w:tblCellSpacing w:w="0" w:type="dxa"/>
          <w:jc w:val="center"/>
          <w:ins w:id="196" w:author="Tuomo S" w:date="2016-06-21T13:33:00Z"/>
        </w:trPr>
        <w:tc>
          <w:tcPr>
            <w:tcW w:w="1316" w:type="dxa"/>
            <w:shd w:val="clear" w:color="auto" w:fill="FFFFFF"/>
          </w:tcPr>
          <w:p w:rsidR="005B0CB5" w:rsidRPr="003508D3" w:rsidRDefault="005B0CB5" w:rsidP="000F22C2">
            <w:pPr>
              <w:pStyle w:val="Tabletext"/>
              <w:jc w:val="center"/>
              <w:rPr>
                <w:ins w:id="197" w:author="Tuomo S" w:date="2016-06-21T13:33:00Z"/>
                <w:sz w:val="18"/>
              </w:rPr>
            </w:pPr>
            <w:ins w:id="198" w:author="Tuomo S" w:date="2016-06-21T13:33:00Z">
              <w:r w:rsidRPr="003508D3">
                <w:rPr>
                  <w:sz w:val="18"/>
                </w:rPr>
                <w:t>WP 5D</w:t>
              </w:r>
            </w:ins>
          </w:p>
        </w:tc>
        <w:tc>
          <w:tcPr>
            <w:tcW w:w="750" w:type="dxa"/>
            <w:shd w:val="clear" w:color="auto" w:fill="FFFFFF"/>
          </w:tcPr>
          <w:p w:rsidR="005B0CB5" w:rsidRPr="003508D3" w:rsidRDefault="005B0CB5" w:rsidP="000F22C2">
            <w:pPr>
              <w:pStyle w:val="Tabletext"/>
              <w:jc w:val="center"/>
              <w:rPr>
                <w:ins w:id="199" w:author="Tuomo S" w:date="2016-06-21T13:33:00Z"/>
                <w:color w:val="000000"/>
                <w:sz w:val="18"/>
              </w:rPr>
            </w:pPr>
            <w:ins w:id="200" w:author="Tuomo S" w:date="2016-06-21T13:33:00Z">
              <w:r w:rsidRPr="003508D3">
                <w:rPr>
                  <w:color w:val="000000"/>
                  <w:sz w:val="18"/>
                </w:rPr>
                <w:t>25</w:t>
              </w:r>
            </w:ins>
          </w:p>
        </w:tc>
        <w:tc>
          <w:tcPr>
            <w:tcW w:w="1155" w:type="dxa"/>
            <w:shd w:val="clear" w:color="auto" w:fill="FFFFFF"/>
          </w:tcPr>
          <w:p w:rsidR="005B0CB5" w:rsidRPr="003508D3" w:rsidRDefault="005B0CB5" w:rsidP="000F22C2">
            <w:pPr>
              <w:pStyle w:val="Tabletext"/>
              <w:jc w:val="center"/>
              <w:rPr>
                <w:ins w:id="201" w:author="Tuomo S" w:date="2016-06-21T13:33:00Z"/>
                <w:color w:val="000000"/>
                <w:sz w:val="18"/>
              </w:rPr>
            </w:pPr>
            <w:ins w:id="202" w:author="Tuomo S" w:date="2016-06-21T13:33:00Z">
              <w:r>
                <w:rPr>
                  <w:color w:val="000000"/>
                  <w:sz w:val="18"/>
                </w:rPr>
                <w:t>5</w:t>
              </w:r>
              <w:r w:rsidRPr="003508D3">
                <w:rPr>
                  <w:color w:val="000000"/>
                  <w:sz w:val="18"/>
                </w:rPr>
                <w:t xml:space="preserve"> Oct. 16</w:t>
              </w:r>
            </w:ins>
          </w:p>
        </w:tc>
        <w:tc>
          <w:tcPr>
            <w:tcW w:w="1251" w:type="dxa"/>
            <w:shd w:val="clear" w:color="auto" w:fill="FFFFFF"/>
          </w:tcPr>
          <w:p w:rsidR="005B0CB5" w:rsidRPr="003508D3" w:rsidRDefault="005B0CB5" w:rsidP="000F22C2">
            <w:pPr>
              <w:pStyle w:val="Tabletext"/>
              <w:jc w:val="center"/>
              <w:rPr>
                <w:ins w:id="203" w:author="Tuomo S" w:date="2016-06-21T13:33:00Z"/>
                <w:color w:val="000000"/>
                <w:sz w:val="18"/>
              </w:rPr>
            </w:pPr>
            <w:ins w:id="204" w:author="Tuomo S" w:date="2016-06-21T13:33:00Z">
              <w:r>
                <w:rPr>
                  <w:color w:val="000000"/>
                  <w:sz w:val="18"/>
                </w:rPr>
                <w:t>13</w:t>
              </w:r>
              <w:r w:rsidRPr="003508D3">
                <w:rPr>
                  <w:color w:val="000000"/>
                  <w:sz w:val="18"/>
                </w:rPr>
                <w:t xml:space="preserve"> Oct. 16</w:t>
              </w:r>
            </w:ins>
          </w:p>
        </w:tc>
        <w:tc>
          <w:tcPr>
            <w:tcW w:w="207" w:type="dxa"/>
            <w:shd w:val="clear" w:color="auto" w:fill="FFFFFF"/>
          </w:tcPr>
          <w:p w:rsidR="005B0CB5" w:rsidRPr="0028742A" w:rsidRDefault="005B0CB5" w:rsidP="000F22C2">
            <w:pPr>
              <w:pStyle w:val="Tabletext"/>
              <w:jc w:val="center"/>
              <w:rPr>
                <w:ins w:id="205" w:author="Tuomo S" w:date="2016-06-21T13:33:00Z"/>
                <w:b/>
                <w:color w:val="000000"/>
                <w:sz w:val="18"/>
              </w:rPr>
            </w:pPr>
          </w:p>
        </w:tc>
        <w:tc>
          <w:tcPr>
            <w:tcW w:w="2478" w:type="dxa"/>
            <w:shd w:val="clear" w:color="auto" w:fill="FFFFFF"/>
          </w:tcPr>
          <w:p w:rsidR="005B0CB5" w:rsidRPr="004316BD" w:rsidRDefault="00DB4764" w:rsidP="000F22C2">
            <w:pPr>
              <w:pStyle w:val="Tabletext"/>
              <w:jc w:val="center"/>
              <w:rPr>
                <w:ins w:id="206" w:author="Tuomo S" w:date="2016-06-21T13:33:00Z"/>
                <w:color w:val="000000"/>
                <w:sz w:val="18"/>
              </w:rPr>
            </w:pPr>
            <w:ins w:id="207" w:author="Tuomo S" w:date="2016-08-04T12:36:00Z">
              <w:r>
                <w:rPr>
                  <w:color w:val="000000"/>
                  <w:sz w:val="18"/>
                </w:rPr>
                <w:t>28 Sep 2016</w:t>
              </w:r>
            </w:ins>
          </w:p>
        </w:tc>
        <w:tc>
          <w:tcPr>
            <w:tcW w:w="2253" w:type="dxa"/>
            <w:shd w:val="clear" w:color="auto" w:fill="FFFFFF"/>
          </w:tcPr>
          <w:p w:rsidR="005B0CB5" w:rsidRPr="0028742A" w:rsidRDefault="005B0CB5" w:rsidP="000F22C2">
            <w:pPr>
              <w:pStyle w:val="Tabletext"/>
              <w:rPr>
                <w:ins w:id="208" w:author="Tuomo S" w:date="2016-06-21T13:33:00Z"/>
                <w:b/>
                <w:color w:val="000000"/>
                <w:sz w:val="18"/>
              </w:rPr>
            </w:pPr>
            <w:ins w:id="209" w:author="Tuomo S" w:date="2016-06-21T13:33:00Z">
              <w:r>
                <w:rPr>
                  <w:b/>
                  <w:color w:val="000000"/>
                  <w:sz w:val="18"/>
                </w:rPr>
                <w:t xml:space="preserve">Initial  deliverable </w:t>
              </w:r>
            </w:ins>
          </w:p>
        </w:tc>
      </w:tr>
      <w:tr w:rsidR="005B0CB5" w:rsidRPr="0028742A" w:rsidTr="000F22C2">
        <w:trPr>
          <w:tblCellSpacing w:w="0" w:type="dxa"/>
          <w:jc w:val="center"/>
          <w:ins w:id="210" w:author="Tuomo S" w:date="2016-06-21T13:33:00Z"/>
        </w:trPr>
        <w:tc>
          <w:tcPr>
            <w:tcW w:w="1316" w:type="dxa"/>
            <w:shd w:val="clear" w:color="auto" w:fill="FFFFFF"/>
          </w:tcPr>
          <w:p w:rsidR="005B0CB5" w:rsidRPr="0028742A" w:rsidRDefault="005B0CB5" w:rsidP="000F22C2">
            <w:pPr>
              <w:pStyle w:val="Tabletext"/>
              <w:jc w:val="center"/>
              <w:rPr>
                <w:ins w:id="211" w:author="Tuomo S" w:date="2016-06-21T13:33:00Z"/>
                <w:sz w:val="18"/>
              </w:rPr>
            </w:pPr>
            <w:ins w:id="212" w:author="Tuomo S" w:date="2016-06-21T13:33:00Z">
              <w:r w:rsidRPr="0028742A">
                <w:rPr>
                  <w:sz w:val="18"/>
                </w:rPr>
                <w:t>WP 5D</w:t>
              </w:r>
            </w:ins>
          </w:p>
        </w:tc>
        <w:tc>
          <w:tcPr>
            <w:tcW w:w="750" w:type="dxa"/>
            <w:shd w:val="clear" w:color="auto" w:fill="FFFFFF"/>
          </w:tcPr>
          <w:p w:rsidR="005B0CB5" w:rsidRPr="0028742A" w:rsidRDefault="005B0CB5" w:rsidP="000F22C2">
            <w:pPr>
              <w:pStyle w:val="Tabletext"/>
              <w:jc w:val="center"/>
              <w:rPr>
                <w:ins w:id="213" w:author="Tuomo S" w:date="2016-06-21T13:33:00Z"/>
                <w:color w:val="000000"/>
                <w:sz w:val="18"/>
              </w:rPr>
            </w:pPr>
            <w:ins w:id="214" w:author="Tuomo S" w:date="2016-06-21T13:33:00Z">
              <w:r w:rsidRPr="0028742A">
                <w:rPr>
                  <w:color w:val="000000"/>
                  <w:sz w:val="18"/>
                </w:rPr>
                <w:t>26</w:t>
              </w:r>
            </w:ins>
          </w:p>
        </w:tc>
        <w:tc>
          <w:tcPr>
            <w:tcW w:w="1155" w:type="dxa"/>
            <w:shd w:val="clear" w:color="auto" w:fill="FFFFFF"/>
          </w:tcPr>
          <w:p w:rsidR="005B0CB5" w:rsidRPr="005B0CB5" w:rsidRDefault="005B0CB5" w:rsidP="000F22C2">
            <w:pPr>
              <w:pStyle w:val="Tabletext"/>
              <w:jc w:val="center"/>
              <w:rPr>
                <w:ins w:id="215" w:author="Tuomo S" w:date="2016-06-21T13:33:00Z"/>
                <w:strike/>
                <w:color w:val="000000"/>
                <w:sz w:val="18"/>
              </w:rPr>
            </w:pPr>
            <w:ins w:id="216" w:author="Tuomo S" w:date="2016-06-21T13:33:00Z">
              <w:r w:rsidRPr="005B0CB5">
                <w:rPr>
                  <w:color w:val="000000"/>
                  <w:sz w:val="18"/>
                </w:rPr>
                <w:t>14 Feb 17</w:t>
              </w:r>
            </w:ins>
          </w:p>
        </w:tc>
        <w:tc>
          <w:tcPr>
            <w:tcW w:w="1251" w:type="dxa"/>
            <w:shd w:val="clear" w:color="auto" w:fill="FFFFFF"/>
          </w:tcPr>
          <w:p w:rsidR="005B0CB5" w:rsidRPr="005B0CB5" w:rsidRDefault="005B0CB5" w:rsidP="000F22C2">
            <w:pPr>
              <w:pStyle w:val="Tabletext"/>
              <w:jc w:val="center"/>
              <w:rPr>
                <w:ins w:id="217" w:author="Tuomo S" w:date="2016-06-21T13:33:00Z"/>
                <w:strike/>
                <w:color w:val="000000"/>
                <w:sz w:val="18"/>
              </w:rPr>
            </w:pPr>
            <w:ins w:id="218" w:author="Tuomo S" w:date="2016-06-21T13:33:00Z">
              <w:r w:rsidRPr="005B0CB5">
                <w:rPr>
                  <w:color w:val="000000"/>
                  <w:sz w:val="18"/>
                </w:rPr>
                <w:t>22 Feb 17</w:t>
              </w:r>
            </w:ins>
          </w:p>
        </w:tc>
        <w:tc>
          <w:tcPr>
            <w:tcW w:w="207" w:type="dxa"/>
            <w:shd w:val="clear" w:color="auto" w:fill="FFFFFF"/>
          </w:tcPr>
          <w:p w:rsidR="005B0CB5" w:rsidRPr="0028742A" w:rsidRDefault="005B0CB5" w:rsidP="000F22C2">
            <w:pPr>
              <w:pStyle w:val="Tabletext"/>
              <w:jc w:val="center"/>
              <w:rPr>
                <w:ins w:id="219" w:author="Tuomo S" w:date="2016-06-21T13:33:00Z"/>
                <w:color w:val="000000"/>
                <w:sz w:val="18"/>
              </w:rPr>
            </w:pPr>
          </w:p>
        </w:tc>
        <w:tc>
          <w:tcPr>
            <w:tcW w:w="2478" w:type="dxa"/>
            <w:shd w:val="clear" w:color="auto" w:fill="FFFFFF"/>
          </w:tcPr>
          <w:p w:rsidR="005B0CB5" w:rsidRPr="0028742A" w:rsidRDefault="00DB4764" w:rsidP="000F22C2">
            <w:pPr>
              <w:pStyle w:val="Tabletext"/>
              <w:jc w:val="center"/>
              <w:rPr>
                <w:ins w:id="220" w:author="Tuomo S" w:date="2016-06-21T13:33:00Z"/>
                <w:color w:val="000000"/>
                <w:sz w:val="18"/>
              </w:rPr>
            </w:pPr>
            <w:ins w:id="221" w:author="Tuomo S" w:date="2016-08-04T12:36:00Z">
              <w:r>
                <w:rPr>
                  <w:color w:val="000000"/>
                  <w:sz w:val="18"/>
                </w:rPr>
                <w:t>7 Feb 2017</w:t>
              </w:r>
            </w:ins>
          </w:p>
        </w:tc>
        <w:tc>
          <w:tcPr>
            <w:tcW w:w="2253" w:type="dxa"/>
            <w:shd w:val="clear" w:color="auto" w:fill="FFFFFF"/>
          </w:tcPr>
          <w:p w:rsidR="005B0CB5" w:rsidRPr="0028742A" w:rsidRDefault="005B0CB5" w:rsidP="000F22C2">
            <w:pPr>
              <w:pStyle w:val="Tabletext"/>
              <w:rPr>
                <w:ins w:id="222" w:author="Tuomo S" w:date="2016-06-21T13:33:00Z"/>
                <w:color w:val="000000"/>
                <w:sz w:val="18"/>
              </w:rPr>
            </w:pPr>
            <w:ins w:id="223" w:author="Tuomo S" w:date="2016-06-21T13:33:00Z">
              <w:r w:rsidRPr="004316BD">
                <w:rPr>
                  <w:b/>
                  <w:color w:val="000000"/>
                  <w:sz w:val="18"/>
                </w:rPr>
                <w:t>Final deliverable</w:t>
              </w:r>
              <w:r>
                <w:rPr>
                  <w:color w:val="000000"/>
                  <w:sz w:val="18"/>
                </w:rPr>
                <w:t xml:space="preserve"> </w:t>
              </w:r>
            </w:ins>
          </w:p>
        </w:tc>
      </w:tr>
    </w:tbl>
    <w:p w:rsidR="005B0CB5" w:rsidRDefault="005B0CB5" w:rsidP="00CF48A5">
      <w:pPr>
        <w:pStyle w:val="Guidance"/>
        <w:rPr>
          <w:i w:val="0"/>
          <w:lang w:eastAsia="ja-JP"/>
        </w:rPr>
      </w:pPr>
    </w:p>
    <w:p w:rsidR="00CF48A5" w:rsidRPr="00CF48A5" w:rsidRDefault="00CF48A5" w:rsidP="00CF48A5">
      <w:pPr>
        <w:jc w:val="center"/>
        <w:rPr>
          <w:b/>
          <w:color w:val="FF0000"/>
        </w:rPr>
      </w:pPr>
      <w:r w:rsidRPr="00CF48A5">
        <w:rPr>
          <w:b/>
          <w:color w:val="FF0000"/>
        </w:rPr>
        <w:t>- - - END OF TEXT PROPOSAL - - -</w:t>
      </w:r>
    </w:p>
    <w:p w:rsidR="00CF48A5" w:rsidRDefault="00CF48A5" w:rsidP="00CF48A5">
      <w:pPr>
        <w:pStyle w:val="Guidance"/>
        <w:rPr>
          <w:i w:val="0"/>
          <w:lang w:eastAsia="ja-JP"/>
        </w:rPr>
      </w:pPr>
    </w:p>
    <w:p w:rsidR="00CF48A5" w:rsidRDefault="00CF48A5" w:rsidP="00CF48A5">
      <w:pPr>
        <w:pStyle w:val="Heading2"/>
        <w:rPr>
          <w:lang w:eastAsia="ja-JP"/>
        </w:rPr>
      </w:pPr>
      <w:bookmarkStart w:id="224" w:name="_Toc452032743"/>
      <w:r>
        <w:rPr>
          <w:rFonts w:hint="eastAsia"/>
          <w:lang w:eastAsia="ja-JP"/>
        </w:rPr>
        <w:lastRenderedPageBreak/>
        <w:t>11</w:t>
      </w:r>
      <w:r>
        <w:rPr>
          <w:lang w:eastAsia="ja-JP"/>
        </w:rPr>
        <w:t>.</w:t>
      </w:r>
      <w:r>
        <w:rPr>
          <w:rFonts w:hint="eastAsia"/>
          <w:lang w:eastAsia="ja-JP"/>
        </w:rPr>
        <w:t>2</w:t>
      </w:r>
      <w:r>
        <w:rPr>
          <w:lang w:eastAsia="ja-JP"/>
        </w:rPr>
        <w:tab/>
      </w:r>
      <w:r>
        <w:rPr>
          <w:rFonts w:hint="eastAsia"/>
          <w:lang w:eastAsia="ja-JP"/>
        </w:rPr>
        <w:t>Response to WP 5D for WRC-19 agenda item 1.13</w:t>
      </w:r>
      <w:bookmarkEnd w:id="224"/>
    </w:p>
    <w:p w:rsidR="00CF48A5" w:rsidRPr="00CF48A5" w:rsidRDefault="00CF48A5" w:rsidP="00CF48A5">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what is replied to WP 5D for WRC-19 agenda item 1.13.</w:t>
      </w:r>
    </w:p>
    <w:p w:rsidR="00CD4C7B" w:rsidRPr="006E13D1" w:rsidRDefault="00CD4C7B" w:rsidP="00CD4C7B">
      <w:pPr>
        <w:pStyle w:val="Heading1"/>
      </w:pPr>
      <w:r w:rsidRPr="006E13D1">
        <w:t>References</w:t>
      </w:r>
    </w:p>
    <w:p w:rsidR="00B84CFF" w:rsidRPr="00C9551F" w:rsidRDefault="00621512" w:rsidP="00B84CFF">
      <w:pPr>
        <w:numPr>
          <w:ilvl w:val="0"/>
          <w:numId w:val="4"/>
        </w:numPr>
        <w:overflowPunct w:val="0"/>
        <w:autoSpaceDE w:val="0"/>
        <w:autoSpaceDN w:val="0"/>
        <w:adjustRightInd w:val="0"/>
        <w:textAlignment w:val="baseline"/>
      </w:pPr>
      <w:r>
        <w:t xml:space="preserve">RP-160508, </w:t>
      </w:r>
      <w:r w:rsidRPr="006E77E4">
        <w:rPr>
          <w:i/>
          <w:iCs/>
        </w:rPr>
        <w:t>Characteristics of terrestrial IMT systems for frequency sharing/interference analysis in the frequency range between 24.25 GHz and 86 GHz</w:t>
      </w:r>
      <w:r>
        <w:rPr>
          <w:i/>
          <w:iCs/>
        </w:rPr>
        <w:t xml:space="preserve">, </w:t>
      </w:r>
      <w:r>
        <w:rPr>
          <w:lang w:val="en-US"/>
        </w:rPr>
        <w:t>I</w:t>
      </w:r>
      <w:r w:rsidRPr="00C9551F">
        <w:rPr>
          <w:lang w:val="en-US"/>
        </w:rPr>
        <w:t>TU-R WP5D</w:t>
      </w:r>
    </w:p>
    <w:p w:rsidR="00C9551F" w:rsidRDefault="00C9551F" w:rsidP="00B84CFF">
      <w:pPr>
        <w:numPr>
          <w:ilvl w:val="0"/>
          <w:numId w:val="4"/>
        </w:numPr>
        <w:overflowPunct w:val="0"/>
        <w:autoSpaceDE w:val="0"/>
        <w:autoSpaceDN w:val="0"/>
        <w:adjustRightInd w:val="0"/>
        <w:textAlignment w:val="baseline"/>
      </w:pPr>
      <w:r>
        <w:rPr>
          <w:lang w:val="en-US"/>
        </w:rPr>
        <w:t>R4-162880</w:t>
      </w:r>
      <w:r w:rsidRPr="00C9551F">
        <w:rPr>
          <w:lang w:val="en-US"/>
        </w:rPr>
        <w:t xml:space="preserve">, </w:t>
      </w:r>
      <w:r w:rsidRPr="00C9551F">
        <w:rPr>
          <w:i/>
        </w:rPr>
        <w:t>LS on Parameters for WP5D Sharing and compatibility studies,</w:t>
      </w:r>
      <w:r w:rsidRPr="00C9551F">
        <w:t xml:space="preserve"> </w:t>
      </w:r>
      <w:r>
        <w:t>Ericsson</w:t>
      </w:r>
    </w:p>
    <w:p w:rsidR="00C9551F" w:rsidRPr="00C9551F" w:rsidRDefault="00C9551F" w:rsidP="00B84CFF">
      <w:pPr>
        <w:numPr>
          <w:ilvl w:val="0"/>
          <w:numId w:val="4"/>
        </w:numPr>
        <w:overflowPunct w:val="0"/>
        <w:autoSpaceDE w:val="0"/>
        <w:autoSpaceDN w:val="0"/>
        <w:adjustRightInd w:val="0"/>
        <w:textAlignment w:val="baseline"/>
      </w:pPr>
      <w:r>
        <w:t xml:space="preserve">R1-165820, </w:t>
      </w:r>
      <w:r w:rsidRPr="00C9551F">
        <w:rPr>
          <w:rFonts w:hint="eastAsia"/>
          <w:i/>
        </w:rPr>
        <w:t xml:space="preserve">Reply </w:t>
      </w:r>
      <w:r w:rsidRPr="00C9551F">
        <w:rPr>
          <w:i/>
        </w:rPr>
        <w:t xml:space="preserve">LS on Parameters for WP5D </w:t>
      </w:r>
      <w:r w:rsidRPr="00C9551F">
        <w:rPr>
          <w:rFonts w:hint="eastAsia"/>
          <w:i/>
        </w:rPr>
        <w:t>s</w:t>
      </w:r>
      <w:r w:rsidRPr="00C9551F">
        <w:rPr>
          <w:i/>
        </w:rPr>
        <w:t>haring and compatibility studies,</w:t>
      </w:r>
      <w:r w:rsidRPr="00C9551F">
        <w:t xml:space="preserve"> </w:t>
      </w:r>
      <w:r w:rsidRPr="0085669F">
        <w:t>NTT</w:t>
      </w:r>
      <w:r>
        <w:t xml:space="preserve"> DOCOMO, INC.</w:t>
      </w:r>
    </w:p>
    <w:p w:rsidR="0085669F" w:rsidRDefault="0085669F" w:rsidP="00B84CFF">
      <w:pPr>
        <w:numPr>
          <w:ilvl w:val="0"/>
          <w:numId w:val="4"/>
        </w:numPr>
        <w:overflowPunct w:val="0"/>
        <w:autoSpaceDE w:val="0"/>
        <w:autoSpaceDN w:val="0"/>
        <w:adjustRightInd w:val="0"/>
        <w:textAlignment w:val="baseline"/>
      </w:pPr>
      <w:r>
        <w:rPr>
          <w:lang w:val="en-US"/>
        </w:rPr>
        <w:t>R4-164535</w:t>
      </w:r>
      <w:r w:rsidRPr="0085669F">
        <w:rPr>
          <w:lang w:val="en-US"/>
        </w:rPr>
        <w:t xml:space="preserve">, </w:t>
      </w:r>
      <w:r w:rsidRPr="0085669F">
        <w:rPr>
          <w:i/>
        </w:rPr>
        <w:t>Draft TR skeleton for New Radio SI (TR 38.803),</w:t>
      </w:r>
      <w:r w:rsidRPr="0085669F">
        <w:t xml:space="preserve"> NTT</w:t>
      </w:r>
      <w:r>
        <w:t xml:space="preserve"> DOCOMO, INC.</w:t>
      </w:r>
    </w:p>
    <w:p w:rsidR="00952A62" w:rsidRDefault="00952A62" w:rsidP="00B84CFF">
      <w:pPr>
        <w:numPr>
          <w:ilvl w:val="0"/>
          <w:numId w:val="4"/>
        </w:numPr>
        <w:overflowPunct w:val="0"/>
        <w:autoSpaceDE w:val="0"/>
        <w:autoSpaceDN w:val="0"/>
        <w:adjustRightInd w:val="0"/>
        <w:textAlignment w:val="baseline"/>
      </w:pPr>
      <w:r>
        <w:t xml:space="preserve">RP-161056, </w:t>
      </w:r>
      <w:r w:rsidR="00D2411E" w:rsidRPr="00D2411E">
        <w:rPr>
          <w:i/>
        </w:rPr>
        <w:t>Reply LS to ITU-R WP5D/TEMP/39(Rev.2) = RP-160508 on Characteristics of terrestrial IMT systems for frequency sharing/interference analysis in the frequency range between 24.25 GHz and 86 GHz,</w:t>
      </w:r>
      <w:r w:rsidR="00D2411E" w:rsidRPr="00D2411E">
        <w:t xml:space="preserve"> Nokia</w:t>
      </w:r>
    </w:p>
    <w:p w:rsidR="00952A62" w:rsidRDefault="00952A62" w:rsidP="00952A62">
      <w:pPr>
        <w:numPr>
          <w:ilvl w:val="0"/>
          <w:numId w:val="4"/>
        </w:numPr>
        <w:overflowPunct w:val="0"/>
        <w:autoSpaceDE w:val="0"/>
        <w:autoSpaceDN w:val="0"/>
        <w:adjustRightInd w:val="0"/>
        <w:textAlignment w:val="baseline"/>
      </w:pPr>
      <w:r>
        <w:t>R4-</w:t>
      </w:r>
      <w:r w:rsidRPr="00100CC0">
        <w:t>16</w:t>
      </w:r>
      <w:r w:rsidR="000E713B" w:rsidRPr="00100CC0">
        <w:t>5140</w:t>
      </w:r>
      <w:r w:rsidRPr="00100CC0">
        <w:t>, Updated</w:t>
      </w:r>
      <w:r>
        <w:t xml:space="preserve"> </w:t>
      </w:r>
      <w:r>
        <w:rPr>
          <w:i/>
          <w:iCs/>
        </w:rPr>
        <w:t>c</w:t>
      </w:r>
      <w:r w:rsidRPr="006E77E4">
        <w:rPr>
          <w:i/>
          <w:iCs/>
        </w:rPr>
        <w:t>haracteristics of terrestrial IMT systems for frequency sharing/interference analysis in the frequency range between 24.25 GHz and 86 GHz</w:t>
      </w:r>
      <w:r>
        <w:rPr>
          <w:i/>
          <w:iCs/>
        </w:rPr>
        <w:t xml:space="preserve">, </w:t>
      </w:r>
      <w:r>
        <w:rPr>
          <w:lang w:val="en-US"/>
        </w:rPr>
        <w:t>I</w:t>
      </w:r>
      <w:r w:rsidRPr="00C9551F">
        <w:rPr>
          <w:lang w:val="en-US"/>
        </w:rPr>
        <w:t>TU-R WP5D</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171" w:rsidRDefault="001C0171">
      <w:r>
        <w:separator/>
      </w:r>
    </w:p>
  </w:endnote>
  <w:endnote w:type="continuationSeparator" w:id="0">
    <w:p w:rsidR="001C0171" w:rsidRDefault="001C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171" w:rsidRDefault="001C0171">
      <w:r>
        <w:separator/>
      </w:r>
    </w:p>
  </w:footnote>
  <w:footnote w:type="continuationSeparator" w:id="0">
    <w:p w:rsidR="001C0171" w:rsidRDefault="001C01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1802DA"/>
    <w:multiLevelType w:val="hybridMultilevel"/>
    <w:tmpl w:val="5ADE920E"/>
    <w:lvl w:ilvl="0" w:tplc="C42C83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EEE6268"/>
    <w:multiLevelType w:val="hybridMultilevel"/>
    <w:tmpl w:val="DB0E6BDC"/>
    <w:lvl w:ilvl="0" w:tplc="D8EA08B2">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omo S">
    <w15:presenceInfo w15:providerId="None" w15:userId="Tuomo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75A"/>
    <w:rsid w:val="00040095"/>
    <w:rsid w:val="00073F6E"/>
    <w:rsid w:val="00080512"/>
    <w:rsid w:val="00085639"/>
    <w:rsid w:val="00087F7F"/>
    <w:rsid w:val="00090468"/>
    <w:rsid w:val="000B7BCF"/>
    <w:rsid w:val="000C522B"/>
    <w:rsid w:val="000C616A"/>
    <w:rsid w:val="000D58AB"/>
    <w:rsid w:val="000D5ABC"/>
    <w:rsid w:val="000E713B"/>
    <w:rsid w:val="000F1DD9"/>
    <w:rsid w:val="00100CC0"/>
    <w:rsid w:val="00103A7E"/>
    <w:rsid w:val="00106DB6"/>
    <w:rsid w:val="00113755"/>
    <w:rsid w:val="00150F88"/>
    <w:rsid w:val="00170CD1"/>
    <w:rsid w:val="001741A0"/>
    <w:rsid w:val="001755EC"/>
    <w:rsid w:val="00194CD0"/>
    <w:rsid w:val="001B49C9"/>
    <w:rsid w:val="001C0171"/>
    <w:rsid w:val="001C58C2"/>
    <w:rsid w:val="001D22B9"/>
    <w:rsid w:val="001D34D1"/>
    <w:rsid w:val="001F168B"/>
    <w:rsid w:val="001F20A6"/>
    <w:rsid w:val="001F7831"/>
    <w:rsid w:val="00204045"/>
    <w:rsid w:val="0022606D"/>
    <w:rsid w:val="002747EC"/>
    <w:rsid w:val="002855BF"/>
    <w:rsid w:val="002C4E58"/>
    <w:rsid w:val="002F0D22"/>
    <w:rsid w:val="003172DC"/>
    <w:rsid w:val="0032158A"/>
    <w:rsid w:val="00326069"/>
    <w:rsid w:val="0033074D"/>
    <w:rsid w:val="0035462D"/>
    <w:rsid w:val="0036160B"/>
    <w:rsid w:val="003C4E37"/>
    <w:rsid w:val="003E16BE"/>
    <w:rsid w:val="003E66BD"/>
    <w:rsid w:val="00401855"/>
    <w:rsid w:val="00413B99"/>
    <w:rsid w:val="00477455"/>
    <w:rsid w:val="004A5DF4"/>
    <w:rsid w:val="004B6868"/>
    <w:rsid w:val="004D3578"/>
    <w:rsid w:val="004D380D"/>
    <w:rsid w:val="004E213A"/>
    <w:rsid w:val="004E27FF"/>
    <w:rsid w:val="004F5A54"/>
    <w:rsid w:val="00503171"/>
    <w:rsid w:val="00524F1D"/>
    <w:rsid w:val="005332BC"/>
    <w:rsid w:val="00534DA0"/>
    <w:rsid w:val="00543E6C"/>
    <w:rsid w:val="00565087"/>
    <w:rsid w:val="0056573F"/>
    <w:rsid w:val="005B0CB5"/>
    <w:rsid w:val="005B1565"/>
    <w:rsid w:val="005F5329"/>
    <w:rsid w:val="00611566"/>
    <w:rsid w:val="00616963"/>
    <w:rsid w:val="00621512"/>
    <w:rsid w:val="00646D99"/>
    <w:rsid w:val="00656910"/>
    <w:rsid w:val="006A0B35"/>
    <w:rsid w:val="006B0263"/>
    <w:rsid w:val="006C66D8"/>
    <w:rsid w:val="006D1E24"/>
    <w:rsid w:val="006E77E4"/>
    <w:rsid w:val="006F6A2C"/>
    <w:rsid w:val="00734A5B"/>
    <w:rsid w:val="00744E76"/>
    <w:rsid w:val="00757D40"/>
    <w:rsid w:val="007732DE"/>
    <w:rsid w:val="007764B4"/>
    <w:rsid w:val="00781F0F"/>
    <w:rsid w:val="00784D6C"/>
    <w:rsid w:val="0078727C"/>
    <w:rsid w:val="007A4FCB"/>
    <w:rsid w:val="007B18D8"/>
    <w:rsid w:val="007C095F"/>
    <w:rsid w:val="0080152D"/>
    <w:rsid w:val="008028A4"/>
    <w:rsid w:val="00823364"/>
    <w:rsid w:val="00832C8E"/>
    <w:rsid w:val="0085669F"/>
    <w:rsid w:val="008768CA"/>
    <w:rsid w:val="00880559"/>
    <w:rsid w:val="008949A2"/>
    <w:rsid w:val="008C1163"/>
    <w:rsid w:val="0090271F"/>
    <w:rsid w:val="009251DC"/>
    <w:rsid w:val="00942EC2"/>
    <w:rsid w:val="00952A62"/>
    <w:rsid w:val="00961B32"/>
    <w:rsid w:val="00962B1B"/>
    <w:rsid w:val="00974BB0"/>
    <w:rsid w:val="009833E4"/>
    <w:rsid w:val="00983A92"/>
    <w:rsid w:val="009B07CD"/>
    <w:rsid w:val="009B60FB"/>
    <w:rsid w:val="009C582A"/>
    <w:rsid w:val="00A10F02"/>
    <w:rsid w:val="00A53724"/>
    <w:rsid w:val="00A82346"/>
    <w:rsid w:val="00A94F11"/>
    <w:rsid w:val="00A9671C"/>
    <w:rsid w:val="00AA0CD5"/>
    <w:rsid w:val="00AF1A76"/>
    <w:rsid w:val="00B15449"/>
    <w:rsid w:val="00B32C13"/>
    <w:rsid w:val="00B47FD1"/>
    <w:rsid w:val="00B84CFF"/>
    <w:rsid w:val="00B86D99"/>
    <w:rsid w:val="00BA473D"/>
    <w:rsid w:val="00BC7DF5"/>
    <w:rsid w:val="00BF2B93"/>
    <w:rsid w:val="00C12B51"/>
    <w:rsid w:val="00C212A9"/>
    <w:rsid w:val="00C33079"/>
    <w:rsid w:val="00C83A13"/>
    <w:rsid w:val="00C85B6D"/>
    <w:rsid w:val="00C9551F"/>
    <w:rsid w:val="00CA3D0C"/>
    <w:rsid w:val="00CA51D0"/>
    <w:rsid w:val="00CB05AF"/>
    <w:rsid w:val="00CD4C7B"/>
    <w:rsid w:val="00CF48A5"/>
    <w:rsid w:val="00D061D4"/>
    <w:rsid w:val="00D2411E"/>
    <w:rsid w:val="00D4782A"/>
    <w:rsid w:val="00D7314D"/>
    <w:rsid w:val="00D738D6"/>
    <w:rsid w:val="00D80795"/>
    <w:rsid w:val="00D87E00"/>
    <w:rsid w:val="00D9134D"/>
    <w:rsid w:val="00D96D11"/>
    <w:rsid w:val="00DA7A03"/>
    <w:rsid w:val="00DB1818"/>
    <w:rsid w:val="00DB4764"/>
    <w:rsid w:val="00DC309B"/>
    <w:rsid w:val="00DC4DA2"/>
    <w:rsid w:val="00DC7C59"/>
    <w:rsid w:val="00DD379D"/>
    <w:rsid w:val="00DE77C7"/>
    <w:rsid w:val="00E132B0"/>
    <w:rsid w:val="00E311C5"/>
    <w:rsid w:val="00E31D93"/>
    <w:rsid w:val="00E35FEE"/>
    <w:rsid w:val="00E45E54"/>
    <w:rsid w:val="00E5738B"/>
    <w:rsid w:val="00E62835"/>
    <w:rsid w:val="00E77645"/>
    <w:rsid w:val="00E841F3"/>
    <w:rsid w:val="00E87F37"/>
    <w:rsid w:val="00EC4A25"/>
    <w:rsid w:val="00EE50DB"/>
    <w:rsid w:val="00EF28A3"/>
    <w:rsid w:val="00F025A2"/>
    <w:rsid w:val="00F07388"/>
    <w:rsid w:val="00F2026E"/>
    <w:rsid w:val="00F2210A"/>
    <w:rsid w:val="00F27E57"/>
    <w:rsid w:val="00F37743"/>
    <w:rsid w:val="00F54A3D"/>
    <w:rsid w:val="00F6353A"/>
    <w:rsid w:val="00F653B8"/>
    <w:rsid w:val="00F76F8F"/>
    <w:rsid w:val="00FA1266"/>
    <w:rsid w:val="00FC1192"/>
    <w:rsid w:val="00FE0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NormalWeb">
    <w:name w:val="Normal (Web)"/>
    <w:basedOn w:val="Normal"/>
    <w:uiPriority w:val="99"/>
    <w:unhideWhenUsed/>
    <w:rsid w:val="00E87F37"/>
    <w:pPr>
      <w:spacing w:before="100" w:beforeAutospacing="1" w:after="100" w:afterAutospacing="1"/>
    </w:pPr>
    <w:rPr>
      <w:sz w:val="24"/>
      <w:szCs w:val="24"/>
      <w:lang w:val="en-US"/>
    </w:rPr>
  </w:style>
  <w:style w:type="paragraph" w:styleId="BodyText">
    <w:name w:val="Body Text"/>
    <w:basedOn w:val="Normal"/>
    <w:link w:val="BodyTextChar"/>
    <w:rsid w:val="006E77E4"/>
    <w:pPr>
      <w:spacing w:after="0"/>
    </w:pPr>
    <w:rPr>
      <w:rFonts w:ascii="Arial" w:hAnsi="Arial" w:cs="Arial"/>
      <w:color w:val="FF0000"/>
    </w:rPr>
  </w:style>
  <w:style w:type="character" w:customStyle="1" w:styleId="BodyTextChar">
    <w:name w:val="Body Text Char"/>
    <w:basedOn w:val="DefaultParagraphFont"/>
    <w:link w:val="BodyText"/>
    <w:rsid w:val="006E77E4"/>
    <w:rPr>
      <w:rFonts w:ascii="Arial" w:hAnsi="Arial" w:cs="Arial"/>
      <w:color w:val="FF0000"/>
      <w:lang w:eastAsia="en-US"/>
    </w:rPr>
  </w:style>
  <w:style w:type="paragraph" w:styleId="ListParagraph">
    <w:name w:val="List Paragraph"/>
    <w:basedOn w:val="Normal"/>
    <w:uiPriority w:val="34"/>
    <w:qFormat/>
    <w:rsid w:val="006E77E4"/>
    <w:pPr>
      <w:ind w:left="720"/>
      <w:contextualSpacing/>
    </w:pPr>
  </w:style>
  <w:style w:type="paragraph" w:styleId="BalloonText">
    <w:name w:val="Balloon Text"/>
    <w:basedOn w:val="Normal"/>
    <w:link w:val="BalloonTextChar"/>
    <w:rsid w:val="008949A2"/>
    <w:pPr>
      <w:spacing w:after="0"/>
    </w:pPr>
    <w:rPr>
      <w:rFonts w:ascii="Segoe UI" w:hAnsi="Segoe UI" w:cs="Segoe UI"/>
      <w:sz w:val="18"/>
      <w:szCs w:val="18"/>
    </w:rPr>
  </w:style>
  <w:style w:type="character" w:customStyle="1" w:styleId="BalloonTextChar">
    <w:name w:val="Balloon Text Char"/>
    <w:basedOn w:val="DefaultParagraphFont"/>
    <w:link w:val="BalloonText"/>
    <w:rsid w:val="008949A2"/>
    <w:rPr>
      <w:rFonts w:ascii="Segoe UI" w:hAnsi="Segoe UI" w:cs="Segoe UI"/>
      <w:sz w:val="18"/>
      <w:szCs w:val="18"/>
      <w:lang w:eastAsia="en-US"/>
    </w:rPr>
  </w:style>
  <w:style w:type="paragraph" w:customStyle="1" w:styleId="enumlev1">
    <w:name w:val="enumlev1"/>
    <w:basedOn w:val="Normal"/>
    <w:link w:val="enumlev1Char"/>
    <w:rsid w:val="00CF48A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CF48A5"/>
    <w:pPr>
      <w:ind w:left="1871" w:hanging="737"/>
    </w:pPr>
  </w:style>
  <w:style w:type="paragraph" w:customStyle="1" w:styleId="Tabletext">
    <w:name w:val="Table_text"/>
    <w:basedOn w:val="Normal"/>
    <w:link w:val="TabletextChar"/>
    <w:rsid w:val="00CF48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F48A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enumlev1Char">
    <w:name w:val="enumlev1 Char"/>
    <w:link w:val="enumlev1"/>
    <w:uiPriority w:val="99"/>
    <w:locked/>
    <w:rsid w:val="00CF48A5"/>
    <w:rPr>
      <w:sz w:val="24"/>
      <w:lang w:eastAsia="en-US"/>
    </w:rPr>
  </w:style>
  <w:style w:type="character" w:customStyle="1" w:styleId="TabletextChar">
    <w:name w:val="Table_text Char"/>
    <w:link w:val="Tabletext"/>
    <w:locked/>
    <w:rsid w:val="00CF48A5"/>
    <w:rPr>
      <w:lang w:eastAsia="en-US"/>
    </w:rPr>
  </w:style>
  <w:style w:type="character" w:customStyle="1" w:styleId="TableheadChar">
    <w:name w:val="Table_head Char"/>
    <w:basedOn w:val="DefaultParagraphFont"/>
    <w:link w:val="Tablehead"/>
    <w:locked/>
    <w:rsid w:val="00CF48A5"/>
    <w:rPr>
      <w:rFonts w:ascii="Times New Roman Bold" w:hAnsi="Times New Roman Bold" w:cs="Times New Roman Bold"/>
      <w:b/>
      <w:lang w:eastAsia="en-US"/>
    </w:rPr>
  </w:style>
  <w:style w:type="character" w:styleId="FollowedHyperlink">
    <w:name w:val="FollowedHyperlink"/>
    <w:basedOn w:val="DefaultParagraphFont"/>
    <w:rsid w:val="00CF48A5"/>
    <w:rPr>
      <w:color w:val="954F72" w:themeColor="followedHyperlink"/>
      <w:u w:val="single"/>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basedOn w:val="DefaultParagraphFont"/>
    <w:uiPriority w:val="99"/>
    <w:rsid w:val="005332BC"/>
    <w:rPr>
      <w:position w:val="6"/>
      <w:sz w:val="18"/>
    </w:rPr>
  </w:style>
  <w:style w:type="paragraph" w:customStyle="1" w:styleId="TableNo">
    <w:name w:val="Table_No"/>
    <w:basedOn w:val="Normal"/>
    <w:next w:val="Normal"/>
    <w:link w:val="TableNoChar"/>
    <w:rsid w:val="005332B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link w:val="TabletitleChar"/>
    <w:rsid w:val="005332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5332BC"/>
    <w:rPr>
      <w:rFonts w:ascii="Times New Roman Bold" w:hAnsi="Times New Roman Bold"/>
      <w:b/>
      <w:lang w:eastAsia="en-US"/>
    </w:rPr>
  </w:style>
  <w:style w:type="character" w:customStyle="1" w:styleId="TableNoChar">
    <w:name w:val="Table_No Char"/>
    <w:link w:val="TableNo"/>
    <w:locked/>
    <w:rsid w:val="005332BC"/>
    <w:rPr>
      <w:caps/>
      <w:lang w:eastAsia="en-US"/>
    </w:rPr>
  </w:style>
  <w:style w:type="paragraph" w:customStyle="1" w:styleId="Annextitle">
    <w:name w:val="Annex_title"/>
    <w:basedOn w:val="Normal"/>
    <w:next w:val="Normal"/>
    <w:rsid w:val="005B0CB5"/>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8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5389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2016-08-10T10:45:00Z</dcterms:created>
  <dcterms:modified xsi:type="dcterms:W3CDTF">2016-08-10T10:45:00Z</dcterms:modified>
</cp:coreProperties>
</file>