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696" w:rsidRPr="00E00A26" w:rsidRDefault="001D5696" w:rsidP="001D5696">
      <w:pPr>
        <w:tabs>
          <w:tab w:val="right" w:pos="9072"/>
          <w:tab w:val="right" w:pos="13323"/>
        </w:tabs>
        <w:rPr>
          <w:rFonts w:ascii="Arial" w:hAnsi="Arial" w:cs="Arial"/>
          <w:sz w:val="28"/>
        </w:rPr>
      </w:pPr>
      <w:r w:rsidRPr="00E00A26">
        <w:rPr>
          <w:rFonts w:ascii="Arial" w:hAnsi="Arial" w:cs="Arial"/>
          <w:sz w:val="28"/>
        </w:rPr>
        <w:t>3GPP TSG-RAN WG4 (Radio) Meeting #</w:t>
      </w:r>
      <w:r>
        <w:rPr>
          <w:rFonts w:ascii="Arial" w:hAnsi="Arial" w:cs="Arial"/>
          <w:sz w:val="28"/>
        </w:rPr>
        <w:t>80</w:t>
      </w:r>
      <w:r w:rsidRPr="00E00A26">
        <w:rPr>
          <w:rFonts w:ascii="Arial" w:hAnsi="Arial" w:cs="Arial"/>
          <w:sz w:val="28"/>
        </w:rPr>
        <w:tab/>
        <w:t>R4-1</w:t>
      </w:r>
      <w:r>
        <w:rPr>
          <w:rFonts w:ascii="Arial" w:hAnsi="Arial" w:cs="Arial"/>
          <w:sz w:val="28"/>
        </w:rPr>
        <w:t>6</w:t>
      </w:r>
      <w:r w:rsidR="00F874F3">
        <w:rPr>
          <w:rFonts w:ascii="Arial" w:hAnsi="Arial" w:cs="Arial"/>
          <w:sz w:val="28"/>
        </w:rPr>
        <w:t>5180</w:t>
      </w:r>
    </w:p>
    <w:p w:rsidR="001D5696" w:rsidRPr="00E00A26" w:rsidRDefault="001D5696" w:rsidP="001D5696">
      <w:pPr>
        <w:tabs>
          <w:tab w:val="center" w:pos="4153"/>
          <w:tab w:val="right" w:pos="9781"/>
          <w:tab w:val="right" w:pos="13323"/>
        </w:tabs>
        <w:rPr>
          <w:rFonts w:ascii="Arial" w:hAnsi="Arial" w:cs="Arial"/>
          <w:sz w:val="28"/>
          <w:szCs w:val="28"/>
        </w:rPr>
      </w:pPr>
      <w:r>
        <w:rPr>
          <w:rFonts w:ascii="Arial" w:hAnsi="Arial" w:cs="Arial"/>
          <w:sz w:val="28"/>
          <w:szCs w:val="28"/>
        </w:rPr>
        <w:t>Gothenburg</w:t>
      </w:r>
      <w:r w:rsidRPr="00075E52">
        <w:rPr>
          <w:rFonts w:ascii="Arial" w:hAnsi="Arial" w:cs="Arial"/>
          <w:sz w:val="28"/>
          <w:szCs w:val="28"/>
        </w:rPr>
        <w:t xml:space="preserve">, </w:t>
      </w:r>
      <w:r>
        <w:rPr>
          <w:rFonts w:ascii="Arial" w:hAnsi="Arial" w:cs="Arial"/>
          <w:sz w:val="28"/>
          <w:szCs w:val="28"/>
        </w:rPr>
        <w:t>Sweden</w:t>
      </w:r>
      <w:r w:rsidRPr="00075E52">
        <w:rPr>
          <w:rFonts w:ascii="Arial" w:hAnsi="Arial" w:cs="Arial"/>
          <w:sz w:val="28"/>
          <w:szCs w:val="28"/>
        </w:rPr>
        <w:t xml:space="preserve">, </w:t>
      </w:r>
      <w:r>
        <w:rPr>
          <w:rFonts w:ascii="Arial" w:hAnsi="Arial" w:cs="Arial"/>
          <w:sz w:val="28"/>
          <w:szCs w:val="28"/>
        </w:rPr>
        <w:t>2</w:t>
      </w:r>
      <w:r w:rsidRPr="00075E52">
        <w:rPr>
          <w:rFonts w:ascii="Arial" w:hAnsi="Arial" w:cs="Arial"/>
          <w:sz w:val="28"/>
          <w:szCs w:val="28"/>
        </w:rPr>
        <w:t xml:space="preserve">2 – </w:t>
      </w:r>
      <w:r>
        <w:rPr>
          <w:rFonts w:ascii="Arial" w:hAnsi="Arial" w:cs="Arial"/>
          <w:sz w:val="28"/>
          <w:szCs w:val="28"/>
        </w:rPr>
        <w:t>2</w:t>
      </w:r>
      <w:r w:rsidRPr="00075E52">
        <w:rPr>
          <w:rFonts w:ascii="Arial" w:hAnsi="Arial" w:cs="Arial"/>
          <w:sz w:val="28"/>
          <w:szCs w:val="28"/>
        </w:rPr>
        <w:t xml:space="preserve">6 </w:t>
      </w:r>
      <w:r>
        <w:rPr>
          <w:rFonts w:ascii="Arial" w:hAnsi="Arial" w:cs="Arial"/>
          <w:sz w:val="28"/>
          <w:szCs w:val="28"/>
        </w:rPr>
        <w:t>August</w:t>
      </w:r>
      <w:r w:rsidRPr="00075E52">
        <w:rPr>
          <w:rFonts w:ascii="Arial" w:hAnsi="Arial" w:cs="Arial"/>
          <w:sz w:val="28"/>
          <w:szCs w:val="28"/>
        </w:rPr>
        <w:t xml:space="preserve"> </w:t>
      </w:r>
      <w:r w:rsidRPr="00E00A26">
        <w:rPr>
          <w:rFonts w:ascii="Arial" w:hAnsi="Arial" w:cs="Arial"/>
          <w:sz w:val="28"/>
          <w:szCs w:val="28"/>
        </w:rPr>
        <w:t>201</w:t>
      </w:r>
      <w:r>
        <w:rPr>
          <w:rFonts w:ascii="Arial" w:hAnsi="Arial" w:cs="Arial"/>
          <w:sz w:val="28"/>
          <w:szCs w:val="28"/>
        </w:rPr>
        <w:t>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sidR="00482A64">
        <w:rPr>
          <w:rFonts w:ascii="Arial" w:hAnsi="Arial"/>
          <w:b/>
        </w:rPr>
        <w:t>9</w:t>
      </w:r>
      <w:r w:rsidR="001B01C9">
        <w:rPr>
          <w:rFonts w:ascii="Arial" w:hAnsi="Arial"/>
          <w:b/>
        </w:rPr>
        <w:t>.</w:t>
      </w:r>
      <w:r w:rsidR="00837C3C">
        <w:rPr>
          <w:rFonts w:ascii="Arial" w:hAnsi="Arial"/>
          <w:b/>
        </w:rPr>
        <w:t>2</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 xml:space="preserve">Necessary changes to the </w:t>
      </w:r>
      <w:r w:rsidR="00F56F60">
        <w:rPr>
          <w:rFonts w:ascii="Arial" w:hAnsi="Arial" w:cs="Arial"/>
          <w:b/>
        </w:rPr>
        <w:t>test</w:t>
      </w:r>
      <w:r w:rsidR="001B01C9" w:rsidRPr="001B01C9">
        <w:rPr>
          <w:rFonts w:ascii="Arial" w:hAnsi="Arial" w:cs="Arial"/>
          <w:b/>
        </w:rPr>
        <w:t xml:space="preserv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361A2" w:rsidRDefault="0048116D" w:rsidP="001664E6">
      <w:pPr>
        <w:pStyle w:val="BodyText"/>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F56F60">
        <w:rPr>
          <w:rFonts w:eastAsia="宋体"/>
          <w:szCs w:val="21"/>
          <w:lang w:eastAsia="zh-CN"/>
        </w:rPr>
        <w:t>The objectives of the work item include the following:</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Specify multi-band BS testing for all the identified band combinations. In particular, to decide:</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1.</w:t>
      </w:r>
      <w:r w:rsidRPr="00F56F60">
        <w:rPr>
          <w:rFonts w:eastAsia="宋体"/>
          <w:szCs w:val="21"/>
          <w:lang w:eastAsia="zh-CN"/>
        </w:rPr>
        <w:tab/>
        <w:t>The RF bandwidth position of the middle band(s) within the frequency range(s) supported by the BS in the middle band(s).</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2.</w:t>
      </w:r>
      <w:r w:rsidRPr="00F56F60">
        <w:rPr>
          <w:rFonts w:eastAsia="宋体"/>
          <w:szCs w:val="21"/>
          <w:lang w:eastAsia="zh-CN"/>
        </w:rPr>
        <w:tab/>
        <w:t>The multi-band combinations to be tested out of the supported ones for BS that supports multiple multi-band combinations.</w:t>
      </w:r>
    </w:p>
    <w:p w:rsidR="00F56F60" w:rsidRDefault="00F56F60" w:rsidP="00F56F60">
      <w:pPr>
        <w:pStyle w:val="BodyText"/>
        <w:snapToGrid w:val="0"/>
        <w:rPr>
          <w:rFonts w:eastAsia="宋体"/>
          <w:szCs w:val="21"/>
          <w:lang w:eastAsia="zh-CN"/>
        </w:rPr>
      </w:pPr>
      <w:r w:rsidRPr="00F56F60">
        <w:rPr>
          <w:rFonts w:eastAsia="宋体"/>
          <w:szCs w:val="21"/>
          <w:lang w:eastAsia="zh-CN"/>
        </w:rPr>
        <w:t>3.</w:t>
      </w:r>
      <w:r w:rsidRPr="00F56F60">
        <w:rPr>
          <w:rFonts w:eastAsia="宋体"/>
          <w:szCs w:val="21"/>
          <w:lang w:eastAsia="zh-CN"/>
        </w:rPr>
        <w:tab/>
        <w:t>Other aspects of multi-band BS testing that are necessary to complete the specification.</w:t>
      </w:r>
    </w:p>
    <w:p w:rsidR="00E33755" w:rsidRDefault="00F56F60" w:rsidP="001664E6">
      <w:pPr>
        <w:pStyle w:val="BodyText"/>
        <w:snapToGrid w:val="0"/>
        <w:rPr>
          <w:rFonts w:eastAsia="宋体"/>
          <w:szCs w:val="21"/>
          <w:lang w:val="en-GB" w:eastAsia="zh-CN"/>
        </w:rPr>
      </w:pPr>
      <w:r>
        <w:rPr>
          <w:rFonts w:eastAsia="宋体"/>
          <w:szCs w:val="21"/>
          <w:lang w:eastAsia="zh-CN"/>
        </w:rPr>
        <w:t>Th</w:t>
      </w:r>
      <w:r w:rsidR="0097460E">
        <w:rPr>
          <w:rFonts w:eastAsia="宋体"/>
          <w:szCs w:val="21"/>
          <w:lang w:eastAsia="zh-CN"/>
        </w:rPr>
        <w:t>e</w:t>
      </w:r>
      <w:r>
        <w:rPr>
          <w:rFonts w:eastAsia="宋体"/>
          <w:szCs w:val="21"/>
          <w:lang w:eastAsia="zh-CN"/>
        </w:rPr>
        <w:t xml:space="preserve"> </w:t>
      </w:r>
      <w:r w:rsidR="0097460E">
        <w:rPr>
          <w:rFonts w:eastAsia="宋体"/>
          <w:szCs w:val="21"/>
          <w:lang w:eastAsia="zh-CN"/>
        </w:rPr>
        <w:t xml:space="preserve">above </w:t>
      </w:r>
      <w:r>
        <w:rPr>
          <w:rFonts w:eastAsia="宋体"/>
          <w:szCs w:val="21"/>
          <w:lang w:eastAsia="zh-CN"/>
        </w:rPr>
        <w:t>topic</w:t>
      </w:r>
      <w:r w:rsidR="0097460E">
        <w:rPr>
          <w:rFonts w:eastAsia="宋体"/>
          <w:szCs w:val="21"/>
          <w:lang w:eastAsia="zh-CN"/>
        </w:rPr>
        <w:t>s</w:t>
      </w:r>
      <w:r>
        <w:rPr>
          <w:rFonts w:eastAsia="宋体"/>
          <w:szCs w:val="21"/>
          <w:lang w:eastAsia="zh-CN"/>
        </w:rPr>
        <w:t xml:space="preserve"> ha</w:t>
      </w:r>
      <w:r w:rsidR="0097460E">
        <w:rPr>
          <w:rFonts w:eastAsia="宋体"/>
          <w:szCs w:val="21"/>
          <w:lang w:eastAsia="zh-CN"/>
        </w:rPr>
        <w:t>ve</w:t>
      </w:r>
      <w:r>
        <w:rPr>
          <w:rFonts w:eastAsia="宋体"/>
          <w:szCs w:val="21"/>
          <w:lang w:eastAsia="zh-CN"/>
        </w:rPr>
        <w:t xml:space="preserve"> been discussed </w:t>
      </w:r>
      <w:r w:rsidR="00591712">
        <w:rPr>
          <w:rFonts w:eastAsia="宋体"/>
          <w:szCs w:val="21"/>
          <w:lang w:eastAsia="zh-CN"/>
        </w:rPr>
        <w:t>over 2 years in RAN4 without conclusion.</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591712">
        <w:t>review the proposals on th</w:t>
      </w:r>
      <w:r w:rsidR="0097460E">
        <w:t>ese</w:t>
      </w:r>
      <w:r w:rsidR="00591712">
        <w:t xml:space="preserve"> topic</w:t>
      </w:r>
      <w:r w:rsidR="0097460E">
        <w:t>s</w:t>
      </w:r>
      <w:r w:rsidR="00591712">
        <w:t xml:space="preserve"> and provide proposals to conclude on </w:t>
      </w:r>
      <w:r w:rsidR="0097460E">
        <w:t>them</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591712">
        <w:rPr>
          <w:rFonts w:eastAsia="宋体"/>
          <w:szCs w:val="21"/>
          <w:lang w:eastAsia="zh-CN"/>
        </w:rPr>
        <w:t>2</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91712" w:rsidRDefault="00591712" w:rsidP="00591712">
      <w:pPr>
        <w:pStyle w:val="BodyText"/>
      </w:pPr>
      <w:r>
        <w:t>It was agreed that t</w:t>
      </w:r>
      <w:r w:rsidRPr="00491CC0">
        <w: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591712" w:rsidRDefault="00591712" w:rsidP="00591712">
      <w:pPr>
        <w:pStyle w:val="BodyText"/>
        <w:rPr>
          <w:kern w:val="2"/>
        </w:rPr>
      </w:pPr>
      <w:r>
        <w:t>1.</w:t>
      </w:r>
      <w:r>
        <w:tab/>
      </w:r>
      <w:r>
        <w:rPr>
          <w:kern w:val="2"/>
        </w:rPr>
        <w:t>Bands (8+20+28) in Europe.</w:t>
      </w:r>
    </w:p>
    <w:p w:rsidR="00591712" w:rsidRDefault="00591712" w:rsidP="00591712">
      <w:pPr>
        <w:pStyle w:val="BodyText"/>
        <w:rPr>
          <w:kern w:val="2"/>
        </w:rPr>
      </w:pPr>
      <w:r>
        <w:rPr>
          <w:kern w:val="2"/>
        </w:rPr>
        <w:t>2.</w:t>
      </w:r>
      <w:r>
        <w:rPr>
          <w:kern w:val="2"/>
        </w:rPr>
        <w:tab/>
        <w:t>Bands (1+3+7).</w:t>
      </w:r>
    </w:p>
    <w:p w:rsidR="00591712" w:rsidRDefault="00591712" w:rsidP="00591712">
      <w:pPr>
        <w:pStyle w:val="BodyText"/>
        <w:rPr>
          <w:kern w:val="2"/>
        </w:rPr>
      </w:pPr>
      <w:r>
        <w:rPr>
          <w:kern w:val="2"/>
        </w:rPr>
        <w:t>3.</w:t>
      </w:r>
      <w:r>
        <w:rPr>
          <w:kern w:val="2"/>
        </w:rPr>
        <w:tab/>
        <w:t>Bands (25+4+7).</w:t>
      </w:r>
    </w:p>
    <w:p w:rsidR="00591712" w:rsidRDefault="00591712" w:rsidP="00591712">
      <w:pPr>
        <w:pStyle w:val="BodyText"/>
        <w:rPr>
          <w:kern w:val="2"/>
        </w:rPr>
      </w:pPr>
      <w:r>
        <w:rPr>
          <w:kern w:val="2"/>
        </w:rPr>
        <w:t>Only these band combinations will be considered in this work item [2]. Here we use these band combinations as a basis to consider the way forward to conclude on the topic.</w:t>
      </w:r>
    </w:p>
    <w:p w:rsidR="00591712" w:rsidRDefault="00591712" w:rsidP="00591712">
      <w:pPr>
        <w:pStyle w:val="Heading2"/>
        <w:numPr>
          <w:ilvl w:val="0"/>
          <w:numId w:val="0"/>
        </w:numPr>
        <w:ind w:left="567" w:hanging="567"/>
      </w:pPr>
      <w:r>
        <w:t>2.1</w:t>
      </w:r>
      <w:r>
        <w:tab/>
      </w:r>
      <w:r>
        <w:rPr>
          <w:color w:val="000000"/>
        </w:rPr>
        <w:t>RF bandwidth position</w:t>
      </w:r>
    </w:p>
    <w:p w:rsidR="00591712" w:rsidRDefault="00591712" w:rsidP="00591712">
      <w:pPr>
        <w:pStyle w:val="BodyText"/>
      </w:pPr>
      <w:r>
        <w:t>There are five proposals on this topic:</w:t>
      </w:r>
    </w:p>
    <w:p w:rsidR="00591712" w:rsidRDefault="00591712" w:rsidP="00591712">
      <w:pPr>
        <w:pStyle w:val="BodyText"/>
        <w:ind w:left="567" w:hanging="567"/>
      </w:pPr>
      <w:r>
        <w:t>1)</w:t>
      </w:r>
      <w:r>
        <w:tab/>
      </w:r>
      <w:r w:rsidRPr="006146B2">
        <w:t>The allocated RF bandwidth of the middle band(s) shall be located within the frequency range(s) supported by the BS in the middle band(s) to obtain the narrowest possible gap(s) between the newly added block(s) and the existing blocks in the TC such that the gap(s) is wide enough for the cumulative ACLR and narrow-band blocking requirements to be tested.</w:t>
      </w:r>
      <w:r>
        <w:t xml:space="preserve"> [3]</w:t>
      </w:r>
    </w:p>
    <w:p w:rsidR="00591712" w:rsidRDefault="00591712" w:rsidP="00591712">
      <w:pPr>
        <w:pStyle w:val="BodyText"/>
        <w:ind w:left="567" w:hanging="567"/>
      </w:pPr>
      <w:r>
        <w:t>2)</w:t>
      </w:r>
      <w:r>
        <w:tab/>
      </w:r>
      <w:r w:rsidRPr="006146B2">
        <w:t>The RF bandwidth(s) in remaining supported operating band(s) in multi-band operation, if any, shall be placed in the middle of the supported frequency range</w:t>
      </w:r>
      <w:r>
        <w:t xml:space="preserve"> in those operating band(s). [4]</w:t>
      </w:r>
    </w:p>
    <w:p w:rsidR="00591712" w:rsidRDefault="00591712" w:rsidP="00591712">
      <w:pPr>
        <w:pStyle w:val="BodyText"/>
        <w:ind w:left="567" w:hanging="567"/>
      </w:pPr>
      <w:r>
        <w:t>3)</w:t>
      </w:r>
      <w:r>
        <w:tab/>
      </w:r>
      <w:r w:rsidRPr="004E1B58">
        <w:t>Place the RF bandwidths of the intermediate bands as low as possible in each band.</w:t>
      </w:r>
      <w:r>
        <w:t xml:space="preserve"> [5]</w:t>
      </w:r>
    </w:p>
    <w:p w:rsidR="00591712" w:rsidRDefault="00591712" w:rsidP="00591712">
      <w:pPr>
        <w:pStyle w:val="BodyText"/>
        <w:ind w:left="567" w:hanging="567"/>
      </w:pPr>
      <w:r>
        <w:t>4)</w:t>
      </w:r>
      <w:r>
        <w:tab/>
      </w:r>
      <w:r w:rsidRPr="00E174E0">
        <w:t>For the middle band(s), RF bandwidth should not be restricted.</w:t>
      </w:r>
      <w:r>
        <w:t xml:space="preserve"> [6]</w:t>
      </w:r>
    </w:p>
    <w:p w:rsidR="00591712" w:rsidRDefault="00591712" w:rsidP="00591712">
      <w:pPr>
        <w:pStyle w:val="BodyText"/>
        <w:ind w:left="567" w:hanging="567"/>
      </w:pPr>
      <w:r>
        <w:t>5)</w:t>
      </w:r>
      <w:r>
        <w:tab/>
        <w:t>T</w:t>
      </w:r>
      <w:r w:rsidRPr="00591712">
        <w:t>he RF bandwidth of the inner band is placed to obtain a narrower gap between the newly added transmitter/receiver block and the supported receiver/transmitter frequency range</w:t>
      </w:r>
      <w:r>
        <w:t xml:space="preserve">. </w:t>
      </w:r>
      <w:r w:rsidR="00DD6EBA">
        <w:t>[7]</w:t>
      </w:r>
    </w:p>
    <w:p w:rsidR="0097460E" w:rsidRDefault="00DD6EBA" w:rsidP="00591712">
      <w:pPr>
        <w:pStyle w:val="BodyText"/>
      </w:pPr>
      <w:r>
        <w:t xml:space="preserve">It can be seen that proposals 1 and 5 are similar in nature to obtain a narrower gap, proposals 2 and 3 are similar in nature to </w:t>
      </w:r>
      <w:r w:rsidR="0097460E">
        <w:t>provide a</w:t>
      </w:r>
      <w:r>
        <w:t xml:space="preserve"> general</w:t>
      </w:r>
      <w:r w:rsidR="0097460E">
        <w:t xml:space="preserve"> approach</w:t>
      </w:r>
      <w:r>
        <w:t>, while proposal 4 would be the most stringent one but would negatively impact BS implementation freedom, e.g. to avoid frequency range with p</w:t>
      </w:r>
      <w:r w:rsidR="00C06971">
        <w:t>roblematic</w:t>
      </w:r>
      <w:r>
        <w:t xml:space="preserve"> IMD issue.</w:t>
      </w:r>
    </w:p>
    <w:p w:rsidR="00591712" w:rsidRDefault="00DD6EBA" w:rsidP="00591712">
      <w:pPr>
        <w:pStyle w:val="BodyText"/>
      </w:pPr>
      <w:r>
        <w:lastRenderedPageBreak/>
        <w:t xml:space="preserve">As seen in the IMD analyses for CA </w:t>
      </w:r>
      <w:r w:rsidR="00C06971">
        <w:t xml:space="preserve">band </w:t>
      </w:r>
      <w:r>
        <w:t xml:space="preserve">combinations, the </w:t>
      </w:r>
      <w:r w:rsidR="00C06971">
        <w:t xml:space="preserve">frequency range with problematic IMD issue depends on the band combinations. </w:t>
      </w:r>
      <w:r w:rsidR="0097460E">
        <w:t xml:space="preserve">For example, </w:t>
      </w:r>
      <w:r w:rsidR="0097460E">
        <w:rPr>
          <w:lang w:eastAsia="zh-CN"/>
        </w:rPr>
        <w:t xml:space="preserve">it has been shown that the </w:t>
      </w:r>
      <w:r w:rsidR="0097460E" w:rsidRPr="006B3750">
        <w:rPr>
          <w:lang w:eastAsia="zh-CN"/>
        </w:rPr>
        <w:t>3</w:t>
      </w:r>
      <w:r w:rsidR="0097460E" w:rsidRPr="0020425F">
        <w:rPr>
          <w:vertAlign w:val="superscript"/>
          <w:lang w:eastAsia="zh-CN"/>
        </w:rPr>
        <w:t>rd</w:t>
      </w:r>
      <w:r w:rsidR="0097460E" w:rsidRPr="006B3750">
        <w:rPr>
          <w:lang w:eastAsia="zh-CN"/>
        </w:rPr>
        <w:t xml:space="preserve"> order IMD products</w:t>
      </w:r>
      <w:r w:rsidR="0097460E">
        <w:rPr>
          <w:lang w:eastAsia="zh-CN"/>
        </w:rPr>
        <w:t xml:space="preserve"> </w:t>
      </w:r>
      <w:r w:rsidR="0097460E" w:rsidRPr="006B3750">
        <w:rPr>
          <w:lang w:eastAsia="zh-CN"/>
        </w:rPr>
        <w:t xml:space="preserve">caused in the BS by transmitting of Band </w:t>
      </w:r>
      <w:r w:rsidR="0097460E">
        <w:rPr>
          <w:lang w:eastAsia="zh-CN"/>
        </w:rPr>
        <w:t>2</w:t>
      </w:r>
      <w:r w:rsidR="0097460E" w:rsidRPr="006B3750">
        <w:rPr>
          <w:lang w:eastAsia="zh-CN"/>
        </w:rPr>
        <w:t xml:space="preserve">, Band </w:t>
      </w:r>
      <w:r w:rsidR="0097460E">
        <w:rPr>
          <w:lang w:eastAsia="zh-CN"/>
        </w:rPr>
        <w:t>4</w:t>
      </w:r>
      <w:r w:rsidR="0097460E" w:rsidRPr="006B3750">
        <w:rPr>
          <w:lang w:eastAsia="zh-CN"/>
        </w:rPr>
        <w:t xml:space="preserve"> and Band 7 </w:t>
      </w:r>
      <w:r w:rsidR="0097460E">
        <w:rPr>
          <w:lang w:eastAsia="zh-CN"/>
        </w:rPr>
        <w:t>DL</w:t>
      </w:r>
      <w:r w:rsidR="0097460E" w:rsidRPr="006B3750">
        <w:rPr>
          <w:lang w:eastAsia="zh-CN"/>
        </w:rPr>
        <w:t xml:space="preserve"> carriers</w:t>
      </w:r>
      <w:r w:rsidR="0097460E">
        <w:rPr>
          <w:lang w:eastAsia="zh-CN"/>
        </w:rPr>
        <w:t xml:space="preserve"> may fall into the </w:t>
      </w:r>
      <w:r w:rsidR="0097460E" w:rsidRPr="006B3750">
        <w:rPr>
          <w:lang w:eastAsia="zh-CN"/>
        </w:rPr>
        <w:t xml:space="preserve">BS receive band of Band </w:t>
      </w:r>
      <w:r w:rsidR="0097460E">
        <w:rPr>
          <w:lang w:eastAsia="zh-CN"/>
        </w:rPr>
        <w:t xml:space="preserve">7 [8]. Since Band 25 is a superseding-band of Band 2, it can be deduced that the </w:t>
      </w:r>
      <w:r w:rsidR="0097460E" w:rsidRPr="006B3750">
        <w:rPr>
          <w:lang w:eastAsia="zh-CN"/>
        </w:rPr>
        <w:t>3</w:t>
      </w:r>
      <w:r w:rsidR="0097460E" w:rsidRPr="0020425F">
        <w:rPr>
          <w:vertAlign w:val="superscript"/>
          <w:lang w:eastAsia="zh-CN"/>
        </w:rPr>
        <w:t>rd</w:t>
      </w:r>
      <w:r w:rsidR="0097460E" w:rsidRPr="006B3750">
        <w:rPr>
          <w:lang w:eastAsia="zh-CN"/>
        </w:rPr>
        <w:t xml:space="preserve"> order IMD products</w:t>
      </w:r>
      <w:r w:rsidR="0097460E">
        <w:rPr>
          <w:lang w:eastAsia="zh-CN"/>
        </w:rPr>
        <w:t xml:space="preserve"> </w:t>
      </w:r>
      <w:r w:rsidR="0097460E" w:rsidRPr="006B3750">
        <w:rPr>
          <w:lang w:eastAsia="zh-CN"/>
        </w:rPr>
        <w:t xml:space="preserve">caused in the BS by transmitting of Band </w:t>
      </w:r>
      <w:r w:rsidR="0097460E">
        <w:rPr>
          <w:lang w:eastAsia="zh-CN"/>
        </w:rPr>
        <w:t>25</w:t>
      </w:r>
      <w:r w:rsidR="0097460E" w:rsidRPr="006B3750">
        <w:rPr>
          <w:lang w:eastAsia="zh-CN"/>
        </w:rPr>
        <w:t xml:space="preserve">, Band </w:t>
      </w:r>
      <w:r w:rsidR="0097460E">
        <w:rPr>
          <w:lang w:eastAsia="zh-CN"/>
        </w:rPr>
        <w:t>4</w:t>
      </w:r>
      <w:r w:rsidR="0097460E" w:rsidRPr="006B3750">
        <w:rPr>
          <w:lang w:eastAsia="zh-CN"/>
        </w:rPr>
        <w:t xml:space="preserve"> and Band 7 </w:t>
      </w:r>
      <w:r w:rsidR="0097460E">
        <w:rPr>
          <w:lang w:eastAsia="zh-CN"/>
        </w:rPr>
        <w:t>DL</w:t>
      </w:r>
      <w:r w:rsidR="0097460E" w:rsidRPr="006B3750">
        <w:rPr>
          <w:lang w:eastAsia="zh-CN"/>
        </w:rPr>
        <w:t xml:space="preserve"> carriers</w:t>
      </w:r>
      <w:r w:rsidR="0097460E">
        <w:rPr>
          <w:lang w:eastAsia="zh-CN"/>
        </w:rPr>
        <w:t xml:space="preserve"> may fall into the </w:t>
      </w:r>
      <w:r w:rsidR="0097460E" w:rsidRPr="006B3750">
        <w:rPr>
          <w:lang w:eastAsia="zh-CN"/>
        </w:rPr>
        <w:t xml:space="preserve">BS receive band of Band </w:t>
      </w:r>
      <w:r w:rsidR="0097460E">
        <w:rPr>
          <w:lang w:eastAsia="zh-CN"/>
        </w:rPr>
        <w:t xml:space="preserve">7. </w:t>
      </w:r>
      <w:r w:rsidR="00C06971">
        <w:t xml:space="preserve">Therefore, </w:t>
      </w:r>
      <w:r w:rsidR="0097460E">
        <w:t>to allow BS implementation to avoid frequency range with problematic IMD issue</w:t>
      </w:r>
      <w:r w:rsidR="00C911A5">
        <w:t xml:space="preserve">, </w:t>
      </w:r>
      <w:r w:rsidR="00C911A5" w:rsidRPr="00C911A5">
        <w:t>we propose that the supported frequency ranges of the middle bands shall be declared by the BS manufacturer, and the declared frequency ranges shall be used as the RF bandwidth of the middle bands in the BS testing</w:t>
      </w:r>
      <w:r w:rsidR="00C06971">
        <w:t>.</w:t>
      </w:r>
    </w:p>
    <w:p w:rsidR="00591712" w:rsidRDefault="00591712" w:rsidP="00DD6EBA">
      <w:pPr>
        <w:pStyle w:val="Heading2"/>
        <w:numPr>
          <w:ilvl w:val="0"/>
          <w:numId w:val="0"/>
        </w:numPr>
        <w:ind w:left="567" w:hanging="567"/>
      </w:pPr>
      <w:r>
        <w:t>2.2</w:t>
      </w:r>
      <w:r>
        <w:tab/>
      </w:r>
      <w:r>
        <w:rPr>
          <w:lang w:eastAsia="zh-CN"/>
        </w:rPr>
        <w:t>Multi-band combinations to be tested</w:t>
      </w:r>
    </w:p>
    <w:p w:rsidR="00591712" w:rsidRDefault="00591712" w:rsidP="00591712">
      <w:pPr>
        <w:pStyle w:val="BodyText"/>
      </w:pPr>
      <w:r>
        <w:t>There are three proposals on this topic:</w:t>
      </w:r>
    </w:p>
    <w:p w:rsidR="00591712" w:rsidRDefault="00591712" w:rsidP="00591712">
      <w:pPr>
        <w:pStyle w:val="BodyText"/>
        <w:ind w:left="567" w:hanging="567"/>
      </w:pPr>
      <w:r>
        <w:t>1)</w:t>
      </w:r>
      <w:r>
        <w:tab/>
      </w:r>
      <w:r w:rsidRPr="00E174E0">
        <w:t>If BS supports multiple multi-band combinations, test configuration shall be repeated for every possible multi-band combination if different parameters for those combinations are declared.</w:t>
      </w:r>
      <w:r>
        <w:t xml:space="preserve"> [</w:t>
      </w:r>
      <w:r w:rsidR="00C06971">
        <w:t>4</w:t>
      </w:r>
      <w:r>
        <w:t>]</w:t>
      </w:r>
    </w:p>
    <w:p w:rsidR="00591712" w:rsidRDefault="00591712" w:rsidP="00591712">
      <w:pPr>
        <w:pStyle w:val="BodyText"/>
        <w:ind w:left="567" w:hanging="567"/>
      </w:pPr>
      <w:r>
        <w:t>2)</w:t>
      </w:r>
      <w:r>
        <w:tab/>
      </w:r>
      <w:r w:rsidRPr="00E174E0">
        <w:t xml:space="preserve">For BS capable of supporting multiple multi-band combinations, </w:t>
      </w:r>
      <w:r>
        <w:t xml:space="preserve">the </w:t>
      </w:r>
      <w:r w:rsidRPr="00E174E0">
        <w:t xml:space="preserve">two </w:t>
      </w:r>
      <w:r>
        <w:rPr>
          <w:lang w:eastAsia="zh-CN"/>
        </w:rPr>
        <w:t xml:space="preserve">most stringent </w:t>
      </w:r>
      <w:r w:rsidRPr="00E174E0">
        <w:t>multi-band combinations out of the supported ones shall be tested</w:t>
      </w:r>
      <w:r>
        <w:t>. [</w:t>
      </w:r>
      <w:r w:rsidR="00C06971">
        <w:t>3</w:t>
      </w:r>
      <w:r>
        <w:t>]</w:t>
      </w:r>
    </w:p>
    <w:p w:rsidR="00591712" w:rsidRDefault="00591712" w:rsidP="00591712">
      <w:pPr>
        <w:pStyle w:val="BodyText"/>
        <w:ind w:left="567" w:hanging="567"/>
      </w:pPr>
      <w:r>
        <w:t>3)</w:t>
      </w:r>
      <w:r>
        <w:tab/>
      </w:r>
      <w:r w:rsidRPr="003D03B4">
        <w:t>If test requirements for N band configuration with a certain TX power per each band can cover those for less band configuration with a same TX power per each band, the test requirements for less than or equal to N-1 band configuration might not be required from a viewpoint of ACLR</w:t>
      </w:r>
      <w:r>
        <w:t>. [</w:t>
      </w:r>
      <w:r w:rsidR="00C06971">
        <w:t>6</w:t>
      </w:r>
      <w:r>
        <w:t>]</w:t>
      </w:r>
    </w:p>
    <w:p w:rsidR="00591712" w:rsidRDefault="00C06971" w:rsidP="00591712">
      <w:pPr>
        <w:pStyle w:val="BodyText"/>
      </w:pPr>
      <w:r>
        <w:t>After further consideration, a BS would only declare to support</w:t>
      </w:r>
      <w:r w:rsidRPr="00C06971">
        <w:t xml:space="preserve"> </w:t>
      </w:r>
      <w:r w:rsidRPr="00E174E0">
        <w:t>multiple multi-band combinations</w:t>
      </w:r>
      <w:r>
        <w:t xml:space="preserve"> only if the BS radio is implemented to support multiple bands but not all of the bands can be operated simultaneously due to other limitations (e.g. BS baseband capacity). We consider this is not a general case for BS implementation, and thus we propose to remove this topic</w:t>
      </w:r>
      <w:r w:rsidR="0097460E">
        <w:t xml:space="preserve"> from the work item objective</w:t>
      </w:r>
      <w:r w:rsidR="003B129F">
        <w:t>s</w:t>
      </w:r>
      <w:r w:rsidR="0097460E">
        <w:t>.</w:t>
      </w:r>
    </w:p>
    <w:p w:rsidR="00C06971" w:rsidRPr="006146B2" w:rsidRDefault="00C06971" w:rsidP="00591712">
      <w:pPr>
        <w:pStyle w:val="BodyText"/>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97460E">
        <w:t xml:space="preserve">reviewed the proposals on the topics related to </w:t>
      </w:r>
      <w:r w:rsidR="0097460E" w:rsidRPr="00F56F60">
        <w:rPr>
          <w:rFonts w:eastAsia="宋体"/>
          <w:szCs w:val="21"/>
          <w:lang w:eastAsia="zh-CN"/>
        </w:rPr>
        <w:t xml:space="preserve">multi-band BS testing </w:t>
      </w:r>
      <w:r w:rsidR="0097460E">
        <w:t>and provide proposals to conclude on them</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3B129F" w:rsidRPr="003B129F" w:rsidRDefault="003B129F" w:rsidP="003B129F">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rPr>
      </w:pPr>
      <w:bookmarkStart w:id="3" w:name="_Toc452621717"/>
      <w:bookmarkStart w:id="4" w:name="_Toc452624527"/>
      <w:bookmarkStart w:id="5" w:name="_Toc452621728"/>
      <w:bookmarkStart w:id="6" w:name="_Toc452624539"/>
      <w:r w:rsidRPr="003B129F">
        <w:rPr>
          <w:rFonts w:ascii="Arial" w:hAnsi="Arial"/>
          <w:sz w:val="36"/>
          <w:szCs w:val="20"/>
          <w:lang w:val="en-GB"/>
        </w:rPr>
        <w:t>2</w:t>
      </w:r>
      <w:r w:rsidRPr="003B129F">
        <w:rPr>
          <w:rFonts w:ascii="Arial" w:hAnsi="Arial"/>
          <w:sz w:val="36"/>
          <w:szCs w:val="20"/>
          <w:lang w:val="en-GB"/>
        </w:rPr>
        <w:tab/>
        <w:t>References</w:t>
      </w:r>
      <w:bookmarkEnd w:id="3"/>
      <w:bookmarkEnd w:id="4"/>
    </w:p>
    <w:p w:rsidR="003B129F" w:rsidRPr="003B129F" w:rsidRDefault="003B129F" w:rsidP="003B129F">
      <w:pPr>
        <w:overflowPunct w:val="0"/>
        <w:autoSpaceDE w:val="0"/>
        <w:autoSpaceDN w:val="0"/>
        <w:adjustRightInd w:val="0"/>
        <w:spacing w:after="180"/>
        <w:textAlignment w:val="baseline"/>
        <w:rPr>
          <w:szCs w:val="20"/>
          <w:lang w:val="en-GB"/>
        </w:rPr>
      </w:pPr>
      <w:r w:rsidRPr="003B129F">
        <w:rPr>
          <w:szCs w:val="20"/>
          <w:lang w:val="en-GB"/>
        </w:rPr>
        <w:t>The following documents contain provisions which, through reference in this text, constitute provisions of the present document.</w:t>
      </w:r>
    </w:p>
    <w:p w:rsidR="003B129F" w:rsidRPr="003B129F" w:rsidRDefault="003B129F" w:rsidP="003B129F">
      <w:pPr>
        <w:overflowPunct w:val="0"/>
        <w:autoSpaceDE w:val="0"/>
        <w:autoSpaceDN w:val="0"/>
        <w:adjustRightInd w:val="0"/>
        <w:spacing w:after="180"/>
        <w:ind w:left="568" w:hanging="284"/>
        <w:textAlignment w:val="baseline"/>
        <w:rPr>
          <w:szCs w:val="20"/>
          <w:lang w:val="en-GB"/>
        </w:rPr>
      </w:pPr>
      <w:r w:rsidRPr="003B129F">
        <w:rPr>
          <w:szCs w:val="20"/>
          <w:lang w:val="en-GB"/>
        </w:rPr>
        <w:t>-</w:t>
      </w:r>
      <w:r w:rsidRPr="003B129F">
        <w:rPr>
          <w:szCs w:val="20"/>
          <w:lang w:val="en-GB"/>
        </w:rPr>
        <w:tab/>
        <w:t>References are either specific (identified by date of publication, edition number, version number, etc.) or non</w:t>
      </w:r>
      <w:r w:rsidRPr="003B129F">
        <w:rPr>
          <w:szCs w:val="20"/>
          <w:lang w:val="en-GB"/>
        </w:rPr>
        <w:noBreakHyphen/>
        <w:t>specific.</w:t>
      </w:r>
    </w:p>
    <w:p w:rsidR="003B129F" w:rsidRPr="003B129F" w:rsidRDefault="003B129F" w:rsidP="003B129F">
      <w:pPr>
        <w:overflowPunct w:val="0"/>
        <w:autoSpaceDE w:val="0"/>
        <w:autoSpaceDN w:val="0"/>
        <w:adjustRightInd w:val="0"/>
        <w:spacing w:after="180"/>
        <w:ind w:left="568" w:hanging="284"/>
        <w:textAlignment w:val="baseline"/>
        <w:rPr>
          <w:szCs w:val="20"/>
          <w:lang w:val="en-GB"/>
        </w:rPr>
      </w:pPr>
      <w:r w:rsidRPr="003B129F">
        <w:rPr>
          <w:szCs w:val="20"/>
          <w:lang w:val="en-GB"/>
        </w:rPr>
        <w:t>-</w:t>
      </w:r>
      <w:r w:rsidRPr="003B129F">
        <w:rPr>
          <w:szCs w:val="20"/>
          <w:lang w:val="en-GB"/>
        </w:rPr>
        <w:tab/>
        <w:t>For a specific reference, subsequent revisions do not apply.</w:t>
      </w:r>
    </w:p>
    <w:p w:rsidR="003B129F" w:rsidRPr="003B129F" w:rsidRDefault="003B129F" w:rsidP="003B129F">
      <w:pPr>
        <w:overflowPunct w:val="0"/>
        <w:autoSpaceDE w:val="0"/>
        <w:autoSpaceDN w:val="0"/>
        <w:adjustRightInd w:val="0"/>
        <w:spacing w:after="180"/>
        <w:ind w:left="568" w:hanging="284"/>
        <w:textAlignment w:val="baseline"/>
        <w:rPr>
          <w:szCs w:val="20"/>
          <w:lang w:val="en-GB"/>
        </w:rPr>
      </w:pPr>
      <w:r w:rsidRPr="003B129F">
        <w:rPr>
          <w:szCs w:val="20"/>
          <w:lang w:val="en-GB"/>
        </w:rPr>
        <w:t>-</w:t>
      </w:r>
      <w:r w:rsidRPr="003B129F">
        <w:rPr>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3B129F">
        <w:rPr>
          <w:i/>
          <w:iCs/>
          <w:szCs w:val="20"/>
          <w:lang w:val="en-GB"/>
        </w:rPr>
        <w:t>in the same Release as the present document</w:t>
      </w:r>
      <w:r w:rsidRPr="003B129F">
        <w:rPr>
          <w:szCs w:val="20"/>
          <w:lang w:val="en-GB"/>
        </w:rPr>
        <w:t>.</w:t>
      </w:r>
    </w:p>
    <w:p w:rsidR="003B129F" w:rsidRPr="003B129F" w:rsidRDefault="003B129F" w:rsidP="003B129F">
      <w:pPr>
        <w:keepLines/>
        <w:overflowPunct w:val="0"/>
        <w:autoSpaceDE w:val="0"/>
        <w:autoSpaceDN w:val="0"/>
        <w:adjustRightInd w:val="0"/>
        <w:spacing w:after="180"/>
        <w:ind w:left="1702" w:hanging="1418"/>
        <w:textAlignment w:val="baseline"/>
        <w:rPr>
          <w:szCs w:val="20"/>
          <w:lang w:val="en-GB"/>
        </w:rPr>
      </w:pPr>
      <w:r w:rsidRPr="003B129F">
        <w:rPr>
          <w:szCs w:val="20"/>
          <w:lang w:val="en-GB"/>
        </w:rPr>
        <w:t>[1]</w:t>
      </w:r>
      <w:r w:rsidRPr="003B129F">
        <w:rPr>
          <w:szCs w:val="20"/>
          <w:lang w:val="en-GB"/>
        </w:rPr>
        <w:tab/>
        <w:t>3GPP TR 21.905: "Vocabulary for 3GPP Specifications".</w:t>
      </w:r>
    </w:p>
    <w:p w:rsidR="003B129F" w:rsidRPr="003B129F" w:rsidRDefault="003B129F" w:rsidP="003B129F">
      <w:pPr>
        <w:keepLines/>
        <w:overflowPunct w:val="0"/>
        <w:autoSpaceDE w:val="0"/>
        <w:autoSpaceDN w:val="0"/>
        <w:adjustRightInd w:val="0"/>
        <w:spacing w:after="180"/>
        <w:ind w:left="1702" w:hanging="1418"/>
        <w:textAlignment w:val="baseline"/>
        <w:rPr>
          <w:szCs w:val="20"/>
          <w:lang w:val="en-GB"/>
        </w:rPr>
      </w:pPr>
      <w:r w:rsidRPr="003B129F">
        <w:rPr>
          <w:szCs w:val="20"/>
          <w:lang w:val="en-GB"/>
        </w:rPr>
        <w:t>[2]</w:t>
      </w:r>
      <w:r w:rsidRPr="003B129F">
        <w:rPr>
          <w:szCs w:val="20"/>
          <w:lang w:val="en-GB"/>
        </w:rPr>
        <w:tab/>
        <w:t>RP-152205: " New Work Item proposal: Multi-Band Base Station testing with three or more bands".</w:t>
      </w:r>
    </w:p>
    <w:p w:rsidR="003B129F" w:rsidRPr="003B129F" w:rsidRDefault="003B129F" w:rsidP="003B129F">
      <w:pPr>
        <w:keepLines/>
        <w:overflowPunct w:val="0"/>
        <w:autoSpaceDE w:val="0"/>
        <w:autoSpaceDN w:val="0"/>
        <w:adjustRightInd w:val="0"/>
        <w:spacing w:after="180"/>
        <w:ind w:left="1702" w:hanging="1418"/>
        <w:textAlignment w:val="baseline"/>
        <w:rPr>
          <w:szCs w:val="20"/>
          <w:lang w:val="en-GB"/>
        </w:rPr>
      </w:pPr>
      <w:r w:rsidRPr="003B129F">
        <w:rPr>
          <w:szCs w:val="20"/>
          <w:lang w:val="en-GB"/>
        </w:rPr>
        <w:t>[3]</w:t>
      </w:r>
      <w:r w:rsidRPr="003B129F">
        <w:rPr>
          <w:szCs w:val="20"/>
          <w:lang w:val="en-GB"/>
        </w:rPr>
        <w:tab/>
        <w:t>3GPP TS 37.104: " E-UTRA, UTRA and GSM/EDGE; Multi-Standard Radio (MSR) Base Station (BS) radio transmission and reception".</w:t>
      </w:r>
      <w:bookmarkStart w:id="7" w:name="_GoBack"/>
      <w:bookmarkEnd w:id="7"/>
    </w:p>
    <w:p w:rsidR="003B129F" w:rsidRDefault="003B129F" w:rsidP="003B129F">
      <w:pPr>
        <w:ind w:left="1701" w:hanging="1417"/>
        <w:rPr>
          <w:ins w:id="8" w:author="Author"/>
        </w:rPr>
      </w:pPr>
      <w:ins w:id="9" w:author="Author">
        <w:r>
          <w:t>[4]</w:t>
        </w:r>
        <w:r>
          <w:tab/>
        </w:r>
        <w:r w:rsidR="00F874F3">
          <w:t>R4-153987, “Proposals on multi-band BS testing with three or more bands”, Alcatel-Lucent</w:t>
        </w:r>
        <w:r>
          <w:t>.</w:t>
        </w:r>
      </w:ins>
    </w:p>
    <w:p w:rsidR="003B129F" w:rsidRDefault="003B129F" w:rsidP="003B129F">
      <w:pPr>
        <w:ind w:left="1701" w:hanging="1417"/>
        <w:rPr>
          <w:ins w:id="10" w:author="Author"/>
        </w:rPr>
      </w:pPr>
      <w:ins w:id="11" w:author="Author">
        <w:r>
          <w:lastRenderedPageBreak/>
          <w:t>[5]</w:t>
        </w:r>
        <w:r>
          <w:tab/>
        </w:r>
        <w:r w:rsidR="00F874F3">
          <w:t>R4-155067, “Specification changes for multi-band operation with more than two bands”, Nokia Networks</w:t>
        </w:r>
        <w:r>
          <w:t>.</w:t>
        </w:r>
      </w:ins>
    </w:p>
    <w:p w:rsidR="003B129F" w:rsidRDefault="003B129F" w:rsidP="003B129F">
      <w:pPr>
        <w:ind w:left="1701" w:hanging="1417"/>
        <w:rPr>
          <w:ins w:id="12" w:author="Author"/>
        </w:rPr>
      </w:pPr>
      <w:ins w:id="13" w:author="Author">
        <w:r w:rsidRPr="00DD6EBA">
          <w:t>[</w:t>
        </w:r>
        <w:r>
          <w:t>6</w:t>
        </w:r>
        <w:r w:rsidRPr="00DD6EBA">
          <w:t>]</w:t>
        </w:r>
        <w:r w:rsidRPr="00DD6EBA">
          <w:tab/>
          <w:t>R4-146304, “MB BS conformance testing for 3 bands or more”, Ericsson.</w:t>
        </w:r>
      </w:ins>
    </w:p>
    <w:p w:rsidR="003B129F" w:rsidRDefault="003B129F" w:rsidP="003B129F">
      <w:pPr>
        <w:ind w:left="1701" w:hanging="1417"/>
        <w:rPr>
          <w:ins w:id="14" w:author="Author"/>
        </w:rPr>
      </w:pPr>
      <w:ins w:id="15" w:author="Author">
        <w:r w:rsidRPr="00DD6EBA">
          <w:t>[</w:t>
        </w:r>
        <w:r>
          <w:t>7</w:t>
        </w:r>
        <w:r w:rsidRPr="00DD6EBA">
          <w:t>]</w:t>
        </w:r>
        <w:r w:rsidRPr="00DD6EBA">
          <w:tab/>
          <w:t>R4-151475, “Discussion for multi band BS testing with more than two bands”, NTT DOCOMO INC.</w:t>
        </w:r>
      </w:ins>
    </w:p>
    <w:p w:rsidR="003B129F" w:rsidRDefault="003B129F" w:rsidP="003B129F">
      <w:pPr>
        <w:ind w:left="1701" w:hanging="1417"/>
        <w:rPr>
          <w:ins w:id="16" w:author="Author"/>
        </w:rPr>
      </w:pPr>
      <w:ins w:id="17" w:author="Author">
        <w:r>
          <w:t>[8]</w:t>
        </w:r>
        <w:r>
          <w:tab/>
          <w:t>R4-162367</w:t>
        </w:r>
        <w:proofErr w:type="gramStart"/>
        <w:r>
          <w:t>,“</w:t>
        </w:r>
        <w:proofErr w:type="gramEnd"/>
        <w:r w:rsidRPr="00DD6EBA">
          <w:t>Test for MB Base Station with three bands</w:t>
        </w:r>
        <w:r>
          <w:t>”, Huawei.</w:t>
        </w:r>
      </w:ins>
    </w:p>
    <w:p w:rsidR="003B129F" w:rsidRPr="00D040EF" w:rsidRDefault="003B129F" w:rsidP="003B129F">
      <w:pPr>
        <w:pStyle w:val="BodyText"/>
        <w:rPr>
          <w:b/>
        </w:rPr>
      </w:pPr>
      <w:r w:rsidRPr="00D040EF">
        <w:rPr>
          <w:b/>
        </w:rPr>
        <w:t>&lt;</w:t>
      </w:r>
      <w:r>
        <w:rPr>
          <w:b/>
        </w:rPr>
        <w:t>Next</w:t>
      </w:r>
      <w:r w:rsidRPr="00D040EF">
        <w:rPr>
          <w:b/>
        </w:rPr>
        <w:t xml:space="preserve"> change&gt;</w:t>
      </w:r>
    </w:p>
    <w:p w:rsidR="0097460E" w:rsidRPr="0097460E" w:rsidRDefault="0097460E" w:rsidP="0097460E">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rPr>
      </w:pPr>
      <w:r w:rsidRPr="0097460E">
        <w:rPr>
          <w:rFonts w:ascii="Arial" w:hAnsi="Arial"/>
          <w:sz w:val="36"/>
          <w:szCs w:val="20"/>
          <w:lang w:val="en-GB"/>
        </w:rPr>
        <w:t>6</w:t>
      </w:r>
      <w:r w:rsidRPr="0097460E">
        <w:rPr>
          <w:rFonts w:ascii="Arial" w:hAnsi="Arial"/>
          <w:sz w:val="36"/>
          <w:szCs w:val="20"/>
          <w:lang w:val="en-GB"/>
        </w:rPr>
        <w:tab/>
        <w:t>Necessary changes to the test requirements</w:t>
      </w:r>
      <w:bookmarkEnd w:id="5"/>
      <w:bookmarkEnd w:id="6"/>
    </w:p>
    <w:p w:rsidR="0097460E" w:rsidRPr="0097460E" w:rsidRDefault="0097460E" w:rsidP="0097460E">
      <w:pPr>
        <w:keepNext/>
        <w:keepLines/>
        <w:overflowPunct w:val="0"/>
        <w:autoSpaceDE w:val="0"/>
        <w:autoSpaceDN w:val="0"/>
        <w:adjustRightInd w:val="0"/>
        <w:spacing w:before="180" w:after="180"/>
        <w:textAlignment w:val="baseline"/>
        <w:outlineLvl w:val="1"/>
        <w:rPr>
          <w:ins w:id="18" w:author="Author"/>
          <w:rFonts w:ascii="Arial" w:hAnsi="Arial" w:cs="Arial"/>
          <w:b/>
          <w:kern w:val="2"/>
          <w:sz w:val="24"/>
          <w:szCs w:val="20"/>
          <w:lang w:val="en-GB"/>
        </w:rPr>
      </w:pPr>
      <w:bookmarkStart w:id="19" w:name="_Toc452624537"/>
      <w:ins w:id="20" w:author="Author">
        <w:r>
          <w:rPr>
            <w:rFonts w:ascii="Arial" w:hAnsi="Arial"/>
            <w:sz w:val="32"/>
            <w:szCs w:val="20"/>
            <w:lang w:val="en-GB"/>
          </w:rPr>
          <w:t>6</w:t>
        </w:r>
        <w:r w:rsidRPr="0097460E">
          <w:rPr>
            <w:rFonts w:ascii="Arial" w:hAnsi="Arial"/>
            <w:sz w:val="32"/>
            <w:szCs w:val="20"/>
            <w:lang w:val="en-GB"/>
          </w:rPr>
          <w:t>.1</w:t>
        </w:r>
        <w:r w:rsidRPr="0097460E">
          <w:rPr>
            <w:rFonts w:ascii="Arial" w:hAnsi="Arial"/>
            <w:sz w:val="32"/>
            <w:szCs w:val="20"/>
            <w:lang w:val="en-GB"/>
          </w:rPr>
          <w:tab/>
        </w:r>
        <w:bookmarkEnd w:id="19"/>
        <w:r>
          <w:rPr>
            <w:rFonts w:ascii="Arial" w:hAnsi="Arial"/>
            <w:sz w:val="32"/>
            <w:szCs w:val="20"/>
            <w:lang w:val="en-GB"/>
          </w:rPr>
          <w:t>Testing approach</w:t>
        </w:r>
      </w:ins>
    </w:p>
    <w:p w:rsidR="0097460E" w:rsidRPr="0097460E" w:rsidRDefault="0097460E" w:rsidP="0097460E">
      <w:pPr>
        <w:overflowPunct w:val="0"/>
        <w:autoSpaceDE w:val="0"/>
        <w:autoSpaceDN w:val="0"/>
        <w:adjustRightInd w:val="0"/>
        <w:spacing w:after="180"/>
        <w:textAlignment w:val="baseline"/>
        <w:rPr>
          <w:szCs w:val="20"/>
          <w:lang w:val="en-GB" w:eastAsia="zh-CN"/>
        </w:rPr>
      </w:pPr>
      <w:r w:rsidRPr="0097460E">
        <w:rPr>
          <w:kern w:val="2"/>
          <w:szCs w:val="20"/>
          <w:lang w:val="en-GB"/>
        </w:rPr>
        <w:t xml:space="preserve">Considering the identified band combinations, the </w:t>
      </w:r>
      <w:r w:rsidRPr="0097460E">
        <w:rPr>
          <w:szCs w:val="20"/>
          <w:lang w:val="en-GB" w:eastAsia="zh-CN"/>
        </w:rPr>
        <w:t>3</w:t>
      </w:r>
      <w:r w:rsidRPr="0097460E">
        <w:rPr>
          <w:szCs w:val="20"/>
          <w:vertAlign w:val="superscript"/>
          <w:lang w:val="en-GB" w:eastAsia="zh-CN"/>
        </w:rPr>
        <w:t>rd</w:t>
      </w:r>
      <w:r w:rsidRPr="0097460E">
        <w:rPr>
          <w:szCs w:val="20"/>
          <w:lang w:val="en-GB" w:eastAsia="zh-CN"/>
        </w:rPr>
        <w:t xml:space="preserve"> order IMD products caused in the BS by transmitting of Band 1, Band 3 and Band 7 downlink (DL) carriers have been studied and it has been shown that the 3</w:t>
      </w:r>
      <w:r w:rsidRPr="0097460E">
        <w:rPr>
          <w:szCs w:val="20"/>
          <w:vertAlign w:val="superscript"/>
          <w:lang w:val="en-GB" w:eastAsia="zh-CN"/>
        </w:rPr>
        <w:t>rd</w:t>
      </w:r>
      <w:r w:rsidRPr="0097460E">
        <w:rPr>
          <w:szCs w:val="20"/>
          <w:lang w:val="en-GB" w:eastAsia="zh-CN"/>
        </w:rPr>
        <w:t xml:space="preserve"> order IMD products will not fall into the BS receive band of Band 1, 3 or 7.</w:t>
      </w:r>
    </w:p>
    <w:p w:rsidR="0097460E" w:rsidRPr="0097460E" w:rsidRDefault="0097460E" w:rsidP="0097460E">
      <w:pPr>
        <w:overflowPunct w:val="0"/>
        <w:autoSpaceDE w:val="0"/>
        <w:autoSpaceDN w:val="0"/>
        <w:adjustRightInd w:val="0"/>
        <w:spacing w:after="180"/>
        <w:textAlignment w:val="baseline"/>
        <w:rPr>
          <w:szCs w:val="20"/>
          <w:lang w:val="en-GB" w:eastAsia="zh-CN"/>
        </w:rPr>
      </w:pPr>
      <w:r w:rsidRPr="0097460E">
        <w:rPr>
          <w:szCs w:val="20"/>
          <w:lang w:val="en-GB" w:eastAsia="zh-CN"/>
        </w:rPr>
        <w:t>On the other band, it has been shown that the 3</w:t>
      </w:r>
      <w:r w:rsidRPr="0097460E">
        <w:rPr>
          <w:szCs w:val="20"/>
          <w:vertAlign w:val="superscript"/>
          <w:lang w:val="en-GB" w:eastAsia="zh-CN"/>
        </w:rPr>
        <w:t>rd</w:t>
      </w:r>
      <w:r w:rsidRPr="0097460E">
        <w:rPr>
          <w:szCs w:val="20"/>
          <w:lang w:val="en-GB" w:eastAsia="zh-CN"/>
        </w:rPr>
        <w:t xml:space="preserve"> order IMD products caused in the BS by transmitting of Band 2, Band 4 and Band 7 DL carriers may fall into the BS receive band of Band 7. Since Band 25 is a superseding-band of Band 2, it can be deduced that the 3</w:t>
      </w:r>
      <w:r w:rsidRPr="0097460E">
        <w:rPr>
          <w:szCs w:val="20"/>
          <w:vertAlign w:val="superscript"/>
          <w:lang w:val="en-GB" w:eastAsia="zh-CN"/>
        </w:rPr>
        <w:t>rd</w:t>
      </w:r>
      <w:r w:rsidRPr="0097460E">
        <w:rPr>
          <w:szCs w:val="20"/>
          <w:lang w:val="en-GB" w:eastAsia="zh-CN"/>
        </w:rPr>
        <w:t xml:space="preserve"> order IMD products caused in the BS by transmitting of Band 25, Band 4 and Band 7 DL carriers may fall into the BS receive band of Band 7. Hence one may argue that a special testing approach is required for MB BS supporting </w:t>
      </w:r>
      <w:r w:rsidRPr="0097460E">
        <w:rPr>
          <w:kern w:val="2"/>
          <w:szCs w:val="20"/>
          <w:lang w:val="en-GB"/>
        </w:rPr>
        <w:t xml:space="preserve">Bands (25+4+7), e.g. the test configuration would need to ensure that the </w:t>
      </w:r>
      <w:r w:rsidRPr="0097460E">
        <w:rPr>
          <w:szCs w:val="20"/>
          <w:lang w:val="en-GB" w:eastAsia="zh-CN"/>
        </w:rPr>
        <w:t>3</w:t>
      </w:r>
      <w:r w:rsidRPr="0097460E">
        <w:rPr>
          <w:szCs w:val="20"/>
          <w:vertAlign w:val="superscript"/>
          <w:lang w:val="en-GB" w:eastAsia="zh-CN"/>
        </w:rPr>
        <w:t>rd</w:t>
      </w:r>
      <w:r w:rsidRPr="0097460E">
        <w:rPr>
          <w:szCs w:val="20"/>
          <w:lang w:val="en-GB" w:eastAsia="zh-CN"/>
        </w:rPr>
        <w:t xml:space="preserve"> order IMD products of the BS transmitter(s) under test will fall into its receiver of Band 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 supporting </w:t>
      </w:r>
      <w:r w:rsidRPr="0097460E">
        <w:rPr>
          <w:kern w:val="2"/>
          <w:szCs w:val="20"/>
          <w:lang w:val="en-GB"/>
        </w:rPr>
        <w:t>Bands (25+4+7)</w:t>
      </w:r>
      <w:r w:rsidRPr="0097460E">
        <w:rPr>
          <w:szCs w:val="20"/>
          <w:lang w:val="en-GB" w:eastAsia="zh-CN"/>
        </w:rPr>
        <w:t>.</w:t>
      </w:r>
    </w:p>
    <w:p w:rsidR="0097460E" w:rsidRPr="0097460E" w:rsidRDefault="0097460E" w:rsidP="0097460E">
      <w:pPr>
        <w:overflowPunct w:val="0"/>
        <w:autoSpaceDE w:val="0"/>
        <w:autoSpaceDN w:val="0"/>
        <w:adjustRightInd w:val="0"/>
        <w:spacing w:after="180"/>
        <w:textAlignment w:val="baseline"/>
        <w:rPr>
          <w:szCs w:val="20"/>
          <w:lang w:val="en-GB" w:eastAsia="zh-CN"/>
        </w:rPr>
      </w:pPr>
      <w:r w:rsidRPr="0097460E">
        <w:rPr>
          <w:szCs w:val="20"/>
          <w:lang w:val="en-GB" w:eastAsia="zh-CN"/>
        </w:rPr>
        <w:t xml:space="preserve">In view of the above discussion, it is agreed that </w:t>
      </w:r>
      <w:r w:rsidRPr="0097460E">
        <w:rPr>
          <w:szCs w:val="20"/>
          <w:lang w:val="en-GB"/>
        </w:rPr>
        <w:t>a generic testing approach can be applied to the three identified band combinations, while separate testing approaches may still be considered if found necessary for testing of some requirements.</w:t>
      </w:r>
    </w:p>
    <w:p w:rsidR="0097460E" w:rsidRPr="0097460E" w:rsidRDefault="0097460E" w:rsidP="0097460E">
      <w:pPr>
        <w:keepNext/>
        <w:keepLines/>
        <w:overflowPunct w:val="0"/>
        <w:autoSpaceDE w:val="0"/>
        <w:autoSpaceDN w:val="0"/>
        <w:adjustRightInd w:val="0"/>
        <w:spacing w:before="180" w:after="180"/>
        <w:textAlignment w:val="baseline"/>
        <w:outlineLvl w:val="1"/>
        <w:rPr>
          <w:ins w:id="21" w:author="Author"/>
          <w:rFonts w:ascii="Arial" w:hAnsi="Arial" w:cs="Arial"/>
          <w:b/>
          <w:kern w:val="2"/>
          <w:sz w:val="24"/>
          <w:szCs w:val="20"/>
          <w:lang w:val="en-GB"/>
        </w:rPr>
      </w:pPr>
      <w:ins w:id="22" w:author="Author">
        <w:r>
          <w:rPr>
            <w:rFonts w:ascii="Arial" w:hAnsi="Arial"/>
            <w:sz w:val="32"/>
            <w:szCs w:val="20"/>
            <w:lang w:val="en-GB"/>
          </w:rPr>
          <w:t>6</w:t>
        </w:r>
        <w:r w:rsidRPr="0097460E">
          <w:rPr>
            <w:rFonts w:ascii="Arial" w:hAnsi="Arial"/>
            <w:sz w:val="32"/>
            <w:szCs w:val="20"/>
            <w:lang w:val="en-GB"/>
          </w:rPr>
          <w:t>.</w:t>
        </w:r>
        <w:r>
          <w:rPr>
            <w:rFonts w:ascii="Arial" w:hAnsi="Arial"/>
            <w:sz w:val="32"/>
            <w:szCs w:val="20"/>
            <w:lang w:val="en-GB"/>
          </w:rPr>
          <w:t>2</w:t>
        </w:r>
        <w:r w:rsidRPr="0097460E">
          <w:rPr>
            <w:rFonts w:ascii="Arial" w:hAnsi="Arial"/>
            <w:sz w:val="32"/>
            <w:szCs w:val="20"/>
            <w:lang w:val="en-GB"/>
          </w:rPr>
          <w:tab/>
        </w:r>
        <w:r w:rsidR="00837C3C" w:rsidRPr="0097460E">
          <w:rPr>
            <w:rFonts w:ascii="Arial" w:hAnsi="Arial"/>
            <w:sz w:val="32"/>
            <w:szCs w:val="20"/>
            <w:lang w:val="en-GB"/>
          </w:rPr>
          <w:t>RF bandwidth position</w:t>
        </w:r>
      </w:ins>
    </w:p>
    <w:p w:rsidR="0097460E" w:rsidRDefault="0097460E" w:rsidP="0097460E">
      <w:pPr>
        <w:pStyle w:val="BodyText"/>
        <w:rPr>
          <w:ins w:id="23" w:author="Author"/>
        </w:rPr>
      </w:pPr>
      <w:ins w:id="24" w:author="Author">
        <w:r>
          <w:t>There are five proposals on this topic:</w:t>
        </w:r>
      </w:ins>
    </w:p>
    <w:p w:rsidR="0097460E" w:rsidRDefault="0097460E" w:rsidP="0097460E">
      <w:pPr>
        <w:pStyle w:val="BodyText"/>
        <w:ind w:left="567" w:hanging="567"/>
        <w:rPr>
          <w:ins w:id="25" w:author="Author"/>
        </w:rPr>
      </w:pPr>
      <w:ins w:id="26" w:author="Author">
        <w:r>
          <w:t>1)</w:t>
        </w:r>
        <w:r>
          <w:tab/>
        </w:r>
        <w:r w:rsidRPr="006146B2">
          <w:t>The allocated RF bandwidth of the middle band(s) shall be located within the frequency range(s) supported by the BS in the middle band(s) to obtain the narrowest possible gap(s) between the newly added block(s) and the existing blocks in the TC such that the gap(s) is wide enough for the cumulative ACLR and narrow-band blocking requirements to be tested.</w:t>
        </w:r>
        <w:r>
          <w:t xml:space="preserve"> [4]</w:t>
        </w:r>
      </w:ins>
    </w:p>
    <w:p w:rsidR="0097460E" w:rsidRDefault="0097460E" w:rsidP="0097460E">
      <w:pPr>
        <w:pStyle w:val="BodyText"/>
        <w:ind w:left="567" w:hanging="567"/>
        <w:rPr>
          <w:ins w:id="27" w:author="Author"/>
        </w:rPr>
      </w:pPr>
      <w:ins w:id="28" w:author="Author">
        <w:r>
          <w:t>2)</w:t>
        </w:r>
        <w:r>
          <w:tab/>
        </w:r>
        <w:r w:rsidRPr="006146B2">
          <w:t>The RF bandwidth(s) in remaining supported operating band(s) in multi-band operation, if any, shall be placed in the middle of the supported frequency range</w:t>
        </w:r>
        <w:r>
          <w:t xml:space="preserve"> in those operating band(s). [5]</w:t>
        </w:r>
      </w:ins>
    </w:p>
    <w:p w:rsidR="0097460E" w:rsidRDefault="0097460E" w:rsidP="0097460E">
      <w:pPr>
        <w:pStyle w:val="BodyText"/>
        <w:ind w:left="567" w:hanging="567"/>
        <w:rPr>
          <w:ins w:id="29" w:author="Author"/>
        </w:rPr>
      </w:pPr>
      <w:ins w:id="30" w:author="Author">
        <w:r>
          <w:t>3)</w:t>
        </w:r>
        <w:r>
          <w:tab/>
        </w:r>
        <w:r w:rsidRPr="004E1B58">
          <w:t>Place the RF bandwidths of the intermediate bands as low as possible in each band.</w:t>
        </w:r>
        <w:r>
          <w:t xml:space="preserve"> [6]</w:t>
        </w:r>
      </w:ins>
    </w:p>
    <w:p w:rsidR="0097460E" w:rsidRDefault="0097460E" w:rsidP="0097460E">
      <w:pPr>
        <w:pStyle w:val="BodyText"/>
        <w:ind w:left="567" w:hanging="567"/>
        <w:rPr>
          <w:ins w:id="31" w:author="Author"/>
        </w:rPr>
      </w:pPr>
      <w:ins w:id="32" w:author="Author">
        <w:r>
          <w:t>4)</w:t>
        </w:r>
        <w:r>
          <w:tab/>
        </w:r>
        <w:r w:rsidRPr="00E174E0">
          <w:t>For the middle band(s), RF bandwidth should not be restricted.</w:t>
        </w:r>
        <w:r>
          <w:t xml:space="preserve"> [7]</w:t>
        </w:r>
      </w:ins>
    </w:p>
    <w:p w:rsidR="0097460E" w:rsidRDefault="0097460E" w:rsidP="0097460E">
      <w:pPr>
        <w:pStyle w:val="BodyText"/>
        <w:ind w:left="567" w:hanging="567"/>
        <w:rPr>
          <w:ins w:id="33" w:author="Author"/>
        </w:rPr>
      </w:pPr>
      <w:ins w:id="34" w:author="Author">
        <w:r>
          <w:t>5)</w:t>
        </w:r>
        <w:r>
          <w:tab/>
          <w:t>T</w:t>
        </w:r>
        <w:r w:rsidRPr="00591712">
          <w:t>he RF bandwidth of the inner band is placed to obtain a narrower gap between the newly added transmitter/receiver block and the supported receiver/transmitter frequency range</w:t>
        </w:r>
        <w:r>
          <w:t>. [8]</w:t>
        </w:r>
      </w:ins>
    </w:p>
    <w:p w:rsidR="0097460E" w:rsidRDefault="0097460E" w:rsidP="0097460E">
      <w:pPr>
        <w:pStyle w:val="BodyText"/>
        <w:rPr>
          <w:ins w:id="35" w:author="Author"/>
        </w:rPr>
      </w:pPr>
      <w:ins w:id="36" w:author="Author">
        <w:r>
          <w:t>It can be seen that proposals 1 and 5 are similar in nature to obtain a narrower gap, proposals 2 and 3 are similar in nature to provide a general approach, while proposal 4 would be the most stringent one but would negatively impact BS implementation freedom, e.g. to avoid frequency range with problematic IMD issue.</w:t>
        </w:r>
      </w:ins>
    </w:p>
    <w:p w:rsidR="0097460E" w:rsidRDefault="0097460E" w:rsidP="0097460E">
      <w:pPr>
        <w:pStyle w:val="BodyText"/>
        <w:rPr>
          <w:ins w:id="37" w:author="Author"/>
        </w:rPr>
      </w:pPr>
      <w:ins w:id="38" w:author="Author">
        <w:r>
          <w:t xml:space="preserve">As seen in the IMD analyses for CA band combinations, the frequency range with problematic IMD issue depends on the band combinations. Therefore, to allow BS implementation to avoid frequency range with problematic IMD issue, </w:t>
        </w:r>
        <w:r w:rsidR="003B129F">
          <w:t>it is agreed</w:t>
        </w:r>
        <w:r>
          <w:t xml:space="preserve"> that </w:t>
        </w:r>
        <w:r w:rsidR="00C911A5" w:rsidRPr="00C911A5">
          <w:t>the supported frequency ranges of the middle bands shall be declared by the BS manufacturer, and the declared frequency ranges shall be used as the RF bandwidth of the middle bands in the BS testing</w:t>
        </w:r>
        <w:r>
          <w:t>.</w:t>
        </w:r>
      </w:ins>
    </w:p>
    <w:p w:rsidR="003B129F" w:rsidRPr="0097460E" w:rsidRDefault="003B129F" w:rsidP="003B129F">
      <w:pPr>
        <w:keepNext/>
        <w:keepLines/>
        <w:overflowPunct w:val="0"/>
        <w:autoSpaceDE w:val="0"/>
        <w:autoSpaceDN w:val="0"/>
        <w:adjustRightInd w:val="0"/>
        <w:spacing w:before="180" w:after="180"/>
        <w:textAlignment w:val="baseline"/>
        <w:outlineLvl w:val="1"/>
        <w:rPr>
          <w:ins w:id="39" w:author="Author"/>
          <w:rFonts w:ascii="Arial" w:hAnsi="Arial" w:cs="Arial"/>
          <w:b/>
          <w:kern w:val="2"/>
          <w:sz w:val="24"/>
          <w:szCs w:val="20"/>
          <w:lang w:val="en-GB"/>
        </w:rPr>
      </w:pPr>
      <w:ins w:id="40" w:author="Author">
        <w:r>
          <w:rPr>
            <w:rFonts w:ascii="Arial" w:hAnsi="Arial"/>
            <w:sz w:val="32"/>
            <w:szCs w:val="20"/>
            <w:lang w:val="en-GB"/>
          </w:rPr>
          <w:lastRenderedPageBreak/>
          <w:t>6</w:t>
        </w:r>
        <w:r w:rsidRPr="0097460E">
          <w:rPr>
            <w:rFonts w:ascii="Arial" w:hAnsi="Arial"/>
            <w:sz w:val="32"/>
            <w:szCs w:val="20"/>
            <w:lang w:val="en-GB"/>
          </w:rPr>
          <w:t>.</w:t>
        </w:r>
        <w:r>
          <w:rPr>
            <w:rFonts w:ascii="Arial" w:hAnsi="Arial"/>
            <w:sz w:val="32"/>
            <w:szCs w:val="20"/>
            <w:lang w:val="en-GB"/>
          </w:rPr>
          <w:t>3</w:t>
        </w:r>
        <w:r w:rsidRPr="0097460E">
          <w:rPr>
            <w:rFonts w:ascii="Arial" w:hAnsi="Arial"/>
            <w:sz w:val="32"/>
            <w:szCs w:val="20"/>
            <w:lang w:val="en-GB"/>
          </w:rPr>
          <w:tab/>
        </w:r>
        <w:r w:rsidR="00837C3C" w:rsidRPr="003B129F">
          <w:rPr>
            <w:rFonts w:ascii="Arial" w:hAnsi="Arial"/>
            <w:sz w:val="32"/>
            <w:szCs w:val="20"/>
            <w:lang w:val="en-GB"/>
          </w:rPr>
          <w:t>Multi-band combinations to be tested</w:t>
        </w:r>
      </w:ins>
    </w:p>
    <w:p w:rsidR="003B129F" w:rsidRDefault="003B129F" w:rsidP="003B129F">
      <w:pPr>
        <w:pStyle w:val="BodyText"/>
        <w:rPr>
          <w:ins w:id="41" w:author="Author"/>
        </w:rPr>
      </w:pPr>
      <w:ins w:id="42" w:author="Author">
        <w:r>
          <w:t>There are three proposals on this topic:</w:t>
        </w:r>
      </w:ins>
    </w:p>
    <w:p w:rsidR="003B129F" w:rsidRDefault="003B129F" w:rsidP="003B129F">
      <w:pPr>
        <w:pStyle w:val="BodyText"/>
        <w:ind w:left="567" w:hanging="567"/>
        <w:rPr>
          <w:ins w:id="43" w:author="Author"/>
        </w:rPr>
      </w:pPr>
      <w:ins w:id="44" w:author="Author">
        <w:r>
          <w:t>1)</w:t>
        </w:r>
        <w:r>
          <w:tab/>
        </w:r>
        <w:r w:rsidRPr="00E174E0">
          <w:t>If BS supports multiple multi-band combinations, test configuration shall be repeated for every possible multi-band combination if different parameters for those combinations are declared.</w:t>
        </w:r>
        <w:r>
          <w:t xml:space="preserve"> [5]</w:t>
        </w:r>
      </w:ins>
    </w:p>
    <w:p w:rsidR="003B129F" w:rsidRDefault="003B129F" w:rsidP="003B129F">
      <w:pPr>
        <w:pStyle w:val="BodyText"/>
        <w:ind w:left="567" w:hanging="567"/>
        <w:rPr>
          <w:ins w:id="45" w:author="Author"/>
        </w:rPr>
      </w:pPr>
      <w:ins w:id="46" w:author="Author">
        <w:r>
          <w:t>2)</w:t>
        </w:r>
        <w:r>
          <w:tab/>
        </w:r>
        <w:r w:rsidRPr="00E174E0">
          <w:t xml:space="preserve">For BS capable of supporting multiple multi-band combinations, </w:t>
        </w:r>
        <w:r>
          <w:t xml:space="preserve">the </w:t>
        </w:r>
        <w:r w:rsidRPr="00E174E0">
          <w:t xml:space="preserve">two </w:t>
        </w:r>
        <w:r>
          <w:rPr>
            <w:lang w:eastAsia="zh-CN"/>
          </w:rPr>
          <w:t xml:space="preserve">most stringent </w:t>
        </w:r>
        <w:r w:rsidRPr="00E174E0">
          <w:t>multi-band combinations out of the supported ones shall be tested</w:t>
        </w:r>
        <w:r>
          <w:t>. [4]</w:t>
        </w:r>
      </w:ins>
    </w:p>
    <w:p w:rsidR="003B129F" w:rsidRDefault="003B129F" w:rsidP="003B129F">
      <w:pPr>
        <w:pStyle w:val="BodyText"/>
        <w:ind w:left="567" w:hanging="567"/>
        <w:rPr>
          <w:ins w:id="47" w:author="Author"/>
        </w:rPr>
      </w:pPr>
      <w:ins w:id="48" w:author="Author">
        <w:r>
          <w:t>3)</w:t>
        </w:r>
        <w:r>
          <w:tab/>
        </w:r>
        <w:r w:rsidRPr="003D03B4">
          <w:t>If test requirements for N band configuration with a certain TX power per each band can cover those for less band configuration with a same TX power per each band, the test requirements for less than or equal to N-1 band configuration might not be required from a viewpoint of ACLR</w:t>
        </w:r>
        <w:r>
          <w:t>. [7]</w:t>
        </w:r>
      </w:ins>
    </w:p>
    <w:p w:rsidR="003B129F" w:rsidRDefault="003B129F" w:rsidP="003B129F">
      <w:pPr>
        <w:pStyle w:val="BodyText"/>
        <w:rPr>
          <w:ins w:id="49" w:author="Author"/>
        </w:rPr>
      </w:pPr>
      <w:ins w:id="50" w:author="Author">
        <w:r>
          <w:t>After further consideration, a BS would only declare to support</w:t>
        </w:r>
        <w:r w:rsidRPr="00C06971">
          <w:t xml:space="preserve"> </w:t>
        </w:r>
        <w:r w:rsidRPr="00E174E0">
          <w:t>multiple multi-band combinations</w:t>
        </w:r>
        <w:r>
          <w:t xml:space="preserve"> only if the BS radio is implemented to support multiple bands but not all of the bands can be operated simultaneously due to other limitations (e.g. BS baseband capacity). This is not considered as a general case for BS implementation, and thus it is agreed to remove this topic from the work item objectives.</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057F56" w:rsidRDefault="00057F56" w:rsidP="008D521D">
      <w:pPr>
        <w:ind w:left="567" w:hanging="567"/>
      </w:pPr>
      <w:r>
        <w:t>[</w:t>
      </w:r>
      <w:r w:rsidR="00DD6EBA">
        <w:t>2</w:t>
      </w:r>
      <w:r>
        <w:t>]</w:t>
      </w:r>
      <w:r>
        <w:tab/>
        <w:t>R</w:t>
      </w:r>
      <w:r w:rsidR="001361A2">
        <w:t>P</w:t>
      </w:r>
      <w:r>
        <w:t>-16</w:t>
      </w:r>
      <w:r w:rsidR="001361A2">
        <w:t>0776</w:t>
      </w:r>
      <w:r>
        <w:t xml:space="preserve">, </w:t>
      </w:r>
      <w:proofErr w:type="gramStart"/>
      <w:r>
        <w:t>“</w:t>
      </w:r>
      <w:r w:rsidRPr="00057F56">
        <w:t>TR 37.871 V</w:t>
      </w:r>
      <w:r w:rsidR="001361A2">
        <w:t>1.</w:t>
      </w:r>
      <w:r w:rsidRPr="00057F56">
        <w:t>0.0</w:t>
      </w:r>
      <w:r>
        <w:t>”</w:t>
      </w:r>
      <w:proofErr w:type="gramEnd"/>
      <w:r>
        <w:t>, Nokia</w:t>
      </w:r>
      <w:r w:rsidR="008D521D">
        <w:t>.</w:t>
      </w:r>
    </w:p>
    <w:p w:rsidR="00DD6EBA" w:rsidRDefault="00DD6EBA" w:rsidP="00DD6EBA">
      <w:pPr>
        <w:ind w:left="567" w:hanging="567"/>
      </w:pPr>
      <w:r>
        <w:t>[</w:t>
      </w:r>
      <w:r w:rsidR="00F874F3">
        <w:t>3</w:t>
      </w:r>
      <w:r>
        <w:t>]</w:t>
      </w:r>
      <w:r>
        <w:tab/>
        <w:t>R4-153987, “Proposals on multi-band BS testing with three or more bands”, Alcatel-Lucent.</w:t>
      </w:r>
    </w:p>
    <w:p w:rsidR="00F874F3" w:rsidRDefault="00F874F3" w:rsidP="00F874F3">
      <w:pPr>
        <w:ind w:left="567" w:hanging="567"/>
      </w:pPr>
      <w:r>
        <w:t>[4]</w:t>
      </w:r>
      <w:r>
        <w:tab/>
        <w:t>R4-155067, “Specification changes for multi-band operation with more than two bands”, Nokia Networks.</w:t>
      </w:r>
    </w:p>
    <w:p w:rsidR="00DD6EBA" w:rsidRDefault="00DD6EBA" w:rsidP="00F874F3">
      <w:pPr>
        <w:ind w:left="567" w:hanging="567"/>
      </w:pPr>
      <w:r w:rsidRPr="00DD6EBA">
        <w:t>[</w:t>
      </w:r>
      <w:r>
        <w:t>5</w:t>
      </w:r>
      <w:r w:rsidRPr="00DD6EBA">
        <w:t>]</w:t>
      </w:r>
      <w:r w:rsidRPr="00DD6EBA">
        <w:tab/>
        <w:t>R4-146304, “MB BS conformance testing for 3 bands or more”, Ericsson.</w:t>
      </w:r>
    </w:p>
    <w:p w:rsidR="00DD6EBA" w:rsidRDefault="00DD6EBA" w:rsidP="00DD6EBA">
      <w:pPr>
        <w:ind w:left="567" w:hanging="567"/>
      </w:pPr>
      <w:r w:rsidRPr="00DD6EBA">
        <w:t>[6]</w:t>
      </w:r>
      <w:r w:rsidRPr="00DD6EBA">
        <w:tab/>
        <w:t>R4-151475, “Discussion for multi band BS testing with more than two bands”, NTT DOCOMO INC.</w:t>
      </w:r>
    </w:p>
    <w:p w:rsidR="00DD6EBA" w:rsidRDefault="00DD6EBA" w:rsidP="00DD6EBA">
      <w:pPr>
        <w:ind w:left="567" w:hanging="567"/>
      </w:pPr>
      <w:r>
        <w:t>[7]</w:t>
      </w:r>
      <w:r>
        <w:tab/>
        <w:t>R4-162367</w:t>
      </w:r>
      <w:proofErr w:type="gramStart"/>
      <w:r>
        <w:t>,“</w:t>
      </w:r>
      <w:proofErr w:type="gramEnd"/>
      <w:r w:rsidRPr="00DD6EBA">
        <w:t>Test for MB Base Station with three bands</w:t>
      </w:r>
      <w:r>
        <w:t>”, Huawei.</w:t>
      </w:r>
    </w:p>
    <w:p w:rsidR="00395C46" w:rsidRPr="00CF63B4" w:rsidRDefault="0097460E" w:rsidP="00753AF2">
      <w:pPr>
        <w:ind w:left="567" w:hanging="567"/>
      </w:pPr>
      <w:r>
        <w:t>[8]</w:t>
      </w:r>
      <w:r>
        <w:tab/>
      </w:r>
      <w:r w:rsidRPr="00362F47">
        <w:t>3GPP T</w:t>
      </w:r>
      <w:r>
        <w:t>R</w:t>
      </w:r>
      <w:r w:rsidRPr="00362F47">
        <w:t xml:space="preserve"> 36.</w:t>
      </w:r>
      <w:r>
        <w:t>853-13 v2.0.0,</w:t>
      </w:r>
      <w:r w:rsidRPr="00362F47">
        <w:t xml:space="preserve"> “</w:t>
      </w:r>
      <w:r w:rsidRPr="00A32913">
        <w:t>LTE Advanced 3 Band Carrier Aggregation (3DL/1UL)</w:t>
      </w:r>
      <w:r w:rsidRPr="00362F47">
        <w:t>”.</w:t>
      </w:r>
    </w:p>
    <w:sectPr w:rsidR="00395C46" w:rsidRPr="00CF63B4"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D8E" w:rsidRPr="004E3B67" w:rsidRDefault="001E1D8E" w:rsidP="00DA44AD">
      <w:pPr>
        <w:rPr>
          <w:rFonts w:eastAsia="宋体" w:cs="Arial"/>
          <w:color w:val="0000FF"/>
          <w:kern w:val="2"/>
          <w:lang w:eastAsia="zh-CN"/>
        </w:rPr>
      </w:pPr>
      <w:r>
        <w:separator/>
      </w:r>
    </w:p>
  </w:endnote>
  <w:endnote w:type="continuationSeparator" w:id="0">
    <w:p w:rsidR="001E1D8E" w:rsidRPr="004E3B67" w:rsidRDefault="001E1D8E"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892603">
    <w:pPr>
      <w:pStyle w:val="Footer"/>
      <w:jc w:val="center"/>
    </w:pPr>
    <w:fldSimple w:instr=" PAGE   \* MERGEFORMAT ">
      <w:r w:rsidR="00C911A5" w:rsidRPr="00C911A5">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D8E" w:rsidRPr="004E3B67" w:rsidRDefault="001E1D8E" w:rsidP="00DA44AD">
      <w:pPr>
        <w:rPr>
          <w:rFonts w:eastAsia="宋体" w:cs="Arial"/>
          <w:color w:val="0000FF"/>
          <w:kern w:val="2"/>
          <w:lang w:eastAsia="zh-CN"/>
        </w:rPr>
      </w:pPr>
      <w:r>
        <w:separator/>
      </w:r>
    </w:p>
  </w:footnote>
  <w:footnote w:type="continuationSeparator" w:id="0">
    <w:p w:rsidR="001E1D8E" w:rsidRPr="004E3B67" w:rsidRDefault="001E1D8E"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2">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10"/>
  </w:num>
  <w:num w:numId="4">
    <w:abstractNumId w:val="3"/>
  </w:num>
  <w:num w:numId="5">
    <w:abstractNumId w:val="4"/>
  </w:num>
  <w:num w:numId="6">
    <w:abstractNumId w:val="28"/>
  </w:num>
  <w:num w:numId="7">
    <w:abstractNumId w:val="19"/>
  </w:num>
  <w:num w:numId="8">
    <w:abstractNumId w:val="6"/>
  </w:num>
  <w:num w:numId="9">
    <w:abstractNumId w:val="28"/>
  </w:num>
  <w:num w:numId="10">
    <w:abstractNumId w:val="8"/>
  </w:num>
  <w:num w:numId="11">
    <w:abstractNumId w:val="28"/>
  </w:num>
  <w:num w:numId="12">
    <w:abstractNumId w:val="28"/>
  </w:num>
  <w:num w:numId="13">
    <w:abstractNumId w:val="7"/>
  </w:num>
  <w:num w:numId="14">
    <w:abstractNumId w:val="26"/>
  </w:num>
  <w:num w:numId="15">
    <w:abstractNumId w:val="2"/>
  </w:num>
  <w:num w:numId="16">
    <w:abstractNumId w:val="17"/>
  </w:num>
  <w:num w:numId="17">
    <w:abstractNumId w:val="12"/>
  </w:num>
  <w:num w:numId="18">
    <w:abstractNumId w:val="13"/>
  </w:num>
  <w:num w:numId="19">
    <w:abstractNumId w:val="16"/>
  </w:num>
  <w:num w:numId="20">
    <w:abstractNumId w:val="9"/>
  </w:num>
  <w:num w:numId="21">
    <w:abstractNumId w:val="24"/>
  </w:num>
  <w:num w:numId="22">
    <w:abstractNumId w:val="1"/>
  </w:num>
  <w:num w:numId="23">
    <w:abstractNumId w:val="25"/>
  </w:num>
  <w:num w:numId="24">
    <w:abstractNumId w:val="20"/>
  </w:num>
  <w:num w:numId="25">
    <w:abstractNumId w:val="23"/>
  </w:num>
  <w:num w:numId="26">
    <w:abstractNumId w:val="5"/>
  </w:num>
  <w:num w:numId="27">
    <w:abstractNumId w:val="22"/>
  </w:num>
  <w:num w:numId="28">
    <w:abstractNumId w:val="15"/>
  </w:num>
  <w:num w:numId="29">
    <w:abstractNumId w:val="2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8"/>
  </w:num>
  <w:num w:numId="32">
    <w:abstractNumId w:val="14"/>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4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A6F8F"/>
    <w:rsid w:val="000B5EC0"/>
    <w:rsid w:val="000B77B1"/>
    <w:rsid w:val="000B7DD9"/>
    <w:rsid w:val="000C395A"/>
    <w:rsid w:val="000C3FE4"/>
    <w:rsid w:val="000C5C2A"/>
    <w:rsid w:val="000C6777"/>
    <w:rsid w:val="000C7A5A"/>
    <w:rsid w:val="000C7E84"/>
    <w:rsid w:val="000D17A1"/>
    <w:rsid w:val="000D2648"/>
    <w:rsid w:val="000E0DD4"/>
    <w:rsid w:val="000F7673"/>
    <w:rsid w:val="00102F16"/>
    <w:rsid w:val="00103927"/>
    <w:rsid w:val="00104193"/>
    <w:rsid w:val="00104C97"/>
    <w:rsid w:val="001208C6"/>
    <w:rsid w:val="00121879"/>
    <w:rsid w:val="00124E77"/>
    <w:rsid w:val="0013170F"/>
    <w:rsid w:val="001361A2"/>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A79BA"/>
    <w:rsid w:val="001B01C9"/>
    <w:rsid w:val="001B25C4"/>
    <w:rsid w:val="001B3135"/>
    <w:rsid w:val="001B5AEE"/>
    <w:rsid w:val="001C1228"/>
    <w:rsid w:val="001C2C6E"/>
    <w:rsid w:val="001C7F9F"/>
    <w:rsid w:val="001D2689"/>
    <w:rsid w:val="001D5696"/>
    <w:rsid w:val="001E1D8E"/>
    <w:rsid w:val="001E7998"/>
    <w:rsid w:val="001F0E70"/>
    <w:rsid w:val="001F4EFE"/>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129F"/>
    <w:rsid w:val="003B43F9"/>
    <w:rsid w:val="003B6E63"/>
    <w:rsid w:val="003C22E1"/>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2A64"/>
    <w:rsid w:val="00484111"/>
    <w:rsid w:val="00491CC0"/>
    <w:rsid w:val="00491F25"/>
    <w:rsid w:val="004A2ED0"/>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5214"/>
    <w:rsid w:val="005867EF"/>
    <w:rsid w:val="00591712"/>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37C3C"/>
    <w:rsid w:val="00843281"/>
    <w:rsid w:val="008478E2"/>
    <w:rsid w:val="008504E3"/>
    <w:rsid w:val="00853C5B"/>
    <w:rsid w:val="0085604F"/>
    <w:rsid w:val="008572A5"/>
    <w:rsid w:val="008705C9"/>
    <w:rsid w:val="00883811"/>
    <w:rsid w:val="00884825"/>
    <w:rsid w:val="00891FE1"/>
    <w:rsid w:val="00892603"/>
    <w:rsid w:val="008A748B"/>
    <w:rsid w:val="008B4D96"/>
    <w:rsid w:val="008D3F26"/>
    <w:rsid w:val="008D498F"/>
    <w:rsid w:val="008D521D"/>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31B2"/>
    <w:rsid w:val="0097460E"/>
    <w:rsid w:val="0097560E"/>
    <w:rsid w:val="009843DA"/>
    <w:rsid w:val="009A14BC"/>
    <w:rsid w:val="009A2177"/>
    <w:rsid w:val="009A37F5"/>
    <w:rsid w:val="009A5BF8"/>
    <w:rsid w:val="009B67E2"/>
    <w:rsid w:val="009B6E9C"/>
    <w:rsid w:val="009B7298"/>
    <w:rsid w:val="009C3BEC"/>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55E0"/>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BF48F6"/>
    <w:rsid w:val="00C0472B"/>
    <w:rsid w:val="00C06971"/>
    <w:rsid w:val="00C13975"/>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911A5"/>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D6EB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0F3C"/>
    <w:rsid w:val="00F42C88"/>
    <w:rsid w:val="00F472D3"/>
    <w:rsid w:val="00F55E9B"/>
    <w:rsid w:val="00F56F60"/>
    <w:rsid w:val="00F57C76"/>
    <w:rsid w:val="00F61FAF"/>
    <w:rsid w:val="00F649F5"/>
    <w:rsid w:val="00F7136D"/>
    <w:rsid w:val="00F74DE6"/>
    <w:rsid w:val="00F84336"/>
    <w:rsid w:val="00F874F3"/>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29F"/>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E87869-276A-4C09-B5C1-9C628928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1742</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2016-07-29T19:33:00Z</dcterms:created>
  <dcterms:modified xsi:type="dcterms:W3CDTF">2016-08-11T18:02:00Z</dcterms:modified>
</cp:coreProperties>
</file>