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7</w:t>
      </w:r>
      <w:r w:rsidR="00271F32">
        <w:rPr>
          <w:b/>
          <w:noProof/>
          <w:sz w:val="24"/>
          <w:lang w:eastAsia="zh-CN"/>
        </w:rPr>
        <w:t>9</w:t>
      </w:r>
      <w:r>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522434">
        <w:rPr>
          <w:b/>
          <w:noProof/>
          <w:sz w:val="24"/>
          <w:lang w:eastAsia="zh-CN"/>
        </w:rPr>
        <w:t>3662</w:t>
      </w:r>
    </w:p>
    <w:p w:rsidR="00A42135" w:rsidRPr="00A42135" w:rsidRDefault="00271F32" w:rsidP="00A42135">
      <w:pPr>
        <w:pStyle w:val="a1"/>
        <w:rPr>
          <w:rFonts w:eastAsia="SimSun"/>
          <w:bCs w:val="0"/>
          <w:sz w:val="24"/>
          <w:lang w:eastAsia="zh-CN"/>
        </w:rPr>
      </w:pPr>
      <w:bookmarkStart w:id="0" w:name="OLE_LINK2"/>
      <w:r>
        <w:rPr>
          <w:rFonts w:eastAsia="SimSun"/>
          <w:bCs w:val="0"/>
          <w:sz w:val="24"/>
          <w:lang w:eastAsia="zh-CN"/>
        </w:rPr>
        <w:t>Nanjing</w:t>
      </w:r>
      <w:r w:rsidR="00A42135" w:rsidRPr="0042171F">
        <w:rPr>
          <w:rFonts w:eastAsia="SimSun"/>
          <w:bCs w:val="0"/>
          <w:sz w:val="24"/>
          <w:lang w:eastAsia="zh-CN"/>
        </w:rPr>
        <w:t xml:space="preserve">, </w:t>
      </w:r>
      <w:r>
        <w:rPr>
          <w:rFonts w:eastAsia="SimSun"/>
          <w:bCs w:val="0"/>
          <w:sz w:val="24"/>
          <w:lang w:eastAsia="zh-CN"/>
        </w:rPr>
        <w:t>China</w:t>
      </w:r>
      <w:r w:rsidR="00A42135" w:rsidRPr="0042171F">
        <w:rPr>
          <w:rFonts w:eastAsia="SimSun"/>
          <w:bCs w:val="0"/>
          <w:sz w:val="24"/>
          <w:lang w:eastAsia="zh-CN"/>
        </w:rPr>
        <w:t xml:space="preserve">, </w:t>
      </w:r>
      <w:r>
        <w:rPr>
          <w:rFonts w:eastAsia="SimSun"/>
          <w:bCs w:val="0"/>
          <w:sz w:val="24"/>
          <w:lang w:eastAsia="zh-CN"/>
        </w:rPr>
        <w:t>23</w:t>
      </w:r>
      <w:r w:rsidR="00A42135">
        <w:rPr>
          <w:rFonts w:eastAsia="SimSun" w:hint="eastAsia"/>
          <w:bCs w:val="0"/>
          <w:sz w:val="24"/>
          <w:lang w:eastAsia="zh-CN"/>
        </w:rPr>
        <w:t xml:space="preserve"> </w:t>
      </w:r>
      <w:r w:rsidR="00A42135">
        <w:rPr>
          <w:rFonts w:eastAsia="SimSun"/>
          <w:bCs w:val="0"/>
          <w:sz w:val="24"/>
          <w:lang w:eastAsia="zh-CN"/>
        </w:rPr>
        <w:t xml:space="preserve">– </w:t>
      </w:r>
      <w:r>
        <w:rPr>
          <w:rFonts w:eastAsia="SimSun"/>
          <w:bCs w:val="0"/>
          <w:sz w:val="24"/>
          <w:lang w:eastAsia="zh-CN"/>
        </w:rPr>
        <w:t>27</w:t>
      </w:r>
      <w:r w:rsidR="00A42135" w:rsidRPr="0042171F">
        <w:rPr>
          <w:rFonts w:eastAsia="SimSun"/>
          <w:bCs w:val="0"/>
          <w:sz w:val="24"/>
          <w:lang w:eastAsia="zh-CN"/>
        </w:rPr>
        <w:t xml:space="preserve"> </w:t>
      </w:r>
      <w:r w:rsidR="00927459">
        <w:rPr>
          <w:rFonts w:eastAsia="SimSun"/>
          <w:bCs w:val="0"/>
          <w:sz w:val="24"/>
          <w:lang w:eastAsia="zh-CN"/>
        </w:rPr>
        <w:t>May</w:t>
      </w:r>
      <w:r w:rsidR="00A42135" w:rsidRPr="0042171F">
        <w:rPr>
          <w:rFonts w:eastAsia="SimSun"/>
          <w:bCs w:val="0"/>
          <w:sz w:val="24"/>
          <w:lang w:eastAsia="zh-CN"/>
        </w:rPr>
        <w:t>, 201</w:t>
      </w:r>
      <w:r>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522434" w:rsidP="00645EEA">
            <w:pPr>
              <w:pStyle w:val="CRCoverPage"/>
              <w:spacing w:after="0"/>
              <w:jc w:val="center"/>
              <w:rPr>
                <w:b/>
                <w:noProof/>
                <w:lang w:eastAsia="zh-CN"/>
              </w:rPr>
            </w:pPr>
            <w:r>
              <w:rPr>
                <w:b/>
                <w:noProof/>
                <w:lang w:eastAsia="zh-CN"/>
              </w:rPr>
              <w:t>3580</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1E41F3">
            <w:pPr>
              <w:pStyle w:val="CRCoverPage"/>
              <w:spacing w:after="0"/>
              <w:jc w:val="center"/>
              <w:rPr>
                <w:b/>
                <w:noProof/>
                <w:lang w:eastAsia="zh-CN"/>
              </w:rPr>
            </w:pP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8E440F">
              <w:rPr>
                <w:b/>
                <w:noProof/>
                <w:sz w:val="32"/>
                <w:lang w:eastAsia="zh-CN"/>
              </w:rPr>
              <w:t>3</w:t>
            </w:r>
            <w:r w:rsidR="00F91937">
              <w:rPr>
                <w:b/>
                <w:noProof/>
                <w:sz w:val="32"/>
                <w:lang w:eastAsia="zh-CN"/>
              </w:rPr>
              <w:t>.</w:t>
            </w:r>
            <w:r w:rsidR="008E440F">
              <w:rPr>
                <w:b/>
                <w:noProof/>
                <w:sz w:val="32"/>
                <w:lang w:eastAsia="zh-CN"/>
              </w:rPr>
              <w:t>3</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987717" w:rsidP="00357EC4">
            <w:pPr>
              <w:pStyle w:val="CRCoverPage"/>
              <w:spacing w:after="0"/>
              <w:ind w:left="100"/>
              <w:rPr>
                <w:rFonts w:cs="Arial"/>
                <w:sz w:val="22"/>
                <w:lang w:val="en-US" w:eastAsia="zh-CN"/>
              </w:rPr>
            </w:pPr>
            <w:r w:rsidRPr="00987717">
              <w:rPr>
                <w:rFonts w:cs="Arial"/>
                <w:sz w:val="22"/>
                <w:lang w:val="en-US" w:eastAsia="zh-CN"/>
              </w:rPr>
              <w:t xml:space="preserve">CR on </w:t>
            </w:r>
            <w:r w:rsidR="00C43EE5">
              <w:rPr>
                <w:rFonts w:cs="Arial"/>
                <w:sz w:val="22"/>
                <w:lang w:val="en-US" w:eastAsia="zh-CN"/>
              </w:rPr>
              <w:t>UE</w:t>
            </w:r>
            <w:r w:rsidRPr="00987717">
              <w:rPr>
                <w:rFonts w:cs="Arial"/>
                <w:sz w:val="22"/>
                <w:lang w:val="en-US" w:eastAsia="zh-CN"/>
              </w:rPr>
              <w:t xml:space="preserve"> requirements due to introduction of 10MHz CBW</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275C8B" w:rsidP="00CD082B">
            <w:pPr>
              <w:pStyle w:val="CRCoverPage"/>
              <w:spacing w:after="0"/>
              <w:ind w:left="100"/>
              <w:rPr>
                <w:noProof/>
                <w:lang w:eastAsia="zh-CN"/>
              </w:rPr>
            </w:pPr>
            <w:r w:rsidRPr="00275C8B">
              <w:rPr>
                <w:noProof/>
                <w:lang w:eastAsia="zh-CN"/>
              </w:rPr>
              <w:t>LTE_LAA-Core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271F32">
              <w:rPr>
                <w:noProof/>
                <w:lang w:eastAsia="zh-CN"/>
              </w:rPr>
              <w:t>05</w:t>
            </w:r>
            <w:r w:rsidRPr="009923FD">
              <w:rPr>
                <w:noProof/>
                <w:lang w:eastAsia="zh-CN"/>
              </w:rPr>
              <w:t>-</w:t>
            </w:r>
            <w:r w:rsidR="00271F32">
              <w:rPr>
                <w:noProof/>
                <w:lang w:eastAsia="zh-CN"/>
              </w:rPr>
              <w:t>04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8E440F">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8E440F">
              <w:rPr>
                <w:noProof/>
                <w:lang w:eastAsia="zh-CN"/>
              </w:rPr>
              <w:t>3</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987717" w:rsidP="00987717">
            <w:pPr>
              <w:pStyle w:val="CRCoverPage"/>
              <w:spacing w:after="0"/>
              <w:rPr>
                <w:rFonts w:cs="v5.0.0"/>
                <w:lang w:eastAsia="zh-CN"/>
              </w:rPr>
            </w:pPr>
            <w:r>
              <w:rPr>
                <w:rFonts w:cs="v5.0.0"/>
                <w:lang w:eastAsia="zh-CN"/>
              </w:rPr>
              <w:t>N</w:t>
            </w:r>
            <w:r>
              <w:rPr>
                <w:rFonts w:cs="v5.0.0" w:hint="eastAsia"/>
                <w:lang w:eastAsia="zh-CN"/>
              </w:rPr>
              <w:t>ew channel bandwidth of 10MHz is introduced for LAA from Rel-1</w:t>
            </w:r>
            <w:r w:rsidR="008E440F">
              <w:rPr>
                <w:rFonts w:cs="v5.0.0"/>
                <w:lang w:eastAsia="zh-CN"/>
              </w:rPr>
              <w:t>3</w:t>
            </w:r>
            <w:r w:rsidR="00622B23">
              <w:rPr>
                <w:rFonts w:hint="eastAsia"/>
                <w:lang w:eastAsia="zh-CN"/>
              </w:rPr>
              <w:t>.</w:t>
            </w:r>
            <w:r>
              <w:rPr>
                <w:rFonts w:hint="eastAsia"/>
                <w:lang w:eastAsia="zh-CN"/>
              </w:rPr>
              <w:t xml:space="preserve"> This CR introduce</w:t>
            </w:r>
            <w:r w:rsidR="00DF7FD0">
              <w:rPr>
                <w:lang w:eastAsia="zh-CN"/>
              </w:rPr>
              <w:t>s</w:t>
            </w:r>
            <w:r>
              <w:rPr>
                <w:rFonts w:hint="eastAsia"/>
                <w:lang w:eastAsia="zh-CN"/>
              </w:rPr>
              <w:t xml:space="preserve"> RF TX requirements for 10MHz for Rel-1</w:t>
            </w:r>
            <w:r w:rsidR="008E440F">
              <w:rPr>
                <w:lang w:eastAsia="zh-CN"/>
              </w:rPr>
              <w:t>3</w:t>
            </w:r>
            <w:r>
              <w:rPr>
                <w:rFonts w:hint="eastAsia"/>
                <w:lang w:eastAsia="zh-CN"/>
              </w:rPr>
              <w:t xml:space="preserve"> specification.</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987717" w:rsidP="00646D20">
            <w:pPr>
              <w:pStyle w:val="CRCoverPage"/>
              <w:spacing w:after="0"/>
              <w:rPr>
                <w:noProof/>
                <w:lang w:eastAsia="zh-CN"/>
              </w:rPr>
            </w:pPr>
            <w:r>
              <w:rPr>
                <w:rFonts w:hint="eastAsia"/>
                <w:noProof/>
                <w:lang w:eastAsia="zh-CN"/>
              </w:rPr>
              <w:t xml:space="preserve">Add </w:t>
            </w:r>
            <w:r w:rsidR="00C43EE5">
              <w:rPr>
                <w:noProof/>
                <w:lang w:eastAsia="zh-CN"/>
              </w:rPr>
              <w:t xml:space="preserve">UE </w:t>
            </w:r>
            <w:r>
              <w:rPr>
                <w:rFonts w:hint="eastAsia"/>
                <w:noProof/>
                <w:lang w:eastAsia="zh-CN"/>
              </w:rPr>
              <w:t>RF TX requirements for 10MHz channel bandwidth</w:t>
            </w:r>
            <w:r w:rsidR="00622B23">
              <w:rPr>
                <w:rFonts w:hint="eastAsia"/>
                <w:noProof/>
                <w:lang w:eastAsia="zh-CN"/>
              </w:rPr>
              <w:t>.</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987717" w:rsidP="00E01D81">
            <w:pPr>
              <w:pStyle w:val="CRCoverPage"/>
              <w:spacing w:after="0"/>
              <w:rPr>
                <w:noProof/>
                <w:lang w:eastAsia="zh-CN"/>
              </w:rPr>
            </w:pPr>
            <w:r>
              <w:rPr>
                <w:rFonts w:hint="eastAsia"/>
                <w:noProof/>
                <w:lang w:eastAsia="zh-CN"/>
              </w:rPr>
              <w:t xml:space="preserve">Requirements for 10MHz channel bandwidth </w:t>
            </w:r>
            <w:r w:rsidR="00C43EE5">
              <w:rPr>
                <w:noProof/>
                <w:lang w:eastAsia="zh-CN"/>
              </w:rPr>
              <w:t>are</w:t>
            </w:r>
            <w:r>
              <w:rPr>
                <w:rFonts w:hint="eastAsia"/>
                <w:noProof/>
                <w:lang w:eastAsia="zh-CN"/>
              </w:rPr>
              <w:t xml:space="preserve"> missing</w:t>
            </w:r>
            <w:r w:rsidR="00622B23">
              <w:rPr>
                <w:rFonts w:hint="eastAsia"/>
                <w:noProof/>
                <w:lang w:eastAsia="zh-CN"/>
              </w:rPr>
              <w:t>.</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BB36BE" w:rsidRPr="009715C6" w:rsidRDefault="00BB36BE" w:rsidP="00BB36BE">
      <w:pPr>
        <w:pStyle w:val="Heading3"/>
      </w:pPr>
      <w:bookmarkStart w:id="3" w:name="_Toc368026199"/>
      <w:r w:rsidRPr="009715C6">
        <w:t>5.6.1</w:t>
      </w:r>
      <w:r w:rsidRPr="009715C6">
        <w:tab/>
        <w:t>Channel bandwidths per operating band</w:t>
      </w:r>
      <w:bookmarkEnd w:id="3"/>
    </w:p>
    <w:p w:rsidR="00BB36BE" w:rsidRPr="009715C6" w:rsidRDefault="00BB36BE" w:rsidP="00BB36BE">
      <w:r w:rsidRPr="009715C6">
        <w:t>a)</w:t>
      </w:r>
      <w:r w:rsidRPr="009715C6">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rsidR="00BB36BE" w:rsidRPr="009715C6" w:rsidRDefault="00BB36BE" w:rsidP="00BB36BE"/>
    <w:p w:rsidR="00BB36BE" w:rsidRPr="009715C6" w:rsidRDefault="00BB36BE" w:rsidP="00BB36BE">
      <w:pPr>
        <w:pStyle w:val="TH"/>
      </w:pPr>
      <w:r w:rsidRPr="009715C6">
        <w:lastRenderedPageBreak/>
        <w:t>Table 5.6.1-1: 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BB36BE" w:rsidRPr="009715C6" w:rsidTr="000B5C70">
        <w:trPr>
          <w:jc w:val="center"/>
        </w:trPr>
        <w:tc>
          <w:tcPr>
            <w:tcW w:w="7034" w:type="dxa"/>
            <w:gridSpan w:val="7"/>
          </w:tcPr>
          <w:p w:rsidR="00BB36BE" w:rsidRPr="00116AA0" w:rsidRDefault="00BB36BE" w:rsidP="000B5C70">
            <w:pPr>
              <w:pStyle w:val="TAH"/>
              <w:rPr>
                <w:rFonts w:cs="Arial"/>
              </w:rPr>
            </w:pPr>
            <w:r w:rsidRPr="00116AA0">
              <w:rPr>
                <w:rFonts w:cs="Arial"/>
              </w:rPr>
              <w:t>E-UTRA band / Channel bandwidth</w:t>
            </w:r>
          </w:p>
        </w:tc>
      </w:tr>
      <w:tr w:rsidR="00BB36BE" w:rsidRPr="009715C6" w:rsidTr="000B5C70">
        <w:trPr>
          <w:jc w:val="center"/>
        </w:trPr>
        <w:tc>
          <w:tcPr>
            <w:tcW w:w="1004" w:type="dxa"/>
          </w:tcPr>
          <w:p w:rsidR="00BB36BE" w:rsidRPr="00116AA0" w:rsidRDefault="00BB36BE" w:rsidP="000B5C70">
            <w:pPr>
              <w:pStyle w:val="TAH"/>
              <w:rPr>
                <w:rFonts w:cs="Arial"/>
              </w:rPr>
            </w:pPr>
            <w:r w:rsidRPr="00116AA0">
              <w:rPr>
                <w:rFonts w:cs="Arial"/>
              </w:rPr>
              <w:t>E-UTRA Band</w:t>
            </w:r>
          </w:p>
        </w:tc>
        <w:tc>
          <w:tcPr>
            <w:tcW w:w="1005" w:type="dxa"/>
          </w:tcPr>
          <w:p w:rsidR="00BB36BE" w:rsidRPr="00116AA0" w:rsidRDefault="00BB36BE" w:rsidP="000B5C70">
            <w:pPr>
              <w:pStyle w:val="TAH"/>
              <w:rPr>
                <w:rFonts w:cs="Arial"/>
              </w:rPr>
            </w:pPr>
            <w:r w:rsidRPr="00116AA0">
              <w:rPr>
                <w:rFonts w:cs="Arial"/>
              </w:rPr>
              <w:t>1.4 MHz</w:t>
            </w:r>
          </w:p>
        </w:tc>
        <w:tc>
          <w:tcPr>
            <w:tcW w:w="1005" w:type="dxa"/>
          </w:tcPr>
          <w:p w:rsidR="00BB36BE" w:rsidRPr="00116AA0" w:rsidRDefault="00BB36BE" w:rsidP="000B5C70">
            <w:pPr>
              <w:pStyle w:val="TAH"/>
              <w:rPr>
                <w:rFonts w:cs="Arial"/>
              </w:rPr>
            </w:pPr>
            <w:r w:rsidRPr="00116AA0">
              <w:rPr>
                <w:rFonts w:cs="Arial"/>
              </w:rPr>
              <w:t>3 MHz</w:t>
            </w:r>
          </w:p>
        </w:tc>
        <w:tc>
          <w:tcPr>
            <w:tcW w:w="1005" w:type="dxa"/>
          </w:tcPr>
          <w:p w:rsidR="00BB36BE" w:rsidRPr="00116AA0" w:rsidRDefault="00BB36BE" w:rsidP="000B5C70">
            <w:pPr>
              <w:pStyle w:val="TAH"/>
              <w:rPr>
                <w:rFonts w:cs="Arial"/>
              </w:rPr>
            </w:pPr>
            <w:r w:rsidRPr="00116AA0">
              <w:rPr>
                <w:rFonts w:cs="Arial"/>
              </w:rPr>
              <w:t>5 MHz</w:t>
            </w:r>
          </w:p>
        </w:tc>
        <w:tc>
          <w:tcPr>
            <w:tcW w:w="1005" w:type="dxa"/>
          </w:tcPr>
          <w:p w:rsidR="00BB36BE" w:rsidRPr="00116AA0" w:rsidRDefault="00BB36BE" w:rsidP="000B5C70">
            <w:pPr>
              <w:pStyle w:val="TAH"/>
              <w:rPr>
                <w:rFonts w:cs="Arial"/>
              </w:rPr>
            </w:pPr>
            <w:r w:rsidRPr="00116AA0">
              <w:rPr>
                <w:rFonts w:cs="Arial"/>
              </w:rPr>
              <w:t>10 MHz</w:t>
            </w:r>
          </w:p>
        </w:tc>
        <w:tc>
          <w:tcPr>
            <w:tcW w:w="1005" w:type="dxa"/>
          </w:tcPr>
          <w:p w:rsidR="00BB36BE" w:rsidRPr="00116AA0" w:rsidRDefault="00BB36BE" w:rsidP="000B5C70">
            <w:pPr>
              <w:pStyle w:val="TAH"/>
              <w:rPr>
                <w:rFonts w:cs="Arial"/>
              </w:rPr>
            </w:pPr>
            <w:r w:rsidRPr="00116AA0">
              <w:rPr>
                <w:rFonts w:cs="Arial"/>
              </w:rPr>
              <w:t>15 MHz</w:t>
            </w:r>
          </w:p>
        </w:tc>
        <w:tc>
          <w:tcPr>
            <w:tcW w:w="1005" w:type="dxa"/>
          </w:tcPr>
          <w:p w:rsidR="00BB36BE" w:rsidRPr="00116AA0" w:rsidRDefault="00BB36BE" w:rsidP="000B5C70">
            <w:pPr>
              <w:pStyle w:val="TAH"/>
              <w:rPr>
                <w:rFonts w:cs="Arial"/>
              </w:rPr>
            </w:pPr>
            <w:r w:rsidRPr="00116AA0">
              <w:rPr>
                <w:rFonts w:cs="Arial"/>
              </w:rPr>
              <w:t>20 MHz</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 xml:space="preserve"> </w:t>
            </w:r>
            <w:r w:rsidRPr="00116AA0">
              <w:rPr>
                <w:rFonts w:cs="Arial"/>
                <w:bCs/>
              </w:rPr>
              <w:t>Yes</w:t>
            </w:r>
          </w:p>
        </w:tc>
        <w:tc>
          <w:tcPr>
            <w:tcW w:w="1005" w:type="dxa"/>
          </w:tcPr>
          <w:p w:rsidR="00BB36BE" w:rsidRPr="00116AA0" w:rsidRDefault="00BB36BE" w:rsidP="000B5C70">
            <w:pPr>
              <w:pStyle w:val="TAC"/>
              <w:rPr>
                <w:rFonts w:cs="Arial"/>
              </w:rPr>
            </w:pPr>
            <w:r w:rsidRPr="00116AA0">
              <w:rPr>
                <w:rFonts w:cs="Arial"/>
              </w:rPr>
              <w:t xml:space="preserve"> </w:t>
            </w: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 xml:space="preserve">1 </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5</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6</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7</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3</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1, 3</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8</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9</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10</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12</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13</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14</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17</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tcPr>
          <w:p w:rsidR="00BB36BE" w:rsidRPr="00116AA0" w:rsidRDefault="00BB36BE" w:rsidP="000B5C70">
            <w:pPr>
              <w:pStyle w:val="TAC"/>
              <w:rPr>
                <w:rFonts w:cs="Arial"/>
              </w:rPr>
            </w:pPr>
            <w:r w:rsidRPr="00116AA0">
              <w:rPr>
                <w:rFonts w:cs="Arial"/>
              </w:rPr>
              <w:t>18</w:t>
            </w:r>
          </w:p>
        </w:tc>
        <w:tc>
          <w:tcPr>
            <w:tcW w:w="1005" w:type="dxa"/>
          </w:tcPr>
          <w:p w:rsidR="00BB36BE" w:rsidRPr="00116AA0" w:rsidDel="007461B6" w:rsidRDefault="00BB36BE" w:rsidP="000B5C70">
            <w:pPr>
              <w:pStyle w:val="TAC"/>
              <w:rPr>
                <w:rFonts w:cs="Arial"/>
              </w:rPr>
            </w:pPr>
          </w:p>
        </w:tc>
        <w:tc>
          <w:tcPr>
            <w:tcW w:w="1005" w:type="dxa"/>
          </w:tcPr>
          <w:p w:rsidR="00BB36BE" w:rsidRPr="00116AA0" w:rsidDel="007461B6" w:rsidRDefault="00BB36BE" w:rsidP="000B5C70">
            <w:pPr>
              <w:pStyle w:val="TAC"/>
              <w:rPr>
                <w:rFonts w:cs="Arial"/>
              </w:rPr>
            </w:pPr>
          </w:p>
        </w:tc>
        <w:tc>
          <w:tcPr>
            <w:tcW w:w="1005" w:type="dxa"/>
          </w:tcPr>
          <w:p w:rsidR="00BB36BE" w:rsidRPr="009715C6" w:rsidRDefault="00BB36BE" w:rsidP="000B5C70">
            <w:pPr>
              <w:pStyle w:val="TAC"/>
              <w:rPr>
                <w:rStyle w:val="TACChar"/>
                <w:bCs/>
              </w:rPr>
            </w:pPr>
            <w:r w:rsidRPr="00116AA0">
              <w:rPr>
                <w:rFonts w:cs="Arial"/>
              </w:rPr>
              <w:t>Yes</w:t>
            </w:r>
          </w:p>
        </w:tc>
        <w:tc>
          <w:tcPr>
            <w:tcW w:w="1005" w:type="dxa"/>
          </w:tcPr>
          <w:p w:rsidR="00BB36BE" w:rsidRPr="009715C6" w:rsidRDefault="00BB36BE" w:rsidP="000B5C70">
            <w:pPr>
              <w:pStyle w:val="TAC"/>
              <w:rPr>
                <w:rStyle w:val="TACChar"/>
                <w:bCs/>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tcPr>
          <w:p w:rsidR="00BB36BE" w:rsidRPr="00116AA0" w:rsidRDefault="00BB36BE" w:rsidP="000B5C70">
            <w:pPr>
              <w:pStyle w:val="TAC"/>
              <w:rPr>
                <w:rFonts w:cs="Arial"/>
              </w:rPr>
            </w:pPr>
            <w:r w:rsidRPr="00116AA0">
              <w:rPr>
                <w:rFonts w:cs="Arial"/>
              </w:rPr>
              <w:t>19</w:t>
            </w:r>
          </w:p>
        </w:tc>
        <w:tc>
          <w:tcPr>
            <w:tcW w:w="1005" w:type="dxa"/>
          </w:tcPr>
          <w:p w:rsidR="00BB36BE" w:rsidRPr="00116AA0" w:rsidDel="007461B6" w:rsidRDefault="00BB36BE" w:rsidP="000B5C70">
            <w:pPr>
              <w:pStyle w:val="TAC"/>
              <w:rPr>
                <w:rFonts w:cs="Arial"/>
              </w:rPr>
            </w:pPr>
          </w:p>
        </w:tc>
        <w:tc>
          <w:tcPr>
            <w:tcW w:w="1005" w:type="dxa"/>
          </w:tcPr>
          <w:p w:rsidR="00BB36BE" w:rsidRPr="00116AA0" w:rsidDel="007461B6" w:rsidRDefault="00BB36BE" w:rsidP="000B5C70">
            <w:pPr>
              <w:pStyle w:val="TAC"/>
              <w:rPr>
                <w:rFonts w:cs="Arial"/>
              </w:rPr>
            </w:pPr>
          </w:p>
        </w:tc>
        <w:tc>
          <w:tcPr>
            <w:tcW w:w="1005" w:type="dxa"/>
          </w:tcPr>
          <w:p w:rsidR="00BB36BE" w:rsidRPr="009715C6" w:rsidRDefault="00BB36BE" w:rsidP="000B5C70">
            <w:pPr>
              <w:pStyle w:val="TAC"/>
              <w:rPr>
                <w:rStyle w:val="TACChar"/>
                <w:bCs/>
              </w:rPr>
            </w:pPr>
            <w:r w:rsidRPr="00116AA0">
              <w:rPr>
                <w:rFonts w:cs="Arial"/>
              </w:rPr>
              <w:t>Yes</w:t>
            </w:r>
          </w:p>
        </w:tc>
        <w:tc>
          <w:tcPr>
            <w:tcW w:w="1005" w:type="dxa"/>
          </w:tcPr>
          <w:p w:rsidR="00BB36BE" w:rsidRPr="009715C6" w:rsidRDefault="00BB36BE" w:rsidP="000B5C70">
            <w:pPr>
              <w:pStyle w:val="TAC"/>
              <w:rPr>
                <w:rStyle w:val="TACChar"/>
                <w:bCs/>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20</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bCs/>
              </w:rPr>
            </w:pPr>
            <w:r w:rsidRPr="00116AA0">
              <w:rPr>
                <w:rFonts w:cs="Arial"/>
              </w:rPr>
              <w:t>21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eastAsia="MS Mincho" w:cs="Arial" w:hint="eastAsia"/>
              </w:rPr>
              <w:t>22</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bCs/>
              </w:rPr>
            </w:pPr>
            <w:r w:rsidRPr="00116AA0">
              <w:rPr>
                <w:rFonts w:cs="Arial"/>
              </w:rPr>
              <w:t>23</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24</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9715C6" w:rsidRDefault="00BB36BE" w:rsidP="000B5C70">
            <w:pPr>
              <w:pStyle w:val="TAC"/>
              <w:rPr>
                <w:rStyle w:val="TACChar"/>
                <w:bCs/>
              </w:rPr>
            </w:pPr>
            <w:r w:rsidRPr="00116AA0">
              <w:rPr>
                <w:rFonts w:cs="Arial"/>
              </w:rPr>
              <w:t>Yes</w:t>
            </w:r>
          </w:p>
        </w:tc>
        <w:tc>
          <w:tcPr>
            <w:tcW w:w="1005" w:type="dxa"/>
          </w:tcPr>
          <w:p w:rsidR="00BB36BE" w:rsidRPr="009715C6" w:rsidRDefault="00BB36BE" w:rsidP="000B5C70">
            <w:pPr>
              <w:pStyle w:val="TAC"/>
              <w:rPr>
                <w:rStyle w:val="TACChar"/>
                <w:bCs/>
              </w:rPr>
            </w:pPr>
            <w:r w:rsidRPr="00116AA0">
              <w:rPr>
                <w:rFonts w:cs="Arial"/>
              </w:rPr>
              <w:t>Yes</w:t>
            </w: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25</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9715C6" w:rsidRDefault="00BB36BE" w:rsidP="000B5C70">
            <w:pPr>
              <w:pStyle w:val="TAC"/>
              <w:rPr>
                <w:rStyle w:val="TACChar"/>
                <w:bCs/>
              </w:rPr>
            </w:pPr>
            <w:r w:rsidRPr="00116AA0">
              <w:rPr>
                <w:rFonts w:cs="Arial"/>
              </w:rPr>
              <w:t>Yes</w:t>
            </w:r>
            <w:r w:rsidRPr="00116AA0">
              <w:rPr>
                <w:rFonts w:cs="Arial"/>
                <w:vertAlign w:val="superscript"/>
              </w:rPr>
              <w:t>1</w:t>
            </w:r>
          </w:p>
        </w:tc>
        <w:tc>
          <w:tcPr>
            <w:tcW w:w="1005" w:type="dxa"/>
          </w:tcPr>
          <w:p w:rsidR="00BB36BE" w:rsidRPr="009715C6" w:rsidRDefault="00BB36BE" w:rsidP="000B5C70">
            <w:pPr>
              <w:pStyle w:val="TAC"/>
              <w:rPr>
                <w:rStyle w:val="TACChar"/>
                <w:bCs/>
              </w:rPr>
            </w:pPr>
            <w:r w:rsidRPr="00116AA0">
              <w:rPr>
                <w:rFonts w:cs="Arial"/>
              </w:rPr>
              <w:t>Yes</w:t>
            </w:r>
            <w:r w:rsidRPr="00116AA0">
              <w:rPr>
                <w:rFonts w:cs="Arial"/>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26</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r>
      <w:tr w:rsidR="00BB36BE" w:rsidRPr="009715C6" w:rsidTr="000B5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rsidR="00BB36BE" w:rsidRPr="00116AA0" w:rsidRDefault="00BB36BE" w:rsidP="000B5C70">
            <w:pPr>
              <w:pStyle w:val="TAC"/>
              <w:rPr>
                <w:rFonts w:eastAsia="MS Mincho" w:cs="Arial"/>
              </w:rPr>
            </w:pPr>
            <w:r w:rsidRPr="00116AA0">
              <w:rPr>
                <w:rFonts w:eastAsia="MS Mincho" w:cs="Arial"/>
              </w:rPr>
              <w:t>27</w:t>
            </w:r>
          </w:p>
        </w:tc>
        <w:tc>
          <w:tcPr>
            <w:tcW w:w="1005" w:type="dxa"/>
          </w:tcPr>
          <w:p w:rsidR="00BB36BE" w:rsidRPr="00116AA0" w:rsidRDefault="00BB36BE" w:rsidP="000B5C70">
            <w:pPr>
              <w:pStyle w:val="TAC"/>
              <w:rPr>
                <w:rFonts w:eastAsia="MS Mincho" w:cs="Arial"/>
              </w:rPr>
            </w:pPr>
            <w:r w:rsidRPr="00116AA0">
              <w:rPr>
                <w:rFonts w:eastAsia="MS Mincho" w:cs="Arial"/>
              </w:rPr>
              <w:t>Yes</w:t>
            </w:r>
          </w:p>
        </w:tc>
        <w:tc>
          <w:tcPr>
            <w:tcW w:w="1005" w:type="dxa"/>
          </w:tcPr>
          <w:p w:rsidR="00BB36BE" w:rsidRPr="00116AA0" w:rsidRDefault="00BB36BE" w:rsidP="000B5C70">
            <w:pPr>
              <w:pStyle w:val="TAC"/>
              <w:rPr>
                <w:rFonts w:eastAsia="MS Mincho" w:cs="Arial"/>
              </w:rPr>
            </w:pPr>
            <w:r w:rsidRPr="00116AA0">
              <w:rPr>
                <w:rFonts w:eastAsia="MS Mincho" w:cs="Arial"/>
              </w:rPr>
              <w:t>Yes</w:t>
            </w:r>
          </w:p>
        </w:tc>
        <w:tc>
          <w:tcPr>
            <w:tcW w:w="1005" w:type="dxa"/>
          </w:tcPr>
          <w:p w:rsidR="00BB36BE" w:rsidRPr="00116AA0" w:rsidRDefault="00BB36BE" w:rsidP="000B5C70">
            <w:pPr>
              <w:pStyle w:val="TAC"/>
              <w:rPr>
                <w:rFonts w:eastAsia="MS Mincho" w:cs="Arial"/>
              </w:rPr>
            </w:pPr>
            <w:r w:rsidRPr="00116AA0">
              <w:rPr>
                <w:rFonts w:eastAsia="MS Mincho" w:cs="Arial"/>
              </w:rPr>
              <w:t>Yes</w:t>
            </w:r>
          </w:p>
        </w:tc>
        <w:tc>
          <w:tcPr>
            <w:tcW w:w="1005" w:type="dxa"/>
          </w:tcPr>
          <w:p w:rsidR="00BB36BE" w:rsidRPr="00116AA0" w:rsidRDefault="00BB36BE" w:rsidP="000B5C70">
            <w:pPr>
              <w:pStyle w:val="TAC"/>
              <w:rPr>
                <w:rFonts w:eastAsia="MS Mincho" w:cs="Arial"/>
              </w:rPr>
            </w:pPr>
            <w:r w:rsidRPr="00116AA0">
              <w:rPr>
                <w:rFonts w:eastAsia="MS Mincho" w:cs="Arial"/>
              </w:rPr>
              <w:t>Yes</w:t>
            </w:r>
            <w:r w:rsidRPr="00116AA0">
              <w:rPr>
                <w:rFonts w:eastAsia="MS Mincho" w:cs="Arial"/>
                <w:vertAlign w:val="superscript"/>
              </w:rPr>
              <w:t>1</w:t>
            </w:r>
          </w:p>
        </w:tc>
        <w:tc>
          <w:tcPr>
            <w:tcW w:w="1005" w:type="dxa"/>
          </w:tcPr>
          <w:p w:rsidR="00BB36BE" w:rsidRPr="00116AA0" w:rsidRDefault="00BB36BE" w:rsidP="000B5C70">
            <w:pPr>
              <w:pStyle w:val="TAC"/>
              <w:rPr>
                <w:rFonts w:eastAsia="MS Mincho" w:cs="Arial"/>
              </w:rPr>
            </w:pPr>
          </w:p>
        </w:tc>
        <w:tc>
          <w:tcPr>
            <w:tcW w:w="1005" w:type="dxa"/>
          </w:tcPr>
          <w:p w:rsidR="00BB36BE" w:rsidRPr="00116AA0" w:rsidRDefault="00BB36BE" w:rsidP="000B5C70">
            <w:pPr>
              <w:pStyle w:val="TAC"/>
              <w:rPr>
                <w:rFonts w:eastAsia="MS Mincho" w:cs="Arial"/>
              </w:rPr>
            </w:pPr>
          </w:p>
        </w:tc>
      </w:tr>
      <w:tr w:rsidR="00BB36BE" w:rsidRPr="009715C6" w:rsidTr="000B5C70">
        <w:trPr>
          <w:jc w:val="center"/>
        </w:trPr>
        <w:tc>
          <w:tcPr>
            <w:tcW w:w="1004" w:type="dxa"/>
            <w:shd w:val="clear" w:color="auto" w:fill="auto"/>
            <w:vAlign w:val="center"/>
          </w:tcPr>
          <w:p w:rsidR="00BB36BE" w:rsidRPr="00116AA0" w:rsidRDefault="00BB36BE" w:rsidP="000B5C70">
            <w:pPr>
              <w:pStyle w:val="TAC"/>
              <w:rPr>
                <w:rFonts w:cs="Arial"/>
              </w:rPr>
            </w:pPr>
            <w:r w:rsidRPr="00116AA0">
              <w:rPr>
                <w:rFonts w:cs="Arial" w:hint="eastAsia"/>
              </w:rPr>
              <w:t>28</w:t>
            </w:r>
          </w:p>
        </w:tc>
        <w:tc>
          <w:tcPr>
            <w:tcW w:w="1005" w:type="dxa"/>
            <w:shd w:val="clear" w:color="auto" w:fill="auto"/>
          </w:tcPr>
          <w:p w:rsidR="00BB36BE" w:rsidRPr="00116AA0" w:rsidRDefault="00BB36BE" w:rsidP="000B5C70">
            <w:pPr>
              <w:pStyle w:val="TAC"/>
              <w:rPr>
                <w:rFonts w:cs="Arial"/>
              </w:rPr>
            </w:pPr>
          </w:p>
        </w:tc>
        <w:tc>
          <w:tcPr>
            <w:tcW w:w="1005" w:type="dxa"/>
            <w:shd w:val="clear" w:color="auto" w:fill="auto"/>
          </w:tcPr>
          <w:p w:rsidR="00BB36BE" w:rsidRPr="00116AA0" w:rsidRDefault="00BB36BE" w:rsidP="000B5C70">
            <w:pPr>
              <w:pStyle w:val="TAC"/>
              <w:rPr>
                <w:rFonts w:cs="Arial"/>
              </w:rPr>
            </w:pPr>
            <w:r w:rsidRPr="00116AA0">
              <w:rPr>
                <w:rFonts w:cs="Arial"/>
              </w:rPr>
              <w:t>Yes</w:t>
            </w:r>
          </w:p>
        </w:tc>
        <w:tc>
          <w:tcPr>
            <w:tcW w:w="1005" w:type="dxa"/>
            <w:shd w:val="clear" w:color="auto" w:fill="auto"/>
          </w:tcPr>
          <w:p w:rsidR="00BB36BE" w:rsidRPr="00116AA0" w:rsidRDefault="00BB36BE" w:rsidP="000B5C70">
            <w:pPr>
              <w:pStyle w:val="TAC"/>
              <w:rPr>
                <w:rFonts w:cs="Arial"/>
              </w:rPr>
            </w:pPr>
            <w:r w:rsidRPr="00116AA0">
              <w:rPr>
                <w:rFonts w:cs="Arial"/>
              </w:rPr>
              <w:t>Yes</w:t>
            </w:r>
          </w:p>
        </w:tc>
        <w:tc>
          <w:tcPr>
            <w:tcW w:w="1005" w:type="dxa"/>
            <w:shd w:val="clear" w:color="auto" w:fill="auto"/>
          </w:tcPr>
          <w:p w:rsidR="00BB36BE" w:rsidRPr="009715C6" w:rsidRDefault="00BB36BE" w:rsidP="000B5C70">
            <w:pPr>
              <w:pStyle w:val="TAC"/>
              <w:rPr>
                <w:rStyle w:val="TACChar"/>
                <w:bCs/>
              </w:rPr>
            </w:pPr>
            <w:r w:rsidRPr="00116AA0">
              <w:rPr>
                <w:rFonts w:cs="Arial"/>
                <w:bCs/>
              </w:rPr>
              <w:t>Yes</w:t>
            </w:r>
            <w:r w:rsidRPr="00116AA0">
              <w:rPr>
                <w:rFonts w:cs="Arial"/>
                <w:bCs/>
                <w:vertAlign w:val="superscript"/>
              </w:rPr>
              <w:t>1</w:t>
            </w:r>
          </w:p>
        </w:tc>
        <w:tc>
          <w:tcPr>
            <w:tcW w:w="1005" w:type="dxa"/>
            <w:shd w:val="clear" w:color="auto" w:fill="auto"/>
          </w:tcPr>
          <w:p w:rsidR="00BB36BE" w:rsidRPr="009715C6" w:rsidRDefault="00BB36BE" w:rsidP="000B5C70">
            <w:pPr>
              <w:pStyle w:val="TAC"/>
              <w:rPr>
                <w:rStyle w:val="TACChar"/>
                <w:bCs/>
              </w:rPr>
            </w:pPr>
            <w:r w:rsidRPr="00116AA0">
              <w:rPr>
                <w:rFonts w:cs="Arial"/>
                <w:bCs/>
              </w:rPr>
              <w:t>Yes</w:t>
            </w:r>
            <w:r w:rsidRPr="00116AA0">
              <w:rPr>
                <w:rFonts w:cs="Arial"/>
                <w:bCs/>
                <w:vertAlign w:val="superscript"/>
              </w:rPr>
              <w:t>1</w:t>
            </w:r>
          </w:p>
        </w:tc>
        <w:tc>
          <w:tcPr>
            <w:tcW w:w="1005" w:type="dxa"/>
            <w:shd w:val="clear" w:color="auto" w:fill="auto"/>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r w:rsidRPr="00116AA0">
              <w:rPr>
                <w:rFonts w:cs="Arial" w:hint="eastAsia"/>
                <w:bCs/>
                <w:vertAlign w:val="superscript"/>
              </w:rPr>
              <w:t>, 2</w:t>
            </w:r>
          </w:p>
        </w:tc>
      </w:tr>
      <w:tr w:rsidR="00BB36BE" w:rsidRPr="009715C6" w:rsidTr="000B5C70">
        <w:trPr>
          <w:jc w:val="center"/>
        </w:trPr>
        <w:tc>
          <w:tcPr>
            <w:tcW w:w="1004" w:type="dxa"/>
            <w:vAlign w:val="center"/>
          </w:tcPr>
          <w:p w:rsidR="00BB36BE" w:rsidRPr="00116AA0" w:rsidRDefault="00BB36BE" w:rsidP="000B5C70">
            <w:pPr>
              <w:pStyle w:val="TAC"/>
              <w:rPr>
                <w:rFonts w:cs="Arial"/>
                <w:bCs/>
              </w:rPr>
            </w:pPr>
            <w:r w:rsidRPr="00116AA0">
              <w:rPr>
                <w:rFonts w:cs="Arial"/>
                <w:bCs/>
              </w:rPr>
              <w:t>30</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9715C6" w:rsidRDefault="00BB36BE" w:rsidP="000B5C70">
            <w:pPr>
              <w:pStyle w:val="TAC"/>
              <w:rPr>
                <w:rStyle w:val="TACChar"/>
                <w:bCs/>
              </w:rPr>
            </w:pPr>
            <w:r w:rsidRPr="009715C6">
              <w:rPr>
                <w:rStyle w:val="TACChar"/>
                <w:bCs/>
              </w:rPr>
              <w:t>Yes</w:t>
            </w:r>
          </w:p>
        </w:tc>
        <w:tc>
          <w:tcPr>
            <w:tcW w:w="1005" w:type="dxa"/>
          </w:tcPr>
          <w:p w:rsidR="00BB36BE" w:rsidRPr="009715C6" w:rsidRDefault="00BB36BE" w:rsidP="000B5C70">
            <w:pPr>
              <w:pStyle w:val="TAC"/>
              <w:rPr>
                <w:rStyle w:val="TACChar"/>
                <w:bCs/>
              </w:rPr>
            </w:pPr>
            <w:r w:rsidRPr="009715C6">
              <w:rPr>
                <w:rStyle w:val="TACChar"/>
                <w:bCs/>
              </w:rPr>
              <w:t>Yes</w:t>
            </w:r>
            <w:r w:rsidRPr="009715C6">
              <w:rPr>
                <w:rStyle w:val="TACChar"/>
                <w:bCs/>
                <w:vertAlign w:val="superscript"/>
              </w:rPr>
              <w:t>1</w:t>
            </w: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r>
      <w:tr w:rsidR="00BB36BE" w:rsidRPr="009715C6" w:rsidTr="000B5C70">
        <w:trPr>
          <w:jc w:val="center"/>
        </w:trPr>
        <w:tc>
          <w:tcPr>
            <w:tcW w:w="1004" w:type="dxa"/>
            <w:vAlign w:val="center"/>
          </w:tcPr>
          <w:p w:rsidR="00BB36BE" w:rsidRPr="00116AA0" w:rsidRDefault="00BB36BE" w:rsidP="000B5C70">
            <w:pPr>
              <w:pStyle w:val="TAC"/>
              <w:rPr>
                <w:rFonts w:cs="Arial"/>
                <w:bCs/>
              </w:rPr>
            </w:pPr>
            <w:r w:rsidRPr="00116AA0">
              <w:rPr>
                <w:rFonts w:cs="Arial"/>
                <w:bCs/>
              </w:rPr>
              <w:t>31</w:t>
            </w:r>
          </w:p>
        </w:tc>
        <w:tc>
          <w:tcPr>
            <w:tcW w:w="1005" w:type="dxa"/>
          </w:tcPr>
          <w:p w:rsidR="00BB36BE" w:rsidRPr="00116AA0" w:rsidRDefault="00BB36BE" w:rsidP="000B5C70">
            <w:pPr>
              <w:pStyle w:val="TAC"/>
              <w:rPr>
                <w:rFonts w:cs="Arial"/>
              </w:rPr>
            </w:pPr>
            <w:r w:rsidRPr="009715C6">
              <w:rPr>
                <w:rStyle w:val="TACChar"/>
                <w:bCs/>
              </w:rPr>
              <w:t>Yes</w:t>
            </w:r>
          </w:p>
        </w:tc>
        <w:tc>
          <w:tcPr>
            <w:tcW w:w="1005" w:type="dxa"/>
          </w:tcPr>
          <w:p w:rsidR="00BB36BE" w:rsidRPr="00116AA0" w:rsidRDefault="00BB36BE" w:rsidP="000B5C70">
            <w:pPr>
              <w:pStyle w:val="TAC"/>
              <w:rPr>
                <w:rFonts w:cs="Arial"/>
              </w:rPr>
            </w:pPr>
            <w:r w:rsidRPr="009715C6">
              <w:rPr>
                <w:rStyle w:val="TACChar"/>
                <w:bCs/>
              </w:rPr>
              <w:t>Yes</w:t>
            </w:r>
            <w:r w:rsidRPr="009715C6">
              <w:rPr>
                <w:rStyle w:val="TACChar"/>
                <w:bCs/>
                <w:vertAlign w:val="superscript"/>
              </w:rPr>
              <w:t>1</w:t>
            </w:r>
          </w:p>
        </w:tc>
        <w:tc>
          <w:tcPr>
            <w:tcW w:w="1005" w:type="dxa"/>
          </w:tcPr>
          <w:p w:rsidR="00BB36BE" w:rsidRPr="009715C6" w:rsidRDefault="00BB36BE" w:rsidP="000B5C70">
            <w:pPr>
              <w:pStyle w:val="TAC"/>
              <w:rPr>
                <w:rStyle w:val="TACChar"/>
                <w:bCs/>
              </w:rPr>
            </w:pPr>
            <w:r w:rsidRPr="009715C6">
              <w:rPr>
                <w:rStyle w:val="TACChar"/>
                <w:bCs/>
              </w:rPr>
              <w:t>Yes</w:t>
            </w:r>
            <w:r w:rsidRPr="009715C6">
              <w:rPr>
                <w:rStyle w:val="TACChar"/>
                <w:bCs/>
                <w:vertAlign w:val="superscript"/>
              </w:rPr>
              <w:t>1</w:t>
            </w: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bCs/>
              </w:rPr>
              <w:t>...</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33</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r w:rsidRPr="00116AA0" w:rsidDel="00126A8D">
              <w:rPr>
                <w:rFonts w:cs="Arial"/>
              </w:rPr>
              <w:t xml:space="preserve"> </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34</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35</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36</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37</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38</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rPr>
              <w:t>Yes</w:t>
            </w:r>
            <w:r w:rsidRPr="00116AA0">
              <w:rPr>
                <w:rFonts w:cs="Arial"/>
                <w:bCs/>
                <w:vertAlign w:val="superscript"/>
              </w:rPr>
              <w:t>3</w:t>
            </w:r>
          </w:p>
        </w:tc>
        <w:tc>
          <w:tcPr>
            <w:tcW w:w="1005" w:type="dxa"/>
          </w:tcPr>
          <w:p w:rsidR="00BB36BE" w:rsidRPr="00116AA0" w:rsidRDefault="00BB36BE" w:rsidP="000B5C70">
            <w:pPr>
              <w:pStyle w:val="TAC"/>
              <w:rPr>
                <w:rFonts w:cs="Arial"/>
              </w:rPr>
            </w:pPr>
            <w:r w:rsidRPr="00116AA0">
              <w:rPr>
                <w:rFonts w:cs="Arial"/>
              </w:rPr>
              <w:t>Yes</w:t>
            </w:r>
            <w:r w:rsidRPr="00116AA0">
              <w:rPr>
                <w:rFonts w:cs="Arial"/>
                <w:bCs/>
                <w:vertAlign w:val="superscript"/>
              </w:rPr>
              <w:t>3</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39</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3</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3</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40</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w:t>
            </w:r>
            <w:r w:rsidRPr="00116AA0">
              <w:rPr>
                <w:rFonts w:cs="Arial"/>
                <w:lang w:eastAsia="zh-CN"/>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bCs/>
              </w:rPr>
            </w:pPr>
            <w:r w:rsidRPr="00116AA0">
              <w:rPr>
                <w:rFonts w:cs="Arial"/>
              </w:rPr>
              <w:t>Yes</w:t>
            </w:r>
          </w:p>
        </w:tc>
        <w:tc>
          <w:tcPr>
            <w:tcW w:w="1005" w:type="dxa"/>
          </w:tcPr>
          <w:p w:rsidR="00BB36BE" w:rsidRPr="00116AA0" w:rsidRDefault="00BB36BE" w:rsidP="000B5C70">
            <w:pPr>
              <w:pStyle w:val="TAC"/>
              <w:rPr>
                <w:rFonts w:cs="Arial"/>
                <w:bCs/>
              </w:rPr>
            </w:pPr>
            <w:r w:rsidRPr="00116AA0">
              <w:rPr>
                <w:rFonts w:cs="Arial"/>
              </w:rPr>
              <w:t>Yes</w:t>
            </w:r>
          </w:p>
        </w:tc>
        <w:tc>
          <w:tcPr>
            <w:tcW w:w="1005" w:type="dxa"/>
          </w:tcPr>
          <w:p w:rsidR="00BB36BE" w:rsidRPr="00116AA0" w:rsidRDefault="00BB36BE" w:rsidP="000B5C70">
            <w:pPr>
              <w:pStyle w:val="TAC"/>
              <w:rPr>
                <w:rFonts w:cs="Arial"/>
                <w:bCs/>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42</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43</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44</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w:t>
            </w:r>
            <w:r w:rsidRPr="00116AA0">
              <w:rPr>
                <w:rFonts w:cs="Arial" w:hint="eastAsia"/>
                <w:lang w:eastAsia="zh-CN"/>
              </w:rPr>
              <w:t>5</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46</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ins w:id="4" w:author="a00307669" w:date="2016-03-29T16:15:00Z">
              <w:r>
                <w:rPr>
                  <w:rFonts w:cs="Arial"/>
                </w:rPr>
                <w:t>Yes</w:t>
              </w:r>
            </w:ins>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64</w:t>
            </w:r>
          </w:p>
        </w:tc>
        <w:tc>
          <w:tcPr>
            <w:tcW w:w="6030" w:type="dxa"/>
            <w:gridSpan w:val="6"/>
          </w:tcPr>
          <w:p w:rsidR="00BB36BE" w:rsidRPr="00116AA0" w:rsidRDefault="00BB36BE" w:rsidP="000B5C70">
            <w:pPr>
              <w:pStyle w:val="TAC"/>
              <w:rPr>
                <w:rFonts w:cs="Arial"/>
              </w:rPr>
            </w:pPr>
            <w:r w:rsidRPr="00116AA0">
              <w:rPr>
                <w:rFonts w:cs="Arial"/>
              </w:rPr>
              <w:t>Reserved</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65</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66</w:t>
            </w:r>
          </w:p>
        </w:tc>
        <w:tc>
          <w:tcPr>
            <w:tcW w:w="1005" w:type="dxa"/>
          </w:tcPr>
          <w:p w:rsidR="00BB36BE" w:rsidRPr="00116AA0" w:rsidRDefault="00BB36BE" w:rsidP="000B5C70">
            <w:pPr>
              <w:pStyle w:val="TAC"/>
              <w:rPr>
                <w:rFonts w:cs="Arial"/>
              </w:rPr>
            </w:pPr>
            <w:r w:rsidRPr="00BC62FF">
              <w:rPr>
                <w:rFonts w:cs="Arial"/>
              </w:rPr>
              <w:t>Yes</w:t>
            </w:r>
          </w:p>
        </w:tc>
        <w:tc>
          <w:tcPr>
            <w:tcW w:w="1005" w:type="dxa"/>
          </w:tcPr>
          <w:p w:rsidR="00BB36BE" w:rsidRPr="00116AA0" w:rsidRDefault="00BB36BE" w:rsidP="000B5C70">
            <w:pPr>
              <w:pStyle w:val="TAC"/>
              <w:rPr>
                <w:rFonts w:cs="Arial"/>
              </w:rPr>
            </w:pPr>
            <w:r w:rsidRPr="00BC62FF">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F33ED2" w:rsidTr="000B5C70">
        <w:trPr>
          <w:jc w:val="center"/>
        </w:trPr>
        <w:tc>
          <w:tcPr>
            <w:tcW w:w="1004" w:type="dxa"/>
            <w:vAlign w:val="center"/>
          </w:tcPr>
          <w:p w:rsidR="00BB36BE" w:rsidRPr="008939B4" w:rsidRDefault="00BB36BE" w:rsidP="000B5C70">
            <w:pPr>
              <w:pStyle w:val="TAC"/>
              <w:rPr>
                <w:rFonts w:cs="Arial"/>
              </w:rPr>
            </w:pPr>
            <w:r w:rsidRPr="008939B4">
              <w:rPr>
                <w:rFonts w:cs="Arial"/>
              </w:rPr>
              <w:t>68</w:t>
            </w:r>
          </w:p>
        </w:tc>
        <w:tc>
          <w:tcPr>
            <w:tcW w:w="1005" w:type="dxa"/>
          </w:tcPr>
          <w:p w:rsidR="00BB36BE" w:rsidRPr="008939B4" w:rsidRDefault="00BB36BE" w:rsidP="000B5C70">
            <w:pPr>
              <w:pStyle w:val="TAC"/>
              <w:rPr>
                <w:rFonts w:cs="Arial"/>
              </w:rPr>
            </w:pPr>
          </w:p>
        </w:tc>
        <w:tc>
          <w:tcPr>
            <w:tcW w:w="1005" w:type="dxa"/>
          </w:tcPr>
          <w:p w:rsidR="00BB36BE" w:rsidRPr="008939B4" w:rsidRDefault="00BB36BE" w:rsidP="000B5C70">
            <w:pPr>
              <w:pStyle w:val="TAC"/>
              <w:rPr>
                <w:rFonts w:cs="Arial"/>
              </w:rPr>
            </w:pPr>
          </w:p>
        </w:tc>
        <w:tc>
          <w:tcPr>
            <w:tcW w:w="1005" w:type="dxa"/>
          </w:tcPr>
          <w:p w:rsidR="00BB36BE" w:rsidRPr="008939B4" w:rsidRDefault="00BB36BE" w:rsidP="000B5C70">
            <w:pPr>
              <w:pStyle w:val="TAC"/>
              <w:rPr>
                <w:rFonts w:cs="Arial"/>
              </w:rPr>
            </w:pPr>
            <w:r w:rsidRPr="008939B4">
              <w:rPr>
                <w:rFonts w:cs="Arial"/>
              </w:rPr>
              <w:t>Yes</w:t>
            </w:r>
          </w:p>
        </w:tc>
        <w:tc>
          <w:tcPr>
            <w:tcW w:w="1005" w:type="dxa"/>
          </w:tcPr>
          <w:p w:rsidR="00BB36BE" w:rsidRPr="008939B4" w:rsidRDefault="00BB36BE" w:rsidP="000B5C70">
            <w:pPr>
              <w:pStyle w:val="TAC"/>
              <w:rPr>
                <w:rFonts w:cs="Arial"/>
              </w:rPr>
            </w:pPr>
            <w:r w:rsidRPr="008939B4">
              <w:rPr>
                <w:rFonts w:cs="Arial"/>
              </w:rPr>
              <w:t>Yes</w:t>
            </w:r>
          </w:p>
        </w:tc>
        <w:tc>
          <w:tcPr>
            <w:tcW w:w="1005" w:type="dxa"/>
          </w:tcPr>
          <w:p w:rsidR="00BB36BE" w:rsidRPr="008939B4" w:rsidRDefault="00BB36BE" w:rsidP="000B5C70">
            <w:pPr>
              <w:pStyle w:val="TAC"/>
              <w:rPr>
                <w:rFonts w:cs="Arial"/>
              </w:rPr>
            </w:pPr>
            <w:r w:rsidRPr="008939B4">
              <w:rPr>
                <w:rFonts w:cs="Arial"/>
              </w:rPr>
              <w:t>Yes</w:t>
            </w:r>
          </w:p>
        </w:tc>
        <w:tc>
          <w:tcPr>
            <w:tcW w:w="1005" w:type="dxa"/>
          </w:tcPr>
          <w:p w:rsidR="00BB36BE" w:rsidRPr="008939B4" w:rsidRDefault="00BB36BE" w:rsidP="000B5C70">
            <w:pPr>
              <w:pStyle w:val="TAC"/>
              <w:rPr>
                <w:rFonts w:cs="Arial"/>
              </w:rPr>
            </w:pPr>
          </w:p>
        </w:tc>
      </w:tr>
      <w:tr w:rsidR="00BB36BE" w:rsidRPr="009715C6" w:rsidTr="000B5C70">
        <w:trPr>
          <w:jc w:val="center"/>
        </w:trPr>
        <w:tc>
          <w:tcPr>
            <w:tcW w:w="7034" w:type="dxa"/>
            <w:gridSpan w:val="7"/>
            <w:vAlign w:val="center"/>
          </w:tcPr>
          <w:p w:rsidR="00BB36BE" w:rsidRPr="00116AA0" w:rsidRDefault="00BB36BE" w:rsidP="000B5C70">
            <w:pPr>
              <w:pStyle w:val="TAN"/>
              <w:rPr>
                <w:rFonts w:cs="Arial"/>
                <w:snapToGrid w:val="0"/>
              </w:rPr>
            </w:pPr>
            <w:r w:rsidRPr="00116AA0">
              <w:rPr>
                <w:rFonts w:cs="Arial"/>
              </w:rPr>
              <w:t>NOTE 1:</w:t>
            </w:r>
            <w:r w:rsidRPr="00116AA0">
              <w:rPr>
                <w:rFonts w:cs="Arial"/>
              </w:rPr>
              <w:tab/>
            </w:r>
            <w:r w:rsidRPr="009715C6">
              <w:rPr>
                <w:rStyle w:val="TACChar"/>
                <w:bCs/>
                <w:vertAlign w:val="superscript"/>
              </w:rPr>
              <w:t>1</w:t>
            </w:r>
            <w:r w:rsidRPr="00116AA0">
              <w:rPr>
                <w:rFonts w:cs="Arial"/>
              </w:rPr>
              <w:t xml:space="preserve"> refers to the bandwidth for which </w:t>
            </w:r>
            <w:r w:rsidRPr="00116AA0">
              <w:rPr>
                <w:rFonts w:cs="Arial"/>
                <w:snapToGrid w:val="0"/>
              </w:rPr>
              <w:t>a relaxation of the specified UE receiver sensitivity requirement (</w:t>
            </w:r>
            <w:proofErr w:type="spellStart"/>
            <w:r w:rsidRPr="00116AA0">
              <w:rPr>
                <w:rFonts w:cs="Arial"/>
                <w:snapToGrid w:val="0"/>
              </w:rPr>
              <w:t>subclause</w:t>
            </w:r>
            <w:proofErr w:type="spellEnd"/>
            <w:r w:rsidRPr="00116AA0">
              <w:rPr>
                <w:rFonts w:cs="Arial"/>
                <w:snapToGrid w:val="0"/>
              </w:rPr>
              <w:t xml:space="preserve"> 7.3) is allowed.</w:t>
            </w:r>
          </w:p>
          <w:p w:rsidR="00BB36BE" w:rsidRPr="00116AA0" w:rsidRDefault="00BB36BE" w:rsidP="000B5C70">
            <w:pPr>
              <w:pStyle w:val="TAN"/>
              <w:rPr>
                <w:rFonts w:cs="Arial"/>
                <w:snapToGrid w:val="0"/>
              </w:rPr>
            </w:pPr>
            <w:r w:rsidRPr="00116AA0">
              <w:rPr>
                <w:rFonts w:cs="Arial" w:hint="eastAsia"/>
                <w:snapToGrid w:val="0"/>
              </w:rPr>
              <w:t>NOTE 2:</w:t>
            </w:r>
            <w:r w:rsidRPr="00116AA0">
              <w:rPr>
                <w:rFonts w:cs="Arial"/>
                <w:snapToGrid w:val="0"/>
              </w:rPr>
              <w:tab/>
            </w:r>
            <w:r w:rsidRPr="009715C6">
              <w:rPr>
                <w:rStyle w:val="TACChar"/>
                <w:rFonts w:hint="eastAsia"/>
                <w:bCs/>
                <w:vertAlign w:val="superscript"/>
              </w:rPr>
              <w:t>2</w:t>
            </w:r>
            <w:r w:rsidRPr="00116AA0">
              <w:rPr>
                <w:rFonts w:cs="Arial"/>
              </w:rPr>
              <w:t xml:space="preserve"> </w:t>
            </w:r>
            <w:r w:rsidRPr="00116AA0">
              <w:rPr>
                <w:rFonts w:cs="Arial" w:hint="eastAsia"/>
                <w:snapToGrid w:val="0"/>
              </w:rPr>
              <w:t>F</w:t>
            </w:r>
            <w:r w:rsidRPr="00116AA0">
              <w:rPr>
                <w:rFonts w:cs="Arial"/>
                <w:snapToGrid w:val="0"/>
              </w:rPr>
              <w:t xml:space="preserve">or the 20 MHz bandwidth, the minimum requirements are specified for E-UTRA </w:t>
            </w:r>
            <w:r w:rsidRPr="00116AA0">
              <w:rPr>
                <w:rFonts w:cs="Arial" w:hint="eastAsia"/>
                <w:snapToGrid w:val="0"/>
              </w:rPr>
              <w:t xml:space="preserve">UL </w:t>
            </w:r>
            <w:r w:rsidRPr="00116AA0">
              <w:rPr>
                <w:rFonts w:cs="Arial"/>
                <w:snapToGrid w:val="0"/>
              </w:rPr>
              <w:t>carrier frequencies confined to either 713-723 MHz or 728-738 MHz</w:t>
            </w:r>
          </w:p>
          <w:p w:rsidR="00BB36BE" w:rsidRPr="00116AA0" w:rsidRDefault="00BB36BE" w:rsidP="000B5C70">
            <w:pPr>
              <w:pStyle w:val="TAN"/>
              <w:rPr>
                <w:rFonts w:cs="Arial"/>
                <w:snapToGrid w:val="0"/>
              </w:rPr>
            </w:pPr>
            <w:r w:rsidRPr="00116AA0">
              <w:rPr>
                <w:rFonts w:cs="Arial"/>
              </w:rPr>
              <w:t>NOTE 3:</w:t>
            </w:r>
            <w:r w:rsidRPr="00116AA0">
              <w:rPr>
                <w:rFonts w:cs="Arial"/>
              </w:rPr>
              <w:tab/>
            </w:r>
            <w:r w:rsidRPr="009715C6">
              <w:rPr>
                <w:rStyle w:val="TACChar"/>
                <w:bCs/>
                <w:vertAlign w:val="superscript"/>
              </w:rPr>
              <w:t xml:space="preserve">3 </w:t>
            </w:r>
            <w:r w:rsidRPr="009715C6">
              <w:rPr>
                <w:rStyle w:val="TACChar"/>
                <w:bCs/>
              </w:rPr>
              <w:t>refers</w:t>
            </w:r>
            <w:r w:rsidRPr="009715C6">
              <w:rPr>
                <w:rStyle w:val="TACChar"/>
                <w:bCs/>
                <w:vertAlign w:val="superscript"/>
              </w:rPr>
              <w:t xml:space="preserve"> </w:t>
            </w:r>
            <w:r w:rsidRPr="00116AA0">
              <w:rPr>
                <w:rFonts w:cs="Arial"/>
              </w:rPr>
              <w:t>to the bandwidth for which the uplink transmission bandwidth can be restricted by the network for some channel assignments in FDD/TDD co-existence scenarios in order to meet unwanted emissions requirements (Clause 6.6.3.2).</w:t>
            </w:r>
          </w:p>
        </w:tc>
      </w:tr>
    </w:tbl>
    <w:p w:rsidR="00BB36BE" w:rsidRDefault="00BB36BE" w:rsidP="00BB36BE">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BB36BE" w:rsidRDefault="00BB36BE" w:rsidP="007152CB">
      <w:pPr>
        <w:outlineLvl w:val="0"/>
        <w:rPr>
          <w:b/>
          <w:noProof/>
          <w:snapToGrid w:val="0"/>
          <w:color w:val="FF0000"/>
          <w:sz w:val="28"/>
          <w:lang w:eastAsia="zh-CN"/>
        </w:rPr>
      </w:pPr>
    </w:p>
    <w:p w:rsidR="00DF7FD0" w:rsidRPr="009715C6" w:rsidRDefault="00DF7FD0" w:rsidP="00DF7FD0">
      <w:pPr>
        <w:pStyle w:val="Heading3"/>
      </w:pPr>
      <w:bookmarkStart w:id="5" w:name="_Toc368026363"/>
      <w:r w:rsidRPr="009715C6">
        <w:t>7.3.1A</w:t>
      </w:r>
      <w:r w:rsidRPr="009715C6">
        <w:tab/>
        <w:t>Minimum requirements (QPSK) for CA</w:t>
      </w:r>
      <w:bookmarkEnd w:id="5"/>
    </w:p>
    <w:p w:rsidR="00DF7FD0" w:rsidRPr="00DF7FD0" w:rsidRDefault="00DF7FD0" w:rsidP="00DF7FD0">
      <w:pPr>
        <w:rPr>
          <w:color w:val="FF0000"/>
        </w:rPr>
      </w:pPr>
      <w:r w:rsidRPr="00DF7FD0">
        <w:rPr>
          <w:color w:val="FF0000"/>
        </w:rPr>
        <w:t>&lt;Unchanged text omitted&gt;</w:t>
      </w:r>
    </w:p>
    <w:p w:rsidR="00DF7FD0" w:rsidRPr="009715C6" w:rsidRDefault="00DF7FD0" w:rsidP="00DF7FD0">
      <w:r w:rsidRPr="009715C6">
        <w:t>For band combinations including operating band 46 (Table 5.5-1), the requirements are specified in Table 7.3.1A-0eA and Table 7.3.1A-0eB.</w:t>
      </w:r>
    </w:p>
    <w:p w:rsidR="00DF7FD0" w:rsidRPr="009715C6" w:rsidRDefault="00DF7FD0" w:rsidP="00DF7FD0">
      <w:pPr>
        <w:pStyle w:val="TH"/>
        <w:rPr>
          <w:bCs/>
        </w:rPr>
      </w:pPr>
      <w:r w:rsidRPr="009715C6">
        <w:t>Table 7.3.1A-0eA: Reference sensitivity QPSK P</w:t>
      </w:r>
      <w:r w:rsidRPr="009715C6">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F7FD0" w:rsidRPr="009715C6" w:rsidTr="000B5C70">
        <w:trPr>
          <w:trHeight w:val="255"/>
        </w:trPr>
        <w:tc>
          <w:tcPr>
            <w:tcW w:w="8693" w:type="dxa"/>
            <w:gridSpan w:val="9"/>
            <w:shd w:val="clear" w:color="auto" w:fill="auto"/>
            <w:vAlign w:val="center"/>
          </w:tcPr>
          <w:p w:rsidR="00DF7FD0" w:rsidRPr="00116AA0" w:rsidRDefault="00DF7FD0" w:rsidP="000B5C70">
            <w:pPr>
              <w:pStyle w:val="TAH"/>
              <w:rPr>
                <w:rFonts w:cs="Arial"/>
                <w:bCs/>
              </w:rPr>
            </w:pPr>
            <w:r w:rsidRPr="00116AA0">
              <w:rPr>
                <w:rFonts w:cs="Arial"/>
              </w:rPr>
              <w:t>Channel bandwidth</w:t>
            </w:r>
          </w:p>
        </w:tc>
      </w:tr>
      <w:tr w:rsidR="00DF7FD0" w:rsidRPr="009715C6" w:rsidTr="000B5C70">
        <w:trPr>
          <w:trHeight w:val="255"/>
        </w:trPr>
        <w:tc>
          <w:tcPr>
            <w:tcW w:w="1417" w:type="dxa"/>
            <w:shd w:val="clear" w:color="auto" w:fill="auto"/>
            <w:vAlign w:val="center"/>
          </w:tcPr>
          <w:p w:rsidR="00DF7FD0" w:rsidRPr="00116AA0" w:rsidRDefault="00DF7FD0" w:rsidP="000B5C70">
            <w:pPr>
              <w:pStyle w:val="TAH"/>
              <w:rPr>
                <w:rFonts w:eastAsia="MS Mincho" w:cs="Arial"/>
                <w:bCs/>
              </w:rPr>
            </w:pPr>
            <w:r w:rsidRPr="00116AA0">
              <w:rPr>
                <w:rFonts w:cs="Arial"/>
              </w:rPr>
              <w:t>EUTRA CA Configuration</w:t>
            </w:r>
          </w:p>
        </w:tc>
        <w:tc>
          <w:tcPr>
            <w:tcW w:w="1004" w:type="dxa"/>
            <w:shd w:val="clear" w:color="auto" w:fill="auto"/>
            <w:vAlign w:val="center"/>
          </w:tcPr>
          <w:p w:rsidR="00DF7FD0" w:rsidRPr="00116AA0" w:rsidRDefault="00DF7FD0" w:rsidP="000B5C70">
            <w:pPr>
              <w:pStyle w:val="TAH"/>
              <w:rPr>
                <w:rFonts w:eastAsia="MS Mincho" w:cs="Arial"/>
                <w:bCs/>
              </w:rPr>
            </w:pPr>
            <w:r w:rsidRPr="00116AA0">
              <w:rPr>
                <w:rFonts w:cs="Arial"/>
              </w:rPr>
              <w:t>EUTRA band</w:t>
            </w:r>
          </w:p>
        </w:tc>
        <w:tc>
          <w:tcPr>
            <w:tcW w:w="1134" w:type="dxa"/>
            <w:shd w:val="clear" w:color="auto" w:fill="auto"/>
            <w:vAlign w:val="center"/>
          </w:tcPr>
          <w:p w:rsidR="00DF7FD0" w:rsidRPr="00116AA0" w:rsidRDefault="00DF7FD0" w:rsidP="000B5C70">
            <w:pPr>
              <w:pStyle w:val="TAH"/>
              <w:rPr>
                <w:rFonts w:cs="Arial"/>
                <w:bCs/>
              </w:rPr>
            </w:pPr>
            <w:r w:rsidRPr="00116AA0">
              <w:rPr>
                <w:rFonts w:cs="Arial"/>
              </w:rPr>
              <w:t>1.4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DF7FD0" w:rsidRPr="00116AA0" w:rsidRDefault="00DF7FD0" w:rsidP="000B5C70">
            <w:pPr>
              <w:pStyle w:val="TAH"/>
              <w:rPr>
                <w:rFonts w:cs="Arial"/>
                <w:bCs/>
              </w:rPr>
            </w:pPr>
            <w:r w:rsidRPr="00116AA0">
              <w:rPr>
                <w:rFonts w:cs="Arial"/>
              </w:rPr>
              <w:t>3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DF7FD0" w:rsidRPr="00116AA0" w:rsidRDefault="00DF7FD0" w:rsidP="000B5C70">
            <w:pPr>
              <w:pStyle w:val="TAH"/>
              <w:rPr>
                <w:rFonts w:cs="Arial"/>
                <w:bCs/>
              </w:rPr>
            </w:pPr>
            <w:r w:rsidRPr="00116AA0">
              <w:rPr>
                <w:rFonts w:cs="Arial"/>
              </w:rPr>
              <w:t>5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DF7FD0" w:rsidRPr="00116AA0" w:rsidRDefault="00DF7FD0" w:rsidP="000B5C70">
            <w:pPr>
              <w:pStyle w:val="TAH"/>
              <w:rPr>
                <w:rFonts w:cs="Arial"/>
                <w:bCs/>
              </w:rPr>
            </w:pPr>
            <w:r w:rsidRPr="00116AA0">
              <w:rPr>
                <w:rFonts w:cs="Arial"/>
              </w:rPr>
              <w:t>10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DF7FD0" w:rsidRPr="00116AA0" w:rsidRDefault="00DF7FD0" w:rsidP="000B5C70">
            <w:pPr>
              <w:pStyle w:val="TAH"/>
              <w:rPr>
                <w:rFonts w:cs="Arial"/>
                <w:bCs/>
              </w:rPr>
            </w:pPr>
            <w:r w:rsidRPr="00116AA0">
              <w:rPr>
                <w:rFonts w:cs="Arial"/>
              </w:rPr>
              <w:t>15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DF7FD0" w:rsidRPr="00116AA0" w:rsidRDefault="00DF7FD0" w:rsidP="000B5C70">
            <w:pPr>
              <w:pStyle w:val="TAH"/>
              <w:rPr>
                <w:rFonts w:cs="Arial"/>
                <w:bCs/>
              </w:rPr>
            </w:pPr>
            <w:r w:rsidRPr="00116AA0">
              <w:rPr>
                <w:rFonts w:cs="Arial"/>
              </w:rPr>
              <w:t>20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DF7FD0" w:rsidRPr="00116AA0" w:rsidRDefault="00DF7FD0" w:rsidP="000B5C70">
            <w:pPr>
              <w:pStyle w:val="TAH"/>
              <w:rPr>
                <w:rFonts w:eastAsia="MS Mincho" w:cs="Arial"/>
                <w:bCs/>
              </w:rPr>
            </w:pPr>
            <w:r w:rsidRPr="00116AA0">
              <w:rPr>
                <w:rFonts w:cs="Arial"/>
              </w:rPr>
              <w:t>Duplex mode</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CA_1A-46A</w:t>
            </w:r>
          </w:p>
        </w:tc>
        <w:tc>
          <w:tcPr>
            <w:tcW w:w="1004" w:type="dxa"/>
            <w:shd w:val="clear" w:color="auto" w:fill="auto"/>
            <w:vAlign w:val="center"/>
          </w:tcPr>
          <w:p w:rsidR="00DF7FD0" w:rsidRPr="00116AA0" w:rsidRDefault="00DF7FD0" w:rsidP="000B5C70">
            <w:pPr>
              <w:pStyle w:val="TAC"/>
              <w:rPr>
                <w:rFonts w:cs="Arial"/>
              </w:rPr>
            </w:pPr>
            <w:r w:rsidRPr="00116AA0">
              <w:rPr>
                <w:rFonts w:cs="Arial"/>
              </w:rPr>
              <w:t>1</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-100</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-97</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-95.2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-94</w:t>
            </w:r>
          </w:p>
        </w:tc>
        <w:tc>
          <w:tcPr>
            <w:tcW w:w="839" w:type="dxa"/>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6"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CA_2A-46A</w:t>
            </w:r>
          </w:p>
        </w:tc>
        <w:tc>
          <w:tcPr>
            <w:tcW w:w="1004" w:type="dxa"/>
            <w:vMerge w:val="restart"/>
            <w:shd w:val="clear" w:color="auto" w:fill="auto"/>
            <w:vAlign w:val="center"/>
          </w:tcPr>
          <w:p w:rsidR="00DF7FD0" w:rsidRPr="00116AA0" w:rsidRDefault="00DF7FD0" w:rsidP="000B5C70">
            <w:pPr>
              <w:pStyle w:val="TAC"/>
              <w:rPr>
                <w:rFonts w:cs="Arial"/>
              </w:rPr>
            </w:pPr>
            <w:r w:rsidRPr="00116AA0">
              <w:rPr>
                <w:rFonts w:cs="Arial"/>
              </w:rPr>
              <w:t>2</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-98</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-95</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-93.2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-92</w:t>
            </w:r>
          </w:p>
        </w:tc>
        <w:tc>
          <w:tcPr>
            <w:tcW w:w="839" w:type="dxa"/>
            <w:vMerge w:val="restart"/>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vMerge/>
            <w:shd w:val="clear" w:color="auto" w:fill="auto"/>
            <w:vAlign w:val="center"/>
          </w:tcPr>
          <w:p w:rsidR="00DF7FD0" w:rsidRPr="00116AA0" w:rsidRDefault="00DF7FD0" w:rsidP="000B5C70">
            <w:pPr>
              <w:pStyle w:val="TAC"/>
              <w:rPr>
                <w:rFonts w:cs="Arial"/>
              </w:rPr>
            </w:pP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tcPr>
          <w:p w:rsidR="00DF7FD0" w:rsidRPr="00116AA0" w:rsidRDefault="00DF7FD0" w:rsidP="000B5C70">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DF7FD0" w:rsidRPr="00116AA0" w:rsidRDefault="00DF7FD0" w:rsidP="000B5C70">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DF7FD0" w:rsidRPr="00116AA0" w:rsidRDefault="00DF7FD0" w:rsidP="000B5C70">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DF7FD0" w:rsidRPr="00116AA0" w:rsidRDefault="00DF7FD0" w:rsidP="000B5C70">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DF7FD0" w:rsidRPr="00116AA0" w:rsidRDefault="00DF7FD0" w:rsidP="000B5C70">
            <w:pPr>
              <w:pStyle w:val="TAC"/>
              <w:rPr>
                <w:rFonts w:cs="Arial"/>
              </w:rPr>
            </w:pP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7"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CA_3A-46A</w:t>
            </w:r>
          </w:p>
        </w:tc>
        <w:tc>
          <w:tcPr>
            <w:tcW w:w="1004" w:type="dxa"/>
            <w:shd w:val="clear" w:color="auto" w:fill="auto"/>
            <w:vAlign w:val="center"/>
          </w:tcPr>
          <w:p w:rsidR="00DF7FD0" w:rsidRPr="00116AA0" w:rsidRDefault="00DF7FD0" w:rsidP="000B5C70">
            <w:pPr>
              <w:pStyle w:val="TAC"/>
              <w:rPr>
                <w:rFonts w:cs="Arial"/>
              </w:rPr>
            </w:pPr>
            <w:r w:rsidRPr="00116AA0">
              <w:rPr>
                <w:rFonts w:cs="Arial"/>
              </w:rPr>
              <w:t>3</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-97</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-94</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-92.2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-91</w:t>
            </w:r>
          </w:p>
        </w:tc>
        <w:tc>
          <w:tcPr>
            <w:tcW w:w="839" w:type="dxa"/>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8"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CA_4A-46A</w:t>
            </w:r>
          </w:p>
        </w:tc>
        <w:tc>
          <w:tcPr>
            <w:tcW w:w="1004" w:type="dxa"/>
            <w:shd w:val="clear" w:color="auto" w:fill="auto"/>
            <w:vAlign w:val="center"/>
          </w:tcPr>
          <w:p w:rsidR="00DF7FD0" w:rsidRPr="00116AA0" w:rsidRDefault="00DF7FD0" w:rsidP="000B5C70">
            <w:pPr>
              <w:pStyle w:val="TAC"/>
              <w:rPr>
                <w:rFonts w:cs="Arial"/>
              </w:rPr>
            </w:pPr>
            <w:r w:rsidRPr="00116AA0">
              <w:rPr>
                <w:rFonts w:cs="Arial"/>
              </w:rPr>
              <w:t>4</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-100</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-97</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-95.2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-94</w:t>
            </w:r>
          </w:p>
        </w:tc>
        <w:tc>
          <w:tcPr>
            <w:tcW w:w="839" w:type="dxa"/>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9"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CA_7A-46A</w:t>
            </w:r>
          </w:p>
        </w:tc>
        <w:tc>
          <w:tcPr>
            <w:tcW w:w="1004" w:type="dxa"/>
            <w:vMerge w:val="restart"/>
            <w:shd w:val="clear" w:color="auto" w:fill="auto"/>
            <w:vAlign w:val="center"/>
          </w:tcPr>
          <w:p w:rsidR="00DF7FD0" w:rsidRPr="00116AA0" w:rsidRDefault="00DF7FD0" w:rsidP="000B5C70">
            <w:pPr>
              <w:pStyle w:val="TAC"/>
              <w:rPr>
                <w:rFonts w:cs="Arial"/>
              </w:rPr>
            </w:pPr>
            <w:r w:rsidRPr="00116AA0">
              <w:rPr>
                <w:rFonts w:cs="Arial"/>
              </w:rPr>
              <w:t>7</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-98</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-95</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-93.2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-92</w:t>
            </w:r>
          </w:p>
        </w:tc>
        <w:tc>
          <w:tcPr>
            <w:tcW w:w="839" w:type="dxa"/>
            <w:vMerge w:val="restart"/>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vMerge/>
            <w:shd w:val="clear" w:color="auto" w:fill="auto"/>
            <w:vAlign w:val="center"/>
          </w:tcPr>
          <w:p w:rsidR="00DF7FD0" w:rsidRPr="00116AA0" w:rsidRDefault="00DF7FD0" w:rsidP="000B5C70">
            <w:pPr>
              <w:pStyle w:val="TAC"/>
              <w:rPr>
                <w:rFonts w:cs="Arial"/>
              </w:rPr>
            </w:pP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tcPr>
          <w:p w:rsidR="00DF7FD0" w:rsidRPr="00116AA0" w:rsidRDefault="00DF7FD0" w:rsidP="000B5C70">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DF7FD0" w:rsidRPr="00116AA0" w:rsidRDefault="00DF7FD0" w:rsidP="000B5C70">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DF7FD0" w:rsidRPr="00116AA0" w:rsidRDefault="00DF7FD0" w:rsidP="000B5C70">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DF7FD0" w:rsidRPr="00116AA0" w:rsidRDefault="00DF7FD0" w:rsidP="000B5C70">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DF7FD0" w:rsidRPr="00116AA0" w:rsidRDefault="00DF7FD0" w:rsidP="000B5C70">
            <w:pPr>
              <w:pStyle w:val="TAC"/>
              <w:rPr>
                <w:rFonts w:cs="Arial"/>
              </w:rPr>
            </w:pP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10"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CA_41A-46A</w:t>
            </w:r>
          </w:p>
        </w:tc>
        <w:tc>
          <w:tcPr>
            <w:tcW w:w="1004" w:type="dxa"/>
            <w:shd w:val="clear" w:color="auto" w:fill="auto"/>
            <w:vAlign w:val="center"/>
          </w:tcPr>
          <w:p w:rsidR="00DF7FD0" w:rsidRPr="00116AA0" w:rsidRDefault="00DF7FD0" w:rsidP="000B5C70">
            <w:pPr>
              <w:pStyle w:val="TAC"/>
              <w:rPr>
                <w:rFonts w:cs="Arial"/>
              </w:rPr>
            </w:pPr>
            <w:r w:rsidRPr="00116AA0">
              <w:rPr>
                <w:rFonts w:cs="Arial"/>
              </w:rPr>
              <w:t>41</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-98</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-95</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-93.2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-92</w:t>
            </w:r>
          </w:p>
        </w:tc>
        <w:tc>
          <w:tcPr>
            <w:tcW w:w="839" w:type="dxa"/>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11" w:author="a00307669" w:date="2016-03-29T15:23: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CA_42A-46A</w:t>
            </w:r>
          </w:p>
        </w:tc>
        <w:tc>
          <w:tcPr>
            <w:tcW w:w="1004" w:type="dxa"/>
            <w:vMerge w:val="restart"/>
            <w:shd w:val="clear" w:color="auto" w:fill="auto"/>
            <w:vAlign w:val="center"/>
          </w:tcPr>
          <w:p w:rsidR="00DF7FD0" w:rsidRPr="00116AA0" w:rsidRDefault="00DF7FD0" w:rsidP="000B5C70">
            <w:pPr>
              <w:pStyle w:val="TAC"/>
              <w:rPr>
                <w:rFonts w:cs="Arial"/>
              </w:rPr>
            </w:pPr>
            <w:r w:rsidRPr="00116AA0">
              <w:rPr>
                <w:rFonts w:cs="Arial"/>
              </w:rPr>
              <w:t>42</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cs="Arial"/>
                <w:lang w:eastAsia="zh-CN"/>
              </w:rPr>
              <w:t>-99</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w:t>
            </w:r>
            <w:r w:rsidRPr="00116AA0">
              <w:rPr>
                <w:rFonts w:cs="Arial"/>
                <w:lang w:eastAsia="zh-CN"/>
              </w:rPr>
              <w:t>6</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-94.2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w:t>
            </w:r>
            <w:r w:rsidRPr="00116AA0">
              <w:rPr>
                <w:rFonts w:cs="Arial"/>
                <w:lang w:eastAsia="zh-CN"/>
              </w:rPr>
              <w:t>3</w:t>
            </w:r>
          </w:p>
        </w:tc>
        <w:tc>
          <w:tcPr>
            <w:tcW w:w="839" w:type="dxa"/>
            <w:vMerge w:val="restart"/>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vMerge/>
            <w:shd w:val="clear" w:color="auto" w:fill="auto"/>
            <w:vAlign w:val="center"/>
          </w:tcPr>
          <w:p w:rsidR="00DF7FD0" w:rsidRPr="00116AA0" w:rsidRDefault="00DF7FD0" w:rsidP="000B5C70">
            <w:pPr>
              <w:pStyle w:val="TAC"/>
              <w:rPr>
                <w:rFonts w:cs="Arial"/>
              </w:rPr>
            </w:pP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tcPr>
          <w:p w:rsidR="00DF7FD0" w:rsidRPr="00116AA0" w:rsidRDefault="00DF7FD0" w:rsidP="000B5C70">
            <w:pPr>
              <w:pStyle w:val="TAC"/>
              <w:rPr>
                <w:rFonts w:cs="Arial"/>
                <w:lang w:eastAsia="zh-CN"/>
              </w:rPr>
            </w:pPr>
            <w:r w:rsidRPr="00116AA0">
              <w:rPr>
                <w:rFonts w:cs="Arial"/>
              </w:rPr>
              <w:t>[-100.7]</w:t>
            </w:r>
            <w:r w:rsidRPr="00116AA0">
              <w:rPr>
                <w:rFonts w:cs="Arial"/>
                <w:vertAlign w:val="superscript"/>
              </w:rPr>
              <w:t>4</w:t>
            </w:r>
          </w:p>
        </w:tc>
        <w:tc>
          <w:tcPr>
            <w:tcW w:w="885" w:type="dxa"/>
            <w:shd w:val="clear" w:color="auto" w:fill="auto"/>
          </w:tcPr>
          <w:p w:rsidR="00DF7FD0" w:rsidRPr="00116AA0" w:rsidRDefault="00DF7FD0" w:rsidP="000B5C70">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DF7FD0" w:rsidRPr="00116AA0" w:rsidRDefault="00DF7FD0" w:rsidP="000B5C70">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DF7FD0" w:rsidRPr="00116AA0" w:rsidRDefault="00DF7FD0" w:rsidP="000B5C70">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DF7FD0" w:rsidRPr="00116AA0" w:rsidRDefault="00DF7FD0" w:rsidP="000B5C70">
            <w:pPr>
              <w:pStyle w:val="TAC"/>
              <w:rPr>
                <w:rFonts w:cs="Arial"/>
              </w:rPr>
            </w:pP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12" w:author="a00307669" w:date="2016-03-29T15:23: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8693" w:type="dxa"/>
            <w:gridSpan w:val="9"/>
            <w:shd w:val="clear" w:color="auto" w:fill="auto"/>
            <w:vAlign w:val="center"/>
          </w:tcPr>
          <w:p w:rsidR="00DF7FD0" w:rsidRPr="00116AA0" w:rsidRDefault="00DF7FD0" w:rsidP="000B5C70">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p>
          <w:p w:rsidR="00DF7FD0" w:rsidRPr="00116AA0" w:rsidRDefault="00DF7FD0" w:rsidP="000B5C70">
            <w:pPr>
              <w:pStyle w:val="TAN"/>
              <w:rPr>
                <w:rFonts w:cs="Arial"/>
              </w:rPr>
            </w:pPr>
            <w:r w:rsidRPr="00116AA0">
              <w:rPr>
                <w:rFonts w:cs="Arial"/>
              </w:rPr>
              <w:t>NOTE 2:</w:t>
            </w:r>
            <w:r w:rsidRPr="00116AA0">
              <w:rPr>
                <w:rFonts w:cs="Arial"/>
              </w:rPr>
              <w:tab/>
              <w:t>Reference measurement channel is TBD</w:t>
            </w:r>
          </w:p>
          <w:p w:rsidR="00DF7FD0" w:rsidRPr="00116AA0" w:rsidRDefault="00DF7FD0" w:rsidP="000B5C70">
            <w:pPr>
              <w:pStyle w:val="TAN"/>
              <w:rPr>
                <w:rFonts w:cs="Arial"/>
              </w:rPr>
            </w:pPr>
            <w:r w:rsidRPr="00116AA0">
              <w:rPr>
                <w:rFonts w:cs="Arial"/>
              </w:rPr>
              <w:t>NOTE 3:</w:t>
            </w:r>
            <w:r w:rsidRPr="00116AA0">
              <w:rPr>
                <w:rFonts w:cs="Arial"/>
              </w:rPr>
              <w:tab/>
              <w:t>The signal power is specified per port.</w:t>
            </w:r>
          </w:p>
          <w:p w:rsidR="00DF7FD0" w:rsidRPr="007951E9" w:rsidRDefault="00DF7FD0" w:rsidP="000B5C70">
            <w:pPr>
              <w:pStyle w:val="TAN"/>
              <w:rPr>
                <w:rFonts w:cs="Arial"/>
                <w:lang w:eastAsia="zh-CN"/>
              </w:rPr>
            </w:pPr>
            <w:r w:rsidRPr="00116AA0">
              <w:rPr>
                <w:rFonts w:cs="Arial"/>
              </w:rPr>
              <w:t>NOTE 4:</w:t>
            </w:r>
            <w:r w:rsidRPr="00116AA0">
              <w:rPr>
                <w:rFonts w:cs="Arial"/>
              </w:rPr>
              <w:tab/>
              <w:t>Applicable only if operation with 4 antenna ports is supported in the band with carrier aggregation configured</w:t>
            </w:r>
            <w:r w:rsidRPr="00116AA0">
              <w:rPr>
                <w:rFonts w:cs="Arial" w:hint="eastAsia"/>
                <w:lang w:eastAsia="zh-CN"/>
              </w:rPr>
              <w:t>.</w:t>
            </w:r>
          </w:p>
          <w:p w:rsidR="00DF7FD0" w:rsidRPr="00116AA0" w:rsidRDefault="00DF7FD0" w:rsidP="000B5C70">
            <w:pPr>
              <w:pStyle w:val="TAN"/>
              <w:rPr>
                <w:rFonts w:cs="Arial"/>
              </w:rPr>
            </w:pPr>
            <w:r w:rsidRPr="007951E9">
              <w:rPr>
                <w:rFonts w:cs="Arial"/>
              </w:rPr>
              <w:t>NOTE 5</w:t>
            </w:r>
            <w:r>
              <w:rPr>
                <w:rFonts w:cs="Arial"/>
              </w:rPr>
              <w:t>:</w:t>
            </w:r>
            <w:r>
              <w:rPr>
                <w:rFonts w:cs="Arial"/>
              </w:rPr>
              <w:tab/>
              <w:t xml:space="preserve">The requirements do not </w:t>
            </w:r>
            <w:r w:rsidRPr="00F33ED2">
              <w:rPr>
                <w:rFonts w:cs="Arial"/>
              </w:rPr>
              <w:t xml:space="preserve">apply when there is at least one individual RE within the </w:t>
            </w:r>
            <w:r w:rsidRPr="00F33ED2">
              <w:rPr>
                <w:rFonts w:cs="Arial"/>
                <w:lang w:eastAsia="ja-JP"/>
              </w:rPr>
              <w:t xml:space="preserve">uplink </w:t>
            </w:r>
            <w:r w:rsidRPr="00F33ED2">
              <w:rPr>
                <w:rFonts w:cs="Arial"/>
              </w:rPr>
              <w:t xml:space="preserve">transmission bandwidth </w:t>
            </w:r>
            <w:r>
              <w:rPr>
                <w:rFonts w:cs="Arial"/>
              </w:rPr>
              <w:t>of the lower</w:t>
            </w:r>
            <w:r w:rsidRPr="00F33ED2">
              <w:rPr>
                <w:rFonts w:cs="Arial"/>
              </w:rPr>
              <w:t xml:space="preserve"> band for which the </w:t>
            </w:r>
            <w:r>
              <w:rPr>
                <w:rFonts w:cs="Arial"/>
              </w:rPr>
              <w:t>2nd/3rd/4th</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tran</w:t>
            </w:r>
            <w:r>
              <w:rPr>
                <w:rFonts w:cs="Arial"/>
              </w:rPr>
              <w:t>smission bandwidth of the higher</w:t>
            </w:r>
            <w:r w:rsidRPr="00F33ED2">
              <w:rPr>
                <w:rFonts w:cs="Arial"/>
              </w:rPr>
              <w:t xml:space="preserve">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Pr>
                <w:rFonts w:cs="Arial"/>
              </w:rPr>
              <w:t xml:space="preserve"> = FFS MHz for the </w:t>
            </w:r>
            <w:proofErr w:type="spellStart"/>
            <w:r>
              <w:rPr>
                <w:rFonts w:cs="Arial"/>
              </w:rPr>
              <w:t>configuations</w:t>
            </w:r>
            <w:proofErr w:type="spellEnd"/>
            <w:r>
              <w:rPr>
                <w:rFonts w:cs="Arial"/>
              </w:rPr>
              <w:t xml:space="preserve"> listed.</w:t>
            </w:r>
          </w:p>
        </w:tc>
      </w:tr>
    </w:tbl>
    <w:p w:rsidR="006B1812" w:rsidRDefault="006B1812" w:rsidP="006B1812">
      <w:pPr>
        <w:pStyle w:val="Heading2"/>
        <w:spacing w:after="240"/>
        <w:ind w:left="0" w:firstLine="0"/>
        <w:rPr>
          <w:rFonts w:ascii="Times New Roman" w:hAnsi="Times New Roman"/>
          <w:sz w:val="20"/>
          <w:lang w:eastAsia="zh-CN"/>
        </w:rPr>
      </w:pPr>
    </w:p>
    <w:p w:rsidR="006B1812" w:rsidRDefault="006B1812" w:rsidP="006B1812">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3"/>
      </w:pPr>
      <w:bookmarkStart w:id="13" w:name="_Toc368026374"/>
      <w:r w:rsidRPr="009715C6">
        <w:t>7.5.1A</w:t>
      </w:r>
      <w:r w:rsidRPr="009715C6">
        <w:tab/>
        <w:t>Minimum requirements for CA</w:t>
      </w:r>
      <w:bookmarkEnd w:id="13"/>
    </w:p>
    <w:p w:rsidR="00DF7FD0" w:rsidRPr="009715C6" w:rsidRDefault="00DF7FD0" w:rsidP="00DF7FD0">
      <w:r w:rsidRPr="009715C6">
        <w:t xml:space="preserve">For inter-band carrier aggregation with one component carrier per operating band and the uplink assigned to one E-UTRA band, the adjacent channel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7.5.1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or an operating band with an unpaired DL part</w:t>
      </w:r>
      <w:r w:rsidRPr="009715C6">
        <w:t xml:space="preserve"> (as noted in Table 5.5-1), the requirements for all downlinks shall be met with the single uplink carrier active in each band capable of UL operation. For a component </w:t>
      </w:r>
      <w:r w:rsidRPr="009715C6">
        <w:lastRenderedPageBreak/>
        <w:t xml:space="preserve">carrier configured in Band 46, the requirements specified in </w:t>
      </w:r>
      <w:proofErr w:type="spellStart"/>
      <w:r w:rsidRPr="009715C6">
        <w:t>subclause</w:t>
      </w:r>
      <w:proofErr w:type="spellEnd"/>
      <w:r w:rsidRPr="009715C6">
        <w:t xml:space="preserve"> 7.5.1 are replaced by the requirements in Table 7.5.1A-0a with test parameters in Table 7.5.1A-0b and Table 7.5.1A-0c.</w:t>
      </w:r>
    </w:p>
    <w:p w:rsidR="00DF7FD0" w:rsidRPr="009715C6" w:rsidRDefault="00DF7FD0" w:rsidP="00DF7FD0">
      <w:pPr>
        <w:pStyle w:val="TH"/>
      </w:pPr>
      <w:r w:rsidRPr="009715C6">
        <w:t xml:space="preserve">Table </w:t>
      </w:r>
      <w:r w:rsidRPr="009715C6">
        <w:rPr>
          <w:rFonts w:eastAsia="MS Mincho"/>
        </w:rPr>
        <w:t>7.5.1A-0a</w:t>
      </w:r>
      <w:r w:rsidRPr="009715C6">
        <w:t>: Adjacent channel selectivity</w:t>
      </w:r>
    </w:p>
    <w:tbl>
      <w:tblPr>
        <w:tblW w:w="8849"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559"/>
        <w:gridCol w:w="910"/>
        <w:gridCol w:w="882"/>
        <w:gridCol w:w="778"/>
        <w:gridCol w:w="778"/>
        <w:gridCol w:w="779"/>
        <w:gridCol w:w="778"/>
        <w:gridCol w:w="826"/>
      </w:tblGrid>
      <w:tr w:rsidR="00DF7FD0" w:rsidRPr="009715C6" w:rsidTr="000B5C70">
        <w:trPr>
          <w:jc w:val="center"/>
        </w:trPr>
        <w:tc>
          <w:tcPr>
            <w:tcW w:w="1559" w:type="dxa"/>
            <w:vMerge w:val="restart"/>
          </w:tcPr>
          <w:p w:rsidR="00DF7FD0" w:rsidRPr="00116AA0" w:rsidRDefault="00DF7FD0" w:rsidP="000B5C70">
            <w:pPr>
              <w:pStyle w:val="TAH"/>
              <w:rPr>
                <w:rFonts w:cs="Arial"/>
              </w:rPr>
            </w:pPr>
            <w:r w:rsidRPr="00116AA0">
              <w:rPr>
                <w:rFonts w:cs="Arial"/>
              </w:rPr>
              <w:t>E-UTRA band</w:t>
            </w:r>
          </w:p>
        </w:tc>
        <w:tc>
          <w:tcPr>
            <w:tcW w:w="1559" w:type="dxa"/>
            <w:vMerge w:val="restart"/>
          </w:tcPr>
          <w:p w:rsidR="00DF7FD0" w:rsidRPr="00116AA0" w:rsidRDefault="00DF7FD0" w:rsidP="000B5C70">
            <w:pPr>
              <w:pStyle w:val="TAH"/>
              <w:rPr>
                <w:rFonts w:cs="Arial"/>
              </w:rPr>
            </w:pPr>
            <w:r w:rsidRPr="00116AA0">
              <w:rPr>
                <w:rFonts w:cs="Arial"/>
              </w:rPr>
              <w:t>Rx Parameter</w:t>
            </w:r>
          </w:p>
        </w:tc>
        <w:tc>
          <w:tcPr>
            <w:tcW w:w="910" w:type="dxa"/>
            <w:vMerge w:val="restart"/>
          </w:tcPr>
          <w:p w:rsidR="00DF7FD0" w:rsidRPr="00116AA0" w:rsidRDefault="00DF7FD0" w:rsidP="000B5C70">
            <w:pPr>
              <w:pStyle w:val="TAH"/>
              <w:rPr>
                <w:rFonts w:cs="Arial"/>
              </w:rPr>
            </w:pPr>
            <w:r w:rsidRPr="00116AA0">
              <w:rPr>
                <w:rFonts w:cs="Arial"/>
              </w:rPr>
              <w:t>Units</w:t>
            </w:r>
          </w:p>
        </w:tc>
        <w:tc>
          <w:tcPr>
            <w:tcW w:w="4821" w:type="dxa"/>
            <w:gridSpan w:val="6"/>
          </w:tcPr>
          <w:p w:rsidR="00DF7FD0" w:rsidRPr="00116AA0" w:rsidDel="00A30704" w:rsidRDefault="00DF7FD0" w:rsidP="000B5C70">
            <w:pPr>
              <w:pStyle w:val="TAH"/>
              <w:rPr>
                <w:rFonts w:cs="Arial"/>
              </w:rPr>
            </w:pPr>
            <w:r w:rsidRPr="00116AA0">
              <w:rPr>
                <w:rFonts w:cs="Arial"/>
              </w:rPr>
              <w:t>Channel bandwidth</w:t>
            </w:r>
          </w:p>
        </w:tc>
      </w:tr>
      <w:tr w:rsidR="00DF7FD0" w:rsidRPr="009715C6" w:rsidTr="000B5C70">
        <w:trPr>
          <w:jc w:val="center"/>
        </w:trPr>
        <w:tc>
          <w:tcPr>
            <w:tcW w:w="1559" w:type="dxa"/>
            <w:vMerge/>
          </w:tcPr>
          <w:p w:rsidR="00DF7FD0" w:rsidRPr="00116AA0" w:rsidRDefault="00DF7FD0" w:rsidP="000B5C70">
            <w:pPr>
              <w:pStyle w:val="TAH"/>
              <w:rPr>
                <w:rFonts w:cs="Arial"/>
              </w:rPr>
            </w:pPr>
          </w:p>
        </w:tc>
        <w:tc>
          <w:tcPr>
            <w:tcW w:w="1559" w:type="dxa"/>
            <w:vMerge/>
          </w:tcPr>
          <w:p w:rsidR="00DF7FD0" w:rsidRPr="00116AA0" w:rsidRDefault="00DF7FD0" w:rsidP="000B5C70">
            <w:pPr>
              <w:pStyle w:val="TAH"/>
              <w:rPr>
                <w:rFonts w:cs="Arial"/>
              </w:rPr>
            </w:pPr>
          </w:p>
        </w:tc>
        <w:tc>
          <w:tcPr>
            <w:tcW w:w="910" w:type="dxa"/>
            <w:vMerge/>
          </w:tcPr>
          <w:p w:rsidR="00DF7FD0" w:rsidRPr="00116AA0" w:rsidRDefault="00DF7FD0" w:rsidP="000B5C70">
            <w:pPr>
              <w:pStyle w:val="TAH"/>
              <w:rPr>
                <w:rFonts w:cs="Arial"/>
              </w:rPr>
            </w:pPr>
          </w:p>
        </w:tc>
        <w:tc>
          <w:tcPr>
            <w:tcW w:w="882" w:type="dxa"/>
          </w:tcPr>
          <w:p w:rsidR="00DF7FD0" w:rsidRPr="00116AA0" w:rsidRDefault="00DF7FD0" w:rsidP="000B5C70">
            <w:pPr>
              <w:pStyle w:val="TAH"/>
              <w:rPr>
                <w:rFonts w:cs="Arial"/>
              </w:rPr>
            </w:pPr>
            <w:r w:rsidRPr="00116AA0">
              <w:rPr>
                <w:rFonts w:cs="Arial"/>
              </w:rPr>
              <w:t>1.4</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3</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5</w:t>
            </w:r>
            <w:r w:rsidRPr="00116AA0">
              <w:rPr>
                <w:rFonts w:cs="Arial"/>
              </w:rPr>
              <w:br/>
              <w:t>MHz</w:t>
            </w:r>
          </w:p>
        </w:tc>
        <w:tc>
          <w:tcPr>
            <w:tcW w:w="779" w:type="dxa"/>
          </w:tcPr>
          <w:p w:rsidR="00DF7FD0" w:rsidRPr="00116AA0" w:rsidRDefault="00DF7FD0" w:rsidP="000B5C70">
            <w:pPr>
              <w:pStyle w:val="TAH"/>
              <w:rPr>
                <w:rFonts w:cs="Arial"/>
              </w:rPr>
            </w:pPr>
            <w:r w:rsidRPr="00116AA0">
              <w:rPr>
                <w:rFonts w:cs="Arial"/>
              </w:rPr>
              <w:t>10</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15</w:t>
            </w:r>
            <w:r w:rsidRPr="00116AA0">
              <w:rPr>
                <w:rFonts w:cs="Arial"/>
              </w:rPr>
              <w:br/>
              <w:t>MHz</w:t>
            </w:r>
          </w:p>
        </w:tc>
        <w:tc>
          <w:tcPr>
            <w:tcW w:w="826" w:type="dxa"/>
          </w:tcPr>
          <w:p w:rsidR="00DF7FD0" w:rsidRPr="00116AA0" w:rsidRDefault="00DF7FD0" w:rsidP="000B5C70">
            <w:pPr>
              <w:pStyle w:val="TAH"/>
              <w:rPr>
                <w:rFonts w:cs="Arial"/>
              </w:rPr>
            </w:pPr>
            <w:r w:rsidRPr="00116AA0">
              <w:rPr>
                <w:rFonts w:cs="Arial"/>
              </w:rPr>
              <w:t>20</w:t>
            </w:r>
            <w:r w:rsidRPr="00116AA0">
              <w:rPr>
                <w:rFonts w:cs="Arial"/>
              </w:rPr>
              <w:br/>
              <w:t>MHz</w:t>
            </w:r>
          </w:p>
        </w:tc>
      </w:tr>
      <w:tr w:rsidR="00DF7FD0" w:rsidRPr="009715C6" w:rsidTr="000B5C70">
        <w:trPr>
          <w:jc w:val="center"/>
        </w:trPr>
        <w:tc>
          <w:tcPr>
            <w:tcW w:w="1559" w:type="dxa"/>
          </w:tcPr>
          <w:p w:rsidR="00DF7FD0" w:rsidRPr="00116AA0" w:rsidRDefault="00DF7FD0" w:rsidP="000B5C70">
            <w:pPr>
              <w:pStyle w:val="TAC"/>
              <w:rPr>
                <w:rFonts w:eastAsia="MS Mincho" w:cs="Arial"/>
              </w:rPr>
            </w:pPr>
            <w:r w:rsidRPr="00116AA0">
              <w:rPr>
                <w:rFonts w:eastAsia="MS Mincho" w:cs="Arial"/>
              </w:rPr>
              <w:t>46</w:t>
            </w:r>
          </w:p>
        </w:tc>
        <w:tc>
          <w:tcPr>
            <w:tcW w:w="1559" w:type="dxa"/>
            <w:vAlign w:val="center"/>
          </w:tcPr>
          <w:p w:rsidR="00DF7FD0" w:rsidRPr="00116AA0" w:rsidRDefault="00DF7FD0" w:rsidP="000B5C70">
            <w:pPr>
              <w:pStyle w:val="TAC"/>
              <w:rPr>
                <w:rFonts w:cs="Arial"/>
              </w:rPr>
            </w:pPr>
            <w:r w:rsidRPr="00116AA0">
              <w:rPr>
                <w:rFonts w:eastAsia="MS Mincho" w:cs="Arial"/>
              </w:rPr>
              <w:t>ACS</w:t>
            </w:r>
          </w:p>
        </w:tc>
        <w:tc>
          <w:tcPr>
            <w:tcW w:w="910" w:type="dxa"/>
            <w:vAlign w:val="center"/>
          </w:tcPr>
          <w:p w:rsidR="00DF7FD0" w:rsidRPr="00116AA0" w:rsidRDefault="00DF7FD0" w:rsidP="000B5C70">
            <w:pPr>
              <w:pStyle w:val="TAC"/>
              <w:rPr>
                <w:rFonts w:cs="Arial"/>
              </w:rPr>
            </w:pPr>
            <w:r w:rsidRPr="00116AA0">
              <w:rPr>
                <w:rFonts w:cs="Arial"/>
              </w:rPr>
              <w:t>dB</w:t>
            </w:r>
          </w:p>
        </w:tc>
        <w:tc>
          <w:tcPr>
            <w:tcW w:w="882" w:type="dxa"/>
            <w:vAlign w:val="center"/>
          </w:tcPr>
          <w:p w:rsidR="00DF7FD0" w:rsidRPr="00116AA0" w:rsidRDefault="00DF7FD0" w:rsidP="000B5C70">
            <w:pPr>
              <w:pStyle w:val="TAC"/>
              <w:rPr>
                <w:rFonts w:cs="Arial"/>
              </w:rPr>
            </w:pPr>
          </w:p>
        </w:tc>
        <w:tc>
          <w:tcPr>
            <w:tcW w:w="778" w:type="dxa"/>
            <w:vAlign w:val="center"/>
          </w:tcPr>
          <w:p w:rsidR="00DF7FD0" w:rsidRPr="00116AA0" w:rsidRDefault="00DF7FD0" w:rsidP="000B5C70">
            <w:pPr>
              <w:pStyle w:val="TAC"/>
              <w:rPr>
                <w:rFonts w:cs="Arial"/>
              </w:rPr>
            </w:pPr>
          </w:p>
        </w:tc>
        <w:tc>
          <w:tcPr>
            <w:tcW w:w="778" w:type="dxa"/>
            <w:vAlign w:val="center"/>
          </w:tcPr>
          <w:p w:rsidR="00DF7FD0" w:rsidRPr="00116AA0" w:rsidRDefault="00DF7FD0" w:rsidP="000B5C70">
            <w:pPr>
              <w:pStyle w:val="TAC"/>
              <w:rPr>
                <w:rFonts w:cs="Arial"/>
              </w:rPr>
            </w:pPr>
          </w:p>
        </w:tc>
        <w:tc>
          <w:tcPr>
            <w:tcW w:w="779" w:type="dxa"/>
            <w:vAlign w:val="center"/>
          </w:tcPr>
          <w:p w:rsidR="00DF7FD0" w:rsidRPr="00116AA0" w:rsidRDefault="00DF7FD0" w:rsidP="000B5C70">
            <w:pPr>
              <w:pStyle w:val="TAC"/>
              <w:rPr>
                <w:rFonts w:cs="Arial"/>
              </w:rPr>
            </w:pPr>
            <w:ins w:id="14" w:author="a00307669" w:date="2016-03-29T15:23:00Z">
              <w:r>
                <w:rPr>
                  <w:rFonts w:cs="Arial"/>
                </w:rPr>
                <w:t>33</w:t>
              </w:r>
            </w:ins>
          </w:p>
        </w:tc>
        <w:tc>
          <w:tcPr>
            <w:tcW w:w="778" w:type="dxa"/>
            <w:vAlign w:val="center"/>
          </w:tcPr>
          <w:p w:rsidR="00DF7FD0" w:rsidRPr="00116AA0" w:rsidRDefault="00DF7FD0" w:rsidP="000B5C70">
            <w:pPr>
              <w:pStyle w:val="TAC"/>
              <w:rPr>
                <w:rFonts w:cs="Arial"/>
              </w:rPr>
            </w:pPr>
          </w:p>
        </w:tc>
        <w:tc>
          <w:tcPr>
            <w:tcW w:w="826" w:type="dxa"/>
            <w:vAlign w:val="center"/>
          </w:tcPr>
          <w:p w:rsidR="00DF7FD0" w:rsidRPr="00116AA0" w:rsidRDefault="00DF7FD0" w:rsidP="000B5C70">
            <w:pPr>
              <w:pStyle w:val="TAC"/>
              <w:rPr>
                <w:rFonts w:cs="Arial"/>
              </w:rPr>
            </w:pPr>
            <w:r w:rsidRPr="00116AA0">
              <w:rPr>
                <w:rFonts w:eastAsia="MS Mincho" w:cs="Arial"/>
              </w:rPr>
              <w:t>27</w:t>
            </w:r>
          </w:p>
        </w:tc>
      </w:tr>
    </w:tbl>
    <w:p w:rsidR="00DF7FD0" w:rsidRPr="009715C6" w:rsidRDefault="00DF7FD0" w:rsidP="00DF7FD0"/>
    <w:p w:rsidR="00DF7FD0" w:rsidRPr="009715C6" w:rsidRDefault="00DF7FD0" w:rsidP="00DF7FD0">
      <w:pPr>
        <w:pStyle w:val="TH"/>
      </w:pPr>
      <w:r w:rsidRPr="009715C6">
        <w:t xml:space="preserve">Table </w:t>
      </w:r>
      <w:r w:rsidRPr="009715C6">
        <w:rPr>
          <w:rFonts w:eastAsia="MS Mincho"/>
        </w:rPr>
        <w:t>7.5.1A-0b</w:t>
      </w:r>
      <w:r w:rsidRPr="009715C6">
        <w:t>: Test parameters for Adjacent channel selectivity, Case 1</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5"/>
        <w:gridCol w:w="1287"/>
        <w:gridCol w:w="666"/>
        <w:gridCol w:w="854"/>
        <w:gridCol w:w="813"/>
        <w:gridCol w:w="945"/>
        <w:gridCol w:w="1742"/>
        <w:gridCol w:w="813"/>
        <w:gridCol w:w="1072"/>
      </w:tblGrid>
      <w:tr w:rsidR="00DF7FD0" w:rsidRPr="009715C6" w:rsidTr="000B5C70">
        <w:trPr>
          <w:jc w:val="center"/>
        </w:trPr>
        <w:tc>
          <w:tcPr>
            <w:tcW w:w="841" w:type="pct"/>
            <w:vMerge w:val="restart"/>
          </w:tcPr>
          <w:p w:rsidR="00DF7FD0" w:rsidRPr="00116AA0" w:rsidRDefault="00DF7FD0" w:rsidP="000B5C70">
            <w:pPr>
              <w:pStyle w:val="TAH"/>
              <w:rPr>
                <w:rFonts w:cs="Arial"/>
              </w:rPr>
            </w:pPr>
            <w:r w:rsidRPr="00116AA0">
              <w:rPr>
                <w:rFonts w:cs="Arial"/>
              </w:rPr>
              <w:t>E-UTRA Band</w:t>
            </w:r>
          </w:p>
        </w:tc>
        <w:tc>
          <w:tcPr>
            <w:tcW w:w="700" w:type="pct"/>
            <w:vMerge w:val="restart"/>
          </w:tcPr>
          <w:p w:rsidR="00DF7FD0" w:rsidRPr="00116AA0" w:rsidRDefault="00DF7FD0" w:rsidP="000B5C70">
            <w:pPr>
              <w:pStyle w:val="TAH"/>
              <w:rPr>
                <w:rFonts w:cs="Arial"/>
              </w:rPr>
            </w:pPr>
            <w:r w:rsidRPr="00116AA0">
              <w:rPr>
                <w:rFonts w:cs="Arial"/>
              </w:rPr>
              <w:t>Rx Parameter</w:t>
            </w:r>
          </w:p>
        </w:tc>
        <w:tc>
          <w:tcPr>
            <w:tcW w:w="361" w:type="pct"/>
            <w:vMerge w:val="restart"/>
          </w:tcPr>
          <w:p w:rsidR="00DF7FD0" w:rsidRPr="00116AA0" w:rsidRDefault="00DF7FD0" w:rsidP="000B5C70">
            <w:pPr>
              <w:pStyle w:val="TAH"/>
              <w:rPr>
                <w:rFonts w:cs="Arial"/>
              </w:rPr>
            </w:pPr>
            <w:r w:rsidRPr="00116AA0">
              <w:rPr>
                <w:rFonts w:cs="Arial"/>
              </w:rPr>
              <w:t xml:space="preserve">Units </w:t>
            </w:r>
          </w:p>
        </w:tc>
        <w:tc>
          <w:tcPr>
            <w:tcW w:w="3098" w:type="pct"/>
            <w:gridSpan w:val="6"/>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841" w:type="pct"/>
            <w:vMerge/>
          </w:tcPr>
          <w:p w:rsidR="00DF7FD0" w:rsidRPr="00116AA0" w:rsidRDefault="00DF7FD0" w:rsidP="000B5C70">
            <w:pPr>
              <w:pStyle w:val="TAH"/>
              <w:rPr>
                <w:rFonts w:cs="Arial"/>
              </w:rPr>
            </w:pPr>
          </w:p>
        </w:tc>
        <w:tc>
          <w:tcPr>
            <w:tcW w:w="700" w:type="pct"/>
            <w:vMerge/>
          </w:tcPr>
          <w:p w:rsidR="00DF7FD0" w:rsidRPr="00116AA0" w:rsidRDefault="00DF7FD0" w:rsidP="000B5C70">
            <w:pPr>
              <w:pStyle w:val="TAH"/>
              <w:rPr>
                <w:rFonts w:cs="Arial"/>
              </w:rPr>
            </w:pPr>
          </w:p>
        </w:tc>
        <w:tc>
          <w:tcPr>
            <w:tcW w:w="361" w:type="pct"/>
            <w:vMerge/>
          </w:tcPr>
          <w:p w:rsidR="00DF7FD0" w:rsidRPr="00116AA0" w:rsidRDefault="00DF7FD0" w:rsidP="000B5C70">
            <w:pPr>
              <w:pStyle w:val="TAH"/>
              <w:rPr>
                <w:rFonts w:cs="Arial"/>
              </w:rPr>
            </w:pPr>
          </w:p>
        </w:tc>
        <w:tc>
          <w:tcPr>
            <w:tcW w:w="523" w:type="pct"/>
          </w:tcPr>
          <w:p w:rsidR="00DF7FD0" w:rsidRPr="00116AA0" w:rsidRDefault="00DF7FD0" w:rsidP="000B5C70">
            <w:pPr>
              <w:pStyle w:val="TAH"/>
              <w:rPr>
                <w:rFonts w:cs="Arial"/>
              </w:rPr>
            </w:pPr>
            <w:r w:rsidRPr="00116AA0">
              <w:rPr>
                <w:rFonts w:cs="Arial"/>
              </w:rPr>
              <w:t xml:space="preserve">1.4 MHz </w:t>
            </w:r>
          </w:p>
        </w:tc>
        <w:tc>
          <w:tcPr>
            <w:tcW w:w="465" w:type="pct"/>
          </w:tcPr>
          <w:p w:rsidR="00DF7FD0" w:rsidRPr="00116AA0" w:rsidRDefault="00DF7FD0" w:rsidP="000B5C70">
            <w:pPr>
              <w:pStyle w:val="TAH"/>
              <w:rPr>
                <w:rFonts w:cs="Arial"/>
              </w:rPr>
            </w:pPr>
            <w:r w:rsidRPr="00116AA0">
              <w:rPr>
                <w:rFonts w:cs="Arial"/>
              </w:rPr>
              <w:t>3 MHz</w:t>
            </w:r>
          </w:p>
        </w:tc>
        <w:tc>
          <w:tcPr>
            <w:tcW w:w="533" w:type="pct"/>
          </w:tcPr>
          <w:p w:rsidR="00DF7FD0" w:rsidRPr="00116AA0" w:rsidRDefault="00DF7FD0" w:rsidP="000B5C70">
            <w:pPr>
              <w:pStyle w:val="TAH"/>
              <w:rPr>
                <w:rFonts w:cs="Arial"/>
              </w:rPr>
            </w:pPr>
            <w:r w:rsidRPr="00116AA0">
              <w:rPr>
                <w:rFonts w:cs="Arial"/>
              </w:rPr>
              <w:t>5 MHz</w:t>
            </w:r>
          </w:p>
        </w:tc>
        <w:tc>
          <w:tcPr>
            <w:tcW w:w="518" w:type="pct"/>
          </w:tcPr>
          <w:p w:rsidR="00DF7FD0" w:rsidRPr="00116AA0" w:rsidRDefault="00DF7FD0" w:rsidP="000B5C70">
            <w:pPr>
              <w:pStyle w:val="TAH"/>
              <w:rPr>
                <w:rFonts w:cs="Arial"/>
              </w:rPr>
            </w:pPr>
            <w:r w:rsidRPr="00116AA0">
              <w:rPr>
                <w:rFonts w:cs="Arial"/>
              </w:rPr>
              <w:t>10 MHz</w:t>
            </w:r>
          </w:p>
        </w:tc>
        <w:tc>
          <w:tcPr>
            <w:tcW w:w="464" w:type="pct"/>
          </w:tcPr>
          <w:p w:rsidR="00DF7FD0" w:rsidRPr="00116AA0" w:rsidRDefault="00DF7FD0" w:rsidP="000B5C70">
            <w:pPr>
              <w:pStyle w:val="TAH"/>
              <w:rPr>
                <w:rFonts w:cs="Arial"/>
              </w:rPr>
            </w:pPr>
            <w:r w:rsidRPr="00116AA0">
              <w:rPr>
                <w:rFonts w:cs="Arial"/>
              </w:rPr>
              <w:t>15 MHz</w:t>
            </w:r>
          </w:p>
        </w:tc>
        <w:tc>
          <w:tcPr>
            <w:tcW w:w="596" w:type="pct"/>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841" w:type="pct"/>
            <w:vMerge w:val="restart"/>
            <w:vAlign w:val="center"/>
          </w:tcPr>
          <w:p w:rsidR="00DF7FD0" w:rsidRPr="00116AA0" w:rsidRDefault="00DF7FD0" w:rsidP="000B5C70">
            <w:pPr>
              <w:pStyle w:val="TAC"/>
              <w:rPr>
                <w:rFonts w:cs="Arial"/>
              </w:rPr>
            </w:pPr>
            <w:r w:rsidRPr="00116AA0">
              <w:rPr>
                <w:rFonts w:cs="Arial"/>
              </w:rPr>
              <w:t>46</w:t>
            </w:r>
          </w:p>
        </w:tc>
        <w:tc>
          <w:tcPr>
            <w:tcW w:w="700" w:type="pct"/>
            <w:vAlign w:val="center"/>
          </w:tcPr>
          <w:p w:rsidR="00DF7FD0" w:rsidRPr="00116AA0" w:rsidRDefault="00DF7FD0" w:rsidP="000B5C70">
            <w:pPr>
              <w:pStyle w:val="TAL"/>
              <w:rPr>
                <w:rFonts w:cs="Arial"/>
              </w:rPr>
            </w:pPr>
            <w:r w:rsidRPr="00116AA0">
              <w:rPr>
                <w:rFonts w:cs="Arial"/>
              </w:rPr>
              <w:t>Power in Transmission Bandwidth Configuration</w:t>
            </w:r>
          </w:p>
        </w:tc>
        <w:tc>
          <w:tcPr>
            <w:tcW w:w="361" w:type="pct"/>
          </w:tcPr>
          <w:p w:rsidR="00DF7FD0" w:rsidRPr="00116AA0" w:rsidRDefault="00DF7FD0" w:rsidP="000B5C70">
            <w:pPr>
              <w:pStyle w:val="TAC"/>
              <w:rPr>
                <w:rFonts w:cs="Arial"/>
              </w:rPr>
            </w:pPr>
            <w:proofErr w:type="spellStart"/>
            <w:r w:rsidRPr="00116AA0">
              <w:rPr>
                <w:rFonts w:cs="Arial"/>
              </w:rPr>
              <w:t>dBm</w:t>
            </w:r>
            <w:proofErr w:type="spellEnd"/>
          </w:p>
        </w:tc>
        <w:tc>
          <w:tcPr>
            <w:tcW w:w="3098" w:type="pct"/>
            <w:gridSpan w:val="6"/>
            <w:vAlign w:val="center"/>
          </w:tcPr>
          <w:p w:rsidR="00DF7FD0" w:rsidRPr="00116AA0" w:rsidRDefault="00DF7FD0" w:rsidP="000B5C70">
            <w:pPr>
              <w:pStyle w:val="TAC"/>
              <w:rPr>
                <w:rFonts w:cs="Arial"/>
              </w:rPr>
            </w:pPr>
            <w:r w:rsidRPr="00116AA0">
              <w:rPr>
                <w:rFonts w:cs="Arial"/>
              </w:rPr>
              <w:t>REFSENS + 14 dB</w:t>
            </w:r>
          </w:p>
        </w:tc>
      </w:tr>
      <w:tr w:rsidR="00DF7FD0" w:rsidRPr="009715C6" w:rsidTr="000B5C70">
        <w:trPr>
          <w:jc w:val="center"/>
        </w:trPr>
        <w:tc>
          <w:tcPr>
            <w:tcW w:w="841" w:type="pct"/>
            <w:vMerge/>
          </w:tcPr>
          <w:p w:rsidR="00DF7FD0" w:rsidRPr="00116AA0" w:rsidRDefault="00DF7FD0" w:rsidP="000B5C70">
            <w:pPr>
              <w:pStyle w:val="TAC"/>
              <w:rPr>
                <w:rFonts w:eastAsia="MS Mincho" w:cs="Arial"/>
                <w:bCs/>
              </w:rPr>
            </w:pPr>
          </w:p>
        </w:tc>
        <w:tc>
          <w:tcPr>
            <w:tcW w:w="700" w:type="pct"/>
            <w:vAlign w:val="bottom"/>
          </w:tcPr>
          <w:p w:rsidR="00DF7FD0" w:rsidRPr="00116AA0" w:rsidRDefault="00DF7FD0" w:rsidP="000B5C70">
            <w:pPr>
              <w:pStyle w:val="TAL"/>
              <w:rPr>
                <w:rFonts w:cs="Arial"/>
              </w:rPr>
            </w:pPr>
            <w:proofErr w:type="spellStart"/>
            <w:r w:rsidRPr="00116AA0">
              <w:rPr>
                <w:rFonts w:eastAsia="MS Mincho" w:cs="Arial"/>
                <w:bCs/>
              </w:rPr>
              <w:t>P</w:t>
            </w:r>
            <w:r w:rsidRPr="00116AA0">
              <w:rPr>
                <w:rFonts w:eastAsia="MS Mincho" w:cs="Arial"/>
                <w:bCs/>
                <w:vertAlign w:val="subscript"/>
              </w:rPr>
              <w:t>Interferer</w:t>
            </w:r>
            <w:proofErr w:type="spellEnd"/>
          </w:p>
        </w:tc>
        <w:tc>
          <w:tcPr>
            <w:tcW w:w="361" w:type="pct"/>
          </w:tcPr>
          <w:p w:rsidR="00DF7FD0" w:rsidRPr="00116AA0" w:rsidRDefault="00DF7FD0" w:rsidP="000B5C70">
            <w:pPr>
              <w:pStyle w:val="TAC"/>
              <w:rPr>
                <w:rFonts w:cs="Arial"/>
              </w:rPr>
            </w:pPr>
            <w:proofErr w:type="spellStart"/>
            <w:r w:rsidRPr="00116AA0">
              <w:rPr>
                <w:rFonts w:cs="Arial"/>
              </w:rPr>
              <w:t>dBm</w:t>
            </w:r>
            <w:proofErr w:type="spellEnd"/>
          </w:p>
        </w:tc>
        <w:tc>
          <w:tcPr>
            <w:tcW w:w="523" w:type="pct"/>
          </w:tcPr>
          <w:p w:rsidR="00DF7FD0" w:rsidRPr="00116AA0" w:rsidRDefault="00DF7FD0" w:rsidP="000B5C70">
            <w:pPr>
              <w:pStyle w:val="TAC"/>
              <w:rPr>
                <w:rFonts w:cs="Arial"/>
              </w:rPr>
            </w:pPr>
          </w:p>
        </w:tc>
        <w:tc>
          <w:tcPr>
            <w:tcW w:w="465" w:type="pct"/>
          </w:tcPr>
          <w:p w:rsidR="00DF7FD0" w:rsidRPr="00116AA0" w:rsidRDefault="00DF7FD0" w:rsidP="000B5C70">
            <w:pPr>
              <w:pStyle w:val="TAC"/>
              <w:rPr>
                <w:rFonts w:cs="Arial"/>
              </w:rPr>
            </w:pPr>
          </w:p>
        </w:tc>
        <w:tc>
          <w:tcPr>
            <w:tcW w:w="533" w:type="pct"/>
          </w:tcPr>
          <w:p w:rsidR="00DF7FD0" w:rsidRPr="00116AA0" w:rsidRDefault="00DF7FD0" w:rsidP="000B5C70">
            <w:pPr>
              <w:pStyle w:val="TAC"/>
              <w:rPr>
                <w:rFonts w:cs="Arial"/>
              </w:rPr>
            </w:pPr>
          </w:p>
        </w:tc>
        <w:tc>
          <w:tcPr>
            <w:tcW w:w="518" w:type="pct"/>
          </w:tcPr>
          <w:p w:rsidR="00DF7FD0" w:rsidRPr="00116AA0" w:rsidRDefault="001E41ED" w:rsidP="000B5C70">
            <w:pPr>
              <w:pStyle w:val="TAC"/>
              <w:rPr>
                <w:rFonts w:cs="Arial"/>
              </w:rPr>
            </w:pPr>
            <w:ins w:id="15" w:author="a00307669" w:date="2016-03-29T15:23:00Z">
              <w:r>
                <w:rPr>
                  <w:rFonts w:cs="Arial"/>
                </w:rPr>
                <w:t>REFSENS+4</w:t>
              </w:r>
            </w:ins>
            <w:ins w:id="16" w:author="a00307669" w:date="2016-05-04T09:54:00Z">
              <w:r>
                <w:rPr>
                  <w:rFonts w:cs="Arial"/>
                </w:rPr>
                <w:t>5</w:t>
              </w:r>
            </w:ins>
            <w:ins w:id="17" w:author="a00307669" w:date="2016-03-29T15:23:00Z">
              <w:r w:rsidR="00DF7FD0">
                <w:rPr>
                  <w:rFonts w:cs="Arial"/>
                </w:rPr>
                <w:t>.5dB</w:t>
              </w:r>
            </w:ins>
          </w:p>
        </w:tc>
        <w:tc>
          <w:tcPr>
            <w:tcW w:w="464" w:type="pct"/>
          </w:tcPr>
          <w:p w:rsidR="00DF7FD0" w:rsidRPr="00116AA0" w:rsidRDefault="00DF7FD0" w:rsidP="000B5C70">
            <w:pPr>
              <w:pStyle w:val="TAC"/>
              <w:rPr>
                <w:rFonts w:cs="Arial"/>
              </w:rPr>
            </w:pPr>
          </w:p>
        </w:tc>
        <w:tc>
          <w:tcPr>
            <w:tcW w:w="596" w:type="pct"/>
          </w:tcPr>
          <w:p w:rsidR="00DF7FD0" w:rsidRPr="00116AA0" w:rsidRDefault="00DF7FD0" w:rsidP="000B5C70">
            <w:pPr>
              <w:pStyle w:val="TAC"/>
              <w:rPr>
                <w:rFonts w:cs="Arial"/>
              </w:rPr>
            </w:pPr>
            <w:r w:rsidRPr="00116AA0">
              <w:rPr>
                <w:rFonts w:eastAsia="MS Mincho" w:cs="Arial"/>
              </w:rPr>
              <w:t>REFSENS +39.5dB</w:t>
            </w:r>
          </w:p>
        </w:tc>
      </w:tr>
      <w:tr w:rsidR="00DF7FD0" w:rsidRPr="009715C6" w:rsidTr="000B5C70">
        <w:trPr>
          <w:jc w:val="center"/>
        </w:trPr>
        <w:tc>
          <w:tcPr>
            <w:tcW w:w="841" w:type="pct"/>
            <w:vMerge/>
            <w:vAlign w:val="center"/>
          </w:tcPr>
          <w:p w:rsidR="00DF7FD0" w:rsidRPr="00116AA0" w:rsidRDefault="00DF7FD0" w:rsidP="000B5C70">
            <w:pPr>
              <w:pStyle w:val="TAC"/>
              <w:rPr>
                <w:rFonts w:eastAsia="MS Mincho" w:cs="Arial"/>
                <w:bCs/>
              </w:rPr>
            </w:pPr>
          </w:p>
        </w:tc>
        <w:tc>
          <w:tcPr>
            <w:tcW w:w="700" w:type="pct"/>
            <w:vAlign w:val="center"/>
          </w:tcPr>
          <w:p w:rsidR="00DF7FD0" w:rsidRPr="00116AA0" w:rsidRDefault="00DF7FD0" w:rsidP="000B5C70">
            <w:pPr>
              <w:pStyle w:val="TAL"/>
              <w:rPr>
                <w:rFonts w:cs="Arial"/>
                <w:i/>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361" w:type="pct"/>
            <w:vAlign w:val="center"/>
          </w:tcPr>
          <w:p w:rsidR="00DF7FD0" w:rsidRPr="00116AA0" w:rsidRDefault="00DF7FD0" w:rsidP="000B5C70">
            <w:pPr>
              <w:pStyle w:val="TAC"/>
              <w:rPr>
                <w:rFonts w:cs="Arial"/>
              </w:rPr>
            </w:pPr>
            <w:r w:rsidRPr="00116AA0">
              <w:rPr>
                <w:rFonts w:cs="Arial"/>
              </w:rPr>
              <w:t>MHz</w:t>
            </w:r>
          </w:p>
        </w:tc>
        <w:tc>
          <w:tcPr>
            <w:tcW w:w="523" w:type="pct"/>
            <w:vAlign w:val="center"/>
          </w:tcPr>
          <w:p w:rsidR="00DF7FD0" w:rsidRPr="00116AA0" w:rsidRDefault="00DF7FD0" w:rsidP="000B5C70">
            <w:pPr>
              <w:pStyle w:val="TAC"/>
              <w:rPr>
                <w:rFonts w:cs="Arial"/>
              </w:rPr>
            </w:pPr>
          </w:p>
        </w:tc>
        <w:tc>
          <w:tcPr>
            <w:tcW w:w="465" w:type="pct"/>
            <w:vAlign w:val="center"/>
          </w:tcPr>
          <w:p w:rsidR="00DF7FD0" w:rsidRPr="00116AA0" w:rsidRDefault="00DF7FD0" w:rsidP="000B5C70">
            <w:pPr>
              <w:pStyle w:val="TAC"/>
              <w:rPr>
                <w:rFonts w:cs="Arial"/>
              </w:rPr>
            </w:pPr>
          </w:p>
        </w:tc>
        <w:tc>
          <w:tcPr>
            <w:tcW w:w="533" w:type="pct"/>
            <w:vAlign w:val="center"/>
          </w:tcPr>
          <w:p w:rsidR="00DF7FD0" w:rsidRPr="00116AA0" w:rsidRDefault="00DF7FD0" w:rsidP="000B5C70">
            <w:pPr>
              <w:pStyle w:val="TAC"/>
              <w:rPr>
                <w:rFonts w:cs="Arial"/>
              </w:rPr>
            </w:pPr>
          </w:p>
        </w:tc>
        <w:tc>
          <w:tcPr>
            <w:tcW w:w="518" w:type="pct"/>
            <w:vAlign w:val="center"/>
          </w:tcPr>
          <w:p w:rsidR="00DF7FD0" w:rsidRPr="00116AA0" w:rsidRDefault="00DF7FD0" w:rsidP="000B5C70">
            <w:pPr>
              <w:pStyle w:val="TAC"/>
              <w:rPr>
                <w:rFonts w:cs="Arial"/>
              </w:rPr>
            </w:pPr>
            <w:ins w:id="18" w:author="a00307669" w:date="2016-03-29T15:23:00Z">
              <w:r>
                <w:rPr>
                  <w:rFonts w:cs="Arial"/>
                </w:rPr>
                <w:t>20</w:t>
              </w:r>
            </w:ins>
          </w:p>
        </w:tc>
        <w:tc>
          <w:tcPr>
            <w:tcW w:w="464" w:type="pct"/>
            <w:vAlign w:val="center"/>
          </w:tcPr>
          <w:p w:rsidR="00DF7FD0" w:rsidRPr="00116AA0" w:rsidRDefault="00DF7FD0" w:rsidP="000B5C70">
            <w:pPr>
              <w:pStyle w:val="TAC"/>
              <w:rPr>
                <w:rFonts w:cs="Arial"/>
              </w:rPr>
            </w:pPr>
          </w:p>
        </w:tc>
        <w:tc>
          <w:tcPr>
            <w:tcW w:w="596" w:type="pct"/>
            <w:vAlign w:val="center"/>
          </w:tcPr>
          <w:p w:rsidR="00DF7FD0" w:rsidRPr="00116AA0" w:rsidRDefault="00DF7FD0" w:rsidP="000B5C70">
            <w:pPr>
              <w:pStyle w:val="TAC"/>
              <w:rPr>
                <w:rFonts w:cs="Arial"/>
              </w:rPr>
            </w:pPr>
            <w:r w:rsidRPr="00116AA0">
              <w:rPr>
                <w:rFonts w:eastAsia="MS Mincho" w:cs="Arial"/>
              </w:rPr>
              <w:t>20</w:t>
            </w:r>
          </w:p>
        </w:tc>
      </w:tr>
      <w:tr w:rsidR="00DF7FD0" w:rsidRPr="009715C6" w:rsidTr="000B5C70">
        <w:trPr>
          <w:jc w:val="center"/>
        </w:trPr>
        <w:tc>
          <w:tcPr>
            <w:tcW w:w="841" w:type="pct"/>
            <w:vMerge/>
            <w:vAlign w:val="center"/>
          </w:tcPr>
          <w:p w:rsidR="00DF7FD0" w:rsidRPr="00116AA0" w:rsidRDefault="00DF7FD0" w:rsidP="000B5C70">
            <w:pPr>
              <w:pStyle w:val="TAC"/>
              <w:rPr>
                <w:rFonts w:eastAsia="MS Mincho" w:cs="Arial"/>
                <w:bCs/>
              </w:rPr>
            </w:pPr>
          </w:p>
        </w:tc>
        <w:tc>
          <w:tcPr>
            <w:tcW w:w="700" w:type="pct"/>
            <w:vAlign w:val="center"/>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rPr>
              <w:t xml:space="preserve"> (offset)</w:t>
            </w:r>
          </w:p>
        </w:tc>
        <w:tc>
          <w:tcPr>
            <w:tcW w:w="361" w:type="pct"/>
            <w:vAlign w:val="center"/>
          </w:tcPr>
          <w:p w:rsidR="00DF7FD0" w:rsidRPr="00116AA0" w:rsidRDefault="00DF7FD0" w:rsidP="000B5C70">
            <w:pPr>
              <w:pStyle w:val="TAC"/>
              <w:rPr>
                <w:rFonts w:cs="Arial"/>
              </w:rPr>
            </w:pPr>
            <w:r w:rsidRPr="00116AA0">
              <w:rPr>
                <w:rFonts w:cs="Arial"/>
              </w:rPr>
              <w:t>MHz</w:t>
            </w:r>
          </w:p>
        </w:tc>
        <w:tc>
          <w:tcPr>
            <w:tcW w:w="523" w:type="pct"/>
            <w:vAlign w:val="center"/>
          </w:tcPr>
          <w:p w:rsidR="00DF7FD0" w:rsidRPr="00116AA0" w:rsidRDefault="00DF7FD0" w:rsidP="000B5C70">
            <w:pPr>
              <w:pStyle w:val="TAC"/>
              <w:rPr>
                <w:rFonts w:cs="Arial"/>
              </w:rPr>
            </w:pPr>
          </w:p>
        </w:tc>
        <w:tc>
          <w:tcPr>
            <w:tcW w:w="465" w:type="pct"/>
            <w:vAlign w:val="center"/>
          </w:tcPr>
          <w:p w:rsidR="00DF7FD0" w:rsidRPr="00116AA0" w:rsidRDefault="00DF7FD0" w:rsidP="000B5C70">
            <w:pPr>
              <w:pStyle w:val="TAC"/>
              <w:rPr>
                <w:rFonts w:cs="Arial"/>
              </w:rPr>
            </w:pPr>
          </w:p>
        </w:tc>
        <w:tc>
          <w:tcPr>
            <w:tcW w:w="533" w:type="pct"/>
            <w:vAlign w:val="center"/>
          </w:tcPr>
          <w:p w:rsidR="00DF7FD0" w:rsidRPr="00116AA0" w:rsidRDefault="00DF7FD0" w:rsidP="000B5C70">
            <w:pPr>
              <w:pStyle w:val="TAC"/>
              <w:rPr>
                <w:rFonts w:cs="Arial"/>
              </w:rPr>
            </w:pPr>
          </w:p>
        </w:tc>
        <w:tc>
          <w:tcPr>
            <w:tcW w:w="518" w:type="pct"/>
            <w:vAlign w:val="center"/>
          </w:tcPr>
          <w:p w:rsidR="00DF7FD0" w:rsidRPr="00116AA0" w:rsidRDefault="00DF7FD0" w:rsidP="000B5C70">
            <w:pPr>
              <w:pStyle w:val="TAC"/>
              <w:rPr>
                <w:rFonts w:cs="Arial"/>
              </w:rPr>
            </w:pPr>
            <w:ins w:id="19" w:author="a00307669" w:date="2016-03-29T15:23:00Z">
              <w:r>
                <w:rPr>
                  <w:rFonts w:cs="Arial"/>
                </w:rPr>
                <w:t>15+0.0075/-15-0.0075</w:t>
              </w:r>
            </w:ins>
          </w:p>
        </w:tc>
        <w:tc>
          <w:tcPr>
            <w:tcW w:w="464" w:type="pct"/>
            <w:vAlign w:val="center"/>
          </w:tcPr>
          <w:p w:rsidR="00DF7FD0" w:rsidRPr="00116AA0" w:rsidRDefault="00DF7FD0" w:rsidP="000B5C70">
            <w:pPr>
              <w:pStyle w:val="TAC"/>
              <w:rPr>
                <w:rFonts w:cs="Arial"/>
              </w:rPr>
            </w:pPr>
          </w:p>
        </w:tc>
        <w:tc>
          <w:tcPr>
            <w:tcW w:w="596" w:type="pct"/>
            <w:vAlign w:val="center"/>
          </w:tcPr>
          <w:p w:rsidR="00DF7FD0" w:rsidRPr="00116AA0" w:rsidRDefault="00DF7FD0" w:rsidP="000B5C70">
            <w:pPr>
              <w:pStyle w:val="TAC"/>
              <w:rPr>
                <w:rFonts w:cs="Arial"/>
              </w:rPr>
            </w:pPr>
            <w:r w:rsidRPr="00116AA0">
              <w:rPr>
                <w:rFonts w:cs="Arial"/>
              </w:rPr>
              <w:t>20+0.0025</w:t>
            </w:r>
          </w:p>
          <w:p w:rsidR="00DF7FD0" w:rsidRPr="00116AA0" w:rsidRDefault="00DF7FD0" w:rsidP="000B5C70">
            <w:pPr>
              <w:pStyle w:val="TAC"/>
              <w:rPr>
                <w:rFonts w:cs="Arial"/>
              </w:rPr>
            </w:pPr>
            <w:r w:rsidRPr="00116AA0">
              <w:rPr>
                <w:rFonts w:cs="Arial"/>
              </w:rPr>
              <w:t>/</w:t>
            </w:r>
          </w:p>
          <w:p w:rsidR="00DF7FD0" w:rsidRPr="00116AA0" w:rsidRDefault="00DF7FD0" w:rsidP="000B5C70">
            <w:pPr>
              <w:pStyle w:val="TAC"/>
              <w:rPr>
                <w:rFonts w:cs="Arial"/>
              </w:rPr>
            </w:pPr>
            <w:r w:rsidRPr="00116AA0">
              <w:rPr>
                <w:rFonts w:cs="Arial"/>
              </w:rPr>
              <w:t>-20-0.0025</w:t>
            </w:r>
          </w:p>
        </w:tc>
      </w:tr>
      <w:tr w:rsidR="00DF7FD0" w:rsidRPr="009715C6" w:rsidTr="000B5C70">
        <w:trPr>
          <w:trHeight w:val="398"/>
          <w:jc w:val="center"/>
        </w:trPr>
        <w:tc>
          <w:tcPr>
            <w:tcW w:w="5000" w:type="pct"/>
            <w:gridSpan w:val="9"/>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In a band capable of uplink operation, 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Pr="009715C6" w:rsidRDefault="00DF7FD0" w:rsidP="00DF7FD0">
      <w:pPr>
        <w:pStyle w:val="TH"/>
      </w:pPr>
      <w:r w:rsidRPr="009715C6">
        <w:t xml:space="preserve">Table </w:t>
      </w:r>
      <w:r w:rsidRPr="009715C6">
        <w:rPr>
          <w:rFonts w:eastAsia="MS Mincho"/>
        </w:rPr>
        <w:t>7.5.1A-0c</w:t>
      </w:r>
      <w:r w:rsidRPr="009715C6">
        <w:t>: Test parameters for Adjacent channel selectivity, Case 2</w:t>
      </w:r>
    </w:p>
    <w:tbl>
      <w:tblPr>
        <w:tblW w:w="5162" w:type="pct"/>
        <w:jc w:val="center"/>
        <w:tblLayout w:type="fixed"/>
        <w:tblLook w:val="01E0"/>
      </w:tblPr>
      <w:tblGrid>
        <w:gridCol w:w="2142"/>
        <w:gridCol w:w="1317"/>
        <w:gridCol w:w="684"/>
        <w:gridCol w:w="1062"/>
        <w:gridCol w:w="948"/>
        <w:gridCol w:w="993"/>
        <w:gridCol w:w="967"/>
        <w:gridCol w:w="899"/>
        <w:gridCol w:w="1162"/>
      </w:tblGrid>
      <w:tr w:rsidR="00DF7FD0" w:rsidRPr="009715C6" w:rsidTr="000B5C70">
        <w:trPr>
          <w:jc w:val="center"/>
        </w:trPr>
        <w:tc>
          <w:tcPr>
            <w:tcW w:w="1053" w:type="pct"/>
            <w:vMerge w:val="restart"/>
            <w:tcBorders>
              <w:top w:val="single" w:sz="4" w:space="0" w:color="auto"/>
              <w:left w:val="single" w:sz="4" w:space="0" w:color="auto"/>
              <w:right w:val="single" w:sz="4" w:space="0" w:color="auto"/>
            </w:tcBorders>
          </w:tcPr>
          <w:p w:rsidR="00DF7FD0" w:rsidRPr="00116AA0" w:rsidRDefault="00DF7FD0" w:rsidP="000B5C70">
            <w:pPr>
              <w:pStyle w:val="TAH"/>
              <w:rPr>
                <w:rFonts w:cs="Arial"/>
              </w:rPr>
            </w:pPr>
            <w:r w:rsidRPr="00116AA0">
              <w:rPr>
                <w:rFonts w:cs="Arial"/>
                <w:lang w:eastAsia="ja-JP"/>
              </w:rPr>
              <w:t>E-UTRA band</w:t>
            </w:r>
          </w:p>
          <w:p w:rsidR="00DF7FD0" w:rsidRPr="00116AA0" w:rsidRDefault="00DF7FD0" w:rsidP="000B5C70">
            <w:pPr>
              <w:pStyle w:val="TAH"/>
              <w:rPr>
                <w:rFonts w:cs="Arial"/>
              </w:rPr>
            </w:pPr>
          </w:p>
        </w:tc>
        <w:tc>
          <w:tcPr>
            <w:tcW w:w="647" w:type="pct"/>
            <w:vMerge w:val="restar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Rx Parameter</w:t>
            </w:r>
          </w:p>
        </w:tc>
        <w:tc>
          <w:tcPr>
            <w:tcW w:w="336" w:type="pct"/>
            <w:vMerge w:val="restar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 xml:space="preserve">Units </w:t>
            </w:r>
          </w:p>
        </w:tc>
        <w:tc>
          <w:tcPr>
            <w:tcW w:w="2964" w:type="pct"/>
            <w:gridSpan w:val="6"/>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1053" w:type="pct"/>
            <w:vMerge/>
            <w:tcBorders>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647" w:type="pct"/>
            <w:vMerge/>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336" w:type="pct"/>
            <w:vMerge/>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522"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 xml:space="preserve">1.4 MHz </w:t>
            </w:r>
          </w:p>
        </w:tc>
        <w:tc>
          <w:tcPr>
            <w:tcW w:w="466"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3 MHz</w:t>
            </w:r>
          </w:p>
        </w:tc>
        <w:tc>
          <w:tcPr>
            <w:tcW w:w="488"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5 MHz</w:t>
            </w:r>
          </w:p>
        </w:tc>
        <w:tc>
          <w:tcPr>
            <w:tcW w:w="475"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10 MHz</w:t>
            </w:r>
          </w:p>
        </w:tc>
        <w:tc>
          <w:tcPr>
            <w:tcW w:w="442"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15 MHz</w:t>
            </w:r>
          </w:p>
        </w:tc>
        <w:tc>
          <w:tcPr>
            <w:tcW w:w="571"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1053" w:type="pct"/>
            <w:vMerge w:val="restart"/>
            <w:tcBorders>
              <w:top w:val="single" w:sz="4" w:space="0" w:color="auto"/>
              <w:left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46</w:t>
            </w: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cs="Arial"/>
                <w:i/>
              </w:rPr>
            </w:pPr>
            <w:r w:rsidRPr="00116AA0">
              <w:rPr>
                <w:rFonts w:cs="Arial"/>
              </w:rPr>
              <w:t>Power in Transmission Bandwidth Configuration</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20" w:author="a00307669" w:date="2016-03-29T15:24:00Z">
              <w:r>
                <w:rPr>
                  <w:rFonts w:cs="Arial"/>
                </w:rPr>
                <w:t>-56.5</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 xml:space="preserve">-50.5 </w:t>
            </w:r>
          </w:p>
        </w:tc>
      </w:tr>
      <w:tr w:rsidR="00DF7FD0" w:rsidRPr="009715C6" w:rsidTr="000B5C70">
        <w:trPr>
          <w:jc w:val="center"/>
        </w:trPr>
        <w:tc>
          <w:tcPr>
            <w:tcW w:w="1053" w:type="pct"/>
            <w:vMerge/>
            <w:tcBorders>
              <w:left w:val="single" w:sz="4" w:space="0" w:color="auto"/>
              <w:right w:val="single" w:sz="4" w:space="0" w:color="auto"/>
            </w:tcBorders>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bottom"/>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p>
        </w:tc>
        <w:tc>
          <w:tcPr>
            <w:tcW w:w="336"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C"/>
              <w:rPr>
                <w:rFonts w:cs="Arial"/>
              </w:rPr>
            </w:pPr>
            <w:proofErr w:type="spellStart"/>
            <w:r w:rsidRPr="00116AA0">
              <w:rPr>
                <w:rFonts w:cs="Arial"/>
              </w:rPr>
              <w:t>dBm</w:t>
            </w:r>
            <w:proofErr w:type="spellEnd"/>
          </w:p>
        </w:tc>
        <w:tc>
          <w:tcPr>
            <w:tcW w:w="2964" w:type="pct"/>
            <w:gridSpan w:val="6"/>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-25</w:t>
            </w:r>
          </w:p>
        </w:tc>
      </w:tr>
      <w:tr w:rsidR="00DF7FD0" w:rsidRPr="009715C6" w:rsidTr="000B5C70">
        <w:trPr>
          <w:jc w:val="center"/>
        </w:trPr>
        <w:tc>
          <w:tcPr>
            <w:tcW w:w="1053" w:type="pct"/>
            <w:vMerge/>
            <w:tcBorders>
              <w:left w:val="single" w:sz="4" w:space="0" w:color="auto"/>
              <w:right w:val="single" w:sz="4" w:space="0" w:color="auto"/>
            </w:tcBorders>
            <w:vAlign w:val="center"/>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21" w:author="a00307669" w:date="2016-03-29T15:24:00Z">
              <w:r>
                <w:rPr>
                  <w:rFonts w:cs="Arial"/>
                </w:rPr>
                <w:t>20</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20</w:t>
            </w:r>
          </w:p>
        </w:tc>
      </w:tr>
      <w:tr w:rsidR="00DF7FD0" w:rsidRPr="009715C6" w:rsidTr="000B5C70">
        <w:trPr>
          <w:jc w:val="center"/>
        </w:trPr>
        <w:tc>
          <w:tcPr>
            <w:tcW w:w="1053" w:type="pct"/>
            <w:vMerge/>
            <w:tcBorders>
              <w:left w:val="single" w:sz="4" w:space="0" w:color="auto"/>
              <w:bottom w:val="single" w:sz="4" w:space="0" w:color="auto"/>
              <w:right w:val="single" w:sz="4" w:space="0" w:color="auto"/>
            </w:tcBorders>
            <w:vAlign w:val="center"/>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rPr>
              <w:t xml:space="preserve"> (offset)</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22" w:author="a00307669" w:date="2016-03-29T15:24:00Z">
              <w:r>
                <w:rPr>
                  <w:rFonts w:cs="Arial"/>
                </w:rPr>
                <w:t>15+0.0075/-15-0.0075</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20+0.0025</w:t>
            </w:r>
          </w:p>
          <w:p w:rsidR="00DF7FD0" w:rsidRPr="00116AA0" w:rsidRDefault="00DF7FD0" w:rsidP="000B5C70">
            <w:pPr>
              <w:pStyle w:val="TAC"/>
              <w:rPr>
                <w:rFonts w:cs="Arial"/>
              </w:rPr>
            </w:pPr>
            <w:r w:rsidRPr="00116AA0">
              <w:rPr>
                <w:rFonts w:cs="Arial"/>
              </w:rPr>
              <w:t>/</w:t>
            </w:r>
          </w:p>
          <w:p w:rsidR="00DF7FD0" w:rsidRPr="00116AA0" w:rsidRDefault="00DF7FD0" w:rsidP="000B5C70">
            <w:pPr>
              <w:pStyle w:val="TAC"/>
              <w:rPr>
                <w:rFonts w:cs="Arial"/>
              </w:rPr>
            </w:pPr>
            <w:r w:rsidRPr="00116AA0">
              <w:rPr>
                <w:rFonts w:cs="Arial"/>
              </w:rPr>
              <w:t>-20-0.0025</w:t>
            </w:r>
          </w:p>
        </w:tc>
      </w:tr>
      <w:tr w:rsidR="00DF7FD0" w:rsidRPr="009715C6" w:rsidTr="000B5C70">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In a band capable of </w:t>
            </w:r>
            <w:proofErr w:type="spellStart"/>
            <w:r w:rsidRPr="00116AA0">
              <w:rPr>
                <w:rFonts w:eastAsia="MS Mincho" w:cs="Arial"/>
              </w:rPr>
              <w:t>unplink</w:t>
            </w:r>
            <w:proofErr w:type="spellEnd"/>
            <w:r w:rsidRPr="00116AA0">
              <w:rPr>
                <w:rFonts w:eastAsia="MS Mincho" w:cs="Arial"/>
              </w:rPr>
              <w:t xml:space="preserve"> operation, the transmitter shall be set to 24dB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Default="00DF7FD0" w:rsidP="006B1812">
      <w:pPr>
        <w:pStyle w:val="Heading2"/>
        <w:spacing w:after="240"/>
        <w:ind w:left="0" w:firstLine="0"/>
        <w:rPr>
          <w:b/>
          <w:noProof/>
          <w:snapToGrid w:val="0"/>
          <w:color w:val="FF0000"/>
          <w:sz w:val="28"/>
          <w:lang w:eastAsia="zh-CN"/>
        </w:rPr>
      </w:pPr>
    </w:p>
    <w:p w:rsidR="006B1812" w:rsidRDefault="006B1812" w:rsidP="006B1812">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4"/>
      </w:pPr>
      <w:bookmarkStart w:id="23" w:name="_Toc368026379"/>
      <w:smartTag w:uri="urn:schemas-microsoft-com:office:smarttags" w:element="chsdate">
        <w:smartTagPr>
          <w:attr w:name="Year" w:val="1899"/>
          <w:attr w:name="Month" w:val="12"/>
          <w:attr w:name="Day" w:val="30"/>
          <w:attr w:name="IsLunarDate" w:val="False"/>
          <w:attr w:name="IsROCDate" w:val="False"/>
        </w:smartTagPr>
        <w:r w:rsidRPr="009715C6">
          <w:t>7.6.1</w:t>
        </w:r>
      </w:smartTag>
      <w:r w:rsidRPr="009715C6">
        <w:t>.1A</w:t>
      </w:r>
      <w:r w:rsidRPr="009715C6">
        <w:tab/>
        <w:t>Minimum requirements for CA</w:t>
      </w:r>
      <w:bookmarkEnd w:id="23"/>
    </w:p>
    <w:p w:rsidR="00DF7FD0" w:rsidRPr="009715C6" w:rsidRDefault="00DF7FD0" w:rsidP="00DF7FD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in-band blocking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7.6.1.1 for each component carrier while all downlink carriers are active. For the UE which supports inter band CA</w:t>
      </w:r>
      <w:r w:rsidRPr="009715C6">
        <w:rPr>
          <w:rFonts w:hint="eastAsia"/>
        </w:rPr>
        <w:t xml:space="preserve"> configuration in Table 7.3.1-1A</w:t>
      </w:r>
      <w:r w:rsidRPr="009715C6">
        <w:t xml:space="preserve">, </w:t>
      </w:r>
      <w:proofErr w:type="spellStart"/>
      <w:r w:rsidRPr="009715C6">
        <w:t>P</w:t>
      </w:r>
      <w:r w:rsidRPr="009715C6">
        <w:rPr>
          <w:vertAlign w:val="subscript"/>
        </w:rPr>
        <w:t>Interferer</w:t>
      </w:r>
      <w:proofErr w:type="spellEnd"/>
      <w:r w:rsidRPr="009715C6">
        <w:t xml:space="preserve"> power defined in Table 7.6.1.1-2 </w:t>
      </w:r>
      <w:r w:rsidRPr="009715C6">
        <w:rPr>
          <w:rFonts w:hint="eastAsia"/>
        </w:rPr>
        <w:t>is</w:t>
      </w:r>
      <w:r w:rsidRPr="009715C6">
        <w:t xml:space="preserve"> increased by the amount given by </w:t>
      </w:r>
      <w:proofErr w:type="spellStart"/>
      <w:r w:rsidRPr="009715C6">
        <w:t>ΔR</w:t>
      </w:r>
      <w:r w:rsidRPr="009715C6">
        <w:rPr>
          <w:vertAlign w:val="subscript"/>
        </w:rPr>
        <w:t>IB</w:t>
      </w:r>
      <w:proofErr w:type="gramStart"/>
      <w:r w:rsidRPr="009715C6">
        <w:rPr>
          <w:vertAlign w:val="subscript"/>
        </w:rPr>
        <w:t>,c</w:t>
      </w:r>
      <w:proofErr w:type="spellEnd"/>
      <w:proofErr w:type="gramEnd"/>
      <w:r w:rsidRPr="009715C6">
        <w:t xml:space="preserve"> in Table </w:t>
      </w:r>
      <w:r w:rsidRPr="009715C6">
        <w:rPr>
          <w:rFonts w:hint="eastAsia"/>
        </w:rPr>
        <w:t>7.3.1-1A</w:t>
      </w:r>
      <w:r w:rsidRPr="009715C6">
        <w:t xml:space="preser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 xml:space="preserve">or an operating band with an unpaired DL part </w:t>
      </w:r>
      <w:r w:rsidRPr="009715C6">
        <w:t>(as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DF7FD0" w:rsidRPr="009715C6" w:rsidRDefault="00DF7FD0" w:rsidP="00DF7FD0">
      <w:pPr>
        <w:pStyle w:val="TH"/>
      </w:pPr>
      <w:r w:rsidRPr="009715C6">
        <w:lastRenderedPageBreak/>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531"/>
        <w:gridCol w:w="1381"/>
        <w:gridCol w:w="920"/>
        <w:gridCol w:w="2072"/>
        <w:gridCol w:w="2034"/>
      </w:tblGrid>
      <w:tr w:rsidR="00DF7FD0" w:rsidRPr="009715C6" w:rsidTr="000B5C70">
        <w:trPr>
          <w:jc w:val="center"/>
        </w:trPr>
        <w:tc>
          <w:tcPr>
            <w:tcW w:w="1415" w:type="dxa"/>
            <w:vMerge w:val="restart"/>
          </w:tcPr>
          <w:p w:rsidR="00DF7FD0" w:rsidRPr="00116AA0" w:rsidRDefault="00DF7FD0" w:rsidP="000B5C70">
            <w:pPr>
              <w:pStyle w:val="TAH"/>
              <w:rPr>
                <w:rFonts w:cs="Arial"/>
                <w:lang w:eastAsia="zh-CN"/>
              </w:rPr>
            </w:pPr>
            <w:r w:rsidRPr="00116AA0">
              <w:rPr>
                <w:rFonts w:cs="Arial"/>
                <w:lang w:eastAsia="zh-CN"/>
              </w:rPr>
              <w:t>E-UTRA band</w:t>
            </w:r>
          </w:p>
        </w:tc>
        <w:tc>
          <w:tcPr>
            <w:tcW w:w="1276" w:type="dxa"/>
          </w:tcPr>
          <w:p w:rsidR="00DF7FD0" w:rsidRPr="00116AA0" w:rsidRDefault="00DF7FD0" w:rsidP="000B5C70">
            <w:pPr>
              <w:pStyle w:val="TAH"/>
              <w:rPr>
                <w:rFonts w:cs="Arial"/>
                <w:lang w:eastAsia="zh-CN"/>
              </w:rPr>
            </w:pPr>
            <w:r w:rsidRPr="00116AA0">
              <w:rPr>
                <w:rFonts w:cs="Arial"/>
                <w:lang w:eastAsia="zh-CN"/>
              </w:rPr>
              <w:t>Parameter</w:t>
            </w:r>
          </w:p>
        </w:tc>
        <w:tc>
          <w:tcPr>
            <w:tcW w:w="850" w:type="dxa"/>
          </w:tcPr>
          <w:p w:rsidR="00DF7FD0" w:rsidRPr="00116AA0" w:rsidRDefault="00DF7FD0" w:rsidP="000B5C70">
            <w:pPr>
              <w:pStyle w:val="TAH"/>
              <w:rPr>
                <w:rFonts w:cs="Arial"/>
                <w:lang w:eastAsia="zh-CN"/>
              </w:rPr>
            </w:pPr>
            <w:r w:rsidRPr="00116AA0">
              <w:rPr>
                <w:rFonts w:cs="Arial"/>
                <w:lang w:eastAsia="zh-CN"/>
              </w:rPr>
              <w:t xml:space="preserve"> Unit</w:t>
            </w:r>
          </w:p>
        </w:tc>
        <w:tc>
          <w:tcPr>
            <w:tcW w:w="1915" w:type="dxa"/>
          </w:tcPr>
          <w:p w:rsidR="00DF7FD0" w:rsidRPr="00116AA0" w:rsidRDefault="00DF7FD0" w:rsidP="000B5C70">
            <w:pPr>
              <w:pStyle w:val="TAH"/>
              <w:rPr>
                <w:rFonts w:cs="Arial"/>
                <w:lang w:eastAsia="zh-CN"/>
              </w:rPr>
            </w:pPr>
            <w:r w:rsidRPr="00116AA0">
              <w:rPr>
                <w:rFonts w:cs="Arial"/>
                <w:lang w:eastAsia="zh-CN"/>
              </w:rPr>
              <w:t>Case 1</w:t>
            </w:r>
          </w:p>
        </w:tc>
        <w:tc>
          <w:tcPr>
            <w:tcW w:w="1880" w:type="dxa"/>
          </w:tcPr>
          <w:p w:rsidR="00DF7FD0" w:rsidRPr="00116AA0" w:rsidRDefault="00DF7FD0" w:rsidP="000B5C70">
            <w:pPr>
              <w:pStyle w:val="TAH"/>
              <w:rPr>
                <w:rFonts w:cs="Arial"/>
                <w:lang w:eastAsia="zh-CN"/>
              </w:rPr>
            </w:pPr>
            <w:r w:rsidRPr="00116AA0">
              <w:rPr>
                <w:rFonts w:cs="Arial"/>
                <w:lang w:eastAsia="zh-CN"/>
              </w:rPr>
              <w:t>Case 2</w:t>
            </w:r>
          </w:p>
        </w:tc>
      </w:tr>
      <w:tr w:rsidR="00DF7FD0" w:rsidRPr="009715C6" w:rsidTr="000B5C70">
        <w:trPr>
          <w:jc w:val="center"/>
        </w:trPr>
        <w:tc>
          <w:tcPr>
            <w:tcW w:w="1415" w:type="dxa"/>
            <w:vMerge/>
          </w:tcPr>
          <w:p w:rsidR="00DF7FD0" w:rsidRPr="00116AA0" w:rsidRDefault="00DF7FD0" w:rsidP="000B5C70">
            <w:pPr>
              <w:pStyle w:val="TAC"/>
              <w:rPr>
                <w:rFonts w:cs="Arial"/>
                <w:lang w:eastAsia="zh-CN"/>
              </w:rPr>
            </w:pPr>
          </w:p>
        </w:tc>
        <w:tc>
          <w:tcPr>
            <w:tcW w:w="1276" w:type="dxa"/>
          </w:tcPr>
          <w:p w:rsidR="00DF7FD0" w:rsidRPr="00116AA0" w:rsidRDefault="00DF7FD0" w:rsidP="000B5C70">
            <w:pPr>
              <w:pStyle w:val="TAC"/>
              <w:rPr>
                <w:rFonts w:cs="Arial"/>
                <w:lang w:eastAsia="zh-CN"/>
              </w:rPr>
            </w:pPr>
            <w:proofErr w:type="spellStart"/>
            <w:r w:rsidRPr="00116AA0">
              <w:rPr>
                <w:rFonts w:cs="Arial"/>
                <w:lang w:eastAsia="zh-CN"/>
              </w:rPr>
              <w:t>P</w:t>
            </w:r>
            <w:r w:rsidRPr="00116AA0">
              <w:rPr>
                <w:rFonts w:cs="Arial"/>
                <w:vertAlign w:val="subscript"/>
                <w:lang w:eastAsia="zh-CN"/>
              </w:rPr>
              <w:t>Interferer</w:t>
            </w:r>
            <w:proofErr w:type="spellEnd"/>
          </w:p>
        </w:tc>
        <w:tc>
          <w:tcPr>
            <w:tcW w:w="850" w:type="dxa"/>
          </w:tcPr>
          <w:p w:rsidR="00DF7FD0" w:rsidRPr="00116AA0" w:rsidRDefault="00DF7FD0" w:rsidP="000B5C70">
            <w:pPr>
              <w:pStyle w:val="TAC"/>
              <w:rPr>
                <w:rFonts w:cs="Arial"/>
                <w:lang w:eastAsia="zh-CN"/>
              </w:rPr>
            </w:pPr>
            <w:r w:rsidRPr="00116AA0">
              <w:rPr>
                <w:rFonts w:cs="Arial"/>
                <w:lang w:eastAsia="zh-CN"/>
              </w:rPr>
              <w:t xml:space="preserve"> </w:t>
            </w:r>
            <w:proofErr w:type="spellStart"/>
            <w:r w:rsidRPr="00116AA0">
              <w:rPr>
                <w:rFonts w:cs="Arial"/>
                <w:lang w:eastAsia="zh-CN"/>
              </w:rPr>
              <w:t>dBm</w:t>
            </w:r>
            <w:proofErr w:type="spellEnd"/>
          </w:p>
        </w:tc>
        <w:tc>
          <w:tcPr>
            <w:tcW w:w="1915" w:type="dxa"/>
          </w:tcPr>
          <w:p w:rsidR="00DF7FD0" w:rsidRPr="00116AA0" w:rsidRDefault="00DF7FD0" w:rsidP="000B5C70">
            <w:pPr>
              <w:pStyle w:val="TAC"/>
              <w:rPr>
                <w:rFonts w:cs="Arial"/>
                <w:lang w:eastAsia="zh-CN"/>
              </w:rPr>
            </w:pPr>
            <w:r w:rsidRPr="00116AA0">
              <w:rPr>
                <w:rFonts w:cs="Arial"/>
                <w:lang w:eastAsia="zh-CN"/>
              </w:rPr>
              <w:t>-56</w:t>
            </w:r>
          </w:p>
        </w:tc>
        <w:tc>
          <w:tcPr>
            <w:tcW w:w="1880" w:type="dxa"/>
          </w:tcPr>
          <w:p w:rsidR="00DF7FD0" w:rsidRPr="00116AA0" w:rsidRDefault="00DF7FD0" w:rsidP="000B5C70">
            <w:pPr>
              <w:pStyle w:val="TAC"/>
              <w:rPr>
                <w:rFonts w:cs="Arial"/>
                <w:lang w:eastAsia="zh-CN"/>
              </w:rPr>
            </w:pPr>
            <w:r w:rsidRPr="00116AA0">
              <w:rPr>
                <w:rFonts w:cs="Arial"/>
                <w:lang w:eastAsia="zh-CN"/>
              </w:rPr>
              <w:t>-44</w:t>
            </w:r>
          </w:p>
        </w:tc>
      </w:tr>
      <w:tr w:rsidR="00DF7FD0" w:rsidRPr="009715C6" w:rsidTr="000B5C70">
        <w:trPr>
          <w:jc w:val="center"/>
        </w:trPr>
        <w:tc>
          <w:tcPr>
            <w:tcW w:w="1415" w:type="dxa"/>
            <w:vMerge/>
          </w:tcPr>
          <w:p w:rsidR="00DF7FD0" w:rsidRPr="00116AA0" w:rsidRDefault="00DF7FD0" w:rsidP="000B5C70">
            <w:pPr>
              <w:pStyle w:val="TAC"/>
              <w:rPr>
                <w:rFonts w:cs="Arial"/>
                <w:lang w:eastAsia="zh-CN"/>
              </w:rPr>
            </w:pPr>
          </w:p>
        </w:tc>
        <w:tc>
          <w:tcPr>
            <w:tcW w:w="1276" w:type="dxa"/>
            <w:vAlign w:val="center"/>
          </w:tcPr>
          <w:p w:rsidR="00DF7FD0" w:rsidRPr="00116AA0" w:rsidRDefault="00DF7FD0" w:rsidP="000B5C70">
            <w:pPr>
              <w:pStyle w:val="TAC"/>
              <w:rPr>
                <w:rFonts w:cs="Arial"/>
                <w:lang w:eastAsia="zh-CN"/>
              </w:rPr>
            </w:pPr>
            <w:proofErr w:type="spellStart"/>
            <w:r w:rsidRPr="00116AA0">
              <w:rPr>
                <w:rFonts w:cs="Arial"/>
                <w:lang w:eastAsia="zh-CN"/>
              </w:rPr>
              <w:t>F</w:t>
            </w:r>
            <w:r w:rsidRPr="00116AA0">
              <w:rPr>
                <w:rFonts w:cs="Arial"/>
                <w:vertAlign w:val="subscript"/>
                <w:lang w:eastAsia="zh-CN"/>
              </w:rPr>
              <w:t>Interferer</w:t>
            </w:r>
            <w:proofErr w:type="spellEnd"/>
            <w:r w:rsidRPr="00116AA0">
              <w:rPr>
                <w:rFonts w:cs="Arial"/>
                <w:lang w:eastAsia="zh-CN"/>
              </w:rPr>
              <w:t xml:space="preserve"> (offset)</w:t>
            </w:r>
          </w:p>
        </w:tc>
        <w:tc>
          <w:tcPr>
            <w:tcW w:w="850" w:type="dxa"/>
            <w:vAlign w:val="center"/>
          </w:tcPr>
          <w:p w:rsidR="00DF7FD0" w:rsidRPr="00116AA0" w:rsidRDefault="00DF7FD0" w:rsidP="000B5C70">
            <w:pPr>
              <w:pStyle w:val="TAC"/>
              <w:rPr>
                <w:rFonts w:cs="Arial"/>
                <w:lang w:eastAsia="zh-CN"/>
              </w:rPr>
            </w:pPr>
            <w:r w:rsidRPr="00116AA0">
              <w:rPr>
                <w:rFonts w:cs="Arial"/>
                <w:lang w:eastAsia="zh-CN"/>
              </w:rPr>
              <w:t>MHz</w:t>
            </w:r>
          </w:p>
        </w:tc>
        <w:tc>
          <w:tcPr>
            <w:tcW w:w="1915" w:type="dxa"/>
            <w:vAlign w:val="center"/>
          </w:tcPr>
          <w:p w:rsidR="00DF7FD0" w:rsidRPr="00116AA0" w:rsidRDefault="00DF7FD0" w:rsidP="000B5C70">
            <w:pPr>
              <w:pStyle w:val="TAC"/>
              <w:rPr>
                <w:rFonts w:cs="Arial"/>
              </w:rPr>
            </w:pPr>
            <w:r w:rsidRPr="00116AA0">
              <w:rPr>
                <w:rFonts w:cs="Arial"/>
              </w:rPr>
              <w:t xml:space="preserve">=-BW/2 – </w:t>
            </w:r>
            <w:proofErr w:type="spellStart"/>
            <w:r w:rsidRPr="00116AA0">
              <w:rPr>
                <w:rFonts w:cs="Arial"/>
              </w:rPr>
              <w:t>F</w:t>
            </w:r>
            <w:r w:rsidRPr="00116AA0">
              <w:rPr>
                <w:rFonts w:cs="Arial"/>
                <w:vertAlign w:val="subscript"/>
              </w:rPr>
              <w:t>Ioffset,case</w:t>
            </w:r>
            <w:proofErr w:type="spellEnd"/>
            <w:r w:rsidRPr="00116AA0">
              <w:rPr>
                <w:rFonts w:cs="Arial"/>
                <w:vertAlign w:val="subscript"/>
              </w:rPr>
              <w:t xml:space="preserve"> 1</w:t>
            </w:r>
          </w:p>
          <w:p w:rsidR="00DF7FD0" w:rsidRPr="00116AA0" w:rsidRDefault="00DF7FD0" w:rsidP="000B5C70">
            <w:pPr>
              <w:pStyle w:val="TAC"/>
              <w:rPr>
                <w:rFonts w:cs="Arial"/>
              </w:rPr>
            </w:pPr>
            <w:r w:rsidRPr="00116AA0">
              <w:rPr>
                <w:rFonts w:cs="Arial"/>
              </w:rPr>
              <w:t>&amp;</w:t>
            </w:r>
          </w:p>
          <w:p w:rsidR="00DF7FD0" w:rsidRPr="00116AA0" w:rsidRDefault="00DF7FD0" w:rsidP="000B5C70">
            <w:pPr>
              <w:pStyle w:val="TAC"/>
              <w:rPr>
                <w:rFonts w:cs="Arial"/>
                <w:vertAlign w:val="subscript"/>
                <w:lang w:eastAsia="zh-CN"/>
              </w:rPr>
            </w:pPr>
            <w:r w:rsidRPr="00116AA0">
              <w:rPr>
                <w:rFonts w:cs="Arial"/>
              </w:rPr>
              <w:t xml:space="preserve">=+BW/2 </w:t>
            </w:r>
            <w:r w:rsidRPr="00116AA0">
              <w:rPr>
                <w:rFonts w:cs="Arial" w:hint="eastAsia"/>
                <w:lang w:eastAsia="zh-CN"/>
              </w:rPr>
              <w:t>+</w:t>
            </w:r>
            <w:r w:rsidRPr="00116AA0">
              <w:rPr>
                <w:rFonts w:cs="Arial"/>
              </w:rPr>
              <w:t xml:space="preserve"> </w:t>
            </w:r>
            <w:proofErr w:type="spellStart"/>
            <w:r w:rsidRPr="00116AA0">
              <w:rPr>
                <w:rFonts w:cs="Arial"/>
              </w:rPr>
              <w:t>F</w:t>
            </w:r>
            <w:r w:rsidRPr="00116AA0">
              <w:rPr>
                <w:rFonts w:cs="Arial"/>
                <w:vertAlign w:val="subscript"/>
              </w:rPr>
              <w:t>Ioffset,case</w:t>
            </w:r>
            <w:proofErr w:type="spellEnd"/>
            <w:r w:rsidRPr="00116AA0">
              <w:rPr>
                <w:rFonts w:cs="Arial"/>
                <w:vertAlign w:val="subscript"/>
              </w:rPr>
              <w:t xml:space="preserve"> 1</w:t>
            </w:r>
          </w:p>
        </w:tc>
        <w:tc>
          <w:tcPr>
            <w:tcW w:w="1880" w:type="dxa"/>
            <w:vAlign w:val="center"/>
          </w:tcPr>
          <w:p w:rsidR="00DF7FD0" w:rsidRPr="00116AA0" w:rsidRDefault="00DF7FD0" w:rsidP="000B5C70">
            <w:pPr>
              <w:pStyle w:val="TAC"/>
              <w:rPr>
                <w:rFonts w:cs="Arial"/>
              </w:rPr>
            </w:pPr>
            <w:r w:rsidRPr="00116AA0">
              <w:rPr>
                <w:rFonts w:cs="Arial"/>
              </w:rPr>
              <w:t xml:space="preserve">≤-BW/2 – </w:t>
            </w:r>
            <w:proofErr w:type="spellStart"/>
            <w:r w:rsidRPr="00116AA0">
              <w:rPr>
                <w:rFonts w:cs="Arial"/>
              </w:rPr>
              <w:t>F</w:t>
            </w:r>
            <w:r w:rsidRPr="00116AA0">
              <w:rPr>
                <w:rFonts w:cs="Arial"/>
                <w:vertAlign w:val="subscript"/>
              </w:rPr>
              <w:t>Ioffset,case</w:t>
            </w:r>
            <w:proofErr w:type="spellEnd"/>
            <w:r w:rsidRPr="00116AA0">
              <w:rPr>
                <w:rFonts w:cs="Arial"/>
                <w:vertAlign w:val="subscript"/>
              </w:rPr>
              <w:t xml:space="preserve"> 2</w:t>
            </w:r>
          </w:p>
          <w:p w:rsidR="00DF7FD0" w:rsidRPr="00116AA0" w:rsidRDefault="00DF7FD0" w:rsidP="000B5C70">
            <w:pPr>
              <w:pStyle w:val="TAC"/>
              <w:rPr>
                <w:rFonts w:cs="Arial"/>
              </w:rPr>
            </w:pPr>
            <w:r w:rsidRPr="00116AA0">
              <w:rPr>
                <w:rFonts w:cs="Arial"/>
              </w:rPr>
              <w:t>&amp;</w:t>
            </w:r>
          </w:p>
          <w:p w:rsidR="00DF7FD0" w:rsidRPr="00116AA0" w:rsidRDefault="00DF7FD0" w:rsidP="000B5C70">
            <w:pPr>
              <w:pStyle w:val="TAC"/>
              <w:rPr>
                <w:rFonts w:cs="Arial"/>
                <w:lang w:eastAsia="zh-CN"/>
              </w:rPr>
            </w:pPr>
            <w:r w:rsidRPr="00116AA0">
              <w:rPr>
                <w:rFonts w:cs="Arial"/>
              </w:rPr>
              <w:t xml:space="preserve">≥+BW/2 </w:t>
            </w:r>
            <w:r w:rsidRPr="00116AA0">
              <w:rPr>
                <w:rFonts w:cs="Arial" w:hint="eastAsia"/>
                <w:lang w:eastAsia="zh-CN"/>
              </w:rPr>
              <w:t>+</w:t>
            </w:r>
            <w:r w:rsidRPr="00116AA0">
              <w:rPr>
                <w:rFonts w:cs="Arial"/>
              </w:rPr>
              <w:t xml:space="preserve"> </w:t>
            </w:r>
            <w:proofErr w:type="spellStart"/>
            <w:r w:rsidRPr="00116AA0">
              <w:rPr>
                <w:rFonts w:cs="Arial"/>
              </w:rPr>
              <w:t>F</w:t>
            </w:r>
            <w:r w:rsidRPr="00116AA0">
              <w:rPr>
                <w:rFonts w:cs="Arial"/>
                <w:vertAlign w:val="subscript"/>
              </w:rPr>
              <w:t>Ioffset,case</w:t>
            </w:r>
            <w:proofErr w:type="spellEnd"/>
            <w:r w:rsidRPr="00116AA0">
              <w:rPr>
                <w:rFonts w:cs="Arial"/>
                <w:vertAlign w:val="subscript"/>
              </w:rPr>
              <w:t xml:space="preserve"> 2</w:t>
            </w:r>
          </w:p>
        </w:tc>
      </w:tr>
      <w:tr w:rsidR="00DF7FD0" w:rsidRPr="009715C6" w:rsidTr="000B5C70">
        <w:trPr>
          <w:jc w:val="center"/>
        </w:trPr>
        <w:tc>
          <w:tcPr>
            <w:tcW w:w="1415" w:type="dxa"/>
            <w:vAlign w:val="center"/>
          </w:tcPr>
          <w:p w:rsidR="00DF7FD0" w:rsidRPr="00116AA0" w:rsidRDefault="00DF7FD0" w:rsidP="000B5C70">
            <w:pPr>
              <w:pStyle w:val="TAC"/>
              <w:rPr>
                <w:rFonts w:cs="Arial"/>
                <w:lang w:eastAsia="zh-CN"/>
              </w:rPr>
            </w:pPr>
            <w:r w:rsidRPr="00116AA0">
              <w:rPr>
                <w:rFonts w:cs="Arial"/>
                <w:lang w:eastAsia="zh-CN"/>
              </w:rPr>
              <w:t>29, 32, 67</w:t>
            </w:r>
          </w:p>
        </w:tc>
        <w:tc>
          <w:tcPr>
            <w:tcW w:w="1276" w:type="dxa"/>
            <w:vAlign w:val="center"/>
          </w:tcPr>
          <w:p w:rsidR="00DF7FD0" w:rsidRPr="00116AA0" w:rsidRDefault="00DF7FD0" w:rsidP="000B5C70">
            <w:pPr>
              <w:pStyle w:val="TAC"/>
              <w:rPr>
                <w:rFonts w:cs="Arial"/>
                <w:lang w:eastAsia="zh-CN"/>
              </w:rPr>
            </w:pPr>
            <w:proofErr w:type="spellStart"/>
            <w:r w:rsidRPr="00116AA0">
              <w:rPr>
                <w:rFonts w:cs="Arial"/>
                <w:lang w:eastAsia="zh-CN"/>
              </w:rPr>
              <w:t>F</w:t>
            </w:r>
            <w:r w:rsidRPr="00116AA0">
              <w:rPr>
                <w:rFonts w:cs="Arial"/>
                <w:vertAlign w:val="subscript"/>
                <w:lang w:eastAsia="zh-CN"/>
              </w:rPr>
              <w:t>Interferer</w:t>
            </w:r>
            <w:proofErr w:type="spellEnd"/>
          </w:p>
        </w:tc>
        <w:tc>
          <w:tcPr>
            <w:tcW w:w="850" w:type="dxa"/>
            <w:vAlign w:val="center"/>
          </w:tcPr>
          <w:p w:rsidR="00DF7FD0" w:rsidRPr="00116AA0" w:rsidRDefault="00DF7FD0" w:rsidP="000B5C70">
            <w:pPr>
              <w:pStyle w:val="TAC"/>
              <w:rPr>
                <w:rFonts w:cs="Arial"/>
                <w:lang w:eastAsia="zh-CN"/>
              </w:rPr>
            </w:pPr>
            <w:r w:rsidRPr="00116AA0">
              <w:rPr>
                <w:rFonts w:cs="Arial"/>
                <w:lang w:eastAsia="zh-CN"/>
              </w:rPr>
              <w:t>MHz</w:t>
            </w:r>
          </w:p>
        </w:tc>
        <w:tc>
          <w:tcPr>
            <w:tcW w:w="1915" w:type="dxa"/>
            <w:vAlign w:val="center"/>
          </w:tcPr>
          <w:p w:rsidR="00DF7FD0" w:rsidRPr="00116AA0" w:rsidRDefault="00DF7FD0" w:rsidP="000B5C70">
            <w:pPr>
              <w:pStyle w:val="TAC"/>
              <w:rPr>
                <w:rFonts w:cs="Arial"/>
                <w:lang w:eastAsia="zh-CN"/>
              </w:rPr>
            </w:pPr>
            <w:r w:rsidRPr="00116AA0">
              <w:rPr>
                <w:rFonts w:cs="Arial"/>
                <w:lang w:eastAsia="zh-CN"/>
              </w:rPr>
              <w:t>(NOTE 2)</w:t>
            </w:r>
          </w:p>
        </w:tc>
        <w:tc>
          <w:tcPr>
            <w:tcW w:w="1880" w:type="dxa"/>
            <w:vAlign w:val="center"/>
          </w:tcPr>
          <w:p w:rsidR="00DF7FD0" w:rsidRPr="00116AA0" w:rsidRDefault="00DF7FD0" w:rsidP="000B5C70">
            <w:pPr>
              <w:pStyle w:val="TAC"/>
              <w:rPr>
                <w:rFonts w:cs="Arial"/>
                <w:lang w:eastAsia="zh-CN"/>
              </w:rPr>
            </w:pPr>
            <w:proofErr w:type="spellStart"/>
            <w:r w:rsidRPr="00116AA0">
              <w:rPr>
                <w:rFonts w:cs="Arial"/>
                <w:lang w:eastAsia="zh-CN"/>
              </w:rPr>
              <w:t>F</w:t>
            </w:r>
            <w:r w:rsidRPr="00116AA0">
              <w:rPr>
                <w:rFonts w:cs="Arial"/>
                <w:vertAlign w:val="subscript"/>
                <w:lang w:eastAsia="zh-CN"/>
              </w:rPr>
              <w:t>DL_low</w:t>
            </w:r>
            <w:proofErr w:type="spellEnd"/>
            <w:r w:rsidRPr="00116AA0">
              <w:rPr>
                <w:rFonts w:cs="Arial"/>
                <w:vertAlign w:val="subscript"/>
                <w:lang w:eastAsia="zh-CN"/>
              </w:rPr>
              <w:t xml:space="preserve"> </w:t>
            </w:r>
            <w:r w:rsidRPr="00116AA0">
              <w:rPr>
                <w:rFonts w:cs="Arial"/>
                <w:lang w:eastAsia="zh-CN"/>
              </w:rPr>
              <w:t>– 15</w:t>
            </w:r>
          </w:p>
          <w:p w:rsidR="00DF7FD0" w:rsidRPr="00116AA0" w:rsidRDefault="00DF7FD0" w:rsidP="000B5C70">
            <w:pPr>
              <w:pStyle w:val="TAC"/>
              <w:rPr>
                <w:rFonts w:cs="Arial"/>
                <w:lang w:eastAsia="zh-CN"/>
              </w:rPr>
            </w:pPr>
            <w:r w:rsidRPr="00116AA0">
              <w:rPr>
                <w:rFonts w:cs="Arial"/>
                <w:lang w:eastAsia="zh-CN"/>
              </w:rPr>
              <w:t>to</w:t>
            </w:r>
          </w:p>
          <w:p w:rsidR="00DF7FD0" w:rsidRPr="00116AA0" w:rsidRDefault="00DF7FD0" w:rsidP="000B5C70">
            <w:pPr>
              <w:pStyle w:val="TAC"/>
              <w:rPr>
                <w:rFonts w:cs="Arial"/>
                <w:lang w:eastAsia="zh-CN"/>
              </w:rPr>
            </w:pPr>
            <w:proofErr w:type="spellStart"/>
            <w:r w:rsidRPr="00116AA0">
              <w:rPr>
                <w:rFonts w:cs="Arial"/>
                <w:lang w:eastAsia="zh-CN"/>
              </w:rPr>
              <w:t>F</w:t>
            </w:r>
            <w:r w:rsidRPr="00116AA0">
              <w:rPr>
                <w:rFonts w:cs="Arial"/>
                <w:vertAlign w:val="subscript"/>
                <w:lang w:eastAsia="zh-CN"/>
              </w:rPr>
              <w:t>DL_high</w:t>
            </w:r>
            <w:proofErr w:type="spellEnd"/>
            <w:r w:rsidRPr="00116AA0">
              <w:rPr>
                <w:rFonts w:cs="Arial"/>
                <w:vertAlign w:val="subscript"/>
                <w:lang w:eastAsia="zh-CN"/>
              </w:rPr>
              <w:t xml:space="preserve"> </w:t>
            </w:r>
            <w:r w:rsidRPr="00116AA0">
              <w:rPr>
                <w:rFonts w:cs="Arial"/>
                <w:lang w:eastAsia="zh-CN"/>
              </w:rPr>
              <w:t>+ 15</w:t>
            </w:r>
          </w:p>
        </w:tc>
      </w:tr>
      <w:tr w:rsidR="00DF7FD0" w:rsidRPr="009715C6" w:rsidTr="000B5C70">
        <w:trPr>
          <w:jc w:val="center"/>
        </w:trPr>
        <w:tc>
          <w:tcPr>
            <w:tcW w:w="7336" w:type="dxa"/>
            <w:gridSpan w:val="5"/>
            <w:vAlign w:val="center"/>
          </w:tcPr>
          <w:p w:rsidR="00DF7FD0" w:rsidRPr="00116AA0" w:rsidRDefault="00DF7FD0" w:rsidP="000B5C70">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DF7FD0" w:rsidRPr="00116AA0" w:rsidRDefault="00DF7FD0" w:rsidP="000B5C70">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DF7FD0" w:rsidRPr="00116AA0" w:rsidRDefault="00DF7FD0" w:rsidP="000B5C70">
            <w:pPr>
              <w:pStyle w:val="TAN"/>
              <w:ind w:left="1987"/>
              <w:rPr>
                <w:rFonts w:eastAsia="MS Mincho" w:cs="Arial"/>
              </w:rPr>
            </w:pPr>
            <w:r w:rsidRPr="00116AA0">
              <w:rPr>
                <w:rFonts w:eastAsia="MS Mincho" w:cs="Arial"/>
              </w:rPr>
              <w:t xml:space="preserve">a. the carrier frequency -BW/2 - </w:t>
            </w:r>
            <w:proofErr w:type="spellStart"/>
            <w:r w:rsidRPr="00116AA0">
              <w:rPr>
                <w:rFonts w:eastAsia="MS Mincho" w:cs="Arial"/>
              </w:rPr>
              <w:t>F</w:t>
            </w:r>
            <w:r w:rsidRPr="00116AA0">
              <w:rPr>
                <w:rFonts w:eastAsia="MS Mincho" w:cs="Arial"/>
                <w:vertAlign w:val="subscript"/>
              </w:rPr>
              <w:t>Ioffset</w:t>
            </w:r>
            <w:proofErr w:type="spellEnd"/>
            <w:r w:rsidRPr="00116AA0">
              <w:rPr>
                <w:rFonts w:eastAsia="MS Mincho" w:cs="Arial"/>
                <w:vertAlign w:val="subscript"/>
              </w:rPr>
              <w:t xml:space="preserve">, case 1 </w:t>
            </w:r>
            <w:r w:rsidRPr="00116AA0">
              <w:rPr>
                <w:rFonts w:eastAsia="MS Mincho" w:cs="Arial"/>
              </w:rPr>
              <w:t>and</w:t>
            </w:r>
          </w:p>
          <w:p w:rsidR="00DF7FD0" w:rsidRPr="00116AA0" w:rsidRDefault="00DF7FD0" w:rsidP="000B5C70">
            <w:pPr>
              <w:pStyle w:val="TAN"/>
              <w:ind w:left="1987"/>
              <w:rPr>
                <w:rFonts w:eastAsia="MS Mincho" w:cs="Arial"/>
              </w:rPr>
            </w:pPr>
            <w:r w:rsidRPr="00116AA0">
              <w:rPr>
                <w:rFonts w:eastAsia="MS Mincho" w:cs="Arial"/>
              </w:rPr>
              <w:t xml:space="preserve">b. the carrier frequency +BW/2 + </w:t>
            </w:r>
            <w:proofErr w:type="spellStart"/>
            <w:r w:rsidRPr="00116AA0">
              <w:rPr>
                <w:rFonts w:eastAsia="MS Mincho" w:cs="Arial"/>
              </w:rPr>
              <w:t>F</w:t>
            </w:r>
            <w:r w:rsidRPr="00116AA0">
              <w:rPr>
                <w:rFonts w:eastAsia="MS Mincho" w:cs="Arial"/>
                <w:vertAlign w:val="subscript"/>
              </w:rPr>
              <w:t>Ioffset</w:t>
            </w:r>
            <w:proofErr w:type="spellEnd"/>
            <w:r w:rsidRPr="00116AA0">
              <w:rPr>
                <w:rFonts w:eastAsia="MS Mincho" w:cs="Arial"/>
                <w:vertAlign w:val="subscript"/>
              </w:rPr>
              <w:t>, case 1</w:t>
            </w:r>
          </w:p>
          <w:p w:rsidR="00DF7FD0" w:rsidRPr="00116AA0" w:rsidRDefault="00DF7FD0" w:rsidP="000B5C70">
            <w:pPr>
              <w:pStyle w:val="TAN"/>
              <w:rPr>
                <w:rFonts w:cs="Arial"/>
              </w:rPr>
            </w:pPr>
            <w:r w:rsidRPr="00116AA0">
              <w:rPr>
                <w:rFonts w:cs="Arial"/>
              </w:rPr>
              <w:t>NOTE 3:</w:t>
            </w:r>
            <w:r w:rsidRPr="00116AA0">
              <w:rPr>
                <w:rFonts w:cs="Arial"/>
              </w:rPr>
              <w:tab/>
            </w:r>
            <w:proofErr w:type="spellStart"/>
            <w:r w:rsidRPr="00116AA0">
              <w:rPr>
                <w:rFonts w:cs="Arial"/>
                <w:lang w:eastAsia="zh-CN"/>
              </w:rPr>
              <w:t>F</w:t>
            </w:r>
            <w:r w:rsidRPr="00116AA0">
              <w:rPr>
                <w:rFonts w:cs="Arial"/>
                <w:vertAlign w:val="subscript"/>
                <w:lang w:eastAsia="zh-CN"/>
              </w:rPr>
              <w:t>Interferer</w:t>
            </w:r>
            <w:proofErr w:type="spellEnd"/>
            <w:r w:rsidRPr="00116AA0">
              <w:rPr>
                <w:rFonts w:cs="Arial"/>
              </w:rPr>
              <w:t xml:space="preserve"> range values for unwanted modulated interfering signal are interferer </w:t>
            </w:r>
            <w:proofErr w:type="spellStart"/>
            <w:r w:rsidRPr="00116AA0">
              <w:rPr>
                <w:rFonts w:cs="Arial"/>
              </w:rPr>
              <w:t>center</w:t>
            </w:r>
            <w:proofErr w:type="spellEnd"/>
            <w:r w:rsidRPr="00116AA0">
              <w:rPr>
                <w:rFonts w:cs="Arial"/>
              </w:rPr>
              <w:t xml:space="preserve"> frequencies </w:t>
            </w:r>
          </w:p>
        </w:tc>
      </w:tr>
    </w:tbl>
    <w:p w:rsidR="00DF7FD0" w:rsidRPr="009715C6" w:rsidRDefault="00DF7FD0" w:rsidP="00DF7FD0"/>
    <w:p w:rsidR="00DF7FD0" w:rsidRPr="009715C6" w:rsidRDefault="00DF7FD0" w:rsidP="00DF7FD0">
      <w:pPr>
        <w:pStyle w:val="TH"/>
      </w:pPr>
      <w:r w:rsidRPr="009715C6">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DF7FD0" w:rsidRPr="009715C6" w:rsidTr="000B5C70">
        <w:trPr>
          <w:jc w:val="center"/>
        </w:trPr>
        <w:tc>
          <w:tcPr>
            <w:tcW w:w="1553" w:type="dxa"/>
            <w:vMerge w:val="restart"/>
          </w:tcPr>
          <w:p w:rsidR="00DF7FD0" w:rsidRPr="00116AA0" w:rsidRDefault="00DF7FD0" w:rsidP="000B5C70">
            <w:pPr>
              <w:pStyle w:val="TAH"/>
              <w:rPr>
                <w:rFonts w:cs="Arial"/>
              </w:rPr>
            </w:pPr>
            <w:r w:rsidRPr="00116AA0">
              <w:rPr>
                <w:rFonts w:cs="Arial"/>
              </w:rPr>
              <w:t>E-UTRA band</w:t>
            </w:r>
          </w:p>
        </w:tc>
        <w:tc>
          <w:tcPr>
            <w:tcW w:w="1553" w:type="dxa"/>
            <w:vMerge w:val="restart"/>
          </w:tcPr>
          <w:p w:rsidR="00DF7FD0" w:rsidRPr="00116AA0" w:rsidRDefault="00DF7FD0" w:rsidP="000B5C70">
            <w:pPr>
              <w:pStyle w:val="TAH"/>
              <w:rPr>
                <w:rFonts w:cs="Arial"/>
              </w:rPr>
            </w:pPr>
            <w:r w:rsidRPr="00116AA0">
              <w:rPr>
                <w:rFonts w:cs="Arial"/>
              </w:rPr>
              <w:t>Rx parameter</w:t>
            </w:r>
          </w:p>
        </w:tc>
        <w:tc>
          <w:tcPr>
            <w:tcW w:w="708" w:type="dxa"/>
            <w:vMerge w:val="restart"/>
          </w:tcPr>
          <w:p w:rsidR="00DF7FD0" w:rsidRPr="00116AA0" w:rsidRDefault="00DF7FD0" w:rsidP="000B5C70">
            <w:pPr>
              <w:pStyle w:val="TAH"/>
              <w:rPr>
                <w:rFonts w:cs="Arial"/>
              </w:rPr>
            </w:pPr>
            <w:r w:rsidRPr="00116AA0">
              <w:rPr>
                <w:rFonts w:cs="Arial"/>
              </w:rPr>
              <w:t xml:space="preserve">Units </w:t>
            </w:r>
          </w:p>
        </w:tc>
        <w:tc>
          <w:tcPr>
            <w:tcW w:w="6952" w:type="dxa"/>
            <w:gridSpan w:val="6"/>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1553" w:type="dxa"/>
            <w:vMerge/>
          </w:tcPr>
          <w:p w:rsidR="00DF7FD0" w:rsidRPr="00116AA0" w:rsidRDefault="00DF7FD0" w:rsidP="000B5C70">
            <w:pPr>
              <w:pStyle w:val="TAH"/>
              <w:rPr>
                <w:rFonts w:cs="Arial"/>
              </w:rPr>
            </w:pPr>
          </w:p>
        </w:tc>
        <w:tc>
          <w:tcPr>
            <w:tcW w:w="1553" w:type="dxa"/>
            <w:vMerge/>
          </w:tcPr>
          <w:p w:rsidR="00DF7FD0" w:rsidRPr="00116AA0" w:rsidRDefault="00DF7FD0" w:rsidP="000B5C70">
            <w:pPr>
              <w:pStyle w:val="TAH"/>
              <w:rPr>
                <w:rFonts w:cs="Arial"/>
              </w:rPr>
            </w:pPr>
          </w:p>
        </w:tc>
        <w:tc>
          <w:tcPr>
            <w:tcW w:w="708" w:type="dxa"/>
            <w:vMerge/>
          </w:tcPr>
          <w:p w:rsidR="00DF7FD0" w:rsidRPr="00116AA0" w:rsidRDefault="00DF7FD0" w:rsidP="000B5C70">
            <w:pPr>
              <w:pStyle w:val="TAH"/>
              <w:rPr>
                <w:rFonts w:cs="Arial"/>
              </w:rPr>
            </w:pPr>
          </w:p>
        </w:tc>
        <w:tc>
          <w:tcPr>
            <w:tcW w:w="1131" w:type="dxa"/>
          </w:tcPr>
          <w:p w:rsidR="00DF7FD0" w:rsidRPr="00116AA0" w:rsidRDefault="00DF7FD0" w:rsidP="000B5C70">
            <w:pPr>
              <w:pStyle w:val="TAH"/>
              <w:rPr>
                <w:rFonts w:cs="Arial"/>
              </w:rPr>
            </w:pPr>
            <w:r w:rsidRPr="00116AA0">
              <w:rPr>
                <w:rFonts w:cs="Arial"/>
              </w:rPr>
              <w:t xml:space="preserve">1.4 MHz </w:t>
            </w:r>
          </w:p>
        </w:tc>
        <w:tc>
          <w:tcPr>
            <w:tcW w:w="1132" w:type="dxa"/>
          </w:tcPr>
          <w:p w:rsidR="00DF7FD0" w:rsidRPr="00116AA0" w:rsidRDefault="00DF7FD0" w:rsidP="000B5C70">
            <w:pPr>
              <w:pStyle w:val="TAH"/>
              <w:rPr>
                <w:rFonts w:cs="Arial"/>
              </w:rPr>
            </w:pPr>
            <w:r w:rsidRPr="00116AA0">
              <w:rPr>
                <w:rFonts w:cs="Arial"/>
              </w:rPr>
              <w:t>3 MHz</w:t>
            </w:r>
          </w:p>
        </w:tc>
        <w:tc>
          <w:tcPr>
            <w:tcW w:w="1273" w:type="dxa"/>
          </w:tcPr>
          <w:p w:rsidR="00DF7FD0" w:rsidRPr="00116AA0" w:rsidRDefault="00DF7FD0" w:rsidP="000B5C70">
            <w:pPr>
              <w:pStyle w:val="TAH"/>
              <w:rPr>
                <w:rFonts w:cs="Arial"/>
              </w:rPr>
            </w:pPr>
            <w:r w:rsidRPr="00116AA0">
              <w:rPr>
                <w:rFonts w:cs="Arial"/>
              </w:rPr>
              <w:t>5 MHz</w:t>
            </w:r>
          </w:p>
        </w:tc>
        <w:tc>
          <w:tcPr>
            <w:tcW w:w="1144" w:type="dxa"/>
          </w:tcPr>
          <w:p w:rsidR="00DF7FD0" w:rsidRPr="00116AA0" w:rsidRDefault="00DF7FD0" w:rsidP="000B5C70">
            <w:pPr>
              <w:pStyle w:val="TAH"/>
              <w:rPr>
                <w:rFonts w:cs="Arial"/>
              </w:rPr>
            </w:pPr>
            <w:r w:rsidRPr="00116AA0">
              <w:rPr>
                <w:rFonts w:cs="Arial"/>
              </w:rPr>
              <w:t>10 MHz</w:t>
            </w:r>
          </w:p>
        </w:tc>
        <w:tc>
          <w:tcPr>
            <w:tcW w:w="1138" w:type="dxa"/>
          </w:tcPr>
          <w:p w:rsidR="00DF7FD0" w:rsidRPr="00116AA0" w:rsidRDefault="00DF7FD0" w:rsidP="000B5C70">
            <w:pPr>
              <w:pStyle w:val="TAH"/>
              <w:rPr>
                <w:rFonts w:cs="Arial"/>
              </w:rPr>
            </w:pPr>
            <w:r w:rsidRPr="00116AA0">
              <w:rPr>
                <w:rFonts w:cs="Arial"/>
              </w:rPr>
              <w:t>15 MHz</w:t>
            </w:r>
          </w:p>
        </w:tc>
        <w:tc>
          <w:tcPr>
            <w:tcW w:w="1134" w:type="dxa"/>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1553" w:type="dxa"/>
            <w:vMerge w:val="restart"/>
            <w:vAlign w:val="center"/>
          </w:tcPr>
          <w:p w:rsidR="00DF7FD0" w:rsidRPr="00116AA0" w:rsidRDefault="00DF7FD0" w:rsidP="000B5C70">
            <w:pPr>
              <w:pStyle w:val="TAC"/>
              <w:rPr>
                <w:rFonts w:eastAsia="MS Mincho" w:cs="Arial"/>
              </w:rPr>
            </w:pPr>
            <w:r w:rsidRPr="00116AA0">
              <w:rPr>
                <w:rFonts w:eastAsia="MS Mincho" w:cs="Arial"/>
              </w:rPr>
              <w:t>46</w:t>
            </w:r>
          </w:p>
          <w:p w:rsidR="00DF7FD0" w:rsidRPr="00116AA0" w:rsidRDefault="00DF7FD0" w:rsidP="000B5C70">
            <w:pPr>
              <w:pStyle w:val="TAC"/>
              <w:rPr>
                <w:rFonts w:eastAsia="MS Mincho" w:cs="Arial"/>
              </w:rPr>
            </w:pPr>
            <w:r w:rsidRPr="00116AA0">
              <w:rPr>
                <w:rFonts w:eastAsia="MS Mincho" w:cs="Arial"/>
              </w:rPr>
              <w:t>(NOTE 3)</w:t>
            </w:r>
          </w:p>
        </w:tc>
        <w:tc>
          <w:tcPr>
            <w:tcW w:w="1553" w:type="dxa"/>
            <w:vMerge w:val="restart"/>
            <w:vAlign w:val="center"/>
          </w:tcPr>
          <w:p w:rsidR="00DF7FD0" w:rsidRPr="00116AA0" w:rsidRDefault="00DF7FD0" w:rsidP="000B5C70">
            <w:pPr>
              <w:pStyle w:val="TAL"/>
              <w:rPr>
                <w:rFonts w:eastAsia="MS Mincho" w:cs="Arial"/>
                <w:bCs/>
              </w:rPr>
            </w:pPr>
            <w:r w:rsidRPr="00116AA0">
              <w:rPr>
                <w:rFonts w:cs="Arial"/>
              </w:rPr>
              <w:t>Power in Transmission Bandwidth Configuration</w:t>
            </w:r>
          </w:p>
        </w:tc>
        <w:tc>
          <w:tcPr>
            <w:tcW w:w="708" w:type="dxa"/>
            <w:vMerge w:val="restart"/>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6952" w:type="dxa"/>
            <w:gridSpan w:val="6"/>
            <w:vAlign w:val="center"/>
          </w:tcPr>
          <w:p w:rsidR="00DF7FD0" w:rsidRPr="00116AA0" w:rsidRDefault="00DF7FD0" w:rsidP="000B5C70">
            <w:pPr>
              <w:pStyle w:val="TAC"/>
              <w:rPr>
                <w:rFonts w:cs="Arial"/>
              </w:rPr>
            </w:pPr>
            <w:r w:rsidRPr="00116AA0">
              <w:rPr>
                <w:rFonts w:cs="Arial"/>
              </w:rPr>
              <w:t>REFSENS + channel bandwidth specific value below</w:t>
            </w:r>
          </w:p>
        </w:tc>
      </w:tr>
      <w:tr w:rsidR="00DF7FD0" w:rsidRPr="009715C6" w:rsidTr="000B5C70">
        <w:trPr>
          <w:jc w:val="center"/>
        </w:trPr>
        <w:tc>
          <w:tcPr>
            <w:tcW w:w="1553" w:type="dxa"/>
            <w:vMerge/>
            <w:vAlign w:val="center"/>
          </w:tcPr>
          <w:p w:rsidR="00DF7FD0" w:rsidRPr="009715C6" w:rsidRDefault="00DF7FD0" w:rsidP="000B5C70">
            <w:pPr>
              <w:keepNext/>
              <w:keepLines/>
              <w:spacing w:after="0"/>
              <w:jc w:val="center"/>
              <w:rPr>
                <w:rFonts w:ascii="Arial" w:eastAsia="MS Mincho" w:hAnsi="Arial" w:cs="Arial"/>
                <w:bCs/>
                <w:sz w:val="18"/>
                <w:szCs w:val="18"/>
              </w:rPr>
            </w:pPr>
          </w:p>
        </w:tc>
        <w:tc>
          <w:tcPr>
            <w:tcW w:w="1553" w:type="dxa"/>
            <w:vMerge/>
          </w:tcPr>
          <w:p w:rsidR="00DF7FD0" w:rsidRPr="00116AA0" w:rsidRDefault="00DF7FD0" w:rsidP="000B5C70">
            <w:pPr>
              <w:pStyle w:val="TAL"/>
              <w:rPr>
                <w:rFonts w:eastAsia="MS Mincho" w:cs="Arial"/>
                <w:bCs/>
              </w:rPr>
            </w:pPr>
          </w:p>
        </w:tc>
        <w:tc>
          <w:tcPr>
            <w:tcW w:w="708" w:type="dxa"/>
            <w:vMerge/>
          </w:tcPr>
          <w:p w:rsidR="00DF7FD0" w:rsidRPr="00116AA0" w:rsidRDefault="00DF7FD0" w:rsidP="000B5C70">
            <w:pPr>
              <w:pStyle w:val="TAC"/>
              <w:rPr>
                <w:rFonts w:cs="Arial"/>
              </w:rPr>
            </w:pPr>
          </w:p>
        </w:tc>
        <w:tc>
          <w:tcPr>
            <w:tcW w:w="1131" w:type="dxa"/>
            <w:vAlign w:val="center"/>
          </w:tcPr>
          <w:p w:rsidR="00DF7FD0" w:rsidRPr="00116AA0" w:rsidRDefault="00DF7FD0" w:rsidP="000B5C70">
            <w:pPr>
              <w:pStyle w:val="TAC"/>
              <w:rPr>
                <w:rFonts w:cs="Arial"/>
              </w:rPr>
            </w:pPr>
          </w:p>
        </w:tc>
        <w:tc>
          <w:tcPr>
            <w:tcW w:w="1132" w:type="dxa"/>
            <w:vAlign w:val="center"/>
          </w:tcPr>
          <w:p w:rsidR="00DF7FD0" w:rsidRPr="00116AA0" w:rsidRDefault="00DF7FD0" w:rsidP="000B5C70">
            <w:pPr>
              <w:pStyle w:val="TAC"/>
              <w:rPr>
                <w:rFonts w:cs="Arial"/>
              </w:rPr>
            </w:pPr>
          </w:p>
        </w:tc>
        <w:tc>
          <w:tcPr>
            <w:tcW w:w="1273" w:type="dxa"/>
            <w:vAlign w:val="center"/>
          </w:tcPr>
          <w:p w:rsidR="00DF7FD0" w:rsidRPr="00116AA0" w:rsidRDefault="00DF7FD0" w:rsidP="000B5C70">
            <w:pPr>
              <w:pStyle w:val="TAC"/>
              <w:rPr>
                <w:rFonts w:cs="Arial"/>
              </w:rPr>
            </w:pPr>
          </w:p>
        </w:tc>
        <w:tc>
          <w:tcPr>
            <w:tcW w:w="1144" w:type="dxa"/>
            <w:vAlign w:val="center"/>
          </w:tcPr>
          <w:p w:rsidR="00DF7FD0" w:rsidRPr="00116AA0" w:rsidRDefault="00DF7FD0" w:rsidP="000B5C70">
            <w:pPr>
              <w:pStyle w:val="TAC"/>
              <w:rPr>
                <w:rFonts w:cs="Arial"/>
              </w:rPr>
            </w:pPr>
            <w:ins w:id="24" w:author="a00307669" w:date="2016-03-29T15:25:00Z">
              <w:r>
                <w:rPr>
                  <w:rFonts w:cs="Arial"/>
                </w:rPr>
                <w:t>6</w:t>
              </w:r>
            </w:ins>
          </w:p>
        </w:tc>
        <w:tc>
          <w:tcPr>
            <w:tcW w:w="1138" w:type="dxa"/>
            <w:vAlign w:val="center"/>
          </w:tcPr>
          <w:p w:rsidR="00DF7FD0" w:rsidRPr="00116AA0" w:rsidRDefault="00DF7FD0" w:rsidP="000B5C70">
            <w:pPr>
              <w:pStyle w:val="TAC"/>
              <w:rPr>
                <w:rFonts w:cs="Arial"/>
              </w:rPr>
            </w:pPr>
          </w:p>
        </w:tc>
        <w:tc>
          <w:tcPr>
            <w:tcW w:w="1134" w:type="dxa"/>
            <w:vAlign w:val="center"/>
          </w:tcPr>
          <w:p w:rsidR="00DF7FD0" w:rsidRPr="00116AA0" w:rsidRDefault="00DF7FD0" w:rsidP="000B5C70">
            <w:pPr>
              <w:pStyle w:val="TAC"/>
              <w:rPr>
                <w:rFonts w:cs="Arial"/>
              </w:rPr>
            </w:pPr>
            <w:r w:rsidRPr="00116AA0">
              <w:rPr>
                <w:rFonts w:cs="Arial"/>
              </w:rPr>
              <w:t>9</w:t>
            </w:r>
          </w:p>
        </w:tc>
      </w:tr>
      <w:tr w:rsidR="00DF7FD0" w:rsidRPr="009715C6" w:rsidTr="000B5C70">
        <w:trPr>
          <w:jc w:val="center"/>
        </w:trPr>
        <w:tc>
          <w:tcPr>
            <w:tcW w:w="1553" w:type="dxa"/>
            <w:vMerge/>
            <w:vAlign w:val="center"/>
          </w:tcPr>
          <w:p w:rsidR="00DF7FD0" w:rsidRPr="009715C6" w:rsidRDefault="00DF7FD0" w:rsidP="000B5C70">
            <w:pPr>
              <w:keepNext/>
              <w:keepLines/>
              <w:spacing w:after="0"/>
              <w:jc w:val="center"/>
              <w:rPr>
                <w:rFonts w:ascii="Arial" w:eastAsia="MS Mincho" w:hAnsi="Arial" w:cs="Arial"/>
                <w:bCs/>
                <w:sz w:val="18"/>
                <w:szCs w:val="18"/>
              </w:rPr>
            </w:pPr>
          </w:p>
        </w:tc>
        <w:tc>
          <w:tcPr>
            <w:tcW w:w="1553" w:type="dxa"/>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708" w:type="dxa"/>
          </w:tcPr>
          <w:p w:rsidR="00DF7FD0" w:rsidRPr="00116AA0" w:rsidRDefault="00DF7FD0" w:rsidP="000B5C70">
            <w:pPr>
              <w:pStyle w:val="TAC"/>
              <w:rPr>
                <w:rFonts w:cs="Arial"/>
              </w:rPr>
            </w:pPr>
            <w:r w:rsidRPr="00116AA0">
              <w:rPr>
                <w:rFonts w:cs="Arial"/>
              </w:rPr>
              <w:t>MHz</w:t>
            </w:r>
          </w:p>
        </w:tc>
        <w:tc>
          <w:tcPr>
            <w:tcW w:w="1131" w:type="dxa"/>
            <w:vAlign w:val="center"/>
          </w:tcPr>
          <w:p w:rsidR="00DF7FD0" w:rsidRPr="00116AA0" w:rsidRDefault="00DF7FD0" w:rsidP="000B5C70">
            <w:pPr>
              <w:pStyle w:val="TAC"/>
              <w:rPr>
                <w:rFonts w:cs="Arial"/>
              </w:rPr>
            </w:pPr>
          </w:p>
        </w:tc>
        <w:tc>
          <w:tcPr>
            <w:tcW w:w="1132" w:type="dxa"/>
            <w:vAlign w:val="center"/>
          </w:tcPr>
          <w:p w:rsidR="00DF7FD0" w:rsidRPr="00116AA0" w:rsidRDefault="00DF7FD0" w:rsidP="000B5C70">
            <w:pPr>
              <w:pStyle w:val="TAC"/>
              <w:rPr>
                <w:rFonts w:cs="Arial"/>
              </w:rPr>
            </w:pPr>
          </w:p>
        </w:tc>
        <w:tc>
          <w:tcPr>
            <w:tcW w:w="1273" w:type="dxa"/>
            <w:vAlign w:val="center"/>
          </w:tcPr>
          <w:p w:rsidR="00DF7FD0" w:rsidRPr="00116AA0" w:rsidRDefault="00DF7FD0" w:rsidP="000B5C70">
            <w:pPr>
              <w:pStyle w:val="TAC"/>
              <w:rPr>
                <w:rFonts w:cs="Arial"/>
              </w:rPr>
            </w:pPr>
          </w:p>
        </w:tc>
        <w:tc>
          <w:tcPr>
            <w:tcW w:w="1144" w:type="dxa"/>
            <w:vAlign w:val="center"/>
          </w:tcPr>
          <w:p w:rsidR="00DF7FD0" w:rsidRPr="00116AA0" w:rsidRDefault="00DF7FD0" w:rsidP="000B5C70">
            <w:pPr>
              <w:pStyle w:val="TAC"/>
              <w:rPr>
                <w:rFonts w:cs="Arial"/>
              </w:rPr>
            </w:pPr>
            <w:ins w:id="25" w:author="a00307669" w:date="2016-03-29T15:25:00Z">
              <w:r>
                <w:rPr>
                  <w:rFonts w:cs="Arial"/>
                </w:rPr>
                <w:t>20</w:t>
              </w:r>
            </w:ins>
          </w:p>
        </w:tc>
        <w:tc>
          <w:tcPr>
            <w:tcW w:w="1138" w:type="dxa"/>
            <w:vAlign w:val="center"/>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20</w:t>
            </w:r>
          </w:p>
        </w:tc>
      </w:tr>
      <w:tr w:rsidR="00DF7FD0" w:rsidRPr="009715C6" w:rsidTr="000B5C70">
        <w:trPr>
          <w:jc w:val="center"/>
        </w:trPr>
        <w:tc>
          <w:tcPr>
            <w:tcW w:w="1553" w:type="dxa"/>
            <w:vMerge/>
          </w:tcPr>
          <w:p w:rsidR="00DF7FD0" w:rsidRPr="009715C6" w:rsidRDefault="00DF7FD0" w:rsidP="000B5C70">
            <w:pPr>
              <w:keepNext/>
              <w:keepLines/>
              <w:spacing w:after="0"/>
              <w:rPr>
                <w:rFonts w:ascii="Arial" w:eastAsia="MS Mincho" w:hAnsi="Arial" w:cs="Arial"/>
                <w:bCs/>
                <w:sz w:val="18"/>
                <w:szCs w:val="18"/>
              </w:rPr>
            </w:pPr>
          </w:p>
        </w:tc>
        <w:tc>
          <w:tcPr>
            <w:tcW w:w="1553" w:type="dxa"/>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Ioffset</w:t>
            </w:r>
            <w:proofErr w:type="spellEnd"/>
            <w:r w:rsidRPr="00116AA0">
              <w:rPr>
                <w:rFonts w:eastAsia="MS Mincho" w:cs="Arial"/>
                <w:bCs/>
                <w:vertAlign w:val="subscript"/>
              </w:rPr>
              <w:t xml:space="preserve">, case 1 </w:t>
            </w:r>
          </w:p>
        </w:tc>
        <w:tc>
          <w:tcPr>
            <w:tcW w:w="708" w:type="dxa"/>
          </w:tcPr>
          <w:p w:rsidR="00DF7FD0" w:rsidRPr="00116AA0" w:rsidRDefault="00DF7FD0" w:rsidP="000B5C70">
            <w:pPr>
              <w:pStyle w:val="TAC"/>
              <w:rPr>
                <w:rFonts w:cs="Arial"/>
              </w:rPr>
            </w:pPr>
            <w:r w:rsidRPr="00116AA0">
              <w:rPr>
                <w:rFonts w:cs="Arial"/>
              </w:rPr>
              <w:t>MHz</w:t>
            </w:r>
          </w:p>
        </w:tc>
        <w:tc>
          <w:tcPr>
            <w:tcW w:w="1131" w:type="dxa"/>
          </w:tcPr>
          <w:p w:rsidR="00DF7FD0" w:rsidRPr="00116AA0" w:rsidRDefault="00DF7FD0" w:rsidP="000B5C70">
            <w:pPr>
              <w:pStyle w:val="TAC"/>
              <w:rPr>
                <w:rFonts w:cs="Arial"/>
              </w:rPr>
            </w:pPr>
          </w:p>
        </w:tc>
        <w:tc>
          <w:tcPr>
            <w:tcW w:w="1132" w:type="dxa"/>
          </w:tcPr>
          <w:p w:rsidR="00DF7FD0" w:rsidRPr="00116AA0" w:rsidRDefault="00DF7FD0" w:rsidP="000B5C70">
            <w:pPr>
              <w:pStyle w:val="TAC"/>
              <w:rPr>
                <w:rFonts w:cs="Arial"/>
              </w:rPr>
            </w:pPr>
          </w:p>
        </w:tc>
        <w:tc>
          <w:tcPr>
            <w:tcW w:w="1273" w:type="dxa"/>
          </w:tcPr>
          <w:p w:rsidR="00DF7FD0" w:rsidRPr="00116AA0" w:rsidRDefault="00DF7FD0" w:rsidP="000B5C70">
            <w:pPr>
              <w:pStyle w:val="TAC"/>
              <w:rPr>
                <w:rFonts w:cs="Arial"/>
              </w:rPr>
            </w:pPr>
          </w:p>
        </w:tc>
        <w:tc>
          <w:tcPr>
            <w:tcW w:w="1144" w:type="dxa"/>
          </w:tcPr>
          <w:p w:rsidR="00DF7FD0" w:rsidRPr="00116AA0" w:rsidRDefault="000B5C70" w:rsidP="000B5C70">
            <w:pPr>
              <w:pStyle w:val="TAC"/>
              <w:rPr>
                <w:rFonts w:cs="Arial"/>
              </w:rPr>
            </w:pPr>
            <w:ins w:id="26" w:author="a00307669" w:date="2016-03-30T15:31:00Z">
              <w:r>
                <w:rPr>
                  <w:rFonts w:cs="Arial"/>
                </w:rPr>
                <w:t>30</w:t>
              </w:r>
            </w:ins>
            <w:ins w:id="27" w:author="a00307669" w:date="2016-03-29T15:25:00Z">
              <w:r>
                <w:rPr>
                  <w:rFonts w:cs="Arial"/>
                </w:rPr>
                <w:t>+0.00</w:t>
              </w:r>
            </w:ins>
            <w:ins w:id="28" w:author="a00307669" w:date="2016-03-30T15:31:00Z">
              <w:r>
                <w:rPr>
                  <w:rFonts w:cs="Arial"/>
                </w:rPr>
                <w:t>2</w:t>
              </w:r>
            </w:ins>
            <w:ins w:id="29" w:author="a00307669" w:date="2016-03-29T15:25:00Z">
              <w:r w:rsidR="00DF7FD0">
                <w:rPr>
                  <w:rFonts w:cs="Arial"/>
                </w:rPr>
                <w:t>5</w:t>
              </w:r>
            </w:ins>
          </w:p>
        </w:tc>
        <w:tc>
          <w:tcPr>
            <w:tcW w:w="1138" w:type="dxa"/>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30+0.0125</w:t>
            </w:r>
          </w:p>
        </w:tc>
      </w:tr>
      <w:tr w:rsidR="00DF7FD0" w:rsidRPr="009715C6" w:rsidTr="000B5C70">
        <w:trPr>
          <w:jc w:val="center"/>
        </w:trPr>
        <w:tc>
          <w:tcPr>
            <w:tcW w:w="1553" w:type="dxa"/>
            <w:vMerge/>
          </w:tcPr>
          <w:p w:rsidR="00DF7FD0" w:rsidRPr="009715C6" w:rsidRDefault="00DF7FD0" w:rsidP="000B5C70">
            <w:pPr>
              <w:keepNext/>
              <w:keepLines/>
              <w:spacing w:after="0"/>
              <w:rPr>
                <w:rFonts w:ascii="Arial" w:eastAsia="MS Mincho" w:hAnsi="Arial" w:cs="Arial"/>
                <w:bCs/>
                <w:sz w:val="18"/>
                <w:szCs w:val="18"/>
              </w:rPr>
            </w:pPr>
          </w:p>
        </w:tc>
        <w:tc>
          <w:tcPr>
            <w:tcW w:w="1553" w:type="dxa"/>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Ioffset</w:t>
            </w:r>
            <w:proofErr w:type="spellEnd"/>
            <w:r w:rsidRPr="00116AA0">
              <w:rPr>
                <w:rFonts w:eastAsia="MS Mincho" w:cs="Arial"/>
                <w:bCs/>
                <w:vertAlign w:val="subscript"/>
              </w:rPr>
              <w:t xml:space="preserve">, case 2 </w:t>
            </w:r>
          </w:p>
        </w:tc>
        <w:tc>
          <w:tcPr>
            <w:tcW w:w="708" w:type="dxa"/>
          </w:tcPr>
          <w:p w:rsidR="00DF7FD0" w:rsidRPr="00116AA0" w:rsidRDefault="00DF7FD0" w:rsidP="000B5C70">
            <w:pPr>
              <w:pStyle w:val="TAC"/>
              <w:rPr>
                <w:rFonts w:cs="Arial"/>
              </w:rPr>
            </w:pPr>
            <w:r w:rsidRPr="00116AA0">
              <w:rPr>
                <w:rFonts w:cs="Arial"/>
              </w:rPr>
              <w:t>MHz</w:t>
            </w:r>
          </w:p>
        </w:tc>
        <w:tc>
          <w:tcPr>
            <w:tcW w:w="1131" w:type="dxa"/>
          </w:tcPr>
          <w:p w:rsidR="00DF7FD0" w:rsidRPr="00116AA0" w:rsidRDefault="00DF7FD0" w:rsidP="000B5C70">
            <w:pPr>
              <w:pStyle w:val="TAC"/>
              <w:rPr>
                <w:rFonts w:cs="Arial"/>
              </w:rPr>
            </w:pPr>
          </w:p>
        </w:tc>
        <w:tc>
          <w:tcPr>
            <w:tcW w:w="1132" w:type="dxa"/>
          </w:tcPr>
          <w:p w:rsidR="00DF7FD0" w:rsidRPr="00116AA0" w:rsidRDefault="00DF7FD0" w:rsidP="000B5C70">
            <w:pPr>
              <w:pStyle w:val="TAC"/>
              <w:rPr>
                <w:rFonts w:cs="Arial"/>
              </w:rPr>
            </w:pPr>
          </w:p>
        </w:tc>
        <w:tc>
          <w:tcPr>
            <w:tcW w:w="1273" w:type="dxa"/>
          </w:tcPr>
          <w:p w:rsidR="00DF7FD0" w:rsidRPr="00116AA0" w:rsidRDefault="00DF7FD0" w:rsidP="000B5C70">
            <w:pPr>
              <w:pStyle w:val="TAC"/>
              <w:rPr>
                <w:rFonts w:cs="Arial"/>
              </w:rPr>
            </w:pPr>
          </w:p>
        </w:tc>
        <w:tc>
          <w:tcPr>
            <w:tcW w:w="1144" w:type="dxa"/>
          </w:tcPr>
          <w:p w:rsidR="00DF7FD0" w:rsidRPr="00116AA0" w:rsidRDefault="000B5C70" w:rsidP="000B5C70">
            <w:pPr>
              <w:pStyle w:val="TAC"/>
              <w:rPr>
                <w:rFonts w:cs="Arial"/>
              </w:rPr>
            </w:pPr>
            <w:ins w:id="30" w:author="a00307669" w:date="2016-03-30T15:31:00Z">
              <w:r>
                <w:rPr>
                  <w:rFonts w:cs="Arial"/>
                </w:rPr>
                <w:t>50</w:t>
              </w:r>
            </w:ins>
            <w:ins w:id="31" w:author="a00307669" w:date="2016-03-29T15:26:00Z">
              <w:r>
                <w:rPr>
                  <w:rFonts w:cs="Arial"/>
                </w:rPr>
                <w:t>+0.0</w:t>
              </w:r>
            </w:ins>
            <w:ins w:id="32" w:author="a00307669" w:date="2016-03-30T15:31:00Z">
              <w:r>
                <w:rPr>
                  <w:rFonts w:cs="Arial"/>
                </w:rPr>
                <w:t>12</w:t>
              </w:r>
            </w:ins>
            <w:ins w:id="33" w:author="a00307669" w:date="2016-03-29T15:26:00Z">
              <w:r w:rsidR="00DF7FD0">
                <w:rPr>
                  <w:rFonts w:cs="Arial"/>
                </w:rPr>
                <w:t>5</w:t>
              </w:r>
            </w:ins>
          </w:p>
        </w:tc>
        <w:tc>
          <w:tcPr>
            <w:tcW w:w="1138" w:type="dxa"/>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50+0.0075</w:t>
            </w:r>
          </w:p>
        </w:tc>
      </w:tr>
      <w:tr w:rsidR="00DF7FD0" w:rsidRPr="009715C6" w:rsidTr="000B5C70">
        <w:trPr>
          <w:jc w:val="center"/>
        </w:trPr>
        <w:tc>
          <w:tcPr>
            <w:tcW w:w="10766" w:type="dxa"/>
            <w:gridSpan w:val="9"/>
          </w:tcPr>
          <w:p w:rsidR="00DF7FD0" w:rsidRPr="00116AA0" w:rsidRDefault="00DF7FD0" w:rsidP="000B5C70">
            <w:pPr>
              <w:pStyle w:val="TAN"/>
              <w:rPr>
                <w:rFonts w:eastAsia="MS Mincho" w:cs="Arial"/>
              </w:rPr>
            </w:pPr>
            <w:r w:rsidRPr="00116AA0">
              <w:rPr>
                <w:rFonts w:eastAsia="MS Mincho" w:cs="Arial"/>
              </w:rPr>
              <w:t xml:space="preserve">NOTE 1: </w:t>
            </w:r>
            <w:r w:rsidRPr="00116AA0">
              <w:rPr>
                <w:rFonts w:eastAsia="MS Mincho" w:cs="Arial"/>
              </w:rPr>
              <w:tab/>
              <w:t xml:space="preserve">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 xml:space="preserve">The interferer consists of the Reference measurement channel specified in Annex A.3.2 with </w:t>
            </w:r>
            <w:r w:rsidRPr="00116AA0">
              <w:rPr>
                <w:rFonts w:cs="Arial"/>
              </w:rPr>
              <w:t xml:space="preserve">one sided dynamic OCNG Pattern OP.1 FDD/TDD as described in Annex A.5.1.1/A.5.2.1 and </w:t>
            </w:r>
            <w:r w:rsidRPr="00116AA0">
              <w:rPr>
                <w:rFonts w:eastAsia="MS Mincho" w:cs="Arial"/>
              </w:rPr>
              <w:t>set-up according to Annex C.3.1</w:t>
            </w:r>
          </w:p>
          <w:p w:rsidR="00DF7FD0" w:rsidRPr="00116AA0" w:rsidRDefault="00DF7FD0" w:rsidP="000B5C70">
            <w:pPr>
              <w:pStyle w:val="TAN"/>
              <w:rPr>
                <w:rFonts w:cs="Arial"/>
              </w:rPr>
            </w:pPr>
            <w:r w:rsidRPr="00116AA0">
              <w:rPr>
                <w:rFonts w:eastAsia="MS Mincho" w:cs="Arial"/>
              </w:rPr>
              <w:t>NOTE 3:</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Default="00DF7FD0" w:rsidP="00DF7FD0">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3"/>
      </w:pPr>
      <w:bookmarkStart w:id="34" w:name="_Toc368026395"/>
      <w:r w:rsidRPr="009715C6">
        <w:rPr>
          <w:rFonts w:hint="eastAsia"/>
          <w:lang w:eastAsia="zh-CN"/>
        </w:rPr>
        <w:t>7.8.1A</w:t>
      </w:r>
      <w:r w:rsidRPr="009715C6">
        <w:rPr>
          <w:lang w:eastAsia="zh-CN"/>
        </w:rPr>
        <w:tab/>
      </w:r>
      <w:r w:rsidRPr="009715C6">
        <w:t>Minimum requirements for CA</w:t>
      </w:r>
      <w:bookmarkEnd w:id="34"/>
    </w:p>
    <w:p w:rsidR="00DF7FD0" w:rsidRPr="009715C6" w:rsidRDefault="00DF7FD0" w:rsidP="00DF7FD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wide band intermodulation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7.8.1.1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 </w:t>
      </w:r>
      <w:r w:rsidRPr="009715C6">
        <w:rPr>
          <w:lang w:eastAsia="ja-JP"/>
        </w:rPr>
        <w:t xml:space="preserve">or an operating band with an unpaired DL part </w:t>
      </w:r>
      <w:r w:rsidRPr="009715C6">
        <w:t xml:space="preserve">(as noted in Table 5.5-1), the requirements for all downlinks shall be met with the single uplink carrier active in each band capable of UL operation. For a component carrier configured in Band 46, the requirements specified in </w:t>
      </w:r>
      <w:proofErr w:type="spellStart"/>
      <w:r w:rsidRPr="009715C6">
        <w:t>subclause</w:t>
      </w:r>
      <w:proofErr w:type="spellEnd"/>
      <w:r w:rsidRPr="009715C6">
        <w:t xml:space="preserve"> 7.8.1.1 are replaced by the requirements in Table 7.8.1-1A-0.</w:t>
      </w:r>
    </w:p>
    <w:p w:rsidR="00DF7FD0" w:rsidRPr="009715C6" w:rsidRDefault="00DF7FD0" w:rsidP="00DF7FD0">
      <w:pPr>
        <w:pStyle w:val="TH"/>
      </w:pPr>
      <w:r w:rsidRPr="009715C6">
        <w:lastRenderedPageBreak/>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4"/>
        <w:gridCol w:w="1518"/>
        <w:gridCol w:w="719"/>
        <w:gridCol w:w="1166"/>
        <w:gridCol w:w="480"/>
        <w:gridCol w:w="620"/>
        <w:gridCol w:w="792"/>
        <w:gridCol w:w="37"/>
        <w:gridCol w:w="1187"/>
        <w:gridCol w:w="130"/>
        <w:gridCol w:w="752"/>
        <w:gridCol w:w="940"/>
      </w:tblGrid>
      <w:tr w:rsidR="00DF7FD0" w:rsidRPr="009715C6" w:rsidTr="000B5C70">
        <w:tc>
          <w:tcPr>
            <w:tcW w:w="789" w:type="pct"/>
            <w:vMerge w:val="restart"/>
          </w:tcPr>
          <w:p w:rsidR="00DF7FD0" w:rsidRPr="00116AA0" w:rsidRDefault="00DF7FD0" w:rsidP="000B5C70">
            <w:pPr>
              <w:pStyle w:val="TAH"/>
              <w:rPr>
                <w:rFonts w:cs="Arial"/>
              </w:rPr>
            </w:pPr>
            <w:r w:rsidRPr="00116AA0">
              <w:rPr>
                <w:rFonts w:cs="Arial"/>
              </w:rPr>
              <w:t>E-UTRA band</w:t>
            </w:r>
          </w:p>
        </w:tc>
        <w:tc>
          <w:tcPr>
            <w:tcW w:w="791" w:type="pct"/>
            <w:vMerge w:val="restart"/>
          </w:tcPr>
          <w:p w:rsidR="00DF7FD0" w:rsidRPr="00116AA0" w:rsidRDefault="00DF7FD0" w:rsidP="000B5C70">
            <w:pPr>
              <w:pStyle w:val="TAH"/>
              <w:rPr>
                <w:rFonts w:cs="Arial"/>
              </w:rPr>
            </w:pPr>
            <w:r w:rsidRPr="00116AA0">
              <w:rPr>
                <w:rFonts w:cs="Arial"/>
              </w:rPr>
              <w:t>Rx Parameter</w:t>
            </w:r>
          </w:p>
        </w:tc>
        <w:tc>
          <w:tcPr>
            <w:tcW w:w="385" w:type="pct"/>
            <w:vMerge w:val="restart"/>
          </w:tcPr>
          <w:p w:rsidR="00DF7FD0" w:rsidRPr="00116AA0" w:rsidRDefault="00DF7FD0" w:rsidP="000B5C70">
            <w:pPr>
              <w:pStyle w:val="TAH"/>
              <w:rPr>
                <w:rFonts w:cs="Arial"/>
              </w:rPr>
            </w:pPr>
            <w:r w:rsidRPr="00116AA0">
              <w:rPr>
                <w:rFonts w:cs="Arial"/>
              </w:rPr>
              <w:t xml:space="preserve">Units </w:t>
            </w:r>
          </w:p>
        </w:tc>
        <w:tc>
          <w:tcPr>
            <w:tcW w:w="3035" w:type="pct"/>
            <w:gridSpan w:val="9"/>
          </w:tcPr>
          <w:p w:rsidR="00DF7FD0" w:rsidRPr="00116AA0" w:rsidRDefault="00DF7FD0" w:rsidP="000B5C70">
            <w:pPr>
              <w:pStyle w:val="TAH"/>
              <w:rPr>
                <w:rFonts w:cs="Arial"/>
              </w:rPr>
            </w:pPr>
            <w:r w:rsidRPr="00116AA0">
              <w:rPr>
                <w:rFonts w:cs="Arial"/>
              </w:rPr>
              <w:t>Channel bandwidth</w:t>
            </w:r>
          </w:p>
        </w:tc>
      </w:tr>
      <w:tr w:rsidR="00DF7FD0" w:rsidRPr="009715C6" w:rsidTr="000B5C70">
        <w:tc>
          <w:tcPr>
            <w:tcW w:w="789" w:type="pct"/>
            <w:vMerge/>
          </w:tcPr>
          <w:p w:rsidR="00DF7FD0" w:rsidRPr="00116AA0" w:rsidRDefault="00DF7FD0" w:rsidP="000B5C70">
            <w:pPr>
              <w:pStyle w:val="TAH"/>
              <w:rPr>
                <w:rFonts w:cs="Arial"/>
              </w:rPr>
            </w:pPr>
          </w:p>
        </w:tc>
        <w:tc>
          <w:tcPr>
            <w:tcW w:w="791" w:type="pct"/>
            <w:vMerge/>
          </w:tcPr>
          <w:p w:rsidR="00DF7FD0" w:rsidRPr="00116AA0" w:rsidRDefault="00DF7FD0" w:rsidP="000B5C70">
            <w:pPr>
              <w:pStyle w:val="TAH"/>
              <w:rPr>
                <w:rFonts w:cs="Arial"/>
              </w:rPr>
            </w:pPr>
          </w:p>
        </w:tc>
        <w:tc>
          <w:tcPr>
            <w:tcW w:w="385" w:type="pct"/>
            <w:vMerge/>
          </w:tcPr>
          <w:p w:rsidR="00DF7FD0" w:rsidRPr="00116AA0" w:rsidRDefault="00DF7FD0" w:rsidP="000B5C70">
            <w:pPr>
              <w:pStyle w:val="TAH"/>
              <w:rPr>
                <w:rFonts w:cs="Arial"/>
              </w:rPr>
            </w:pPr>
          </w:p>
        </w:tc>
        <w:tc>
          <w:tcPr>
            <w:tcW w:w="612" w:type="pct"/>
          </w:tcPr>
          <w:p w:rsidR="00DF7FD0" w:rsidRPr="00116AA0" w:rsidRDefault="00DF7FD0" w:rsidP="000B5C70">
            <w:pPr>
              <w:pStyle w:val="TAH"/>
              <w:rPr>
                <w:rFonts w:cs="Arial"/>
              </w:rPr>
            </w:pPr>
            <w:r w:rsidRPr="00116AA0">
              <w:rPr>
                <w:rFonts w:cs="Arial"/>
              </w:rPr>
              <w:t xml:space="preserve">1.4 MHz </w:t>
            </w:r>
          </w:p>
        </w:tc>
        <w:tc>
          <w:tcPr>
            <w:tcW w:w="594" w:type="pct"/>
            <w:gridSpan w:val="2"/>
          </w:tcPr>
          <w:p w:rsidR="00DF7FD0" w:rsidRPr="00116AA0" w:rsidRDefault="00DF7FD0" w:rsidP="000B5C70">
            <w:pPr>
              <w:pStyle w:val="TAH"/>
              <w:rPr>
                <w:rFonts w:cs="Arial"/>
              </w:rPr>
            </w:pPr>
            <w:r w:rsidRPr="00116AA0">
              <w:rPr>
                <w:rFonts w:cs="Arial"/>
              </w:rPr>
              <w:t>3 MHz</w:t>
            </w:r>
          </w:p>
        </w:tc>
        <w:tc>
          <w:tcPr>
            <w:tcW w:w="422" w:type="pct"/>
          </w:tcPr>
          <w:p w:rsidR="00DF7FD0" w:rsidRPr="00116AA0" w:rsidRDefault="00DF7FD0" w:rsidP="000B5C70">
            <w:pPr>
              <w:pStyle w:val="TAH"/>
              <w:rPr>
                <w:rFonts w:cs="Arial"/>
              </w:rPr>
            </w:pPr>
            <w:r w:rsidRPr="00116AA0">
              <w:rPr>
                <w:rFonts w:cs="Arial"/>
              </w:rPr>
              <w:t>5 MHz</w:t>
            </w:r>
          </w:p>
        </w:tc>
        <w:tc>
          <w:tcPr>
            <w:tcW w:w="446" w:type="pct"/>
            <w:gridSpan w:val="2"/>
          </w:tcPr>
          <w:p w:rsidR="00DF7FD0" w:rsidRPr="00116AA0" w:rsidRDefault="00DF7FD0" w:rsidP="000B5C70">
            <w:pPr>
              <w:pStyle w:val="TAH"/>
              <w:rPr>
                <w:rFonts w:cs="Arial"/>
              </w:rPr>
            </w:pPr>
            <w:r w:rsidRPr="00116AA0">
              <w:rPr>
                <w:rFonts w:cs="Arial"/>
              </w:rPr>
              <w:t>10 MHz</w:t>
            </w:r>
          </w:p>
        </w:tc>
        <w:tc>
          <w:tcPr>
            <w:tcW w:w="446" w:type="pct"/>
            <w:gridSpan w:val="2"/>
          </w:tcPr>
          <w:p w:rsidR="00DF7FD0" w:rsidRPr="00116AA0" w:rsidRDefault="00DF7FD0" w:rsidP="000B5C70">
            <w:pPr>
              <w:pStyle w:val="TAH"/>
              <w:rPr>
                <w:rFonts w:cs="Arial"/>
              </w:rPr>
            </w:pPr>
            <w:r w:rsidRPr="00116AA0">
              <w:rPr>
                <w:rFonts w:cs="Arial"/>
              </w:rPr>
              <w:t>15 MHz</w:t>
            </w:r>
          </w:p>
        </w:tc>
        <w:tc>
          <w:tcPr>
            <w:tcW w:w="514" w:type="pct"/>
          </w:tcPr>
          <w:p w:rsidR="00DF7FD0" w:rsidRPr="00116AA0" w:rsidRDefault="00DF7FD0" w:rsidP="000B5C70">
            <w:pPr>
              <w:pStyle w:val="TAH"/>
              <w:rPr>
                <w:rFonts w:cs="Arial"/>
              </w:rPr>
            </w:pPr>
            <w:r w:rsidRPr="00116AA0">
              <w:rPr>
                <w:rFonts w:cs="Arial"/>
              </w:rPr>
              <w:t>20 MHz</w:t>
            </w:r>
          </w:p>
        </w:tc>
      </w:tr>
      <w:tr w:rsidR="00DF7FD0" w:rsidRPr="009715C6" w:rsidTr="000B5C70">
        <w:tc>
          <w:tcPr>
            <w:tcW w:w="789" w:type="pct"/>
            <w:vMerge w:val="restart"/>
            <w:vAlign w:val="center"/>
          </w:tcPr>
          <w:p w:rsidR="00DF7FD0" w:rsidRPr="00116AA0" w:rsidRDefault="00DF7FD0" w:rsidP="000B5C70">
            <w:pPr>
              <w:pStyle w:val="TAC"/>
              <w:rPr>
                <w:rFonts w:cs="Arial"/>
              </w:rPr>
            </w:pPr>
            <w:r w:rsidRPr="00116AA0">
              <w:rPr>
                <w:rFonts w:cs="Arial"/>
              </w:rPr>
              <w:t>46</w:t>
            </w:r>
          </w:p>
        </w:tc>
        <w:tc>
          <w:tcPr>
            <w:tcW w:w="791" w:type="pct"/>
            <w:vMerge w:val="restart"/>
            <w:vAlign w:val="center"/>
          </w:tcPr>
          <w:p w:rsidR="00DF7FD0" w:rsidRPr="00116AA0" w:rsidRDefault="00DF7FD0" w:rsidP="000B5C70">
            <w:pPr>
              <w:pStyle w:val="TAL"/>
              <w:rPr>
                <w:rFonts w:eastAsia="MS Mincho" w:cs="Arial"/>
              </w:rPr>
            </w:pPr>
            <w:r w:rsidRPr="00116AA0">
              <w:rPr>
                <w:rFonts w:cs="Arial"/>
              </w:rPr>
              <w:t>Power in Transmission Bandwidth Configuration</w:t>
            </w:r>
          </w:p>
        </w:tc>
        <w:tc>
          <w:tcPr>
            <w:tcW w:w="385" w:type="pct"/>
            <w:vMerge w:val="restart"/>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bottom"/>
          </w:tcPr>
          <w:p w:rsidR="00DF7FD0" w:rsidRPr="00116AA0" w:rsidRDefault="00DF7FD0" w:rsidP="000B5C70">
            <w:pPr>
              <w:pStyle w:val="TAC"/>
              <w:rPr>
                <w:rFonts w:eastAsia="MS Mincho" w:cs="Arial"/>
              </w:rPr>
            </w:pPr>
            <w:r w:rsidRPr="00116AA0">
              <w:rPr>
                <w:rFonts w:cs="Arial"/>
              </w:rPr>
              <w:t>REFSENS + channel bandwidth specific value below</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vMerge/>
            <w:vAlign w:val="center"/>
          </w:tcPr>
          <w:p w:rsidR="00DF7FD0" w:rsidRPr="00116AA0" w:rsidRDefault="00DF7FD0" w:rsidP="000B5C70">
            <w:pPr>
              <w:pStyle w:val="TAL"/>
              <w:rPr>
                <w:rFonts w:eastAsia="MS Mincho" w:cs="Arial"/>
                <w:bCs/>
              </w:rPr>
            </w:pPr>
          </w:p>
        </w:tc>
        <w:tc>
          <w:tcPr>
            <w:tcW w:w="385" w:type="pct"/>
            <w:vMerge/>
            <w:vAlign w:val="center"/>
          </w:tcPr>
          <w:p w:rsidR="00DF7FD0" w:rsidRPr="00116AA0" w:rsidRDefault="00DF7FD0" w:rsidP="000B5C70">
            <w:pPr>
              <w:pStyle w:val="TAC"/>
              <w:rPr>
                <w:rFonts w:cs="Arial"/>
              </w:rPr>
            </w:pPr>
          </w:p>
        </w:tc>
        <w:tc>
          <w:tcPr>
            <w:tcW w:w="876" w:type="pct"/>
            <w:gridSpan w:val="2"/>
            <w:vAlign w:val="center"/>
          </w:tcPr>
          <w:p w:rsidR="00DF7FD0" w:rsidRPr="00116AA0" w:rsidRDefault="00DF7FD0" w:rsidP="000B5C70">
            <w:pPr>
              <w:pStyle w:val="TAC"/>
              <w:rPr>
                <w:rFonts w:eastAsia="MS Mincho" w:cs="Arial"/>
              </w:rPr>
            </w:pPr>
          </w:p>
        </w:tc>
        <w:tc>
          <w:tcPr>
            <w:tcW w:w="330" w:type="pct"/>
            <w:vAlign w:val="center"/>
          </w:tcPr>
          <w:p w:rsidR="00DF7FD0" w:rsidRPr="00116AA0" w:rsidRDefault="00DF7FD0" w:rsidP="000B5C70">
            <w:pPr>
              <w:pStyle w:val="TAC"/>
              <w:rPr>
                <w:rFonts w:eastAsia="MS Mincho" w:cs="Arial"/>
              </w:rPr>
            </w:pPr>
          </w:p>
        </w:tc>
        <w:tc>
          <w:tcPr>
            <w:tcW w:w="422" w:type="pct"/>
            <w:vAlign w:val="center"/>
          </w:tcPr>
          <w:p w:rsidR="00DF7FD0" w:rsidRPr="00116AA0" w:rsidRDefault="00DF7FD0" w:rsidP="000B5C70">
            <w:pPr>
              <w:pStyle w:val="TAC"/>
              <w:rPr>
                <w:rFonts w:eastAsia="MS Mincho" w:cs="Arial"/>
              </w:rPr>
            </w:pPr>
          </w:p>
        </w:tc>
        <w:tc>
          <w:tcPr>
            <w:tcW w:w="446" w:type="pct"/>
            <w:gridSpan w:val="2"/>
            <w:vAlign w:val="center"/>
          </w:tcPr>
          <w:p w:rsidR="00DF7FD0" w:rsidRPr="00116AA0" w:rsidRDefault="00DF7FD0" w:rsidP="000B5C70">
            <w:pPr>
              <w:pStyle w:val="TAC"/>
              <w:rPr>
                <w:rFonts w:eastAsia="MS Mincho" w:cs="Arial"/>
              </w:rPr>
            </w:pPr>
            <w:ins w:id="35" w:author="a00307669" w:date="2016-03-29T15:26:00Z">
              <w:r>
                <w:rPr>
                  <w:rFonts w:eastAsia="MS Mincho" w:cs="Arial"/>
                </w:rPr>
                <w:t>6</w:t>
              </w:r>
            </w:ins>
          </w:p>
        </w:tc>
        <w:tc>
          <w:tcPr>
            <w:tcW w:w="446" w:type="pct"/>
            <w:gridSpan w:val="2"/>
            <w:vAlign w:val="center"/>
          </w:tcPr>
          <w:p w:rsidR="00DF7FD0" w:rsidRPr="00116AA0" w:rsidRDefault="00DF7FD0" w:rsidP="000B5C70">
            <w:pPr>
              <w:pStyle w:val="TAC"/>
              <w:rPr>
                <w:rFonts w:eastAsia="MS Mincho" w:cs="Arial"/>
              </w:rPr>
            </w:pPr>
          </w:p>
        </w:tc>
        <w:tc>
          <w:tcPr>
            <w:tcW w:w="514" w:type="pct"/>
            <w:vAlign w:val="center"/>
          </w:tcPr>
          <w:p w:rsidR="00DF7FD0" w:rsidRPr="00116AA0" w:rsidRDefault="00DF7FD0" w:rsidP="000B5C70">
            <w:pPr>
              <w:pStyle w:val="TAC"/>
              <w:rPr>
                <w:rFonts w:eastAsia="MS Mincho" w:cs="Arial"/>
              </w:rPr>
            </w:pPr>
            <w:r w:rsidRPr="00116AA0">
              <w:rPr>
                <w:rFonts w:eastAsia="MS Mincho" w:cs="Arial"/>
              </w:rPr>
              <w:t>9</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r w:rsidRPr="00116AA0">
              <w:rPr>
                <w:rFonts w:eastAsia="MS Mincho" w:cs="Arial"/>
                <w:bCs/>
                <w:vertAlign w:val="subscript"/>
              </w:rPr>
              <w:t xml:space="preserve"> 1</w:t>
            </w:r>
          </w:p>
          <w:p w:rsidR="00DF7FD0" w:rsidRPr="00116AA0" w:rsidRDefault="00DF7FD0" w:rsidP="000B5C70">
            <w:pPr>
              <w:pStyle w:val="TAL"/>
              <w:rPr>
                <w:rFonts w:eastAsia="MS Mincho" w:cs="Arial"/>
                <w:bCs/>
                <w:vertAlign w:val="subscript"/>
              </w:rPr>
            </w:pPr>
            <w:r w:rsidRPr="00116AA0">
              <w:rPr>
                <w:rFonts w:eastAsia="MS Mincho" w:cs="Arial"/>
                <w:bCs/>
              </w:rPr>
              <w:t>(CW)</w:t>
            </w:r>
          </w:p>
        </w:tc>
        <w:tc>
          <w:tcPr>
            <w:tcW w:w="385" w:type="pct"/>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center"/>
          </w:tcPr>
          <w:p w:rsidR="00DF7FD0" w:rsidRPr="00116AA0" w:rsidRDefault="00DF7FD0" w:rsidP="000B5C70">
            <w:pPr>
              <w:pStyle w:val="TAC"/>
              <w:rPr>
                <w:rFonts w:cs="Arial"/>
              </w:rPr>
            </w:pPr>
            <w:r w:rsidRPr="00116AA0">
              <w:rPr>
                <w:rFonts w:cs="Arial"/>
              </w:rPr>
              <w:t>-46</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r w:rsidRPr="00116AA0">
              <w:rPr>
                <w:rFonts w:eastAsia="MS Mincho" w:cs="Arial"/>
                <w:bCs/>
                <w:vertAlign w:val="subscript"/>
              </w:rPr>
              <w:t xml:space="preserve"> 2</w:t>
            </w:r>
          </w:p>
          <w:p w:rsidR="00DF7FD0" w:rsidRPr="00116AA0" w:rsidRDefault="00DF7FD0" w:rsidP="000B5C70">
            <w:pPr>
              <w:pStyle w:val="TAL"/>
              <w:rPr>
                <w:rFonts w:eastAsia="MS Mincho" w:cs="Arial"/>
                <w:bCs/>
              </w:rPr>
            </w:pPr>
            <w:r w:rsidRPr="00116AA0">
              <w:rPr>
                <w:rFonts w:eastAsia="MS Mincho" w:cs="Arial"/>
                <w:bCs/>
              </w:rPr>
              <w:t>(Modulated)</w:t>
            </w:r>
          </w:p>
        </w:tc>
        <w:tc>
          <w:tcPr>
            <w:tcW w:w="385" w:type="pct"/>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center"/>
          </w:tcPr>
          <w:p w:rsidR="00DF7FD0" w:rsidRPr="00116AA0" w:rsidRDefault="00DF7FD0" w:rsidP="000B5C70">
            <w:pPr>
              <w:pStyle w:val="TAC"/>
              <w:rPr>
                <w:rFonts w:eastAsia="MS Mincho" w:cs="Arial"/>
              </w:rPr>
            </w:pPr>
            <w:r w:rsidRPr="00116AA0">
              <w:rPr>
                <w:rFonts w:cs="Arial"/>
              </w:rPr>
              <w:t>-46</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2</w:t>
            </w:r>
          </w:p>
        </w:tc>
        <w:tc>
          <w:tcPr>
            <w:tcW w:w="385" w:type="pct"/>
          </w:tcPr>
          <w:p w:rsidR="00DF7FD0" w:rsidRPr="00116AA0" w:rsidRDefault="00DF7FD0" w:rsidP="000B5C70">
            <w:pPr>
              <w:pStyle w:val="TAC"/>
              <w:rPr>
                <w:rFonts w:cs="Arial"/>
              </w:rPr>
            </w:pPr>
          </w:p>
        </w:tc>
        <w:tc>
          <w:tcPr>
            <w:tcW w:w="607" w:type="pct"/>
            <w:vAlign w:val="center"/>
          </w:tcPr>
          <w:p w:rsidR="00DF7FD0" w:rsidRPr="00116AA0" w:rsidRDefault="00DF7FD0" w:rsidP="000B5C70">
            <w:pPr>
              <w:pStyle w:val="TAC"/>
              <w:rPr>
                <w:rFonts w:cs="Arial"/>
              </w:rPr>
            </w:pPr>
          </w:p>
        </w:tc>
        <w:tc>
          <w:tcPr>
            <w:tcW w:w="599" w:type="pct"/>
            <w:gridSpan w:val="2"/>
            <w:vAlign w:val="center"/>
          </w:tcPr>
          <w:p w:rsidR="00DF7FD0" w:rsidRPr="00116AA0" w:rsidRDefault="00DF7FD0" w:rsidP="000B5C70">
            <w:pPr>
              <w:pStyle w:val="TAC"/>
              <w:rPr>
                <w:rFonts w:cs="Arial"/>
              </w:rPr>
            </w:pPr>
          </w:p>
        </w:tc>
        <w:tc>
          <w:tcPr>
            <w:tcW w:w="450" w:type="pct"/>
            <w:gridSpan w:val="2"/>
            <w:vAlign w:val="bottom"/>
          </w:tcPr>
          <w:p w:rsidR="00DF7FD0" w:rsidRPr="00116AA0" w:rsidRDefault="00DF7FD0" w:rsidP="000B5C70">
            <w:pPr>
              <w:pStyle w:val="TAC"/>
              <w:rPr>
                <w:rFonts w:eastAsia="MS Mincho" w:cs="Arial"/>
              </w:rPr>
            </w:pPr>
          </w:p>
        </w:tc>
        <w:tc>
          <w:tcPr>
            <w:tcW w:w="464" w:type="pct"/>
            <w:gridSpan w:val="2"/>
            <w:vAlign w:val="bottom"/>
          </w:tcPr>
          <w:p w:rsidR="00DF7FD0" w:rsidRPr="00116AA0" w:rsidRDefault="00DF7FD0" w:rsidP="000B5C70">
            <w:pPr>
              <w:pStyle w:val="TAC"/>
              <w:rPr>
                <w:rFonts w:eastAsia="MS Mincho" w:cs="Arial"/>
              </w:rPr>
            </w:pPr>
            <w:ins w:id="36" w:author="a00307669" w:date="2016-03-29T15:26:00Z">
              <w:r>
                <w:rPr>
                  <w:rFonts w:eastAsia="MS Mincho" w:cs="Arial"/>
                </w:rPr>
                <w:t>20</w:t>
              </w:r>
            </w:ins>
          </w:p>
        </w:tc>
        <w:tc>
          <w:tcPr>
            <w:tcW w:w="413" w:type="pct"/>
            <w:vAlign w:val="bottom"/>
          </w:tcPr>
          <w:p w:rsidR="00DF7FD0" w:rsidRPr="00116AA0" w:rsidRDefault="00DF7FD0" w:rsidP="000B5C70">
            <w:pPr>
              <w:pStyle w:val="TAC"/>
              <w:rPr>
                <w:rFonts w:eastAsia="MS Mincho" w:cs="Arial"/>
              </w:rPr>
            </w:pPr>
          </w:p>
        </w:tc>
        <w:tc>
          <w:tcPr>
            <w:tcW w:w="501" w:type="pct"/>
            <w:vAlign w:val="bottom"/>
          </w:tcPr>
          <w:p w:rsidR="00DF7FD0" w:rsidRPr="00116AA0" w:rsidRDefault="00DF7FD0" w:rsidP="000B5C70">
            <w:pPr>
              <w:pStyle w:val="TAC"/>
              <w:rPr>
                <w:rFonts w:eastAsia="MS Mincho" w:cs="Arial"/>
              </w:rPr>
            </w:pPr>
            <w:r w:rsidRPr="00116AA0">
              <w:rPr>
                <w:rFonts w:eastAsia="MS Mincho" w:cs="Arial"/>
              </w:rPr>
              <w:t>20</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vertAlign w:val="subscript"/>
              </w:rPr>
              <w:t xml:space="preserve"> 1</w:t>
            </w:r>
          </w:p>
          <w:p w:rsidR="00DF7FD0" w:rsidRPr="00116AA0" w:rsidRDefault="00DF7FD0" w:rsidP="000B5C70">
            <w:pPr>
              <w:pStyle w:val="TAL"/>
              <w:rPr>
                <w:rFonts w:cs="Arial"/>
                <w:i/>
              </w:rPr>
            </w:pPr>
            <w:r w:rsidRPr="00116AA0">
              <w:rPr>
                <w:rFonts w:eastAsia="MS Mincho" w:cs="Arial"/>
                <w:bCs/>
              </w:rPr>
              <w:t>(Offset)</w:t>
            </w:r>
          </w:p>
        </w:tc>
        <w:tc>
          <w:tcPr>
            <w:tcW w:w="385" w:type="pct"/>
          </w:tcPr>
          <w:p w:rsidR="00DF7FD0" w:rsidRPr="00116AA0" w:rsidRDefault="00DF7FD0" w:rsidP="000B5C70">
            <w:pPr>
              <w:pStyle w:val="TAC"/>
              <w:rPr>
                <w:rFonts w:cs="Arial"/>
              </w:rPr>
            </w:pPr>
            <w:r w:rsidRPr="00116AA0">
              <w:rPr>
                <w:rFonts w:cs="Arial"/>
              </w:rPr>
              <w:t>MHz</w:t>
            </w:r>
          </w:p>
        </w:tc>
        <w:tc>
          <w:tcPr>
            <w:tcW w:w="607" w:type="pct"/>
            <w:vAlign w:val="bottom"/>
          </w:tcPr>
          <w:p w:rsidR="00DF7FD0" w:rsidRPr="00116AA0" w:rsidRDefault="00DF7FD0" w:rsidP="000B5C70">
            <w:pPr>
              <w:pStyle w:val="TAC"/>
              <w:rPr>
                <w:rFonts w:cs="Arial"/>
              </w:rPr>
            </w:pPr>
          </w:p>
        </w:tc>
        <w:tc>
          <w:tcPr>
            <w:tcW w:w="599" w:type="pct"/>
            <w:gridSpan w:val="2"/>
            <w:vAlign w:val="bottom"/>
          </w:tcPr>
          <w:p w:rsidR="00DF7FD0" w:rsidRPr="00116AA0" w:rsidRDefault="00DF7FD0" w:rsidP="000B5C70">
            <w:pPr>
              <w:pStyle w:val="TAC"/>
              <w:rPr>
                <w:rFonts w:cs="Arial"/>
              </w:rPr>
            </w:pPr>
          </w:p>
        </w:tc>
        <w:tc>
          <w:tcPr>
            <w:tcW w:w="450" w:type="pct"/>
            <w:gridSpan w:val="2"/>
            <w:vAlign w:val="bottom"/>
          </w:tcPr>
          <w:p w:rsidR="00DF7FD0" w:rsidRPr="00116AA0" w:rsidRDefault="00DF7FD0" w:rsidP="000B5C70">
            <w:pPr>
              <w:pStyle w:val="TAC"/>
              <w:rPr>
                <w:rFonts w:cs="Arial"/>
              </w:rPr>
            </w:pPr>
          </w:p>
        </w:tc>
        <w:tc>
          <w:tcPr>
            <w:tcW w:w="464" w:type="pct"/>
            <w:gridSpan w:val="2"/>
            <w:vAlign w:val="bottom"/>
          </w:tcPr>
          <w:p w:rsidR="00DF7FD0" w:rsidRPr="00116AA0" w:rsidRDefault="00DF7FD0" w:rsidP="000B5C70">
            <w:pPr>
              <w:pStyle w:val="TAC"/>
              <w:rPr>
                <w:rFonts w:cs="Arial"/>
              </w:rPr>
            </w:pPr>
            <w:ins w:id="37" w:author="a00307669" w:date="2016-03-29T15:27:00Z">
              <w:r>
                <w:rPr>
                  <w:rFonts w:cs="Arial"/>
                </w:rPr>
                <w:t>-BW/2-30/+BW/2+30</w:t>
              </w:r>
            </w:ins>
          </w:p>
        </w:tc>
        <w:tc>
          <w:tcPr>
            <w:tcW w:w="413" w:type="pct"/>
            <w:vAlign w:val="bottom"/>
          </w:tcPr>
          <w:p w:rsidR="00DF7FD0" w:rsidRPr="00116AA0" w:rsidRDefault="00DF7FD0" w:rsidP="000B5C70">
            <w:pPr>
              <w:pStyle w:val="TAC"/>
              <w:rPr>
                <w:rFonts w:cs="Arial"/>
              </w:rPr>
            </w:pPr>
          </w:p>
        </w:tc>
        <w:tc>
          <w:tcPr>
            <w:tcW w:w="501" w:type="pct"/>
            <w:vAlign w:val="bottom"/>
          </w:tcPr>
          <w:p w:rsidR="00DF7FD0" w:rsidRPr="00116AA0" w:rsidRDefault="00DF7FD0" w:rsidP="000B5C70">
            <w:pPr>
              <w:pStyle w:val="TAC"/>
              <w:rPr>
                <w:rFonts w:eastAsia="MS Mincho" w:cs="Arial"/>
              </w:rPr>
            </w:pPr>
            <w:r w:rsidRPr="00116AA0">
              <w:rPr>
                <w:rFonts w:eastAsia="MS Mincho" w:cs="Arial"/>
              </w:rPr>
              <w:t>-BW/2 – 30</w:t>
            </w:r>
          </w:p>
          <w:p w:rsidR="00DF7FD0" w:rsidRPr="00116AA0" w:rsidRDefault="00DF7FD0" w:rsidP="000B5C70">
            <w:pPr>
              <w:pStyle w:val="TAC"/>
              <w:rPr>
                <w:rFonts w:eastAsia="MS Mincho" w:cs="Arial"/>
              </w:rPr>
            </w:pPr>
            <w:r w:rsidRPr="00116AA0">
              <w:rPr>
                <w:rFonts w:eastAsia="MS Mincho" w:cs="Arial"/>
              </w:rPr>
              <w:t>/</w:t>
            </w:r>
          </w:p>
          <w:p w:rsidR="00DF7FD0" w:rsidRPr="00116AA0" w:rsidRDefault="00DF7FD0" w:rsidP="000B5C70">
            <w:pPr>
              <w:pStyle w:val="TAC"/>
              <w:rPr>
                <w:rFonts w:cs="Arial"/>
              </w:rPr>
            </w:pPr>
            <w:r w:rsidRPr="00116AA0">
              <w:rPr>
                <w:rFonts w:eastAsia="MS Mincho" w:cs="Arial"/>
              </w:rPr>
              <w:t>+BW/2 + 30</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vertAlign w:val="subscript"/>
              </w:rPr>
              <w:t xml:space="preserve"> 2</w:t>
            </w:r>
          </w:p>
          <w:p w:rsidR="00DF7FD0" w:rsidRPr="00116AA0" w:rsidRDefault="00DF7FD0" w:rsidP="000B5C70">
            <w:pPr>
              <w:pStyle w:val="TAL"/>
              <w:rPr>
                <w:rFonts w:eastAsia="MS Mincho" w:cs="Arial"/>
                <w:bCs/>
              </w:rPr>
            </w:pPr>
            <w:r w:rsidRPr="00116AA0">
              <w:rPr>
                <w:rFonts w:eastAsia="MS Mincho" w:cs="Arial"/>
                <w:bCs/>
              </w:rPr>
              <w:t>(Offset)</w:t>
            </w:r>
          </w:p>
        </w:tc>
        <w:tc>
          <w:tcPr>
            <w:tcW w:w="385" w:type="pct"/>
          </w:tcPr>
          <w:p w:rsidR="00DF7FD0" w:rsidRPr="00116AA0" w:rsidRDefault="00DF7FD0" w:rsidP="000B5C70">
            <w:pPr>
              <w:pStyle w:val="TAC"/>
              <w:rPr>
                <w:rFonts w:cs="Arial"/>
              </w:rPr>
            </w:pPr>
            <w:r w:rsidRPr="00116AA0">
              <w:rPr>
                <w:rFonts w:cs="Arial"/>
              </w:rPr>
              <w:t>MHz</w:t>
            </w:r>
          </w:p>
        </w:tc>
        <w:tc>
          <w:tcPr>
            <w:tcW w:w="3035" w:type="pct"/>
            <w:gridSpan w:val="9"/>
            <w:vAlign w:val="center"/>
          </w:tcPr>
          <w:p w:rsidR="00DF7FD0" w:rsidRPr="00116AA0" w:rsidRDefault="00DF7FD0" w:rsidP="000B5C70">
            <w:pPr>
              <w:pStyle w:val="TAC"/>
              <w:rPr>
                <w:rFonts w:cs="Arial"/>
              </w:rPr>
            </w:pPr>
            <w:r w:rsidRPr="00116AA0">
              <w:rPr>
                <w:rFonts w:eastAsia="MS Mincho" w:cs="Arial"/>
              </w:rPr>
              <w:t>2*</w:t>
            </w:r>
            <w:proofErr w:type="spellStart"/>
            <w:r w:rsidRPr="00116AA0">
              <w:rPr>
                <w:rFonts w:eastAsia="MS Mincho" w:cs="Arial"/>
              </w:rPr>
              <w:t>F</w:t>
            </w:r>
            <w:r w:rsidRPr="00116AA0">
              <w:rPr>
                <w:rFonts w:eastAsia="MS Mincho" w:cs="Arial"/>
                <w:vertAlign w:val="subscript"/>
              </w:rPr>
              <w:t>Interferer</w:t>
            </w:r>
            <w:proofErr w:type="spellEnd"/>
            <w:r w:rsidRPr="00116AA0">
              <w:rPr>
                <w:rFonts w:eastAsia="MS Mincho" w:cs="Arial"/>
                <w:vertAlign w:val="subscript"/>
              </w:rPr>
              <w:t xml:space="preserve"> 1</w:t>
            </w:r>
          </w:p>
        </w:tc>
      </w:tr>
      <w:tr w:rsidR="00DF7FD0" w:rsidRPr="009715C6" w:rsidTr="000B5C70">
        <w:tc>
          <w:tcPr>
            <w:tcW w:w="5000" w:type="pct"/>
            <w:gridSpan w:val="12"/>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 xml:space="preserve">Reference measurement channel is specified in Annex A.3.2 with </w:t>
            </w:r>
            <w:r w:rsidRPr="00116AA0">
              <w:rPr>
                <w:rFonts w:cs="Arial"/>
              </w:rPr>
              <w:t>one sided dynamic OCNG Pattern OP.1 FDD/TDD as described in Annex A.5.1.1/A.5.2.1</w:t>
            </w:r>
            <w:r w:rsidRPr="00116AA0">
              <w:rPr>
                <w:rFonts w:eastAsia="MS Mincho" w:cs="Arial"/>
              </w:rPr>
              <w:t>.</w:t>
            </w:r>
          </w:p>
          <w:p w:rsidR="00DF7FD0" w:rsidRPr="00116AA0" w:rsidRDefault="00DF7FD0" w:rsidP="000B5C70">
            <w:pPr>
              <w:pStyle w:val="TAN"/>
              <w:rPr>
                <w:rFonts w:eastAsia="MS Mincho" w:cs="Arial"/>
                <w:bCs/>
              </w:rPr>
            </w:pPr>
            <w:r w:rsidRPr="00116AA0">
              <w:rPr>
                <w:rFonts w:eastAsia="MS Mincho" w:cs="Arial"/>
              </w:rPr>
              <w:t>NOTE 3:</w:t>
            </w:r>
            <w:r w:rsidRPr="00116AA0">
              <w:rPr>
                <w:rFonts w:eastAsia="MS Mincho" w:cs="Arial"/>
              </w:rPr>
              <w:tab/>
              <w:t xml:space="preserve">The modulated interferer consists of the Reference measurement channel specified in Annex A.3.2 with </w:t>
            </w:r>
            <w:r w:rsidRPr="00116AA0">
              <w:rPr>
                <w:rFonts w:cs="Arial"/>
              </w:rPr>
              <w:t xml:space="preserve">one sided dynamic OCNG Pattern OP.1 FDD/TDD as described in Annex A.5.1.1/A.5.2.1 </w:t>
            </w:r>
            <w:r w:rsidRPr="00116AA0">
              <w:rPr>
                <w:rFonts w:eastAsia="MS Mincho" w:cs="Arial"/>
              </w:rPr>
              <w:t>(TBD)</w:t>
            </w:r>
          </w:p>
        </w:tc>
      </w:tr>
    </w:tbl>
    <w:p w:rsidR="00DF7FD0" w:rsidRPr="009715C6" w:rsidRDefault="00DF7FD0" w:rsidP="00DF7FD0"/>
    <w:p w:rsidR="00CF7AE5" w:rsidRPr="00CF7AE5" w:rsidRDefault="00CF7AE5"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930" w:rsidRDefault="00441930">
      <w:r>
        <w:separator/>
      </w:r>
    </w:p>
  </w:endnote>
  <w:endnote w:type="continuationSeparator" w:id="0">
    <w:p w:rsidR="00441930" w:rsidRDefault="00441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930" w:rsidRDefault="00441930">
      <w:r>
        <w:separator/>
      </w:r>
    </w:p>
  </w:footnote>
  <w:footnote w:type="continuationSeparator" w:id="0">
    <w:p w:rsidR="00441930" w:rsidRDefault="00441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22761"/>
    <w:rsid w:val="00022B49"/>
    <w:rsid w:val="00022E4A"/>
    <w:rsid w:val="00027486"/>
    <w:rsid w:val="000303DC"/>
    <w:rsid w:val="0005087C"/>
    <w:rsid w:val="00061E7C"/>
    <w:rsid w:val="0008552E"/>
    <w:rsid w:val="00091A2A"/>
    <w:rsid w:val="000931B9"/>
    <w:rsid w:val="0009586E"/>
    <w:rsid w:val="000A6394"/>
    <w:rsid w:val="000B1088"/>
    <w:rsid w:val="000B270C"/>
    <w:rsid w:val="000B4002"/>
    <w:rsid w:val="000B5C70"/>
    <w:rsid w:val="000C038A"/>
    <w:rsid w:val="000C04F6"/>
    <w:rsid w:val="000C6598"/>
    <w:rsid w:val="000E1A62"/>
    <w:rsid w:val="000F7708"/>
    <w:rsid w:val="00105EDC"/>
    <w:rsid w:val="00110B31"/>
    <w:rsid w:val="00112298"/>
    <w:rsid w:val="00121FD3"/>
    <w:rsid w:val="00122F98"/>
    <w:rsid w:val="00126D86"/>
    <w:rsid w:val="00130671"/>
    <w:rsid w:val="001308CE"/>
    <w:rsid w:val="00145D43"/>
    <w:rsid w:val="001521B5"/>
    <w:rsid w:val="00155AC2"/>
    <w:rsid w:val="00163B47"/>
    <w:rsid w:val="001749FE"/>
    <w:rsid w:val="00185AFD"/>
    <w:rsid w:val="00192C46"/>
    <w:rsid w:val="001A349A"/>
    <w:rsid w:val="001A7B60"/>
    <w:rsid w:val="001B56CA"/>
    <w:rsid w:val="001B7A65"/>
    <w:rsid w:val="001E41ED"/>
    <w:rsid w:val="001E41F3"/>
    <w:rsid w:val="002028ED"/>
    <w:rsid w:val="002033BC"/>
    <w:rsid w:val="002112D8"/>
    <w:rsid w:val="0022168A"/>
    <w:rsid w:val="0024543D"/>
    <w:rsid w:val="00251963"/>
    <w:rsid w:val="00252350"/>
    <w:rsid w:val="0026004D"/>
    <w:rsid w:val="00263B6F"/>
    <w:rsid w:val="00271F32"/>
    <w:rsid w:val="0027229E"/>
    <w:rsid w:val="00275C8B"/>
    <w:rsid w:val="00275D12"/>
    <w:rsid w:val="002860C4"/>
    <w:rsid w:val="00287436"/>
    <w:rsid w:val="002B563C"/>
    <w:rsid w:val="002B5741"/>
    <w:rsid w:val="002B72E2"/>
    <w:rsid w:val="002C3E90"/>
    <w:rsid w:val="002C5784"/>
    <w:rsid w:val="002E4F59"/>
    <w:rsid w:val="002F7148"/>
    <w:rsid w:val="003021BE"/>
    <w:rsid w:val="00305409"/>
    <w:rsid w:val="00325CF7"/>
    <w:rsid w:val="003377AF"/>
    <w:rsid w:val="00343895"/>
    <w:rsid w:val="00350B8C"/>
    <w:rsid w:val="00357EC4"/>
    <w:rsid w:val="00363DB1"/>
    <w:rsid w:val="00390699"/>
    <w:rsid w:val="0039428E"/>
    <w:rsid w:val="003A3E47"/>
    <w:rsid w:val="003B187C"/>
    <w:rsid w:val="003B6DFE"/>
    <w:rsid w:val="003B7B2F"/>
    <w:rsid w:val="003D1091"/>
    <w:rsid w:val="003D7000"/>
    <w:rsid w:val="003E13A1"/>
    <w:rsid w:val="003E1A36"/>
    <w:rsid w:val="0040021A"/>
    <w:rsid w:val="00406A12"/>
    <w:rsid w:val="00410AA6"/>
    <w:rsid w:val="00412C52"/>
    <w:rsid w:val="00415ED6"/>
    <w:rsid w:val="004242F1"/>
    <w:rsid w:val="00441930"/>
    <w:rsid w:val="00443C68"/>
    <w:rsid w:val="004452BB"/>
    <w:rsid w:val="00457821"/>
    <w:rsid w:val="00471CED"/>
    <w:rsid w:val="00494974"/>
    <w:rsid w:val="00496B88"/>
    <w:rsid w:val="00497904"/>
    <w:rsid w:val="004A1006"/>
    <w:rsid w:val="004B1B5B"/>
    <w:rsid w:val="004B245D"/>
    <w:rsid w:val="004B75B7"/>
    <w:rsid w:val="004C0451"/>
    <w:rsid w:val="004C6EF8"/>
    <w:rsid w:val="004E58CB"/>
    <w:rsid w:val="004E6A4E"/>
    <w:rsid w:val="00500D1A"/>
    <w:rsid w:val="00502EFE"/>
    <w:rsid w:val="0051580D"/>
    <w:rsid w:val="00515F81"/>
    <w:rsid w:val="00522434"/>
    <w:rsid w:val="00541AB2"/>
    <w:rsid w:val="00561AFB"/>
    <w:rsid w:val="005778ED"/>
    <w:rsid w:val="00591EE8"/>
    <w:rsid w:val="00592D74"/>
    <w:rsid w:val="00593343"/>
    <w:rsid w:val="005A017C"/>
    <w:rsid w:val="005A4D37"/>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6039B"/>
    <w:rsid w:val="00663870"/>
    <w:rsid w:val="00663ED1"/>
    <w:rsid w:val="00676673"/>
    <w:rsid w:val="00677511"/>
    <w:rsid w:val="00695808"/>
    <w:rsid w:val="006A7DE6"/>
    <w:rsid w:val="006B09BC"/>
    <w:rsid w:val="006B1812"/>
    <w:rsid w:val="006B46FB"/>
    <w:rsid w:val="006E21FB"/>
    <w:rsid w:val="0070104B"/>
    <w:rsid w:val="00712EB8"/>
    <w:rsid w:val="007152CB"/>
    <w:rsid w:val="00725B7E"/>
    <w:rsid w:val="00736309"/>
    <w:rsid w:val="0075776D"/>
    <w:rsid w:val="00764F82"/>
    <w:rsid w:val="00780A4B"/>
    <w:rsid w:val="00780C80"/>
    <w:rsid w:val="00783C83"/>
    <w:rsid w:val="007863F4"/>
    <w:rsid w:val="00792342"/>
    <w:rsid w:val="00797C88"/>
    <w:rsid w:val="007A27A1"/>
    <w:rsid w:val="007B37EA"/>
    <w:rsid w:val="007B512A"/>
    <w:rsid w:val="007C2097"/>
    <w:rsid w:val="007C4717"/>
    <w:rsid w:val="007D3779"/>
    <w:rsid w:val="007D579A"/>
    <w:rsid w:val="007D6A07"/>
    <w:rsid w:val="007E4E62"/>
    <w:rsid w:val="007F053D"/>
    <w:rsid w:val="007F11AA"/>
    <w:rsid w:val="007F5664"/>
    <w:rsid w:val="00807B44"/>
    <w:rsid w:val="008279FA"/>
    <w:rsid w:val="008337AA"/>
    <w:rsid w:val="00845030"/>
    <w:rsid w:val="00855D4F"/>
    <w:rsid w:val="008626E7"/>
    <w:rsid w:val="00870EE7"/>
    <w:rsid w:val="0087334C"/>
    <w:rsid w:val="008A3595"/>
    <w:rsid w:val="008A457B"/>
    <w:rsid w:val="008A72AE"/>
    <w:rsid w:val="008B47D7"/>
    <w:rsid w:val="008C727D"/>
    <w:rsid w:val="008D09F8"/>
    <w:rsid w:val="008D40C3"/>
    <w:rsid w:val="008D5B5A"/>
    <w:rsid w:val="008E23A0"/>
    <w:rsid w:val="008E440F"/>
    <w:rsid w:val="008E56E7"/>
    <w:rsid w:val="008F0E2A"/>
    <w:rsid w:val="008F686C"/>
    <w:rsid w:val="009061BB"/>
    <w:rsid w:val="00906F89"/>
    <w:rsid w:val="00914727"/>
    <w:rsid w:val="00915B8E"/>
    <w:rsid w:val="00927459"/>
    <w:rsid w:val="00930325"/>
    <w:rsid w:val="00936B71"/>
    <w:rsid w:val="00942B8A"/>
    <w:rsid w:val="0096444B"/>
    <w:rsid w:val="00970422"/>
    <w:rsid w:val="00971874"/>
    <w:rsid w:val="009777D9"/>
    <w:rsid w:val="00987717"/>
    <w:rsid w:val="00991B88"/>
    <w:rsid w:val="009923FD"/>
    <w:rsid w:val="009A579D"/>
    <w:rsid w:val="009B29BA"/>
    <w:rsid w:val="009B7CCC"/>
    <w:rsid w:val="009C5E86"/>
    <w:rsid w:val="009E3297"/>
    <w:rsid w:val="009E76F0"/>
    <w:rsid w:val="009F3073"/>
    <w:rsid w:val="009F5090"/>
    <w:rsid w:val="009F734F"/>
    <w:rsid w:val="00A00E8A"/>
    <w:rsid w:val="00A04128"/>
    <w:rsid w:val="00A14B66"/>
    <w:rsid w:val="00A246B6"/>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7E6F"/>
    <w:rsid w:val="00AE33E5"/>
    <w:rsid w:val="00B0241E"/>
    <w:rsid w:val="00B0411C"/>
    <w:rsid w:val="00B22EB8"/>
    <w:rsid w:val="00B258BB"/>
    <w:rsid w:val="00B34F0E"/>
    <w:rsid w:val="00B35B5C"/>
    <w:rsid w:val="00B67070"/>
    <w:rsid w:val="00B67B97"/>
    <w:rsid w:val="00B70E0E"/>
    <w:rsid w:val="00B73B09"/>
    <w:rsid w:val="00B74722"/>
    <w:rsid w:val="00B82B1B"/>
    <w:rsid w:val="00B968C8"/>
    <w:rsid w:val="00BA3EC5"/>
    <w:rsid w:val="00BB36BE"/>
    <w:rsid w:val="00BB4061"/>
    <w:rsid w:val="00BB5DFC"/>
    <w:rsid w:val="00BD279D"/>
    <w:rsid w:val="00BD6BB8"/>
    <w:rsid w:val="00BE3187"/>
    <w:rsid w:val="00BF1CF0"/>
    <w:rsid w:val="00BF2BB1"/>
    <w:rsid w:val="00C04671"/>
    <w:rsid w:val="00C1147A"/>
    <w:rsid w:val="00C30842"/>
    <w:rsid w:val="00C41AA9"/>
    <w:rsid w:val="00C43EE5"/>
    <w:rsid w:val="00C6696E"/>
    <w:rsid w:val="00C72755"/>
    <w:rsid w:val="00C822C4"/>
    <w:rsid w:val="00C95985"/>
    <w:rsid w:val="00CA1391"/>
    <w:rsid w:val="00CB0D47"/>
    <w:rsid w:val="00CC5026"/>
    <w:rsid w:val="00CC5287"/>
    <w:rsid w:val="00CD082B"/>
    <w:rsid w:val="00CE48C7"/>
    <w:rsid w:val="00CF7AE5"/>
    <w:rsid w:val="00D03F9A"/>
    <w:rsid w:val="00D04215"/>
    <w:rsid w:val="00D152F8"/>
    <w:rsid w:val="00D265D1"/>
    <w:rsid w:val="00D272B6"/>
    <w:rsid w:val="00D33968"/>
    <w:rsid w:val="00D33FEA"/>
    <w:rsid w:val="00D34F7D"/>
    <w:rsid w:val="00D354A9"/>
    <w:rsid w:val="00D36036"/>
    <w:rsid w:val="00D54BC0"/>
    <w:rsid w:val="00D57F47"/>
    <w:rsid w:val="00D748EA"/>
    <w:rsid w:val="00D74EB7"/>
    <w:rsid w:val="00D82644"/>
    <w:rsid w:val="00D94190"/>
    <w:rsid w:val="00D97672"/>
    <w:rsid w:val="00DA020E"/>
    <w:rsid w:val="00DA39FE"/>
    <w:rsid w:val="00DA6F5F"/>
    <w:rsid w:val="00DB49A7"/>
    <w:rsid w:val="00DB5217"/>
    <w:rsid w:val="00DC4C79"/>
    <w:rsid w:val="00DC565F"/>
    <w:rsid w:val="00DC63E6"/>
    <w:rsid w:val="00DD1BEA"/>
    <w:rsid w:val="00DE34CF"/>
    <w:rsid w:val="00DF0D4D"/>
    <w:rsid w:val="00DF7FD0"/>
    <w:rsid w:val="00E01D81"/>
    <w:rsid w:val="00E03266"/>
    <w:rsid w:val="00E070AF"/>
    <w:rsid w:val="00E169ED"/>
    <w:rsid w:val="00E20D99"/>
    <w:rsid w:val="00E2774A"/>
    <w:rsid w:val="00E56050"/>
    <w:rsid w:val="00E56DCD"/>
    <w:rsid w:val="00E67263"/>
    <w:rsid w:val="00E70D99"/>
    <w:rsid w:val="00E8576E"/>
    <w:rsid w:val="00EA50EF"/>
    <w:rsid w:val="00EB0B7E"/>
    <w:rsid w:val="00EC2B00"/>
    <w:rsid w:val="00EC6EBD"/>
    <w:rsid w:val="00EE5962"/>
    <w:rsid w:val="00EE7083"/>
    <w:rsid w:val="00EE7D7C"/>
    <w:rsid w:val="00F07BFA"/>
    <w:rsid w:val="00F154E2"/>
    <w:rsid w:val="00F20D53"/>
    <w:rsid w:val="00F21C73"/>
    <w:rsid w:val="00F25D98"/>
    <w:rsid w:val="00F300FB"/>
    <w:rsid w:val="00F37E07"/>
    <w:rsid w:val="00F770C9"/>
    <w:rsid w:val="00F8232B"/>
    <w:rsid w:val="00F83805"/>
    <w:rsid w:val="00F83CE0"/>
    <w:rsid w:val="00F91937"/>
    <w:rsid w:val="00FA2A88"/>
    <w:rsid w:val="00FA35E2"/>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uiPriority w:val="99"/>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uiPriority w:val="99"/>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2005</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2</cp:revision>
  <cp:lastPrinted>2016-05-04T06:58:00Z</cp:lastPrinted>
  <dcterms:created xsi:type="dcterms:W3CDTF">2016-05-12T07:39:00Z</dcterms:created>
  <dcterms:modified xsi:type="dcterms:W3CDTF">2016-05-12T07:39:00Z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(3)zxzuE20KM0qWvZORgcch9yU1F7M5ggDxplDLLTNf5Dki4t6zuy2YKoD98TKRzmtIA+4Q+IfD
LGl8X8WUP+iRe5rHeVkfQrFRRN/gP7qRhF3KbEb8TeR1DdJX194VDiinZCyiHh38EvAbyYQu
7GkYHn4VoFLoHf2j7AjSUG4dEpeGPQ+KiGK1h0vEinVQHDupRpSsPmZqe5yDfLiI8DsxZl/i
TsdHcMP9cPoViuYzvu</vt:lpwstr>
  </property>
  <property fmtid="{D5CDD505-2E9C-101B-9397-08002B2CF9AE}" pid="12" name="_2015_ms_pID_725343_00">
    <vt:lpwstr>_2015_ms_pID_725343</vt:lpwstr>
  </property>
  <property fmtid="{D5CDD505-2E9C-101B-9397-08002B2CF9AE}" pid="13" name="_2015_ms_pID_7253431">
    <vt:lpwstr>UE/94qURTttXGwjl5xoPMdqFCZJN+uEybMSQwMQuB/9ec3hB7C3sW9
3a13C+dQuAIHxrNnC0GW5DIN5jP9/We2XuwwzvM2n/ALj1yjx4NRL4Lbixi4RbL0LZfSiI4d
jrgEPVtwamqcqEURJ9roHPAUxHV9XXezy2JD/tZDAZc0q5k0fjm5j1+7uxn2ILzRCgiSHKqh
In9gBNlNLHLo0Y4NmdwsjSzSl4L9OJgxHGgE</vt:lpwstr>
  </property>
  <property fmtid="{D5CDD505-2E9C-101B-9397-08002B2CF9AE}" pid="14" name="_2015_ms_pID_7253431_00">
    <vt:lpwstr>_2015_ms_pID_7253431</vt:lpwstr>
  </property>
  <property fmtid="{D5CDD505-2E9C-101B-9397-08002B2CF9AE}" pid="15" name="_2015_ms_pID_7253432">
    <vt:lpwstr>Hjg9Qq0NnUvqNL82thYLY71wg9lH8FHvTpeS
euEMctPW/H7SAYBZlJBazQx7TlFO3ifo//mXcFlkQsfs6xqT/pxGHgibXH2BoXXWxe9wxHQG
54Q+oYz3dK6NxWBfnXks90YvxSjLHRlC7JrAvQmaynA=</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1462958165</vt:lpwstr>
  </property>
</Properties>
</file>