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45061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730EF5">
        <w:rPr>
          <w:rFonts w:ascii="Arial" w:hAnsi="Arial" w:cs="Arial"/>
          <w:sz w:val="28"/>
        </w:rPr>
        <w:t>1584</w:t>
      </w:r>
    </w:p>
    <w:p w:rsidR="0045061D" w:rsidRPr="00D24D40" w:rsidRDefault="0045061D" w:rsidP="0045061D">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Pr>
          <w:rFonts w:ascii="Arial" w:hAnsi="Arial" w:cs="Arial"/>
          <w:b/>
        </w:rPr>
        <w:t>2</w:t>
      </w:r>
      <w:r w:rsidRPr="00FE5197">
        <w:rPr>
          <w:rFonts w:ascii="Arial" w:hAnsi="Arial" w:cs="Arial"/>
          <w:b/>
        </w:rPr>
        <w:t>A-</w:t>
      </w:r>
      <w:r w:rsidR="0063215B">
        <w:rPr>
          <w:rFonts w:ascii="Arial" w:hAnsi="Arial" w:cs="Arial"/>
          <w:b/>
        </w:rPr>
        <w:t>66C</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CA_2A-</w:t>
      </w:r>
      <w:r w:rsidR="0063215B">
        <w:t>66C</w:t>
      </w:r>
      <w:r w:rsidR="0045061D" w:rsidRPr="0045061D">
        <w:t xml:space="preserve"> </w:t>
      </w:r>
      <w:r>
        <w:t>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C26708">
        <w:rPr>
          <w:rFonts w:eastAsia="宋体"/>
          <w:lang w:eastAsia="zh-CN"/>
        </w:rPr>
        <w:t>2</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C26708">
        <w:t>2</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2F262F" w:rsidP="00136E1E">
            <w:pPr>
              <w:rPr>
                <w:rFonts w:ascii="Calibri" w:hAnsi="Calibri" w:cs="Calibri"/>
                <w:color w:val="000000"/>
                <w:sz w:val="22"/>
                <w:szCs w:val="22"/>
              </w:rPr>
            </w:pPr>
            <w:r>
              <w:rPr>
                <w:rFonts w:ascii="Calibri" w:hAnsi="Calibri" w:cs="Calibri"/>
                <w:color w:val="000000"/>
                <w:sz w:val="22"/>
                <w:szCs w:val="22"/>
              </w:rPr>
              <w:t>1930</w:t>
            </w:r>
          </w:p>
        </w:tc>
        <w:tc>
          <w:tcPr>
            <w:tcW w:w="1872" w:type="dxa"/>
            <w:shd w:val="clear" w:color="auto" w:fill="auto"/>
            <w:noWrap/>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1990</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3860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3980</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5790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w:t>
            </w:r>
            <w:r w:rsidR="002F262F">
              <w:rPr>
                <w:rFonts w:ascii="Calibri" w:hAnsi="Calibri" w:cs="Calibri"/>
                <w:color w:val="000000"/>
                <w:sz w:val="22"/>
                <w:szCs w:val="22"/>
              </w:rPr>
              <w:t>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270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4040</w:t>
            </w:r>
          </w:p>
        </w:tc>
        <w:tc>
          <w:tcPr>
            <w:tcW w:w="192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4190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2F262F">
            <w:pPr>
              <w:rPr>
                <w:rFonts w:eastAsia="宋体" w:cs="Optima"/>
                <w:szCs w:val="21"/>
                <w:lang w:eastAsia="zh-CN"/>
              </w:rPr>
            </w:pPr>
            <w:r w:rsidRPr="00550923">
              <w:rPr>
                <w:rFonts w:eastAsia="宋体" w:cs="Optima"/>
                <w:szCs w:val="21"/>
                <w:lang w:eastAsia="zh-CN"/>
              </w:rPr>
              <w:t>(</w:t>
            </w:r>
            <w:r w:rsidR="002F262F">
              <w:rPr>
                <w:rFonts w:eastAsia="宋体" w:cs="Optima"/>
                <w:szCs w:val="21"/>
                <w:lang w:eastAsia="zh-CN"/>
              </w:rPr>
              <w:t>2*</w:t>
            </w:r>
            <w:r w:rsidRPr="00550923">
              <w:rPr>
                <w:rFonts w:eastAsia="宋体" w:cs="Optima"/>
                <w:szCs w:val="21"/>
                <w:lang w:eastAsia="zh-CN"/>
              </w:rPr>
              <w:t>f</w:t>
            </w:r>
            <w:r w:rsidR="002F262F">
              <w:rPr>
                <w:rFonts w:eastAsia="宋体" w:cs="Optima"/>
                <w:szCs w:val="21"/>
                <w:lang w:eastAsia="zh-CN"/>
              </w:rPr>
              <w:t>1</w:t>
            </w:r>
            <w:r w:rsidRPr="00550923">
              <w:rPr>
                <w:rFonts w:eastAsia="宋体" w:cs="Optima"/>
                <w:szCs w:val="21"/>
                <w:lang w:eastAsia="zh-CN"/>
              </w:rPr>
              <w:t xml:space="preserve">-low – </w:t>
            </w:r>
            <w:r w:rsidR="002F262F">
              <w:rPr>
                <w:rFonts w:eastAsia="宋体" w:cs="Optima"/>
                <w:szCs w:val="21"/>
                <w:lang w:eastAsia="zh-CN"/>
              </w:rPr>
              <w:t>f2</w:t>
            </w:r>
            <w:r w:rsidRPr="00550923">
              <w:rPr>
                <w:rFonts w:eastAsia="宋体" w:cs="Optima"/>
                <w:szCs w:val="21"/>
                <w:lang w:eastAsia="zh-CN"/>
              </w:rPr>
              <w:t>-high)</w:t>
            </w:r>
          </w:p>
        </w:tc>
        <w:tc>
          <w:tcPr>
            <w:tcW w:w="1872" w:type="dxa"/>
            <w:shd w:val="clear" w:color="auto" w:fill="auto"/>
            <w:noWrap/>
          </w:tcPr>
          <w:p w:rsidR="00077277" w:rsidRPr="00550923" w:rsidRDefault="00077277" w:rsidP="002F262F">
            <w:pPr>
              <w:rPr>
                <w:rFonts w:eastAsia="宋体" w:cs="Optima"/>
                <w:szCs w:val="21"/>
                <w:lang w:eastAsia="zh-CN"/>
              </w:rPr>
            </w:pPr>
            <w:r w:rsidRPr="00550923">
              <w:rPr>
                <w:rFonts w:eastAsia="宋体" w:cs="Optima"/>
                <w:szCs w:val="21"/>
                <w:lang w:eastAsia="zh-CN"/>
              </w:rPr>
              <w:t>(</w:t>
            </w:r>
            <w:r w:rsidR="002F262F">
              <w:rPr>
                <w:rFonts w:eastAsia="宋体" w:cs="Optima"/>
                <w:szCs w:val="21"/>
                <w:lang w:eastAsia="zh-CN"/>
              </w:rPr>
              <w:t>2*</w:t>
            </w:r>
            <w:r w:rsidRPr="00550923">
              <w:rPr>
                <w:rFonts w:eastAsia="宋体" w:cs="Optima"/>
                <w:szCs w:val="21"/>
                <w:lang w:eastAsia="zh-CN"/>
              </w:rPr>
              <w:t>f</w:t>
            </w:r>
            <w:r w:rsidR="002F262F">
              <w:rPr>
                <w:rFonts w:eastAsia="宋体" w:cs="Optima"/>
                <w:szCs w:val="21"/>
                <w:lang w:eastAsia="zh-CN"/>
              </w:rPr>
              <w:t>1</w:t>
            </w:r>
            <w:r w:rsidRPr="00550923">
              <w:rPr>
                <w:rFonts w:eastAsia="宋体" w:cs="Optima"/>
                <w:szCs w:val="21"/>
                <w:lang w:eastAsia="zh-CN"/>
              </w:rPr>
              <w:t>-high – f</w:t>
            </w:r>
            <w:r w:rsidR="002F262F">
              <w:rPr>
                <w:rFonts w:eastAsia="宋体" w:cs="Optima"/>
                <w:szCs w:val="21"/>
                <w:lang w:eastAsia="zh-CN"/>
              </w:rPr>
              <w:t>2</w:t>
            </w:r>
            <w:r w:rsidRPr="00550923">
              <w:rPr>
                <w:rFonts w:eastAsia="宋体" w:cs="Optima"/>
                <w:szCs w:val="21"/>
                <w:lang w:eastAsia="zh-CN"/>
              </w:rPr>
              <w:t>-low)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1660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1870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2230</w:t>
            </w:r>
          </w:p>
        </w:tc>
        <w:tc>
          <w:tcPr>
            <w:tcW w:w="192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2470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6180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6150</w:t>
            </w:r>
          </w:p>
        </w:tc>
        <w:tc>
          <w:tcPr>
            <w:tcW w:w="192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6390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1840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2080</w:t>
            </w:r>
          </w:p>
        </w:tc>
        <w:tc>
          <w:tcPr>
            <w:tcW w:w="1872" w:type="dxa"/>
            <w:shd w:val="clear" w:color="auto" w:fill="auto"/>
            <w:noWrap/>
            <w:vAlign w:val="bottom"/>
          </w:tcPr>
          <w:p w:rsidR="00077277" w:rsidRPr="00550923" w:rsidRDefault="00A26DA3" w:rsidP="002F262F">
            <w:pPr>
              <w:rPr>
                <w:rFonts w:ascii="Calibri" w:hAnsi="Calibri" w:cs="Calibri"/>
                <w:color w:val="000000"/>
                <w:sz w:val="22"/>
                <w:szCs w:val="22"/>
              </w:rPr>
            </w:pPr>
            <w:r>
              <w:rPr>
                <w:rFonts w:ascii="Calibri" w:hAnsi="Calibri" w:cs="Calibri"/>
                <w:color w:val="000000"/>
                <w:sz w:val="22"/>
                <w:szCs w:val="22"/>
              </w:rPr>
              <w:t>20</w:t>
            </w:r>
            <w:r w:rsidR="002F262F">
              <w:rPr>
                <w:rFonts w:ascii="Calibri" w:hAnsi="Calibri" w:cs="Calibri"/>
                <w:color w:val="000000"/>
                <w:sz w:val="22"/>
                <w:szCs w:val="22"/>
              </w:rPr>
              <w:t>50</w:t>
            </w:r>
          </w:p>
        </w:tc>
        <w:tc>
          <w:tcPr>
            <w:tcW w:w="192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2F262F">
              <w:rPr>
                <w:rFonts w:ascii="Calibri" w:hAnsi="Calibri" w:cs="Calibri"/>
                <w:color w:val="000000"/>
                <w:sz w:val="22"/>
                <w:szCs w:val="22"/>
              </w:rPr>
              <w:t>60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63215B">
            <w:pPr>
              <w:rPr>
                <w:rFonts w:ascii="Calibri" w:hAnsi="Calibri" w:cs="Calibri"/>
                <w:color w:val="000000"/>
                <w:sz w:val="22"/>
                <w:szCs w:val="22"/>
              </w:rPr>
            </w:pPr>
            <w:r>
              <w:rPr>
                <w:rFonts w:ascii="Calibri" w:hAnsi="Calibri" w:cs="Calibri"/>
                <w:color w:val="000000"/>
                <w:sz w:val="22"/>
                <w:szCs w:val="22"/>
              </w:rPr>
              <w:t>1</w:t>
            </w:r>
            <w:r w:rsidR="0063215B">
              <w:rPr>
                <w:rFonts w:ascii="Calibri" w:hAnsi="Calibri" w:cs="Calibri"/>
                <w:color w:val="000000"/>
                <w:sz w:val="22"/>
                <w:szCs w:val="22"/>
              </w:rPr>
              <w:t>89</w:t>
            </w:r>
            <w:r>
              <w:rPr>
                <w:rFonts w:ascii="Calibri" w:hAnsi="Calibri" w:cs="Calibri"/>
                <w:color w:val="000000"/>
                <w:sz w:val="22"/>
                <w:szCs w:val="22"/>
              </w:rPr>
              <w:t>0</w:t>
            </w:r>
          </w:p>
        </w:tc>
        <w:tc>
          <w:tcPr>
            <w:tcW w:w="1872" w:type="dxa"/>
            <w:shd w:val="clear" w:color="auto" w:fill="auto"/>
            <w:noWrap/>
            <w:vAlign w:val="bottom"/>
          </w:tcPr>
          <w:p w:rsidR="00077277" w:rsidRPr="00550923" w:rsidRDefault="002F262F" w:rsidP="0063215B">
            <w:pPr>
              <w:rPr>
                <w:rFonts w:ascii="Calibri" w:hAnsi="Calibri" w:cs="Calibri"/>
                <w:color w:val="000000"/>
                <w:sz w:val="22"/>
                <w:szCs w:val="22"/>
              </w:rPr>
            </w:pPr>
            <w:r>
              <w:rPr>
                <w:rFonts w:ascii="Calibri" w:hAnsi="Calibri" w:cs="Calibri"/>
                <w:color w:val="000000"/>
                <w:sz w:val="22"/>
                <w:szCs w:val="22"/>
              </w:rPr>
              <w:t>20</w:t>
            </w:r>
            <w:r w:rsidR="0063215B">
              <w:rPr>
                <w:rFonts w:ascii="Calibri" w:hAnsi="Calibri" w:cs="Calibri"/>
                <w:color w:val="000000"/>
                <w:sz w:val="22"/>
                <w:szCs w:val="22"/>
              </w:rPr>
              <w:t>3</w:t>
            </w:r>
            <w:r>
              <w:rPr>
                <w:rFonts w:ascii="Calibri" w:hAnsi="Calibri" w:cs="Calibri"/>
                <w:color w:val="000000"/>
                <w:sz w:val="22"/>
                <w:szCs w:val="22"/>
              </w:rPr>
              <w:t>0</w:t>
            </w:r>
          </w:p>
        </w:tc>
        <w:tc>
          <w:tcPr>
            <w:tcW w:w="1872" w:type="dxa"/>
            <w:shd w:val="clear" w:color="auto" w:fill="auto"/>
            <w:noWrap/>
            <w:vAlign w:val="bottom"/>
          </w:tcPr>
          <w:p w:rsidR="00077277" w:rsidRPr="00550923" w:rsidRDefault="00A26DA3" w:rsidP="002F262F">
            <w:pPr>
              <w:rPr>
                <w:rFonts w:ascii="Calibri" w:hAnsi="Calibri" w:cs="Calibri"/>
                <w:color w:val="000000"/>
                <w:sz w:val="22"/>
                <w:szCs w:val="22"/>
              </w:rPr>
            </w:pPr>
            <w:r>
              <w:rPr>
                <w:rFonts w:ascii="Calibri" w:hAnsi="Calibri" w:cs="Calibri"/>
                <w:color w:val="000000"/>
                <w:sz w:val="22"/>
                <w:szCs w:val="22"/>
              </w:rPr>
              <w:t>2</w:t>
            </w:r>
            <w:r w:rsidR="002F262F">
              <w:rPr>
                <w:rFonts w:ascii="Calibri" w:hAnsi="Calibri" w:cs="Calibri"/>
                <w:color w:val="000000"/>
                <w:sz w:val="22"/>
                <w:szCs w:val="22"/>
              </w:rPr>
              <w:t>09</w:t>
            </w:r>
            <w:r>
              <w:rPr>
                <w:rFonts w:ascii="Calibri" w:hAnsi="Calibri" w:cs="Calibri"/>
                <w:color w:val="000000"/>
                <w:sz w:val="22"/>
                <w:szCs w:val="22"/>
              </w:rPr>
              <w:t>0</w:t>
            </w:r>
          </w:p>
        </w:tc>
        <w:tc>
          <w:tcPr>
            <w:tcW w:w="192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2F262F">
              <w:rPr>
                <w:rFonts w:ascii="Calibri" w:hAnsi="Calibri" w:cs="Calibri"/>
                <w:color w:val="000000"/>
                <w:sz w:val="22"/>
                <w:szCs w:val="22"/>
              </w:rPr>
              <w:t>2</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 xml:space="preserve">the </w:t>
      </w:r>
      <w:r w:rsidR="00E23EAA" w:rsidRPr="00DB6864">
        <w:rPr>
          <w:rFonts w:eastAsia="宋体" w:cs="Optima"/>
          <w:szCs w:val="21"/>
          <w:lang w:eastAsia="zh-CN"/>
        </w:rPr>
        <w:t>3</w:t>
      </w:r>
      <w:r w:rsidR="00E23EAA" w:rsidRPr="00DB6864">
        <w:rPr>
          <w:rFonts w:eastAsia="宋体" w:cs="Optima"/>
          <w:szCs w:val="21"/>
          <w:vertAlign w:val="superscript"/>
          <w:lang w:eastAsia="zh-CN"/>
        </w:rPr>
        <w:t>rd</w:t>
      </w:r>
      <w:r w:rsidRPr="00E16FB4">
        <w:rPr>
          <w:snapToGrid w:val="0"/>
          <w:lang w:val="en-US"/>
        </w:rPr>
        <w:t xml:space="preserve"> harmonics of BS transmitting in Band </w:t>
      </w:r>
      <w:r w:rsidR="00C26708">
        <w:rPr>
          <w:snapToGrid w:val="0"/>
          <w:lang w:val="en-US"/>
        </w:rPr>
        <w:t>2</w:t>
      </w:r>
      <w:r w:rsidRPr="00E16FB4">
        <w:rPr>
          <w:snapToGrid w:val="0"/>
          <w:lang w:val="en-US"/>
        </w:rPr>
        <w:t xml:space="preserve"> may fall into the BS receive band of Band </w:t>
      </w:r>
      <w:r w:rsidR="00E23EAA">
        <w:rPr>
          <w:snapToGrid w:val="0"/>
          <w:lang w:val="en-US"/>
        </w:rPr>
        <w:t>46</w:t>
      </w:r>
      <w:r w:rsidRPr="00E16FB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0045061D" w:rsidRPr="00E80F01">
        <w:t xml:space="preserve">supporting CA of Band </w:t>
      </w:r>
      <w:r w:rsidR="0045061D">
        <w:t>2</w:t>
      </w:r>
      <w:r w:rsidR="0045061D" w:rsidRPr="00E80F01">
        <w:t xml:space="preserve"> and Band </w:t>
      </w:r>
      <w:r w:rsidR="0045061D">
        <w:t>66</w:t>
      </w:r>
      <w:r w:rsidR="0045061D" w:rsidRPr="00E80F01">
        <w:t xml:space="preserve"> </w:t>
      </w:r>
      <w:r w:rsidRPr="00DB6864">
        <w:t xml:space="preserve">may fall into the BS receive band of Bands </w:t>
      </w:r>
      <w:r w:rsidR="00E23EAA">
        <w:t>1, 2</w:t>
      </w:r>
      <w:r w:rsidRPr="00DB6864">
        <w:t xml:space="preserve">, </w:t>
      </w:r>
      <w:r w:rsidR="00E23EAA">
        <w:t>3</w:t>
      </w:r>
      <w:r w:rsidRPr="00DB6864">
        <w:t xml:space="preserve">, </w:t>
      </w:r>
      <w:r w:rsidR="00E23EAA">
        <w:t>4</w:t>
      </w:r>
      <w:r w:rsidRPr="00DB6864">
        <w:t>,</w:t>
      </w:r>
      <w:r>
        <w:t xml:space="preserve"> </w:t>
      </w:r>
      <w:r w:rsidR="00E23EAA">
        <w:t>9</w:t>
      </w:r>
      <w:r w:rsidR="00A26DA3">
        <w:t xml:space="preserve">, </w:t>
      </w:r>
      <w:r>
        <w:t>1</w:t>
      </w:r>
      <w:r w:rsidR="00E23EAA">
        <w:t>0</w:t>
      </w:r>
      <w:r>
        <w:t>,</w:t>
      </w:r>
      <w:r w:rsidRPr="00DB6864">
        <w:t xml:space="preserve"> </w:t>
      </w:r>
      <w:r w:rsidR="00E23EAA">
        <w:t>23, 24</w:t>
      </w:r>
      <w:r w:rsidRPr="00DB6864">
        <w:t xml:space="preserve">, </w:t>
      </w:r>
      <w:r w:rsidR="00E23EAA">
        <w:t>25</w:t>
      </w:r>
      <w:r w:rsidRPr="00DB6864">
        <w:t xml:space="preserve">, </w:t>
      </w:r>
      <w:r w:rsidR="00E23EAA">
        <w:t>3</w:t>
      </w:r>
      <w:r w:rsidRPr="00DB6864">
        <w:t xml:space="preserve">0, </w:t>
      </w:r>
      <w:r w:rsidR="00E23EAA">
        <w:t>33, 34, 35</w:t>
      </w:r>
      <w:r w:rsidRPr="00DB6864">
        <w:t xml:space="preserve">, </w:t>
      </w:r>
      <w:r w:rsidR="00E23EAA">
        <w:t xml:space="preserve">36, 37, 39, 40, </w:t>
      </w:r>
      <w:r w:rsidR="002B624B">
        <w:t>65</w:t>
      </w:r>
      <w:r w:rsidRPr="00DB6864">
        <w:t xml:space="preserve"> and </w:t>
      </w:r>
      <w:r w:rsidR="00E23EAA">
        <w:t>6</w:t>
      </w:r>
      <w:r w:rsidR="002B624B">
        <w:t>6</w:t>
      </w:r>
      <w:r w:rsidRPr="00DB6864">
        <w:t>.</w:t>
      </w:r>
      <w:r>
        <w:t xml:space="preserve"> </w:t>
      </w:r>
      <w:r w:rsidRPr="00DB6864">
        <w:t xml:space="preserve">Note that the calculation in Table 2 </w:t>
      </w:r>
      <w:r>
        <w:t xml:space="preserve">(except the last row) </w:t>
      </w:r>
      <w:r w:rsidRPr="00DB6864">
        <w:t>assumes the BS is transmitting with</w:t>
      </w:r>
      <w:r>
        <w:t xml:space="preserve"> the whole </w:t>
      </w:r>
      <w:r w:rsidR="00E23EAA">
        <w:t>60</w:t>
      </w:r>
      <w:r>
        <w:t xml:space="preserve"> MHz DL frequency of Band </w:t>
      </w:r>
      <w:r w:rsidR="00C26708">
        <w:t>2</w:t>
      </w:r>
      <w:r>
        <w:t xml:space="preserve"> and the whole </w:t>
      </w:r>
      <w:r w:rsidR="00A26DA3">
        <w:t>90</w:t>
      </w:r>
      <w:r>
        <w:t xml:space="preserve"> MHz DL frequency of Band </w:t>
      </w:r>
      <w:r w:rsidR="00A26DA3">
        <w:t>6</w:t>
      </w:r>
      <w:r>
        <w:t xml:space="preserve">6. </w:t>
      </w:r>
      <w:r w:rsidR="0063215B">
        <w:t>But even i</w:t>
      </w:r>
      <w:r>
        <w:t xml:space="preserve">f the BS is only transmitting up to </w:t>
      </w:r>
      <w:r w:rsidR="00E23EAA">
        <w:t>2</w:t>
      </w:r>
      <w:r>
        <w:t xml:space="preserve">0 MHz DL in Band </w:t>
      </w:r>
      <w:r w:rsidR="00C26708">
        <w:t>2</w:t>
      </w:r>
      <w:r>
        <w:t xml:space="preserve"> and up to </w:t>
      </w:r>
      <w:r w:rsidR="0063215B">
        <w:t>4</w:t>
      </w:r>
      <w:r w:rsidR="00A26DA3">
        <w:t>0</w:t>
      </w:r>
      <w:r>
        <w:t xml:space="preserve"> MHz DL in Band </w:t>
      </w:r>
      <w:r w:rsidR="00A26DA3">
        <w:t>6</w:t>
      </w:r>
      <w:r>
        <w:t xml:space="preserve">6 as stated in </w:t>
      </w:r>
      <w:r w:rsidR="0063215B">
        <w:t>the WIDS</w:t>
      </w:r>
      <w:r>
        <w:t>, the 3</w:t>
      </w:r>
      <w:r w:rsidRPr="00316858">
        <w:rPr>
          <w:vertAlign w:val="superscript"/>
        </w:rPr>
        <w:t>rd</w:t>
      </w:r>
      <w:r>
        <w:t xml:space="preserve"> </w:t>
      </w:r>
      <w:r>
        <w:rPr>
          <w:rFonts w:eastAsia="宋体" w:cs="Optima"/>
          <w:szCs w:val="21"/>
          <w:lang w:eastAsia="zh-CN"/>
        </w:rPr>
        <w:t xml:space="preserve">IMD products </w:t>
      </w:r>
      <w:r w:rsidR="0063215B">
        <w:t>may still</w:t>
      </w:r>
      <w:r>
        <w:t xml:space="preserve"> fall into the BS receive band of </w:t>
      </w:r>
      <w:r w:rsidR="00B62A9C">
        <w:t>the same bands</w:t>
      </w:r>
      <w:r>
        <w:t xml:space="preserve"> </w:t>
      </w:r>
      <w:r>
        <w:rPr>
          <w:rFonts w:eastAsia="宋体" w:cs="Optima"/>
          <w:szCs w:val="21"/>
          <w:lang w:eastAsia="zh-CN"/>
        </w:rPr>
        <w:t>as shown in the last row in Table 2</w:t>
      </w:r>
      <w:r w:rsidR="0045061D">
        <w:t>.</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 xml:space="preserve">Note that Bands </w:t>
      </w:r>
      <w:r w:rsidR="00C00CCE">
        <w:t>1</w:t>
      </w:r>
      <w:r w:rsidRPr="00B7206D">
        <w:t xml:space="preserve">, </w:t>
      </w:r>
      <w:r w:rsidR="00C00CCE">
        <w:t>3</w:t>
      </w:r>
      <w:r w:rsidRPr="00B7206D">
        <w:t xml:space="preserve">, 9, </w:t>
      </w:r>
      <w:r w:rsidR="00C00CCE">
        <w:t>33</w:t>
      </w:r>
      <w:r w:rsidR="00C074A3">
        <w:t xml:space="preserve">, </w:t>
      </w:r>
      <w:r w:rsidR="00192393">
        <w:t xml:space="preserve">34, </w:t>
      </w:r>
      <w:r w:rsidR="00C00CCE">
        <w:t>39, 40</w:t>
      </w:r>
      <w:r w:rsidRPr="00B7206D">
        <w:t xml:space="preserve"> and </w:t>
      </w:r>
      <w:r w:rsidR="00C00CCE">
        <w:t>65</w:t>
      </w:r>
      <w:r w:rsidRPr="00B7206D">
        <w:t xml:space="preserve"> are not intended for use in the s</w:t>
      </w:r>
      <w:r w:rsidR="00C074A3">
        <w:t xml:space="preserve">ame geographical area as Bands </w:t>
      </w:r>
      <w:r w:rsidR="00C26708">
        <w:t>2</w:t>
      </w:r>
      <w:r w:rsidRPr="00B7206D">
        <w:t xml:space="preserve"> and </w:t>
      </w:r>
      <w:r w:rsidR="00C074A3">
        <w:t>6</w:t>
      </w:r>
      <w:r w:rsidRPr="00B7206D">
        <w:t xml:space="preserve">6. </w:t>
      </w:r>
      <w:r w:rsidR="007639F0" w:rsidRPr="007639F0">
        <w:t>Moreover, co-location of Band</w:t>
      </w:r>
      <w:r w:rsidR="0045061D">
        <w:t>s</w:t>
      </w:r>
      <w:r w:rsidR="007639F0" w:rsidRPr="007639F0">
        <w:t xml:space="preserve"> 2 </w:t>
      </w:r>
      <w:r w:rsidR="0045061D">
        <w:t xml:space="preserve">and </w:t>
      </w:r>
      <w:r w:rsidR="007639F0">
        <w:t>66</w:t>
      </w:r>
      <w:r w:rsidR="007639F0" w:rsidRPr="007639F0">
        <w:t xml:space="preserve"> transmitter and Band </w:t>
      </w:r>
      <w:r w:rsidR="007639F0">
        <w:t xml:space="preserve">35, </w:t>
      </w:r>
      <w:r w:rsidR="007639F0" w:rsidRPr="007639F0">
        <w:t xml:space="preserve">36 or </w:t>
      </w:r>
      <w:proofErr w:type="gramStart"/>
      <w:r w:rsidR="007639F0" w:rsidRPr="007639F0">
        <w:t>37 transceiver</w:t>
      </w:r>
      <w:proofErr w:type="gramEnd"/>
      <w:r w:rsidR="007639F0"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rsidR="002B624B">
        <w:t xml:space="preserve">2, </w:t>
      </w:r>
      <w:r w:rsidRPr="00B7206D">
        <w:t xml:space="preserve">4, 10, </w:t>
      </w:r>
      <w:r w:rsidR="002B624B">
        <w:t>23, 24</w:t>
      </w:r>
      <w:r w:rsidR="002B624B" w:rsidRPr="00DB6864">
        <w:t xml:space="preserve">, </w:t>
      </w:r>
      <w:r w:rsidR="002B624B">
        <w:t>25</w:t>
      </w:r>
      <w:r w:rsidR="002B624B" w:rsidRPr="00DB6864">
        <w:t xml:space="preserve">, </w:t>
      </w:r>
      <w:r w:rsidR="002B624B">
        <w:t>3</w:t>
      </w:r>
      <w:r w:rsidR="002B624B" w:rsidRPr="00DB6864">
        <w:t>0</w:t>
      </w:r>
      <w:r>
        <w:t xml:space="preserve">,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C26708">
        <w:t>2</w:t>
      </w:r>
      <w:r w:rsidRPr="002403B8">
        <w:t xml:space="preserve"> and </w:t>
      </w:r>
      <w:r w:rsidR="00C074A3">
        <w:t>66</w:t>
      </w:r>
      <w:r w:rsidRPr="002403B8">
        <w:t xml:space="preserve"> into the BS receive band of Bands </w:t>
      </w:r>
      <w:r w:rsidR="007639F0">
        <w:t xml:space="preserve">2, </w:t>
      </w:r>
      <w:r w:rsidR="007639F0" w:rsidRPr="00B7206D">
        <w:t xml:space="preserve">4, 10, </w:t>
      </w:r>
      <w:r w:rsidR="007639F0">
        <w:t>23, 24</w:t>
      </w:r>
      <w:r w:rsidR="007639F0" w:rsidRPr="00DB6864">
        <w:t xml:space="preserve">, </w:t>
      </w:r>
      <w:r w:rsidR="007639F0">
        <w:t>25</w:t>
      </w:r>
      <w:r w:rsidR="007639F0" w:rsidRPr="00DB6864">
        <w:t xml:space="preserve">, </w:t>
      </w:r>
      <w:r w:rsidR="007639F0">
        <w:t>3</w:t>
      </w:r>
      <w:r w:rsidR="007639F0" w:rsidRPr="00DB6864">
        <w:t>0</w:t>
      </w:r>
      <w:r w:rsidR="007639F0">
        <w:t xml:space="preserve">, </w:t>
      </w:r>
      <w:r w:rsidR="007639F0" w:rsidRPr="00B7206D">
        <w:t>4</w:t>
      </w:r>
      <w:r w:rsidR="007639F0">
        <w:t>6</w:t>
      </w:r>
      <w:r w:rsidR="007639F0" w:rsidRPr="00B7206D">
        <w:t xml:space="preserve"> and </w:t>
      </w:r>
      <w:r w:rsidR="007639F0">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3</w:t>
      </w:r>
      <w:r w:rsidRPr="002403B8">
        <w:rPr>
          <w:rFonts w:eastAsia="宋体"/>
          <w:vertAlign w:val="superscript"/>
          <w:lang w:eastAsia="zh-CN"/>
        </w:rPr>
        <w:t>rd</w:t>
      </w:r>
      <w:r w:rsidRPr="002403B8">
        <w:rPr>
          <w:rFonts w:eastAsia="宋体"/>
          <w:lang w:eastAsia="zh-CN"/>
        </w:rPr>
        <w:t xml:space="preserve"> harmonics of Band </w:t>
      </w:r>
      <w:r w:rsidR="00C26708">
        <w:rPr>
          <w:rFonts w:eastAsia="宋体"/>
          <w:lang w:eastAsia="zh-CN"/>
        </w:rPr>
        <w:t>2</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66</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 xml:space="preserve">66 </w:t>
      </w:r>
      <w:r w:rsidRPr="002403B8">
        <w:rPr>
          <w:rFonts w:eastAsia="宋体"/>
          <w:lang w:eastAsia="zh-CN"/>
        </w:rPr>
        <w:t>UL.</w:t>
      </w:r>
      <w:r w:rsidR="00305D23">
        <w:rPr>
          <w:rFonts w:eastAsia="宋体"/>
          <w:lang w:eastAsia="zh-CN"/>
        </w:rPr>
        <w:t xml:space="preserve"> </w:t>
      </w:r>
      <w:r w:rsidR="00305D23">
        <w:rPr>
          <w:rFonts w:eastAsia="宋体" w:cs="Optima"/>
          <w:szCs w:val="21"/>
          <w:lang w:eastAsia="zh-CN"/>
        </w:rPr>
        <w:t>However,</w:t>
      </w:r>
      <w:r w:rsidR="00305D23">
        <w:rPr>
          <w:rFonts w:eastAsia="宋体"/>
          <w:lang w:eastAsia="zh-CN"/>
        </w:rPr>
        <w:t xml:space="preserve"> there is not a large frequency gap between </w:t>
      </w:r>
      <w:r w:rsidR="00305D23">
        <w:t xml:space="preserve">Band 2 </w:t>
      </w:r>
      <w:r w:rsidR="00305D23">
        <w:rPr>
          <w:rFonts w:eastAsia="宋体"/>
          <w:lang w:eastAsia="zh-CN"/>
        </w:rPr>
        <w:t xml:space="preserve">DL and Band 23 UL, the </w:t>
      </w:r>
      <w:r w:rsidR="00305D23">
        <w:t xml:space="preserve">Band 2 </w:t>
      </w:r>
      <w:r w:rsidR="00305D23">
        <w:rPr>
          <w:rFonts w:eastAsia="宋体"/>
          <w:lang w:eastAsia="zh-CN"/>
        </w:rPr>
        <w:t>B</w:t>
      </w:r>
      <w:r w:rsidR="00305D23" w:rsidRPr="00653F2E">
        <w:rPr>
          <w:rFonts w:eastAsia="宋体"/>
          <w:lang w:eastAsia="zh-CN"/>
        </w:rPr>
        <w:t xml:space="preserve">S transmit filter </w:t>
      </w:r>
      <w:r w:rsidR="00305D23">
        <w:rPr>
          <w:rFonts w:eastAsia="宋体"/>
          <w:lang w:eastAsia="zh-CN"/>
        </w:rPr>
        <w:t xml:space="preserve">would not be able to provide substantial </w:t>
      </w:r>
      <w:r w:rsidR="00305D23" w:rsidRPr="00653F2E">
        <w:rPr>
          <w:rFonts w:eastAsia="宋体"/>
          <w:lang w:eastAsia="zh-CN"/>
        </w:rPr>
        <w:t xml:space="preserve">attenuation within the </w:t>
      </w:r>
      <w:r w:rsidR="00305D23">
        <w:rPr>
          <w:rFonts w:eastAsia="宋体"/>
          <w:lang w:eastAsia="zh-CN"/>
        </w:rPr>
        <w:t xml:space="preserve">Band 23 </w:t>
      </w:r>
      <w:r w:rsidR="00305D23" w:rsidRPr="00653F2E">
        <w:rPr>
          <w:rFonts w:eastAsia="宋体"/>
          <w:lang w:eastAsia="zh-CN"/>
        </w:rPr>
        <w:t xml:space="preserve">receive band </w:t>
      </w:r>
      <w:r w:rsidR="00305D23">
        <w:rPr>
          <w:rFonts w:eastAsia="宋体"/>
          <w:lang w:eastAsia="zh-CN"/>
        </w:rPr>
        <w:t>to reduce</w:t>
      </w:r>
      <w:r w:rsidR="00305D23" w:rsidRPr="00653F2E">
        <w:rPr>
          <w:rFonts w:eastAsia="宋体"/>
          <w:lang w:eastAsia="zh-CN"/>
        </w:rPr>
        <w:t xml:space="preserve"> emissions </w:t>
      </w:r>
      <w:r w:rsidR="00305D23">
        <w:rPr>
          <w:rFonts w:eastAsia="宋体"/>
          <w:lang w:eastAsia="zh-CN"/>
        </w:rPr>
        <w:t>within the Band 23 B</w:t>
      </w:r>
      <w:r w:rsidR="00305D23" w:rsidRPr="00653F2E">
        <w:rPr>
          <w:rFonts w:eastAsia="宋体"/>
          <w:lang w:eastAsia="zh-CN"/>
        </w:rPr>
        <w:t>S receive band to well below the receiver noise floor.</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66</w:t>
      </w:r>
      <w:r w:rsidRPr="002403B8">
        <w:t xml:space="preserve"> </w:t>
      </w:r>
      <w:r w:rsidRPr="002403B8">
        <w:rPr>
          <w:rFonts w:eastAsia="宋体"/>
          <w:lang w:eastAsia="zh-CN"/>
        </w:rPr>
        <w:t>UL</w:t>
      </w:r>
      <w:r w:rsidRPr="002403B8">
        <w:rPr>
          <w:rFonts w:eastAsia="宋体" w:cs="Arial"/>
          <w:lang w:eastAsia="zh-CN"/>
        </w:rPr>
        <w:t xml:space="preserve">, the Band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 filter attenuation in the Band</w:t>
      </w:r>
      <w:r w:rsidR="0045061D">
        <w:rPr>
          <w:rFonts w:eastAsia="宋体" w:cs="Arial"/>
          <w:lang w:eastAsia="zh-CN"/>
        </w:rPr>
        <w:t>s</w:t>
      </w:r>
      <w:r w:rsidRPr="002403B8">
        <w:rPr>
          <w:rFonts w:eastAsia="宋体" w:cs="Arial"/>
          <w:lang w:eastAsia="zh-CN"/>
        </w:rPr>
        <w:t xml:space="preserve"> </w:t>
      </w:r>
      <w:r w:rsidR="00C26708">
        <w:rPr>
          <w:rFonts w:eastAsia="宋体" w:cs="Arial"/>
          <w:lang w:eastAsia="zh-CN"/>
        </w:rPr>
        <w:t>2</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receiver noise floor.</w:t>
      </w:r>
      <w:r w:rsidR="00305D23">
        <w:rPr>
          <w:rFonts w:eastAsia="宋体" w:cs="Arial"/>
          <w:lang w:eastAsia="zh-CN"/>
        </w:rPr>
        <w:t xml:space="preserve"> But there is not a large frequency gap between Band 2 DL and Band 23 UL,</w:t>
      </w:r>
      <w:r w:rsidR="00305D23" w:rsidRPr="002C3AE1">
        <w:rPr>
          <w:rFonts w:eastAsia="宋体" w:cs="Arial"/>
          <w:lang w:eastAsia="zh-CN"/>
        </w:rPr>
        <w:t xml:space="preserve"> </w:t>
      </w:r>
      <w:r w:rsidR="00305D23">
        <w:rPr>
          <w:rFonts w:eastAsia="宋体" w:cs="Arial"/>
          <w:lang w:eastAsia="zh-CN"/>
        </w:rPr>
        <w:t>the Band 23 BS r</w:t>
      </w:r>
      <w:r w:rsidR="00305D23" w:rsidRPr="002C3AE1">
        <w:rPr>
          <w:rFonts w:eastAsia="宋体" w:cs="Arial"/>
          <w:lang w:eastAsia="zh-CN"/>
        </w:rPr>
        <w:t xml:space="preserve">eceive filter attenuation in the </w:t>
      </w:r>
      <w:r w:rsidR="00305D23">
        <w:rPr>
          <w:rFonts w:eastAsia="宋体" w:cs="Arial"/>
          <w:lang w:eastAsia="zh-CN"/>
        </w:rPr>
        <w:t>Band</w:t>
      </w:r>
      <w:r w:rsidR="0045061D">
        <w:rPr>
          <w:rFonts w:eastAsia="宋体" w:cs="Arial"/>
          <w:lang w:eastAsia="zh-CN"/>
        </w:rPr>
        <w:t>s</w:t>
      </w:r>
      <w:r w:rsidR="00305D23">
        <w:rPr>
          <w:rFonts w:eastAsia="宋体" w:cs="Arial"/>
          <w:lang w:eastAsia="zh-CN"/>
        </w:rPr>
        <w:t xml:space="preserve"> 2</w:t>
      </w:r>
      <w:r w:rsidR="00305D23" w:rsidRPr="002403B8">
        <w:rPr>
          <w:rFonts w:eastAsia="宋体" w:cs="Arial"/>
          <w:lang w:eastAsia="zh-CN"/>
        </w:rPr>
        <w:t xml:space="preserve"> </w:t>
      </w:r>
      <w:r w:rsidR="0045061D">
        <w:rPr>
          <w:rFonts w:eastAsia="宋体" w:cs="Arial"/>
          <w:lang w:eastAsia="zh-CN"/>
        </w:rPr>
        <w:t>and</w:t>
      </w:r>
      <w:r w:rsidR="00305D23" w:rsidRPr="002403B8">
        <w:rPr>
          <w:rFonts w:eastAsia="宋体" w:cs="Arial"/>
          <w:lang w:eastAsia="zh-CN"/>
        </w:rPr>
        <w:t xml:space="preserve"> </w:t>
      </w:r>
      <w:r w:rsidR="00305D23">
        <w:rPr>
          <w:rFonts w:eastAsia="宋体" w:cs="Arial"/>
          <w:lang w:eastAsia="zh-CN"/>
        </w:rPr>
        <w:t>6</w:t>
      </w:r>
      <w:r w:rsidR="00305D23" w:rsidRPr="002403B8">
        <w:rPr>
          <w:rFonts w:eastAsia="宋体" w:cs="Arial"/>
          <w:lang w:eastAsia="zh-CN"/>
        </w:rPr>
        <w:t xml:space="preserve">6 </w:t>
      </w:r>
      <w:r w:rsidR="00305D23">
        <w:rPr>
          <w:rFonts w:eastAsia="宋体" w:cs="Arial"/>
          <w:lang w:eastAsia="zh-CN"/>
        </w:rPr>
        <w:t xml:space="preserve">BS </w:t>
      </w:r>
      <w:r w:rsidR="00305D23" w:rsidRPr="002C3AE1">
        <w:rPr>
          <w:rFonts w:eastAsia="宋体" w:cs="Arial"/>
          <w:lang w:eastAsia="zh-CN"/>
        </w:rPr>
        <w:t xml:space="preserve">transmit band </w:t>
      </w:r>
      <w:r w:rsidR="00305D23">
        <w:rPr>
          <w:rFonts w:eastAsia="宋体" w:cs="Arial"/>
          <w:lang w:eastAsia="zh-CN"/>
        </w:rPr>
        <w:t>would not be</w:t>
      </w:r>
      <w:r w:rsidR="00305D23" w:rsidRPr="002C3AE1">
        <w:rPr>
          <w:rFonts w:eastAsia="宋体" w:cs="Arial"/>
          <w:lang w:eastAsia="zh-CN"/>
        </w:rPr>
        <w:t xml:space="preserve"> substantial </w:t>
      </w:r>
      <w:r w:rsidR="00305D23">
        <w:rPr>
          <w:rFonts w:eastAsia="宋体" w:cs="Arial"/>
          <w:lang w:eastAsia="zh-CN"/>
        </w:rPr>
        <w:t>enough to</w:t>
      </w:r>
      <w:r w:rsidR="00305D23" w:rsidRPr="002C3AE1">
        <w:rPr>
          <w:rFonts w:eastAsia="宋体" w:cs="Arial"/>
          <w:lang w:eastAsia="zh-CN"/>
        </w:rPr>
        <w:t xml:space="preserve"> limit the level of the transmit signals app</w:t>
      </w:r>
      <w:r w:rsidR="00305D23">
        <w:rPr>
          <w:rFonts w:eastAsia="宋体" w:cs="Arial"/>
          <w:lang w:eastAsia="zh-CN"/>
        </w:rPr>
        <w:t>li</w:t>
      </w:r>
      <w:r w:rsidR="00305D23" w:rsidRPr="002C3AE1">
        <w:rPr>
          <w:rFonts w:eastAsia="宋体" w:cs="Arial"/>
          <w:lang w:eastAsia="zh-CN"/>
        </w:rPr>
        <w:t>ed to the receiver front end</w:t>
      </w:r>
      <w:r w:rsidR="00305D23" w:rsidRPr="00C33EE5">
        <w:rPr>
          <w:rFonts w:eastAsia="宋体" w:cs="Arial"/>
          <w:lang w:eastAsia="zh-CN"/>
        </w:rPr>
        <w:t xml:space="preserve"> </w:t>
      </w:r>
      <w:r w:rsidR="00305D23" w:rsidRPr="002C3AE1">
        <w:rPr>
          <w:rFonts w:eastAsia="宋体" w:cs="Arial"/>
          <w:lang w:eastAsia="zh-CN"/>
        </w:rPr>
        <w:t xml:space="preserve">to well below the </w:t>
      </w:r>
      <w:r w:rsidR="00305D23">
        <w:rPr>
          <w:rFonts w:eastAsia="宋体" w:cs="Arial"/>
          <w:lang w:eastAsia="zh-CN"/>
        </w:rPr>
        <w:t xml:space="preserve">Band 23 BS </w:t>
      </w:r>
      <w:r w:rsidR="00305D23" w:rsidRPr="002C3AE1">
        <w:rPr>
          <w:rFonts w:eastAsia="宋体" w:cs="Arial"/>
          <w:lang w:eastAsia="zh-CN"/>
        </w:rPr>
        <w:t>receiver noise floor</w:t>
      </w:r>
      <w:r w:rsidR="00305D23">
        <w:rPr>
          <w:rFonts w:eastAsia="宋体" w:cs="Arial"/>
          <w:lang w:eastAsia="zh-CN"/>
        </w:rPr>
        <w:t>,</w:t>
      </w:r>
      <w:r w:rsidR="00305D23" w:rsidRPr="006F6817">
        <w:rPr>
          <w:rFonts w:eastAsia="宋体"/>
          <w:lang w:eastAsia="zh-CN"/>
        </w:rPr>
        <w:t xml:space="preserve"> </w:t>
      </w:r>
      <w:r w:rsidR="00305D23">
        <w:rPr>
          <w:rFonts w:eastAsia="宋体"/>
          <w:lang w:eastAsia="zh-CN"/>
        </w:rPr>
        <w:t>even though t</w:t>
      </w:r>
      <w:r w:rsidR="00305D23" w:rsidRPr="002C3AE1">
        <w:rPr>
          <w:rFonts w:eastAsia="宋体"/>
          <w:lang w:eastAsia="zh-CN"/>
        </w:rPr>
        <w:t xml:space="preserve">he high IIP3 of the BS receive path </w:t>
      </w:r>
      <w:r w:rsidR="00305D23">
        <w:rPr>
          <w:rFonts w:eastAsia="宋体"/>
          <w:lang w:eastAsia="zh-CN"/>
        </w:rPr>
        <w:t xml:space="preserve">would somehow </w:t>
      </w:r>
      <w:r w:rsidR="00305D23" w:rsidRPr="002C3AE1">
        <w:rPr>
          <w:rFonts w:eastAsia="宋体" w:cs="Arial"/>
          <w:lang w:eastAsia="zh-CN"/>
        </w:rPr>
        <w:t>reduce</w:t>
      </w:r>
      <w:r w:rsidR="00305D23">
        <w:rPr>
          <w:rFonts w:eastAsia="宋体" w:cs="Arial"/>
          <w:lang w:eastAsia="zh-CN"/>
        </w:rPr>
        <w:t xml:space="preserve"> the</w:t>
      </w:r>
      <w:r w:rsidR="00305D23" w:rsidRPr="002C3AE1">
        <w:rPr>
          <w:rFonts w:eastAsia="宋体" w:cs="Arial"/>
          <w:lang w:eastAsia="zh-CN"/>
        </w:rPr>
        <w:t xml:space="preserve"> potential </w:t>
      </w:r>
      <w:r w:rsidR="00305D23">
        <w:rPr>
          <w:rFonts w:eastAsia="宋体" w:cs="Arial"/>
          <w:lang w:eastAsia="zh-CN"/>
        </w:rPr>
        <w:t>interference</w:t>
      </w:r>
      <w:r w:rsidR="00305D23" w:rsidRPr="002C3AE1">
        <w:rPr>
          <w:rFonts w:eastAsia="宋体" w:cs="Arial"/>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45061D">
        <w:t>s</w:t>
      </w:r>
      <w:r w:rsidRPr="00806EA2">
        <w:t xml:space="preserve"> </w:t>
      </w:r>
      <w:r w:rsidR="00C26708">
        <w:t>2</w:t>
      </w:r>
      <w:r w:rsidR="0045061D">
        <w:t xml:space="preserve"> and</w:t>
      </w:r>
      <w:r w:rsidR="00C074A3" w:rsidRPr="00806EA2">
        <w:t xml:space="preserve"> </w:t>
      </w:r>
      <w:r w:rsidR="00C074A3">
        <w:t>6</w:t>
      </w:r>
      <w:r w:rsidRPr="00806EA2">
        <w:t xml:space="preserve">6 </w:t>
      </w:r>
      <w:r w:rsidRPr="00806EA2">
        <w:rPr>
          <w:rFonts w:cs="Myriad-Roman"/>
        </w:rPr>
        <w:t>case, t</w:t>
      </w:r>
      <w:r w:rsidR="00C074A3">
        <w:t xml:space="preserve">he Band </w:t>
      </w:r>
      <w:r w:rsidR="00C26708">
        <w:t>2</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305D23" w:rsidRPr="002403B8">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C26708">
        <w:rPr>
          <w:rFonts w:eastAsia="宋体"/>
          <w:lang w:eastAsia="zh-CN"/>
        </w:rPr>
        <w:t>2</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In this paper, we have investigated the impact of harmonics and IMD products caused by LTE Advanced BS supporting ca</w:t>
      </w:r>
      <w:r w:rsidR="00191929">
        <w:t xml:space="preserve">rrier aggregation of Band </w:t>
      </w:r>
      <w:r w:rsidR="00C26708">
        <w:t>2</w:t>
      </w:r>
      <w:r w:rsidRPr="00806EA2">
        <w:t xml:space="preserve"> and Band </w:t>
      </w:r>
      <w:r w:rsidR="00191929">
        <w:t>6</w:t>
      </w:r>
      <w:r w:rsidRPr="00806EA2">
        <w:t xml:space="preserve">6 to the receiver of own or different BS. We have shown that </w:t>
      </w:r>
      <w:r w:rsidRPr="00806EA2">
        <w:rPr>
          <w:snapToGrid w:val="0"/>
          <w:lang w:val="en-US"/>
        </w:rPr>
        <w:t>the 3</w:t>
      </w:r>
      <w:r w:rsidRPr="00806EA2">
        <w:rPr>
          <w:snapToGrid w:val="0"/>
          <w:vertAlign w:val="superscript"/>
          <w:lang w:val="en-US"/>
        </w:rPr>
        <w:t>rd</w:t>
      </w:r>
      <w:r w:rsidRPr="00806EA2">
        <w:rPr>
          <w:snapToGrid w:val="0"/>
          <w:lang w:val="en-US"/>
        </w:rPr>
        <w:t xml:space="preserve"> harmonics of BS transmitting in Band </w:t>
      </w:r>
      <w:r w:rsidR="00C26708">
        <w:rPr>
          <w:snapToGrid w:val="0"/>
          <w:lang w:val="en-US"/>
        </w:rPr>
        <w:t>2</w:t>
      </w:r>
      <w:r w:rsidRPr="00806EA2">
        <w:rPr>
          <w:snapToGrid w:val="0"/>
          <w:lang w:val="en-US"/>
        </w:rPr>
        <w:t xml:space="preserve"> may fall into the BS receive band of Band </w:t>
      </w:r>
      <w:r w:rsidR="00305D23">
        <w:rPr>
          <w:snapToGrid w:val="0"/>
          <w:lang w:val="en-US"/>
        </w:rPr>
        <w:t>4</w:t>
      </w:r>
      <w:r w:rsidR="00191929">
        <w:rPr>
          <w:snapToGrid w:val="0"/>
          <w:lang w:val="en-US"/>
        </w:rPr>
        <w:t>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C26708">
        <w:t>2</w:t>
      </w:r>
      <w:r w:rsidRPr="00806EA2">
        <w:t xml:space="preserve"> and Band </w:t>
      </w:r>
      <w:r w:rsidR="00191929">
        <w:t>6</w:t>
      </w:r>
      <w:r w:rsidRPr="00806EA2">
        <w:t>6 may fall into the BS receive band of Band</w:t>
      </w:r>
      <w:r>
        <w:t xml:space="preserve">s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D7566A">
        <w:t xml:space="preserve"> </w:t>
      </w:r>
      <w:r w:rsidR="00305D23" w:rsidRPr="00B7206D">
        <w:t xml:space="preserve">and </w:t>
      </w:r>
      <w:r w:rsidR="00305D23">
        <w:t>66</w:t>
      </w:r>
      <w:r w:rsidRPr="00806EA2">
        <w:t>, hence BS receiver desensitization may be an issue.</w:t>
      </w:r>
    </w:p>
    <w:p w:rsidR="00077277" w:rsidRPr="00806EA2" w:rsidRDefault="00077277" w:rsidP="00077277">
      <w:pPr>
        <w:pStyle w:val="BodyText"/>
      </w:pPr>
      <w:r w:rsidRPr="00806EA2">
        <w:lastRenderedPageBreak/>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D7566A"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00C26708">
        <w:t>2</w:t>
      </w:r>
      <w:r w:rsidRPr="00806EA2">
        <w:t xml:space="preserve"> and </w:t>
      </w:r>
      <w:r w:rsidR="00191929">
        <w:t>6</w:t>
      </w:r>
      <w:r w:rsidRPr="00806EA2">
        <w:t xml:space="preserve">6 BS transmitters do not share the same antenna with 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Pr="00806EA2">
        <w:rPr>
          <w:rFonts w:eastAsia="宋体" w:cs="Arial"/>
          <w:lang w:eastAsia="zh-CN"/>
        </w:rPr>
        <w:t xml:space="preserve"> </w:t>
      </w:r>
      <w:r w:rsidR="00191929">
        <w:t>BS receiver.</w:t>
      </w:r>
      <w:r w:rsidR="00D7566A">
        <w:t xml:space="preserve"> But </w:t>
      </w:r>
      <w:r w:rsidR="00D7566A"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rsidR="00D7566A">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Pr="00806EA2">
        <w:t xml:space="preserve"> and </w:t>
      </w:r>
      <w:r w:rsidR="00191929">
        <w:t>6</w:t>
      </w:r>
      <w:r w:rsidRPr="00806EA2">
        <w:t xml:space="preserve">6 BS transmitters should not share the same antenna with </w:t>
      </w:r>
      <w:r w:rsidR="00D7566A">
        <w:t xml:space="preserve">Band 23 BS receiver, or with Band 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585CCE" w:rsidRPr="00585CCE" w:rsidRDefault="00585CCE" w:rsidP="00585CCE">
      <w:pPr>
        <w:keepNext/>
        <w:keepLines/>
        <w:spacing w:before="180" w:after="180"/>
        <w:ind w:left="1134" w:hanging="1134"/>
        <w:outlineLvl w:val="1"/>
        <w:rPr>
          <w:ins w:id="8" w:author="ngm" w:date="2016-01-28T12:06:00Z"/>
          <w:rFonts w:ascii="Arial" w:eastAsia="宋体" w:hAnsi="Arial"/>
          <w:sz w:val="32"/>
          <w:lang w:val="en-US" w:eastAsia="zh-CN"/>
        </w:rPr>
      </w:pPr>
      <w:bookmarkStart w:id="9" w:name="_Toc441489905"/>
      <w:bookmarkStart w:id="10" w:name="_Toc441489907"/>
      <w:bookmarkEnd w:id="7"/>
      <w:proofErr w:type="gramStart"/>
      <w:ins w:id="11" w:author="ngm" w:date="2016-01-28T12:06:00Z">
        <w:r w:rsidRPr="00585CCE">
          <w:rPr>
            <w:rFonts w:ascii="Arial" w:eastAsia="宋体" w:hAnsi="Arial"/>
            <w:sz w:val="32"/>
            <w:lang w:val="en-US"/>
          </w:rPr>
          <w:t>6.</w:t>
        </w:r>
      </w:ins>
      <w:ins w:id="12" w:author="ngm" w:date="2016-01-28T12:16:00Z">
        <w:r w:rsidR="007630FD">
          <w:rPr>
            <w:rFonts w:ascii="Arial" w:eastAsia="宋体" w:hAnsi="Arial"/>
            <w:sz w:val="32"/>
            <w:lang w:val="en-US"/>
          </w:rPr>
          <w:t>x</w:t>
        </w:r>
      </w:ins>
      <w:proofErr w:type="gramEnd"/>
      <w:ins w:id="13" w:author="ngm" w:date="2016-01-28T12:06:00Z">
        <w:r w:rsidRPr="00585CCE">
          <w:rPr>
            <w:rFonts w:ascii="Calibri" w:eastAsia="宋体" w:hAnsi="Calibri"/>
            <w:sz w:val="22"/>
            <w:szCs w:val="22"/>
            <w:lang w:val="en-US" w:eastAsia="sv-SE"/>
          </w:rPr>
          <w:tab/>
        </w:r>
      </w:ins>
      <w:bookmarkEnd w:id="9"/>
      <w:ins w:id="14" w:author="ngm" w:date="2016-03-18T12:51:00Z">
        <w:r w:rsidR="00261266" w:rsidRPr="00261266">
          <w:rPr>
            <w:rFonts w:ascii="Arial" w:eastAsia="宋体" w:hAnsi="Arial"/>
            <w:sz w:val="32"/>
          </w:rPr>
          <w:t>CA_3DL_</w:t>
        </w:r>
        <w:r w:rsidR="00261266" w:rsidRPr="00261266">
          <w:rPr>
            <w:rFonts w:ascii="Arial" w:eastAsia="宋体" w:hAnsi="Arial" w:hint="eastAsia"/>
            <w:sz w:val="32"/>
          </w:rPr>
          <w:t>2A-</w:t>
        </w:r>
      </w:ins>
      <w:ins w:id="15" w:author="ngm" w:date="2016-03-18T13:26:00Z">
        <w:r w:rsidR="0063215B">
          <w:rPr>
            <w:rFonts w:ascii="Arial" w:eastAsia="宋体" w:hAnsi="Arial" w:hint="eastAsia"/>
            <w:sz w:val="32"/>
          </w:rPr>
          <w:t>66C</w:t>
        </w:r>
      </w:ins>
      <w:ins w:id="16" w:author="ngm" w:date="2016-03-18T12:51:00Z">
        <w:r w:rsidR="00261266" w:rsidRPr="00261266">
          <w:rPr>
            <w:rFonts w:ascii="Arial" w:eastAsia="宋体" w:hAnsi="Arial"/>
            <w:sz w:val="32"/>
          </w:rPr>
          <w:t>_1UL_BCS</w:t>
        </w:r>
        <w:r w:rsidR="00261266" w:rsidRPr="00261266">
          <w:rPr>
            <w:rFonts w:ascii="Arial" w:eastAsia="宋体" w:hAnsi="Arial" w:hint="eastAsia"/>
            <w:sz w:val="32"/>
          </w:rPr>
          <w:t>0</w:t>
        </w:r>
      </w:ins>
    </w:p>
    <w:p w:rsidR="007630FD" w:rsidRDefault="007630FD" w:rsidP="007630FD">
      <w:pPr>
        <w:keepNext/>
        <w:keepLines/>
        <w:spacing w:before="120" w:after="180"/>
        <w:ind w:left="1134" w:hanging="1134"/>
        <w:outlineLvl w:val="2"/>
        <w:rPr>
          <w:ins w:id="17" w:author="ngm" w:date="2016-01-28T12:16:00Z"/>
          <w:rFonts w:ascii="Arial" w:eastAsia="宋体" w:hAnsi="Arial"/>
          <w:sz w:val="28"/>
          <w:lang w:val="en-US"/>
        </w:rPr>
      </w:pPr>
      <w:bookmarkStart w:id="18" w:name="_Toc441489906"/>
      <w:proofErr w:type="gramStart"/>
      <w:ins w:id="19" w:author="ngm" w:date="2016-01-28T12:16: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8"/>
      </w:ins>
    </w:p>
    <w:p w:rsidR="007630FD" w:rsidRPr="00DD5BBB" w:rsidRDefault="007630FD" w:rsidP="007630FD">
      <w:pPr>
        <w:pStyle w:val="TH"/>
        <w:rPr>
          <w:ins w:id="20" w:author="ngm" w:date="2016-01-28T12:16:00Z"/>
        </w:rPr>
      </w:pPr>
      <w:ins w:id="21" w:author="ngm" w:date="2016-01-28T12:16:00Z">
        <w:r w:rsidRPr="00DD5BBB">
          <w:t xml:space="preserve">Table </w:t>
        </w:r>
        <w:r>
          <w:t>6.x.1-1:</w:t>
        </w:r>
        <w:r w:rsidRPr="00DD5BBB">
          <w:t xml:space="preserve"> </w:t>
        </w:r>
        <w:r w:rsidRPr="00726FBE">
          <w:t>Channel bandwidths per operating band</w:t>
        </w:r>
      </w:ins>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7"/>
        <w:gridCol w:w="1467"/>
        <w:gridCol w:w="929"/>
        <w:gridCol w:w="867"/>
        <w:gridCol w:w="596"/>
        <w:gridCol w:w="596"/>
        <w:gridCol w:w="596"/>
        <w:gridCol w:w="596"/>
        <w:gridCol w:w="596"/>
        <w:gridCol w:w="1187"/>
        <w:gridCol w:w="1289"/>
      </w:tblGrid>
      <w:tr w:rsidR="00261266" w:rsidRPr="00261266" w:rsidTr="00C866DE">
        <w:trPr>
          <w:jc w:val="center"/>
          <w:ins w:id="22" w:author="ngm" w:date="2016-03-18T12:54:00Z"/>
        </w:trPr>
        <w:tc>
          <w:tcPr>
            <w:tcW w:w="10496" w:type="dxa"/>
            <w:gridSpan w:val="11"/>
          </w:tcPr>
          <w:p w:rsidR="00261266" w:rsidRPr="00261266" w:rsidRDefault="00261266" w:rsidP="00261266">
            <w:pPr>
              <w:keepNext/>
              <w:keepLines/>
              <w:overflowPunct w:val="0"/>
              <w:autoSpaceDE w:val="0"/>
              <w:autoSpaceDN w:val="0"/>
              <w:adjustRightInd w:val="0"/>
              <w:jc w:val="center"/>
              <w:textAlignment w:val="baseline"/>
              <w:rPr>
                <w:ins w:id="23" w:author="ngm" w:date="2016-03-18T12:54:00Z"/>
                <w:rFonts w:ascii="Arial" w:eastAsia="宋体" w:hAnsi="Arial" w:cs="Arial"/>
                <w:b/>
                <w:sz w:val="18"/>
              </w:rPr>
            </w:pPr>
            <w:ins w:id="24" w:author="ngm" w:date="2016-03-18T12:54:00Z">
              <w:r w:rsidRPr="00261266">
                <w:rPr>
                  <w:rFonts w:ascii="Arial" w:eastAsia="宋体" w:hAnsi="Arial" w:cs="Arial"/>
                  <w:b/>
                  <w:sz w:val="18"/>
                </w:rPr>
                <w:t>E-UTRA CA configuration / Bandwidth combination set</w:t>
              </w:r>
            </w:ins>
          </w:p>
        </w:tc>
      </w:tr>
      <w:tr w:rsidR="00261266" w:rsidRPr="00261266" w:rsidTr="00C866DE">
        <w:trPr>
          <w:jc w:val="center"/>
          <w:ins w:id="25" w:author="ngm" w:date="2016-03-18T12:54:00Z"/>
        </w:trPr>
        <w:tc>
          <w:tcPr>
            <w:tcW w:w="1777" w:type="dxa"/>
            <w:vAlign w:val="center"/>
          </w:tcPr>
          <w:p w:rsidR="00261266" w:rsidRPr="00261266" w:rsidRDefault="00261266" w:rsidP="00261266">
            <w:pPr>
              <w:keepNext/>
              <w:keepLines/>
              <w:overflowPunct w:val="0"/>
              <w:autoSpaceDE w:val="0"/>
              <w:autoSpaceDN w:val="0"/>
              <w:adjustRightInd w:val="0"/>
              <w:jc w:val="center"/>
              <w:textAlignment w:val="baseline"/>
              <w:rPr>
                <w:ins w:id="26" w:author="ngm" w:date="2016-03-18T12:54:00Z"/>
                <w:rFonts w:ascii="Arial" w:eastAsia="宋体" w:hAnsi="Arial" w:cs="Arial"/>
                <w:b/>
                <w:sz w:val="18"/>
              </w:rPr>
            </w:pPr>
            <w:ins w:id="27" w:author="ngm" w:date="2016-03-18T12:54:00Z">
              <w:r w:rsidRPr="00261266">
                <w:rPr>
                  <w:rFonts w:ascii="Arial" w:eastAsia="宋体" w:hAnsi="Arial" w:cs="Arial"/>
                  <w:b/>
                  <w:sz w:val="18"/>
                </w:rPr>
                <w:t>E-UTRA CA Configuration</w:t>
              </w:r>
            </w:ins>
          </w:p>
        </w:tc>
        <w:tc>
          <w:tcPr>
            <w:tcW w:w="1467" w:type="dxa"/>
            <w:vAlign w:val="center"/>
          </w:tcPr>
          <w:p w:rsidR="00261266" w:rsidRPr="00261266" w:rsidRDefault="00261266" w:rsidP="00261266">
            <w:pPr>
              <w:keepNext/>
              <w:keepLines/>
              <w:overflowPunct w:val="0"/>
              <w:autoSpaceDE w:val="0"/>
              <w:autoSpaceDN w:val="0"/>
              <w:adjustRightInd w:val="0"/>
              <w:jc w:val="center"/>
              <w:textAlignment w:val="baseline"/>
              <w:rPr>
                <w:ins w:id="28" w:author="ngm" w:date="2016-03-18T12:54:00Z"/>
                <w:rFonts w:ascii="Arial" w:eastAsia="宋体" w:hAnsi="Arial" w:cs="Arial"/>
                <w:b/>
                <w:sz w:val="18"/>
                <w:lang w:eastAsia="zh-CN"/>
              </w:rPr>
            </w:pPr>
            <w:ins w:id="29" w:author="ngm" w:date="2016-03-18T12:54:00Z">
              <w:r w:rsidRPr="00261266">
                <w:rPr>
                  <w:rFonts w:ascii="Arial" w:eastAsia="宋体" w:hAnsi="Arial" w:cs="Arial" w:hint="eastAsia"/>
                  <w:b/>
                  <w:sz w:val="18"/>
                  <w:lang w:val="en-US" w:eastAsia="ja-JP"/>
                </w:rPr>
                <w:t xml:space="preserve">Uplink CA configurations </w:t>
              </w:r>
            </w:ins>
          </w:p>
        </w:tc>
        <w:tc>
          <w:tcPr>
            <w:tcW w:w="929" w:type="dxa"/>
            <w:vAlign w:val="center"/>
          </w:tcPr>
          <w:p w:rsidR="00261266" w:rsidRPr="00261266" w:rsidRDefault="00261266" w:rsidP="00261266">
            <w:pPr>
              <w:keepNext/>
              <w:keepLines/>
              <w:overflowPunct w:val="0"/>
              <w:autoSpaceDE w:val="0"/>
              <w:autoSpaceDN w:val="0"/>
              <w:adjustRightInd w:val="0"/>
              <w:jc w:val="center"/>
              <w:textAlignment w:val="baseline"/>
              <w:rPr>
                <w:ins w:id="30" w:author="ngm" w:date="2016-03-18T12:54:00Z"/>
                <w:rFonts w:ascii="Arial" w:eastAsia="宋体" w:hAnsi="Arial" w:cs="Arial"/>
                <w:b/>
                <w:sz w:val="18"/>
              </w:rPr>
            </w:pPr>
            <w:ins w:id="31" w:author="ngm" w:date="2016-03-18T12:54:00Z">
              <w:r w:rsidRPr="00261266">
                <w:rPr>
                  <w:rFonts w:ascii="Arial" w:eastAsia="宋体" w:hAnsi="Arial" w:cs="Arial"/>
                  <w:b/>
                  <w:sz w:val="18"/>
                </w:rPr>
                <w:t>E-UTRA Bands</w:t>
              </w:r>
            </w:ins>
          </w:p>
        </w:tc>
        <w:tc>
          <w:tcPr>
            <w:tcW w:w="867" w:type="dxa"/>
            <w:vAlign w:val="center"/>
          </w:tcPr>
          <w:p w:rsidR="00261266" w:rsidRPr="00261266" w:rsidRDefault="00261266" w:rsidP="00261266">
            <w:pPr>
              <w:keepNext/>
              <w:keepLines/>
              <w:overflowPunct w:val="0"/>
              <w:autoSpaceDE w:val="0"/>
              <w:autoSpaceDN w:val="0"/>
              <w:adjustRightInd w:val="0"/>
              <w:jc w:val="center"/>
              <w:textAlignment w:val="baseline"/>
              <w:rPr>
                <w:ins w:id="32" w:author="ngm" w:date="2016-03-18T12:54:00Z"/>
                <w:rFonts w:ascii="Arial" w:eastAsia="宋体" w:hAnsi="Arial" w:cs="Arial"/>
                <w:b/>
                <w:sz w:val="18"/>
              </w:rPr>
            </w:pPr>
            <w:ins w:id="33" w:author="ngm" w:date="2016-03-18T12:54:00Z">
              <w:r w:rsidRPr="00261266">
                <w:rPr>
                  <w:rFonts w:ascii="Arial" w:eastAsia="宋体" w:hAnsi="Arial" w:cs="Arial"/>
                  <w:b/>
                  <w:sz w:val="18"/>
                </w:rPr>
                <w:t>1.4</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4" w:author="ngm" w:date="2016-03-18T12:54:00Z"/>
                <w:rFonts w:ascii="Arial" w:eastAsia="宋体" w:hAnsi="Arial" w:cs="Arial"/>
                <w:b/>
                <w:sz w:val="18"/>
              </w:rPr>
            </w:pPr>
            <w:ins w:id="35" w:author="ngm" w:date="2016-03-18T12:54:00Z">
              <w:r w:rsidRPr="00261266">
                <w:rPr>
                  <w:rFonts w:ascii="Arial" w:eastAsia="宋体" w:hAnsi="Arial" w:cs="Arial"/>
                  <w:b/>
                  <w:sz w:val="18"/>
                </w:rPr>
                <w:t>3</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6" w:author="ngm" w:date="2016-03-18T12:54:00Z"/>
                <w:rFonts w:ascii="Arial" w:eastAsia="宋体" w:hAnsi="Arial" w:cs="Arial"/>
                <w:b/>
                <w:sz w:val="18"/>
              </w:rPr>
            </w:pPr>
            <w:ins w:id="37" w:author="ngm" w:date="2016-03-18T12:54:00Z">
              <w:r w:rsidRPr="00261266">
                <w:rPr>
                  <w:rFonts w:ascii="Arial" w:eastAsia="宋体" w:hAnsi="Arial" w:cs="Arial"/>
                  <w:b/>
                  <w:sz w:val="18"/>
                </w:rPr>
                <w:t>5</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8" w:author="ngm" w:date="2016-03-18T12:54:00Z"/>
                <w:rFonts w:ascii="Arial" w:eastAsia="宋体" w:hAnsi="Arial" w:cs="Arial"/>
                <w:b/>
                <w:sz w:val="18"/>
              </w:rPr>
            </w:pPr>
            <w:ins w:id="39" w:author="ngm" w:date="2016-03-18T12:54:00Z">
              <w:r w:rsidRPr="00261266">
                <w:rPr>
                  <w:rFonts w:ascii="Arial" w:eastAsia="宋体" w:hAnsi="Arial" w:cs="Arial"/>
                  <w:b/>
                  <w:sz w:val="18"/>
                </w:rPr>
                <w:t>10</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40" w:author="ngm" w:date="2016-03-18T12:54:00Z"/>
                <w:rFonts w:ascii="Arial" w:eastAsia="宋体" w:hAnsi="Arial" w:cs="Arial"/>
                <w:b/>
                <w:sz w:val="18"/>
              </w:rPr>
            </w:pPr>
            <w:ins w:id="41" w:author="ngm" w:date="2016-03-18T12:54:00Z">
              <w:r w:rsidRPr="00261266">
                <w:rPr>
                  <w:rFonts w:ascii="Arial" w:eastAsia="宋体" w:hAnsi="Arial" w:cs="Arial"/>
                  <w:b/>
                  <w:sz w:val="18"/>
                </w:rPr>
                <w:t>15</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42" w:author="ngm" w:date="2016-03-18T12:54:00Z"/>
                <w:rFonts w:ascii="Arial" w:eastAsia="宋体" w:hAnsi="Arial" w:cs="Arial"/>
                <w:b/>
                <w:sz w:val="18"/>
              </w:rPr>
            </w:pPr>
            <w:ins w:id="43" w:author="ngm" w:date="2016-03-18T12:54:00Z">
              <w:r w:rsidRPr="00261266">
                <w:rPr>
                  <w:rFonts w:ascii="Arial" w:eastAsia="宋体" w:hAnsi="Arial" w:cs="Arial"/>
                  <w:b/>
                  <w:sz w:val="18"/>
                </w:rPr>
                <w:t>20</w:t>
              </w:r>
              <w:r w:rsidRPr="00261266">
                <w:rPr>
                  <w:rFonts w:ascii="Arial" w:eastAsia="宋体" w:hAnsi="Arial" w:cs="Arial"/>
                  <w:b/>
                  <w:sz w:val="18"/>
                </w:rPr>
                <w:br/>
                <w:t>MHz</w:t>
              </w:r>
            </w:ins>
          </w:p>
        </w:tc>
        <w:tc>
          <w:tcPr>
            <w:tcW w:w="1187" w:type="dxa"/>
            <w:vAlign w:val="center"/>
          </w:tcPr>
          <w:p w:rsidR="00261266" w:rsidRPr="00261266" w:rsidRDefault="00261266" w:rsidP="00261266">
            <w:pPr>
              <w:keepNext/>
              <w:keepLines/>
              <w:overflowPunct w:val="0"/>
              <w:autoSpaceDE w:val="0"/>
              <w:autoSpaceDN w:val="0"/>
              <w:adjustRightInd w:val="0"/>
              <w:jc w:val="center"/>
              <w:textAlignment w:val="baseline"/>
              <w:rPr>
                <w:ins w:id="44" w:author="ngm" w:date="2016-03-18T12:54:00Z"/>
                <w:rFonts w:ascii="Arial" w:eastAsia="宋体" w:hAnsi="Arial" w:cs="Arial"/>
                <w:b/>
                <w:sz w:val="18"/>
              </w:rPr>
            </w:pPr>
            <w:ins w:id="45" w:author="ngm" w:date="2016-03-18T12:54:00Z">
              <w:r w:rsidRPr="00261266">
                <w:rPr>
                  <w:rFonts w:ascii="Arial" w:eastAsia="宋体" w:hAnsi="Arial" w:cs="Arial"/>
                  <w:b/>
                  <w:sz w:val="18"/>
                </w:rPr>
                <w:t>Maximum aggregated bandwidth</w:t>
              </w:r>
            </w:ins>
          </w:p>
          <w:p w:rsidR="00261266" w:rsidRPr="00261266" w:rsidRDefault="00261266" w:rsidP="00261266">
            <w:pPr>
              <w:keepNext/>
              <w:keepLines/>
              <w:overflowPunct w:val="0"/>
              <w:autoSpaceDE w:val="0"/>
              <w:autoSpaceDN w:val="0"/>
              <w:adjustRightInd w:val="0"/>
              <w:jc w:val="center"/>
              <w:textAlignment w:val="baseline"/>
              <w:rPr>
                <w:ins w:id="46" w:author="ngm" w:date="2016-03-18T12:54:00Z"/>
                <w:rFonts w:ascii="Arial" w:eastAsia="宋体" w:hAnsi="Arial" w:cs="Arial"/>
                <w:b/>
                <w:sz w:val="18"/>
              </w:rPr>
            </w:pPr>
            <w:ins w:id="47" w:author="ngm" w:date="2016-03-18T12:54:00Z">
              <w:r w:rsidRPr="00261266">
                <w:rPr>
                  <w:rFonts w:ascii="Arial" w:eastAsia="宋体" w:hAnsi="Arial" w:cs="Arial"/>
                  <w:b/>
                  <w:sz w:val="18"/>
                </w:rPr>
                <w:t>[MHz]</w:t>
              </w:r>
            </w:ins>
          </w:p>
        </w:tc>
        <w:tc>
          <w:tcPr>
            <w:tcW w:w="1289" w:type="dxa"/>
            <w:vAlign w:val="center"/>
          </w:tcPr>
          <w:p w:rsidR="00261266" w:rsidRPr="00261266" w:rsidRDefault="00261266" w:rsidP="00261266">
            <w:pPr>
              <w:keepNext/>
              <w:keepLines/>
              <w:overflowPunct w:val="0"/>
              <w:autoSpaceDE w:val="0"/>
              <w:autoSpaceDN w:val="0"/>
              <w:adjustRightInd w:val="0"/>
              <w:jc w:val="center"/>
              <w:textAlignment w:val="baseline"/>
              <w:rPr>
                <w:ins w:id="48" w:author="ngm" w:date="2016-03-18T12:54:00Z"/>
                <w:rFonts w:ascii="Arial" w:eastAsia="宋体" w:hAnsi="Arial" w:cs="Arial"/>
                <w:b/>
                <w:sz w:val="18"/>
              </w:rPr>
            </w:pPr>
            <w:ins w:id="49" w:author="ngm" w:date="2016-03-18T12:54:00Z">
              <w:r w:rsidRPr="00261266">
                <w:rPr>
                  <w:rFonts w:ascii="Arial" w:eastAsia="宋体" w:hAnsi="Arial" w:cs="Arial"/>
                  <w:b/>
                  <w:sz w:val="18"/>
                </w:rPr>
                <w:t>Bandwidth combination set</w:t>
              </w:r>
            </w:ins>
          </w:p>
        </w:tc>
      </w:tr>
      <w:tr w:rsidR="00261266" w:rsidRPr="00261266" w:rsidTr="00C866DE">
        <w:trPr>
          <w:jc w:val="center"/>
          <w:ins w:id="50" w:author="ngm" w:date="2016-03-18T12:54:00Z"/>
        </w:trPr>
        <w:tc>
          <w:tcPr>
            <w:tcW w:w="1777"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51" w:author="ngm" w:date="2016-03-18T12:54:00Z"/>
                <w:rFonts w:ascii="Arial" w:eastAsia="宋体" w:hAnsi="Arial" w:cs="Arial"/>
                <w:sz w:val="18"/>
                <w:lang w:eastAsia="zh-CN"/>
              </w:rPr>
            </w:pPr>
            <w:ins w:id="52" w:author="ngm" w:date="2016-03-18T12:54:00Z">
              <w:r w:rsidRPr="00261266">
                <w:rPr>
                  <w:rFonts w:ascii="Arial" w:eastAsia="宋体" w:hAnsi="Arial" w:cs="Arial"/>
                  <w:sz w:val="18"/>
                </w:rPr>
                <w:t>CA_</w:t>
              </w:r>
              <w:r w:rsidRPr="00261266">
                <w:rPr>
                  <w:rFonts w:ascii="Arial" w:eastAsia="宋体" w:hAnsi="Arial" w:cs="Arial" w:hint="eastAsia"/>
                  <w:sz w:val="18"/>
                  <w:lang w:eastAsia="zh-CN"/>
                </w:rPr>
                <w:t>2</w:t>
              </w:r>
              <w:r w:rsidRPr="00261266">
                <w:rPr>
                  <w:rFonts w:ascii="Arial" w:eastAsia="宋体" w:hAnsi="Arial" w:cs="Arial"/>
                  <w:sz w:val="18"/>
                </w:rPr>
                <w:t>A-</w:t>
              </w:r>
            </w:ins>
            <w:ins w:id="53" w:author="ngm" w:date="2016-03-18T13:26:00Z">
              <w:r w:rsidR="0063215B">
                <w:rPr>
                  <w:rFonts w:ascii="Arial" w:eastAsia="宋体" w:hAnsi="Arial" w:cs="Arial" w:hint="eastAsia"/>
                  <w:sz w:val="18"/>
                  <w:lang w:eastAsia="zh-CN"/>
                </w:rPr>
                <w:t>66C</w:t>
              </w:r>
            </w:ins>
          </w:p>
        </w:tc>
        <w:tc>
          <w:tcPr>
            <w:tcW w:w="1467"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54" w:author="ngm" w:date="2016-03-18T12:54:00Z"/>
                <w:rFonts w:ascii="Arial" w:eastAsia="宋体" w:hAnsi="Arial" w:cs="Arial"/>
                <w:sz w:val="18"/>
                <w:lang w:eastAsia="ja-JP"/>
              </w:rPr>
            </w:pPr>
            <w:ins w:id="55" w:author="ngm" w:date="2016-03-18T12:54:00Z">
              <w:r w:rsidRPr="00261266">
                <w:rPr>
                  <w:rFonts w:ascii="Arial" w:eastAsia="宋体" w:hAnsi="Arial" w:cs="Arial"/>
                  <w:sz w:val="18"/>
                  <w:lang w:eastAsia="ja-JP"/>
                </w:rPr>
                <w:t>-</w:t>
              </w:r>
            </w:ins>
          </w:p>
        </w:tc>
        <w:tc>
          <w:tcPr>
            <w:tcW w:w="929" w:type="dxa"/>
            <w:vAlign w:val="center"/>
          </w:tcPr>
          <w:p w:rsidR="00261266" w:rsidRPr="00261266" w:rsidRDefault="00261266" w:rsidP="00261266">
            <w:pPr>
              <w:keepNext/>
              <w:keepLines/>
              <w:overflowPunct w:val="0"/>
              <w:autoSpaceDE w:val="0"/>
              <w:autoSpaceDN w:val="0"/>
              <w:adjustRightInd w:val="0"/>
              <w:jc w:val="center"/>
              <w:textAlignment w:val="baseline"/>
              <w:rPr>
                <w:ins w:id="56" w:author="ngm" w:date="2016-03-18T12:54:00Z"/>
                <w:rFonts w:ascii="Arial" w:eastAsia="宋体" w:hAnsi="Arial" w:cs="Arial"/>
                <w:sz w:val="18"/>
                <w:lang w:eastAsia="zh-CN"/>
              </w:rPr>
            </w:pPr>
            <w:ins w:id="57" w:author="ngm" w:date="2016-03-18T12:54:00Z">
              <w:r w:rsidRPr="00261266">
                <w:rPr>
                  <w:rFonts w:ascii="Arial" w:eastAsia="宋体" w:hAnsi="Arial" w:cs="Arial" w:hint="eastAsia"/>
                  <w:sz w:val="18"/>
                  <w:lang w:eastAsia="zh-CN"/>
                </w:rPr>
                <w:t>2</w:t>
              </w:r>
            </w:ins>
          </w:p>
        </w:tc>
        <w:tc>
          <w:tcPr>
            <w:tcW w:w="867" w:type="dxa"/>
            <w:vAlign w:val="center"/>
          </w:tcPr>
          <w:p w:rsidR="00261266" w:rsidRPr="00261266" w:rsidRDefault="00261266" w:rsidP="00261266">
            <w:pPr>
              <w:keepNext/>
              <w:keepLines/>
              <w:overflowPunct w:val="0"/>
              <w:autoSpaceDE w:val="0"/>
              <w:autoSpaceDN w:val="0"/>
              <w:adjustRightInd w:val="0"/>
              <w:jc w:val="center"/>
              <w:textAlignment w:val="baseline"/>
              <w:rPr>
                <w:ins w:id="58" w:author="ngm" w:date="2016-03-18T12:54:00Z"/>
                <w:rFonts w:ascii="Arial" w:eastAsia="宋体" w:hAnsi="Arial" w:cs="Arial"/>
                <w:sz w:val="18"/>
              </w:rPr>
            </w:pPr>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59" w:author="ngm" w:date="2016-03-18T12:54:00Z"/>
                <w:rFonts w:ascii="Arial" w:eastAsia="宋体" w:hAnsi="Arial" w:cs="Arial"/>
                <w:sz w:val="18"/>
              </w:rPr>
            </w:pPr>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60" w:author="ngm" w:date="2016-03-18T12:54:00Z"/>
                <w:rFonts w:ascii="Arial" w:eastAsia="宋体" w:hAnsi="Arial" w:cs="Arial"/>
                <w:sz w:val="18"/>
              </w:rPr>
            </w:pPr>
            <w:ins w:id="61" w:author="ngm" w:date="2016-03-18T12:54:00Z">
              <w:r w:rsidRPr="00261266">
                <w:rPr>
                  <w:rFonts w:ascii="Arial" w:eastAsia="宋体" w:hAnsi="Arial" w:cs="Arial"/>
                  <w:sz w:val="18"/>
                </w:rPr>
                <w:t>Yes</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62" w:author="ngm" w:date="2016-03-18T12:54:00Z"/>
                <w:rFonts w:ascii="Arial" w:eastAsia="宋体" w:hAnsi="Arial" w:cs="Arial"/>
                <w:sz w:val="18"/>
              </w:rPr>
            </w:pPr>
            <w:ins w:id="63" w:author="ngm" w:date="2016-03-18T12:54:00Z">
              <w:r w:rsidRPr="00261266">
                <w:rPr>
                  <w:rFonts w:ascii="Arial" w:eastAsia="宋体" w:hAnsi="Arial" w:cs="Arial"/>
                  <w:sz w:val="18"/>
                </w:rPr>
                <w:t>Yes</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64" w:author="ngm" w:date="2016-03-18T12:54:00Z"/>
                <w:rFonts w:ascii="Arial" w:eastAsia="宋体" w:hAnsi="Arial" w:cs="Arial"/>
                <w:sz w:val="18"/>
              </w:rPr>
            </w:pPr>
            <w:ins w:id="65" w:author="ngm" w:date="2016-03-18T12:54:00Z">
              <w:r w:rsidRPr="00261266">
                <w:rPr>
                  <w:rFonts w:ascii="Arial" w:eastAsia="宋体" w:hAnsi="Arial" w:cs="Arial"/>
                  <w:sz w:val="18"/>
                </w:rPr>
                <w:t>Yes</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66" w:author="ngm" w:date="2016-03-18T12:54:00Z"/>
                <w:rFonts w:ascii="Arial" w:eastAsia="宋体" w:hAnsi="Arial" w:cs="Arial"/>
                <w:sz w:val="18"/>
              </w:rPr>
            </w:pPr>
            <w:ins w:id="67" w:author="ngm" w:date="2016-03-18T12:54:00Z">
              <w:r w:rsidRPr="00261266">
                <w:rPr>
                  <w:rFonts w:ascii="Arial" w:eastAsia="宋体" w:hAnsi="Arial" w:cs="Arial"/>
                  <w:sz w:val="18"/>
                </w:rPr>
                <w:t>Yes</w:t>
              </w:r>
            </w:ins>
          </w:p>
        </w:tc>
        <w:tc>
          <w:tcPr>
            <w:tcW w:w="1187" w:type="dxa"/>
            <w:vMerge w:val="restart"/>
            <w:vAlign w:val="center"/>
          </w:tcPr>
          <w:p w:rsidR="00261266" w:rsidRPr="00261266" w:rsidRDefault="008F6E13" w:rsidP="00261266">
            <w:pPr>
              <w:keepNext/>
              <w:keepLines/>
              <w:overflowPunct w:val="0"/>
              <w:autoSpaceDE w:val="0"/>
              <w:autoSpaceDN w:val="0"/>
              <w:adjustRightInd w:val="0"/>
              <w:jc w:val="center"/>
              <w:textAlignment w:val="baseline"/>
              <w:rPr>
                <w:ins w:id="68" w:author="ngm" w:date="2016-03-18T12:54:00Z"/>
                <w:rFonts w:ascii="Arial" w:eastAsia="宋体" w:hAnsi="Arial" w:cs="Arial"/>
                <w:sz w:val="18"/>
                <w:lang w:eastAsia="zh-CN"/>
              </w:rPr>
            </w:pPr>
            <w:ins w:id="69" w:author="ngm" w:date="2016-03-18T13:59:00Z">
              <w:r>
                <w:rPr>
                  <w:rFonts w:ascii="Arial" w:eastAsia="宋体" w:hAnsi="Arial" w:cs="Arial"/>
                  <w:sz w:val="18"/>
                  <w:lang w:eastAsia="zh-CN"/>
                </w:rPr>
                <w:t>6</w:t>
              </w:r>
            </w:ins>
            <w:ins w:id="70" w:author="ngm" w:date="2016-03-18T12:54:00Z">
              <w:r w:rsidR="00261266" w:rsidRPr="00261266">
                <w:rPr>
                  <w:rFonts w:ascii="Arial" w:eastAsia="宋体" w:hAnsi="Arial" w:cs="Arial" w:hint="eastAsia"/>
                  <w:sz w:val="18"/>
                  <w:lang w:eastAsia="zh-CN"/>
                </w:rPr>
                <w:t>0</w:t>
              </w:r>
            </w:ins>
          </w:p>
        </w:tc>
        <w:tc>
          <w:tcPr>
            <w:tcW w:w="1289"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71" w:author="ngm" w:date="2016-03-18T12:54:00Z"/>
                <w:rFonts w:ascii="Arial" w:eastAsia="宋体" w:hAnsi="Arial" w:cs="Arial"/>
                <w:sz w:val="18"/>
              </w:rPr>
            </w:pPr>
            <w:ins w:id="72" w:author="ngm" w:date="2016-03-18T12:54:00Z">
              <w:r w:rsidRPr="00261266">
                <w:rPr>
                  <w:rFonts w:ascii="Arial" w:eastAsia="宋体" w:hAnsi="Arial" w:cs="Arial"/>
                  <w:sz w:val="18"/>
                </w:rPr>
                <w:t>0</w:t>
              </w:r>
            </w:ins>
          </w:p>
        </w:tc>
      </w:tr>
      <w:tr w:rsidR="00261266" w:rsidRPr="00261266" w:rsidTr="00C866DE">
        <w:trPr>
          <w:jc w:val="center"/>
          <w:ins w:id="73" w:author="ngm" w:date="2016-03-18T12:54:00Z"/>
        </w:trPr>
        <w:tc>
          <w:tcPr>
            <w:tcW w:w="1777" w:type="dxa"/>
            <w:vMerge/>
            <w:vAlign w:val="center"/>
          </w:tcPr>
          <w:p w:rsidR="00261266" w:rsidRPr="00261266" w:rsidRDefault="00261266" w:rsidP="00261266">
            <w:pPr>
              <w:keepNext/>
              <w:keepLines/>
              <w:overflowPunct w:val="0"/>
              <w:autoSpaceDE w:val="0"/>
              <w:autoSpaceDN w:val="0"/>
              <w:adjustRightInd w:val="0"/>
              <w:jc w:val="center"/>
              <w:textAlignment w:val="baseline"/>
              <w:rPr>
                <w:ins w:id="74" w:author="ngm" w:date="2016-03-18T12:54:00Z"/>
                <w:rFonts w:ascii="Arial" w:eastAsia="宋体" w:hAnsi="Arial" w:cs="Arial"/>
                <w:sz w:val="18"/>
              </w:rPr>
            </w:pPr>
          </w:p>
        </w:tc>
        <w:tc>
          <w:tcPr>
            <w:tcW w:w="1467" w:type="dxa"/>
            <w:vMerge/>
            <w:vAlign w:val="center"/>
          </w:tcPr>
          <w:p w:rsidR="00261266" w:rsidRPr="00261266" w:rsidRDefault="00261266" w:rsidP="00261266">
            <w:pPr>
              <w:keepNext/>
              <w:keepLines/>
              <w:overflowPunct w:val="0"/>
              <w:autoSpaceDE w:val="0"/>
              <w:autoSpaceDN w:val="0"/>
              <w:adjustRightInd w:val="0"/>
              <w:jc w:val="center"/>
              <w:textAlignment w:val="baseline"/>
              <w:rPr>
                <w:ins w:id="75" w:author="ngm" w:date="2016-03-18T12:54:00Z"/>
                <w:rFonts w:ascii="Arial" w:eastAsia="宋体" w:hAnsi="Arial" w:cs="Arial"/>
                <w:sz w:val="18"/>
                <w:lang w:eastAsia="ja-JP"/>
              </w:rPr>
            </w:pPr>
          </w:p>
        </w:tc>
        <w:tc>
          <w:tcPr>
            <w:tcW w:w="929" w:type="dxa"/>
            <w:vAlign w:val="center"/>
          </w:tcPr>
          <w:p w:rsidR="00261266" w:rsidRPr="00261266" w:rsidRDefault="00261266" w:rsidP="00261266">
            <w:pPr>
              <w:keepNext/>
              <w:keepLines/>
              <w:overflowPunct w:val="0"/>
              <w:autoSpaceDE w:val="0"/>
              <w:autoSpaceDN w:val="0"/>
              <w:adjustRightInd w:val="0"/>
              <w:jc w:val="center"/>
              <w:textAlignment w:val="baseline"/>
              <w:rPr>
                <w:ins w:id="76" w:author="ngm" w:date="2016-03-18T12:54:00Z"/>
                <w:rFonts w:ascii="Arial" w:eastAsia="宋体" w:hAnsi="Arial" w:cs="Arial"/>
                <w:sz w:val="18"/>
                <w:lang w:eastAsia="zh-CN"/>
              </w:rPr>
            </w:pPr>
            <w:ins w:id="77" w:author="ngm" w:date="2016-03-18T12:54:00Z">
              <w:r w:rsidRPr="00261266">
                <w:rPr>
                  <w:rFonts w:ascii="Arial" w:eastAsia="宋体" w:hAnsi="Arial" w:cs="Arial" w:hint="eastAsia"/>
                  <w:sz w:val="18"/>
                  <w:lang w:eastAsia="zh-CN"/>
                </w:rPr>
                <w:t>66</w:t>
              </w:r>
            </w:ins>
          </w:p>
        </w:tc>
        <w:tc>
          <w:tcPr>
            <w:tcW w:w="3847" w:type="dxa"/>
            <w:gridSpan w:val="6"/>
            <w:vAlign w:val="center"/>
          </w:tcPr>
          <w:p w:rsidR="00261266" w:rsidRPr="00261266" w:rsidRDefault="00261266" w:rsidP="00261266">
            <w:pPr>
              <w:keepNext/>
              <w:keepLines/>
              <w:overflowPunct w:val="0"/>
              <w:autoSpaceDE w:val="0"/>
              <w:autoSpaceDN w:val="0"/>
              <w:adjustRightInd w:val="0"/>
              <w:jc w:val="center"/>
              <w:textAlignment w:val="baseline"/>
              <w:rPr>
                <w:ins w:id="78" w:author="ngm" w:date="2016-03-18T12:54:00Z"/>
                <w:rFonts w:ascii="Arial" w:eastAsia="宋体" w:hAnsi="Arial" w:cs="Arial"/>
                <w:sz w:val="18"/>
                <w:lang w:eastAsia="zh-CN"/>
              </w:rPr>
            </w:pPr>
            <w:ins w:id="79" w:author="ngm" w:date="2016-03-18T12:54:00Z">
              <w:r w:rsidRPr="00261266">
                <w:rPr>
                  <w:rFonts w:ascii="Arial" w:eastAsia="宋体" w:hAnsi="Arial" w:cs="Arial" w:hint="eastAsia"/>
                  <w:sz w:val="18"/>
                  <w:lang w:eastAsia="zh-CN"/>
                </w:rPr>
                <w:t>See the CA_</w:t>
              </w:r>
            </w:ins>
            <w:ins w:id="80" w:author="ngm" w:date="2016-03-18T13:26:00Z">
              <w:r w:rsidR="0063215B">
                <w:rPr>
                  <w:rFonts w:ascii="Arial" w:eastAsia="宋体" w:hAnsi="Arial" w:cs="Arial" w:hint="eastAsia"/>
                  <w:sz w:val="18"/>
                  <w:lang w:eastAsia="zh-CN"/>
                </w:rPr>
                <w:t>66C</w:t>
              </w:r>
            </w:ins>
            <w:ins w:id="81" w:author="ngm" w:date="2016-03-18T12:54:00Z">
              <w:r w:rsidRPr="00261266">
                <w:rPr>
                  <w:rFonts w:ascii="Arial" w:eastAsia="宋体" w:hAnsi="Arial" w:cs="Arial" w:hint="eastAsia"/>
                  <w:sz w:val="18"/>
                  <w:lang w:eastAsia="zh-CN"/>
                </w:rPr>
                <w:t xml:space="preserve"> Bandwidth combination set 0 in the Table below</w:t>
              </w:r>
            </w:ins>
          </w:p>
        </w:tc>
        <w:tc>
          <w:tcPr>
            <w:tcW w:w="1187" w:type="dxa"/>
            <w:vMerge/>
            <w:vAlign w:val="center"/>
          </w:tcPr>
          <w:p w:rsidR="00261266" w:rsidRPr="00261266" w:rsidRDefault="00261266" w:rsidP="00261266">
            <w:pPr>
              <w:keepNext/>
              <w:keepLines/>
              <w:overflowPunct w:val="0"/>
              <w:autoSpaceDE w:val="0"/>
              <w:autoSpaceDN w:val="0"/>
              <w:adjustRightInd w:val="0"/>
              <w:jc w:val="center"/>
              <w:textAlignment w:val="baseline"/>
              <w:rPr>
                <w:ins w:id="82" w:author="ngm" w:date="2016-03-18T12:54:00Z"/>
                <w:rFonts w:ascii="Arial" w:eastAsia="宋体" w:hAnsi="Arial" w:cs="Arial"/>
                <w:sz w:val="18"/>
              </w:rPr>
            </w:pPr>
          </w:p>
        </w:tc>
        <w:tc>
          <w:tcPr>
            <w:tcW w:w="1289" w:type="dxa"/>
            <w:vMerge/>
            <w:vAlign w:val="center"/>
          </w:tcPr>
          <w:p w:rsidR="00261266" w:rsidRPr="00261266" w:rsidRDefault="00261266" w:rsidP="00261266">
            <w:pPr>
              <w:keepNext/>
              <w:keepLines/>
              <w:overflowPunct w:val="0"/>
              <w:autoSpaceDE w:val="0"/>
              <w:autoSpaceDN w:val="0"/>
              <w:adjustRightInd w:val="0"/>
              <w:jc w:val="center"/>
              <w:textAlignment w:val="baseline"/>
              <w:rPr>
                <w:ins w:id="83" w:author="ngm" w:date="2016-03-18T12:54:00Z"/>
                <w:rFonts w:ascii="Arial" w:eastAsia="宋体" w:hAnsi="Arial" w:cs="Arial"/>
                <w:sz w:val="18"/>
              </w:rPr>
            </w:pPr>
          </w:p>
        </w:tc>
      </w:tr>
    </w:tbl>
    <w:p w:rsidR="00261266" w:rsidRPr="000B19EB" w:rsidRDefault="00261266" w:rsidP="00261266">
      <w:pPr>
        <w:spacing w:after="180"/>
        <w:rPr>
          <w:ins w:id="84" w:author="ngm" w:date="2016-03-18T12:56:00Z"/>
          <w:rFonts w:eastAsia="宋体"/>
          <w:color w:val="0000FF"/>
        </w:rPr>
      </w:pPr>
    </w:p>
    <w:p w:rsidR="00261266" w:rsidRPr="00DD5BBB" w:rsidRDefault="00261266" w:rsidP="00261266">
      <w:pPr>
        <w:pStyle w:val="TH"/>
        <w:rPr>
          <w:ins w:id="85" w:author="ngm" w:date="2016-03-18T12:56:00Z"/>
        </w:rPr>
      </w:pPr>
      <w:ins w:id="86" w:author="ngm" w:date="2016-03-18T12:56:00Z">
        <w:r w:rsidRPr="00DD5BBB">
          <w:t xml:space="preserve">Table </w:t>
        </w:r>
        <w:r>
          <w:t>6.x.1-2:</w:t>
        </w:r>
        <w:r w:rsidRPr="00DD5BBB">
          <w:t xml:space="preserve"> </w:t>
        </w:r>
        <w:r w:rsidRPr="00726FBE">
          <w:t xml:space="preserve">Channel bandwidths </w:t>
        </w:r>
      </w:ins>
      <w:ins w:id="87" w:author="ngm" w:date="2016-03-18T12:57:00Z">
        <w:r>
          <w:t>for carrier</w:t>
        </w:r>
      </w:ins>
    </w:p>
    <w:p w:rsidR="00C80669" w:rsidRPr="000B19EB" w:rsidRDefault="00C80669" w:rsidP="00C80669">
      <w:pPr>
        <w:spacing w:after="180"/>
        <w:rPr>
          <w:ins w:id="88" w:author="ngm" w:date="2016-01-28T13:11:00Z"/>
          <w:rFonts w:eastAsia="宋体"/>
          <w:color w:val="0000FF"/>
        </w:rPr>
      </w:pPr>
    </w:p>
    <w:tbl>
      <w:tblPr>
        <w:tblW w:w="9356" w:type="dxa"/>
        <w:jc w:val="center"/>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8"/>
        <w:gridCol w:w="2126"/>
        <w:gridCol w:w="1985"/>
        <w:gridCol w:w="1984"/>
        <w:gridCol w:w="1843"/>
      </w:tblGrid>
      <w:tr w:rsidR="00261266" w:rsidRPr="00F813D5" w:rsidTr="00C866DE">
        <w:trPr>
          <w:trHeight w:val="20"/>
          <w:jc w:val="center"/>
          <w:ins w:id="89" w:author="ngm" w:date="2016-03-18T12:56:00Z"/>
        </w:trPr>
        <w:tc>
          <w:tcPr>
            <w:tcW w:w="1418" w:type="dxa"/>
            <w:vMerge w:val="restart"/>
            <w:vAlign w:val="center"/>
          </w:tcPr>
          <w:p w:rsidR="00261266" w:rsidRPr="00F813D5" w:rsidRDefault="00261266" w:rsidP="00C866DE">
            <w:pPr>
              <w:pStyle w:val="TAH"/>
              <w:rPr>
                <w:ins w:id="90" w:author="ngm" w:date="2016-03-18T12:56:00Z"/>
                <w:rFonts w:cs="Arial"/>
                <w:lang w:val="en-US"/>
              </w:rPr>
            </w:pPr>
            <w:ins w:id="91" w:author="ngm" w:date="2016-03-18T12:56:00Z">
              <w:r w:rsidRPr="00F813D5">
                <w:rPr>
                  <w:rFonts w:cs="Arial"/>
                  <w:lang w:val="en-US"/>
                </w:rPr>
                <w:t>E-UTRA CA configuration</w:t>
              </w:r>
            </w:ins>
          </w:p>
        </w:tc>
        <w:tc>
          <w:tcPr>
            <w:tcW w:w="4111" w:type="dxa"/>
            <w:gridSpan w:val="2"/>
            <w:tcBorders>
              <w:right w:val="single" w:sz="4" w:space="0" w:color="auto"/>
            </w:tcBorders>
            <w:shd w:val="clear" w:color="auto" w:fill="auto"/>
            <w:vAlign w:val="center"/>
          </w:tcPr>
          <w:p w:rsidR="00261266" w:rsidRPr="00F813D5" w:rsidRDefault="00261266" w:rsidP="00C866DE">
            <w:pPr>
              <w:pStyle w:val="TAH"/>
              <w:rPr>
                <w:ins w:id="92" w:author="ngm" w:date="2016-03-18T12:56:00Z"/>
                <w:rFonts w:cs="Arial"/>
                <w:lang w:val="en-US"/>
              </w:rPr>
            </w:pPr>
            <w:ins w:id="93" w:author="ngm" w:date="2016-03-18T12:56:00Z">
              <w:r w:rsidRPr="00F813D5">
                <w:rPr>
                  <w:rFonts w:cs="Arial"/>
                  <w:lang w:val="en-US"/>
                </w:rPr>
                <w:t>Component carriers in order of increasing carrier frequency</w:t>
              </w:r>
            </w:ins>
          </w:p>
        </w:tc>
        <w:tc>
          <w:tcPr>
            <w:tcW w:w="1984" w:type="dxa"/>
            <w:vMerge w:val="restart"/>
            <w:tcBorders>
              <w:left w:val="single" w:sz="4" w:space="0" w:color="auto"/>
            </w:tcBorders>
            <w:vAlign w:val="center"/>
          </w:tcPr>
          <w:p w:rsidR="00261266" w:rsidRPr="00F813D5" w:rsidRDefault="00261266" w:rsidP="00C866DE">
            <w:pPr>
              <w:pStyle w:val="TAH"/>
              <w:rPr>
                <w:ins w:id="94" w:author="ngm" w:date="2016-03-18T12:56:00Z"/>
                <w:rFonts w:cs="Arial"/>
                <w:lang w:val="en-US"/>
              </w:rPr>
            </w:pPr>
            <w:ins w:id="95" w:author="ngm" w:date="2016-03-18T12:56:00Z">
              <w:r w:rsidRPr="00F813D5">
                <w:rPr>
                  <w:rFonts w:cs="Arial"/>
                  <w:lang w:val="en-US"/>
                </w:rPr>
                <w:t xml:space="preserve">Maximum aggregated </w:t>
              </w:r>
              <w:r w:rsidRPr="00F813D5">
                <w:rPr>
                  <w:rFonts w:cs="Arial"/>
                  <w:lang w:val="en-US"/>
                </w:rPr>
                <w:br/>
                <w:t>bandwidth [MHz]</w:t>
              </w:r>
            </w:ins>
          </w:p>
        </w:tc>
        <w:tc>
          <w:tcPr>
            <w:tcW w:w="1843" w:type="dxa"/>
            <w:vMerge w:val="restart"/>
            <w:vAlign w:val="center"/>
          </w:tcPr>
          <w:p w:rsidR="00261266" w:rsidRPr="00F813D5" w:rsidRDefault="00261266" w:rsidP="00C866DE">
            <w:pPr>
              <w:pStyle w:val="TAH"/>
              <w:rPr>
                <w:ins w:id="96" w:author="ngm" w:date="2016-03-18T12:56:00Z"/>
                <w:rFonts w:cs="Arial"/>
                <w:lang w:val="en-US"/>
              </w:rPr>
            </w:pPr>
            <w:ins w:id="97" w:author="ngm" w:date="2016-03-18T12:56:00Z">
              <w:r w:rsidRPr="00F813D5">
                <w:rPr>
                  <w:rFonts w:cs="Arial"/>
                  <w:lang w:val="en-US"/>
                </w:rPr>
                <w:t>Bandwidth combination set</w:t>
              </w:r>
            </w:ins>
          </w:p>
        </w:tc>
      </w:tr>
      <w:tr w:rsidR="00261266" w:rsidRPr="00F813D5" w:rsidTr="00C866DE">
        <w:trPr>
          <w:trHeight w:val="20"/>
          <w:jc w:val="center"/>
          <w:ins w:id="98" w:author="ngm" w:date="2016-03-18T12:56:00Z"/>
        </w:trPr>
        <w:tc>
          <w:tcPr>
            <w:tcW w:w="1418" w:type="dxa"/>
            <w:vMerge/>
            <w:vAlign w:val="center"/>
          </w:tcPr>
          <w:p w:rsidR="00261266" w:rsidRPr="00F813D5" w:rsidRDefault="00261266" w:rsidP="00C866DE">
            <w:pPr>
              <w:pStyle w:val="TAH"/>
              <w:rPr>
                <w:ins w:id="99" w:author="ngm" w:date="2016-03-18T12:56:00Z"/>
                <w:rFonts w:cs="Arial"/>
                <w:lang w:val="en-US"/>
              </w:rPr>
            </w:pPr>
          </w:p>
        </w:tc>
        <w:tc>
          <w:tcPr>
            <w:tcW w:w="2126" w:type="dxa"/>
            <w:shd w:val="clear" w:color="auto" w:fill="auto"/>
            <w:vAlign w:val="center"/>
          </w:tcPr>
          <w:p w:rsidR="00261266" w:rsidRPr="00F813D5" w:rsidRDefault="00261266" w:rsidP="00C866DE">
            <w:pPr>
              <w:pStyle w:val="TAH"/>
              <w:rPr>
                <w:ins w:id="100" w:author="ngm" w:date="2016-03-18T12:56:00Z"/>
                <w:rFonts w:cs="Arial"/>
                <w:lang w:val="en-US"/>
              </w:rPr>
            </w:pPr>
            <w:ins w:id="101" w:author="ngm" w:date="2016-03-18T12:56:00Z">
              <w:r w:rsidRPr="00F813D5">
                <w:rPr>
                  <w:rFonts w:cs="Arial"/>
                  <w:lang w:val="en-US"/>
                </w:rPr>
                <w:t>Channel bandwidths for carrier [MHz]</w:t>
              </w:r>
            </w:ins>
          </w:p>
        </w:tc>
        <w:tc>
          <w:tcPr>
            <w:tcW w:w="1985" w:type="dxa"/>
            <w:tcBorders>
              <w:right w:val="single" w:sz="4" w:space="0" w:color="auto"/>
            </w:tcBorders>
            <w:shd w:val="clear" w:color="auto" w:fill="auto"/>
            <w:vAlign w:val="center"/>
          </w:tcPr>
          <w:p w:rsidR="00261266" w:rsidRPr="00F813D5" w:rsidRDefault="00261266" w:rsidP="00C866DE">
            <w:pPr>
              <w:pStyle w:val="TAH"/>
              <w:rPr>
                <w:ins w:id="102" w:author="ngm" w:date="2016-03-18T12:56:00Z"/>
                <w:rFonts w:cs="Arial"/>
                <w:lang w:val="en-US"/>
              </w:rPr>
            </w:pPr>
            <w:ins w:id="103" w:author="ngm" w:date="2016-03-18T12:56:00Z">
              <w:r w:rsidRPr="00F813D5">
                <w:rPr>
                  <w:rFonts w:cs="Arial"/>
                  <w:lang w:val="en-US"/>
                </w:rPr>
                <w:t>Channel bandwidths for carrier [MHz]</w:t>
              </w:r>
            </w:ins>
          </w:p>
        </w:tc>
        <w:tc>
          <w:tcPr>
            <w:tcW w:w="1984" w:type="dxa"/>
            <w:vMerge/>
            <w:tcBorders>
              <w:left w:val="single" w:sz="4" w:space="0" w:color="auto"/>
            </w:tcBorders>
            <w:vAlign w:val="center"/>
          </w:tcPr>
          <w:p w:rsidR="00261266" w:rsidRPr="00F813D5" w:rsidRDefault="00261266" w:rsidP="00C866DE">
            <w:pPr>
              <w:rPr>
                <w:ins w:id="104" w:author="ngm" w:date="2016-03-18T12:56:00Z"/>
                <w:rFonts w:ascii="Arial" w:hAnsi="Arial" w:cs="Arial"/>
                <w:b/>
                <w:bCs/>
                <w:sz w:val="18"/>
                <w:szCs w:val="18"/>
                <w:lang w:val="en-US"/>
              </w:rPr>
            </w:pPr>
          </w:p>
        </w:tc>
        <w:tc>
          <w:tcPr>
            <w:tcW w:w="1843" w:type="dxa"/>
            <w:vMerge/>
            <w:vAlign w:val="center"/>
          </w:tcPr>
          <w:p w:rsidR="00261266" w:rsidRPr="00F813D5" w:rsidRDefault="00261266" w:rsidP="00C866DE">
            <w:pPr>
              <w:rPr>
                <w:ins w:id="105" w:author="ngm" w:date="2016-03-18T12:56:00Z"/>
                <w:rFonts w:ascii="Arial" w:hAnsi="Arial" w:cs="Arial"/>
                <w:b/>
                <w:bCs/>
                <w:sz w:val="18"/>
                <w:szCs w:val="18"/>
                <w:lang w:val="en-US"/>
              </w:rPr>
            </w:pPr>
          </w:p>
        </w:tc>
      </w:tr>
      <w:tr w:rsidR="00192393" w:rsidRPr="003D531D" w:rsidTr="00C866DE">
        <w:trPr>
          <w:trHeight w:val="290"/>
          <w:jc w:val="center"/>
          <w:ins w:id="106" w:author="ngm" w:date="2016-03-18T12:56:00Z"/>
        </w:trPr>
        <w:tc>
          <w:tcPr>
            <w:tcW w:w="1418" w:type="dxa"/>
            <w:vMerge w:val="restart"/>
            <w:shd w:val="clear" w:color="auto" w:fill="auto"/>
            <w:vAlign w:val="center"/>
          </w:tcPr>
          <w:p w:rsidR="00192393" w:rsidRPr="003D531D" w:rsidRDefault="00192393" w:rsidP="00C866DE">
            <w:pPr>
              <w:pStyle w:val="TAC"/>
              <w:rPr>
                <w:ins w:id="107" w:author="ngm" w:date="2016-03-18T12:56:00Z"/>
                <w:rFonts w:cs="Arial"/>
              </w:rPr>
            </w:pPr>
            <w:ins w:id="108" w:author="ngm" w:date="2016-03-18T12:56:00Z">
              <w:r w:rsidRPr="003D531D">
                <w:rPr>
                  <w:rFonts w:cs="Arial"/>
                </w:rPr>
                <w:t>CA_</w:t>
              </w:r>
            </w:ins>
            <w:ins w:id="109" w:author="ngm" w:date="2016-03-18T13:26:00Z">
              <w:r>
                <w:rPr>
                  <w:rFonts w:cs="Arial" w:hint="eastAsia"/>
                  <w:lang w:eastAsia="zh-CN"/>
                </w:rPr>
                <w:t>66C</w:t>
              </w:r>
            </w:ins>
          </w:p>
        </w:tc>
        <w:tc>
          <w:tcPr>
            <w:tcW w:w="2126" w:type="dxa"/>
            <w:shd w:val="clear" w:color="auto" w:fill="auto"/>
            <w:vAlign w:val="center"/>
          </w:tcPr>
          <w:p w:rsidR="00192393" w:rsidRPr="003D531D" w:rsidRDefault="00192393" w:rsidP="00C866DE">
            <w:pPr>
              <w:pStyle w:val="TAC"/>
              <w:rPr>
                <w:ins w:id="110" w:author="ngm" w:date="2016-03-18T12:56:00Z"/>
                <w:rFonts w:cs="Arial"/>
                <w:lang w:eastAsia="zh-CN"/>
              </w:rPr>
            </w:pPr>
            <w:ins w:id="111" w:author="ngm" w:date="2016-03-18T13:52:00Z">
              <w:r w:rsidRPr="003D531D">
                <w:rPr>
                  <w:rFonts w:cs="Arial"/>
                </w:rPr>
                <w:t>10</w:t>
              </w:r>
            </w:ins>
          </w:p>
        </w:tc>
        <w:tc>
          <w:tcPr>
            <w:tcW w:w="1985" w:type="dxa"/>
            <w:shd w:val="clear" w:color="auto" w:fill="auto"/>
            <w:vAlign w:val="center"/>
          </w:tcPr>
          <w:p w:rsidR="00192393" w:rsidRPr="003D531D" w:rsidRDefault="00192393" w:rsidP="00C866DE">
            <w:pPr>
              <w:pStyle w:val="TAC"/>
              <w:rPr>
                <w:ins w:id="112" w:author="ngm" w:date="2016-03-18T12:56:00Z"/>
                <w:rFonts w:cs="Arial"/>
                <w:lang w:eastAsia="zh-CN"/>
              </w:rPr>
            </w:pPr>
            <w:ins w:id="113" w:author="ngm" w:date="2016-03-18T13:52:00Z">
              <w:r w:rsidRPr="003D531D">
                <w:rPr>
                  <w:rFonts w:cs="Arial"/>
                </w:rPr>
                <w:t>20</w:t>
              </w:r>
            </w:ins>
          </w:p>
        </w:tc>
        <w:tc>
          <w:tcPr>
            <w:tcW w:w="1984" w:type="dxa"/>
            <w:vMerge w:val="restart"/>
            <w:shd w:val="clear" w:color="auto" w:fill="auto"/>
            <w:vAlign w:val="center"/>
          </w:tcPr>
          <w:p w:rsidR="00192393" w:rsidRPr="003D531D" w:rsidRDefault="00192393" w:rsidP="00C866DE">
            <w:pPr>
              <w:pStyle w:val="TAC"/>
              <w:rPr>
                <w:ins w:id="114" w:author="ngm" w:date="2016-03-18T12:56:00Z"/>
                <w:rFonts w:cs="Arial"/>
              </w:rPr>
            </w:pPr>
            <w:ins w:id="115" w:author="ngm" w:date="2016-03-18T13:52:00Z">
              <w:r>
                <w:rPr>
                  <w:rFonts w:cs="Arial"/>
                  <w:lang w:eastAsia="zh-CN"/>
                </w:rPr>
                <w:t>4</w:t>
              </w:r>
            </w:ins>
            <w:ins w:id="116" w:author="ngm" w:date="2016-03-18T12:56:00Z">
              <w:r w:rsidRPr="003D531D">
                <w:rPr>
                  <w:rFonts w:cs="Arial"/>
                </w:rPr>
                <w:t>0</w:t>
              </w:r>
            </w:ins>
          </w:p>
        </w:tc>
        <w:tc>
          <w:tcPr>
            <w:tcW w:w="1843" w:type="dxa"/>
            <w:vMerge w:val="restart"/>
            <w:shd w:val="clear" w:color="auto" w:fill="auto"/>
            <w:vAlign w:val="center"/>
          </w:tcPr>
          <w:p w:rsidR="00192393" w:rsidRPr="003D531D" w:rsidRDefault="00192393" w:rsidP="00C866DE">
            <w:pPr>
              <w:pStyle w:val="TAC"/>
              <w:rPr>
                <w:ins w:id="117" w:author="ngm" w:date="2016-03-18T12:56:00Z"/>
                <w:rFonts w:cs="Arial"/>
              </w:rPr>
            </w:pPr>
            <w:ins w:id="118" w:author="ngm" w:date="2016-03-18T12:56:00Z">
              <w:r w:rsidRPr="003D531D">
                <w:rPr>
                  <w:rFonts w:cs="Arial"/>
                </w:rPr>
                <w:t>0</w:t>
              </w:r>
            </w:ins>
          </w:p>
        </w:tc>
      </w:tr>
      <w:tr w:rsidR="00192393" w:rsidRPr="003D531D" w:rsidTr="00C866DE">
        <w:trPr>
          <w:trHeight w:val="290"/>
          <w:jc w:val="center"/>
          <w:ins w:id="119" w:author="ngm" w:date="2016-03-18T12:56:00Z"/>
        </w:trPr>
        <w:tc>
          <w:tcPr>
            <w:tcW w:w="1418" w:type="dxa"/>
            <w:vMerge/>
            <w:shd w:val="clear" w:color="auto" w:fill="auto"/>
            <w:vAlign w:val="center"/>
          </w:tcPr>
          <w:p w:rsidR="00192393" w:rsidRPr="003D531D" w:rsidRDefault="00192393" w:rsidP="00C866DE">
            <w:pPr>
              <w:pStyle w:val="TAC"/>
              <w:rPr>
                <w:ins w:id="120" w:author="ngm" w:date="2016-03-18T12:56:00Z"/>
                <w:rFonts w:cs="Arial"/>
              </w:rPr>
            </w:pPr>
          </w:p>
        </w:tc>
        <w:tc>
          <w:tcPr>
            <w:tcW w:w="2126" w:type="dxa"/>
            <w:shd w:val="clear" w:color="auto" w:fill="auto"/>
            <w:vAlign w:val="center"/>
          </w:tcPr>
          <w:p w:rsidR="00192393" w:rsidRPr="003D531D" w:rsidRDefault="00192393" w:rsidP="00C866DE">
            <w:pPr>
              <w:pStyle w:val="TAC"/>
              <w:rPr>
                <w:ins w:id="121" w:author="ngm" w:date="2016-03-18T12:56:00Z"/>
                <w:rFonts w:cs="Arial"/>
                <w:lang w:eastAsia="zh-CN"/>
              </w:rPr>
            </w:pPr>
            <w:ins w:id="122" w:author="ngm" w:date="2016-03-18T13:52:00Z">
              <w:r w:rsidRPr="003D531D">
                <w:rPr>
                  <w:rFonts w:cs="Arial"/>
                </w:rPr>
                <w:t>15</w:t>
              </w:r>
            </w:ins>
          </w:p>
        </w:tc>
        <w:tc>
          <w:tcPr>
            <w:tcW w:w="1985" w:type="dxa"/>
            <w:shd w:val="clear" w:color="auto" w:fill="auto"/>
            <w:vAlign w:val="center"/>
          </w:tcPr>
          <w:p w:rsidR="00192393" w:rsidRPr="003D531D" w:rsidRDefault="00192393" w:rsidP="00C866DE">
            <w:pPr>
              <w:pStyle w:val="TAC"/>
              <w:rPr>
                <w:ins w:id="123" w:author="ngm" w:date="2016-03-18T12:56:00Z"/>
                <w:rFonts w:cs="Arial"/>
                <w:lang w:eastAsia="zh-CN"/>
              </w:rPr>
            </w:pPr>
            <w:ins w:id="124" w:author="ngm" w:date="2016-03-18T13:52:00Z">
              <w:r w:rsidRPr="003D531D">
                <w:rPr>
                  <w:rFonts w:cs="Arial"/>
                </w:rPr>
                <w:t>10, 15, 20</w:t>
              </w:r>
            </w:ins>
          </w:p>
        </w:tc>
        <w:tc>
          <w:tcPr>
            <w:tcW w:w="1984" w:type="dxa"/>
            <w:vMerge/>
            <w:shd w:val="clear" w:color="auto" w:fill="auto"/>
            <w:vAlign w:val="center"/>
          </w:tcPr>
          <w:p w:rsidR="00192393" w:rsidRPr="003D531D" w:rsidRDefault="00192393" w:rsidP="00C866DE">
            <w:pPr>
              <w:pStyle w:val="TAC"/>
              <w:rPr>
                <w:ins w:id="125" w:author="ngm" w:date="2016-03-18T12:56:00Z"/>
                <w:rFonts w:cs="Arial"/>
                <w:lang w:eastAsia="zh-CN"/>
              </w:rPr>
            </w:pPr>
          </w:p>
        </w:tc>
        <w:tc>
          <w:tcPr>
            <w:tcW w:w="1843" w:type="dxa"/>
            <w:vMerge/>
            <w:shd w:val="clear" w:color="auto" w:fill="auto"/>
            <w:vAlign w:val="center"/>
          </w:tcPr>
          <w:p w:rsidR="00192393" w:rsidRPr="003D531D" w:rsidRDefault="00192393" w:rsidP="00C866DE">
            <w:pPr>
              <w:pStyle w:val="TAC"/>
              <w:rPr>
                <w:ins w:id="126" w:author="ngm" w:date="2016-03-18T12:56:00Z"/>
                <w:rFonts w:cs="Arial"/>
              </w:rPr>
            </w:pPr>
          </w:p>
        </w:tc>
      </w:tr>
      <w:tr w:rsidR="00192393" w:rsidRPr="003D531D" w:rsidTr="00C866DE">
        <w:trPr>
          <w:trHeight w:val="290"/>
          <w:jc w:val="center"/>
          <w:ins w:id="127" w:author="ngm" w:date="2016-03-18T12:56:00Z"/>
        </w:trPr>
        <w:tc>
          <w:tcPr>
            <w:tcW w:w="1418" w:type="dxa"/>
            <w:vMerge/>
            <w:shd w:val="clear" w:color="auto" w:fill="auto"/>
            <w:vAlign w:val="center"/>
          </w:tcPr>
          <w:p w:rsidR="00192393" w:rsidRPr="003D531D" w:rsidRDefault="00192393" w:rsidP="00C866DE">
            <w:pPr>
              <w:pStyle w:val="TAC"/>
              <w:rPr>
                <w:ins w:id="128" w:author="ngm" w:date="2016-03-18T12:56:00Z"/>
                <w:rFonts w:cs="Arial"/>
              </w:rPr>
            </w:pPr>
          </w:p>
        </w:tc>
        <w:tc>
          <w:tcPr>
            <w:tcW w:w="2126" w:type="dxa"/>
            <w:shd w:val="clear" w:color="auto" w:fill="auto"/>
            <w:vAlign w:val="center"/>
          </w:tcPr>
          <w:p w:rsidR="00192393" w:rsidRPr="003D531D" w:rsidRDefault="00192393" w:rsidP="00C866DE">
            <w:pPr>
              <w:pStyle w:val="TAC"/>
              <w:rPr>
                <w:ins w:id="129" w:author="ngm" w:date="2016-03-18T12:56:00Z"/>
                <w:rFonts w:cs="Arial"/>
                <w:lang w:eastAsia="zh-CN"/>
              </w:rPr>
            </w:pPr>
            <w:ins w:id="130" w:author="ngm" w:date="2016-03-18T13:52:00Z">
              <w:r w:rsidRPr="003D531D">
                <w:rPr>
                  <w:rFonts w:cs="Arial"/>
                </w:rPr>
                <w:t>20</w:t>
              </w:r>
            </w:ins>
          </w:p>
        </w:tc>
        <w:tc>
          <w:tcPr>
            <w:tcW w:w="1985" w:type="dxa"/>
            <w:shd w:val="clear" w:color="auto" w:fill="auto"/>
            <w:vAlign w:val="center"/>
          </w:tcPr>
          <w:p w:rsidR="00192393" w:rsidRPr="003D531D" w:rsidRDefault="00192393" w:rsidP="00C866DE">
            <w:pPr>
              <w:pStyle w:val="TAC"/>
              <w:rPr>
                <w:ins w:id="131" w:author="ngm" w:date="2016-03-18T12:56:00Z"/>
                <w:rFonts w:cs="Arial"/>
                <w:lang w:eastAsia="zh-CN"/>
              </w:rPr>
            </w:pPr>
            <w:ins w:id="132" w:author="ngm" w:date="2016-03-18T13:52:00Z">
              <w:r w:rsidRPr="003D531D">
                <w:rPr>
                  <w:rFonts w:cs="Arial"/>
                </w:rPr>
                <w:t>5, 15, 10, 20</w:t>
              </w:r>
            </w:ins>
          </w:p>
        </w:tc>
        <w:tc>
          <w:tcPr>
            <w:tcW w:w="1984" w:type="dxa"/>
            <w:vMerge/>
            <w:shd w:val="clear" w:color="auto" w:fill="auto"/>
            <w:vAlign w:val="center"/>
          </w:tcPr>
          <w:p w:rsidR="00192393" w:rsidRPr="003D531D" w:rsidRDefault="00192393" w:rsidP="00C866DE">
            <w:pPr>
              <w:pStyle w:val="TAC"/>
              <w:rPr>
                <w:ins w:id="133" w:author="ngm" w:date="2016-03-18T12:56:00Z"/>
                <w:rFonts w:cs="Arial"/>
                <w:lang w:eastAsia="zh-CN"/>
              </w:rPr>
            </w:pPr>
          </w:p>
        </w:tc>
        <w:tc>
          <w:tcPr>
            <w:tcW w:w="1843" w:type="dxa"/>
            <w:vMerge/>
            <w:shd w:val="clear" w:color="auto" w:fill="auto"/>
            <w:vAlign w:val="center"/>
          </w:tcPr>
          <w:p w:rsidR="00192393" w:rsidRPr="003D531D" w:rsidRDefault="00192393" w:rsidP="00C866DE">
            <w:pPr>
              <w:pStyle w:val="TAC"/>
              <w:rPr>
                <w:ins w:id="134" w:author="ngm" w:date="2016-03-18T12:56:00Z"/>
                <w:rFonts w:cs="Arial"/>
              </w:rPr>
            </w:pPr>
          </w:p>
        </w:tc>
      </w:tr>
    </w:tbl>
    <w:p w:rsidR="00261266" w:rsidRDefault="00261266" w:rsidP="00261266">
      <w:pPr>
        <w:pStyle w:val="BodyText"/>
        <w:rPr>
          <w:ins w:id="135" w:author="ngm" w:date="2016-03-18T12:56:00Z"/>
          <w:rFonts w:eastAsia="宋体"/>
          <w:lang w:eastAsia="zh-CN"/>
        </w:rPr>
      </w:pPr>
    </w:p>
    <w:p w:rsidR="009814F8" w:rsidRPr="00262A30" w:rsidDel="00262A30" w:rsidRDefault="00262A30" w:rsidP="00262A30">
      <w:pPr>
        <w:keepNext/>
        <w:keepLines/>
        <w:spacing w:before="120" w:after="180"/>
        <w:ind w:left="1134" w:hanging="1134"/>
        <w:outlineLvl w:val="2"/>
        <w:rPr>
          <w:del w:id="136" w:author="ngm" w:date="2016-01-27T10:56:00Z"/>
          <w:rFonts w:ascii="Arial" w:hAnsi="Arial"/>
          <w:sz w:val="22"/>
        </w:rPr>
      </w:pPr>
      <w:proofErr w:type="gramStart"/>
      <w:ins w:id="137" w:author="ngm" w:date="2016-01-27T10:56: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proofErr w:type="gramEnd"/>
        <w:r w:rsidRPr="00262A30">
          <w:rPr>
            <w:rFonts w:ascii="Arial" w:eastAsia="宋体" w:hAnsi="Arial"/>
            <w:sz w:val="28"/>
            <w:lang w:val="en-US"/>
          </w:rPr>
          <w:tab/>
          <w:t>Co-existence studies</w:t>
        </w:r>
      </w:ins>
      <w:bookmarkEnd w:id="10"/>
    </w:p>
    <w:p w:rsidR="009814F8" w:rsidRDefault="009814F8" w:rsidP="009814F8">
      <w:pPr>
        <w:pStyle w:val="BodyText"/>
        <w:numPr>
          <w:ins w:id="138" w:author="ngm" w:date="2012-03-01T15:02:00Z"/>
        </w:numPr>
        <w:rPr>
          <w:ins w:id="139" w:author="ngm" w:date="2012-03-01T15:02:00Z"/>
          <w:rFonts w:eastAsia="宋体"/>
          <w:lang w:eastAsia="zh-CN"/>
        </w:rPr>
      </w:pPr>
      <w:ins w:id="140" w:author="ngm" w:date="2012-03-01T15:02:00Z">
        <w:r>
          <w:rPr>
            <w:rFonts w:eastAsia="宋体"/>
            <w:lang w:eastAsia="zh-CN"/>
          </w:rPr>
          <w:t xml:space="preserve">The </w:t>
        </w:r>
      </w:ins>
      <w:ins w:id="141"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w:t>
        </w:r>
      </w:ins>
      <w:ins w:id="142" w:author="ngm" w:date="2016-01-27T17:01:00Z">
        <w:r w:rsidR="00E665C8">
          <w:rPr>
            <w:rFonts w:eastAsia="宋体"/>
            <w:lang w:eastAsia="zh-CN"/>
          </w:rPr>
          <w:t>2</w:t>
        </w:r>
      </w:ins>
      <w:ins w:id="143" w:author="ngm" w:date="2014-09-23T16:52:00Z">
        <w:r w:rsidR="0041051A">
          <w:rPr>
            <w:rFonts w:eastAsia="宋体"/>
            <w:lang w:eastAsia="zh-CN"/>
          </w:rPr>
          <w:t xml:space="preserve"> and Band </w:t>
        </w:r>
      </w:ins>
      <w:ins w:id="144" w:author="ngm" w:date="2016-01-26T15:12:00Z">
        <w:r w:rsidR="00191929">
          <w:rPr>
            <w:rFonts w:eastAsia="宋体"/>
            <w:lang w:eastAsia="zh-CN"/>
          </w:rPr>
          <w:t>66</w:t>
        </w:r>
      </w:ins>
      <w:ins w:id="145" w:author="ngm" w:date="2014-09-23T16:52:00Z">
        <w:r w:rsidR="0041051A">
          <w:rPr>
            <w:rFonts w:eastAsia="宋体"/>
            <w:lang w:eastAsia="zh-CN"/>
          </w:rPr>
          <w:t xml:space="preserve"> DL carriers can be calculated as shown in </w:t>
        </w:r>
      </w:ins>
      <w:ins w:id="146" w:author="ngm" w:date="2012-03-01T15:02:00Z">
        <w:r>
          <w:rPr>
            <w:rFonts w:eastAsia="宋体"/>
            <w:lang w:eastAsia="zh-CN"/>
          </w:rPr>
          <w:t xml:space="preserve">Table </w:t>
        </w:r>
      </w:ins>
      <w:ins w:id="147" w:author="ngm" w:date="2016-01-27T10:53:00Z">
        <w:r w:rsidR="00262A30">
          <w:rPr>
            <w:rFonts w:eastAsia="宋体"/>
            <w:lang w:eastAsia="zh-CN"/>
          </w:rPr>
          <w:t>6.x.2</w:t>
        </w:r>
      </w:ins>
      <w:ins w:id="148" w:author="ngm" w:date="2012-03-01T15:02:00Z">
        <w:r>
          <w:rPr>
            <w:rFonts w:eastAsia="宋体"/>
            <w:lang w:eastAsia="zh-CN"/>
          </w:rPr>
          <w:t>-1 below:</w:t>
        </w:r>
      </w:ins>
    </w:p>
    <w:p w:rsidR="009814F8" w:rsidRDefault="009814F8" w:rsidP="009814F8">
      <w:pPr>
        <w:pStyle w:val="BodyText"/>
        <w:numPr>
          <w:ins w:id="149" w:author="ngm" w:date="2012-03-01T15:02:00Z"/>
        </w:numPr>
        <w:rPr>
          <w:ins w:id="150" w:author="ngm" w:date="2012-03-01T15:02:00Z"/>
          <w:rFonts w:eastAsia="宋体"/>
          <w:lang w:eastAsia="zh-CN"/>
        </w:rPr>
      </w:pPr>
    </w:p>
    <w:p w:rsidR="009814F8" w:rsidRPr="00DD5BBB" w:rsidRDefault="009814F8" w:rsidP="009814F8">
      <w:pPr>
        <w:pStyle w:val="TH"/>
        <w:numPr>
          <w:ins w:id="151" w:author="ngm" w:date="2012-03-01T15:02:00Z"/>
        </w:numPr>
        <w:rPr>
          <w:ins w:id="152" w:author="ngm" w:date="2012-03-01T15:02:00Z"/>
        </w:rPr>
      </w:pPr>
      <w:ins w:id="153" w:author="ngm" w:date="2012-03-01T15:02:00Z">
        <w:r w:rsidRPr="00DD5BBB">
          <w:t xml:space="preserve">Table </w:t>
        </w:r>
      </w:ins>
      <w:ins w:id="154" w:author="ngm" w:date="2016-01-27T10:53:00Z">
        <w:r w:rsidR="00262A30">
          <w:t>6.x.2</w:t>
        </w:r>
      </w:ins>
      <w:ins w:id="155" w:author="ngm" w:date="2012-03-01T15:02:00Z">
        <w:r>
          <w:t>-1:</w:t>
        </w:r>
        <w:r w:rsidRPr="00DD5BBB">
          <w:t xml:space="preserve"> </w:t>
        </w:r>
        <w:r>
          <w:t xml:space="preserve">Band </w:t>
        </w:r>
      </w:ins>
      <w:ins w:id="156" w:author="ngm" w:date="2016-01-27T17:01:00Z">
        <w:r w:rsidR="00E665C8">
          <w:t>2</w:t>
        </w:r>
      </w:ins>
      <w:ins w:id="157" w:author="ngm" w:date="2014-09-23T16:52:00Z">
        <w:r w:rsidR="0041051A">
          <w:t xml:space="preserve"> and Band </w:t>
        </w:r>
      </w:ins>
      <w:ins w:id="158" w:author="ngm" w:date="2016-01-26T15:12:00Z">
        <w:r w:rsidR="00191929">
          <w:t>6</w:t>
        </w:r>
      </w:ins>
      <w:ins w:id="159" w:author="ngm" w:date="2014-12-08T18:14:00Z">
        <w:r w:rsidR="005F5A92">
          <w:t>6</w:t>
        </w:r>
      </w:ins>
      <w:ins w:id="160" w:author="ngm" w:date="2014-09-23T16:52:00Z">
        <w:r w:rsidR="0041051A">
          <w:t xml:space="preserve"> </w:t>
        </w:r>
      </w:ins>
      <w:ins w:id="161"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162" w:author="ngm" w:date="2014-12-08T18:20:00Z"/>
        </w:trPr>
        <w:tc>
          <w:tcPr>
            <w:tcW w:w="3279" w:type="dxa"/>
            <w:shd w:val="clear" w:color="auto" w:fill="auto"/>
            <w:noWrap/>
          </w:tcPr>
          <w:p w:rsidR="005F5A92" w:rsidRPr="00550923" w:rsidRDefault="005F5A92" w:rsidP="00191929">
            <w:pPr>
              <w:rPr>
                <w:ins w:id="163" w:author="ngm" w:date="2014-12-08T18:20:00Z"/>
                <w:rFonts w:eastAsia="宋体" w:cs="Optima"/>
                <w:szCs w:val="21"/>
                <w:lang w:eastAsia="zh-CN"/>
              </w:rPr>
            </w:pPr>
            <w:ins w:id="164"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165" w:author="ngm" w:date="2014-12-08T18:20:00Z"/>
                <w:rFonts w:eastAsia="宋体" w:cs="Optima"/>
                <w:szCs w:val="21"/>
                <w:lang w:eastAsia="zh-CN"/>
              </w:rPr>
            </w:pPr>
            <w:ins w:id="166"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167" w:author="ngm" w:date="2014-12-08T18:20:00Z"/>
                <w:rFonts w:eastAsia="宋体" w:cs="Optima"/>
                <w:szCs w:val="21"/>
                <w:lang w:eastAsia="zh-CN"/>
              </w:rPr>
            </w:pPr>
            <w:ins w:id="168"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169" w:author="ngm" w:date="2014-12-08T18:20:00Z"/>
                <w:rFonts w:eastAsia="宋体" w:cs="Optima"/>
                <w:szCs w:val="21"/>
                <w:lang w:eastAsia="zh-CN"/>
              </w:rPr>
            </w:pPr>
            <w:ins w:id="170"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171" w:author="ngm" w:date="2014-12-08T18:20:00Z"/>
                <w:rFonts w:eastAsia="宋体" w:cs="Optima"/>
                <w:szCs w:val="21"/>
                <w:lang w:eastAsia="zh-CN"/>
              </w:rPr>
            </w:pPr>
            <w:ins w:id="172" w:author="ngm" w:date="2014-12-08T18:20:00Z">
              <w:r w:rsidRPr="00550923">
                <w:rPr>
                  <w:rFonts w:eastAsia="宋体" w:cs="Optima"/>
                  <w:szCs w:val="21"/>
                  <w:lang w:eastAsia="zh-CN"/>
                </w:rPr>
                <w:t>f2-high</w:t>
              </w:r>
            </w:ins>
          </w:p>
        </w:tc>
      </w:tr>
      <w:tr w:rsidR="00E665C8" w:rsidRPr="00550923" w:rsidTr="00191929">
        <w:trPr>
          <w:trHeight w:val="255"/>
          <w:jc w:val="center"/>
          <w:ins w:id="173" w:author="ngm" w:date="2014-12-08T18:20:00Z"/>
        </w:trPr>
        <w:tc>
          <w:tcPr>
            <w:tcW w:w="3279" w:type="dxa"/>
            <w:shd w:val="clear" w:color="auto" w:fill="auto"/>
            <w:noWrap/>
          </w:tcPr>
          <w:p w:rsidR="00E665C8" w:rsidRPr="00550923" w:rsidRDefault="00E665C8" w:rsidP="00191929">
            <w:pPr>
              <w:rPr>
                <w:ins w:id="174" w:author="ngm" w:date="2014-12-08T18:20:00Z"/>
                <w:rFonts w:eastAsia="宋体" w:cs="Optima"/>
                <w:szCs w:val="21"/>
                <w:lang w:eastAsia="zh-CN"/>
              </w:rPr>
            </w:pPr>
            <w:ins w:id="175" w:author="ngm" w:date="2014-12-08T18:20:00Z">
              <w:r w:rsidRPr="00550923">
                <w:rPr>
                  <w:rFonts w:eastAsia="宋体" w:cs="Optima"/>
                  <w:szCs w:val="21"/>
                  <w:lang w:eastAsia="zh-CN"/>
                </w:rPr>
                <w:t>DL frequency (MHz)</w:t>
              </w:r>
            </w:ins>
          </w:p>
        </w:tc>
        <w:tc>
          <w:tcPr>
            <w:tcW w:w="1872" w:type="dxa"/>
            <w:shd w:val="clear" w:color="auto" w:fill="auto"/>
            <w:noWrap/>
          </w:tcPr>
          <w:p w:rsidR="00E665C8" w:rsidRPr="00550923" w:rsidRDefault="00E665C8" w:rsidP="00191929">
            <w:pPr>
              <w:rPr>
                <w:ins w:id="176" w:author="ngm" w:date="2014-12-08T18:20:00Z"/>
                <w:rFonts w:ascii="Calibri" w:hAnsi="Calibri" w:cs="Calibri"/>
                <w:color w:val="000000"/>
                <w:sz w:val="22"/>
                <w:szCs w:val="22"/>
              </w:rPr>
            </w:pPr>
            <w:ins w:id="177" w:author="ngm" w:date="2016-01-27T17:01:00Z">
              <w:r>
                <w:rPr>
                  <w:rFonts w:ascii="Calibri" w:hAnsi="Calibri" w:cs="Calibri"/>
                  <w:color w:val="000000"/>
                  <w:sz w:val="22"/>
                  <w:szCs w:val="22"/>
                </w:rPr>
                <w:t>1930</w:t>
              </w:r>
            </w:ins>
          </w:p>
        </w:tc>
        <w:tc>
          <w:tcPr>
            <w:tcW w:w="1872" w:type="dxa"/>
            <w:shd w:val="clear" w:color="auto" w:fill="auto"/>
            <w:noWrap/>
          </w:tcPr>
          <w:p w:rsidR="00E665C8" w:rsidRPr="00550923" w:rsidRDefault="00E665C8" w:rsidP="00191929">
            <w:pPr>
              <w:rPr>
                <w:ins w:id="178" w:author="ngm" w:date="2014-12-08T18:20:00Z"/>
                <w:rFonts w:ascii="Calibri" w:hAnsi="Calibri" w:cs="Calibri"/>
                <w:color w:val="000000"/>
                <w:sz w:val="22"/>
                <w:szCs w:val="22"/>
              </w:rPr>
            </w:pPr>
            <w:ins w:id="179" w:author="ngm" w:date="2016-01-27T17:01:00Z">
              <w:r>
                <w:rPr>
                  <w:rFonts w:ascii="Calibri" w:hAnsi="Calibri" w:cs="Calibri"/>
                  <w:color w:val="000000"/>
                  <w:sz w:val="22"/>
                  <w:szCs w:val="22"/>
                </w:rPr>
                <w:t>1990</w:t>
              </w:r>
            </w:ins>
          </w:p>
        </w:tc>
        <w:tc>
          <w:tcPr>
            <w:tcW w:w="1872" w:type="dxa"/>
            <w:shd w:val="clear" w:color="auto" w:fill="auto"/>
            <w:noWrap/>
          </w:tcPr>
          <w:p w:rsidR="00E665C8" w:rsidRPr="00550923" w:rsidRDefault="00E665C8" w:rsidP="00191929">
            <w:pPr>
              <w:rPr>
                <w:ins w:id="180" w:author="ngm" w:date="2014-12-08T18:20:00Z"/>
                <w:rFonts w:ascii="Calibri" w:hAnsi="Calibri" w:cs="Calibri"/>
                <w:color w:val="000000"/>
                <w:sz w:val="22"/>
                <w:szCs w:val="22"/>
              </w:rPr>
            </w:pPr>
            <w:ins w:id="181" w:author="ngm" w:date="2016-01-27T17:01: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665C8" w:rsidRPr="00550923" w:rsidRDefault="00E665C8" w:rsidP="00191929">
            <w:pPr>
              <w:rPr>
                <w:ins w:id="182" w:author="ngm" w:date="2014-12-08T18:20:00Z"/>
                <w:rFonts w:ascii="Calibri" w:hAnsi="Calibri" w:cs="Calibri"/>
                <w:color w:val="000000"/>
                <w:sz w:val="22"/>
                <w:szCs w:val="22"/>
              </w:rPr>
            </w:pPr>
            <w:ins w:id="183" w:author="ngm" w:date="2016-01-27T17:01:00Z">
              <w:r>
                <w:rPr>
                  <w:rFonts w:ascii="Calibri" w:hAnsi="Calibri" w:cs="Calibri"/>
                  <w:color w:val="000000"/>
                  <w:sz w:val="22"/>
                  <w:szCs w:val="22"/>
                </w:rPr>
                <w:t>2200</w:t>
              </w:r>
            </w:ins>
          </w:p>
        </w:tc>
      </w:tr>
      <w:tr w:rsidR="00E665C8" w:rsidRPr="00550923" w:rsidTr="00191929">
        <w:trPr>
          <w:trHeight w:val="255"/>
          <w:jc w:val="center"/>
          <w:ins w:id="184" w:author="ngm" w:date="2014-12-08T18:20:00Z"/>
        </w:trPr>
        <w:tc>
          <w:tcPr>
            <w:tcW w:w="3279" w:type="dxa"/>
            <w:shd w:val="clear" w:color="auto" w:fill="auto"/>
            <w:noWrap/>
          </w:tcPr>
          <w:p w:rsidR="00E665C8" w:rsidRPr="00550923" w:rsidRDefault="00E665C8" w:rsidP="00191929">
            <w:pPr>
              <w:rPr>
                <w:ins w:id="185"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186" w:author="ngm" w:date="2014-12-08T18:20:00Z"/>
                <w:rFonts w:ascii="Calibri" w:hAnsi="Calibri" w:cs="Calibri"/>
                <w:color w:val="000000"/>
                <w:sz w:val="22"/>
                <w:szCs w:val="22"/>
              </w:rPr>
            </w:pPr>
          </w:p>
        </w:tc>
        <w:tc>
          <w:tcPr>
            <w:tcW w:w="1872" w:type="dxa"/>
            <w:shd w:val="clear" w:color="auto" w:fill="auto"/>
            <w:noWrap/>
          </w:tcPr>
          <w:p w:rsidR="00E665C8" w:rsidRPr="00550923" w:rsidRDefault="00E665C8" w:rsidP="00191929">
            <w:pPr>
              <w:rPr>
                <w:ins w:id="187" w:author="ngm" w:date="2014-12-08T18:20:00Z"/>
                <w:rFonts w:ascii="Calibri" w:hAnsi="Calibri" w:cs="Calibri"/>
                <w:color w:val="000000"/>
                <w:sz w:val="22"/>
                <w:szCs w:val="22"/>
              </w:rPr>
            </w:pPr>
          </w:p>
        </w:tc>
        <w:tc>
          <w:tcPr>
            <w:tcW w:w="1872" w:type="dxa"/>
            <w:shd w:val="clear" w:color="auto" w:fill="auto"/>
            <w:noWrap/>
          </w:tcPr>
          <w:p w:rsidR="00E665C8" w:rsidRPr="00550923" w:rsidRDefault="00E665C8" w:rsidP="00191929">
            <w:pPr>
              <w:rPr>
                <w:ins w:id="188" w:author="ngm" w:date="2014-12-08T18:20:00Z"/>
                <w:rFonts w:ascii="Calibri" w:hAnsi="Calibri" w:cs="Calibri"/>
                <w:color w:val="000000"/>
                <w:sz w:val="22"/>
                <w:szCs w:val="22"/>
              </w:rPr>
            </w:pPr>
          </w:p>
        </w:tc>
        <w:tc>
          <w:tcPr>
            <w:tcW w:w="1922" w:type="dxa"/>
            <w:shd w:val="clear" w:color="auto" w:fill="auto"/>
            <w:noWrap/>
          </w:tcPr>
          <w:p w:rsidR="00E665C8" w:rsidRPr="00550923" w:rsidRDefault="00E665C8" w:rsidP="00191929">
            <w:pPr>
              <w:rPr>
                <w:ins w:id="189" w:author="ngm" w:date="2014-12-08T18:20:00Z"/>
                <w:rFonts w:ascii="Calibri" w:hAnsi="Calibri" w:cs="Calibri"/>
                <w:color w:val="000000"/>
                <w:sz w:val="22"/>
                <w:szCs w:val="22"/>
              </w:rPr>
            </w:pPr>
          </w:p>
        </w:tc>
      </w:tr>
      <w:tr w:rsidR="00E665C8" w:rsidRPr="00550923" w:rsidTr="00191929">
        <w:trPr>
          <w:trHeight w:val="255"/>
          <w:jc w:val="center"/>
          <w:ins w:id="190" w:author="ngm" w:date="2014-12-08T18:20:00Z"/>
        </w:trPr>
        <w:tc>
          <w:tcPr>
            <w:tcW w:w="3279" w:type="dxa"/>
            <w:shd w:val="clear" w:color="auto" w:fill="auto"/>
            <w:noWrap/>
          </w:tcPr>
          <w:p w:rsidR="00E665C8" w:rsidRPr="00550923" w:rsidRDefault="00E665C8" w:rsidP="00191929">
            <w:pPr>
              <w:rPr>
                <w:ins w:id="191" w:author="ngm" w:date="2014-12-08T18:20:00Z"/>
                <w:rFonts w:eastAsia="宋体" w:cs="Optima"/>
                <w:szCs w:val="21"/>
                <w:lang w:eastAsia="zh-CN"/>
              </w:rPr>
            </w:pPr>
            <w:ins w:id="192"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665C8" w:rsidRPr="00550923" w:rsidRDefault="00E665C8" w:rsidP="00191929">
            <w:pPr>
              <w:rPr>
                <w:ins w:id="193" w:author="ngm" w:date="2014-12-08T18:20:00Z"/>
                <w:rFonts w:ascii="Calibri" w:hAnsi="Calibri" w:cs="Calibri"/>
                <w:color w:val="000000"/>
                <w:sz w:val="22"/>
                <w:szCs w:val="22"/>
              </w:rPr>
            </w:pPr>
            <w:ins w:id="194" w:author="ngm" w:date="2016-01-27T17:01:00Z">
              <w:r>
                <w:rPr>
                  <w:rFonts w:ascii="Calibri" w:hAnsi="Calibri" w:cs="Calibri"/>
                  <w:color w:val="000000"/>
                  <w:sz w:val="22"/>
                  <w:szCs w:val="22"/>
                </w:rPr>
                <w:t>3860</w:t>
              </w:r>
            </w:ins>
          </w:p>
        </w:tc>
        <w:tc>
          <w:tcPr>
            <w:tcW w:w="1872" w:type="dxa"/>
            <w:shd w:val="clear" w:color="auto" w:fill="auto"/>
            <w:noWrap/>
            <w:vAlign w:val="bottom"/>
          </w:tcPr>
          <w:p w:rsidR="00E665C8" w:rsidRPr="00550923" w:rsidRDefault="00E665C8" w:rsidP="00191929">
            <w:pPr>
              <w:rPr>
                <w:ins w:id="195" w:author="ngm" w:date="2014-12-08T18:20:00Z"/>
                <w:rFonts w:ascii="Calibri" w:hAnsi="Calibri" w:cs="Calibri"/>
                <w:color w:val="000000"/>
                <w:sz w:val="22"/>
                <w:szCs w:val="22"/>
              </w:rPr>
            </w:pPr>
            <w:ins w:id="196" w:author="ngm" w:date="2016-01-27T17:01:00Z">
              <w:r>
                <w:rPr>
                  <w:rFonts w:ascii="Calibri" w:hAnsi="Calibri" w:cs="Calibri"/>
                  <w:color w:val="000000"/>
                  <w:sz w:val="22"/>
                  <w:szCs w:val="22"/>
                </w:rPr>
                <w:t>3980</w:t>
              </w:r>
            </w:ins>
          </w:p>
        </w:tc>
        <w:tc>
          <w:tcPr>
            <w:tcW w:w="1872" w:type="dxa"/>
            <w:shd w:val="clear" w:color="auto" w:fill="auto"/>
            <w:noWrap/>
            <w:vAlign w:val="bottom"/>
          </w:tcPr>
          <w:p w:rsidR="00E665C8" w:rsidRPr="00550923" w:rsidRDefault="00E665C8" w:rsidP="00191929">
            <w:pPr>
              <w:rPr>
                <w:ins w:id="197" w:author="ngm" w:date="2014-12-08T18:20:00Z"/>
                <w:rFonts w:ascii="Calibri" w:hAnsi="Calibri" w:cs="Calibri"/>
                <w:color w:val="000000"/>
                <w:sz w:val="22"/>
                <w:szCs w:val="22"/>
              </w:rPr>
            </w:pPr>
            <w:ins w:id="198" w:author="ngm" w:date="2016-01-27T17:01:00Z">
              <w:r>
                <w:rPr>
                  <w:rFonts w:ascii="Calibri" w:hAnsi="Calibri" w:cs="Calibri"/>
                  <w:color w:val="000000"/>
                  <w:sz w:val="22"/>
                  <w:szCs w:val="22"/>
                </w:rPr>
                <w:t>4220</w:t>
              </w:r>
            </w:ins>
          </w:p>
        </w:tc>
        <w:tc>
          <w:tcPr>
            <w:tcW w:w="1922" w:type="dxa"/>
            <w:shd w:val="clear" w:color="auto" w:fill="auto"/>
            <w:noWrap/>
            <w:vAlign w:val="bottom"/>
          </w:tcPr>
          <w:p w:rsidR="00E665C8" w:rsidRPr="00550923" w:rsidRDefault="00E665C8" w:rsidP="00191929">
            <w:pPr>
              <w:rPr>
                <w:ins w:id="199" w:author="ngm" w:date="2014-12-08T18:20:00Z"/>
                <w:rFonts w:ascii="Calibri" w:hAnsi="Calibri" w:cs="Calibri"/>
                <w:color w:val="000000"/>
                <w:sz w:val="22"/>
                <w:szCs w:val="22"/>
              </w:rPr>
            </w:pPr>
            <w:ins w:id="200" w:author="ngm" w:date="2016-01-27T17:01:00Z">
              <w:r>
                <w:rPr>
                  <w:rFonts w:ascii="Calibri" w:hAnsi="Calibri" w:cs="Calibri"/>
                  <w:color w:val="000000"/>
                  <w:sz w:val="22"/>
                  <w:szCs w:val="22"/>
                </w:rPr>
                <w:t>440</w:t>
              </w:r>
              <w:r w:rsidRPr="00550923">
                <w:rPr>
                  <w:rFonts w:ascii="Calibri" w:hAnsi="Calibri" w:cs="Calibri"/>
                  <w:color w:val="000000"/>
                  <w:sz w:val="22"/>
                  <w:szCs w:val="22"/>
                </w:rPr>
                <w:t>0</w:t>
              </w:r>
            </w:ins>
          </w:p>
        </w:tc>
      </w:tr>
      <w:tr w:rsidR="00E665C8" w:rsidRPr="00550923" w:rsidTr="00191929">
        <w:trPr>
          <w:trHeight w:val="255"/>
          <w:jc w:val="center"/>
          <w:ins w:id="201" w:author="ngm" w:date="2014-12-08T18:20:00Z"/>
        </w:trPr>
        <w:tc>
          <w:tcPr>
            <w:tcW w:w="3279" w:type="dxa"/>
            <w:shd w:val="clear" w:color="auto" w:fill="auto"/>
            <w:noWrap/>
          </w:tcPr>
          <w:p w:rsidR="00E665C8" w:rsidRPr="00550923" w:rsidRDefault="00E665C8" w:rsidP="00191929">
            <w:pPr>
              <w:rPr>
                <w:ins w:id="202" w:author="ngm" w:date="2014-12-08T18:20:00Z"/>
                <w:rFonts w:eastAsia="宋体" w:cs="Optima"/>
                <w:szCs w:val="21"/>
                <w:lang w:eastAsia="zh-CN"/>
              </w:rPr>
            </w:pPr>
            <w:ins w:id="20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665C8" w:rsidRPr="00550923" w:rsidRDefault="00E665C8" w:rsidP="00191929">
            <w:pPr>
              <w:rPr>
                <w:ins w:id="204" w:author="ngm" w:date="2014-12-08T18:20:00Z"/>
                <w:rFonts w:ascii="Calibri" w:hAnsi="Calibri" w:cs="Calibri"/>
                <w:color w:val="000000"/>
                <w:sz w:val="22"/>
                <w:szCs w:val="22"/>
              </w:rPr>
            </w:pPr>
            <w:ins w:id="205" w:author="ngm" w:date="2016-01-27T17:01:00Z">
              <w:r>
                <w:rPr>
                  <w:rFonts w:ascii="Calibri" w:hAnsi="Calibri" w:cs="Calibri"/>
                  <w:color w:val="000000"/>
                  <w:sz w:val="22"/>
                  <w:szCs w:val="22"/>
                </w:rPr>
                <w:t>5790</w:t>
              </w:r>
            </w:ins>
          </w:p>
        </w:tc>
        <w:tc>
          <w:tcPr>
            <w:tcW w:w="1872" w:type="dxa"/>
            <w:shd w:val="clear" w:color="auto" w:fill="auto"/>
            <w:noWrap/>
            <w:vAlign w:val="bottom"/>
          </w:tcPr>
          <w:p w:rsidR="00E665C8" w:rsidRPr="00550923" w:rsidRDefault="00E665C8" w:rsidP="00191929">
            <w:pPr>
              <w:rPr>
                <w:ins w:id="206" w:author="ngm" w:date="2014-12-08T18:20:00Z"/>
                <w:rFonts w:ascii="Calibri" w:hAnsi="Calibri" w:cs="Calibri"/>
                <w:color w:val="000000"/>
                <w:sz w:val="22"/>
                <w:szCs w:val="22"/>
              </w:rPr>
            </w:pPr>
            <w:ins w:id="207" w:author="ngm" w:date="2016-01-27T17:01:00Z">
              <w:r>
                <w:rPr>
                  <w:rFonts w:ascii="Calibri" w:hAnsi="Calibri" w:cs="Calibri"/>
                  <w:color w:val="000000"/>
                  <w:sz w:val="22"/>
                  <w:szCs w:val="22"/>
                </w:rPr>
                <w:t>5970</w:t>
              </w:r>
            </w:ins>
          </w:p>
        </w:tc>
        <w:tc>
          <w:tcPr>
            <w:tcW w:w="1872" w:type="dxa"/>
            <w:shd w:val="clear" w:color="auto" w:fill="auto"/>
            <w:noWrap/>
            <w:vAlign w:val="bottom"/>
          </w:tcPr>
          <w:p w:rsidR="00E665C8" w:rsidRPr="00550923" w:rsidRDefault="00E665C8" w:rsidP="00191929">
            <w:pPr>
              <w:rPr>
                <w:ins w:id="208" w:author="ngm" w:date="2014-12-08T18:20:00Z"/>
                <w:rFonts w:ascii="Calibri" w:hAnsi="Calibri" w:cs="Calibri"/>
                <w:color w:val="000000"/>
                <w:sz w:val="22"/>
                <w:szCs w:val="22"/>
              </w:rPr>
            </w:pPr>
            <w:ins w:id="209" w:author="ngm" w:date="2016-01-27T17:01: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665C8" w:rsidRPr="00550923" w:rsidRDefault="00E665C8" w:rsidP="00191929">
            <w:pPr>
              <w:rPr>
                <w:ins w:id="210" w:author="ngm" w:date="2014-12-08T18:20:00Z"/>
                <w:rFonts w:ascii="Calibri" w:hAnsi="Calibri" w:cs="Calibri"/>
                <w:color w:val="000000"/>
                <w:sz w:val="22"/>
                <w:szCs w:val="22"/>
              </w:rPr>
            </w:pPr>
            <w:ins w:id="211" w:author="ngm" w:date="2016-01-27T17:01:00Z">
              <w:r>
                <w:rPr>
                  <w:rFonts w:ascii="Calibri" w:hAnsi="Calibri" w:cs="Calibri"/>
                  <w:color w:val="000000"/>
                  <w:sz w:val="22"/>
                  <w:szCs w:val="22"/>
                </w:rPr>
                <w:t>6600</w:t>
              </w:r>
            </w:ins>
          </w:p>
        </w:tc>
      </w:tr>
      <w:tr w:rsidR="00E665C8" w:rsidRPr="00550923" w:rsidTr="00191929">
        <w:trPr>
          <w:trHeight w:val="255"/>
          <w:jc w:val="center"/>
          <w:ins w:id="212" w:author="ngm" w:date="2014-12-08T18:20:00Z"/>
        </w:trPr>
        <w:tc>
          <w:tcPr>
            <w:tcW w:w="3279" w:type="dxa"/>
            <w:shd w:val="clear" w:color="auto" w:fill="auto"/>
            <w:noWrap/>
          </w:tcPr>
          <w:p w:rsidR="00E665C8" w:rsidRPr="00550923" w:rsidRDefault="00E665C8" w:rsidP="00191929">
            <w:pPr>
              <w:rPr>
                <w:ins w:id="213"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14"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15"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16"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17" w:author="ngm" w:date="2014-12-08T18:20:00Z"/>
                <w:rFonts w:eastAsia="宋体" w:cs="Optima"/>
                <w:szCs w:val="21"/>
                <w:lang w:eastAsia="zh-CN"/>
              </w:rPr>
            </w:pPr>
          </w:p>
        </w:tc>
      </w:tr>
      <w:tr w:rsidR="00E665C8" w:rsidRPr="00550923" w:rsidTr="00191929">
        <w:trPr>
          <w:trHeight w:val="255"/>
          <w:jc w:val="center"/>
          <w:ins w:id="218" w:author="ngm" w:date="2014-12-08T18:20:00Z"/>
        </w:trPr>
        <w:tc>
          <w:tcPr>
            <w:tcW w:w="3279" w:type="dxa"/>
            <w:shd w:val="clear" w:color="auto" w:fill="auto"/>
            <w:noWrap/>
          </w:tcPr>
          <w:p w:rsidR="00E665C8" w:rsidRPr="00550923" w:rsidRDefault="00E665C8" w:rsidP="00191929">
            <w:pPr>
              <w:rPr>
                <w:ins w:id="219" w:author="ngm" w:date="2014-12-08T18:20:00Z"/>
                <w:rFonts w:eastAsia="宋体" w:cs="Optima"/>
                <w:szCs w:val="21"/>
                <w:lang w:eastAsia="zh-CN"/>
              </w:rPr>
            </w:pPr>
            <w:ins w:id="220"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21" w:author="ngm" w:date="2014-12-08T18:20:00Z"/>
                <w:rFonts w:eastAsia="宋体" w:cs="Optima"/>
                <w:szCs w:val="21"/>
                <w:lang w:eastAsia="zh-CN"/>
              </w:rPr>
            </w:pPr>
            <w:ins w:id="222" w:author="ngm" w:date="2016-01-27T17:01:00Z">
              <w:r w:rsidRPr="00550923">
                <w:rPr>
                  <w:rFonts w:eastAsia="宋体" w:cs="Optima"/>
                  <w:szCs w:val="21"/>
                  <w:lang w:eastAsia="zh-CN"/>
                </w:rPr>
                <w:t>(f2-low – f1-high)</w:t>
              </w:r>
            </w:ins>
          </w:p>
        </w:tc>
        <w:tc>
          <w:tcPr>
            <w:tcW w:w="1872" w:type="dxa"/>
            <w:shd w:val="clear" w:color="auto" w:fill="auto"/>
            <w:noWrap/>
          </w:tcPr>
          <w:p w:rsidR="00E665C8" w:rsidRPr="00550923" w:rsidRDefault="00E665C8" w:rsidP="00191929">
            <w:pPr>
              <w:rPr>
                <w:ins w:id="223" w:author="ngm" w:date="2014-12-08T18:20:00Z"/>
                <w:rFonts w:eastAsia="宋体" w:cs="Optima"/>
                <w:szCs w:val="21"/>
                <w:lang w:eastAsia="zh-CN"/>
              </w:rPr>
            </w:pPr>
            <w:ins w:id="224" w:author="ngm" w:date="2016-01-27T17:01:00Z">
              <w:r w:rsidRPr="00550923">
                <w:rPr>
                  <w:rFonts w:eastAsia="宋体" w:cs="Optima"/>
                  <w:szCs w:val="21"/>
                  <w:lang w:eastAsia="zh-CN"/>
                </w:rPr>
                <w:t>(f2-high – f1-low)</w:t>
              </w:r>
            </w:ins>
          </w:p>
        </w:tc>
        <w:tc>
          <w:tcPr>
            <w:tcW w:w="1872" w:type="dxa"/>
            <w:shd w:val="clear" w:color="auto" w:fill="auto"/>
            <w:noWrap/>
          </w:tcPr>
          <w:p w:rsidR="00E665C8" w:rsidRPr="00550923" w:rsidRDefault="00E665C8" w:rsidP="00191929">
            <w:pPr>
              <w:rPr>
                <w:ins w:id="225" w:author="ngm" w:date="2014-12-08T18:20:00Z"/>
                <w:rFonts w:eastAsia="宋体" w:cs="Optima"/>
                <w:szCs w:val="21"/>
                <w:lang w:eastAsia="zh-CN"/>
              </w:rPr>
            </w:pPr>
            <w:ins w:id="226" w:author="ngm" w:date="2016-01-27T17:01:00Z">
              <w:r w:rsidRPr="00550923">
                <w:rPr>
                  <w:rFonts w:eastAsia="宋体" w:cs="Optima"/>
                  <w:szCs w:val="21"/>
                  <w:lang w:eastAsia="zh-CN"/>
                </w:rPr>
                <w:t>(f2-low + f1-low)</w:t>
              </w:r>
            </w:ins>
          </w:p>
        </w:tc>
        <w:tc>
          <w:tcPr>
            <w:tcW w:w="1922" w:type="dxa"/>
            <w:shd w:val="clear" w:color="auto" w:fill="auto"/>
            <w:noWrap/>
          </w:tcPr>
          <w:p w:rsidR="00E665C8" w:rsidRPr="00550923" w:rsidRDefault="00E665C8" w:rsidP="00191929">
            <w:pPr>
              <w:rPr>
                <w:ins w:id="227" w:author="ngm" w:date="2014-12-08T18:20:00Z"/>
                <w:rFonts w:eastAsia="宋体" w:cs="Optima"/>
                <w:szCs w:val="21"/>
                <w:lang w:eastAsia="zh-CN"/>
              </w:rPr>
            </w:pPr>
            <w:ins w:id="228" w:author="ngm" w:date="2016-01-27T17:01:00Z">
              <w:r w:rsidRPr="00550923">
                <w:rPr>
                  <w:rFonts w:eastAsia="宋体" w:cs="Optima"/>
                  <w:szCs w:val="21"/>
                  <w:lang w:eastAsia="zh-CN"/>
                </w:rPr>
                <w:t>(f2-high + f1-high)</w:t>
              </w:r>
            </w:ins>
          </w:p>
        </w:tc>
      </w:tr>
      <w:tr w:rsidR="00E665C8" w:rsidRPr="00550923" w:rsidTr="00191929">
        <w:trPr>
          <w:trHeight w:val="255"/>
          <w:jc w:val="center"/>
          <w:ins w:id="229" w:author="ngm" w:date="2014-12-08T18:20:00Z"/>
        </w:trPr>
        <w:tc>
          <w:tcPr>
            <w:tcW w:w="3279" w:type="dxa"/>
            <w:shd w:val="clear" w:color="auto" w:fill="auto"/>
            <w:noWrap/>
          </w:tcPr>
          <w:p w:rsidR="00E665C8" w:rsidRPr="00550923" w:rsidRDefault="00E665C8" w:rsidP="00191929">
            <w:pPr>
              <w:rPr>
                <w:ins w:id="230" w:author="ngm" w:date="2014-12-08T18:20:00Z"/>
                <w:rFonts w:eastAsia="宋体" w:cs="Optima"/>
                <w:szCs w:val="21"/>
                <w:lang w:eastAsia="zh-CN"/>
              </w:rPr>
            </w:pPr>
            <w:ins w:id="23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232" w:author="ngm" w:date="2014-12-08T18:20:00Z"/>
                <w:rFonts w:ascii="Calibri" w:hAnsi="Calibri" w:cs="Calibri"/>
                <w:color w:val="000000"/>
                <w:sz w:val="22"/>
                <w:szCs w:val="22"/>
              </w:rPr>
            </w:pPr>
            <w:ins w:id="233" w:author="ngm" w:date="2016-01-27T17:01:00Z">
              <w:r w:rsidRPr="00550923">
                <w:rPr>
                  <w:rFonts w:ascii="Calibri" w:hAnsi="Calibri" w:cs="Calibri"/>
                  <w:color w:val="000000"/>
                  <w:sz w:val="22"/>
                  <w:szCs w:val="22"/>
                </w:rPr>
                <w:t>1</w:t>
              </w:r>
              <w:r>
                <w:rPr>
                  <w:rFonts w:ascii="Calibri" w:hAnsi="Calibri" w:cs="Calibri"/>
                  <w:color w:val="000000"/>
                  <w:sz w:val="22"/>
                  <w:szCs w:val="22"/>
                </w:rPr>
                <w:t>20</w:t>
              </w:r>
            </w:ins>
          </w:p>
        </w:tc>
        <w:tc>
          <w:tcPr>
            <w:tcW w:w="1872" w:type="dxa"/>
            <w:shd w:val="clear" w:color="auto" w:fill="auto"/>
            <w:noWrap/>
            <w:vAlign w:val="bottom"/>
          </w:tcPr>
          <w:p w:rsidR="00E665C8" w:rsidRPr="00550923" w:rsidRDefault="00E665C8" w:rsidP="00191929">
            <w:pPr>
              <w:rPr>
                <w:ins w:id="234" w:author="ngm" w:date="2014-12-08T18:20:00Z"/>
                <w:rFonts w:ascii="Calibri" w:hAnsi="Calibri" w:cs="Calibri"/>
                <w:color w:val="000000"/>
                <w:sz w:val="22"/>
                <w:szCs w:val="22"/>
              </w:rPr>
            </w:pPr>
            <w:ins w:id="235" w:author="ngm" w:date="2016-01-27T17:01:00Z">
              <w:r>
                <w:rPr>
                  <w:rFonts w:ascii="Calibri" w:hAnsi="Calibri" w:cs="Calibri"/>
                  <w:color w:val="000000"/>
                  <w:sz w:val="22"/>
                  <w:szCs w:val="22"/>
                </w:rPr>
                <w:t>270</w:t>
              </w:r>
            </w:ins>
          </w:p>
        </w:tc>
        <w:tc>
          <w:tcPr>
            <w:tcW w:w="1872" w:type="dxa"/>
            <w:shd w:val="clear" w:color="auto" w:fill="auto"/>
            <w:noWrap/>
            <w:vAlign w:val="bottom"/>
          </w:tcPr>
          <w:p w:rsidR="00E665C8" w:rsidRPr="00550923" w:rsidRDefault="00E665C8" w:rsidP="00191929">
            <w:pPr>
              <w:rPr>
                <w:ins w:id="236" w:author="ngm" w:date="2014-12-08T18:20:00Z"/>
                <w:rFonts w:ascii="Calibri" w:hAnsi="Calibri" w:cs="Calibri"/>
                <w:color w:val="000000"/>
                <w:sz w:val="22"/>
                <w:szCs w:val="22"/>
              </w:rPr>
            </w:pPr>
            <w:ins w:id="237" w:author="ngm" w:date="2016-01-27T17:01:00Z">
              <w:r>
                <w:rPr>
                  <w:rFonts w:ascii="Calibri" w:hAnsi="Calibri" w:cs="Calibri"/>
                  <w:color w:val="000000"/>
                  <w:sz w:val="22"/>
                  <w:szCs w:val="22"/>
                </w:rPr>
                <w:t>4040</w:t>
              </w:r>
            </w:ins>
          </w:p>
        </w:tc>
        <w:tc>
          <w:tcPr>
            <w:tcW w:w="1922" w:type="dxa"/>
            <w:shd w:val="clear" w:color="auto" w:fill="auto"/>
            <w:noWrap/>
            <w:vAlign w:val="bottom"/>
          </w:tcPr>
          <w:p w:rsidR="00E665C8" w:rsidRPr="00550923" w:rsidRDefault="00E665C8" w:rsidP="00191929">
            <w:pPr>
              <w:rPr>
                <w:ins w:id="238" w:author="ngm" w:date="2014-12-08T18:20:00Z"/>
                <w:rFonts w:ascii="Calibri" w:hAnsi="Calibri" w:cs="Calibri"/>
                <w:color w:val="000000"/>
                <w:sz w:val="22"/>
                <w:szCs w:val="22"/>
              </w:rPr>
            </w:pPr>
            <w:ins w:id="239" w:author="ngm" w:date="2016-01-27T17:01:00Z">
              <w:r>
                <w:rPr>
                  <w:rFonts w:ascii="Calibri" w:hAnsi="Calibri" w:cs="Calibri"/>
                  <w:color w:val="000000"/>
                  <w:sz w:val="22"/>
                  <w:szCs w:val="22"/>
                </w:rPr>
                <w:t>4190</w:t>
              </w:r>
            </w:ins>
          </w:p>
        </w:tc>
      </w:tr>
      <w:tr w:rsidR="00E665C8" w:rsidRPr="00550923" w:rsidTr="00191929">
        <w:trPr>
          <w:trHeight w:val="255"/>
          <w:jc w:val="center"/>
          <w:ins w:id="240" w:author="ngm" w:date="2014-12-08T18:20:00Z"/>
        </w:trPr>
        <w:tc>
          <w:tcPr>
            <w:tcW w:w="3279" w:type="dxa"/>
            <w:shd w:val="clear" w:color="auto" w:fill="auto"/>
            <w:noWrap/>
          </w:tcPr>
          <w:p w:rsidR="00E665C8" w:rsidRPr="00550923" w:rsidRDefault="00E665C8" w:rsidP="00191929">
            <w:pPr>
              <w:rPr>
                <w:ins w:id="241"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42"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43"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44"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45" w:author="ngm" w:date="2014-12-08T18:20:00Z"/>
                <w:rFonts w:eastAsia="宋体" w:cs="Optima"/>
                <w:szCs w:val="21"/>
                <w:lang w:eastAsia="zh-CN"/>
              </w:rPr>
            </w:pPr>
          </w:p>
        </w:tc>
      </w:tr>
      <w:tr w:rsidR="00E665C8" w:rsidRPr="00550923" w:rsidTr="00191929">
        <w:trPr>
          <w:trHeight w:val="255"/>
          <w:jc w:val="center"/>
          <w:ins w:id="246" w:author="ngm" w:date="2014-12-08T18:20:00Z"/>
        </w:trPr>
        <w:tc>
          <w:tcPr>
            <w:tcW w:w="3279" w:type="dxa"/>
            <w:shd w:val="clear" w:color="auto" w:fill="auto"/>
            <w:noWrap/>
          </w:tcPr>
          <w:p w:rsidR="00E665C8" w:rsidRPr="00550923" w:rsidRDefault="00E665C8" w:rsidP="00191929">
            <w:pPr>
              <w:rPr>
                <w:ins w:id="247" w:author="ngm" w:date="2014-12-08T18:20:00Z"/>
                <w:rFonts w:eastAsia="宋体" w:cs="Optima"/>
                <w:szCs w:val="21"/>
                <w:lang w:eastAsia="zh-CN"/>
              </w:rPr>
            </w:pPr>
            <w:ins w:id="24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49" w:author="ngm" w:date="2014-12-08T18:20:00Z"/>
                <w:rFonts w:eastAsia="宋体" w:cs="Optima"/>
                <w:szCs w:val="21"/>
                <w:lang w:eastAsia="zh-CN"/>
              </w:rPr>
            </w:pPr>
            <w:ins w:id="250" w:author="ngm" w:date="2016-01-27T17:0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 xml:space="preserve">-low – </w:t>
              </w:r>
              <w:r>
                <w:rPr>
                  <w:rFonts w:eastAsia="宋体" w:cs="Optima"/>
                  <w:szCs w:val="21"/>
                  <w:lang w:eastAsia="zh-CN"/>
                </w:rPr>
                <w:t>f2</w:t>
              </w:r>
              <w:r w:rsidRPr="00550923">
                <w:rPr>
                  <w:rFonts w:eastAsia="宋体" w:cs="Optima"/>
                  <w:szCs w:val="21"/>
                  <w:lang w:eastAsia="zh-CN"/>
                </w:rPr>
                <w:t>-high)</w:t>
              </w:r>
            </w:ins>
          </w:p>
        </w:tc>
        <w:tc>
          <w:tcPr>
            <w:tcW w:w="1872" w:type="dxa"/>
            <w:shd w:val="clear" w:color="auto" w:fill="auto"/>
            <w:noWrap/>
          </w:tcPr>
          <w:p w:rsidR="00E665C8" w:rsidRPr="00550923" w:rsidRDefault="00E665C8" w:rsidP="00191929">
            <w:pPr>
              <w:rPr>
                <w:ins w:id="251" w:author="ngm" w:date="2014-12-08T18:20:00Z"/>
                <w:rFonts w:eastAsia="宋体" w:cs="Optima"/>
                <w:szCs w:val="21"/>
                <w:lang w:eastAsia="zh-CN"/>
              </w:rPr>
            </w:pPr>
            <w:ins w:id="252" w:author="ngm" w:date="2016-01-27T17:0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 – f</w:t>
              </w:r>
              <w:r>
                <w:rPr>
                  <w:rFonts w:eastAsia="宋体" w:cs="Optima"/>
                  <w:szCs w:val="21"/>
                  <w:lang w:eastAsia="zh-CN"/>
                </w:rPr>
                <w:t>2</w:t>
              </w:r>
              <w:r w:rsidRPr="00550923">
                <w:rPr>
                  <w:rFonts w:eastAsia="宋体" w:cs="Optima"/>
                  <w:szCs w:val="21"/>
                  <w:lang w:eastAsia="zh-CN"/>
                </w:rPr>
                <w:t>-low)</w:t>
              </w:r>
            </w:ins>
          </w:p>
        </w:tc>
        <w:tc>
          <w:tcPr>
            <w:tcW w:w="1872" w:type="dxa"/>
            <w:shd w:val="clear" w:color="auto" w:fill="auto"/>
            <w:noWrap/>
          </w:tcPr>
          <w:p w:rsidR="00E665C8" w:rsidRPr="00550923" w:rsidRDefault="00E665C8" w:rsidP="00191929">
            <w:pPr>
              <w:rPr>
                <w:ins w:id="253" w:author="ngm" w:date="2014-12-08T18:20:00Z"/>
                <w:rFonts w:eastAsia="宋体" w:cs="Optima"/>
                <w:szCs w:val="21"/>
                <w:lang w:eastAsia="zh-CN"/>
              </w:rPr>
            </w:pPr>
            <w:ins w:id="254" w:author="ngm" w:date="2016-01-27T17:01:00Z">
              <w:r w:rsidRPr="00550923">
                <w:rPr>
                  <w:rFonts w:eastAsia="宋体" w:cs="Optima"/>
                  <w:szCs w:val="21"/>
                  <w:lang w:eastAsia="zh-CN"/>
                </w:rPr>
                <w:t>(2*f2-low – f1-high)</w:t>
              </w:r>
            </w:ins>
          </w:p>
        </w:tc>
        <w:tc>
          <w:tcPr>
            <w:tcW w:w="1922" w:type="dxa"/>
            <w:shd w:val="clear" w:color="auto" w:fill="auto"/>
            <w:noWrap/>
          </w:tcPr>
          <w:p w:rsidR="00E665C8" w:rsidRPr="00550923" w:rsidRDefault="00E665C8" w:rsidP="00191929">
            <w:pPr>
              <w:rPr>
                <w:ins w:id="255" w:author="ngm" w:date="2014-12-08T18:20:00Z"/>
                <w:rFonts w:eastAsia="宋体" w:cs="Optima"/>
                <w:szCs w:val="21"/>
                <w:lang w:eastAsia="zh-CN"/>
              </w:rPr>
            </w:pPr>
            <w:ins w:id="256" w:author="ngm" w:date="2016-01-27T17:01:00Z">
              <w:r w:rsidRPr="00550923">
                <w:rPr>
                  <w:rFonts w:eastAsia="宋体" w:cs="Optima"/>
                  <w:szCs w:val="21"/>
                  <w:lang w:eastAsia="zh-CN"/>
                </w:rPr>
                <w:t>(2* f2-high – f1-low)</w:t>
              </w:r>
            </w:ins>
          </w:p>
        </w:tc>
      </w:tr>
      <w:tr w:rsidR="00E665C8" w:rsidRPr="00550923" w:rsidTr="00191929">
        <w:trPr>
          <w:trHeight w:val="255"/>
          <w:jc w:val="center"/>
          <w:ins w:id="257" w:author="ngm" w:date="2014-12-08T18:20:00Z"/>
        </w:trPr>
        <w:tc>
          <w:tcPr>
            <w:tcW w:w="3279" w:type="dxa"/>
            <w:shd w:val="clear" w:color="auto" w:fill="auto"/>
            <w:noWrap/>
          </w:tcPr>
          <w:p w:rsidR="00E665C8" w:rsidRPr="00550923" w:rsidRDefault="00E665C8" w:rsidP="00191929">
            <w:pPr>
              <w:rPr>
                <w:ins w:id="258" w:author="ngm" w:date="2014-12-08T18:20:00Z"/>
                <w:rFonts w:eastAsia="宋体" w:cs="Optima"/>
                <w:szCs w:val="21"/>
                <w:lang w:eastAsia="zh-CN"/>
              </w:rPr>
            </w:pPr>
            <w:ins w:id="25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260" w:author="ngm" w:date="2014-12-08T18:20:00Z"/>
                <w:rFonts w:ascii="Calibri" w:hAnsi="Calibri" w:cs="Calibri"/>
                <w:color w:val="000000"/>
                <w:sz w:val="22"/>
                <w:szCs w:val="22"/>
              </w:rPr>
            </w:pPr>
            <w:ins w:id="261" w:author="ngm" w:date="2016-01-27T17:01:00Z">
              <w:r>
                <w:rPr>
                  <w:rFonts w:ascii="Calibri" w:hAnsi="Calibri" w:cs="Calibri"/>
                  <w:color w:val="000000"/>
                  <w:sz w:val="22"/>
                  <w:szCs w:val="22"/>
                </w:rPr>
                <w:t>1660</w:t>
              </w:r>
            </w:ins>
          </w:p>
        </w:tc>
        <w:tc>
          <w:tcPr>
            <w:tcW w:w="1872" w:type="dxa"/>
            <w:shd w:val="clear" w:color="auto" w:fill="auto"/>
            <w:noWrap/>
            <w:vAlign w:val="bottom"/>
          </w:tcPr>
          <w:p w:rsidR="00E665C8" w:rsidRPr="00550923" w:rsidRDefault="00E665C8" w:rsidP="00191929">
            <w:pPr>
              <w:rPr>
                <w:ins w:id="262" w:author="ngm" w:date="2014-12-08T18:20:00Z"/>
                <w:rFonts w:ascii="Calibri" w:hAnsi="Calibri" w:cs="Calibri"/>
                <w:color w:val="000000"/>
                <w:sz w:val="22"/>
                <w:szCs w:val="22"/>
              </w:rPr>
            </w:pPr>
            <w:ins w:id="263" w:author="ngm" w:date="2016-01-27T17:01:00Z">
              <w:r>
                <w:rPr>
                  <w:rFonts w:ascii="Calibri" w:hAnsi="Calibri" w:cs="Calibri"/>
                  <w:color w:val="000000"/>
                  <w:sz w:val="22"/>
                  <w:szCs w:val="22"/>
                </w:rPr>
                <w:t>1870</w:t>
              </w:r>
            </w:ins>
          </w:p>
        </w:tc>
        <w:tc>
          <w:tcPr>
            <w:tcW w:w="1872" w:type="dxa"/>
            <w:shd w:val="clear" w:color="auto" w:fill="auto"/>
            <w:noWrap/>
            <w:vAlign w:val="bottom"/>
          </w:tcPr>
          <w:p w:rsidR="00E665C8" w:rsidRPr="00550923" w:rsidRDefault="00E665C8" w:rsidP="00191929">
            <w:pPr>
              <w:rPr>
                <w:ins w:id="264" w:author="ngm" w:date="2014-12-08T18:20:00Z"/>
                <w:rFonts w:ascii="Calibri" w:hAnsi="Calibri" w:cs="Calibri"/>
                <w:color w:val="000000"/>
                <w:sz w:val="22"/>
                <w:szCs w:val="22"/>
              </w:rPr>
            </w:pPr>
            <w:ins w:id="265" w:author="ngm" w:date="2016-01-27T17:01:00Z">
              <w:r>
                <w:rPr>
                  <w:rFonts w:ascii="Calibri" w:hAnsi="Calibri" w:cs="Calibri"/>
                  <w:color w:val="000000"/>
                  <w:sz w:val="22"/>
                  <w:szCs w:val="22"/>
                </w:rPr>
                <w:t>2230</w:t>
              </w:r>
            </w:ins>
          </w:p>
        </w:tc>
        <w:tc>
          <w:tcPr>
            <w:tcW w:w="1922" w:type="dxa"/>
            <w:shd w:val="clear" w:color="auto" w:fill="auto"/>
            <w:noWrap/>
            <w:vAlign w:val="bottom"/>
          </w:tcPr>
          <w:p w:rsidR="00E665C8" w:rsidRPr="00550923" w:rsidRDefault="00E665C8" w:rsidP="00191929">
            <w:pPr>
              <w:rPr>
                <w:ins w:id="266" w:author="ngm" w:date="2014-12-08T18:20:00Z"/>
                <w:rFonts w:ascii="Calibri" w:hAnsi="Calibri" w:cs="Calibri"/>
                <w:color w:val="000000"/>
                <w:sz w:val="22"/>
                <w:szCs w:val="22"/>
              </w:rPr>
            </w:pPr>
            <w:ins w:id="267" w:author="ngm" w:date="2016-01-27T17:01:00Z">
              <w:r>
                <w:rPr>
                  <w:rFonts w:ascii="Calibri" w:hAnsi="Calibri" w:cs="Calibri"/>
                  <w:color w:val="000000"/>
                  <w:sz w:val="22"/>
                  <w:szCs w:val="22"/>
                </w:rPr>
                <w:t>2470</w:t>
              </w:r>
            </w:ins>
          </w:p>
        </w:tc>
      </w:tr>
      <w:tr w:rsidR="00E665C8" w:rsidRPr="00550923" w:rsidTr="00191929">
        <w:trPr>
          <w:trHeight w:val="255"/>
          <w:jc w:val="center"/>
          <w:ins w:id="268" w:author="ngm" w:date="2014-12-08T18:20:00Z"/>
        </w:trPr>
        <w:tc>
          <w:tcPr>
            <w:tcW w:w="3279" w:type="dxa"/>
            <w:shd w:val="clear" w:color="auto" w:fill="auto"/>
            <w:noWrap/>
          </w:tcPr>
          <w:p w:rsidR="00E665C8" w:rsidRPr="00550923" w:rsidRDefault="00E665C8" w:rsidP="00191929">
            <w:pPr>
              <w:rPr>
                <w:ins w:id="269"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70"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71"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72"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73" w:author="ngm" w:date="2014-12-08T18:20:00Z"/>
                <w:rFonts w:eastAsia="宋体" w:cs="Optima"/>
                <w:szCs w:val="21"/>
                <w:lang w:eastAsia="zh-CN"/>
              </w:rPr>
            </w:pPr>
          </w:p>
        </w:tc>
      </w:tr>
      <w:tr w:rsidR="00E665C8" w:rsidRPr="00550923" w:rsidTr="00191929">
        <w:trPr>
          <w:trHeight w:val="255"/>
          <w:jc w:val="center"/>
          <w:ins w:id="274" w:author="ngm" w:date="2014-12-08T18:20:00Z"/>
        </w:trPr>
        <w:tc>
          <w:tcPr>
            <w:tcW w:w="3279" w:type="dxa"/>
            <w:shd w:val="clear" w:color="auto" w:fill="auto"/>
            <w:noWrap/>
          </w:tcPr>
          <w:p w:rsidR="00E665C8" w:rsidRPr="00550923" w:rsidRDefault="00E665C8" w:rsidP="00191929">
            <w:pPr>
              <w:rPr>
                <w:ins w:id="275" w:author="ngm" w:date="2014-12-08T18:20:00Z"/>
                <w:rFonts w:eastAsia="宋体" w:cs="Optima"/>
                <w:szCs w:val="21"/>
                <w:lang w:eastAsia="zh-CN"/>
              </w:rPr>
            </w:pPr>
            <w:ins w:id="27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77" w:author="ngm" w:date="2014-12-08T18:20:00Z"/>
                <w:rFonts w:eastAsia="宋体"/>
                <w:szCs w:val="21"/>
                <w:lang w:eastAsia="zh-CN"/>
              </w:rPr>
            </w:pPr>
            <w:ins w:id="278" w:author="ngm" w:date="2016-01-27T17:01:00Z">
              <w:r w:rsidRPr="00550923">
                <w:rPr>
                  <w:rFonts w:eastAsia="宋体"/>
                  <w:szCs w:val="21"/>
                  <w:lang w:eastAsia="zh-CN"/>
                </w:rPr>
                <w:t>(2*f1-low + f2-low)</w:t>
              </w:r>
            </w:ins>
          </w:p>
        </w:tc>
        <w:tc>
          <w:tcPr>
            <w:tcW w:w="1872" w:type="dxa"/>
            <w:shd w:val="clear" w:color="auto" w:fill="auto"/>
            <w:noWrap/>
          </w:tcPr>
          <w:p w:rsidR="00E665C8" w:rsidRPr="00550923" w:rsidRDefault="00E665C8" w:rsidP="00191929">
            <w:pPr>
              <w:rPr>
                <w:ins w:id="279" w:author="ngm" w:date="2014-12-08T18:20:00Z"/>
                <w:rFonts w:eastAsia="宋体"/>
                <w:szCs w:val="21"/>
                <w:lang w:eastAsia="zh-CN"/>
              </w:rPr>
            </w:pPr>
            <w:ins w:id="280" w:author="ngm" w:date="2016-01-27T17:01:00Z">
              <w:r w:rsidRPr="00550923">
                <w:rPr>
                  <w:rFonts w:eastAsia="宋体"/>
                  <w:szCs w:val="21"/>
                  <w:lang w:eastAsia="zh-CN"/>
                </w:rPr>
                <w:t>(2*f1-high + f2-high)</w:t>
              </w:r>
            </w:ins>
          </w:p>
        </w:tc>
        <w:tc>
          <w:tcPr>
            <w:tcW w:w="1872" w:type="dxa"/>
            <w:shd w:val="clear" w:color="auto" w:fill="auto"/>
            <w:noWrap/>
          </w:tcPr>
          <w:p w:rsidR="00E665C8" w:rsidRPr="00550923" w:rsidRDefault="00E665C8" w:rsidP="00191929">
            <w:pPr>
              <w:rPr>
                <w:ins w:id="281" w:author="ngm" w:date="2014-12-08T18:20:00Z"/>
                <w:rFonts w:eastAsia="宋体"/>
                <w:szCs w:val="21"/>
                <w:lang w:eastAsia="zh-CN"/>
              </w:rPr>
            </w:pPr>
            <w:ins w:id="282" w:author="ngm" w:date="2016-01-27T17:01:00Z">
              <w:r w:rsidRPr="00550923">
                <w:rPr>
                  <w:rFonts w:eastAsia="宋体"/>
                  <w:szCs w:val="21"/>
                  <w:lang w:eastAsia="zh-CN"/>
                </w:rPr>
                <w:t>(2*f2-low + f1-low)</w:t>
              </w:r>
            </w:ins>
          </w:p>
        </w:tc>
        <w:tc>
          <w:tcPr>
            <w:tcW w:w="1922" w:type="dxa"/>
            <w:shd w:val="clear" w:color="auto" w:fill="auto"/>
            <w:noWrap/>
          </w:tcPr>
          <w:p w:rsidR="00E665C8" w:rsidRPr="00550923" w:rsidRDefault="00E665C8" w:rsidP="00191929">
            <w:pPr>
              <w:rPr>
                <w:ins w:id="283" w:author="ngm" w:date="2014-12-08T18:20:00Z"/>
                <w:rFonts w:eastAsia="宋体"/>
                <w:szCs w:val="21"/>
                <w:lang w:eastAsia="zh-CN"/>
              </w:rPr>
            </w:pPr>
            <w:ins w:id="284" w:author="ngm" w:date="2016-01-27T17:01:00Z">
              <w:r w:rsidRPr="00550923">
                <w:rPr>
                  <w:rFonts w:eastAsia="宋体"/>
                  <w:szCs w:val="21"/>
                  <w:lang w:eastAsia="zh-CN"/>
                </w:rPr>
                <w:t>(2*f2-high + f1-high)</w:t>
              </w:r>
            </w:ins>
          </w:p>
        </w:tc>
      </w:tr>
      <w:tr w:rsidR="00E665C8" w:rsidRPr="00550923" w:rsidTr="00191929">
        <w:trPr>
          <w:trHeight w:val="255"/>
          <w:jc w:val="center"/>
          <w:ins w:id="285" w:author="ngm" w:date="2014-12-08T18:20:00Z"/>
        </w:trPr>
        <w:tc>
          <w:tcPr>
            <w:tcW w:w="3279" w:type="dxa"/>
            <w:shd w:val="clear" w:color="auto" w:fill="auto"/>
            <w:noWrap/>
          </w:tcPr>
          <w:p w:rsidR="00E665C8" w:rsidRPr="00550923" w:rsidRDefault="00E665C8" w:rsidP="00191929">
            <w:pPr>
              <w:rPr>
                <w:ins w:id="286" w:author="ngm" w:date="2014-12-08T18:20:00Z"/>
                <w:rFonts w:eastAsia="宋体" w:cs="Optima"/>
                <w:szCs w:val="21"/>
                <w:lang w:eastAsia="zh-CN"/>
              </w:rPr>
            </w:pPr>
            <w:ins w:id="28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288" w:author="ngm" w:date="2014-12-08T18:20:00Z"/>
                <w:rFonts w:ascii="Calibri" w:hAnsi="Calibri" w:cs="Calibri"/>
                <w:color w:val="000000"/>
                <w:sz w:val="22"/>
                <w:szCs w:val="22"/>
              </w:rPr>
            </w:pPr>
            <w:ins w:id="289" w:author="ngm" w:date="2016-01-27T17:01:00Z">
              <w:r>
                <w:rPr>
                  <w:rFonts w:ascii="Calibri" w:hAnsi="Calibri" w:cs="Calibri"/>
                  <w:color w:val="000000"/>
                  <w:sz w:val="22"/>
                  <w:szCs w:val="22"/>
                </w:rPr>
                <w:t>5970</w:t>
              </w:r>
            </w:ins>
          </w:p>
        </w:tc>
        <w:tc>
          <w:tcPr>
            <w:tcW w:w="1872" w:type="dxa"/>
            <w:shd w:val="clear" w:color="auto" w:fill="auto"/>
            <w:noWrap/>
            <w:vAlign w:val="bottom"/>
          </w:tcPr>
          <w:p w:rsidR="00E665C8" w:rsidRPr="00550923" w:rsidRDefault="00E665C8" w:rsidP="00191929">
            <w:pPr>
              <w:rPr>
                <w:ins w:id="290" w:author="ngm" w:date="2014-12-08T18:20:00Z"/>
                <w:rFonts w:ascii="Calibri" w:hAnsi="Calibri" w:cs="Calibri"/>
                <w:color w:val="000000"/>
                <w:sz w:val="22"/>
                <w:szCs w:val="22"/>
              </w:rPr>
            </w:pPr>
            <w:ins w:id="291" w:author="ngm" w:date="2016-01-27T17:01:00Z">
              <w:r>
                <w:rPr>
                  <w:rFonts w:ascii="Calibri" w:hAnsi="Calibri" w:cs="Calibri"/>
                  <w:color w:val="000000"/>
                  <w:sz w:val="22"/>
                  <w:szCs w:val="22"/>
                </w:rPr>
                <w:t>6180</w:t>
              </w:r>
            </w:ins>
          </w:p>
        </w:tc>
        <w:tc>
          <w:tcPr>
            <w:tcW w:w="1872" w:type="dxa"/>
            <w:shd w:val="clear" w:color="auto" w:fill="auto"/>
            <w:noWrap/>
            <w:vAlign w:val="bottom"/>
          </w:tcPr>
          <w:p w:rsidR="00E665C8" w:rsidRPr="00550923" w:rsidRDefault="00E665C8" w:rsidP="00191929">
            <w:pPr>
              <w:rPr>
                <w:ins w:id="292" w:author="ngm" w:date="2014-12-08T18:20:00Z"/>
                <w:rFonts w:ascii="Calibri" w:hAnsi="Calibri" w:cs="Calibri"/>
                <w:color w:val="000000"/>
                <w:sz w:val="22"/>
                <w:szCs w:val="22"/>
              </w:rPr>
            </w:pPr>
            <w:ins w:id="293" w:author="ngm" w:date="2016-01-27T17:01:00Z">
              <w:r>
                <w:rPr>
                  <w:rFonts w:ascii="Calibri" w:hAnsi="Calibri" w:cs="Calibri"/>
                  <w:color w:val="000000"/>
                  <w:sz w:val="22"/>
                  <w:szCs w:val="22"/>
                </w:rPr>
                <w:t>6150</w:t>
              </w:r>
            </w:ins>
          </w:p>
        </w:tc>
        <w:tc>
          <w:tcPr>
            <w:tcW w:w="1922" w:type="dxa"/>
            <w:shd w:val="clear" w:color="auto" w:fill="auto"/>
            <w:noWrap/>
            <w:vAlign w:val="bottom"/>
          </w:tcPr>
          <w:p w:rsidR="00E665C8" w:rsidRPr="00550923" w:rsidRDefault="00E665C8" w:rsidP="00191929">
            <w:pPr>
              <w:rPr>
                <w:ins w:id="294" w:author="ngm" w:date="2014-12-08T18:20:00Z"/>
                <w:rFonts w:ascii="Calibri" w:hAnsi="Calibri" w:cs="Calibri"/>
                <w:color w:val="000000"/>
                <w:sz w:val="22"/>
                <w:szCs w:val="22"/>
              </w:rPr>
            </w:pPr>
            <w:ins w:id="295" w:author="ngm" w:date="2016-01-27T17:01:00Z">
              <w:r>
                <w:rPr>
                  <w:rFonts w:ascii="Calibri" w:hAnsi="Calibri" w:cs="Calibri"/>
                  <w:color w:val="000000"/>
                  <w:sz w:val="22"/>
                  <w:szCs w:val="22"/>
                </w:rPr>
                <w:t>6390</w:t>
              </w:r>
            </w:ins>
          </w:p>
        </w:tc>
      </w:tr>
      <w:tr w:rsidR="00E665C8" w:rsidRPr="00550923" w:rsidTr="00191929">
        <w:trPr>
          <w:trHeight w:val="255"/>
          <w:jc w:val="center"/>
          <w:ins w:id="296" w:author="ngm" w:date="2014-12-08T18:20:00Z"/>
        </w:trPr>
        <w:tc>
          <w:tcPr>
            <w:tcW w:w="3279" w:type="dxa"/>
            <w:shd w:val="clear" w:color="auto" w:fill="auto"/>
            <w:noWrap/>
          </w:tcPr>
          <w:p w:rsidR="00E665C8" w:rsidRPr="00550923" w:rsidRDefault="00E665C8" w:rsidP="00191929">
            <w:pPr>
              <w:rPr>
                <w:ins w:id="297"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98"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99"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00"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301" w:author="ngm" w:date="2014-12-08T18:20:00Z"/>
                <w:rFonts w:eastAsia="宋体" w:cs="Optima"/>
                <w:szCs w:val="21"/>
                <w:lang w:eastAsia="zh-CN"/>
              </w:rPr>
            </w:pPr>
          </w:p>
        </w:tc>
      </w:tr>
      <w:tr w:rsidR="00E665C8" w:rsidRPr="00550923" w:rsidTr="00191929">
        <w:trPr>
          <w:trHeight w:val="255"/>
          <w:jc w:val="center"/>
          <w:ins w:id="302" w:author="ngm" w:date="2014-12-08T18:20:00Z"/>
        </w:trPr>
        <w:tc>
          <w:tcPr>
            <w:tcW w:w="3279" w:type="dxa"/>
            <w:shd w:val="clear" w:color="auto" w:fill="auto"/>
            <w:noWrap/>
          </w:tcPr>
          <w:p w:rsidR="00E665C8" w:rsidRPr="00550923" w:rsidRDefault="00E665C8" w:rsidP="00191929">
            <w:pPr>
              <w:rPr>
                <w:ins w:id="303" w:author="ngm" w:date="2014-12-08T18:20:00Z"/>
                <w:rFonts w:eastAsia="宋体" w:cs="Optima"/>
                <w:szCs w:val="21"/>
                <w:lang w:eastAsia="zh-CN"/>
              </w:rPr>
            </w:pPr>
            <w:ins w:id="30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305" w:author="ngm" w:date="2014-12-08T18:20:00Z"/>
                <w:rFonts w:eastAsia="宋体" w:cs="Optima"/>
                <w:szCs w:val="21"/>
                <w:lang w:eastAsia="zh-CN"/>
              </w:rPr>
            </w:pPr>
            <w:ins w:id="306" w:author="ngm" w:date="2016-01-27T17:01:00Z">
              <w:r w:rsidRPr="00550923">
                <w:rPr>
                  <w:rFonts w:eastAsia="宋体" w:cs="Optima"/>
                  <w:szCs w:val="21"/>
                  <w:lang w:eastAsia="zh-CN"/>
                </w:rPr>
                <w:t>(f1-low – f2-high + f2-low)</w:t>
              </w:r>
            </w:ins>
          </w:p>
        </w:tc>
        <w:tc>
          <w:tcPr>
            <w:tcW w:w="1872" w:type="dxa"/>
            <w:shd w:val="clear" w:color="auto" w:fill="auto"/>
            <w:noWrap/>
          </w:tcPr>
          <w:p w:rsidR="00E665C8" w:rsidRPr="00550923" w:rsidRDefault="00E665C8" w:rsidP="00191929">
            <w:pPr>
              <w:rPr>
                <w:ins w:id="307" w:author="ngm" w:date="2014-12-08T18:20:00Z"/>
                <w:rFonts w:eastAsia="宋体" w:cs="Optima"/>
                <w:szCs w:val="21"/>
                <w:lang w:eastAsia="zh-CN"/>
              </w:rPr>
            </w:pPr>
            <w:ins w:id="308" w:author="ngm" w:date="2016-01-27T17:01:00Z">
              <w:r w:rsidRPr="00550923">
                <w:rPr>
                  <w:rFonts w:eastAsia="宋体" w:cs="Optima"/>
                  <w:szCs w:val="21"/>
                  <w:lang w:eastAsia="zh-CN"/>
                </w:rPr>
                <w:t>(f1-high + f2-high – f2-low)</w:t>
              </w:r>
            </w:ins>
          </w:p>
        </w:tc>
        <w:tc>
          <w:tcPr>
            <w:tcW w:w="1872" w:type="dxa"/>
            <w:shd w:val="clear" w:color="auto" w:fill="auto"/>
            <w:noWrap/>
          </w:tcPr>
          <w:p w:rsidR="00E665C8" w:rsidRPr="00550923" w:rsidRDefault="00E665C8" w:rsidP="00191929">
            <w:pPr>
              <w:rPr>
                <w:ins w:id="309" w:author="ngm" w:date="2014-12-08T18:20:00Z"/>
                <w:rFonts w:eastAsia="宋体" w:cs="Optima"/>
                <w:szCs w:val="21"/>
                <w:lang w:eastAsia="zh-CN"/>
              </w:rPr>
            </w:pPr>
            <w:ins w:id="310" w:author="ngm" w:date="2016-01-27T17:01:00Z">
              <w:r w:rsidRPr="00550923">
                <w:rPr>
                  <w:rFonts w:eastAsia="宋体" w:cs="Optima"/>
                  <w:szCs w:val="21"/>
                  <w:lang w:eastAsia="zh-CN"/>
                </w:rPr>
                <w:t>(f2-low – f1-high + f1-low)</w:t>
              </w:r>
            </w:ins>
          </w:p>
        </w:tc>
        <w:tc>
          <w:tcPr>
            <w:tcW w:w="1922" w:type="dxa"/>
            <w:shd w:val="clear" w:color="auto" w:fill="auto"/>
            <w:noWrap/>
          </w:tcPr>
          <w:p w:rsidR="00E665C8" w:rsidRPr="00550923" w:rsidRDefault="00E665C8" w:rsidP="00191929">
            <w:pPr>
              <w:rPr>
                <w:ins w:id="311" w:author="ngm" w:date="2014-12-08T18:20:00Z"/>
                <w:rFonts w:eastAsia="宋体" w:cs="Optima"/>
                <w:szCs w:val="21"/>
                <w:lang w:eastAsia="zh-CN"/>
              </w:rPr>
            </w:pPr>
            <w:ins w:id="312" w:author="ngm" w:date="2016-01-27T17:01:00Z">
              <w:r w:rsidRPr="00550923">
                <w:rPr>
                  <w:rFonts w:eastAsia="宋体" w:cs="Optima"/>
                  <w:szCs w:val="21"/>
                  <w:lang w:eastAsia="zh-CN"/>
                </w:rPr>
                <w:t>(f2-high + f1-high – f1-low)</w:t>
              </w:r>
            </w:ins>
          </w:p>
        </w:tc>
      </w:tr>
      <w:tr w:rsidR="00E665C8" w:rsidRPr="00550923" w:rsidTr="00191929">
        <w:trPr>
          <w:trHeight w:val="255"/>
          <w:jc w:val="center"/>
          <w:ins w:id="313" w:author="ngm" w:date="2014-12-08T18:20:00Z"/>
        </w:trPr>
        <w:tc>
          <w:tcPr>
            <w:tcW w:w="3279" w:type="dxa"/>
            <w:shd w:val="clear" w:color="auto" w:fill="auto"/>
            <w:noWrap/>
          </w:tcPr>
          <w:p w:rsidR="00E665C8" w:rsidRPr="00550923" w:rsidRDefault="00E665C8" w:rsidP="00191929">
            <w:pPr>
              <w:rPr>
                <w:ins w:id="314" w:author="ngm" w:date="2014-12-08T18:20:00Z"/>
                <w:rFonts w:eastAsia="宋体" w:cs="Optima"/>
                <w:szCs w:val="21"/>
                <w:lang w:eastAsia="zh-CN"/>
              </w:rPr>
            </w:pPr>
            <w:ins w:id="31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316" w:author="ngm" w:date="2014-12-08T18:20:00Z"/>
                <w:rFonts w:ascii="Calibri" w:hAnsi="Calibri" w:cs="Calibri"/>
                <w:color w:val="000000"/>
                <w:sz w:val="22"/>
                <w:szCs w:val="22"/>
              </w:rPr>
            </w:pPr>
            <w:ins w:id="317" w:author="ngm" w:date="2016-01-27T17:01:00Z">
              <w:r>
                <w:rPr>
                  <w:rFonts w:ascii="Calibri" w:hAnsi="Calibri" w:cs="Calibri"/>
                  <w:color w:val="000000"/>
                  <w:sz w:val="22"/>
                  <w:szCs w:val="22"/>
                </w:rPr>
                <w:t>1840</w:t>
              </w:r>
            </w:ins>
          </w:p>
        </w:tc>
        <w:tc>
          <w:tcPr>
            <w:tcW w:w="1872" w:type="dxa"/>
            <w:shd w:val="clear" w:color="auto" w:fill="auto"/>
            <w:noWrap/>
            <w:vAlign w:val="bottom"/>
          </w:tcPr>
          <w:p w:rsidR="00E665C8" w:rsidRPr="00550923" w:rsidRDefault="00E665C8" w:rsidP="00191929">
            <w:pPr>
              <w:rPr>
                <w:ins w:id="318" w:author="ngm" w:date="2014-12-08T18:20:00Z"/>
                <w:rFonts w:ascii="Calibri" w:hAnsi="Calibri" w:cs="Calibri"/>
                <w:color w:val="000000"/>
                <w:sz w:val="22"/>
                <w:szCs w:val="22"/>
              </w:rPr>
            </w:pPr>
            <w:ins w:id="319" w:author="ngm" w:date="2016-01-27T17:01:00Z">
              <w:r>
                <w:rPr>
                  <w:rFonts w:ascii="Calibri" w:hAnsi="Calibri" w:cs="Calibri"/>
                  <w:color w:val="000000"/>
                  <w:sz w:val="22"/>
                  <w:szCs w:val="22"/>
                </w:rPr>
                <w:t>2080</w:t>
              </w:r>
            </w:ins>
          </w:p>
        </w:tc>
        <w:tc>
          <w:tcPr>
            <w:tcW w:w="1872" w:type="dxa"/>
            <w:shd w:val="clear" w:color="auto" w:fill="auto"/>
            <w:noWrap/>
            <w:vAlign w:val="bottom"/>
          </w:tcPr>
          <w:p w:rsidR="00E665C8" w:rsidRPr="00550923" w:rsidRDefault="00E665C8" w:rsidP="00191929">
            <w:pPr>
              <w:rPr>
                <w:ins w:id="320" w:author="ngm" w:date="2014-12-08T18:20:00Z"/>
                <w:rFonts w:ascii="Calibri" w:hAnsi="Calibri" w:cs="Calibri"/>
                <w:color w:val="000000"/>
                <w:sz w:val="22"/>
                <w:szCs w:val="22"/>
              </w:rPr>
            </w:pPr>
            <w:ins w:id="321" w:author="ngm" w:date="2016-01-27T17:01:00Z">
              <w:r>
                <w:rPr>
                  <w:rFonts w:ascii="Calibri" w:hAnsi="Calibri" w:cs="Calibri"/>
                  <w:color w:val="000000"/>
                  <w:sz w:val="22"/>
                  <w:szCs w:val="22"/>
                </w:rPr>
                <w:t>2050</w:t>
              </w:r>
            </w:ins>
          </w:p>
        </w:tc>
        <w:tc>
          <w:tcPr>
            <w:tcW w:w="1922" w:type="dxa"/>
            <w:shd w:val="clear" w:color="auto" w:fill="auto"/>
            <w:noWrap/>
            <w:vAlign w:val="bottom"/>
          </w:tcPr>
          <w:p w:rsidR="00E665C8" w:rsidRPr="00550923" w:rsidRDefault="00E665C8" w:rsidP="00191929">
            <w:pPr>
              <w:rPr>
                <w:ins w:id="322" w:author="ngm" w:date="2014-12-08T18:20:00Z"/>
                <w:rFonts w:ascii="Calibri" w:hAnsi="Calibri" w:cs="Calibri"/>
                <w:color w:val="000000"/>
                <w:sz w:val="22"/>
                <w:szCs w:val="22"/>
              </w:rPr>
            </w:pPr>
            <w:ins w:id="323" w:author="ngm" w:date="2016-01-27T17:01:00Z">
              <w:r w:rsidRPr="00550923">
                <w:rPr>
                  <w:rFonts w:ascii="Calibri" w:hAnsi="Calibri" w:cs="Calibri"/>
                  <w:color w:val="000000"/>
                  <w:sz w:val="22"/>
                  <w:szCs w:val="22"/>
                </w:rPr>
                <w:t>2</w:t>
              </w:r>
              <w:r>
                <w:rPr>
                  <w:rFonts w:ascii="Calibri" w:hAnsi="Calibri" w:cs="Calibri"/>
                  <w:color w:val="000000"/>
                  <w:sz w:val="22"/>
                  <w:szCs w:val="22"/>
                </w:rPr>
                <w:t>260</w:t>
              </w:r>
            </w:ins>
          </w:p>
        </w:tc>
      </w:tr>
      <w:tr w:rsidR="00E665C8" w:rsidRPr="00550923" w:rsidTr="00191929">
        <w:trPr>
          <w:trHeight w:val="255"/>
          <w:jc w:val="center"/>
          <w:ins w:id="324" w:author="ngm" w:date="2014-12-08T18:20:00Z"/>
        </w:trPr>
        <w:tc>
          <w:tcPr>
            <w:tcW w:w="3279" w:type="dxa"/>
            <w:shd w:val="clear" w:color="auto" w:fill="auto"/>
            <w:noWrap/>
          </w:tcPr>
          <w:p w:rsidR="00E665C8" w:rsidRPr="00550923" w:rsidRDefault="00E665C8" w:rsidP="00191929">
            <w:pPr>
              <w:rPr>
                <w:ins w:id="325"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26"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27"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28"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329" w:author="ngm" w:date="2014-12-08T18:20:00Z"/>
                <w:rFonts w:eastAsia="宋体" w:cs="Optima"/>
                <w:szCs w:val="21"/>
                <w:lang w:eastAsia="zh-CN"/>
              </w:rPr>
            </w:pPr>
          </w:p>
        </w:tc>
      </w:tr>
      <w:tr w:rsidR="00E665C8" w:rsidRPr="00550923" w:rsidTr="00191929">
        <w:trPr>
          <w:trHeight w:val="255"/>
          <w:jc w:val="center"/>
          <w:ins w:id="330" w:author="ngm" w:date="2014-12-08T18:20:00Z"/>
        </w:trPr>
        <w:tc>
          <w:tcPr>
            <w:tcW w:w="3279" w:type="dxa"/>
            <w:shd w:val="clear" w:color="auto" w:fill="auto"/>
            <w:noWrap/>
          </w:tcPr>
          <w:p w:rsidR="00E665C8" w:rsidRPr="00550923" w:rsidRDefault="00E665C8" w:rsidP="00191929">
            <w:pPr>
              <w:rPr>
                <w:ins w:id="331" w:author="ngm" w:date="2014-12-08T18:20:00Z"/>
                <w:rFonts w:eastAsia="宋体" w:cs="Optima"/>
                <w:szCs w:val="21"/>
                <w:lang w:eastAsia="zh-CN"/>
              </w:rPr>
            </w:pPr>
            <w:ins w:id="33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665C8" w:rsidRPr="00550923" w:rsidRDefault="00E665C8" w:rsidP="00191929">
            <w:pPr>
              <w:rPr>
                <w:ins w:id="333" w:author="ngm" w:date="2014-12-08T18:20:00Z"/>
                <w:rFonts w:eastAsia="宋体" w:cs="Optima"/>
                <w:szCs w:val="21"/>
                <w:lang w:eastAsia="zh-CN"/>
              </w:rPr>
            </w:pPr>
            <w:ins w:id="334" w:author="ngm" w:date="2016-01-27T17:01:00Z">
              <w:r w:rsidRPr="00550923">
                <w:rPr>
                  <w:rFonts w:eastAsia="宋体" w:cs="Optima"/>
                  <w:szCs w:val="21"/>
                  <w:lang w:eastAsia="zh-CN"/>
                </w:rPr>
                <w:t>(f1-low – f2-BWmax)</w:t>
              </w:r>
            </w:ins>
          </w:p>
        </w:tc>
        <w:tc>
          <w:tcPr>
            <w:tcW w:w="1872" w:type="dxa"/>
            <w:shd w:val="clear" w:color="auto" w:fill="auto"/>
            <w:noWrap/>
          </w:tcPr>
          <w:p w:rsidR="00E665C8" w:rsidRPr="00550923" w:rsidRDefault="00E665C8" w:rsidP="00191929">
            <w:pPr>
              <w:rPr>
                <w:ins w:id="335" w:author="ngm" w:date="2014-12-08T18:20:00Z"/>
                <w:rFonts w:eastAsia="宋体" w:cs="Optima"/>
                <w:szCs w:val="21"/>
                <w:lang w:eastAsia="zh-CN"/>
              </w:rPr>
            </w:pPr>
            <w:ins w:id="336" w:author="ngm" w:date="2016-01-27T17:0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665C8" w:rsidRPr="00550923" w:rsidRDefault="00E665C8" w:rsidP="00191929">
            <w:pPr>
              <w:rPr>
                <w:ins w:id="337" w:author="ngm" w:date="2014-12-08T18:20:00Z"/>
                <w:rFonts w:eastAsia="宋体" w:cs="Optima"/>
                <w:szCs w:val="21"/>
                <w:lang w:eastAsia="zh-CN"/>
              </w:rPr>
            </w:pPr>
            <w:ins w:id="338" w:author="ngm" w:date="2016-01-27T17:0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665C8" w:rsidRPr="00550923" w:rsidRDefault="00E665C8" w:rsidP="00191929">
            <w:pPr>
              <w:rPr>
                <w:ins w:id="339" w:author="ngm" w:date="2014-12-08T18:20:00Z"/>
                <w:rFonts w:eastAsia="宋体" w:cs="Optima"/>
                <w:szCs w:val="21"/>
                <w:lang w:eastAsia="zh-CN"/>
              </w:rPr>
            </w:pPr>
            <w:ins w:id="340" w:author="ngm" w:date="2016-01-27T17:0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665C8" w:rsidRPr="00550923" w:rsidTr="00191929">
        <w:trPr>
          <w:trHeight w:val="255"/>
          <w:jc w:val="center"/>
          <w:ins w:id="341" w:author="ngm" w:date="2014-12-08T18:20:00Z"/>
        </w:trPr>
        <w:tc>
          <w:tcPr>
            <w:tcW w:w="3279" w:type="dxa"/>
            <w:shd w:val="clear" w:color="auto" w:fill="auto"/>
            <w:noWrap/>
          </w:tcPr>
          <w:p w:rsidR="00E665C8" w:rsidRPr="00550923" w:rsidRDefault="00E665C8" w:rsidP="00191929">
            <w:pPr>
              <w:rPr>
                <w:ins w:id="342" w:author="ngm" w:date="2014-12-08T18:20:00Z"/>
                <w:rFonts w:eastAsia="宋体" w:cs="Optima"/>
                <w:szCs w:val="21"/>
                <w:lang w:eastAsia="zh-CN"/>
              </w:rPr>
            </w:pPr>
            <w:ins w:id="34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2393">
            <w:pPr>
              <w:rPr>
                <w:ins w:id="344" w:author="ngm" w:date="2014-12-08T18:20:00Z"/>
                <w:rFonts w:ascii="Calibri" w:hAnsi="Calibri" w:cs="Calibri"/>
                <w:color w:val="000000"/>
                <w:sz w:val="22"/>
                <w:szCs w:val="22"/>
              </w:rPr>
            </w:pPr>
            <w:ins w:id="345" w:author="ngm" w:date="2016-01-27T17:01:00Z">
              <w:r>
                <w:rPr>
                  <w:rFonts w:ascii="Calibri" w:hAnsi="Calibri" w:cs="Calibri"/>
                  <w:color w:val="000000"/>
                  <w:sz w:val="22"/>
                  <w:szCs w:val="22"/>
                </w:rPr>
                <w:t>1</w:t>
              </w:r>
            </w:ins>
            <w:ins w:id="346" w:author="ngm" w:date="2016-03-18T13:52:00Z">
              <w:r w:rsidR="00192393">
                <w:rPr>
                  <w:rFonts w:ascii="Calibri" w:hAnsi="Calibri" w:cs="Calibri"/>
                  <w:color w:val="000000"/>
                  <w:sz w:val="22"/>
                  <w:szCs w:val="22"/>
                </w:rPr>
                <w:t>89</w:t>
              </w:r>
            </w:ins>
            <w:ins w:id="347" w:author="ngm" w:date="2016-01-27T17:01:00Z">
              <w:r>
                <w:rPr>
                  <w:rFonts w:ascii="Calibri" w:hAnsi="Calibri" w:cs="Calibri"/>
                  <w:color w:val="000000"/>
                  <w:sz w:val="22"/>
                  <w:szCs w:val="22"/>
                </w:rPr>
                <w:t>0</w:t>
              </w:r>
            </w:ins>
          </w:p>
        </w:tc>
        <w:tc>
          <w:tcPr>
            <w:tcW w:w="1872" w:type="dxa"/>
            <w:shd w:val="clear" w:color="auto" w:fill="auto"/>
            <w:noWrap/>
            <w:vAlign w:val="bottom"/>
          </w:tcPr>
          <w:p w:rsidR="00E665C8" w:rsidRPr="00550923" w:rsidRDefault="00E665C8" w:rsidP="00192393">
            <w:pPr>
              <w:rPr>
                <w:ins w:id="348" w:author="ngm" w:date="2014-12-08T18:20:00Z"/>
                <w:rFonts w:ascii="Calibri" w:hAnsi="Calibri" w:cs="Calibri"/>
                <w:color w:val="000000"/>
                <w:sz w:val="22"/>
                <w:szCs w:val="22"/>
              </w:rPr>
            </w:pPr>
            <w:ins w:id="349" w:author="ngm" w:date="2016-01-27T17:01:00Z">
              <w:r>
                <w:rPr>
                  <w:rFonts w:ascii="Calibri" w:hAnsi="Calibri" w:cs="Calibri"/>
                  <w:color w:val="000000"/>
                  <w:sz w:val="22"/>
                  <w:szCs w:val="22"/>
                </w:rPr>
                <w:t>20</w:t>
              </w:r>
            </w:ins>
            <w:ins w:id="350" w:author="ngm" w:date="2016-03-18T13:52:00Z">
              <w:r w:rsidR="00192393">
                <w:rPr>
                  <w:rFonts w:ascii="Calibri" w:hAnsi="Calibri" w:cs="Calibri"/>
                  <w:color w:val="000000"/>
                  <w:sz w:val="22"/>
                  <w:szCs w:val="22"/>
                </w:rPr>
                <w:t>3</w:t>
              </w:r>
            </w:ins>
            <w:ins w:id="351" w:author="ngm" w:date="2016-01-27T17:01:00Z">
              <w:r>
                <w:rPr>
                  <w:rFonts w:ascii="Calibri" w:hAnsi="Calibri" w:cs="Calibri"/>
                  <w:color w:val="000000"/>
                  <w:sz w:val="22"/>
                  <w:szCs w:val="22"/>
                </w:rPr>
                <w:t>0</w:t>
              </w:r>
            </w:ins>
          </w:p>
        </w:tc>
        <w:tc>
          <w:tcPr>
            <w:tcW w:w="1872" w:type="dxa"/>
            <w:shd w:val="clear" w:color="auto" w:fill="auto"/>
            <w:noWrap/>
            <w:vAlign w:val="bottom"/>
          </w:tcPr>
          <w:p w:rsidR="00E665C8" w:rsidRPr="00550923" w:rsidRDefault="00E665C8" w:rsidP="00191929">
            <w:pPr>
              <w:rPr>
                <w:ins w:id="352" w:author="ngm" w:date="2014-12-08T18:20:00Z"/>
                <w:rFonts w:ascii="Calibri" w:hAnsi="Calibri" w:cs="Calibri"/>
                <w:color w:val="000000"/>
                <w:sz w:val="22"/>
                <w:szCs w:val="22"/>
              </w:rPr>
            </w:pPr>
            <w:ins w:id="353" w:author="ngm" w:date="2016-01-27T17:01:00Z">
              <w:r>
                <w:rPr>
                  <w:rFonts w:ascii="Calibri" w:hAnsi="Calibri" w:cs="Calibri"/>
                  <w:color w:val="000000"/>
                  <w:sz w:val="22"/>
                  <w:szCs w:val="22"/>
                </w:rPr>
                <w:t>2090</w:t>
              </w:r>
            </w:ins>
          </w:p>
        </w:tc>
        <w:tc>
          <w:tcPr>
            <w:tcW w:w="1922" w:type="dxa"/>
            <w:shd w:val="clear" w:color="auto" w:fill="auto"/>
            <w:noWrap/>
            <w:vAlign w:val="bottom"/>
          </w:tcPr>
          <w:p w:rsidR="00E665C8" w:rsidRPr="00550923" w:rsidRDefault="00E665C8" w:rsidP="00191929">
            <w:pPr>
              <w:rPr>
                <w:ins w:id="354" w:author="ngm" w:date="2014-12-08T18:20:00Z"/>
                <w:rFonts w:ascii="Calibri" w:hAnsi="Calibri" w:cs="Calibri"/>
                <w:color w:val="000000"/>
                <w:sz w:val="22"/>
                <w:szCs w:val="22"/>
              </w:rPr>
            </w:pPr>
            <w:ins w:id="355" w:author="ngm" w:date="2016-01-27T17:01:00Z">
              <w:r w:rsidRPr="00550923">
                <w:rPr>
                  <w:rFonts w:ascii="Calibri" w:hAnsi="Calibri" w:cs="Calibri"/>
                  <w:color w:val="000000"/>
                  <w:sz w:val="22"/>
                  <w:szCs w:val="22"/>
                </w:rPr>
                <w:t>2</w:t>
              </w:r>
              <w:r>
                <w:rPr>
                  <w:rFonts w:ascii="Calibri" w:hAnsi="Calibri" w:cs="Calibri"/>
                  <w:color w:val="000000"/>
                  <w:sz w:val="22"/>
                  <w:szCs w:val="22"/>
                </w:rPr>
                <w:t>22</w:t>
              </w:r>
              <w:r w:rsidRPr="00550923">
                <w:rPr>
                  <w:rFonts w:ascii="Calibri" w:hAnsi="Calibri" w:cs="Calibri"/>
                  <w:color w:val="000000"/>
                  <w:sz w:val="22"/>
                  <w:szCs w:val="22"/>
                </w:rPr>
                <w:t>0</w:t>
              </w:r>
            </w:ins>
          </w:p>
        </w:tc>
      </w:tr>
    </w:tbl>
    <w:p w:rsidR="005F5A92" w:rsidRDefault="005F5A92" w:rsidP="005F5A92">
      <w:pPr>
        <w:pStyle w:val="BodyText"/>
        <w:rPr>
          <w:ins w:id="356" w:author="ngm" w:date="2014-12-08T18:20:00Z"/>
          <w:rFonts w:eastAsia="宋体"/>
          <w:lang w:eastAsia="zh-CN"/>
        </w:rPr>
      </w:pPr>
    </w:p>
    <w:p w:rsidR="005B54A5" w:rsidRPr="002628CB" w:rsidRDefault="005B54A5" w:rsidP="005B54A5">
      <w:pPr>
        <w:pStyle w:val="BodyText"/>
        <w:rPr>
          <w:ins w:id="357" w:author="ngm" w:date="2016-01-27T17:01:00Z"/>
        </w:rPr>
      </w:pPr>
      <w:ins w:id="358" w:author="ngm" w:date="2016-01-27T17:01:00Z">
        <w:r w:rsidRPr="00E16FB4">
          <w:rPr>
            <w:rFonts w:eastAsia="宋体" w:cs="Optima"/>
            <w:szCs w:val="21"/>
            <w:lang w:eastAsia="zh-CN"/>
          </w:rPr>
          <w:t xml:space="preserve">It can be seen from Table </w:t>
        </w:r>
      </w:ins>
      <w:ins w:id="359" w:author="ngm" w:date="2016-01-27T17:02:00Z">
        <w:r>
          <w:t>6.x.2-1</w:t>
        </w:r>
      </w:ins>
      <w:ins w:id="360" w:author="ngm" w:date="2016-01-27T17:01:00Z">
        <w:r w:rsidRPr="00E16FB4">
          <w:rPr>
            <w:rFonts w:eastAsia="宋体" w:cs="Optima"/>
            <w:szCs w:val="21"/>
            <w:lang w:eastAsia="zh-CN"/>
          </w:rPr>
          <w:t xml:space="preserve"> that </w:t>
        </w:r>
        <w:r w:rsidRPr="00E16FB4">
          <w:rPr>
            <w:snapToGrid w:val="0"/>
            <w:lang w:val="en-US"/>
          </w:rPr>
          <w:t xml:space="preserve">the </w:t>
        </w:r>
        <w:r w:rsidRPr="00DB6864">
          <w:rPr>
            <w:rFonts w:eastAsia="宋体" w:cs="Optima"/>
            <w:szCs w:val="21"/>
            <w:lang w:eastAsia="zh-CN"/>
          </w:rPr>
          <w:t>3</w:t>
        </w:r>
        <w:r w:rsidRPr="00DB6864">
          <w:rPr>
            <w:rFonts w:eastAsia="宋体" w:cs="Optima"/>
            <w:szCs w:val="21"/>
            <w:vertAlign w:val="superscript"/>
            <w:lang w:eastAsia="zh-CN"/>
          </w:rPr>
          <w:t>rd</w:t>
        </w:r>
        <w:r w:rsidRPr="00E16FB4">
          <w:rPr>
            <w:snapToGrid w:val="0"/>
            <w:lang w:val="en-US"/>
          </w:rPr>
          <w:t xml:space="preserve"> harmonics of BS transmitting in Band </w:t>
        </w:r>
        <w:r>
          <w:rPr>
            <w:snapToGrid w:val="0"/>
            <w:lang w:val="en-US"/>
          </w:rPr>
          <w:t>2</w:t>
        </w:r>
        <w:r w:rsidRPr="00E16FB4">
          <w:rPr>
            <w:snapToGrid w:val="0"/>
            <w:lang w:val="en-US"/>
          </w:rPr>
          <w:t xml:space="preserve"> may fall into the BS receive band of Band </w:t>
        </w:r>
        <w:r>
          <w:rPr>
            <w:snapToGrid w:val="0"/>
            <w:lang w:val="en-US"/>
          </w:rPr>
          <w:t>46</w:t>
        </w:r>
        <w:r w:rsidRPr="00E16FB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t>1, 2</w:t>
        </w:r>
        <w:r w:rsidRPr="00DB6864">
          <w:t xml:space="preserve">, </w:t>
        </w:r>
        <w:r>
          <w:t>3</w:t>
        </w:r>
        <w:r w:rsidRPr="00DB6864">
          <w:t xml:space="preserve">, </w:t>
        </w:r>
        <w:r>
          <w:t>4</w:t>
        </w:r>
        <w:r w:rsidRPr="00DB6864">
          <w:t>,</w:t>
        </w:r>
        <w:r>
          <w:t xml:space="preserve"> 9, 10,</w:t>
        </w:r>
        <w:r w:rsidRPr="00DB6864">
          <w:t xml:space="preserve"> </w:t>
        </w:r>
        <w:r>
          <w:t>23, 24</w:t>
        </w:r>
        <w:r w:rsidRPr="00DB6864">
          <w:t xml:space="preserve">, </w:t>
        </w:r>
        <w:r>
          <w:t>25</w:t>
        </w:r>
        <w:r w:rsidRPr="00DB6864">
          <w:t xml:space="preserve">, </w:t>
        </w:r>
        <w:r>
          <w:t>3</w:t>
        </w:r>
        <w:r w:rsidRPr="00DB6864">
          <w:t xml:space="preserve">0, </w:t>
        </w:r>
        <w:r>
          <w:t>33, 34, 35</w:t>
        </w:r>
        <w:r w:rsidRPr="00DB6864">
          <w:t xml:space="preserve">, </w:t>
        </w:r>
        <w:r>
          <w:t>36, 37, 39, 40, 65</w:t>
        </w:r>
        <w:r w:rsidRPr="00DB6864">
          <w:t xml:space="preserve"> and </w:t>
        </w:r>
        <w:r>
          <w:t>66</w:t>
        </w:r>
        <w:r w:rsidRPr="00DB6864">
          <w:t>.</w:t>
        </w:r>
        <w:r>
          <w:t xml:space="preserve"> </w:t>
        </w:r>
        <w:r w:rsidRPr="00DB6864">
          <w:t xml:space="preserve">Note that the calculation in Table </w:t>
        </w:r>
      </w:ins>
      <w:ins w:id="361" w:author="ngm" w:date="2016-01-27T17:03:00Z">
        <w:r>
          <w:t>6.x.2-1</w:t>
        </w:r>
      </w:ins>
      <w:ins w:id="362" w:author="ngm" w:date="2016-01-27T17:01:00Z">
        <w:r w:rsidRPr="00DB6864">
          <w:t xml:space="preserve"> </w:t>
        </w:r>
        <w:r>
          <w:t xml:space="preserve">(except the last row) </w:t>
        </w:r>
        <w:r w:rsidRPr="00DB6864">
          <w:t>assumes the BS is transmitting with</w:t>
        </w:r>
        <w:r>
          <w:t xml:space="preserve"> the whole 60 MHz DL frequency of Band 2 and the whole 90 MHz DL frequency of Band 66. </w:t>
        </w:r>
      </w:ins>
      <w:ins w:id="363" w:author="ngm" w:date="2016-03-18T13:53:00Z">
        <w:r w:rsidR="00192393">
          <w:t>But even if the BS is only transmitting up to 20 MHz DL in Band 2 and up to 40 MHz DL in Band 66 as stated in the WIDS, the 3</w:t>
        </w:r>
        <w:r w:rsidR="00192393" w:rsidRPr="00316858">
          <w:rPr>
            <w:vertAlign w:val="superscript"/>
          </w:rPr>
          <w:t>rd</w:t>
        </w:r>
        <w:r w:rsidR="00192393">
          <w:t xml:space="preserve"> </w:t>
        </w:r>
        <w:r w:rsidR="00192393">
          <w:rPr>
            <w:rFonts w:eastAsia="宋体" w:cs="Optima"/>
            <w:szCs w:val="21"/>
            <w:lang w:eastAsia="zh-CN"/>
          </w:rPr>
          <w:t xml:space="preserve">IMD products </w:t>
        </w:r>
        <w:r w:rsidR="00192393">
          <w:t xml:space="preserve">may still fall into the BS receive band of the same bands </w:t>
        </w:r>
        <w:r w:rsidR="00192393">
          <w:rPr>
            <w:rFonts w:eastAsia="宋体" w:cs="Optima"/>
            <w:szCs w:val="21"/>
            <w:lang w:eastAsia="zh-CN"/>
          </w:rPr>
          <w:t xml:space="preserve">as shown in the last row in </w:t>
        </w:r>
      </w:ins>
      <w:ins w:id="364" w:author="ngm" w:date="2016-01-27T17:01:00Z">
        <w:r>
          <w:rPr>
            <w:rFonts w:eastAsia="宋体" w:cs="Optima"/>
            <w:szCs w:val="21"/>
            <w:lang w:eastAsia="zh-CN"/>
          </w:rPr>
          <w:t xml:space="preserve">Table </w:t>
        </w:r>
      </w:ins>
      <w:ins w:id="365" w:author="ngm" w:date="2016-01-27T17:03:00Z">
        <w:r>
          <w:t>6.x.2-1</w:t>
        </w:r>
      </w:ins>
      <w:ins w:id="366" w:author="ngm" w:date="2016-01-27T17:01:00Z">
        <w:r w:rsidRPr="00DB6864">
          <w:t xml:space="preserve">. </w:t>
        </w:r>
      </w:ins>
    </w:p>
    <w:p w:rsidR="00261266" w:rsidRPr="008F6DC5" w:rsidRDefault="00261266" w:rsidP="00261266">
      <w:pPr>
        <w:pStyle w:val="BodyText"/>
        <w:rPr>
          <w:ins w:id="367" w:author="ngm" w:date="2016-03-18T13:01:00Z"/>
          <w:highlight w:val="yellow"/>
        </w:rPr>
      </w:pPr>
      <w:ins w:id="368" w:author="ngm" w:date="2016-03-18T13:01:00Z">
        <w:r w:rsidRPr="00B7206D">
          <w:t xml:space="preserve">Note that Bands </w:t>
        </w:r>
        <w:r>
          <w:t>1</w:t>
        </w:r>
        <w:r w:rsidRPr="00B7206D">
          <w:t xml:space="preserve">, </w:t>
        </w:r>
        <w:r>
          <w:t>3</w:t>
        </w:r>
        <w:r w:rsidRPr="00B7206D">
          <w:t xml:space="preserve">, 9, </w:t>
        </w:r>
        <w:r>
          <w:t xml:space="preserve">33, </w:t>
        </w:r>
      </w:ins>
      <w:ins w:id="369" w:author="ngm" w:date="2016-03-18T13:58:00Z">
        <w:r w:rsidR="008F6E13">
          <w:t xml:space="preserve">34, </w:t>
        </w:r>
      </w:ins>
      <w:ins w:id="370" w:author="ngm" w:date="2016-03-18T13:01:00Z">
        <w:r>
          <w:t>39, 40</w:t>
        </w:r>
        <w:r w:rsidRPr="00B7206D">
          <w:t xml:space="preserve"> and </w:t>
        </w:r>
        <w:r>
          <w:t>65</w:t>
        </w:r>
        <w:r w:rsidRPr="00B7206D">
          <w:t xml:space="preserve"> are not intended for use in the s</w:t>
        </w:r>
        <w:r>
          <w:t>ame geographical area as Bands 2</w:t>
        </w:r>
        <w:r w:rsidRPr="00B7206D">
          <w:t xml:space="preserve"> and </w:t>
        </w:r>
        <w:r>
          <w:t>6</w:t>
        </w:r>
        <w:r w:rsidRPr="00B7206D">
          <w:t xml:space="preserve">6. </w:t>
        </w:r>
        <w:r w:rsidRPr="007639F0">
          <w:t>Moreover, co-location of Band</w:t>
        </w:r>
        <w:r>
          <w:t>s</w:t>
        </w:r>
        <w:r w:rsidRPr="007639F0">
          <w:t xml:space="preserve"> 2 </w:t>
        </w:r>
        <w:r>
          <w:t>and 66</w:t>
        </w:r>
        <w:r w:rsidRPr="007639F0">
          <w:t xml:space="preserve"> transmitter and Band </w:t>
        </w:r>
        <w:r>
          <w:t xml:space="preserve">35, </w:t>
        </w:r>
        <w:r w:rsidRPr="007639F0">
          <w:t xml:space="preserve">36 or </w:t>
        </w:r>
        <w:proofErr w:type="gramStart"/>
        <w:r w:rsidRPr="007639F0">
          <w:t>37 transceiver</w:t>
        </w:r>
        <w:proofErr w:type="gramEnd"/>
        <w:r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t xml:space="preserve">2, </w:t>
        </w:r>
        <w:r w:rsidRPr="00B7206D">
          <w:t xml:space="preserve">4, 10, </w:t>
        </w:r>
        <w:r>
          <w:t>23, 24</w:t>
        </w:r>
        <w:r w:rsidRPr="00DB6864">
          <w:t xml:space="preserve">, </w:t>
        </w:r>
        <w:r>
          <w:t>25</w:t>
        </w:r>
        <w:r w:rsidRPr="00DB6864">
          <w:t xml:space="preserve">, </w:t>
        </w:r>
        <w:r>
          <w:t>3</w:t>
        </w:r>
        <w:r w:rsidRPr="00DB6864">
          <w:t>0</w:t>
        </w:r>
        <w:r>
          <w:t xml:space="preserve">, </w:t>
        </w:r>
        <w:r w:rsidRPr="00B7206D">
          <w:t>4</w:t>
        </w:r>
        <w:r>
          <w:t>6</w:t>
        </w:r>
        <w:r w:rsidRPr="00B7206D">
          <w:t xml:space="preserve"> and </w:t>
        </w:r>
        <w:r>
          <w:t>66</w:t>
        </w:r>
        <w:r w:rsidRPr="00B7206D">
          <w:t xml:space="preserve">. </w:t>
        </w:r>
      </w:ins>
    </w:p>
    <w:p w:rsidR="007C1B21" w:rsidRPr="00806EA2" w:rsidRDefault="005B54A5" w:rsidP="007C1B21">
      <w:pPr>
        <w:pStyle w:val="BodyText"/>
        <w:rPr>
          <w:ins w:id="371" w:author="ngm" w:date="2016-03-18T15:54:00Z"/>
        </w:rPr>
      </w:pPr>
      <w:ins w:id="372" w:author="ngm" w:date="2016-01-27T17:03:00Z">
        <w:r>
          <w:t>W</w:t>
        </w:r>
      </w:ins>
      <w:ins w:id="373" w:author="ngm" w:date="2016-01-27T17:02:00Z">
        <w:r w:rsidRPr="00806EA2">
          <w:t xml:space="preserve">ith </w:t>
        </w:r>
      </w:ins>
      <w:ins w:id="374" w:author="ngm" w:date="2016-03-18T15:54:00Z">
        <w:r w:rsidR="007C1B21" w:rsidRPr="00806EA2">
          <w:t xml:space="preserve">the performances of the current BS antenna system, transmit and receive path components, amplifiers, pre-distortion algorithms and filters, </w:t>
        </w:r>
        <w:r w:rsidR="007C1B21">
          <w:t>it is</w:t>
        </w:r>
        <w:r w:rsidR="007C1B21" w:rsidRPr="00806EA2">
          <w:t xml:space="preserve"> expect</w:t>
        </w:r>
        <w:r w:rsidR="007C1B21">
          <w:t>ed that</w:t>
        </w:r>
        <w:r w:rsidR="007C1B21" w:rsidRPr="00806EA2">
          <w:t xml:space="preserve"> the harmonics and IMD interference generated within the </w:t>
        </w:r>
        <w:r w:rsidR="007C1B21" w:rsidRPr="00710333">
          <w:t xml:space="preserve">Band </w:t>
        </w:r>
        <w:r w:rsidR="007C1B21">
          <w:t xml:space="preserve">2, </w:t>
        </w:r>
        <w:r w:rsidR="007C1B21" w:rsidRPr="00B7206D">
          <w:t xml:space="preserve">4, 10, </w:t>
        </w:r>
        <w:r w:rsidR="007C1B21">
          <w:t>24</w:t>
        </w:r>
        <w:r w:rsidR="007C1B21" w:rsidRPr="00DB6864">
          <w:t xml:space="preserve">, </w:t>
        </w:r>
        <w:r w:rsidR="007C1B21">
          <w:t>25</w:t>
        </w:r>
        <w:r w:rsidR="007C1B21" w:rsidRPr="00DB6864">
          <w:t xml:space="preserve">, </w:t>
        </w:r>
        <w:r w:rsidR="007C1B21">
          <w:t>3</w:t>
        </w:r>
        <w:r w:rsidR="007C1B21" w:rsidRPr="00DB6864">
          <w:t>0</w:t>
        </w:r>
        <w:r w:rsidR="007C1B21">
          <w:t xml:space="preserve">, </w:t>
        </w:r>
        <w:r w:rsidR="007C1B21" w:rsidRPr="00B7206D">
          <w:t>4</w:t>
        </w:r>
        <w:r w:rsidR="007C1B21">
          <w:t>6</w:t>
        </w:r>
        <w:r w:rsidR="007C1B21" w:rsidRPr="00B7206D">
          <w:t xml:space="preserve"> </w:t>
        </w:r>
        <w:r w:rsidR="007C1B21">
          <w:t>or</w:t>
        </w:r>
        <w:r w:rsidR="007C1B21" w:rsidRPr="00B7206D">
          <w:t xml:space="preserve"> </w:t>
        </w:r>
        <w:r w:rsidR="007C1B21">
          <w:t>66</w:t>
        </w:r>
        <w:r w:rsidR="007C1B21" w:rsidRPr="00806EA2">
          <w:rPr>
            <w:rFonts w:eastAsia="宋体" w:cs="Arial"/>
            <w:lang w:eastAsia="zh-CN"/>
          </w:rPr>
          <w:t xml:space="preserve"> </w:t>
        </w:r>
        <w:r w:rsidR="007C1B21" w:rsidRPr="00806EA2">
          <w:t>receiver would be well below the receiver noise floor eliminating the possibility of receiver desens</w:t>
        </w:r>
        <w:r w:rsidR="007C1B21">
          <w:t>itization, provided that Bands 2</w:t>
        </w:r>
        <w:r w:rsidR="007C1B21" w:rsidRPr="00806EA2">
          <w:t xml:space="preserve"> and </w:t>
        </w:r>
        <w:r w:rsidR="007C1B21">
          <w:t>6</w:t>
        </w:r>
        <w:r w:rsidR="007C1B21" w:rsidRPr="00806EA2">
          <w:t xml:space="preserve">6 BS transmitters do not share the same antenna with Band </w:t>
        </w:r>
        <w:r w:rsidR="007C1B21">
          <w:t xml:space="preserve">2, </w:t>
        </w:r>
        <w:r w:rsidR="007C1B21" w:rsidRPr="00B7206D">
          <w:t xml:space="preserve">4, 10, </w:t>
        </w:r>
        <w:r w:rsidR="007C1B21">
          <w:t>24</w:t>
        </w:r>
        <w:r w:rsidR="007C1B21" w:rsidRPr="00DB6864">
          <w:t xml:space="preserve">, </w:t>
        </w:r>
        <w:r w:rsidR="007C1B21">
          <w:t>25</w:t>
        </w:r>
        <w:r w:rsidR="007C1B21" w:rsidRPr="00DB6864">
          <w:t xml:space="preserve">, </w:t>
        </w:r>
        <w:r w:rsidR="007C1B21">
          <w:t>3</w:t>
        </w:r>
        <w:r w:rsidR="007C1B21" w:rsidRPr="00DB6864">
          <w:t>0</w:t>
        </w:r>
        <w:r w:rsidR="007C1B21">
          <w:t xml:space="preserve">, </w:t>
        </w:r>
        <w:r w:rsidR="007C1B21" w:rsidRPr="00B7206D">
          <w:t>4</w:t>
        </w:r>
        <w:r w:rsidR="007C1B21">
          <w:t>6</w:t>
        </w:r>
        <w:r w:rsidR="007C1B21" w:rsidRPr="00B7206D">
          <w:t xml:space="preserve"> </w:t>
        </w:r>
        <w:r w:rsidR="007C1B21">
          <w:t>or</w:t>
        </w:r>
        <w:r w:rsidR="007C1B21" w:rsidRPr="00B7206D">
          <w:t xml:space="preserve"> </w:t>
        </w:r>
        <w:r w:rsidR="007C1B21">
          <w:t>66</w:t>
        </w:r>
        <w:r w:rsidR="007C1B21" w:rsidRPr="00806EA2">
          <w:rPr>
            <w:rFonts w:eastAsia="宋体" w:cs="Arial"/>
            <w:lang w:eastAsia="zh-CN"/>
          </w:rPr>
          <w:t xml:space="preserve"> </w:t>
        </w:r>
        <w:r w:rsidR="007C1B21">
          <w:t xml:space="preserve">BS receiver. But </w:t>
        </w:r>
        <w:r w:rsidR="007C1B21"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rsidR="007C1B21">
          <w:t>.</w:t>
        </w:r>
      </w:ins>
    </w:p>
    <w:p w:rsidR="005B54A5" w:rsidRPr="00501C88" w:rsidRDefault="007C1B21" w:rsidP="007C1B21">
      <w:pPr>
        <w:pStyle w:val="BodyText"/>
        <w:rPr>
          <w:ins w:id="375" w:author="ngm" w:date="2016-01-27T17:02:00Z"/>
        </w:rPr>
      </w:pPr>
      <w:ins w:id="376" w:author="ngm" w:date="2016-03-18T15:54:00Z">
        <w:r>
          <w:t>Therefore</w:t>
        </w:r>
        <w:r w:rsidRPr="00806EA2">
          <w:t xml:space="preserve">, </w:t>
        </w:r>
        <w:r>
          <w:t>in order</w:t>
        </w:r>
        <w:r w:rsidRPr="00806EA2">
          <w:t xml:space="preserve"> to prevent BS receiver desensitization, </w:t>
        </w:r>
        <w:r>
          <w:t>it is</w:t>
        </w:r>
        <w:r w:rsidRPr="00806EA2">
          <w:t xml:space="preserve"> recommend</w:t>
        </w:r>
        <w:r>
          <w:t>ed that Bands 2</w:t>
        </w:r>
        <w:r w:rsidRPr="00806EA2">
          <w:t xml:space="preserve"> and </w:t>
        </w:r>
        <w:r>
          <w:t>6</w:t>
        </w:r>
        <w:r w:rsidRPr="00806EA2">
          <w:t xml:space="preserve">6 BS transmitters should not share the same antenna with </w:t>
        </w:r>
        <w:r>
          <w:t xml:space="preserve">Band 23 BS receiver, or with Band 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 desensitization. Note that antenna sharing may be allowed as the state-of-the-art continues to evolve in the future</w:t>
        </w:r>
      </w:ins>
      <w:ins w:id="377" w:author="ngm" w:date="2016-01-27T17:02:00Z">
        <w:r w:rsidR="005B54A5" w:rsidRPr="00806EA2">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152278</w:t>
      </w:r>
      <w:r w:rsidRPr="00D3089E">
        <w:t>, “</w:t>
      </w:r>
      <w:r w:rsidRPr="00B40148">
        <w:t>New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8608A8" w:rsidRPr="00362F47" w:rsidRDefault="008608A8" w:rsidP="008608A8">
      <w:pPr>
        <w:pStyle w:val="Header"/>
        <w:ind w:left="567" w:hanging="567"/>
      </w:pPr>
      <w:r>
        <w:t>[2]</w:t>
      </w:r>
      <w:r>
        <w:tab/>
      </w:r>
      <w:r w:rsidRPr="00253B7F">
        <w:t>R</w:t>
      </w:r>
      <w:r>
        <w:t>4</w:t>
      </w:r>
      <w:r w:rsidRPr="00253B7F">
        <w:t>-1</w:t>
      </w:r>
      <w:r>
        <w:t>6xxxx</w:t>
      </w:r>
      <w:r w:rsidRPr="00253B7F">
        <w:t xml:space="preserve">, </w:t>
      </w:r>
      <w:r w:rsidRPr="00D3089E">
        <w:t>“</w:t>
      </w:r>
      <w:r w:rsidRPr="00FD5860">
        <w:t>TR 36.714-03-01 V0.0.2</w:t>
      </w:r>
      <w:r w:rsidRPr="00CF7065">
        <w:t xml:space="preserve"> for LTE Advanced inter-band CA for </w:t>
      </w:r>
      <w:r>
        <w:t>3</w:t>
      </w:r>
      <w:r w:rsidRPr="00CF7065">
        <w:t>DL/1UL</w:t>
      </w:r>
      <w:r w:rsidRPr="00D3089E">
        <w:t>”</w:t>
      </w:r>
      <w:r w:rsidRPr="00253B7F">
        <w:t xml:space="preserve">, </w:t>
      </w:r>
      <w:r w:rsidRPr="00FD5860">
        <w:t xml:space="preserve">Huawei, </w:t>
      </w:r>
      <w:proofErr w:type="spellStart"/>
      <w:r w:rsidRPr="00FD5860">
        <w:t>Hisilicon</w:t>
      </w:r>
      <w:proofErr w:type="spellEnd"/>
      <w:r w:rsidRPr="00362F47">
        <w:t>.</w:t>
      </w:r>
    </w:p>
    <w:p w:rsidR="008608A8" w:rsidRDefault="008608A8" w:rsidP="008608A8">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59D" w:rsidRDefault="00DA059D">
      <w:r>
        <w:separator/>
      </w:r>
    </w:p>
  </w:endnote>
  <w:endnote w:type="continuationSeparator" w:id="0">
    <w:p w:rsidR="00DA059D" w:rsidRDefault="00DA05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59D" w:rsidRDefault="00DA059D">
      <w:r>
        <w:separator/>
      </w:r>
    </w:p>
  </w:footnote>
  <w:footnote w:type="continuationSeparator" w:id="0">
    <w:p w:rsidR="00DA059D" w:rsidRDefault="00DA05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2970"/>
    <w:rsid w:val="001A713A"/>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7222"/>
    <w:rsid w:val="002C0F86"/>
    <w:rsid w:val="002C1110"/>
    <w:rsid w:val="002C1829"/>
    <w:rsid w:val="002C293D"/>
    <w:rsid w:val="002C3AE1"/>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15B"/>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36D3"/>
    <w:rsid w:val="0070454D"/>
    <w:rsid w:val="00705100"/>
    <w:rsid w:val="007055E2"/>
    <w:rsid w:val="0070671C"/>
    <w:rsid w:val="007114C4"/>
    <w:rsid w:val="00714F7D"/>
    <w:rsid w:val="00717977"/>
    <w:rsid w:val="00717C1D"/>
    <w:rsid w:val="00720375"/>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1B21"/>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3237"/>
    <w:rsid w:val="0086336D"/>
    <w:rsid w:val="008634D0"/>
    <w:rsid w:val="00865707"/>
    <w:rsid w:val="00866F3D"/>
    <w:rsid w:val="00871B51"/>
    <w:rsid w:val="00874B15"/>
    <w:rsid w:val="008750C1"/>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8F6E13"/>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511F"/>
    <w:rsid w:val="00AF084F"/>
    <w:rsid w:val="00AF0F6F"/>
    <w:rsid w:val="00AF76C6"/>
    <w:rsid w:val="00B0533F"/>
    <w:rsid w:val="00B12BA4"/>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5E6"/>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3128</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2001-04-23T10:30:00Z</cp:lastPrinted>
  <dcterms:created xsi:type="dcterms:W3CDTF">2016-03-18T13:25:00Z</dcterms:created>
  <dcterms:modified xsi:type="dcterms:W3CDTF">2016-03-29T15:58:00Z</dcterms:modified>
</cp:coreProperties>
</file>