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159FF">
        <w:fldChar w:fldCharType="begin"/>
      </w:r>
      <w:r w:rsidR="006159FF">
        <w:instrText xml:space="preserve"> DOCPROPERTY  TSG/WGRef  \* MERGEFORMAT </w:instrText>
      </w:r>
      <w:r w:rsidR="006159FF">
        <w:fldChar w:fldCharType="separate"/>
      </w:r>
      <w:r w:rsidR="003609EF">
        <w:rPr>
          <w:b/>
          <w:noProof/>
          <w:sz w:val="24"/>
        </w:rPr>
        <w:t>RAN4</w:t>
      </w:r>
      <w:r w:rsidR="006159FF">
        <w:rPr>
          <w:b/>
          <w:noProof/>
          <w:sz w:val="24"/>
        </w:rPr>
        <w:fldChar w:fldCharType="end"/>
      </w:r>
      <w:r w:rsidR="00C66BA2">
        <w:rPr>
          <w:b/>
          <w:noProof/>
          <w:sz w:val="24"/>
        </w:rPr>
        <w:t xml:space="preserve"> </w:t>
      </w:r>
      <w:r>
        <w:rPr>
          <w:b/>
          <w:noProof/>
          <w:sz w:val="24"/>
        </w:rPr>
        <w:t>Meeting #</w:t>
      </w:r>
      <w:r w:rsidR="006159FF">
        <w:fldChar w:fldCharType="begin"/>
      </w:r>
      <w:r w:rsidR="006159FF">
        <w:instrText xml:space="preserve"> DOCPROPERTY  MtgSeq  \* MERGEFORMAT </w:instrText>
      </w:r>
      <w:r w:rsidR="006159FF">
        <w:fldChar w:fldCharType="separate"/>
      </w:r>
      <w:r w:rsidR="003609EF" w:rsidRPr="00BA51D9">
        <w:rPr>
          <w:b/>
          <w:noProof/>
          <w:sz w:val="24"/>
        </w:rPr>
        <w:t>77</w:t>
      </w:r>
      <w:r w:rsidR="006159FF">
        <w:rPr>
          <w:b/>
          <w:noProof/>
          <w:sz w:val="24"/>
        </w:rPr>
        <w:fldChar w:fldCharType="end"/>
      </w:r>
      <w:r>
        <w:rPr>
          <w:b/>
          <w:i/>
          <w:noProof/>
          <w:sz w:val="28"/>
        </w:rPr>
        <w:tab/>
      </w:r>
      <w:r w:rsidR="006159FF">
        <w:fldChar w:fldCharType="begin"/>
      </w:r>
      <w:r w:rsidR="006159FF">
        <w:instrText xml:space="preserve"> DOCPROPERTY  Tdoc#  \* MERGEFORMAT </w:instrText>
      </w:r>
      <w:r w:rsidR="006159FF">
        <w:fldChar w:fldCharType="separate"/>
      </w:r>
      <w:r w:rsidR="00E13F3D" w:rsidRPr="00E13F3D">
        <w:rPr>
          <w:b/>
          <w:i/>
          <w:noProof/>
          <w:sz w:val="28"/>
        </w:rPr>
        <w:t>R4-157164</w:t>
      </w:r>
      <w:r w:rsidR="006159FF">
        <w:rPr>
          <w:b/>
          <w:i/>
          <w:noProof/>
          <w:sz w:val="28"/>
        </w:rPr>
        <w:fldChar w:fldCharType="end"/>
      </w:r>
    </w:p>
    <w:p w:rsidR="001E41F3" w:rsidRDefault="006159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Anaheim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Nov 2015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2015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59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59F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59F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59F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4BA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59FF">
            <w:pPr>
              <w:pStyle w:val="CRCoverPage"/>
              <w:spacing w:after="0"/>
              <w:ind w:left="100"/>
              <w:rPr>
                <w:noProof/>
              </w:rPr>
            </w:pPr>
            <w:r>
              <w:fldChar w:fldCharType="begin"/>
            </w:r>
            <w:r>
              <w:instrText xml:space="preserve"> DOCPROPERTY  CrTitle  \* MERGEFORMAT </w:instrText>
            </w:r>
            <w:r>
              <w:fldChar w:fldCharType="separate"/>
            </w:r>
            <w:r w:rsidR="00F6051F">
              <w:t>eD2D UE RF Receive R</w:t>
            </w:r>
            <w:bookmarkStart w:id="1" w:name="_GoBack"/>
            <w:bookmarkEnd w:id="1"/>
            <w:r w:rsidR="002640DD">
              <w:t xml:space="preserve">equirements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59F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4BA9" w:rsidP="00547111">
            <w:pPr>
              <w:pStyle w:val="CRCoverPage"/>
              <w:spacing w:after="0"/>
              <w:ind w:left="100"/>
              <w:rPr>
                <w:noProof/>
              </w:rPr>
            </w:pPr>
            <w:r>
              <w:t>R</w:t>
            </w:r>
            <w:r w:rsidR="006D243B">
              <w:t>4</w:t>
            </w:r>
            <w:r w:rsidR="006159FF">
              <w:fldChar w:fldCharType="begin"/>
            </w:r>
            <w:r w:rsidR="006159FF">
              <w:instrText xml:space="preserve"> DOCPROPERTY  SourceIfTsg  \* MERGEFORMAT </w:instrText>
            </w:r>
            <w:r w:rsidR="006159FF">
              <w:fldChar w:fldCharType="separate"/>
            </w:r>
            <w:r w:rsidR="006159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59FF">
            <w:pPr>
              <w:pStyle w:val="CRCoverPage"/>
              <w:spacing w:after="0"/>
              <w:ind w:left="100"/>
              <w:rPr>
                <w:noProof/>
              </w:rPr>
            </w:pPr>
            <w:r>
              <w:fldChar w:fldCharType="begin"/>
            </w:r>
            <w:r>
              <w:instrText xml:space="preserve"> DOCPROPERTY  RelatedWis  \* MERGEFORMAT </w:instrText>
            </w:r>
            <w:r>
              <w:fldChar w:fldCharType="separate"/>
            </w:r>
            <w:r w:rsidR="00E13F3D">
              <w:rPr>
                <w:noProof/>
              </w:rPr>
              <w:t>LTE_eD2D_Prox-Core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59FF">
            <w:pPr>
              <w:pStyle w:val="CRCoverPage"/>
              <w:spacing w:after="0"/>
              <w:ind w:left="100"/>
              <w:rPr>
                <w:noProof/>
              </w:rPr>
            </w:pPr>
            <w:r>
              <w:fldChar w:fldCharType="begin"/>
            </w:r>
            <w:r>
              <w:instrText xml:space="preserve"> DOCPROPERTY  ResDate  \* MERGEFORMAT </w:instrText>
            </w:r>
            <w:r>
              <w:fldChar w:fldCharType="separate"/>
            </w:r>
            <w:r w:rsidR="00D24991">
              <w:rPr>
                <w:noProof/>
              </w:rPr>
              <w:t>2015-11-04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59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59FF">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4858">
            <w:pPr>
              <w:pStyle w:val="CRCoverPage"/>
              <w:spacing w:after="0"/>
              <w:ind w:left="100"/>
              <w:rPr>
                <w:noProof/>
              </w:rPr>
            </w:pPr>
            <w:r>
              <w:rPr>
                <w:noProof/>
              </w:rPr>
              <w:t>Define receive RF requirements for multi-carrier eD2D discover</w:t>
            </w:r>
            <w:r w:rsidR="00D441CA">
              <w:rPr>
                <w:noProof/>
              </w:rPr>
              <w: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7433">
            <w:pPr>
              <w:pStyle w:val="CRCoverPage"/>
              <w:spacing w:after="0"/>
              <w:ind w:left="100"/>
              <w:rPr>
                <w:noProof/>
              </w:rPr>
            </w:pPr>
            <w:r>
              <w:rPr>
                <w:noProof/>
              </w:rPr>
              <w:t xml:space="preserve">Changes to define the </w:t>
            </w:r>
            <w:r w:rsidR="00BF01BD">
              <w:rPr>
                <w:noProof/>
              </w:rPr>
              <w:t xml:space="preserve">RF receive </w:t>
            </w:r>
            <w:r>
              <w:rPr>
                <w:noProof/>
              </w:rPr>
              <w:t>requirements for Release 13 eD2D UEs supporting multi-carrier D2D discovery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4858" w:rsidP="00C94858">
            <w:pPr>
              <w:pStyle w:val="CRCoverPage"/>
              <w:spacing w:after="0"/>
              <w:ind w:left="100"/>
              <w:rPr>
                <w:noProof/>
              </w:rPr>
            </w:pPr>
            <w:r>
              <w:rPr>
                <w:noProof/>
              </w:rPr>
              <w:t>Requir</w:t>
            </w:r>
            <w:r w:rsidR="009E1ABC">
              <w:rPr>
                <w:noProof/>
              </w:rPr>
              <w:t>e</w:t>
            </w:r>
            <w:r>
              <w:rPr>
                <w:noProof/>
              </w:rPr>
              <w:t xml:space="preserve">ments for </w:t>
            </w:r>
            <w:r>
              <w:rPr>
                <w:noProof/>
              </w:rPr>
              <w:t>receive RF multi-carrier eD2D discovery</w:t>
            </w:r>
            <w:r>
              <w:rPr>
                <w:noProof/>
              </w:rPr>
              <w:t xml:space="preserve"> 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4858">
            <w:pPr>
              <w:pStyle w:val="CRCoverPage"/>
              <w:spacing w:after="0"/>
              <w:ind w:left="100"/>
              <w:rPr>
                <w:noProof/>
              </w:rPr>
            </w:pPr>
            <w:r>
              <w:rPr>
                <w:noProof/>
              </w:rPr>
              <w:t>7.3, 7.4, 7.5, 7.6, 7.7, 7.8, 7.9, 7.10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4B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54B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E54BA9">
              <w:rPr>
                <w:noProof/>
              </w:rPr>
              <w:t>36.521</w:t>
            </w:r>
            <w:r>
              <w:rPr>
                <w:noProof/>
              </w:rPr>
              <w:t xml:space="preserve">/TR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4B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rFonts w:ascii="Arial" w:hAnsi="Arial"/>
          <w:noProof/>
          <w:sz w:val="8"/>
          <w:szCs w:val="8"/>
        </w:rPr>
      </w:pPr>
    </w:p>
    <w:p w:rsidR="001F5FB8" w:rsidRDefault="001F5FB8">
      <w:pPr>
        <w:rPr>
          <w:rFonts w:ascii="Arial" w:hAnsi="Arial"/>
          <w:noProof/>
          <w:sz w:val="8"/>
          <w:szCs w:val="8"/>
        </w:rPr>
      </w:pPr>
    </w:p>
    <w:p w:rsidR="001F5FB8" w:rsidRDefault="001F5FB8">
      <w:pPr>
        <w:rPr>
          <w:rFonts w:ascii="Arial" w:hAnsi="Arial"/>
          <w:noProof/>
          <w:sz w:val="8"/>
          <w:szCs w:val="8"/>
        </w:rPr>
      </w:pPr>
    </w:p>
    <w:p w:rsidR="001F5FB8" w:rsidRDefault="001F5FB8">
      <w:pPr>
        <w:rPr>
          <w:noProof/>
        </w:rPr>
      </w:pPr>
    </w:p>
    <w:p w:rsidR="001F5FB8" w:rsidRDefault="001F5FB8">
      <w:pPr>
        <w:rPr>
          <w:noProof/>
        </w:rPr>
      </w:pPr>
    </w:p>
    <w:p w:rsidR="001F5FB8" w:rsidRDefault="001F5FB8">
      <w:pPr>
        <w:rPr>
          <w:noProof/>
        </w:rPr>
      </w:pPr>
    </w:p>
    <w:p w:rsidR="001F5FB8" w:rsidRDefault="001F5FB8">
      <w:pPr>
        <w:rPr>
          <w:noProof/>
        </w:rPr>
      </w:pPr>
    </w:p>
    <w:p w:rsidR="001F5FB8" w:rsidRDefault="001F5FB8">
      <w:pPr>
        <w:rPr>
          <w:noProof/>
        </w:rPr>
      </w:pPr>
    </w:p>
    <w:p w:rsidR="001F5FB8" w:rsidRDefault="001F5FB8">
      <w:pPr>
        <w:rPr>
          <w:noProof/>
        </w:rPr>
      </w:pPr>
    </w:p>
    <w:p w:rsidR="001F5FB8" w:rsidRDefault="001F5FB8">
      <w:pPr>
        <w:rPr>
          <w:noProof/>
        </w:rPr>
      </w:pPr>
    </w:p>
    <w:p w:rsidR="001F5FB8" w:rsidRDefault="001F5FB8">
      <w:pPr>
        <w:rPr>
          <w:noProof/>
        </w:rPr>
      </w:pPr>
    </w:p>
    <w:p w:rsidR="006C707D" w:rsidRDefault="006C707D" w:rsidP="006C707D">
      <w:pPr>
        <w:jc w:val="center"/>
        <w:rPr>
          <w:rFonts w:ascii="Arial" w:hAnsi="Arial" w:cs="Arial"/>
          <w:noProof/>
          <w:color w:val="0000FF"/>
          <w:sz w:val="28"/>
          <w:szCs w:val="28"/>
        </w:rPr>
      </w:pPr>
      <w:r>
        <w:rPr>
          <w:rFonts w:ascii="Arial" w:hAnsi="Arial" w:cs="Arial"/>
          <w:noProof/>
          <w:color w:val="0000FF"/>
          <w:sz w:val="28"/>
          <w:szCs w:val="28"/>
        </w:rPr>
        <w:lastRenderedPageBreak/>
        <w:t xml:space="preserve">&lt; </w:t>
      </w:r>
      <w:r>
        <w:rPr>
          <w:rFonts w:ascii="Arial" w:hAnsi="Arial" w:cs="Arial"/>
          <w:noProof/>
          <w:color w:val="0000FF"/>
          <w:sz w:val="28"/>
          <w:szCs w:val="28"/>
        </w:rPr>
        <w:t xml:space="preserve">Start of </w:t>
      </w:r>
      <w:r w:rsidRPr="009864A2">
        <w:rPr>
          <w:rFonts w:ascii="Arial" w:hAnsi="Arial" w:cs="Arial"/>
          <w:noProof/>
          <w:color w:val="0000FF"/>
          <w:sz w:val="24"/>
          <w:szCs w:val="24"/>
        </w:rPr>
        <w:t>Change #1&gt;</w:t>
      </w:r>
    </w:p>
    <w:p w:rsidR="005D6975" w:rsidRPr="00251FBA" w:rsidRDefault="005D6975" w:rsidP="005D6975">
      <w:pPr>
        <w:pStyle w:val="Heading3"/>
      </w:pPr>
      <w:r w:rsidRPr="00251FBA">
        <w:t>7.3.1</w:t>
      </w:r>
      <w:r w:rsidRPr="00251FBA">
        <w:rPr>
          <w:lang w:eastAsia="zh-CN"/>
        </w:rPr>
        <w:t>D</w:t>
      </w:r>
      <w:r w:rsidRPr="00251FBA">
        <w:tab/>
        <w:t>Minimum requirements (QPSK) for ProSe</w:t>
      </w:r>
    </w:p>
    <w:p w:rsidR="005D6975" w:rsidRPr="00251FBA" w:rsidRDefault="005D6975" w:rsidP="005D6975">
      <w:r w:rsidRPr="00251FBA">
        <w:t>The throughput shall be ≥ 95% of the maximum throughput of the reference measurement channels as specified in Annexes A.6.2 with parameters specified in Table 7.3.1D-1 and Table 7.3.1D-2.</w:t>
      </w:r>
    </w:p>
    <w:p w:rsidR="005D6975" w:rsidRPr="00251FBA" w:rsidRDefault="005D6975" w:rsidP="005D6975">
      <w:pPr>
        <w:pStyle w:val="TH"/>
      </w:pPr>
      <w:r w:rsidRPr="00251FBA">
        <w:t>Table 7.3.1D-1: Reference sensitivity for ProSe Direct Discovery QPSK P</w:t>
      </w:r>
      <w:r w:rsidRPr="00251FBA">
        <w:rPr>
          <w:vertAlign w:val="subscript"/>
        </w:rPr>
        <w:t>REFSENS</w:t>
      </w:r>
      <w:r w:rsidRPr="00251FBA">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5D6975" w:rsidRPr="00251FBA" w:rsidTr="00F42EDE">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D6975" w:rsidRPr="00251FBA" w:rsidRDefault="005D6975" w:rsidP="00F42EDE">
            <w:pPr>
              <w:pStyle w:val="TAH"/>
              <w:rPr>
                <w:rFonts w:cs="Arial"/>
              </w:rPr>
            </w:pPr>
            <w:r w:rsidRPr="00251FBA">
              <w:rPr>
                <w:rFonts w:cs="Arial"/>
              </w:rPr>
              <w:t>Channel bandwidth</w:t>
            </w:r>
          </w:p>
        </w:tc>
      </w:tr>
      <w:tr w:rsidR="005D6975" w:rsidRPr="00251FBA" w:rsidTr="00F42EDE">
        <w:trPr>
          <w:trHeight w:val="420"/>
        </w:trPr>
        <w:tc>
          <w:tcPr>
            <w:tcW w:w="1134" w:type="dxa"/>
            <w:shd w:val="clear" w:color="auto" w:fill="auto"/>
            <w:vAlign w:val="center"/>
          </w:tcPr>
          <w:p w:rsidR="005D6975" w:rsidRPr="00251FBA" w:rsidRDefault="005D6975" w:rsidP="00F42EDE">
            <w:pPr>
              <w:pStyle w:val="TAH"/>
              <w:rPr>
                <w:rFonts w:cs="Arial"/>
              </w:rPr>
            </w:pPr>
            <w:r w:rsidRPr="00251FBA">
              <w:rPr>
                <w:rFonts w:cs="Arial"/>
              </w:rPr>
              <w:t xml:space="preserve">E-UTRA </w:t>
            </w:r>
          </w:p>
          <w:p w:rsidR="005D6975" w:rsidRPr="00251FBA" w:rsidRDefault="005D6975" w:rsidP="00F42EDE">
            <w:pPr>
              <w:pStyle w:val="TAH"/>
              <w:rPr>
                <w:rFonts w:eastAsia="MS Mincho" w:cs="Arial"/>
              </w:rPr>
            </w:pPr>
            <w:r w:rsidRPr="00251FBA">
              <w:rPr>
                <w:rFonts w:cs="Arial"/>
              </w:rPr>
              <w:t>ProSe Band</w:t>
            </w:r>
          </w:p>
        </w:tc>
        <w:tc>
          <w:tcPr>
            <w:tcW w:w="933" w:type="dxa"/>
            <w:shd w:val="clear" w:color="auto" w:fill="auto"/>
            <w:vAlign w:val="center"/>
          </w:tcPr>
          <w:p w:rsidR="005D6975" w:rsidRPr="00251FBA" w:rsidRDefault="005D6975" w:rsidP="00F42EDE">
            <w:pPr>
              <w:pStyle w:val="TAH"/>
              <w:rPr>
                <w:rFonts w:eastAsia="MS Mincho" w:cs="Arial"/>
              </w:rPr>
            </w:pPr>
            <w:r w:rsidRPr="00251FBA">
              <w:rPr>
                <w:rFonts w:cs="Arial"/>
              </w:rPr>
              <w:t>1.4 MHz</w:t>
            </w:r>
            <w:r w:rsidRPr="00251FBA">
              <w:rPr>
                <w:rFonts w:cs="Arial"/>
              </w:rPr>
              <w:br/>
              <w:t>(dBm)</w:t>
            </w:r>
          </w:p>
        </w:tc>
        <w:tc>
          <w:tcPr>
            <w:tcW w:w="900" w:type="dxa"/>
            <w:shd w:val="clear" w:color="auto" w:fill="auto"/>
            <w:vAlign w:val="center"/>
          </w:tcPr>
          <w:p w:rsidR="005D6975" w:rsidRPr="00251FBA" w:rsidRDefault="005D6975" w:rsidP="00F42EDE">
            <w:pPr>
              <w:pStyle w:val="TAH"/>
              <w:rPr>
                <w:rFonts w:eastAsia="MS Mincho" w:cs="Arial"/>
              </w:rPr>
            </w:pPr>
            <w:r w:rsidRPr="00251FBA">
              <w:rPr>
                <w:rFonts w:cs="Arial"/>
              </w:rPr>
              <w:t>3 MHz</w:t>
            </w:r>
            <w:r w:rsidRPr="00251FBA">
              <w:rPr>
                <w:rFonts w:cs="Arial"/>
              </w:rPr>
              <w:br/>
              <w:t>(dBm)</w:t>
            </w:r>
          </w:p>
        </w:tc>
        <w:tc>
          <w:tcPr>
            <w:tcW w:w="956" w:type="dxa"/>
            <w:shd w:val="clear" w:color="auto" w:fill="auto"/>
            <w:vAlign w:val="center"/>
          </w:tcPr>
          <w:p w:rsidR="005D6975" w:rsidRPr="00251FBA" w:rsidRDefault="005D6975" w:rsidP="00F42EDE">
            <w:pPr>
              <w:pStyle w:val="TAH"/>
              <w:rPr>
                <w:rFonts w:eastAsia="MS Mincho" w:cs="Arial"/>
              </w:rPr>
            </w:pPr>
            <w:r w:rsidRPr="00251FBA">
              <w:rPr>
                <w:rFonts w:cs="Arial"/>
              </w:rPr>
              <w:t>5 MHz</w:t>
            </w:r>
            <w:r w:rsidRPr="00251FBA">
              <w:rPr>
                <w:rFonts w:cs="Arial"/>
              </w:rPr>
              <w:br/>
              <w:t>(dBm)</w:t>
            </w:r>
          </w:p>
        </w:tc>
        <w:tc>
          <w:tcPr>
            <w:tcW w:w="896" w:type="dxa"/>
            <w:shd w:val="clear" w:color="auto" w:fill="auto"/>
            <w:vAlign w:val="center"/>
          </w:tcPr>
          <w:p w:rsidR="005D6975" w:rsidRPr="00251FBA" w:rsidRDefault="005D6975" w:rsidP="00F42EDE">
            <w:pPr>
              <w:pStyle w:val="TAH"/>
              <w:rPr>
                <w:rFonts w:eastAsia="MS Mincho" w:cs="Arial"/>
              </w:rPr>
            </w:pPr>
            <w:r w:rsidRPr="00251FBA">
              <w:rPr>
                <w:rFonts w:cs="Arial"/>
              </w:rPr>
              <w:t>10 MHz</w:t>
            </w:r>
            <w:r w:rsidRPr="00251FBA">
              <w:rPr>
                <w:rFonts w:cs="Arial"/>
              </w:rPr>
              <w:br/>
              <w:t>(dBm)</w:t>
            </w:r>
          </w:p>
        </w:tc>
        <w:tc>
          <w:tcPr>
            <w:tcW w:w="851" w:type="dxa"/>
            <w:shd w:val="clear" w:color="auto" w:fill="auto"/>
            <w:vAlign w:val="center"/>
          </w:tcPr>
          <w:p w:rsidR="005D6975" w:rsidRPr="00251FBA" w:rsidRDefault="005D6975" w:rsidP="00F42EDE">
            <w:pPr>
              <w:pStyle w:val="TAH"/>
              <w:rPr>
                <w:rFonts w:eastAsia="MS Mincho" w:cs="Arial"/>
              </w:rPr>
            </w:pPr>
            <w:r w:rsidRPr="00251FBA">
              <w:rPr>
                <w:rFonts w:cs="Arial"/>
              </w:rPr>
              <w:t>15 MHz</w:t>
            </w:r>
            <w:r w:rsidRPr="00251FBA">
              <w:rPr>
                <w:rFonts w:cs="Arial"/>
              </w:rPr>
              <w:br/>
              <w:t>(dBm)</w:t>
            </w:r>
          </w:p>
        </w:tc>
        <w:tc>
          <w:tcPr>
            <w:tcW w:w="850" w:type="dxa"/>
            <w:shd w:val="clear" w:color="auto" w:fill="auto"/>
            <w:vAlign w:val="center"/>
          </w:tcPr>
          <w:p w:rsidR="005D6975" w:rsidRPr="00251FBA" w:rsidRDefault="005D6975" w:rsidP="00F42EDE">
            <w:pPr>
              <w:pStyle w:val="TAH"/>
              <w:rPr>
                <w:rFonts w:eastAsia="MS Mincho" w:cs="Arial"/>
              </w:rPr>
            </w:pPr>
            <w:r w:rsidRPr="00251FBA">
              <w:rPr>
                <w:rFonts w:cs="Arial"/>
              </w:rPr>
              <w:t>20 MHz</w:t>
            </w:r>
            <w:r w:rsidRPr="00251FBA">
              <w:rPr>
                <w:rFonts w:cs="Arial"/>
              </w:rPr>
              <w:br/>
              <w:t>(dBm)</w:t>
            </w:r>
          </w:p>
        </w:tc>
        <w:tc>
          <w:tcPr>
            <w:tcW w:w="886" w:type="dxa"/>
            <w:shd w:val="clear" w:color="auto" w:fill="auto"/>
            <w:vAlign w:val="center"/>
          </w:tcPr>
          <w:p w:rsidR="005D6975" w:rsidRPr="00251FBA" w:rsidRDefault="005D6975" w:rsidP="00F42EDE">
            <w:pPr>
              <w:pStyle w:val="TAH"/>
              <w:rPr>
                <w:rFonts w:eastAsia="MS Mincho" w:cs="Arial"/>
              </w:rPr>
            </w:pPr>
            <w:r w:rsidRPr="00251FBA">
              <w:rPr>
                <w:rFonts w:cs="Arial"/>
              </w:rPr>
              <w:t>Duplex Mode</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2</w:t>
            </w:r>
          </w:p>
        </w:tc>
        <w:tc>
          <w:tcPr>
            <w:tcW w:w="933" w:type="dxa"/>
            <w:shd w:val="clear" w:color="auto" w:fill="auto"/>
          </w:tcPr>
          <w:p w:rsidR="005D6975" w:rsidRPr="00251FBA" w:rsidRDefault="005D6975" w:rsidP="00F42EDE">
            <w:pPr>
              <w:pStyle w:val="TAC"/>
              <w:rPr>
                <w:rFonts w:eastAsia="MS Mincho" w:cs="Arial"/>
              </w:rPr>
            </w:pPr>
          </w:p>
        </w:tc>
        <w:tc>
          <w:tcPr>
            <w:tcW w:w="900" w:type="dxa"/>
            <w:shd w:val="clear" w:color="auto" w:fill="auto"/>
          </w:tcPr>
          <w:p w:rsidR="005D6975" w:rsidRPr="00251FBA" w:rsidRDefault="005D6975" w:rsidP="00F42EDE">
            <w:pPr>
              <w:pStyle w:val="TAC"/>
              <w:rPr>
                <w:rFonts w:eastAsia="MS Mincho" w:cs="Arial"/>
              </w:rPr>
            </w:pPr>
          </w:p>
        </w:tc>
        <w:tc>
          <w:tcPr>
            <w:tcW w:w="956" w:type="dxa"/>
            <w:shd w:val="clear" w:color="auto" w:fill="auto"/>
          </w:tcPr>
          <w:p w:rsidR="005D6975" w:rsidRPr="00251FBA" w:rsidRDefault="005D6975" w:rsidP="00F42EDE">
            <w:pPr>
              <w:pStyle w:val="TAC"/>
              <w:rPr>
                <w:rFonts w:eastAsia="MS Mincho" w:cs="Arial"/>
              </w:rPr>
            </w:pPr>
            <w:r w:rsidRPr="00251FBA">
              <w:rPr>
                <w:rFonts w:cs="Arial"/>
                <w:bCs/>
              </w:rPr>
              <w:t>-104.1</w:t>
            </w:r>
          </w:p>
        </w:tc>
        <w:tc>
          <w:tcPr>
            <w:tcW w:w="896" w:type="dxa"/>
            <w:shd w:val="clear" w:color="auto" w:fill="auto"/>
          </w:tcPr>
          <w:p w:rsidR="005D6975" w:rsidRPr="00251FBA" w:rsidRDefault="005D6975" w:rsidP="00F42EDE">
            <w:pPr>
              <w:pStyle w:val="TAC"/>
              <w:rPr>
                <w:rFonts w:eastAsia="MS Mincho" w:cs="Arial"/>
              </w:rPr>
            </w:pPr>
            <w:r w:rsidRPr="00251FBA">
              <w:rPr>
                <w:rFonts w:cs="Arial"/>
                <w:bCs/>
              </w:rPr>
              <w:t>-104.1</w:t>
            </w:r>
          </w:p>
        </w:tc>
        <w:tc>
          <w:tcPr>
            <w:tcW w:w="851" w:type="dxa"/>
            <w:shd w:val="clear" w:color="auto" w:fill="auto"/>
          </w:tcPr>
          <w:p w:rsidR="005D6975" w:rsidRPr="00251FBA" w:rsidRDefault="005D6975" w:rsidP="00F42EDE">
            <w:pPr>
              <w:pStyle w:val="TAC"/>
              <w:rPr>
                <w:rFonts w:eastAsia="MS Mincho" w:cs="Arial"/>
              </w:rPr>
            </w:pPr>
            <w:r w:rsidRPr="00251FBA">
              <w:rPr>
                <w:rFonts w:cs="Arial"/>
                <w:bCs/>
              </w:rPr>
              <w:t>-104.1</w:t>
            </w:r>
          </w:p>
        </w:tc>
        <w:tc>
          <w:tcPr>
            <w:tcW w:w="850" w:type="dxa"/>
            <w:shd w:val="clear" w:color="auto" w:fill="auto"/>
          </w:tcPr>
          <w:p w:rsidR="005D6975" w:rsidRPr="00251FBA" w:rsidRDefault="005D6975" w:rsidP="00F42EDE">
            <w:pPr>
              <w:pStyle w:val="TAC"/>
              <w:rPr>
                <w:rFonts w:eastAsia="MS Mincho" w:cs="Arial"/>
              </w:rPr>
            </w:pPr>
            <w:r w:rsidRPr="00251FBA">
              <w:rPr>
                <w:rFonts w:cs="Arial"/>
                <w:bCs/>
              </w:rPr>
              <w:t>-104.1</w:t>
            </w:r>
          </w:p>
        </w:tc>
        <w:tc>
          <w:tcPr>
            <w:tcW w:w="886" w:type="dxa"/>
            <w:shd w:val="clear" w:color="auto" w:fill="auto"/>
            <w:vAlign w:val="center"/>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3</w:t>
            </w:r>
          </w:p>
        </w:tc>
        <w:tc>
          <w:tcPr>
            <w:tcW w:w="933" w:type="dxa"/>
            <w:shd w:val="clear" w:color="auto" w:fill="auto"/>
          </w:tcPr>
          <w:p w:rsidR="005D6975" w:rsidRPr="00251FBA" w:rsidRDefault="005D6975" w:rsidP="00F42EDE">
            <w:pPr>
              <w:pStyle w:val="TAC"/>
              <w:rPr>
                <w:rFonts w:eastAsia="MS Mincho" w:cs="Arial"/>
              </w:rPr>
            </w:pPr>
          </w:p>
        </w:tc>
        <w:tc>
          <w:tcPr>
            <w:tcW w:w="900" w:type="dxa"/>
            <w:shd w:val="clear" w:color="auto" w:fill="auto"/>
          </w:tcPr>
          <w:p w:rsidR="005D6975" w:rsidRPr="00251FBA" w:rsidRDefault="005D6975" w:rsidP="00F42EDE">
            <w:pPr>
              <w:pStyle w:val="TAC"/>
              <w:rPr>
                <w:rFonts w:eastAsia="MS Mincho" w:cs="Arial"/>
              </w:rPr>
            </w:pPr>
          </w:p>
        </w:tc>
        <w:tc>
          <w:tcPr>
            <w:tcW w:w="956" w:type="dxa"/>
            <w:shd w:val="clear" w:color="auto" w:fill="auto"/>
          </w:tcPr>
          <w:p w:rsidR="005D6975" w:rsidRPr="00251FBA" w:rsidRDefault="005D6975" w:rsidP="00F42EDE">
            <w:pPr>
              <w:pStyle w:val="TAC"/>
              <w:rPr>
                <w:rFonts w:eastAsia="MS Mincho" w:cs="Arial"/>
              </w:rPr>
            </w:pPr>
            <w:r w:rsidRPr="00251FBA">
              <w:rPr>
                <w:rFonts w:cs="Arial"/>
                <w:bCs/>
              </w:rPr>
              <w:t>-103.1</w:t>
            </w:r>
          </w:p>
        </w:tc>
        <w:tc>
          <w:tcPr>
            <w:tcW w:w="896" w:type="dxa"/>
            <w:shd w:val="clear" w:color="auto" w:fill="auto"/>
          </w:tcPr>
          <w:p w:rsidR="005D6975" w:rsidRPr="00251FBA" w:rsidRDefault="005D6975" w:rsidP="00F42EDE">
            <w:pPr>
              <w:pStyle w:val="TAC"/>
              <w:rPr>
                <w:rFonts w:eastAsia="MS Mincho" w:cs="Arial"/>
              </w:rPr>
            </w:pPr>
            <w:r w:rsidRPr="00251FBA">
              <w:rPr>
                <w:rFonts w:cs="Arial"/>
                <w:bCs/>
              </w:rPr>
              <w:t>-103.1</w:t>
            </w:r>
          </w:p>
        </w:tc>
        <w:tc>
          <w:tcPr>
            <w:tcW w:w="851" w:type="dxa"/>
            <w:shd w:val="clear" w:color="auto" w:fill="auto"/>
          </w:tcPr>
          <w:p w:rsidR="005D6975" w:rsidRPr="00251FBA" w:rsidRDefault="005D6975" w:rsidP="00F42EDE">
            <w:pPr>
              <w:pStyle w:val="TAC"/>
              <w:rPr>
                <w:rFonts w:eastAsia="MS Mincho" w:cs="Arial"/>
              </w:rPr>
            </w:pPr>
            <w:r w:rsidRPr="00251FBA">
              <w:rPr>
                <w:rFonts w:cs="Arial"/>
                <w:bCs/>
              </w:rPr>
              <w:t>-103.1</w:t>
            </w:r>
          </w:p>
        </w:tc>
        <w:tc>
          <w:tcPr>
            <w:tcW w:w="850" w:type="dxa"/>
            <w:shd w:val="clear" w:color="auto" w:fill="auto"/>
          </w:tcPr>
          <w:p w:rsidR="005D6975" w:rsidRPr="00251FBA" w:rsidRDefault="005D6975" w:rsidP="00F42EDE">
            <w:pPr>
              <w:pStyle w:val="TAC"/>
              <w:rPr>
                <w:rFonts w:eastAsia="MS Mincho" w:cs="Arial"/>
              </w:rPr>
            </w:pPr>
            <w:r w:rsidRPr="00251FBA">
              <w:rPr>
                <w:rFonts w:cs="Arial"/>
                <w:bCs/>
              </w:rPr>
              <w:t>-103.1</w:t>
            </w: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4</w:t>
            </w:r>
          </w:p>
        </w:tc>
        <w:tc>
          <w:tcPr>
            <w:tcW w:w="933" w:type="dxa"/>
            <w:shd w:val="clear" w:color="auto" w:fill="auto"/>
          </w:tcPr>
          <w:p w:rsidR="005D6975" w:rsidRPr="00251FBA" w:rsidRDefault="005D6975" w:rsidP="00F42EDE">
            <w:pPr>
              <w:pStyle w:val="TAC"/>
              <w:rPr>
                <w:rFonts w:eastAsia="MS Mincho" w:cs="Arial"/>
              </w:rPr>
            </w:pPr>
          </w:p>
        </w:tc>
        <w:tc>
          <w:tcPr>
            <w:tcW w:w="900" w:type="dxa"/>
            <w:shd w:val="clear" w:color="auto" w:fill="auto"/>
          </w:tcPr>
          <w:p w:rsidR="005D6975" w:rsidRPr="00251FBA" w:rsidRDefault="005D6975" w:rsidP="00F42EDE">
            <w:pPr>
              <w:pStyle w:val="TAC"/>
              <w:rPr>
                <w:rFonts w:eastAsia="MS Mincho" w:cs="Arial"/>
              </w:rPr>
            </w:pPr>
          </w:p>
        </w:tc>
        <w:tc>
          <w:tcPr>
            <w:tcW w:w="956" w:type="dxa"/>
            <w:shd w:val="clear" w:color="auto" w:fill="auto"/>
          </w:tcPr>
          <w:p w:rsidR="005D6975" w:rsidRPr="00251FBA" w:rsidRDefault="005D6975" w:rsidP="00F42EDE">
            <w:pPr>
              <w:pStyle w:val="TAC"/>
              <w:rPr>
                <w:rFonts w:eastAsia="MS Mincho" w:cs="Arial"/>
              </w:rPr>
            </w:pPr>
            <w:r w:rsidRPr="00251FBA">
              <w:rPr>
                <w:rFonts w:cs="Arial"/>
                <w:bCs/>
              </w:rPr>
              <w:t>-106.1</w:t>
            </w:r>
          </w:p>
        </w:tc>
        <w:tc>
          <w:tcPr>
            <w:tcW w:w="896" w:type="dxa"/>
            <w:shd w:val="clear" w:color="auto" w:fill="auto"/>
          </w:tcPr>
          <w:p w:rsidR="005D6975" w:rsidRPr="00251FBA" w:rsidRDefault="005D6975" w:rsidP="00F42EDE">
            <w:pPr>
              <w:pStyle w:val="TAC"/>
              <w:rPr>
                <w:rFonts w:eastAsia="MS Mincho" w:cs="Arial"/>
              </w:rPr>
            </w:pPr>
            <w:r w:rsidRPr="00251FBA">
              <w:rPr>
                <w:rFonts w:cs="Arial"/>
                <w:bCs/>
              </w:rPr>
              <w:t>-106.1</w:t>
            </w:r>
          </w:p>
        </w:tc>
        <w:tc>
          <w:tcPr>
            <w:tcW w:w="851" w:type="dxa"/>
            <w:shd w:val="clear" w:color="auto" w:fill="auto"/>
          </w:tcPr>
          <w:p w:rsidR="005D6975" w:rsidRPr="00251FBA" w:rsidRDefault="005D6975" w:rsidP="00F42EDE">
            <w:pPr>
              <w:pStyle w:val="TAC"/>
              <w:rPr>
                <w:rFonts w:eastAsia="MS Mincho" w:cs="Arial"/>
              </w:rPr>
            </w:pPr>
            <w:r w:rsidRPr="00251FBA">
              <w:rPr>
                <w:rFonts w:cs="Arial"/>
                <w:bCs/>
              </w:rPr>
              <w:t>-106.1</w:t>
            </w:r>
          </w:p>
        </w:tc>
        <w:tc>
          <w:tcPr>
            <w:tcW w:w="850" w:type="dxa"/>
            <w:shd w:val="clear" w:color="auto" w:fill="auto"/>
          </w:tcPr>
          <w:p w:rsidR="005D6975" w:rsidRPr="00251FBA" w:rsidRDefault="005D6975" w:rsidP="00F42EDE">
            <w:pPr>
              <w:pStyle w:val="TAC"/>
              <w:rPr>
                <w:rFonts w:eastAsia="MS Mincho" w:cs="Arial"/>
              </w:rPr>
            </w:pPr>
            <w:r w:rsidRPr="00251FBA">
              <w:rPr>
                <w:rFonts w:cs="Arial"/>
                <w:bCs/>
              </w:rPr>
              <w:t>-106.1</w:t>
            </w: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7</w:t>
            </w:r>
          </w:p>
        </w:tc>
        <w:tc>
          <w:tcPr>
            <w:tcW w:w="933" w:type="dxa"/>
            <w:shd w:val="clear" w:color="auto" w:fill="auto"/>
          </w:tcPr>
          <w:p w:rsidR="005D6975" w:rsidRPr="00251FBA" w:rsidRDefault="005D6975" w:rsidP="00F42EDE">
            <w:pPr>
              <w:pStyle w:val="TAC"/>
              <w:rPr>
                <w:rFonts w:eastAsia="MS Mincho" w:cs="Arial"/>
              </w:rPr>
            </w:pPr>
          </w:p>
        </w:tc>
        <w:tc>
          <w:tcPr>
            <w:tcW w:w="900" w:type="dxa"/>
            <w:shd w:val="clear" w:color="auto" w:fill="auto"/>
          </w:tcPr>
          <w:p w:rsidR="005D6975" w:rsidRPr="00251FBA" w:rsidRDefault="005D6975" w:rsidP="00F42EDE">
            <w:pPr>
              <w:pStyle w:val="TAC"/>
              <w:rPr>
                <w:rFonts w:eastAsia="MS Mincho" w:cs="Arial"/>
              </w:rPr>
            </w:pPr>
          </w:p>
        </w:tc>
        <w:tc>
          <w:tcPr>
            <w:tcW w:w="956" w:type="dxa"/>
            <w:shd w:val="clear" w:color="auto" w:fill="auto"/>
          </w:tcPr>
          <w:p w:rsidR="005D6975" w:rsidRPr="00251FBA" w:rsidRDefault="005D6975" w:rsidP="00F42EDE">
            <w:pPr>
              <w:pStyle w:val="TAC"/>
              <w:rPr>
                <w:rFonts w:eastAsia="MS Mincho" w:cs="Arial"/>
              </w:rPr>
            </w:pPr>
            <w:r w:rsidRPr="00251FBA">
              <w:rPr>
                <w:rFonts w:cs="Arial"/>
                <w:bCs/>
              </w:rPr>
              <w:t>-103.8</w:t>
            </w:r>
          </w:p>
        </w:tc>
        <w:tc>
          <w:tcPr>
            <w:tcW w:w="896" w:type="dxa"/>
            <w:shd w:val="clear" w:color="auto" w:fill="auto"/>
          </w:tcPr>
          <w:p w:rsidR="005D6975" w:rsidRPr="00251FBA" w:rsidRDefault="005D6975" w:rsidP="00F42EDE">
            <w:pPr>
              <w:pStyle w:val="TAC"/>
              <w:rPr>
                <w:rFonts w:eastAsia="MS Mincho" w:cs="Arial"/>
              </w:rPr>
            </w:pPr>
            <w:r w:rsidRPr="00251FBA">
              <w:rPr>
                <w:rFonts w:cs="Arial"/>
                <w:bCs/>
              </w:rPr>
              <w:t>-103.8</w:t>
            </w:r>
          </w:p>
        </w:tc>
        <w:tc>
          <w:tcPr>
            <w:tcW w:w="851" w:type="dxa"/>
            <w:shd w:val="clear" w:color="auto" w:fill="auto"/>
          </w:tcPr>
          <w:p w:rsidR="005D6975" w:rsidRPr="00251FBA" w:rsidRDefault="005D6975" w:rsidP="00F42EDE">
            <w:pPr>
              <w:pStyle w:val="TAC"/>
              <w:rPr>
                <w:rFonts w:eastAsia="MS Mincho" w:cs="Arial"/>
              </w:rPr>
            </w:pPr>
            <w:r w:rsidRPr="00251FBA">
              <w:rPr>
                <w:rFonts w:cs="Arial"/>
                <w:bCs/>
              </w:rPr>
              <w:t>-103.8</w:t>
            </w:r>
          </w:p>
        </w:tc>
        <w:tc>
          <w:tcPr>
            <w:tcW w:w="850" w:type="dxa"/>
            <w:shd w:val="clear" w:color="auto" w:fill="auto"/>
          </w:tcPr>
          <w:p w:rsidR="005D6975" w:rsidRPr="00251FBA" w:rsidRDefault="005D6975" w:rsidP="00F42EDE">
            <w:pPr>
              <w:pStyle w:val="TAC"/>
              <w:rPr>
                <w:rFonts w:eastAsia="MS Mincho" w:cs="Arial"/>
              </w:rPr>
            </w:pPr>
            <w:r w:rsidRPr="00251FBA">
              <w:rPr>
                <w:rFonts w:cs="Arial"/>
                <w:bCs/>
              </w:rPr>
              <w:t>-103.8</w:t>
            </w: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14</w:t>
            </w:r>
          </w:p>
        </w:tc>
        <w:tc>
          <w:tcPr>
            <w:tcW w:w="933" w:type="dxa"/>
            <w:shd w:val="clear" w:color="auto" w:fill="auto"/>
          </w:tcPr>
          <w:p w:rsidR="005D6975" w:rsidRPr="00251FBA" w:rsidRDefault="005D6975" w:rsidP="00F42EDE">
            <w:pPr>
              <w:pStyle w:val="TAC"/>
              <w:rPr>
                <w:rFonts w:eastAsia="MS Mincho" w:cs="Arial"/>
              </w:rPr>
            </w:pPr>
          </w:p>
        </w:tc>
        <w:tc>
          <w:tcPr>
            <w:tcW w:w="900" w:type="dxa"/>
            <w:shd w:val="clear" w:color="auto" w:fill="auto"/>
          </w:tcPr>
          <w:p w:rsidR="005D6975" w:rsidRPr="00251FBA" w:rsidRDefault="005D6975" w:rsidP="00F42EDE">
            <w:pPr>
              <w:pStyle w:val="TAC"/>
              <w:rPr>
                <w:rFonts w:eastAsia="MS Mincho" w:cs="Arial"/>
              </w:rPr>
            </w:pPr>
          </w:p>
        </w:tc>
        <w:tc>
          <w:tcPr>
            <w:tcW w:w="956" w:type="dxa"/>
            <w:shd w:val="clear" w:color="auto" w:fill="auto"/>
          </w:tcPr>
          <w:p w:rsidR="005D6975" w:rsidRPr="00251FBA" w:rsidRDefault="005D6975" w:rsidP="00F42EDE">
            <w:pPr>
              <w:pStyle w:val="TAC"/>
              <w:rPr>
                <w:rFonts w:eastAsia="MS Mincho" w:cs="Arial"/>
              </w:rPr>
            </w:pPr>
            <w:r w:rsidRPr="00251FBA">
              <w:rPr>
                <w:rFonts w:cs="Arial"/>
                <w:bCs/>
              </w:rPr>
              <w:t>-103.1</w:t>
            </w:r>
          </w:p>
        </w:tc>
        <w:tc>
          <w:tcPr>
            <w:tcW w:w="896" w:type="dxa"/>
            <w:shd w:val="clear" w:color="auto" w:fill="auto"/>
          </w:tcPr>
          <w:p w:rsidR="005D6975" w:rsidRPr="00251FBA" w:rsidRDefault="005D6975" w:rsidP="00F42EDE">
            <w:pPr>
              <w:pStyle w:val="TAC"/>
              <w:rPr>
                <w:rFonts w:eastAsia="MS Mincho" w:cs="Arial"/>
              </w:rPr>
            </w:pPr>
            <w:r w:rsidRPr="00251FBA">
              <w:rPr>
                <w:rFonts w:cs="Arial"/>
                <w:bCs/>
              </w:rPr>
              <w:t>-103.1</w:t>
            </w:r>
          </w:p>
        </w:tc>
        <w:tc>
          <w:tcPr>
            <w:tcW w:w="851" w:type="dxa"/>
            <w:shd w:val="clear" w:color="auto" w:fill="auto"/>
          </w:tcPr>
          <w:p w:rsidR="005D6975" w:rsidRPr="00251FBA" w:rsidRDefault="005D6975" w:rsidP="00F42EDE">
            <w:pPr>
              <w:pStyle w:val="TAC"/>
              <w:rPr>
                <w:rFonts w:eastAsia="MS Mincho" w:cs="Arial"/>
              </w:rPr>
            </w:pPr>
          </w:p>
        </w:tc>
        <w:tc>
          <w:tcPr>
            <w:tcW w:w="850" w:type="dxa"/>
            <w:shd w:val="clear" w:color="auto" w:fill="auto"/>
          </w:tcPr>
          <w:p w:rsidR="005D6975" w:rsidRPr="00251FBA" w:rsidRDefault="005D6975" w:rsidP="00F42EDE">
            <w:pPr>
              <w:pStyle w:val="TAC"/>
              <w:rPr>
                <w:rFonts w:eastAsia="MS Mincho" w:cs="Arial"/>
              </w:rPr>
            </w:pP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20</w:t>
            </w:r>
          </w:p>
        </w:tc>
        <w:tc>
          <w:tcPr>
            <w:tcW w:w="933" w:type="dxa"/>
            <w:shd w:val="clear" w:color="auto" w:fill="auto"/>
          </w:tcPr>
          <w:p w:rsidR="005D6975" w:rsidRPr="00251FBA" w:rsidRDefault="005D6975" w:rsidP="00F42EDE">
            <w:pPr>
              <w:pStyle w:val="TAC"/>
              <w:rPr>
                <w:rFonts w:eastAsia="MS Mincho" w:cs="Arial"/>
              </w:rPr>
            </w:pPr>
          </w:p>
        </w:tc>
        <w:tc>
          <w:tcPr>
            <w:tcW w:w="900" w:type="dxa"/>
            <w:shd w:val="clear" w:color="auto" w:fill="auto"/>
          </w:tcPr>
          <w:p w:rsidR="005D6975" w:rsidRPr="00251FBA" w:rsidRDefault="005D6975" w:rsidP="00F42EDE">
            <w:pPr>
              <w:pStyle w:val="TAC"/>
              <w:rPr>
                <w:rFonts w:eastAsia="MS Mincho" w:cs="Arial"/>
              </w:rPr>
            </w:pPr>
          </w:p>
        </w:tc>
        <w:tc>
          <w:tcPr>
            <w:tcW w:w="956" w:type="dxa"/>
            <w:shd w:val="clear" w:color="auto" w:fill="auto"/>
          </w:tcPr>
          <w:p w:rsidR="005D6975" w:rsidRPr="00251FBA" w:rsidRDefault="005D6975" w:rsidP="00F42EDE">
            <w:pPr>
              <w:pStyle w:val="TAC"/>
              <w:rPr>
                <w:rFonts w:eastAsia="MS Mincho" w:cs="Arial"/>
              </w:rPr>
            </w:pPr>
            <w:r w:rsidRPr="00251FBA">
              <w:rPr>
                <w:rFonts w:cs="Arial"/>
                <w:bCs/>
              </w:rPr>
              <w:t>-103.2</w:t>
            </w:r>
          </w:p>
        </w:tc>
        <w:tc>
          <w:tcPr>
            <w:tcW w:w="896" w:type="dxa"/>
            <w:shd w:val="clear" w:color="auto" w:fill="auto"/>
          </w:tcPr>
          <w:p w:rsidR="005D6975" w:rsidRPr="00251FBA" w:rsidRDefault="005D6975" w:rsidP="00F42EDE">
            <w:pPr>
              <w:pStyle w:val="TAC"/>
              <w:rPr>
                <w:rFonts w:eastAsia="MS Mincho" w:cs="Arial"/>
              </w:rPr>
            </w:pPr>
            <w:r w:rsidRPr="00251FBA">
              <w:rPr>
                <w:rFonts w:cs="Arial"/>
                <w:bCs/>
              </w:rPr>
              <w:t>-103.2</w:t>
            </w:r>
          </w:p>
        </w:tc>
        <w:tc>
          <w:tcPr>
            <w:tcW w:w="851" w:type="dxa"/>
            <w:shd w:val="clear" w:color="auto" w:fill="auto"/>
          </w:tcPr>
          <w:p w:rsidR="005D6975" w:rsidRPr="00251FBA" w:rsidRDefault="005D6975" w:rsidP="00F42EDE">
            <w:pPr>
              <w:pStyle w:val="TAC"/>
              <w:tabs>
                <w:tab w:val="center" w:pos="317"/>
              </w:tabs>
              <w:jc w:val="left"/>
              <w:rPr>
                <w:rFonts w:eastAsia="MS Mincho" w:cs="Arial"/>
              </w:rPr>
            </w:pPr>
            <w:r w:rsidRPr="00251FBA">
              <w:rPr>
                <w:rFonts w:cs="Arial"/>
                <w:bCs/>
              </w:rPr>
              <w:t>-102.2</w:t>
            </w:r>
          </w:p>
        </w:tc>
        <w:tc>
          <w:tcPr>
            <w:tcW w:w="850" w:type="dxa"/>
            <w:shd w:val="clear" w:color="auto" w:fill="auto"/>
          </w:tcPr>
          <w:p w:rsidR="005D6975" w:rsidRPr="00251FBA" w:rsidRDefault="005D6975" w:rsidP="00F42EDE">
            <w:pPr>
              <w:pStyle w:val="TAC"/>
              <w:rPr>
                <w:rFonts w:eastAsia="MS Mincho" w:cs="Arial"/>
              </w:rPr>
            </w:pPr>
            <w:r w:rsidRPr="00251FBA">
              <w:rPr>
                <w:rFonts w:cs="Arial"/>
                <w:bCs/>
              </w:rPr>
              <w:t>-102.2</w:t>
            </w: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26</w:t>
            </w:r>
          </w:p>
        </w:tc>
        <w:tc>
          <w:tcPr>
            <w:tcW w:w="933" w:type="dxa"/>
            <w:shd w:val="clear" w:color="auto" w:fill="auto"/>
          </w:tcPr>
          <w:p w:rsidR="005D6975" w:rsidRPr="00251FBA" w:rsidRDefault="005D6975" w:rsidP="00F42EDE">
            <w:pPr>
              <w:pStyle w:val="TAC"/>
              <w:rPr>
                <w:rFonts w:eastAsia="MS Mincho" w:cs="Arial"/>
              </w:rPr>
            </w:pPr>
          </w:p>
        </w:tc>
        <w:tc>
          <w:tcPr>
            <w:tcW w:w="900" w:type="dxa"/>
            <w:shd w:val="clear" w:color="auto" w:fill="auto"/>
          </w:tcPr>
          <w:p w:rsidR="005D6975" w:rsidRPr="00251FBA" w:rsidRDefault="005D6975" w:rsidP="00F42EDE">
            <w:pPr>
              <w:pStyle w:val="TAC"/>
              <w:rPr>
                <w:rFonts w:eastAsia="MS Mincho" w:cs="Arial"/>
              </w:rPr>
            </w:pPr>
          </w:p>
        </w:tc>
        <w:tc>
          <w:tcPr>
            <w:tcW w:w="956" w:type="dxa"/>
            <w:shd w:val="clear" w:color="auto" w:fill="auto"/>
          </w:tcPr>
          <w:p w:rsidR="005D6975" w:rsidRPr="00251FBA" w:rsidRDefault="005D6975" w:rsidP="00F42EDE">
            <w:pPr>
              <w:pStyle w:val="TAC"/>
              <w:rPr>
                <w:rFonts w:eastAsia="MS Mincho" w:cs="Arial"/>
              </w:rPr>
            </w:pPr>
            <w:r w:rsidRPr="00251FBA">
              <w:rPr>
                <w:rFonts w:cs="Arial"/>
                <w:bCs/>
              </w:rPr>
              <w:t>-103.5</w:t>
            </w:r>
            <w:r w:rsidRPr="00251FBA">
              <w:rPr>
                <w:rFonts w:cs="Arial"/>
                <w:vertAlign w:val="superscript"/>
              </w:rPr>
              <w:t>5</w:t>
            </w:r>
          </w:p>
        </w:tc>
        <w:tc>
          <w:tcPr>
            <w:tcW w:w="896" w:type="dxa"/>
            <w:shd w:val="clear" w:color="auto" w:fill="auto"/>
          </w:tcPr>
          <w:p w:rsidR="005D6975" w:rsidRPr="00251FBA" w:rsidRDefault="005D6975" w:rsidP="00F42EDE">
            <w:pPr>
              <w:pStyle w:val="TAC"/>
              <w:rPr>
                <w:rFonts w:eastAsia="MS Mincho" w:cs="Arial"/>
              </w:rPr>
            </w:pPr>
            <w:r w:rsidRPr="00251FBA">
              <w:rPr>
                <w:rFonts w:cs="Arial"/>
                <w:bCs/>
              </w:rPr>
              <w:t>-103.5</w:t>
            </w:r>
            <w:r w:rsidRPr="00251FBA">
              <w:rPr>
                <w:rFonts w:cs="Arial"/>
                <w:vertAlign w:val="superscript"/>
              </w:rPr>
              <w:t xml:space="preserve"> 5</w:t>
            </w:r>
          </w:p>
        </w:tc>
        <w:tc>
          <w:tcPr>
            <w:tcW w:w="851" w:type="dxa"/>
            <w:shd w:val="clear" w:color="auto" w:fill="auto"/>
          </w:tcPr>
          <w:p w:rsidR="005D6975" w:rsidRPr="00251FBA" w:rsidRDefault="005D6975" w:rsidP="00F42EDE">
            <w:pPr>
              <w:pStyle w:val="TAC"/>
              <w:rPr>
                <w:rFonts w:eastAsia="MS Mincho" w:cs="Arial"/>
              </w:rPr>
            </w:pPr>
            <w:r w:rsidRPr="00251FBA">
              <w:rPr>
                <w:rFonts w:cs="Arial"/>
                <w:bCs/>
              </w:rPr>
              <w:t>-103.5</w:t>
            </w:r>
            <w:r w:rsidRPr="00251FBA">
              <w:rPr>
                <w:rFonts w:cs="Arial"/>
                <w:vertAlign w:val="superscript"/>
              </w:rPr>
              <w:t xml:space="preserve"> 5</w:t>
            </w:r>
          </w:p>
        </w:tc>
        <w:tc>
          <w:tcPr>
            <w:tcW w:w="850" w:type="dxa"/>
            <w:shd w:val="clear" w:color="auto" w:fill="auto"/>
          </w:tcPr>
          <w:p w:rsidR="005D6975" w:rsidRPr="00251FBA" w:rsidRDefault="005D6975" w:rsidP="00F42EDE">
            <w:pPr>
              <w:pStyle w:val="TAC"/>
              <w:rPr>
                <w:rFonts w:eastAsia="MS Mincho" w:cs="Arial"/>
              </w:rPr>
            </w:pP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28</w:t>
            </w:r>
          </w:p>
        </w:tc>
        <w:tc>
          <w:tcPr>
            <w:tcW w:w="933" w:type="dxa"/>
            <w:shd w:val="clear" w:color="auto" w:fill="auto"/>
          </w:tcPr>
          <w:p w:rsidR="005D6975" w:rsidRPr="00251FBA" w:rsidRDefault="005D6975" w:rsidP="00F42EDE">
            <w:pPr>
              <w:pStyle w:val="TAC"/>
              <w:rPr>
                <w:rFonts w:eastAsia="MS Mincho" w:cs="Arial"/>
              </w:rPr>
            </w:pPr>
          </w:p>
        </w:tc>
        <w:tc>
          <w:tcPr>
            <w:tcW w:w="900" w:type="dxa"/>
            <w:shd w:val="clear" w:color="auto" w:fill="auto"/>
          </w:tcPr>
          <w:p w:rsidR="005D6975" w:rsidRPr="00251FBA" w:rsidRDefault="005D6975" w:rsidP="00F42EDE">
            <w:pPr>
              <w:pStyle w:val="TAC"/>
              <w:rPr>
                <w:rFonts w:eastAsia="MS Mincho" w:cs="Arial"/>
              </w:rPr>
            </w:pPr>
          </w:p>
        </w:tc>
        <w:tc>
          <w:tcPr>
            <w:tcW w:w="956" w:type="dxa"/>
            <w:shd w:val="clear" w:color="auto" w:fill="auto"/>
          </w:tcPr>
          <w:p w:rsidR="005D6975" w:rsidRPr="00251FBA" w:rsidRDefault="005D6975" w:rsidP="00F42EDE">
            <w:pPr>
              <w:pStyle w:val="TAC"/>
              <w:rPr>
                <w:rFonts w:eastAsia="MS Mincho" w:cs="Arial"/>
              </w:rPr>
            </w:pPr>
            <w:r w:rsidRPr="00251FBA">
              <w:rPr>
                <w:rFonts w:cs="Arial"/>
                <w:bCs/>
              </w:rPr>
              <w:t>-104.4</w:t>
            </w:r>
          </w:p>
        </w:tc>
        <w:tc>
          <w:tcPr>
            <w:tcW w:w="896" w:type="dxa"/>
            <w:shd w:val="clear" w:color="auto" w:fill="auto"/>
          </w:tcPr>
          <w:p w:rsidR="005D6975" w:rsidRPr="00251FBA" w:rsidRDefault="005D6975" w:rsidP="00F42EDE">
            <w:pPr>
              <w:pStyle w:val="TAC"/>
              <w:rPr>
                <w:rFonts w:eastAsia="MS Mincho" w:cs="Arial"/>
              </w:rPr>
            </w:pPr>
            <w:r w:rsidRPr="00251FBA">
              <w:rPr>
                <w:rFonts w:cs="Arial"/>
                <w:bCs/>
              </w:rPr>
              <w:t>-104.4</w:t>
            </w:r>
          </w:p>
        </w:tc>
        <w:tc>
          <w:tcPr>
            <w:tcW w:w="851" w:type="dxa"/>
            <w:shd w:val="clear" w:color="auto" w:fill="auto"/>
          </w:tcPr>
          <w:p w:rsidR="005D6975" w:rsidRPr="00251FBA" w:rsidRDefault="005D6975" w:rsidP="00F42EDE">
            <w:pPr>
              <w:pStyle w:val="TAC"/>
              <w:tabs>
                <w:tab w:val="center" w:pos="317"/>
              </w:tabs>
              <w:jc w:val="left"/>
              <w:rPr>
                <w:rFonts w:eastAsia="MS Mincho" w:cs="Arial"/>
              </w:rPr>
            </w:pPr>
            <w:r w:rsidRPr="00251FBA">
              <w:rPr>
                <w:rFonts w:cs="Arial"/>
                <w:bCs/>
              </w:rPr>
              <w:t>-104.4</w:t>
            </w:r>
          </w:p>
        </w:tc>
        <w:tc>
          <w:tcPr>
            <w:tcW w:w="850" w:type="dxa"/>
            <w:shd w:val="clear" w:color="auto" w:fill="auto"/>
          </w:tcPr>
          <w:p w:rsidR="005D6975" w:rsidRPr="00251FBA" w:rsidRDefault="005D6975" w:rsidP="00F42EDE">
            <w:pPr>
              <w:pStyle w:val="TAC"/>
              <w:rPr>
                <w:rFonts w:eastAsia="MS Mincho" w:cs="Arial"/>
              </w:rPr>
            </w:pPr>
            <w:r w:rsidRPr="00251FBA">
              <w:rPr>
                <w:rFonts w:cs="Arial"/>
                <w:bCs/>
              </w:rPr>
              <w:t>-102.9</w:t>
            </w: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31</w:t>
            </w:r>
          </w:p>
        </w:tc>
        <w:tc>
          <w:tcPr>
            <w:tcW w:w="933" w:type="dxa"/>
            <w:shd w:val="clear" w:color="auto" w:fill="auto"/>
          </w:tcPr>
          <w:p w:rsidR="005D6975" w:rsidRPr="00251FBA" w:rsidRDefault="005D6975" w:rsidP="00F42EDE">
            <w:pPr>
              <w:pStyle w:val="TAC"/>
              <w:rPr>
                <w:rFonts w:eastAsia="MS Mincho" w:cs="Arial"/>
              </w:rPr>
            </w:pPr>
          </w:p>
        </w:tc>
        <w:tc>
          <w:tcPr>
            <w:tcW w:w="900" w:type="dxa"/>
            <w:shd w:val="clear" w:color="auto" w:fill="auto"/>
          </w:tcPr>
          <w:p w:rsidR="005D6975" w:rsidRPr="00251FBA" w:rsidRDefault="005D6975" w:rsidP="00F42EDE">
            <w:pPr>
              <w:pStyle w:val="TAC"/>
              <w:rPr>
                <w:rFonts w:eastAsia="MS Mincho" w:cs="Arial"/>
              </w:rPr>
            </w:pPr>
          </w:p>
        </w:tc>
        <w:tc>
          <w:tcPr>
            <w:tcW w:w="956" w:type="dxa"/>
            <w:shd w:val="clear" w:color="auto" w:fill="auto"/>
          </w:tcPr>
          <w:p w:rsidR="005D6975" w:rsidRPr="00251FBA" w:rsidRDefault="005D6975" w:rsidP="00F42EDE">
            <w:pPr>
              <w:pStyle w:val="TAC"/>
              <w:rPr>
                <w:rFonts w:eastAsia="MS Mincho" w:cs="Arial"/>
              </w:rPr>
            </w:pPr>
            <w:r w:rsidRPr="00251FBA">
              <w:rPr>
                <w:rFonts w:cs="Arial"/>
                <w:bCs/>
              </w:rPr>
              <w:t>-99.5</w:t>
            </w:r>
          </w:p>
        </w:tc>
        <w:tc>
          <w:tcPr>
            <w:tcW w:w="896" w:type="dxa"/>
            <w:shd w:val="clear" w:color="auto" w:fill="auto"/>
          </w:tcPr>
          <w:p w:rsidR="005D6975" w:rsidRPr="00251FBA" w:rsidRDefault="005D6975" w:rsidP="00F42EDE">
            <w:pPr>
              <w:pStyle w:val="TAC"/>
              <w:rPr>
                <w:rFonts w:eastAsia="MS Mincho" w:cs="Arial"/>
              </w:rPr>
            </w:pPr>
          </w:p>
        </w:tc>
        <w:tc>
          <w:tcPr>
            <w:tcW w:w="851" w:type="dxa"/>
            <w:shd w:val="clear" w:color="auto" w:fill="auto"/>
          </w:tcPr>
          <w:p w:rsidR="005D6975" w:rsidRPr="00251FBA" w:rsidRDefault="005D6975" w:rsidP="00F42EDE">
            <w:pPr>
              <w:pStyle w:val="TAC"/>
              <w:rPr>
                <w:rFonts w:eastAsia="MS Mincho" w:cs="Arial"/>
              </w:rPr>
            </w:pPr>
          </w:p>
        </w:tc>
        <w:tc>
          <w:tcPr>
            <w:tcW w:w="850" w:type="dxa"/>
            <w:shd w:val="clear" w:color="auto" w:fill="auto"/>
          </w:tcPr>
          <w:p w:rsidR="005D6975" w:rsidRPr="00251FBA" w:rsidRDefault="005D6975" w:rsidP="00F42EDE">
            <w:pPr>
              <w:pStyle w:val="TAC"/>
              <w:rPr>
                <w:rFonts w:eastAsia="MS Mincho" w:cs="Arial"/>
              </w:rPr>
            </w:pP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7406" w:type="dxa"/>
            <w:gridSpan w:val="8"/>
            <w:shd w:val="clear" w:color="auto" w:fill="auto"/>
            <w:vAlign w:val="center"/>
          </w:tcPr>
          <w:p w:rsidR="005D6975" w:rsidRPr="00251FBA" w:rsidRDefault="005D6975" w:rsidP="00F42EDE">
            <w:pPr>
              <w:pStyle w:val="TAN"/>
              <w:rPr>
                <w:rFonts w:cs="Arial"/>
              </w:rPr>
            </w:pPr>
            <w:r w:rsidRPr="00251FBA">
              <w:rPr>
                <w:rFonts w:cs="Arial"/>
              </w:rPr>
              <w:t>NOTE 1:</w:t>
            </w:r>
            <w:r w:rsidRPr="00251FBA">
              <w:rPr>
                <w:rFonts w:cs="Arial"/>
              </w:rPr>
              <w:tab/>
              <w:t xml:space="preserve">Reference measurement channel is A.6.2 </w:t>
            </w:r>
          </w:p>
          <w:p w:rsidR="005D6975" w:rsidRPr="00251FBA" w:rsidRDefault="005D6975" w:rsidP="00F42EDE">
            <w:pPr>
              <w:pStyle w:val="TAN"/>
              <w:rPr>
                <w:rFonts w:cs="Arial"/>
              </w:rPr>
            </w:pPr>
            <w:r w:rsidRPr="00251FBA">
              <w:rPr>
                <w:rFonts w:cs="Arial"/>
              </w:rPr>
              <w:t>NOTE 2:</w:t>
            </w:r>
            <w:r w:rsidRPr="00251FBA">
              <w:rPr>
                <w:rFonts w:cs="Arial"/>
              </w:rPr>
              <w:tab/>
              <w:t>The signal power is specified per port</w:t>
            </w:r>
          </w:p>
          <w:p w:rsidR="005D6975" w:rsidRPr="00251FBA" w:rsidRDefault="005D6975" w:rsidP="00F42EDE">
            <w:pPr>
              <w:pStyle w:val="TAN"/>
              <w:rPr>
                <w:rFonts w:cs="Arial"/>
              </w:rPr>
            </w:pPr>
            <w:r w:rsidRPr="00251FBA">
              <w:rPr>
                <w:rFonts w:cs="Arial"/>
              </w:rPr>
              <w:t>NOTE 3:</w:t>
            </w:r>
            <w:r w:rsidRPr="00251FBA">
              <w:rPr>
                <w:rFonts w:cs="Arial"/>
              </w:rPr>
              <w:tab/>
              <w:t>For the UE which supports both Band 3 and Band 9 the reference sensitivity level is FFS.</w:t>
            </w:r>
          </w:p>
          <w:p w:rsidR="005D6975" w:rsidRPr="00251FBA" w:rsidRDefault="005D6975" w:rsidP="00F42EDE">
            <w:pPr>
              <w:pStyle w:val="TAN"/>
              <w:rPr>
                <w:rFonts w:cs="Arial"/>
              </w:rPr>
            </w:pPr>
            <w:r w:rsidRPr="00251FBA">
              <w:rPr>
                <w:rFonts w:cs="Arial"/>
              </w:rPr>
              <w:t>NOTE 4:</w:t>
            </w:r>
            <w:r w:rsidRPr="00251FBA">
              <w:rPr>
                <w:rFonts w:cs="Arial"/>
              </w:rPr>
              <w:tab/>
              <w:t>For the UE which supports both Band 11 and Band 21 the reference sensitivity level is FFS.</w:t>
            </w:r>
          </w:p>
          <w:p w:rsidR="005D6975" w:rsidRPr="00251FBA" w:rsidRDefault="005D6975" w:rsidP="00F42EDE">
            <w:pPr>
              <w:pStyle w:val="TAN"/>
              <w:rPr>
                <w:rFonts w:cs="Arial"/>
              </w:rPr>
            </w:pPr>
            <w:r w:rsidRPr="00251FBA">
              <w:rPr>
                <w:rFonts w:cs="Arial"/>
              </w:rPr>
              <w:t>NOTE 5:</w:t>
            </w:r>
            <w:r w:rsidRPr="00251FBA">
              <w:rPr>
                <w:rFonts w:cs="Arial"/>
              </w:rPr>
              <w:tab/>
            </w:r>
            <w:r w:rsidRPr="00251FBA">
              <w:rPr>
                <w:rFonts w:cs="Arial"/>
                <w:vertAlign w:val="superscript"/>
              </w:rPr>
              <w:t xml:space="preserve">5 </w:t>
            </w:r>
            <w:r w:rsidRPr="00251FBA">
              <w:rPr>
                <w:rFonts w:cs="Arial"/>
              </w:rPr>
              <w:t xml:space="preserve">indicates that the requirement is modified by -0.5 dB when the carrier frequency of the assigned E-UTRA channel bandwidth is within 865-894 </w:t>
            </w:r>
            <w:proofErr w:type="spellStart"/>
            <w:r w:rsidRPr="00251FBA">
              <w:rPr>
                <w:rFonts w:cs="Arial"/>
              </w:rPr>
              <w:t>MHz.</w:t>
            </w:r>
            <w:proofErr w:type="spellEnd"/>
          </w:p>
          <w:p w:rsidR="005D6975" w:rsidRPr="00251FBA" w:rsidRDefault="005D6975" w:rsidP="00F42EDE">
            <w:pPr>
              <w:pStyle w:val="TAN"/>
              <w:rPr>
                <w:rFonts w:eastAsia="MS Mincho" w:cs="Arial"/>
              </w:rPr>
            </w:pPr>
            <w:r w:rsidRPr="00251FBA">
              <w:rPr>
                <w:rFonts w:cs="Arial"/>
              </w:rPr>
              <w:t>NOTE 6:</w:t>
            </w:r>
            <w:r w:rsidRPr="00251FBA">
              <w:rPr>
                <w:rFonts w:cs="Arial"/>
              </w:rPr>
              <w:tab/>
            </w:r>
            <w:r w:rsidRPr="00251FBA">
              <w:rPr>
                <w:rFonts w:cs="Arial" w:hint="eastAsia"/>
              </w:rPr>
              <w:t>For a UE that support both Band 18 and Band 26, the reference sensitivity level for Band 26 applies for the applicable channel bandwidths.</w:t>
            </w:r>
          </w:p>
        </w:tc>
      </w:tr>
    </w:tbl>
    <w:p w:rsidR="005D6975" w:rsidRPr="00251FBA" w:rsidRDefault="005D6975" w:rsidP="005D6975"/>
    <w:p w:rsidR="005D6975" w:rsidRPr="00251FBA" w:rsidRDefault="005D6975" w:rsidP="005D6975">
      <w:pPr>
        <w:pStyle w:val="TH"/>
      </w:pPr>
      <w:r w:rsidRPr="00251FBA">
        <w:t>Table 7.3.1D-2: Reference sensitivity for ProSe Direct Communication QPSK P</w:t>
      </w:r>
      <w:r w:rsidRPr="00251FBA">
        <w:rPr>
          <w:vertAlign w:val="subscript"/>
        </w:rPr>
        <w:t>REFSENS</w:t>
      </w:r>
      <w:r w:rsidRPr="00251FBA">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D6975" w:rsidRPr="00251FBA" w:rsidTr="00F42EDE">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D6975" w:rsidRPr="00251FBA" w:rsidRDefault="005D6975" w:rsidP="00F42EDE">
            <w:pPr>
              <w:pStyle w:val="TAH"/>
              <w:rPr>
                <w:rFonts w:cs="Arial"/>
              </w:rPr>
            </w:pPr>
            <w:r w:rsidRPr="00251FBA">
              <w:rPr>
                <w:rFonts w:cs="Arial"/>
              </w:rPr>
              <w:t>Channel bandwidth</w:t>
            </w:r>
          </w:p>
        </w:tc>
      </w:tr>
      <w:tr w:rsidR="005D6975" w:rsidRPr="00251FBA" w:rsidTr="00F42EDE">
        <w:trPr>
          <w:trHeight w:val="420"/>
        </w:trPr>
        <w:tc>
          <w:tcPr>
            <w:tcW w:w="1134" w:type="dxa"/>
            <w:shd w:val="clear" w:color="auto" w:fill="auto"/>
            <w:vAlign w:val="center"/>
          </w:tcPr>
          <w:p w:rsidR="005D6975" w:rsidRPr="00251FBA" w:rsidRDefault="005D6975" w:rsidP="00F42EDE">
            <w:pPr>
              <w:pStyle w:val="TAH"/>
              <w:rPr>
                <w:rFonts w:cs="Arial"/>
              </w:rPr>
            </w:pPr>
            <w:r w:rsidRPr="00251FBA">
              <w:rPr>
                <w:rFonts w:cs="Arial"/>
              </w:rPr>
              <w:t xml:space="preserve">E-UTRA </w:t>
            </w:r>
          </w:p>
          <w:p w:rsidR="005D6975" w:rsidRPr="00251FBA" w:rsidRDefault="005D6975" w:rsidP="00F42EDE">
            <w:pPr>
              <w:pStyle w:val="TAH"/>
              <w:rPr>
                <w:rFonts w:cs="Arial"/>
              </w:rPr>
            </w:pPr>
            <w:r w:rsidRPr="00251FBA">
              <w:rPr>
                <w:rFonts w:cs="Arial"/>
              </w:rPr>
              <w:t>ProSe</w:t>
            </w:r>
          </w:p>
          <w:p w:rsidR="005D6975" w:rsidRPr="00251FBA" w:rsidRDefault="005D6975" w:rsidP="00F42EDE">
            <w:pPr>
              <w:pStyle w:val="TAH"/>
              <w:rPr>
                <w:rFonts w:eastAsia="MS Mincho" w:cs="Arial"/>
              </w:rPr>
            </w:pPr>
            <w:r w:rsidRPr="00251FBA">
              <w:rPr>
                <w:rFonts w:cs="Arial"/>
              </w:rPr>
              <w:t>Band</w:t>
            </w:r>
          </w:p>
        </w:tc>
        <w:tc>
          <w:tcPr>
            <w:tcW w:w="1134" w:type="dxa"/>
            <w:shd w:val="clear" w:color="auto" w:fill="auto"/>
            <w:vAlign w:val="center"/>
          </w:tcPr>
          <w:p w:rsidR="005D6975" w:rsidRPr="00251FBA" w:rsidRDefault="005D6975" w:rsidP="00F42EDE">
            <w:pPr>
              <w:pStyle w:val="TAH"/>
              <w:rPr>
                <w:rFonts w:eastAsia="MS Mincho" w:cs="Arial"/>
              </w:rPr>
            </w:pPr>
            <w:r w:rsidRPr="00251FBA">
              <w:rPr>
                <w:rFonts w:cs="Arial"/>
              </w:rPr>
              <w:t>1.4 MHz</w:t>
            </w:r>
            <w:r w:rsidRPr="00251FBA">
              <w:rPr>
                <w:rFonts w:cs="Arial"/>
              </w:rPr>
              <w:br/>
              <w:t>(dBm)</w:t>
            </w:r>
          </w:p>
        </w:tc>
        <w:tc>
          <w:tcPr>
            <w:tcW w:w="887" w:type="dxa"/>
            <w:shd w:val="clear" w:color="auto" w:fill="auto"/>
            <w:vAlign w:val="center"/>
          </w:tcPr>
          <w:p w:rsidR="005D6975" w:rsidRPr="00251FBA" w:rsidRDefault="005D6975" w:rsidP="00F42EDE">
            <w:pPr>
              <w:pStyle w:val="TAH"/>
              <w:rPr>
                <w:rFonts w:eastAsia="MS Mincho" w:cs="Arial"/>
              </w:rPr>
            </w:pPr>
            <w:r w:rsidRPr="00251FBA">
              <w:rPr>
                <w:rFonts w:cs="Arial"/>
              </w:rPr>
              <w:t>3 MHz</w:t>
            </w:r>
            <w:r w:rsidRPr="00251FBA">
              <w:rPr>
                <w:rFonts w:cs="Arial"/>
              </w:rPr>
              <w:br/>
              <w:t>(dBm)</w:t>
            </w:r>
          </w:p>
        </w:tc>
        <w:tc>
          <w:tcPr>
            <w:tcW w:w="768" w:type="dxa"/>
            <w:shd w:val="clear" w:color="auto" w:fill="auto"/>
            <w:vAlign w:val="center"/>
          </w:tcPr>
          <w:p w:rsidR="005D6975" w:rsidRPr="00251FBA" w:rsidRDefault="005D6975" w:rsidP="00F42EDE">
            <w:pPr>
              <w:pStyle w:val="TAH"/>
              <w:rPr>
                <w:rFonts w:eastAsia="MS Mincho" w:cs="Arial"/>
              </w:rPr>
            </w:pPr>
            <w:r w:rsidRPr="00251FBA">
              <w:rPr>
                <w:rFonts w:cs="Arial"/>
              </w:rPr>
              <w:t>5 MHz</w:t>
            </w:r>
            <w:r w:rsidRPr="00251FBA">
              <w:rPr>
                <w:rFonts w:cs="Arial"/>
              </w:rPr>
              <w:br/>
              <w:t>(dBm)</w:t>
            </w:r>
          </w:p>
        </w:tc>
        <w:tc>
          <w:tcPr>
            <w:tcW w:w="896" w:type="dxa"/>
            <w:shd w:val="clear" w:color="auto" w:fill="auto"/>
            <w:vAlign w:val="center"/>
          </w:tcPr>
          <w:p w:rsidR="005D6975" w:rsidRPr="00251FBA" w:rsidRDefault="005D6975" w:rsidP="00F42EDE">
            <w:pPr>
              <w:pStyle w:val="TAH"/>
              <w:rPr>
                <w:rFonts w:eastAsia="MS Mincho" w:cs="Arial"/>
              </w:rPr>
            </w:pPr>
            <w:r w:rsidRPr="00251FBA">
              <w:rPr>
                <w:rFonts w:cs="Arial"/>
              </w:rPr>
              <w:t>10 MHz</w:t>
            </w:r>
            <w:r w:rsidRPr="00251FBA">
              <w:rPr>
                <w:rFonts w:cs="Arial"/>
              </w:rPr>
              <w:br/>
              <w:t>(dBm)</w:t>
            </w:r>
          </w:p>
        </w:tc>
        <w:tc>
          <w:tcPr>
            <w:tcW w:w="851" w:type="dxa"/>
            <w:shd w:val="clear" w:color="auto" w:fill="auto"/>
            <w:vAlign w:val="center"/>
          </w:tcPr>
          <w:p w:rsidR="005D6975" w:rsidRPr="00251FBA" w:rsidRDefault="005D6975" w:rsidP="00F42EDE">
            <w:pPr>
              <w:pStyle w:val="TAH"/>
              <w:rPr>
                <w:rFonts w:eastAsia="MS Mincho" w:cs="Arial"/>
              </w:rPr>
            </w:pPr>
            <w:r w:rsidRPr="00251FBA">
              <w:rPr>
                <w:rFonts w:cs="Arial"/>
              </w:rPr>
              <w:t>15 MHz</w:t>
            </w:r>
            <w:r w:rsidRPr="00251FBA">
              <w:rPr>
                <w:rFonts w:cs="Arial"/>
              </w:rPr>
              <w:br/>
              <w:t>(dBm)</w:t>
            </w:r>
          </w:p>
        </w:tc>
        <w:tc>
          <w:tcPr>
            <w:tcW w:w="850" w:type="dxa"/>
            <w:shd w:val="clear" w:color="auto" w:fill="auto"/>
            <w:vAlign w:val="center"/>
          </w:tcPr>
          <w:p w:rsidR="005D6975" w:rsidRPr="00251FBA" w:rsidRDefault="005D6975" w:rsidP="00F42EDE">
            <w:pPr>
              <w:pStyle w:val="TAH"/>
              <w:rPr>
                <w:rFonts w:eastAsia="MS Mincho" w:cs="Arial"/>
              </w:rPr>
            </w:pPr>
            <w:r w:rsidRPr="00251FBA">
              <w:rPr>
                <w:rFonts w:cs="Arial"/>
              </w:rPr>
              <w:t>20 MHz</w:t>
            </w:r>
            <w:r w:rsidRPr="00251FBA">
              <w:rPr>
                <w:rFonts w:cs="Arial"/>
              </w:rPr>
              <w:br/>
              <w:t>(dBm)</w:t>
            </w:r>
          </w:p>
        </w:tc>
        <w:tc>
          <w:tcPr>
            <w:tcW w:w="886" w:type="dxa"/>
            <w:shd w:val="clear" w:color="auto" w:fill="auto"/>
            <w:vAlign w:val="center"/>
          </w:tcPr>
          <w:p w:rsidR="005D6975" w:rsidRPr="00251FBA" w:rsidRDefault="005D6975" w:rsidP="00F42EDE">
            <w:pPr>
              <w:pStyle w:val="TAH"/>
              <w:rPr>
                <w:rFonts w:eastAsia="MS Mincho" w:cs="Arial"/>
              </w:rPr>
            </w:pPr>
            <w:r w:rsidRPr="00251FBA">
              <w:rPr>
                <w:rFonts w:cs="Arial"/>
              </w:rPr>
              <w:t>Duplex Mode</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3</w:t>
            </w:r>
          </w:p>
        </w:tc>
        <w:tc>
          <w:tcPr>
            <w:tcW w:w="1134" w:type="dxa"/>
            <w:shd w:val="clear" w:color="auto" w:fill="auto"/>
          </w:tcPr>
          <w:p w:rsidR="005D6975" w:rsidRPr="00251FBA" w:rsidRDefault="005D6975" w:rsidP="00F42EDE">
            <w:pPr>
              <w:pStyle w:val="TAC"/>
              <w:rPr>
                <w:rFonts w:eastAsia="MS Mincho" w:cs="Arial"/>
              </w:rPr>
            </w:pPr>
          </w:p>
        </w:tc>
        <w:tc>
          <w:tcPr>
            <w:tcW w:w="887" w:type="dxa"/>
            <w:shd w:val="clear" w:color="auto" w:fill="auto"/>
          </w:tcPr>
          <w:p w:rsidR="005D6975" w:rsidRPr="00251FBA" w:rsidRDefault="005D6975" w:rsidP="00F42EDE">
            <w:pPr>
              <w:pStyle w:val="TAC"/>
              <w:rPr>
                <w:rFonts w:eastAsia="MS Mincho" w:cs="Arial"/>
              </w:rPr>
            </w:pPr>
          </w:p>
        </w:tc>
        <w:tc>
          <w:tcPr>
            <w:tcW w:w="768" w:type="dxa"/>
            <w:shd w:val="clear" w:color="auto" w:fill="auto"/>
          </w:tcPr>
          <w:p w:rsidR="005D6975" w:rsidRPr="00251FBA" w:rsidRDefault="005D6975" w:rsidP="00F42EDE">
            <w:pPr>
              <w:pStyle w:val="TAC"/>
              <w:rPr>
                <w:rFonts w:eastAsia="MS Mincho" w:cs="Arial"/>
              </w:rPr>
            </w:pPr>
          </w:p>
        </w:tc>
        <w:tc>
          <w:tcPr>
            <w:tcW w:w="896" w:type="dxa"/>
            <w:shd w:val="clear" w:color="auto" w:fill="auto"/>
          </w:tcPr>
          <w:p w:rsidR="005D6975" w:rsidRPr="00251FBA" w:rsidRDefault="005D6975" w:rsidP="00F42EDE">
            <w:pPr>
              <w:pStyle w:val="TAC"/>
              <w:rPr>
                <w:rFonts w:eastAsia="MS Mincho" w:cs="Arial"/>
              </w:rPr>
            </w:pPr>
            <w:r w:rsidRPr="00251FBA">
              <w:rPr>
                <w:rFonts w:cs="Arial"/>
                <w:bCs/>
              </w:rPr>
              <w:t>-97.6</w:t>
            </w:r>
            <w:r w:rsidRPr="00251FBA">
              <w:rPr>
                <w:rFonts w:cs="Arial"/>
                <w:vertAlign w:val="superscript"/>
              </w:rPr>
              <w:t xml:space="preserve"> </w:t>
            </w:r>
          </w:p>
        </w:tc>
        <w:tc>
          <w:tcPr>
            <w:tcW w:w="851" w:type="dxa"/>
            <w:shd w:val="clear" w:color="auto" w:fill="auto"/>
            <w:vAlign w:val="center"/>
          </w:tcPr>
          <w:p w:rsidR="005D6975" w:rsidRPr="00251FBA" w:rsidRDefault="005D6975" w:rsidP="00F42EDE">
            <w:pPr>
              <w:pStyle w:val="TAC"/>
              <w:rPr>
                <w:rFonts w:eastAsia="MS Mincho" w:cs="Arial"/>
              </w:rPr>
            </w:pPr>
          </w:p>
        </w:tc>
        <w:tc>
          <w:tcPr>
            <w:tcW w:w="850" w:type="dxa"/>
            <w:shd w:val="clear" w:color="auto" w:fill="auto"/>
          </w:tcPr>
          <w:p w:rsidR="005D6975" w:rsidRPr="00251FBA" w:rsidRDefault="005D6975" w:rsidP="00F42EDE">
            <w:pPr>
              <w:pStyle w:val="TAC"/>
              <w:rPr>
                <w:rFonts w:eastAsia="MS Mincho" w:cs="Arial"/>
              </w:rPr>
            </w:pPr>
          </w:p>
        </w:tc>
        <w:tc>
          <w:tcPr>
            <w:tcW w:w="886" w:type="dxa"/>
            <w:shd w:val="clear" w:color="auto" w:fill="auto"/>
            <w:vAlign w:val="center"/>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7</w:t>
            </w:r>
          </w:p>
        </w:tc>
        <w:tc>
          <w:tcPr>
            <w:tcW w:w="1134" w:type="dxa"/>
            <w:shd w:val="clear" w:color="auto" w:fill="auto"/>
          </w:tcPr>
          <w:p w:rsidR="005D6975" w:rsidRPr="00251FBA" w:rsidRDefault="005D6975" w:rsidP="00F42EDE">
            <w:pPr>
              <w:pStyle w:val="TAC"/>
              <w:rPr>
                <w:rFonts w:eastAsia="MS Mincho" w:cs="Arial"/>
              </w:rPr>
            </w:pPr>
          </w:p>
        </w:tc>
        <w:tc>
          <w:tcPr>
            <w:tcW w:w="887" w:type="dxa"/>
            <w:shd w:val="clear" w:color="auto" w:fill="auto"/>
          </w:tcPr>
          <w:p w:rsidR="005D6975" w:rsidRPr="00251FBA" w:rsidRDefault="005D6975" w:rsidP="00F42EDE">
            <w:pPr>
              <w:pStyle w:val="TAC"/>
              <w:rPr>
                <w:rFonts w:eastAsia="MS Mincho" w:cs="Arial"/>
              </w:rPr>
            </w:pPr>
          </w:p>
        </w:tc>
        <w:tc>
          <w:tcPr>
            <w:tcW w:w="768" w:type="dxa"/>
            <w:shd w:val="clear" w:color="auto" w:fill="auto"/>
          </w:tcPr>
          <w:p w:rsidR="005D6975" w:rsidRPr="00251FBA" w:rsidRDefault="005D6975" w:rsidP="00F42EDE">
            <w:pPr>
              <w:pStyle w:val="TAC"/>
              <w:rPr>
                <w:rFonts w:eastAsia="MS Mincho" w:cs="Arial"/>
              </w:rPr>
            </w:pPr>
          </w:p>
        </w:tc>
        <w:tc>
          <w:tcPr>
            <w:tcW w:w="896" w:type="dxa"/>
            <w:shd w:val="clear" w:color="auto" w:fill="auto"/>
          </w:tcPr>
          <w:p w:rsidR="005D6975" w:rsidRPr="00251FBA" w:rsidRDefault="005D6975" w:rsidP="00F42EDE">
            <w:pPr>
              <w:pStyle w:val="TAC"/>
              <w:rPr>
                <w:rFonts w:eastAsia="MS Mincho" w:cs="Arial"/>
              </w:rPr>
            </w:pPr>
            <w:r w:rsidRPr="00251FBA">
              <w:rPr>
                <w:rFonts w:cs="Arial"/>
                <w:bCs/>
              </w:rPr>
              <w:t>-98.3</w:t>
            </w:r>
            <w:r w:rsidRPr="00251FBA">
              <w:rPr>
                <w:rFonts w:cs="Arial"/>
                <w:vertAlign w:val="superscript"/>
              </w:rPr>
              <w:t xml:space="preserve"> </w:t>
            </w:r>
          </w:p>
        </w:tc>
        <w:tc>
          <w:tcPr>
            <w:tcW w:w="851" w:type="dxa"/>
            <w:shd w:val="clear" w:color="auto" w:fill="auto"/>
            <w:vAlign w:val="center"/>
          </w:tcPr>
          <w:p w:rsidR="005D6975" w:rsidRPr="00251FBA" w:rsidRDefault="005D6975" w:rsidP="00F42EDE">
            <w:pPr>
              <w:pStyle w:val="TAC"/>
              <w:rPr>
                <w:rFonts w:eastAsia="MS Mincho" w:cs="Arial"/>
              </w:rPr>
            </w:pPr>
          </w:p>
        </w:tc>
        <w:tc>
          <w:tcPr>
            <w:tcW w:w="850" w:type="dxa"/>
            <w:shd w:val="clear" w:color="auto" w:fill="auto"/>
          </w:tcPr>
          <w:p w:rsidR="005D6975" w:rsidRPr="00251FBA" w:rsidRDefault="005D6975" w:rsidP="00F42EDE">
            <w:pPr>
              <w:pStyle w:val="TAC"/>
              <w:rPr>
                <w:rFonts w:eastAsia="MS Mincho" w:cs="Arial"/>
              </w:rPr>
            </w:pP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14</w:t>
            </w:r>
          </w:p>
        </w:tc>
        <w:tc>
          <w:tcPr>
            <w:tcW w:w="1134" w:type="dxa"/>
            <w:shd w:val="clear" w:color="auto" w:fill="auto"/>
          </w:tcPr>
          <w:p w:rsidR="005D6975" w:rsidRPr="00251FBA" w:rsidRDefault="005D6975" w:rsidP="00F42EDE">
            <w:pPr>
              <w:pStyle w:val="TAC"/>
              <w:rPr>
                <w:rFonts w:eastAsia="MS Mincho" w:cs="Arial"/>
              </w:rPr>
            </w:pPr>
          </w:p>
        </w:tc>
        <w:tc>
          <w:tcPr>
            <w:tcW w:w="887" w:type="dxa"/>
            <w:shd w:val="clear" w:color="auto" w:fill="auto"/>
          </w:tcPr>
          <w:p w:rsidR="005D6975" w:rsidRPr="00251FBA" w:rsidRDefault="005D6975" w:rsidP="00F42EDE">
            <w:pPr>
              <w:pStyle w:val="TAC"/>
              <w:rPr>
                <w:rFonts w:eastAsia="MS Mincho" w:cs="Arial"/>
              </w:rPr>
            </w:pPr>
          </w:p>
        </w:tc>
        <w:tc>
          <w:tcPr>
            <w:tcW w:w="768" w:type="dxa"/>
            <w:shd w:val="clear" w:color="auto" w:fill="auto"/>
          </w:tcPr>
          <w:p w:rsidR="005D6975" w:rsidRPr="00251FBA" w:rsidRDefault="005D6975" w:rsidP="00F42EDE">
            <w:pPr>
              <w:pStyle w:val="TAC"/>
              <w:rPr>
                <w:rFonts w:eastAsia="MS Mincho" w:cs="Arial"/>
              </w:rPr>
            </w:pPr>
          </w:p>
        </w:tc>
        <w:tc>
          <w:tcPr>
            <w:tcW w:w="896" w:type="dxa"/>
            <w:shd w:val="clear" w:color="auto" w:fill="auto"/>
          </w:tcPr>
          <w:p w:rsidR="005D6975" w:rsidRPr="00251FBA" w:rsidRDefault="005D6975" w:rsidP="00F42EDE">
            <w:pPr>
              <w:pStyle w:val="TAC"/>
              <w:rPr>
                <w:rFonts w:eastAsia="MS Mincho" w:cs="Arial"/>
              </w:rPr>
            </w:pPr>
            <w:r w:rsidRPr="00251FBA">
              <w:rPr>
                <w:rFonts w:cs="Arial"/>
                <w:bCs/>
              </w:rPr>
              <w:t>-97.6</w:t>
            </w:r>
            <w:r w:rsidRPr="00251FBA">
              <w:rPr>
                <w:rFonts w:cs="Arial"/>
                <w:vertAlign w:val="superscript"/>
              </w:rPr>
              <w:t xml:space="preserve"> </w:t>
            </w:r>
          </w:p>
        </w:tc>
        <w:tc>
          <w:tcPr>
            <w:tcW w:w="851" w:type="dxa"/>
            <w:shd w:val="clear" w:color="auto" w:fill="auto"/>
            <w:vAlign w:val="center"/>
          </w:tcPr>
          <w:p w:rsidR="005D6975" w:rsidRPr="00251FBA" w:rsidRDefault="005D6975" w:rsidP="00F42EDE">
            <w:pPr>
              <w:pStyle w:val="TAC"/>
              <w:rPr>
                <w:rFonts w:eastAsia="MS Mincho" w:cs="Arial"/>
              </w:rPr>
            </w:pPr>
          </w:p>
        </w:tc>
        <w:tc>
          <w:tcPr>
            <w:tcW w:w="850" w:type="dxa"/>
            <w:shd w:val="clear" w:color="auto" w:fill="auto"/>
          </w:tcPr>
          <w:p w:rsidR="005D6975" w:rsidRPr="00251FBA" w:rsidRDefault="005D6975" w:rsidP="00F42EDE">
            <w:pPr>
              <w:pStyle w:val="TAC"/>
              <w:rPr>
                <w:rFonts w:eastAsia="MS Mincho" w:cs="Arial"/>
              </w:rPr>
            </w:pP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20</w:t>
            </w:r>
          </w:p>
        </w:tc>
        <w:tc>
          <w:tcPr>
            <w:tcW w:w="1134" w:type="dxa"/>
            <w:shd w:val="clear" w:color="auto" w:fill="auto"/>
          </w:tcPr>
          <w:p w:rsidR="005D6975" w:rsidRPr="00251FBA" w:rsidRDefault="005D6975" w:rsidP="00F42EDE">
            <w:pPr>
              <w:pStyle w:val="TAC"/>
              <w:rPr>
                <w:rFonts w:eastAsia="MS Mincho" w:cs="Arial"/>
              </w:rPr>
            </w:pPr>
          </w:p>
        </w:tc>
        <w:tc>
          <w:tcPr>
            <w:tcW w:w="887" w:type="dxa"/>
            <w:shd w:val="clear" w:color="auto" w:fill="auto"/>
          </w:tcPr>
          <w:p w:rsidR="005D6975" w:rsidRPr="00251FBA" w:rsidRDefault="005D6975" w:rsidP="00F42EDE">
            <w:pPr>
              <w:pStyle w:val="TAC"/>
              <w:rPr>
                <w:rFonts w:eastAsia="MS Mincho" w:cs="Arial"/>
              </w:rPr>
            </w:pPr>
          </w:p>
        </w:tc>
        <w:tc>
          <w:tcPr>
            <w:tcW w:w="768" w:type="dxa"/>
            <w:shd w:val="clear" w:color="auto" w:fill="auto"/>
          </w:tcPr>
          <w:p w:rsidR="005D6975" w:rsidRPr="00251FBA" w:rsidRDefault="005D6975" w:rsidP="00F42EDE">
            <w:pPr>
              <w:pStyle w:val="TAC"/>
              <w:rPr>
                <w:rFonts w:eastAsia="MS Mincho" w:cs="Arial"/>
              </w:rPr>
            </w:pPr>
          </w:p>
        </w:tc>
        <w:tc>
          <w:tcPr>
            <w:tcW w:w="896" w:type="dxa"/>
            <w:shd w:val="clear" w:color="auto" w:fill="auto"/>
          </w:tcPr>
          <w:p w:rsidR="005D6975" w:rsidRPr="00251FBA" w:rsidRDefault="005D6975" w:rsidP="00F42EDE">
            <w:pPr>
              <w:pStyle w:val="TAC"/>
              <w:rPr>
                <w:rFonts w:eastAsia="MS Mincho" w:cs="Arial"/>
              </w:rPr>
            </w:pPr>
            <w:r w:rsidRPr="00251FBA">
              <w:rPr>
                <w:rFonts w:cs="Arial"/>
                <w:bCs/>
              </w:rPr>
              <w:t>-97.7</w:t>
            </w:r>
            <w:r w:rsidRPr="00251FBA">
              <w:rPr>
                <w:rFonts w:cs="Arial"/>
                <w:vertAlign w:val="superscript"/>
              </w:rPr>
              <w:t xml:space="preserve"> </w:t>
            </w:r>
          </w:p>
        </w:tc>
        <w:tc>
          <w:tcPr>
            <w:tcW w:w="851" w:type="dxa"/>
            <w:shd w:val="clear" w:color="auto" w:fill="auto"/>
            <w:vAlign w:val="center"/>
          </w:tcPr>
          <w:p w:rsidR="005D6975" w:rsidRPr="00251FBA" w:rsidRDefault="005D6975" w:rsidP="00F42EDE">
            <w:pPr>
              <w:pStyle w:val="TAC"/>
              <w:rPr>
                <w:rFonts w:eastAsia="MS Mincho" w:cs="Arial"/>
              </w:rPr>
            </w:pPr>
          </w:p>
        </w:tc>
        <w:tc>
          <w:tcPr>
            <w:tcW w:w="850" w:type="dxa"/>
            <w:shd w:val="clear" w:color="auto" w:fill="auto"/>
          </w:tcPr>
          <w:p w:rsidR="005D6975" w:rsidRPr="00251FBA" w:rsidRDefault="005D6975" w:rsidP="00F42EDE">
            <w:pPr>
              <w:pStyle w:val="TAC"/>
              <w:rPr>
                <w:rFonts w:eastAsia="MS Mincho" w:cs="Arial"/>
              </w:rPr>
            </w:pP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26</w:t>
            </w:r>
          </w:p>
        </w:tc>
        <w:tc>
          <w:tcPr>
            <w:tcW w:w="1134" w:type="dxa"/>
            <w:shd w:val="clear" w:color="auto" w:fill="auto"/>
          </w:tcPr>
          <w:p w:rsidR="005D6975" w:rsidRPr="00251FBA" w:rsidRDefault="005D6975" w:rsidP="00F42EDE">
            <w:pPr>
              <w:pStyle w:val="TAC"/>
              <w:rPr>
                <w:rFonts w:eastAsia="MS Mincho" w:cs="Arial"/>
              </w:rPr>
            </w:pPr>
          </w:p>
        </w:tc>
        <w:tc>
          <w:tcPr>
            <w:tcW w:w="887" w:type="dxa"/>
            <w:shd w:val="clear" w:color="auto" w:fill="auto"/>
          </w:tcPr>
          <w:p w:rsidR="005D6975" w:rsidRPr="00251FBA" w:rsidRDefault="005D6975" w:rsidP="00F42EDE">
            <w:pPr>
              <w:pStyle w:val="TAC"/>
              <w:rPr>
                <w:rFonts w:eastAsia="MS Mincho" w:cs="Arial"/>
              </w:rPr>
            </w:pPr>
          </w:p>
        </w:tc>
        <w:tc>
          <w:tcPr>
            <w:tcW w:w="768" w:type="dxa"/>
            <w:shd w:val="clear" w:color="auto" w:fill="auto"/>
          </w:tcPr>
          <w:p w:rsidR="005D6975" w:rsidRPr="00251FBA" w:rsidRDefault="005D6975" w:rsidP="00F42EDE">
            <w:pPr>
              <w:pStyle w:val="TAC"/>
              <w:rPr>
                <w:rFonts w:eastAsia="MS Mincho" w:cs="Arial"/>
              </w:rPr>
            </w:pPr>
          </w:p>
        </w:tc>
        <w:tc>
          <w:tcPr>
            <w:tcW w:w="896" w:type="dxa"/>
            <w:shd w:val="clear" w:color="auto" w:fill="auto"/>
          </w:tcPr>
          <w:p w:rsidR="005D6975" w:rsidRPr="00251FBA" w:rsidRDefault="005D6975" w:rsidP="00F42EDE">
            <w:pPr>
              <w:pStyle w:val="TAC"/>
              <w:rPr>
                <w:rFonts w:eastAsia="MS Mincho" w:cs="Arial"/>
              </w:rPr>
            </w:pPr>
            <w:r w:rsidRPr="00251FBA">
              <w:rPr>
                <w:rFonts w:cs="Arial"/>
                <w:bCs/>
              </w:rPr>
              <w:t>-98.0</w:t>
            </w:r>
            <w:r w:rsidRPr="00251FBA">
              <w:rPr>
                <w:rFonts w:cs="Arial"/>
                <w:vertAlign w:val="superscript"/>
              </w:rPr>
              <w:t xml:space="preserve"> 5</w:t>
            </w:r>
          </w:p>
        </w:tc>
        <w:tc>
          <w:tcPr>
            <w:tcW w:w="851" w:type="dxa"/>
            <w:shd w:val="clear" w:color="auto" w:fill="auto"/>
            <w:vAlign w:val="center"/>
          </w:tcPr>
          <w:p w:rsidR="005D6975" w:rsidRPr="00251FBA" w:rsidRDefault="005D6975" w:rsidP="00F42EDE">
            <w:pPr>
              <w:pStyle w:val="TAC"/>
              <w:rPr>
                <w:rFonts w:eastAsia="MS Mincho" w:cs="Arial"/>
              </w:rPr>
            </w:pPr>
          </w:p>
        </w:tc>
        <w:tc>
          <w:tcPr>
            <w:tcW w:w="850" w:type="dxa"/>
            <w:shd w:val="clear" w:color="auto" w:fill="auto"/>
          </w:tcPr>
          <w:p w:rsidR="005D6975" w:rsidRPr="00251FBA" w:rsidRDefault="005D6975" w:rsidP="00F42EDE">
            <w:pPr>
              <w:pStyle w:val="TAC"/>
              <w:rPr>
                <w:rFonts w:eastAsia="MS Mincho" w:cs="Arial"/>
              </w:rPr>
            </w:pP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28</w:t>
            </w:r>
          </w:p>
        </w:tc>
        <w:tc>
          <w:tcPr>
            <w:tcW w:w="1134" w:type="dxa"/>
            <w:shd w:val="clear" w:color="auto" w:fill="auto"/>
          </w:tcPr>
          <w:p w:rsidR="005D6975" w:rsidRPr="00251FBA" w:rsidRDefault="005D6975" w:rsidP="00F42EDE">
            <w:pPr>
              <w:pStyle w:val="TAC"/>
              <w:rPr>
                <w:rFonts w:eastAsia="MS Mincho" w:cs="Arial"/>
              </w:rPr>
            </w:pPr>
          </w:p>
        </w:tc>
        <w:tc>
          <w:tcPr>
            <w:tcW w:w="887" w:type="dxa"/>
            <w:shd w:val="clear" w:color="auto" w:fill="auto"/>
          </w:tcPr>
          <w:p w:rsidR="005D6975" w:rsidRPr="00251FBA" w:rsidRDefault="005D6975" w:rsidP="00F42EDE">
            <w:pPr>
              <w:pStyle w:val="TAC"/>
              <w:rPr>
                <w:rFonts w:eastAsia="MS Mincho" w:cs="Arial"/>
              </w:rPr>
            </w:pPr>
          </w:p>
        </w:tc>
        <w:tc>
          <w:tcPr>
            <w:tcW w:w="768" w:type="dxa"/>
            <w:shd w:val="clear" w:color="auto" w:fill="auto"/>
          </w:tcPr>
          <w:p w:rsidR="005D6975" w:rsidRPr="00251FBA" w:rsidRDefault="005D6975" w:rsidP="00F42EDE">
            <w:pPr>
              <w:pStyle w:val="TAC"/>
              <w:rPr>
                <w:rFonts w:eastAsia="MS Mincho" w:cs="Arial"/>
              </w:rPr>
            </w:pPr>
          </w:p>
        </w:tc>
        <w:tc>
          <w:tcPr>
            <w:tcW w:w="896" w:type="dxa"/>
            <w:shd w:val="clear" w:color="auto" w:fill="auto"/>
          </w:tcPr>
          <w:p w:rsidR="005D6975" w:rsidRPr="00251FBA" w:rsidRDefault="005D6975" w:rsidP="00F42EDE">
            <w:pPr>
              <w:pStyle w:val="TAC"/>
              <w:rPr>
                <w:rFonts w:eastAsia="MS Mincho" w:cs="Arial"/>
              </w:rPr>
            </w:pPr>
            <w:r w:rsidRPr="00251FBA">
              <w:rPr>
                <w:rFonts w:cs="Arial"/>
                <w:bCs/>
              </w:rPr>
              <w:t>-98.9</w:t>
            </w:r>
          </w:p>
        </w:tc>
        <w:tc>
          <w:tcPr>
            <w:tcW w:w="851" w:type="dxa"/>
            <w:shd w:val="clear" w:color="auto" w:fill="auto"/>
            <w:vAlign w:val="center"/>
          </w:tcPr>
          <w:p w:rsidR="005D6975" w:rsidRPr="00251FBA" w:rsidRDefault="005D6975" w:rsidP="00F42EDE">
            <w:pPr>
              <w:pStyle w:val="TAC"/>
              <w:tabs>
                <w:tab w:val="center" w:pos="317"/>
              </w:tabs>
              <w:jc w:val="left"/>
              <w:rPr>
                <w:rFonts w:eastAsia="MS Mincho" w:cs="Arial"/>
              </w:rPr>
            </w:pPr>
          </w:p>
        </w:tc>
        <w:tc>
          <w:tcPr>
            <w:tcW w:w="850" w:type="dxa"/>
            <w:shd w:val="clear" w:color="auto" w:fill="auto"/>
          </w:tcPr>
          <w:p w:rsidR="005D6975" w:rsidRPr="00251FBA" w:rsidRDefault="005D6975" w:rsidP="00F42EDE">
            <w:pPr>
              <w:pStyle w:val="TAC"/>
              <w:rPr>
                <w:rFonts w:eastAsia="MS Mincho" w:cs="Arial"/>
              </w:rPr>
            </w:pP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255"/>
        </w:trPr>
        <w:tc>
          <w:tcPr>
            <w:tcW w:w="1134" w:type="dxa"/>
            <w:shd w:val="clear" w:color="auto" w:fill="auto"/>
            <w:vAlign w:val="center"/>
          </w:tcPr>
          <w:p w:rsidR="005D6975" w:rsidRPr="00251FBA" w:rsidRDefault="005D6975" w:rsidP="00F42EDE">
            <w:pPr>
              <w:pStyle w:val="TAC"/>
              <w:rPr>
                <w:rFonts w:eastAsia="MS Mincho" w:cs="Arial"/>
              </w:rPr>
            </w:pPr>
            <w:r w:rsidRPr="00251FBA">
              <w:rPr>
                <w:rFonts w:cs="Arial"/>
              </w:rPr>
              <w:t>31</w:t>
            </w:r>
          </w:p>
        </w:tc>
        <w:tc>
          <w:tcPr>
            <w:tcW w:w="1134" w:type="dxa"/>
            <w:shd w:val="clear" w:color="auto" w:fill="auto"/>
          </w:tcPr>
          <w:p w:rsidR="005D6975" w:rsidRPr="00251FBA" w:rsidRDefault="005D6975" w:rsidP="00F42EDE">
            <w:pPr>
              <w:pStyle w:val="TAC"/>
              <w:rPr>
                <w:rFonts w:eastAsia="MS Mincho" w:cs="Arial"/>
              </w:rPr>
            </w:pPr>
          </w:p>
        </w:tc>
        <w:tc>
          <w:tcPr>
            <w:tcW w:w="887" w:type="dxa"/>
            <w:shd w:val="clear" w:color="auto" w:fill="auto"/>
          </w:tcPr>
          <w:p w:rsidR="005D6975" w:rsidRPr="00251FBA" w:rsidRDefault="005D6975" w:rsidP="00F42EDE">
            <w:pPr>
              <w:pStyle w:val="TAC"/>
              <w:rPr>
                <w:rFonts w:eastAsia="MS Mincho" w:cs="Arial"/>
              </w:rPr>
            </w:pPr>
          </w:p>
        </w:tc>
        <w:tc>
          <w:tcPr>
            <w:tcW w:w="768" w:type="dxa"/>
            <w:shd w:val="clear" w:color="auto" w:fill="auto"/>
          </w:tcPr>
          <w:p w:rsidR="005D6975" w:rsidRPr="00251FBA" w:rsidRDefault="005D6975" w:rsidP="00F42EDE">
            <w:pPr>
              <w:pStyle w:val="TAC"/>
              <w:rPr>
                <w:rFonts w:eastAsia="MS Mincho" w:cs="Arial"/>
              </w:rPr>
            </w:pPr>
            <w:r w:rsidRPr="00251FBA">
              <w:rPr>
                <w:rFonts w:cs="Arial"/>
                <w:bCs/>
              </w:rPr>
              <w:t>-96.7</w:t>
            </w:r>
          </w:p>
        </w:tc>
        <w:tc>
          <w:tcPr>
            <w:tcW w:w="896" w:type="dxa"/>
            <w:shd w:val="clear" w:color="auto" w:fill="auto"/>
          </w:tcPr>
          <w:p w:rsidR="005D6975" w:rsidRPr="00251FBA" w:rsidRDefault="005D6975" w:rsidP="00F42EDE">
            <w:pPr>
              <w:pStyle w:val="TAC"/>
              <w:rPr>
                <w:rFonts w:eastAsia="MS Mincho" w:cs="Arial"/>
              </w:rPr>
            </w:pPr>
          </w:p>
        </w:tc>
        <w:tc>
          <w:tcPr>
            <w:tcW w:w="851" w:type="dxa"/>
            <w:shd w:val="clear" w:color="auto" w:fill="auto"/>
            <w:vAlign w:val="center"/>
          </w:tcPr>
          <w:p w:rsidR="005D6975" w:rsidRPr="00251FBA" w:rsidRDefault="005D6975" w:rsidP="00F42EDE">
            <w:pPr>
              <w:pStyle w:val="TAC"/>
              <w:rPr>
                <w:rFonts w:eastAsia="MS Mincho" w:cs="Arial"/>
              </w:rPr>
            </w:pPr>
          </w:p>
        </w:tc>
        <w:tc>
          <w:tcPr>
            <w:tcW w:w="850" w:type="dxa"/>
            <w:shd w:val="clear" w:color="auto" w:fill="auto"/>
          </w:tcPr>
          <w:p w:rsidR="005D6975" w:rsidRPr="00251FBA" w:rsidRDefault="005D6975" w:rsidP="00F42EDE">
            <w:pPr>
              <w:pStyle w:val="TAC"/>
              <w:rPr>
                <w:rFonts w:eastAsia="MS Mincho" w:cs="Arial"/>
              </w:rPr>
            </w:pPr>
          </w:p>
        </w:tc>
        <w:tc>
          <w:tcPr>
            <w:tcW w:w="886" w:type="dxa"/>
            <w:shd w:val="clear" w:color="auto" w:fill="auto"/>
          </w:tcPr>
          <w:p w:rsidR="005D6975" w:rsidRPr="00251FBA" w:rsidRDefault="005D6975" w:rsidP="00F42EDE">
            <w:pPr>
              <w:pStyle w:val="TAC"/>
              <w:rPr>
                <w:rFonts w:eastAsia="MS Mincho" w:cs="Arial"/>
              </w:rPr>
            </w:pPr>
            <w:r w:rsidRPr="00251FBA">
              <w:rPr>
                <w:rFonts w:eastAsia="MS Mincho" w:cs="Arial"/>
              </w:rPr>
              <w:t>HD</w:t>
            </w:r>
          </w:p>
        </w:tc>
      </w:tr>
      <w:tr w:rsidR="005D6975" w:rsidRPr="00251FBA" w:rsidTr="00F42EDE">
        <w:trPr>
          <w:trHeight w:val="750"/>
        </w:trPr>
        <w:tc>
          <w:tcPr>
            <w:tcW w:w="7406" w:type="dxa"/>
            <w:gridSpan w:val="8"/>
            <w:shd w:val="clear" w:color="auto" w:fill="auto"/>
            <w:vAlign w:val="center"/>
          </w:tcPr>
          <w:p w:rsidR="005D6975" w:rsidRPr="00251FBA" w:rsidRDefault="005D6975" w:rsidP="00F42EDE">
            <w:pPr>
              <w:pStyle w:val="TAN"/>
              <w:rPr>
                <w:rFonts w:cs="Arial"/>
              </w:rPr>
            </w:pPr>
            <w:r w:rsidRPr="00251FBA">
              <w:rPr>
                <w:rFonts w:cs="Arial"/>
              </w:rPr>
              <w:t>NOTE 1:</w:t>
            </w:r>
            <w:r w:rsidRPr="00251FBA">
              <w:rPr>
                <w:rFonts w:cs="Arial"/>
              </w:rPr>
              <w:tab/>
              <w:t xml:space="preserve">Reference measurement channel is A.6.2 </w:t>
            </w:r>
          </w:p>
          <w:p w:rsidR="005D6975" w:rsidRPr="00251FBA" w:rsidRDefault="005D6975" w:rsidP="00F42EDE">
            <w:pPr>
              <w:pStyle w:val="TAN"/>
              <w:rPr>
                <w:rFonts w:cs="Arial"/>
              </w:rPr>
            </w:pPr>
            <w:r w:rsidRPr="00251FBA">
              <w:rPr>
                <w:rFonts w:cs="Arial"/>
              </w:rPr>
              <w:t>NOTE 2:</w:t>
            </w:r>
            <w:r w:rsidRPr="00251FBA">
              <w:rPr>
                <w:rFonts w:cs="Arial"/>
              </w:rPr>
              <w:tab/>
              <w:t>The signal power is specified per port</w:t>
            </w:r>
          </w:p>
          <w:p w:rsidR="005D6975" w:rsidRPr="00251FBA" w:rsidRDefault="005D6975" w:rsidP="00F42EDE">
            <w:pPr>
              <w:pStyle w:val="TAN"/>
              <w:rPr>
                <w:rFonts w:cs="Arial"/>
              </w:rPr>
            </w:pPr>
            <w:r w:rsidRPr="00251FBA">
              <w:rPr>
                <w:rFonts w:cs="Arial"/>
              </w:rPr>
              <w:t>NOTE 3:</w:t>
            </w:r>
            <w:r w:rsidRPr="00251FBA">
              <w:rPr>
                <w:rFonts w:cs="Arial"/>
              </w:rPr>
              <w:tab/>
              <w:t>For the UE which supports both Band 3 and Band 9 the reference sensitivity level is FFS.</w:t>
            </w:r>
          </w:p>
          <w:p w:rsidR="005D6975" w:rsidRPr="00251FBA" w:rsidRDefault="005D6975" w:rsidP="00F42EDE">
            <w:pPr>
              <w:pStyle w:val="TAN"/>
              <w:rPr>
                <w:rFonts w:cs="Arial"/>
              </w:rPr>
            </w:pPr>
            <w:r w:rsidRPr="00251FBA">
              <w:rPr>
                <w:rFonts w:cs="Arial"/>
              </w:rPr>
              <w:t>NOTE 4:</w:t>
            </w:r>
            <w:r w:rsidRPr="00251FBA">
              <w:rPr>
                <w:rFonts w:cs="Arial"/>
              </w:rPr>
              <w:tab/>
              <w:t>For the UE which supports both Band 11 and Band 21 the reference sensitivity level is FFS.</w:t>
            </w:r>
          </w:p>
          <w:p w:rsidR="005D6975" w:rsidRPr="00251FBA" w:rsidRDefault="005D6975" w:rsidP="00F42EDE">
            <w:pPr>
              <w:pStyle w:val="TAN"/>
              <w:rPr>
                <w:rFonts w:cs="Arial"/>
              </w:rPr>
            </w:pPr>
            <w:r w:rsidRPr="00251FBA">
              <w:rPr>
                <w:rFonts w:cs="Arial"/>
              </w:rPr>
              <w:t>NOTE 5:</w:t>
            </w:r>
            <w:r w:rsidRPr="00251FBA">
              <w:rPr>
                <w:rFonts w:cs="Arial"/>
              </w:rPr>
              <w:tab/>
            </w:r>
            <w:r w:rsidRPr="00251FBA">
              <w:rPr>
                <w:rFonts w:cs="Arial"/>
                <w:vertAlign w:val="superscript"/>
              </w:rPr>
              <w:t xml:space="preserve">5 </w:t>
            </w:r>
            <w:r w:rsidRPr="00251FBA">
              <w:rPr>
                <w:rFonts w:cs="Arial"/>
              </w:rPr>
              <w:t xml:space="preserve">indicates that the requirement is modified by -0.5 dB when the carrier frequency of the assigned E-UTRA channel bandwidth is within 865-894 </w:t>
            </w:r>
            <w:proofErr w:type="spellStart"/>
            <w:r w:rsidRPr="00251FBA">
              <w:rPr>
                <w:rFonts w:cs="Arial"/>
              </w:rPr>
              <w:t>MHz.</w:t>
            </w:r>
            <w:proofErr w:type="spellEnd"/>
          </w:p>
          <w:p w:rsidR="005D6975" w:rsidRPr="00251FBA" w:rsidRDefault="005D6975" w:rsidP="00F42EDE">
            <w:pPr>
              <w:pStyle w:val="TAN"/>
              <w:rPr>
                <w:rFonts w:eastAsia="MS Mincho" w:cs="Arial"/>
              </w:rPr>
            </w:pPr>
            <w:r w:rsidRPr="00251FBA">
              <w:rPr>
                <w:rFonts w:cs="Arial"/>
              </w:rPr>
              <w:t>NOTE 6:</w:t>
            </w:r>
            <w:r w:rsidRPr="00251FBA">
              <w:rPr>
                <w:rFonts w:cs="Arial"/>
              </w:rPr>
              <w:tab/>
            </w:r>
            <w:r w:rsidRPr="00251FBA">
              <w:rPr>
                <w:rFonts w:cs="Arial" w:hint="eastAsia"/>
              </w:rPr>
              <w:t>For a UE that support both Band 18 and Band 26, the reference sensitivity level for Band 26 applies for the applicable channel bandwidths.</w:t>
            </w:r>
          </w:p>
        </w:tc>
      </w:tr>
    </w:tbl>
    <w:p w:rsidR="005D6975" w:rsidRPr="00251FBA" w:rsidRDefault="005D6975" w:rsidP="005D6975"/>
    <w:p w:rsidR="005D6975" w:rsidRPr="00251FBA" w:rsidRDefault="005D6975" w:rsidP="005D6975">
      <w:pPr>
        <w:pStyle w:val="NO"/>
      </w:pPr>
      <w:r w:rsidRPr="00251FBA">
        <w:t>NOTE:</w:t>
      </w:r>
      <w:r w:rsidRPr="00251FBA">
        <w:tab/>
        <w:t>Table 7.3.1D-1/ Table 7.3.1D-2 is intended for conformance tests and does not necessarily reflect the operational conditions of the network, where the number of allocated resource blocks will be practically constrained by other factors.</w:t>
      </w:r>
    </w:p>
    <w:p w:rsidR="005D6975" w:rsidRPr="00251FBA" w:rsidRDefault="005D6975" w:rsidP="005D6975">
      <w:r w:rsidRPr="00251FBA">
        <w:lastRenderedPageBreak/>
        <w:t>For the UE which supports ProSe in an operating band as specified in Section 5.5D and is configured with (and can transmit on) only PCell, and the UE also supports a E-UTRA downlink inter-band carrier aggregation</w:t>
      </w:r>
      <w:r w:rsidRPr="00251FBA">
        <w:rPr>
          <w:rFonts w:hint="eastAsia"/>
        </w:rPr>
        <w:t xml:space="preserve"> configuration in Table </w:t>
      </w:r>
      <w:r w:rsidRPr="00251FBA">
        <w:t xml:space="preserve">7.3.1-1A or Table 7.3.1-1B, the minimum requirement for reference sensitivity in Table 7.3.1D-1 and Table 7.3.1D-2 shall be increased by the amount given in </w:t>
      </w:r>
      <w:proofErr w:type="spellStart"/>
      <w:r w:rsidRPr="00251FBA">
        <w:t>ΔR</w:t>
      </w:r>
      <w:r w:rsidRPr="00251FBA">
        <w:rPr>
          <w:vertAlign w:val="subscript"/>
        </w:rPr>
        <w:t>IB,c</w:t>
      </w:r>
      <w:proofErr w:type="spellEnd"/>
      <w:r w:rsidRPr="00251FBA">
        <w:t xml:space="preserve"> in Table 7.3.1-1A and Table 7.3.1-1B for the corresponding E-UTRA ProSe band.</w:t>
      </w:r>
    </w:p>
    <w:p w:rsidR="00914F3D" w:rsidRDefault="00914F3D" w:rsidP="00914F3D">
      <w:pPr>
        <w:rPr>
          <w:ins w:id="3" w:author="Gary Boudreau" w:date="2015-11-06T12:01:00Z"/>
          <w:noProof/>
        </w:rPr>
      </w:pPr>
      <w:ins w:id="4" w:author="Gary Boudreau" w:date="2015-11-06T12:01:00Z">
        <w:r w:rsidRPr="00914F3D">
          <w:rPr>
            <w:rFonts w:eastAsia="MS Mincho"/>
          </w:rPr>
          <w:t xml:space="preserve">For CA_2A-4A and CA_1A-28A with D2D on one component carrier, the reference sensitivity requirements of legacy CA shall apply as defined in section 7.3.1A. The </w:t>
        </w:r>
        <w:proofErr w:type="spellStart"/>
        <w:r w:rsidRPr="00914F3D">
          <w:t>ΔR</w:t>
        </w:r>
        <w:r w:rsidRPr="00914F3D">
          <w:rPr>
            <w:vertAlign w:val="subscript"/>
          </w:rPr>
          <w:t>IB</w:t>
        </w:r>
        <w:proofErr w:type="gramStart"/>
        <w:r w:rsidRPr="00914F3D">
          <w:rPr>
            <w:vertAlign w:val="subscript"/>
          </w:rPr>
          <w:t>,c</w:t>
        </w:r>
        <w:proofErr w:type="spellEnd"/>
        <w:proofErr w:type="gramEnd"/>
        <w:r w:rsidRPr="00914F3D">
          <w:rPr>
            <w:vertAlign w:val="subscript"/>
          </w:rPr>
          <w:t xml:space="preserve">  </w:t>
        </w:r>
        <w:r w:rsidRPr="00914F3D">
          <w:rPr>
            <w:rFonts w:eastAsia="MS Mincho"/>
          </w:rPr>
          <w:t>of Table 7.3.1-1A shall apply and the requirements of section 7.3.1D shall apply to the D2D component carrier.</w:t>
        </w:r>
      </w:ins>
    </w:p>
    <w:p w:rsidR="006C707D" w:rsidRDefault="006C707D">
      <w:pPr>
        <w:rPr>
          <w:noProof/>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6C707D" w:rsidRPr="009864A2" w:rsidTr="00F42EDE">
        <w:tc>
          <w:tcPr>
            <w:tcW w:w="9855" w:type="dxa"/>
            <w:shd w:val="clear" w:color="auto" w:fill="auto"/>
          </w:tcPr>
          <w:p w:rsidR="006C707D" w:rsidRPr="009864A2" w:rsidRDefault="006C707D" w:rsidP="00F42EDE">
            <w:pPr>
              <w:jc w:val="center"/>
              <w:rPr>
                <w:noProof/>
                <w:sz w:val="24"/>
                <w:szCs w:val="24"/>
              </w:rPr>
            </w:pPr>
            <w:r w:rsidRPr="009864A2">
              <w:rPr>
                <w:rFonts w:ascii="Arial" w:hAnsi="Arial" w:cs="Arial"/>
                <w:noProof/>
                <w:color w:val="0000FF"/>
                <w:sz w:val="24"/>
                <w:szCs w:val="24"/>
              </w:rPr>
              <w:t>&lt;End of Change #1&gt;</w:t>
            </w:r>
          </w:p>
        </w:tc>
      </w:tr>
    </w:tbl>
    <w:p w:rsidR="006C707D" w:rsidRPr="009864A2" w:rsidRDefault="006C707D" w:rsidP="006C707D">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6C707D" w:rsidRPr="009864A2" w:rsidTr="00F42EDE">
        <w:tc>
          <w:tcPr>
            <w:tcW w:w="9855" w:type="dxa"/>
            <w:shd w:val="clear" w:color="auto" w:fill="auto"/>
          </w:tcPr>
          <w:p w:rsidR="006C707D" w:rsidRPr="009864A2" w:rsidRDefault="006C707D" w:rsidP="00F42EDE">
            <w:pPr>
              <w:jc w:val="center"/>
              <w:rPr>
                <w:noProof/>
                <w:sz w:val="24"/>
                <w:szCs w:val="24"/>
              </w:rPr>
            </w:pPr>
            <w:r w:rsidRPr="009864A2">
              <w:rPr>
                <w:rFonts w:ascii="Arial" w:hAnsi="Arial" w:cs="Arial"/>
                <w:noProof/>
                <w:color w:val="0000FF"/>
                <w:sz w:val="24"/>
                <w:szCs w:val="24"/>
              </w:rPr>
              <w:t xml:space="preserve">&lt; </w:t>
            </w:r>
            <w:r>
              <w:rPr>
                <w:rFonts w:ascii="Arial" w:hAnsi="Arial" w:cs="Arial"/>
                <w:noProof/>
                <w:color w:val="0000FF"/>
                <w:sz w:val="24"/>
                <w:szCs w:val="24"/>
              </w:rPr>
              <w:t xml:space="preserve">Start of </w:t>
            </w:r>
            <w:r w:rsidRPr="009864A2">
              <w:rPr>
                <w:rFonts w:ascii="Arial" w:hAnsi="Arial" w:cs="Arial"/>
                <w:noProof/>
                <w:color w:val="0000FF"/>
                <w:sz w:val="24"/>
                <w:szCs w:val="24"/>
              </w:rPr>
              <w:t>Change #2&gt;</w:t>
            </w:r>
          </w:p>
        </w:tc>
      </w:tr>
    </w:tbl>
    <w:p w:rsidR="00DA164F" w:rsidRDefault="00DA164F">
      <w:pPr>
        <w:rPr>
          <w:rFonts w:eastAsia="MS Mincho"/>
        </w:rPr>
      </w:pPr>
    </w:p>
    <w:p w:rsidR="00DA164F" w:rsidRPr="00251FBA" w:rsidRDefault="00DA164F" w:rsidP="00DA164F">
      <w:pPr>
        <w:pStyle w:val="Heading3"/>
      </w:pPr>
      <w:r w:rsidRPr="00251FBA">
        <w:t>7.4.1D</w:t>
      </w:r>
      <w:r w:rsidRPr="00251FBA">
        <w:tab/>
        <w:t>Minimum requirements for ProSe</w:t>
      </w:r>
    </w:p>
    <w:p w:rsidR="00DA164F" w:rsidRPr="00251FBA" w:rsidRDefault="00DA164F" w:rsidP="00DA164F">
      <w:r w:rsidRPr="00251FBA">
        <w:t>The throughput shall be ≥ 95% of the maximum throughput of the reference measurement channels as specified in Annexes A.6.2.</w:t>
      </w:r>
    </w:p>
    <w:p w:rsidR="00DA164F" w:rsidRPr="00251FBA" w:rsidRDefault="00DA164F" w:rsidP="00DA164F">
      <w:pPr>
        <w:pStyle w:val="TH"/>
        <w:rPr>
          <w:rFonts w:eastAsia="Osaka"/>
        </w:rPr>
      </w:pPr>
      <w:r w:rsidRPr="00251FBA">
        <w:rPr>
          <w:rFonts w:eastAsia="Osaka"/>
        </w:rPr>
        <w:t>Table 7.4.1D-1: Maximum input level for ProSe</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DA164F" w:rsidRPr="00251FBA" w:rsidTr="00F42EDE">
        <w:tc>
          <w:tcPr>
            <w:tcW w:w="2551" w:type="dxa"/>
            <w:vMerge w:val="restart"/>
          </w:tcPr>
          <w:p w:rsidR="00DA164F" w:rsidRPr="00251FBA" w:rsidRDefault="00DA164F" w:rsidP="00F42EDE">
            <w:pPr>
              <w:pStyle w:val="TAH"/>
              <w:rPr>
                <w:rFonts w:cs="Arial"/>
              </w:rPr>
            </w:pPr>
            <w:r w:rsidRPr="00251FBA">
              <w:rPr>
                <w:rFonts w:cs="Arial"/>
              </w:rPr>
              <w:t>Rx Parameter</w:t>
            </w:r>
          </w:p>
        </w:tc>
        <w:tc>
          <w:tcPr>
            <w:tcW w:w="851" w:type="dxa"/>
            <w:vMerge w:val="restart"/>
          </w:tcPr>
          <w:p w:rsidR="00DA164F" w:rsidRPr="00251FBA" w:rsidRDefault="00DA164F" w:rsidP="00F42EDE">
            <w:pPr>
              <w:pStyle w:val="TAH"/>
              <w:rPr>
                <w:rFonts w:cs="Arial"/>
              </w:rPr>
            </w:pPr>
            <w:r w:rsidRPr="00251FBA">
              <w:rPr>
                <w:rFonts w:cs="Arial"/>
              </w:rPr>
              <w:t xml:space="preserve">Units </w:t>
            </w:r>
          </w:p>
        </w:tc>
        <w:tc>
          <w:tcPr>
            <w:tcW w:w="4677" w:type="dxa"/>
            <w:gridSpan w:val="6"/>
          </w:tcPr>
          <w:p w:rsidR="00DA164F" w:rsidRPr="00251FBA" w:rsidRDefault="00DA164F" w:rsidP="00F42EDE">
            <w:pPr>
              <w:pStyle w:val="TAH"/>
              <w:rPr>
                <w:rFonts w:cs="Arial"/>
              </w:rPr>
            </w:pPr>
            <w:r w:rsidRPr="00251FBA">
              <w:rPr>
                <w:rFonts w:cs="Arial"/>
              </w:rPr>
              <w:t>Channel bandwidth</w:t>
            </w:r>
          </w:p>
        </w:tc>
      </w:tr>
      <w:tr w:rsidR="00DA164F" w:rsidRPr="00251FBA" w:rsidTr="00F42EDE">
        <w:trPr>
          <w:trHeight w:val="443"/>
        </w:trPr>
        <w:tc>
          <w:tcPr>
            <w:tcW w:w="2551" w:type="dxa"/>
            <w:vMerge/>
          </w:tcPr>
          <w:p w:rsidR="00DA164F" w:rsidRPr="00251FBA" w:rsidRDefault="00DA164F" w:rsidP="00F42EDE">
            <w:pPr>
              <w:pStyle w:val="TAH"/>
              <w:rPr>
                <w:rFonts w:cs="Arial"/>
              </w:rPr>
            </w:pPr>
          </w:p>
        </w:tc>
        <w:tc>
          <w:tcPr>
            <w:tcW w:w="851" w:type="dxa"/>
            <w:vMerge/>
          </w:tcPr>
          <w:p w:rsidR="00DA164F" w:rsidRPr="00251FBA" w:rsidRDefault="00DA164F" w:rsidP="00F42EDE">
            <w:pPr>
              <w:pStyle w:val="TAH"/>
              <w:rPr>
                <w:rFonts w:cs="Arial"/>
              </w:rPr>
            </w:pPr>
          </w:p>
        </w:tc>
        <w:tc>
          <w:tcPr>
            <w:tcW w:w="708" w:type="dxa"/>
          </w:tcPr>
          <w:p w:rsidR="00DA164F" w:rsidRPr="00251FBA" w:rsidRDefault="00DA164F" w:rsidP="00F42EDE">
            <w:pPr>
              <w:pStyle w:val="TAH"/>
              <w:rPr>
                <w:rFonts w:cs="Arial"/>
              </w:rPr>
            </w:pPr>
            <w:r w:rsidRPr="00251FBA">
              <w:rPr>
                <w:rFonts w:cs="Arial"/>
              </w:rPr>
              <w:t>1.4</w:t>
            </w:r>
            <w:r w:rsidRPr="00251FBA">
              <w:rPr>
                <w:rFonts w:cs="Arial"/>
              </w:rPr>
              <w:br/>
              <w:t xml:space="preserve">MHz </w:t>
            </w:r>
          </w:p>
        </w:tc>
        <w:tc>
          <w:tcPr>
            <w:tcW w:w="868" w:type="dxa"/>
          </w:tcPr>
          <w:p w:rsidR="00DA164F" w:rsidRPr="00251FBA" w:rsidRDefault="00DA164F" w:rsidP="00F42EDE">
            <w:pPr>
              <w:pStyle w:val="TAH"/>
              <w:rPr>
                <w:rFonts w:cs="Arial"/>
              </w:rPr>
            </w:pPr>
            <w:r w:rsidRPr="00251FBA">
              <w:rPr>
                <w:rFonts w:cs="Arial"/>
              </w:rPr>
              <w:t>3</w:t>
            </w:r>
            <w:r w:rsidRPr="00251FBA">
              <w:rPr>
                <w:rFonts w:cs="Arial"/>
              </w:rPr>
              <w:br/>
              <w:t>MHz</w:t>
            </w:r>
          </w:p>
        </w:tc>
        <w:tc>
          <w:tcPr>
            <w:tcW w:w="778" w:type="dxa"/>
          </w:tcPr>
          <w:p w:rsidR="00DA164F" w:rsidRPr="00251FBA" w:rsidRDefault="00DA164F" w:rsidP="00F42EDE">
            <w:pPr>
              <w:pStyle w:val="TAH"/>
              <w:rPr>
                <w:rFonts w:cs="Arial"/>
              </w:rPr>
            </w:pPr>
            <w:r w:rsidRPr="00251FBA">
              <w:rPr>
                <w:rFonts w:cs="Arial"/>
              </w:rPr>
              <w:t>5</w:t>
            </w:r>
            <w:r w:rsidRPr="00251FBA">
              <w:rPr>
                <w:rFonts w:cs="Arial"/>
              </w:rPr>
              <w:br/>
              <w:t>MHz</w:t>
            </w:r>
          </w:p>
        </w:tc>
        <w:tc>
          <w:tcPr>
            <w:tcW w:w="779" w:type="dxa"/>
          </w:tcPr>
          <w:p w:rsidR="00DA164F" w:rsidRPr="00251FBA" w:rsidRDefault="00DA164F" w:rsidP="00F42EDE">
            <w:pPr>
              <w:pStyle w:val="TAH"/>
              <w:rPr>
                <w:rFonts w:cs="Arial"/>
              </w:rPr>
            </w:pPr>
            <w:r w:rsidRPr="00251FBA">
              <w:rPr>
                <w:rFonts w:cs="Arial"/>
              </w:rPr>
              <w:t>10</w:t>
            </w:r>
            <w:r w:rsidRPr="00251FBA">
              <w:rPr>
                <w:rFonts w:cs="Arial"/>
              </w:rPr>
              <w:br/>
              <w:t>MHz</w:t>
            </w:r>
          </w:p>
        </w:tc>
        <w:tc>
          <w:tcPr>
            <w:tcW w:w="778" w:type="dxa"/>
          </w:tcPr>
          <w:p w:rsidR="00DA164F" w:rsidRPr="00251FBA" w:rsidRDefault="00DA164F" w:rsidP="00F42EDE">
            <w:pPr>
              <w:pStyle w:val="TAH"/>
              <w:rPr>
                <w:rFonts w:cs="Arial"/>
              </w:rPr>
            </w:pPr>
            <w:r w:rsidRPr="00251FBA">
              <w:rPr>
                <w:rFonts w:cs="Arial"/>
              </w:rPr>
              <w:t>15</w:t>
            </w:r>
            <w:r w:rsidRPr="00251FBA">
              <w:rPr>
                <w:rFonts w:cs="Arial"/>
              </w:rPr>
              <w:br/>
              <w:t>MHz</w:t>
            </w:r>
          </w:p>
        </w:tc>
        <w:tc>
          <w:tcPr>
            <w:tcW w:w="766" w:type="dxa"/>
          </w:tcPr>
          <w:p w:rsidR="00DA164F" w:rsidRPr="00251FBA" w:rsidRDefault="00DA164F" w:rsidP="00F42EDE">
            <w:pPr>
              <w:pStyle w:val="TAH"/>
              <w:rPr>
                <w:rFonts w:cs="Arial"/>
              </w:rPr>
            </w:pPr>
            <w:r w:rsidRPr="00251FBA">
              <w:rPr>
                <w:rFonts w:cs="Arial"/>
              </w:rPr>
              <w:t>20</w:t>
            </w:r>
            <w:r w:rsidRPr="00251FBA">
              <w:rPr>
                <w:rFonts w:cs="Arial"/>
              </w:rPr>
              <w:br/>
              <w:t>MHz</w:t>
            </w:r>
          </w:p>
        </w:tc>
      </w:tr>
      <w:tr w:rsidR="00DA164F" w:rsidRPr="00251FBA" w:rsidTr="00F42EDE">
        <w:trPr>
          <w:trHeight w:val="443"/>
        </w:trPr>
        <w:tc>
          <w:tcPr>
            <w:tcW w:w="2551" w:type="dxa"/>
          </w:tcPr>
          <w:p w:rsidR="00DA164F" w:rsidRPr="00251FBA" w:rsidRDefault="00DA164F" w:rsidP="00F42EDE">
            <w:pPr>
              <w:pStyle w:val="TAC"/>
              <w:rPr>
                <w:rFonts w:cs="Arial"/>
              </w:rPr>
            </w:pPr>
            <w:r w:rsidRPr="00251FBA">
              <w:rPr>
                <w:rFonts w:cs="Arial"/>
              </w:rPr>
              <w:t>Power in Transmission Bandwidth Configuration</w:t>
            </w:r>
          </w:p>
        </w:tc>
        <w:tc>
          <w:tcPr>
            <w:tcW w:w="851" w:type="dxa"/>
            <w:vAlign w:val="center"/>
          </w:tcPr>
          <w:p w:rsidR="00DA164F" w:rsidRPr="00251FBA" w:rsidRDefault="00DA164F" w:rsidP="00F42EDE">
            <w:pPr>
              <w:pStyle w:val="TAC"/>
              <w:rPr>
                <w:rFonts w:cs="Arial"/>
              </w:rPr>
            </w:pPr>
            <w:r w:rsidRPr="00251FBA">
              <w:rPr>
                <w:rFonts w:cs="Arial"/>
              </w:rPr>
              <w:t>dBm</w:t>
            </w:r>
          </w:p>
        </w:tc>
        <w:tc>
          <w:tcPr>
            <w:tcW w:w="4677" w:type="dxa"/>
            <w:gridSpan w:val="6"/>
            <w:vAlign w:val="center"/>
          </w:tcPr>
          <w:p w:rsidR="00DA164F" w:rsidRPr="00251FBA" w:rsidRDefault="00DA164F" w:rsidP="00F42EDE">
            <w:pPr>
              <w:pStyle w:val="TAC"/>
              <w:rPr>
                <w:rFonts w:cs="Arial"/>
              </w:rPr>
            </w:pPr>
            <w:r w:rsidRPr="00251FBA">
              <w:rPr>
                <w:rFonts w:eastAsia="MS Mincho" w:cs="Arial"/>
              </w:rPr>
              <w:t>-22</w:t>
            </w:r>
          </w:p>
        </w:tc>
      </w:tr>
      <w:tr w:rsidR="00DA164F" w:rsidRPr="00251FBA" w:rsidTr="00F42EDE">
        <w:trPr>
          <w:trHeight w:val="20"/>
        </w:trPr>
        <w:tc>
          <w:tcPr>
            <w:tcW w:w="8079" w:type="dxa"/>
            <w:gridSpan w:val="8"/>
          </w:tcPr>
          <w:p w:rsidR="00DA164F" w:rsidRPr="00251FBA" w:rsidRDefault="00DA164F" w:rsidP="00F42EDE">
            <w:pPr>
              <w:pStyle w:val="TAN"/>
              <w:rPr>
                <w:rFonts w:eastAsia="MS Mincho" w:cs="Arial"/>
              </w:rPr>
            </w:pPr>
            <w:r w:rsidRPr="00251FBA">
              <w:rPr>
                <w:rFonts w:eastAsia="MS Mincho" w:cs="Arial"/>
              </w:rPr>
              <w:t>NOTE 1:</w:t>
            </w:r>
            <w:r w:rsidRPr="00251FBA">
              <w:rPr>
                <w:rFonts w:eastAsia="MS Mincho" w:cs="Arial"/>
              </w:rPr>
              <w:tab/>
              <w:t>Reference measurement channel is Annex A.6.2</w:t>
            </w:r>
          </w:p>
        </w:tc>
      </w:tr>
    </w:tbl>
    <w:p w:rsidR="00DA164F" w:rsidRDefault="00DA164F">
      <w:pPr>
        <w:rPr>
          <w:noProof/>
        </w:rPr>
      </w:pPr>
    </w:p>
    <w:p w:rsidR="00914F3D" w:rsidRDefault="00A24416" w:rsidP="00914F3D">
      <w:pPr>
        <w:rPr>
          <w:ins w:id="5" w:author="Gary Boudreau" w:date="2015-11-06T12:03:00Z"/>
          <w:rFonts w:eastAsia="MS Mincho"/>
        </w:rPr>
      </w:pPr>
      <w:ins w:id="6" w:author="Gary Boudreau" w:date="2015-11-06T13:42:00Z">
        <w:r>
          <w:rPr>
            <w:rFonts w:eastAsia="MS Mincho"/>
          </w:rPr>
          <w:t xml:space="preserve">For </w:t>
        </w:r>
      </w:ins>
      <w:ins w:id="7" w:author="Gary Boudreau" w:date="2015-11-06T12:03:00Z">
        <w:r w:rsidR="00914F3D" w:rsidRPr="00914F3D">
          <w:rPr>
            <w:rFonts w:eastAsia="MS Mincho"/>
          </w:rPr>
          <w:t>CA_2A-4A and CA</w:t>
        </w:r>
      </w:ins>
      <w:r w:rsidR="00A6286A">
        <w:rPr>
          <w:rFonts w:eastAsia="MS Mincho"/>
        </w:rPr>
        <w:t>_</w:t>
      </w:r>
      <w:ins w:id="8" w:author="Gary Boudreau" w:date="2015-11-06T12:03:00Z">
        <w:r w:rsidR="00914F3D" w:rsidRPr="00914F3D">
          <w:rPr>
            <w:rFonts w:eastAsia="MS Mincho"/>
          </w:rPr>
          <w:t xml:space="preserve">1A-28A </w:t>
        </w:r>
      </w:ins>
      <w:ins w:id="9" w:author="Gary Boudreau" w:date="2015-11-06T13:42:00Z">
        <w:r w:rsidRPr="00914F3D">
          <w:rPr>
            <w:rFonts w:eastAsia="MS Mincho"/>
          </w:rPr>
          <w:t>with D2D on one component carrier</w:t>
        </w:r>
      </w:ins>
      <w:ins w:id="10" w:author="Gary Boudreau" w:date="2015-11-06T13:43:00Z">
        <w:r>
          <w:rPr>
            <w:rFonts w:eastAsia="MS Mincho"/>
          </w:rPr>
          <w:t xml:space="preserve">, the minimum requirements of legacy CA shall apply as defined in section 7.4.1A. </w:t>
        </w:r>
      </w:ins>
      <w:ins w:id="11" w:author="Gary Boudreau" w:date="2015-11-06T13:44:00Z">
        <w:r w:rsidRPr="007E7725">
          <w:rPr>
            <w:rFonts w:eastAsia="MS Mincho"/>
          </w:rPr>
          <w:t>The requirements of 7.5.1D shall apply to the D2D component carrier</w:t>
        </w:r>
      </w:ins>
      <w:ins w:id="12" w:author="Gary Boudreau" w:date="2015-11-06T12:03:00Z">
        <w:r w:rsidR="00914F3D" w:rsidRPr="00914F3D">
          <w:rPr>
            <w:rFonts w:eastAsia="MS Mincho"/>
          </w:rPr>
          <w:t>.</w:t>
        </w:r>
      </w:ins>
    </w:p>
    <w:p w:rsidR="00914F3D" w:rsidRDefault="00914F3D">
      <w:pPr>
        <w:rPr>
          <w:noProof/>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DA164F" w:rsidRPr="009864A2" w:rsidTr="00F42EDE">
        <w:tc>
          <w:tcPr>
            <w:tcW w:w="9855" w:type="dxa"/>
            <w:shd w:val="clear" w:color="auto" w:fill="auto"/>
          </w:tcPr>
          <w:p w:rsidR="00DA164F" w:rsidRPr="009864A2" w:rsidRDefault="00DA164F" w:rsidP="00F42EDE">
            <w:pPr>
              <w:jc w:val="center"/>
              <w:rPr>
                <w:noProof/>
                <w:sz w:val="24"/>
                <w:szCs w:val="24"/>
              </w:rPr>
            </w:pPr>
            <w:r>
              <w:rPr>
                <w:rFonts w:ascii="Arial" w:hAnsi="Arial" w:cs="Arial"/>
                <w:noProof/>
                <w:color w:val="0000FF"/>
                <w:sz w:val="24"/>
                <w:szCs w:val="24"/>
              </w:rPr>
              <w:t>&lt;End of Change #2</w:t>
            </w:r>
            <w:r w:rsidRPr="009864A2">
              <w:rPr>
                <w:rFonts w:ascii="Arial" w:hAnsi="Arial" w:cs="Arial"/>
                <w:noProof/>
                <w:color w:val="0000FF"/>
                <w:sz w:val="24"/>
                <w:szCs w:val="24"/>
              </w:rPr>
              <w:t>&gt;</w:t>
            </w:r>
          </w:p>
        </w:tc>
      </w:tr>
    </w:tbl>
    <w:p w:rsidR="00DA164F" w:rsidRPr="009864A2" w:rsidRDefault="00DA164F" w:rsidP="00DA164F">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DA164F" w:rsidRPr="009864A2" w:rsidTr="00F42EDE">
        <w:tc>
          <w:tcPr>
            <w:tcW w:w="9855" w:type="dxa"/>
            <w:shd w:val="clear" w:color="auto" w:fill="auto"/>
          </w:tcPr>
          <w:p w:rsidR="00DA164F" w:rsidRPr="009864A2" w:rsidRDefault="00DA164F" w:rsidP="00F42EDE">
            <w:pPr>
              <w:jc w:val="center"/>
              <w:rPr>
                <w:noProof/>
                <w:sz w:val="24"/>
                <w:szCs w:val="24"/>
              </w:rPr>
            </w:pPr>
            <w:r w:rsidRPr="009864A2">
              <w:rPr>
                <w:rFonts w:ascii="Arial" w:hAnsi="Arial" w:cs="Arial"/>
                <w:noProof/>
                <w:color w:val="0000FF"/>
                <w:sz w:val="24"/>
                <w:szCs w:val="24"/>
              </w:rPr>
              <w:t xml:space="preserve">&lt; </w:t>
            </w:r>
            <w:r>
              <w:rPr>
                <w:rFonts w:ascii="Arial" w:hAnsi="Arial" w:cs="Arial"/>
                <w:noProof/>
                <w:color w:val="0000FF"/>
                <w:sz w:val="24"/>
                <w:szCs w:val="24"/>
              </w:rPr>
              <w:t xml:space="preserve">Start of </w:t>
            </w:r>
            <w:r>
              <w:rPr>
                <w:rFonts w:ascii="Arial" w:hAnsi="Arial" w:cs="Arial"/>
                <w:noProof/>
                <w:color w:val="0000FF"/>
                <w:sz w:val="24"/>
                <w:szCs w:val="24"/>
              </w:rPr>
              <w:t>Change #3</w:t>
            </w:r>
            <w:r w:rsidRPr="009864A2">
              <w:rPr>
                <w:rFonts w:ascii="Arial" w:hAnsi="Arial" w:cs="Arial"/>
                <w:noProof/>
                <w:color w:val="0000FF"/>
                <w:sz w:val="24"/>
                <w:szCs w:val="24"/>
              </w:rPr>
              <w:t>&gt;</w:t>
            </w:r>
          </w:p>
        </w:tc>
      </w:tr>
    </w:tbl>
    <w:p w:rsidR="00DA164F" w:rsidRDefault="00DA164F">
      <w:pPr>
        <w:rPr>
          <w:noProof/>
        </w:rPr>
      </w:pPr>
    </w:p>
    <w:p w:rsidR="004C44AB" w:rsidRDefault="004C44AB">
      <w:pPr>
        <w:rPr>
          <w:rFonts w:eastAsia="MS Mincho"/>
        </w:rPr>
      </w:pPr>
    </w:p>
    <w:p w:rsidR="004C44AB" w:rsidRPr="00251FBA" w:rsidRDefault="004C44AB" w:rsidP="004C44AB">
      <w:pPr>
        <w:pStyle w:val="Heading3"/>
      </w:pPr>
      <w:r w:rsidRPr="00251FBA">
        <w:t>7.5.1D</w:t>
      </w:r>
      <w:r w:rsidRPr="00251FBA">
        <w:tab/>
        <w:t>Minimum requirements for ProSe</w:t>
      </w:r>
    </w:p>
    <w:p w:rsidR="004C44AB" w:rsidRPr="00251FBA" w:rsidRDefault="004C44AB" w:rsidP="004C44AB">
      <w:pPr>
        <w:rPr>
          <w:rFonts w:eastAsia="Osaka" w:cs="v5.0.0"/>
        </w:rPr>
      </w:pPr>
      <w:r w:rsidRPr="00251FBA">
        <w:t xml:space="preserve">The UE shall fulfil the minimum requirement specified in Table 7.5.1D-1 for all values of an adjacent channel interferer up to </w:t>
      </w:r>
      <w:r w:rsidRPr="00251FBA">
        <w:rPr>
          <w:rFonts w:eastAsia="MS Mincho"/>
        </w:rPr>
        <w:t>–</w:t>
      </w:r>
      <w:r w:rsidRPr="00251FBA">
        <w:t xml:space="preserve">25 dBm. However it is not possible to directly measure the ACS, instead the lower and upper range of test parameters are chosen in Table 7.5.1D-2 and Table 7.5.1D-3 where the </w:t>
      </w:r>
      <w:r w:rsidRPr="00251FBA">
        <w:rPr>
          <w:rFonts w:eastAsia="Osaka" w:cs="v5.0.0"/>
        </w:rPr>
        <w:t xml:space="preserve">throughput </w:t>
      </w:r>
      <w:r w:rsidRPr="00251FBA">
        <w:t>shall be ≥ 95% of the maximum throughput of the reference measurement channels as specified in Annex A.6.2</w:t>
      </w:r>
      <w:r w:rsidRPr="00251FBA">
        <w:rPr>
          <w:rFonts w:eastAsia="Osaka" w:cs="v5.0.0"/>
        </w:rPr>
        <w:t xml:space="preserve">. </w:t>
      </w:r>
    </w:p>
    <w:p w:rsidR="004C44AB" w:rsidRPr="00251FBA" w:rsidRDefault="004C44AB" w:rsidP="004C44AB">
      <w:pPr>
        <w:pStyle w:val="TH"/>
      </w:pPr>
      <w:r w:rsidRPr="00251FBA">
        <w:t xml:space="preserve">Table </w:t>
      </w:r>
      <w:r w:rsidRPr="00251FBA">
        <w:rPr>
          <w:rFonts w:eastAsia="MS Mincho"/>
        </w:rPr>
        <w:t>7.5.1D-1</w:t>
      </w:r>
      <w:r w:rsidRPr="00251FBA">
        <w:t>: Adjacent channel selectivity for ProSe</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4C44AB" w:rsidRPr="00251FBA" w:rsidTr="00F42EDE">
        <w:tc>
          <w:tcPr>
            <w:tcW w:w="1559" w:type="dxa"/>
          </w:tcPr>
          <w:p w:rsidR="004C44AB" w:rsidRPr="00251FBA" w:rsidRDefault="004C44AB" w:rsidP="00F42EDE">
            <w:pPr>
              <w:pStyle w:val="TAH"/>
              <w:rPr>
                <w:rFonts w:cs="Arial"/>
              </w:rPr>
            </w:pPr>
          </w:p>
        </w:tc>
        <w:tc>
          <w:tcPr>
            <w:tcW w:w="910" w:type="dxa"/>
          </w:tcPr>
          <w:p w:rsidR="004C44AB" w:rsidRPr="00251FBA" w:rsidRDefault="004C44AB" w:rsidP="00F42EDE">
            <w:pPr>
              <w:pStyle w:val="TAH"/>
              <w:rPr>
                <w:rFonts w:cs="Arial"/>
              </w:rPr>
            </w:pPr>
          </w:p>
        </w:tc>
        <w:tc>
          <w:tcPr>
            <w:tcW w:w="4821" w:type="dxa"/>
            <w:gridSpan w:val="6"/>
          </w:tcPr>
          <w:p w:rsidR="004C44AB" w:rsidRPr="00251FBA" w:rsidDel="00A30704" w:rsidRDefault="004C44AB" w:rsidP="00F42EDE">
            <w:pPr>
              <w:pStyle w:val="TAH"/>
              <w:rPr>
                <w:rFonts w:cs="Arial"/>
              </w:rPr>
            </w:pPr>
            <w:r w:rsidRPr="00251FBA">
              <w:rPr>
                <w:rFonts w:cs="Arial"/>
              </w:rPr>
              <w:t>Channel bandwidth</w:t>
            </w:r>
          </w:p>
        </w:tc>
      </w:tr>
      <w:tr w:rsidR="004C44AB" w:rsidRPr="00251FBA" w:rsidTr="00F42EDE">
        <w:tc>
          <w:tcPr>
            <w:tcW w:w="1559" w:type="dxa"/>
          </w:tcPr>
          <w:p w:rsidR="004C44AB" w:rsidRPr="00251FBA" w:rsidRDefault="004C44AB" w:rsidP="00F42EDE">
            <w:pPr>
              <w:pStyle w:val="TAH"/>
              <w:rPr>
                <w:rFonts w:cs="Arial"/>
              </w:rPr>
            </w:pPr>
            <w:r w:rsidRPr="00251FBA">
              <w:rPr>
                <w:rFonts w:cs="Arial"/>
              </w:rPr>
              <w:t>Rx Parameter</w:t>
            </w:r>
          </w:p>
        </w:tc>
        <w:tc>
          <w:tcPr>
            <w:tcW w:w="910" w:type="dxa"/>
          </w:tcPr>
          <w:p w:rsidR="004C44AB" w:rsidRPr="00251FBA" w:rsidRDefault="004C44AB" w:rsidP="00F42EDE">
            <w:pPr>
              <w:pStyle w:val="TAH"/>
              <w:rPr>
                <w:rFonts w:cs="Arial"/>
              </w:rPr>
            </w:pPr>
            <w:r w:rsidRPr="00251FBA">
              <w:rPr>
                <w:rFonts w:cs="Arial"/>
              </w:rPr>
              <w:t>Units</w:t>
            </w:r>
          </w:p>
        </w:tc>
        <w:tc>
          <w:tcPr>
            <w:tcW w:w="882" w:type="dxa"/>
          </w:tcPr>
          <w:p w:rsidR="004C44AB" w:rsidRPr="00251FBA" w:rsidRDefault="004C44AB" w:rsidP="00F42EDE">
            <w:pPr>
              <w:pStyle w:val="TAH"/>
              <w:rPr>
                <w:rFonts w:cs="Arial"/>
              </w:rPr>
            </w:pPr>
            <w:r w:rsidRPr="00251FBA">
              <w:rPr>
                <w:rFonts w:cs="Arial"/>
              </w:rPr>
              <w:t>1.4</w:t>
            </w:r>
            <w:r w:rsidRPr="00251FBA">
              <w:rPr>
                <w:rFonts w:cs="Arial"/>
              </w:rPr>
              <w:br/>
              <w:t xml:space="preserve">MHz </w:t>
            </w:r>
          </w:p>
        </w:tc>
        <w:tc>
          <w:tcPr>
            <w:tcW w:w="778" w:type="dxa"/>
          </w:tcPr>
          <w:p w:rsidR="004C44AB" w:rsidRPr="00251FBA" w:rsidRDefault="004C44AB" w:rsidP="00F42EDE">
            <w:pPr>
              <w:pStyle w:val="TAH"/>
              <w:rPr>
                <w:rFonts w:cs="Arial"/>
              </w:rPr>
            </w:pPr>
            <w:r w:rsidRPr="00251FBA">
              <w:rPr>
                <w:rFonts w:cs="Arial"/>
              </w:rPr>
              <w:t>3</w:t>
            </w:r>
            <w:r w:rsidRPr="00251FBA">
              <w:rPr>
                <w:rFonts w:cs="Arial"/>
              </w:rPr>
              <w:br/>
              <w:t>MHz</w:t>
            </w:r>
          </w:p>
        </w:tc>
        <w:tc>
          <w:tcPr>
            <w:tcW w:w="778" w:type="dxa"/>
          </w:tcPr>
          <w:p w:rsidR="004C44AB" w:rsidRPr="00251FBA" w:rsidRDefault="004C44AB" w:rsidP="00F42EDE">
            <w:pPr>
              <w:pStyle w:val="TAH"/>
              <w:rPr>
                <w:rFonts w:cs="Arial"/>
              </w:rPr>
            </w:pPr>
            <w:r w:rsidRPr="00251FBA">
              <w:rPr>
                <w:rFonts w:cs="Arial"/>
              </w:rPr>
              <w:t>5</w:t>
            </w:r>
            <w:r w:rsidRPr="00251FBA">
              <w:rPr>
                <w:rFonts w:cs="Arial"/>
              </w:rPr>
              <w:br/>
              <w:t>MHz</w:t>
            </w:r>
          </w:p>
        </w:tc>
        <w:tc>
          <w:tcPr>
            <w:tcW w:w="779" w:type="dxa"/>
          </w:tcPr>
          <w:p w:rsidR="004C44AB" w:rsidRPr="00251FBA" w:rsidRDefault="004C44AB" w:rsidP="00F42EDE">
            <w:pPr>
              <w:pStyle w:val="TAH"/>
              <w:rPr>
                <w:rFonts w:cs="Arial"/>
              </w:rPr>
            </w:pPr>
            <w:r w:rsidRPr="00251FBA">
              <w:rPr>
                <w:rFonts w:cs="Arial"/>
              </w:rPr>
              <w:t>10</w:t>
            </w:r>
            <w:r w:rsidRPr="00251FBA">
              <w:rPr>
                <w:rFonts w:cs="Arial"/>
              </w:rPr>
              <w:br/>
              <w:t>MHz</w:t>
            </w:r>
          </w:p>
        </w:tc>
        <w:tc>
          <w:tcPr>
            <w:tcW w:w="778" w:type="dxa"/>
          </w:tcPr>
          <w:p w:rsidR="004C44AB" w:rsidRPr="00251FBA" w:rsidRDefault="004C44AB" w:rsidP="00F42EDE">
            <w:pPr>
              <w:pStyle w:val="TAH"/>
              <w:rPr>
                <w:rFonts w:cs="Arial"/>
              </w:rPr>
            </w:pPr>
            <w:r w:rsidRPr="00251FBA">
              <w:rPr>
                <w:rFonts w:cs="Arial"/>
              </w:rPr>
              <w:t>15</w:t>
            </w:r>
            <w:r w:rsidRPr="00251FBA">
              <w:rPr>
                <w:rFonts w:cs="Arial"/>
              </w:rPr>
              <w:br/>
              <w:t>MHz</w:t>
            </w:r>
          </w:p>
        </w:tc>
        <w:tc>
          <w:tcPr>
            <w:tcW w:w="826" w:type="dxa"/>
          </w:tcPr>
          <w:p w:rsidR="004C44AB" w:rsidRPr="00251FBA" w:rsidRDefault="004C44AB" w:rsidP="00F42EDE">
            <w:pPr>
              <w:pStyle w:val="TAH"/>
              <w:rPr>
                <w:rFonts w:cs="Arial"/>
              </w:rPr>
            </w:pPr>
            <w:r w:rsidRPr="00251FBA">
              <w:rPr>
                <w:rFonts w:cs="Arial"/>
              </w:rPr>
              <w:t>20</w:t>
            </w:r>
            <w:r w:rsidRPr="00251FBA">
              <w:rPr>
                <w:rFonts w:cs="Arial"/>
              </w:rPr>
              <w:br/>
              <w:t>MHz</w:t>
            </w:r>
          </w:p>
        </w:tc>
      </w:tr>
      <w:tr w:rsidR="004C44AB" w:rsidRPr="00251FBA" w:rsidTr="00F42EDE">
        <w:tc>
          <w:tcPr>
            <w:tcW w:w="1559" w:type="dxa"/>
            <w:vAlign w:val="center"/>
          </w:tcPr>
          <w:p w:rsidR="004C44AB" w:rsidRPr="00251FBA" w:rsidRDefault="004C44AB" w:rsidP="00F42EDE">
            <w:pPr>
              <w:pStyle w:val="TAC"/>
              <w:rPr>
                <w:rFonts w:cs="Arial"/>
              </w:rPr>
            </w:pPr>
            <w:r w:rsidRPr="00251FBA">
              <w:rPr>
                <w:rFonts w:eastAsia="MS Mincho" w:cs="Arial"/>
              </w:rPr>
              <w:t>ACS</w:t>
            </w:r>
          </w:p>
        </w:tc>
        <w:tc>
          <w:tcPr>
            <w:tcW w:w="910" w:type="dxa"/>
            <w:vAlign w:val="center"/>
          </w:tcPr>
          <w:p w:rsidR="004C44AB" w:rsidRPr="00251FBA" w:rsidRDefault="004C44AB" w:rsidP="00F42EDE">
            <w:pPr>
              <w:pStyle w:val="TAC"/>
              <w:rPr>
                <w:rFonts w:cs="Arial"/>
              </w:rPr>
            </w:pPr>
            <w:r w:rsidRPr="00251FBA">
              <w:rPr>
                <w:rFonts w:cs="Arial"/>
              </w:rPr>
              <w:t>dB</w:t>
            </w:r>
          </w:p>
        </w:tc>
        <w:tc>
          <w:tcPr>
            <w:tcW w:w="882" w:type="dxa"/>
            <w:vAlign w:val="center"/>
          </w:tcPr>
          <w:p w:rsidR="004C44AB" w:rsidRPr="00251FBA" w:rsidRDefault="004C44AB" w:rsidP="00F42EDE">
            <w:pPr>
              <w:pStyle w:val="TAC"/>
              <w:rPr>
                <w:rFonts w:cs="Arial"/>
              </w:rPr>
            </w:pPr>
          </w:p>
        </w:tc>
        <w:tc>
          <w:tcPr>
            <w:tcW w:w="778" w:type="dxa"/>
            <w:vAlign w:val="center"/>
          </w:tcPr>
          <w:p w:rsidR="004C44AB" w:rsidRPr="00251FBA" w:rsidRDefault="004C44AB" w:rsidP="00F42EDE">
            <w:pPr>
              <w:pStyle w:val="TAC"/>
              <w:rPr>
                <w:rFonts w:cs="Arial"/>
              </w:rPr>
            </w:pPr>
          </w:p>
        </w:tc>
        <w:tc>
          <w:tcPr>
            <w:tcW w:w="778" w:type="dxa"/>
            <w:vAlign w:val="center"/>
          </w:tcPr>
          <w:p w:rsidR="004C44AB" w:rsidRPr="00251FBA" w:rsidRDefault="004C44AB" w:rsidP="00F42EDE">
            <w:pPr>
              <w:pStyle w:val="TAC"/>
              <w:rPr>
                <w:rFonts w:cs="Arial"/>
              </w:rPr>
            </w:pPr>
            <w:r w:rsidRPr="00251FBA">
              <w:rPr>
                <w:rFonts w:eastAsia="MS Mincho" w:cs="Arial"/>
              </w:rPr>
              <w:t>33.0</w:t>
            </w:r>
          </w:p>
        </w:tc>
        <w:tc>
          <w:tcPr>
            <w:tcW w:w="779" w:type="dxa"/>
            <w:vAlign w:val="center"/>
          </w:tcPr>
          <w:p w:rsidR="004C44AB" w:rsidRPr="00251FBA" w:rsidRDefault="004C44AB" w:rsidP="00F42EDE">
            <w:pPr>
              <w:pStyle w:val="TAC"/>
              <w:rPr>
                <w:rFonts w:cs="Arial"/>
              </w:rPr>
            </w:pPr>
            <w:r w:rsidRPr="00251FBA">
              <w:rPr>
                <w:rFonts w:eastAsia="MS Mincho" w:cs="Arial"/>
              </w:rPr>
              <w:t>33.0</w:t>
            </w:r>
          </w:p>
        </w:tc>
        <w:tc>
          <w:tcPr>
            <w:tcW w:w="778" w:type="dxa"/>
            <w:vAlign w:val="center"/>
          </w:tcPr>
          <w:p w:rsidR="004C44AB" w:rsidRPr="00251FBA" w:rsidRDefault="004C44AB" w:rsidP="00F42EDE">
            <w:pPr>
              <w:pStyle w:val="TAC"/>
              <w:rPr>
                <w:rFonts w:cs="Arial"/>
              </w:rPr>
            </w:pPr>
            <w:r w:rsidRPr="00251FBA">
              <w:rPr>
                <w:rFonts w:cs="Arial"/>
              </w:rPr>
              <w:t>30</w:t>
            </w:r>
          </w:p>
        </w:tc>
        <w:tc>
          <w:tcPr>
            <w:tcW w:w="826" w:type="dxa"/>
            <w:vAlign w:val="center"/>
          </w:tcPr>
          <w:p w:rsidR="004C44AB" w:rsidRPr="00251FBA" w:rsidRDefault="004C44AB" w:rsidP="00F42EDE">
            <w:pPr>
              <w:pStyle w:val="TAC"/>
              <w:rPr>
                <w:rFonts w:cs="Arial"/>
              </w:rPr>
            </w:pPr>
            <w:r w:rsidRPr="00251FBA">
              <w:rPr>
                <w:rFonts w:eastAsia="MS Mincho" w:cs="Arial"/>
              </w:rPr>
              <w:t>27</w:t>
            </w:r>
          </w:p>
        </w:tc>
      </w:tr>
    </w:tbl>
    <w:p w:rsidR="004C44AB" w:rsidRPr="00251FBA" w:rsidRDefault="004C44AB" w:rsidP="004C44AB">
      <w:pPr>
        <w:pStyle w:val="Header"/>
        <w:rPr>
          <w:rFonts w:eastAsia="MS Mincho"/>
          <w:b w:val="0"/>
          <w:noProof w:val="0"/>
        </w:rPr>
      </w:pPr>
    </w:p>
    <w:p w:rsidR="004C44AB" w:rsidRPr="00251FBA" w:rsidRDefault="004C44AB" w:rsidP="004C44AB">
      <w:pPr>
        <w:pStyle w:val="TH"/>
      </w:pPr>
      <w:r w:rsidRPr="00251FBA">
        <w:lastRenderedPageBreak/>
        <w:t xml:space="preserve">Table </w:t>
      </w:r>
      <w:r w:rsidRPr="00251FBA">
        <w:rPr>
          <w:rFonts w:eastAsia="MS Mincho"/>
        </w:rPr>
        <w:t>7.5.1D-2</w:t>
      </w:r>
      <w:r w:rsidRPr="00251FBA">
        <w:t>: Test parameters for Adjacent channel selectivity for ProSe,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771"/>
        <w:gridCol w:w="1293"/>
        <w:gridCol w:w="1171"/>
        <w:gridCol w:w="1386"/>
        <w:gridCol w:w="1232"/>
        <w:gridCol w:w="1232"/>
        <w:gridCol w:w="1230"/>
        <w:tblGridChange w:id="13">
          <w:tblGrid>
            <w:gridCol w:w="1540"/>
            <w:gridCol w:w="771"/>
            <w:gridCol w:w="1293"/>
            <w:gridCol w:w="1171"/>
            <w:gridCol w:w="1386"/>
            <w:gridCol w:w="1232"/>
            <w:gridCol w:w="1232"/>
            <w:gridCol w:w="1230"/>
          </w:tblGrid>
        </w:tblGridChange>
      </w:tblGrid>
      <w:tr w:rsidR="004C44AB" w:rsidRPr="00251FBA" w:rsidTr="00F42EDE">
        <w:trPr>
          <w:jc w:val="center"/>
        </w:trPr>
        <w:tc>
          <w:tcPr>
            <w:tcW w:w="782" w:type="pct"/>
            <w:vMerge w:val="restart"/>
          </w:tcPr>
          <w:p w:rsidR="004C44AB" w:rsidRPr="00251FBA" w:rsidRDefault="004C44AB" w:rsidP="00F42EDE">
            <w:pPr>
              <w:pStyle w:val="TAH"/>
              <w:rPr>
                <w:rFonts w:cs="Arial"/>
              </w:rPr>
            </w:pPr>
            <w:r w:rsidRPr="00251FBA">
              <w:rPr>
                <w:rFonts w:cs="Arial"/>
              </w:rPr>
              <w:t>Rx Parameter</w:t>
            </w:r>
          </w:p>
        </w:tc>
        <w:tc>
          <w:tcPr>
            <w:tcW w:w="391" w:type="pct"/>
            <w:vMerge w:val="restart"/>
          </w:tcPr>
          <w:p w:rsidR="004C44AB" w:rsidRPr="00251FBA" w:rsidRDefault="004C44AB" w:rsidP="00F42EDE">
            <w:pPr>
              <w:pStyle w:val="TAH"/>
              <w:rPr>
                <w:rFonts w:cs="Arial"/>
              </w:rPr>
            </w:pPr>
            <w:r w:rsidRPr="00251FBA">
              <w:rPr>
                <w:rFonts w:cs="Arial"/>
              </w:rPr>
              <w:t xml:space="preserve">Units </w:t>
            </w:r>
          </w:p>
        </w:tc>
        <w:tc>
          <w:tcPr>
            <w:tcW w:w="3828" w:type="pct"/>
            <w:gridSpan w:val="6"/>
          </w:tcPr>
          <w:p w:rsidR="004C44AB" w:rsidRPr="00251FBA" w:rsidRDefault="004C44AB" w:rsidP="00F42EDE">
            <w:pPr>
              <w:pStyle w:val="TAH"/>
              <w:rPr>
                <w:rFonts w:cs="Arial"/>
              </w:rPr>
            </w:pPr>
            <w:r w:rsidRPr="00251FBA">
              <w:rPr>
                <w:rFonts w:cs="Arial"/>
              </w:rPr>
              <w:t>Channel bandwidth</w:t>
            </w:r>
          </w:p>
        </w:tc>
      </w:tr>
      <w:tr w:rsidR="004C44AB" w:rsidRPr="00251FBA" w:rsidTr="00F42EDE">
        <w:trPr>
          <w:jc w:val="center"/>
        </w:trPr>
        <w:tc>
          <w:tcPr>
            <w:tcW w:w="782" w:type="pct"/>
            <w:vMerge/>
          </w:tcPr>
          <w:p w:rsidR="004C44AB" w:rsidRPr="00251FBA" w:rsidRDefault="004C44AB" w:rsidP="00F42EDE">
            <w:pPr>
              <w:pStyle w:val="TAH"/>
              <w:rPr>
                <w:rFonts w:cs="Arial"/>
              </w:rPr>
            </w:pPr>
          </w:p>
        </w:tc>
        <w:tc>
          <w:tcPr>
            <w:tcW w:w="391" w:type="pct"/>
            <w:vMerge/>
          </w:tcPr>
          <w:p w:rsidR="004C44AB" w:rsidRPr="00251FBA" w:rsidRDefault="004C44AB" w:rsidP="00F42EDE">
            <w:pPr>
              <w:pStyle w:val="TAH"/>
              <w:rPr>
                <w:rFonts w:cs="Arial"/>
              </w:rPr>
            </w:pPr>
          </w:p>
        </w:tc>
        <w:tc>
          <w:tcPr>
            <w:tcW w:w="656" w:type="pct"/>
          </w:tcPr>
          <w:p w:rsidR="004C44AB" w:rsidRPr="00251FBA" w:rsidRDefault="004C44AB" w:rsidP="00F42EDE">
            <w:pPr>
              <w:pStyle w:val="TAH"/>
              <w:rPr>
                <w:rFonts w:cs="Arial"/>
              </w:rPr>
            </w:pPr>
            <w:r w:rsidRPr="00251FBA">
              <w:rPr>
                <w:rFonts w:cs="Arial"/>
              </w:rPr>
              <w:t xml:space="preserve">1.4 MHz </w:t>
            </w:r>
          </w:p>
        </w:tc>
        <w:tc>
          <w:tcPr>
            <w:tcW w:w="594" w:type="pct"/>
          </w:tcPr>
          <w:p w:rsidR="004C44AB" w:rsidRPr="00251FBA" w:rsidRDefault="004C44AB" w:rsidP="00F42EDE">
            <w:pPr>
              <w:pStyle w:val="TAH"/>
              <w:rPr>
                <w:rFonts w:cs="Arial"/>
              </w:rPr>
            </w:pPr>
            <w:r w:rsidRPr="00251FBA">
              <w:rPr>
                <w:rFonts w:cs="Arial"/>
              </w:rPr>
              <w:t>3 MHz</w:t>
            </w:r>
          </w:p>
        </w:tc>
        <w:tc>
          <w:tcPr>
            <w:tcW w:w="703" w:type="pct"/>
          </w:tcPr>
          <w:p w:rsidR="004C44AB" w:rsidRPr="00251FBA" w:rsidRDefault="004C44AB" w:rsidP="00F42EDE">
            <w:pPr>
              <w:pStyle w:val="TAH"/>
              <w:rPr>
                <w:rFonts w:cs="Arial"/>
              </w:rPr>
            </w:pPr>
            <w:r w:rsidRPr="00251FBA">
              <w:rPr>
                <w:rFonts w:cs="Arial"/>
              </w:rPr>
              <w:t>5 MHz</w:t>
            </w:r>
          </w:p>
        </w:tc>
        <w:tc>
          <w:tcPr>
            <w:tcW w:w="625" w:type="pct"/>
          </w:tcPr>
          <w:p w:rsidR="004C44AB" w:rsidRPr="00251FBA" w:rsidRDefault="004C44AB" w:rsidP="00F42EDE">
            <w:pPr>
              <w:pStyle w:val="TAH"/>
              <w:rPr>
                <w:rFonts w:cs="Arial"/>
              </w:rPr>
            </w:pPr>
            <w:r w:rsidRPr="00251FBA">
              <w:rPr>
                <w:rFonts w:cs="Arial"/>
              </w:rPr>
              <w:t>10 MHz</w:t>
            </w:r>
          </w:p>
        </w:tc>
        <w:tc>
          <w:tcPr>
            <w:tcW w:w="625" w:type="pct"/>
          </w:tcPr>
          <w:p w:rsidR="004C44AB" w:rsidRPr="00251FBA" w:rsidRDefault="004C44AB" w:rsidP="00F42EDE">
            <w:pPr>
              <w:pStyle w:val="TAH"/>
              <w:rPr>
                <w:rFonts w:cs="Arial"/>
              </w:rPr>
            </w:pPr>
            <w:r w:rsidRPr="00251FBA">
              <w:rPr>
                <w:rFonts w:cs="Arial"/>
              </w:rPr>
              <w:t>15 MHz</w:t>
            </w:r>
          </w:p>
        </w:tc>
        <w:tc>
          <w:tcPr>
            <w:tcW w:w="625" w:type="pct"/>
          </w:tcPr>
          <w:p w:rsidR="004C44AB" w:rsidRPr="00251FBA" w:rsidRDefault="004C44AB" w:rsidP="00F42EDE">
            <w:pPr>
              <w:pStyle w:val="TAH"/>
              <w:rPr>
                <w:rFonts w:cs="Arial"/>
              </w:rPr>
            </w:pPr>
            <w:r w:rsidRPr="00251FBA">
              <w:rPr>
                <w:rFonts w:cs="Arial"/>
              </w:rPr>
              <w:t>20 MHz</w:t>
            </w:r>
          </w:p>
        </w:tc>
      </w:tr>
      <w:tr w:rsidR="004C44AB" w:rsidRPr="00251FBA" w:rsidTr="00F42EDE">
        <w:trPr>
          <w:jc w:val="center"/>
        </w:trPr>
        <w:tc>
          <w:tcPr>
            <w:tcW w:w="782" w:type="pct"/>
          </w:tcPr>
          <w:p w:rsidR="004C44AB" w:rsidRPr="00251FBA" w:rsidRDefault="004C44AB" w:rsidP="00F42EDE">
            <w:pPr>
              <w:pStyle w:val="TAL"/>
              <w:rPr>
                <w:rFonts w:cs="Arial"/>
              </w:rPr>
            </w:pPr>
            <w:r w:rsidRPr="00251FBA">
              <w:rPr>
                <w:rFonts w:cs="Arial"/>
              </w:rPr>
              <w:t>Power in Transmission Bandwidth Configuration</w:t>
            </w:r>
          </w:p>
        </w:tc>
        <w:tc>
          <w:tcPr>
            <w:tcW w:w="391" w:type="pct"/>
          </w:tcPr>
          <w:p w:rsidR="004C44AB" w:rsidRPr="00251FBA" w:rsidRDefault="004C44AB" w:rsidP="00F42EDE">
            <w:pPr>
              <w:pStyle w:val="TAC"/>
              <w:rPr>
                <w:rFonts w:cs="Arial"/>
              </w:rPr>
            </w:pPr>
            <w:r w:rsidRPr="00251FBA">
              <w:rPr>
                <w:rFonts w:cs="Arial"/>
              </w:rPr>
              <w:t>dBm</w:t>
            </w:r>
          </w:p>
        </w:tc>
        <w:tc>
          <w:tcPr>
            <w:tcW w:w="3828" w:type="pct"/>
            <w:gridSpan w:val="6"/>
            <w:vAlign w:val="center"/>
          </w:tcPr>
          <w:p w:rsidR="004C44AB" w:rsidRPr="00251FBA" w:rsidRDefault="004C44AB" w:rsidP="00F42EDE">
            <w:pPr>
              <w:pStyle w:val="TAC"/>
              <w:rPr>
                <w:rFonts w:cs="Arial"/>
              </w:rPr>
            </w:pPr>
            <w:proofErr w:type="spellStart"/>
            <w:r w:rsidRPr="00251FBA">
              <w:rPr>
                <w:rFonts w:cs="Arial"/>
              </w:rPr>
              <w:t>P</w:t>
            </w:r>
            <w:r w:rsidRPr="00251FBA">
              <w:rPr>
                <w:rFonts w:cs="Arial"/>
                <w:vertAlign w:val="subscript"/>
              </w:rPr>
              <w:t>REFSENS_ProSe</w:t>
            </w:r>
            <w:proofErr w:type="spellEnd"/>
            <w:r w:rsidRPr="00251FBA">
              <w:rPr>
                <w:rFonts w:cs="Arial"/>
              </w:rPr>
              <w:t xml:space="preserve"> + 14 dB</w:t>
            </w:r>
          </w:p>
        </w:tc>
      </w:tr>
      <w:tr w:rsidR="004C44AB" w:rsidRPr="00251FBA" w:rsidTr="00F42EDE">
        <w:trPr>
          <w:jc w:val="center"/>
        </w:trPr>
        <w:tc>
          <w:tcPr>
            <w:tcW w:w="782" w:type="pct"/>
            <w:vAlign w:val="bottom"/>
          </w:tcPr>
          <w:p w:rsidR="004C44AB" w:rsidRPr="00251FBA" w:rsidRDefault="004C44AB" w:rsidP="00F42EDE">
            <w:pPr>
              <w:pStyle w:val="TAL"/>
              <w:rPr>
                <w:rFonts w:cs="Arial"/>
              </w:rPr>
            </w:pPr>
            <w:proofErr w:type="spellStart"/>
            <w:r w:rsidRPr="00251FBA">
              <w:rPr>
                <w:rFonts w:eastAsia="MS Mincho" w:cs="Arial"/>
                <w:bCs/>
              </w:rPr>
              <w:t>P</w:t>
            </w:r>
            <w:r w:rsidRPr="00251FBA">
              <w:rPr>
                <w:rFonts w:eastAsia="MS Mincho" w:cs="Arial"/>
                <w:bCs/>
                <w:vertAlign w:val="subscript"/>
              </w:rPr>
              <w:t>Interferer</w:t>
            </w:r>
            <w:proofErr w:type="spellEnd"/>
          </w:p>
        </w:tc>
        <w:tc>
          <w:tcPr>
            <w:tcW w:w="391" w:type="pct"/>
          </w:tcPr>
          <w:p w:rsidR="004C44AB" w:rsidRPr="00251FBA" w:rsidRDefault="004C44AB" w:rsidP="00F42EDE">
            <w:pPr>
              <w:pStyle w:val="TAC"/>
              <w:rPr>
                <w:rFonts w:cs="Arial"/>
              </w:rPr>
            </w:pPr>
            <w:r w:rsidRPr="00251FBA">
              <w:rPr>
                <w:rFonts w:cs="Arial"/>
              </w:rPr>
              <w:t>dBm</w:t>
            </w:r>
          </w:p>
        </w:tc>
        <w:tc>
          <w:tcPr>
            <w:tcW w:w="656" w:type="pct"/>
          </w:tcPr>
          <w:p w:rsidR="004C44AB" w:rsidRPr="00251FBA" w:rsidRDefault="004C44AB" w:rsidP="00F42EDE">
            <w:pPr>
              <w:pStyle w:val="TAC"/>
              <w:rPr>
                <w:rFonts w:cs="Arial"/>
              </w:rPr>
            </w:pPr>
          </w:p>
        </w:tc>
        <w:tc>
          <w:tcPr>
            <w:tcW w:w="594" w:type="pct"/>
          </w:tcPr>
          <w:p w:rsidR="004C44AB" w:rsidRPr="00251FBA" w:rsidRDefault="004C44AB" w:rsidP="00F42EDE">
            <w:pPr>
              <w:pStyle w:val="TAC"/>
              <w:rPr>
                <w:rFonts w:cs="Arial"/>
              </w:rPr>
            </w:pPr>
          </w:p>
        </w:tc>
        <w:tc>
          <w:tcPr>
            <w:tcW w:w="703" w:type="pct"/>
          </w:tcPr>
          <w:p w:rsidR="004C44AB" w:rsidRPr="00251FBA" w:rsidRDefault="004C44AB" w:rsidP="00F42EDE">
            <w:pPr>
              <w:pStyle w:val="TAC"/>
              <w:rPr>
                <w:rFonts w:cs="Arial"/>
              </w:rPr>
            </w:pPr>
            <w:r w:rsidRPr="00251FBA">
              <w:rPr>
                <w:rFonts w:eastAsia="MS Mincho" w:cs="Arial"/>
              </w:rPr>
              <w:t>REFSENS +45.5dB</w:t>
            </w:r>
          </w:p>
        </w:tc>
        <w:tc>
          <w:tcPr>
            <w:tcW w:w="625" w:type="pct"/>
          </w:tcPr>
          <w:p w:rsidR="004C44AB" w:rsidRPr="00251FBA" w:rsidRDefault="004C44AB" w:rsidP="00F42EDE">
            <w:pPr>
              <w:pStyle w:val="TAC"/>
              <w:rPr>
                <w:rFonts w:cs="Arial"/>
              </w:rPr>
            </w:pPr>
            <w:r w:rsidRPr="00251FBA">
              <w:rPr>
                <w:rFonts w:eastAsia="MS Mincho" w:cs="Arial"/>
              </w:rPr>
              <w:t>REFSENS +45.5dB</w:t>
            </w:r>
          </w:p>
        </w:tc>
        <w:tc>
          <w:tcPr>
            <w:tcW w:w="625" w:type="pct"/>
          </w:tcPr>
          <w:p w:rsidR="004C44AB" w:rsidRPr="00251FBA" w:rsidRDefault="004C44AB" w:rsidP="00F42EDE">
            <w:pPr>
              <w:pStyle w:val="TAC"/>
              <w:rPr>
                <w:rFonts w:cs="Arial"/>
              </w:rPr>
            </w:pPr>
            <w:r w:rsidRPr="00251FBA">
              <w:rPr>
                <w:rFonts w:eastAsia="MS Mincho" w:cs="Arial"/>
              </w:rPr>
              <w:t>REFSENS +42.5dB</w:t>
            </w:r>
          </w:p>
        </w:tc>
        <w:tc>
          <w:tcPr>
            <w:tcW w:w="625" w:type="pct"/>
          </w:tcPr>
          <w:p w:rsidR="004C44AB" w:rsidRPr="00251FBA" w:rsidRDefault="004C44AB" w:rsidP="00F42EDE">
            <w:pPr>
              <w:pStyle w:val="TAC"/>
              <w:rPr>
                <w:rFonts w:cs="Arial"/>
              </w:rPr>
            </w:pPr>
            <w:r w:rsidRPr="00251FBA">
              <w:rPr>
                <w:rFonts w:eastAsia="MS Mincho" w:cs="Arial"/>
              </w:rPr>
              <w:t>REFSENS +39.5dB</w:t>
            </w:r>
          </w:p>
        </w:tc>
      </w:tr>
      <w:tr w:rsidR="004C44AB" w:rsidRPr="00251FBA" w:rsidTr="00F42EDE">
        <w:trPr>
          <w:jc w:val="center"/>
        </w:trPr>
        <w:tc>
          <w:tcPr>
            <w:tcW w:w="782" w:type="pct"/>
          </w:tcPr>
          <w:p w:rsidR="004C44AB" w:rsidRPr="00251FBA" w:rsidRDefault="004C44AB" w:rsidP="00F42EDE">
            <w:pPr>
              <w:pStyle w:val="TAL"/>
              <w:rPr>
                <w:rFonts w:cs="Arial"/>
                <w:i/>
              </w:rPr>
            </w:pPr>
            <w:proofErr w:type="spellStart"/>
            <w:r w:rsidRPr="00251FBA">
              <w:rPr>
                <w:rFonts w:eastAsia="MS Mincho" w:cs="Arial"/>
                <w:bCs/>
              </w:rPr>
              <w:t>BW</w:t>
            </w:r>
            <w:r w:rsidRPr="00251FBA">
              <w:rPr>
                <w:rFonts w:eastAsia="MS Mincho" w:cs="Arial"/>
                <w:bCs/>
                <w:vertAlign w:val="subscript"/>
              </w:rPr>
              <w:t>Interferer</w:t>
            </w:r>
            <w:proofErr w:type="spellEnd"/>
            <w:r w:rsidRPr="00251FBA">
              <w:rPr>
                <w:rFonts w:eastAsia="MS Mincho" w:cs="Arial"/>
                <w:bCs/>
                <w:vertAlign w:val="subscript"/>
              </w:rPr>
              <w:t xml:space="preserve"> </w:t>
            </w:r>
          </w:p>
        </w:tc>
        <w:tc>
          <w:tcPr>
            <w:tcW w:w="391" w:type="pct"/>
          </w:tcPr>
          <w:p w:rsidR="004C44AB" w:rsidRPr="00251FBA" w:rsidRDefault="004C44AB" w:rsidP="00F42EDE">
            <w:pPr>
              <w:pStyle w:val="TAC"/>
              <w:rPr>
                <w:rFonts w:cs="Arial"/>
              </w:rPr>
            </w:pPr>
            <w:r w:rsidRPr="00251FBA">
              <w:rPr>
                <w:rFonts w:cs="Arial"/>
              </w:rPr>
              <w:t>MHz</w:t>
            </w:r>
          </w:p>
        </w:tc>
        <w:tc>
          <w:tcPr>
            <w:tcW w:w="656" w:type="pct"/>
          </w:tcPr>
          <w:p w:rsidR="004C44AB" w:rsidRPr="00251FBA" w:rsidRDefault="004C44AB" w:rsidP="00F42EDE">
            <w:pPr>
              <w:pStyle w:val="TAC"/>
              <w:rPr>
                <w:rFonts w:cs="Arial"/>
              </w:rPr>
            </w:pPr>
          </w:p>
        </w:tc>
        <w:tc>
          <w:tcPr>
            <w:tcW w:w="594" w:type="pct"/>
          </w:tcPr>
          <w:p w:rsidR="004C44AB" w:rsidRPr="00251FBA" w:rsidRDefault="004C44AB" w:rsidP="00F42EDE">
            <w:pPr>
              <w:pStyle w:val="TAC"/>
              <w:rPr>
                <w:rFonts w:cs="Arial"/>
              </w:rPr>
            </w:pPr>
          </w:p>
        </w:tc>
        <w:tc>
          <w:tcPr>
            <w:tcW w:w="703" w:type="pct"/>
            <w:vAlign w:val="bottom"/>
          </w:tcPr>
          <w:p w:rsidR="004C44AB" w:rsidRPr="00251FBA" w:rsidRDefault="004C44AB" w:rsidP="00F42EDE">
            <w:pPr>
              <w:pStyle w:val="TAC"/>
              <w:rPr>
                <w:rFonts w:cs="Arial"/>
              </w:rPr>
            </w:pPr>
            <w:r w:rsidRPr="00251FBA">
              <w:rPr>
                <w:rFonts w:eastAsia="MS Mincho" w:cs="Arial"/>
              </w:rPr>
              <w:t>5</w:t>
            </w:r>
          </w:p>
        </w:tc>
        <w:tc>
          <w:tcPr>
            <w:tcW w:w="625" w:type="pct"/>
            <w:vAlign w:val="bottom"/>
          </w:tcPr>
          <w:p w:rsidR="004C44AB" w:rsidRPr="00251FBA" w:rsidRDefault="004C44AB" w:rsidP="00F42EDE">
            <w:pPr>
              <w:pStyle w:val="TAC"/>
              <w:rPr>
                <w:rFonts w:cs="Arial"/>
              </w:rPr>
            </w:pPr>
            <w:r w:rsidRPr="00251FBA">
              <w:rPr>
                <w:rFonts w:eastAsia="MS Mincho" w:cs="Arial"/>
              </w:rPr>
              <w:t>5</w:t>
            </w:r>
          </w:p>
        </w:tc>
        <w:tc>
          <w:tcPr>
            <w:tcW w:w="625" w:type="pct"/>
            <w:vAlign w:val="bottom"/>
          </w:tcPr>
          <w:p w:rsidR="004C44AB" w:rsidRPr="00251FBA" w:rsidRDefault="004C44AB" w:rsidP="00F42EDE">
            <w:pPr>
              <w:pStyle w:val="TAC"/>
              <w:rPr>
                <w:rFonts w:cs="Arial"/>
              </w:rPr>
            </w:pPr>
            <w:r w:rsidRPr="00251FBA">
              <w:rPr>
                <w:rFonts w:eastAsia="MS Mincho" w:cs="Arial"/>
              </w:rPr>
              <w:t>5</w:t>
            </w:r>
          </w:p>
        </w:tc>
        <w:tc>
          <w:tcPr>
            <w:tcW w:w="625" w:type="pct"/>
            <w:vAlign w:val="bottom"/>
          </w:tcPr>
          <w:p w:rsidR="004C44AB" w:rsidRPr="00251FBA" w:rsidRDefault="004C44AB" w:rsidP="00F42EDE">
            <w:pPr>
              <w:pStyle w:val="TAC"/>
              <w:rPr>
                <w:rFonts w:cs="Arial"/>
              </w:rPr>
            </w:pPr>
            <w:r w:rsidRPr="00251FBA">
              <w:rPr>
                <w:rFonts w:eastAsia="MS Mincho" w:cs="Arial"/>
              </w:rPr>
              <w:t>5</w:t>
            </w:r>
          </w:p>
        </w:tc>
      </w:tr>
      <w:tr w:rsidR="004C44AB" w:rsidRPr="00251FBA" w:rsidTr="00F42EDE">
        <w:trPr>
          <w:jc w:val="center"/>
        </w:trPr>
        <w:tc>
          <w:tcPr>
            <w:tcW w:w="782" w:type="pct"/>
          </w:tcPr>
          <w:p w:rsidR="004C44AB" w:rsidRPr="00251FBA" w:rsidRDefault="004C44AB" w:rsidP="00F42EDE">
            <w:pPr>
              <w:pStyle w:val="TAL"/>
              <w:rPr>
                <w:rFonts w:cs="Arial"/>
                <w:i/>
              </w:rPr>
            </w:pPr>
            <w:proofErr w:type="spellStart"/>
            <w:r w:rsidRPr="00251FBA">
              <w:rPr>
                <w:rFonts w:eastAsia="MS Mincho" w:cs="Arial"/>
                <w:bCs/>
              </w:rPr>
              <w:t>F</w:t>
            </w:r>
            <w:r w:rsidRPr="00251FBA">
              <w:rPr>
                <w:rFonts w:eastAsia="MS Mincho" w:cs="Arial"/>
                <w:bCs/>
                <w:vertAlign w:val="subscript"/>
              </w:rPr>
              <w:t>Interferer</w:t>
            </w:r>
            <w:proofErr w:type="spellEnd"/>
            <w:r w:rsidRPr="00251FBA">
              <w:rPr>
                <w:rFonts w:eastAsia="MS Mincho" w:cs="Arial"/>
                <w:bCs/>
              </w:rPr>
              <w:t xml:space="preserve"> (offset)</w:t>
            </w:r>
          </w:p>
        </w:tc>
        <w:tc>
          <w:tcPr>
            <w:tcW w:w="391" w:type="pct"/>
          </w:tcPr>
          <w:p w:rsidR="004C44AB" w:rsidRPr="00251FBA" w:rsidRDefault="004C44AB" w:rsidP="00F42EDE">
            <w:pPr>
              <w:pStyle w:val="TAC"/>
              <w:rPr>
                <w:rFonts w:cs="Arial"/>
              </w:rPr>
            </w:pPr>
            <w:r w:rsidRPr="00251FBA">
              <w:rPr>
                <w:rFonts w:cs="Arial"/>
              </w:rPr>
              <w:t>MHz</w:t>
            </w:r>
          </w:p>
        </w:tc>
        <w:tc>
          <w:tcPr>
            <w:tcW w:w="656" w:type="pct"/>
          </w:tcPr>
          <w:p w:rsidR="004C44AB" w:rsidRPr="00251FBA" w:rsidRDefault="004C44AB" w:rsidP="00F42EDE">
            <w:pPr>
              <w:pStyle w:val="TAC"/>
              <w:rPr>
                <w:rFonts w:cs="Arial"/>
              </w:rPr>
            </w:pPr>
          </w:p>
        </w:tc>
        <w:tc>
          <w:tcPr>
            <w:tcW w:w="594" w:type="pct"/>
          </w:tcPr>
          <w:p w:rsidR="004C44AB" w:rsidRPr="00251FBA" w:rsidRDefault="004C44AB" w:rsidP="00F42EDE">
            <w:pPr>
              <w:pStyle w:val="TAC"/>
              <w:rPr>
                <w:rFonts w:cs="Arial"/>
              </w:rPr>
            </w:pPr>
          </w:p>
        </w:tc>
        <w:tc>
          <w:tcPr>
            <w:tcW w:w="703" w:type="pct"/>
          </w:tcPr>
          <w:p w:rsidR="004C44AB" w:rsidRPr="00251FBA" w:rsidRDefault="004C44AB" w:rsidP="00F42EDE">
            <w:pPr>
              <w:pStyle w:val="TAC"/>
              <w:rPr>
                <w:rFonts w:cs="Arial"/>
              </w:rPr>
            </w:pPr>
            <w:r w:rsidRPr="00251FBA">
              <w:rPr>
                <w:rFonts w:cs="Arial"/>
              </w:rPr>
              <w:t>5+0.0025</w:t>
            </w:r>
          </w:p>
          <w:p w:rsidR="004C44AB" w:rsidRPr="00251FBA" w:rsidRDefault="004C44AB" w:rsidP="00F42EDE">
            <w:pPr>
              <w:pStyle w:val="TAC"/>
              <w:rPr>
                <w:rFonts w:cs="Arial"/>
              </w:rPr>
            </w:pPr>
            <w:r w:rsidRPr="00251FBA">
              <w:rPr>
                <w:rFonts w:cs="Arial"/>
              </w:rPr>
              <w:t>/</w:t>
            </w:r>
          </w:p>
          <w:p w:rsidR="004C44AB" w:rsidRPr="00251FBA" w:rsidRDefault="004C44AB" w:rsidP="00F42EDE">
            <w:pPr>
              <w:pStyle w:val="TAC"/>
              <w:rPr>
                <w:rFonts w:cs="Arial"/>
              </w:rPr>
            </w:pPr>
            <w:r w:rsidRPr="00251FBA">
              <w:rPr>
                <w:rFonts w:cs="Arial"/>
              </w:rPr>
              <w:t>-5-0.0025</w:t>
            </w:r>
          </w:p>
        </w:tc>
        <w:tc>
          <w:tcPr>
            <w:tcW w:w="625" w:type="pct"/>
          </w:tcPr>
          <w:p w:rsidR="004C44AB" w:rsidRPr="00251FBA" w:rsidRDefault="004C44AB" w:rsidP="00F42EDE">
            <w:pPr>
              <w:pStyle w:val="TAC"/>
              <w:rPr>
                <w:rFonts w:cs="Arial"/>
              </w:rPr>
            </w:pPr>
            <w:r w:rsidRPr="00251FBA">
              <w:rPr>
                <w:rFonts w:cs="Arial"/>
              </w:rPr>
              <w:t>7.5+0.0075</w:t>
            </w:r>
          </w:p>
          <w:p w:rsidR="004C44AB" w:rsidRPr="00251FBA" w:rsidRDefault="004C44AB" w:rsidP="00F42EDE">
            <w:pPr>
              <w:pStyle w:val="TAC"/>
              <w:rPr>
                <w:rFonts w:cs="Arial"/>
              </w:rPr>
            </w:pPr>
            <w:r w:rsidRPr="00251FBA">
              <w:rPr>
                <w:rFonts w:cs="Arial"/>
              </w:rPr>
              <w:t>/</w:t>
            </w:r>
          </w:p>
          <w:p w:rsidR="004C44AB" w:rsidRPr="00251FBA" w:rsidRDefault="004C44AB" w:rsidP="00F42EDE">
            <w:pPr>
              <w:pStyle w:val="TAC"/>
              <w:rPr>
                <w:rFonts w:cs="Arial"/>
              </w:rPr>
            </w:pPr>
            <w:r w:rsidRPr="00251FBA">
              <w:rPr>
                <w:rFonts w:cs="Arial"/>
              </w:rPr>
              <w:t>-7.5-0.0075</w:t>
            </w:r>
          </w:p>
        </w:tc>
        <w:tc>
          <w:tcPr>
            <w:tcW w:w="625" w:type="pct"/>
          </w:tcPr>
          <w:p w:rsidR="004C44AB" w:rsidRPr="00251FBA" w:rsidRDefault="004C44AB" w:rsidP="00F42EDE">
            <w:pPr>
              <w:pStyle w:val="TAC"/>
              <w:rPr>
                <w:rFonts w:cs="Arial"/>
              </w:rPr>
            </w:pPr>
            <w:r w:rsidRPr="00251FBA">
              <w:rPr>
                <w:rFonts w:cs="Arial"/>
              </w:rPr>
              <w:t>10+0.0125</w:t>
            </w:r>
          </w:p>
          <w:p w:rsidR="004C44AB" w:rsidRPr="00251FBA" w:rsidRDefault="004C44AB" w:rsidP="00F42EDE">
            <w:pPr>
              <w:pStyle w:val="TAC"/>
              <w:rPr>
                <w:rFonts w:cs="Arial"/>
              </w:rPr>
            </w:pPr>
            <w:r w:rsidRPr="00251FBA">
              <w:rPr>
                <w:rFonts w:cs="Arial"/>
              </w:rPr>
              <w:t>/</w:t>
            </w:r>
          </w:p>
          <w:p w:rsidR="004C44AB" w:rsidRPr="00251FBA" w:rsidRDefault="004C44AB" w:rsidP="00F42EDE">
            <w:pPr>
              <w:pStyle w:val="TAC"/>
              <w:rPr>
                <w:rFonts w:cs="Arial"/>
              </w:rPr>
            </w:pPr>
            <w:r w:rsidRPr="00251FBA">
              <w:rPr>
                <w:rFonts w:cs="Arial"/>
              </w:rPr>
              <w:t>-10-0.0125</w:t>
            </w:r>
          </w:p>
        </w:tc>
        <w:tc>
          <w:tcPr>
            <w:tcW w:w="625" w:type="pct"/>
          </w:tcPr>
          <w:p w:rsidR="004C44AB" w:rsidRPr="00251FBA" w:rsidRDefault="004C44AB" w:rsidP="00F42EDE">
            <w:pPr>
              <w:pStyle w:val="TAC"/>
              <w:rPr>
                <w:rFonts w:cs="Arial"/>
              </w:rPr>
            </w:pPr>
            <w:r w:rsidRPr="00251FBA">
              <w:rPr>
                <w:rFonts w:cs="Arial"/>
              </w:rPr>
              <w:t>12.5+0.0025</w:t>
            </w:r>
          </w:p>
          <w:p w:rsidR="004C44AB" w:rsidRPr="00251FBA" w:rsidRDefault="004C44AB" w:rsidP="00F42EDE">
            <w:pPr>
              <w:pStyle w:val="TAC"/>
              <w:rPr>
                <w:rFonts w:cs="Arial"/>
              </w:rPr>
            </w:pPr>
            <w:r w:rsidRPr="00251FBA">
              <w:rPr>
                <w:rFonts w:cs="Arial"/>
              </w:rPr>
              <w:t>/</w:t>
            </w:r>
          </w:p>
          <w:p w:rsidR="004C44AB" w:rsidRPr="00251FBA" w:rsidRDefault="004C44AB" w:rsidP="00F42EDE">
            <w:pPr>
              <w:pStyle w:val="TAC"/>
              <w:rPr>
                <w:rFonts w:cs="Arial"/>
              </w:rPr>
            </w:pPr>
            <w:r w:rsidRPr="00251FBA">
              <w:rPr>
                <w:rFonts w:cs="Arial"/>
              </w:rPr>
              <w:t>-12.5-0.0025</w:t>
            </w:r>
          </w:p>
        </w:tc>
      </w:tr>
      <w:tr w:rsidR="004C44AB" w:rsidRPr="00251FBA" w:rsidTr="00F42EDE">
        <w:trPr>
          <w:trHeight w:val="398"/>
          <w:jc w:val="center"/>
        </w:trPr>
        <w:tc>
          <w:tcPr>
            <w:tcW w:w="5000" w:type="pct"/>
            <w:gridSpan w:val="8"/>
          </w:tcPr>
          <w:p w:rsidR="004C44AB" w:rsidRPr="00251FBA" w:rsidRDefault="004C44AB" w:rsidP="00F42EDE">
            <w:pPr>
              <w:pStyle w:val="TAN"/>
              <w:rPr>
                <w:rFonts w:eastAsia="MS Mincho" w:cs="Arial"/>
              </w:rPr>
            </w:pPr>
            <w:r w:rsidRPr="00251FBA">
              <w:rPr>
                <w:rFonts w:eastAsia="MS Mincho" w:cs="Arial"/>
              </w:rPr>
              <w:t>NOTE 1:</w:t>
            </w:r>
            <w:r w:rsidRPr="00251FBA">
              <w:rPr>
                <w:rFonts w:eastAsia="MS Mincho" w:cs="Arial"/>
              </w:rPr>
              <w:tab/>
            </w:r>
            <w:r w:rsidRPr="00251FBA">
              <w:rPr>
                <w:rFonts w:cs="Arial"/>
              </w:rPr>
              <w:t xml:space="preserve">The interferer is </w:t>
            </w:r>
            <w:r w:rsidRPr="00251FBA">
              <w:rPr>
                <w:rFonts w:cs="Arial"/>
                <w:lang w:val="en-US"/>
              </w:rPr>
              <w:t xml:space="preserve">QPSK modulated </w:t>
            </w:r>
            <w:r w:rsidRPr="00251FBA">
              <w:rPr>
                <w:rFonts w:cs="Arial"/>
              </w:rPr>
              <w:t>PUSCH containing data and reference symbols. Normal cyclic prefix is used. The data content shall be uncorrelated to the wanted signal and modulated according to clause 5 of TS36.211.</w:t>
            </w:r>
          </w:p>
        </w:tc>
      </w:tr>
    </w:tbl>
    <w:p w:rsidR="004C44AB" w:rsidRPr="00251FBA" w:rsidRDefault="004C44AB" w:rsidP="004C44AB"/>
    <w:p w:rsidR="004C44AB" w:rsidRPr="00251FBA" w:rsidRDefault="004C44AB" w:rsidP="004C44AB">
      <w:pPr>
        <w:pStyle w:val="TH"/>
      </w:pPr>
      <w:r w:rsidRPr="00251FBA">
        <w:t xml:space="preserve">Table </w:t>
      </w:r>
      <w:r w:rsidRPr="00251FBA">
        <w:rPr>
          <w:rFonts w:eastAsia="MS Mincho"/>
        </w:rPr>
        <w:t>7.5.1D-3</w:t>
      </w:r>
      <w:r w:rsidRPr="00251FBA">
        <w:t>: Test parameters for Adjacent channel selectivity for ProSe, Case 2</w:t>
      </w:r>
    </w:p>
    <w:tbl>
      <w:tblPr>
        <w:tblW w:w="5000" w:type="pct"/>
        <w:tblLook w:val="01E0" w:firstRow="1" w:lastRow="1" w:firstColumn="1" w:lastColumn="1" w:noHBand="0" w:noVBand="0"/>
      </w:tblPr>
      <w:tblGrid>
        <w:gridCol w:w="1540"/>
        <w:gridCol w:w="771"/>
        <w:gridCol w:w="1232"/>
        <w:gridCol w:w="1232"/>
        <w:gridCol w:w="1386"/>
        <w:gridCol w:w="1232"/>
        <w:gridCol w:w="1232"/>
        <w:gridCol w:w="1230"/>
      </w:tblGrid>
      <w:tr w:rsidR="004C44AB" w:rsidRPr="00251FBA" w:rsidTr="00F42EDE">
        <w:tc>
          <w:tcPr>
            <w:tcW w:w="782" w:type="pct"/>
            <w:vMerge w:val="restar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r w:rsidRPr="00251FBA">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r w:rsidRPr="00251FBA">
              <w:rPr>
                <w:rFonts w:cs="Arial"/>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r w:rsidRPr="00251FBA">
              <w:rPr>
                <w:rFonts w:cs="Arial"/>
              </w:rPr>
              <w:t>Channel bandwidth</w:t>
            </w:r>
          </w:p>
        </w:tc>
      </w:tr>
      <w:tr w:rsidR="004C44AB" w:rsidRPr="00251FBA" w:rsidTr="00F42EDE">
        <w:tc>
          <w:tcPr>
            <w:tcW w:w="782" w:type="pct"/>
            <w:vMerge/>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p>
        </w:tc>
        <w:tc>
          <w:tcPr>
            <w:tcW w:w="625"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r w:rsidRPr="00251FBA">
              <w:rPr>
                <w:rFonts w:cs="Arial"/>
              </w:rPr>
              <w:t xml:space="preserve">1.4 MHz </w:t>
            </w:r>
          </w:p>
        </w:tc>
        <w:tc>
          <w:tcPr>
            <w:tcW w:w="625"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r w:rsidRPr="00251FBA">
              <w:rPr>
                <w:rFonts w:cs="Arial"/>
              </w:rPr>
              <w:t>3 MHz</w:t>
            </w:r>
          </w:p>
        </w:tc>
        <w:tc>
          <w:tcPr>
            <w:tcW w:w="703"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r w:rsidRPr="00251FBA">
              <w:rPr>
                <w:rFonts w:cs="Arial"/>
              </w:rPr>
              <w:t>5 MHz</w:t>
            </w:r>
          </w:p>
        </w:tc>
        <w:tc>
          <w:tcPr>
            <w:tcW w:w="625"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r w:rsidRPr="00251FBA">
              <w:rPr>
                <w:rFonts w:cs="Arial"/>
              </w:rPr>
              <w:t>10 MHz</w:t>
            </w:r>
          </w:p>
        </w:tc>
        <w:tc>
          <w:tcPr>
            <w:tcW w:w="625"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r w:rsidRPr="00251FBA">
              <w:rPr>
                <w:rFonts w:cs="Arial"/>
              </w:rPr>
              <w:t>15 MHz</w:t>
            </w:r>
          </w:p>
        </w:tc>
        <w:tc>
          <w:tcPr>
            <w:tcW w:w="624"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H"/>
              <w:rPr>
                <w:rFonts w:cs="Arial"/>
              </w:rPr>
            </w:pPr>
            <w:r w:rsidRPr="00251FBA">
              <w:rPr>
                <w:rFonts w:cs="Arial"/>
              </w:rPr>
              <w:t>20 MHz</w:t>
            </w:r>
          </w:p>
        </w:tc>
      </w:tr>
      <w:tr w:rsidR="004C44AB" w:rsidRPr="00251FBA" w:rsidTr="00F42EDE">
        <w:tc>
          <w:tcPr>
            <w:tcW w:w="782"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L"/>
              <w:rPr>
                <w:rFonts w:cs="Arial"/>
                <w:i/>
              </w:rPr>
            </w:pPr>
            <w:r w:rsidRPr="00251FBA">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r w:rsidRPr="00251FBA">
              <w:rPr>
                <w:rFonts w:cs="Arial"/>
              </w:rPr>
              <w:t>dBm</w:t>
            </w:r>
          </w:p>
        </w:tc>
        <w:tc>
          <w:tcPr>
            <w:tcW w:w="625"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r w:rsidRPr="00251FBA">
              <w:rPr>
                <w:rFonts w:eastAsia="MS Mincho" w:cs="Arial"/>
              </w:rPr>
              <w:t>-56.5</w:t>
            </w:r>
          </w:p>
        </w:tc>
        <w:tc>
          <w:tcPr>
            <w:tcW w:w="625"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r w:rsidRPr="00251FBA">
              <w:rPr>
                <w:rFonts w:eastAsia="MS Mincho" w:cs="Arial"/>
              </w:rPr>
              <w:t>-56.5</w:t>
            </w:r>
          </w:p>
        </w:tc>
        <w:tc>
          <w:tcPr>
            <w:tcW w:w="625"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r w:rsidRPr="00251FBA">
              <w:rPr>
                <w:rFonts w:eastAsia="MS Mincho" w:cs="Arial"/>
              </w:rPr>
              <w:t>-53.5</w:t>
            </w:r>
          </w:p>
        </w:tc>
        <w:tc>
          <w:tcPr>
            <w:tcW w:w="624"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r w:rsidRPr="00251FBA">
              <w:rPr>
                <w:rFonts w:eastAsia="MS Mincho" w:cs="Arial"/>
              </w:rPr>
              <w:t>-50.5</w:t>
            </w:r>
          </w:p>
        </w:tc>
      </w:tr>
      <w:tr w:rsidR="004C44AB" w:rsidRPr="00251FBA" w:rsidTr="00F42EDE">
        <w:tc>
          <w:tcPr>
            <w:tcW w:w="782" w:type="pct"/>
            <w:tcBorders>
              <w:top w:val="single" w:sz="4" w:space="0" w:color="auto"/>
              <w:left w:val="single" w:sz="4" w:space="0" w:color="auto"/>
              <w:bottom w:val="single" w:sz="4" w:space="0" w:color="auto"/>
              <w:right w:val="single" w:sz="4" w:space="0" w:color="auto"/>
            </w:tcBorders>
            <w:vAlign w:val="bottom"/>
          </w:tcPr>
          <w:p w:rsidR="004C44AB" w:rsidRPr="00251FBA" w:rsidRDefault="004C44AB" w:rsidP="00F42EDE">
            <w:pPr>
              <w:pStyle w:val="TAL"/>
              <w:rPr>
                <w:rFonts w:eastAsia="MS Mincho" w:cs="Arial"/>
              </w:rPr>
            </w:pPr>
            <w:proofErr w:type="spellStart"/>
            <w:r w:rsidRPr="00251FBA">
              <w:rPr>
                <w:rFonts w:eastAsia="MS Mincho" w:cs="Arial"/>
              </w:rPr>
              <w:t>P</w:t>
            </w:r>
            <w:r w:rsidRPr="00251FBA">
              <w:rPr>
                <w:rFonts w:eastAsia="MS Mincho" w:cs="Arial"/>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C"/>
              <w:rPr>
                <w:rFonts w:cs="Arial"/>
              </w:rPr>
            </w:pPr>
            <w:r w:rsidRPr="00251FBA">
              <w:rPr>
                <w:rFonts w:cs="Arial"/>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r w:rsidRPr="00251FBA">
              <w:rPr>
                <w:rFonts w:cs="Arial"/>
              </w:rPr>
              <w:t>-25</w:t>
            </w:r>
          </w:p>
        </w:tc>
      </w:tr>
      <w:tr w:rsidR="004C44AB" w:rsidRPr="00251FBA" w:rsidTr="00F42EDE">
        <w:tc>
          <w:tcPr>
            <w:tcW w:w="782"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L"/>
              <w:rPr>
                <w:rFonts w:eastAsia="MS Mincho" w:cs="Arial"/>
              </w:rPr>
            </w:pPr>
            <w:proofErr w:type="spellStart"/>
            <w:r w:rsidRPr="00251FBA">
              <w:rPr>
                <w:rFonts w:eastAsia="MS Mincho" w:cs="Arial"/>
              </w:rPr>
              <w:t>BW</w:t>
            </w:r>
            <w:r w:rsidRPr="00251FBA">
              <w:rPr>
                <w:rFonts w:eastAsia="MS Mincho" w:cs="Arial"/>
                <w:vertAlign w:val="subscript"/>
              </w:rPr>
              <w:t>Interferer</w:t>
            </w:r>
            <w:proofErr w:type="spellEnd"/>
            <w:r w:rsidRPr="00251FBA">
              <w:rPr>
                <w:rFonts w:eastAsia="MS Mincho" w:cs="Arial"/>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C"/>
              <w:rPr>
                <w:rFonts w:cs="Arial"/>
              </w:rPr>
            </w:pPr>
            <w:r w:rsidRPr="00251FBA">
              <w:rPr>
                <w:rFonts w:cs="Arial"/>
              </w:rPr>
              <w:t>MHz</w:t>
            </w:r>
          </w:p>
        </w:tc>
        <w:tc>
          <w:tcPr>
            <w:tcW w:w="625"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r w:rsidRPr="00251FBA">
              <w:rPr>
                <w:rFonts w:cs="Arial"/>
              </w:rPr>
              <w:t>5</w:t>
            </w:r>
          </w:p>
        </w:tc>
        <w:tc>
          <w:tcPr>
            <w:tcW w:w="625"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r w:rsidRPr="00251FBA">
              <w:rPr>
                <w:rFonts w:cs="Arial"/>
              </w:rPr>
              <w:t>5</w:t>
            </w:r>
          </w:p>
        </w:tc>
        <w:tc>
          <w:tcPr>
            <w:tcW w:w="625"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r w:rsidRPr="00251FBA">
              <w:rPr>
                <w:rFonts w:cs="Arial"/>
              </w:rPr>
              <w:t>5</w:t>
            </w:r>
          </w:p>
        </w:tc>
        <w:tc>
          <w:tcPr>
            <w:tcW w:w="624" w:type="pct"/>
            <w:tcBorders>
              <w:top w:val="single" w:sz="4" w:space="0" w:color="auto"/>
              <w:left w:val="single" w:sz="4" w:space="0" w:color="auto"/>
              <w:bottom w:val="single" w:sz="4" w:space="0" w:color="auto"/>
              <w:right w:val="single" w:sz="4" w:space="0" w:color="auto"/>
            </w:tcBorders>
            <w:vAlign w:val="center"/>
          </w:tcPr>
          <w:p w:rsidR="004C44AB" w:rsidRPr="00251FBA" w:rsidRDefault="004C44AB" w:rsidP="00F42EDE">
            <w:pPr>
              <w:pStyle w:val="TAC"/>
              <w:rPr>
                <w:rFonts w:cs="Arial"/>
              </w:rPr>
            </w:pPr>
            <w:r w:rsidRPr="00251FBA">
              <w:rPr>
                <w:rFonts w:cs="Arial"/>
              </w:rPr>
              <w:t>5</w:t>
            </w:r>
          </w:p>
        </w:tc>
      </w:tr>
      <w:tr w:rsidR="004C44AB" w:rsidRPr="00251FBA" w:rsidTr="00F42EDE">
        <w:tc>
          <w:tcPr>
            <w:tcW w:w="782"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L"/>
              <w:rPr>
                <w:rFonts w:cs="Arial"/>
                <w:i/>
              </w:rPr>
            </w:pPr>
            <w:proofErr w:type="spellStart"/>
            <w:r w:rsidRPr="00251FBA">
              <w:rPr>
                <w:rFonts w:eastAsia="MS Mincho" w:cs="Arial"/>
              </w:rPr>
              <w:t>F</w:t>
            </w:r>
            <w:r w:rsidRPr="00251FBA">
              <w:rPr>
                <w:rFonts w:eastAsia="MS Mincho" w:cs="Arial"/>
                <w:vertAlign w:val="subscript"/>
              </w:rPr>
              <w:t>Interferer</w:t>
            </w:r>
            <w:proofErr w:type="spellEnd"/>
            <w:r w:rsidRPr="00251FBA">
              <w:rPr>
                <w:rFonts w:eastAsia="MS Mincho" w:cs="Arial"/>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C"/>
              <w:rPr>
                <w:rFonts w:cs="Arial"/>
              </w:rPr>
            </w:pPr>
            <w:r w:rsidRPr="00251FBA">
              <w:rPr>
                <w:rFonts w:cs="Arial"/>
              </w:rPr>
              <w:t>MHz</w:t>
            </w:r>
          </w:p>
        </w:tc>
        <w:tc>
          <w:tcPr>
            <w:tcW w:w="625"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C"/>
              <w:rPr>
                <w:rFonts w:cs="Arial"/>
              </w:rPr>
            </w:pPr>
            <w:r w:rsidRPr="00251FBA">
              <w:rPr>
                <w:rFonts w:cs="Arial"/>
              </w:rPr>
              <w:t>5+0.0025</w:t>
            </w:r>
          </w:p>
          <w:p w:rsidR="004C44AB" w:rsidRPr="00251FBA" w:rsidRDefault="004C44AB" w:rsidP="00F42EDE">
            <w:pPr>
              <w:pStyle w:val="TAC"/>
              <w:rPr>
                <w:rFonts w:cs="Arial"/>
              </w:rPr>
            </w:pPr>
            <w:r w:rsidRPr="00251FBA">
              <w:rPr>
                <w:rFonts w:cs="Arial"/>
              </w:rPr>
              <w:t>/</w:t>
            </w:r>
          </w:p>
          <w:p w:rsidR="004C44AB" w:rsidRPr="00251FBA" w:rsidRDefault="004C44AB" w:rsidP="00F42EDE">
            <w:pPr>
              <w:pStyle w:val="TAC"/>
              <w:rPr>
                <w:rFonts w:cs="Arial"/>
              </w:rPr>
            </w:pPr>
            <w:r w:rsidRPr="00251FBA">
              <w:rPr>
                <w:rFonts w:cs="Arial"/>
              </w:rPr>
              <w:t>-5-0.0025</w:t>
            </w:r>
          </w:p>
        </w:tc>
        <w:tc>
          <w:tcPr>
            <w:tcW w:w="625"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C"/>
              <w:rPr>
                <w:rFonts w:cs="Arial"/>
              </w:rPr>
            </w:pPr>
            <w:r w:rsidRPr="00251FBA">
              <w:rPr>
                <w:rFonts w:cs="Arial"/>
              </w:rPr>
              <w:t>7.5+0.0075</w:t>
            </w:r>
          </w:p>
          <w:p w:rsidR="004C44AB" w:rsidRPr="00251FBA" w:rsidRDefault="004C44AB" w:rsidP="00F42EDE">
            <w:pPr>
              <w:pStyle w:val="TAC"/>
              <w:rPr>
                <w:rFonts w:cs="Arial"/>
              </w:rPr>
            </w:pPr>
            <w:r w:rsidRPr="00251FBA">
              <w:rPr>
                <w:rFonts w:cs="Arial"/>
              </w:rPr>
              <w:t>/</w:t>
            </w:r>
          </w:p>
          <w:p w:rsidR="004C44AB" w:rsidRPr="00251FBA" w:rsidRDefault="004C44AB" w:rsidP="00F42EDE">
            <w:pPr>
              <w:pStyle w:val="TAC"/>
              <w:rPr>
                <w:rFonts w:cs="Arial"/>
              </w:rPr>
            </w:pPr>
            <w:r w:rsidRPr="00251FBA">
              <w:rPr>
                <w:rFonts w:cs="Arial"/>
              </w:rPr>
              <w:t>-7.5-0.0075</w:t>
            </w:r>
          </w:p>
        </w:tc>
        <w:tc>
          <w:tcPr>
            <w:tcW w:w="625"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C"/>
              <w:rPr>
                <w:rFonts w:cs="Arial"/>
              </w:rPr>
            </w:pPr>
            <w:r w:rsidRPr="00251FBA">
              <w:rPr>
                <w:rFonts w:cs="Arial"/>
              </w:rPr>
              <w:t>10+0.0125</w:t>
            </w:r>
          </w:p>
          <w:p w:rsidR="004C44AB" w:rsidRPr="00251FBA" w:rsidRDefault="004C44AB" w:rsidP="00F42EDE">
            <w:pPr>
              <w:pStyle w:val="TAC"/>
              <w:rPr>
                <w:rFonts w:cs="Arial"/>
              </w:rPr>
            </w:pPr>
            <w:r w:rsidRPr="00251FBA">
              <w:rPr>
                <w:rFonts w:cs="Arial"/>
              </w:rPr>
              <w:t>/</w:t>
            </w:r>
          </w:p>
          <w:p w:rsidR="004C44AB" w:rsidRPr="00251FBA" w:rsidRDefault="004C44AB" w:rsidP="00F42EDE">
            <w:pPr>
              <w:pStyle w:val="TAC"/>
              <w:rPr>
                <w:rFonts w:cs="Arial"/>
              </w:rPr>
            </w:pPr>
            <w:r w:rsidRPr="00251FBA">
              <w:rPr>
                <w:rFonts w:cs="Arial"/>
              </w:rPr>
              <w:t>-10-0.0125</w:t>
            </w:r>
          </w:p>
        </w:tc>
        <w:tc>
          <w:tcPr>
            <w:tcW w:w="624" w:type="pct"/>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C"/>
              <w:rPr>
                <w:rFonts w:cs="Arial"/>
              </w:rPr>
            </w:pPr>
            <w:r w:rsidRPr="00251FBA">
              <w:rPr>
                <w:rFonts w:cs="Arial"/>
              </w:rPr>
              <w:t>12.5+0.0025</w:t>
            </w:r>
          </w:p>
          <w:p w:rsidR="004C44AB" w:rsidRPr="00251FBA" w:rsidRDefault="004C44AB" w:rsidP="00F42EDE">
            <w:pPr>
              <w:pStyle w:val="TAC"/>
              <w:rPr>
                <w:rFonts w:cs="Arial"/>
              </w:rPr>
            </w:pPr>
            <w:r w:rsidRPr="00251FBA">
              <w:rPr>
                <w:rFonts w:cs="Arial"/>
              </w:rPr>
              <w:t>/</w:t>
            </w:r>
          </w:p>
          <w:p w:rsidR="004C44AB" w:rsidRPr="00251FBA" w:rsidRDefault="004C44AB" w:rsidP="00F42EDE">
            <w:pPr>
              <w:pStyle w:val="TAC"/>
              <w:rPr>
                <w:rFonts w:cs="Arial"/>
              </w:rPr>
            </w:pPr>
            <w:r w:rsidRPr="00251FBA">
              <w:rPr>
                <w:rFonts w:cs="Arial"/>
              </w:rPr>
              <w:t>-12.5-0.0025</w:t>
            </w:r>
          </w:p>
        </w:tc>
      </w:tr>
      <w:tr w:rsidR="004C44AB" w:rsidRPr="00251FBA" w:rsidTr="00F42EDE">
        <w:trPr>
          <w:trHeight w:val="398"/>
        </w:trPr>
        <w:tc>
          <w:tcPr>
            <w:tcW w:w="5000" w:type="pct"/>
            <w:gridSpan w:val="8"/>
            <w:tcBorders>
              <w:top w:val="single" w:sz="4" w:space="0" w:color="auto"/>
              <w:left w:val="single" w:sz="4" w:space="0" w:color="auto"/>
              <w:bottom w:val="single" w:sz="4" w:space="0" w:color="auto"/>
              <w:right w:val="single" w:sz="4" w:space="0" w:color="auto"/>
            </w:tcBorders>
          </w:tcPr>
          <w:p w:rsidR="004C44AB" w:rsidRPr="00251FBA" w:rsidRDefault="004C44AB" w:rsidP="00F42EDE">
            <w:pPr>
              <w:pStyle w:val="TAN"/>
              <w:rPr>
                <w:rFonts w:eastAsia="MS Mincho" w:cs="Arial"/>
              </w:rPr>
            </w:pPr>
            <w:r w:rsidRPr="00251FBA">
              <w:rPr>
                <w:rFonts w:eastAsia="MS Mincho" w:cs="Arial"/>
              </w:rPr>
              <w:t>NOTE 1:</w:t>
            </w:r>
            <w:r w:rsidRPr="00251FBA">
              <w:rPr>
                <w:rFonts w:eastAsia="MS Mincho" w:cs="Arial"/>
              </w:rPr>
              <w:tab/>
            </w:r>
            <w:r w:rsidRPr="00251FBA">
              <w:rPr>
                <w:rFonts w:cs="Arial"/>
              </w:rPr>
              <w:t xml:space="preserve">The interferer is </w:t>
            </w:r>
            <w:r w:rsidRPr="00251FBA">
              <w:rPr>
                <w:rFonts w:cs="Arial"/>
                <w:lang w:val="en-US"/>
              </w:rPr>
              <w:t xml:space="preserve">QPSK modulated </w:t>
            </w:r>
            <w:r w:rsidRPr="00251FBA">
              <w:rPr>
                <w:rFonts w:cs="Arial"/>
              </w:rPr>
              <w:t>PUSCH containing data and reference symbols. Normal cyclic prefix is used. The data content shall be uncorrelated to the wanted signal and modulated according to clause 5 of TS36.211</w:t>
            </w:r>
            <w:r w:rsidRPr="00251FBA">
              <w:rPr>
                <w:rFonts w:eastAsia="MS Mincho" w:cs="Arial"/>
              </w:rPr>
              <w:t>.</w:t>
            </w:r>
          </w:p>
        </w:tc>
      </w:tr>
    </w:tbl>
    <w:p w:rsidR="004C44AB" w:rsidRDefault="004C44AB">
      <w:pPr>
        <w:rPr>
          <w:noProof/>
        </w:rPr>
      </w:pPr>
    </w:p>
    <w:p w:rsidR="007E7725" w:rsidRDefault="007E7725">
      <w:pPr>
        <w:rPr>
          <w:rFonts w:eastAsia="MS Mincho"/>
        </w:rPr>
      </w:pPr>
      <w:ins w:id="14" w:author="Gary Boudreau" w:date="2015-11-06T13:39:00Z">
        <w:r w:rsidRPr="007E7725">
          <w:rPr>
            <w:rFonts w:eastAsia="MS Mincho"/>
          </w:rPr>
          <w:t>For CA_2A-4A and CA_1A-28A with D2D on one component carrier, the ACS requirements of legacy CA shall apply as defined in 7.5.1A. The requirements of 7.5.1D shall apply to the D2D component carrier.</w:t>
        </w:r>
      </w:ins>
    </w:p>
    <w:p w:rsidR="007E7725" w:rsidRPr="007E7725" w:rsidDel="007E7725" w:rsidRDefault="007E7725">
      <w:pPr>
        <w:rPr>
          <w:del w:id="15" w:author="Gary Boudreau" w:date="2015-11-06T13:39:00Z"/>
          <w:noProof/>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4C44AB" w:rsidRPr="009864A2" w:rsidTr="00F42EDE">
        <w:tc>
          <w:tcPr>
            <w:tcW w:w="9855" w:type="dxa"/>
            <w:shd w:val="clear" w:color="auto" w:fill="auto"/>
          </w:tcPr>
          <w:p w:rsidR="004C44AB" w:rsidRPr="009864A2" w:rsidRDefault="004C44AB" w:rsidP="00F42EDE">
            <w:pPr>
              <w:jc w:val="center"/>
              <w:rPr>
                <w:noProof/>
                <w:sz w:val="24"/>
                <w:szCs w:val="24"/>
              </w:rPr>
            </w:pPr>
            <w:r>
              <w:rPr>
                <w:rFonts w:ascii="Arial" w:hAnsi="Arial" w:cs="Arial"/>
                <w:noProof/>
                <w:color w:val="0000FF"/>
                <w:sz w:val="24"/>
                <w:szCs w:val="24"/>
              </w:rPr>
              <w:t>&lt;End of Change #3</w:t>
            </w:r>
            <w:r w:rsidRPr="009864A2">
              <w:rPr>
                <w:rFonts w:ascii="Arial" w:hAnsi="Arial" w:cs="Arial"/>
                <w:noProof/>
                <w:color w:val="0000FF"/>
                <w:sz w:val="24"/>
                <w:szCs w:val="24"/>
              </w:rPr>
              <w:t>&gt;</w:t>
            </w:r>
          </w:p>
        </w:tc>
      </w:tr>
    </w:tbl>
    <w:p w:rsidR="004C44AB" w:rsidRPr="009864A2" w:rsidRDefault="004C44AB" w:rsidP="004C44AB">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4C44AB" w:rsidRPr="009864A2" w:rsidTr="00F42EDE">
        <w:tc>
          <w:tcPr>
            <w:tcW w:w="9855" w:type="dxa"/>
            <w:shd w:val="clear" w:color="auto" w:fill="auto"/>
          </w:tcPr>
          <w:p w:rsidR="004C44AB" w:rsidRPr="009864A2" w:rsidRDefault="004C44AB" w:rsidP="00F42EDE">
            <w:pPr>
              <w:jc w:val="center"/>
              <w:rPr>
                <w:noProof/>
                <w:sz w:val="24"/>
                <w:szCs w:val="24"/>
              </w:rPr>
            </w:pPr>
            <w:r w:rsidRPr="009864A2">
              <w:rPr>
                <w:rFonts w:ascii="Arial" w:hAnsi="Arial" w:cs="Arial"/>
                <w:noProof/>
                <w:color w:val="0000FF"/>
                <w:sz w:val="24"/>
                <w:szCs w:val="24"/>
              </w:rPr>
              <w:t xml:space="preserve">&lt; </w:t>
            </w:r>
            <w:r>
              <w:rPr>
                <w:rFonts w:ascii="Arial" w:hAnsi="Arial" w:cs="Arial"/>
                <w:noProof/>
                <w:color w:val="0000FF"/>
                <w:sz w:val="24"/>
                <w:szCs w:val="24"/>
              </w:rPr>
              <w:t xml:space="preserve">Start of </w:t>
            </w:r>
            <w:r>
              <w:rPr>
                <w:rFonts w:ascii="Arial" w:hAnsi="Arial" w:cs="Arial"/>
                <w:noProof/>
                <w:color w:val="0000FF"/>
                <w:sz w:val="24"/>
                <w:szCs w:val="24"/>
              </w:rPr>
              <w:t>Change #4</w:t>
            </w:r>
            <w:r w:rsidRPr="009864A2">
              <w:rPr>
                <w:rFonts w:ascii="Arial" w:hAnsi="Arial" w:cs="Arial"/>
                <w:noProof/>
                <w:color w:val="0000FF"/>
                <w:sz w:val="24"/>
                <w:szCs w:val="24"/>
              </w:rPr>
              <w:t>&gt;</w:t>
            </w:r>
          </w:p>
        </w:tc>
      </w:tr>
    </w:tbl>
    <w:p w:rsidR="004C44AB" w:rsidRDefault="004C44AB">
      <w:pPr>
        <w:rPr>
          <w:noProof/>
        </w:rPr>
      </w:pPr>
    </w:p>
    <w:p w:rsidR="004C44AB" w:rsidRDefault="004C44AB">
      <w:pPr>
        <w:rPr>
          <w:rFonts w:eastAsia="MS Mincho"/>
        </w:rPr>
      </w:pPr>
    </w:p>
    <w:p w:rsidR="004C44AB" w:rsidRPr="00251FBA" w:rsidRDefault="004C44AB" w:rsidP="004C44AB">
      <w:pPr>
        <w:pStyle w:val="Heading4"/>
      </w:pPr>
      <w:r w:rsidRPr="00251FBA">
        <w:t>7.6.1.1D</w:t>
      </w:r>
      <w:r w:rsidRPr="00251FBA">
        <w:tab/>
        <w:t>Minimum requirements for ProSe</w:t>
      </w:r>
    </w:p>
    <w:p w:rsidR="004C44AB" w:rsidRPr="00251FBA" w:rsidRDefault="004C44AB" w:rsidP="004C44AB">
      <w:r w:rsidRPr="00251FBA">
        <w:t>The throughput shall be ≥ 95% of the maximum throughput of the reference measurement channels as specified in Annex A.6.2.</w:t>
      </w:r>
    </w:p>
    <w:p w:rsidR="004C44AB" w:rsidRPr="00251FBA" w:rsidRDefault="004C44AB" w:rsidP="004C44AB">
      <w:pPr>
        <w:pStyle w:val="TH"/>
      </w:pPr>
      <w:r w:rsidRPr="00251FBA">
        <w:lastRenderedPageBreak/>
        <w:t xml:space="preserve">Table </w:t>
      </w:r>
      <w:r w:rsidRPr="00251FBA">
        <w:rPr>
          <w:rFonts w:eastAsia="MS Mincho"/>
        </w:rPr>
        <w:t>7.6.1.1D-1</w:t>
      </w:r>
      <w:r w:rsidRPr="00251FBA">
        <w:t>: In band blocking parameters for ProSe Direct Discovery</w:t>
      </w:r>
    </w:p>
    <w:tbl>
      <w:tblPr>
        <w:tblW w:w="9213"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4C44AB" w:rsidRPr="00251FBA" w:rsidTr="00F42EDE">
        <w:trPr>
          <w:jc w:val="center"/>
        </w:trPr>
        <w:tc>
          <w:tcPr>
            <w:tcW w:w="1553" w:type="dxa"/>
            <w:vMerge w:val="restart"/>
          </w:tcPr>
          <w:p w:rsidR="004C44AB" w:rsidRPr="00251FBA" w:rsidRDefault="004C44AB" w:rsidP="00F42EDE">
            <w:pPr>
              <w:pStyle w:val="TAH"/>
              <w:rPr>
                <w:rFonts w:cs="Arial"/>
              </w:rPr>
            </w:pPr>
            <w:r w:rsidRPr="00251FBA">
              <w:rPr>
                <w:rFonts w:cs="Arial"/>
              </w:rPr>
              <w:t>Rx parameter</w:t>
            </w:r>
          </w:p>
        </w:tc>
        <w:tc>
          <w:tcPr>
            <w:tcW w:w="708" w:type="dxa"/>
            <w:vMerge w:val="restart"/>
          </w:tcPr>
          <w:p w:rsidR="004C44AB" w:rsidRPr="00251FBA" w:rsidRDefault="004C44AB" w:rsidP="00F42EDE">
            <w:pPr>
              <w:pStyle w:val="TAH"/>
              <w:rPr>
                <w:rFonts w:cs="Arial"/>
              </w:rPr>
            </w:pPr>
            <w:r w:rsidRPr="00251FBA">
              <w:rPr>
                <w:rFonts w:cs="Arial"/>
              </w:rPr>
              <w:t xml:space="preserve">Units </w:t>
            </w:r>
          </w:p>
        </w:tc>
        <w:tc>
          <w:tcPr>
            <w:tcW w:w="6952" w:type="dxa"/>
            <w:gridSpan w:val="6"/>
          </w:tcPr>
          <w:p w:rsidR="004C44AB" w:rsidRPr="00251FBA" w:rsidRDefault="004C44AB" w:rsidP="00F42EDE">
            <w:pPr>
              <w:pStyle w:val="TAH"/>
              <w:tabs>
                <w:tab w:val="center" w:pos="3368"/>
              </w:tabs>
              <w:jc w:val="left"/>
              <w:rPr>
                <w:rFonts w:cs="Arial"/>
              </w:rPr>
            </w:pPr>
            <w:r w:rsidRPr="00251FBA">
              <w:rPr>
                <w:rFonts w:cs="Arial"/>
              </w:rPr>
              <w:tab/>
              <w:t>Channel bandwidth</w:t>
            </w:r>
          </w:p>
        </w:tc>
      </w:tr>
      <w:tr w:rsidR="004C44AB" w:rsidRPr="00251FBA" w:rsidTr="00F42EDE">
        <w:trPr>
          <w:jc w:val="center"/>
        </w:trPr>
        <w:tc>
          <w:tcPr>
            <w:tcW w:w="1553" w:type="dxa"/>
            <w:vMerge/>
          </w:tcPr>
          <w:p w:rsidR="004C44AB" w:rsidRPr="00251FBA" w:rsidRDefault="004C44AB" w:rsidP="00F42EDE">
            <w:pPr>
              <w:pStyle w:val="TAH"/>
              <w:rPr>
                <w:rFonts w:cs="Arial"/>
              </w:rPr>
            </w:pPr>
          </w:p>
        </w:tc>
        <w:tc>
          <w:tcPr>
            <w:tcW w:w="708" w:type="dxa"/>
            <w:vMerge/>
          </w:tcPr>
          <w:p w:rsidR="004C44AB" w:rsidRPr="00251FBA" w:rsidRDefault="004C44AB" w:rsidP="00F42EDE">
            <w:pPr>
              <w:pStyle w:val="TAH"/>
              <w:rPr>
                <w:rFonts w:cs="Arial"/>
              </w:rPr>
            </w:pPr>
          </w:p>
        </w:tc>
        <w:tc>
          <w:tcPr>
            <w:tcW w:w="1131" w:type="dxa"/>
          </w:tcPr>
          <w:p w:rsidR="004C44AB" w:rsidRPr="00251FBA" w:rsidRDefault="004C44AB" w:rsidP="00F42EDE">
            <w:pPr>
              <w:pStyle w:val="TAH"/>
              <w:rPr>
                <w:rFonts w:cs="Arial"/>
              </w:rPr>
            </w:pPr>
            <w:r w:rsidRPr="00251FBA">
              <w:rPr>
                <w:rFonts w:cs="Arial"/>
              </w:rPr>
              <w:t xml:space="preserve">1.4 MHz </w:t>
            </w:r>
          </w:p>
        </w:tc>
        <w:tc>
          <w:tcPr>
            <w:tcW w:w="1132" w:type="dxa"/>
          </w:tcPr>
          <w:p w:rsidR="004C44AB" w:rsidRPr="00251FBA" w:rsidRDefault="004C44AB" w:rsidP="00F42EDE">
            <w:pPr>
              <w:pStyle w:val="TAH"/>
              <w:rPr>
                <w:rFonts w:cs="Arial"/>
              </w:rPr>
            </w:pPr>
            <w:r w:rsidRPr="00251FBA">
              <w:rPr>
                <w:rFonts w:cs="Arial"/>
              </w:rPr>
              <w:t>3 MHz</w:t>
            </w:r>
          </w:p>
        </w:tc>
        <w:tc>
          <w:tcPr>
            <w:tcW w:w="1273" w:type="dxa"/>
          </w:tcPr>
          <w:p w:rsidR="004C44AB" w:rsidRPr="00251FBA" w:rsidRDefault="004C44AB" w:rsidP="00F42EDE">
            <w:pPr>
              <w:pStyle w:val="TAH"/>
              <w:rPr>
                <w:rFonts w:cs="Arial"/>
              </w:rPr>
            </w:pPr>
            <w:r w:rsidRPr="00251FBA">
              <w:rPr>
                <w:rFonts w:cs="Arial"/>
              </w:rPr>
              <w:t>5 MHz</w:t>
            </w:r>
          </w:p>
        </w:tc>
        <w:tc>
          <w:tcPr>
            <w:tcW w:w="1144" w:type="dxa"/>
          </w:tcPr>
          <w:p w:rsidR="004C44AB" w:rsidRPr="00251FBA" w:rsidRDefault="004C44AB" w:rsidP="00F42EDE">
            <w:pPr>
              <w:pStyle w:val="TAH"/>
              <w:rPr>
                <w:rFonts w:cs="Arial"/>
              </w:rPr>
            </w:pPr>
            <w:r w:rsidRPr="00251FBA">
              <w:rPr>
                <w:rFonts w:cs="Arial"/>
              </w:rPr>
              <w:t>10 MHz</w:t>
            </w:r>
          </w:p>
        </w:tc>
        <w:tc>
          <w:tcPr>
            <w:tcW w:w="1138" w:type="dxa"/>
          </w:tcPr>
          <w:p w:rsidR="004C44AB" w:rsidRPr="00251FBA" w:rsidRDefault="004C44AB" w:rsidP="00F42EDE">
            <w:pPr>
              <w:pStyle w:val="TAH"/>
              <w:rPr>
                <w:rFonts w:cs="Arial"/>
              </w:rPr>
            </w:pPr>
            <w:r w:rsidRPr="00251FBA">
              <w:rPr>
                <w:rFonts w:cs="Arial"/>
              </w:rPr>
              <w:t>15 MHz</w:t>
            </w:r>
          </w:p>
        </w:tc>
        <w:tc>
          <w:tcPr>
            <w:tcW w:w="1134" w:type="dxa"/>
          </w:tcPr>
          <w:p w:rsidR="004C44AB" w:rsidRPr="00251FBA" w:rsidRDefault="004C44AB" w:rsidP="00F42EDE">
            <w:pPr>
              <w:pStyle w:val="TAH"/>
              <w:rPr>
                <w:rFonts w:cs="Arial"/>
              </w:rPr>
            </w:pPr>
            <w:r w:rsidRPr="00251FBA">
              <w:rPr>
                <w:rFonts w:cs="Arial"/>
              </w:rPr>
              <w:t>20 MHz</w:t>
            </w:r>
          </w:p>
        </w:tc>
      </w:tr>
      <w:tr w:rsidR="004C44AB" w:rsidRPr="00251FBA" w:rsidTr="00F42EDE">
        <w:trPr>
          <w:jc w:val="center"/>
        </w:trPr>
        <w:tc>
          <w:tcPr>
            <w:tcW w:w="1553" w:type="dxa"/>
            <w:vMerge w:val="restart"/>
            <w:vAlign w:val="center"/>
          </w:tcPr>
          <w:p w:rsidR="004C44AB" w:rsidRPr="00251FBA" w:rsidRDefault="004C44AB" w:rsidP="00F42EDE">
            <w:pPr>
              <w:pStyle w:val="TAL"/>
              <w:rPr>
                <w:rFonts w:cs="Arial"/>
              </w:rPr>
            </w:pPr>
            <w:r w:rsidRPr="00251FBA">
              <w:rPr>
                <w:rFonts w:cs="Arial"/>
              </w:rPr>
              <w:t>Power in Transmission Bandwidth Configuration</w:t>
            </w:r>
          </w:p>
        </w:tc>
        <w:tc>
          <w:tcPr>
            <w:tcW w:w="708" w:type="dxa"/>
            <w:vMerge w:val="restart"/>
            <w:vAlign w:val="center"/>
          </w:tcPr>
          <w:p w:rsidR="004C44AB" w:rsidRPr="00251FBA" w:rsidRDefault="004C44AB" w:rsidP="00F42EDE">
            <w:pPr>
              <w:pStyle w:val="TAC"/>
              <w:rPr>
                <w:rFonts w:cs="Arial"/>
              </w:rPr>
            </w:pPr>
            <w:r w:rsidRPr="00251FBA">
              <w:rPr>
                <w:rFonts w:cs="Arial"/>
              </w:rPr>
              <w:t>dBm</w:t>
            </w:r>
          </w:p>
        </w:tc>
        <w:tc>
          <w:tcPr>
            <w:tcW w:w="6952" w:type="dxa"/>
            <w:gridSpan w:val="6"/>
            <w:vAlign w:val="center"/>
          </w:tcPr>
          <w:p w:rsidR="004C44AB" w:rsidRPr="00251FBA" w:rsidRDefault="004C44AB" w:rsidP="00F42EDE">
            <w:pPr>
              <w:pStyle w:val="TAC"/>
              <w:rPr>
                <w:rFonts w:cs="Arial"/>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 +</w:t>
            </w:r>
            <w:r w:rsidRPr="00251FBA">
              <w:rPr>
                <w:rFonts w:cs="Arial"/>
                <w:lang w:eastAsia="zh-CN"/>
              </w:rPr>
              <w:t xml:space="preserve"> </w:t>
            </w:r>
            <w:proofErr w:type="spellStart"/>
            <w:r w:rsidRPr="00251FBA">
              <w:rPr>
                <w:rFonts w:cs="Arial"/>
                <w:lang w:eastAsia="zh-CN"/>
              </w:rPr>
              <w:t>P</w:t>
            </w:r>
            <w:r w:rsidRPr="00251FBA">
              <w:rPr>
                <w:rFonts w:cs="Arial"/>
                <w:vertAlign w:val="subscript"/>
                <w:lang w:eastAsia="zh-CN"/>
              </w:rPr>
              <w:t>offset</w:t>
            </w:r>
            <w:proofErr w:type="spellEnd"/>
          </w:p>
        </w:tc>
      </w:tr>
      <w:tr w:rsidR="004C44AB" w:rsidRPr="00251FBA" w:rsidTr="00F42EDE">
        <w:trPr>
          <w:jc w:val="center"/>
        </w:trPr>
        <w:tc>
          <w:tcPr>
            <w:tcW w:w="1553" w:type="dxa"/>
            <w:vMerge/>
          </w:tcPr>
          <w:p w:rsidR="004C44AB" w:rsidRPr="00251FBA" w:rsidRDefault="004C44AB" w:rsidP="00F42EDE">
            <w:pPr>
              <w:pStyle w:val="TAL"/>
              <w:rPr>
                <w:rFonts w:eastAsia="MS Mincho" w:cs="Arial"/>
                <w:bCs/>
              </w:rPr>
            </w:pPr>
          </w:p>
        </w:tc>
        <w:tc>
          <w:tcPr>
            <w:tcW w:w="708" w:type="dxa"/>
            <w:vMerge/>
          </w:tcPr>
          <w:p w:rsidR="004C44AB" w:rsidRPr="00251FBA" w:rsidRDefault="004C44AB" w:rsidP="00F42EDE">
            <w:pPr>
              <w:pStyle w:val="TAC"/>
              <w:rPr>
                <w:rFonts w:cs="Arial"/>
              </w:rPr>
            </w:pPr>
          </w:p>
        </w:tc>
        <w:tc>
          <w:tcPr>
            <w:tcW w:w="1131" w:type="dxa"/>
            <w:vAlign w:val="center"/>
          </w:tcPr>
          <w:p w:rsidR="004C44AB" w:rsidRPr="00251FBA" w:rsidRDefault="004C44AB" w:rsidP="00F42EDE">
            <w:pPr>
              <w:pStyle w:val="TAC"/>
              <w:rPr>
                <w:rFonts w:cs="Arial"/>
              </w:rPr>
            </w:pPr>
          </w:p>
        </w:tc>
        <w:tc>
          <w:tcPr>
            <w:tcW w:w="1132" w:type="dxa"/>
            <w:vAlign w:val="center"/>
          </w:tcPr>
          <w:p w:rsidR="004C44AB" w:rsidRPr="00251FBA" w:rsidRDefault="004C44AB" w:rsidP="00F42EDE">
            <w:pPr>
              <w:pStyle w:val="TAC"/>
              <w:rPr>
                <w:rFonts w:cs="Arial"/>
              </w:rPr>
            </w:pPr>
          </w:p>
        </w:tc>
        <w:tc>
          <w:tcPr>
            <w:tcW w:w="1273" w:type="dxa"/>
            <w:vAlign w:val="center"/>
          </w:tcPr>
          <w:p w:rsidR="004C44AB" w:rsidRPr="00251FBA" w:rsidRDefault="004C44AB" w:rsidP="00F42EDE">
            <w:pPr>
              <w:pStyle w:val="TAC"/>
              <w:rPr>
                <w:rFonts w:cs="Arial"/>
              </w:rPr>
            </w:pPr>
            <w:r w:rsidRPr="00251FBA">
              <w:rPr>
                <w:rFonts w:cs="Arial"/>
              </w:rPr>
              <w:t>6</w:t>
            </w:r>
          </w:p>
        </w:tc>
        <w:tc>
          <w:tcPr>
            <w:tcW w:w="1144" w:type="dxa"/>
            <w:vAlign w:val="center"/>
          </w:tcPr>
          <w:p w:rsidR="004C44AB" w:rsidRPr="00251FBA" w:rsidRDefault="004C44AB" w:rsidP="00F42EDE">
            <w:pPr>
              <w:pStyle w:val="TAC"/>
              <w:rPr>
                <w:rFonts w:cs="Arial"/>
              </w:rPr>
            </w:pPr>
            <w:r w:rsidRPr="00251FBA">
              <w:rPr>
                <w:rFonts w:cs="Arial"/>
              </w:rPr>
              <w:t>6</w:t>
            </w:r>
          </w:p>
        </w:tc>
        <w:tc>
          <w:tcPr>
            <w:tcW w:w="1138" w:type="dxa"/>
            <w:vAlign w:val="center"/>
          </w:tcPr>
          <w:p w:rsidR="004C44AB" w:rsidRPr="00251FBA" w:rsidRDefault="004C44AB" w:rsidP="00F42EDE">
            <w:pPr>
              <w:pStyle w:val="TAC"/>
              <w:rPr>
                <w:rFonts w:cs="Arial"/>
              </w:rPr>
            </w:pPr>
            <w:r w:rsidRPr="00251FBA">
              <w:rPr>
                <w:rFonts w:cs="Arial"/>
              </w:rPr>
              <w:t>7</w:t>
            </w:r>
          </w:p>
        </w:tc>
        <w:tc>
          <w:tcPr>
            <w:tcW w:w="1134" w:type="dxa"/>
            <w:vAlign w:val="center"/>
          </w:tcPr>
          <w:p w:rsidR="004C44AB" w:rsidRPr="00251FBA" w:rsidRDefault="004C44AB" w:rsidP="00F42EDE">
            <w:pPr>
              <w:pStyle w:val="TAC"/>
              <w:rPr>
                <w:rFonts w:cs="Arial"/>
              </w:rPr>
            </w:pPr>
            <w:r w:rsidRPr="00251FBA">
              <w:rPr>
                <w:rFonts w:cs="Arial"/>
              </w:rPr>
              <w:t>9</w:t>
            </w:r>
          </w:p>
        </w:tc>
      </w:tr>
      <w:tr w:rsidR="004C44AB" w:rsidRPr="00251FBA" w:rsidTr="00F42EDE">
        <w:trPr>
          <w:jc w:val="center"/>
        </w:trPr>
        <w:tc>
          <w:tcPr>
            <w:tcW w:w="1553" w:type="dxa"/>
          </w:tcPr>
          <w:p w:rsidR="004C44AB" w:rsidRPr="00251FBA" w:rsidRDefault="004C44AB" w:rsidP="00F42EDE">
            <w:pPr>
              <w:pStyle w:val="TAL"/>
              <w:rPr>
                <w:rFonts w:eastAsia="MS Mincho" w:cs="Arial"/>
                <w:bCs/>
              </w:rPr>
            </w:pPr>
            <w:proofErr w:type="spellStart"/>
            <w:r w:rsidRPr="00251FBA">
              <w:rPr>
                <w:rFonts w:eastAsia="MS Mincho" w:cs="Arial"/>
                <w:bCs/>
              </w:rPr>
              <w:t>BW</w:t>
            </w:r>
            <w:r w:rsidRPr="00251FBA">
              <w:rPr>
                <w:rFonts w:eastAsia="MS Mincho" w:cs="Arial"/>
                <w:bCs/>
                <w:vertAlign w:val="subscript"/>
              </w:rPr>
              <w:t>Interferer</w:t>
            </w:r>
            <w:proofErr w:type="spellEnd"/>
            <w:r w:rsidRPr="00251FBA">
              <w:rPr>
                <w:rFonts w:eastAsia="MS Mincho" w:cs="Arial"/>
                <w:bCs/>
                <w:vertAlign w:val="subscript"/>
              </w:rPr>
              <w:t xml:space="preserve"> </w:t>
            </w:r>
          </w:p>
        </w:tc>
        <w:tc>
          <w:tcPr>
            <w:tcW w:w="708" w:type="dxa"/>
          </w:tcPr>
          <w:p w:rsidR="004C44AB" w:rsidRPr="00251FBA" w:rsidRDefault="004C44AB" w:rsidP="00F42EDE">
            <w:pPr>
              <w:pStyle w:val="TAC"/>
              <w:rPr>
                <w:rFonts w:cs="Arial"/>
              </w:rPr>
            </w:pPr>
            <w:r w:rsidRPr="00251FBA">
              <w:rPr>
                <w:rFonts w:cs="Arial"/>
              </w:rPr>
              <w:t>MHz</w:t>
            </w:r>
          </w:p>
        </w:tc>
        <w:tc>
          <w:tcPr>
            <w:tcW w:w="1131" w:type="dxa"/>
            <w:vAlign w:val="center"/>
          </w:tcPr>
          <w:p w:rsidR="004C44AB" w:rsidRPr="00251FBA" w:rsidRDefault="004C44AB" w:rsidP="00F42EDE">
            <w:pPr>
              <w:pStyle w:val="TAC"/>
              <w:rPr>
                <w:rFonts w:cs="Arial"/>
              </w:rPr>
            </w:pPr>
          </w:p>
        </w:tc>
        <w:tc>
          <w:tcPr>
            <w:tcW w:w="1132" w:type="dxa"/>
            <w:vAlign w:val="center"/>
          </w:tcPr>
          <w:p w:rsidR="004C44AB" w:rsidRPr="00251FBA" w:rsidRDefault="004C44AB" w:rsidP="00F42EDE">
            <w:pPr>
              <w:pStyle w:val="TAC"/>
              <w:rPr>
                <w:rFonts w:cs="Arial"/>
              </w:rPr>
            </w:pPr>
          </w:p>
        </w:tc>
        <w:tc>
          <w:tcPr>
            <w:tcW w:w="1273" w:type="dxa"/>
            <w:vAlign w:val="center"/>
          </w:tcPr>
          <w:p w:rsidR="004C44AB" w:rsidRPr="00251FBA" w:rsidRDefault="004C44AB" w:rsidP="00F42EDE">
            <w:pPr>
              <w:pStyle w:val="TAC"/>
              <w:rPr>
                <w:rFonts w:cs="Arial"/>
              </w:rPr>
            </w:pPr>
            <w:r w:rsidRPr="00251FBA">
              <w:rPr>
                <w:rFonts w:cs="Arial"/>
              </w:rPr>
              <w:t>5</w:t>
            </w:r>
          </w:p>
        </w:tc>
        <w:tc>
          <w:tcPr>
            <w:tcW w:w="1144" w:type="dxa"/>
            <w:vAlign w:val="center"/>
          </w:tcPr>
          <w:p w:rsidR="004C44AB" w:rsidRPr="00251FBA" w:rsidRDefault="004C44AB" w:rsidP="00F42EDE">
            <w:pPr>
              <w:pStyle w:val="TAC"/>
              <w:rPr>
                <w:rFonts w:cs="Arial"/>
              </w:rPr>
            </w:pPr>
            <w:r w:rsidRPr="00251FBA">
              <w:rPr>
                <w:rFonts w:cs="Arial"/>
              </w:rPr>
              <w:t>5</w:t>
            </w:r>
          </w:p>
        </w:tc>
        <w:tc>
          <w:tcPr>
            <w:tcW w:w="1138" w:type="dxa"/>
            <w:vAlign w:val="center"/>
          </w:tcPr>
          <w:p w:rsidR="004C44AB" w:rsidRPr="00251FBA" w:rsidRDefault="004C44AB" w:rsidP="00F42EDE">
            <w:pPr>
              <w:pStyle w:val="TAC"/>
              <w:rPr>
                <w:rFonts w:cs="Arial"/>
              </w:rPr>
            </w:pPr>
            <w:r w:rsidRPr="00251FBA">
              <w:rPr>
                <w:rFonts w:cs="Arial"/>
              </w:rPr>
              <w:t>5</w:t>
            </w:r>
          </w:p>
        </w:tc>
        <w:tc>
          <w:tcPr>
            <w:tcW w:w="1134" w:type="dxa"/>
            <w:vAlign w:val="center"/>
          </w:tcPr>
          <w:p w:rsidR="004C44AB" w:rsidRPr="00251FBA" w:rsidRDefault="004C44AB" w:rsidP="00F42EDE">
            <w:pPr>
              <w:pStyle w:val="TAC"/>
              <w:rPr>
                <w:rFonts w:cs="Arial"/>
              </w:rPr>
            </w:pPr>
            <w:r w:rsidRPr="00251FBA">
              <w:rPr>
                <w:rFonts w:cs="Arial"/>
              </w:rPr>
              <w:t>5</w:t>
            </w:r>
          </w:p>
        </w:tc>
      </w:tr>
      <w:tr w:rsidR="004C44AB" w:rsidRPr="00251FBA" w:rsidTr="00F42EDE">
        <w:trPr>
          <w:jc w:val="center"/>
        </w:trPr>
        <w:tc>
          <w:tcPr>
            <w:tcW w:w="1553" w:type="dxa"/>
          </w:tcPr>
          <w:p w:rsidR="004C44AB" w:rsidRPr="00251FBA" w:rsidRDefault="004C44AB" w:rsidP="00F42EDE">
            <w:pPr>
              <w:pStyle w:val="TAL"/>
              <w:rPr>
                <w:rFonts w:cs="Arial"/>
                <w:i/>
              </w:rPr>
            </w:pPr>
            <w:proofErr w:type="spellStart"/>
            <w:r w:rsidRPr="00251FBA">
              <w:rPr>
                <w:rFonts w:eastAsia="MS Mincho" w:cs="Arial"/>
                <w:bCs/>
              </w:rPr>
              <w:t>F</w:t>
            </w:r>
            <w:r w:rsidRPr="00251FBA">
              <w:rPr>
                <w:rFonts w:eastAsia="MS Mincho" w:cs="Arial"/>
                <w:bCs/>
                <w:vertAlign w:val="subscript"/>
              </w:rPr>
              <w:t>Ioffset</w:t>
            </w:r>
            <w:proofErr w:type="spellEnd"/>
            <w:r w:rsidRPr="00251FBA">
              <w:rPr>
                <w:rFonts w:eastAsia="MS Mincho" w:cs="Arial"/>
                <w:bCs/>
                <w:vertAlign w:val="subscript"/>
              </w:rPr>
              <w:t xml:space="preserve">, case 1 </w:t>
            </w:r>
          </w:p>
        </w:tc>
        <w:tc>
          <w:tcPr>
            <w:tcW w:w="708" w:type="dxa"/>
          </w:tcPr>
          <w:p w:rsidR="004C44AB" w:rsidRPr="00251FBA" w:rsidRDefault="004C44AB" w:rsidP="00F42EDE">
            <w:pPr>
              <w:pStyle w:val="TAC"/>
              <w:tabs>
                <w:tab w:val="center" w:pos="246"/>
              </w:tabs>
              <w:jc w:val="left"/>
              <w:rPr>
                <w:rFonts w:cs="Arial"/>
              </w:rPr>
            </w:pPr>
            <w:r w:rsidRPr="00251FBA">
              <w:rPr>
                <w:rFonts w:cs="Arial"/>
              </w:rPr>
              <w:tab/>
              <w:t>MHz</w:t>
            </w:r>
          </w:p>
        </w:tc>
        <w:tc>
          <w:tcPr>
            <w:tcW w:w="1131" w:type="dxa"/>
          </w:tcPr>
          <w:p w:rsidR="004C44AB" w:rsidRPr="00251FBA" w:rsidRDefault="004C44AB" w:rsidP="00F42EDE">
            <w:pPr>
              <w:pStyle w:val="TAC"/>
              <w:rPr>
                <w:rFonts w:cs="Arial"/>
              </w:rPr>
            </w:pPr>
          </w:p>
        </w:tc>
        <w:tc>
          <w:tcPr>
            <w:tcW w:w="1132" w:type="dxa"/>
          </w:tcPr>
          <w:p w:rsidR="004C44AB" w:rsidRPr="00251FBA" w:rsidRDefault="004C44AB" w:rsidP="00F42EDE">
            <w:pPr>
              <w:pStyle w:val="TAC"/>
              <w:rPr>
                <w:rFonts w:cs="Arial"/>
              </w:rPr>
            </w:pPr>
          </w:p>
        </w:tc>
        <w:tc>
          <w:tcPr>
            <w:tcW w:w="1273" w:type="dxa"/>
          </w:tcPr>
          <w:p w:rsidR="004C44AB" w:rsidRPr="00251FBA" w:rsidRDefault="004C44AB" w:rsidP="00F42EDE">
            <w:pPr>
              <w:pStyle w:val="TAC"/>
              <w:rPr>
                <w:rFonts w:cs="Arial"/>
              </w:rPr>
            </w:pPr>
            <w:r w:rsidRPr="00251FBA">
              <w:rPr>
                <w:rFonts w:cs="Arial"/>
              </w:rPr>
              <w:t>7.5+0.0125</w:t>
            </w:r>
          </w:p>
        </w:tc>
        <w:tc>
          <w:tcPr>
            <w:tcW w:w="1144" w:type="dxa"/>
          </w:tcPr>
          <w:p w:rsidR="004C44AB" w:rsidRPr="00251FBA" w:rsidRDefault="004C44AB" w:rsidP="00F42EDE">
            <w:pPr>
              <w:pStyle w:val="TAC"/>
              <w:rPr>
                <w:rFonts w:cs="Arial"/>
              </w:rPr>
            </w:pPr>
            <w:r w:rsidRPr="00251FBA">
              <w:rPr>
                <w:rFonts w:cs="Arial"/>
              </w:rPr>
              <w:t>7.5+0.0025</w:t>
            </w:r>
          </w:p>
        </w:tc>
        <w:tc>
          <w:tcPr>
            <w:tcW w:w="1138" w:type="dxa"/>
          </w:tcPr>
          <w:p w:rsidR="004C44AB" w:rsidRPr="00251FBA" w:rsidRDefault="004C44AB" w:rsidP="00F42EDE">
            <w:pPr>
              <w:pStyle w:val="TAC"/>
              <w:rPr>
                <w:rFonts w:cs="Arial"/>
              </w:rPr>
            </w:pPr>
            <w:r w:rsidRPr="00251FBA">
              <w:rPr>
                <w:rFonts w:cs="Arial"/>
              </w:rPr>
              <w:t>7.5+0.0075</w:t>
            </w:r>
          </w:p>
        </w:tc>
        <w:tc>
          <w:tcPr>
            <w:tcW w:w="1134" w:type="dxa"/>
          </w:tcPr>
          <w:p w:rsidR="004C44AB" w:rsidRPr="00251FBA" w:rsidRDefault="004C44AB" w:rsidP="00F42EDE">
            <w:pPr>
              <w:pStyle w:val="TAC"/>
              <w:rPr>
                <w:rFonts w:cs="Arial"/>
              </w:rPr>
            </w:pPr>
            <w:r w:rsidRPr="00251FBA">
              <w:rPr>
                <w:rFonts w:cs="Arial"/>
              </w:rPr>
              <w:t>7.5+0.0125</w:t>
            </w:r>
          </w:p>
        </w:tc>
      </w:tr>
      <w:tr w:rsidR="004C44AB" w:rsidRPr="00251FBA" w:rsidTr="00F42EDE">
        <w:trPr>
          <w:jc w:val="center"/>
        </w:trPr>
        <w:tc>
          <w:tcPr>
            <w:tcW w:w="1553" w:type="dxa"/>
          </w:tcPr>
          <w:p w:rsidR="004C44AB" w:rsidRPr="00251FBA" w:rsidRDefault="004C44AB" w:rsidP="00F42EDE">
            <w:pPr>
              <w:pStyle w:val="TAL"/>
              <w:rPr>
                <w:rFonts w:eastAsia="MS Mincho" w:cs="Arial"/>
                <w:bCs/>
              </w:rPr>
            </w:pPr>
            <w:proofErr w:type="spellStart"/>
            <w:r w:rsidRPr="00251FBA">
              <w:rPr>
                <w:rFonts w:eastAsia="MS Mincho" w:cs="Arial"/>
                <w:bCs/>
              </w:rPr>
              <w:t>F</w:t>
            </w:r>
            <w:r w:rsidRPr="00251FBA">
              <w:rPr>
                <w:rFonts w:eastAsia="MS Mincho" w:cs="Arial"/>
                <w:bCs/>
                <w:vertAlign w:val="subscript"/>
              </w:rPr>
              <w:t>Ioffset</w:t>
            </w:r>
            <w:proofErr w:type="spellEnd"/>
            <w:r w:rsidRPr="00251FBA">
              <w:rPr>
                <w:rFonts w:eastAsia="MS Mincho" w:cs="Arial"/>
                <w:bCs/>
                <w:vertAlign w:val="subscript"/>
              </w:rPr>
              <w:t xml:space="preserve">, case 2 </w:t>
            </w:r>
          </w:p>
        </w:tc>
        <w:tc>
          <w:tcPr>
            <w:tcW w:w="708" w:type="dxa"/>
          </w:tcPr>
          <w:p w:rsidR="004C44AB" w:rsidRPr="00251FBA" w:rsidRDefault="004C44AB" w:rsidP="00F42EDE">
            <w:pPr>
              <w:pStyle w:val="TAC"/>
              <w:rPr>
                <w:rFonts w:cs="Arial"/>
              </w:rPr>
            </w:pPr>
            <w:r w:rsidRPr="00251FBA">
              <w:rPr>
                <w:rFonts w:cs="Arial"/>
              </w:rPr>
              <w:t>MHz</w:t>
            </w:r>
          </w:p>
        </w:tc>
        <w:tc>
          <w:tcPr>
            <w:tcW w:w="1131" w:type="dxa"/>
          </w:tcPr>
          <w:p w:rsidR="004C44AB" w:rsidRPr="00251FBA" w:rsidRDefault="004C44AB" w:rsidP="00F42EDE">
            <w:pPr>
              <w:pStyle w:val="TAC"/>
              <w:rPr>
                <w:rFonts w:cs="Arial"/>
              </w:rPr>
            </w:pPr>
          </w:p>
        </w:tc>
        <w:tc>
          <w:tcPr>
            <w:tcW w:w="1132" w:type="dxa"/>
          </w:tcPr>
          <w:p w:rsidR="004C44AB" w:rsidRPr="00251FBA" w:rsidRDefault="004C44AB" w:rsidP="00F42EDE">
            <w:pPr>
              <w:pStyle w:val="TAC"/>
              <w:rPr>
                <w:rFonts w:cs="Arial"/>
              </w:rPr>
            </w:pPr>
          </w:p>
        </w:tc>
        <w:tc>
          <w:tcPr>
            <w:tcW w:w="1273" w:type="dxa"/>
          </w:tcPr>
          <w:p w:rsidR="004C44AB" w:rsidRPr="00251FBA" w:rsidRDefault="004C44AB" w:rsidP="00F42EDE">
            <w:pPr>
              <w:pStyle w:val="TAC"/>
              <w:rPr>
                <w:rFonts w:cs="Arial"/>
              </w:rPr>
            </w:pPr>
            <w:r w:rsidRPr="00251FBA">
              <w:rPr>
                <w:rFonts w:cs="Arial"/>
              </w:rPr>
              <w:t>12.5+0.0075</w:t>
            </w:r>
          </w:p>
        </w:tc>
        <w:tc>
          <w:tcPr>
            <w:tcW w:w="1144" w:type="dxa"/>
          </w:tcPr>
          <w:p w:rsidR="004C44AB" w:rsidRPr="00251FBA" w:rsidRDefault="004C44AB" w:rsidP="00F42EDE">
            <w:pPr>
              <w:pStyle w:val="TAC"/>
              <w:rPr>
                <w:rFonts w:cs="Arial"/>
              </w:rPr>
            </w:pPr>
            <w:r w:rsidRPr="00251FBA">
              <w:rPr>
                <w:rFonts w:cs="Arial"/>
              </w:rPr>
              <w:t>12.5+0.0125</w:t>
            </w:r>
          </w:p>
        </w:tc>
        <w:tc>
          <w:tcPr>
            <w:tcW w:w="1138" w:type="dxa"/>
          </w:tcPr>
          <w:p w:rsidR="004C44AB" w:rsidRPr="00251FBA" w:rsidRDefault="004C44AB" w:rsidP="00F42EDE">
            <w:pPr>
              <w:pStyle w:val="TAC"/>
              <w:rPr>
                <w:rFonts w:cs="Arial"/>
              </w:rPr>
            </w:pPr>
            <w:r w:rsidRPr="00251FBA">
              <w:rPr>
                <w:rFonts w:cs="Arial"/>
              </w:rPr>
              <w:t>12.5+0.0025</w:t>
            </w:r>
          </w:p>
        </w:tc>
        <w:tc>
          <w:tcPr>
            <w:tcW w:w="1134" w:type="dxa"/>
          </w:tcPr>
          <w:p w:rsidR="004C44AB" w:rsidRPr="00251FBA" w:rsidRDefault="004C44AB" w:rsidP="00F42EDE">
            <w:pPr>
              <w:pStyle w:val="TAC"/>
              <w:rPr>
                <w:rFonts w:cs="Arial"/>
              </w:rPr>
            </w:pPr>
            <w:r w:rsidRPr="00251FBA">
              <w:rPr>
                <w:rFonts w:cs="Arial"/>
              </w:rPr>
              <w:t>12.5+0.0075</w:t>
            </w:r>
          </w:p>
        </w:tc>
      </w:tr>
      <w:tr w:rsidR="004C44AB" w:rsidRPr="00251FBA" w:rsidTr="00F42EDE">
        <w:trPr>
          <w:jc w:val="center"/>
        </w:trPr>
        <w:tc>
          <w:tcPr>
            <w:tcW w:w="1553" w:type="dxa"/>
          </w:tcPr>
          <w:p w:rsidR="004C44AB" w:rsidRPr="00251FBA" w:rsidRDefault="004C44AB" w:rsidP="00F42EDE">
            <w:pPr>
              <w:pStyle w:val="TAL"/>
              <w:rPr>
                <w:rFonts w:eastAsia="MS Mincho" w:cs="Arial"/>
                <w:bCs/>
              </w:rPr>
            </w:pPr>
            <w:proofErr w:type="spellStart"/>
            <w:r w:rsidRPr="00251FBA">
              <w:rPr>
                <w:rFonts w:cs="Arial"/>
                <w:lang w:eastAsia="zh-CN"/>
              </w:rPr>
              <w:t>P</w:t>
            </w:r>
            <w:r w:rsidRPr="00251FBA">
              <w:rPr>
                <w:rFonts w:cs="Arial"/>
                <w:vertAlign w:val="subscript"/>
                <w:lang w:eastAsia="zh-CN"/>
              </w:rPr>
              <w:t>offset</w:t>
            </w:r>
            <w:proofErr w:type="spellEnd"/>
          </w:p>
        </w:tc>
        <w:tc>
          <w:tcPr>
            <w:tcW w:w="708" w:type="dxa"/>
          </w:tcPr>
          <w:p w:rsidR="004C44AB" w:rsidRPr="00251FBA" w:rsidRDefault="004C44AB" w:rsidP="00F42EDE">
            <w:pPr>
              <w:pStyle w:val="TAC"/>
              <w:rPr>
                <w:rFonts w:cs="Arial"/>
              </w:rPr>
            </w:pPr>
            <w:r w:rsidRPr="00251FBA">
              <w:rPr>
                <w:rFonts w:cs="Arial"/>
              </w:rPr>
              <w:t>dB</w:t>
            </w:r>
          </w:p>
        </w:tc>
        <w:tc>
          <w:tcPr>
            <w:tcW w:w="1131" w:type="dxa"/>
          </w:tcPr>
          <w:p w:rsidR="004C44AB" w:rsidRPr="00251FBA" w:rsidRDefault="004C44AB" w:rsidP="00F42EDE">
            <w:pPr>
              <w:pStyle w:val="TAC"/>
              <w:rPr>
                <w:rFonts w:cs="Arial"/>
              </w:rPr>
            </w:pPr>
          </w:p>
        </w:tc>
        <w:tc>
          <w:tcPr>
            <w:tcW w:w="1132" w:type="dxa"/>
          </w:tcPr>
          <w:p w:rsidR="004C44AB" w:rsidRPr="00251FBA" w:rsidRDefault="004C44AB" w:rsidP="00F42EDE">
            <w:pPr>
              <w:pStyle w:val="TAC"/>
              <w:rPr>
                <w:rFonts w:cs="Arial"/>
              </w:rPr>
            </w:pPr>
          </w:p>
        </w:tc>
        <w:tc>
          <w:tcPr>
            <w:tcW w:w="1273" w:type="dxa"/>
          </w:tcPr>
          <w:p w:rsidR="004C44AB" w:rsidRPr="00251FBA" w:rsidRDefault="004C44AB" w:rsidP="00F42EDE">
            <w:pPr>
              <w:pStyle w:val="TAC"/>
              <w:rPr>
                <w:rFonts w:cs="Arial"/>
              </w:rPr>
            </w:pPr>
            <w:r w:rsidRPr="00251FBA">
              <w:rPr>
                <w:rFonts w:cs="Arial"/>
              </w:rPr>
              <w:t>10.9</w:t>
            </w:r>
          </w:p>
        </w:tc>
        <w:tc>
          <w:tcPr>
            <w:tcW w:w="1144" w:type="dxa"/>
          </w:tcPr>
          <w:p w:rsidR="004C44AB" w:rsidRPr="00251FBA" w:rsidRDefault="004C44AB" w:rsidP="00F42EDE">
            <w:pPr>
              <w:pStyle w:val="TAC"/>
              <w:rPr>
                <w:rFonts w:cs="Arial"/>
              </w:rPr>
            </w:pPr>
            <w:r w:rsidRPr="00251FBA">
              <w:rPr>
                <w:rFonts w:cs="Arial"/>
              </w:rPr>
              <w:t>13.9</w:t>
            </w:r>
          </w:p>
        </w:tc>
        <w:tc>
          <w:tcPr>
            <w:tcW w:w="1138" w:type="dxa"/>
          </w:tcPr>
          <w:p w:rsidR="004C44AB" w:rsidRPr="00251FBA" w:rsidRDefault="004C44AB" w:rsidP="00F42EDE">
            <w:pPr>
              <w:pStyle w:val="TAC"/>
              <w:rPr>
                <w:rFonts w:cs="Arial"/>
              </w:rPr>
            </w:pPr>
            <w:r w:rsidRPr="00251FBA">
              <w:rPr>
                <w:rFonts w:cs="Arial"/>
              </w:rPr>
              <w:t>15.7</w:t>
            </w:r>
          </w:p>
        </w:tc>
        <w:tc>
          <w:tcPr>
            <w:tcW w:w="1134" w:type="dxa"/>
          </w:tcPr>
          <w:p w:rsidR="004C44AB" w:rsidRPr="00251FBA" w:rsidRDefault="004C44AB" w:rsidP="00F42EDE">
            <w:pPr>
              <w:pStyle w:val="TAC"/>
              <w:rPr>
                <w:rFonts w:cs="Arial"/>
              </w:rPr>
            </w:pPr>
            <w:r w:rsidRPr="00251FBA">
              <w:rPr>
                <w:rFonts w:cs="Arial"/>
              </w:rPr>
              <w:t>16.9</w:t>
            </w:r>
          </w:p>
        </w:tc>
      </w:tr>
      <w:tr w:rsidR="004C44AB" w:rsidRPr="00251FBA" w:rsidTr="00F42EDE">
        <w:trPr>
          <w:trHeight w:val="398"/>
          <w:jc w:val="center"/>
        </w:trPr>
        <w:tc>
          <w:tcPr>
            <w:tcW w:w="9213" w:type="dxa"/>
            <w:gridSpan w:val="8"/>
          </w:tcPr>
          <w:p w:rsidR="004C44AB" w:rsidRPr="00251FBA" w:rsidRDefault="004C44AB" w:rsidP="00F42EDE">
            <w:pPr>
              <w:pStyle w:val="TAN"/>
              <w:rPr>
                <w:rFonts w:eastAsia="MS Mincho" w:cs="Arial"/>
              </w:rPr>
            </w:pPr>
            <w:r w:rsidRPr="00251FBA">
              <w:rPr>
                <w:rFonts w:eastAsia="MS Mincho" w:cs="Arial"/>
              </w:rPr>
              <w:t>NOTE 1:</w:t>
            </w:r>
            <w:r w:rsidRPr="00251FBA">
              <w:rPr>
                <w:rFonts w:eastAsia="MS Mincho" w:cs="Arial"/>
              </w:rPr>
              <w:tab/>
            </w:r>
            <w:r w:rsidRPr="00251FBA">
              <w:rPr>
                <w:rFonts w:cs="Arial"/>
              </w:rPr>
              <w:t xml:space="preserve">The interferer is </w:t>
            </w:r>
            <w:r w:rsidRPr="00251FBA">
              <w:rPr>
                <w:rFonts w:cs="Arial"/>
                <w:lang w:val="en-US"/>
              </w:rPr>
              <w:t xml:space="preserve">QPSK modulated </w:t>
            </w:r>
            <w:r w:rsidRPr="00251FBA">
              <w:rPr>
                <w:rFonts w:cs="v4.2.0"/>
              </w:rPr>
              <w:t>PUSCH containing data and reference symbols. Normal cyclic prefix is used. The data content shall be uncorrelated to the wanted signal and modulated according to clause 5 of TS36.211</w:t>
            </w:r>
          </w:p>
        </w:tc>
      </w:tr>
    </w:tbl>
    <w:p w:rsidR="004C44AB" w:rsidRPr="00251FBA" w:rsidRDefault="004C44AB" w:rsidP="004C44AB"/>
    <w:p w:rsidR="004C44AB" w:rsidRPr="00251FBA" w:rsidRDefault="004C44AB" w:rsidP="004C44AB">
      <w:pPr>
        <w:pStyle w:val="TH"/>
      </w:pPr>
      <w:r w:rsidRPr="00251FBA">
        <w:t xml:space="preserve">Table </w:t>
      </w:r>
      <w:r w:rsidRPr="00251FBA">
        <w:rPr>
          <w:rFonts w:eastAsia="MS Mincho"/>
        </w:rPr>
        <w:t>7.6.1.1D-2</w:t>
      </w:r>
      <w:r w:rsidRPr="00251FBA">
        <w:t>: In band blocking parameters for ProSe Direct Communication</w:t>
      </w:r>
    </w:p>
    <w:tbl>
      <w:tblPr>
        <w:tblW w:w="9213"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4C44AB" w:rsidRPr="00251FBA" w:rsidTr="00F42EDE">
        <w:trPr>
          <w:jc w:val="center"/>
        </w:trPr>
        <w:tc>
          <w:tcPr>
            <w:tcW w:w="1553" w:type="dxa"/>
            <w:vMerge w:val="restart"/>
          </w:tcPr>
          <w:p w:rsidR="004C44AB" w:rsidRPr="00251FBA" w:rsidRDefault="004C44AB" w:rsidP="00F42EDE">
            <w:pPr>
              <w:pStyle w:val="TAH"/>
              <w:rPr>
                <w:rFonts w:cs="Arial"/>
              </w:rPr>
            </w:pPr>
            <w:r w:rsidRPr="00251FBA">
              <w:rPr>
                <w:rFonts w:cs="Arial"/>
              </w:rPr>
              <w:t>Rx parameter</w:t>
            </w:r>
          </w:p>
        </w:tc>
        <w:tc>
          <w:tcPr>
            <w:tcW w:w="708" w:type="dxa"/>
            <w:vMerge w:val="restart"/>
          </w:tcPr>
          <w:p w:rsidR="004C44AB" w:rsidRPr="00251FBA" w:rsidRDefault="004C44AB" w:rsidP="00F42EDE">
            <w:pPr>
              <w:pStyle w:val="TAH"/>
              <w:rPr>
                <w:rFonts w:cs="Arial"/>
              </w:rPr>
            </w:pPr>
            <w:r w:rsidRPr="00251FBA">
              <w:rPr>
                <w:rFonts w:cs="Arial"/>
              </w:rPr>
              <w:t xml:space="preserve">Units </w:t>
            </w:r>
          </w:p>
        </w:tc>
        <w:tc>
          <w:tcPr>
            <w:tcW w:w="6952" w:type="dxa"/>
            <w:gridSpan w:val="6"/>
          </w:tcPr>
          <w:p w:rsidR="004C44AB" w:rsidRPr="00251FBA" w:rsidRDefault="004C44AB" w:rsidP="00F42EDE">
            <w:pPr>
              <w:pStyle w:val="TAH"/>
              <w:tabs>
                <w:tab w:val="center" w:pos="3368"/>
              </w:tabs>
              <w:jc w:val="left"/>
              <w:rPr>
                <w:rFonts w:cs="Arial"/>
              </w:rPr>
            </w:pPr>
            <w:r w:rsidRPr="00251FBA">
              <w:rPr>
                <w:rFonts w:cs="Arial"/>
              </w:rPr>
              <w:tab/>
              <w:t>Channel bandwidth</w:t>
            </w:r>
          </w:p>
        </w:tc>
      </w:tr>
      <w:tr w:rsidR="004C44AB" w:rsidRPr="00251FBA" w:rsidTr="00F42EDE">
        <w:trPr>
          <w:jc w:val="center"/>
        </w:trPr>
        <w:tc>
          <w:tcPr>
            <w:tcW w:w="1553" w:type="dxa"/>
            <w:vMerge/>
          </w:tcPr>
          <w:p w:rsidR="004C44AB" w:rsidRPr="00251FBA" w:rsidRDefault="004C44AB" w:rsidP="00F42EDE">
            <w:pPr>
              <w:pStyle w:val="TAH"/>
              <w:rPr>
                <w:rFonts w:cs="Arial"/>
              </w:rPr>
            </w:pPr>
          </w:p>
        </w:tc>
        <w:tc>
          <w:tcPr>
            <w:tcW w:w="708" w:type="dxa"/>
            <w:vMerge/>
          </w:tcPr>
          <w:p w:rsidR="004C44AB" w:rsidRPr="00251FBA" w:rsidRDefault="004C44AB" w:rsidP="00F42EDE">
            <w:pPr>
              <w:pStyle w:val="TAH"/>
              <w:rPr>
                <w:rFonts w:cs="Arial"/>
              </w:rPr>
            </w:pPr>
          </w:p>
        </w:tc>
        <w:tc>
          <w:tcPr>
            <w:tcW w:w="1131" w:type="dxa"/>
          </w:tcPr>
          <w:p w:rsidR="004C44AB" w:rsidRPr="00251FBA" w:rsidRDefault="004C44AB" w:rsidP="00F42EDE">
            <w:pPr>
              <w:pStyle w:val="TAH"/>
              <w:rPr>
                <w:rFonts w:cs="Arial"/>
              </w:rPr>
            </w:pPr>
            <w:r w:rsidRPr="00251FBA">
              <w:rPr>
                <w:rFonts w:cs="Arial"/>
              </w:rPr>
              <w:t xml:space="preserve">1.4 MHz </w:t>
            </w:r>
          </w:p>
        </w:tc>
        <w:tc>
          <w:tcPr>
            <w:tcW w:w="1132" w:type="dxa"/>
          </w:tcPr>
          <w:p w:rsidR="004C44AB" w:rsidRPr="00251FBA" w:rsidRDefault="004C44AB" w:rsidP="00F42EDE">
            <w:pPr>
              <w:pStyle w:val="TAH"/>
              <w:rPr>
                <w:rFonts w:cs="Arial"/>
              </w:rPr>
            </w:pPr>
            <w:r w:rsidRPr="00251FBA">
              <w:rPr>
                <w:rFonts w:cs="Arial"/>
              </w:rPr>
              <w:t>3 MHz</w:t>
            </w:r>
          </w:p>
        </w:tc>
        <w:tc>
          <w:tcPr>
            <w:tcW w:w="1273" w:type="dxa"/>
          </w:tcPr>
          <w:p w:rsidR="004C44AB" w:rsidRPr="00251FBA" w:rsidRDefault="004C44AB" w:rsidP="00F42EDE">
            <w:pPr>
              <w:pStyle w:val="TAH"/>
              <w:rPr>
                <w:rFonts w:cs="Arial"/>
              </w:rPr>
            </w:pPr>
            <w:r w:rsidRPr="00251FBA">
              <w:rPr>
                <w:rFonts w:cs="Arial"/>
              </w:rPr>
              <w:t>5 MHz</w:t>
            </w:r>
          </w:p>
        </w:tc>
        <w:tc>
          <w:tcPr>
            <w:tcW w:w="1144" w:type="dxa"/>
          </w:tcPr>
          <w:p w:rsidR="004C44AB" w:rsidRPr="00251FBA" w:rsidRDefault="004C44AB" w:rsidP="00F42EDE">
            <w:pPr>
              <w:pStyle w:val="TAH"/>
              <w:rPr>
                <w:rFonts w:cs="Arial"/>
              </w:rPr>
            </w:pPr>
            <w:r w:rsidRPr="00251FBA">
              <w:rPr>
                <w:rFonts w:cs="Arial"/>
              </w:rPr>
              <w:t>10 MHz</w:t>
            </w:r>
          </w:p>
        </w:tc>
        <w:tc>
          <w:tcPr>
            <w:tcW w:w="1138" w:type="dxa"/>
          </w:tcPr>
          <w:p w:rsidR="004C44AB" w:rsidRPr="00251FBA" w:rsidRDefault="004C44AB" w:rsidP="00F42EDE">
            <w:pPr>
              <w:pStyle w:val="TAH"/>
              <w:rPr>
                <w:rFonts w:cs="Arial"/>
              </w:rPr>
            </w:pPr>
            <w:r w:rsidRPr="00251FBA">
              <w:rPr>
                <w:rFonts w:cs="Arial"/>
              </w:rPr>
              <w:t>15 MHz</w:t>
            </w:r>
          </w:p>
        </w:tc>
        <w:tc>
          <w:tcPr>
            <w:tcW w:w="1134" w:type="dxa"/>
          </w:tcPr>
          <w:p w:rsidR="004C44AB" w:rsidRPr="00251FBA" w:rsidRDefault="004C44AB" w:rsidP="00F42EDE">
            <w:pPr>
              <w:pStyle w:val="TAH"/>
              <w:rPr>
                <w:rFonts w:cs="Arial"/>
              </w:rPr>
            </w:pPr>
            <w:r w:rsidRPr="00251FBA">
              <w:rPr>
                <w:rFonts w:cs="Arial"/>
              </w:rPr>
              <w:t>20 MHz</w:t>
            </w:r>
          </w:p>
        </w:tc>
      </w:tr>
      <w:tr w:rsidR="004C44AB" w:rsidRPr="00251FBA" w:rsidTr="00F42EDE">
        <w:trPr>
          <w:jc w:val="center"/>
        </w:trPr>
        <w:tc>
          <w:tcPr>
            <w:tcW w:w="1553" w:type="dxa"/>
            <w:vMerge w:val="restart"/>
            <w:vAlign w:val="center"/>
          </w:tcPr>
          <w:p w:rsidR="004C44AB" w:rsidRPr="00251FBA" w:rsidRDefault="004C44AB" w:rsidP="00F42EDE">
            <w:pPr>
              <w:pStyle w:val="TAL"/>
              <w:rPr>
                <w:rFonts w:cs="Arial"/>
              </w:rPr>
            </w:pPr>
            <w:r w:rsidRPr="00251FBA">
              <w:rPr>
                <w:rFonts w:cs="Arial"/>
              </w:rPr>
              <w:t>Power in Transmission Bandwidth Configuration</w:t>
            </w:r>
          </w:p>
        </w:tc>
        <w:tc>
          <w:tcPr>
            <w:tcW w:w="708" w:type="dxa"/>
            <w:vMerge w:val="restart"/>
            <w:vAlign w:val="center"/>
          </w:tcPr>
          <w:p w:rsidR="004C44AB" w:rsidRPr="00251FBA" w:rsidRDefault="004C44AB" w:rsidP="00F42EDE">
            <w:pPr>
              <w:pStyle w:val="TAC"/>
              <w:rPr>
                <w:rFonts w:cs="Arial"/>
              </w:rPr>
            </w:pPr>
            <w:r w:rsidRPr="00251FBA">
              <w:rPr>
                <w:rFonts w:cs="Arial"/>
              </w:rPr>
              <w:t>dBm</w:t>
            </w:r>
          </w:p>
        </w:tc>
        <w:tc>
          <w:tcPr>
            <w:tcW w:w="6952" w:type="dxa"/>
            <w:gridSpan w:val="6"/>
            <w:vAlign w:val="center"/>
          </w:tcPr>
          <w:p w:rsidR="004C44AB" w:rsidRPr="00251FBA" w:rsidRDefault="004C44AB" w:rsidP="00F42EDE">
            <w:pPr>
              <w:pStyle w:val="TAC"/>
              <w:rPr>
                <w:rFonts w:cs="Arial"/>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w:t>
            </w:r>
          </w:p>
        </w:tc>
      </w:tr>
      <w:tr w:rsidR="004C44AB" w:rsidRPr="00251FBA" w:rsidTr="00F42EDE">
        <w:trPr>
          <w:jc w:val="center"/>
        </w:trPr>
        <w:tc>
          <w:tcPr>
            <w:tcW w:w="1553" w:type="dxa"/>
            <w:vMerge/>
          </w:tcPr>
          <w:p w:rsidR="004C44AB" w:rsidRPr="00251FBA" w:rsidRDefault="004C44AB" w:rsidP="00F42EDE">
            <w:pPr>
              <w:pStyle w:val="TAL"/>
              <w:rPr>
                <w:rFonts w:eastAsia="MS Mincho" w:cs="Arial"/>
                <w:bCs/>
              </w:rPr>
            </w:pPr>
          </w:p>
        </w:tc>
        <w:tc>
          <w:tcPr>
            <w:tcW w:w="708" w:type="dxa"/>
            <w:vMerge/>
          </w:tcPr>
          <w:p w:rsidR="004C44AB" w:rsidRPr="00251FBA" w:rsidRDefault="004C44AB" w:rsidP="00F42EDE">
            <w:pPr>
              <w:pStyle w:val="TAC"/>
              <w:rPr>
                <w:rFonts w:cs="Arial"/>
              </w:rPr>
            </w:pPr>
          </w:p>
        </w:tc>
        <w:tc>
          <w:tcPr>
            <w:tcW w:w="1131" w:type="dxa"/>
            <w:vAlign w:val="center"/>
          </w:tcPr>
          <w:p w:rsidR="004C44AB" w:rsidRPr="00251FBA" w:rsidRDefault="004C44AB" w:rsidP="00F42EDE">
            <w:pPr>
              <w:pStyle w:val="TAC"/>
              <w:rPr>
                <w:rFonts w:cs="Arial"/>
              </w:rPr>
            </w:pPr>
          </w:p>
        </w:tc>
        <w:tc>
          <w:tcPr>
            <w:tcW w:w="1132" w:type="dxa"/>
            <w:vAlign w:val="center"/>
          </w:tcPr>
          <w:p w:rsidR="004C44AB" w:rsidRPr="00251FBA" w:rsidRDefault="004C44AB" w:rsidP="00F42EDE">
            <w:pPr>
              <w:pStyle w:val="TAC"/>
              <w:rPr>
                <w:rFonts w:cs="Arial"/>
              </w:rPr>
            </w:pPr>
          </w:p>
        </w:tc>
        <w:tc>
          <w:tcPr>
            <w:tcW w:w="1273" w:type="dxa"/>
            <w:vAlign w:val="center"/>
          </w:tcPr>
          <w:p w:rsidR="004C44AB" w:rsidRPr="00251FBA" w:rsidRDefault="004C44AB" w:rsidP="00F42EDE">
            <w:pPr>
              <w:pStyle w:val="TAC"/>
              <w:rPr>
                <w:rFonts w:cs="Arial"/>
              </w:rPr>
            </w:pPr>
            <w:r w:rsidRPr="00251FBA">
              <w:rPr>
                <w:rFonts w:cs="Arial"/>
              </w:rPr>
              <w:t>6</w:t>
            </w:r>
          </w:p>
        </w:tc>
        <w:tc>
          <w:tcPr>
            <w:tcW w:w="1144" w:type="dxa"/>
            <w:vAlign w:val="center"/>
          </w:tcPr>
          <w:p w:rsidR="004C44AB" w:rsidRPr="00251FBA" w:rsidRDefault="004C44AB" w:rsidP="00F42EDE">
            <w:pPr>
              <w:pStyle w:val="TAC"/>
              <w:rPr>
                <w:rFonts w:cs="Arial"/>
              </w:rPr>
            </w:pPr>
            <w:r w:rsidRPr="00251FBA">
              <w:rPr>
                <w:rFonts w:cs="Arial"/>
              </w:rPr>
              <w:t>6</w:t>
            </w:r>
          </w:p>
        </w:tc>
        <w:tc>
          <w:tcPr>
            <w:tcW w:w="1138" w:type="dxa"/>
            <w:vAlign w:val="center"/>
          </w:tcPr>
          <w:p w:rsidR="004C44AB" w:rsidRPr="00251FBA" w:rsidRDefault="004C44AB" w:rsidP="00F42EDE">
            <w:pPr>
              <w:pStyle w:val="TAC"/>
              <w:rPr>
                <w:rFonts w:cs="Arial"/>
              </w:rPr>
            </w:pPr>
            <w:r w:rsidRPr="00251FBA">
              <w:rPr>
                <w:rFonts w:cs="Arial"/>
              </w:rPr>
              <w:t>7</w:t>
            </w:r>
          </w:p>
        </w:tc>
        <w:tc>
          <w:tcPr>
            <w:tcW w:w="1134" w:type="dxa"/>
            <w:vAlign w:val="center"/>
          </w:tcPr>
          <w:p w:rsidR="004C44AB" w:rsidRPr="00251FBA" w:rsidRDefault="004C44AB" w:rsidP="00F42EDE">
            <w:pPr>
              <w:pStyle w:val="TAC"/>
              <w:rPr>
                <w:rFonts w:cs="Arial"/>
              </w:rPr>
            </w:pPr>
            <w:r w:rsidRPr="00251FBA">
              <w:rPr>
                <w:rFonts w:cs="Arial"/>
              </w:rPr>
              <w:t>9</w:t>
            </w:r>
          </w:p>
        </w:tc>
      </w:tr>
      <w:tr w:rsidR="004C44AB" w:rsidRPr="00251FBA" w:rsidTr="00F42EDE">
        <w:trPr>
          <w:jc w:val="center"/>
        </w:trPr>
        <w:tc>
          <w:tcPr>
            <w:tcW w:w="1553" w:type="dxa"/>
          </w:tcPr>
          <w:p w:rsidR="004C44AB" w:rsidRPr="00251FBA" w:rsidRDefault="004C44AB" w:rsidP="00F42EDE">
            <w:pPr>
              <w:pStyle w:val="TAL"/>
              <w:rPr>
                <w:rFonts w:eastAsia="MS Mincho" w:cs="Arial"/>
                <w:bCs/>
              </w:rPr>
            </w:pPr>
            <w:proofErr w:type="spellStart"/>
            <w:r w:rsidRPr="00251FBA">
              <w:rPr>
                <w:rFonts w:eastAsia="MS Mincho" w:cs="Arial"/>
                <w:bCs/>
              </w:rPr>
              <w:t>BW</w:t>
            </w:r>
            <w:r w:rsidRPr="00251FBA">
              <w:rPr>
                <w:rFonts w:eastAsia="MS Mincho" w:cs="Arial"/>
                <w:bCs/>
                <w:vertAlign w:val="subscript"/>
              </w:rPr>
              <w:t>Interferer</w:t>
            </w:r>
            <w:proofErr w:type="spellEnd"/>
            <w:r w:rsidRPr="00251FBA">
              <w:rPr>
                <w:rFonts w:eastAsia="MS Mincho" w:cs="Arial"/>
                <w:bCs/>
                <w:vertAlign w:val="subscript"/>
              </w:rPr>
              <w:t xml:space="preserve"> </w:t>
            </w:r>
          </w:p>
        </w:tc>
        <w:tc>
          <w:tcPr>
            <w:tcW w:w="708" w:type="dxa"/>
          </w:tcPr>
          <w:p w:rsidR="004C44AB" w:rsidRPr="00251FBA" w:rsidRDefault="004C44AB" w:rsidP="00F42EDE">
            <w:pPr>
              <w:pStyle w:val="TAC"/>
              <w:rPr>
                <w:rFonts w:cs="Arial"/>
              </w:rPr>
            </w:pPr>
            <w:r w:rsidRPr="00251FBA">
              <w:rPr>
                <w:rFonts w:cs="Arial"/>
              </w:rPr>
              <w:t>MHz</w:t>
            </w:r>
          </w:p>
        </w:tc>
        <w:tc>
          <w:tcPr>
            <w:tcW w:w="1131" w:type="dxa"/>
            <w:vAlign w:val="center"/>
          </w:tcPr>
          <w:p w:rsidR="004C44AB" w:rsidRPr="00251FBA" w:rsidRDefault="004C44AB" w:rsidP="00F42EDE">
            <w:pPr>
              <w:pStyle w:val="TAC"/>
              <w:rPr>
                <w:rFonts w:cs="Arial"/>
              </w:rPr>
            </w:pPr>
          </w:p>
        </w:tc>
        <w:tc>
          <w:tcPr>
            <w:tcW w:w="1132" w:type="dxa"/>
            <w:vAlign w:val="center"/>
          </w:tcPr>
          <w:p w:rsidR="004C44AB" w:rsidRPr="00251FBA" w:rsidRDefault="004C44AB" w:rsidP="00F42EDE">
            <w:pPr>
              <w:pStyle w:val="TAC"/>
              <w:rPr>
                <w:rFonts w:cs="Arial"/>
              </w:rPr>
            </w:pPr>
          </w:p>
        </w:tc>
        <w:tc>
          <w:tcPr>
            <w:tcW w:w="1273" w:type="dxa"/>
            <w:vAlign w:val="center"/>
          </w:tcPr>
          <w:p w:rsidR="004C44AB" w:rsidRPr="00251FBA" w:rsidRDefault="004C44AB" w:rsidP="00F42EDE">
            <w:pPr>
              <w:pStyle w:val="TAC"/>
              <w:rPr>
                <w:rFonts w:cs="Arial"/>
              </w:rPr>
            </w:pPr>
            <w:r w:rsidRPr="00251FBA">
              <w:rPr>
                <w:rFonts w:cs="Arial"/>
              </w:rPr>
              <w:t>5</w:t>
            </w:r>
          </w:p>
        </w:tc>
        <w:tc>
          <w:tcPr>
            <w:tcW w:w="1144" w:type="dxa"/>
            <w:vAlign w:val="center"/>
          </w:tcPr>
          <w:p w:rsidR="004C44AB" w:rsidRPr="00251FBA" w:rsidRDefault="004C44AB" w:rsidP="00F42EDE">
            <w:pPr>
              <w:pStyle w:val="TAC"/>
              <w:rPr>
                <w:rFonts w:cs="Arial"/>
              </w:rPr>
            </w:pPr>
            <w:r w:rsidRPr="00251FBA">
              <w:rPr>
                <w:rFonts w:cs="Arial"/>
              </w:rPr>
              <w:t>5</w:t>
            </w:r>
          </w:p>
        </w:tc>
        <w:tc>
          <w:tcPr>
            <w:tcW w:w="1138" w:type="dxa"/>
            <w:vAlign w:val="center"/>
          </w:tcPr>
          <w:p w:rsidR="004C44AB" w:rsidRPr="00251FBA" w:rsidRDefault="004C44AB" w:rsidP="00F42EDE">
            <w:pPr>
              <w:pStyle w:val="TAC"/>
              <w:rPr>
                <w:rFonts w:cs="Arial"/>
              </w:rPr>
            </w:pPr>
            <w:r w:rsidRPr="00251FBA">
              <w:rPr>
                <w:rFonts w:cs="Arial"/>
              </w:rPr>
              <w:t>5</w:t>
            </w:r>
          </w:p>
        </w:tc>
        <w:tc>
          <w:tcPr>
            <w:tcW w:w="1134" w:type="dxa"/>
            <w:vAlign w:val="center"/>
          </w:tcPr>
          <w:p w:rsidR="004C44AB" w:rsidRPr="00251FBA" w:rsidRDefault="004C44AB" w:rsidP="00F42EDE">
            <w:pPr>
              <w:pStyle w:val="TAC"/>
              <w:rPr>
                <w:rFonts w:cs="Arial"/>
              </w:rPr>
            </w:pPr>
            <w:r w:rsidRPr="00251FBA">
              <w:rPr>
                <w:rFonts w:cs="Arial"/>
              </w:rPr>
              <w:t>5</w:t>
            </w:r>
          </w:p>
        </w:tc>
      </w:tr>
      <w:tr w:rsidR="004C44AB" w:rsidRPr="00251FBA" w:rsidTr="00F42EDE">
        <w:trPr>
          <w:jc w:val="center"/>
        </w:trPr>
        <w:tc>
          <w:tcPr>
            <w:tcW w:w="1553" w:type="dxa"/>
          </w:tcPr>
          <w:p w:rsidR="004C44AB" w:rsidRPr="00251FBA" w:rsidRDefault="004C44AB" w:rsidP="00F42EDE">
            <w:pPr>
              <w:pStyle w:val="TAL"/>
              <w:rPr>
                <w:rFonts w:cs="Arial"/>
                <w:i/>
              </w:rPr>
            </w:pPr>
            <w:proofErr w:type="spellStart"/>
            <w:r w:rsidRPr="00251FBA">
              <w:rPr>
                <w:rFonts w:eastAsia="MS Mincho" w:cs="Arial"/>
                <w:bCs/>
              </w:rPr>
              <w:t>F</w:t>
            </w:r>
            <w:r w:rsidRPr="00251FBA">
              <w:rPr>
                <w:rFonts w:eastAsia="MS Mincho" w:cs="Arial"/>
                <w:bCs/>
                <w:vertAlign w:val="subscript"/>
              </w:rPr>
              <w:t>Ioffset</w:t>
            </w:r>
            <w:proofErr w:type="spellEnd"/>
            <w:r w:rsidRPr="00251FBA">
              <w:rPr>
                <w:rFonts w:eastAsia="MS Mincho" w:cs="Arial"/>
                <w:bCs/>
                <w:vertAlign w:val="subscript"/>
              </w:rPr>
              <w:t xml:space="preserve">, case 1 </w:t>
            </w:r>
          </w:p>
        </w:tc>
        <w:tc>
          <w:tcPr>
            <w:tcW w:w="708" w:type="dxa"/>
          </w:tcPr>
          <w:p w:rsidR="004C44AB" w:rsidRPr="00251FBA" w:rsidRDefault="004C44AB" w:rsidP="00F42EDE">
            <w:pPr>
              <w:pStyle w:val="TAC"/>
              <w:tabs>
                <w:tab w:val="center" w:pos="246"/>
              </w:tabs>
              <w:jc w:val="left"/>
              <w:rPr>
                <w:rFonts w:cs="Arial"/>
              </w:rPr>
            </w:pPr>
            <w:r w:rsidRPr="00251FBA">
              <w:rPr>
                <w:rFonts w:cs="Arial"/>
              </w:rPr>
              <w:tab/>
              <w:t>MHz</w:t>
            </w:r>
          </w:p>
        </w:tc>
        <w:tc>
          <w:tcPr>
            <w:tcW w:w="1131" w:type="dxa"/>
          </w:tcPr>
          <w:p w:rsidR="004C44AB" w:rsidRPr="00251FBA" w:rsidRDefault="004C44AB" w:rsidP="00F42EDE">
            <w:pPr>
              <w:pStyle w:val="TAC"/>
              <w:rPr>
                <w:rFonts w:cs="Arial"/>
              </w:rPr>
            </w:pPr>
          </w:p>
        </w:tc>
        <w:tc>
          <w:tcPr>
            <w:tcW w:w="1132" w:type="dxa"/>
          </w:tcPr>
          <w:p w:rsidR="004C44AB" w:rsidRPr="00251FBA" w:rsidRDefault="004C44AB" w:rsidP="00F42EDE">
            <w:pPr>
              <w:pStyle w:val="TAC"/>
              <w:rPr>
                <w:rFonts w:cs="Arial"/>
              </w:rPr>
            </w:pPr>
          </w:p>
        </w:tc>
        <w:tc>
          <w:tcPr>
            <w:tcW w:w="1273" w:type="dxa"/>
          </w:tcPr>
          <w:p w:rsidR="004C44AB" w:rsidRPr="00251FBA" w:rsidRDefault="004C44AB" w:rsidP="00F42EDE">
            <w:pPr>
              <w:pStyle w:val="TAC"/>
              <w:rPr>
                <w:rFonts w:cs="Arial"/>
              </w:rPr>
            </w:pPr>
            <w:r w:rsidRPr="00251FBA">
              <w:rPr>
                <w:rFonts w:cs="Arial"/>
              </w:rPr>
              <w:t>7.5+0.0125</w:t>
            </w:r>
          </w:p>
        </w:tc>
        <w:tc>
          <w:tcPr>
            <w:tcW w:w="1144" w:type="dxa"/>
          </w:tcPr>
          <w:p w:rsidR="004C44AB" w:rsidRPr="00251FBA" w:rsidRDefault="004C44AB" w:rsidP="00F42EDE">
            <w:pPr>
              <w:pStyle w:val="TAC"/>
              <w:rPr>
                <w:rFonts w:cs="Arial"/>
              </w:rPr>
            </w:pPr>
            <w:r w:rsidRPr="00251FBA">
              <w:rPr>
                <w:rFonts w:cs="Arial"/>
              </w:rPr>
              <w:t>7.5+0.0025</w:t>
            </w:r>
          </w:p>
        </w:tc>
        <w:tc>
          <w:tcPr>
            <w:tcW w:w="1138" w:type="dxa"/>
          </w:tcPr>
          <w:p w:rsidR="004C44AB" w:rsidRPr="00251FBA" w:rsidRDefault="004C44AB" w:rsidP="00F42EDE">
            <w:pPr>
              <w:pStyle w:val="TAC"/>
              <w:rPr>
                <w:rFonts w:cs="Arial"/>
              </w:rPr>
            </w:pPr>
            <w:r w:rsidRPr="00251FBA">
              <w:rPr>
                <w:rFonts w:cs="Arial"/>
              </w:rPr>
              <w:t>7.5+0.0075</w:t>
            </w:r>
          </w:p>
        </w:tc>
        <w:tc>
          <w:tcPr>
            <w:tcW w:w="1134" w:type="dxa"/>
          </w:tcPr>
          <w:p w:rsidR="004C44AB" w:rsidRPr="00251FBA" w:rsidRDefault="004C44AB" w:rsidP="00F42EDE">
            <w:pPr>
              <w:pStyle w:val="TAC"/>
              <w:rPr>
                <w:rFonts w:cs="Arial"/>
              </w:rPr>
            </w:pPr>
            <w:r w:rsidRPr="00251FBA">
              <w:rPr>
                <w:rFonts w:cs="Arial"/>
              </w:rPr>
              <w:t>7.5+0.0125</w:t>
            </w:r>
          </w:p>
        </w:tc>
      </w:tr>
      <w:tr w:rsidR="004C44AB" w:rsidRPr="00251FBA" w:rsidTr="00F42EDE">
        <w:trPr>
          <w:jc w:val="center"/>
        </w:trPr>
        <w:tc>
          <w:tcPr>
            <w:tcW w:w="1553" w:type="dxa"/>
          </w:tcPr>
          <w:p w:rsidR="004C44AB" w:rsidRPr="00251FBA" w:rsidRDefault="004C44AB" w:rsidP="00F42EDE">
            <w:pPr>
              <w:pStyle w:val="TAL"/>
              <w:rPr>
                <w:rFonts w:eastAsia="MS Mincho" w:cs="Arial"/>
                <w:bCs/>
              </w:rPr>
            </w:pPr>
            <w:proofErr w:type="spellStart"/>
            <w:r w:rsidRPr="00251FBA">
              <w:rPr>
                <w:rFonts w:eastAsia="MS Mincho" w:cs="Arial"/>
                <w:bCs/>
              </w:rPr>
              <w:t>F</w:t>
            </w:r>
            <w:r w:rsidRPr="00251FBA">
              <w:rPr>
                <w:rFonts w:eastAsia="MS Mincho" w:cs="Arial"/>
                <w:bCs/>
                <w:vertAlign w:val="subscript"/>
              </w:rPr>
              <w:t>Ioffset</w:t>
            </w:r>
            <w:proofErr w:type="spellEnd"/>
            <w:r w:rsidRPr="00251FBA">
              <w:rPr>
                <w:rFonts w:eastAsia="MS Mincho" w:cs="Arial"/>
                <w:bCs/>
                <w:vertAlign w:val="subscript"/>
              </w:rPr>
              <w:t xml:space="preserve">, case 2 </w:t>
            </w:r>
          </w:p>
        </w:tc>
        <w:tc>
          <w:tcPr>
            <w:tcW w:w="708" w:type="dxa"/>
          </w:tcPr>
          <w:p w:rsidR="004C44AB" w:rsidRPr="00251FBA" w:rsidRDefault="004C44AB" w:rsidP="00F42EDE">
            <w:pPr>
              <w:pStyle w:val="TAC"/>
              <w:rPr>
                <w:rFonts w:cs="Arial"/>
              </w:rPr>
            </w:pPr>
            <w:r w:rsidRPr="00251FBA">
              <w:rPr>
                <w:rFonts w:cs="Arial"/>
              </w:rPr>
              <w:t>MHz</w:t>
            </w:r>
          </w:p>
        </w:tc>
        <w:tc>
          <w:tcPr>
            <w:tcW w:w="1131" w:type="dxa"/>
          </w:tcPr>
          <w:p w:rsidR="004C44AB" w:rsidRPr="00251FBA" w:rsidRDefault="004C44AB" w:rsidP="00F42EDE">
            <w:pPr>
              <w:pStyle w:val="TAC"/>
              <w:rPr>
                <w:rFonts w:cs="Arial"/>
              </w:rPr>
            </w:pPr>
          </w:p>
        </w:tc>
        <w:tc>
          <w:tcPr>
            <w:tcW w:w="1132" w:type="dxa"/>
          </w:tcPr>
          <w:p w:rsidR="004C44AB" w:rsidRPr="00251FBA" w:rsidRDefault="004C44AB" w:rsidP="00F42EDE">
            <w:pPr>
              <w:pStyle w:val="TAC"/>
              <w:rPr>
                <w:rFonts w:cs="Arial"/>
              </w:rPr>
            </w:pPr>
          </w:p>
        </w:tc>
        <w:tc>
          <w:tcPr>
            <w:tcW w:w="1273" w:type="dxa"/>
          </w:tcPr>
          <w:p w:rsidR="004C44AB" w:rsidRPr="00251FBA" w:rsidRDefault="004C44AB" w:rsidP="00F42EDE">
            <w:pPr>
              <w:pStyle w:val="TAC"/>
              <w:rPr>
                <w:rFonts w:cs="Arial"/>
              </w:rPr>
            </w:pPr>
            <w:r w:rsidRPr="00251FBA">
              <w:rPr>
                <w:rFonts w:cs="Arial"/>
              </w:rPr>
              <w:t>12.5+0.0075</w:t>
            </w:r>
          </w:p>
        </w:tc>
        <w:tc>
          <w:tcPr>
            <w:tcW w:w="1144" w:type="dxa"/>
          </w:tcPr>
          <w:p w:rsidR="004C44AB" w:rsidRPr="00251FBA" w:rsidRDefault="004C44AB" w:rsidP="00F42EDE">
            <w:pPr>
              <w:pStyle w:val="TAC"/>
              <w:rPr>
                <w:rFonts w:cs="Arial"/>
              </w:rPr>
            </w:pPr>
            <w:r w:rsidRPr="00251FBA">
              <w:rPr>
                <w:rFonts w:cs="Arial"/>
              </w:rPr>
              <w:t>12.5+0.0125</w:t>
            </w:r>
          </w:p>
        </w:tc>
        <w:tc>
          <w:tcPr>
            <w:tcW w:w="1138" w:type="dxa"/>
          </w:tcPr>
          <w:p w:rsidR="004C44AB" w:rsidRPr="00251FBA" w:rsidRDefault="004C44AB" w:rsidP="00F42EDE">
            <w:pPr>
              <w:pStyle w:val="TAC"/>
              <w:rPr>
                <w:rFonts w:cs="Arial"/>
              </w:rPr>
            </w:pPr>
            <w:r w:rsidRPr="00251FBA">
              <w:rPr>
                <w:rFonts w:cs="Arial"/>
              </w:rPr>
              <w:t>12.5+0.0025</w:t>
            </w:r>
          </w:p>
        </w:tc>
        <w:tc>
          <w:tcPr>
            <w:tcW w:w="1134" w:type="dxa"/>
          </w:tcPr>
          <w:p w:rsidR="004C44AB" w:rsidRPr="00251FBA" w:rsidRDefault="004C44AB" w:rsidP="00F42EDE">
            <w:pPr>
              <w:pStyle w:val="TAC"/>
              <w:rPr>
                <w:rFonts w:cs="Arial"/>
              </w:rPr>
            </w:pPr>
            <w:r w:rsidRPr="00251FBA">
              <w:rPr>
                <w:rFonts w:cs="Arial"/>
              </w:rPr>
              <w:t>12.5+0.0075</w:t>
            </w:r>
          </w:p>
        </w:tc>
      </w:tr>
      <w:tr w:rsidR="004C44AB" w:rsidRPr="00251FBA" w:rsidTr="00F42EDE">
        <w:trPr>
          <w:trHeight w:val="398"/>
          <w:jc w:val="center"/>
        </w:trPr>
        <w:tc>
          <w:tcPr>
            <w:tcW w:w="9213" w:type="dxa"/>
            <w:gridSpan w:val="8"/>
          </w:tcPr>
          <w:p w:rsidR="004C44AB" w:rsidRPr="00251FBA" w:rsidRDefault="004C44AB" w:rsidP="00F42EDE">
            <w:pPr>
              <w:pStyle w:val="TAN"/>
              <w:rPr>
                <w:rFonts w:eastAsia="MS Mincho" w:cs="Arial"/>
              </w:rPr>
            </w:pPr>
            <w:r w:rsidRPr="00251FBA">
              <w:rPr>
                <w:rFonts w:eastAsia="MS Mincho" w:cs="Arial"/>
              </w:rPr>
              <w:t>NOTE 1:</w:t>
            </w:r>
            <w:r w:rsidRPr="00251FBA">
              <w:rPr>
                <w:rFonts w:eastAsia="MS Mincho" w:cs="Arial"/>
              </w:rPr>
              <w:tab/>
            </w:r>
            <w:r w:rsidRPr="00251FBA">
              <w:rPr>
                <w:rFonts w:cs="Arial"/>
              </w:rPr>
              <w:t xml:space="preserve">The interferer is </w:t>
            </w:r>
            <w:r w:rsidRPr="00251FBA">
              <w:rPr>
                <w:rFonts w:cs="Arial"/>
                <w:lang w:val="en-US"/>
              </w:rPr>
              <w:t xml:space="preserve">QPSK modulated </w:t>
            </w:r>
            <w:r w:rsidRPr="00251FBA">
              <w:rPr>
                <w:rFonts w:cs="v4.2.0"/>
              </w:rPr>
              <w:t>PUSCH containing data and reference symbols. Normal cyclic prefix is used. The data content shall be uncorrelated to the wanted signal and modulated according to clause 5 of TS36.211</w:t>
            </w:r>
          </w:p>
        </w:tc>
      </w:tr>
    </w:tbl>
    <w:p w:rsidR="004C44AB" w:rsidRPr="00251FBA" w:rsidRDefault="004C44AB" w:rsidP="004C44AB"/>
    <w:p w:rsidR="004C44AB" w:rsidRPr="00251FBA" w:rsidRDefault="004C44AB" w:rsidP="004C44AB">
      <w:pPr>
        <w:pStyle w:val="TH"/>
      </w:pPr>
      <w:r w:rsidRPr="00251FBA">
        <w:t>Table 7.6.1.1D-3: In-band blocking for ProSe</w:t>
      </w:r>
    </w:p>
    <w:tbl>
      <w:tblPr>
        <w:tblW w:w="7506" w:type="dxa"/>
        <w:jc w:val="center"/>
        <w:tblInd w:w="9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1199"/>
        <w:gridCol w:w="1134"/>
        <w:gridCol w:w="679"/>
        <w:gridCol w:w="8"/>
        <w:gridCol w:w="2236"/>
        <w:gridCol w:w="2250"/>
      </w:tblGrid>
      <w:tr w:rsidR="004C44AB" w:rsidRPr="00251FBA" w:rsidTr="00F42EDE">
        <w:tblPrEx>
          <w:tblCellMar>
            <w:top w:w="0" w:type="dxa"/>
            <w:bottom w:w="0" w:type="dxa"/>
          </w:tblCellMar>
        </w:tblPrEx>
        <w:trPr>
          <w:jc w:val="center"/>
        </w:trPr>
        <w:tc>
          <w:tcPr>
            <w:tcW w:w="1199" w:type="dxa"/>
            <w:vMerge w:val="restart"/>
          </w:tcPr>
          <w:p w:rsidR="004C44AB" w:rsidRPr="00251FBA" w:rsidRDefault="004C44AB" w:rsidP="00F42EDE">
            <w:pPr>
              <w:pStyle w:val="TAH"/>
              <w:rPr>
                <w:rFonts w:cs="Arial"/>
                <w:lang w:eastAsia="zh-CN"/>
              </w:rPr>
            </w:pPr>
            <w:r w:rsidRPr="00251FBA">
              <w:rPr>
                <w:rFonts w:cs="Arial"/>
                <w:lang w:eastAsia="zh-CN"/>
              </w:rPr>
              <w:t>E-UTRA ProSe</w:t>
            </w:r>
          </w:p>
          <w:p w:rsidR="004C44AB" w:rsidRPr="00251FBA" w:rsidRDefault="004C44AB" w:rsidP="00F42EDE">
            <w:pPr>
              <w:pStyle w:val="TAH"/>
              <w:rPr>
                <w:rFonts w:cs="Arial"/>
                <w:lang w:eastAsia="zh-CN"/>
              </w:rPr>
            </w:pPr>
            <w:r w:rsidRPr="00251FBA">
              <w:rPr>
                <w:rFonts w:cs="Arial"/>
                <w:lang w:eastAsia="zh-CN"/>
              </w:rPr>
              <w:t>band</w:t>
            </w:r>
          </w:p>
        </w:tc>
        <w:tc>
          <w:tcPr>
            <w:tcW w:w="1134" w:type="dxa"/>
          </w:tcPr>
          <w:p w:rsidR="004C44AB" w:rsidRPr="00251FBA" w:rsidRDefault="004C44AB" w:rsidP="00F42EDE">
            <w:pPr>
              <w:pStyle w:val="TAH"/>
              <w:rPr>
                <w:rFonts w:cs="Arial"/>
                <w:lang w:eastAsia="zh-CN"/>
              </w:rPr>
            </w:pPr>
            <w:r w:rsidRPr="00251FBA">
              <w:rPr>
                <w:rFonts w:cs="Arial"/>
                <w:lang w:eastAsia="zh-CN"/>
              </w:rPr>
              <w:t>Parameter</w:t>
            </w:r>
          </w:p>
        </w:tc>
        <w:tc>
          <w:tcPr>
            <w:tcW w:w="687" w:type="dxa"/>
            <w:gridSpan w:val="2"/>
          </w:tcPr>
          <w:p w:rsidR="004C44AB" w:rsidRPr="00251FBA" w:rsidRDefault="004C44AB" w:rsidP="00F42EDE">
            <w:pPr>
              <w:pStyle w:val="TAH"/>
              <w:rPr>
                <w:rFonts w:cs="Arial"/>
                <w:lang w:eastAsia="zh-CN"/>
              </w:rPr>
            </w:pPr>
            <w:r w:rsidRPr="00251FBA">
              <w:rPr>
                <w:rFonts w:cs="Arial"/>
                <w:lang w:eastAsia="zh-CN"/>
              </w:rPr>
              <w:t>Unit</w:t>
            </w:r>
          </w:p>
        </w:tc>
        <w:tc>
          <w:tcPr>
            <w:tcW w:w="2236" w:type="dxa"/>
          </w:tcPr>
          <w:p w:rsidR="004C44AB" w:rsidRPr="00251FBA" w:rsidRDefault="004C44AB" w:rsidP="00F42EDE">
            <w:pPr>
              <w:pStyle w:val="TAH"/>
              <w:rPr>
                <w:rFonts w:cs="Arial"/>
                <w:lang w:eastAsia="zh-CN"/>
              </w:rPr>
            </w:pPr>
            <w:r w:rsidRPr="00251FBA">
              <w:rPr>
                <w:rFonts w:cs="Arial"/>
                <w:lang w:eastAsia="zh-CN"/>
              </w:rPr>
              <w:t>Case 1</w:t>
            </w:r>
          </w:p>
        </w:tc>
        <w:tc>
          <w:tcPr>
            <w:tcW w:w="2250" w:type="dxa"/>
          </w:tcPr>
          <w:p w:rsidR="004C44AB" w:rsidRPr="00251FBA" w:rsidRDefault="004C44AB" w:rsidP="00F42EDE">
            <w:pPr>
              <w:pStyle w:val="TAH"/>
              <w:rPr>
                <w:rFonts w:cs="Arial"/>
                <w:lang w:eastAsia="zh-CN"/>
              </w:rPr>
            </w:pPr>
            <w:r w:rsidRPr="00251FBA">
              <w:rPr>
                <w:rFonts w:cs="Arial"/>
                <w:lang w:eastAsia="zh-CN"/>
              </w:rPr>
              <w:t>Case 2</w:t>
            </w:r>
          </w:p>
        </w:tc>
      </w:tr>
      <w:tr w:rsidR="004C44AB" w:rsidRPr="00251FBA" w:rsidTr="00F42EDE">
        <w:tblPrEx>
          <w:tblCellMar>
            <w:top w:w="0" w:type="dxa"/>
            <w:bottom w:w="0" w:type="dxa"/>
          </w:tblCellMar>
        </w:tblPrEx>
        <w:trPr>
          <w:jc w:val="center"/>
        </w:trPr>
        <w:tc>
          <w:tcPr>
            <w:tcW w:w="1199" w:type="dxa"/>
            <w:vMerge/>
          </w:tcPr>
          <w:p w:rsidR="004C44AB" w:rsidRPr="00251FBA" w:rsidRDefault="004C44AB" w:rsidP="00F42EDE">
            <w:pPr>
              <w:pStyle w:val="TAC"/>
              <w:rPr>
                <w:rFonts w:cs="Arial"/>
                <w:lang w:eastAsia="zh-CN"/>
              </w:rPr>
            </w:pPr>
          </w:p>
        </w:tc>
        <w:tc>
          <w:tcPr>
            <w:tcW w:w="1134" w:type="dxa"/>
            <w:vAlign w:val="center"/>
          </w:tcPr>
          <w:p w:rsidR="004C44AB" w:rsidRPr="00251FBA" w:rsidRDefault="004C44AB" w:rsidP="00F42EDE">
            <w:pPr>
              <w:pStyle w:val="TAC"/>
              <w:rPr>
                <w:rFonts w:cs="Arial"/>
                <w:lang w:eastAsia="zh-CN"/>
              </w:rPr>
            </w:pPr>
            <w:proofErr w:type="spellStart"/>
            <w:r w:rsidRPr="00251FBA">
              <w:rPr>
                <w:rFonts w:cs="Arial"/>
                <w:lang w:eastAsia="zh-CN"/>
              </w:rPr>
              <w:t>P</w:t>
            </w:r>
            <w:r w:rsidRPr="00251FBA">
              <w:rPr>
                <w:rFonts w:cs="Arial"/>
                <w:vertAlign w:val="subscript"/>
                <w:lang w:eastAsia="zh-CN"/>
              </w:rPr>
              <w:t>Interferer</w:t>
            </w:r>
            <w:proofErr w:type="spellEnd"/>
          </w:p>
        </w:tc>
        <w:tc>
          <w:tcPr>
            <w:tcW w:w="679" w:type="dxa"/>
            <w:vAlign w:val="center"/>
          </w:tcPr>
          <w:p w:rsidR="004C44AB" w:rsidRPr="00251FBA" w:rsidRDefault="004C44AB" w:rsidP="00F42EDE">
            <w:pPr>
              <w:pStyle w:val="TAC"/>
              <w:rPr>
                <w:rFonts w:cs="Arial"/>
                <w:lang w:eastAsia="zh-CN"/>
              </w:rPr>
            </w:pPr>
            <w:r w:rsidRPr="00251FBA">
              <w:rPr>
                <w:rFonts w:cs="Arial"/>
                <w:lang w:eastAsia="zh-CN"/>
              </w:rPr>
              <w:t>dBm</w:t>
            </w:r>
          </w:p>
        </w:tc>
        <w:tc>
          <w:tcPr>
            <w:tcW w:w="2244" w:type="dxa"/>
            <w:gridSpan w:val="2"/>
            <w:vAlign w:val="center"/>
          </w:tcPr>
          <w:p w:rsidR="004C44AB" w:rsidRPr="00251FBA" w:rsidRDefault="004C44AB" w:rsidP="00F42EDE">
            <w:pPr>
              <w:pStyle w:val="TAC"/>
              <w:rPr>
                <w:rFonts w:cs="Arial"/>
                <w:lang w:eastAsia="zh-CN"/>
              </w:rPr>
            </w:pPr>
            <w:r w:rsidRPr="00251FBA">
              <w:rPr>
                <w:rFonts w:cs="Arial"/>
                <w:lang w:eastAsia="zh-CN"/>
              </w:rPr>
              <w:t>-56</w:t>
            </w:r>
          </w:p>
        </w:tc>
        <w:tc>
          <w:tcPr>
            <w:tcW w:w="2250" w:type="dxa"/>
            <w:vAlign w:val="center"/>
          </w:tcPr>
          <w:p w:rsidR="004C44AB" w:rsidRPr="00251FBA" w:rsidRDefault="004C44AB" w:rsidP="00F42EDE">
            <w:pPr>
              <w:pStyle w:val="TAC"/>
              <w:rPr>
                <w:rFonts w:cs="Arial"/>
                <w:lang w:eastAsia="zh-CN"/>
              </w:rPr>
            </w:pPr>
            <w:r w:rsidRPr="00251FBA">
              <w:rPr>
                <w:rFonts w:cs="Arial"/>
                <w:lang w:eastAsia="zh-CN"/>
              </w:rPr>
              <w:t>-44</w:t>
            </w:r>
          </w:p>
        </w:tc>
      </w:tr>
      <w:tr w:rsidR="004C44AB" w:rsidRPr="00251FBA" w:rsidTr="00F42EDE">
        <w:tblPrEx>
          <w:tblCellMar>
            <w:top w:w="0" w:type="dxa"/>
            <w:bottom w:w="0" w:type="dxa"/>
          </w:tblCellMar>
        </w:tblPrEx>
        <w:trPr>
          <w:jc w:val="center"/>
        </w:trPr>
        <w:tc>
          <w:tcPr>
            <w:tcW w:w="1199" w:type="dxa"/>
            <w:vMerge/>
          </w:tcPr>
          <w:p w:rsidR="004C44AB" w:rsidRPr="00251FBA" w:rsidRDefault="004C44AB" w:rsidP="00F42EDE">
            <w:pPr>
              <w:pStyle w:val="TAC"/>
              <w:rPr>
                <w:rFonts w:cs="Arial"/>
                <w:lang w:eastAsia="zh-CN"/>
              </w:rPr>
            </w:pPr>
          </w:p>
        </w:tc>
        <w:tc>
          <w:tcPr>
            <w:tcW w:w="1134" w:type="dxa"/>
            <w:vAlign w:val="center"/>
          </w:tcPr>
          <w:p w:rsidR="004C44AB" w:rsidRPr="00251FBA" w:rsidRDefault="004C44AB" w:rsidP="00F42EDE">
            <w:pPr>
              <w:pStyle w:val="TAC"/>
              <w:rPr>
                <w:rFonts w:cs="Arial"/>
                <w:lang w:eastAsia="zh-CN"/>
              </w:rPr>
            </w:pPr>
            <w:proofErr w:type="spellStart"/>
            <w:r w:rsidRPr="00251FBA">
              <w:rPr>
                <w:rFonts w:cs="Arial"/>
                <w:lang w:eastAsia="zh-CN"/>
              </w:rPr>
              <w:t>F</w:t>
            </w:r>
            <w:r w:rsidRPr="00251FBA">
              <w:rPr>
                <w:rFonts w:cs="Arial"/>
                <w:vertAlign w:val="subscript"/>
                <w:lang w:eastAsia="zh-CN"/>
              </w:rPr>
              <w:t>Interferer</w:t>
            </w:r>
            <w:proofErr w:type="spellEnd"/>
            <w:r w:rsidRPr="00251FBA">
              <w:rPr>
                <w:rFonts w:cs="Arial"/>
                <w:lang w:eastAsia="zh-CN"/>
              </w:rPr>
              <w:t xml:space="preserve"> (offset)</w:t>
            </w:r>
          </w:p>
        </w:tc>
        <w:tc>
          <w:tcPr>
            <w:tcW w:w="679" w:type="dxa"/>
            <w:vAlign w:val="center"/>
          </w:tcPr>
          <w:p w:rsidR="004C44AB" w:rsidRPr="00251FBA" w:rsidRDefault="004C44AB" w:rsidP="00F42EDE">
            <w:pPr>
              <w:pStyle w:val="TAC"/>
              <w:rPr>
                <w:rFonts w:cs="Arial"/>
                <w:lang w:eastAsia="zh-CN"/>
              </w:rPr>
            </w:pPr>
            <w:r w:rsidRPr="00251FBA">
              <w:rPr>
                <w:rFonts w:cs="Arial"/>
                <w:lang w:eastAsia="zh-CN"/>
              </w:rPr>
              <w:t>MHz</w:t>
            </w:r>
          </w:p>
        </w:tc>
        <w:tc>
          <w:tcPr>
            <w:tcW w:w="2244" w:type="dxa"/>
            <w:gridSpan w:val="2"/>
            <w:vAlign w:val="center"/>
          </w:tcPr>
          <w:p w:rsidR="004C44AB" w:rsidRPr="00251FBA" w:rsidRDefault="004C44AB" w:rsidP="00F42EDE">
            <w:pPr>
              <w:pStyle w:val="TAC"/>
              <w:ind w:left="-130"/>
              <w:rPr>
                <w:rFonts w:cs="Arial"/>
              </w:rPr>
            </w:pPr>
            <w:r w:rsidRPr="00251FBA">
              <w:rPr>
                <w:rFonts w:cs="Arial"/>
              </w:rPr>
              <w:t xml:space="preserve">=-BW/2 –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1</w:t>
            </w:r>
          </w:p>
          <w:p w:rsidR="004C44AB" w:rsidRPr="00251FBA" w:rsidRDefault="004C44AB" w:rsidP="00F42EDE">
            <w:pPr>
              <w:pStyle w:val="TAC"/>
              <w:rPr>
                <w:rFonts w:cs="Arial"/>
              </w:rPr>
            </w:pPr>
            <w:r w:rsidRPr="00251FBA">
              <w:rPr>
                <w:rFonts w:cs="Arial"/>
              </w:rPr>
              <w:t>&amp;</w:t>
            </w:r>
          </w:p>
          <w:p w:rsidR="004C44AB" w:rsidRPr="00251FBA" w:rsidRDefault="004C44AB" w:rsidP="00F42EDE">
            <w:pPr>
              <w:pStyle w:val="TAC"/>
              <w:ind w:left="-130"/>
              <w:rPr>
                <w:rFonts w:cs="Arial"/>
                <w:vertAlign w:val="subscript"/>
                <w:lang w:eastAsia="zh-CN"/>
              </w:rPr>
            </w:pPr>
            <w:r w:rsidRPr="00251FBA">
              <w:rPr>
                <w:rFonts w:cs="Arial"/>
              </w:rPr>
              <w:t xml:space="preserve">=+BW/2 </w:t>
            </w:r>
            <w:r w:rsidRPr="00251FBA">
              <w:rPr>
                <w:rFonts w:cs="Arial" w:hint="eastAsia"/>
                <w:lang w:eastAsia="zh-CN"/>
              </w:rPr>
              <w:t>+</w:t>
            </w:r>
            <w:r w:rsidRPr="00251FBA">
              <w:rPr>
                <w:rFonts w:cs="Arial"/>
              </w:rPr>
              <w:t xml:space="preserve">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1</w:t>
            </w:r>
          </w:p>
        </w:tc>
        <w:tc>
          <w:tcPr>
            <w:tcW w:w="2250" w:type="dxa"/>
            <w:vAlign w:val="center"/>
          </w:tcPr>
          <w:p w:rsidR="004C44AB" w:rsidRPr="00251FBA" w:rsidRDefault="004C44AB" w:rsidP="00F42EDE">
            <w:pPr>
              <w:pStyle w:val="TAC"/>
              <w:ind w:left="-108"/>
              <w:rPr>
                <w:rFonts w:cs="Arial"/>
              </w:rPr>
            </w:pPr>
            <w:r w:rsidRPr="00251FBA">
              <w:rPr>
                <w:rFonts w:cs="Arial"/>
              </w:rPr>
              <w:t xml:space="preserve">≤-BW/2 –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2</w:t>
            </w:r>
          </w:p>
          <w:p w:rsidR="004C44AB" w:rsidRPr="00251FBA" w:rsidRDefault="004C44AB" w:rsidP="00F42EDE">
            <w:pPr>
              <w:pStyle w:val="TAC"/>
              <w:ind w:left="-108"/>
              <w:rPr>
                <w:rFonts w:cs="Arial"/>
              </w:rPr>
            </w:pPr>
            <w:r w:rsidRPr="00251FBA">
              <w:rPr>
                <w:rFonts w:cs="Arial"/>
              </w:rPr>
              <w:t>&amp;</w:t>
            </w:r>
          </w:p>
          <w:p w:rsidR="004C44AB" w:rsidRPr="00251FBA" w:rsidRDefault="004C44AB" w:rsidP="00F42EDE">
            <w:pPr>
              <w:pStyle w:val="TAC"/>
              <w:ind w:left="-108"/>
              <w:rPr>
                <w:rFonts w:cs="Arial"/>
                <w:lang w:eastAsia="zh-CN"/>
              </w:rPr>
            </w:pPr>
            <w:r w:rsidRPr="00251FBA">
              <w:rPr>
                <w:rFonts w:cs="Arial"/>
              </w:rPr>
              <w:t xml:space="preserve">≥+BW/2 </w:t>
            </w:r>
            <w:r w:rsidRPr="00251FBA">
              <w:rPr>
                <w:rFonts w:cs="Arial" w:hint="eastAsia"/>
                <w:lang w:eastAsia="zh-CN"/>
              </w:rPr>
              <w:t>+</w:t>
            </w:r>
            <w:r w:rsidRPr="00251FBA">
              <w:rPr>
                <w:rFonts w:cs="Arial"/>
              </w:rPr>
              <w:t xml:space="preserve">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2</w:t>
            </w:r>
          </w:p>
        </w:tc>
      </w:tr>
      <w:tr w:rsidR="004C44AB" w:rsidRPr="00251FBA" w:rsidTr="00F42EDE">
        <w:tblPrEx>
          <w:tblCellMar>
            <w:top w:w="0" w:type="dxa"/>
            <w:bottom w:w="0" w:type="dxa"/>
          </w:tblCellMar>
        </w:tblPrEx>
        <w:trPr>
          <w:jc w:val="center"/>
        </w:trPr>
        <w:tc>
          <w:tcPr>
            <w:tcW w:w="1199" w:type="dxa"/>
            <w:vAlign w:val="center"/>
          </w:tcPr>
          <w:p w:rsidR="004C44AB" w:rsidRPr="00251FBA" w:rsidRDefault="004C44AB" w:rsidP="00F42EDE">
            <w:pPr>
              <w:pStyle w:val="TAC"/>
              <w:rPr>
                <w:rFonts w:cs="Arial"/>
                <w:lang w:eastAsia="zh-CN"/>
              </w:rPr>
            </w:pPr>
            <w:r w:rsidRPr="00251FBA">
              <w:rPr>
                <w:rFonts w:cs="Arial"/>
                <w:lang w:eastAsia="zh-CN"/>
              </w:rPr>
              <w:t>2,3,4,7,14, 20,26,28,31</w:t>
            </w:r>
          </w:p>
        </w:tc>
        <w:tc>
          <w:tcPr>
            <w:tcW w:w="1134" w:type="dxa"/>
            <w:vAlign w:val="center"/>
          </w:tcPr>
          <w:p w:rsidR="004C44AB" w:rsidRPr="00251FBA" w:rsidRDefault="004C44AB" w:rsidP="00F42EDE">
            <w:pPr>
              <w:pStyle w:val="TAC"/>
              <w:rPr>
                <w:rFonts w:cs="Arial"/>
                <w:lang w:eastAsia="zh-CN"/>
              </w:rPr>
            </w:pPr>
            <w:proofErr w:type="spellStart"/>
            <w:r w:rsidRPr="00251FBA">
              <w:rPr>
                <w:rFonts w:cs="Arial"/>
                <w:lang w:eastAsia="zh-CN"/>
              </w:rPr>
              <w:t>F</w:t>
            </w:r>
            <w:r w:rsidRPr="00251FBA">
              <w:rPr>
                <w:rFonts w:cs="Arial"/>
                <w:vertAlign w:val="subscript"/>
                <w:lang w:eastAsia="zh-CN"/>
              </w:rPr>
              <w:t>Interferer</w:t>
            </w:r>
            <w:proofErr w:type="spellEnd"/>
          </w:p>
        </w:tc>
        <w:tc>
          <w:tcPr>
            <w:tcW w:w="687" w:type="dxa"/>
            <w:gridSpan w:val="2"/>
            <w:vAlign w:val="center"/>
          </w:tcPr>
          <w:p w:rsidR="004C44AB" w:rsidRPr="00251FBA" w:rsidRDefault="004C44AB" w:rsidP="00F42EDE">
            <w:pPr>
              <w:pStyle w:val="TAC"/>
              <w:rPr>
                <w:rFonts w:cs="Arial"/>
                <w:lang w:eastAsia="zh-CN"/>
              </w:rPr>
            </w:pPr>
            <w:r w:rsidRPr="00251FBA">
              <w:rPr>
                <w:rFonts w:cs="Arial"/>
                <w:lang w:eastAsia="zh-CN"/>
              </w:rPr>
              <w:t>MHz</w:t>
            </w:r>
          </w:p>
        </w:tc>
        <w:tc>
          <w:tcPr>
            <w:tcW w:w="2236" w:type="dxa"/>
            <w:vAlign w:val="center"/>
          </w:tcPr>
          <w:p w:rsidR="004C44AB" w:rsidRPr="00251FBA" w:rsidRDefault="004C44AB" w:rsidP="00F42EDE">
            <w:pPr>
              <w:pStyle w:val="TAC"/>
              <w:rPr>
                <w:rFonts w:cs="Arial"/>
                <w:lang w:eastAsia="zh-CN"/>
              </w:rPr>
            </w:pPr>
            <w:r w:rsidRPr="00251FBA">
              <w:rPr>
                <w:rFonts w:cs="Arial"/>
                <w:lang w:eastAsia="zh-CN"/>
              </w:rPr>
              <w:t>(NOTE 2)</w:t>
            </w:r>
          </w:p>
        </w:tc>
        <w:tc>
          <w:tcPr>
            <w:tcW w:w="2250" w:type="dxa"/>
            <w:vAlign w:val="center"/>
          </w:tcPr>
          <w:p w:rsidR="004C44AB" w:rsidRPr="00251FBA" w:rsidRDefault="004C44AB" w:rsidP="00F42EDE">
            <w:pPr>
              <w:pStyle w:val="TAC"/>
              <w:rPr>
                <w:rFonts w:cs="Arial"/>
                <w:lang w:eastAsia="zh-CN"/>
              </w:rPr>
            </w:pPr>
            <w:proofErr w:type="spellStart"/>
            <w:r w:rsidRPr="00251FBA">
              <w:rPr>
                <w:rFonts w:cs="Arial"/>
                <w:lang w:eastAsia="zh-CN"/>
              </w:rPr>
              <w:t>F</w:t>
            </w:r>
            <w:r w:rsidRPr="00251FBA">
              <w:rPr>
                <w:rFonts w:cs="Arial"/>
                <w:vertAlign w:val="subscript"/>
                <w:lang w:eastAsia="zh-CN"/>
              </w:rPr>
              <w:t>DL_low</w:t>
            </w:r>
            <w:proofErr w:type="spellEnd"/>
            <w:r w:rsidRPr="00251FBA">
              <w:rPr>
                <w:rFonts w:cs="Arial"/>
                <w:vertAlign w:val="subscript"/>
                <w:lang w:eastAsia="zh-CN"/>
              </w:rPr>
              <w:t xml:space="preserve"> </w:t>
            </w:r>
            <w:r w:rsidRPr="00251FBA">
              <w:rPr>
                <w:rFonts w:cs="Arial"/>
                <w:lang w:eastAsia="zh-CN"/>
              </w:rPr>
              <w:t>– 15</w:t>
            </w:r>
          </w:p>
          <w:p w:rsidR="004C44AB" w:rsidRPr="00251FBA" w:rsidRDefault="004C44AB" w:rsidP="00F42EDE">
            <w:pPr>
              <w:pStyle w:val="TAC"/>
              <w:rPr>
                <w:rFonts w:cs="Arial"/>
                <w:lang w:eastAsia="zh-CN"/>
              </w:rPr>
            </w:pPr>
            <w:r w:rsidRPr="00251FBA">
              <w:rPr>
                <w:rFonts w:cs="Arial"/>
                <w:lang w:eastAsia="zh-CN"/>
              </w:rPr>
              <w:t>to</w:t>
            </w:r>
          </w:p>
          <w:p w:rsidR="004C44AB" w:rsidRPr="00251FBA" w:rsidRDefault="004C44AB" w:rsidP="00F42EDE">
            <w:pPr>
              <w:pStyle w:val="TAC"/>
              <w:rPr>
                <w:rFonts w:cs="Arial"/>
                <w:lang w:eastAsia="zh-CN"/>
              </w:rPr>
            </w:pPr>
            <w:proofErr w:type="spellStart"/>
            <w:r w:rsidRPr="00251FBA">
              <w:rPr>
                <w:rFonts w:cs="Arial"/>
                <w:lang w:eastAsia="zh-CN"/>
              </w:rPr>
              <w:t>F</w:t>
            </w:r>
            <w:r w:rsidRPr="00251FBA">
              <w:rPr>
                <w:rFonts w:cs="Arial"/>
                <w:vertAlign w:val="subscript"/>
                <w:lang w:eastAsia="zh-CN"/>
              </w:rPr>
              <w:t>DL_high</w:t>
            </w:r>
            <w:proofErr w:type="spellEnd"/>
            <w:r w:rsidRPr="00251FBA">
              <w:rPr>
                <w:rFonts w:cs="Arial"/>
                <w:vertAlign w:val="subscript"/>
                <w:lang w:eastAsia="zh-CN"/>
              </w:rPr>
              <w:t xml:space="preserve"> </w:t>
            </w:r>
            <w:r w:rsidRPr="00251FBA">
              <w:rPr>
                <w:rFonts w:cs="Arial"/>
                <w:lang w:eastAsia="zh-CN"/>
              </w:rPr>
              <w:t>+ 15</w:t>
            </w:r>
          </w:p>
        </w:tc>
      </w:tr>
      <w:tr w:rsidR="004C44AB" w:rsidRPr="00251FBA" w:rsidTr="00F42EDE">
        <w:tblPrEx>
          <w:tblCellMar>
            <w:top w:w="0" w:type="dxa"/>
            <w:bottom w:w="0" w:type="dxa"/>
          </w:tblCellMar>
        </w:tblPrEx>
        <w:trPr>
          <w:jc w:val="center"/>
        </w:trPr>
        <w:tc>
          <w:tcPr>
            <w:tcW w:w="7506" w:type="dxa"/>
            <w:gridSpan w:val="6"/>
            <w:vAlign w:val="center"/>
          </w:tcPr>
          <w:p w:rsidR="004C44AB" w:rsidRPr="00251FBA" w:rsidRDefault="004C44AB" w:rsidP="00F42EDE">
            <w:pPr>
              <w:pStyle w:val="TAN"/>
              <w:rPr>
                <w:rFonts w:cs="Arial"/>
              </w:rPr>
            </w:pPr>
            <w:r w:rsidRPr="00251FBA">
              <w:rPr>
                <w:rFonts w:cs="Arial"/>
              </w:rPr>
              <w:t>NOTE 1:</w:t>
            </w:r>
            <w:r w:rsidRPr="00251FBA">
              <w:rPr>
                <w:rFonts w:cs="Arial"/>
              </w:rPr>
              <w:tab/>
              <w:t xml:space="preserve">For certain bands, the unwanted modulated interfering signal may not fall inside the UE receive band, but within the first 15 MHz below or above the UE receive band </w:t>
            </w:r>
          </w:p>
          <w:p w:rsidR="004C44AB" w:rsidRPr="00251FBA" w:rsidRDefault="004C44AB" w:rsidP="00F42EDE">
            <w:pPr>
              <w:pStyle w:val="TAN"/>
              <w:rPr>
                <w:rFonts w:cs="Arial"/>
              </w:rPr>
            </w:pPr>
            <w:r w:rsidRPr="00251FBA">
              <w:rPr>
                <w:rFonts w:cs="Arial"/>
              </w:rPr>
              <w:t>NOTE 2:</w:t>
            </w:r>
            <w:r w:rsidRPr="00251FBA">
              <w:rPr>
                <w:rFonts w:cs="Arial"/>
              </w:rPr>
              <w:tab/>
              <w:t xml:space="preserve">For each carrier frequency the requirement is valid for two frequencies: </w:t>
            </w:r>
          </w:p>
          <w:p w:rsidR="004C44AB" w:rsidRPr="00251FBA" w:rsidRDefault="004C44AB" w:rsidP="00F42EDE">
            <w:pPr>
              <w:pStyle w:val="TAN"/>
              <w:ind w:left="1987"/>
              <w:rPr>
                <w:rFonts w:cs="Arial"/>
              </w:rPr>
            </w:pPr>
            <w:r w:rsidRPr="00251FBA">
              <w:rPr>
                <w:rFonts w:cs="Arial"/>
              </w:rPr>
              <w:t xml:space="preserve">a. the carrier frequency -BW/2 - </w:t>
            </w:r>
            <w:proofErr w:type="spellStart"/>
            <w:r w:rsidRPr="00251FBA">
              <w:rPr>
                <w:rFonts w:cs="Arial"/>
              </w:rPr>
              <w:t>F</w:t>
            </w:r>
            <w:r w:rsidRPr="00251FBA">
              <w:rPr>
                <w:rFonts w:cs="Arial"/>
                <w:vertAlign w:val="subscript"/>
              </w:rPr>
              <w:t>Ioffset</w:t>
            </w:r>
            <w:proofErr w:type="spellEnd"/>
            <w:r w:rsidRPr="00251FBA">
              <w:rPr>
                <w:rFonts w:cs="Arial"/>
                <w:vertAlign w:val="subscript"/>
              </w:rPr>
              <w:t xml:space="preserve">, case 1 </w:t>
            </w:r>
            <w:r w:rsidRPr="00251FBA">
              <w:rPr>
                <w:rFonts w:cs="Arial"/>
              </w:rPr>
              <w:t>and</w:t>
            </w:r>
          </w:p>
          <w:p w:rsidR="004C44AB" w:rsidRPr="00251FBA" w:rsidRDefault="004C44AB" w:rsidP="00F42EDE">
            <w:pPr>
              <w:pStyle w:val="TAN"/>
              <w:ind w:left="1987"/>
              <w:rPr>
                <w:rFonts w:cs="Arial"/>
              </w:rPr>
            </w:pPr>
            <w:r w:rsidRPr="00251FBA">
              <w:rPr>
                <w:rFonts w:cs="Arial"/>
              </w:rPr>
              <w:t xml:space="preserve">b. the carrier frequency +BW/2 + </w:t>
            </w:r>
            <w:proofErr w:type="spellStart"/>
            <w:r w:rsidRPr="00251FBA">
              <w:rPr>
                <w:rFonts w:cs="Arial"/>
              </w:rPr>
              <w:t>F</w:t>
            </w:r>
            <w:r w:rsidRPr="00251FBA">
              <w:rPr>
                <w:rFonts w:cs="Arial"/>
                <w:vertAlign w:val="subscript"/>
              </w:rPr>
              <w:t>Ioffset</w:t>
            </w:r>
            <w:proofErr w:type="spellEnd"/>
            <w:r w:rsidRPr="00251FBA">
              <w:rPr>
                <w:rFonts w:cs="Arial"/>
                <w:vertAlign w:val="subscript"/>
              </w:rPr>
              <w:t>, case 1</w:t>
            </w:r>
          </w:p>
          <w:p w:rsidR="004C44AB" w:rsidRPr="00251FBA" w:rsidRDefault="004C44AB" w:rsidP="00F42EDE">
            <w:pPr>
              <w:pStyle w:val="TAN"/>
              <w:rPr>
                <w:rFonts w:cs="Arial"/>
              </w:rPr>
            </w:pPr>
            <w:r w:rsidRPr="00251FBA">
              <w:rPr>
                <w:rFonts w:cs="Arial"/>
              </w:rPr>
              <w:t>NOTE 3:</w:t>
            </w:r>
            <w:r w:rsidRPr="00251FBA">
              <w:rPr>
                <w:rFonts w:cs="Arial"/>
              </w:rPr>
              <w:tab/>
            </w:r>
            <w:proofErr w:type="spellStart"/>
            <w:r w:rsidRPr="00251FBA">
              <w:rPr>
                <w:rFonts w:cs="Arial"/>
                <w:lang w:eastAsia="zh-CN"/>
              </w:rPr>
              <w:t>F</w:t>
            </w:r>
            <w:r w:rsidRPr="00251FBA">
              <w:rPr>
                <w:rFonts w:cs="Arial"/>
                <w:vertAlign w:val="subscript"/>
                <w:lang w:eastAsia="zh-CN"/>
              </w:rPr>
              <w:t>Interferer</w:t>
            </w:r>
            <w:proofErr w:type="spellEnd"/>
            <w:r w:rsidRPr="00251FBA">
              <w:rPr>
                <w:rFonts w:cs="Arial"/>
              </w:rPr>
              <w:t xml:space="preserve"> range values for unwanted modulated interfering signal are interferer </w:t>
            </w:r>
            <w:proofErr w:type="spellStart"/>
            <w:r w:rsidRPr="00251FBA">
              <w:rPr>
                <w:rFonts w:cs="Arial"/>
              </w:rPr>
              <w:t>center</w:t>
            </w:r>
            <w:proofErr w:type="spellEnd"/>
            <w:r w:rsidRPr="00251FBA">
              <w:rPr>
                <w:rFonts w:cs="Arial"/>
              </w:rPr>
              <w:t xml:space="preserve"> frequencies </w:t>
            </w:r>
          </w:p>
        </w:tc>
      </w:tr>
    </w:tbl>
    <w:p w:rsidR="004C44AB" w:rsidRPr="00251FBA" w:rsidRDefault="004C44AB" w:rsidP="004C44AB"/>
    <w:p w:rsidR="004C44AB" w:rsidRPr="00251FBA" w:rsidRDefault="004C44AB" w:rsidP="004C44AB">
      <w:r w:rsidRPr="00251FBA">
        <w:t>For the UE which supports inter band CA</w:t>
      </w:r>
      <w:r w:rsidRPr="00251FBA">
        <w:rPr>
          <w:rFonts w:hint="eastAsia"/>
        </w:rPr>
        <w:t xml:space="preserve"> configuration in Table </w:t>
      </w:r>
      <w:r w:rsidRPr="00251FBA">
        <w:t xml:space="preserve">7.3.1-1A, </w:t>
      </w:r>
      <w:proofErr w:type="spellStart"/>
      <w:r w:rsidRPr="00251FBA">
        <w:t>P</w:t>
      </w:r>
      <w:r w:rsidRPr="00251FBA">
        <w:rPr>
          <w:vertAlign w:val="subscript"/>
        </w:rPr>
        <w:t>Interferer</w:t>
      </w:r>
      <w:proofErr w:type="spellEnd"/>
      <w:r w:rsidRPr="00251FBA">
        <w:t xml:space="preserve"> power defined in Table 7.6.1.1D-3 </w:t>
      </w:r>
      <w:r w:rsidRPr="00251FBA">
        <w:rPr>
          <w:rFonts w:hint="eastAsia"/>
        </w:rPr>
        <w:t>is</w:t>
      </w:r>
      <w:r w:rsidRPr="00251FBA">
        <w:t xml:space="preserve"> increased by the amount given by </w:t>
      </w:r>
      <w:proofErr w:type="spellStart"/>
      <w:r w:rsidRPr="00251FBA">
        <w:t>ΔR</w:t>
      </w:r>
      <w:r w:rsidRPr="00251FBA">
        <w:rPr>
          <w:vertAlign w:val="subscript"/>
        </w:rPr>
        <w:t>IB</w:t>
      </w:r>
      <w:proofErr w:type="gramStart"/>
      <w:r w:rsidRPr="00251FBA">
        <w:rPr>
          <w:rFonts w:hint="eastAsia"/>
          <w:vertAlign w:val="subscript"/>
        </w:rPr>
        <w:t>,c</w:t>
      </w:r>
      <w:proofErr w:type="spellEnd"/>
      <w:proofErr w:type="gramEnd"/>
      <w:r w:rsidRPr="00251FBA">
        <w:t xml:space="preserve"> in Table 7.3.1-1A.</w:t>
      </w:r>
    </w:p>
    <w:p w:rsidR="00335708" w:rsidRDefault="00335708" w:rsidP="00335708">
      <w:pPr>
        <w:rPr>
          <w:ins w:id="16" w:author="Gary Boudreau" w:date="2015-11-06T13:45:00Z"/>
          <w:rFonts w:eastAsia="MS Mincho"/>
        </w:rPr>
      </w:pPr>
      <w:ins w:id="17" w:author="Gary Boudreau" w:date="2015-11-06T13:45:00Z">
        <w:r w:rsidRPr="00335708">
          <w:rPr>
            <w:rFonts w:eastAsia="MS Mincho"/>
          </w:rPr>
          <w:t>For CA_2A-4A and CA_1A-28A with D2D on one component carrier, the in-band blocking requirements of legacy CA shall apply as defined in 7.6.1.1A. The requirements of 7.6.1.1D shall apply to the D2D component carrier.</w:t>
        </w:r>
      </w:ins>
    </w:p>
    <w:p w:rsidR="004C44AB" w:rsidRDefault="004C44AB">
      <w:pPr>
        <w:rPr>
          <w:noProof/>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4C44AB" w:rsidRPr="009864A2" w:rsidTr="00F42EDE">
        <w:tc>
          <w:tcPr>
            <w:tcW w:w="9855" w:type="dxa"/>
            <w:shd w:val="clear" w:color="auto" w:fill="auto"/>
          </w:tcPr>
          <w:p w:rsidR="004C44AB" w:rsidRPr="009864A2" w:rsidRDefault="004C44AB" w:rsidP="00F42EDE">
            <w:pPr>
              <w:jc w:val="center"/>
              <w:rPr>
                <w:noProof/>
                <w:sz w:val="24"/>
                <w:szCs w:val="24"/>
              </w:rPr>
            </w:pPr>
            <w:r>
              <w:rPr>
                <w:rFonts w:ascii="Arial" w:hAnsi="Arial" w:cs="Arial"/>
                <w:noProof/>
                <w:color w:val="0000FF"/>
                <w:sz w:val="24"/>
                <w:szCs w:val="24"/>
              </w:rPr>
              <w:t>&lt;End of Change #4</w:t>
            </w:r>
            <w:r w:rsidRPr="009864A2">
              <w:rPr>
                <w:rFonts w:ascii="Arial" w:hAnsi="Arial" w:cs="Arial"/>
                <w:noProof/>
                <w:color w:val="0000FF"/>
                <w:sz w:val="24"/>
                <w:szCs w:val="24"/>
              </w:rPr>
              <w:t>&gt;</w:t>
            </w:r>
          </w:p>
        </w:tc>
      </w:tr>
    </w:tbl>
    <w:p w:rsidR="004C44AB" w:rsidRPr="009864A2" w:rsidRDefault="004C44AB" w:rsidP="004C44AB">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4C44AB" w:rsidRPr="009864A2" w:rsidTr="00F42EDE">
        <w:tc>
          <w:tcPr>
            <w:tcW w:w="9855" w:type="dxa"/>
            <w:shd w:val="clear" w:color="auto" w:fill="auto"/>
          </w:tcPr>
          <w:p w:rsidR="004C44AB" w:rsidRPr="009864A2" w:rsidRDefault="004C44AB" w:rsidP="00F42EDE">
            <w:pPr>
              <w:jc w:val="center"/>
              <w:rPr>
                <w:noProof/>
                <w:sz w:val="24"/>
                <w:szCs w:val="24"/>
              </w:rPr>
            </w:pPr>
            <w:r w:rsidRPr="009864A2">
              <w:rPr>
                <w:rFonts w:ascii="Arial" w:hAnsi="Arial" w:cs="Arial"/>
                <w:noProof/>
                <w:color w:val="0000FF"/>
                <w:sz w:val="24"/>
                <w:szCs w:val="24"/>
              </w:rPr>
              <w:lastRenderedPageBreak/>
              <w:t xml:space="preserve">&lt; </w:t>
            </w:r>
            <w:r>
              <w:rPr>
                <w:rFonts w:ascii="Arial" w:hAnsi="Arial" w:cs="Arial"/>
                <w:noProof/>
                <w:color w:val="0000FF"/>
                <w:sz w:val="24"/>
                <w:szCs w:val="24"/>
              </w:rPr>
              <w:t xml:space="preserve">Start of </w:t>
            </w:r>
            <w:r>
              <w:rPr>
                <w:rFonts w:ascii="Arial" w:hAnsi="Arial" w:cs="Arial"/>
                <w:noProof/>
                <w:color w:val="0000FF"/>
                <w:sz w:val="24"/>
                <w:szCs w:val="24"/>
              </w:rPr>
              <w:t>Change #5</w:t>
            </w:r>
            <w:r w:rsidRPr="009864A2">
              <w:rPr>
                <w:rFonts w:ascii="Arial" w:hAnsi="Arial" w:cs="Arial"/>
                <w:noProof/>
                <w:color w:val="0000FF"/>
                <w:sz w:val="24"/>
                <w:szCs w:val="24"/>
              </w:rPr>
              <w:t>&gt;</w:t>
            </w:r>
          </w:p>
        </w:tc>
      </w:tr>
    </w:tbl>
    <w:p w:rsidR="004C44AB" w:rsidRDefault="004C44AB">
      <w:pPr>
        <w:rPr>
          <w:noProof/>
        </w:rPr>
      </w:pPr>
      <w:r>
        <w:rPr>
          <w:noProof/>
        </w:rPr>
        <w:t xml:space="preserve"> </w:t>
      </w:r>
    </w:p>
    <w:p w:rsidR="004C44AB" w:rsidRPr="00251FBA" w:rsidRDefault="004C44AB" w:rsidP="004C44AB">
      <w:pPr>
        <w:pStyle w:val="Heading4"/>
      </w:pPr>
      <w:r w:rsidRPr="00251FBA">
        <w:t>7.6.2.1D</w:t>
      </w:r>
      <w:r w:rsidRPr="00251FBA">
        <w:tab/>
        <w:t>Minimum requirements for ProSe</w:t>
      </w:r>
    </w:p>
    <w:p w:rsidR="004C44AB" w:rsidRPr="00251FBA" w:rsidRDefault="004C44AB" w:rsidP="004C44AB">
      <w:r w:rsidRPr="00251FBA">
        <w:t>The throughput shall be ≥ 95% of the maximum throughput of the reference measurement channels as specified in Annex A.6.2 with parameters specified in Tables 7.6.2.1D-1, 7.6.2.1D-2 and 7.6.2.1D-3.</w:t>
      </w:r>
    </w:p>
    <w:p w:rsidR="004C44AB" w:rsidRPr="00251FBA" w:rsidRDefault="004C44AB" w:rsidP="004C44AB">
      <w:r w:rsidRPr="00251FBA">
        <w:rPr>
          <w:rFonts w:eastAsia="Osaka"/>
        </w:rPr>
        <w:t xml:space="preserve">For Table 7.6.2.1D-3 in frequency range 1, 2 and 3, up to </w:t>
      </w:r>
      <w:r w:rsidRPr="00251FBA">
        <w:rPr>
          <w:rFonts w:eastAsia="Osaka"/>
          <w:position w:val="-16"/>
        </w:rPr>
        <w:object w:dxaOrig="22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2.2pt" o:ole="">
            <v:imagedata r:id="rId11" o:title=""/>
          </v:shape>
          <o:OLEObject Type="Embed" ProgID="Equation.3" ShapeID="_x0000_i1025" DrawAspect="Content" ObjectID="_1508572999" r:id="rId12"/>
        </w:object>
      </w:r>
      <w:r w:rsidRPr="00251FBA">
        <w:rPr>
          <w:rFonts w:eastAsia="Osaka"/>
        </w:rPr>
        <w:t xml:space="preserve">exceptions are allowed for spurious response frequencies in each assigned frequency channel when measured using a 1MHz step size, where </w:t>
      </w:r>
      <w:r w:rsidRPr="00251FBA">
        <w:rPr>
          <w:rFonts w:eastAsia="Osaka"/>
          <w:position w:val="-10"/>
        </w:rPr>
        <w:object w:dxaOrig="460" w:dyaOrig="340">
          <v:shape id="_x0000_i1026" type="#_x0000_t75" style="width:22.8pt;height:16.8pt" o:ole="">
            <v:imagedata r:id="rId13" o:title=""/>
          </v:shape>
          <o:OLEObject Type="Embed" ProgID="Equation.3" ShapeID="_x0000_i1026" DrawAspect="Content" ObjectID="_1508573000" r:id="rId14"/>
        </w:object>
      </w:r>
      <w:r w:rsidRPr="00251FBA">
        <w:rPr>
          <w:rFonts w:eastAsia="Osaka"/>
        </w:rPr>
        <w:t xml:space="preserve"> is the number of resource blocks in the downlink transmission bandwidth configuration (see Figure 5.6-1). </w:t>
      </w:r>
      <w:r w:rsidRPr="00251FBA">
        <w:t xml:space="preserve">For these exceptions the requirements of </w:t>
      </w:r>
      <w:proofErr w:type="spellStart"/>
      <w:r w:rsidRPr="00251FBA">
        <w:t>subclause</w:t>
      </w:r>
      <w:proofErr w:type="spellEnd"/>
      <w:r w:rsidRPr="00251FBA">
        <w:t xml:space="preserve"> 7.7 </w:t>
      </w:r>
      <w:proofErr w:type="gramStart"/>
      <w:r w:rsidRPr="00251FBA">
        <w:t>Spurious</w:t>
      </w:r>
      <w:proofErr w:type="gramEnd"/>
      <w:r w:rsidRPr="00251FBA">
        <w:t xml:space="preserve"> response are applicable.</w:t>
      </w:r>
    </w:p>
    <w:p w:rsidR="004C44AB" w:rsidRPr="00251FBA" w:rsidRDefault="004C44AB" w:rsidP="004C44AB">
      <w:r w:rsidRPr="00251FBA">
        <w:rPr>
          <w:rFonts w:eastAsia="Osaka"/>
        </w:rPr>
        <w:t xml:space="preserve">For Table 7.6.2.1D-3 in frequency range 4, up to </w:t>
      </w:r>
      <w:r w:rsidRPr="00251FBA">
        <w:rPr>
          <w:rFonts w:eastAsia="Osaka"/>
          <w:position w:val="-16"/>
        </w:rPr>
        <w:object w:dxaOrig="2940" w:dyaOrig="440">
          <v:shape id="_x0000_i1027" type="#_x0000_t75" style="width:147pt;height:22.2pt" o:ole="">
            <v:imagedata r:id="rId15" o:title=""/>
          </v:shape>
          <o:OLEObject Type="Embed" ProgID="Equation.3" ShapeID="_x0000_i1027" DrawAspect="Content" ObjectID="_1508573001" r:id="rId16"/>
        </w:object>
      </w:r>
      <w:r w:rsidRPr="00251FBA">
        <w:rPr>
          <w:rFonts w:eastAsia="Osaka"/>
        </w:rPr>
        <w:t xml:space="preserve">exceptions are allowed for spurious response frequencies in each assigned frequency channel when measured using a 1MHz step size, where </w:t>
      </w:r>
      <w:r w:rsidRPr="00251FBA">
        <w:rPr>
          <w:rFonts w:eastAsia="Osaka"/>
          <w:position w:val="-10"/>
        </w:rPr>
        <w:object w:dxaOrig="460" w:dyaOrig="340">
          <v:shape id="_x0000_i1028" type="#_x0000_t75" style="width:22.8pt;height:16.8pt" o:ole="">
            <v:imagedata r:id="rId17" o:title=""/>
          </v:shape>
          <o:OLEObject Type="Embed" ProgID="Equation.3" ShapeID="_x0000_i1028" DrawAspect="Content" ObjectID="_1508573002" r:id="rId18"/>
        </w:object>
      </w:r>
      <w:r w:rsidRPr="00251FBA">
        <w:rPr>
          <w:rFonts w:eastAsia="Osaka"/>
        </w:rPr>
        <w:t xml:space="preserve"> is the number of resource blocks in the downlink transmission bandwidth configurations (see Figure 5.6-1) and </w:t>
      </w:r>
      <w:r w:rsidRPr="00251FBA">
        <w:rPr>
          <w:rFonts w:eastAsia="Osaka"/>
          <w:position w:val="-12"/>
        </w:rPr>
        <w:object w:dxaOrig="540" w:dyaOrig="360">
          <v:shape id="_x0000_i1029" type="#_x0000_t75" style="width:27pt;height:18pt" o:ole="">
            <v:imagedata r:id="rId19" o:title=""/>
          </v:shape>
          <o:OLEObject Type="Embed" ProgID="Equation.3" ShapeID="_x0000_i1029" DrawAspect="Content" ObjectID="_1508573003" r:id="rId20"/>
        </w:object>
      </w:r>
      <w:r w:rsidRPr="00251FBA">
        <w:rPr>
          <w:rFonts w:eastAsia="Osaka"/>
        </w:rPr>
        <w:t xml:space="preserve"> is the number of resource blocks allocated in the uplink. </w:t>
      </w:r>
      <w:r w:rsidRPr="00251FBA">
        <w:t>For these exceptions the requirements of clause 7.7 spurious response are applicable.</w:t>
      </w:r>
    </w:p>
    <w:p w:rsidR="004C44AB" w:rsidRPr="00251FBA" w:rsidRDefault="004C44AB" w:rsidP="004C44AB">
      <w:pPr>
        <w:pStyle w:val="TH"/>
      </w:pPr>
      <w:r w:rsidRPr="00251FBA">
        <w:t>Table 7.6.2.1D-1: Out-of-band blocking parameters for ProSe Direct Discovery</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tblGrid>
      <w:tr w:rsidR="004C44AB" w:rsidRPr="00251FBA" w:rsidTr="00F42EDE">
        <w:tc>
          <w:tcPr>
            <w:tcW w:w="1984" w:type="dxa"/>
            <w:vMerge w:val="restart"/>
          </w:tcPr>
          <w:p w:rsidR="004C44AB" w:rsidRPr="00251FBA" w:rsidRDefault="004C44AB" w:rsidP="00F42EDE">
            <w:pPr>
              <w:pStyle w:val="TAH"/>
              <w:rPr>
                <w:rFonts w:cs="Arial"/>
              </w:rPr>
            </w:pPr>
            <w:r w:rsidRPr="00251FBA">
              <w:rPr>
                <w:rFonts w:cs="Arial"/>
              </w:rPr>
              <w:t>Rx Parameter</w:t>
            </w:r>
          </w:p>
        </w:tc>
        <w:tc>
          <w:tcPr>
            <w:tcW w:w="752" w:type="dxa"/>
            <w:vMerge w:val="restart"/>
          </w:tcPr>
          <w:p w:rsidR="004C44AB" w:rsidRPr="00251FBA" w:rsidRDefault="004C44AB" w:rsidP="00F42EDE">
            <w:pPr>
              <w:pStyle w:val="TAH"/>
              <w:rPr>
                <w:rFonts w:cs="Arial"/>
              </w:rPr>
            </w:pPr>
            <w:r w:rsidRPr="00251FBA">
              <w:rPr>
                <w:rFonts w:cs="Arial"/>
              </w:rPr>
              <w:t xml:space="preserve">Units </w:t>
            </w:r>
          </w:p>
        </w:tc>
        <w:tc>
          <w:tcPr>
            <w:tcW w:w="4738" w:type="dxa"/>
            <w:gridSpan w:val="6"/>
          </w:tcPr>
          <w:p w:rsidR="004C44AB" w:rsidRPr="00251FBA" w:rsidRDefault="004C44AB" w:rsidP="00F42EDE">
            <w:pPr>
              <w:pStyle w:val="TAH"/>
              <w:rPr>
                <w:rFonts w:cs="Arial"/>
              </w:rPr>
            </w:pPr>
            <w:r w:rsidRPr="00251FBA">
              <w:rPr>
                <w:rFonts w:cs="Arial"/>
              </w:rPr>
              <w:tab/>
              <w:t>Channel bandwidth</w:t>
            </w:r>
          </w:p>
        </w:tc>
      </w:tr>
      <w:tr w:rsidR="004C44AB" w:rsidRPr="00251FBA" w:rsidTr="00F42EDE">
        <w:tc>
          <w:tcPr>
            <w:tcW w:w="1984" w:type="dxa"/>
            <w:vMerge/>
          </w:tcPr>
          <w:p w:rsidR="004C44AB" w:rsidRPr="00251FBA" w:rsidRDefault="004C44AB" w:rsidP="00F42EDE">
            <w:pPr>
              <w:pStyle w:val="TAH"/>
              <w:rPr>
                <w:rFonts w:cs="Arial"/>
              </w:rPr>
            </w:pPr>
          </w:p>
        </w:tc>
        <w:tc>
          <w:tcPr>
            <w:tcW w:w="752" w:type="dxa"/>
            <w:vMerge/>
          </w:tcPr>
          <w:p w:rsidR="004C44AB" w:rsidRPr="00251FBA" w:rsidRDefault="004C44AB" w:rsidP="00F42EDE">
            <w:pPr>
              <w:pStyle w:val="TAH"/>
              <w:rPr>
                <w:rFonts w:cs="Arial"/>
              </w:rPr>
            </w:pPr>
          </w:p>
        </w:tc>
        <w:tc>
          <w:tcPr>
            <w:tcW w:w="808" w:type="dxa"/>
          </w:tcPr>
          <w:p w:rsidR="004C44AB" w:rsidRPr="00251FBA" w:rsidRDefault="004C44AB" w:rsidP="00F42EDE">
            <w:pPr>
              <w:pStyle w:val="TAH"/>
              <w:rPr>
                <w:rFonts w:cs="Arial"/>
              </w:rPr>
            </w:pPr>
            <w:r w:rsidRPr="00251FBA">
              <w:rPr>
                <w:rFonts w:cs="Arial"/>
              </w:rPr>
              <w:t xml:space="preserve">1.4 MHz </w:t>
            </w:r>
          </w:p>
        </w:tc>
        <w:tc>
          <w:tcPr>
            <w:tcW w:w="769" w:type="dxa"/>
          </w:tcPr>
          <w:p w:rsidR="004C44AB" w:rsidRPr="00251FBA" w:rsidRDefault="004C44AB" w:rsidP="00F42EDE">
            <w:pPr>
              <w:pStyle w:val="TAH"/>
              <w:rPr>
                <w:rFonts w:cs="Arial"/>
              </w:rPr>
            </w:pPr>
            <w:r w:rsidRPr="00251FBA">
              <w:rPr>
                <w:rFonts w:cs="Arial"/>
              </w:rPr>
              <w:t>3 MHz</w:t>
            </w:r>
          </w:p>
        </w:tc>
        <w:tc>
          <w:tcPr>
            <w:tcW w:w="778" w:type="dxa"/>
          </w:tcPr>
          <w:p w:rsidR="004C44AB" w:rsidRPr="00251FBA" w:rsidRDefault="004C44AB" w:rsidP="00F42EDE">
            <w:pPr>
              <w:pStyle w:val="TAH"/>
              <w:rPr>
                <w:rFonts w:cs="Arial"/>
              </w:rPr>
            </w:pPr>
            <w:r w:rsidRPr="00251FBA">
              <w:rPr>
                <w:rFonts w:cs="Arial"/>
              </w:rPr>
              <w:t>5 MHz</w:t>
            </w:r>
          </w:p>
        </w:tc>
        <w:tc>
          <w:tcPr>
            <w:tcW w:w="779" w:type="dxa"/>
          </w:tcPr>
          <w:p w:rsidR="004C44AB" w:rsidRPr="00251FBA" w:rsidRDefault="004C44AB" w:rsidP="00F42EDE">
            <w:pPr>
              <w:pStyle w:val="TAH"/>
              <w:rPr>
                <w:rFonts w:cs="Arial"/>
              </w:rPr>
            </w:pPr>
            <w:r w:rsidRPr="00251FBA">
              <w:rPr>
                <w:rFonts w:cs="Arial"/>
              </w:rPr>
              <w:t>10 MHz</w:t>
            </w:r>
          </w:p>
        </w:tc>
        <w:tc>
          <w:tcPr>
            <w:tcW w:w="778" w:type="dxa"/>
          </w:tcPr>
          <w:p w:rsidR="004C44AB" w:rsidRPr="00251FBA" w:rsidRDefault="004C44AB" w:rsidP="00F42EDE">
            <w:pPr>
              <w:pStyle w:val="TAH"/>
              <w:rPr>
                <w:rFonts w:cs="Arial"/>
              </w:rPr>
            </w:pPr>
            <w:r w:rsidRPr="00251FBA">
              <w:rPr>
                <w:rFonts w:cs="Arial"/>
              </w:rPr>
              <w:t>15 MHz</w:t>
            </w:r>
          </w:p>
        </w:tc>
        <w:tc>
          <w:tcPr>
            <w:tcW w:w="826" w:type="dxa"/>
          </w:tcPr>
          <w:p w:rsidR="004C44AB" w:rsidRPr="00251FBA" w:rsidRDefault="004C44AB" w:rsidP="00F42EDE">
            <w:pPr>
              <w:pStyle w:val="TAH"/>
              <w:rPr>
                <w:rFonts w:cs="Arial"/>
              </w:rPr>
            </w:pPr>
            <w:r w:rsidRPr="00251FBA">
              <w:rPr>
                <w:rFonts w:cs="Arial"/>
              </w:rPr>
              <w:t>20 MHz</w:t>
            </w:r>
          </w:p>
        </w:tc>
      </w:tr>
      <w:tr w:rsidR="004C44AB" w:rsidRPr="00251FBA" w:rsidTr="00F42EDE">
        <w:tc>
          <w:tcPr>
            <w:tcW w:w="1984" w:type="dxa"/>
            <w:vMerge w:val="restart"/>
            <w:vAlign w:val="center"/>
          </w:tcPr>
          <w:p w:rsidR="004C44AB" w:rsidRPr="00251FBA" w:rsidRDefault="004C44AB" w:rsidP="00F42EDE">
            <w:pPr>
              <w:pStyle w:val="TAL"/>
              <w:rPr>
                <w:rFonts w:cs="Arial"/>
                <w:b/>
              </w:rPr>
            </w:pPr>
            <w:r w:rsidRPr="00251FBA">
              <w:rPr>
                <w:rFonts w:cs="Arial"/>
              </w:rPr>
              <w:t>Power in Transmission Bandwidth Configuration</w:t>
            </w:r>
          </w:p>
        </w:tc>
        <w:tc>
          <w:tcPr>
            <w:tcW w:w="752" w:type="dxa"/>
            <w:vMerge w:val="restart"/>
            <w:vAlign w:val="center"/>
          </w:tcPr>
          <w:p w:rsidR="004C44AB" w:rsidRPr="00251FBA" w:rsidRDefault="004C44AB" w:rsidP="00F42EDE">
            <w:pPr>
              <w:pStyle w:val="TAC"/>
              <w:rPr>
                <w:rFonts w:cs="Arial"/>
                <w:b/>
              </w:rPr>
            </w:pPr>
            <w:r w:rsidRPr="00251FBA">
              <w:rPr>
                <w:rFonts w:cs="Arial"/>
              </w:rPr>
              <w:t>dBm</w:t>
            </w:r>
          </w:p>
        </w:tc>
        <w:tc>
          <w:tcPr>
            <w:tcW w:w="4738" w:type="dxa"/>
            <w:gridSpan w:val="6"/>
            <w:vAlign w:val="center"/>
          </w:tcPr>
          <w:p w:rsidR="004C44AB" w:rsidRPr="00251FBA" w:rsidRDefault="004C44AB" w:rsidP="00F42EDE">
            <w:pPr>
              <w:pStyle w:val="TAC"/>
              <w:rPr>
                <w:rFonts w:cs="Arial"/>
                <w:b/>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 + </w:t>
            </w:r>
            <w:proofErr w:type="spellStart"/>
            <w:r w:rsidRPr="00251FBA">
              <w:rPr>
                <w:rFonts w:cs="Arial"/>
                <w:lang w:eastAsia="zh-CN"/>
              </w:rPr>
              <w:t>P</w:t>
            </w:r>
            <w:r w:rsidRPr="00251FBA">
              <w:rPr>
                <w:rFonts w:cs="Arial"/>
                <w:vertAlign w:val="subscript"/>
                <w:lang w:eastAsia="zh-CN"/>
              </w:rPr>
              <w:t>offset</w:t>
            </w:r>
            <w:proofErr w:type="spellEnd"/>
          </w:p>
        </w:tc>
      </w:tr>
      <w:tr w:rsidR="004C44AB" w:rsidRPr="00251FBA" w:rsidTr="00F42EDE">
        <w:tc>
          <w:tcPr>
            <w:tcW w:w="1984" w:type="dxa"/>
            <w:vMerge/>
            <w:vAlign w:val="center"/>
          </w:tcPr>
          <w:p w:rsidR="004C44AB" w:rsidRPr="00251FBA" w:rsidRDefault="004C44AB" w:rsidP="00F42EDE">
            <w:pPr>
              <w:pStyle w:val="TAL"/>
              <w:rPr>
                <w:rFonts w:cs="Arial"/>
                <w:i/>
              </w:rPr>
            </w:pPr>
          </w:p>
        </w:tc>
        <w:tc>
          <w:tcPr>
            <w:tcW w:w="752" w:type="dxa"/>
            <w:vMerge/>
            <w:vAlign w:val="center"/>
          </w:tcPr>
          <w:p w:rsidR="004C44AB" w:rsidRPr="00251FBA" w:rsidRDefault="004C44AB" w:rsidP="00F42EDE">
            <w:pPr>
              <w:pStyle w:val="TAC"/>
              <w:rPr>
                <w:rFonts w:cs="Arial"/>
              </w:rPr>
            </w:pPr>
          </w:p>
        </w:tc>
        <w:tc>
          <w:tcPr>
            <w:tcW w:w="808" w:type="dxa"/>
            <w:vAlign w:val="center"/>
          </w:tcPr>
          <w:p w:rsidR="004C44AB" w:rsidRPr="00251FBA" w:rsidRDefault="004C44AB" w:rsidP="00F42EDE">
            <w:pPr>
              <w:pStyle w:val="TAC"/>
              <w:rPr>
                <w:rFonts w:cs="Arial"/>
              </w:rPr>
            </w:pPr>
          </w:p>
        </w:tc>
        <w:tc>
          <w:tcPr>
            <w:tcW w:w="769" w:type="dxa"/>
            <w:vAlign w:val="center"/>
          </w:tcPr>
          <w:p w:rsidR="004C44AB" w:rsidRPr="00251FBA" w:rsidRDefault="004C44AB" w:rsidP="00F42EDE">
            <w:pPr>
              <w:pStyle w:val="TAC"/>
              <w:rPr>
                <w:rFonts w:cs="Arial"/>
              </w:rPr>
            </w:pPr>
          </w:p>
        </w:tc>
        <w:tc>
          <w:tcPr>
            <w:tcW w:w="778" w:type="dxa"/>
            <w:vAlign w:val="center"/>
          </w:tcPr>
          <w:p w:rsidR="004C44AB" w:rsidRPr="00251FBA" w:rsidRDefault="004C44AB" w:rsidP="00F42EDE">
            <w:pPr>
              <w:pStyle w:val="TAC"/>
              <w:rPr>
                <w:rFonts w:cs="Arial"/>
              </w:rPr>
            </w:pPr>
            <w:r w:rsidRPr="00251FBA">
              <w:rPr>
                <w:rFonts w:cs="Arial"/>
              </w:rPr>
              <w:t>6</w:t>
            </w:r>
          </w:p>
        </w:tc>
        <w:tc>
          <w:tcPr>
            <w:tcW w:w="779" w:type="dxa"/>
            <w:vAlign w:val="center"/>
          </w:tcPr>
          <w:p w:rsidR="004C44AB" w:rsidRPr="00251FBA" w:rsidRDefault="004C44AB" w:rsidP="00F42EDE">
            <w:pPr>
              <w:pStyle w:val="TAC"/>
              <w:rPr>
                <w:rFonts w:cs="Arial"/>
              </w:rPr>
            </w:pPr>
            <w:r w:rsidRPr="00251FBA">
              <w:rPr>
                <w:rFonts w:cs="Arial"/>
              </w:rPr>
              <w:t>6</w:t>
            </w:r>
          </w:p>
        </w:tc>
        <w:tc>
          <w:tcPr>
            <w:tcW w:w="778" w:type="dxa"/>
            <w:vAlign w:val="center"/>
          </w:tcPr>
          <w:p w:rsidR="004C44AB" w:rsidRPr="00251FBA" w:rsidRDefault="004C44AB" w:rsidP="00F42EDE">
            <w:pPr>
              <w:pStyle w:val="TAC"/>
              <w:rPr>
                <w:rFonts w:cs="Arial"/>
              </w:rPr>
            </w:pPr>
            <w:r w:rsidRPr="00251FBA">
              <w:rPr>
                <w:rFonts w:cs="Arial"/>
              </w:rPr>
              <w:t>7</w:t>
            </w:r>
          </w:p>
        </w:tc>
        <w:tc>
          <w:tcPr>
            <w:tcW w:w="826" w:type="dxa"/>
            <w:vAlign w:val="center"/>
          </w:tcPr>
          <w:p w:rsidR="004C44AB" w:rsidRPr="00251FBA" w:rsidRDefault="004C44AB" w:rsidP="00F42EDE">
            <w:pPr>
              <w:pStyle w:val="TAC"/>
              <w:rPr>
                <w:rFonts w:cs="Arial"/>
              </w:rPr>
            </w:pPr>
            <w:r w:rsidRPr="00251FBA">
              <w:rPr>
                <w:rFonts w:cs="Arial"/>
              </w:rPr>
              <w:t>9</w:t>
            </w:r>
          </w:p>
        </w:tc>
      </w:tr>
      <w:tr w:rsidR="004C44AB" w:rsidRPr="00251FBA" w:rsidTr="00F42EDE">
        <w:tc>
          <w:tcPr>
            <w:tcW w:w="1984" w:type="dxa"/>
          </w:tcPr>
          <w:p w:rsidR="004C44AB" w:rsidRPr="00251FBA" w:rsidRDefault="004C44AB" w:rsidP="00F42EDE">
            <w:pPr>
              <w:pStyle w:val="TAL"/>
              <w:rPr>
                <w:rFonts w:cs="Arial"/>
                <w:i/>
              </w:rPr>
            </w:pPr>
            <w:proofErr w:type="spellStart"/>
            <w:r w:rsidRPr="00251FBA">
              <w:rPr>
                <w:rFonts w:cs="Arial"/>
                <w:lang w:eastAsia="zh-CN"/>
              </w:rPr>
              <w:t>P</w:t>
            </w:r>
            <w:r w:rsidRPr="00251FBA">
              <w:rPr>
                <w:rFonts w:cs="Arial"/>
                <w:vertAlign w:val="subscript"/>
                <w:lang w:eastAsia="zh-CN"/>
              </w:rPr>
              <w:t>offset</w:t>
            </w:r>
            <w:proofErr w:type="spellEnd"/>
          </w:p>
        </w:tc>
        <w:tc>
          <w:tcPr>
            <w:tcW w:w="752" w:type="dxa"/>
          </w:tcPr>
          <w:p w:rsidR="004C44AB" w:rsidRPr="00251FBA" w:rsidRDefault="004C44AB" w:rsidP="00F42EDE">
            <w:pPr>
              <w:pStyle w:val="TAC"/>
              <w:rPr>
                <w:rFonts w:cs="Arial"/>
              </w:rPr>
            </w:pPr>
            <w:r w:rsidRPr="00251FBA">
              <w:rPr>
                <w:rFonts w:cs="Arial"/>
              </w:rPr>
              <w:t>dB</w:t>
            </w:r>
          </w:p>
        </w:tc>
        <w:tc>
          <w:tcPr>
            <w:tcW w:w="808" w:type="dxa"/>
          </w:tcPr>
          <w:p w:rsidR="004C44AB" w:rsidRPr="00251FBA" w:rsidRDefault="004C44AB" w:rsidP="00F42EDE">
            <w:pPr>
              <w:pStyle w:val="TAC"/>
              <w:rPr>
                <w:rFonts w:cs="Arial"/>
              </w:rPr>
            </w:pPr>
          </w:p>
        </w:tc>
        <w:tc>
          <w:tcPr>
            <w:tcW w:w="769" w:type="dxa"/>
          </w:tcPr>
          <w:p w:rsidR="004C44AB" w:rsidRPr="00251FBA" w:rsidRDefault="004C44AB" w:rsidP="00F42EDE">
            <w:pPr>
              <w:pStyle w:val="TAC"/>
              <w:rPr>
                <w:rFonts w:cs="Arial"/>
              </w:rPr>
            </w:pPr>
          </w:p>
        </w:tc>
        <w:tc>
          <w:tcPr>
            <w:tcW w:w="778" w:type="dxa"/>
          </w:tcPr>
          <w:p w:rsidR="004C44AB" w:rsidRPr="00251FBA" w:rsidRDefault="004C44AB" w:rsidP="00F42EDE">
            <w:pPr>
              <w:pStyle w:val="TAC"/>
              <w:rPr>
                <w:rFonts w:cs="Arial"/>
              </w:rPr>
            </w:pPr>
            <w:r w:rsidRPr="00251FBA">
              <w:rPr>
                <w:rFonts w:cs="Arial"/>
              </w:rPr>
              <w:t>10.9</w:t>
            </w:r>
          </w:p>
        </w:tc>
        <w:tc>
          <w:tcPr>
            <w:tcW w:w="779" w:type="dxa"/>
          </w:tcPr>
          <w:p w:rsidR="004C44AB" w:rsidRPr="00251FBA" w:rsidRDefault="004C44AB" w:rsidP="00F42EDE">
            <w:pPr>
              <w:pStyle w:val="TAC"/>
              <w:rPr>
                <w:rFonts w:cs="Arial"/>
              </w:rPr>
            </w:pPr>
            <w:r w:rsidRPr="00251FBA">
              <w:rPr>
                <w:rFonts w:cs="Arial"/>
              </w:rPr>
              <w:t>13.9</w:t>
            </w:r>
          </w:p>
        </w:tc>
        <w:tc>
          <w:tcPr>
            <w:tcW w:w="778" w:type="dxa"/>
          </w:tcPr>
          <w:p w:rsidR="004C44AB" w:rsidRPr="00251FBA" w:rsidRDefault="004C44AB" w:rsidP="00F42EDE">
            <w:pPr>
              <w:pStyle w:val="TAC"/>
              <w:rPr>
                <w:rFonts w:cs="Arial"/>
              </w:rPr>
            </w:pPr>
            <w:r w:rsidRPr="00251FBA">
              <w:rPr>
                <w:rFonts w:cs="Arial"/>
              </w:rPr>
              <w:t>15.7</w:t>
            </w:r>
          </w:p>
        </w:tc>
        <w:tc>
          <w:tcPr>
            <w:tcW w:w="826" w:type="dxa"/>
          </w:tcPr>
          <w:p w:rsidR="004C44AB" w:rsidRPr="00251FBA" w:rsidRDefault="004C44AB" w:rsidP="00F42EDE">
            <w:pPr>
              <w:pStyle w:val="TAC"/>
              <w:rPr>
                <w:rFonts w:cs="Arial"/>
              </w:rPr>
            </w:pPr>
            <w:r w:rsidRPr="00251FBA">
              <w:rPr>
                <w:rFonts w:cs="Arial"/>
              </w:rPr>
              <w:t>16.9</w:t>
            </w:r>
          </w:p>
        </w:tc>
      </w:tr>
      <w:tr w:rsidR="004C44AB" w:rsidRPr="00251FBA" w:rsidTr="00F42EDE">
        <w:trPr>
          <w:trHeight w:val="20"/>
        </w:trPr>
        <w:tc>
          <w:tcPr>
            <w:tcW w:w="7474" w:type="dxa"/>
            <w:gridSpan w:val="8"/>
          </w:tcPr>
          <w:p w:rsidR="004C44AB" w:rsidRPr="00251FBA" w:rsidRDefault="004C44AB" w:rsidP="00F42EDE">
            <w:pPr>
              <w:pStyle w:val="TAN"/>
              <w:rPr>
                <w:rFonts w:cs="Arial"/>
              </w:rPr>
            </w:pPr>
            <w:r w:rsidRPr="00251FBA">
              <w:rPr>
                <w:rFonts w:eastAsia="MS Mincho" w:cs="Arial"/>
              </w:rPr>
              <w:t>NOTE 2:</w:t>
            </w:r>
            <w:r w:rsidRPr="00251FBA">
              <w:rPr>
                <w:rFonts w:eastAsia="MS Mincho" w:cs="Arial"/>
              </w:rPr>
              <w:tab/>
              <w:t>Reference measurement channel is specified in Annex A.6.2.</w:t>
            </w:r>
          </w:p>
        </w:tc>
      </w:tr>
    </w:tbl>
    <w:p w:rsidR="004C44AB" w:rsidRPr="00251FBA" w:rsidRDefault="004C44AB" w:rsidP="004C44AB"/>
    <w:p w:rsidR="004C44AB" w:rsidRPr="00251FBA" w:rsidRDefault="004C44AB" w:rsidP="004C44AB">
      <w:pPr>
        <w:pStyle w:val="TH"/>
      </w:pPr>
      <w:r w:rsidRPr="00251FBA">
        <w:t>Table 7.6.2.1D-2: Out-of-band blocking parameters for ProSe Direct Communication</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tblGrid>
      <w:tr w:rsidR="004C44AB" w:rsidRPr="00251FBA" w:rsidTr="00F42EDE">
        <w:tc>
          <w:tcPr>
            <w:tcW w:w="1984" w:type="dxa"/>
            <w:vMerge w:val="restart"/>
          </w:tcPr>
          <w:p w:rsidR="004C44AB" w:rsidRPr="00251FBA" w:rsidRDefault="004C44AB" w:rsidP="00F42EDE">
            <w:pPr>
              <w:pStyle w:val="TAH"/>
              <w:rPr>
                <w:rFonts w:cs="Arial"/>
              </w:rPr>
            </w:pPr>
            <w:r w:rsidRPr="00251FBA">
              <w:rPr>
                <w:rFonts w:cs="Arial"/>
              </w:rPr>
              <w:t>Rx Parameter</w:t>
            </w:r>
          </w:p>
        </w:tc>
        <w:tc>
          <w:tcPr>
            <w:tcW w:w="752" w:type="dxa"/>
            <w:vMerge w:val="restart"/>
          </w:tcPr>
          <w:p w:rsidR="004C44AB" w:rsidRPr="00251FBA" w:rsidRDefault="004C44AB" w:rsidP="00F42EDE">
            <w:pPr>
              <w:pStyle w:val="TAH"/>
              <w:rPr>
                <w:rFonts w:cs="Arial"/>
              </w:rPr>
            </w:pPr>
            <w:r w:rsidRPr="00251FBA">
              <w:rPr>
                <w:rFonts w:cs="Arial"/>
              </w:rPr>
              <w:t xml:space="preserve">Units </w:t>
            </w:r>
          </w:p>
        </w:tc>
        <w:tc>
          <w:tcPr>
            <w:tcW w:w="4738" w:type="dxa"/>
            <w:gridSpan w:val="6"/>
          </w:tcPr>
          <w:p w:rsidR="004C44AB" w:rsidRPr="00251FBA" w:rsidRDefault="004C44AB" w:rsidP="00F42EDE">
            <w:pPr>
              <w:pStyle w:val="TAH"/>
              <w:rPr>
                <w:rFonts w:cs="Arial"/>
              </w:rPr>
            </w:pPr>
            <w:r w:rsidRPr="00251FBA">
              <w:rPr>
                <w:rFonts w:cs="Arial"/>
              </w:rPr>
              <w:tab/>
              <w:t>Channel bandwidth</w:t>
            </w:r>
          </w:p>
        </w:tc>
      </w:tr>
      <w:tr w:rsidR="004C44AB" w:rsidRPr="00251FBA" w:rsidTr="00F42EDE">
        <w:tc>
          <w:tcPr>
            <w:tcW w:w="1984" w:type="dxa"/>
            <w:vMerge/>
          </w:tcPr>
          <w:p w:rsidR="004C44AB" w:rsidRPr="00251FBA" w:rsidRDefault="004C44AB" w:rsidP="00F42EDE">
            <w:pPr>
              <w:pStyle w:val="TAH"/>
              <w:rPr>
                <w:rFonts w:cs="Arial"/>
              </w:rPr>
            </w:pPr>
          </w:p>
        </w:tc>
        <w:tc>
          <w:tcPr>
            <w:tcW w:w="752" w:type="dxa"/>
            <w:vMerge/>
          </w:tcPr>
          <w:p w:rsidR="004C44AB" w:rsidRPr="00251FBA" w:rsidRDefault="004C44AB" w:rsidP="00F42EDE">
            <w:pPr>
              <w:pStyle w:val="TAH"/>
              <w:rPr>
                <w:rFonts w:cs="Arial"/>
              </w:rPr>
            </w:pPr>
          </w:p>
        </w:tc>
        <w:tc>
          <w:tcPr>
            <w:tcW w:w="808" w:type="dxa"/>
          </w:tcPr>
          <w:p w:rsidR="004C44AB" w:rsidRPr="00251FBA" w:rsidRDefault="004C44AB" w:rsidP="00F42EDE">
            <w:pPr>
              <w:pStyle w:val="TAH"/>
              <w:rPr>
                <w:rFonts w:cs="Arial"/>
              </w:rPr>
            </w:pPr>
            <w:r w:rsidRPr="00251FBA">
              <w:rPr>
                <w:rFonts w:cs="Arial"/>
              </w:rPr>
              <w:t xml:space="preserve">1.4 MHz </w:t>
            </w:r>
          </w:p>
        </w:tc>
        <w:tc>
          <w:tcPr>
            <w:tcW w:w="769" w:type="dxa"/>
          </w:tcPr>
          <w:p w:rsidR="004C44AB" w:rsidRPr="00251FBA" w:rsidRDefault="004C44AB" w:rsidP="00F42EDE">
            <w:pPr>
              <w:pStyle w:val="TAH"/>
              <w:rPr>
                <w:rFonts w:cs="Arial"/>
              </w:rPr>
            </w:pPr>
            <w:r w:rsidRPr="00251FBA">
              <w:rPr>
                <w:rFonts w:cs="Arial"/>
              </w:rPr>
              <w:t>3 MHz</w:t>
            </w:r>
          </w:p>
        </w:tc>
        <w:tc>
          <w:tcPr>
            <w:tcW w:w="778" w:type="dxa"/>
          </w:tcPr>
          <w:p w:rsidR="004C44AB" w:rsidRPr="00251FBA" w:rsidRDefault="004C44AB" w:rsidP="00F42EDE">
            <w:pPr>
              <w:pStyle w:val="TAH"/>
              <w:rPr>
                <w:rFonts w:cs="Arial"/>
              </w:rPr>
            </w:pPr>
            <w:r w:rsidRPr="00251FBA">
              <w:rPr>
                <w:rFonts w:cs="Arial"/>
              </w:rPr>
              <w:t>5 MHz</w:t>
            </w:r>
          </w:p>
        </w:tc>
        <w:tc>
          <w:tcPr>
            <w:tcW w:w="779" w:type="dxa"/>
          </w:tcPr>
          <w:p w:rsidR="004C44AB" w:rsidRPr="00251FBA" w:rsidRDefault="004C44AB" w:rsidP="00F42EDE">
            <w:pPr>
              <w:pStyle w:val="TAH"/>
              <w:rPr>
                <w:rFonts w:cs="Arial"/>
              </w:rPr>
            </w:pPr>
            <w:r w:rsidRPr="00251FBA">
              <w:rPr>
                <w:rFonts w:cs="Arial"/>
              </w:rPr>
              <w:t>10 MHz</w:t>
            </w:r>
          </w:p>
        </w:tc>
        <w:tc>
          <w:tcPr>
            <w:tcW w:w="778" w:type="dxa"/>
          </w:tcPr>
          <w:p w:rsidR="004C44AB" w:rsidRPr="00251FBA" w:rsidRDefault="004C44AB" w:rsidP="00F42EDE">
            <w:pPr>
              <w:pStyle w:val="TAH"/>
              <w:rPr>
                <w:rFonts w:cs="Arial"/>
              </w:rPr>
            </w:pPr>
            <w:r w:rsidRPr="00251FBA">
              <w:rPr>
                <w:rFonts w:cs="Arial"/>
              </w:rPr>
              <w:t>15 MHz</w:t>
            </w:r>
          </w:p>
        </w:tc>
        <w:tc>
          <w:tcPr>
            <w:tcW w:w="826" w:type="dxa"/>
          </w:tcPr>
          <w:p w:rsidR="004C44AB" w:rsidRPr="00251FBA" w:rsidRDefault="004C44AB" w:rsidP="00F42EDE">
            <w:pPr>
              <w:pStyle w:val="TAH"/>
              <w:rPr>
                <w:rFonts w:cs="Arial"/>
              </w:rPr>
            </w:pPr>
            <w:r w:rsidRPr="00251FBA">
              <w:rPr>
                <w:rFonts w:cs="Arial"/>
              </w:rPr>
              <w:t>20 MHz</w:t>
            </w:r>
          </w:p>
        </w:tc>
      </w:tr>
      <w:tr w:rsidR="004C44AB" w:rsidRPr="00251FBA" w:rsidTr="00F42EDE">
        <w:tc>
          <w:tcPr>
            <w:tcW w:w="1984" w:type="dxa"/>
            <w:vMerge w:val="restart"/>
            <w:vAlign w:val="center"/>
          </w:tcPr>
          <w:p w:rsidR="004C44AB" w:rsidRPr="00251FBA" w:rsidRDefault="004C44AB" w:rsidP="00F42EDE">
            <w:pPr>
              <w:pStyle w:val="TAC"/>
              <w:rPr>
                <w:rFonts w:cs="Arial"/>
                <w:b/>
              </w:rPr>
            </w:pPr>
            <w:r w:rsidRPr="00251FBA">
              <w:rPr>
                <w:rFonts w:cs="Arial"/>
              </w:rPr>
              <w:t>Power in Transmission Bandwidth Configuration</w:t>
            </w:r>
          </w:p>
        </w:tc>
        <w:tc>
          <w:tcPr>
            <w:tcW w:w="752" w:type="dxa"/>
            <w:vMerge w:val="restart"/>
            <w:vAlign w:val="center"/>
          </w:tcPr>
          <w:p w:rsidR="004C44AB" w:rsidRPr="00251FBA" w:rsidRDefault="004C44AB" w:rsidP="00F42EDE">
            <w:pPr>
              <w:pStyle w:val="TAC"/>
              <w:rPr>
                <w:rFonts w:cs="Arial"/>
                <w:b/>
              </w:rPr>
            </w:pPr>
            <w:r w:rsidRPr="00251FBA">
              <w:rPr>
                <w:rFonts w:cs="Arial"/>
              </w:rPr>
              <w:t>dBm</w:t>
            </w:r>
          </w:p>
        </w:tc>
        <w:tc>
          <w:tcPr>
            <w:tcW w:w="4738" w:type="dxa"/>
            <w:gridSpan w:val="6"/>
            <w:vAlign w:val="center"/>
          </w:tcPr>
          <w:p w:rsidR="004C44AB" w:rsidRPr="00251FBA" w:rsidRDefault="004C44AB" w:rsidP="00F42EDE">
            <w:pPr>
              <w:pStyle w:val="TAC"/>
              <w:rPr>
                <w:rFonts w:cs="Arial"/>
                <w:b/>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w:t>
            </w:r>
          </w:p>
        </w:tc>
      </w:tr>
      <w:tr w:rsidR="004C44AB" w:rsidRPr="00251FBA" w:rsidTr="00F42EDE">
        <w:tc>
          <w:tcPr>
            <w:tcW w:w="1984" w:type="dxa"/>
            <w:vMerge/>
            <w:vAlign w:val="center"/>
          </w:tcPr>
          <w:p w:rsidR="004C44AB" w:rsidRPr="00251FBA" w:rsidRDefault="004C44AB" w:rsidP="00F42EDE">
            <w:pPr>
              <w:pStyle w:val="TAC"/>
              <w:rPr>
                <w:rFonts w:cs="Arial"/>
                <w:i/>
              </w:rPr>
            </w:pPr>
          </w:p>
        </w:tc>
        <w:tc>
          <w:tcPr>
            <w:tcW w:w="752" w:type="dxa"/>
            <w:vMerge/>
            <w:vAlign w:val="center"/>
          </w:tcPr>
          <w:p w:rsidR="004C44AB" w:rsidRPr="00251FBA" w:rsidRDefault="004C44AB" w:rsidP="00F42EDE">
            <w:pPr>
              <w:pStyle w:val="TAC"/>
              <w:rPr>
                <w:rFonts w:cs="Arial"/>
              </w:rPr>
            </w:pPr>
          </w:p>
        </w:tc>
        <w:tc>
          <w:tcPr>
            <w:tcW w:w="808" w:type="dxa"/>
            <w:vAlign w:val="center"/>
          </w:tcPr>
          <w:p w:rsidR="004C44AB" w:rsidRPr="00251FBA" w:rsidRDefault="004C44AB" w:rsidP="00F42EDE">
            <w:pPr>
              <w:pStyle w:val="TAC"/>
              <w:rPr>
                <w:rFonts w:cs="Arial"/>
              </w:rPr>
            </w:pPr>
          </w:p>
        </w:tc>
        <w:tc>
          <w:tcPr>
            <w:tcW w:w="769" w:type="dxa"/>
            <w:vAlign w:val="center"/>
          </w:tcPr>
          <w:p w:rsidR="004C44AB" w:rsidRPr="00251FBA" w:rsidRDefault="004C44AB" w:rsidP="00F42EDE">
            <w:pPr>
              <w:pStyle w:val="TAC"/>
              <w:rPr>
                <w:rFonts w:cs="Arial"/>
              </w:rPr>
            </w:pPr>
          </w:p>
        </w:tc>
        <w:tc>
          <w:tcPr>
            <w:tcW w:w="778" w:type="dxa"/>
            <w:vAlign w:val="center"/>
          </w:tcPr>
          <w:p w:rsidR="004C44AB" w:rsidRPr="00251FBA" w:rsidRDefault="004C44AB" w:rsidP="00F42EDE">
            <w:pPr>
              <w:pStyle w:val="TAC"/>
              <w:rPr>
                <w:rFonts w:cs="Arial"/>
              </w:rPr>
            </w:pPr>
            <w:r w:rsidRPr="00251FBA">
              <w:rPr>
                <w:rFonts w:cs="Arial"/>
              </w:rPr>
              <w:t>6</w:t>
            </w:r>
          </w:p>
        </w:tc>
        <w:tc>
          <w:tcPr>
            <w:tcW w:w="779" w:type="dxa"/>
            <w:vAlign w:val="center"/>
          </w:tcPr>
          <w:p w:rsidR="004C44AB" w:rsidRPr="00251FBA" w:rsidRDefault="004C44AB" w:rsidP="00F42EDE">
            <w:pPr>
              <w:pStyle w:val="TAC"/>
              <w:rPr>
                <w:rFonts w:cs="Arial"/>
              </w:rPr>
            </w:pPr>
            <w:r w:rsidRPr="00251FBA">
              <w:rPr>
                <w:rFonts w:cs="Arial"/>
              </w:rPr>
              <w:t>6</w:t>
            </w:r>
          </w:p>
        </w:tc>
        <w:tc>
          <w:tcPr>
            <w:tcW w:w="778" w:type="dxa"/>
            <w:vAlign w:val="center"/>
          </w:tcPr>
          <w:p w:rsidR="004C44AB" w:rsidRPr="00251FBA" w:rsidRDefault="004C44AB" w:rsidP="00F42EDE">
            <w:pPr>
              <w:pStyle w:val="TAC"/>
              <w:rPr>
                <w:rFonts w:cs="Arial"/>
              </w:rPr>
            </w:pPr>
            <w:r w:rsidRPr="00251FBA">
              <w:rPr>
                <w:rFonts w:cs="Arial"/>
              </w:rPr>
              <w:t>7</w:t>
            </w:r>
          </w:p>
        </w:tc>
        <w:tc>
          <w:tcPr>
            <w:tcW w:w="826" w:type="dxa"/>
            <w:vAlign w:val="center"/>
          </w:tcPr>
          <w:p w:rsidR="004C44AB" w:rsidRPr="00251FBA" w:rsidRDefault="004C44AB" w:rsidP="00F42EDE">
            <w:pPr>
              <w:pStyle w:val="TAC"/>
              <w:rPr>
                <w:rFonts w:cs="Arial"/>
              </w:rPr>
            </w:pPr>
            <w:r w:rsidRPr="00251FBA">
              <w:rPr>
                <w:rFonts w:cs="Arial"/>
              </w:rPr>
              <w:t>9</w:t>
            </w:r>
          </w:p>
        </w:tc>
      </w:tr>
      <w:tr w:rsidR="004C44AB" w:rsidRPr="00251FBA" w:rsidTr="00F42EDE">
        <w:trPr>
          <w:trHeight w:val="20"/>
        </w:trPr>
        <w:tc>
          <w:tcPr>
            <w:tcW w:w="7474" w:type="dxa"/>
            <w:gridSpan w:val="8"/>
          </w:tcPr>
          <w:p w:rsidR="004C44AB" w:rsidRPr="00251FBA" w:rsidRDefault="004C44AB" w:rsidP="00F42EDE">
            <w:pPr>
              <w:pStyle w:val="TAN"/>
              <w:rPr>
                <w:rFonts w:cs="Arial"/>
              </w:rPr>
            </w:pPr>
            <w:r w:rsidRPr="00251FBA">
              <w:rPr>
                <w:rFonts w:eastAsia="MS Mincho" w:cs="Arial"/>
              </w:rPr>
              <w:t>NOTE 1:</w:t>
            </w:r>
            <w:r w:rsidRPr="00251FBA">
              <w:rPr>
                <w:rFonts w:eastAsia="MS Mincho" w:cs="Arial"/>
              </w:rPr>
              <w:tab/>
              <w:t>Reference measurement channel is specified in Annex A.6.2.</w:t>
            </w:r>
          </w:p>
        </w:tc>
      </w:tr>
    </w:tbl>
    <w:p w:rsidR="004C44AB" w:rsidRPr="00251FBA" w:rsidRDefault="004C44AB" w:rsidP="004C44AB"/>
    <w:p w:rsidR="004C44AB" w:rsidRPr="00251FBA" w:rsidRDefault="004C44AB" w:rsidP="004C44AB">
      <w:pPr>
        <w:pStyle w:val="TH"/>
      </w:pPr>
      <w:r w:rsidRPr="00251FBA">
        <w:t>Table 7.6.2.1D-3: Out of band blocking for ProSe</w:t>
      </w:r>
    </w:p>
    <w:tbl>
      <w:tblPr>
        <w:tblW w:w="8357"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4C44AB" w:rsidRPr="00251FBA" w:rsidTr="00F42EDE">
        <w:trPr>
          <w:jc w:val="center"/>
        </w:trPr>
        <w:tc>
          <w:tcPr>
            <w:tcW w:w="1418" w:type="dxa"/>
            <w:vMerge w:val="restart"/>
            <w:shd w:val="clear" w:color="auto" w:fill="auto"/>
          </w:tcPr>
          <w:p w:rsidR="004C44AB" w:rsidRPr="00251FBA" w:rsidRDefault="004C44AB" w:rsidP="00F42EDE">
            <w:pPr>
              <w:pStyle w:val="TAH"/>
              <w:rPr>
                <w:rFonts w:cs="Arial"/>
                <w:lang w:eastAsia="zh-CN"/>
              </w:rPr>
            </w:pPr>
            <w:r w:rsidRPr="00251FBA">
              <w:rPr>
                <w:rFonts w:cs="Arial"/>
              </w:rPr>
              <w:t xml:space="preserve">E-UTRA </w:t>
            </w:r>
            <w:r w:rsidRPr="00251FBA">
              <w:rPr>
                <w:rFonts w:cs="Arial"/>
                <w:lang w:eastAsia="zh-CN"/>
              </w:rPr>
              <w:t>ProSe</w:t>
            </w:r>
          </w:p>
          <w:p w:rsidR="004C44AB" w:rsidRPr="00251FBA" w:rsidRDefault="004C44AB" w:rsidP="00F42EDE">
            <w:pPr>
              <w:pStyle w:val="TAH"/>
              <w:rPr>
                <w:rFonts w:cs="Arial"/>
              </w:rPr>
            </w:pPr>
            <w:r w:rsidRPr="00251FBA">
              <w:rPr>
                <w:rFonts w:cs="Arial"/>
              </w:rPr>
              <w:t>band</w:t>
            </w:r>
          </w:p>
        </w:tc>
        <w:tc>
          <w:tcPr>
            <w:tcW w:w="1197" w:type="dxa"/>
            <w:vMerge w:val="restart"/>
          </w:tcPr>
          <w:p w:rsidR="004C44AB" w:rsidRPr="00251FBA" w:rsidRDefault="004C44AB" w:rsidP="00F42EDE">
            <w:pPr>
              <w:pStyle w:val="TAH"/>
              <w:rPr>
                <w:rFonts w:cs="Arial"/>
              </w:rPr>
            </w:pPr>
            <w:r w:rsidRPr="00251FBA">
              <w:rPr>
                <w:rFonts w:cs="Arial"/>
              </w:rPr>
              <w:t>Parameter</w:t>
            </w:r>
          </w:p>
        </w:tc>
        <w:tc>
          <w:tcPr>
            <w:tcW w:w="812" w:type="dxa"/>
            <w:vMerge w:val="restart"/>
          </w:tcPr>
          <w:p w:rsidR="004C44AB" w:rsidRPr="00251FBA" w:rsidRDefault="004C44AB" w:rsidP="00F42EDE">
            <w:pPr>
              <w:pStyle w:val="TAH"/>
              <w:rPr>
                <w:rFonts w:cs="Arial"/>
              </w:rPr>
            </w:pPr>
            <w:r w:rsidRPr="00251FBA">
              <w:rPr>
                <w:rFonts w:cs="Arial"/>
              </w:rPr>
              <w:t xml:space="preserve">Units </w:t>
            </w:r>
          </w:p>
        </w:tc>
        <w:tc>
          <w:tcPr>
            <w:tcW w:w="4930" w:type="dxa"/>
            <w:gridSpan w:val="3"/>
          </w:tcPr>
          <w:p w:rsidR="004C44AB" w:rsidRPr="00251FBA" w:rsidRDefault="004C44AB" w:rsidP="00F42EDE">
            <w:pPr>
              <w:pStyle w:val="TAH"/>
              <w:rPr>
                <w:rFonts w:cs="Arial"/>
              </w:rPr>
            </w:pPr>
            <w:r w:rsidRPr="00251FBA">
              <w:rPr>
                <w:rFonts w:cs="Arial"/>
              </w:rPr>
              <w:t xml:space="preserve">Frequency </w:t>
            </w:r>
          </w:p>
        </w:tc>
      </w:tr>
      <w:tr w:rsidR="004C44AB" w:rsidRPr="00251FBA" w:rsidTr="00F42EDE">
        <w:trPr>
          <w:jc w:val="center"/>
        </w:trPr>
        <w:tc>
          <w:tcPr>
            <w:tcW w:w="1418" w:type="dxa"/>
            <w:vMerge/>
            <w:shd w:val="clear" w:color="auto" w:fill="auto"/>
          </w:tcPr>
          <w:p w:rsidR="004C44AB" w:rsidRPr="00251FBA" w:rsidRDefault="004C44AB" w:rsidP="00F42EDE">
            <w:pPr>
              <w:pStyle w:val="TAH"/>
              <w:rPr>
                <w:rFonts w:cs="Arial"/>
              </w:rPr>
            </w:pPr>
          </w:p>
        </w:tc>
        <w:tc>
          <w:tcPr>
            <w:tcW w:w="1197" w:type="dxa"/>
            <w:vMerge/>
          </w:tcPr>
          <w:p w:rsidR="004C44AB" w:rsidRPr="00251FBA" w:rsidRDefault="004C44AB" w:rsidP="00F42EDE">
            <w:pPr>
              <w:pStyle w:val="TAH"/>
              <w:rPr>
                <w:rFonts w:cs="Arial"/>
              </w:rPr>
            </w:pPr>
          </w:p>
        </w:tc>
        <w:tc>
          <w:tcPr>
            <w:tcW w:w="812" w:type="dxa"/>
            <w:vMerge/>
          </w:tcPr>
          <w:p w:rsidR="004C44AB" w:rsidRPr="00251FBA" w:rsidRDefault="004C44AB" w:rsidP="00F42EDE">
            <w:pPr>
              <w:pStyle w:val="TAH"/>
              <w:rPr>
                <w:rFonts w:cs="Arial"/>
              </w:rPr>
            </w:pPr>
          </w:p>
        </w:tc>
        <w:tc>
          <w:tcPr>
            <w:tcW w:w="1600" w:type="dxa"/>
          </w:tcPr>
          <w:p w:rsidR="004C44AB" w:rsidRPr="00251FBA" w:rsidRDefault="004C44AB" w:rsidP="00F42EDE">
            <w:pPr>
              <w:pStyle w:val="TAH"/>
              <w:rPr>
                <w:rFonts w:cs="Arial"/>
              </w:rPr>
            </w:pPr>
            <w:r w:rsidRPr="00251FBA">
              <w:rPr>
                <w:rFonts w:cs="Arial"/>
              </w:rPr>
              <w:t>Range 1</w:t>
            </w:r>
          </w:p>
        </w:tc>
        <w:tc>
          <w:tcPr>
            <w:tcW w:w="1620" w:type="dxa"/>
          </w:tcPr>
          <w:p w:rsidR="004C44AB" w:rsidRPr="00251FBA" w:rsidRDefault="004C44AB" w:rsidP="00F42EDE">
            <w:pPr>
              <w:pStyle w:val="TAH"/>
              <w:rPr>
                <w:rFonts w:cs="Arial"/>
              </w:rPr>
            </w:pPr>
            <w:r w:rsidRPr="00251FBA">
              <w:rPr>
                <w:rFonts w:cs="Arial"/>
              </w:rPr>
              <w:t>Range 2</w:t>
            </w:r>
          </w:p>
        </w:tc>
        <w:tc>
          <w:tcPr>
            <w:tcW w:w="1710" w:type="dxa"/>
          </w:tcPr>
          <w:p w:rsidR="004C44AB" w:rsidRPr="00251FBA" w:rsidRDefault="004C44AB" w:rsidP="00F42EDE">
            <w:pPr>
              <w:pStyle w:val="TAH"/>
              <w:rPr>
                <w:rFonts w:cs="Arial"/>
              </w:rPr>
            </w:pPr>
            <w:r w:rsidRPr="00251FBA">
              <w:rPr>
                <w:rFonts w:cs="Arial"/>
              </w:rPr>
              <w:t>Range 3</w:t>
            </w:r>
          </w:p>
        </w:tc>
      </w:tr>
      <w:tr w:rsidR="004C44AB" w:rsidRPr="00251FBA" w:rsidTr="00F42EDE">
        <w:trPr>
          <w:jc w:val="center"/>
        </w:trPr>
        <w:tc>
          <w:tcPr>
            <w:tcW w:w="1418" w:type="dxa"/>
            <w:vMerge/>
            <w:shd w:val="clear" w:color="auto" w:fill="auto"/>
          </w:tcPr>
          <w:p w:rsidR="004C44AB" w:rsidRPr="00251FBA" w:rsidRDefault="004C44AB" w:rsidP="00F42EDE">
            <w:pPr>
              <w:pStyle w:val="TAL"/>
              <w:rPr>
                <w:rFonts w:cs="Arial"/>
              </w:rPr>
            </w:pPr>
          </w:p>
        </w:tc>
        <w:tc>
          <w:tcPr>
            <w:tcW w:w="1197" w:type="dxa"/>
            <w:vAlign w:val="center"/>
          </w:tcPr>
          <w:p w:rsidR="004C44AB" w:rsidRPr="00251FBA" w:rsidRDefault="004C44AB" w:rsidP="00F42EDE">
            <w:pPr>
              <w:pStyle w:val="TAL"/>
              <w:rPr>
                <w:rFonts w:cs="Arial"/>
              </w:rPr>
            </w:pPr>
            <w:proofErr w:type="spellStart"/>
            <w:r w:rsidRPr="00251FBA">
              <w:rPr>
                <w:rFonts w:cs="Arial"/>
              </w:rPr>
              <w:t>P</w:t>
            </w:r>
            <w:r w:rsidRPr="00251FBA">
              <w:rPr>
                <w:rFonts w:cs="Arial"/>
                <w:vertAlign w:val="subscript"/>
              </w:rPr>
              <w:t>Interferer</w:t>
            </w:r>
            <w:proofErr w:type="spellEnd"/>
          </w:p>
        </w:tc>
        <w:tc>
          <w:tcPr>
            <w:tcW w:w="812" w:type="dxa"/>
            <w:vAlign w:val="center"/>
          </w:tcPr>
          <w:p w:rsidR="004C44AB" w:rsidRPr="00251FBA" w:rsidRDefault="004C44AB" w:rsidP="00F42EDE">
            <w:pPr>
              <w:pStyle w:val="TAC"/>
              <w:rPr>
                <w:rFonts w:cs="Arial"/>
                <w:b/>
              </w:rPr>
            </w:pPr>
            <w:r w:rsidRPr="00251FBA">
              <w:rPr>
                <w:rFonts w:cs="Arial"/>
              </w:rPr>
              <w:t>dBm</w:t>
            </w:r>
          </w:p>
        </w:tc>
        <w:tc>
          <w:tcPr>
            <w:tcW w:w="1600" w:type="dxa"/>
          </w:tcPr>
          <w:p w:rsidR="004C44AB" w:rsidRPr="00251FBA" w:rsidRDefault="004C44AB" w:rsidP="00F42EDE">
            <w:pPr>
              <w:pStyle w:val="TAC"/>
              <w:rPr>
                <w:rFonts w:cs="Arial"/>
                <w:b/>
              </w:rPr>
            </w:pPr>
            <w:r w:rsidRPr="00251FBA">
              <w:rPr>
                <w:rFonts w:cs="Arial"/>
              </w:rPr>
              <w:t>-44</w:t>
            </w:r>
          </w:p>
        </w:tc>
        <w:tc>
          <w:tcPr>
            <w:tcW w:w="1620" w:type="dxa"/>
          </w:tcPr>
          <w:p w:rsidR="004C44AB" w:rsidRPr="00251FBA" w:rsidRDefault="004C44AB" w:rsidP="00F42EDE">
            <w:pPr>
              <w:pStyle w:val="TAC"/>
              <w:rPr>
                <w:rFonts w:cs="Arial"/>
                <w:b/>
              </w:rPr>
            </w:pPr>
            <w:r w:rsidRPr="00251FBA">
              <w:rPr>
                <w:rFonts w:cs="Arial"/>
              </w:rPr>
              <w:t>-30</w:t>
            </w:r>
          </w:p>
        </w:tc>
        <w:tc>
          <w:tcPr>
            <w:tcW w:w="1710" w:type="dxa"/>
          </w:tcPr>
          <w:p w:rsidR="004C44AB" w:rsidRPr="00251FBA" w:rsidRDefault="004C44AB" w:rsidP="00F42EDE">
            <w:pPr>
              <w:pStyle w:val="TAC"/>
              <w:rPr>
                <w:rFonts w:cs="Arial"/>
              </w:rPr>
            </w:pPr>
            <w:r w:rsidRPr="00251FBA">
              <w:rPr>
                <w:rFonts w:cs="Arial"/>
              </w:rPr>
              <w:t>-15</w:t>
            </w:r>
          </w:p>
        </w:tc>
      </w:tr>
      <w:tr w:rsidR="004C44AB" w:rsidRPr="00251FBA" w:rsidTr="00F42EDE">
        <w:trPr>
          <w:jc w:val="center"/>
        </w:trPr>
        <w:tc>
          <w:tcPr>
            <w:tcW w:w="1418" w:type="dxa"/>
            <w:vMerge w:val="restart"/>
            <w:vAlign w:val="center"/>
          </w:tcPr>
          <w:p w:rsidR="004C44AB" w:rsidRPr="00251FBA" w:rsidRDefault="004C44AB" w:rsidP="00F42EDE">
            <w:pPr>
              <w:pStyle w:val="TAL"/>
              <w:rPr>
                <w:rFonts w:cs="Arial"/>
              </w:rPr>
            </w:pPr>
            <w:r w:rsidRPr="00251FBA">
              <w:rPr>
                <w:rFonts w:cs="Arial"/>
                <w:lang w:eastAsia="zh-CN"/>
              </w:rPr>
              <w:t>2,3,4,7,14, 20,26,28,31</w:t>
            </w:r>
          </w:p>
        </w:tc>
        <w:tc>
          <w:tcPr>
            <w:tcW w:w="1197" w:type="dxa"/>
            <w:vMerge w:val="restart"/>
            <w:vAlign w:val="center"/>
          </w:tcPr>
          <w:p w:rsidR="004C44AB" w:rsidRPr="00251FBA" w:rsidRDefault="004C44AB" w:rsidP="00F42EDE">
            <w:pPr>
              <w:pStyle w:val="TAL"/>
              <w:rPr>
                <w:rFonts w:cs="Arial"/>
                <w:vertAlign w:val="subscript"/>
              </w:rPr>
            </w:pPr>
            <w:proofErr w:type="spellStart"/>
            <w:r w:rsidRPr="00251FBA">
              <w:rPr>
                <w:rFonts w:cs="Arial"/>
              </w:rPr>
              <w:t>F</w:t>
            </w:r>
            <w:r w:rsidRPr="00251FBA">
              <w:rPr>
                <w:rFonts w:cs="Arial"/>
                <w:vertAlign w:val="subscript"/>
              </w:rPr>
              <w:t>Interferer</w:t>
            </w:r>
            <w:proofErr w:type="spellEnd"/>
            <w:r w:rsidRPr="00251FBA">
              <w:rPr>
                <w:rFonts w:cs="Arial"/>
                <w:vertAlign w:val="subscript"/>
              </w:rPr>
              <w:t xml:space="preserve"> </w:t>
            </w:r>
            <w:r w:rsidRPr="00251FBA">
              <w:rPr>
                <w:rFonts w:cs="Arial"/>
              </w:rPr>
              <w:t>(CW)</w:t>
            </w:r>
          </w:p>
        </w:tc>
        <w:tc>
          <w:tcPr>
            <w:tcW w:w="812" w:type="dxa"/>
            <w:vMerge w:val="restart"/>
            <w:vAlign w:val="center"/>
          </w:tcPr>
          <w:p w:rsidR="004C44AB" w:rsidRPr="00251FBA" w:rsidRDefault="004C44AB" w:rsidP="00F42EDE">
            <w:pPr>
              <w:pStyle w:val="TAC"/>
              <w:rPr>
                <w:rFonts w:cs="Arial"/>
              </w:rPr>
            </w:pPr>
            <w:r w:rsidRPr="00251FBA">
              <w:rPr>
                <w:rFonts w:cs="Arial"/>
              </w:rPr>
              <w:t>MHz</w:t>
            </w:r>
          </w:p>
        </w:tc>
        <w:tc>
          <w:tcPr>
            <w:tcW w:w="1600" w:type="dxa"/>
            <w:vAlign w:val="center"/>
          </w:tcPr>
          <w:p w:rsidR="004C44AB" w:rsidRPr="00251FBA" w:rsidRDefault="004C44AB" w:rsidP="00F42EDE">
            <w:pPr>
              <w:pStyle w:val="TAC"/>
              <w:rPr>
                <w:rFonts w:cs="Arial"/>
              </w:rPr>
            </w:pPr>
            <w:proofErr w:type="spellStart"/>
            <w:r w:rsidRPr="00251FBA">
              <w:rPr>
                <w:rFonts w:cs="Arial"/>
              </w:rPr>
              <w:t>F</w:t>
            </w:r>
            <w:r w:rsidRPr="00251FBA">
              <w:rPr>
                <w:rFonts w:cs="Arial"/>
                <w:vertAlign w:val="subscript"/>
              </w:rPr>
              <w:t>DL_low</w:t>
            </w:r>
            <w:proofErr w:type="spellEnd"/>
            <w:r w:rsidRPr="00251FBA">
              <w:rPr>
                <w:rFonts w:cs="Arial"/>
                <w:vertAlign w:val="subscript"/>
              </w:rPr>
              <w:t xml:space="preserve"> </w:t>
            </w:r>
            <w:r w:rsidRPr="00251FBA">
              <w:rPr>
                <w:rFonts w:cs="Arial"/>
              </w:rPr>
              <w:t>-15 to</w:t>
            </w:r>
          </w:p>
          <w:p w:rsidR="004C44AB" w:rsidRPr="00251FBA" w:rsidRDefault="004C44AB" w:rsidP="00F42EDE">
            <w:pPr>
              <w:pStyle w:val="TAC"/>
              <w:rPr>
                <w:rFonts w:cs="Arial"/>
              </w:rPr>
            </w:pPr>
            <w:proofErr w:type="spellStart"/>
            <w:r w:rsidRPr="00251FBA">
              <w:rPr>
                <w:rFonts w:cs="Arial"/>
              </w:rPr>
              <w:t>F</w:t>
            </w:r>
            <w:r w:rsidRPr="00251FBA">
              <w:rPr>
                <w:rFonts w:cs="Arial"/>
                <w:vertAlign w:val="subscript"/>
              </w:rPr>
              <w:t>DL_low</w:t>
            </w:r>
            <w:proofErr w:type="spellEnd"/>
            <w:r w:rsidRPr="00251FBA">
              <w:rPr>
                <w:rFonts w:cs="Arial"/>
                <w:vertAlign w:val="subscript"/>
              </w:rPr>
              <w:t xml:space="preserve"> </w:t>
            </w:r>
            <w:r w:rsidRPr="00251FBA">
              <w:rPr>
                <w:rFonts w:cs="Arial"/>
              </w:rPr>
              <w:t xml:space="preserve">-60 </w:t>
            </w:r>
          </w:p>
        </w:tc>
        <w:tc>
          <w:tcPr>
            <w:tcW w:w="1620" w:type="dxa"/>
            <w:vAlign w:val="center"/>
          </w:tcPr>
          <w:p w:rsidR="004C44AB" w:rsidRPr="00251FBA" w:rsidRDefault="004C44AB" w:rsidP="00F42EDE">
            <w:pPr>
              <w:pStyle w:val="TAC"/>
              <w:rPr>
                <w:rFonts w:cs="Arial"/>
              </w:rPr>
            </w:pPr>
            <w:proofErr w:type="spellStart"/>
            <w:r w:rsidRPr="00251FBA">
              <w:rPr>
                <w:rFonts w:cs="Arial"/>
              </w:rPr>
              <w:t>F</w:t>
            </w:r>
            <w:r w:rsidRPr="00251FBA">
              <w:rPr>
                <w:rFonts w:cs="Arial"/>
                <w:vertAlign w:val="subscript"/>
              </w:rPr>
              <w:t>DL_low</w:t>
            </w:r>
            <w:proofErr w:type="spellEnd"/>
            <w:r w:rsidRPr="00251FBA">
              <w:rPr>
                <w:rFonts w:cs="Arial"/>
                <w:vertAlign w:val="subscript"/>
              </w:rPr>
              <w:t xml:space="preserve"> </w:t>
            </w:r>
            <w:r w:rsidRPr="00251FBA">
              <w:rPr>
                <w:rFonts w:cs="Arial"/>
              </w:rPr>
              <w:t>-60 to</w:t>
            </w:r>
          </w:p>
          <w:p w:rsidR="004C44AB" w:rsidRPr="00251FBA" w:rsidRDefault="004C44AB" w:rsidP="00F42EDE">
            <w:pPr>
              <w:pStyle w:val="TAC"/>
              <w:rPr>
                <w:rFonts w:cs="Arial"/>
              </w:rPr>
            </w:pPr>
            <w:proofErr w:type="spellStart"/>
            <w:r w:rsidRPr="00251FBA">
              <w:rPr>
                <w:rFonts w:cs="Arial"/>
              </w:rPr>
              <w:t>F</w:t>
            </w:r>
            <w:r w:rsidRPr="00251FBA">
              <w:rPr>
                <w:rFonts w:cs="Arial"/>
                <w:vertAlign w:val="subscript"/>
              </w:rPr>
              <w:t>DL_low</w:t>
            </w:r>
            <w:proofErr w:type="spellEnd"/>
            <w:r w:rsidRPr="00251FBA">
              <w:rPr>
                <w:rFonts w:cs="Arial"/>
                <w:vertAlign w:val="subscript"/>
              </w:rPr>
              <w:t xml:space="preserve"> </w:t>
            </w:r>
            <w:r w:rsidRPr="00251FBA">
              <w:rPr>
                <w:rFonts w:cs="Arial"/>
              </w:rPr>
              <w:t xml:space="preserve">-85 </w:t>
            </w:r>
          </w:p>
        </w:tc>
        <w:tc>
          <w:tcPr>
            <w:tcW w:w="1710" w:type="dxa"/>
            <w:vAlign w:val="center"/>
          </w:tcPr>
          <w:p w:rsidR="004C44AB" w:rsidRPr="00251FBA" w:rsidRDefault="004C44AB" w:rsidP="00F42EDE">
            <w:pPr>
              <w:pStyle w:val="TAC"/>
              <w:rPr>
                <w:rFonts w:cs="Arial"/>
              </w:rPr>
            </w:pPr>
            <w:proofErr w:type="spellStart"/>
            <w:r w:rsidRPr="00251FBA">
              <w:rPr>
                <w:rFonts w:cs="Arial"/>
              </w:rPr>
              <w:t>F</w:t>
            </w:r>
            <w:r w:rsidRPr="00251FBA">
              <w:rPr>
                <w:rFonts w:cs="Arial"/>
                <w:vertAlign w:val="subscript"/>
              </w:rPr>
              <w:t>DL_low</w:t>
            </w:r>
            <w:proofErr w:type="spellEnd"/>
            <w:r w:rsidRPr="00251FBA">
              <w:rPr>
                <w:rFonts w:cs="Arial"/>
                <w:vertAlign w:val="subscript"/>
              </w:rPr>
              <w:t xml:space="preserve"> </w:t>
            </w:r>
            <w:r w:rsidRPr="00251FBA">
              <w:rPr>
                <w:rFonts w:cs="Arial"/>
              </w:rPr>
              <w:t xml:space="preserve">-85 to </w:t>
            </w:r>
          </w:p>
          <w:p w:rsidR="004C44AB" w:rsidRPr="00251FBA" w:rsidRDefault="004C44AB" w:rsidP="00F42EDE">
            <w:pPr>
              <w:pStyle w:val="TAC"/>
              <w:rPr>
                <w:rFonts w:cs="Arial"/>
              </w:rPr>
            </w:pPr>
            <w:r w:rsidRPr="00251FBA">
              <w:rPr>
                <w:rFonts w:cs="Arial"/>
              </w:rPr>
              <w:t>1 MHz</w:t>
            </w:r>
          </w:p>
        </w:tc>
      </w:tr>
      <w:tr w:rsidR="004C44AB" w:rsidRPr="00251FBA" w:rsidTr="00F42EDE">
        <w:trPr>
          <w:jc w:val="center"/>
        </w:trPr>
        <w:tc>
          <w:tcPr>
            <w:tcW w:w="1418" w:type="dxa"/>
            <w:vMerge/>
            <w:vAlign w:val="center"/>
          </w:tcPr>
          <w:p w:rsidR="004C44AB" w:rsidRPr="00251FBA" w:rsidRDefault="004C44AB" w:rsidP="00F42EDE">
            <w:pPr>
              <w:pStyle w:val="TableText"/>
              <w:spacing w:after="0"/>
              <w:jc w:val="left"/>
              <w:rPr>
                <w:rFonts w:cs="Arial"/>
                <w:b/>
                <w:sz w:val="18"/>
                <w:szCs w:val="18"/>
              </w:rPr>
            </w:pPr>
          </w:p>
        </w:tc>
        <w:tc>
          <w:tcPr>
            <w:tcW w:w="1197" w:type="dxa"/>
            <w:vMerge/>
            <w:vAlign w:val="center"/>
          </w:tcPr>
          <w:p w:rsidR="004C44AB" w:rsidRPr="00251FBA" w:rsidRDefault="004C44AB" w:rsidP="00F42EDE">
            <w:pPr>
              <w:pStyle w:val="TAC"/>
              <w:rPr>
                <w:rFonts w:cs="Arial"/>
                <w:b/>
              </w:rPr>
            </w:pPr>
          </w:p>
        </w:tc>
        <w:tc>
          <w:tcPr>
            <w:tcW w:w="812" w:type="dxa"/>
            <w:vMerge/>
            <w:vAlign w:val="center"/>
          </w:tcPr>
          <w:p w:rsidR="004C44AB" w:rsidRPr="00251FBA" w:rsidRDefault="004C44AB" w:rsidP="00F42EDE">
            <w:pPr>
              <w:pStyle w:val="TAC"/>
              <w:rPr>
                <w:rFonts w:cs="Arial"/>
                <w:b/>
              </w:rPr>
            </w:pPr>
          </w:p>
        </w:tc>
        <w:tc>
          <w:tcPr>
            <w:tcW w:w="1600" w:type="dxa"/>
            <w:vAlign w:val="center"/>
          </w:tcPr>
          <w:p w:rsidR="004C44AB" w:rsidRPr="00251FBA" w:rsidRDefault="004C44AB" w:rsidP="00F42EDE">
            <w:pPr>
              <w:pStyle w:val="TAC"/>
              <w:rPr>
                <w:rFonts w:cs="Arial"/>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+15 to</w:t>
            </w:r>
          </w:p>
          <w:p w:rsidR="004C44AB" w:rsidRPr="00251FBA" w:rsidRDefault="004C44AB" w:rsidP="00F42EDE">
            <w:pPr>
              <w:pStyle w:val="TAC"/>
              <w:rPr>
                <w:rFonts w:cs="Arial"/>
                <w:b/>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 xml:space="preserve">+ 60 </w:t>
            </w:r>
          </w:p>
        </w:tc>
        <w:tc>
          <w:tcPr>
            <w:tcW w:w="1620" w:type="dxa"/>
            <w:vAlign w:val="center"/>
          </w:tcPr>
          <w:p w:rsidR="004C44AB" w:rsidRPr="00251FBA" w:rsidRDefault="004C44AB" w:rsidP="00F42EDE">
            <w:pPr>
              <w:pStyle w:val="TAC"/>
              <w:rPr>
                <w:rFonts w:cs="Arial"/>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+60 to</w:t>
            </w:r>
          </w:p>
          <w:p w:rsidR="004C44AB" w:rsidRPr="00251FBA" w:rsidRDefault="004C44AB" w:rsidP="00F42EDE">
            <w:pPr>
              <w:pStyle w:val="TAC"/>
              <w:rPr>
                <w:rFonts w:cs="Arial"/>
                <w:b/>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 xml:space="preserve">+85 </w:t>
            </w:r>
          </w:p>
        </w:tc>
        <w:tc>
          <w:tcPr>
            <w:tcW w:w="1710" w:type="dxa"/>
            <w:vAlign w:val="center"/>
          </w:tcPr>
          <w:p w:rsidR="004C44AB" w:rsidRPr="00251FBA" w:rsidRDefault="004C44AB" w:rsidP="00F42EDE">
            <w:pPr>
              <w:pStyle w:val="TAC"/>
              <w:rPr>
                <w:rFonts w:cs="Arial"/>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+85 to</w:t>
            </w:r>
          </w:p>
          <w:p w:rsidR="004C44AB" w:rsidRPr="00251FBA" w:rsidRDefault="004C44AB" w:rsidP="00F42EDE">
            <w:pPr>
              <w:pStyle w:val="TAC"/>
              <w:rPr>
                <w:rFonts w:cs="Arial"/>
              </w:rPr>
            </w:pPr>
            <w:r w:rsidRPr="00251FBA">
              <w:rPr>
                <w:rFonts w:cs="Arial"/>
              </w:rPr>
              <w:t>+12750 MHz</w:t>
            </w:r>
          </w:p>
        </w:tc>
      </w:tr>
      <w:tr w:rsidR="004C44AB" w:rsidRPr="00251FBA" w:rsidTr="00F42EDE">
        <w:trPr>
          <w:jc w:val="center"/>
        </w:trPr>
        <w:tc>
          <w:tcPr>
            <w:tcW w:w="8357" w:type="dxa"/>
            <w:gridSpan w:val="6"/>
          </w:tcPr>
          <w:p w:rsidR="004C44AB" w:rsidRPr="00251FBA" w:rsidRDefault="004C44AB" w:rsidP="00F42EDE">
            <w:pPr>
              <w:pStyle w:val="TAN"/>
              <w:rPr>
                <w:rFonts w:cs="Arial"/>
              </w:rPr>
            </w:pPr>
            <w:r w:rsidRPr="00251FBA">
              <w:rPr>
                <w:rFonts w:cs="Arial"/>
              </w:rPr>
              <w:t>NOTE 1:</w:t>
            </w:r>
            <w:r w:rsidRPr="00251FBA">
              <w:rPr>
                <w:rFonts w:cs="Arial"/>
              </w:rPr>
              <w:tab/>
              <w:t>For the UE which supports both Band 11 and Band 21 the out of blocking is FFS.</w:t>
            </w:r>
          </w:p>
        </w:tc>
      </w:tr>
    </w:tbl>
    <w:p w:rsidR="004C44AB" w:rsidRDefault="004C44AB" w:rsidP="004C44AB"/>
    <w:p w:rsidR="00335708" w:rsidRDefault="00335708" w:rsidP="00335708">
      <w:pPr>
        <w:rPr>
          <w:ins w:id="18" w:author="Gary Boudreau" w:date="2015-11-06T13:47:00Z"/>
          <w:rFonts w:eastAsia="MS Mincho"/>
        </w:rPr>
      </w:pPr>
      <w:ins w:id="19" w:author="Gary Boudreau" w:date="2015-11-06T13:47:00Z">
        <w:r w:rsidRPr="00335708">
          <w:rPr>
            <w:rFonts w:eastAsia="MS Mincho"/>
          </w:rPr>
          <w:t>For CA_2A-4A and CA_1A-28A with D2D on one component carrier, the out-of-band blocking requirements of legacy CA shall apply as defined in 7.6.2.1A. The requirements of 7.6.2.1D shall apply to the D2D component carrier.</w:t>
        </w:r>
      </w:ins>
    </w:p>
    <w:p w:rsidR="00335708" w:rsidDel="00335708" w:rsidRDefault="00335708" w:rsidP="004C44AB">
      <w:pPr>
        <w:rPr>
          <w:del w:id="20" w:author="Gary Boudreau" w:date="2015-11-06T13:47:00Z"/>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30325D" w:rsidRPr="009864A2" w:rsidTr="00F42EDE">
        <w:tc>
          <w:tcPr>
            <w:tcW w:w="9855" w:type="dxa"/>
            <w:shd w:val="clear" w:color="auto" w:fill="auto"/>
          </w:tcPr>
          <w:p w:rsidR="0030325D" w:rsidRPr="009864A2" w:rsidRDefault="0030325D" w:rsidP="00F42EDE">
            <w:pPr>
              <w:jc w:val="center"/>
              <w:rPr>
                <w:noProof/>
                <w:sz w:val="24"/>
                <w:szCs w:val="24"/>
              </w:rPr>
            </w:pPr>
            <w:r>
              <w:rPr>
                <w:rFonts w:ascii="Arial" w:hAnsi="Arial" w:cs="Arial"/>
                <w:noProof/>
                <w:color w:val="0000FF"/>
                <w:sz w:val="24"/>
                <w:szCs w:val="24"/>
              </w:rPr>
              <w:lastRenderedPageBreak/>
              <w:t>&lt;End of Change #5</w:t>
            </w:r>
            <w:r w:rsidRPr="009864A2">
              <w:rPr>
                <w:rFonts w:ascii="Arial" w:hAnsi="Arial" w:cs="Arial"/>
                <w:noProof/>
                <w:color w:val="0000FF"/>
                <w:sz w:val="24"/>
                <w:szCs w:val="24"/>
              </w:rPr>
              <w:t>&gt;</w:t>
            </w:r>
          </w:p>
        </w:tc>
      </w:tr>
    </w:tbl>
    <w:p w:rsidR="0030325D" w:rsidRPr="009864A2" w:rsidRDefault="0030325D" w:rsidP="0030325D">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30325D" w:rsidRPr="009864A2" w:rsidTr="00F42EDE">
        <w:tc>
          <w:tcPr>
            <w:tcW w:w="9855" w:type="dxa"/>
            <w:shd w:val="clear" w:color="auto" w:fill="auto"/>
          </w:tcPr>
          <w:p w:rsidR="0030325D" w:rsidRPr="009864A2" w:rsidRDefault="0030325D" w:rsidP="00F42EDE">
            <w:pPr>
              <w:jc w:val="center"/>
              <w:rPr>
                <w:noProof/>
                <w:sz w:val="24"/>
                <w:szCs w:val="24"/>
              </w:rPr>
            </w:pPr>
            <w:r w:rsidRPr="009864A2">
              <w:rPr>
                <w:rFonts w:ascii="Arial" w:hAnsi="Arial" w:cs="Arial"/>
                <w:noProof/>
                <w:color w:val="0000FF"/>
                <w:sz w:val="24"/>
                <w:szCs w:val="24"/>
              </w:rPr>
              <w:t xml:space="preserve">&lt; </w:t>
            </w:r>
            <w:r>
              <w:rPr>
                <w:rFonts w:ascii="Arial" w:hAnsi="Arial" w:cs="Arial"/>
                <w:noProof/>
                <w:color w:val="0000FF"/>
                <w:sz w:val="24"/>
                <w:szCs w:val="24"/>
              </w:rPr>
              <w:t xml:space="preserve">Start of </w:t>
            </w:r>
            <w:r>
              <w:rPr>
                <w:rFonts w:ascii="Arial" w:hAnsi="Arial" w:cs="Arial"/>
                <w:noProof/>
                <w:color w:val="0000FF"/>
                <w:sz w:val="24"/>
                <w:szCs w:val="24"/>
              </w:rPr>
              <w:t>Change #6</w:t>
            </w:r>
            <w:r w:rsidRPr="009864A2">
              <w:rPr>
                <w:rFonts w:ascii="Arial" w:hAnsi="Arial" w:cs="Arial"/>
                <w:noProof/>
                <w:color w:val="0000FF"/>
                <w:sz w:val="24"/>
                <w:szCs w:val="24"/>
              </w:rPr>
              <w:t>&gt;</w:t>
            </w:r>
          </w:p>
        </w:tc>
      </w:tr>
    </w:tbl>
    <w:p w:rsidR="0030325D" w:rsidRPr="00251FBA" w:rsidRDefault="0030325D" w:rsidP="004C44AB"/>
    <w:p w:rsidR="00F119EB" w:rsidRPr="00251FBA" w:rsidRDefault="00F119EB" w:rsidP="00F119EB">
      <w:pPr>
        <w:pStyle w:val="Heading4"/>
      </w:pPr>
      <w:r w:rsidRPr="00251FBA">
        <w:t>7.6.3.1D</w:t>
      </w:r>
      <w:r w:rsidRPr="00251FBA">
        <w:tab/>
        <w:t>Minimum requirements for ProSe</w:t>
      </w:r>
    </w:p>
    <w:p w:rsidR="00F119EB" w:rsidRPr="00251FBA" w:rsidRDefault="00F119EB" w:rsidP="00F119EB">
      <w:r w:rsidRPr="00251FBA">
        <w:t>The relative throughput shall be ≥ 95% of the maximum throughput of the reference measurement channels as specified in Annex A.6.2 with parameters specified in Table 7.6.3.1D-1 and Table 7.6.3.1D-2.</w:t>
      </w:r>
    </w:p>
    <w:p w:rsidR="00F119EB" w:rsidRPr="00251FBA" w:rsidRDefault="00F119EB" w:rsidP="00F119EB">
      <w:pPr>
        <w:pStyle w:val="TH"/>
      </w:pPr>
      <w:r w:rsidRPr="00251FBA">
        <w:t>Table 7.6.3.1D-1: Narrow-band blocking for ProSe Direct Discovery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F119EB" w:rsidRPr="00251FBA" w:rsidTr="00F42EDE">
        <w:trPr>
          <w:jc w:val="center"/>
        </w:trPr>
        <w:tc>
          <w:tcPr>
            <w:tcW w:w="1559" w:type="dxa"/>
            <w:vMerge w:val="restart"/>
            <w:vAlign w:val="center"/>
          </w:tcPr>
          <w:p w:rsidR="00F119EB" w:rsidRPr="00251FBA" w:rsidRDefault="00F119EB" w:rsidP="00F42EDE">
            <w:pPr>
              <w:pStyle w:val="TAH"/>
              <w:rPr>
                <w:rFonts w:cs="Arial"/>
              </w:rPr>
            </w:pPr>
            <w:r w:rsidRPr="00251FBA">
              <w:rPr>
                <w:rFonts w:cs="Arial"/>
              </w:rPr>
              <w:t>Parameter</w:t>
            </w:r>
          </w:p>
        </w:tc>
        <w:tc>
          <w:tcPr>
            <w:tcW w:w="1159" w:type="dxa"/>
            <w:vMerge w:val="restart"/>
            <w:vAlign w:val="center"/>
          </w:tcPr>
          <w:p w:rsidR="00F119EB" w:rsidRPr="00251FBA" w:rsidRDefault="00F119EB" w:rsidP="00F42EDE">
            <w:pPr>
              <w:pStyle w:val="TAH"/>
              <w:rPr>
                <w:rFonts w:cs="Arial"/>
              </w:rPr>
            </w:pPr>
            <w:r w:rsidRPr="00251FBA">
              <w:rPr>
                <w:rFonts w:cs="Arial"/>
              </w:rPr>
              <w:t>Unit</w:t>
            </w:r>
          </w:p>
        </w:tc>
        <w:tc>
          <w:tcPr>
            <w:tcW w:w="5611" w:type="dxa"/>
            <w:gridSpan w:val="6"/>
            <w:vAlign w:val="center"/>
          </w:tcPr>
          <w:p w:rsidR="00F119EB" w:rsidRPr="00251FBA" w:rsidRDefault="00F119EB" w:rsidP="00F42EDE">
            <w:pPr>
              <w:pStyle w:val="TAH"/>
              <w:rPr>
                <w:rFonts w:cs="Arial"/>
              </w:rPr>
            </w:pPr>
            <w:r w:rsidRPr="00251FBA">
              <w:rPr>
                <w:rFonts w:cs="Arial"/>
              </w:rPr>
              <w:t>Channel Bandwidth</w:t>
            </w:r>
          </w:p>
        </w:tc>
      </w:tr>
      <w:tr w:rsidR="00F119EB" w:rsidRPr="00251FBA" w:rsidTr="00F42EDE">
        <w:trPr>
          <w:jc w:val="center"/>
        </w:trPr>
        <w:tc>
          <w:tcPr>
            <w:tcW w:w="1559" w:type="dxa"/>
            <w:vMerge/>
            <w:vAlign w:val="center"/>
          </w:tcPr>
          <w:p w:rsidR="00F119EB" w:rsidRPr="00251FBA" w:rsidRDefault="00F119EB" w:rsidP="00F42EDE">
            <w:pPr>
              <w:pStyle w:val="TAH"/>
              <w:rPr>
                <w:rFonts w:cs="Arial"/>
              </w:rPr>
            </w:pPr>
          </w:p>
        </w:tc>
        <w:tc>
          <w:tcPr>
            <w:tcW w:w="1159" w:type="dxa"/>
            <w:vMerge/>
            <w:vAlign w:val="center"/>
          </w:tcPr>
          <w:p w:rsidR="00F119EB" w:rsidRPr="00251FBA" w:rsidRDefault="00F119EB" w:rsidP="00F42EDE">
            <w:pPr>
              <w:pStyle w:val="TAH"/>
              <w:rPr>
                <w:rFonts w:cs="Arial"/>
              </w:rPr>
            </w:pPr>
          </w:p>
        </w:tc>
        <w:tc>
          <w:tcPr>
            <w:tcW w:w="993" w:type="dxa"/>
            <w:vAlign w:val="center"/>
          </w:tcPr>
          <w:p w:rsidR="00F119EB" w:rsidRPr="00251FBA" w:rsidRDefault="00F119EB" w:rsidP="00F42EDE">
            <w:pPr>
              <w:pStyle w:val="TAH"/>
              <w:rPr>
                <w:rFonts w:cs="Arial"/>
              </w:rPr>
            </w:pPr>
            <w:r w:rsidRPr="00251FBA">
              <w:rPr>
                <w:rFonts w:cs="Arial"/>
              </w:rPr>
              <w:t>1.4 MHz</w:t>
            </w:r>
          </w:p>
        </w:tc>
        <w:tc>
          <w:tcPr>
            <w:tcW w:w="992" w:type="dxa"/>
            <w:vAlign w:val="center"/>
          </w:tcPr>
          <w:p w:rsidR="00F119EB" w:rsidRPr="00251FBA" w:rsidRDefault="00F119EB" w:rsidP="00F42EDE">
            <w:pPr>
              <w:pStyle w:val="TAH"/>
              <w:rPr>
                <w:rFonts w:cs="Arial"/>
              </w:rPr>
            </w:pPr>
            <w:r w:rsidRPr="00251FBA">
              <w:rPr>
                <w:rFonts w:cs="Arial"/>
              </w:rPr>
              <w:t>3 MHz</w:t>
            </w:r>
          </w:p>
        </w:tc>
        <w:tc>
          <w:tcPr>
            <w:tcW w:w="992" w:type="dxa"/>
            <w:vAlign w:val="center"/>
          </w:tcPr>
          <w:p w:rsidR="00F119EB" w:rsidRPr="00251FBA" w:rsidRDefault="00F119EB" w:rsidP="00F42EDE">
            <w:pPr>
              <w:pStyle w:val="TAH"/>
              <w:rPr>
                <w:rFonts w:cs="Arial"/>
              </w:rPr>
            </w:pPr>
            <w:r w:rsidRPr="00251FBA">
              <w:rPr>
                <w:rFonts w:cs="Arial"/>
              </w:rPr>
              <w:t>5 MHz</w:t>
            </w:r>
          </w:p>
        </w:tc>
        <w:tc>
          <w:tcPr>
            <w:tcW w:w="851" w:type="dxa"/>
            <w:vAlign w:val="center"/>
          </w:tcPr>
          <w:p w:rsidR="00F119EB" w:rsidRPr="00251FBA" w:rsidRDefault="00F119EB" w:rsidP="00F42EDE">
            <w:pPr>
              <w:pStyle w:val="TAH"/>
              <w:rPr>
                <w:rFonts w:cs="Arial"/>
              </w:rPr>
            </w:pPr>
            <w:r w:rsidRPr="00251FBA">
              <w:rPr>
                <w:rFonts w:cs="Arial"/>
              </w:rPr>
              <w:t>10 MHz</w:t>
            </w:r>
          </w:p>
        </w:tc>
        <w:tc>
          <w:tcPr>
            <w:tcW w:w="850" w:type="dxa"/>
            <w:vAlign w:val="center"/>
          </w:tcPr>
          <w:p w:rsidR="00F119EB" w:rsidRPr="00251FBA" w:rsidRDefault="00F119EB" w:rsidP="00F42EDE">
            <w:pPr>
              <w:pStyle w:val="TAH"/>
              <w:rPr>
                <w:rFonts w:cs="Arial"/>
              </w:rPr>
            </w:pPr>
            <w:r w:rsidRPr="00251FBA">
              <w:rPr>
                <w:rFonts w:cs="Arial"/>
              </w:rPr>
              <w:t>15 MHz</w:t>
            </w:r>
          </w:p>
        </w:tc>
        <w:tc>
          <w:tcPr>
            <w:tcW w:w="933" w:type="dxa"/>
            <w:vAlign w:val="center"/>
          </w:tcPr>
          <w:p w:rsidR="00F119EB" w:rsidRPr="00251FBA" w:rsidRDefault="00F119EB" w:rsidP="00F42EDE">
            <w:pPr>
              <w:pStyle w:val="TAH"/>
              <w:rPr>
                <w:rFonts w:cs="Arial"/>
              </w:rPr>
            </w:pPr>
            <w:r w:rsidRPr="00251FBA">
              <w:rPr>
                <w:rFonts w:cs="Arial"/>
              </w:rPr>
              <w:t>20 MHz</w:t>
            </w:r>
          </w:p>
        </w:tc>
      </w:tr>
      <w:tr w:rsidR="00F119EB" w:rsidRPr="00251FBA" w:rsidTr="00F42EDE">
        <w:trPr>
          <w:jc w:val="center"/>
        </w:trPr>
        <w:tc>
          <w:tcPr>
            <w:tcW w:w="1559" w:type="dxa"/>
            <w:vMerge w:val="restart"/>
            <w:vAlign w:val="center"/>
          </w:tcPr>
          <w:p w:rsidR="00F119EB" w:rsidRPr="00251FBA" w:rsidRDefault="00F119EB" w:rsidP="00F42EDE">
            <w:pPr>
              <w:pStyle w:val="TAL"/>
              <w:rPr>
                <w:rFonts w:cs="Arial"/>
              </w:rPr>
            </w:pPr>
            <w:proofErr w:type="spellStart"/>
            <w:r w:rsidRPr="00251FBA">
              <w:rPr>
                <w:rFonts w:cs="Arial"/>
              </w:rPr>
              <w:t>P</w:t>
            </w:r>
            <w:r w:rsidRPr="00251FBA">
              <w:rPr>
                <w:rFonts w:cs="Arial"/>
                <w:vertAlign w:val="subscript"/>
              </w:rPr>
              <w:t>w</w:t>
            </w:r>
            <w:proofErr w:type="spellEnd"/>
          </w:p>
        </w:tc>
        <w:tc>
          <w:tcPr>
            <w:tcW w:w="1159" w:type="dxa"/>
            <w:vMerge w:val="restart"/>
            <w:vAlign w:val="center"/>
          </w:tcPr>
          <w:p w:rsidR="00F119EB" w:rsidRPr="00251FBA" w:rsidRDefault="00F119EB" w:rsidP="00F42EDE">
            <w:pPr>
              <w:pStyle w:val="TAC"/>
              <w:rPr>
                <w:rFonts w:cs="Arial"/>
              </w:rPr>
            </w:pPr>
            <w:r w:rsidRPr="00251FBA">
              <w:rPr>
                <w:rFonts w:cs="Arial"/>
              </w:rPr>
              <w:t>dBm</w:t>
            </w:r>
          </w:p>
        </w:tc>
        <w:tc>
          <w:tcPr>
            <w:tcW w:w="5611" w:type="dxa"/>
            <w:gridSpan w:val="6"/>
            <w:vAlign w:val="center"/>
          </w:tcPr>
          <w:p w:rsidR="00F119EB" w:rsidRPr="00251FBA" w:rsidRDefault="00F119EB" w:rsidP="00F42EDE">
            <w:pPr>
              <w:pStyle w:val="TAC"/>
              <w:rPr>
                <w:rFonts w:cs="Arial"/>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channel-bandwidth specific value below + </w:t>
            </w:r>
            <w:proofErr w:type="spellStart"/>
            <w:r w:rsidRPr="00251FBA">
              <w:rPr>
                <w:rFonts w:cs="Arial"/>
                <w:lang w:eastAsia="zh-CN"/>
              </w:rPr>
              <w:t>P</w:t>
            </w:r>
            <w:r w:rsidRPr="00251FBA">
              <w:rPr>
                <w:rFonts w:cs="Arial"/>
                <w:vertAlign w:val="subscript"/>
                <w:lang w:eastAsia="zh-CN"/>
              </w:rPr>
              <w:t>offset</w:t>
            </w:r>
            <w:proofErr w:type="spellEnd"/>
          </w:p>
        </w:tc>
      </w:tr>
      <w:tr w:rsidR="00F119EB" w:rsidRPr="00251FBA" w:rsidTr="00F42EDE">
        <w:trPr>
          <w:jc w:val="center"/>
        </w:trPr>
        <w:tc>
          <w:tcPr>
            <w:tcW w:w="1559" w:type="dxa"/>
            <w:vMerge/>
            <w:vAlign w:val="center"/>
          </w:tcPr>
          <w:p w:rsidR="00F119EB" w:rsidRPr="00251FBA" w:rsidRDefault="00F119EB" w:rsidP="00F42EDE">
            <w:pPr>
              <w:pStyle w:val="TAL"/>
              <w:rPr>
                <w:rFonts w:cs="Arial"/>
              </w:rPr>
            </w:pPr>
          </w:p>
        </w:tc>
        <w:tc>
          <w:tcPr>
            <w:tcW w:w="1159" w:type="dxa"/>
            <w:vMerge/>
            <w:vAlign w:val="center"/>
          </w:tcPr>
          <w:p w:rsidR="00F119EB" w:rsidRPr="00251FBA" w:rsidRDefault="00F119EB" w:rsidP="00F42EDE">
            <w:pPr>
              <w:pStyle w:val="TAC"/>
              <w:rPr>
                <w:rFonts w:cs="Arial"/>
              </w:rPr>
            </w:pPr>
          </w:p>
        </w:tc>
        <w:tc>
          <w:tcPr>
            <w:tcW w:w="993"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r w:rsidRPr="00251FBA">
              <w:rPr>
                <w:rFonts w:cs="Arial"/>
              </w:rPr>
              <w:t>16</w:t>
            </w:r>
          </w:p>
        </w:tc>
        <w:tc>
          <w:tcPr>
            <w:tcW w:w="851" w:type="dxa"/>
            <w:vAlign w:val="center"/>
          </w:tcPr>
          <w:p w:rsidR="00F119EB" w:rsidRPr="00251FBA" w:rsidRDefault="00F119EB" w:rsidP="00F42EDE">
            <w:pPr>
              <w:pStyle w:val="TAC"/>
              <w:rPr>
                <w:rFonts w:cs="Arial"/>
              </w:rPr>
            </w:pPr>
            <w:r w:rsidRPr="00251FBA">
              <w:rPr>
                <w:rFonts w:cs="Arial"/>
              </w:rPr>
              <w:t>13</w:t>
            </w:r>
          </w:p>
        </w:tc>
        <w:tc>
          <w:tcPr>
            <w:tcW w:w="850" w:type="dxa"/>
            <w:vAlign w:val="center"/>
          </w:tcPr>
          <w:p w:rsidR="00F119EB" w:rsidRPr="00251FBA" w:rsidRDefault="00F119EB" w:rsidP="00F42EDE">
            <w:pPr>
              <w:pStyle w:val="TAC"/>
              <w:rPr>
                <w:rFonts w:cs="Arial"/>
              </w:rPr>
            </w:pPr>
            <w:r w:rsidRPr="00251FBA">
              <w:rPr>
                <w:rFonts w:cs="Arial"/>
              </w:rPr>
              <w:t>14</w:t>
            </w:r>
          </w:p>
        </w:tc>
        <w:tc>
          <w:tcPr>
            <w:tcW w:w="933" w:type="dxa"/>
            <w:vAlign w:val="center"/>
          </w:tcPr>
          <w:p w:rsidR="00F119EB" w:rsidRPr="00251FBA" w:rsidRDefault="00F119EB" w:rsidP="00F42EDE">
            <w:pPr>
              <w:pStyle w:val="TAC"/>
              <w:rPr>
                <w:rFonts w:cs="Arial"/>
              </w:rPr>
            </w:pPr>
            <w:r w:rsidRPr="00251FBA">
              <w:rPr>
                <w:rFonts w:cs="Arial"/>
              </w:rPr>
              <w:t>16</w:t>
            </w:r>
          </w:p>
        </w:tc>
      </w:tr>
      <w:tr w:rsidR="00F119EB" w:rsidRPr="00251FBA" w:rsidTr="00F42EDE">
        <w:trPr>
          <w:jc w:val="center"/>
        </w:trPr>
        <w:tc>
          <w:tcPr>
            <w:tcW w:w="1559" w:type="dxa"/>
            <w:vAlign w:val="center"/>
          </w:tcPr>
          <w:p w:rsidR="00F119EB" w:rsidRPr="00251FBA" w:rsidRDefault="00F119EB" w:rsidP="00F42EDE">
            <w:pPr>
              <w:pStyle w:val="TAL"/>
              <w:rPr>
                <w:rFonts w:cs="Arial"/>
              </w:rPr>
            </w:pPr>
            <w:proofErr w:type="spellStart"/>
            <w:r w:rsidRPr="00251FBA">
              <w:rPr>
                <w:rFonts w:cs="Arial"/>
              </w:rPr>
              <w:t>P</w:t>
            </w:r>
            <w:r w:rsidRPr="00251FBA">
              <w:rPr>
                <w:rFonts w:cs="Arial"/>
                <w:vertAlign w:val="subscript"/>
              </w:rPr>
              <w:t>uw</w:t>
            </w:r>
            <w:proofErr w:type="spellEnd"/>
            <w:r w:rsidRPr="00251FBA">
              <w:rPr>
                <w:rFonts w:cs="Arial"/>
              </w:rPr>
              <w:t xml:space="preserve"> (CW)</w:t>
            </w:r>
          </w:p>
        </w:tc>
        <w:tc>
          <w:tcPr>
            <w:tcW w:w="1159" w:type="dxa"/>
            <w:vAlign w:val="center"/>
          </w:tcPr>
          <w:p w:rsidR="00F119EB" w:rsidRPr="00251FBA" w:rsidRDefault="00F119EB" w:rsidP="00F42EDE">
            <w:pPr>
              <w:pStyle w:val="TAC"/>
              <w:rPr>
                <w:rFonts w:cs="Arial"/>
              </w:rPr>
            </w:pPr>
            <w:r w:rsidRPr="00251FBA">
              <w:rPr>
                <w:rFonts w:cs="Arial"/>
              </w:rPr>
              <w:t>dBm</w:t>
            </w:r>
          </w:p>
        </w:tc>
        <w:tc>
          <w:tcPr>
            <w:tcW w:w="993"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r w:rsidRPr="00251FBA">
              <w:rPr>
                <w:rFonts w:cs="Arial"/>
              </w:rPr>
              <w:t>-55</w:t>
            </w:r>
          </w:p>
        </w:tc>
        <w:tc>
          <w:tcPr>
            <w:tcW w:w="851" w:type="dxa"/>
            <w:vAlign w:val="center"/>
          </w:tcPr>
          <w:p w:rsidR="00F119EB" w:rsidRPr="00251FBA" w:rsidRDefault="00F119EB" w:rsidP="00F42EDE">
            <w:pPr>
              <w:pStyle w:val="TAC"/>
              <w:rPr>
                <w:rFonts w:cs="Arial"/>
              </w:rPr>
            </w:pPr>
            <w:r w:rsidRPr="00251FBA">
              <w:rPr>
                <w:rFonts w:cs="Arial"/>
              </w:rPr>
              <w:t>-55</w:t>
            </w:r>
          </w:p>
        </w:tc>
        <w:tc>
          <w:tcPr>
            <w:tcW w:w="850" w:type="dxa"/>
            <w:vAlign w:val="center"/>
          </w:tcPr>
          <w:p w:rsidR="00F119EB" w:rsidRPr="00251FBA" w:rsidRDefault="00F119EB" w:rsidP="00F42EDE">
            <w:pPr>
              <w:pStyle w:val="TAC"/>
              <w:rPr>
                <w:rFonts w:cs="Arial"/>
              </w:rPr>
            </w:pPr>
            <w:r w:rsidRPr="00251FBA">
              <w:rPr>
                <w:rFonts w:cs="Arial"/>
              </w:rPr>
              <w:t>-55</w:t>
            </w:r>
          </w:p>
        </w:tc>
        <w:tc>
          <w:tcPr>
            <w:tcW w:w="933" w:type="dxa"/>
            <w:vAlign w:val="center"/>
          </w:tcPr>
          <w:p w:rsidR="00F119EB" w:rsidRPr="00251FBA" w:rsidRDefault="00F119EB" w:rsidP="00F42EDE">
            <w:pPr>
              <w:pStyle w:val="TAC"/>
              <w:rPr>
                <w:rFonts w:cs="Arial"/>
              </w:rPr>
            </w:pPr>
            <w:r w:rsidRPr="00251FBA">
              <w:rPr>
                <w:rFonts w:cs="Arial"/>
              </w:rPr>
              <w:t>-55</w:t>
            </w:r>
          </w:p>
        </w:tc>
      </w:tr>
      <w:tr w:rsidR="00F119EB" w:rsidRPr="00251FBA" w:rsidTr="00F42EDE">
        <w:trPr>
          <w:jc w:val="center"/>
        </w:trPr>
        <w:tc>
          <w:tcPr>
            <w:tcW w:w="1559" w:type="dxa"/>
            <w:vAlign w:val="center"/>
          </w:tcPr>
          <w:p w:rsidR="00F119EB" w:rsidRPr="00251FBA" w:rsidRDefault="00F119EB" w:rsidP="00F42EDE">
            <w:pPr>
              <w:pStyle w:val="TAL"/>
              <w:rPr>
                <w:rFonts w:cs="Arial"/>
              </w:rPr>
            </w:pPr>
            <w:proofErr w:type="spellStart"/>
            <w:r w:rsidRPr="00251FBA">
              <w:rPr>
                <w:rFonts w:cs="Arial"/>
                <w:lang w:eastAsia="zh-CN"/>
              </w:rPr>
              <w:t>P</w:t>
            </w:r>
            <w:r w:rsidRPr="00251FBA">
              <w:rPr>
                <w:rFonts w:cs="Arial"/>
                <w:vertAlign w:val="subscript"/>
                <w:lang w:eastAsia="zh-CN"/>
              </w:rPr>
              <w:t>offset</w:t>
            </w:r>
            <w:proofErr w:type="spellEnd"/>
          </w:p>
        </w:tc>
        <w:tc>
          <w:tcPr>
            <w:tcW w:w="1159" w:type="dxa"/>
            <w:vAlign w:val="center"/>
          </w:tcPr>
          <w:p w:rsidR="00F119EB" w:rsidRPr="00251FBA" w:rsidRDefault="00F119EB" w:rsidP="00F42EDE">
            <w:pPr>
              <w:pStyle w:val="TAC"/>
              <w:rPr>
                <w:rFonts w:cs="Arial"/>
              </w:rPr>
            </w:pPr>
            <w:r w:rsidRPr="00251FBA">
              <w:rPr>
                <w:rFonts w:cs="Arial"/>
              </w:rPr>
              <w:t>dB</w:t>
            </w:r>
          </w:p>
        </w:tc>
        <w:tc>
          <w:tcPr>
            <w:tcW w:w="993" w:type="dxa"/>
          </w:tcPr>
          <w:p w:rsidR="00F119EB" w:rsidRPr="00251FBA" w:rsidRDefault="00F119EB" w:rsidP="00F42EDE">
            <w:pPr>
              <w:pStyle w:val="TAC"/>
              <w:rPr>
                <w:rFonts w:cs="Arial"/>
              </w:rPr>
            </w:pPr>
          </w:p>
        </w:tc>
        <w:tc>
          <w:tcPr>
            <w:tcW w:w="992" w:type="dxa"/>
          </w:tcPr>
          <w:p w:rsidR="00F119EB" w:rsidRPr="00251FBA" w:rsidRDefault="00F119EB" w:rsidP="00F42EDE">
            <w:pPr>
              <w:pStyle w:val="TAC"/>
              <w:rPr>
                <w:rFonts w:cs="Arial"/>
              </w:rPr>
            </w:pPr>
          </w:p>
        </w:tc>
        <w:tc>
          <w:tcPr>
            <w:tcW w:w="992" w:type="dxa"/>
          </w:tcPr>
          <w:p w:rsidR="00F119EB" w:rsidRPr="00251FBA" w:rsidRDefault="00F119EB" w:rsidP="00F42EDE">
            <w:pPr>
              <w:pStyle w:val="TAC"/>
              <w:rPr>
                <w:rFonts w:cs="Arial"/>
              </w:rPr>
            </w:pPr>
            <w:r w:rsidRPr="00251FBA">
              <w:rPr>
                <w:rFonts w:cs="Arial"/>
              </w:rPr>
              <w:t>10.9</w:t>
            </w:r>
          </w:p>
        </w:tc>
        <w:tc>
          <w:tcPr>
            <w:tcW w:w="851" w:type="dxa"/>
          </w:tcPr>
          <w:p w:rsidR="00F119EB" w:rsidRPr="00251FBA" w:rsidRDefault="00F119EB" w:rsidP="00F42EDE">
            <w:pPr>
              <w:pStyle w:val="TAC"/>
              <w:rPr>
                <w:rFonts w:cs="Arial"/>
              </w:rPr>
            </w:pPr>
            <w:r w:rsidRPr="00251FBA">
              <w:rPr>
                <w:rFonts w:cs="Arial"/>
              </w:rPr>
              <w:t>13.9</w:t>
            </w:r>
          </w:p>
        </w:tc>
        <w:tc>
          <w:tcPr>
            <w:tcW w:w="850" w:type="dxa"/>
          </w:tcPr>
          <w:p w:rsidR="00F119EB" w:rsidRPr="00251FBA" w:rsidRDefault="00F119EB" w:rsidP="00F42EDE">
            <w:pPr>
              <w:pStyle w:val="TAC"/>
              <w:rPr>
                <w:rFonts w:cs="Arial"/>
              </w:rPr>
            </w:pPr>
            <w:r w:rsidRPr="00251FBA">
              <w:rPr>
                <w:rFonts w:cs="Arial"/>
              </w:rPr>
              <w:t>15.7</w:t>
            </w:r>
          </w:p>
        </w:tc>
        <w:tc>
          <w:tcPr>
            <w:tcW w:w="933" w:type="dxa"/>
          </w:tcPr>
          <w:p w:rsidR="00F119EB" w:rsidRPr="00251FBA" w:rsidRDefault="00F119EB" w:rsidP="00F42EDE">
            <w:pPr>
              <w:pStyle w:val="TAC"/>
              <w:rPr>
                <w:rFonts w:cs="Arial"/>
              </w:rPr>
            </w:pPr>
            <w:r w:rsidRPr="00251FBA">
              <w:rPr>
                <w:rFonts w:cs="Arial"/>
              </w:rPr>
              <w:t>16.9</w:t>
            </w:r>
          </w:p>
        </w:tc>
      </w:tr>
      <w:tr w:rsidR="00F119EB" w:rsidRPr="00251FBA" w:rsidTr="00F42EDE">
        <w:trPr>
          <w:jc w:val="center"/>
        </w:trPr>
        <w:tc>
          <w:tcPr>
            <w:tcW w:w="1559" w:type="dxa"/>
            <w:vAlign w:val="center"/>
          </w:tcPr>
          <w:p w:rsidR="00F119EB" w:rsidRPr="00251FBA" w:rsidRDefault="00F119EB" w:rsidP="00F42EDE">
            <w:pPr>
              <w:pStyle w:val="TAL"/>
              <w:rPr>
                <w:rFonts w:cs="Arial"/>
              </w:rPr>
            </w:pPr>
            <w:proofErr w:type="spellStart"/>
            <w:r w:rsidRPr="00251FBA">
              <w:rPr>
                <w:rFonts w:cs="Arial"/>
              </w:rPr>
              <w:t>F</w:t>
            </w:r>
            <w:r w:rsidRPr="00251FBA">
              <w:rPr>
                <w:rFonts w:cs="Arial"/>
                <w:vertAlign w:val="subscript"/>
              </w:rPr>
              <w:t>uw</w:t>
            </w:r>
            <w:proofErr w:type="spellEnd"/>
            <w:r w:rsidRPr="00251FBA">
              <w:rPr>
                <w:rFonts w:cs="Arial"/>
              </w:rPr>
              <w:t xml:space="preserve"> (offset for</w:t>
            </w:r>
          </w:p>
          <w:p w:rsidR="00F119EB" w:rsidRPr="00251FBA" w:rsidRDefault="00F119EB" w:rsidP="00F42EDE">
            <w:pPr>
              <w:pStyle w:val="TAL"/>
              <w:rPr>
                <w:rFonts w:cs="Arial"/>
              </w:rPr>
            </w:pPr>
            <w:r w:rsidRPr="00251FBA">
              <w:rPr>
                <w:rFonts w:ascii="Symbol" w:hAnsi="Symbol" w:cs="Arial"/>
                <w:i/>
                <w:iCs/>
              </w:rPr>
              <w:t></w:t>
            </w:r>
            <w:r w:rsidRPr="00251FBA">
              <w:rPr>
                <w:rFonts w:cs="Arial"/>
                <w:i/>
                <w:iCs/>
              </w:rPr>
              <w:t>f</w:t>
            </w:r>
            <w:r w:rsidRPr="00251FBA">
              <w:rPr>
                <w:rFonts w:cs="Arial"/>
              </w:rPr>
              <w:t xml:space="preserve"> = 15 kHz)</w:t>
            </w:r>
          </w:p>
        </w:tc>
        <w:tc>
          <w:tcPr>
            <w:tcW w:w="1159" w:type="dxa"/>
            <w:vAlign w:val="center"/>
          </w:tcPr>
          <w:p w:rsidR="00F119EB" w:rsidRPr="00251FBA" w:rsidRDefault="00F119EB" w:rsidP="00F42EDE">
            <w:pPr>
              <w:pStyle w:val="TAC"/>
              <w:rPr>
                <w:rFonts w:cs="Arial"/>
              </w:rPr>
            </w:pPr>
            <w:r w:rsidRPr="00251FBA">
              <w:rPr>
                <w:rFonts w:cs="Arial"/>
              </w:rPr>
              <w:t>MHz</w:t>
            </w:r>
          </w:p>
        </w:tc>
        <w:tc>
          <w:tcPr>
            <w:tcW w:w="993"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r w:rsidRPr="00251FBA">
              <w:rPr>
                <w:rFonts w:cs="Arial"/>
              </w:rPr>
              <w:t>2.7075</w:t>
            </w:r>
          </w:p>
        </w:tc>
        <w:tc>
          <w:tcPr>
            <w:tcW w:w="851" w:type="dxa"/>
            <w:vAlign w:val="center"/>
          </w:tcPr>
          <w:p w:rsidR="00F119EB" w:rsidRPr="00251FBA" w:rsidRDefault="00F119EB" w:rsidP="00F42EDE">
            <w:pPr>
              <w:pStyle w:val="TAC"/>
              <w:rPr>
                <w:rFonts w:cs="Arial"/>
              </w:rPr>
            </w:pPr>
            <w:r w:rsidRPr="00251FBA">
              <w:rPr>
                <w:rFonts w:cs="Arial"/>
              </w:rPr>
              <w:t>5.2125</w:t>
            </w:r>
          </w:p>
        </w:tc>
        <w:tc>
          <w:tcPr>
            <w:tcW w:w="850" w:type="dxa"/>
            <w:vAlign w:val="center"/>
          </w:tcPr>
          <w:p w:rsidR="00F119EB" w:rsidRPr="00251FBA" w:rsidRDefault="00F119EB" w:rsidP="00F42EDE">
            <w:pPr>
              <w:pStyle w:val="TAC"/>
              <w:rPr>
                <w:rFonts w:cs="Arial"/>
              </w:rPr>
            </w:pPr>
            <w:r w:rsidRPr="00251FBA">
              <w:rPr>
                <w:rFonts w:cs="Arial"/>
              </w:rPr>
              <w:t>7.7025</w:t>
            </w:r>
          </w:p>
        </w:tc>
        <w:tc>
          <w:tcPr>
            <w:tcW w:w="933" w:type="dxa"/>
            <w:vAlign w:val="center"/>
          </w:tcPr>
          <w:p w:rsidR="00F119EB" w:rsidRPr="00251FBA" w:rsidRDefault="00F119EB" w:rsidP="00F42EDE">
            <w:pPr>
              <w:pStyle w:val="TAC"/>
              <w:rPr>
                <w:rFonts w:cs="Arial"/>
              </w:rPr>
            </w:pPr>
            <w:r w:rsidRPr="00251FBA">
              <w:rPr>
                <w:rFonts w:cs="Arial"/>
              </w:rPr>
              <w:t>10.2075</w:t>
            </w:r>
          </w:p>
        </w:tc>
      </w:tr>
      <w:tr w:rsidR="00F119EB" w:rsidRPr="00251FBA" w:rsidTr="00F42EDE">
        <w:trPr>
          <w:jc w:val="center"/>
        </w:trPr>
        <w:tc>
          <w:tcPr>
            <w:tcW w:w="1559" w:type="dxa"/>
            <w:vAlign w:val="center"/>
          </w:tcPr>
          <w:p w:rsidR="00F119EB" w:rsidRPr="00251FBA" w:rsidRDefault="00F119EB" w:rsidP="00F42EDE">
            <w:pPr>
              <w:pStyle w:val="TAL"/>
              <w:rPr>
                <w:rFonts w:ascii="Symbol" w:hAnsi="Symbol" w:cs="Arial"/>
                <w:i/>
                <w:iCs/>
              </w:rPr>
            </w:pPr>
            <w:proofErr w:type="spellStart"/>
            <w:r w:rsidRPr="00251FBA">
              <w:rPr>
                <w:rFonts w:cs="Arial"/>
              </w:rPr>
              <w:t>F</w:t>
            </w:r>
            <w:r w:rsidRPr="00251FBA">
              <w:rPr>
                <w:rFonts w:cs="Arial"/>
                <w:vertAlign w:val="subscript"/>
              </w:rPr>
              <w:t>uw</w:t>
            </w:r>
            <w:proofErr w:type="spellEnd"/>
            <w:r w:rsidRPr="00251FBA">
              <w:rPr>
                <w:rFonts w:cs="Arial"/>
              </w:rPr>
              <w:t xml:space="preserve"> (offset for</w:t>
            </w:r>
            <w:r w:rsidRPr="00251FBA">
              <w:rPr>
                <w:rFonts w:ascii="Symbol" w:hAnsi="Symbol" w:cs="Arial"/>
                <w:i/>
                <w:iCs/>
              </w:rPr>
              <w:t></w:t>
            </w:r>
          </w:p>
          <w:p w:rsidR="00F119EB" w:rsidRPr="00251FBA" w:rsidRDefault="00F119EB" w:rsidP="00F42EDE">
            <w:pPr>
              <w:pStyle w:val="TAL"/>
              <w:rPr>
                <w:rFonts w:ascii="Symbol" w:hAnsi="Symbol" w:cs="Arial"/>
                <w:i/>
                <w:iCs/>
              </w:rPr>
            </w:pPr>
            <w:r w:rsidRPr="00251FBA">
              <w:rPr>
                <w:rFonts w:ascii="Symbol" w:hAnsi="Symbol" w:cs="Arial"/>
                <w:i/>
                <w:iCs/>
              </w:rPr>
              <w:t></w:t>
            </w:r>
            <w:r w:rsidRPr="00251FBA">
              <w:rPr>
                <w:rFonts w:cs="Arial"/>
                <w:i/>
                <w:iCs/>
              </w:rPr>
              <w:t>f</w:t>
            </w:r>
            <w:r w:rsidRPr="00251FBA">
              <w:rPr>
                <w:rFonts w:cs="Arial"/>
              </w:rPr>
              <w:t xml:space="preserve"> = 7.5 kHz)</w:t>
            </w:r>
          </w:p>
        </w:tc>
        <w:tc>
          <w:tcPr>
            <w:tcW w:w="1159" w:type="dxa"/>
            <w:vAlign w:val="center"/>
          </w:tcPr>
          <w:p w:rsidR="00F119EB" w:rsidRPr="00251FBA" w:rsidRDefault="00F119EB" w:rsidP="00F42EDE">
            <w:pPr>
              <w:pStyle w:val="TAC"/>
              <w:rPr>
                <w:rFonts w:cs="Arial"/>
              </w:rPr>
            </w:pPr>
            <w:r w:rsidRPr="00251FBA">
              <w:rPr>
                <w:rFonts w:cs="Arial"/>
              </w:rPr>
              <w:t>MHz</w:t>
            </w:r>
          </w:p>
        </w:tc>
        <w:tc>
          <w:tcPr>
            <w:tcW w:w="993"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p>
        </w:tc>
        <w:tc>
          <w:tcPr>
            <w:tcW w:w="851" w:type="dxa"/>
            <w:vAlign w:val="center"/>
          </w:tcPr>
          <w:p w:rsidR="00F119EB" w:rsidRPr="00251FBA" w:rsidRDefault="00F119EB" w:rsidP="00F42EDE">
            <w:pPr>
              <w:pStyle w:val="TAC"/>
              <w:rPr>
                <w:rFonts w:cs="Arial"/>
              </w:rPr>
            </w:pPr>
          </w:p>
        </w:tc>
        <w:tc>
          <w:tcPr>
            <w:tcW w:w="850" w:type="dxa"/>
            <w:vAlign w:val="center"/>
          </w:tcPr>
          <w:p w:rsidR="00F119EB" w:rsidRPr="00251FBA" w:rsidRDefault="00F119EB" w:rsidP="00F42EDE">
            <w:pPr>
              <w:pStyle w:val="TAC"/>
              <w:rPr>
                <w:rFonts w:cs="Arial"/>
              </w:rPr>
            </w:pPr>
          </w:p>
        </w:tc>
        <w:tc>
          <w:tcPr>
            <w:tcW w:w="933" w:type="dxa"/>
            <w:vAlign w:val="center"/>
          </w:tcPr>
          <w:p w:rsidR="00F119EB" w:rsidRPr="00251FBA" w:rsidRDefault="00F119EB" w:rsidP="00F42EDE">
            <w:pPr>
              <w:pStyle w:val="TAC"/>
              <w:rPr>
                <w:rFonts w:cs="Arial"/>
              </w:rPr>
            </w:pPr>
          </w:p>
        </w:tc>
      </w:tr>
      <w:tr w:rsidR="00F119EB" w:rsidRPr="00251FBA" w:rsidTr="00F42EDE">
        <w:trPr>
          <w:jc w:val="center"/>
        </w:trPr>
        <w:tc>
          <w:tcPr>
            <w:tcW w:w="8329" w:type="dxa"/>
            <w:gridSpan w:val="8"/>
          </w:tcPr>
          <w:p w:rsidR="00F119EB" w:rsidRPr="00251FBA" w:rsidRDefault="00F119EB" w:rsidP="00F42EDE">
            <w:pPr>
              <w:pStyle w:val="TAN"/>
              <w:rPr>
                <w:rFonts w:eastAsia="?? ??" w:cs="Arial"/>
              </w:rPr>
            </w:pPr>
            <w:r w:rsidRPr="00251FBA">
              <w:rPr>
                <w:rFonts w:eastAsia="?? ??" w:cs="Arial"/>
              </w:rPr>
              <w:t>NOTE 1:</w:t>
            </w:r>
            <w:r w:rsidRPr="00251FBA">
              <w:rPr>
                <w:rFonts w:eastAsia="?? ??" w:cs="Arial"/>
              </w:rPr>
              <w:tab/>
              <w:t xml:space="preserve">Reference measurement channel is </w:t>
            </w:r>
            <w:r w:rsidRPr="00251FBA">
              <w:rPr>
                <w:rFonts w:eastAsia="MS Mincho" w:cs="Arial"/>
              </w:rPr>
              <w:t>specified in Annex</w:t>
            </w:r>
            <w:r w:rsidRPr="00251FBA">
              <w:rPr>
                <w:rFonts w:eastAsia="?? ??" w:cs="Arial"/>
              </w:rPr>
              <w:t xml:space="preserve"> A.6.2.</w:t>
            </w:r>
          </w:p>
        </w:tc>
      </w:tr>
    </w:tbl>
    <w:p w:rsidR="00F119EB" w:rsidRPr="00251FBA" w:rsidRDefault="00F119EB" w:rsidP="00F119EB"/>
    <w:p w:rsidR="00F119EB" w:rsidRPr="00251FBA" w:rsidRDefault="00F119EB" w:rsidP="00F119EB">
      <w:pPr>
        <w:pStyle w:val="TH"/>
      </w:pPr>
      <w:r w:rsidRPr="00251FBA">
        <w:t>Table 7.6.3.1D-2: Narrow-band blocking for ProSe Direct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F119EB" w:rsidRPr="00251FBA" w:rsidTr="00F42EDE">
        <w:trPr>
          <w:jc w:val="center"/>
        </w:trPr>
        <w:tc>
          <w:tcPr>
            <w:tcW w:w="1559" w:type="dxa"/>
            <w:vMerge w:val="restart"/>
            <w:vAlign w:val="center"/>
          </w:tcPr>
          <w:p w:rsidR="00F119EB" w:rsidRPr="00251FBA" w:rsidRDefault="00F119EB" w:rsidP="00F42EDE">
            <w:pPr>
              <w:pStyle w:val="TAH"/>
              <w:rPr>
                <w:rFonts w:cs="Arial"/>
              </w:rPr>
            </w:pPr>
            <w:r w:rsidRPr="00251FBA">
              <w:rPr>
                <w:rFonts w:cs="Arial"/>
              </w:rPr>
              <w:t>Parameter</w:t>
            </w:r>
          </w:p>
        </w:tc>
        <w:tc>
          <w:tcPr>
            <w:tcW w:w="1159" w:type="dxa"/>
            <w:vMerge w:val="restart"/>
            <w:vAlign w:val="center"/>
          </w:tcPr>
          <w:p w:rsidR="00F119EB" w:rsidRPr="00251FBA" w:rsidRDefault="00F119EB" w:rsidP="00F42EDE">
            <w:pPr>
              <w:pStyle w:val="TAH"/>
              <w:rPr>
                <w:rFonts w:cs="Arial"/>
              </w:rPr>
            </w:pPr>
            <w:r w:rsidRPr="00251FBA">
              <w:rPr>
                <w:rFonts w:cs="Arial"/>
              </w:rPr>
              <w:t>Unit</w:t>
            </w:r>
          </w:p>
        </w:tc>
        <w:tc>
          <w:tcPr>
            <w:tcW w:w="5611" w:type="dxa"/>
            <w:gridSpan w:val="6"/>
            <w:vAlign w:val="center"/>
          </w:tcPr>
          <w:p w:rsidR="00F119EB" w:rsidRPr="00251FBA" w:rsidRDefault="00F119EB" w:rsidP="00F42EDE">
            <w:pPr>
              <w:pStyle w:val="TAH"/>
              <w:rPr>
                <w:rFonts w:cs="Arial"/>
              </w:rPr>
            </w:pPr>
            <w:r w:rsidRPr="00251FBA">
              <w:rPr>
                <w:rFonts w:cs="Arial"/>
              </w:rPr>
              <w:t>Channel Bandwidth</w:t>
            </w:r>
          </w:p>
        </w:tc>
      </w:tr>
      <w:tr w:rsidR="00F119EB" w:rsidRPr="00251FBA" w:rsidTr="00F42EDE">
        <w:trPr>
          <w:jc w:val="center"/>
        </w:trPr>
        <w:tc>
          <w:tcPr>
            <w:tcW w:w="1559" w:type="dxa"/>
            <w:vMerge/>
            <w:vAlign w:val="center"/>
          </w:tcPr>
          <w:p w:rsidR="00F119EB" w:rsidRPr="00251FBA" w:rsidRDefault="00F119EB" w:rsidP="00F42EDE">
            <w:pPr>
              <w:pStyle w:val="TAH"/>
              <w:rPr>
                <w:rFonts w:cs="Arial"/>
              </w:rPr>
            </w:pPr>
          </w:p>
        </w:tc>
        <w:tc>
          <w:tcPr>
            <w:tcW w:w="1159" w:type="dxa"/>
            <w:vMerge/>
            <w:vAlign w:val="center"/>
          </w:tcPr>
          <w:p w:rsidR="00F119EB" w:rsidRPr="00251FBA" w:rsidRDefault="00F119EB" w:rsidP="00F42EDE">
            <w:pPr>
              <w:pStyle w:val="TAH"/>
              <w:rPr>
                <w:rFonts w:cs="Arial"/>
              </w:rPr>
            </w:pPr>
          </w:p>
        </w:tc>
        <w:tc>
          <w:tcPr>
            <w:tcW w:w="993" w:type="dxa"/>
            <w:vAlign w:val="center"/>
          </w:tcPr>
          <w:p w:rsidR="00F119EB" w:rsidRPr="00251FBA" w:rsidRDefault="00F119EB" w:rsidP="00F42EDE">
            <w:pPr>
              <w:pStyle w:val="TAH"/>
              <w:rPr>
                <w:rFonts w:cs="Arial"/>
              </w:rPr>
            </w:pPr>
            <w:r w:rsidRPr="00251FBA">
              <w:rPr>
                <w:rFonts w:cs="Arial"/>
              </w:rPr>
              <w:t>1.4 MHz</w:t>
            </w:r>
          </w:p>
        </w:tc>
        <w:tc>
          <w:tcPr>
            <w:tcW w:w="992" w:type="dxa"/>
            <w:vAlign w:val="center"/>
          </w:tcPr>
          <w:p w:rsidR="00F119EB" w:rsidRPr="00251FBA" w:rsidRDefault="00F119EB" w:rsidP="00F42EDE">
            <w:pPr>
              <w:pStyle w:val="TAH"/>
              <w:rPr>
                <w:rFonts w:cs="Arial"/>
              </w:rPr>
            </w:pPr>
            <w:r w:rsidRPr="00251FBA">
              <w:rPr>
                <w:rFonts w:cs="Arial"/>
              </w:rPr>
              <w:t>3 MHz</w:t>
            </w:r>
          </w:p>
        </w:tc>
        <w:tc>
          <w:tcPr>
            <w:tcW w:w="992" w:type="dxa"/>
            <w:vAlign w:val="center"/>
          </w:tcPr>
          <w:p w:rsidR="00F119EB" w:rsidRPr="00251FBA" w:rsidRDefault="00F119EB" w:rsidP="00F42EDE">
            <w:pPr>
              <w:pStyle w:val="TAH"/>
              <w:rPr>
                <w:rFonts w:cs="Arial"/>
              </w:rPr>
            </w:pPr>
            <w:r w:rsidRPr="00251FBA">
              <w:rPr>
                <w:rFonts w:cs="Arial"/>
              </w:rPr>
              <w:t>5 MHz</w:t>
            </w:r>
          </w:p>
        </w:tc>
        <w:tc>
          <w:tcPr>
            <w:tcW w:w="851" w:type="dxa"/>
            <w:vAlign w:val="center"/>
          </w:tcPr>
          <w:p w:rsidR="00F119EB" w:rsidRPr="00251FBA" w:rsidRDefault="00F119EB" w:rsidP="00F42EDE">
            <w:pPr>
              <w:pStyle w:val="TAH"/>
              <w:rPr>
                <w:rFonts w:cs="Arial"/>
              </w:rPr>
            </w:pPr>
            <w:r w:rsidRPr="00251FBA">
              <w:rPr>
                <w:rFonts w:cs="Arial"/>
              </w:rPr>
              <w:t>10 MHz</w:t>
            </w:r>
          </w:p>
        </w:tc>
        <w:tc>
          <w:tcPr>
            <w:tcW w:w="850" w:type="dxa"/>
            <w:vAlign w:val="center"/>
          </w:tcPr>
          <w:p w:rsidR="00F119EB" w:rsidRPr="00251FBA" w:rsidRDefault="00F119EB" w:rsidP="00F42EDE">
            <w:pPr>
              <w:pStyle w:val="TAH"/>
              <w:rPr>
                <w:rFonts w:cs="Arial"/>
              </w:rPr>
            </w:pPr>
            <w:r w:rsidRPr="00251FBA">
              <w:rPr>
                <w:rFonts w:cs="Arial"/>
              </w:rPr>
              <w:t>15 MHz</w:t>
            </w:r>
          </w:p>
        </w:tc>
        <w:tc>
          <w:tcPr>
            <w:tcW w:w="933" w:type="dxa"/>
            <w:vAlign w:val="center"/>
          </w:tcPr>
          <w:p w:rsidR="00F119EB" w:rsidRPr="00251FBA" w:rsidRDefault="00F119EB" w:rsidP="00F42EDE">
            <w:pPr>
              <w:pStyle w:val="TAH"/>
              <w:rPr>
                <w:rFonts w:cs="Arial"/>
              </w:rPr>
            </w:pPr>
            <w:r w:rsidRPr="00251FBA">
              <w:rPr>
                <w:rFonts w:cs="Arial"/>
              </w:rPr>
              <w:t>20 MHz</w:t>
            </w:r>
          </w:p>
        </w:tc>
      </w:tr>
      <w:tr w:rsidR="00F119EB" w:rsidRPr="00251FBA" w:rsidTr="00F42EDE">
        <w:trPr>
          <w:jc w:val="center"/>
        </w:trPr>
        <w:tc>
          <w:tcPr>
            <w:tcW w:w="1559" w:type="dxa"/>
            <w:vMerge w:val="restart"/>
            <w:vAlign w:val="center"/>
          </w:tcPr>
          <w:p w:rsidR="00F119EB" w:rsidRPr="00251FBA" w:rsidRDefault="00F119EB" w:rsidP="00F42EDE">
            <w:pPr>
              <w:pStyle w:val="TAL"/>
              <w:rPr>
                <w:rFonts w:cs="Arial"/>
              </w:rPr>
            </w:pPr>
            <w:proofErr w:type="spellStart"/>
            <w:r w:rsidRPr="00251FBA">
              <w:rPr>
                <w:rFonts w:cs="Arial"/>
              </w:rPr>
              <w:t>P</w:t>
            </w:r>
            <w:r w:rsidRPr="00251FBA">
              <w:rPr>
                <w:rFonts w:cs="Arial"/>
                <w:vertAlign w:val="subscript"/>
              </w:rPr>
              <w:t>w</w:t>
            </w:r>
            <w:proofErr w:type="spellEnd"/>
          </w:p>
        </w:tc>
        <w:tc>
          <w:tcPr>
            <w:tcW w:w="1159" w:type="dxa"/>
            <w:vMerge w:val="restart"/>
            <w:vAlign w:val="center"/>
          </w:tcPr>
          <w:p w:rsidR="00F119EB" w:rsidRPr="00251FBA" w:rsidRDefault="00F119EB" w:rsidP="00F42EDE">
            <w:pPr>
              <w:pStyle w:val="TAC"/>
              <w:rPr>
                <w:rFonts w:cs="Arial"/>
              </w:rPr>
            </w:pPr>
            <w:r w:rsidRPr="00251FBA">
              <w:rPr>
                <w:rFonts w:cs="Arial"/>
              </w:rPr>
              <w:t>dBm</w:t>
            </w:r>
          </w:p>
        </w:tc>
        <w:tc>
          <w:tcPr>
            <w:tcW w:w="5611" w:type="dxa"/>
            <w:gridSpan w:val="6"/>
            <w:vAlign w:val="center"/>
          </w:tcPr>
          <w:p w:rsidR="00F119EB" w:rsidRPr="00251FBA" w:rsidRDefault="00F119EB" w:rsidP="00F42EDE">
            <w:pPr>
              <w:pStyle w:val="TAC"/>
              <w:rPr>
                <w:rFonts w:cs="Arial"/>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channel-bandwidth specific value below </w:t>
            </w:r>
          </w:p>
        </w:tc>
      </w:tr>
      <w:tr w:rsidR="00F119EB" w:rsidRPr="00251FBA" w:rsidTr="00F42EDE">
        <w:trPr>
          <w:jc w:val="center"/>
        </w:trPr>
        <w:tc>
          <w:tcPr>
            <w:tcW w:w="1559" w:type="dxa"/>
            <w:vMerge/>
            <w:vAlign w:val="center"/>
          </w:tcPr>
          <w:p w:rsidR="00F119EB" w:rsidRPr="00251FBA" w:rsidRDefault="00F119EB" w:rsidP="00F42EDE">
            <w:pPr>
              <w:pStyle w:val="TAL"/>
              <w:rPr>
                <w:rFonts w:cs="Arial"/>
              </w:rPr>
            </w:pPr>
          </w:p>
        </w:tc>
        <w:tc>
          <w:tcPr>
            <w:tcW w:w="1159" w:type="dxa"/>
            <w:vMerge/>
            <w:vAlign w:val="center"/>
          </w:tcPr>
          <w:p w:rsidR="00F119EB" w:rsidRPr="00251FBA" w:rsidRDefault="00F119EB" w:rsidP="00F42EDE">
            <w:pPr>
              <w:pStyle w:val="TAC"/>
              <w:rPr>
                <w:rFonts w:cs="Arial"/>
              </w:rPr>
            </w:pPr>
          </w:p>
        </w:tc>
        <w:tc>
          <w:tcPr>
            <w:tcW w:w="993"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r w:rsidRPr="00251FBA">
              <w:rPr>
                <w:rFonts w:cs="Arial"/>
              </w:rPr>
              <w:t>16</w:t>
            </w:r>
          </w:p>
        </w:tc>
        <w:tc>
          <w:tcPr>
            <w:tcW w:w="851" w:type="dxa"/>
            <w:vAlign w:val="center"/>
          </w:tcPr>
          <w:p w:rsidR="00F119EB" w:rsidRPr="00251FBA" w:rsidRDefault="00F119EB" w:rsidP="00F42EDE">
            <w:pPr>
              <w:pStyle w:val="TAC"/>
              <w:rPr>
                <w:rFonts w:cs="Arial"/>
              </w:rPr>
            </w:pPr>
            <w:r w:rsidRPr="00251FBA">
              <w:rPr>
                <w:rFonts w:cs="Arial"/>
              </w:rPr>
              <w:t>13</w:t>
            </w:r>
          </w:p>
        </w:tc>
        <w:tc>
          <w:tcPr>
            <w:tcW w:w="850" w:type="dxa"/>
            <w:vAlign w:val="center"/>
          </w:tcPr>
          <w:p w:rsidR="00F119EB" w:rsidRPr="00251FBA" w:rsidRDefault="00F119EB" w:rsidP="00F42EDE">
            <w:pPr>
              <w:pStyle w:val="TAC"/>
              <w:rPr>
                <w:rFonts w:cs="Arial"/>
              </w:rPr>
            </w:pPr>
            <w:r w:rsidRPr="00251FBA">
              <w:rPr>
                <w:rFonts w:cs="Arial"/>
              </w:rPr>
              <w:t>14</w:t>
            </w:r>
          </w:p>
        </w:tc>
        <w:tc>
          <w:tcPr>
            <w:tcW w:w="933" w:type="dxa"/>
            <w:vAlign w:val="center"/>
          </w:tcPr>
          <w:p w:rsidR="00F119EB" w:rsidRPr="00251FBA" w:rsidRDefault="00F119EB" w:rsidP="00F42EDE">
            <w:pPr>
              <w:pStyle w:val="TAC"/>
              <w:rPr>
                <w:rFonts w:cs="Arial"/>
              </w:rPr>
            </w:pPr>
            <w:r w:rsidRPr="00251FBA">
              <w:rPr>
                <w:rFonts w:cs="Arial"/>
              </w:rPr>
              <w:t>16</w:t>
            </w:r>
          </w:p>
        </w:tc>
      </w:tr>
      <w:tr w:rsidR="00F119EB" w:rsidRPr="00251FBA" w:rsidTr="00F42EDE">
        <w:trPr>
          <w:jc w:val="center"/>
        </w:trPr>
        <w:tc>
          <w:tcPr>
            <w:tcW w:w="1559" w:type="dxa"/>
            <w:vAlign w:val="center"/>
          </w:tcPr>
          <w:p w:rsidR="00F119EB" w:rsidRPr="00251FBA" w:rsidRDefault="00F119EB" w:rsidP="00F42EDE">
            <w:pPr>
              <w:pStyle w:val="TAL"/>
              <w:rPr>
                <w:rFonts w:cs="Arial"/>
              </w:rPr>
            </w:pPr>
            <w:proofErr w:type="spellStart"/>
            <w:r w:rsidRPr="00251FBA">
              <w:rPr>
                <w:rFonts w:cs="Arial"/>
              </w:rPr>
              <w:t>P</w:t>
            </w:r>
            <w:r w:rsidRPr="00251FBA">
              <w:rPr>
                <w:rFonts w:cs="Arial"/>
                <w:vertAlign w:val="subscript"/>
              </w:rPr>
              <w:t>uw</w:t>
            </w:r>
            <w:proofErr w:type="spellEnd"/>
            <w:r w:rsidRPr="00251FBA">
              <w:rPr>
                <w:rFonts w:cs="Arial"/>
              </w:rPr>
              <w:t xml:space="preserve"> (CW)</w:t>
            </w:r>
          </w:p>
        </w:tc>
        <w:tc>
          <w:tcPr>
            <w:tcW w:w="1159" w:type="dxa"/>
            <w:vAlign w:val="center"/>
          </w:tcPr>
          <w:p w:rsidR="00F119EB" w:rsidRPr="00251FBA" w:rsidRDefault="00F119EB" w:rsidP="00F42EDE">
            <w:pPr>
              <w:pStyle w:val="TAC"/>
              <w:rPr>
                <w:rFonts w:cs="Arial"/>
              </w:rPr>
            </w:pPr>
            <w:r w:rsidRPr="00251FBA">
              <w:rPr>
                <w:rFonts w:cs="Arial"/>
              </w:rPr>
              <w:t>dBm</w:t>
            </w:r>
          </w:p>
        </w:tc>
        <w:tc>
          <w:tcPr>
            <w:tcW w:w="993"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r w:rsidRPr="00251FBA">
              <w:rPr>
                <w:rFonts w:cs="Arial"/>
              </w:rPr>
              <w:t>-55</w:t>
            </w:r>
          </w:p>
        </w:tc>
        <w:tc>
          <w:tcPr>
            <w:tcW w:w="851" w:type="dxa"/>
            <w:vAlign w:val="center"/>
          </w:tcPr>
          <w:p w:rsidR="00F119EB" w:rsidRPr="00251FBA" w:rsidRDefault="00F119EB" w:rsidP="00F42EDE">
            <w:pPr>
              <w:pStyle w:val="TAC"/>
              <w:rPr>
                <w:rFonts w:cs="Arial"/>
              </w:rPr>
            </w:pPr>
            <w:r w:rsidRPr="00251FBA">
              <w:rPr>
                <w:rFonts w:cs="Arial"/>
              </w:rPr>
              <w:t>-55</w:t>
            </w:r>
          </w:p>
        </w:tc>
        <w:tc>
          <w:tcPr>
            <w:tcW w:w="850" w:type="dxa"/>
            <w:vAlign w:val="center"/>
          </w:tcPr>
          <w:p w:rsidR="00F119EB" w:rsidRPr="00251FBA" w:rsidRDefault="00F119EB" w:rsidP="00F42EDE">
            <w:pPr>
              <w:pStyle w:val="TAC"/>
              <w:rPr>
                <w:rFonts w:cs="Arial"/>
              </w:rPr>
            </w:pPr>
            <w:r w:rsidRPr="00251FBA">
              <w:rPr>
                <w:rFonts w:cs="Arial"/>
              </w:rPr>
              <w:t>-55</w:t>
            </w:r>
          </w:p>
        </w:tc>
        <w:tc>
          <w:tcPr>
            <w:tcW w:w="933" w:type="dxa"/>
            <w:vAlign w:val="center"/>
          </w:tcPr>
          <w:p w:rsidR="00F119EB" w:rsidRPr="00251FBA" w:rsidRDefault="00F119EB" w:rsidP="00F42EDE">
            <w:pPr>
              <w:pStyle w:val="TAC"/>
              <w:rPr>
                <w:rFonts w:cs="Arial"/>
              </w:rPr>
            </w:pPr>
            <w:r w:rsidRPr="00251FBA">
              <w:rPr>
                <w:rFonts w:cs="Arial"/>
              </w:rPr>
              <w:t>-55</w:t>
            </w:r>
          </w:p>
        </w:tc>
      </w:tr>
      <w:tr w:rsidR="00F119EB" w:rsidRPr="00251FBA" w:rsidTr="00F42EDE">
        <w:trPr>
          <w:jc w:val="center"/>
        </w:trPr>
        <w:tc>
          <w:tcPr>
            <w:tcW w:w="1559" w:type="dxa"/>
            <w:vAlign w:val="center"/>
          </w:tcPr>
          <w:p w:rsidR="00F119EB" w:rsidRPr="00251FBA" w:rsidRDefault="00F119EB" w:rsidP="00F42EDE">
            <w:pPr>
              <w:pStyle w:val="TAL"/>
              <w:rPr>
                <w:rFonts w:cs="Arial"/>
              </w:rPr>
            </w:pPr>
            <w:proofErr w:type="spellStart"/>
            <w:r w:rsidRPr="00251FBA">
              <w:rPr>
                <w:rFonts w:cs="Arial"/>
              </w:rPr>
              <w:t>F</w:t>
            </w:r>
            <w:r w:rsidRPr="00251FBA">
              <w:rPr>
                <w:rFonts w:cs="Arial"/>
                <w:vertAlign w:val="subscript"/>
              </w:rPr>
              <w:t>uw</w:t>
            </w:r>
            <w:proofErr w:type="spellEnd"/>
            <w:r w:rsidRPr="00251FBA">
              <w:rPr>
                <w:rFonts w:cs="Arial"/>
              </w:rPr>
              <w:t xml:space="preserve"> (offset for</w:t>
            </w:r>
          </w:p>
          <w:p w:rsidR="00F119EB" w:rsidRPr="00251FBA" w:rsidRDefault="00F119EB" w:rsidP="00F42EDE">
            <w:pPr>
              <w:pStyle w:val="TAL"/>
              <w:rPr>
                <w:rFonts w:cs="Arial"/>
              </w:rPr>
            </w:pPr>
            <w:r w:rsidRPr="00251FBA">
              <w:rPr>
                <w:rFonts w:ascii="Symbol" w:hAnsi="Symbol" w:cs="Arial"/>
                <w:i/>
                <w:iCs/>
              </w:rPr>
              <w:t></w:t>
            </w:r>
            <w:r w:rsidRPr="00251FBA">
              <w:rPr>
                <w:rFonts w:cs="Arial"/>
                <w:i/>
                <w:iCs/>
              </w:rPr>
              <w:t>f</w:t>
            </w:r>
            <w:r w:rsidRPr="00251FBA">
              <w:rPr>
                <w:rFonts w:cs="Arial"/>
              </w:rPr>
              <w:t xml:space="preserve"> = 15 kHz)</w:t>
            </w:r>
          </w:p>
        </w:tc>
        <w:tc>
          <w:tcPr>
            <w:tcW w:w="1159" w:type="dxa"/>
            <w:vAlign w:val="center"/>
          </w:tcPr>
          <w:p w:rsidR="00F119EB" w:rsidRPr="00251FBA" w:rsidRDefault="00F119EB" w:rsidP="00F42EDE">
            <w:pPr>
              <w:pStyle w:val="TAC"/>
              <w:rPr>
                <w:rFonts w:cs="Arial"/>
              </w:rPr>
            </w:pPr>
            <w:r w:rsidRPr="00251FBA">
              <w:rPr>
                <w:rFonts w:cs="Arial"/>
              </w:rPr>
              <w:t>MHz</w:t>
            </w:r>
          </w:p>
        </w:tc>
        <w:tc>
          <w:tcPr>
            <w:tcW w:w="993"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r w:rsidRPr="00251FBA">
              <w:rPr>
                <w:rFonts w:cs="Arial"/>
              </w:rPr>
              <w:t>2.7075</w:t>
            </w:r>
          </w:p>
        </w:tc>
        <w:tc>
          <w:tcPr>
            <w:tcW w:w="851" w:type="dxa"/>
            <w:vAlign w:val="center"/>
          </w:tcPr>
          <w:p w:rsidR="00F119EB" w:rsidRPr="00251FBA" w:rsidRDefault="00F119EB" w:rsidP="00F42EDE">
            <w:pPr>
              <w:pStyle w:val="TAC"/>
              <w:rPr>
                <w:rFonts w:cs="Arial"/>
              </w:rPr>
            </w:pPr>
            <w:r w:rsidRPr="00251FBA">
              <w:rPr>
                <w:rFonts w:cs="Arial"/>
              </w:rPr>
              <w:t>5.2125</w:t>
            </w:r>
          </w:p>
        </w:tc>
        <w:tc>
          <w:tcPr>
            <w:tcW w:w="850" w:type="dxa"/>
            <w:vAlign w:val="center"/>
          </w:tcPr>
          <w:p w:rsidR="00F119EB" w:rsidRPr="00251FBA" w:rsidRDefault="00F119EB" w:rsidP="00F42EDE">
            <w:pPr>
              <w:pStyle w:val="TAC"/>
              <w:rPr>
                <w:rFonts w:cs="Arial"/>
              </w:rPr>
            </w:pPr>
            <w:r w:rsidRPr="00251FBA">
              <w:rPr>
                <w:rFonts w:cs="Arial"/>
              </w:rPr>
              <w:t>7.7025</w:t>
            </w:r>
          </w:p>
        </w:tc>
        <w:tc>
          <w:tcPr>
            <w:tcW w:w="933" w:type="dxa"/>
            <w:vAlign w:val="center"/>
          </w:tcPr>
          <w:p w:rsidR="00F119EB" w:rsidRPr="00251FBA" w:rsidRDefault="00F119EB" w:rsidP="00F42EDE">
            <w:pPr>
              <w:pStyle w:val="TAC"/>
              <w:rPr>
                <w:rFonts w:cs="Arial"/>
              </w:rPr>
            </w:pPr>
            <w:r w:rsidRPr="00251FBA">
              <w:rPr>
                <w:rFonts w:cs="Arial"/>
              </w:rPr>
              <w:t>10.2075</w:t>
            </w:r>
          </w:p>
        </w:tc>
      </w:tr>
      <w:tr w:rsidR="00F119EB" w:rsidRPr="00251FBA" w:rsidTr="00F42EDE">
        <w:trPr>
          <w:jc w:val="center"/>
        </w:trPr>
        <w:tc>
          <w:tcPr>
            <w:tcW w:w="1559" w:type="dxa"/>
            <w:vAlign w:val="center"/>
          </w:tcPr>
          <w:p w:rsidR="00F119EB" w:rsidRPr="00251FBA" w:rsidRDefault="00F119EB" w:rsidP="00F42EDE">
            <w:pPr>
              <w:pStyle w:val="TAL"/>
              <w:rPr>
                <w:rFonts w:ascii="Symbol" w:hAnsi="Symbol" w:cs="Arial"/>
                <w:i/>
                <w:iCs/>
              </w:rPr>
            </w:pPr>
            <w:proofErr w:type="spellStart"/>
            <w:r w:rsidRPr="00251FBA">
              <w:rPr>
                <w:rFonts w:cs="Arial"/>
              </w:rPr>
              <w:t>F</w:t>
            </w:r>
            <w:r w:rsidRPr="00251FBA">
              <w:rPr>
                <w:rFonts w:cs="Arial"/>
                <w:vertAlign w:val="subscript"/>
              </w:rPr>
              <w:t>uw</w:t>
            </w:r>
            <w:proofErr w:type="spellEnd"/>
            <w:r w:rsidRPr="00251FBA">
              <w:rPr>
                <w:rFonts w:cs="Arial"/>
              </w:rPr>
              <w:t xml:space="preserve"> (offset for</w:t>
            </w:r>
            <w:r w:rsidRPr="00251FBA">
              <w:rPr>
                <w:rFonts w:ascii="Symbol" w:hAnsi="Symbol" w:cs="Arial"/>
                <w:i/>
                <w:iCs/>
              </w:rPr>
              <w:t></w:t>
            </w:r>
          </w:p>
          <w:p w:rsidR="00F119EB" w:rsidRPr="00251FBA" w:rsidRDefault="00F119EB" w:rsidP="00F42EDE">
            <w:pPr>
              <w:pStyle w:val="TAL"/>
              <w:rPr>
                <w:rFonts w:ascii="Symbol" w:hAnsi="Symbol" w:cs="Arial"/>
                <w:i/>
                <w:iCs/>
              </w:rPr>
            </w:pPr>
            <w:r w:rsidRPr="00251FBA">
              <w:rPr>
                <w:rFonts w:ascii="Symbol" w:hAnsi="Symbol" w:cs="Arial"/>
                <w:i/>
                <w:iCs/>
              </w:rPr>
              <w:t></w:t>
            </w:r>
            <w:r w:rsidRPr="00251FBA">
              <w:rPr>
                <w:rFonts w:cs="Arial"/>
                <w:i/>
                <w:iCs/>
              </w:rPr>
              <w:t>f</w:t>
            </w:r>
            <w:r w:rsidRPr="00251FBA">
              <w:rPr>
                <w:rFonts w:cs="Arial"/>
              </w:rPr>
              <w:t xml:space="preserve"> = 7.5 kHz)</w:t>
            </w:r>
          </w:p>
        </w:tc>
        <w:tc>
          <w:tcPr>
            <w:tcW w:w="1159" w:type="dxa"/>
            <w:vAlign w:val="center"/>
          </w:tcPr>
          <w:p w:rsidR="00F119EB" w:rsidRPr="00251FBA" w:rsidRDefault="00F119EB" w:rsidP="00F42EDE">
            <w:pPr>
              <w:pStyle w:val="TAC"/>
              <w:rPr>
                <w:rFonts w:cs="Arial"/>
              </w:rPr>
            </w:pPr>
            <w:r w:rsidRPr="00251FBA">
              <w:rPr>
                <w:rFonts w:cs="Arial"/>
              </w:rPr>
              <w:t>MHz</w:t>
            </w:r>
          </w:p>
        </w:tc>
        <w:tc>
          <w:tcPr>
            <w:tcW w:w="993"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p>
        </w:tc>
        <w:tc>
          <w:tcPr>
            <w:tcW w:w="992" w:type="dxa"/>
            <w:vAlign w:val="center"/>
          </w:tcPr>
          <w:p w:rsidR="00F119EB" w:rsidRPr="00251FBA" w:rsidRDefault="00F119EB" w:rsidP="00F42EDE">
            <w:pPr>
              <w:pStyle w:val="TAC"/>
              <w:rPr>
                <w:rFonts w:cs="Arial"/>
              </w:rPr>
            </w:pPr>
          </w:p>
        </w:tc>
        <w:tc>
          <w:tcPr>
            <w:tcW w:w="851" w:type="dxa"/>
            <w:vAlign w:val="center"/>
          </w:tcPr>
          <w:p w:rsidR="00F119EB" w:rsidRPr="00251FBA" w:rsidRDefault="00F119EB" w:rsidP="00F42EDE">
            <w:pPr>
              <w:pStyle w:val="TAC"/>
              <w:rPr>
                <w:rFonts w:cs="Arial"/>
              </w:rPr>
            </w:pPr>
          </w:p>
        </w:tc>
        <w:tc>
          <w:tcPr>
            <w:tcW w:w="850" w:type="dxa"/>
            <w:vAlign w:val="center"/>
          </w:tcPr>
          <w:p w:rsidR="00F119EB" w:rsidRPr="00251FBA" w:rsidRDefault="00F119EB" w:rsidP="00F42EDE">
            <w:pPr>
              <w:pStyle w:val="TAC"/>
              <w:rPr>
                <w:rFonts w:cs="Arial"/>
              </w:rPr>
            </w:pPr>
          </w:p>
        </w:tc>
        <w:tc>
          <w:tcPr>
            <w:tcW w:w="933" w:type="dxa"/>
            <w:vAlign w:val="center"/>
          </w:tcPr>
          <w:p w:rsidR="00F119EB" w:rsidRPr="00251FBA" w:rsidRDefault="00F119EB" w:rsidP="00F42EDE">
            <w:pPr>
              <w:pStyle w:val="TAC"/>
              <w:rPr>
                <w:rFonts w:cs="Arial"/>
              </w:rPr>
            </w:pPr>
          </w:p>
        </w:tc>
      </w:tr>
      <w:tr w:rsidR="00F119EB" w:rsidRPr="00251FBA" w:rsidTr="00F42EDE">
        <w:trPr>
          <w:jc w:val="center"/>
        </w:trPr>
        <w:tc>
          <w:tcPr>
            <w:tcW w:w="8329" w:type="dxa"/>
            <w:gridSpan w:val="8"/>
          </w:tcPr>
          <w:p w:rsidR="00F119EB" w:rsidRPr="00251FBA" w:rsidRDefault="00F119EB" w:rsidP="00F42EDE">
            <w:pPr>
              <w:pStyle w:val="TAN"/>
              <w:rPr>
                <w:rFonts w:eastAsia="?? ??" w:cs="Arial"/>
              </w:rPr>
            </w:pPr>
            <w:r w:rsidRPr="00251FBA">
              <w:rPr>
                <w:rFonts w:eastAsia="?? ??" w:cs="Arial"/>
              </w:rPr>
              <w:t>NOTE 1:</w:t>
            </w:r>
            <w:r w:rsidRPr="00251FBA">
              <w:rPr>
                <w:rFonts w:eastAsia="?? ??" w:cs="Arial"/>
              </w:rPr>
              <w:tab/>
              <w:t xml:space="preserve">Reference measurement channel is </w:t>
            </w:r>
            <w:r w:rsidRPr="00251FBA">
              <w:rPr>
                <w:rFonts w:eastAsia="MS Mincho" w:cs="Arial"/>
              </w:rPr>
              <w:t>specified in Annex</w:t>
            </w:r>
            <w:r w:rsidRPr="00251FBA">
              <w:rPr>
                <w:rFonts w:eastAsia="?? ??" w:cs="Arial"/>
              </w:rPr>
              <w:t xml:space="preserve"> A.6.2.</w:t>
            </w:r>
          </w:p>
        </w:tc>
      </w:tr>
    </w:tbl>
    <w:p w:rsidR="00F119EB" w:rsidRPr="00251FBA" w:rsidRDefault="00F119EB" w:rsidP="00F119EB"/>
    <w:p w:rsidR="00F119EB" w:rsidRPr="00251FBA" w:rsidRDefault="00F119EB" w:rsidP="00F119EB">
      <w:r w:rsidRPr="00251FBA">
        <w:t>For the UE which supports inter-band CA</w:t>
      </w:r>
      <w:r w:rsidRPr="00251FBA">
        <w:rPr>
          <w:rFonts w:hint="eastAsia"/>
        </w:rPr>
        <w:t xml:space="preserve"> configuration in Table </w:t>
      </w:r>
      <w:r w:rsidRPr="00251FBA">
        <w:t>7.3.1-1A, P</w:t>
      </w:r>
      <w:r w:rsidRPr="00251FBA">
        <w:rPr>
          <w:vertAlign w:val="subscript"/>
        </w:rPr>
        <w:t>UW</w:t>
      </w:r>
      <w:r w:rsidRPr="00251FBA">
        <w:t xml:space="preserve"> power defined in Table 7.6.3.1D-1 </w:t>
      </w:r>
      <w:proofErr w:type="gramStart"/>
      <w:r w:rsidRPr="00251FBA">
        <w:t>and  Table</w:t>
      </w:r>
      <w:proofErr w:type="gramEnd"/>
      <w:r w:rsidRPr="00251FBA">
        <w:t xml:space="preserve"> 7.6.3.1D-2 </w:t>
      </w:r>
      <w:r w:rsidRPr="00251FBA">
        <w:rPr>
          <w:rFonts w:hint="eastAsia"/>
        </w:rPr>
        <w:t>is</w:t>
      </w:r>
      <w:r w:rsidRPr="00251FBA">
        <w:t xml:space="preserve"> increased by the amount given by </w:t>
      </w:r>
      <w:proofErr w:type="spellStart"/>
      <w:r w:rsidRPr="00251FBA">
        <w:t>ΔR</w:t>
      </w:r>
      <w:r w:rsidRPr="00251FBA">
        <w:rPr>
          <w:vertAlign w:val="subscript"/>
        </w:rPr>
        <w:t>IB</w:t>
      </w:r>
      <w:r w:rsidRPr="00251FBA">
        <w:rPr>
          <w:rFonts w:hint="eastAsia"/>
          <w:vertAlign w:val="subscript"/>
        </w:rPr>
        <w:t>,c</w:t>
      </w:r>
      <w:proofErr w:type="spellEnd"/>
      <w:r w:rsidRPr="00251FBA">
        <w:t xml:space="preserve"> in Table 7.3.1-1A.</w:t>
      </w:r>
    </w:p>
    <w:p w:rsidR="00F119EB" w:rsidRPr="00335708" w:rsidDel="00335708" w:rsidRDefault="00335708">
      <w:pPr>
        <w:rPr>
          <w:del w:id="21" w:author="Gary Boudreau" w:date="2015-11-06T13:47:00Z"/>
          <w:rFonts w:eastAsia="MS Mincho"/>
        </w:rPr>
      </w:pPr>
      <w:ins w:id="22" w:author="Gary Boudreau" w:date="2015-11-06T13:47:00Z">
        <w:r w:rsidRPr="00335708">
          <w:rPr>
            <w:rFonts w:eastAsia="MS Mincho"/>
          </w:rPr>
          <w:t>For CA_2A-4A and CA_1A-28A with D2D on one component carrier, the narrowband blocking requirements of legacy CA shall apply as defined in 7.6.3.1A. The requirements of 7.6.3.1D shall apply to the D2D component carrier.</w:t>
        </w:r>
      </w:ins>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F119EB" w:rsidRPr="009864A2" w:rsidTr="00F42EDE">
        <w:tc>
          <w:tcPr>
            <w:tcW w:w="9855" w:type="dxa"/>
            <w:shd w:val="clear" w:color="auto" w:fill="auto"/>
          </w:tcPr>
          <w:p w:rsidR="00F119EB" w:rsidRPr="009864A2" w:rsidRDefault="00F119EB" w:rsidP="00F42EDE">
            <w:pPr>
              <w:jc w:val="center"/>
              <w:rPr>
                <w:noProof/>
                <w:sz w:val="24"/>
                <w:szCs w:val="24"/>
              </w:rPr>
            </w:pPr>
            <w:r>
              <w:rPr>
                <w:rFonts w:ascii="Arial" w:hAnsi="Arial" w:cs="Arial"/>
                <w:noProof/>
                <w:color w:val="0000FF"/>
                <w:sz w:val="24"/>
                <w:szCs w:val="24"/>
              </w:rPr>
              <w:t>&lt;End of Change #6</w:t>
            </w:r>
            <w:r w:rsidRPr="009864A2">
              <w:rPr>
                <w:rFonts w:ascii="Arial" w:hAnsi="Arial" w:cs="Arial"/>
                <w:noProof/>
                <w:color w:val="0000FF"/>
                <w:sz w:val="24"/>
                <w:szCs w:val="24"/>
              </w:rPr>
              <w:t>&gt;</w:t>
            </w:r>
          </w:p>
        </w:tc>
      </w:tr>
    </w:tbl>
    <w:p w:rsidR="00F119EB" w:rsidRPr="009864A2" w:rsidRDefault="00F119EB" w:rsidP="00F119EB">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F119EB" w:rsidRPr="009864A2" w:rsidTr="00F42EDE">
        <w:tc>
          <w:tcPr>
            <w:tcW w:w="9855" w:type="dxa"/>
            <w:shd w:val="clear" w:color="auto" w:fill="auto"/>
          </w:tcPr>
          <w:p w:rsidR="00F119EB" w:rsidRPr="009864A2" w:rsidRDefault="00F119EB" w:rsidP="00F42EDE">
            <w:pPr>
              <w:jc w:val="center"/>
              <w:rPr>
                <w:noProof/>
                <w:sz w:val="24"/>
                <w:szCs w:val="24"/>
              </w:rPr>
            </w:pPr>
            <w:r w:rsidRPr="009864A2">
              <w:rPr>
                <w:rFonts w:ascii="Arial" w:hAnsi="Arial" w:cs="Arial"/>
                <w:noProof/>
                <w:color w:val="0000FF"/>
                <w:sz w:val="24"/>
                <w:szCs w:val="24"/>
              </w:rPr>
              <w:t xml:space="preserve">&lt; </w:t>
            </w:r>
            <w:r>
              <w:rPr>
                <w:rFonts w:ascii="Arial" w:hAnsi="Arial" w:cs="Arial"/>
                <w:noProof/>
                <w:color w:val="0000FF"/>
                <w:sz w:val="24"/>
                <w:szCs w:val="24"/>
              </w:rPr>
              <w:t xml:space="preserve">Start of </w:t>
            </w:r>
            <w:r>
              <w:rPr>
                <w:rFonts w:ascii="Arial" w:hAnsi="Arial" w:cs="Arial"/>
                <w:noProof/>
                <w:color w:val="0000FF"/>
                <w:sz w:val="24"/>
                <w:szCs w:val="24"/>
              </w:rPr>
              <w:t>Change #7</w:t>
            </w:r>
            <w:r w:rsidRPr="009864A2">
              <w:rPr>
                <w:rFonts w:ascii="Arial" w:hAnsi="Arial" w:cs="Arial"/>
                <w:noProof/>
                <w:color w:val="0000FF"/>
                <w:sz w:val="24"/>
                <w:szCs w:val="24"/>
              </w:rPr>
              <w:t>&gt;</w:t>
            </w:r>
          </w:p>
        </w:tc>
      </w:tr>
    </w:tbl>
    <w:p w:rsidR="00F119EB" w:rsidRDefault="00F119EB">
      <w:pPr>
        <w:rPr>
          <w:rFonts w:eastAsia="MS Mincho"/>
        </w:rPr>
      </w:pPr>
    </w:p>
    <w:p w:rsidR="00F119EB" w:rsidRPr="00251FBA" w:rsidRDefault="00F119EB" w:rsidP="00F119EB">
      <w:pPr>
        <w:pStyle w:val="Heading3"/>
      </w:pPr>
      <w:r w:rsidRPr="00251FBA">
        <w:t>7.7.1D</w:t>
      </w:r>
      <w:r w:rsidRPr="00251FBA">
        <w:tab/>
        <w:t>Minimum requirements for ProSe</w:t>
      </w:r>
    </w:p>
    <w:p w:rsidR="00F119EB" w:rsidRPr="00251FBA" w:rsidRDefault="00F119EB" w:rsidP="00F119EB">
      <w:r w:rsidRPr="00251FBA">
        <w:t>The throughput shall be ≥ 95% of the maximum throughput of the reference measurement channels as specified in Annex A.6.2 with parameters specified in Tables 7.7.1D-1, 7.7.1D-2, and 7.7.1D-3.</w:t>
      </w:r>
    </w:p>
    <w:p w:rsidR="00F119EB" w:rsidRPr="00251FBA" w:rsidRDefault="00F119EB" w:rsidP="00F119EB">
      <w:pPr>
        <w:pStyle w:val="TH"/>
      </w:pPr>
      <w:r w:rsidRPr="00251FBA">
        <w:lastRenderedPageBreak/>
        <w:t>Table 7.7.1D-1: Spurious response parameters for ProSe Direct Discovery</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F119EB" w:rsidRPr="00251FBA" w:rsidTr="00F42EDE">
        <w:trPr>
          <w:jc w:val="center"/>
        </w:trPr>
        <w:tc>
          <w:tcPr>
            <w:tcW w:w="1559" w:type="dxa"/>
            <w:vMerge w:val="restart"/>
          </w:tcPr>
          <w:p w:rsidR="00F119EB" w:rsidRPr="00251FBA" w:rsidRDefault="00F119EB" w:rsidP="00F42EDE">
            <w:pPr>
              <w:pStyle w:val="TAH"/>
              <w:rPr>
                <w:rFonts w:cs="Arial"/>
              </w:rPr>
            </w:pPr>
            <w:r w:rsidRPr="00251FBA">
              <w:rPr>
                <w:rFonts w:cs="Arial"/>
              </w:rPr>
              <w:t>Rx parameter</w:t>
            </w:r>
          </w:p>
        </w:tc>
        <w:tc>
          <w:tcPr>
            <w:tcW w:w="816" w:type="dxa"/>
            <w:vMerge w:val="restart"/>
          </w:tcPr>
          <w:p w:rsidR="00F119EB" w:rsidRPr="00251FBA" w:rsidRDefault="00F119EB" w:rsidP="00F42EDE">
            <w:pPr>
              <w:pStyle w:val="TAH"/>
              <w:rPr>
                <w:rFonts w:cs="Arial"/>
              </w:rPr>
            </w:pPr>
            <w:r w:rsidRPr="00251FBA">
              <w:rPr>
                <w:rFonts w:cs="Arial"/>
              </w:rPr>
              <w:t xml:space="preserve">Units </w:t>
            </w:r>
          </w:p>
        </w:tc>
        <w:tc>
          <w:tcPr>
            <w:tcW w:w="5622" w:type="dxa"/>
            <w:gridSpan w:val="7"/>
          </w:tcPr>
          <w:p w:rsidR="00F119EB" w:rsidRPr="00251FBA" w:rsidRDefault="00F119EB" w:rsidP="00F42EDE">
            <w:pPr>
              <w:pStyle w:val="TAH"/>
              <w:rPr>
                <w:rFonts w:cs="Arial"/>
              </w:rPr>
            </w:pPr>
            <w:r w:rsidRPr="00251FBA">
              <w:rPr>
                <w:rFonts w:cs="Arial"/>
              </w:rPr>
              <w:t>Channel bandwidth</w:t>
            </w:r>
          </w:p>
        </w:tc>
      </w:tr>
      <w:tr w:rsidR="00F119EB" w:rsidRPr="00251FBA" w:rsidTr="00F42EDE">
        <w:trPr>
          <w:jc w:val="center"/>
        </w:trPr>
        <w:tc>
          <w:tcPr>
            <w:tcW w:w="1559" w:type="dxa"/>
            <w:vMerge/>
          </w:tcPr>
          <w:p w:rsidR="00F119EB" w:rsidRPr="00251FBA" w:rsidRDefault="00F119EB" w:rsidP="00F42EDE">
            <w:pPr>
              <w:pStyle w:val="TAH"/>
              <w:rPr>
                <w:rFonts w:cs="Arial"/>
              </w:rPr>
            </w:pPr>
          </w:p>
        </w:tc>
        <w:tc>
          <w:tcPr>
            <w:tcW w:w="816" w:type="dxa"/>
            <w:vMerge/>
          </w:tcPr>
          <w:p w:rsidR="00F119EB" w:rsidRPr="00251FBA" w:rsidRDefault="00F119EB" w:rsidP="00F42EDE">
            <w:pPr>
              <w:pStyle w:val="TAH"/>
              <w:rPr>
                <w:rFonts w:cs="Arial"/>
              </w:rPr>
            </w:pPr>
          </w:p>
        </w:tc>
        <w:tc>
          <w:tcPr>
            <w:tcW w:w="1037" w:type="dxa"/>
            <w:gridSpan w:val="2"/>
          </w:tcPr>
          <w:p w:rsidR="00F119EB" w:rsidRPr="00251FBA" w:rsidRDefault="00F119EB" w:rsidP="00F42EDE">
            <w:pPr>
              <w:pStyle w:val="TAH"/>
              <w:rPr>
                <w:rFonts w:cs="Arial"/>
              </w:rPr>
            </w:pPr>
            <w:r w:rsidRPr="00251FBA">
              <w:rPr>
                <w:rFonts w:cs="Arial"/>
              </w:rPr>
              <w:t xml:space="preserve">1.4 MHz </w:t>
            </w:r>
          </w:p>
        </w:tc>
        <w:tc>
          <w:tcPr>
            <w:tcW w:w="887" w:type="dxa"/>
          </w:tcPr>
          <w:p w:rsidR="00F119EB" w:rsidRPr="00251FBA" w:rsidRDefault="00F119EB" w:rsidP="00F42EDE">
            <w:pPr>
              <w:pStyle w:val="TAH"/>
              <w:rPr>
                <w:rFonts w:cs="Arial"/>
              </w:rPr>
            </w:pPr>
            <w:r w:rsidRPr="00251FBA">
              <w:rPr>
                <w:rFonts w:cs="Arial"/>
              </w:rPr>
              <w:t>3 MHz</w:t>
            </w:r>
          </w:p>
        </w:tc>
        <w:tc>
          <w:tcPr>
            <w:tcW w:w="887" w:type="dxa"/>
          </w:tcPr>
          <w:p w:rsidR="00F119EB" w:rsidRPr="00251FBA" w:rsidRDefault="00F119EB" w:rsidP="00F42EDE">
            <w:pPr>
              <w:pStyle w:val="TAH"/>
              <w:rPr>
                <w:rFonts w:cs="Arial"/>
              </w:rPr>
            </w:pPr>
            <w:r w:rsidRPr="00251FBA">
              <w:rPr>
                <w:rFonts w:cs="Arial"/>
              </w:rPr>
              <w:t>5 MHz</w:t>
            </w:r>
          </w:p>
        </w:tc>
        <w:tc>
          <w:tcPr>
            <w:tcW w:w="937" w:type="dxa"/>
          </w:tcPr>
          <w:p w:rsidR="00F119EB" w:rsidRPr="00251FBA" w:rsidRDefault="00F119EB" w:rsidP="00F42EDE">
            <w:pPr>
              <w:pStyle w:val="TAH"/>
              <w:rPr>
                <w:rFonts w:cs="Arial"/>
              </w:rPr>
            </w:pPr>
            <w:r w:rsidRPr="00251FBA">
              <w:rPr>
                <w:rFonts w:cs="Arial"/>
              </w:rPr>
              <w:t>10 MHz</w:t>
            </w:r>
          </w:p>
        </w:tc>
        <w:tc>
          <w:tcPr>
            <w:tcW w:w="937" w:type="dxa"/>
          </w:tcPr>
          <w:p w:rsidR="00F119EB" w:rsidRPr="00251FBA" w:rsidRDefault="00F119EB" w:rsidP="00F42EDE">
            <w:pPr>
              <w:pStyle w:val="TAH"/>
              <w:rPr>
                <w:rFonts w:cs="Arial"/>
              </w:rPr>
            </w:pPr>
            <w:r w:rsidRPr="00251FBA">
              <w:rPr>
                <w:rFonts w:cs="Arial"/>
              </w:rPr>
              <w:t>15 MHz</w:t>
            </w:r>
          </w:p>
        </w:tc>
        <w:tc>
          <w:tcPr>
            <w:tcW w:w="937" w:type="dxa"/>
          </w:tcPr>
          <w:p w:rsidR="00F119EB" w:rsidRPr="00251FBA" w:rsidRDefault="00F119EB" w:rsidP="00F42EDE">
            <w:pPr>
              <w:pStyle w:val="TAH"/>
              <w:rPr>
                <w:rFonts w:cs="Arial"/>
              </w:rPr>
            </w:pPr>
            <w:r w:rsidRPr="00251FBA">
              <w:rPr>
                <w:rFonts w:cs="Arial"/>
              </w:rPr>
              <w:t>20 MHz</w:t>
            </w:r>
          </w:p>
        </w:tc>
      </w:tr>
      <w:tr w:rsidR="00F119EB" w:rsidRPr="00251FBA" w:rsidTr="00F42EDE">
        <w:trPr>
          <w:jc w:val="center"/>
        </w:trPr>
        <w:tc>
          <w:tcPr>
            <w:tcW w:w="1559" w:type="dxa"/>
            <w:vMerge w:val="restart"/>
            <w:vAlign w:val="center"/>
          </w:tcPr>
          <w:p w:rsidR="00F119EB" w:rsidRPr="00251FBA" w:rsidRDefault="00F119EB" w:rsidP="00F42EDE">
            <w:pPr>
              <w:pStyle w:val="TAL"/>
              <w:rPr>
                <w:rFonts w:cs="Arial"/>
                <w:bCs/>
              </w:rPr>
            </w:pPr>
            <w:r w:rsidRPr="00251FBA">
              <w:rPr>
                <w:rFonts w:cs="Arial"/>
              </w:rPr>
              <w:t>Power in Transmission Bandwidth Configuration</w:t>
            </w:r>
          </w:p>
        </w:tc>
        <w:tc>
          <w:tcPr>
            <w:tcW w:w="816" w:type="dxa"/>
            <w:vMerge w:val="restart"/>
            <w:vAlign w:val="center"/>
          </w:tcPr>
          <w:p w:rsidR="00F119EB" w:rsidRPr="00251FBA" w:rsidRDefault="00F119EB" w:rsidP="00F42EDE">
            <w:pPr>
              <w:pStyle w:val="TAC"/>
              <w:rPr>
                <w:rFonts w:cs="Arial"/>
              </w:rPr>
            </w:pPr>
            <w:r w:rsidRPr="00251FBA">
              <w:rPr>
                <w:rFonts w:cs="Arial"/>
              </w:rPr>
              <w:t>dBm</w:t>
            </w:r>
          </w:p>
        </w:tc>
        <w:tc>
          <w:tcPr>
            <w:tcW w:w="5622" w:type="dxa"/>
            <w:gridSpan w:val="7"/>
            <w:vAlign w:val="bottom"/>
          </w:tcPr>
          <w:p w:rsidR="00F119EB" w:rsidRPr="00251FBA" w:rsidRDefault="00F119EB" w:rsidP="00F42EDE">
            <w:pPr>
              <w:pStyle w:val="TAC"/>
              <w:rPr>
                <w:rFonts w:cs="Arial"/>
                <w:lang w:eastAsia="ja-JP"/>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w:t>
            </w:r>
            <w:r w:rsidRPr="00251FBA">
              <w:rPr>
                <w:rFonts w:cs="Arial"/>
                <w:lang w:eastAsia="zh-CN"/>
              </w:rPr>
              <w:t xml:space="preserve"> </w:t>
            </w:r>
            <w:proofErr w:type="spellStart"/>
            <w:r w:rsidRPr="00251FBA">
              <w:rPr>
                <w:rFonts w:cs="Arial"/>
                <w:lang w:eastAsia="zh-CN"/>
              </w:rPr>
              <w:t>P</w:t>
            </w:r>
            <w:r w:rsidRPr="00251FBA">
              <w:rPr>
                <w:rFonts w:cs="Arial"/>
                <w:vertAlign w:val="subscript"/>
                <w:lang w:eastAsia="zh-CN"/>
              </w:rPr>
              <w:t>offset</w:t>
            </w:r>
            <w:proofErr w:type="spellEnd"/>
          </w:p>
        </w:tc>
      </w:tr>
      <w:tr w:rsidR="00F119EB" w:rsidRPr="00251FBA" w:rsidTr="00F42EDE">
        <w:trPr>
          <w:jc w:val="center"/>
        </w:trPr>
        <w:tc>
          <w:tcPr>
            <w:tcW w:w="1559" w:type="dxa"/>
            <w:vMerge/>
            <w:vAlign w:val="center"/>
          </w:tcPr>
          <w:p w:rsidR="00F119EB" w:rsidRPr="00251FBA" w:rsidRDefault="00F119EB" w:rsidP="00F42EDE">
            <w:pPr>
              <w:pStyle w:val="TAL"/>
              <w:rPr>
                <w:rFonts w:cs="Arial"/>
                <w:bCs/>
                <w:lang w:eastAsia="ja-JP"/>
              </w:rPr>
            </w:pPr>
          </w:p>
        </w:tc>
        <w:tc>
          <w:tcPr>
            <w:tcW w:w="816" w:type="dxa"/>
            <w:vMerge/>
            <w:vAlign w:val="center"/>
          </w:tcPr>
          <w:p w:rsidR="00F119EB" w:rsidRPr="00251FBA" w:rsidRDefault="00F119EB" w:rsidP="00F42EDE">
            <w:pPr>
              <w:pStyle w:val="TAC"/>
              <w:rPr>
                <w:rFonts w:cs="Arial"/>
              </w:rPr>
            </w:pPr>
          </w:p>
        </w:tc>
        <w:tc>
          <w:tcPr>
            <w:tcW w:w="1027" w:type="dxa"/>
            <w:vAlign w:val="center"/>
          </w:tcPr>
          <w:p w:rsidR="00F119EB" w:rsidRPr="00251FBA" w:rsidRDefault="00F119EB" w:rsidP="00F42EDE">
            <w:pPr>
              <w:pStyle w:val="TAC"/>
              <w:rPr>
                <w:rFonts w:cs="Arial"/>
                <w:lang w:eastAsia="ja-JP"/>
              </w:rPr>
            </w:pPr>
          </w:p>
        </w:tc>
        <w:tc>
          <w:tcPr>
            <w:tcW w:w="897" w:type="dxa"/>
            <w:gridSpan w:val="2"/>
            <w:vAlign w:val="center"/>
          </w:tcPr>
          <w:p w:rsidR="00F119EB" w:rsidRPr="00251FBA" w:rsidRDefault="00F119EB" w:rsidP="00F42EDE">
            <w:pPr>
              <w:pStyle w:val="TAC"/>
              <w:rPr>
                <w:rFonts w:cs="Arial"/>
                <w:lang w:eastAsia="ja-JP"/>
              </w:rPr>
            </w:pPr>
          </w:p>
        </w:tc>
        <w:tc>
          <w:tcPr>
            <w:tcW w:w="887" w:type="dxa"/>
            <w:vAlign w:val="center"/>
          </w:tcPr>
          <w:p w:rsidR="00F119EB" w:rsidRPr="00251FBA" w:rsidRDefault="00F119EB" w:rsidP="00F42EDE">
            <w:pPr>
              <w:pStyle w:val="TAC"/>
              <w:rPr>
                <w:rFonts w:cs="Arial"/>
                <w:lang w:eastAsia="ja-JP"/>
              </w:rPr>
            </w:pPr>
            <w:r w:rsidRPr="00251FBA">
              <w:rPr>
                <w:rFonts w:cs="Arial"/>
                <w:lang w:eastAsia="ja-JP"/>
              </w:rPr>
              <w:t>6</w:t>
            </w:r>
          </w:p>
        </w:tc>
        <w:tc>
          <w:tcPr>
            <w:tcW w:w="937" w:type="dxa"/>
            <w:vAlign w:val="center"/>
          </w:tcPr>
          <w:p w:rsidR="00F119EB" w:rsidRPr="00251FBA" w:rsidRDefault="00F119EB" w:rsidP="00F42EDE">
            <w:pPr>
              <w:pStyle w:val="TAC"/>
              <w:rPr>
                <w:rFonts w:cs="Arial"/>
                <w:lang w:eastAsia="ja-JP"/>
              </w:rPr>
            </w:pPr>
            <w:r w:rsidRPr="00251FBA">
              <w:rPr>
                <w:rFonts w:cs="Arial"/>
                <w:lang w:eastAsia="ja-JP"/>
              </w:rPr>
              <w:t>6</w:t>
            </w:r>
          </w:p>
        </w:tc>
        <w:tc>
          <w:tcPr>
            <w:tcW w:w="937" w:type="dxa"/>
            <w:vAlign w:val="center"/>
          </w:tcPr>
          <w:p w:rsidR="00F119EB" w:rsidRPr="00251FBA" w:rsidRDefault="00F119EB" w:rsidP="00F42EDE">
            <w:pPr>
              <w:pStyle w:val="TAC"/>
              <w:rPr>
                <w:rFonts w:cs="Arial"/>
                <w:lang w:eastAsia="ja-JP"/>
              </w:rPr>
            </w:pPr>
            <w:r w:rsidRPr="00251FBA">
              <w:rPr>
                <w:rFonts w:cs="Arial"/>
                <w:lang w:eastAsia="ja-JP"/>
              </w:rPr>
              <w:t>7</w:t>
            </w:r>
          </w:p>
        </w:tc>
        <w:tc>
          <w:tcPr>
            <w:tcW w:w="937" w:type="dxa"/>
            <w:vAlign w:val="center"/>
          </w:tcPr>
          <w:p w:rsidR="00F119EB" w:rsidRPr="00251FBA" w:rsidRDefault="00F119EB" w:rsidP="00F42EDE">
            <w:pPr>
              <w:pStyle w:val="TAC"/>
              <w:rPr>
                <w:rFonts w:cs="Arial"/>
                <w:lang w:eastAsia="ja-JP"/>
              </w:rPr>
            </w:pPr>
            <w:r w:rsidRPr="00251FBA">
              <w:rPr>
                <w:rFonts w:cs="Arial"/>
                <w:lang w:eastAsia="ja-JP"/>
              </w:rPr>
              <w:t>9</w:t>
            </w:r>
          </w:p>
        </w:tc>
      </w:tr>
      <w:tr w:rsidR="00F119EB" w:rsidRPr="00251FBA" w:rsidTr="00F42EDE">
        <w:trPr>
          <w:jc w:val="center"/>
        </w:trPr>
        <w:tc>
          <w:tcPr>
            <w:tcW w:w="1559" w:type="dxa"/>
          </w:tcPr>
          <w:p w:rsidR="00F119EB" w:rsidRPr="00251FBA" w:rsidRDefault="00F119EB" w:rsidP="00F42EDE">
            <w:pPr>
              <w:pStyle w:val="TAL"/>
              <w:rPr>
                <w:rFonts w:cs="Arial"/>
                <w:bCs/>
                <w:lang w:eastAsia="ja-JP"/>
              </w:rPr>
            </w:pPr>
            <w:proofErr w:type="spellStart"/>
            <w:r w:rsidRPr="00251FBA">
              <w:rPr>
                <w:rFonts w:cs="Arial"/>
                <w:lang w:eastAsia="zh-CN"/>
              </w:rPr>
              <w:t>P</w:t>
            </w:r>
            <w:r w:rsidRPr="00251FBA">
              <w:rPr>
                <w:rFonts w:cs="Arial"/>
                <w:vertAlign w:val="subscript"/>
                <w:lang w:eastAsia="zh-CN"/>
              </w:rPr>
              <w:t>offset</w:t>
            </w:r>
            <w:proofErr w:type="spellEnd"/>
          </w:p>
        </w:tc>
        <w:tc>
          <w:tcPr>
            <w:tcW w:w="816" w:type="dxa"/>
          </w:tcPr>
          <w:p w:rsidR="00F119EB" w:rsidRPr="00251FBA" w:rsidRDefault="00F119EB" w:rsidP="00F42EDE">
            <w:pPr>
              <w:pStyle w:val="TAC"/>
              <w:rPr>
                <w:rFonts w:cs="Arial"/>
              </w:rPr>
            </w:pPr>
            <w:r w:rsidRPr="00251FBA">
              <w:rPr>
                <w:rFonts w:cs="Arial"/>
              </w:rPr>
              <w:t>dB</w:t>
            </w:r>
          </w:p>
        </w:tc>
        <w:tc>
          <w:tcPr>
            <w:tcW w:w="1027" w:type="dxa"/>
          </w:tcPr>
          <w:p w:rsidR="00F119EB" w:rsidRPr="00251FBA" w:rsidRDefault="00F119EB" w:rsidP="00F42EDE">
            <w:pPr>
              <w:pStyle w:val="TAC"/>
              <w:rPr>
                <w:rFonts w:cs="Arial"/>
                <w:lang w:eastAsia="ja-JP"/>
              </w:rPr>
            </w:pPr>
          </w:p>
        </w:tc>
        <w:tc>
          <w:tcPr>
            <w:tcW w:w="897" w:type="dxa"/>
            <w:gridSpan w:val="2"/>
          </w:tcPr>
          <w:p w:rsidR="00F119EB" w:rsidRPr="00251FBA" w:rsidRDefault="00F119EB" w:rsidP="00F42EDE">
            <w:pPr>
              <w:pStyle w:val="TAC"/>
              <w:rPr>
                <w:rFonts w:cs="Arial"/>
                <w:lang w:eastAsia="ja-JP"/>
              </w:rPr>
            </w:pPr>
          </w:p>
        </w:tc>
        <w:tc>
          <w:tcPr>
            <w:tcW w:w="887" w:type="dxa"/>
          </w:tcPr>
          <w:p w:rsidR="00F119EB" w:rsidRPr="00251FBA" w:rsidRDefault="00F119EB" w:rsidP="00F42EDE">
            <w:pPr>
              <w:pStyle w:val="TAC"/>
              <w:rPr>
                <w:rFonts w:cs="Arial"/>
                <w:lang w:eastAsia="ja-JP"/>
              </w:rPr>
            </w:pPr>
            <w:r w:rsidRPr="00251FBA">
              <w:rPr>
                <w:rFonts w:cs="Arial"/>
              </w:rPr>
              <w:t>10.9</w:t>
            </w:r>
          </w:p>
        </w:tc>
        <w:tc>
          <w:tcPr>
            <w:tcW w:w="937" w:type="dxa"/>
          </w:tcPr>
          <w:p w:rsidR="00F119EB" w:rsidRPr="00251FBA" w:rsidRDefault="00F119EB" w:rsidP="00F42EDE">
            <w:pPr>
              <w:pStyle w:val="TAC"/>
              <w:rPr>
                <w:rFonts w:cs="Arial"/>
                <w:lang w:eastAsia="ja-JP"/>
              </w:rPr>
            </w:pPr>
            <w:r w:rsidRPr="00251FBA">
              <w:rPr>
                <w:rFonts w:cs="Arial"/>
              </w:rPr>
              <w:t>13.9</w:t>
            </w:r>
          </w:p>
        </w:tc>
        <w:tc>
          <w:tcPr>
            <w:tcW w:w="937" w:type="dxa"/>
          </w:tcPr>
          <w:p w:rsidR="00F119EB" w:rsidRPr="00251FBA" w:rsidRDefault="00F119EB" w:rsidP="00F42EDE">
            <w:pPr>
              <w:pStyle w:val="TAC"/>
              <w:rPr>
                <w:rFonts w:cs="Arial"/>
                <w:lang w:eastAsia="ja-JP"/>
              </w:rPr>
            </w:pPr>
            <w:r w:rsidRPr="00251FBA">
              <w:rPr>
                <w:rFonts w:cs="Arial"/>
              </w:rPr>
              <w:t>15.7</w:t>
            </w:r>
          </w:p>
        </w:tc>
        <w:tc>
          <w:tcPr>
            <w:tcW w:w="937" w:type="dxa"/>
          </w:tcPr>
          <w:p w:rsidR="00F119EB" w:rsidRPr="00251FBA" w:rsidRDefault="00F119EB" w:rsidP="00F42EDE">
            <w:pPr>
              <w:pStyle w:val="TAC"/>
              <w:rPr>
                <w:rFonts w:cs="Arial"/>
                <w:lang w:eastAsia="ja-JP"/>
              </w:rPr>
            </w:pPr>
            <w:r w:rsidRPr="00251FBA">
              <w:rPr>
                <w:rFonts w:cs="Arial"/>
              </w:rPr>
              <w:t>16.9</w:t>
            </w:r>
          </w:p>
        </w:tc>
      </w:tr>
      <w:tr w:rsidR="00F119EB" w:rsidRPr="00251FBA" w:rsidTr="00F42EDE">
        <w:trPr>
          <w:trHeight w:val="20"/>
          <w:jc w:val="center"/>
        </w:trPr>
        <w:tc>
          <w:tcPr>
            <w:tcW w:w="7997" w:type="dxa"/>
            <w:gridSpan w:val="9"/>
          </w:tcPr>
          <w:p w:rsidR="00F119EB" w:rsidRPr="00251FBA" w:rsidRDefault="00F119EB" w:rsidP="00F42EDE">
            <w:pPr>
              <w:pStyle w:val="TAN"/>
              <w:rPr>
                <w:rFonts w:cs="Arial"/>
              </w:rPr>
            </w:pPr>
            <w:r w:rsidRPr="00251FBA">
              <w:rPr>
                <w:rFonts w:eastAsia="?? ??" w:cs="Arial"/>
              </w:rPr>
              <w:t>NOTE 1:</w:t>
            </w:r>
            <w:r w:rsidRPr="00251FBA">
              <w:rPr>
                <w:rFonts w:eastAsia="?? ??" w:cs="Arial"/>
              </w:rPr>
              <w:tab/>
              <w:t xml:space="preserve">Reference measurement channel is </w:t>
            </w:r>
            <w:r w:rsidRPr="00251FBA">
              <w:rPr>
                <w:rFonts w:eastAsia="MS Mincho" w:cs="Arial"/>
              </w:rPr>
              <w:t>specified in Annex</w:t>
            </w:r>
            <w:r w:rsidRPr="00251FBA">
              <w:rPr>
                <w:rFonts w:eastAsia="?? ??" w:cs="Arial"/>
              </w:rPr>
              <w:t xml:space="preserve"> A.6.2.</w:t>
            </w:r>
          </w:p>
        </w:tc>
      </w:tr>
    </w:tbl>
    <w:p w:rsidR="00F119EB" w:rsidRPr="00251FBA" w:rsidRDefault="00F119EB" w:rsidP="00F119EB"/>
    <w:p w:rsidR="00F119EB" w:rsidRPr="00251FBA" w:rsidRDefault="00F119EB" w:rsidP="00F119EB">
      <w:pPr>
        <w:pStyle w:val="TH"/>
      </w:pPr>
      <w:r w:rsidRPr="00251FBA">
        <w:t>Table 7.7.1D-2: Spurious response parameters for ProSe Direct Communication</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F119EB" w:rsidRPr="00251FBA" w:rsidTr="00F42EDE">
        <w:trPr>
          <w:jc w:val="center"/>
        </w:trPr>
        <w:tc>
          <w:tcPr>
            <w:tcW w:w="1559" w:type="dxa"/>
            <w:vMerge w:val="restart"/>
          </w:tcPr>
          <w:p w:rsidR="00F119EB" w:rsidRPr="00251FBA" w:rsidRDefault="00F119EB" w:rsidP="00F42EDE">
            <w:pPr>
              <w:pStyle w:val="TAH"/>
              <w:rPr>
                <w:rFonts w:cs="Arial"/>
              </w:rPr>
            </w:pPr>
            <w:r w:rsidRPr="00251FBA">
              <w:rPr>
                <w:rFonts w:cs="Arial"/>
              </w:rPr>
              <w:t>Rx parameter</w:t>
            </w:r>
          </w:p>
        </w:tc>
        <w:tc>
          <w:tcPr>
            <w:tcW w:w="816" w:type="dxa"/>
            <w:vMerge w:val="restart"/>
          </w:tcPr>
          <w:p w:rsidR="00F119EB" w:rsidRPr="00251FBA" w:rsidRDefault="00F119EB" w:rsidP="00F42EDE">
            <w:pPr>
              <w:pStyle w:val="TAH"/>
              <w:rPr>
                <w:rFonts w:cs="Arial"/>
              </w:rPr>
            </w:pPr>
            <w:r w:rsidRPr="00251FBA">
              <w:rPr>
                <w:rFonts w:cs="Arial"/>
              </w:rPr>
              <w:t xml:space="preserve">Units </w:t>
            </w:r>
          </w:p>
        </w:tc>
        <w:tc>
          <w:tcPr>
            <w:tcW w:w="5622" w:type="dxa"/>
            <w:gridSpan w:val="7"/>
          </w:tcPr>
          <w:p w:rsidR="00F119EB" w:rsidRPr="00251FBA" w:rsidRDefault="00F119EB" w:rsidP="00F42EDE">
            <w:pPr>
              <w:pStyle w:val="TAH"/>
              <w:rPr>
                <w:rFonts w:cs="Arial"/>
              </w:rPr>
            </w:pPr>
            <w:r w:rsidRPr="00251FBA">
              <w:rPr>
                <w:rFonts w:cs="Arial"/>
              </w:rPr>
              <w:t>Channel bandwidth</w:t>
            </w:r>
          </w:p>
        </w:tc>
      </w:tr>
      <w:tr w:rsidR="00F119EB" w:rsidRPr="00251FBA" w:rsidTr="00F42EDE">
        <w:trPr>
          <w:jc w:val="center"/>
        </w:trPr>
        <w:tc>
          <w:tcPr>
            <w:tcW w:w="1559" w:type="dxa"/>
            <w:vMerge/>
          </w:tcPr>
          <w:p w:rsidR="00F119EB" w:rsidRPr="00251FBA" w:rsidRDefault="00F119EB" w:rsidP="00F42EDE">
            <w:pPr>
              <w:pStyle w:val="TAH"/>
              <w:rPr>
                <w:rFonts w:cs="Arial"/>
              </w:rPr>
            </w:pPr>
          </w:p>
        </w:tc>
        <w:tc>
          <w:tcPr>
            <w:tcW w:w="816" w:type="dxa"/>
            <w:vMerge/>
          </w:tcPr>
          <w:p w:rsidR="00F119EB" w:rsidRPr="00251FBA" w:rsidRDefault="00F119EB" w:rsidP="00F42EDE">
            <w:pPr>
              <w:pStyle w:val="TAH"/>
              <w:rPr>
                <w:rFonts w:cs="Arial"/>
              </w:rPr>
            </w:pPr>
          </w:p>
        </w:tc>
        <w:tc>
          <w:tcPr>
            <w:tcW w:w="1037" w:type="dxa"/>
            <w:gridSpan w:val="2"/>
          </w:tcPr>
          <w:p w:rsidR="00F119EB" w:rsidRPr="00251FBA" w:rsidRDefault="00F119EB" w:rsidP="00F42EDE">
            <w:pPr>
              <w:pStyle w:val="TAH"/>
              <w:rPr>
                <w:rFonts w:cs="Arial"/>
              </w:rPr>
            </w:pPr>
            <w:r w:rsidRPr="00251FBA">
              <w:rPr>
                <w:rFonts w:cs="Arial"/>
              </w:rPr>
              <w:t xml:space="preserve">1.4 MHz </w:t>
            </w:r>
          </w:p>
        </w:tc>
        <w:tc>
          <w:tcPr>
            <w:tcW w:w="887" w:type="dxa"/>
          </w:tcPr>
          <w:p w:rsidR="00F119EB" w:rsidRPr="00251FBA" w:rsidRDefault="00F119EB" w:rsidP="00F42EDE">
            <w:pPr>
              <w:pStyle w:val="TAH"/>
              <w:rPr>
                <w:rFonts w:cs="Arial"/>
              </w:rPr>
            </w:pPr>
            <w:r w:rsidRPr="00251FBA">
              <w:rPr>
                <w:rFonts w:cs="Arial"/>
              </w:rPr>
              <w:t>3 MHz</w:t>
            </w:r>
          </w:p>
        </w:tc>
        <w:tc>
          <w:tcPr>
            <w:tcW w:w="887" w:type="dxa"/>
          </w:tcPr>
          <w:p w:rsidR="00F119EB" w:rsidRPr="00251FBA" w:rsidRDefault="00F119EB" w:rsidP="00F42EDE">
            <w:pPr>
              <w:pStyle w:val="TAH"/>
              <w:rPr>
                <w:rFonts w:cs="Arial"/>
              </w:rPr>
            </w:pPr>
            <w:r w:rsidRPr="00251FBA">
              <w:rPr>
                <w:rFonts w:cs="Arial"/>
              </w:rPr>
              <w:t>5 MHz</w:t>
            </w:r>
          </w:p>
        </w:tc>
        <w:tc>
          <w:tcPr>
            <w:tcW w:w="937" w:type="dxa"/>
          </w:tcPr>
          <w:p w:rsidR="00F119EB" w:rsidRPr="00251FBA" w:rsidRDefault="00F119EB" w:rsidP="00F42EDE">
            <w:pPr>
              <w:pStyle w:val="TAH"/>
              <w:rPr>
                <w:rFonts w:cs="Arial"/>
              </w:rPr>
            </w:pPr>
            <w:r w:rsidRPr="00251FBA">
              <w:rPr>
                <w:rFonts w:cs="Arial"/>
              </w:rPr>
              <w:t>10 MHz</w:t>
            </w:r>
          </w:p>
        </w:tc>
        <w:tc>
          <w:tcPr>
            <w:tcW w:w="937" w:type="dxa"/>
          </w:tcPr>
          <w:p w:rsidR="00F119EB" w:rsidRPr="00251FBA" w:rsidRDefault="00F119EB" w:rsidP="00F42EDE">
            <w:pPr>
              <w:pStyle w:val="TAH"/>
              <w:rPr>
                <w:rFonts w:cs="Arial"/>
              </w:rPr>
            </w:pPr>
            <w:r w:rsidRPr="00251FBA">
              <w:rPr>
                <w:rFonts w:cs="Arial"/>
              </w:rPr>
              <w:t>15 MHz</w:t>
            </w:r>
          </w:p>
        </w:tc>
        <w:tc>
          <w:tcPr>
            <w:tcW w:w="937" w:type="dxa"/>
          </w:tcPr>
          <w:p w:rsidR="00F119EB" w:rsidRPr="00251FBA" w:rsidRDefault="00F119EB" w:rsidP="00F42EDE">
            <w:pPr>
              <w:pStyle w:val="TAH"/>
              <w:rPr>
                <w:rFonts w:cs="Arial"/>
              </w:rPr>
            </w:pPr>
            <w:r w:rsidRPr="00251FBA">
              <w:rPr>
                <w:rFonts w:cs="Arial"/>
              </w:rPr>
              <w:t>20 MHz</w:t>
            </w:r>
          </w:p>
        </w:tc>
      </w:tr>
      <w:tr w:rsidR="00F119EB" w:rsidRPr="00251FBA" w:rsidTr="00F42EDE">
        <w:trPr>
          <w:jc w:val="center"/>
        </w:trPr>
        <w:tc>
          <w:tcPr>
            <w:tcW w:w="1559" w:type="dxa"/>
            <w:vMerge w:val="restart"/>
            <w:vAlign w:val="center"/>
          </w:tcPr>
          <w:p w:rsidR="00F119EB" w:rsidRPr="00251FBA" w:rsidRDefault="00F119EB" w:rsidP="00F42EDE">
            <w:pPr>
              <w:pStyle w:val="TAL"/>
              <w:rPr>
                <w:rFonts w:cs="Arial"/>
                <w:bCs/>
              </w:rPr>
            </w:pPr>
            <w:r w:rsidRPr="00251FBA">
              <w:rPr>
                <w:rFonts w:cs="Arial"/>
              </w:rPr>
              <w:t>Power in Transmission Bandwidth Configuration</w:t>
            </w:r>
          </w:p>
        </w:tc>
        <w:tc>
          <w:tcPr>
            <w:tcW w:w="816" w:type="dxa"/>
            <w:vMerge w:val="restart"/>
            <w:vAlign w:val="center"/>
          </w:tcPr>
          <w:p w:rsidR="00F119EB" w:rsidRPr="00251FBA" w:rsidRDefault="00F119EB" w:rsidP="00F42EDE">
            <w:pPr>
              <w:pStyle w:val="TAC"/>
              <w:rPr>
                <w:rFonts w:cs="Arial"/>
              </w:rPr>
            </w:pPr>
            <w:r w:rsidRPr="00251FBA">
              <w:rPr>
                <w:rFonts w:cs="Arial"/>
              </w:rPr>
              <w:t>dBm</w:t>
            </w:r>
          </w:p>
        </w:tc>
        <w:tc>
          <w:tcPr>
            <w:tcW w:w="5622" w:type="dxa"/>
            <w:gridSpan w:val="7"/>
            <w:vAlign w:val="bottom"/>
          </w:tcPr>
          <w:p w:rsidR="00F119EB" w:rsidRPr="00251FBA" w:rsidRDefault="00F119EB" w:rsidP="00F42EDE">
            <w:pPr>
              <w:pStyle w:val="TAC"/>
              <w:rPr>
                <w:rFonts w:cs="Arial"/>
                <w:lang w:eastAsia="ja-JP"/>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w:t>
            </w:r>
          </w:p>
        </w:tc>
      </w:tr>
      <w:tr w:rsidR="00F119EB" w:rsidRPr="00251FBA" w:rsidTr="00F42EDE">
        <w:trPr>
          <w:jc w:val="center"/>
        </w:trPr>
        <w:tc>
          <w:tcPr>
            <w:tcW w:w="1559" w:type="dxa"/>
            <w:vMerge/>
            <w:vAlign w:val="center"/>
          </w:tcPr>
          <w:p w:rsidR="00F119EB" w:rsidRPr="00251FBA" w:rsidRDefault="00F119EB" w:rsidP="00F42EDE">
            <w:pPr>
              <w:pStyle w:val="TableText"/>
              <w:spacing w:after="0"/>
              <w:jc w:val="left"/>
              <w:rPr>
                <w:rFonts w:cs="Arial"/>
                <w:bCs/>
                <w:sz w:val="18"/>
                <w:szCs w:val="18"/>
                <w:lang w:eastAsia="ja-JP"/>
              </w:rPr>
            </w:pPr>
          </w:p>
        </w:tc>
        <w:tc>
          <w:tcPr>
            <w:tcW w:w="816" w:type="dxa"/>
            <w:vMerge/>
            <w:vAlign w:val="center"/>
          </w:tcPr>
          <w:p w:rsidR="00F119EB" w:rsidRPr="00251FBA" w:rsidRDefault="00F119EB" w:rsidP="00F42EDE">
            <w:pPr>
              <w:pStyle w:val="TAC"/>
              <w:rPr>
                <w:rFonts w:cs="Arial"/>
              </w:rPr>
            </w:pPr>
          </w:p>
        </w:tc>
        <w:tc>
          <w:tcPr>
            <w:tcW w:w="1027" w:type="dxa"/>
            <w:vAlign w:val="center"/>
          </w:tcPr>
          <w:p w:rsidR="00F119EB" w:rsidRPr="00251FBA" w:rsidRDefault="00F119EB" w:rsidP="00F42EDE">
            <w:pPr>
              <w:pStyle w:val="TAC"/>
              <w:rPr>
                <w:rFonts w:cs="Arial"/>
                <w:lang w:eastAsia="ja-JP"/>
              </w:rPr>
            </w:pPr>
          </w:p>
        </w:tc>
        <w:tc>
          <w:tcPr>
            <w:tcW w:w="897" w:type="dxa"/>
            <w:gridSpan w:val="2"/>
            <w:vAlign w:val="center"/>
          </w:tcPr>
          <w:p w:rsidR="00F119EB" w:rsidRPr="00251FBA" w:rsidRDefault="00F119EB" w:rsidP="00F42EDE">
            <w:pPr>
              <w:pStyle w:val="TAC"/>
              <w:rPr>
                <w:rFonts w:cs="Arial"/>
                <w:lang w:eastAsia="ja-JP"/>
              </w:rPr>
            </w:pPr>
          </w:p>
        </w:tc>
        <w:tc>
          <w:tcPr>
            <w:tcW w:w="887" w:type="dxa"/>
            <w:vAlign w:val="center"/>
          </w:tcPr>
          <w:p w:rsidR="00F119EB" w:rsidRPr="00251FBA" w:rsidRDefault="00F119EB" w:rsidP="00F42EDE">
            <w:pPr>
              <w:pStyle w:val="TAC"/>
              <w:rPr>
                <w:rFonts w:cs="Arial"/>
                <w:lang w:eastAsia="ja-JP"/>
              </w:rPr>
            </w:pPr>
            <w:r w:rsidRPr="00251FBA">
              <w:rPr>
                <w:rFonts w:cs="Arial"/>
                <w:lang w:eastAsia="ja-JP"/>
              </w:rPr>
              <w:t>6</w:t>
            </w:r>
          </w:p>
        </w:tc>
        <w:tc>
          <w:tcPr>
            <w:tcW w:w="937" w:type="dxa"/>
            <w:vAlign w:val="center"/>
          </w:tcPr>
          <w:p w:rsidR="00F119EB" w:rsidRPr="00251FBA" w:rsidRDefault="00F119EB" w:rsidP="00F42EDE">
            <w:pPr>
              <w:pStyle w:val="TAC"/>
              <w:rPr>
                <w:rFonts w:cs="Arial"/>
                <w:lang w:eastAsia="ja-JP"/>
              </w:rPr>
            </w:pPr>
            <w:r w:rsidRPr="00251FBA">
              <w:rPr>
                <w:rFonts w:cs="Arial"/>
                <w:lang w:eastAsia="ja-JP"/>
              </w:rPr>
              <w:t>6</w:t>
            </w:r>
          </w:p>
        </w:tc>
        <w:tc>
          <w:tcPr>
            <w:tcW w:w="937" w:type="dxa"/>
            <w:vAlign w:val="center"/>
          </w:tcPr>
          <w:p w:rsidR="00F119EB" w:rsidRPr="00251FBA" w:rsidRDefault="00F119EB" w:rsidP="00F42EDE">
            <w:pPr>
              <w:pStyle w:val="TAC"/>
              <w:rPr>
                <w:rFonts w:cs="Arial"/>
                <w:lang w:eastAsia="ja-JP"/>
              </w:rPr>
            </w:pPr>
            <w:r w:rsidRPr="00251FBA">
              <w:rPr>
                <w:rFonts w:cs="Arial"/>
                <w:lang w:eastAsia="ja-JP"/>
              </w:rPr>
              <w:t>7</w:t>
            </w:r>
          </w:p>
        </w:tc>
        <w:tc>
          <w:tcPr>
            <w:tcW w:w="937" w:type="dxa"/>
            <w:vAlign w:val="center"/>
          </w:tcPr>
          <w:p w:rsidR="00F119EB" w:rsidRPr="00251FBA" w:rsidRDefault="00F119EB" w:rsidP="00F42EDE">
            <w:pPr>
              <w:pStyle w:val="TAC"/>
              <w:rPr>
                <w:rFonts w:cs="Arial"/>
                <w:lang w:eastAsia="ja-JP"/>
              </w:rPr>
            </w:pPr>
            <w:r w:rsidRPr="00251FBA">
              <w:rPr>
                <w:rFonts w:cs="Arial"/>
                <w:lang w:eastAsia="ja-JP"/>
              </w:rPr>
              <w:t>9</w:t>
            </w:r>
          </w:p>
        </w:tc>
      </w:tr>
      <w:tr w:rsidR="00F119EB" w:rsidRPr="00251FBA" w:rsidTr="00F42EDE">
        <w:trPr>
          <w:trHeight w:val="20"/>
          <w:jc w:val="center"/>
        </w:trPr>
        <w:tc>
          <w:tcPr>
            <w:tcW w:w="7997" w:type="dxa"/>
            <w:gridSpan w:val="9"/>
          </w:tcPr>
          <w:p w:rsidR="00F119EB" w:rsidRPr="00251FBA" w:rsidRDefault="00F119EB" w:rsidP="00F42EDE">
            <w:pPr>
              <w:pStyle w:val="TAN"/>
              <w:rPr>
                <w:rFonts w:cs="Arial"/>
              </w:rPr>
            </w:pPr>
            <w:r w:rsidRPr="00251FBA">
              <w:rPr>
                <w:rFonts w:eastAsia="?? ??" w:cs="Arial"/>
              </w:rPr>
              <w:t>NOTE 1:</w:t>
            </w:r>
            <w:r w:rsidRPr="00251FBA">
              <w:rPr>
                <w:rFonts w:eastAsia="?? ??" w:cs="Arial"/>
              </w:rPr>
              <w:tab/>
              <w:t xml:space="preserve">Reference measurement channel is </w:t>
            </w:r>
            <w:r w:rsidRPr="00251FBA">
              <w:rPr>
                <w:rFonts w:eastAsia="MS Mincho" w:cs="Arial"/>
              </w:rPr>
              <w:t>specified in Annex</w:t>
            </w:r>
            <w:r w:rsidRPr="00251FBA">
              <w:rPr>
                <w:rFonts w:eastAsia="?? ??" w:cs="Arial"/>
              </w:rPr>
              <w:t xml:space="preserve"> A.6.2.</w:t>
            </w:r>
          </w:p>
        </w:tc>
      </w:tr>
    </w:tbl>
    <w:p w:rsidR="00F119EB" w:rsidRPr="00251FBA" w:rsidRDefault="00F119EB" w:rsidP="00F119EB"/>
    <w:p w:rsidR="00F119EB" w:rsidRPr="00251FBA" w:rsidRDefault="00F119EB" w:rsidP="00F119EB">
      <w:pPr>
        <w:pStyle w:val="TH"/>
      </w:pPr>
      <w:r w:rsidRPr="00251FBA">
        <w:t>Table 7.7.1D-3: Spurious response for ProSe</w:t>
      </w:r>
    </w:p>
    <w:tbl>
      <w:tblPr>
        <w:tblW w:w="0" w:type="auto"/>
        <w:jc w:val="center"/>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F119EB" w:rsidRPr="00251FBA" w:rsidTr="00F42EDE">
        <w:tblPrEx>
          <w:tblCellMar>
            <w:top w:w="0" w:type="dxa"/>
            <w:bottom w:w="0" w:type="dxa"/>
          </w:tblCellMar>
        </w:tblPrEx>
        <w:trPr>
          <w:trHeight w:val="255"/>
          <w:jc w:val="center"/>
        </w:trPr>
        <w:tc>
          <w:tcPr>
            <w:tcW w:w="2260" w:type="dxa"/>
          </w:tcPr>
          <w:p w:rsidR="00F119EB" w:rsidRPr="00251FBA" w:rsidRDefault="00F119EB" w:rsidP="00F42EDE">
            <w:pPr>
              <w:pStyle w:val="TAH"/>
              <w:rPr>
                <w:rFonts w:cs="Arial"/>
              </w:rPr>
            </w:pPr>
            <w:r w:rsidRPr="00251FBA">
              <w:rPr>
                <w:rFonts w:cs="Arial"/>
              </w:rPr>
              <w:br w:type="page"/>
              <w:t>Parameter</w:t>
            </w:r>
          </w:p>
        </w:tc>
        <w:tc>
          <w:tcPr>
            <w:tcW w:w="2261" w:type="dxa"/>
          </w:tcPr>
          <w:p w:rsidR="00F119EB" w:rsidRPr="00251FBA" w:rsidRDefault="00F119EB" w:rsidP="00F42EDE">
            <w:pPr>
              <w:pStyle w:val="TAH"/>
              <w:rPr>
                <w:rFonts w:cs="Arial"/>
              </w:rPr>
            </w:pPr>
            <w:r w:rsidRPr="00251FBA">
              <w:rPr>
                <w:rFonts w:cs="Arial"/>
              </w:rPr>
              <w:t>Unit</w:t>
            </w:r>
          </w:p>
        </w:tc>
        <w:tc>
          <w:tcPr>
            <w:tcW w:w="2749" w:type="dxa"/>
          </w:tcPr>
          <w:p w:rsidR="00F119EB" w:rsidRPr="00251FBA" w:rsidRDefault="00F119EB" w:rsidP="00F42EDE">
            <w:pPr>
              <w:pStyle w:val="TAH"/>
              <w:rPr>
                <w:rFonts w:cs="Arial"/>
              </w:rPr>
            </w:pPr>
            <w:r w:rsidRPr="00251FBA">
              <w:rPr>
                <w:rFonts w:cs="Arial"/>
              </w:rPr>
              <w:t>Level</w:t>
            </w:r>
          </w:p>
        </w:tc>
      </w:tr>
      <w:tr w:rsidR="00F119EB" w:rsidRPr="00251FBA" w:rsidTr="00F42EDE">
        <w:tblPrEx>
          <w:tblCellMar>
            <w:top w:w="0" w:type="dxa"/>
            <w:bottom w:w="0" w:type="dxa"/>
          </w:tblCellMar>
        </w:tblPrEx>
        <w:trPr>
          <w:trHeight w:val="255"/>
          <w:jc w:val="center"/>
        </w:trPr>
        <w:tc>
          <w:tcPr>
            <w:tcW w:w="2260" w:type="dxa"/>
            <w:vAlign w:val="center"/>
          </w:tcPr>
          <w:p w:rsidR="00F119EB" w:rsidRPr="00251FBA" w:rsidRDefault="00F119EB" w:rsidP="00F42EDE">
            <w:pPr>
              <w:pStyle w:val="TAL"/>
              <w:rPr>
                <w:rFonts w:cs="Arial"/>
                <w:vertAlign w:val="subscript"/>
              </w:rPr>
            </w:pPr>
            <w:proofErr w:type="spellStart"/>
            <w:r w:rsidRPr="00251FBA">
              <w:rPr>
                <w:rFonts w:cs="Arial"/>
              </w:rPr>
              <w:t>P</w:t>
            </w:r>
            <w:r w:rsidRPr="00251FBA">
              <w:rPr>
                <w:rFonts w:cs="Arial"/>
                <w:vertAlign w:val="subscript"/>
              </w:rPr>
              <w:t>Interferer</w:t>
            </w:r>
            <w:proofErr w:type="spellEnd"/>
          </w:p>
          <w:p w:rsidR="00F119EB" w:rsidRPr="00251FBA" w:rsidRDefault="00F119EB" w:rsidP="00F42EDE">
            <w:pPr>
              <w:pStyle w:val="TAL"/>
              <w:rPr>
                <w:rFonts w:cs="Arial"/>
              </w:rPr>
            </w:pPr>
            <w:r w:rsidRPr="00251FBA">
              <w:rPr>
                <w:rFonts w:cs="Arial"/>
              </w:rPr>
              <w:t>(CW)</w:t>
            </w:r>
          </w:p>
        </w:tc>
        <w:tc>
          <w:tcPr>
            <w:tcW w:w="2261" w:type="dxa"/>
            <w:vAlign w:val="center"/>
          </w:tcPr>
          <w:p w:rsidR="00F119EB" w:rsidRPr="00251FBA" w:rsidRDefault="00F119EB" w:rsidP="00F42EDE">
            <w:pPr>
              <w:pStyle w:val="TAC"/>
              <w:rPr>
                <w:rFonts w:cs="Arial"/>
              </w:rPr>
            </w:pPr>
            <w:r w:rsidRPr="00251FBA">
              <w:rPr>
                <w:rFonts w:cs="Arial"/>
              </w:rPr>
              <w:t>dBm</w:t>
            </w:r>
          </w:p>
        </w:tc>
        <w:tc>
          <w:tcPr>
            <w:tcW w:w="2749" w:type="dxa"/>
            <w:vAlign w:val="center"/>
          </w:tcPr>
          <w:p w:rsidR="00F119EB" w:rsidRPr="00251FBA" w:rsidRDefault="00F119EB" w:rsidP="00F42EDE">
            <w:pPr>
              <w:pStyle w:val="TAC"/>
              <w:rPr>
                <w:rFonts w:cs="Arial"/>
              </w:rPr>
            </w:pPr>
            <w:r w:rsidRPr="00251FBA">
              <w:rPr>
                <w:rFonts w:cs="Arial"/>
              </w:rPr>
              <w:t>-44</w:t>
            </w:r>
          </w:p>
        </w:tc>
      </w:tr>
      <w:tr w:rsidR="00F119EB" w:rsidRPr="00251FBA" w:rsidTr="00F42EDE">
        <w:tblPrEx>
          <w:tblCellMar>
            <w:top w:w="0" w:type="dxa"/>
            <w:bottom w:w="0" w:type="dxa"/>
          </w:tblCellMar>
        </w:tblPrEx>
        <w:trPr>
          <w:trHeight w:val="255"/>
          <w:jc w:val="center"/>
        </w:trPr>
        <w:tc>
          <w:tcPr>
            <w:tcW w:w="2260" w:type="dxa"/>
            <w:vAlign w:val="center"/>
          </w:tcPr>
          <w:p w:rsidR="00F119EB" w:rsidRPr="00251FBA" w:rsidRDefault="00F119EB" w:rsidP="00F42EDE">
            <w:pPr>
              <w:pStyle w:val="TAL"/>
              <w:rPr>
                <w:rFonts w:cs="Arial"/>
              </w:rPr>
            </w:pPr>
            <w:proofErr w:type="spellStart"/>
            <w:r w:rsidRPr="00251FBA">
              <w:rPr>
                <w:rFonts w:cs="Arial"/>
              </w:rPr>
              <w:t>F</w:t>
            </w:r>
            <w:r w:rsidRPr="00251FBA">
              <w:rPr>
                <w:rFonts w:cs="Arial"/>
                <w:vertAlign w:val="subscript"/>
              </w:rPr>
              <w:t>Interferer</w:t>
            </w:r>
            <w:proofErr w:type="spellEnd"/>
          </w:p>
        </w:tc>
        <w:tc>
          <w:tcPr>
            <w:tcW w:w="2261" w:type="dxa"/>
            <w:vAlign w:val="center"/>
          </w:tcPr>
          <w:p w:rsidR="00F119EB" w:rsidRPr="00251FBA" w:rsidRDefault="00F119EB" w:rsidP="00F42EDE">
            <w:pPr>
              <w:pStyle w:val="TAC"/>
              <w:rPr>
                <w:rFonts w:cs="Arial"/>
              </w:rPr>
            </w:pPr>
            <w:r w:rsidRPr="00251FBA">
              <w:rPr>
                <w:rFonts w:cs="Arial"/>
              </w:rPr>
              <w:t>MHz</w:t>
            </w:r>
          </w:p>
        </w:tc>
        <w:tc>
          <w:tcPr>
            <w:tcW w:w="2749" w:type="dxa"/>
            <w:vAlign w:val="center"/>
          </w:tcPr>
          <w:p w:rsidR="00F119EB" w:rsidRPr="00251FBA" w:rsidRDefault="00F119EB" w:rsidP="00F42EDE">
            <w:pPr>
              <w:pStyle w:val="TAC"/>
              <w:rPr>
                <w:rFonts w:cs="Arial"/>
              </w:rPr>
            </w:pPr>
            <w:r w:rsidRPr="00251FBA">
              <w:rPr>
                <w:rFonts w:cs="Arial"/>
              </w:rPr>
              <w:t>Spurious response frequencies</w:t>
            </w:r>
          </w:p>
        </w:tc>
      </w:tr>
    </w:tbl>
    <w:p w:rsidR="00F119EB" w:rsidRPr="00251FBA" w:rsidRDefault="00F119EB" w:rsidP="00F119EB"/>
    <w:p w:rsidR="00F119EB" w:rsidRPr="00251FBA" w:rsidRDefault="00F119EB" w:rsidP="00F119EB">
      <w:r w:rsidRPr="00251FBA">
        <w:t>For the UE which supports inter-band CA</w:t>
      </w:r>
      <w:r w:rsidRPr="00251FBA">
        <w:rPr>
          <w:rFonts w:hint="eastAsia"/>
        </w:rPr>
        <w:t xml:space="preserve"> configuration in Table </w:t>
      </w:r>
      <w:r w:rsidRPr="00251FBA">
        <w:t xml:space="preserve">7.3.1-1A, </w:t>
      </w:r>
      <w:proofErr w:type="spellStart"/>
      <w:r w:rsidRPr="00251FBA">
        <w:t>P</w:t>
      </w:r>
      <w:r w:rsidRPr="00251FBA">
        <w:rPr>
          <w:vertAlign w:val="subscript"/>
        </w:rPr>
        <w:t>interferer</w:t>
      </w:r>
      <w:proofErr w:type="spellEnd"/>
      <w:r w:rsidRPr="00251FBA">
        <w:t xml:space="preserve"> power defined in Table 7.7.1D-3 </w:t>
      </w:r>
      <w:r w:rsidRPr="00251FBA">
        <w:rPr>
          <w:rFonts w:hint="eastAsia"/>
        </w:rPr>
        <w:t>is</w:t>
      </w:r>
      <w:r w:rsidRPr="00251FBA">
        <w:t xml:space="preserve"> increased by the amount given by </w:t>
      </w:r>
      <w:proofErr w:type="spellStart"/>
      <w:r w:rsidRPr="00251FBA">
        <w:t>ΔR</w:t>
      </w:r>
      <w:r w:rsidRPr="00251FBA">
        <w:rPr>
          <w:vertAlign w:val="subscript"/>
        </w:rPr>
        <w:t>IB</w:t>
      </w:r>
      <w:proofErr w:type="gramStart"/>
      <w:r w:rsidRPr="00251FBA">
        <w:rPr>
          <w:rFonts w:hint="eastAsia"/>
          <w:vertAlign w:val="subscript"/>
        </w:rPr>
        <w:t>,c</w:t>
      </w:r>
      <w:proofErr w:type="spellEnd"/>
      <w:proofErr w:type="gramEnd"/>
      <w:r w:rsidRPr="00251FBA">
        <w:t xml:space="preserve"> in Table 7.3.1-1A.</w:t>
      </w:r>
    </w:p>
    <w:p w:rsidR="00335708" w:rsidRDefault="00335708" w:rsidP="00335708">
      <w:pPr>
        <w:rPr>
          <w:ins w:id="23" w:author="Gary Boudreau" w:date="2015-11-06T13:48:00Z"/>
          <w:rFonts w:eastAsia="MS Mincho"/>
        </w:rPr>
      </w:pPr>
      <w:ins w:id="24" w:author="Gary Boudreau" w:date="2015-11-06T13:48:00Z">
        <w:r w:rsidRPr="00335708">
          <w:rPr>
            <w:rFonts w:eastAsia="MS Mincho"/>
          </w:rPr>
          <w:t>For CA_2A-4A and CA_1A-28A with D2D on one component carrier, the spurious response requirements of legacy CA shall apply as defined in 7.7.1A. The requirements of 7.7.1D shall apply to the D2D component carrier.</w:t>
        </w:r>
      </w:ins>
    </w:p>
    <w:p w:rsidR="00F119EB" w:rsidRDefault="00F119EB">
      <w:pPr>
        <w:rPr>
          <w:noProof/>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F119EB" w:rsidRPr="009864A2" w:rsidTr="00F42EDE">
        <w:tc>
          <w:tcPr>
            <w:tcW w:w="9855" w:type="dxa"/>
            <w:shd w:val="clear" w:color="auto" w:fill="auto"/>
          </w:tcPr>
          <w:p w:rsidR="00F119EB" w:rsidRPr="009864A2" w:rsidRDefault="00F119EB" w:rsidP="00F42EDE">
            <w:pPr>
              <w:jc w:val="center"/>
              <w:rPr>
                <w:noProof/>
                <w:sz w:val="24"/>
                <w:szCs w:val="24"/>
              </w:rPr>
            </w:pPr>
            <w:r>
              <w:rPr>
                <w:rFonts w:ascii="Arial" w:hAnsi="Arial" w:cs="Arial"/>
                <w:noProof/>
                <w:color w:val="0000FF"/>
                <w:sz w:val="24"/>
                <w:szCs w:val="24"/>
              </w:rPr>
              <w:t>&lt;End of Change #7</w:t>
            </w:r>
            <w:r w:rsidRPr="009864A2">
              <w:rPr>
                <w:rFonts w:ascii="Arial" w:hAnsi="Arial" w:cs="Arial"/>
                <w:noProof/>
                <w:color w:val="0000FF"/>
                <w:sz w:val="24"/>
                <w:szCs w:val="24"/>
              </w:rPr>
              <w:t>&gt;</w:t>
            </w:r>
          </w:p>
        </w:tc>
      </w:tr>
    </w:tbl>
    <w:p w:rsidR="00F119EB" w:rsidRPr="009864A2" w:rsidRDefault="00F119EB" w:rsidP="00F119EB">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F119EB" w:rsidRPr="009864A2" w:rsidTr="00F42EDE">
        <w:tc>
          <w:tcPr>
            <w:tcW w:w="9855" w:type="dxa"/>
            <w:shd w:val="clear" w:color="auto" w:fill="auto"/>
          </w:tcPr>
          <w:p w:rsidR="00F119EB" w:rsidRPr="009864A2" w:rsidRDefault="00F119EB" w:rsidP="00F42EDE">
            <w:pPr>
              <w:jc w:val="center"/>
              <w:rPr>
                <w:noProof/>
                <w:sz w:val="24"/>
                <w:szCs w:val="24"/>
              </w:rPr>
            </w:pPr>
            <w:r w:rsidRPr="009864A2">
              <w:rPr>
                <w:rFonts w:ascii="Arial" w:hAnsi="Arial" w:cs="Arial"/>
                <w:noProof/>
                <w:color w:val="0000FF"/>
                <w:sz w:val="24"/>
                <w:szCs w:val="24"/>
              </w:rPr>
              <w:t xml:space="preserve">&lt; </w:t>
            </w:r>
            <w:r>
              <w:rPr>
                <w:rFonts w:ascii="Arial" w:hAnsi="Arial" w:cs="Arial"/>
                <w:noProof/>
                <w:color w:val="0000FF"/>
                <w:sz w:val="24"/>
                <w:szCs w:val="24"/>
              </w:rPr>
              <w:t xml:space="preserve">Start of </w:t>
            </w:r>
            <w:r>
              <w:rPr>
                <w:rFonts w:ascii="Arial" w:hAnsi="Arial" w:cs="Arial"/>
                <w:noProof/>
                <w:color w:val="0000FF"/>
                <w:sz w:val="24"/>
                <w:szCs w:val="24"/>
              </w:rPr>
              <w:t>Change #8</w:t>
            </w:r>
            <w:r w:rsidRPr="009864A2">
              <w:rPr>
                <w:rFonts w:ascii="Arial" w:hAnsi="Arial" w:cs="Arial"/>
                <w:noProof/>
                <w:color w:val="0000FF"/>
                <w:sz w:val="24"/>
                <w:szCs w:val="24"/>
              </w:rPr>
              <w:t>&gt;</w:t>
            </w:r>
          </w:p>
        </w:tc>
      </w:tr>
    </w:tbl>
    <w:p w:rsidR="00987B65" w:rsidRDefault="00987B65">
      <w:pPr>
        <w:rPr>
          <w:rFonts w:eastAsia="MS Mincho"/>
        </w:rPr>
      </w:pPr>
    </w:p>
    <w:p w:rsidR="00987B65" w:rsidRPr="00251FBA" w:rsidRDefault="00987B65" w:rsidP="00987B65">
      <w:pPr>
        <w:pStyle w:val="Heading3"/>
        <w:rPr>
          <w:rFonts w:eastAsia="SimSun" w:hint="eastAsia"/>
          <w:lang w:eastAsia="zh-CN"/>
        </w:rPr>
      </w:pPr>
      <w:r w:rsidRPr="00251FBA">
        <w:rPr>
          <w:rFonts w:eastAsia="MS Mincho"/>
        </w:rPr>
        <w:t>7.8.1</w:t>
      </w:r>
      <w:r w:rsidRPr="00251FBA">
        <w:rPr>
          <w:rFonts w:eastAsia="SimSun"/>
          <w:lang w:eastAsia="zh-CN"/>
        </w:rPr>
        <w:t>D</w:t>
      </w:r>
      <w:r w:rsidRPr="00251FBA">
        <w:rPr>
          <w:rFonts w:eastAsia="MS Mincho"/>
        </w:rPr>
        <w:tab/>
        <w:t>Minimum requirements</w:t>
      </w:r>
      <w:r w:rsidRPr="00251FBA">
        <w:rPr>
          <w:rFonts w:eastAsia="SimSun" w:hint="eastAsia"/>
          <w:lang w:eastAsia="zh-CN"/>
        </w:rPr>
        <w:t xml:space="preserve"> for </w:t>
      </w:r>
      <w:r w:rsidRPr="00251FBA">
        <w:rPr>
          <w:rFonts w:eastAsia="SimSun"/>
          <w:lang w:eastAsia="zh-CN"/>
        </w:rPr>
        <w:t>ProSe</w:t>
      </w:r>
    </w:p>
    <w:p w:rsidR="00987B65" w:rsidRPr="00251FBA" w:rsidRDefault="00987B65" w:rsidP="00987B65">
      <w:pPr>
        <w:rPr>
          <w:rFonts w:eastAsia="MS Mincho"/>
        </w:rPr>
      </w:pPr>
      <w:r w:rsidRPr="00251FBA">
        <w:t xml:space="preserve">The throughput shall be ≥ 95% of the maximum throughput of the reference measurement channels as specified in Annex A.6.2 with parameters specified in Table 7.8.1D-1, Table 7.8.1D-2, and Table 7.8.1D-3 for the specified wanted signal mean power in the </w:t>
      </w:r>
      <w:r w:rsidRPr="00251FBA">
        <w:rPr>
          <w:rFonts w:eastAsia="MS Mincho"/>
        </w:rPr>
        <w:t>presence of two interfering signals</w:t>
      </w:r>
    </w:p>
    <w:p w:rsidR="00987B65" w:rsidRPr="00251FBA" w:rsidRDefault="00987B65" w:rsidP="00987B65">
      <w:pPr>
        <w:pStyle w:val="TH"/>
      </w:pPr>
      <w:r w:rsidRPr="00251FBA">
        <w:t>Table 7.8.1D-1: Wide band intermodulation parameters for ProSe Direct Discovery</w:t>
      </w:r>
    </w:p>
    <w:tbl>
      <w:tblPr>
        <w:tblW w:w="7997"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987B65" w:rsidRPr="00251FBA" w:rsidTr="00F42EDE">
        <w:trPr>
          <w:jc w:val="center"/>
        </w:trPr>
        <w:tc>
          <w:tcPr>
            <w:tcW w:w="1559" w:type="dxa"/>
            <w:vMerge w:val="restart"/>
          </w:tcPr>
          <w:p w:rsidR="00987B65" w:rsidRPr="00251FBA" w:rsidRDefault="00987B65" w:rsidP="00F42EDE">
            <w:pPr>
              <w:pStyle w:val="TAH"/>
              <w:rPr>
                <w:rFonts w:cs="Arial"/>
              </w:rPr>
            </w:pPr>
            <w:r w:rsidRPr="00251FBA">
              <w:rPr>
                <w:rFonts w:cs="Arial"/>
              </w:rPr>
              <w:t>Rx parameter</w:t>
            </w:r>
          </w:p>
        </w:tc>
        <w:tc>
          <w:tcPr>
            <w:tcW w:w="816" w:type="dxa"/>
            <w:vMerge w:val="restart"/>
          </w:tcPr>
          <w:p w:rsidR="00987B65" w:rsidRPr="00251FBA" w:rsidRDefault="00987B65" w:rsidP="00F42EDE">
            <w:pPr>
              <w:pStyle w:val="TAH"/>
              <w:rPr>
                <w:rFonts w:cs="Arial"/>
              </w:rPr>
            </w:pPr>
            <w:r w:rsidRPr="00251FBA">
              <w:rPr>
                <w:rFonts w:cs="Arial"/>
              </w:rPr>
              <w:t xml:space="preserve">Units </w:t>
            </w:r>
          </w:p>
        </w:tc>
        <w:tc>
          <w:tcPr>
            <w:tcW w:w="5622" w:type="dxa"/>
            <w:gridSpan w:val="7"/>
          </w:tcPr>
          <w:p w:rsidR="00987B65" w:rsidRPr="00251FBA" w:rsidRDefault="00987B65" w:rsidP="00F42EDE">
            <w:pPr>
              <w:pStyle w:val="TAH"/>
              <w:rPr>
                <w:rFonts w:cs="Arial"/>
              </w:rPr>
            </w:pPr>
            <w:r w:rsidRPr="00251FBA">
              <w:rPr>
                <w:rFonts w:cs="Arial"/>
              </w:rPr>
              <w:t>Channel bandwidth</w:t>
            </w:r>
          </w:p>
        </w:tc>
      </w:tr>
      <w:tr w:rsidR="00987B65" w:rsidRPr="00251FBA" w:rsidTr="00F42EDE">
        <w:trPr>
          <w:jc w:val="center"/>
        </w:trPr>
        <w:tc>
          <w:tcPr>
            <w:tcW w:w="1559" w:type="dxa"/>
            <w:vMerge/>
          </w:tcPr>
          <w:p w:rsidR="00987B65" w:rsidRPr="00251FBA" w:rsidRDefault="00987B65" w:rsidP="00F42EDE">
            <w:pPr>
              <w:pStyle w:val="TAH"/>
              <w:rPr>
                <w:rFonts w:cs="Arial"/>
              </w:rPr>
            </w:pPr>
          </w:p>
        </w:tc>
        <w:tc>
          <w:tcPr>
            <w:tcW w:w="816" w:type="dxa"/>
            <w:vMerge/>
          </w:tcPr>
          <w:p w:rsidR="00987B65" w:rsidRPr="00251FBA" w:rsidRDefault="00987B65" w:rsidP="00F42EDE">
            <w:pPr>
              <w:pStyle w:val="TAH"/>
              <w:rPr>
                <w:rFonts w:cs="Arial"/>
              </w:rPr>
            </w:pPr>
          </w:p>
        </w:tc>
        <w:tc>
          <w:tcPr>
            <w:tcW w:w="1037" w:type="dxa"/>
            <w:gridSpan w:val="2"/>
          </w:tcPr>
          <w:p w:rsidR="00987B65" w:rsidRPr="00251FBA" w:rsidRDefault="00987B65" w:rsidP="00F42EDE">
            <w:pPr>
              <w:pStyle w:val="TAH"/>
              <w:rPr>
                <w:rFonts w:cs="Arial"/>
              </w:rPr>
            </w:pPr>
            <w:r w:rsidRPr="00251FBA">
              <w:rPr>
                <w:rFonts w:cs="Arial"/>
              </w:rPr>
              <w:t xml:space="preserve">1.4 MHz </w:t>
            </w:r>
          </w:p>
        </w:tc>
        <w:tc>
          <w:tcPr>
            <w:tcW w:w="887" w:type="dxa"/>
          </w:tcPr>
          <w:p w:rsidR="00987B65" w:rsidRPr="00251FBA" w:rsidRDefault="00987B65" w:rsidP="00F42EDE">
            <w:pPr>
              <w:pStyle w:val="TAH"/>
              <w:rPr>
                <w:rFonts w:cs="Arial"/>
              </w:rPr>
            </w:pPr>
            <w:r w:rsidRPr="00251FBA">
              <w:rPr>
                <w:rFonts w:cs="Arial"/>
              </w:rPr>
              <w:t>3 MHz</w:t>
            </w:r>
          </w:p>
        </w:tc>
        <w:tc>
          <w:tcPr>
            <w:tcW w:w="887" w:type="dxa"/>
          </w:tcPr>
          <w:p w:rsidR="00987B65" w:rsidRPr="00251FBA" w:rsidRDefault="00987B65" w:rsidP="00F42EDE">
            <w:pPr>
              <w:pStyle w:val="TAH"/>
              <w:rPr>
                <w:rFonts w:cs="Arial"/>
              </w:rPr>
            </w:pPr>
            <w:r w:rsidRPr="00251FBA">
              <w:rPr>
                <w:rFonts w:cs="Arial"/>
              </w:rPr>
              <w:t>5 MHz</w:t>
            </w:r>
          </w:p>
        </w:tc>
        <w:tc>
          <w:tcPr>
            <w:tcW w:w="937" w:type="dxa"/>
          </w:tcPr>
          <w:p w:rsidR="00987B65" w:rsidRPr="00251FBA" w:rsidRDefault="00987B65" w:rsidP="00F42EDE">
            <w:pPr>
              <w:pStyle w:val="TAH"/>
              <w:rPr>
                <w:rFonts w:cs="Arial"/>
              </w:rPr>
            </w:pPr>
            <w:r w:rsidRPr="00251FBA">
              <w:rPr>
                <w:rFonts w:cs="Arial"/>
              </w:rPr>
              <w:t>10 MHz</w:t>
            </w:r>
          </w:p>
        </w:tc>
        <w:tc>
          <w:tcPr>
            <w:tcW w:w="937" w:type="dxa"/>
          </w:tcPr>
          <w:p w:rsidR="00987B65" w:rsidRPr="00251FBA" w:rsidRDefault="00987B65" w:rsidP="00F42EDE">
            <w:pPr>
              <w:pStyle w:val="TAH"/>
              <w:rPr>
                <w:rFonts w:cs="Arial"/>
              </w:rPr>
            </w:pPr>
            <w:r w:rsidRPr="00251FBA">
              <w:rPr>
                <w:rFonts w:cs="Arial"/>
              </w:rPr>
              <w:t>15 MHz</w:t>
            </w:r>
          </w:p>
        </w:tc>
        <w:tc>
          <w:tcPr>
            <w:tcW w:w="937" w:type="dxa"/>
          </w:tcPr>
          <w:p w:rsidR="00987B65" w:rsidRPr="00251FBA" w:rsidRDefault="00987B65" w:rsidP="00F42EDE">
            <w:pPr>
              <w:pStyle w:val="TAH"/>
              <w:rPr>
                <w:rFonts w:cs="Arial"/>
              </w:rPr>
            </w:pPr>
            <w:r w:rsidRPr="00251FBA">
              <w:rPr>
                <w:rFonts w:cs="Arial"/>
              </w:rPr>
              <w:t>20 MHz</w:t>
            </w:r>
          </w:p>
        </w:tc>
      </w:tr>
      <w:tr w:rsidR="00987B65" w:rsidRPr="00251FBA" w:rsidTr="00F42EDE">
        <w:trPr>
          <w:jc w:val="center"/>
        </w:trPr>
        <w:tc>
          <w:tcPr>
            <w:tcW w:w="1559" w:type="dxa"/>
          </w:tcPr>
          <w:p w:rsidR="00987B65" w:rsidRPr="00251FBA" w:rsidRDefault="00987B65" w:rsidP="00F42EDE">
            <w:pPr>
              <w:pStyle w:val="TAL"/>
              <w:rPr>
                <w:rFonts w:cs="Arial"/>
                <w:bCs/>
                <w:lang w:eastAsia="ja-JP"/>
              </w:rPr>
            </w:pPr>
            <w:proofErr w:type="spellStart"/>
            <w:r w:rsidRPr="00251FBA">
              <w:rPr>
                <w:rFonts w:cs="Arial"/>
                <w:lang w:eastAsia="zh-CN"/>
              </w:rPr>
              <w:t>P</w:t>
            </w:r>
            <w:r w:rsidRPr="00251FBA">
              <w:rPr>
                <w:rFonts w:cs="Arial"/>
                <w:vertAlign w:val="subscript"/>
                <w:lang w:eastAsia="zh-CN"/>
              </w:rPr>
              <w:t>offset</w:t>
            </w:r>
            <w:proofErr w:type="spellEnd"/>
          </w:p>
        </w:tc>
        <w:tc>
          <w:tcPr>
            <w:tcW w:w="816" w:type="dxa"/>
          </w:tcPr>
          <w:p w:rsidR="00987B65" w:rsidRPr="00251FBA" w:rsidRDefault="00987B65" w:rsidP="00F42EDE">
            <w:pPr>
              <w:pStyle w:val="TAC"/>
              <w:rPr>
                <w:rFonts w:cs="Arial"/>
              </w:rPr>
            </w:pPr>
            <w:r w:rsidRPr="00251FBA">
              <w:rPr>
                <w:rFonts w:cs="Arial"/>
              </w:rPr>
              <w:t>dB</w:t>
            </w:r>
          </w:p>
        </w:tc>
        <w:tc>
          <w:tcPr>
            <w:tcW w:w="1027" w:type="dxa"/>
          </w:tcPr>
          <w:p w:rsidR="00987B65" w:rsidRPr="00251FBA" w:rsidRDefault="00987B65" w:rsidP="00F42EDE">
            <w:pPr>
              <w:pStyle w:val="TAC"/>
              <w:rPr>
                <w:rFonts w:cs="Arial"/>
                <w:lang w:eastAsia="ja-JP"/>
              </w:rPr>
            </w:pPr>
          </w:p>
        </w:tc>
        <w:tc>
          <w:tcPr>
            <w:tcW w:w="897" w:type="dxa"/>
            <w:gridSpan w:val="2"/>
          </w:tcPr>
          <w:p w:rsidR="00987B65" w:rsidRPr="00251FBA" w:rsidRDefault="00987B65" w:rsidP="00F42EDE">
            <w:pPr>
              <w:pStyle w:val="TAC"/>
              <w:rPr>
                <w:rFonts w:cs="Arial"/>
                <w:lang w:eastAsia="ja-JP"/>
              </w:rPr>
            </w:pPr>
          </w:p>
        </w:tc>
        <w:tc>
          <w:tcPr>
            <w:tcW w:w="887" w:type="dxa"/>
          </w:tcPr>
          <w:p w:rsidR="00987B65" w:rsidRPr="00251FBA" w:rsidRDefault="00987B65" w:rsidP="00F42EDE">
            <w:pPr>
              <w:pStyle w:val="TAC"/>
              <w:rPr>
                <w:rFonts w:cs="Arial"/>
                <w:lang w:eastAsia="ja-JP"/>
              </w:rPr>
            </w:pPr>
            <w:r w:rsidRPr="00251FBA">
              <w:rPr>
                <w:rFonts w:cs="Arial"/>
              </w:rPr>
              <w:t>10.9</w:t>
            </w:r>
          </w:p>
        </w:tc>
        <w:tc>
          <w:tcPr>
            <w:tcW w:w="937" w:type="dxa"/>
          </w:tcPr>
          <w:p w:rsidR="00987B65" w:rsidRPr="00251FBA" w:rsidRDefault="00987B65" w:rsidP="00F42EDE">
            <w:pPr>
              <w:pStyle w:val="TAC"/>
              <w:rPr>
                <w:rFonts w:cs="Arial"/>
                <w:lang w:eastAsia="ja-JP"/>
              </w:rPr>
            </w:pPr>
            <w:r w:rsidRPr="00251FBA">
              <w:rPr>
                <w:rFonts w:cs="Arial"/>
              </w:rPr>
              <w:t>13.9</w:t>
            </w:r>
          </w:p>
        </w:tc>
        <w:tc>
          <w:tcPr>
            <w:tcW w:w="937" w:type="dxa"/>
          </w:tcPr>
          <w:p w:rsidR="00987B65" w:rsidRPr="00251FBA" w:rsidRDefault="00987B65" w:rsidP="00F42EDE">
            <w:pPr>
              <w:pStyle w:val="TAC"/>
              <w:rPr>
                <w:rFonts w:cs="Arial"/>
                <w:lang w:eastAsia="ja-JP"/>
              </w:rPr>
            </w:pPr>
            <w:r w:rsidRPr="00251FBA">
              <w:rPr>
                <w:rFonts w:cs="Arial"/>
              </w:rPr>
              <w:t>15.7</w:t>
            </w:r>
          </w:p>
        </w:tc>
        <w:tc>
          <w:tcPr>
            <w:tcW w:w="937" w:type="dxa"/>
          </w:tcPr>
          <w:p w:rsidR="00987B65" w:rsidRPr="00251FBA" w:rsidRDefault="00987B65" w:rsidP="00F42EDE">
            <w:pPr>
              <w:pStyle w:val="TAC"/>
              <w:rPr>
                <w:rFonts w:cs="Arial"/>
                <w:lang w:eastAsia="ja-JP"/>
              </w:rPr>
            </w:pPr>
            <w:r w:rsidRPr="00251FBA">
              <w:rPr>
                <w:rFonts w:cs="Arial"/>
              </w:rPr>
              <w:t>16.9</w:t>
            </w:r>
          </w:p>
        </w:tc>
      </w:tr>
    </w:tbl>
    <w:p w:rsidR="00987B65" w:rsidRPr="00251FBA" w:rsidRDefault="00987B65" w:rsidP="00987B65"/>
    <w:p w:rsidR="00987B65" w:rsidRPr="00251FBA" w:rsidRDefault="00987B65" w:rsidP="00987B65">
      <w:pPr>
        <w:pStyle w:val="TH"/>
      </w:pPr>
      <w:r w:rsidRPr="00251FBA">
        <w:lastRenderedPageBreak/>
        <w:t>Table 7.8.1D-2: Wide band intermodulation for ProSe Direct Communication</w:t>
      </w:r>
    </w:p>
    <w:tbl>
      <w:tblPr>
        <w:tblW w:w="7997"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987B65" w:rsidRPr="00251FBA" w:rsidTr="00F42EDE">
        <w:trPr>
          <w:jc w:val="center"/>
        </w:trPr>
        <w:tc>
          <w:tcPr>
            <w:tcW w:w="1559" w:type="dxa"/>
            <w:vMerge w:val="restart"/>
          </w:tcPr>
          <w:p w:rsidR="00987B65" w:rsidRPr="00251FBA" w:rsidRDefault="00987B65" w:rsidP="00F42EDE">
            <w:pPr>
              <w:pStyle w:val="TAH"/>
              <w:rPr>
                <w:rFonts w:cs="Arial"/>
              </w:rPr>
            </w:pPr>
            <w:r w:rsidRPr="00251FBA">
              <w:rPr>
                <w:rFonts w:cs="Arial"/>
              </w:rPr>
              <w:t>Rx parameter</w:t>
            </w:r>
          </w:p>
        </w:tc>
        <w:tc>
          <w:tcPr>
            <w:tcW w:w="816" w:type="dxa"/>
            <w:vMerge w:val="restart"/>
          </w:tcPr>
          <w:p w:rsidR="00987B65" w:rsidRPr="00251FBA" w:rsidRDefault="00987B65" w:rsidP="00F42EDE">
            <w:pPr>
              <w:pStyle w:val="TAH"/>
              <w:rPr>
                <w:rFonts w:cs="Arial"/>
              </w:rPr>
            </w:pPr>
            <w:r w:rsidRPr="00251FBA">
              <w:rPr>
                <w:rFonts w:cs="Arial"/>
              </w:rPr>
              <w:t xml:space="preserve">Units </w:t>
            </w:r>
          </w:p>
        </w:tc>
        <w:tc>
          <w:tcPr>
            <w:tcW w:w="5622" w:type="dxa"/>
            <w:gridSpan w:val="7"/>
          </w:tcPr>
          <w:p w:rsidR="00987B65" w:rsidRPr="00251FBA" w:rsidRDefault="00987B65" w:rsidP="00F42EDE">
            <w:pPr>
              <w:pStyle w:val="TAH"/>
              <w:rPr>
                <w:rFonts w:cs="Arial"/>
              </w:rPr>
            </w:pPr>
            <w:r w:rsidRPr="00251FBA">
              <w:rPr>
                <w:rFonts w:cs="Arial"/>
              </w:rPr>
              <w:t>Channel bandwidth</w:t>
            </w:r>
          </w:p>
        </w:tc>
      </w:tr>
      <w:tr w:rsidR="00987B65" w:rsidRPr="00251FBA" w:rsidTr="00F42EDE">
        <w:trPr>
          <w:jc w:val="center"/>
        </w:trPr>
        <w:tc>
          <w:tcPr>
            <w:tcW w:w="1559" w:type="dxa"/>
            <w:vMerge/>
          </w:tcPr>
          <w:p w:rsidR="00987B65" w:rsidRPr="00251FBA" w:rsidRDefault="00987B65" w:rsidP="00F42EDE">
            <w:pPr>
              <w:pStyle w:val="TAH"/>
              <w:rPr>
                <w:rFonts w:cs="Arial"/>
              </w:rPr>
            </w:pPr>
          </w:p>
        </w:tc>
        <w:tc>
          <w:tcPr>
            <w:tcW w:w="816" w:type="dxa"/>
            <w:vMerge/>
          </w:tcPr>
          <w:p w:rsidR="00987B65" w:rsidRPr="00251FBA" w:rsidRDefault="00987B65" w:rsidP="00F42EDE">
            <w:pPr>
              <w:pStyle w:val="TAH"/>
              <w:rPr>
                <w:rFonts w:cs="Arial"/>
              </w:rPr>
            </w:pPr>
          </w:p>
        </w:tc>
        <w:tc>
          <w:tcPr>
            <w:tcW w:w="1037" w:type="dxa"/>
            <w:gridSpan w:val="2"/>
          </w:tcPr>
          <w:p w:rsidR="00987B65" w:rsidRPr="00251FBA" w:rsidRDefault="00987B65" w:rsidP="00F42EDE">
            <w:pPr>
              <w:pStyle w:val="TAH"/>
              <w:rPr>
                <w:rFonts w:cs="Arial"/>
              </w:rPr>
            </w:pPr>
            <w:r w:rsidRPr="00251FBA">
              <w:rPr>
                <w:rFonts w:cs="Arial"/>
              </w:rPr>
              <w:t xml:space="preserve">1.4 MHz </w:t>
            </w:r>
          </w:p>
        </w:tc>
        <w:tc>
          <w:tcPr>
            <w:tcW w:w="887" w:type="dxa"/>
          </w:tcPr>
          <w:p w:rsidR="00987B65" w:rsidRPr="00251FBA" w:rsidRDefault="00987B65" w:rsidP="00F42EDE">
            <w:pPr>
              <w:pStyle w:val="TAH"/>
              <w:rPr>
                <w:rFonts w:cs="Arial"/>
              </w:rPr>
            </w:pPr>
            <w:r w:rsidRPr="00251FBA">
              <w:rPr>
                <w:rFonts w:cs="Arial"/>
              </w:rPr>
              <w:t>3 MHz</w:t>
            </w:r>
          </w:p>
        </w:tc>
        <w:tc>
          <w:tcPr>
            <w:tcW w:w="887" w:type="dxa"/>
          </w:tcPr>
          <w:p w:rsidR="00987B65" w:rsidRPr="00251FBA" w:rsidRDefault="00987B65" w:rsidP="00F42EDE">
            <w:pPr>
              <w:pStyle w:val="TAH"/>
              <w:rPr>
                <w:rFonts w:cs="Arial"/>
              </w:rPr>
            </w:pPr>
            <w:r w:rsidRPr="00251FBA">
              <w:rPr>
                <w:rFonts w:cs="Arial"/>
              </w:rPr>
              <w:t>5 MHz</w:t>
            </w:r>
          </w:p>
        </w:tc>
        <w:tc>
          <w:tcPr>
            <w:tcW w:w="937" w:type="dxa"/>
          </w:tcPr>
          <w:p w:rsidR="00987B65" w:rsidRPr="00251FBA" w:rsidRDefault="00987B65" w:rsidP="00F42EDE">
            <w:pPr>
              <w:pStyle w:val="TAH"/>
              <w:rPr>
                <w:rFonts w:cs="Arial"/>
              </w:rPr>
            </w:pPr>
            <w:r w:rsidRPr="00251FBA">
              <w:rPr>
                <w:rFonts w:cs="Arial"/>
              </w:rPr>
              <w:t>10 MHz</w:t>
            </w:r>
          </w:p>
        </w:tc>
        <w:tc>
          <w:tcPr>
            <w:tcW w:w="937" w:type="dxa"/>
          </w:tcPr>
          <w:p w:rsidR="00987B65" w:rsidRPr="00251FBA" w:rsidRDefault="00987B65" w:rsidP="00F42EDE">
            <w:pPr>
              <w:pStyle w:val="TAH"/>
              <w:rPr>
                <w:rFonts w:cs="Arial"/>
              </w:rPr>
            </w:pPr>
            <w:r w:rsidRPr="00251FBA">
              <w:rPr>
                <w:rFonts w:cs="Arial"/>
              </w:rPr>
              <w:t>15 MHz</w:t>
            </w:r>
          </w:p>
        </w:tc>
        <w:tc>
          <w:tcPr>
            <w:tcW w:w="937" w:type="dxa"/>
          </w:tcPr>
          <w:p w:rsidR="00987B65" w:rsidRPr="00251FBA" w:rsidRDefault="00987B65" w:rsidP="00F42EDE">
            <w:pPr>
              <w:pStyle w:val="TAH"/>
              <w:rPr>
                <w:rFonts w:cs="Arial"/>
              </w:rPr>
            </w:pPr>
            <w:r w:rsidRPr="00251FBA">
              <w:rPr>
                <w:rFonts w:cs="Arial"/>
              </w:rPr>
              <w:t>20 MHz</w:t>
            </w:r>
          </w:p>
        </w:tc>
      </w:tr>
      <w:tr w:rsidR="00987B65" w:rsidRPr="00251FBA" w:rsidTr="00F42EDE">
        <w:trPr>
          <w:jc w:val="center"/>
        </w:trPr>
        <w:tc>
          <w:tcPr>
            <w:tcW w:w="1559" w:type="dxa"/>
          </w:tcPr>
          <w:p w:rsidR="00987B65" w:rsidRPr="00251FBA" w:rsidRDefault="00987B65" w:rsidP="00F42EDE">
            <w:pPr>
              <w:pStyle w:val="TAL"/>
              <w:rPr>
                <w:rFonts w:cs="Arial"/>
                <w:bCs/>
                <w:lang w:eastAsia="ja-JP"/>
              </w:rPr>
            </w:pPr>
            <w:proofErr w:type="spellStart"/>
            <w:r w:rsidRPr="00251FBA">
              <w:rPr>
                <w:rFonts w:cs="Arial"/>
                <w:lang w:eastAsia="zh-CN"/>
              </w:rPr>
              <w:t>P</w:t>
            </w:r>
            <w:r w:rsidRPr="00251FBA">
              <w:rPr>
                <w:rFonts w:cs="Arial"/>
                <w:vertAlign w:val="subscript"/>
                <w:lang w:eastAsia="zh-CN"/>
              </w:rPr>
              <w:t>offset</w:t>
            </w:r>
            <w:proofErr w:type="spellEnd"/>
          </w:p>
        </w:tc>
        <w:tc>
          <w:tcPr>
            <w:tcW w:w="816" w:type="dxa"/>
          </w:tcPr>
          <w:p w:rsidR="00987B65" w:rsidRPr="00251FBA" w:rsidRDefault="00987B65" w:rsidP="00F42EDE">
            <w:pPr>
              <w:pStyle w:val="TAC"/>
              <w:rPr>
                <w:rFonts w:cs="Arial"/>
              </w:rPr>
            </w:pPr>
            <w:r w:rsidRPr="00251FBA">
              <w:rPr>
                <w:rFonts w:cs="Arial"/>
              </w:rPr>
              <w:t>dB</w:t>
            </w:r>
          </w:p>
        </w:tc>
        <w:tc>
          <w:tcPr>
            <w:tcW w:w="1027" w:type="dxa"/>
          </w:tcPr>
          <w:p w:rsidR="00987B65" w:rsidRPr="00251FBA" w:rsidRDefault="00987B65" w:rsidP="00F42EDE">
            <w:pPr>
              <w:pStyle w:val="TAC"/>
              <w:rPr>
                <w:rFonts w:cs="Arial"/>
                <w:lang w:eastAsia="ja-JP"/>
              </w:rPr>
            </w:pPr>
          </w:p>
        </w:tc>
        <w:tc>
          <w:tcPr>
            <w:tcW w:w="897" w:type="dxa"/>
            <w:gridSpan w:val="2"/>
          </w:tcPr>
          <w:p w:rsidR="00987B65" w:rsidRPr="00251FBA" w:rsidRDefault="00987B65" w:rsidP="00F42EDE">
            <w:pPr>
              <w:pStyle w:val="TAC"/>
              <w:rPr>
                <w:rFonts w:cs="Arial"/>
                <w:lang w:eastAsia="ja-JP"/>
              </w:rPr>
            </w:pPr>
          </w:p>
        </w:tc>
        <w:tc>
          <w:tcPr>
            <w:tcW w:w="887" w:type="dxa"/>
          </w:tcPr>
          <w:p w:rsidR="00987B65" w:rsidRPr="00251FBA" w:rsidRDefault="00987B65" w:rsidP="00F42EDE">
            <w:pPr>
              <w:pStyle w:val="TAC"/>
              <w:rPr>
                <w:rFonts w:cs="Arial"/>
                <w:lang w:eastAsia="ja-JP"/>
              </w:rPr>
            </w:pPr>
            <w:r w:rsidRPr="00251FBA">
              <w:rPr>
                <w:rFonts w:cs="Arial"/>
              </w:rPr>
              <w:t>0</w:t>
            </w:r>
          </w:p>
        </w:tc>
        <w:tc>
          <w:tcPr>
            <w:tcW w:w="937" w:type="dxa"/>
          </w:tcPr>
          <w:p w:rsidR="00987B65" w:rsidRPr="00251FBA" w:rsidRDefault="00987B65" w:rsidP="00F42EDE">
            <w:pPr>
              <w:pStyle w:val="TAC"/>
              <w:rPr>
                <w:rFonts w:cs="Arial"/>
                <w:lang w:eastAsia="ja-JP"/>
              </w:rPr>
            </w:pPr>
            <w:r w:rsidRPr="00251FBA">
              <w:rPr>
                <w:rFonts w:cs="Arial"/>
              </w:rPr>
              <w:t>0</w:t>
            </w:r>
          </w:p>
        </w:tc>
        <w:tc>
          <w:tcPr>
            <w:tcW w:w="937" w:type="dxa"/>
          </w:tcPr>
          <w:p w:rsidR="00987B65" w:rsidRPr="00251FBA" w:rsidRDefault="00987B65" w:rsidP="00F42EDE">
            <w:pPr>
              <w:pStyle w:val="TAC"/>
              <w:rPr>
                <w:rFonts w:cs="Arial"/>
                <w:lang w:eastAsia="ja-JP"/>
              </w:rPr>
            </w:pPr>
            <w:r w:rsidRPr="00251FBA">
              <w:rPr>
                <w:rFonts w:cs="Arial"/>
              </w:rPr>
              <w:t>0</w:t>
            </w:r>
          </w:p>
        </w:tc>
        <w:tc>
          <w:tcPr>
            <w:tcW w:w="937" w:type="dxa"/>
          </w:tcPr>
          <w:p w:rsidR="00987B65" w:rsidRPr="00251FBA" w:rsidRDefault="00987B65" w:rsidP="00F42EDE">
            <w:pPr>
              <w:pStyle w:val="TAC"/>
              <w:rPr>
                <w:rFonts w:cs="Arial"/>
                <w:lang w:eastAsia="ja-JP"/>
              </w:rPr>
            </w:pPr>
            <w:r w:rsidRPr="00251FBA">
              <w:rPr>
                <w:rFonts w:cs="Arial"/>
              </w:rPr>
              <w:t>0</w:t>
            </w:r>
          </w:p>
        </w:tc>
      </w:tr>
    </w:tbl>
    <w:p w:rsidR="00987B65" w:rsidRPr="00251FBA" w:rsidRDefault="00987B65" w:rsidP="00987B65"/>
    <w:p w:rsidR="00987B65" w:rsidRPr="00251FBA" w:rsidRDefault="00987B65" w:rsidP="00987B65">
      <w:pPr>
        <w:pStyle w:val="TH"/>
      </w:pPr>
      <w:r w:rsidRPr="00251FBA">
        <w:t>Table 7.8.1D-3: Wide band intermodulation for ProSe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76"/>
        <w:gridCol w:w="10"/>
        <w:gridCol w:w="557"/>
        <w:gridCol w:w="692"/>
        <w:gridCol w:w="887"/>
        <w:gridCol w:w="937"/>
        <w:gridCol w:w="937"/>
        <w:gridCol w:w="1083"/>
        <w:tblGridChange w:id="25">
          <w:tblGrid>
            <w:gridCol w:w="1663"/>
            <w:gridCol w:w="809"/>
            <w:gridCol w:w="1276"/>
            <w:gridCol w:w="10"/>
            <w:gridCol w:w="557"/>
            <w:gridCol w:w="692"/>
            <w:gridCol w:w="887"/>
            <w:gridCol w:w="937"/>
            <w:gridCol w:w="937"/>
            <w:gridCol w:w="1083"/>
          </w:tblGrid>
        </w:tblGridChange>
      </w:tblGrid>
      <w:tr w:rsidR="00987B65" w:rsidRPr="00251FBA" w:rsidTr="00F42EDE">
        <w:tc>
          <w:tcPr>
            <w:tcW w:w="1663" w:type="dxa"/>
            <w:vMerge w:val="restart"/>
          </w:tcPr>
          <w:p w:rsidR="00987B65" w:rsidRPr="00251FBA" w:rsidRDefault="00987B65" w:rsidP="00F42EDE">
            <w:pPr>
              <w:pStyle w:val="TAH"/>
              <w:rPr>
                <w:rFonts w:cs="Arial"/>
              </w:rPr>
            </w:pPr>
            <w:r w:rsidRPr="00251FBA">
              <w:rPr>
                <w:rFonts w:cs="Arial"/>
              </w:rPr>
              <w:t>Rx Parameter</w:t>
            </w:r>
          </w:p>
        </w:tc>
        <w:tc>
          <w:tcPr>
            <w:tcW w:w="809" w:type="dxa"/>
            <w:vMerge w:val="restart"/>
          </w:tcPr>
          <w:p w:rsidR="00987B65" w:rsidRPr="00251FBA" w:rsidRDefault="00987B65" w:rsidP="00F42EDE">
            <w:pPr>
              <w:pStyle w:val="TAH"/>
              <w:rPr>
                <w:rFonts w:cs="Arial"/>
              </w:rPr>
            </w:pPr>
            <w:r w:rsidRPr="00251FBA">
              <w:rPr>
                <w:rFonts w:cs="Arial"/>
              </w:rPr>
              <w:t xml:space="preserve">Units </w:t>
            </w:r>
          </w:p>
        </w:tc>
        <w:tc>
          <w:tcPr>
            <w:tcW w:w="6379" w:type="dxa"/>
            <w:gridSpan w:val="8"/>
          </w:tcPr>
          <w:p w:rsidR="00987B65" w:rsidRPr="00251FBA" w:rsidRDefault="00987B65" w:rsidP="00F42EDE">
            <w:pPr>
              <w:pStyle w:val="TAH"/>
              <w:rPr>
                <w:rFonts w:cs="Arial"/>
              </w:rPr>
            </w:pPr>
            <w:r w:rsidRPr="00251FBA">
              <w:rPr>
                <w:rFonts w:cs="Arial"/>
              </w:rPr>
              <w:t>Channel bandwidth</w:t>
            </w:r>
          </w:p>
        </w:tc>
      </w:tr>
      <w:tr w:rsidR="00987B65" w:rsidRPr="00251FBA" w:rsidTr="00F42EDE">
        <w:tc>
          <w:tcPr>
            <w:tcW w:w="1663" w:type="dxa"/>
            <w:vMerge/>
          </w:tcPr>
          <w:p w:rsidR="00987B65" w:rsidRPr="00251FBA" w:rsidRDefault="00987B65" w:rsidP="00F42EDE">
            <w:pPr>
              <w:pStyle w:val="TAH"/>
              <w:rPr>
                <w:rFonts w:cs="Arial"/>
              </w:rPr>
            </w:pPr>
          </w:p>
        </w:tc>
        <w:tc>
          <w:tcPr>
            <w:tcW w:w="809" w:type="dxa"/>
            <w:vMerge/>
          </w:tcPr>
          <w:p w:rsidR="00987B65" w:rsidRPr="00251FBA" w:rsidRDefault="00987B65" w:rsidP="00F42EDE">
            <w:pPr>
              <w:pStyle w:val="TAH"/>
              <w:rPr>
                <w:rFonts w:cs="Arial"/>
              </w:rPr>
            </w:pPr>
          </w:p>
        </w:tc>
        <w:tc>
          <w:tcPr>
            <w:tcW w:w="1286" w:type="dxa"/>
            <w:gridSpan w:val="2"/>
          </w:tcPr>
          <w:p w:rsidR="00987B65" w:rsidRPr="00251FBA" w:rsidRDefault="00987B65" w:rsidP="00F42EDE">
            <w:pPr>
              <w:pStyle w:val="TAH"/>
              <w:rPr>
                <w:rFonts w:cs="Arial"/>
              </w:rPr>
            </w:pPr>
            <w:r w:rsidRPr="00251FBA">
              <w:rPr>
                <w:rFonts w:cs="Arial"/>
              </w:rPr>
              <w:t xml:space="preserve">1.4 MHz </w:t>
            </w:r>
          </w:p>
        </w:tc>
        <w:tc>
          <w:tcPr>
            <w:tcW w:w="1249" w:type="dxa"/>
            <w:gridSpan w:val="2"/>
          </w:tcPr>
          <w:p w:rsidR="00987B65" w:rsidRPr="00251FBA" w:rsidRDefault="00987B65" w:rsidP="00F42EDE">
            <w:pPr>
              <w:pStyle w:val="TAH"/>
              <w:rPr>
                <w:rFonts w:cs="Arial"/>
              </w:rPr>
            </w:pPr>
            <w:r w:rsidRPr="00251FBA">
              <w:rPr>
                <w:rFonts w:cs="Arial"/>
              </w:rPr>
              <w:t>3 MHz</w:t>
            </w:r>
          </w:p>
        </w:tc>
        <w:tc>
          <w:tcPr>
            <w:tcW w:w="887" w:type="dxa"/>
          </w:tcPr>
          <w:p w:rsidR="00987B65" w:rsidRPr="00251FBA" w:rsidRDefault="00987B65" w:rsidP="00F42EDE">
            <w:pPr>
              <w:pStyle w:val="TAH"/>
              <w:rPr>
                <w:rFonts w:cs="Arial"/>
              </w:rPr>
            </w:pPr>
            <w:r w:rsidRPr="00251FBA">
              <w:rPr>
                <w:rFonts w:cs="Arial"/>
              </w:rPr>
              <w:t>5 MHz</w:t>
            </w:r>
          </w:p>
        </w:tc>
        <w:tc>
          <w:tcPr>
            <w:tcW w:w="937" w:type="dxa"/>
          </w:tcPr>
          <w:p w:rsidR="00987B65" w:rsidRPr="00251FBA" w:rsidRDefault="00987B65" w:rsidP="00F42EDE">
            <w:pPr>
              <w:pStyle w:val="TAH"/>
              <w:rPr>
                <w:rFonts w:cs="Arial"/>
              </w:rPr>
            </w:pPr>
            <w:r w:rsidRPr="00251FBA">
              <w:rPr>
                <w:rFonts w:cs="Arial"/>
              </w:rPr>
              <w:t>10 MHz</w:t>
            </w:r>
          </w:p>
        </w:tc>
        <w:tc>
          <w:tcPr>
            <w:tcW w:w="937" w:type="dxa"/>
          </w:tcPr>
          <w:p w:rsidR="00987B65" w:rsidRPr="00251FBA" w:rsidRDefault="00987B65" w:rsidP="00F42EDE">
            <w:pPr>
              <w:pStyle w:val="TAH"/>
              <w:rPr>
                <w:rFonts w:cs="Arial"/>
              </w:rPr>
            </w:pPr>
            <w:r w:rsidRPr="00251FBA">
              <w:rPr>
                <w:rFonts w:cs="Arial"/>
              </w:rPr>
              <w:t>15 MHz</w:t>
            </w:r>
          </w:p>
        </w:tc>
        <w:tc>
          <w:tcPr>
            <w:tcW w:w="1083" w:type="dxa"/>
          </w:tcPr>
          <w:p w:rsidR="00987B65" w:rsidRPr="00251FBA" w:rsidRDefault="00987B65" w:rsidP="00F42EDE">
            <w:pPr>
              <w:pStyle w:val="TAH"/>
              <w:rPr>
                <w:rFonts w:cs="Arial"/>
              </w:rPr>
            </w:pPr>
            <w:r w:rsidRPr="00251FBA">
              <w:rPr>
                <w:rFonts w:cs="Arial"/>
              </w:rPr>
              <w:t>20 MHz</w:t>
            </w:r>
          </w:p>
        </w:tc>
      </w:tr>
      <w:tr w:rsidR="00987B65" w:rsidRPr="00251FBA" w:rsidTr="00F42EDE">
        <w:tc>
          <w:tcPr>
            <w:tcW w:w="1663" w:type="dxa"/>
            <w:vMerge w:val="restart"/>
            <w:vAlign w:val="center"/>
          </w:tcPr>
          <w:p w:rsidR="00987B65" w:rsidRPr="00251FBA" w:rsidRDefault="00987B65" w:rsidP="00F42EDE">
            <w:pPr>
              <w:pStyle w:val="TAL"/>
              <w:rPr>
                <w:rFonts w:eastAsia="MS Mincho" w:cs="Arial"/>
                <w:bCs/>
              </w:rPr>
            </w:pPr>
            <w:r w:rsidRPr="00251FBA">
              <w:rPr>
                <w:rFonts w:cs="Arial"/>
              </w:rPr>
              <w:t>Power in Transmission Bandwidth Configuration</w:t>
            </w:r>
          </w:p>
        </w:tc>
        <w:tc>
          <w:tcPr>
            <w:tcW w:w="809" w:type="dxa"/>
            <w:vMerge w:val="restart"/>
            <w:vAlign w:val="center"/>
          </w:tcPr>
          <w:p w:rsidR="00987B65" w:rsidRPr="00251FBA" w:rsidRDefault="00987B65" w:rsidP="00F42EDE">
            <w:pPr>
              <w:pStyle w:val="TAC"/>
              <w:rPr>
                <w:rFonts w:cs="Arial"/>
              </w:rPr>
            </w:pPr>
            <w:r w:rsidRPr="00251FBA">
              <w:rPr>
                <w:rFonts w:cs="Arial"/>
              </w:rPr>
              <w:t>dBm</w:t>
            </w:r>
          </w:p>
        </w:tc>
        <w:tc>
          <w:tcPr>
            <w:tcW w:w="6379" w:type="dxa"/>
            <w:gridSpan w:val="8"/>
            <w:vAlign w:val="bottom"/>
          </w:tcPr>
          <w:p w:rsidR="00987B65" w:rsidRPr="00251FBA" w:rsidRDefault="00987B65" w:rsidP="00F42EDE">
            <w:pPr>
              <w:pStyle w:val="TAC"/>
              <w:rPr>
                <w:rFonts w:eastAsia="MS Mincho" w:cs="Arial"/>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w:t>
            </w:r>
            <w:r w:rsidRPr="00251FBA">
              <w:rPr>
                <w:rFonts w:cs="Arial"/>
                <w:lang w:eastAsia="zh-CN"/>
              </w:rPr>
              <w:t xml:space="preserve"> </w:t>
            </w:r>
            <w:proofErr w:type="spellStart"/>
            <w:r w:rsidRPr="00251FBA">
              <w:rPr>
                <w:rFonts w:cs="Arial"/>
                <w:lang w:eastAsia="zh-CN"/>
              </w:rPr>
              <w:t>P</w:t>
            </w:r>
            <w:r w:rsidRPr="00251FBA">
              <w:rPr>
                <w:rFonts w:cs="Arial"/>
                <w:vertAlign w:val="subscript"/>
                <w:lang w:eastAsia="zh-CN"/>
              </w:rPr>
              <w:t>offset</w:t>
            </w:r>
            <w:proofErr w:type="spellEnd"/>
          </w:p>
        </w:tc>
      </w:tr>
      <w:tr w:rsidR="00987B65" w:rsidRPr="00251FBA" w:rsidTr="00F42EDE">
        <w:tc>
          <w:tcPr>
            <w:tcW w:w="1663" w:type="dxa"/>
            <w:vMerge/>
            <w:vAlign w:val="center"/>
          </w:tcPr>
          <w:p w:rsidR="00987B65" w:rsidRPr="00251FBA" w:rsidRDefault="00987B65" w:rsidP="00F42EDE">
            <w:pPr>
              <w:pStyle w:val="TAL"/>
              <w:rPr>
                <w:rFonts w:eastAsia="MS Mincho" w:cs="Arial"/>
                <w:bCs/>
              </w:rPr>
            </w:pPr>
          </w:p>
        </w:tc>
        <w:tc>
          <w:tcPr>
            <w:tcW w:w="809" w:type="dxa"/>
            <w:vMerge/>
            <w:vAlign w:val="center"/>
          </w:tcPr>
          <w:p w:rsidR="00987B65" w:rsidRPr="00251FBA" w:rsidRDefault="00987B65" w:rsidP="00F42EDE">
            <w:pPr>
              <w:pStyle w:val="TAC"/>
              <w:rPr>
                <w:rFonts w:cs="Arial"/>
              </w:rPr>
            </w:pPr>
          </w:p>
        </w:tc>
        <w:tc>
          <w:tcPr>
            <w:tcW w:w="1843" w:type="dxa"/>
            <w:gridSpan w:val="3"/>
            <w:vAlign w:val="center"/>
          </w:tcPr>
          <w:p w:rsidR="00987B65" w:rsidRPr="00251FBA" w:rsidRDefault="00987B65" w:rsidP="00F42EDE">
            <w:pPr>
              <w:pStyle w:val="TAC"/>
              <w:rPr>
                <w:rFonts w:eastAsia="MS Mincho" w:cs="Arial"/>
              </w:rPr>
            </w:pPr>
            <w:r w:rsidRPr="00251FBA">
              <w:rPr>
                <w:rFonts w:eastAsia="MS Mincho" w:cs="Arial"/>
              </w:rPr>
              <w:t>12</w:t>
            </w:r>
          </w:p>
        </w:tc>
        <w:tc>
          <w:tcPr>
            <w:tcW w:w="692" w:type="dxa"/>
            <w:vAlign w:val="center"/>
          </w:tcPr>
          <w:p w:rsidR="00987B65" w:rsidRPr="00251FBA" w:rsidRDefault="00987B65" w:rsidP="00F42EDE">
            <w:pPr>
              <w:pStyle w:val="TAC"/>
              <w:rPr>
                <w:rFonts w:eastAsia="MS Mincho" w:cs="Arial"/>
              </w:rPr>
            </w:pPr>
            <w:r w:rsidRPr="00251FBA">
              <w:rPr>
                <w:rFonts w:eastAsia="MS Mincho" w:cs="Arial"/>
              </w:rPr>
              <w:t>8</w:t>
            </w:r>
          </w:p>
        </w:tc>
        <w:tc>
          <w:tcPr>
            <w:tcW w:w="887" w:type="dxa"/>
            <w:vAlign w:val="center"/>
          </w:tcPr>
          <w:p w:rsidR="00987B65" w:rsidRPr="00251FBA" w:rsidRDefault="00987B65" w:rsidP="00F42EDE">
            <w:pPr>
              <w:pStyle w:val="TAC"/>
              <w:rPr>
                <w:rFonts w:eastAsia="MS Mincho" w:cs="Arial"/>
              </w:rPr>
            </w:pPr>
            <w:r w:rsidRPr="00251FBA">
              <w:rPr>
                <w:rFonts w:eastAsia="MS Mincho" w:cs="Arial"/>
              </w:rPr>
              <w:t>6</w:t>
            </w:r>
          </w:p>
        </w:tc>
        <w:tc>
          <w:tcPr>
            <w:tcW w:w="937" w:type="dxa"/>
            <w:vAlign w:val="center"/>
          </w:tcPr>
          <w:p w:rsidR="00987B65" w:rsidRPr="00251FBA" w:rsidRDefault="00987B65" w:rsidP="00F42EDE">
            <w:pPr>
              <w:pStyle w:val="TAC"/>
              <w:rPr>
                <w:rFonts w:eastAsia="MS Mincho" w:cs="Arial"/>
              </w:rPr>
            </w:pPr>
            <w:r w:rsidRPr="00251FBA">
              <w:rPr>
                <w:rFonts w:eastAsia="MS Mincho" w:cs="Arial"/>
              </w:rPr>
              <w:t>6</w:t>
            </w:r>
          </w:p>
        </w:tc>
        <w:tc>
          <w:tcPr>
            <w:tcW w:w="937" w:type="dxa"/>
            <w:vAlign w:val="center"/>
          </w:tcPr>
          <w:p w:rsidR="00987B65" w:rsidRPr="00251FBA" w:rsidRDefault="00987B65" w:rsidP="00F42EDE">
            <w:pPr>
              <w:pStyle w:val="TAC"/>
              <w:rPr>
                <w:rFonts w:eastAsia="MS Mincho" w:cs="Arial"/>
              </w:rPr>
            </w:pPr>
            <w:r w:rsidRPr="00251FBA">
              <w:rPr>
                <w:rFonts w:eastAsia="MS Mincho" w:cs="Arial"/>
              </w:rPr>
              <w:t>7</w:t>
            </w:r>
          </w:p>
        </w:tc>
        <w:tc>
          <w:tcPr>
            <w:tcW w:w="1083" w:type="dxa"/>
            <w:vAlign w:val="center"/>
          </w:tcPr>
          <w:p w:rsidR="00987B65" w:rsidRPr="00251FBA" w:rsidRDefault="00987B65" w:rsidP="00F42EDE">
            <w:pPr>
              <w:pStyle w:val="TAC"/>
              <w:rPr>
                <w:rFonts w:eastAsia="MS Mincho" w:cs="Arial"/>
              </w:rPr>
            </w:pPr>
            <w:r w:rsidRPr="00251FBA">
              <w:rPr>
                <w:rFonts w:eastAsia="MS Mincho" w:cs="Arial"/>
              </w:rPr>
              <w:t>9</w:t>
            </w:r>
          </w:p>
        </w:tc>
      </w:tr>
      <w:tr w:rsidR="00987B65" w:rsidRPr="00251FBA" w:rsidTr="00F42EDE">
        <w:tc>
          <w:tcPr>
            <w:tcW w:w="1663" w:type="dxa"/>
          </w:tcPr>
          <w:p w:rsidR="00987B65" w:rsidRPr="00251FBA" w:rsidRDefault="00987B65" w:rsidP="00F42EDE">
            <w:pPr>
              <w:pStyle w:val="TAL"/>
              <w:rPr>
                <w:rFonts w:eastAsia="MS Mincho" w:cs="Arial"/>
                <w:bCs/>
              </w:rPr>
            </w:pPr>
            <w:proofErr w:type="spellStart"/>
            <w:r w:rsidRPr="00251FBA">
              <w:rPr>
                <w:rFonts w:eastAsia="MS Mincho" w:cs="Arial"/>
                <w:bCs/>
              </w:rPr>
              <w:t>P</w:t>
            </w:r>
            <w:r w:rsidRPr="00251FBA">
              <w:rPr>
                <w:rFonts w:eastAsia="MS Mincho" w:cs="Arial"/>
                <w:bCs/>
                <w:vertAlign w:val="subscript"/>
              </w:rPr>
              <w:t>Interferer</w:t>
            </w:r>
            <w:proofErr w:type="spellEnd"/>
            <w:r w:rsidRPr="00251FBA">
              <w:rPr>
                <w:rFonts w:eastAsia="MS Mincho" w:cs="Arial"/>
                <w:bCs/>
                <w:vertAlign w:val="subscript"/>
              </w:rPr>
              <w:t xml:space="preserve"> 1</w:t>
            </w:r>
          </w:p>
          <w:p w:rsidR="00987B65" w:rsidRPr="00251FBA" w:rsidRDefault="00987B65" w:rsidP="00F42EDE">
            <w:pPr>
              <w:pStyle w:val="TAL"/>
              <w:rPr>
                <w:rFonts w:eastAsia="MS Mincho" w:cs="Arial"/>
                <w:bCs/>
                <w:vertAlign w:val="subscript"/>
              </w:rPr>
            </w:pPr>
            <w:r w:rsidRPr="00251FBA">
              <w:rPr>
                <w:rFonts w:eastAsia="MS Mincho" w:cs="Arial"/>
                <w:bCs/>
              </w:rPr>
              <w:t>(CW)</w:t>
            </w:r>
          </w:p>
        </w:tc>
        <w:tc>
          <w:tcPr>
            <w:tcW w:w="809" w:type="dxa"/>
          </w:tcPr>
          <w:p w:rsidR="00987B65" w:rsidRPr="00251FBA" w:rsidRDefault="00987B65" w:rsidP="00F42EDE">
            <w:pPr>
              <w:pStyle w:val="TAC"/>
              <w:rPr>
                <w:rFonts w:cs="Arial"/>
              </w:rPr>
            </w:pPr>
            <w:r w:rsidRPr="00251FBA">
              <w:rPr>
                <w:rFonts w:cs="Arial"/>
              </w:rPr>
              <w:t>dBm</w:t>
            </w:r>
          </w:p>
        </w:tc>
        <w:tc>
          <w:tcPr>
            <w:tcW w:w="6379" w:type="dxa"/>
            <w:gridSpan w:val="8"/>
            <w:vAlign w:val="center"/>
          </w:tcPr>
          <w:p w:rsidR="00987B65" w:rsidRPr="00251FBA" w:rsidRDefault="00987B65" w:rsidP="00F42EDE">
            <w:pPr>
              <w:pStyle w:val="TAC"/>
              <w:rPr>
                <w:rFonts w:cs="Arial"/>
              </w:rPr>
            </w:pPr>
            <w:r w:rsidRPr="00251FBA">
              <w:rPr>
                <w:rFonts w:cs="Arial"/>
              </w:rPr>
              <w:t>-46</w:t>
            </w:r>
          </w:p>
        </w:tc>
      </w:tr>
      <w:tr w:rsidR="00987B65" w:rsidRPr="00251FBA" w:rsidTr="00F42EDE">
        <w:tc>
          <w:tcPr>
            <w:tcW w:w="1663" w:type="dxa"/>
          </w:tcPr>
          <w:p w:rsidR="00987B65" w:rsidRPr="00251FBA" w:rsidRDefault="00987B65" w:rsidP="00F42EDE">
            <w:pPr>
              <w:pStyle w:val="TAL"/>
              <w:rPr>
                <w:rFonts w:eastAsia="MS Mincho" w:cs="Arial"/>
                <w:bCs/>
              </w:rPr>
            </w:pPr>
            <w:proofErr w:type="spellStart"/>
            <w:r w:rsidRPr="00251FBA">
              <w:rPr>
                <w:rFonts w:eastAsia="MS Mincho" w:cs="Arial"/>
                <w:bCs/>
              </w:rPr>
              <w:t>P</w:t>
            </w:r>
            <w:r w:rsidRPr="00251FBA">
              <w:rPr>
                <w:rFonts w:eastAsia="MS Mincho" w:cs="Arial"/>
                <w:bCs/>
                <w:vertAlign w:val="subscript"/>
              </w:rPr>
              <w:t>Interferer</w:t>
            </w:r>
            <w:proofErr w:type="spellEnd"/>
            <w:r w:rsidRPr="00251FBA">
              <w:rPr>
                <w:rFonts w:eastAsia="MS Mincho" w:cs="Arial"/>
                <w:bCs/>
                <w:vertAlign w:val="subscript"/>
              </w:rPr>
              <w:t xml:space="preserve"> 2</w:t>
            </w:r>
          </w:p>
          <w:p w:rsidR="00987B65" w:rsidRPr="00251FBA" w:rsidRDefault="00987B65" w:rsidP="00F42EDE">
            <w:pPr>
              <w:pStyle w:val="TAL"/>
              <w:rPr>
                <w:rFonts w:eastAsia="MS Mincho" w:cs="Arial"/>
                <w:bCs/>
              </w:rPr>
            </w:pPr>
            <w:r w:rsidRPr="00251FBA">
              <w:rPr>
                <w:rFonts w:eastAsia="MS Mincho" w:cs="Arial"/>
                <w:bCs/>
              </w:rPr>
              <w:t>(Modulated)</w:t>
            </w:r>
          </w:p>
        </w:tc>
        <w:tc>
          <w:tcPr>
            <w:tcW w:w="809" w:type="dxa"/>
          </w:tcPr>
          <w:p w:rsidR="00987B65" w:rsidRPr="00251FBA" w:rsidRDefault="00987B65" w:rsidP="00F42EDE">
            <w:pPr>
              <w:pStyle w:val="TAC"/>
              <w:rPr>
                <w:rFonts w:cs="Arial"/>
              </w:rPr>
            </w:pPr>
            <w:r w:rsidRPr="00251FBA">
              <w:rPr>
                <w:rFonts w:cs="Arial"/>
              </w:rPr>
              <w:t>dBm</w:t>
            </w:r>
          </w:p>
        </w:tc>
        <w:tc>
          <w:tcPr>
            <w:tcW w:w="6379" w:type="dxa"/>
            <w:gridSpan w:val="8"/>
            <w:vAlign w:val="center"/>
          </w:tcPr>
          <w:p w:rsidR="00987B65" w:rsidRPr="00251FBA" w:rsidRDefault="00987B65" w:rsidP="00F42EDE">
            <w:pPr>
              <w:pStyle w:val="TAC"/>
              <w:rPr>
                <w:rFonts w:eastAsia="MS Mincho" w:cs="Arial"/>
              </w:rPr>
            </w:pPr>
            <w:r w:rsidRPr="00251FBA">
              <w:rPr>
                <w:rFonts w:cs="Arial"/>
              </w:rPr>
              <w:t>-46</w:t>
            </w:r>
          </w:p>
        </w:tc>
      </w:tr>
      <w:tr w:rsidR="00987B65" w:rsidRPr="00251FBA" w:rsidTr="00F42EDE">
        <w:tc>
          <w:tcPr>
            <w:tcW w:w="1663" w:type="dxa"/>
          </w:tcPr>
          <w:p w:rsidR="00987B65" w:rsidRPr="00251FBA" w:rsidRDefault="00987B65" w:rsidP="00F42EDE">
            <w:pPr>
              <w:pStyle w:val="TAL"/>
              <w:rPr>
                <w:rFonts w:eastAsia="MS Mincho" w:cs="Arial"/>
                <w:bCs/>
              </w:rPr>
            </w:pPr>
            <w:proofErr w:type="spellStart"/>
            <w:r w:rsidRPr="00251FBA">
              <w:rPr>
                <w:rFonts w:eastAsia="MS Mincho" w:cs="Arial"/>
                <w:bCs/>
              </w:rPr>
              <w:t>BW</w:t>
            </w:r>
            <w:r w:rsidRPr="00251FBA">
              <w:rPr>
                <w:rFonts w:eastAsia="MS Mincho" w:cs="Arial"/>
                <w:bCs/>
                <w:vertAlign w:val="subscript"/>
              </w:rPr>
              <w:t>Interferer</w:t>
            </w:r>
            <w:proofErr w:type="spellEnd"/>
            <w:r w:rsidRPr="00251FBA">
              <w:rPr>
                <w:rFonts w:eastAsia="MS Mincho" w:cs="Arial"/>
                <w:bCs/>
                <w:vertAlign w:val="subscript"/>
              </w:rPr>
              <w:t xml:space="preserve"> 2</w:t>
            </w:r>
          </w:p>
        </w:tc>
        <w:tc>
          <w:tcPr>
            <w:tcW w:w="809" w:type="dxa"/>
          </w:tcPr>
          <w:p w:rsidR="00987B65" w:rsidRPr="00251FBA" w:rsidRDefault="00987B65" w:rsidP="00F42EDE">
            <w:pPr>
              <w:pStyle w:val="TAC"/>
              <w:rPr>
                <w:rFonts w:cs="Arial"/>
              </w:rPr>
            </w:pPr>
          </w:p>
        </w:tc>
        <w:tc>
          <w:tcPr>
            <w:tcW w:w="1276" w:type="dxa"/>
            <w:vAlign w:val="center"/>
          </w:tcPr>
          <w:p w:rsidR="00987B65" w:rsidRPr="00251FBA" w:rsidRDefault="00987B65" w:rsidP="00F42EDE">
            <w:pPr>
              <w:pStyle w:val="TAC"/>
              <w:rPr>
                <w:rFonts w:cs="Arial"/>
              </w:rPr>
            </w:pPr>
            <w:r w:rsidRPr="00251FBA">
              <w:rPr>
                <w:rFonts w:eastAsia="MS Mincho" w:cs="Arial"/>
              </w:rPr>
              <w:t>1.4</w:t>
            </w:r>
          </w:p>
        </w:tc>
        <w:tc>
          <w:tcPr>
            <w:tcW w:w="1259" w:type="dxa"/>
            <w:gridSpan w:val="3"/>
            <w:vAlign w:val="center"/>
          </w:tcPr>
          <w:p w:rsidR="00987B65" w:rsidRPr="00251FBA" w:rsidRDefault="00987B65" w:rsidP="00F42EDE">
            <w:pPr>
              <w:pStyle w:val="TAC"/>
              <w:rPr>
                <w:rFonts w:cs="Arial"/>
              </w:rPr>
            </w:pPr>
            <w:r w:rsidRPr="00251FBA">
              <w:rPr>
                <w:rFonts w:eastAsia="MS Mincho" w:cs="Arial"/>
              </w:rPr>
              <w:t>3</w:t>
            </w:r>
          </w:p>
        </w:tc>
        <w:tc>
          <w:tcPr>
            <w:tcW w:w="3844" w:type="dxa"/>
            <w:gridSpan w:val="4"/>
            <w:vAlign w:val="bottom"/>
          </w:tcPr>
          <w:p w:rsidR="00987B65" w:rsidRPr="00251FBA" w:rsidRDefault="00987B65" w:rsidP="00F42EDE">
            <w:pPr>
              <w:pStyle w:val="TAC"/>
              <w:rPr>
                <w:rFonts w:eastAsia="MS Mincho" w:cs="Arial"/>
              </w:rPr>
            </w:pPr>
            <w:r w:rsidRPr="00251FBA">
              <w:rPr>
                <w:rFonts w:eastAsia="MS Mincho" w:cs="Arial"/>
              </w:rPr>
              <w:t>5</w:t>
            </w:r>
          </w:p>
        </w:tc>
      </w:tr>
      <w:tr w:rsidR="00987B65" w:rsidRPr="00251FBA" w:rsidTr="00F42EDE">
        <w:tc>
          <w:tcPr>
            <w:tcW w:w="1663" w:type="dxa"/>
          </w:tcPr>
          <w:p w:rsidR="00987B65" w:rsidRPr="00251FBA" w:rsidRDefault="00987B65" w:rsidP="00F42EDE">
            <w:pPr>
              <w:pStyle w:val="TAL"/>
              <w:rPr>
                <w:rFonts w:eastAsia="MS Mincho" w:cs="Arial"/>
                <w:bCs/>
              </w:rPr>
            </w:pPr>
            <w:proofErr w:type="spellStart"/>
            <w:r w:rsidRPr="00251FBA">
              <w:rPr>
                <w:rFonts w:eastAsia="MS Mincho" w:cs="Arial"/>
                <w:bCs/>
              </w:rPr>
              <w:t>F</w:t>
            </w:r>
            <w:r w:rsidRPr="00251FBA">
              <w:rPr>
                <w:rFonts w:eastAsia="MS Mincho" w:cs="Arial"/>
                <w:bCs/>
                <w:vertAlign w:val="subscript"/>
              </w:rPr>
              <w:t>Interferer</w:t>
            </w:r>
            <w:proofErr w:type="spellEnd"/>
            <w:r w:rsidRPr="00251FBA">
              <w:rPr>
                <w:rFonts w:eastAsia="MS Mincho" w:cs="Arial"/>
                <w:bCs/>
                <w:vertAlign w:val="subscript"/>
              </w:rPr>
              <w:t xml:space="preserve"> 1</w:t>
            </w:r>
          </w:p>
          <w:p w:rsidR="00987B65" w:rsidRPr="00251FBA" w:rsidRDefault="00987B65" w:rsidP="00F42EDE">
            <w:pPr>
              <w:pStyle w:val="TAL"/>
              <w:rPr>
                <w:rFonts w:cs="Arial"/>
                <w:i/>
              </w:rPr>
            </w:pPr>
            <w:r w:rsidRPr="00251FBA">
              <w:rPr>
                <w:rFonts w:eastAsia="MS Mincho" w:cs="Arial"/>
                <w:bCs/>
              </w:rPr>
              <w:t>(Offset)</w:t>
            </w:r>
          </w:p>
        </w:tc>
        <w:tc>
          <w:tcPr>
            <w:tcW w:w="809" w:type="dxa"/>
          </w:tcPr>
          <w:p w:rsidR="00987B65" w:rsidRPr="00251FBA" w:rsidRDefault="00987B65" w:rsidP="00F42EDE">
            <w:pPr>
              <w:pStyle w:val="TAC"/>
              <w:rPr>
                <w:rFonts w:cs="Arial"/>
              </w:rPr>
            </w:pPr>
            <w:r w:rsidRPr="00251FBA">
              <w:rPr>
                <w:rFonts w:cs="Arial"/>
              </w:rPr>
              <w:t>MHz</w:t>
            </w:r>
          </w:p>
        </w:tc>
        <w:tc>
          <w:tcPr>
            <w:tcW w:w="1276" w:type="dxa"/>
            <w:vAlign w:val="bottom"/>
          </w:tcPr>
          <w:p w:rsidR="00987B65" w:rsidRPr="00251FBA" w:rsidRDefault="00987B65" w:rsidP="00F42EDE">
            <w:pPr>
              <w:pStyle w:val="TAC"/>
              <w:rPr>
                <w:rFonts w:eastAsia="MS Mincho" w:cs="Arial"/>
              </w:rPr>
            </w:pPr>
            <w:r w:rsidRPr="00251FBA">
              <w:rPr>
                <w:rFonts w:eastAsia="MS Mincho" w:cs="Arial"/>
              </w:rPr>
              <w:t>-BW/2 –2.1</w:t>
            </w:r>
          </w:p>
          <w:p w:rsidR="00987B65" w:rsidRPr="00251FBA" w:rsidRDefault="00987B65" w:rsidP="00F42EDE">
            <w:pPr>
              <w:pStyle w:val="TAC"/>
              <w:rPr>
                <w:rFonts w:eastAsia="MS Mincho" w:cs="Arial"/>
              </w:rPr>
            </w:pPr>
            <w:r w:rsidRPr="00251FBA">
              <w:rPr>
                <w:rFonts w:eastAsia="MS Mincho" w:cs="Arial"/>
              </w:rPr>
              <w:t>/</w:t>
            </w:r>
          </w:p>
          <w:p w:rsidR="00987B65" w:rsidRPr="00251FBA" w:rsidRDefault="00987B65" w:rsidP="00F42EDE">
            <w:pPr>
              <w:pStyle w:val="TAC"/>
              <w:rPr>
                <w:rFonts w:cs="Arial"/>
              </w:rPr>
            </w:pPr>
            <w:r w:rsidRPr="00251FBA">
              <w:rPr>
                <w:rFonts w:eastAsia="MS Mincho" w:cs="Arial"/>
              </w:rPr>
              <w:t>+BW/2+ 2.1</w:t>
            </w:r>
          </w:p>
        </w:tc>
        <w:tc>
          <w:tcPr>
            <w:tcW w:w="1259" w:type="dxa"/>
            <w:gridSpan w:val="3"/>
            <w:vAlign w:val="bottom"/>
          </w:tcPr>
          <w:p w:rsidR="00987B65" w:rsidRPr="00251FBA" w:rsidRDefault="00987B65" w:rsidP="00F42EDE">
            <w:pPr>
              <w:pStyle w:val="TAC"/>
              <w:rPr>
                <w:rFonts w:eastAsia="MS Mincho" w:cs="Arial"/>
              </w:rPr>
            </w:pPr>
            <w:r w:rsidRPr="00251FBA">
              <w:rPr>
                <w:rFonts w:eastAsia="MS Mincho" w:cs="Arial"/>
              </w:rPr>
              <w:t>-BW/2 –4.5</w:t>
            </w:r>
          </w:p>
          <w:p w:rsidR="00987B65" w:rsidRPr="00251FBA" w:rsidRDefault="00987B65" w:rsidP="00F42EDE">
            <w:pPr>
              <w:pStyle w:val="TAC"/>
              <w:rPr>
                <w:rFonts w:eastAsia="MS Mincho" w:cs="Arial"/>
              </w:rPr>
            </w:pPr>
            <w:r w:rsidRPr="00251FBA">
              <w:rPr>
                <w:rFonts w:eastAsia="MS Mincho" w:cs="Arial"/>
              </w:rPr>
              <w:t>/</w:t>
            </w:r>
          </w:p>
          <w:p w:rsidR="00987B65" w:rsidRPr="00251FBA" w:rsidRDefault="00987B65" w:rsidP="00F42EDE">
            <w:pPr>
              <w:pStyle w:val="TAC"/>
              <w:rPr>
                <w:rFonts w:cs="Arial"/>
              </w:rPr>
            </w:pPr>
            <w:r w:rsidRPr="00251FBA">
              <w:rPr>
                <w:rFonts w:eastAsia="MS Mincho" w:cs="Arial"/>
              </w:rPr>
              <w:t>+BW/2 + 4.5</w:t>
            </w:r>
          </w:p>
        </w:tc>
        <w:tc>
          <w:tcPr>
            <w:tcW w:w="3844" w:type="dxa"/>
            <w:gridSpan w:val="4"/>
            <w:vAlign w:val="bottom"/>
          </w:tcPr>
          <w:p w:rsidR="00987B65" w:rsidRPr="00251FBA" w:rsidRDefault="00987B65" w:rsidP="00F42EDE">
            <w:pPr>
              <w:pStyle w:val="TAC"/>
              <w:rPr>
                <w:rFonts w:eastAsia="MS Mincho" w:cs="Arial"/>
              </w:rPr>
            </w:pPr>
            <w:r w:rsidRPr="00251FBA">
              <w:rPr>
                <w:rFonts w:eastAsia="MS Mincho" w:cs="Arial"/>
              </w:rPr>
              <w:t>-BW/2 – 7.5</w:t>
            </w:r>
          </w:p>
          <w:p w:rsidR="00987B65" w:rsidRPr="00251FBA" w:rsidRDefault="00987B65" w:rsidP="00F42EDE">
            <w:pPr>
              <w:pStyle w:val="TAC"/>
              <w:rPr>
                <w:rFonts w:eastAsia="MS Mincho" w:cs="Arial"/>
              </w:rPr>
            </w:pPr>
            <w:r w:rsidRPr="00251FBA">
              <w:rPr>
                <w:rFonts w:eastAsia="MS Mincho" w:cs="Arial"/>
              </w:rPr>
              <w:t>/</w:t>
            </w:r>
          </w:p>
          <w:p w:rsidR="00987B65" w:rsidRPr="00251FBA" w:rsidRDefault="00987B65" w:rsidP="00F42EDE">
            <w:pPr>
              <w:pStyle w:val="TAC"/>
              <w:rPr>
                <w:rFonts w:cs="Arial"/>
              </w:rPr>
            </w:pPr>
            <w:r w:rsidRPr="00251FBA">
              <w:rPr>
                <w:rFonts w:eastAsia="MS Mincho" w:cs="Arial"/>
              </w:rPr>
              <w:t>+BW/2 + 7.5</w:t>
            </w:r>
          </w:p>
        </w:tc>
      </w:tr>
      <w:tr w:rsidR="00987B65" w:rsidRPr="00251FBA" w:rsidTr="00F42EDE">
        <w:tc>
          <w:tcPr>
            <w:tcW w:w="1663" w:type="dxa"/>
          </w:tcPr>
          <w:p w:rsidR="00987B65" w:rsidRPr="00251FBA" w:rsidRDefault="00987B65" w:rsidP="00F42EDE">
            <w:pPr>
              <w:pStyle w:val="TAL"/>
              <w:rPr>
                <w:rFonts w:eastAsia="MS Mincho" w:cs="Arial"/>
                <w:bCs/>
              </w:rPr>
            </w:pPr>
            <w:proofErr w:type="spellStart"/>
            <w:r w:rsidRPr="00251FBA">
              <w:rPr>
                <w:rFonts w:eastAsia="MS Mincho" w:cs="Arial"/>
                <w:bCs/>
              </w:rPr>
              <w:t>F</w:t>
            </w:r>
            <w:r w:rsidRPr="00251FBA">
              <w:rPr>
                <w:rFonts w:eastAsia="MS Mincho" w:cs="Arial"/>
                <w:bCs/>
                <w:vertAlign w:val="subscript"/>
              </w:rPr>
              <w:t>Interferer</w:t>
            </w:r>
            <w:proofErr w:type="spellEnd"/>
            <w:r w:rsidRPr="00251FBA">
              <w:rPr>
                <w:rFonts w:eastAsia="MS Mincho" w:cs="Arial"/>
                <w:bCs/>
                <w:vertAlign w:val="subscript"/>
              </w:rPr>
              <w:t xml:space="preserve"> 2</w:t>
            </w:r>
          </w:p>
          <w:p w:rsidR="00987B65" w:rsidRPr="00251FBA" w:rsidRDefault="00987B65" w:rsidP="00F42EDE">
            <w:pPr>
              <w:pStyle w:val="TAL"/>
              <w:rPr>
                <w:rFonts w:eastAsia="MS Mincho" w:cs="Arial"/>
                <w:bCs/>
              </w:rPr>
            </w:pPr>
            <w:r w:rsidRPr="00251FBA">
              <w:rPr>
                <w:rFonts w:eastAsia="MS Mincho" w:cs="Arial"/>
                <w:bCs/>
              </w:rPr>
              <w:t>(Offset)</w:t>
            </w:r>
          </w:p>
        </w:tc>
        <w:tc>
          <w:tcPr>
            <w:tcW w:w="809" w:type="dxa"/>
          </w:tcPr>
          <w:p w:rsidR="00987B65" w:rsidRPr="00251FBA" w:rsidRDefault="00987B65" w:rsidP="00F42EDE">
            <w:pPr>
              <w:pStyle w:val="TAC"/>
              <w:rPr>
                <w:rFonts w:cs="Arial"/>
              </w:rPr>
            </w:pPr>
            <w:r w:rsidRPr="00251FBA">
              <w:rPr>
                <w:rFonts w:cs="Arial"/>
              </w:rPr>
              <w:t>MHz</w:t>
            </w:r>
          </w:p>
        </w:tc>
        <w:tc>
          <w:tcPr>
            <w:tcW w:w="6379" w:type="dxa"/>
            <w:gridSpan w:val="8"/>
            <w:vAlign w:val="center"/>
          </w:tcPr>
          <w:p w:rsidR="00987B65" w:rsidRPr="00251FBA" w:rsidRDefault="00987B65" w:rsidP="00F42EDE">
            <w:pPr>
              <w:pStyle w:val="TAC"/>
              <w:rPr>
                <w:rFonts w:cs="Arial"/>
              </w:rPr>
            </w:pPr>
            <w:r w:rsidRPr="00251FBA">
              <w:rPr>
                <w:rFonts w:eastAsia="MS Mincho" w:cs="Arial"/>
                <w:bCs/>
              </w:rPr>
              <w:t>2*</w:t>
            </w:r>
            <w:proofErr w:type="spellStart"/>
            <w:r w:rsidRPr="00251FBA">
              <w:rPr>
                <w:rFonts w:eastAsia="MS Mincho" w:cs="Arial"/>
                <w:bCs/>
              </w:rPr>
              <w:t>F</w:t>
            </w:r>
            <w:r w:rsidRPr="00251FBA">
              <w:rPr>
                <w:rFonts w:eastAsia="MS Mincho" w:cs="Arial"/>
                <w:bCs/>
                <w:vertAlign w:val="subscript"/>
              </w:rPr>
              <w:t>Interferer</w:t>
            </w:r>
            <w:proofErr w:type="spellEnd"/>
            <w:r w:rsidRPr="00251FBA">
              <w:rPr>
                <w:rFonts w:eastAsia="MS Mincho" w:cs="Arial"/>
                <w:bCs/>
                <w:vertAlign w:val="subscript"/>
              </w:rPr>
              <w:t xml:space="preserve"> 1</w:t>
            </w:r>
          </w:p>
        </w:tc>
      </w:tr>
      <w:tr w:rsidR="00987B65" w:rsidRPr="00251FBA" w:rsidTr="00F42EDE">
        <w:trPr>
          <w:trHeight w:val="398"/>
        </w:trPr>
        <w:tc>
          <w:tcPr>
            <w:tcW w:w="8851" w:type="dxa"/>
            <w:gridSpan w:val="10"/>
          </w:tcPr>
          <w:p w:rsidR="00987B65" w:rsidRPr="00251FBA" w:rsidRDefault="00987B65" w:rsidP="00F42EDE">
            <w:pPr>
              <w:pStyle w:val="TAN"/>
              <w:rPr>
                <w:rFonts w:eastAsia="MS Mincho" w:cs="Arial"/>
              </w:rPr>
            </w:pPr>
            <w:r w:rsidRPr="00251FBA">
              <w:rPr>
                <w:rFonts w:eastAsia="MS Mincho" w:cs="Arial"/>
              </w:rPr>
              <w:t>NOTE 1:</w:t>
            </w:r>
            <w:r w:rsidRPr="00251FBA">
              <w:rPr>
                <w:rFonts w:eastAsia="MS Mincho" w:cs="Arial"/>
              </w:rPr>
              <w:tab/>
              <w:t xml:space="preserve">Reference measurement channel is specified in Annex A.6.2 </w:t>
            </w:r>
          </w:p>
          <w:p w:rsidR="00987B65" w:rsidRPr="00251FBA" w:rsidRDefault="00987B65" w:rsidP="00F42EDE">
            <w:pPr>
              <w:pStyle w:val="TAN"/>
              <w:rPr>
                <w:rFonts w:eastAsia="MS Mincho" w:cs="Arial"/>
              </w:rPr>
            </w:pPr>
            <w:r w:rsidRPr="00251FBA">
              <w:rPr>
                <w:rFonts w:eastAsia="MS Mincho" w:cs="Arial"/>
              </w:rPr>
              <w:t>NOTE 2:</w:t>
            </w:r>
            <w:r w:rsidRPr="00251FBA">
              <w:rPr>
                <w:rFonts w:eastAsia="MS Mincho" w:cs="Arial"/>
              </w:rPr>
              <w:tab/>
            </w:r>
            <w:r w:rsidRPr="00251FBA">
              <w:rPr>
                <w:rFonts w:cs="Arial"/>
              </w:rPr>
              <w:t xml:space="preserve">The interferer is </w:t>
            </w:r>
            <w:r w:rsidRPr="00251FBA">
              <w:rPr>
                <w:rFonts w:cs="Arial"/>
                <w:lang w:val="en-US"/>
              </w:rPr>
              <w:t xml:space="preserve">QPSK modulated </w:t>
            </w:r>
            <w:r w:rsidRPr="00251FBA">
              <w:rPr>
                <w:rFonts w:cs="Arial"/>
              </w:rPr>
              <w:t>PUSCH containing data and reference symbols. Normal cyclic prefix is used. The data content shall be uncorrelated to the wanted signal and modulated according to clause 5 of TS36.211</w:t>
            </w:r>
          </w:p>
        </w:tc>
      </w:tr>
    </w:tbl>
    <w:p w:rsidR="00987B65" w:rsidRPr="00251FBA" w:rsidRDefault="00987B65" w:rsidP="00987B65">
      <w:pPr>
        <w:tabs>
          <w:tab w:val="left" w:pos="6645"/>
        </w:tabs>
      </w:pPr>
    </w:p>
    <w:p w:rsidR="00987B65" w:rsidRDefault="00987B65" w:rsidP="00987B65">
      <w:r w:rsidRPr="00251FBA">
        <w:t>For the UE which supports inter band CA</w:t>
      </w:r>
      <w:r w:rsidRPr="00251FBA">
        <w:rPr>
          <w:rFonts w:hint="eastAsia"/>
        </w:rPr>
        <w:t xml:space="preserve"> configuration in Table </w:t>
      </w:r>
      <w:r w:rsidRPr="00251FBA">
        <w:t>7.3.1-1A, P</w:t>
      </w:r>
      <w:r w:rsidRPr="00251FBA">
        <w:rPr>
          <w:vertAlign w:val="subscript"/>
        </w:rPr>
        <w:t>interferer1</w:t>
      </w:r>
      <w:r w:rsidRPr="00251FBA">
        <w:t xml:space="preserve"> and P</w:t>
      </w:r>
      <w:r w:rsidRPr="00251FBA">
        <w:rPr>
          <w:vertAlign w:val="subscript"/>
        </w:rPr>
        <w:t>interferer2</w:t>
      </w:r>
      <w:r w:rsidRPr="00251FBA">
        <w:t xml:space="preserve"> powers defined in Table 7.8.1D-3 are increased by the amount given by </w:t>
      </w:r>
      <w:proofErr w:type="spellStart"/>
      <w:r w:rsidRPr="00251FBA">
        <w:t>ΔR</w:t>
      </w:r>
      <w:r w:rsidRPr="00251FBA">
        <w:rPr>
          <w:vertAlign w:val="subscript"/>
        </w:rPr>
        <w:t>IB</w:t>
      </w:r>
      <w:proofErr w:type="gramStart"/>
      <w:r w:rsidRPr="00251FBA">
        <w:rPr>
          <w:rFonts w:hint="eastAsia"/>
          <w:vertAlign w:val="subscript"/>
        </w:rPr>
        <w:t>,c</w:t>
      </w:r>
      <w:proofErr w:type="spellEnd"/>
      <w:proofErr w:type="gramEnd"/>
      <w:r w:rsidRPr="00251FBA">
        <w:t xml:space="preserve"> in Table 7.3.1-1A.</w:t>
      </w:r>
    </w:p>
    <w:p w:rsidR="00EB49BD" w:rsidRDefault="00EB49BD" w:rsidP="00EB49BD">
      <w:pPr>
        <w:rPr>
          <w:ins w:id="26" w:author="Gary Boudreau" w:date="2015-11-06T13:51:00Z"/>
          <w:rFonts w:eastAsia="MS Mincho"/>
        </w:rPr>
      </w:pPr>
      <w:ins w:id="27" w:author="Gary Boudreau" w:date="2015-11-06T13:51:00Z">
        <w:r w:rsidRPr="00EB49BD">
          <w:rPr>
            <w:rFonts w:eastAsia="MS Mincho"/>
          </w:rPr>
          <w:t>For CA_2A-4A and CA_1A-28A with D2D on one component carrier, the intermodulation requirements of legacy CA shall apply as defined in 7.8.1A. The requirements of 7.8.1D shall apply to the D2D component carrier.</w:t>
        </w:r>
      </w:ins>
    </w:p>
    <w:p w:rsidR="00EB49BD" w:rsidRPr="00251FBA" w:rsidRDefault="00EB49BD" w:rsidP="00987B65"/>
    <w:tbl>
      <w:tblPr>
        <w:tblW w:w="0" w:type="auto"/>
        <w:tblBorders>
          <w:top w:val="single" w:sz="4" w:space="0" w:color="auto"/>
          <w:bottom w:val="single" w:sz="4" w:space="0" w:color="auto"/>
        </w:tblBorders>
        <w:tblLook w:val="04A0" w:firstRow="1" w:lastRow="0" w:firstColumn="1" w:lastColumn="0" w:noHBand="0" w:noVBand="1"/>
      </w:tblPr>
      <w:tblGrid>
        <w:gridCol w:w="9855"/>
      </w:tblGrid>
      <w:tr w:rsidR="00B82215" w:rsidRPr="009864A2" w:rsidTr="00F42EDE">
        <w:tc>
          <w:tcPr>
            <w:tcW w:w="9855" w:type="dxa"/>
            <w:shd w:val="clear" w:color="auto" w:fill="auto"/>
          </w:tcPr>
          <w:p w:rsidR="00B82215" w:rsidRPr="009864A2" w:rsidRDefault="00B82215" w:rsidP="00F42EDE">
            <w:pPr>
              <w:jc w:val="center"/>
              <w:rPr>
                <w:noProof/>
                <w:sz w:val="24"/>
                <w:szCs w:val="24"/>
              </w:rPr>
            </w:pPr>
            <w:r>
              <w:rPr>
                <w:rFonts w:ascii="Arial" w:hAnsi="Arial" w:cs="Arial"/>
                <w:noProof/>
                <w:color w:val="0000FF"/>
                <w:sz w:val="24"/>
                <w:szCs w:val="24"/>
              </w:rPr>
              <w:t>&lt;End of Change #8</w:t>
            </w:r>
            <w:r w:rsidRPr="009864A2">
              <w:rPr>
                <w:rFonts w:ascii="Arial" w:hAnsi="Arial" w:cs="Arial"/>
                <w:noProof/>
                <w:color w:val="0000FF"/>
                <w:sz w:val="24"/>
                <w:szCs w:val="24"/>
              </w:rPr>
              <w:t>&gt;</w:t>
            </w:r>
          </w:p>
        </w:tc>
      </w:tr>
    </w:tbl>
    <w:p w:rsidR="00B82215" w:rsidRPr="009864A2" w:rsidRDefault="00B82215" w:rsidP="00B82215">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B82215" w:rsidRPr="009864A2" w:rsidTr="00F42EDE">
        <w:tc>
          <w:tcPr>
            <w:tcW w:w="9855" w:type="dxa"/>
            <w:shd w:val="clear" w:color="auto" w:fill="auto"/>
          </w:tcPr>
          <w:p w:rsidR="00B82215" w:rsidRPr="009864A2" w:rsidRDefault="00B82215" w:rsidP="00F42EDE">
            <w:pPr>
              <w:jc w:val="center"/>
              <w:rPr>
                <w:noProof/>
                <w:sz w:val="24"/>
                <w:szCs w:val="24"/>
              </w:rPr>
            </w:pPr>
            <w:r w:rsidRPr="009864A2">
              <w:rPr>
                <w:rFonts w:ascii="Arial" w:hAnsi="Arial" w:cs="Arial"/>
                <w:noProof/>
                <w:color w:val="0000FF"/>
                <w:sz w:val="24"/>
                <w:szCs w:val="24"/>
              </w:rPr>
              <w:t xml:space="preserve">&lt; </w:t>
            </w:r>
            <w:r>
              <w:rPr>
                <w:rFonts w:ascii="Arial" w:hAnsi="Arial" w:cs="Arial"/>
                <w:noProof/>
                <w:color w:val="0000FF"/>
                <w:sz w:val="24"/>
                <w:szCs w:val="24"/>
              </w:rPr>
              <w:t xml:space="preserve">Start of </w:t>
            </w:r>
            <w:r>
              <w:rPr>
                <w:rFonts w:ascii="Arial" w:hAnsi="Arial" w:cs="Arial"/>
                <w:noProof/>
                <w:color w:val="0000FF"/>
                <w:sz w:val="24"/>
                <w:szCs w:val="24"/>
              </w:rPr>
              <w:t>Change #9</w:t>
            </w:r>
            <w:r w:rsidRPr="009864A2">
              <w:rPr>
                <w:rFonts w:ascii="Arial" w:hAnsi="Arial" w:cs="Arial"/>
                <w:noProof/>
                <w:color w:val="0000FF"/>
                <w:sz w:val="24"/>
                <w:szCs w:val="24"/>
              </w:rPr>
              <w:t>&gt;</w:t>
            </w:r>
          </w:p>
        </w:tc>
      </w:tr>
    </w:tbl>
    <w:p w:rsidR="00B82215" w:rsidRDefault="00B82215">
      <w:pPr>
        <w:rPr>
          <w:noProof/>
        </w:rPr>
      </w:pPr>
    </w:p>
    <w:p w:rsidR="00B82215" w:rsidRPr="00251FBA" w:rsidRDefault="00B82215" w:rsidP="00B82215">
      <w:pPr>
        <w:pStyle w:val="Heading3"/>
        <w:rPr>
          <w:rFonts w:eastAsia="MS Mincho"/>
        </w:rPr>
      </w:pPr>
      <w:r w:rsidRPr="00251FBA">
        <w:rPr>
          <w:rFonts w:eastAsia="MS Mincho"/>
        </w:rPr>
        <w:t>7.9.1A</w:t>
      </w:r>
      <w:r w:rsidRPr="00251FBA">
        <w:rPr>
          <w:rFonts w:eastAsia="MS Mincho"/>
        </w:rPr>
        <w:tab/>
        <w:t>Minimum requirements</w:t>
      </w:r>
    </w:p>
    <w:p w:rsidR="00B82215" w:rsidRPr="00251FBA" w:rsidRDefault="00B82215" w:rsidP="00B82215">
      <w:pPr>
        <w:keepNext/>
        <w:rPr>
          <w:rFonts w:cs="v5.0.0"/>
        </w:rPr>
      </w:pPr>
      <w:r w:rsidRPr="00251FBA">
        <w:rPr>
          <w:rFonts w:cs="v5.0.0"/>
        </w:rPr>
        <w:t xml:space="preserve">For E-UTRA CA configurations including an operating band without uplink band (as noted in Table 5.5-1), the power of any narrow band CW spurious emission shall not exceed the maximum level specified in Table 7.9.1A-1. </w:t>
      </w:r>
    </w:p>
    <w:p w:rsidR="00B82215" w:rsidRPr="00251FBA" w:rsidRDefault="00B82215" w:rsidP="00B82215">
      <w:pPr>
        <w:pStyle w:val="TH"/>
      </w:pPr>
      <w:r w:rsidRPr="00251FBA">
        <w:t>Table 7.9.1A-1: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B82215" w:rsidRPr="00251FBA" w:rsidTr="00F42EDE">
        <w:tblPrEx>
          <w:tblCellMar>
            <w:top w:w="0" w:type="dxa"/>
            <w:bottom w:w="0" w:type="dxa"/>
          </w:tblCellMar>
        </w:tblPrEx>
        <w:trPr>
          <w:jc w:val="center"/>
        </w:trPr>
        <w:tc>
          <w:tcPr>
            <w:tcW w:w="2538" w:type="dxa"/>
          </w:tcPr>
          <w:p w:rsidR="00B82215" w:rsidRPr="00251FBA" w:rsidRDefault="00B82215" w:rsidP="00F42EDE">
            <w:pPr>
              <w:pStyle w:val="TAH"/>
              <w:rPr>
                <w:rFonts w:cs="Arial"/>
              </w:rPr>
            </w:pPr>
            <w:r w:rsidRPr="00251FBA">
              <w:rPr>
                <w:rFonts w:cs="Arial"/>
              </w:rPr>
              <w:t>Frequency band</w:t>
            </w:r>
          </w:p>
        </w:tc>
        <w:tc>
          <w:tcPr>
            <w:tcW w:w="1440" w:type="dxa"/>
          </w:tcPr>
          <w:p w:rsidR="00B82215" w:rsidRPr="00251FBA" w:rsidRDefault="00B82215" w:rsidP="00F42EDE">
            <w:pPr>
              <w:pStyle w:val="TAH"/>
              <w:rPr>
                <w:rFonts w:cs="Arial"/>
              </w:rPr>
            </w:pPr>
            <w:r w:rsidRPr="00251FBA">
              <w:rPr>
                <w:rFonts w:cs="Arial"/>
              </w:rPr>
              <w:t>Measurement</w:t>
            </w:r>
          </w:p>
          <w:p w:rsidR="00B82215" w:rsidRPr="00251FBA" w:rsidRDefault="00B82215" w:rsidP="00F42EDE">
            <w:pPr>
              <w:pStyle w:val="TAH"/>
              <w:rPr>
                <w:rFonts w:cs="Arial"/>
              </w:rPr>
            </w:pPr>
            <w:r w:rsidRPr="00251FBA">
              <w:rPr>
                <w:rFonts w:cs="Arial"/>
              </w:rPr>
              <w:t>bandwidth</w:t>
            </w:r>
          </w:p>
        </w:tc>
        <w:tc>
          <w:tcPr>
            <w:tcW w:w="1170" w:type="dxa"/>
          </w:tcPr>
          <w:p w:rsidR="00B82215" w:rsidRPr="00251FBA" w:rsidRDefault="00B82215" w:rsidP="00F42EDE">
            <w:pPr>
              <w:pStyle w:val="TAH"/>
              <w:rPr>
                <w:rFonts w:cs="Arial"/>
              </w:rPr>
            </w:pPr>
            <w:r w:rsidRPr="00251FBA">
              <w:rPr>
                <w:rFonts w:cs="Arial"/>
              </w:rPr>
              <w:t>Maximum level</w:t>
            </w:r>
          </w:p>
        </w:tc>
        <w:tc>
          <w:tcPr>
            <w:tcW w:w="3330" w:type="dxa"/>
          </w:tcPr>
          <w:p w:rsidR="00B82215" w:rsidRPr="00251FBA" w:rsidRDefault="00B82215" w:rsidP="00F42EDE">
            <w:pPr>
              <w:pStyle w:val="TAH"/>
              <w:rPr>
                <w:rFonts w:cs="Arial"/>
              </w:rPr>
            </w:pPr>
            <w:r w:rsidRPr="00251FBA">
              <w:rPr>
                <w:rFonts w:cs="Arial"/>
              </w:rPr>
              <w:t>NOTE</w:t>
            </w:r>
          </w:p>
        </w:tc>
      </w:tr>
      <w:tr w:rsidR="00B82215" w:rsidRPr="00251FBA" w:rsidTr="00F42EDE">
        <w:tblPrEx>
          <w:tblCellMar>
            <w:top w:w="0" w:type="dxa"/>
            <w:bottom w:w="0" w:type="dxa"/>
          </w:tblCellMar>
        </w:tblPrEx>
        <w:trPr>
          <w:trHeight w:val="170"/>
          <w:jc w:val="center"/>
        </w:trPr>
        <w:tc>
          <w:tcPr>
            <w:tcW w:w="2538" w:type="dxa"/>
          </w:tcPr>
          <w:p w:rsidR="00B82215" w:rsidRPr="00251FBA" w:rsidRDefault="00B82215" w:rsidP="00F42EDE">
            <w:pPr>
              <w:pStyle w:val="TAC"/>
              <w:rPr>
                <w:rFonts w:cs="Arial"/>
              </w:rPr>
            </w:pPr>
            <w:r w:rsidRPr="00251FBA">
              <w:rPr>
                <w:rFonts w:cs="Arial"/>
              </w:rPr>
              <w:t xml:space="preserve">30MHz </w:t>
            </w:r>
            <w:r w:rsidRPr="00251FBA">
              <w:rPr>
                <w:rFonts w:cs="Arial"/>
              </w:rPr>
              <w:sym w:font="Symbol" w:char="F0A3"/>
            </w:r>
            <w:r w:rsidRPr="00251FBA">
              <w:rPr>
                <w:rFonts w:cs="Arial"/>
              </w:rPr>
              <w:t xml:space="preserve"> f &lt; 1GHz</w:t>
            </w:r>
          </w:p>
        </w:tc>
        <w:tc>
          <w:tcPr>
            <w:tcW w:w="1440" w:type="dxa"/>
          </w:tcPr>
          <w:p w:rsidR="00B82215" w:rsidRPr="00251FBA" w:rsidRDefault="00B82215" w:rsidP="00F42EDE">
            <w:pPr>
              <w:pStyle w:val="TAC"/>
              <w:rPr>
                <w:rFonts w:cs="Arial"/>
              </w:rPr>
            </w:pPr>
            <w:r w:rsidRPr="00251FBA">
              <w:rPr>
                <w:rFonts w:cs="Arial"/>
              </w:rPr>
              <w:t>100 kHz</w:t>
            </w:r>
          </w:p>
        </w:tc>
        <w:tc>
          <w:tcPr>
            <w:tcW w:w="1170" w:type="dxa"/>
          </w:tcPr>
          <w:p w:rsidR="00B82215" w:rsidRPr="00251FBA" w:rsidRDefault="00B82215" w:rsidP="00F42EDE">
            <w:pPr>
              <w:pStyle w:val="TAC"/>
              <w:rPr>
                <w:rFonts w:cs="Arial"/>
              </w:rPr>
            </w:pPr>
            <w:r w:rsidRPr="00251FBA">
              <w:rPr>
                <w:rFonts w:cs="Arial"/>
              </w:rPr>
              <w:t>-57 dBm</w:t>
            </w:r>
          </w:p>
        </w:tc>
        <w:tc>
          <w:tcPr>
            <w:tcW w:w="3330" w:type="dxa"/>
          </w:tcPr>
          <w:p w:rsidR="00B82215" w:rsidRPr="00251FBA" w:rsidRDefault="00B82215" w:rsidP="00F42EDE">
            <w:pPr>
              <w:pStyle w:val="TAC"/>
              <w:rPr>
                <w:rFonts w:cs="Arial"/>
              </w:rPr>
            </w:pPr>
          </w:p>
        </w:tc>
      </w:tr>
      <w:tr w:rsidR="00B82215" w:rsidRPr="00251FBA" w:rsidTr="00F42EDE">
        <w:tblPrEx>
          <w:tblCellMar>
            <w:top w:w="0" w:type="dxa"/>
            <w:bottom w:w="0" w:type="dxa"/>
          </w:tblCellMar>
        </w:tblPrEx>
        <w:trPr>
          <w:jc w:val="center"/>
        </w:trPr>
        <w:tc>
          <w:tcPr>
            <w:tcW w:w="2538" w:type="dxa"/>
          </w:tcPr>
          <w:p w:rsidR="00B82215" w:rsidRPr="00251FBA" w:rsidRDefault="00B82215" w:rsidP="00F42EDE">
            <w:pPr>
              <w:pStyle w:val="TAC"/>
              <w:rPr>
                <w:rFonts w:cs="Arial"/>
              </w:rPr>
            </w:pPr>
            <w:r w:rsidRPr="00251FBA">
              <w:rPr>
                <w:rFonts w:cs="Arial"/>
              </w:rPr>
              <w:t xml:space="preserve">1GHz </w:t>
            </w:r>
            <w:r w:rsidRPr="00251FBA">
              <w:rPr>
                <w:rFonts w:cs="Arial"/>
              </w:rPr>
              <w:sym w:font="Symbol" w:char="F0A3"/>
            </w:r>
            <w:r w:rsidRPr="00251FBA">
              <w:rPr>
                <w:rFonts w:cs="Arial"/>
              </w:rPr>
              <w:t xml:space="preserve"> f </w:t>
            </w:r>
            <w:r w:rsidRPr="00251FBA">
              <w:rPr>
                <w:rFonts w:cs="Arial"/>
              </w:rPr>
              <w:sym w:font="Symbol" w:char="F0A3"/>
            </w:r>
            <w:r w:rsidRPr="00251FBA">
              <w:rPr>
                <w:rFonts w:cs="Arial"/>
              </w:rPr>
              <w:t xml:space="preserve"> 12.75 GHz</w:t>
            </w:r>
          </w:p>
        </w:tc>
        <w:tc>
          <w:tcPr>
            <w:tcW w:w="1440" w:type="dxa"/>
          </w:tcPr>
          <w:p w:rsidR="00B82215" w:rsidRPr="00251FBA" w:rsidRDefault="00B82215" w:rsidP="00F42EDE">
            <w:pPr>
              <w:pStyle w:val="TAC"/>
              <w:rPr>
                <w:rFonts w:cs="Arial"/>
              </w:rPr>
            </w:pPr>
            <w:r w:rsidRPr="00251FBA">
              <w:rPr>
                <w:rFonts w:cs="Arial"/>
              </w:rPr>
              <w:t>1 MHz</w:t>
            </w:r>
          </w:p>
        </w:tc>
        <w:tc>
          <w:tcPr>
            <w:tcW w:w="1170" w:type="dxa"/>
          </w:tcPr>
          <w:p w:rsidR="00B82215" w:rsidRPr="00251FBA" w:rsidRDefault="00B82215" w:rsidP="00F42EDE">
            <w:pPr>
              <w:pStyle w:val="TAC"/>
              <w:rPr>
                <w:rFonts w:cs="Arial"/>
              </w:rPr>
            </w:pPr>
            <w:r w:rsidRPr="00251FBA">
              <w:rPr>
                <w:rFonts w:cs="Arial"/>
              </w:rPr>
              <w:t>-47 dBm</w:t>
            </w:r>
          </w:p>
        </w:tc>
        <w:tc>
          <w:tcPr>
            <w:tcW w:w="3330" w:type="dxa"/>
          </w:tcPr>
          <w:p w:rsidR="00B82215" w:rsidRPr="00251FBA" w:rsidRDefault="00B82215" w:rsidP="00F42EDE">
            <w:pPr>
              <w:pStyle w:val="TAC"/>
              <w:rPr>
                <w:rFonts w:cs="Arial"/>
              </w:rPr>
            </w:pPr>
          </w:p>
        </w:tc>
      </w:tr>
      <w:tr w:rsidR="00B82215" w:rsidRPr="00251FBA" w:rsidTr="00F42EDE">
        <w:tblPrEx>
          <w:tblCellMar>
            <w:top w:w="0" w:type="dxa"/>
            <w:bottom w:w="0" w:type="dxa"/>
          </w:tblCellMar>
        </w:tblPrEx>
        <w:trPr>
          <w:jc w:val="center"/>
        </w:trPr>
        <w:tc>
          <w:tcPr>
            <w:tcW w:w="8478" w:type="dxa"/>
            <w:gridSpan w:val="4"/>
          </w:tcPr>
          <w:p w:rsidR="00B82215" w:rsidRPr="00251FBA" w:rsidRDefault="00B82215" w:rsidP="00F42EDE">
            <w:pPr>
              <w:pStyle w:val="TAN"/>
              <w:rPr>
                <w:rFonts w:cs="Arial"/>
              </w:rPr>
            </w:pPr>
            <w:r w:rsidRPr="00251FBA">
              <w:rPr>
                <w:rFonts w:cs="Arial"/>
              </w:rPr>
              <w:t>NOTE 1:</w:t>
            </w:r>
            <w:r w:rsidRPr="00251FBA">
              <w:rPr>
                <w:rFonts w:cs="Arial"/>
              </w:rPr>
              <w:tab/>
              <w:t>Unused PDCCH resources are padded with resource element groups with power level given by PDCCH_RA/RB as defined in Annex C.3.1.</w:t>
            </w:r>
          </w:p>
          <w:p w:rsidR="00B82215" w:rsidRPr="00251FBA" w:rsidRDefault="00B82215" w:rsidP="00F42EDE">
            <w:pPr>
              <w:pStyle w:val="TAN"/>
              <w:rPr>
                <w:rFonts w:cs="Arial"/>
              </w:rPr>
            </w:pPr>
            <w:r w:rsidRPr="00251FBA">
              <w:rPr>
                <w:rFonts w:cs="Arial"/>
              </w:rPr>
              <w:t>NOTE 2:</w:t>
            </w:r>
            <w:r w:rsidRPr="00251FBA">
              <w:rPr>
                <w:rFonts w:cs="Arial"/>
              </w:rPr>
              <w:tab/>
              <w:t>The requirements apply when the UE is configured for carrier aggregation but is not transmitting.</w:t>
            </w:r>
          </w:p>
        </w:tc>
      </w:tr>
    </w:tbl>
    <w:p w:rsidR="00B82215" w:rsidRDefault="00B82215">
      <w:pPr>
        <w:rPr>
          <w:noProof/>
        </w:rPr>
      </w:pPr>
    </w:p>
    <w:p w:rsidR="00EB49BD" w:rsidRPr="00EB49BD" w:rsidRDefault="00EB49BD">
      <w:pPr>
        <w:rPr>
          <w:rFonts w:eastAsia="MS Mincho"/>
        </w:rPr>
      </w:pPr>
      <w:ins w:id="28" w:author="Gary Boudreau" w:date="2015-11-06T13:52:00Z">
        <w:r w:rsidRPr="00EB49BD">
          <w:rPr>
            <w:rFonts w:eastAsia="MS Mincho"/>
          </w:rPr>
          <w:t>For CA_2A-4A and CA_1A-28A with D2D on one component carrier, the spurious emission requirements of legacy CA shall apply as defined in 7.9.1A.</w:t>
        </w:r>
      </w:ins>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B82215" w:rsidRPr="009864A2" w:rsidTr="00F42EDE">
        <w:tc>
          <w:tcPr>
            <w:tcW w:w="9855" w:type="dxa"/>
            <w:shd w:val="clear" w:color="auto" w:fill="auto"/>
          </w:tcPr>
          <w:p w:rsidR="00B82215" w:rsidRPr="009864A2" w:rsidRDefault="00B82215" w:rsidP="00F42EDE">
            <w:pPr>
              <w:jc w:val="center"/>
              <w:rPr>
                <w:noProof/>
                <w:sz w:val="24"/>
                <w:szCs w:val="24"/>
              </w:rPr>
            </w:pPr>
            <w:r>
              <w:rPr>
                <w:rFonts w:ascii="Arial" w:hAnsi="Arial" w:cs="Arial"/>
                <w:noProof/>
                <w:color w:val="0000FF"/>
                <w:sz w:val="24"/>
                <w:szCs w:val="24"/>
              </w:rPr>
              <w:lastRenderedPageBreak/>
              <w:t>&lt;End of Change #9</w:t>
            </w:r>
            <w:r w:rsidRPr="009864A2">
              <w:rPr>
                <w:rFonts w:ascii="Arial" w:hAnsi="Arial" w:cs="Arial"/>
                <w:noProof/>
                <w:color w:val="0000FF"/>
                <w:sz w:val="24"/>
                <w:szCs w:val="24"/>
              </w:rPr>
              <w:t>&gt;</w:t>
            </w:r>
          </w:p>
        </w:tc>
      </w:tr>
    </w:tbl>
    <w:p w:rsidR="00B82215" w:rsidRPr="009864A2" w:rsidRDefault="00B82215" w:rsidP="00B82215">
      <w:pPr>
        <w:jc w:val="center"/>
        <w:rPr>
          <w:noProof/>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B82215" w:rsidRPr="009864A2" w:rsidTr="00F42EDE">
        <w:tc>
          <w:tcPr>
            <w:tcW w:w="9855" w:type="dxa"/>
            <w:shd w:val="clear" w:color="auto" w:fill="auto"/>
          </w:tcPr>
          <w:p w:rsidR="00B82215" w:rsidRPr="009864A2" w:rsidRDefault="00B82215" w:rsidP="00F42EDE">
            <w:pPr>
              <w:jc w:val="center"/>
              <w:rPr>
                <w:noProof/>
                <w:sz w:val="24"/>
                <w:szCs w:val="24"/>
              </w:rPr>
            </w:pPr>
            <w:r w:rsidRPr="009864A2">
              <w:rPr>
                <w:rFonts w:ascii="Arial" w:hAnsi="Arial" w:cs="Arial"/>
                <w:noProof/>
                <w:color w:val="0000FF"/>
                <w:sz w:val="24"/>
                <w:szCs w:val="24"/>
              </w:rPr>
              <w:t xml:space="preserve">&lt; </w:t>
            </w:r>
            <w:r>
              <w:rPr>
                <w:rFonts w:ascii="Arial" w:hAnsi="Arial" w:cs="Arial"/>
                <w:noProof/>
                <w:color w:val="0000FF"/>
                <w:sz w:val="24"/>
                <w:szCs w:val="24"/>
              </w:rPr>
              <w:t xml:space="preserve">Start of </w:t>
            </w:r>
            <w:r>
              <w:rPr>
                <w:rFonts w:ascii="Arial" w:hAnsi="Arial" w:cs="Arial"/>
                <w:noProof/>
                <w:color w:val="0000FF"/>
                <w:sz w:val="24"/>
                <w:szCs w:val="24"/>
              </w:rPr>
              <w:t>Change #10</w:t>
            </w:r>
            <w:r w:rsidRPr="009864A2">
              <w:rPr>
                <w:rFonts w:ascii="Arial" w:hAnsi="Arial" w:cs="Arial"/>
                <w:noProof/>
                <w:color w:val="0000FF"/>
                <w:sz w:val="24"/>
                <w:szCs w:val="24"/>
              </w:rPr>
              <w:t>&gt;</w:t>
            </w:r>
          </w:p>
        </w:tc>
      </w:tr>
    </w:tbl>
    <w:p w:rsidR="00B82215" w:rsidRDefault="00B82215">
      <w:pPr>
        <w:rPr>
          <w:rFonts w:eastAsia="MS Mincho"/>
        </w:rPr>
      </w:pPr>
    </w:p>
    <w:p w:rsidR="00B82215" w:rsidRPr="00251FBA" w:rsidRDefault="00B82215" w:rsidP="00B82215">
      <w:pPr>
        <w:pStyle w:val="Heading3"/>
      </w:pPr>
      <w:bookmarkStart w:id="29" w:name="_Toc368026402"/>
      <w:r w:rsidRPr="00251FBA">
        <w:t>7.10.1A</w:t>
      </w:r>
      <w:r w:rsidRPr="00251FBA">
        <w:tab/>
        <w:t>Minimum requirements for CA</w:t>
      </w:r>
      <w:bookmarkEnd w:id="29"/>
    </w:p>
    <w:p w:rsidR="00B82215" w:rsidRPr="00251FBA" w:rsidRDefault="00B82215" w:rsidP="00B82215">
      <w:r w:rsidRPr="00251FBA">
        <w:t xml:space="preserve">Receiver image rejection is a measure of a receiver's ability to receive the E-UTRA signal on one component carrier while it is also configured to receive an adjacent aggregated carrier. Receiver image rejection ratio is the ratio of the wanted received power on a sub-carrier being measured to the unwanted image power received on the same sub-carrier when both sub-carriers are received with equal power at the UE antenna connector. </w:t>
      </w:r>
    </w:p>
    <w:p w:rsidR="00B82215" w:rsidRPr="00251FBA" w:rsidRDefault="00B82215" w:rsidP="00B82215">
      <w:pPr>
        <w:rPr>
          <w:rFonts w:cs="v5.0.0"/>
        </w:rPr>
      </w:pPr>
      <w:r w:rsidRPr="00251FBA">
        <w:t xml:space="preserve">For intra-band contiguous carrier aggregation the UE shall fulfil the minimum requirement specified in Table 7.10.1A-1 for all values of aggregated input signal up to </w:t>
      </w:r>
      <w:r w:rsidRPr="00251FBA">
        <w:rPr>
          <w:rFonts w:eastAsia="MS Mincho"/>
        </w:rPr>
        <w:t>–</w:t>
      </w:r>
      <w:r w:rsidRPr="00251FBA">
        <w:t>22 dBm.</w:t>
      </w:r>
    </w:p>
    <w:p w:rsidR="00B82215" w:rsidRPr="00251FBA" w:rsidRDefault="00B82215" w:rsidP="00B82215">
      <w:pPr>
        <w:rPr>
          <w:rFonts w:eastAsia="Osaka" w:cs="v5.0.0"/>
        </w:rPr>
      </w:pPr>
      <w:r w:rsidRPr="00251FBA">
        <w:t>.</w:t>
      </w:r>
    </w:p>
    <w:p w:rsidR="00B82215" w:rsidRPr="00251FBA" w:rsidRDefault="00B82215" w:rsidP="00B82215">
      <w:pPr>
        <w:pStyle w:val="TH"/>
      </w:pPr>
      <w:r w:rsidRPr="00251FBA">
        <w:t xml:space="preserve">Table </w:t>
      </w:r>
      <w:r w:rsidRPr="00251FBA">
        <w:rPr>
          <w:rFonts w:eastAsia="MS Mincho"/>
        </w:rPr>
        <w:t>7.10.1A-1</w:t>
      </w:r>
      <w:r w:rsidRPr="00251FBA">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B82215" w:rsidRPr="00251FBA" w:rsidTr="00F42EDE">
        <w:tc>
          <w:tcPr>
            <w:tcW w:w="1559" w:type="dxa"/>
            <w:tcBorders>
              <w:top w:val="single" w:sz="4" w:space="0" w:color="auto"/>
              <w:left w:val="single" w:sz="4" w:space="0" w:color="auto"/>
              <w:bottom w:val="single" w:sz="4" w:space="0" w:color="auto"/>
              <w:right w:val="single" w:sz="4" w:space="0" w:color="auto"/>
            </w:tcBorders>
          </w:tcPr>
          <w:p w:rsidR="00B82215" w:rsidRPr="00251FBA" w:rsidRDefault="00B82215" w:rsidP="00F42EDE">
            <w:pPr>
              <w:pStyle w:val="TAH"/>
              <w:rPr>
                <w:rFonts w:cs="Arial"/>
              </w:rPr>
            </w:pPr>
          </w:p>
        </w:tc>
        <w:tc>
          <w:tcPr>
            <w:tcW w:w="5643" w:type="dxa"/>
            <w:gridSpan w:val="7"/>
            <w:tcBorders>
              <w:top w:val="single" w:sz="4" w:space="0" w:color="auto"/>
              <w:left w:val="single" w:sz="4" w:space="0" w:color="auto"/>
              <w:bottom w:val="single" w:sz="4" w:space="0" w:color="auto"/>
              <w:right w:val="single" w:sz="4" w:space="0" w:color="auto"/>
            </w:tcBorders>
          </w:tcPr>
          <w:p w:rsidR="00B82215" w:rsidRPr="00251FBA" w:rsidRDefault="00B82215" w:rsidP="00F42EDE">
            <w:pPr>
              <w:pStyle w:val="TAH"/>
              <w:rPr>
                <w:rFonts w:cs="Arial"/>
              </w:rPr>
            </w:pPr>
            <w:r w:rsidRPr="00251FBA">
              <w:rPr>
                <w:rFonts w:cs="Arial"/>
              </w:rPr>
              <w:t>CA bandwidth class</w:t>
            </w:r>
          </w:p>
        </w:tc>
      </w:tr>
      <w:tr w:rsidR="00B82215" w:rsidRPr="00251FBA" w:rsidTr="00F42EDE">
        <w:tc>
          <w:tcPr>
            <w:tcW w:w="1559" w:type="dxa"/>
            <w:tcBorders>
              <w:top w:val="single" w:sz="4" w:space="0" w:color="auto"/>
              <w:left w:val="single" w:sz="4" w:space="0" w:color="auto"/>
              <w:bottom w:val="single" w:sz="4" w:space="0" w:color="auto"/>
              <w:right w:val="single" w:sz="4" w:space="0" w:color="auto"/>
            </w:tcBorders>
          </w:tcPr>
          <w:p w:rsidR="00B82215" w:rsidRPr="00251FBA" w:rsidRDefault="00B82215" w:rsidP="00F42EDE">
            <w:pPr>
              <w:pStyle w:val="TAH"/>
              <w:rPr>
                <w:rFonts w:cs="Arial"/>
              </w:rPr>
            </w:pPr>
            <w:r w:rsidRPr="00251FBA">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rsidR="00B82215" w:rsidRPr="00251FBA" w:rsidRDefault="00B82215" w:rsidP="00F42EDE">
            <w:pPr>
              <w:pStyle w:val="TAH"/>
              <w:rPr>
                <w:rFonts w:cs="Arial"/>
              </w:rPr>
            </w:pPr>
            <w:r w:rsidRPr="00251FBA">
              <w:rPr>
                <w:rFonts w:cs="Arial"/>
              </w:rPr>
              <w:t>Units</w:t>
            </w:r>
          </w:p>
        </w:tc>
        <w:tc>
          <w:tcPr>
            <w:tcW w:w="779" w:type="dxa"/>
            <w:tcBorders>
              <w:top w:val="single" w:sz="4" w:space="0" w:color="auto"/>
              <w:left w:val="single" w:sz="4" w:space="0" w:color="auto"/>
              <w:bottom w:val="single" w:sz="4" w:space="0" w:color="auto"/>
              <w:right w:val="single" w:sz="4" w:space="0" w:color="auto"/>
            </w:tcBorders>
          </w:tcPr>
          <w:p w:rsidR="00B82215" w:rsidRPr="00251FBA" w:rsidRDefault="00B82215" w:rsidP="00F42EDE">
            <w:pPr>
              <w:pStyle w:val="TAH"/>
              <w:rPr>
                <w:rFonts w:cs="Arial"/>
              </w:rPr>
            </w:pPr>
            <w:r w:rsidRPr="00251FBA">
              <w:rPr>
                <w:rFonts w:cs="Arial"/>
              </w:rPr>
              <w:t>A</w:t>
            </w:r>
          </w:p>
        </w:tc>
        <w:tc>
          <w:tcPr>
            <w:tcW w:w="778" w:type="dxa"/>
            <w:tcBorders>
              <w:top w:val="single" w:sz="4" w:space="0" w:color="auto"/>
              <w:left w:val="single" w:sz="4" w:space="0" w:color="auto"/>
              <w:bottom w:val="single" w:sz="4" w:space="0" w:color="auto"/>
              <w:right w:val="single" w:sz="4" w:space="0" w:color="auto"/>
            </w:tcBorders>
          </w:tcPr>
          <w:p w:rsidR="00B82215" w:rsidRPr="00251FBA" w:rsidRDefault="00B82215" w:rsidP="00F42EDE">
            <w:pPr>
              <w:pStyle w:val="TAH"/>
              <w:rPr>
                <w:rFonts w:cs="Arial"/>
              </w:rPr>
            </w:pPr>
            <w:r w:rsidRPr="00251FBA">
              <w:rPr>
                <w:rFonts w:cs="Arial"/>
              </w:rPr>
              <w:t>B</w:t>
            </w:r>
          </w:p>
        </w:tc>
        <w:tc>
          <w:tcPr>
            <w:tcW w:w="794" w:type="dxa"/>
            <w:tcBorders>
              <w:top w:val="single" w:sz="4" w:space="0" w:color="auto"/>
              <w:left w:val="single" w:sz="4" w:space="0" w:color="auto"/>
              <w:bottom w:val="single" w:sz="4" w:space="0" w:color="auto"/>
              <w:right w:val="single" w:sz="4" w:space="0" w:color="auto"/>
            </w:tcBorders>
          </w:tcPr>
          <w:p w:rsidR="00B82215" w:rsidRPr="00251FBA" w:rsidRDefault="00B82215" w:rsidP="00F42EDE">
            <w:pPr>
              <w:pStyle w:val="TAH"/>
              <w:rPr>
                <w:rFonts w:cs="Arial"/>
              </w:rPr>
            </w:pPr>
            <w:r w:rsidRPr="00251FBA">
              <w:rPr>
                <w:rFonts w:cs="Arial"/>
              </w:rPr>
              <w:t>C</w:t>
            </w:r>
          </w:p>
        </w:tc>
        <w:tc>
          <w:tcPr>
            <w:tcW w:w="794" w:type="dxa"/>
            <w:tcBorders>
              <w:top w:val="single" w:sz="4" w:space="0" w:color="auto"/>
              <w:left w:val="single" w:sz="4" w:space="0" w:color="auto"/>
              <w:bottom w:val="single" w:sz="4" w:space="0" w:color="auto"/>
              <w:right w:val="single" w:sz="4" w:space="0" w:color="auto"/>
            </w:tcBorders>
          </w:tcPr>
          <w:p w:rsidR="00B82215" w:rsidRPr="00251FBA" w:rsidRDefault="00B82215" w:rsidP="00F42EDE">
            <w:pPr>
              <w:pStyle w:val="TAH"/>
              <w:rPr>
                <w:rFonts w:cs="Arial"/>
              </w:rPr>
            </w:pPr>
            <w:r w:rsidRPr="00251FBA">
              <w:rPr>
                <w:rFonts w:cs="Arial"/>
              </w:rPr>
              <w:t>D</w:t>
            </w:r>
          </w:p>
        </w:tc>
        <w:tc>
          <w:tcPr>
            <w:tcW w:w="794" w:type="dxa"/>
            <w:tcBorders>
              <w:top w:val="single" w:sz="4" w:space="0" w:color="auto"/>
              <w:left w:val="single" w:sz="4" w:space="0" w:color="auto"/>
              <w:bottom w:val="single" w:sz="4" w:space="0" w:color="auto"/>
              <w:right w:val="single" w:sz="4" w:space="0" w:color="auto"/>
            </w:tcBorders>
          </w:tcPr>
          <w:p w:rsidR="00B82215" w:rsidRPr="00251FBA" w:rsidRDefault="00B82215" w:rsidP="00F42EDE">
            <w:pPr>
              <w:pStyle w:val="TAH"/>
              <w:rPr>
                <w:rFonts w:cs="Arial"/>
              </w:rPr>
            </w:pPr>
            <w:r w:rsidRPr="00251FBA">
              <w:rPr>
                <w:rFonts w:cs="Arial"/>
              </w:rPr>
              <w:t>E</w:t>
            </w:r>
          </w:p>
        </w:tc>
        <w:tc>
          <w:tcPr>
            <w:tcW w:w="794" w:type="dxa"/>
            <w:tcBorders>
              <w:top w:val="single" w:sz="4" w:space="0" w:color="auto"/>
              <w:left w:val="single" w:sz="4" w:space="0" w:color="auto"/>
              <w:bottom w:val="single" w:sz="4" w:space="0" w:color="auto"/>
              <w:right w:val="single" w:sz="4" w:space="0" w:color="auto"/>
            </w:tcBorders>
          </w:tcPr>
          <w:p w:rsidR="00B82215" w:rsidRPr="00251FBA" w:rsidRDefault="00B82215" w:rsidP="00F42EDE">
            <w:pPr>
              <w:pStyle w:val="TAH"/>
              <w:rPr>
                <w:rFonts w:cs="Arial"/>
              </w:rPr>
            </w:pPr>
            <w:r w:rsidRPr="00251FBA">
              <w:rPr>
                <w:rFonts w:cs="Arial"/>
              </w:rPr>
              <w:t>F</w:t>
            </w:r>
          </w:p>
        </w:tc>
      </w:tr>
      <w:tr w:rsidR="00B82215" w:rsidRPr="00251FBA" w:rsidTr="00F42EDE">
        <w:tc>
          <w:tcPr>
            <w:tcW w:w="1559" w:type="dxa"/>
            <w:tcBorders>
              <w:top w:val="single" w:sz="4" w:space="0" w:color="auto"/>
              <w:left w:val="single" w:sz="4" w:space="0" w:color="auto"/>
              <w:bottom w:val="single" w:sz="4" w:space="0" w:color="auto"/>
              <w:right w:val="single" w:sz="4" w:space="0" w:color="auto"/>
            </w:tcBorders>
            <w:vAlign w:val="center"/>
          </w:tcPr>
          <w:p w:rsidR="00B82215" w:rsidRPr="00251FBA" w:rsidRDefault="00B82215" w:rsidP="00F42EDE">
            <w:pPr>
              <w:pStyle w:val="TAC"/>
              <w:rPr>
                <w:rFonts w:cs="Arial"/>
              </w:rPr>
            </w:pPr>
            <w:r w:rsidRPr="00251FBA">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tcPr>
          <w:p w:rsidR="00B82215" w:rsidRPr="00251FBA" w:rsidRDefault="00B82215" w:rsidP="00F42EDE">
            <w:pPr>
              <w:pStyle w:val="TAC"/>
              <w:rPr>
                <w:rFonts w:cs="Arial"/>
              </w:rPr>
            </w:pPr>
            <w:r w:rsidRPr="00251FBA">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B82215" w:rsidRPr="00251FBA" w:rsidRDefault="00B82215" w:rsidP="00F42EDE">
            <w:pPr>
              <w:pStyle w:val="TAC"/>
              <w:rPr>
                <w:rFonts w:cs="Arial"/>
              </w:rPr>
            </w:pPr>
          </w:p>
        </w:tc>
        <w:tc>
          <w:tcPr>
            <w:tcW w:w="778" w:type="dxa"/>
            <w:tcBorders>
              <w:top w:val="single" w:sz="4" w:space="0" w:color="auto"/>
              <w:left w:val="single" w:sz="4" w:space="0" w:color="auto"/>
              <w:bottom w:val="single" w:sz="4" w:space="0" w:color="auto"/>
              <w:right w:val="single" w:sz="4" w:space="0" w:color="auto"/>
            </w:tcBorders>
            <w:vAlign w:val="center"/>
          </w:tcPr>
          <w:p w:rsidR="00B82215" w:rsidRPr="00251FBA" w:rsidRDefault="00B82215" w:rsidP="00F42EDE">
            <w:pPr>
              <w:pStyle w:val="TAC"/>
              <w:rPr>
                <w:rFonts w:cs="Arial"/>
              </w:rPr>
            </w:pPr>
            <w:r w:rsidRPr="00251FBA">
              <w:rPr>
                <w:rFonts w:cs="Arial"/>
              </w:rPr>
              <w:t>25</w:t>
            </w:r>
          </w:p>
        </w:tc>
        <w:tc>
          <w:tcPr>
            <w:tcW w:w="794" w:type="dxa"/>
            <w:tcBorders>
              <w:top w:val="single" w:sz="4" w:space="0" w:color="auto"/>
              <w:left w:val="single" w:sz="4" w:space="0" w:color="auto"/>
              <w:bottom w:val="single" w:sz="4" w:space="0" w:color="auto"/>
              <w:right w:val="single" w:sz="4" w:space="0" w:color="auto"/>
            </w:tcBorders>
            <w:vAlign w:val="center"/>
          </w:tcPr>
          <w:p w:rsidR="00B82215" w:rsidRPr="00251FBA" w:rsidRDefault="00B82215" w:rsidP="00F42EDE">
            <w:pPr>
              <w:pStyle w:val="TAC"/>
              <w:rPr>
                <w:rFonts w:eastAsia="MS Mincho" w:cs="Arial"/>
              </w:rPr>
            </w:pPr>
            <w:r w:rsidRPr="00251FBA">
              <w:rPr>
                <w:rFonts w:eastAsia="MS Mincho" w:cs="Arial"/>
              </w:rPr>
              <w:t>25</w:t>
            </w:r>
          </w:p>
        </w:tc>
        <w:tc>
          <w:tcPr>
            <w:tcW w:w="794" w:type="dxa"/>
            <w:tcBorders>
              <w:top w:val="single" w:sz="4" w:space="0" w:color="auto"/>
              <w:left w:val="single" w:sz="4" w:space="0" w:color="auto"/>
              <w:bottom w:val="single" w:sz="4" w:space="0" w:color="auto"/>
              <w:right w:val="single" w:sz="4" w:space="0" w:color="auto"/>
            </w:tcBorders>
            <w:vAlign w:val="center"/>
          </w:tcPr>
          <w:p w:rsidR="00B82215" w:rsidRPr="00251FBA" w:rsidRDefault="00B82215" w:rsidP="00F42EDE">
            <w:pPr>
              <w:pStyle w:val="TAC"/>
              <w:rPr>
                <w:rFonts w:cs="Arial"/>
              </w:rPr>
            </w:pPr>
            <w:r w:rsidRPr="00251FBA">
              <w:rPr>
                <w:rFonts w:cs="Arial"/>
              </w:rPr>
              <w:t>25</w:t>
            </w:r>
          </w:p>
        </w:tc>
        <w:tc>
          <w:tcPr>
            <w:tcW w:w="794" w:type="dxa"/>
            <w:tcBorders>
              <w:top w:val="single" w:sz="4" w:space="0" w:color="auto"/>
              <w:left w:val="single" w:sz="4" w:space="0" w:color="auto"/>
              <w:bottom w:val="single" w:sz="4" w:space="0" w:color="auto"/>
              <w:right w:val="single" w:sz="4" w:space="0" w:color="auto"/>
            </w:tcBorders>
            <w:vAlign w:val="center"/>
          </w:tcPr>
          <w:p w:rsidR="00B82215" w:rsidRPr="00251FBA" w:rsidRDefault="00B82215" w:rsidP="00F42EDE">
            <w:pPr>
              <w:pStyle w:val="TAC"/>
              <w:rPr>
                <w:rFonts w:eastAsia="MS Mincho" w:cs="Arial"/>
              </w:rPr>
            </w:pPr>
          </w:p>
        </w:tc>
        <w:tc>
          <w:tcPr>
            <w:tcW w:w="794" w:type="dxa"/>
            <w:tcBorders>
              <w:top w:val="single" w:sz="4" w:space="0" w:color="auto"/>
              <w:left w:val="single" w:sz="4" w:space="0" w:color="auto"/>
              <w:bottom w:val="single" w:sz="4" w:space="0" w:color="auto"/>
              <w:right w:val="single" w:sz="4" w:space="0" w:color="auto"/>
            </w:tcBorders>
            <w:vAlign w:val="center"/>
          </w:tcPr>
          <w:p w:rsidR="00B82215" w:rsidRPr="00251FBA" w:rsidRDefault="00B82215" w:rsidP="00F42EDE">
            <w:pPr>
              <w:pStyle w:val="TAC"/>
              <w:rPr>
                <w:rFonts w:eastAsia="MS Mincho" w:cs="Arial"/>
              </w:rPr>
            </w:pPr>
          </w:p>
        </w:tc>
      </w:tr>
    </w:tbl>
    <w:p w:rsidR="00B82215" w:rsidRDefault="00B82215">
      <w:pPr>
        <w:rPr>
          <w:noProof/>
        </w:rPr>
      </w:pPr>
    </w:p>
    <w:p w:rsidR="00EB49BD" w:rsidRPr="00EB49BD" w:rsidRDefault="00EB49BD" w:rsidP="00EB49BD">
      <w:pPr>
        <w:rPr>
          <w:ins w:id="30" w:author="Gary Boudreau" w:date="2015-11-06T13:53:00Z"/>
          <w:rFonts w:eastAsia="MS Mincho"/>
        </w:rPr>
      </w:pPr>
      <w:ins w:id="31" w:author="Gary Boudreau" w:date="2015-11-06T13:53:00Z">
        <w:r w:rsidRPr="00EB49BD">
          <w:rPr>
            <w:rFonts w:eastAsia="MS Mincho"/>
          </w:rPr>
          <w:t xml:space="preserve">For CA_2A-4A and CA_1A-28A with D2D on one component carrier, the </w:t>
        </w:r>
        <w:r>
          <w:rPr>
            <w:rFonts w:eastAsia="MS Mincho"/>
          </w:rPr>
          <w:t>minimum</w:t>
        </w:r>
        <w:r w:rsidRPr="00EB49BD">
          <w:rPr>
            <w:rFonts w:eastAsia="MS Mincho"/>
          </w:rPr>
          <w:t xml:space="preserve"> requirements of legacy </w:t>
        </w:r>
        <w:r>
          <w:rPr>
            <w:rFonts w:eastAsia="MS Mincho"/>
          </w:rPr>
          <w:t>CA shall apply as defined in 7.10</w:t>
        </w:r>
        <w:r w:rsidRPr="00EB49BD">
          <w:rPr>
            <w:rFonts w:eastAsia="MS Mincho"/>
          </w:rPr>
          <w:t>.1A.</w:t>
        </w:r>
      </w:ins>
    </w:p>
    <w:p w:rsidR="00EB49BD" w:rsidRDefault="00EB49BD">
      <w:pPr>
        <w:rPr>
          <w:noProof/>
        </w:rPr>
      </w:pPr>
    </w:p>
    <w:tbl>
      <w:tblPr>
        <w:tblW w:w="0" w:type="auto"/>
        <w:tblBorders>
          <w:top w:val="single" w:sz="4" w:space="0" w:color="auto"/>
          <w:bottom w:val="single" w:sz="4" w:space="0" w:color="auto"/>
        </w:tblBorders>
        <w:tblLook w:val="04A0" w:firstRow="1" w:lastRow="0" w:firstColumn="1" w:lastColumn="0" w:noHBand="0" w:noVBand="1"/>
      </w:tblPr>
      <w:tblGrid>
        <w:gridCol w:w="9855"/>
      </w:tblGrid>
      <w:tr w:rsidR="00C94858" w:rsidRPr="009864A2" w:rsidTr="00F42EDE">
        <w:tc>
          <w:tcPr>
            <w:tcW w:w="9855" w:type="dxa"/>
            <w:shd w:val="clear" w:color="auto" w:fill="auto"/>
          </w:tcPr>
          <w:p w:rsidR="00C94858" w:rsidRPr="009864A2" w:rsidRDefault="00C94858" w:rsidP="00F42EDE">
            <w:pPr>
              <w:jc w:val="center"/>
              <w:rPr>
                <w:noProof/>
                <w:sz w:val="24"/>
                <w:szCs w:val="24"/>
              </w:rPr>
            </w:pPr>
            <w:r>
              <w:rPr>
                <w:rFonts w:ascii="Arial" w:hAnsi="Arial" w:cs="Arial"/>
                <w:noProof/>
                <w:color w:val="0000FF"/>
                <w:sz w:val="24"/>
                <w:szCs w:val="24"/>
              </w:rPr>
              <w:t>&lt;End of Change #10</w:t>
            </w:r>
            <w:r w:rsidRPr="009864A2">
              <w:rPr>
                <w:rFonts w:ascii="Arial" w:hAnsi="Arial" w:cs="Arial"/>
                <w:noProof/>
                <w:color w:val="0000FF"/>
                <w:sz w:val="24"/>
                <w:szCs w:val="24"/>
              </w:rPr>
              <w:t>&gt;</w:t>
            </w:r>
          </w:p>
        </w:tc>
      </w:tr>
    </w:tbl>
    <w:p w:rsidR="001F5FB8" w:rsidRDefault="001F5FB8" w:rsidP="00C168CF">
      <w:pPr>
        <w:rPr>
          <w:noProof/>
        </w:rPr>
      </w:pPr>
    </w:p>
    <w:sectPr w:rsidR="001F5F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9FF" w:rsidRDefault="006159FF">
      <w:r>
        <w:separator/>
      </w:r>
    </w:p>
  </w:endnote>
  <w:endnote w:type="continuationSeparator" w:id="0">
    <w:p w:rsidR="006159FF" w:rsidRDefault="00615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9FF" w:rsidRDefault="006159FF">
      <w:r>
        <w:separator/>
      </w:r>
    </w:p>
  </w:footnote>
  <w:footnote w:type="continuationSeparator" w:id="0">
    <w:p w:rsidR="006159FF" w:rsidRDefault="00615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5FB8"/>
    <w:rsid w:val="0026004D"/>
    <w:rsid w:val="002640DD"/>
    <w:rsid w:val="00275D12"/>
    <w:rsid w:val="00284FEB"/>
    <w:rsid w:val="002860C4"/>
    <w:rsid w:val="002B5741"/>
    <w:rsid w:val="0030325D"/>
    <w:rsid w:val="00305409"/>
    <w:rsid w:val="00335708"/>
    <w:rsid w:val="003609EF"/>
    <w:rsid w:val="0036231A"/>
    <w:rsid w:val="003B3DD0"/>
    <w:rsid w:val="003E1A36"/>
    <w:rsid w:val="00410371"/>
    <w:rsid w:val="004242F1"/>
    <w:rsid w:val="004B75B7"/>
    <w:rsid w:val="004C44AB"/>
    <w:rsid w:val="0051580D"/>
    <w:rsid w:val="00547111"/>
    <w:rsid w:val="00592D74"/>
    <w:rsid w:val="005D6975"/>
    <w:rsid w:val="005E2C44"/>
    <w:rsid w:val="005E2DB1"/>
    <w:rsid w:val="006159FF"/>
    <w:rsid w:val="00621188"/>
    <w:rsid w:val="006257ED"/>
    <w:rsid w:val="00695808"/>
    <w:rsid w:val="006B46FB"/>
    <w:rsid w:val="006C707D"/>
    <w:rsid w:val="006D243B"/>
    <w:rsid w:val="006E21FB"/>
    <w:rsid w:val="00792342"/>
    <w:rsid w:val="007977A8"/>
    <w:rsid w:val="007B512A"/>
    <w:rsid w:val="007C2097"/>
    <w:rsid w:val="007D6A07"/>
    <w:rsid w:val="007E7725"/>
    <w:rsid w:val="007F7259"/>
    <w:rsid w:val="008279FA"/>
    <w:rsid w:val="008626E7"/>
    <w:rsid w:val="00870EE7"/>
    <w:rsid w:val="008A45A6"/>
    <w:rsid w:val="008F686C"/>
    <w:rsid w:val="009148DE"/>
    <w:rsid w:val="00914F3D"/>
    <w:rsid w:val="009777D9"/>
    <w:rsid w:val="00987B65"/>
    <w:rsid w:val="00991B88"/>
    <w:rsid w:val="009A5753"/>
    <w:rsid w:val="009A579D"/>
    <w:rsid w:val="009E1ABC"/>
    <w:rsid w:val="009E3297"/>
    <w:rsid w:val="009F734F"/>
    <w:rsid w:val="00A165CF"/>
    <w:rsid w:val="00A24416"/>
    <w:rsid w:val="00A246B6"/>
    <w:rsid w:val="00A47E70"/>
    <w:rsid w:val="00A50CF0"/>
    <w:rsid w:val="00A6286A"/>
    <w:rsid w:val="00A7671C"/>
    <w:rsid w:val="00AA2CBC"/>
    <w:rsid w:val="00AC5820"/>
    <w:rsid w:val="00AD1CD8"/>
    <w:rsid w:val="00B258BB"/>
    <w:rsid w:val="00B67B97"/>
    <w:rsid w:val="00B82215"/>
    <w:rsid w:val="00B968C8"/>
    <w:rsid w:val="00BA3EC5"/>
    <w:rsid w:val="00BA51D9"/>
    <w:rsid w:val="00BB5DFC"/>
    <w:rsid w:val="00BD279D"/>
    <w:rsid w:val="00BD6BB8"/>
    <w:rsid w:val="00BF01BD"/>
    <w:rsid w:val="00C168CF"/>
    <w:rsid w:val="00C66BA2"/>
    <w:rsid w:val="00C94858"/>
    <w:rsid w:val="00C95985"/>
    <w:rsid w:val="00CC5026"/>
    <w:rsid w:val="00D03F9A"/>
    <w:rsid w:val="00D06D51"/>
    <w:rsid w:val="00D24991"/>
    <w:rsid w:val="00D441CA"/>
    <w:rsid w:val="00D50255"/>
    <w:rsid w:val="00DA164F"/>
    <w:rsid w:val="00DE2B8C"/>
    <w:rsid w:val="00DE34CF"/>
    <w:rsid w:val="00E13F3D"/>
    <w:rsid w:val="00E54BA9"/>
    <w:rsid w:val="00E77433"/>
    <w:rsid w:val="00EB49BD"/>
    <w:rsid w:val="00EE7D7C"/>
    <w:rsid w:val="00F119EB"/>
    <w:rsid w:val="00F25D98"/>
    <w:rsid w:val="00F300FB"/>
    <w:rsid w:val="00F6051F"/>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D6975"/>
    <w:rPr>
      <w:rFonts w:ascii="Times New Roman" w:hAnsi="Times New Roman"/>
      <w:lang w:val="en-GB" w:eastAsia="en-US"/>
    </w:rPr>
  </w:style>
  <w:style w:type="character" w:customStyle="1" w:styleId="TACChar">
    <w:name w:val="TAC Char"/>
    <w:link w:val="TAC"/>
    <w:rsid w:val="005D6975"/>
    <w:rPr>
      <w:rFonts w:ascii="Arial" w:hAnsi="Arial"/>
      <w:sz w:val="18"/>
      <w:lang w:val="en-GB" w:eastAsia="en-US"/>
    </w:rPr>
  </w:style>
  <w:style w:type="character" w:customStyle="1" w:styleId="TAHCar">
    <w:name w:val="TAH Car"/>
    <w:link w:val="TAH"/>
    <w:rsid w:val="005D6975"/>
    <w:rPr>
      <w:rFonts w:ascii="Arial" w:hAnsi="Arial"/>
      <w:b/>
      <w:sz w:val="18"/>
      <w:lang w:val="en-GB" w:eastAsia="en-US"/>
    </w:rPr>
  </w:style>
  <w:style w:type="character" w:customStyle="1" w:styleId="THChar">
    <w:name w:val="TH Char"/>
    <w:link w:val="TH"/>
    <w:rsid w:val="005D6975"/>
    <w:rPr>
      <w:rFonts w:ascii="Arial" w:hAnsi="Arial"/>
      <w:b/>
      <w:lang w:val="en-GB" w:eastAsia="en-US"/>
    </w:rPr>
  </w:style>
  <w:style w:type="character" w:customStyle="1" w:styleId="TANChar">
    <w:name w:val="TAN Char"/>
    <w:basedOn w:val="DefaultParagraphFont"/>
    <w:link w:val="TAN"/>
    <w:rsid w:val="005D6975"/>
    <w:rPr>
      <w:rFonts w:ascii="Arial" w:hAnsi="Arial"/>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44AB"/>
    <w:rPr>
      <w:rFonts w:ascii="Arial" w:hAnsi="Arial"/>
      <w:b/>
      <w:noProof/>
      <w:sz w:val="18"/>
      <w:lang w:val="en-GB" w:eastAsia="en-US"/>
    </w:rPr>
  </w:style>
  <w:style w:type="character" w:customStyle="1" w:styleId="TALCar">
    <w:name w:val="TAL Car"/>
    <w:link w:val="TAL"/>
    <w:rsid w:val="004C44AB"/>
    <w:rPr>
      <w:rFonts w:ascii="Arial" w:hAnsi="Arial"/>
      <w:sz w:val="18"/>
      <w:lang w:val="en-GB" w:eastAsia="en-US"/>
    </w:rPr>
  </w:style>
  <w:style w:type="paragraph" w:customStyle="1" w:styleId="TableText">
    <w:name w:val="TableText"/>
    <w:basedOn w:val="BodyTextIndent"/>
    <w:rsid w:val="004C44AB"/>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4C44AB"/>
    <w:pPr>
      <w:spacing w:after="120"/>
      <w:ind w:left="360"/>
    </w:pPr>
  </w:style>
  <w:style w:type="character" w:customStyle="1" w:styleId="BodyTextIndentChar">
    <w:name w:val="Body Text Indent Char"/>
    <w:basedOn w:val="DefaultParagraphFont"/>
    <w:link w:val="BodyTextIndent"/>
    <w:rsid w:val="004C44A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D6975"/>
    <w:rPr>
      <w:rFonts w:ascii="Times New Roman" w:hAnsi="Times New Roman"/>
      <w:lang w:val="en-GB" w:eastAsia="en-US"/>
    </w:rPr>
  </w:style>
  <w:style w:type="character" w:customStyle="1" w:styleId="TACChar">
    <w:name w:val="TAC Char"/>
    <w:link w:val="TAC"/>
    <w:rsid w:val="005D6975"/>
    <w:rPr>
      <w:rFonts w:ascii="Arial" w:hAnsi="Arial"/>
      <w:sz w:val="18"/>
      <w:lang w:val="en-GB" w:eastAsia="en-US"/>
    </w:rPr>
  </w:style>
  <w:style w:type="character" w:customStyle="1" w:styleId="TAHCar">
    <w:name w:val="TAH Car"/>
    <w:link w:val="TAH"/>
    <w:rsid w:val="005D6975"/>
    <w:rPr>
      <w:rFonts w:ascii="Arial" w:hAnsi="Arial"/>
      <w:b/>
      <w:sz w:val="18"/>
      <w:lang w:val="en-GB" w:eastAsia="en-US"/>
    </w:rPr>
  </w:style>
  <w:style w:type="character" w:customStyle="1" w:styleId="THChar">
    <w:name w:val="TH Char"/>
    <w:link w:val="TH"/>
    <w:rsid w:val="005D6975"/>
    <w:rPr>
      <w:rFonts w:ascii="Arial" w:hAnsi="Arial"/>
      <w:b/>
      <w:lang w:val="en-GB" w:eastAsia="en-US"/>
    </w:rPr>
  </w:style>
  <w:style w:type="character" w:customStyle="1" w:styleId="TANChar">
    <w:name w:val="TAN Char"/>
    <w:basedOn w:val="DefaultParagraphFont"/>
    <w:link w:val="TAN"/>
    <w:rsid w:val="005D6975"/>
    <w:rPr>
      <w:rFonts w:ascii="Arial" w:hAnsi="Arial"/>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44AB"/>
    <w:rPr>
      <w:rFonts w:ascii="Arial" w:hAnsi="Arial"/>
      <w:b/>
      <w:noProof/>
      <w:sz w:val="18"/>
      <w:lang w:val="en-GB" w:eastAsia="en-US"/>
    </w:rPr>
  </w:style>
  <w:style w:type="character" w:customStyle="1" w:styleId="TALCar">
    <w:name w:val="TAL Car"/>
    <w:link w:val="TAL"/>
    <w:rsid w:val="004C44AB"/>
    <w:rPr>
      <w:rFonts w:ascii="Arial" w:hAnsi="Arial"/>
      <w:sz w:val="18"/>
      <w:lang w:val="en-GB" w:eastAsia="en-US"/>
    </w:rPr>
  </w:style>
  <w:style w:type="paragraph" w:customStyle="1" w:styleId="TableText">
    <w:name w:val="TableText"/>
    <w:basedOn w:val="BodyTextIndent"/>
    <w:rsid w:val="004C44AB"/>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4C44AB"/>
    <w:pPr>
      <w:spacing w:after="120"/>
      <w:ind w:left="360"/>
    </w:pPr>
  </w:style>
  <w:style w:type="character" w:customStyle="1" w:styleId="BodyTextIndentChar">
    <w:name w:val="Body Text Indent Char"/>
    <w:basedOn w:val="DefaultParagraphFont"/>
    <w:link w:val="BodyTextIndent"/>
    <w:rsid w:val="004C44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3162</Words>
  <Characters>18029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Gary Boudreau</cp:lastModifiedBy>
  <cp:revision>2</cp:revision>
  <cp:lastPrinted>2015-08-20T14:09:00Z</cp:lastPrinted>
  <dcterms:created xsi:type="dcterms:W3CDTF">2015-11-09T16:13:00Z</dcterms:created>
  <dcterms:modified xsi:type="dcterms:W3CDTF">2015-11-09T16:13:00Z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77</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R4-157164</vt:lpwstr>
  </property>
  <property fmtid="{D5CDD505-2E9C-101B-9397-08002B2CF9AE}" pid="9" name="Spec#">
    <vt:lpwstr>36.101</vt:lpwstr>
  </property>
  <property fmtid="{D5CDD505-2E9C-101B-9397-08002B2CF9AE}" pid="10" name="Cr#">
    <vt:lpwstr>3302</vt:lpwstr>
  </property>
  <property fmtid="{D5CDD505-2E9C-101B-9397-08002B2CF9AE}" pid="11" name="Revision">
    <vt:lpwstr>-</vt:lpwstr>
  </property>
  <property fmtid="{D5CDD505-2E9C-101B-9397-08002B2CF9AE}" pid="12" name="Version">
    <vt:lpwstr>13.1.0</vt:lpwstr>
  </property>
  <property fmtid="{D5CDD505-2E9C-101B-9397-08002B2CF9AE}" pid="13" name="CrTitle">
    <vt:lpwstr>eD2D UE RF Receive requirements </vt:lpwstr>
  </property>
  <property fmtid="{D5CDD505-2E9C-101B-9397-08002B2CF9AE}" pid="14" name="SourceIfWg">
    <vt:lpwstr>Ericsson Inc.</vt:lpwstr>
  </property>
  <property fmtid="{D5CDD505-2E9C-101B-9397-08002B2CF9AE}" pid="15" name="SourceIfTsg">
    <vt:lpwstr/>
  </property>
  <property fmtid="{D5CDD505-2E9C-101B-9397-08002B2CF9AE}" pid="16" name="RelatedWis">
    <vt:lpwstr>LTE_eD2D_Prox-Core</vt:lpwstr>
  </property>
  <property fmtid="{D5CDD505-2E9C-101B-9397-08002B2CF9AE}" pid="17" name="Cat">
    <vt:lpwstr>B</vt:lpwstr>
  </property>
  <property fmtid="{D5CDD505-2E9C-101B-9397-08002B2CF9AE}" pid="18" name="ResDate">
    <vt:lpwstr>2015-11-04</vt:lpwstr>
  </property>
  <property fmtid="{D5CDD505-2E9C-101B-9397-08002B2CF9AE}" pid="19" name="Release">
    <vt:lpwstr>Rel-13</vt:lpwstr>
  </property>
</Properties>
</file>