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10DC" w14:textId="30599349"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R4-15</w:t>
      </w:r>
      <w:r w:rsidR="00D7725E">
        <w:rPr>
          <w:b/>
          <w:noProof/>
          <w:sz w:val="24"/>
          <w:lang w:eastAsia="zh-CN"/>
        </w:rPr>
        <w:t>6970</w:t>
      </w:r>
      <w:bookmarkStart w:id="0" w:name="_GoBack"/>
      <w:bookmarkEnd w:id="0"/>
    </w:p>
    <w:p w14:paraId="24D2B35F" w14:textId="0A1218DB"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14:paraId="4238091F" w14:textId="77777777"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7178" w14:paraId="1B715C10" w14:textId="77777777">
        <w:tc>
          <w:tcPr>
            <w:tcW w:w="9641" w:type="dxa"/>
            <w:gridSpan w:val="9"/>
            <w:tcBorders>
              <w:top w:val="single" w:sz="4" w:space="0" w:color="auto"/>
              <w:left w:val="single" w:sz="4" w:space="0" w:color="auto"/>
              <w:right w:val="single" w:sz="4" w:space="0" w:color="auto"/>
            </w:tcBorders>
          </w:tcPr>
          <w:p w14:paraId="7AC2BA48" w14:textId="77777777"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14:paraId="0E93356B" w14:textId="77777777">
        <w:tc>
          <w:tcPr>
            <w:tcW w:w="9641" w:type="dxa"/>
            <w:gridSpan w:val="9"/>
            <w:tcBorders>
              <w:left w:val="single" w:sz="4" w:space="0" w:color="auto"/>
              <w:right w:val="single" w:sz="4" w:space="0" w:color="auto"/>
            </w:tcBorders>
          </w:tcPr>
          <w:p w14:paraId="66E587AF" w14:textId="77777777" w:rsidR="001E41F3" w:rsidRPr="00A27178" w:rsidRDefault="001E41F3">
            <w:pPr>
              <w:pStyle w:val="CRCoverPage"/>
              <w:spacing w:after="0"/>
              <w:jc w:val="center"/>
              <w:rPr>
                <w:noProof/>
              </w:rPr>
            </w:pPr>
            <w:r w:rsidRPr="00A27178">
              <w:rPr>
                <w:b/>
                <w:noProof/>
                <w:sz w:val="32"/>
              </w:rPr>
              <w:t>CHANGE REQUEST</w:t>
            </w:r>
          </w:p>
        </w:tc>
      </w:tr>
      <w:tr w:rsidR="001E41F3" w:rsidRPr="00A27178" w14:paraId="6652AC88" w14:textId="77777777">
        <w:tc>
          <w:tcPr>
            <w:tcW w:w="9641" w:type="dxa"/>
            <w:gridSpan w:val="9"/>
            <w:tcBorders>
              <w:left w:val="single" w:sz="4" w:space="0" w:color="auto"/>
              <w:right w:val="single" w:sz="4" w:space="0" w:color="auto"/>
            </w:tcBorders>
          </w:tcPr>
          <w:p w14:paraId="4075127A" w14:textId="77777777" w:rsidR="001E41F3" w:rsidRPr="00A27178" w:rsidRDefault="001E41F3">
            <w:pPr>
              <w:pStyle w:val="CRCoverPage"/>
              <w:spacing w:after="0"/>
              <w:rPr>
                <w:noProof/>
                <w:sz w:val="8"/>
                <w:szCs w:val="8"/>
              </w:rPr>
            </w:pPr>
          </w:p>
        </w:tc>
      </w:tr>
      <w:tr w:rsidR="001E41F3" w:rsidRPr="00A27178" w14:paraId="1FF0670E" w14:textId="77777777" w:rsidTr="0051580D">
        <w:tc>
          <w:tcPr>
            <w:tcW w:w="142" w:type="dxa"/>
            <w:tcBorders>
              <w:left w:val="single" w:sz="4" w:space="0" w:color="auto"/>
            </w:tcBorders>
          </w:tcPr>
          <w:p w14:paraId="0CB1D1EC" w14:textId="77777777" w:rsidR="001E41F3" w:rsidRPr="00A27178" w:rsidRDefault="001E41F3">
            <w:pPr>
              <w:pStyle w:val="CRCoverPage"/>
              <w:spacing w:after="0"/>
              <w:jc w:val="right"/>
              <w:rPr>
                <w:noProof/>
              </w:rPr>
            </w:pPr>
          </w:p>
        </w:tc>
        <w:tc>
          <w:tcPr>
            <w:tcW w:w="2126" w:type="dxa"/>
            <w:shd w:val="pct30" w:color="FFFF00" w:fill="auto"/>
          </w:tcPr>
          <w:p w14:paraId="1CCF0F85" w14:textId="3DEC5BD9" w:rsidR="001E41F3" w:rsidRPr="00A27178" w:rsidRDefault="00C24330" w:rsidP="0051580D">
            <w:pPr>
              <w:pStyle w:val="CRCoverPage"/>
              <w:spacing w:after="0"/>
              <w:rPr>
                <w:b/>
                <w:noProof/>
                <w:sz w:val="28"/>
              </w:rPr>
            </w:pPr>
            <w:r>
              <w:rPr>
                <w:rFonts w:hint="eastAsia"/>
                <w:b/>
                <w:noProof/>
                <w:sz w:val="28"/>
              </w:rPr>
              <w:t>36.</w:t>
            </w:r>
            <w:r w:rsidR="004D5FAD">
              <w:rPr>
                <w:b/>
                <w:noProof/>
                <w:sz w:val="28"/>
              </w:rPr>
              <w:t>307</w:t>
            </w:r>
          </w:p>
        </w:tc>
        <w:tc>
          <w:tcPr>
            <w:tcW w:w="709" w:type="dxa"/>
          </w:tcPr>
          <w:p w14:paraId="4E93316A" w14:textId="77777777"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14:paraId="7FDB9003" w14:textId="7897D6F9" w:rsidR="001E41F3" w:rsidRPr="00A27178" w:rsidRDefault="001E41F3">
            <w:pPr>
              <w:pStyle w:val="CRCoverPage"/>
              <w:spacing w:after="0"/>
              <w:rPr>
                <w:noProof/>
                <w:lang w:eastAsia="zh-CN"/>
              </w:rPr>
            </w:pPr>
          </w:p>
        </w:tc>
        <w:tc>
          <w:tcPr>
            <w:tcW w:w="709" w:type="dxa"/>
          </w:tcPr>
          <w:p w14:paraId="2530C17F" w14:textId="77777777"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14:paraId="5A7BE918" w14:textId="6AD49653" w:rsidR="001E41F3" w:rsidRPr="00A27178" w:rsidRDefault="00741FE2">
            <w:pPr>
              <w:pStyle w:val="CRCoverPage"/>
              <w:spacing w:after="0"/>
              <w:jc w:val="center"/>
              <w:rPr>
                <w:b/>
                <w:noProof/>
                <w:lang w:eastAsia="zh-CN"/>
              </w:rPr>
            </w:pPr>
            <w:r>
              <w:rPr>
                <w:b/>
                <w:noProof/>
                <w:sz w:val="32"/>
                <w:lang w:eastAsia="zh-CN"/>
              </w:rPr>
              <w:t>-</w:t>
            </w:r>
          </w:p>
        </w:tc>
        <w:tc>
          <w:tcPr>
            <w:tcW w:w="2693" w:type="dxa"/>
          </w:tcPr>
          <w:p w14:paraId="5EAA3441" w14:textId="77777777"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14:paraId="42A38917" w14:textId="77777777"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14:paraId="16CF0B47" w14:textId="77777777" w:rsidR="001E41F3" w:rsidRPr="00A27178" w:rsidRDefault="001E41F3">
            <w:pPr>
              <w:pStyle w:val="CRCoverPage"/>
              <w:spacing w:after="0"/>
              <w:rPr>
                <w:noProof/>
              </w:rPr>
            </w:pPr>
          </w:p>
        </w:tc>
      </w:tr>
      <w:tr w:rsidR="001E41F3" w:rsidRPr="00A27178" w14:paraId="0D50E190" w14:textId="77777777">
        <w:tc>
          <w:tcPr>
            <w:tcW w:w="9641" w:type="dxa"/>
            <w:gridSpan w:val="9"/>
            <w:tcBorders>
              <w:left w:val="single" w:sz="4" w:space="0" w:color="auto"/>
              <w:right w:val="single" w:sz="4" w:space="0" w:color="auto"/>
            </w:tcBorders>
          </w:tcPr>
          <w:p w14:paraId="64AE49C4" w14:textId="77777777" w:rsidR="001E41F3" w:rsidRPr="00A27178" w:rsidRDefault="001E41F3">
            <w:pPr>
              <w:pStyle w:val="CRCoverPage"/>
              <w:spacing w:after="0"/>
              <w:rPr>
                <w:noProof/>
              </w:rPr>
            </w:pPr>
          </w:p>
        </w:tc>
      </w:tr>
      <w:tr w:rsidR="001E41F3" w:rsidRPr="00A27178" w14:paraId="161CF2B0" w14:textId="77777777">
        <w:tc>
          <w:tcPr>
            <w:tcW w:w="9641" w:type="dxa"/>
            <w:gridSpan w:val="9"/>
            <w:tcBorders>
              <w:top w:val="single" w:sz="4" w:space="0" w:color="auto"/>
            </w:tcBorders>
          </w:tcPr>
          <w:p w14:paraId="72EA005D" w14:textId="77777777" w:rsidR="001E41F3" w:rsidRPr="00A27178" w:rsidRDefault="001E41F3">
            <w:pPr>
              <w:pStyle w:val="CRCoverPage"/>
              <w:spacing w:after="0"/>
              <w:jc w:val="center"/>
              <w:rPr>
                <w:rFonts w:cs="Arial"/>
                <w:i/>
                <w:noProof/>
              </w:rPr>
            </w:pPr>
            <w:r w:rsidRPr="00A27178">
              <w:rPr>
                <w:rFonts w:cs="Arial"/>
                <w:i/>
                <w:noProof/>
              </w:rPr>
              <w:t xml:space="preserve">For </w:t>
            </w:r>
            <w:hyperlink r:id="rId9" w:anchor="_blank" w:history="1">
              <w:r w:rsidRPr="00A27178">
                <w:rPr>
                  <w:rStyle w:val="Hyperlink"/>
                  <w:rFonts w:cs="Arial"/>
                  <w:b/>
                  <w:i/>
                  <w:noProof/>
                  <w:color w:val="FF0000"/>
                </w:rPr>
                <w:t>HE</w:t>
              </w:r>
              <w:bookmarkStart w:id="1" w:name="_Hlt497126619"/>
              <w:r w:rsidRPr="00A27178">
                <w:rPr>
                  <w:rStyle w:val="Hyperlink"/>
                  <w:rFonts w:cs="Arial"/>
                  <w:b/>
                  <w:i/>
                  <w:noProof/>
                  <w:color w:val="FF0000"/>
                </w:rPr>
                <w:t>L</w:t>
              </w:r>
              <w:bookmarkEnd w:id="1"/>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10"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14:paraId="10678775" w14:textId="77777777">
        <w:tc>
          <w:tcPr>
            <w:tcW w:w="9641" w:type="dxa"/>
            <w:gridSpan w:val="9"/>
          </w:tcPr>
          <w:p w14:paraId="6F970A00" w14:textId="77777777" w:rsidR="001E41F3" w:rsidRPr="00A27178" w:rsidRDefault="001E41F3">
            <w:pPr>
              <w:pStyle w:val="CRCoverPage"/>
              <w:spacing w:after="0"/>
              <w:rPr>
                <w:noProof/>
                <w:sz w:val="8"/>
                <w:szCs w:val="8"/>
              </w:rPr>
            </w:pPr>
          </w:p>
        </w:tc>
      </w:tr>
    </w:tbl>
    <w:p w14:paraId="6EC44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7178" w14:paraId="0DE77532" w14:textId="77777777" w:rsidTr="00A7671C">
        <w:tc>
          <w:tcPr>
            <w:tcW w:w="2835" w:type="dxa"/>
          </w:tcPr>
          <w:p w14:paraId="7A936079" w14:textId="77777777"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14:paraId="02E9022A" w14:textId="77777777"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04B0A4" w14:textId="77777777" w:rsidR="00F25D98" w:rsidRPr="00A27178" w:rsidRDefault="00F25D98" w:rsidP="001E41F3">
            <w:pPr>
              <w:pStyle w:val="CRCoverPage"/>
              <w:spacing w:after="0"/>
              <w:jc w:val="center"/>
              <w:rPr>
                <w:b/>
                <w:caps/>
                <w:noProof/>
              </w:rPr>
            </w:pPr>
          </w:p>
        </w:tc>
        <w:tc>
          <w:tcPr>
            <w:tcW w:w="709" w:type="dxa"/>
            <w:tcBorders>
              <w:left w:val="single" w:sz="4" w:space="0" w:color="auto"/>
            </w:tcBorders>
          </w:tcPr>
          <w:p w14:paraId="0EF963F1" w14:textId="77777777" w:rsidR="00F25D98" w:rsidRPr="00D7725E" w:rsidRDefault="00F25D98" w:rsidP="001E41F3">
            <w:pPr>
              <w:pStyle w:val="CRCoverPage"/>
              <w:spacing w:after="0"/>
              <w:jc w:val="right"/>
              <w:rPr>
                <w:noProof/>
                <w:u w:val="single"/>
              </w:rPr>
            </w:pPr>
            <w:r w:rsidRPr="00D772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BCF4C" w14:textId="48147540" w:rsidR="00F25D98" w:rsidRPr="00D7725E" w:rsidRDefault="00F25D98" w:rsidP="001E41F3">
            <w:pPr>
              <w:pStyle w:val="CRCoverPage"/>
              <w:spacing w:after="0"/>
              <w:jc w:val="center"/>
              <w:rPr>
                <w:b/>
                <w:caps/>
                <w:noProof/>
              </w:rPr>
            </w:pPr>
          </w:p>
        </w:tc>
        <w:tc>
          <w:tcPr>
            <w:tcW w:w="2126" w:type="dxa"/>
          </w:tcPr>
          <w:p w14:paraId="78CC59AB" w14:textId="77777777" w:rsidR="00F25D98" w:rsidRPr="00D7725E" w:rsidRDefault="00F25D98" w:rsidP="001E41F3">
            <w:pPr>
              <w:pStyle w:val="CRCoverPage"/>
              <w:spacing w:after="0"/>
              <w:jc w:val="right"/>
              <w:rPr>
                <w:noProof/>
                <w:u w:val="single"/>
              </w:rPr>
            </w:pPr>
            <w:r w:rsidRPr="00D772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98E4C3" w14:textId="53E2E833" w:rsidR="00F25D98" w:rsidRPr="00D7725E" w:rsidRDefault="00D7725E" w:rsidP="001E41F3">
            <w:pPr>
              <w:pStyle w:val="CRCoverPage"/>
              <w:spacing w:after="0"/>
              <w:jc w:val="center"/>
              <w:rPr>
                <w:b/>
                <w:caps/>
                <w:noProof/>
              </w:rPr>
            </w:pPr>
            <w:r>
              <w:rPr>
                <w:b/>
                <w:caps/>
                <w:noProof/>
              </w:rPr>
              <w:t>X</w:t>
            </w:r>
          </w:p>
        </w:tc>
        <w:tc>
          <w:tcPr>
            <w:tcW w:w="1418" w:type="dxa"/>
            <w:tcBorders>
              <w:left w:val="nil"/>
            </w:tcBorders>
          </w:tcPr>
          <w:p w14:paraId="4E8CFF8E" w14:textId="77777777"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4C7F3" w14:textId="77777777" w:rsidR="00F25D98" w:rsidRPr="00A27178" w:rsidRDefault="00F25D98" w:rsidP="001E41F3">
            <w:pPr>
              <w:pStyle w:val="CRCoverPage"/>
              <w:spacing w:after="0"/>
              <w:jc w:val="center"/>
              <w:rPr>
                <w:b/>
                <w:bCs/>
                <w:caps/>
                <w:noProof/>
              </w:rPr>
            </w:pPr>
          </w:p>
        </w:tc>
      </w:tr>
    </w:tbl>
    <w:p w14:paraId="0387B05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7178" w14:paraId="6C181107" w14:textId="77777777">
        <w:tc>
          <w:tcPr>
            <w:tcW w:w="9641" w:type="dxa"/>
            <w:gridSpan w:val="11"/>
          </w:tcPr>
          <w:p w14:paraId="0783F343" w14:textId="77777777" w:rsidR="001E41F3" w:rsidRPr="00A27178" w:rsidRDefault="001E41F3">
            <w:pPr>
              <w:pStyle w:val="CRCoverPage"/>
              <w:spacing w:after="0"/>
              <w:rPr>
                <w:noProof/>
                <w:sz w:val="8"/>
                <w:szCs w:val="8"/>
              </w:rPr>
            </w:pPr>
          </w:p>
        </w:tc>
      </w:tr>
      <w:tr w:rsidR="001E41F3" w:rsidRPr="00A27178" w14:paraId="14458CAF" w14:textId="77777777">
        <w:tc>
          <w:tcPr>
            <w:tcW w:w="1843" w:type="dxa"/>
            <w:tcBorders>
              <w:top w:val="single" w:sz="4" w:space="0" w:color="auto"/>
              <w:left w:val="single" w:sz="4" w:space="0" w:color="auto"/>
            </w:tcBorders>
          </w:tcPr>
          <w:p w14:paraId="72522284" w14:textId="77777777"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14:paraId="54030E39" w14:textId="6A4C368C" w:rsidR="001E41F3" w:rsidRPr="00A27178" w:rsidRDefault="00724632" w:rsidP="004D5FAD">
            <w:pPr>
              <w:pStyle w:val="CRCoverPage"/>
              <w:spacing w:after="0"/>
              <w:ind w:left="100"/>
              <w:rPr>
                <w:noProof/>
              </w:rPr>
            </w:pPr>
            <w:r>
              <w:rPr>
                <w:noProof/>
              </w:rPr>
              <w:t>I</w:t>
            </w:r>
            <w:r w:rsidR="00741FE2">
              <w:rPr>
                <w:noProof/>
              </w:rPr>
              <w:t xml:space="preserve">ntroduction </w:t>
            </w:r>
            <w:r>
              <w:rPr>
                <w:noProof/>
              </w:rPr>
              <w:t>of</w:t>
            </w:r>
            <w:r w:rsidR="00741FE2">
              <w:rPr>
                <w:noProof/>
              </w:rPr>
              <w:t xml:space="preserve"> </w:t>
            </w:r>
            <w:r w:rsidR="00930691">
              <w:rPr>
                <w:noProof/>
              </w:rPr>
              <w:t xml:space="preserve">intra-band </w:t>
            </w:r>
            <w:r w:rsidR="00741FE2">
              <w:rPr>
                <w:noProof/>
              </w:rPr>
              <w:t>CA_5</w:t>
            </w:r>
            <w:r w:rsidR="009C1F1A">
              <w:rPr>
                <w:rFonts w:hint="eastAsia"/>
                <w:noProof/>
              </w:rPr>
              <w:t>B</w:t>
            </w:r>
            <w:r>
              <w:rPr>
                <w:noProof/>
              </w:rPr>
              <w:t xml:space="preserve"> to TS 36.</w:t>
            </w:r>
            <w:r w:rsidR="004D5FAD">
              <w:rPr>
                <w:noProof/>
              </w:rPr>
              <w:t>307</w:t>
            </w:r>
          </w:p>
        </w:tc>
      </w:tr>
      <w:tr w:rsidR="001E41F3" w:rsidRPr="00A27178" w14:paraId="32CDD168" w14:textId="77777777">
        <w:tc>
          <w:tcPr>
            <w:tcW w:w="1843" w:type="dxa"/>
            <w:tcBorders>
              <w:left w:val="single" w:sz="4" w:space="0" w:color="auto"/>
            </w:tcBorders>
          </w:tcPr>
          <w:p w14:paraId="4B32BF3C"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74DF3A55" w14:textId="77777777" w:rsidR="001E41F3" w:rsidRPr="00A27178" w:rsidRDefault="001E41F3">
            <w:pPr>
              <w:pStyle w:val="CRCoverPage"/>
              <w:spacing w:after="0"/>
              <w:rPr>
                <w:noProof/>
                <w:sz w:val="8"/>
                <w:szCs w:val="8"/>
              </w:rPr>
            </w:pPr>
          </w:p>
        </w:tc>
      </w:tr>
      <w:tr w:rsidR="001E41F3" w:rsidRPr="00A27178" w14:paraId="0B143915" w14:textId="77777777">
        <w:tc>
          <w:tcPr>
            <w:tcW w:w="1843" w:type="dxa"/>
            <w:tcBorders>
              <w:left w:val="single" w:sz="4" w:space="0" w:color="auto"/>
            </w:tcBorders>
          </w:tcPr>
          <w:p w14:paraId="1CE74672" w14:textId="77777777"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14:paraId="6F8637B6" w14:textId="1BA064BA" w:rsidR="001E41F3" w:rsidRPr="00A27178" w:rsidRDefault="00F338B6" w:rsidP="003E1669">
            <w:pPr>
              <w:pStyle w:val="CRCoverPage"/>
              <w:spacing w:after="0"/>
              <w:ind w:left="100"/>
              <w:rPr>
                <w:noProof/>
              </w:rPr>
            </w:pPr>
            <w:r>
              <w:rPr>
                <w:noProof/>
              </w:rPr>
              <w:t xml:space="preserve">Intel </w:t>
            </w:r>
            <w:r w:rsidR="003E1669">
              <w:rPr>
                <w:noProof/>
              </w:rPr>
              <w:t>C</w:t>
            </w:r>
            <w:r>
              <w:rPr>
                <w:noProof/>
              </w:rPr>
              <w:t>orporation</w:t>
            </w:r>
          </w:p>
        </w:tc>
      </w:tr>
      <w:tr w:rsidR="001E41F3" w:rsidRPr="00A27178" w14:paraId="12AC85CB" w14:textId="77777777">
        <w:tc>
          <w:tcPr>
            <w:tcW w:w="1843" w:type="dxa"/>
            <w:tcBorders>
              <w:left w:val="single" w:sz="4" w:space="0" w:color="auto"/>
            </w:tcBorders>
          </w:tcPr>
          <w:p w14:paraId="21DE86C4" w14:textId="77777777"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14:paraId="70E4C027" w14:textId="77777777" w:rsidR="001E41F3" w:rsidRPr="00A27178" w:rsidRDefault="00C339A5">
            <w:pPr>
              <w:pStyle w:val="CRCoverPage"/>
              <w:spacing w:after="0"/>
              <w:ind w:left="100"/>
              <w:rPr>
                <w:noProof/>
              </w:rPr>
            </w:pPr>
            <w:r w:rsidRPr="00A27178">
              <w:rPr>
                <w:rFonts w:hint="eastAsia"/>
                <w:noProof/>
              </w:rPr>
              <w:t>R4</w:t>
            </w:r>
          </w:p>
        </w:tc>
      </w:tr>
      <w:tr w:rsidR="001E41F3" w:rsidRPr="00A27178" w14:paraId="513C2536" w14:textId="77777777">
        <w:tc>
          <w:tcPr>
            <w:tcW w:w="1843" w:type="dxa"/>
            <w:tcBorders>
              <w:left w:val="single" w:sz="4" w:space="0" w:color="auto"/>
            </w:tcBorders>
          </w:tcPr>
          <w:p w14:paraId="7F956654" w14:textId="77777777"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14:paraId="21839D74" w14:textId="77777777" w:rsidR="001E41F3" w:rsidRPr="00A27178" w:rsidRDefault="001E41F3">
            <w:pPr>
              <w:pStyle w:val="CRCoverPage"/>
              <w:spacing w:after="0"/>
              <w:rPr>
                <w:noProof/>
                <w:sz w:val="8"/>
                <w:szCs w:val="8"/>
              </w:rPr>
            </w:pPr>
          </w:p>
        </w:tc>
      </w:tr>
      <w:tr w:rsidR="001E41F3" w:rsidRPr="00A27178" w14:paraId="12CA7345" w14:textId="77777777">
        <w:tc>
          <w:tcPr>
            <w:tcW w:w="1843" w:type="dxa"/>
            <w:tcBorders>
              <w:left w:val="single" w:sz="4" w:space="0" w:color="auto"/>
            </w:tcBorders>
          </w:tcPr>
          <w:p w14:paraId="0B6C59B1" w14:textId="77777777"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14:paraId="56B9A34E" w14:textId="71479E40" w:rsidR="001E41F3" w:rsidRPr="00A27178" w:rsidRDefault="00C339A5" w:rsidP="00930691">
            <w:pPr>
              <w:pStyle w:val="CRCoverPage"/>
              <w:spacing w:after="0"/>
              <w:ind w:left="100"/>
              <w:rPr>
                <w:noProof/>
              </w:rPr>
            </w:pPr>
            <w:r w:rsidRPr="00A27178">
              <w:rPr>
                <w:rFonts w:hint="eastAsia"/>
                <w:noProof/>
              </w:rPr>
              <w:t>LTE_CA_</w:t>
            </w:r>
            <w:r w:rsidR="00F338B6">
              <w:rPr>
                <w:rFonts w:hint="eastAsia"/>
                <w:noProof/>
              </w:rPr>
              <w:t>C_B</w:t>
            </w:r>
            <w:r w:rsidR="00F338B6">
              <w:rPr>
                <w:noProof/>
              </w:rPr>
              <w:t>5</w:t>
            </w:r>
            <w:r w:rsidR="00C24330">
              <w:rPr>
                <w:rFonts w:hint="eastAsia"/>
                <w:noProof/>
              </w:rPr>
              <w:t>-</w:t>
            </w:r>
            <w:r w:rsidR="00930691">
              <w:rPr>
                <w:noProof/>
              </w:rPr>
              <w:t>Perf</w:t>
            </w:r>
          </w:p>
        </w:tc>
        <w:tc>
          <w:tcPr>
            <w:tcW w:w="994" w:type="dxa"/>
            <w:gridSpan w:val="2"/>
            <w:tcBorders>
              <w:left w:val="nil"/>
            </w:tcBorders>
          </w:tcPr>
          <w:p w14:paraId="2ABAD688" w14:textId="77777777" w:rsidR="001E41F3" w:rsidRPr="00A27178" w:rsidRDefault="001E41F3">
            <w:pPr>
              <w:pStyle w:val="CRCoverPage"/>
              <w:spacing w:after="0"/>
              <w:ind w:right="100"/>
              <w:rPr>
                <w:noProof/>
              </w:rPr>
            </w:pPr>
          </w:p>
        </w:tc>
        <w:tc>
          <w:tcPr>
            <w:tcW w:w="1417" w:type="dxa"/>
            <w:gridSpan w:val="2"/>
            <w:tcBorders>
              <w:left w:val="nil"/>
            </w:tcBorders>
          </w:tcPr>
          <w:p w14:paraId="5CC4E829" w14:textId="77777777"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14:paraId="090B550C" w14:textId="6CF9EE7B"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14:paraId="10AF5359" w14:textId="77777777">
        <w:tc>
          <w:tcPr>
            <w:tcW w:w="1843" w:type="dxa"/>
            <w:tcBorders>
              <w:left w:val="single" w:sz="4" w:space="0" w:color="auto"/>
            </w:tcBorders>
          </w:tcPr>
          <w:p w14:paraId="7BB4E399" w14:textId="77777777" w:rsidR="001E41F3" w:rsidRPr="00A27178" w:rsidRDefault="001E41F3">
            <w:pPr>
              <w:pStyle w:val="CRCoverPage"/>
              <w:spacing w:after="0"/>
              <w:rPr>
                <w:b/>
                <w:i/>
                <w:noProof/>
                <w:sz w:val="8"/>
                <w:szCs w:val="8"/>
              </w:rPr>
            </w:pPr>
          </w:p>
        </w:tc>
        <w:tc>
          <w:tcPr>
            <w:tcW w:w="1560" w:type="dxa"/>
            <w:gridSpan w:val="4"/>
          </w:tcPr>
          <w:p w14:paraId="658C5400" w14:textId="77777777" w:rsidR="001E41F3" w:rsidRPr="00A27178" w:rsidRDefault="001E41F3">
            <w:pPr>
              <w:pStyle w:val="CRCoverPage"/>
              <w:spacing w:after="0"/>
              <w:rPr>
                <w:noProof/>
                <w:sz w:val="8"/>
                <w:szCs w:val="8"/>
              </w:rPr>
            </w:pPr>
          </w:p>
        </w:tc>
        <w:tc>
          <w:tcPr>
            <w:tcW w:w="2694" w:type="dxa"/>
            <w:gridSpan w:val="3"/>
          </w:tcPr>
          <w:p w14:paraId="537F61BC" w14:textId="77777777" w:rsidR="001E41F3" w:rsidRPr="00A27178" w:rsidRDefault="001E41F3">
            <w:pPr>
              <w:pStyle w:val="CRCoverPage"/>
              <w:spacing w:after="0"/>
              <w:rPr>
                <w:noProof/>
                <w:sz w:val="8"/>
                <w:szCs w:val="8"/>
              </w:rPr>
            </w:pPr>
          </w:p>
        </w:tc>
        <w:tc>
          <w:tcPr>
            <w:tcW w:w="1417" w:type="dxa"/>
            <w:gridSpan w:val="2"/>
          </w:tcPr>
          <w:p w14:paraId="58D54C0D" w14:textId="77777777" w:rsidR="001E41F3" w:rsidRPr="00A27178" w:rsidRDefault="001E41F3">
            <w:pPr>
              <w:pStyle w:val="CRCoverPage"/>
              <w:spacing w:after="0"/>
              <w:rPr>
                <w:noProof/>
                <w:sz w:val="8"/>
                <w:szCs w:val="8"/>
              </w:rPr>
            </w:pPr>
          </w:p>
        </w:tc>
        <w:tc>
          <w:tcPr>
            <w:tcW w:w="2127" w:type="dxa"/>
            <w:tcBorders>
              <w:right w:val="single" w:sz="4" w:space="0" w:color="auto"/>
            </w:tcBorders>
          </w:tcPr>
          <w:p w14:paraId="09D37800" w14:textId="77777777" w:rsidR="001E41F3" w:rsidRPr="00A27178" w:rsidRDefault="001E41F3">
            <w:pPr>
              <w:pStyle w:val="CRCoverPage"/>
              <w:spacing w:after="0"/>
              <w:rPr>
                <w:noProof/>
                <w:sz w:val="8"/>
                <w:szCs w:val="8"/>
              </w:rPr>
            </w:pPr>
          </w:p>
        </w:tc>
      </w:tr>
      <w:tr w:rsidR="001E41F3" w:rsidRPr="00A27178" w14:paraId="24295761" w14:textId="77777777">
        <w:trPr>
          <w:cantSplit/>
        </w:trPr>
        <w:tc>
          <w:tcPr>
            <w:tcW w:w="1843" w:type="dxa"/>
            <w:tcBorders>
              <w:left w:val="single" w:sz="4" w:space="0" w:color="auto"/>
            </w:tcBorders>
          </w:tcPr>
          <w:p w14:paraId="311D2B6A" w14:textId="77777777"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14:paraId="4717502F" w14:textId="77777777"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14:paraId="646BEA46" w14:textId="77777777" w:rsidR="001E41F3" w:rsidRPr="00A27178" w:rsidRDefault="001E41F3">
            <w:pPr>
              <w:pStyle w:val="CRCoverPage"/>
              <w:spacing w:after="0"/>
              <w:rPr>
                <w:noProof/>
              </w:rPr>
            </w:pPr>
          </w:p>
        </w:tc>
        <w:tc>
          <w:tcPr>
            <w:tcW w:w="1417" w:type="dxa"/>
            <w:gridSpan w:val="2"/>
            <w:tcBorders>
              <w:left w:val="nil"/>
            </w:tcBorders>
          </w:tcPr>
          <w:p w14:paraId="1B07590C" w14:textId="77777777"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14:paraId="03EFDE21" w14:textId="77777777"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14:paraId="2467C44C" w14:textId="77777777">
        <w:tc>
          <w:tcPr>
            <w:tcW w:w="1843" w:type="dxa"/>
            <w:tcBorders>
              <w:left w:val="single" w:sz="4" w:space="0" w:color="auto"/>
              <w:bottom w:val="single" w:sz="4" w:space="0" w:color="auto"/>
            </w:tcBorders>
          </w:tcPr>
          <w:p w14:paraId="6109F156" w14:textId="77777777" w:rsidR="001E41F3" w:rsidRPr="00A27178" w:rsidRDefault="001E41F3">
            <w:pPr>
              <w:pStyle w:val="CRCoverPage"/>
              <w:spacing w:after="0"/>
              <w:rPr>
                <w:b/>
                <w:i/>
                <w:noProof/>
              </w:rPr>
            </w:pPr>
          </w:p>
        </w:tc>
        <w:tc>
          <w:tcPr>
            <w:tcW w:w="4678" w:type="dxa"/>
            <w:gridSpan w:val="8"/>
            <w:tcBorders>
              <w:bottom w:val="single" w:sz="4" w:space="0" w:color="auto"/>
            </w:tcBorders>
          </w:tcPr>
          <w:p w14:paraId="557C6CEC" w14:textId="77777777"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14:paraId="216B7D2B" w14:textId="77777777"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1"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14:paraId="33AD8F86" w14:textId="77777777"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2" w:name="OLE_LINK1"/>
            <w:r w:rsidR="0051580D" w:rsidRPr="00A27178">
              <w:rPr>
                <w:i/>
                <w:noProof/>
                <w:sz w:val="18"/>
              </w:rPr>
              <w:t>Rel-13</w:t>
            </w:r>
            <w:r w:rsidR="0051580D" w:rsidRPr="00A27178">
              <w:rPr>
                <w:i/>
                <w:noProof/>
                <w:sz w:val="18"/>
              </w:rPr>
              <w:tab/>
              <w:t>(Release 13)</w:t>
            </w:r>
            <w:bookmarkEnd w:id="2"/>
            <w:r w:rsidR="00BD6BB8" w:rsidRPr="00A27178">
              <w:rPr>
                <w:i/>
                <w:noProof/>
                <w:sz w:val="18"/>
              </w:rPr>
              <w:br/>
              <w:t>Rel-14</w:t>
            </w:r>
            <w:r w:rsidR="00BD6BB8" w:rsidRPr="00A27178">
              <w:rPr>
                <w:i/>
                <w:noProof/>
                <w:sz w:val="18"/>
              </w:rPr>
              <w:tab/>
              <w:t>(Release 14)</w:t>
            </w:r>
          </w:p>
        </w:tc>
      </w:tr>
      <w:tr w:rsidR="001E41F3" w:rsidRPr="00A27178" w14:paraId="4AC15C1E" w14:textId="77777777">
        <w:tc>
          <w:tcPr>
            <w:tcW w:w="1843" w:type="dxa"/>
          </w:tcPr>
          <w:p w14:paraId="3BE26F6D" w14:textId="77777777" w:rsidR="001E41F3" w:rsidRPr="00A27178" w:rsidRDefault="001E41F3">
            <w:pPr>
              <w:pStyle w:val="CRCoverPage"/>
              <w:spacing w:after="0"/>
              <w:rPr>
                <w:b/>
                <w:i/>
                <w:noProof/>
                <w:sz w:val="8"/>
                <w:szCs w:val="8"/>
              </w:rPr>
            </w:pPr>
          </w:p>
        </w:tc>
        <w:tc>
          <w:tcPr>
            <w:tcW w:w="7798" w:type="dxa"/>
            <w:gridSpan w:val="10"/>
          </w:tcPr>
          <w:p w14:paraId="78D97DF0" w14:textId="77777777" w:rsidR="001E41F3" w:rsidRPr="00A27178" w:rsidRDefault="001E41F3">
            <w:pPr>
              <w:pStyle w:val="CRCoverPage"/>
              <w:spacing w:after="0"/>
              <w:rPr>
                <w:noProof/>
                <w:sz w:val="8"/>
                <w:szCs w:val="8"/>
              </w:rPr>
            </w:pPr>
          </w:p>
        </w:tc>
      </w:tr>
      <w:tr w:rsidR="00EF6040" w:rsidRPr="00A27178" w14:paraId="223D35EE" w14:textId="77777777">
        <w:tc>
          <w:tcPr>
            <w:tcW w:w="2268" w:type="dxa"/>
            <w:gridSpan w:val="2"/>
            <w:tcBorders>
              <w:top w:val="single" w:sz="4" w:space="0" w:color="auto"/>
              <w:left w:val="single" w:sz="4" w:space="0" w:color="auto"/>
            </w:tcBorders>
          </w:tcPr>
          <w:p w14:paraId="76F7D585" w14:textId="77777777"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14:paraId="1CC73B5E" w14:textId="5769FE3A" w:rsidR="00EF6040" w:rsidRPr="00323562" w:rsidRDefault="00920933" w:rsidP="00920933">
            <w:pPr>
              <w:pStyle w:val="CRCoverPage"/>
              <w:spacing w:after="0"/>
            </w:pPr>
            <w:r w:rsidRPr="00323562">
              <w:rPr>
                <w:rFonts w:hint="eastAsia"/>
                <w:noProof/>
                <w:lang w:eastAsia="zh-CN"/>
              </w:rPr>
              <w:t xml:space="preserve">The requirements for the </w:t>
            </w:r>
            <w:r w:rsidRPr="00323562">
              <w:rPr>
                <w:noProof/>
              </w:rPr>
              <w:t>WI LTE_CA_C_B</w:t>
            </w:r>
            <w:r>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 </w:t>
            </w:r>
            <w:r w:rsidRPr="00323562">
              <w:rPr>
                <w:rFonts w:hint="eastAsia"/>
                <w:noProof/>
                <w:lang w:eastAsia="zh-CN"/>
              </w:rPr>
              <w:t>A corresponding void section is needed in Rel-13 36.307</w:t>
            </w:r>
            <w:r w:rsidRPr="00323562">
              <w:rPr>
                <w:noProof/>
              </w:rPr>
              <w:t>.</w:t>
            </w:r>
          </w:p>
        </w:tc>
      </w:tr>
      <w:tr w:rsidR="00EF6040" w:rsidRPr="00A27178" w14:paraId="0AC10F6E" w14:textId="77777777">
        <w:tc>
          <w:tcPr>
            <w:tcW w:w="2268" w:type="dxa"/>
            <w:gridSpan w:val="2"/>
            <w:tcBorders>
              <w:left w:val="single" w:sz="4" w:space="0" w:color="auto"/>
            </w:tcBorders>
          </w:tcPr>
          <w:p w14:paraId="214AA874"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482D3E6F" w14:textId="77777777" w:rsidR="00EF6040" w:rsidRPr="00A27178" w:rsidRDefault="00EF6040">
            <w:pPr>
              <w:pStyle w:val="CRCoverPage"/>
              <w:spacing w:after="0"/>
              <w:rPr>
                <w:noProof/>
                <w:sz w:val="8"/>
                <w:szCs w:val="8"/>
              </w:rPr>
            </w:pPr>
          </w:p>
        </w:tc>
      </w:tr>
      <w:tr w:rsidR="00EF6040" w:rsidRPr="00A27178" w14:paraId="6F3AE15F" w14:textId="77777777">
        <w:tc>
          <w:tcPr>
            <w:tcW w:w="2268" w:type="dxa"/>
            <w:gridSpan w:val="2"/>
            <w:tcBorders>
              <w:left w:val="single" w:sz="4" w:space="0" w:color="auto"/>
            </w:tcBorders>
          </w:tcPr>
          <w:p w14:paraId="2B79A00A" w14:textId="77777777"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14:paraId="7DC76619" w14:textId="77777777" w:rsidR="00920933" w:rsidRPr="00323562" w:rsidRDefault="00920933" w:rsidP="00920933">
            <w:pPr>
              <w:pStyle w:val="CRCoverPage"/>
              <w:spacing w:after="0"/>
              <w:rPr>
                <w:lang w:eastAsia="zh-CN"/>
              </w:rPr>
            </w:pPr>
            <w:r w:rsidRPr="00323562">
              <w:rPr>
                <w:lang w:eastAsia="zh-CN"/>
              </w:rPr>
              <w:t xml:space="preserve">A new </w:t>
            </w:r>
            <w:r w:rsidRPr="00323562">
              <w:rPr>
                <w:rFonts w:hint="eastAsia"/>
                <w:lang w:eastAsia="zh-CN"/>
              </w:rPr>
              <w:t xml:space="preserve">void </w:t>
            </w:r>
            <w:r w:rsidRPr="00323562">
              <w:rPr>
                <w:lang w:eastAsia="zh-CN"/>
              </w:rPr>
              <w:t xml:space="preserve">section </w:t>
            </w:r>
            <w:r w:rsidRPr="00323562">
              <w:rPr>
                <w:rFonts w:hint="eastAsia"/>
                <w:lang w:eastAsia="zh-CN"/>
              </w:rPr>
              <w:t xml:space="preserve">X </w:t>
            </w:r>
            <w:r w:rsidRPr="00323562">
              <w:rPr>
                <w:lang w:eastAsia="zh-CN"/>
              </w:rPr>
              <w:t xml:space="preserve">is introduced to </w:t>
            </w:r>
            <w:r w:rsidRPr="00323562">
              <w:rPr>
                <w:rFonts w:hint="eastAsia"/>
                <w:lang w:eastAsia="zh-CN"/>
              </w:rPr>
              <w:t>correspond to earlier releases.</w:t>
            </w:r>
          </w:p>
          <w:p w14:paraId="5E048A4F" w14:textId="77777777" w:rsidR="00EF6040" w:rsidRPr="00A27178" w:rsidRDefault="00EF6040" w:rsidP="00161BD5">
            <w:pPr>
              <w:pStyle w:val="CRCoverPage"/>
              <w:spacing w:after="0"/>
              <w:rPr>
                <w:lang w:eastAsia="zh-CN"/>
              </w:rPr>
            </w:pPr>
          </w:p>
        </w:tc>
      </w:tr>
      <w:tr w:rsidR="00EF6040" w:rsidRPr="00A27178" w14:paraId="03933072" w14:textId="77777777">
        <w:tc>
          <w:tcPr>
            <w:tcW w:w="2268" w:type="dxa"/>
            <w:gridSpan w:val="2"/>
            <w:tcBorders>
              <w:left w:val="single" w:sz="4" w:space="0" w:color="auto"/>
            </w:tcBorders>
          </w:tcPr>
          <w:p w14:paraId="40E4F033"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29DFA394" w14:textId="77777777" w:rsidR="00EF6040" w:rsidRPr="00A27178" w:rsidRDefault="00EF6040">
            <w:pPr>
              <w:pStyle w:val="CRCoverPage"/>
              <w:spacing w:after="0"/>
              <w:rPr>
                <w:noProof/>
                <w:sz w:val="8"/>
                <w:szCs w:val="8"/>
              </w:rPr>
            </w:pPr>
          </w:p>
        </w:tc>
      </w:tr>
      <w:tr w:rsidR="00EF6040" w:rsidRPr="00A27178" w14:paraId="5F60564E" w14:textId="77777777">
        <w:tc>
          <w:tcPr>
            <w:tcW w:w="2268" w:type="dxa"/>
            <w:gridSpan w:val="2"/>
            <w:tcBorders>
              <w:left w:val="single" w:sz="4" w:space="0" w:color="auto"/>
              <w:bottom w:val="single" w:sz="4" w:space="0" w:color="auto"/>
            </w:tcBorders>
          </w:tcPr>
          <w:p w14:paraId="40B64A6C" w14:textId="77777777"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51F63D" w14:textId="6680BA46" w:rsidR="00EF6040" w:rsidRPr="00A27178" w:rsidRDefault="00920933" w:rsidP="0005774E">
            <w:pPr>
              <w:pStyle w:val="CRCoverPage"/>
              <w:spacing w:after="0"/>
              <w:rPr>
                <w:noProof/>
              </w:rPr>
            </w:pPr>
            <w:r w:rsidRPr="00323562">
              <w:rPr>
                <w:noProof/>
              </w:rPr>
              <w:t>Rel-1</w:t>
            </w:r>
            <w:r w:rsidRPr="00323562">
              <w:rPr>
                <w:rFonts w:hint="eastAsia"/>
                <w:noProof/>
                <w:lang w:eastAsia="zh-CN"/>
              </w:rPr>
              <w:t>3 TS 36.307 is not completed.</w:t>
            </w:r>
          </w:p>
        </w:tc>
      </w:tr>
      <w:tr w:rsidR="00EF6040" w:rsidRPr="00A27178" w14:paraId="54473830" w14:textId="77777777">
        <w:tc>
          <w:tcPr>
            <w:tcW w:w="2268" w:type="dxa"/>
            <w:gridSpan w:val="2"/>
          </w:tcPr>
          <w:p w14:paraId="0DDBC781" w14:textId="77777777" w:rsidR="00EF6040" w:rsidRPr="00A27178" w:rsidRDefault="00EF6040">
            <w:pPr>
              <w:pStyle w:val="CRCoverPage"/>
              <w:spacing w:after="0"/>
              <w:rPr>
                <w:b/>
                <w:i/>
                <w:noProof/>
                <w:sz w:val="8"/>
                <w:szCs w:val="8"/>
              </w:rPr>
            </w:pPr>
          </w:p>
        </w:tc>
        <w:tc>
          <w:tcPr>
            <w:tcW w:w="7373" w:type="dxa"/>
            <w:gridSpan w:val="9"/>
          </w:tcPr>
          <w:p w14:paraId="4381592F" w14:textId="77777777" w:rsidR="00EF6040" w:rsidRPr="00A27178" w:rsidRDefault="00EF6040">
            <w:pPr>
              <w:pStyle w:val="CRCoverPage"/>
              <w:spacing w:after="0"/>
              <w:rPr>
                <w:noProof/>
                <w:sz w:val="8"/>
                <w:szCs w:val="8"/>
              </w:rPr>
            </w:pPr>
          </w:p>
        </w:tc>
      </w:tr>
      <w:tr w:rsidR="00EF6040" w:rsidRPr="00A27178" w14:paraId="1479CCF5" w14:textId="77777777">
        <w:tc>
          <w:tcPr>
            <w:tcW w:w="2268" w:type="dxa"/>
            <w:gridSpan w:val="2"/>
            <w:tcBorders>
              <w:top w:val="single" w:sz="4" w:space="0" w:color="auto"/>
              <w:left w:val="single" w:sz="4" w:space="0" w:color="auto"/>
            </w:tcBorders>
          </w:tcPr>
          <w:p w14:paraId="4B437AA7" w14:textId="77777777"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14:paraId="4DC4DDB2" w14:textId="0E9122EB" w:rsidR="005772E9" w:rsidRPr="00A27178" w:rsidRDefault="005772E9" w:rsidP="00920933">
            <w:pPr>
              <w:pStyle w:val="CRCoverPage"/>
              <w:spacing w:after="0"/>
              <w:ind w:left="100"/>
              <w:rPr>
                <w:noProof/>
              </w:rPr>
            </w:pPr>
          </w:p>
        </w:tc>
      </w:tr>
      <w:tr w:rsidR="00EF6040" w:rsidRPr="00A27178" w14:paraId="09DB6A3B" w14:textId="77777777">
        <w:tc>
          <w:tcPr>
            <w:tcW w:w="2268" w:type="dxa"/>
            <w:gridSpan w:val="2"/>
            <w:tcBorders>
              <w:left w:val="single" w:sz="4" w:space="0" w:color="auto"/>
            </w:tcBorders>
          </w:tcPr>
          <w:p w14:paraId="1FB89DEF" w14:textId="77777777"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14:paraId="088FA5E1" w14:textId="77777777" w:rsidR="00EF6040" w:rsidRPr="00A27178" w:rsidRDefault="00EF6040">
            <w:pPr>
              <w:pStyle w:val="CRCoverPage"/>
              <w:spacing w:after="0"/>
              <w:rPr>
                <w:noProof/>
                <w:sz w:val="8"/>
                <w:szCs w:val="8"/>
              </w:rPr>
            </w:pPr>
          </w:p>
        </w:tc>
      </w:tr>
      <w:tr w:rsidR="00EF6040" w:rsidRPr="00A27178" w14:paraId="702D8063" w14:textId="77777777">
        <w:tc>
          <w:tcPr>
            <w:tcW w:w="2268" w:type="dxa"/>
            <w:gridSpan w:val="2"/>
            <w:tcBorders>
              <w:left w:val="single" w:sz="4" w:space="0" w:color="auto"/>
            </w:tcBorders>
          </w:tcPr>
          <w:p w14:paraId="41870378" w14:textId="77777777"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9CE89C" w14:textId="77777777"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49697" w14:textId="77777777" w:rsidR="00EF6040" w:rsidRPr="00A27178" w:rsidRDefault="00EF6040">
            <w:pPr>
              <w:pStyle w:val="CRCoverPage"/>
              <w:spacing w:after="0"/>
              <w:jc w:val="center"/>
              <w:rPr>
                <w:b/>
                <w:caps/>
                <w:noProof/>
              </w:rPr>
            </w:pPr>
            <w:r w:rsidRPr="00A27178">
              <w:rPr>
                <w:b/>
                <w:caps/>
                <w:noProof/>
              </w:rPr>
              <w:t>N</w:t>
            </w:r>
          </w:p>
        </w:tc>
        <w:tc>
          <w:tcPr>
            <w:tcW w:w="2977" w:type="dxa"/>
            <w:gridSpan w:val="3"/>
          </w:tcPr>
          <w:p w14:paraId="10620AAE" w14:textId="77777777"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C40774D" w14:textId="77777777" w:rsidR="00EF6040" w:rsidRPr="00A27178" w:rsidRDefault="00EF6040">
            <w:pPr>
              <w:pStyle w:val="CRCoverPage"/>
              <w:spacing w:after="0"/>
              <w:ind w:left="99"/>
              <w:rPr>
                <w:noProof/>
              </w:rPr>
            </w:pPr>
          </w:p>
        </w:tc>
      </w:tr>
      <w:tr w:rsidR="00EF6040" w:rsidRPr="00A27178" w14:paraId="4077CBD9" w14:textId="77777777">
        <w:tc>
          <w:tcPr>
            <w:tcW w:w="2268" w:type="dxa"/>
            <w:gridSpan w:val="2"/>
            <w:tcBorders>
              <w:left w:val="single" w:sz="4" w:space="0" w:color="auto"/>
            </w:tcBorders>
          </w:tcPr>
          <w:p w14:paraId="1CA357BE" w14:textId="77777777"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9DE94" w14:textId="4A3FECEF"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CA358" w14:textId="11717BCC" w:rsidR="00EF6040" w:rsidRPr="00A27178" w:rsidRDefault="00920933">
            <w:pPr>
              <w:pStyle w:val="CRCoverPage"/>
              <w:spacing w:after="0"/>
              <w:jc w:val="center"/>
              <w:rPr>
                <w:b/>
                <w:caps/>
                <w:noProof/>
              </w:rPr>
            </w:pPr>
            <w:r>
              <w:rPr>
                <w:b/>
                <w:caps/>
                <w:noProof/>
              </w:rPr>
              <w:t>X</w:t>
            </w:r>
          </w:p>
        </w:tc>
        <w:tc>
          <w:tcPr>
            <w:tcW w:w="2977" w:type="dxa"/>
            <w:gridSpan w:val="3"/>
          </w:tcPr>
          <w:p w14:paraId="4F6316B3" w14:textId="77777777"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14:paraId="276A9F8E" w14:textId="0883FAFA" w:rsidR="00EF6040" w:rsidRPr="00A27178" w:rsidRDefault="00920933">
            <w:pPr>
              <w:pStyle w:val="CRCoverPage"/>
              <w:spacing w:after="0"/>
              <w:ind w:left="99"/>
              <w:rPr>
                <w:noProof/>
              </w:rPr>
            </w:pPr>
            <w:r w:rsidRPr="00A27178">
              <w:rPr>
                <w:noProof/>
              </w:rPr>
              <w:t>TS/TR ... CR ...</w:t>
            </w:r>
          </w:p>
        </w:tc>
      </w:tr>
      <w:tr w:rsidR="00EF6040" w:rsidRPr="00A27178" w14:paraId="372E942D" w14:textId="77777777">
        <w:tc>
          <w:tcPr>
            <w:tcW w:w="2268" w:type="dxa"/>
            <w:gridSpan w:val="2"/>
            <w:tcBorders>
              <w:left w:val="single" w:sz="4" w:space="0" w:color="auto"/>
            </w:tcBorders>
          </w:tcPr>
          <w:p w14:paraId="4ED425B0" w14:textId="77777777"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B6B352" w14:textId="68D193B8"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1738" w14:textId="4B1CE19E" w:rsidR="00EF6040" w:rsidRPr="00A27178" w:rsidRDefault="001B6292">
            <w:pPr>
              <w:pStyle w:val="CRCoverPage"/>
              <w:spacing w:after="0"/>
              <w:jc w:val="center"/>
              <w:rPr>
                <w:b/>
                <w:caps/>
                <w:noProof/>
              </w:rPr>
            </w:pPr>
            <w:r>
              <w:rPr>
                <w:b/>
                <w:caps/>
                <w:noProof/>
              </w:rPr>
              <w:t>X</w:t>
            </w:r>
          </w:p>
        </w:tc>
        <w:tc>
          <w:tcPr>
            <w:tcW w:w="2977" w:type="dxa"/>
            <w:gridSpan w:val="3"/>
          </w:tcPr>
          <w:p w14:paraId="7D29B5A7" w14:textId="77777777"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14:paraId="442AC0AD" w14:textId="479F9371" w:rsidR="00EF6040" w:rsidRPr="00A27178" w:rsidRDefault="001B6292" w:rsidP="00724632">
            <w:pPr>
              <w:pStyle w:val="CRCoverPage"/>
              <w:spacing w:after="0"/>
              <w:ind w:left="99"/>
              <w:rPr>
                <w:noProof/>
              </w:rPr>
            </w:pPr>
            <w:r w:rsidRPr="00A27178">
              <w:rPr>
                <w:noProof/>
              </w:rPr>
              <w:t>TS/TR ... CR ...</w:t>
            </w:r>
          </w:p>
        </w:tc>
      </w:tr>
      <w:tr w:rsidR="00EF6040" w:rsidRPr="00A27178" w14:paraId="20D44B3D" w14:textId="77777777">
        <w:tc>
          <w:tcPr>
            <w:tcW w:w="2268" w:type="dxa"/>
            <w:gridSpan w:val="2"/>
            <w:tcBorders>
              <w:left w:val="single" w:sz="4" w:space="0" w:color="auto"/>
            </w:tcBorders>
          </w:tcPr>
          <w:p w14:paraId="10F74855" w14:textId="77777777"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EB161" w14:textId="77777777"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7C189" w14:textId="77777777"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14:paraId="3C9882CE" w14:textId="77777777"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14:paraId="41DEF11A" w14:textId="77777777" w:rsidR="00EF6040" w:rsidRPr="00A27178" w:rsidRDefault="00EF6040">
            <w:pPr>
              <w:pStyle w:val="CRCoverPage"/>
              <w:spacing w:after="0"/>
              <w:ind w:left="99"/>
              <w:rPr>
                <w:noProof/>
              </w:rPr>
            </w:pPr>
            <w:r w:rsidRPr="00A27178">
              <w:rPr>
                <w:noProof/>
              </w:rPr>
              <w:t xml:space="preserve">TS/TR ... CR ... </w:t>
            </w:r>
          </w:p>
        </w:tc>
      </w:tr>
      <w:tr w:rsidR="00EF6040" w:rsidRPr="00A27178" w14:paraId="73EA5E2F" w14:textId="77777777">
        <w:tc>
          <w:tcPr>
            <w:tcW w:w="2268" w:type="dxa"/>
            <w:gridSpan w:val="2"/>
            <w:tcBorders>
              <w:left w:val="single" w:sz="4" w:space="0" w:color="auto"/>
            </w:tcBorders>
          </w:tcPr>
          <w:p w14:paraId="0B572001" w14:textId="77777777" w:rsidR="00EF6040" w:rsidRPr="00A27178" w:rsidRDefault="00EF6040">
            <w:pPr>
              <w:pStyle w:val="CRCoverPage"/>
              <w:spacing w:after="0"/>
              <w:rPr>
                <w:b/>
                <w:i/>
                <w:noProof/>
              </w:rPr>
            </w:pPr>
          </w:p>
        </w:tc>
        <w:tc>
          <w:tcPr>
            <w:tcW w:w="7373" w:type="dxa"/>
            <w:gridSpan w:val="9"/>
            <w:tcBorders>
              <w:right w:val="single" w:sz="4" w:space="0" w:color="auto"/>
            </w:tcBorders>
          </w:tcPr>
          <w:p w14:paraId="28738CB9" w14:textId="77777777" w:rsidR="00EF6040" w:rsidRPr="00A27178" w:rsidRDefault="00EF6040">
            <w:pPr>
              <w:pStyle w:val="CRCoverPage"/>
              <w:spacing w:after="0"/>
              <w:rPr>
                <w:noProof/>
              </w:rPr>
            </w:pPr>
          </w:p>
        </w:tc>
      </w:tr>
      <w:tr w:rsidR="00EF6040" w:rsidRPr="00A27178" w14:paraId="71572915" w14:textId="77777777">
        <w:tc>
          <w:tcPr>
            <w:tcW w:w="2268" w:type="dxa"/>
            <w:gridSpan w:val="2"/>
            <w:tcBorders>
              <w:left w:val="single" w:sz="4" w:space="0" w:color="auto"/>
              <w:bottom w:val="single" w:sz="4" w:space="0" w:color="auto"/>
            </w:tcBorders>
          </w:tcPr>
          <w:p w14:paraId="012C2E22" w14:textId="77777777"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14:paraId="16F287F9" w14:textId="77777777" w:rsidR="00EF6040" w:rsidRPr="00A27178" w:rsidRDefault="00EF6040">
            <w:pPr>
              <w:pStyle w:val="CRCoverPage"/>
              <w:spacing w:after="0"/>
              <w:ind w:left="100"/>
              <w:rPr>
                <w:noProof/>
              </w:rPr>
            </w:pPr>
          </w:p>
        </w:tc>
      </w:tr>
    </w:tbl>
    <w:p w14:paraId="37CFF6DD" w14:textId="77777777" w:rsidR="001E41F3" w:rsidRDefault="001E41F3">
      <w:pPr>
        <w:pStyle w:val="CRCoverPage"/>
        <w:spacing w:after="0"/>
        <w:rPr>
          <w:noProof/>
          <w:sz w:val="8"/>
          <w:szCs w:val="8"/>
        </w:rPr>
      </w:pPr>
    </w:p>
    <w:p w14:paraId="403E51A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07B1E" w14:textId="77777777" w:rsidR="00920933" w:rsidRPr="004F4E87" w:rsidRDefault="00920933" w:rsidP="00920933">
      <w:pPr>
        <w:pStyle w:val="Heading1"/>
        <w:rPr>
          <w:ins w:id="3" w:author="Author"/>
          <w:lang w:eastAsia="zh-CN"/>
        </w:rPr>
      </w:pPr>
      <w:bookmarkStart w:id="4" w:name="_Toc423684783"/>
      <w:ins w:id="5" w:author="Author">
        <w:r>
          <w:rPr>
            <w:rFonts w:hint="eastAsia"/>
          </w:rPr>
          <w:lastRenderedPageBreak/>
          <w:t>X</w:t>
        </w:r>
        <w:r w:rsidRPr="004F4E87">
          <w:tab/>
        </w:r>
        <w:bookmarkEnd w:id="4"/>
        <w:r>
          <w:rPr>
            <w:rFonts w:hint="eastAsia"/>
          </w:rPr>
          <w:t>Void</w:t>
        </w:r>
      </w:ins>
    </w:p>
    <w:p w14:paraId="13AF8DCC" w14:textId="77777777" w:rsidR="003C25EA" w:rsidRDefault="003C25EA" w:rsidP="00920933">
      <w:pPr>
        <w:pStyle w:val="Heading3"/>
      </w:pPr>
    </w:p>
    <w:sectPr w:rsidR="003C25EA" w:rsidSect="00AA254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65ACFD" w14:textId="77777777" w:rsidR="00207D92" w:rsidRDefault="00207D92">
      <w:r>
        <w:separator/>
      </w:r>
    </w:p>
  </w:endnote>
  <w:endnote w:type="continuationSeparator" w:id="0">
    <w:p w14:paraId="6A42C718" w14:textId="77777777" w:rsidR="00207D92" w:rsidRDefault="00207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C0D937" w14:textId="77777777" w:rsidR="00863911" w:rsidRDefault="008639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7230B" w14:textId="77777777" w:rsidR="00863911" w:rsidRDefault="008639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CFC3C" w14:textId="77777777" w:rsidR="00863911" w:rsidRDefault="008639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B28676" w14:textId="77777777" w:rsidR="00207D92" w:rsidRDefault="00207D92">
      <w:r>
        <w:separator/>
      </w:r>
    </w:p>
  </w:footnote>
  <w:footnote w:type="continuationSeparator" w:id="0">
    <w:p w14:paraId="364F6908" w14:textId="77777777" w:rsidR="00207D92" w:rsidRDefault="00207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FAD735" w14:textId="77777777" w:rsidR="00863911" w:rsidRDefault="008639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C2269" w14:textId="77777777" w:rsidR="00863911" w:rsidRDefault="008639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858272" w14:textId="77777777" w:rsidR="00863911" w:rsidRDefault="0086391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C2C3C" w14:textId="77777777" w:rsidR="00863911" w:rsidRDefault="0086391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7ED21" w14:textId="77777777" w:rsidR="00863911" w:rsidRDefault="00863911">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D2A6E" w14:textId="77777777" w:rsidR="00863911" w:rsidRDefault="008639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54"/>
    <w:rsid w:val="00022E4A"/>
    <w:rsid w:val="00023D9D"/>
    <w:rsid w:val="000532DD"/>
    <w:rsid w:val="0005774E"/>
    <w:rsid w:val="00077712"/>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60084"/>
    <w:rsid w:val="00161BD5"/>
    <w:rsid w:val="0018057A"/>
    <w:rsid w:val="00181588"/>
    <w:rsid w:val="00192C46"/>
    <w:rsid w:val="00192DD3"/>
    <w:rsid w:val="00195A16"/>
    <w:rsid w:val="001A4B8E"/>
    <w:rsid w:val="001A7B60"/>
    <w:rsid w:val="001B0A2F"/>
    <w:rsid w:val="001B6292"/>
    <w:rsid w:val="001B7A65"/>
    <w:rsid w:val="001D6EA5"/>
    <w:rsid w:val="001D7BDB"/>
    <w:rsid w:val="001E41F3"/>
    <w:rsid w:val="001F72E1"/>
    <w:rsid w:val="00207D92"/>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302C78"/>
    <w:rsid w:val="00302F47"/>
    <w:rsid w:val="00305409"/>
    <w:rsid w:val="00342C4D"/>
    <w:rsid w:val="00345DCF"/>
    <w:rsid w:val="003471B5"/>
    <w:rsid w:val="0035433C"/>
    <w:rsid w:val="00367307"/>
    <w:rsid w:val="0036766A"/>
    <w:rsid w:val="00390C7E"/>
    <w:rsid w:val="00392233"/>
    <w:rsid w:val="003B3128"/>
    <w:rsid w:val="003C25EA"/>
    <w:rsid w:val="003E1669"/>
    <w:rsid w:val="003E1A36"/>
    <w:rsid w:val="00414F7E"/>
    <w:rsid w:val="00421EB0"/>
    <w:rsid w:val="004242F1"/>
    <w:rsid w:val="00460E85"/>
    <w:rsid w:val="00465A2A"/>
    <w:rsid w:val="00466CCC"/>
    <w:rsid w:val="00477EF0"/>
    <w:rsid w:val="00493D67"/>
    <w:rsid w:val="004B0B81"/>
    <w:rsid w:val="004B75B7"/>
    <w:rsid w:val="004C1DAF"/>
    <w:rsid w:val="004C5027"/>
    <w:rsid w:val="004D5FAD"/>
    <w:rsid w:val="004F3B61"/>
    <w:rsid w:val="004F4483"/>
    <w:rsid w:val="004F7166"/>
    <w:rsid w:val="005072CF"/>
    <w:rsid w:val="0051580D"/>
    <w:rsid w:val="0052002D"/>
    <w:rsid w:val="0052319F"/>
    <w:rsid w:val="00540961"/>
    <w:rsid w:val="005442B1"/>
    <w:rsid w:val="00545F8D"/>
    <w:rsid w:val="0054600A"/>
    <w:rsid w:val="00550279"/>
    <w:rsid w:val="0057110D"/>
    <w:rsid w:val="005772E9"/>
    <w:rsid w:val="0059064E"/>
    <w:rsid w:val="005907F4"/>
    <w:rsid w:val="00592D74"/>
    <w:rsid w:val="005A7284"/>
    <w:rsid w:val="005B0512"/>
    <w:rsid w:val="005C5007"/>
    <w:rsid w:val="005C69DA"/>
    <w:rsid w:val="005C7A73"/>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24632"/>
    <w:rsid w:val="00730525"/>
    <w:rsid w:val="00741FE2"/>
    <w:rsid w:val="00743986"/>
    <w:rsid w:val="0075004A"/>
    <w:rsid w:val="0077234A"/>
    <w:rsid w:val="0078402E"/>
    <w:rsid w:val="007855DF"/>
    <w:rsid w:val="0078645F"/>
    <w:rsid w:val="00792342"/>
    <w:rsid w:val="007B07F1"/>
    <w:rsid w:val="007B512A"/>
    <w:rsid w:val="007C2097"/>
    <w:rsid w:val="007D6A07"/>
    <w:rsid w:val="007F74B3"/>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20933"/>
    <w:rsid w:val="00930691"/>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2599"/>
    <w:rsid w:val="00B258BB"/>
    <w:rsid w:val="00B3127B"/>
    <w:rsid w:val="00B4149F"/>
    <w:rsid w:val="00B52845"/>
    <w:rsid w:val="00B65123"/>
    <w:rsid w:val="00B67B97"/>
    <w:rsid w:val="00B968C8"/>
    <w:rsid w:val="00B97FA0"/>
    <w:rsid w:val="00BA223A"/>
    <w:rsid w:val="00BA30EB"/>
    <w:rsid w:val="00BA3EC5"/>
    <w:rsid w:val="00BB021B"/>
    <w:rsid w:val="00BB092D"/>
    <w:rsid w:val="00BB0FAC"/>
    <w:rsid w:val="00BB5DFC"/>
    <w:rsid w:val="00BD279D"/>
    <w:rsid w:val="00BD6BB8"/>
    <w:rsid w:val="00BF5846"/>
    <w:rsid w:val="00C05443"/>
    <w:rsid w:val="00C067B4"/>
    <w:rsid w:val="00C06A30"/>
    <w:rsid w:val="00C10674"/>
    <w:rsid w:val="00C223FA"/>
    <w:rsid w:val="00C24330"/>
    <w:rsid w:val="00C339A5"/>
    <w:rsid w:val="00C61E0C"/>
    <w:rsid w:val="00C64FC6"/>
    <w:rsid w:val="00C863DB"/>
    <w:rsid w:val="00C95985"/>
    <w:rsid w:val="00CC5026"/>
    <w:rsid w:val="00CF5BD6"/>
    <w:rsid w:val="00D02E17"/>
    <w:rsid w:val="00D03F9A"/>
    <w:rsid w:val="00D05673"/>
    <w:rsid w:val="00D14534"/>
    <w:rsid w:val="00D31A2E"/>
    <w:rsid w:val="00D34EA1"/>
    <w:rsid w:val="00D40A82"/>
    <w:rsid w:val="00D41C96"/>
    <w:rsid w:val="00D636C5"/>
    <w:rsid w:val="00D63E45"/>
    <w:rsid w:val="00D66EC5"/>
    <w:rsid w:val="00D66EE5"/>
    <w:rsid w:val="00D700F0"/>
    <w:rsid w:val="00D7725E"/>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D222C"/>
    <w:rsid w:val="00ED34CD"/>
    <w:rsid w:val="00EE7D7C"/>
    <w:rsid w:val="00EF6040"/>
    <w:rsid w:val="00F00A27"/>
    <w:rsid w:val="00F25D98"/>
    <w:rsid w:val="00F300FB"/>
    <w:rsid w:val="00F32307"/>
    <w:rsid w:val="00F338B6"/>
    <w:rsid w:val="00F546E0"/>
    <w:rsid w:val="00F57CCA"/>
    <w:rsid w:val="00F822A0"/>
    <w:rsid w:val="00F87E0A"/>
    <w:rsid w:val="00FB232E"/>
    <w:rsid w:val="00FB6386"/>
    <w:rsid w:val="00FC6319"/>
    <w:rsid w:val="00FE0D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90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uiPriority w:val="39"/>
    <w:rsid w:val="00AA2549"/>
    <w:pPr>
      <w:spacing w:before="180"/>
      <w:ind w:left="2693" w:hanging="2693"/>
    </w:pPr>
    <w:rPr>
      <w:b/>
    </w:rPr>
  </w:style>
  <w:style w:type="paragraph" w:styleId="TOC1">
    <w:name w:val="toc 1"/>
    <w:uiPriority w:val="39"/>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AA2549"/>
    <w:pPr>
      <w:ind w:left="1701" w:hanging="1701"/>
    </w:pPr>
  </w:style>
  <w:style w:type="paragraph" w:styleId="TOC4">
    <w:name w:val="toc 4"/>
    <w:basedOn w:val="TOC3"/>
    <w:uiPriority w:val="39"/>
    <w:rsid w:val="00AA2549"/>
    <w:pPr>
      <w:ind w:left="1418" w:hanging="1418"/>
    </w:pPr>
  </w:style>
  <w:style w:type="paragraph" w:styleId="TOC3">
    <w:name w:val="toc 3"/>
    <w:basedOn w:val="TOC2"/>
    <w:uiPriority w:val="39"/>
    <w:rsid w:val="00AA2549"/>
    <w:pPr>
      <w:ind w:left="1134" w:hanging="1134"/>
    </w:pPr>
  </w:style>
  <w:style w:type="paragraph" w:styleId="TOC2">
    <w:name w:val="toc 2"/>
    <w:basedOn w:val="TOC1"/>
    <w:uiPriority w:val="39"/>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uiPriority w:val="39"/>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uiPriority w:val="39"/>
    <w:rsid w:val="00AA2549"/>
    <w:pPr>
      <w:ind w:left="1985" w:hanging="1985"/>
    </w:pPr>
  </w:style>
  <w:style w:type="paragraph" w:styleId="TOC7">
    <w:name w:val="toc 7"/>
    <w:basedOn w:val="TOC6"/>
    <w:next w:val="Normal"/>
    <w:uiPriority w:val="39"/>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1818</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2015-11-02T19:43:00Z</dcterms:created>
  <dcterms:modified xsi:type="dcterms:W3CDTF">2015-11-06T00:57:00Z</dcterms:modified>
</cp:coreProperties>
</file>