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2885" w:rsidRPr="00E00A26" w:rsidRDefault="00452885" w:rsidP="00407291">
      <w:pPr>
        <w:tabs>
          <w:tab w:val="right" w:pos="9072"/>
          <w:tab w:val="right" w:pos="13323"/>
        </w:tabs>
        <w:rPr>
          <w:rFonts w:ascii="Arial" w:hAnsi="Arial" w:cs="Arial"/>
          <w:sz w:val="28"/>
        </w:rPr>
      </w:pPr>
      <w:r w:rsidRPr="00E00A26">
        <w:rPr>
          <w:rFonts w:ascii="Arial" w:hAnsi="Arial" w:cs="Arial"/>
          <w:sz w:val="28"/>
        </w:rPr>
        <w:t>3GPP TSG-RAN WG4 (Radio) Meeting #7</w:t>
      </w:r>
      <w:r w:rsidR="00407291">
        <w:rPr>
          <w:rFonts w:ascii="Arial" w:hAnsi="Arial" w:cs="Arial"/>
          <w:sz w:val="28"/>
        </w:rPr>
        <w:t>6</w:t>
      </w:r>
      <w:r w:rsidRPr="00E00A26">
        <w:rPr>
          <w:rFonts w:ascii="Arial" w:hAnsi="Arial" w:cs="Arial"/>
          <w:sz w:val="28"/>
        </w:rPr>
        <w:tab/>
        <w:t>R4-15</w:t>
      </w:r>
      <w:r w:rsidR="00F71A47">
        <w:rPr>
          <w:rFonts w:ascii="Arial" w:hAnsi="Arial" w:cs="Arial"/>
          <w:sz w:val="28"/>
        </w:rPr>
        <w:t>3992</w:t>
      </w:r>
    </w:p>
    <w:p w:rsidR="00452885" w:rsidRPr="00E00A26" w:rsidRDefault="0019643A" w:rsidP="00452885">
      <w:pPr>
        <w:tabs>
          <w:tab w:val="center" w:pos="4153"/>
          <w:tab w:val="right" w:pos="9781"/>
          <w:tab w:val="right" w:pos="13323"/>
        </w:tabs>
        <w:rPr>
          <w:rFonts w:ascii="Arial" w:hAnsi="Arial" w:cs="Arial"/>
          <w:sz w:val="28"/>
          <w:szCs w:val="28"/>
        </w:rPr>
      </w:pPr>
      <w:r>
        <w:rPr>
          <w:rFonts w:ascii="Arial" w:hAnsi="Arial" w:cs="Arial"/>
          <w:sz w:val="28"/>
          <w:szCs w:val="28"/>
        </w:rPr>
        <w:t>Beijing</w:t>
      </w:r>
      <w:r w:rsidR="00452885" w:rsidRPr="00E00A26">
        <w:rPr>
          <w:rFonts w:ascii="Arial" w:hAnsi="Arial" w:cs="Arial"/>
          <w:sz w:val="28"/>
          <w:szCs w:val="28"/>
        </w:rPr>
        <w:t xml:space="preserve">, </w:t>
      </w:r>
      <w:r>
        <w:rPr>
          <w:rFonts w:ascii="Arial" w:hAnsi="Arial" w:cs="Arial"/>
          <w:sz w:val="28"/>
          <w:szCs w:val="28"/>
        </w:rPr>
        <w:t>China</w:t>
      </w:r>
      <w:r w:rsidR="00452885" w:rsidRPr="00E00A26">
        <w:rPr>
          <w:rFonts w:ascii="Arial" w:hAnsi="Arial" w:cs="Arial"/>
          <w:sz w:val="28"/>
          <w:szCs w:val="28"/>
        </w:rPr>
        <w:t xml:space="preserve">, </w:t>
      </w:r>
      <w:r>
        <w:rPr>
          <w:rFonts w:ascii="Arial" w:hAnsi="Arial" w:cs="Arial"/>
          <w:sz w:val="28"/>
          <w:szCs w:val="28"/>
        </w:rPr>
        <w:t>24</w:t>
      </w:r>
      <w:r w:rsidR="00452885" w:rsidRPr="00E00A26">
        <w:rPr>
          <w:rFonts w:ascii="Arial" w:hAnsi="Arial" w:cs="Arial"/>
          <w:sz w:val="28"/>
          <w:szCs w:val="28"/>
        </w:rPr>
        <w:t xml:space="preserve"> – </w:t>
      </w:r>
      <w:r>
        <w:rPr>
          <w:rFonts w:ascii="Arial" w:hAnsi="Arial" w:cs="Arial"/>
          <w:sz w:val="28"/>
          <w:szCs w:val="28"/>
        </w:rPr>
        <w:t>28</w:t>
      </w:r>
      <w:r w:rsidR="00452885" w:rsidRPr="00E00A26">
        <w:rPr>
          <w:rFonts w:ascii="Arial" w:hAnsi="Arial" w:cs="Arial"/>
          <w:sz w:val="28"/>
          <w:szCs w:val="28"/>
        </w:rPr>
        <w:t xml:space="preserve"> </w:t>
      </w:r>
      <w:r>
        <w:rPr>
          <w:rFonts w:ascii="Arial" w:hAnsi="Arial" w:cs="Arial"/>
          <w:sz w:val="28"/>
          <w:szCs w:val="28"/>
        </w:rPr>
        <w:t>August</w:t>
      </w:r>
      <w:r w:rsidR="00452885" w:rsidRPr="00E00A26">
        <w:rPr>
          <w:rFonts w:ascii="Arial" w:hAnsi="Arial" w:cs="Arial"/>
          <w:sz w:val="28"/>
          <w:szCs w:val="28"/>
        </w:rPr>
        <w:t xml:space="preserve"> 2015</w:t>
      </w:r>
    </w:p>
    <w:p w:rsidR="00452885" w:rsidRPr="00E00A26" w:rsidRDefault="00452885" w:rsidP="00452885">
      <w:pPr>
        <w:tabs>
          <w:tab w:val="left" w:pos="1985"/>
        </w:tabs>
        <w:rPr>
          <w:rFonts w:ascii="Arial" w:hAnsi="Arial"/>
          <w:b/>
        </w:rPr>
      </w:pPr>
    </w:p>
    <w:p w:rsidR="00452885" w:rsidRPr="00E00A26" w:rsidRDefault="00452885" w:rsidP="00452885">
      <w:pPr>
        <w:tabs>
          <w:tab w:val="left" w:pos="1985"/>
        </w:tabs>
        <w:rPr>
          <w:rFonts w:ascii="Arial" w:hAnsi="Arial"/>
        </w:rPr>
      </w:pPr>
      <w:r w:rsidRPr="00E00A26">
        <w:rPr>
          <w:rFonts w:ascii="Arial" w:hAnsi="Arial"/>
          <w:b/>
        </w:rPr>
        <w:t>Agenda Item:</w:t>
      </w:r>
      <w:r w:rsidRPr="00E00A26">
        <w:rPr>
          <w:rFonts w:ascii="Arial" w:hAnsi="Arial"/>
        </w:rPr>
        <w:tab/>
      </w:r>
      <w:bookmarkStart w:id="0" w:name="Source"/>
      <w:bookmarkEnd w:id="0"/>
      <w:r w:rsidRPr="00E00A26">
        <w:rPr>
          <w:rFonts w:ascii="Arial" w:hAnsi="Arial"/>
          <w:b/>
        </w:rPr>
        <w:t>7.</w:t>
      </w:r>
      <w:r w:rsidR="00407291">
        <w:rPr>
          <w:rFonts w:ascii="Arial" w:hAnsi="Arial"/>
          <w:b/>
        </w:rPr>
        <w:t>20.</w:t>
      </w:r>
      <w:r w:rsidR="0037339E">
        <w:rPr>
          <w:rFonts w:ascii="Arial" w:hAnsi="Arial"/>
          <w:b/>
        </w:rPr>
        <w:t>2</w:t>
      </w:r>
    </w:p>
    <w:p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bookmarkStart w:id="1" w:name="OLE_LINK3"/>
      <w:bookmarkStart w:id="2" w:name="OLE_LINK4"/>
      <w:r w:rsidRPr="00E00A26">
        <w:rPr>
          <w:rFonts w:ascii="Arial" w:hAnsi="Arial"/>
          <w:b/>
        </w:rPr>
        <w:t>Alcatel-Lucent</w:t>
      </w:r>
      <w:bookmarkEnd w:id="1"/>
      <w:bookmarkEnd w:id="2"/>
      <w:r w:rsidRPr="00E00A26">
        <w:rPr>
          <w:rFonts w:ascii="Arial" w:hAnsi="Arial"/>
          <w:b/>
        </w:rPr>
        <w:t>, Sprint</w:t>
      </w:r>
    </w:p>
    <w:p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3" w:name="Title"/>
      <w:bookmarkEnd w:id="3"/>
      <w:r w:rsidRPr="00452885">
        <w:rPr>
          <w:rFonts w:ascii="Arial" w:hAnsi="Arial" w:cs="Arial"/>
          <w:b/>
        </w:rPr>
        <w:t>TP for TR 36.833-</w:t>
      </w:r>
      <w:r w:rsidR="00E05D9E">
        <w:rPr>
          <w:rFonts w:ascii="Arial" w:hAnsi="Arial" w:cs="Arial"/>
          <w:b/>
        </w:rPr>
        <w:t>8</w:t>
      </w:r>
      <w:r w:rsidRPr="00452885">
        <w:rPr>
          <w:rFonts w:ascii="Arial" w:hAnsi="Arial" w:cs="Arial"/>
          <w:b/>
        </w:rPr>
        <w:t xml:space="preserve">-41: </w:t>
      </w:r>
      <w:r w:rsidR="00407291">
        <w:rPr>
          <w:rFonts w:ascii="Arial" w:hAnsi="Arial" w:cs="Arial"/>
          <w:b/>
        </w:rPr>
        <w:t xml:space="preserve">Specific </w:t>
      </w:r>
      <w:r w:rsidR="0037339E">
        <w:rPr>
          <w:rFonts w:ascii="Arial" w:hAnsi="Arial" w:cs="Arial"/>
          <w:b/>
        </w:rPr>
        <w:t>BS</w:t>
      </w:r>
      <w:r w:rsidR="00407291">
        <w:rPr>
          <w:rFonts w:ascii="Arial" w:hAnsi="Arial" w:cs="Arial"/>
          <w:b/>
        </w:rPr>
        <w:t xml:space="preserve"> RF requirements</w:t>
      </w:r>
      <w:r w:rsidR="00E05D9E" w:rsidRPr="00E05D9E">
        <w:rPr>
          <w:rFonts w:ascii="Arial" w:hAnsi="Arial" w:cs="Arial"/>
          <w:b/>
        </w:rPr>
        <w:t xml:space="preserve"> for</w:t>
      </w:r>
      <w:r w:rsidRPr="00452885">
        <w:rPr>
          <w:rFonts w:ascii="Arial" w:hAnsi="Arial" w:cs="Arial"/>
          <w:b/>
        </w:rPr>
        <w:t xml:space="preserve"> LTE Advanced intra-band non-contiguous Carrier Aggregation in Band 41 for </w:t>
      </w:r>
      <w:r>
        <w:rPr>
          <w:rFonts w:ascii="Arial" w:hAnsi="Arial" w:cs="Arial"/>
          <w:b/>
        </w:rPr>
        <w:t>4</w:t>
      </w:r>
      <w:r w:rsidRPr="00452885">
        <w:rPr>
          <w:rFonts w:ascii="Arial" w:hAnsi="Arial" w:cs="Arial"/>
          <w:b/>
        </w:rPr>
        <w:t>DL</w:t>
      </w:r>
    </w:p>
    <w:p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4" w:name="DocumentFor"/>
      <w:bookmarkEnd w:id="4"/>
      <w:r w:rsidRPr="00E00A26">
        <w:rPr>
          <w:rFonts w:ascii="Arial" w:hAnsi="Arial"/>
          <w:b/>
        </w:rPr>
        <w:t>Approval</w:t>
      </w:r>
    </w:p>
    <w:p w:rsidR="00452885" w:rsidRPr="00E00A26" w:rsidRDefault="00452885" w:rsidP="00452885">
      <w:pPr>
        <w:pBdr>
          <w:bottom w:val="single" w:sz="4" w:space="1" w:color="auto"/>
        </w:pBdr>
        <w:rPr>
          <w:rFonts w:ascii="Arial" w:hAnsi="Arial" w:cs="Arial"/>
        </w:rPr>
      </w:pPr>
    </w:p>
    <w:p w:rsidR="00452885" w:rsidRPr="00E00A26" w:rsidRDefault="00452885" w:rsidP="00452885">
      <w:pPr>
        <w:rPr>
          <w:rFonts w:ascii="Arial" w:hAnsi="Arial" w:cs="Arial"/>
        </w:rPr>
      </w:pPr>
    </w:p>
    <w:p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rsidR="00E33755" w:rsidRDefault="0075085E" w:rsidP="001664E6">
      <w:pPr>
        <w:pStyle w:val="BodyText"/>
        <w:snapToGrid w:val="0"/>
        <w:rPr>
          <w:rFonts w:eastAsia="宋体"/>
          <w:szCs w:val="21"/>
          <w:lang w:val="en-GB" w:eastAsia="zh-CN"/>
        </w:rPr>
      </w:pPr>
      <w:r w:rsidRPr="0069650D">
        <w:rPr>
          <w:rFonts w:hint="eastAsia"/>
          <w:szCs w:val="21"/>
          <w:lang w:eastAsia="ja-JP"/>
        </w:rPr>
        <w:t>T</w:t>
      </w:r>
      <w:r w:rsidRPr="0069650D">
        <w:rPr>
          <w:rFonts w:eastAsia="宋体"/>
          <w:szCs w:val="21"/>
          <w:lang w:eastAsia="zh-CN"/>
        </w:rPr>
        <w:t xml:space="preserve">he LTE Advanced intra-band non-contiguous Carrier Aggregation in Band 41 for </w:t>
      </w:r>
      <w:r w:rsidR="00452885">
        <w:rPr>
          <w:rFonts w:eastAsia="宋体"/>
          <w:szCs w:val="21"/>
          <w:lang w:val="en-GB" w:eastAsia="zh-CN"/>
        </w:rPr>
        <w:t>4</w:t>
      </w:r>
      <w:r w:rsidRPr="0069650D">
        <w:rPr>
          <w:rFonts w:eastAsia="宋体"/>
          <w:szCs w:val="21"/>
          <w:lang w:eastAsia="zh-CN"/>
        </w:rPr>
        <w:t xml:space="preserve"> DL work item was approved at TSG RAN #6</w:t>
      </w:r>
      <w:r w:rsidR="00452885">
        <w:rPr>
          <w:rFonts w:eastAsia="宋体"/>
          <w:szCs w:val="21"/>
          <w:lang w:val="en-GB" w:eastAsia="zh-CN"/>
        </w:rPr>
        <w:t>6</w:t>
      </w:r>
      <w:r w:rsidR="004E4C82" w:rsidRPr="0069650D">
        <w:rPr>
          <w:rFonts w:eastAsia="宋体" w:hint="eastAsia"/>
          <w:szCs w:val="21"/>
          <w:lang w:eastAsia="zh-CN"/>
        </w:rPr>
        <w:t xml:space="preserve"> [1]. </w:t>
      </w:r>
      <w:r w:rsidR="004E13FF" w:rsidRPr="004E13FF">
        <w:rPr>
          <w:rFonts w:eastAsia="宋体"/>
          <w:szCs w:val="21"/>
          <w:lang w:eastAsia="zh-CN"/>
        </w:rPr>
        <w:t xml:space="preserve">This contribution discusses the </w:t>
      </w:r>
      <w:r w:rsidR="00407291">
        <w:rPr>
          <w:rFonts w:eastAsia="宋体"/>
          <w:szCs w:val="21"/>
          <w:lang w:eastAsia="zh-CN"/>
        </w:rPr>
        <w:t>s</w:t>
      </w:r>
      <w:r w:rsidR="00407291" w:rsidRPr="00407291">
        <w:rPr>
          <w:rFonts w:eastAsia="宋体"/>
          <w:szCs w:val="21"/>
          <w:lang w:eastAsia="zh-CN"/>
        </w:rPr>
        <w:t xml:space="preserve">pecific </w:t>
      </w:r>
      <w:r w:rsidR="0037339E">
        <w:rPr>
          <w:rFonts w:eastAsia="宋体"/>
          <w:szCs w:val="21"/>
          <w:lang w:eastAsia="zh-CN"/>
        </w:rPr>
        <w:t>BS</w:t>
      </w:r>
      <w:r w:rsidR="00407291" w:rsidRPr="00407291">
        <w:rPr>
          <w:rFonts w:eastAsia="宋体"/>
          <w:szCs w:val="21"/>
          <w:lang w:eastAsia="zh-CN"/>
        </w:rPr>
        <w:t xml:space="preserve"> RF requirements</w:t>
      </w:r>
      <w:r w:rsidR="004E13FF" w:rsidRPr="004E13FF">
        <w:rPr>
          <w:rFonts w:eastAsia="宋体"/>
          <w:szCs w:val="21"/>
          <w:lang w:eastAsia="zh-CN"/>
        </w:rPr>
        <w:t xml:space="preserve"> for </w:t>
      </w:r>
      <w:r w:rsidR="00407291">
        <w:rPr>
          <w:rFonts w:eastAsia="宋体"/>
          <w:szCs w:val="21"/>
          <w:lang w:eastAsia="zh-CN"/>
        </w:rPr>
        <w:t>support</w:t>
      </w:r>
      <w:r w:rsidR="004E13FF" w:rsidRPr="004E13FF">
        <w:rPr>
          <w:rFonts w:eastAsia="宋体"/>
          <w:szCs w:val="21"/>
          <w:lang w:eastAsia="zh-CN"/>
        </w:rPr>
        <w:t xml:space="preserve">ing </w:t>
      </w:r>
      <w:r w:rsidR="004E13FF">
        <w:rPr>
          <w:rFonts w:eastAsia="宋体"/>
          <w:szCs w:val="21"/>
          <w:lang w:eastAsia="zh-CN"/>
        </w:rPr>
        <w:t>4</w:t>
      </w:r>
      <w:r w:rsidR="004E13FF" w:rsidRPr="004E13FF">
        <w:rPr>
          <w:rFonts w:eastAsia="宋体"/>
          <w:szCs w:val="21"/>
          <w:lang w:eastAsia="zh-CN"/>
        </w:rPr>
        <w:t>-CC DL intra-band non-contiguous CA for Band 41</w:t>
      </w:r>
      <w:r w:rsidR="004E13FF">
        <w:rPr>
          <w:rFonts w:eastAsia="宋体"/>
          <w:szCs w:val="21"/>
          <w:lang w:eastAsia="zh-CN"/>
        </w:rPr>
        <w:t xml:space="preserve">, and provides a text proposal to include the </w:t>
      </w:r>
      <w:r w:rsidR="00407291">
        <w:rPr>
          <w:rFonts w:eastAsia="宋体"/>
          <w:szCs w:val="21"/>
          <w:lang w:eastAsia="zh-CN"/>
        </w:rPr>
        <w:t>finding</w:t>
      </w:r>
      <w:r w:rsidR="004E13FF">
        <w:rPr>
          <w:rFonts w:eastAsia="宋体"/>
          <w:szCs w:val="21"/>
          <w:lang w:eastAsia="zh-CN"/>
        </w:rPr>
        <w:t>s in</w:t>
      </w:r>
      <w:r w:rsidR="00753AF2">
        <w:rPr>
          <w:rFonts w:eastAsia="宋体"/>
          <w:szCs w:val="21"/>
          <w:lang w:eastAsia="zh-CN"/>
        </w:rPr>
        <w:t>to</w:t>
      </w:r>
      <w:r w:rsidR="004E13FF">
        <w:rPr>
          <w:rFonts w:eastAsia="宋体"/>
          <w:szCs w:val="21"/>
          <w:lang w:eastAsia="zh-CN"/>
        </w:rPr>
        <w:t xml:space="preserve"> the TR </w:t>
      </w:r>
      <w:r w:rsidR="00753AF2" w:rsidRPr="00E22B62">
        <w:t>36.833-</w:t>
      </w:r>
      <w:r w:rsidR="002A7EEB">
        <w:rPr>
          <w:lang w:eastAsia="ja-JP"/>
        </w:rPr>
        <w:t>8</w:t>
      </w:r>
      <w:r w:rsidR="00753AF2" w:rsidRPr="00E22B62">
        <w:t>-41</w:t>
      </w:r>
      <w:r w:rsidR="00753AF2">
        <w:rPr>
          <w:rFonts w:eastAsia="宋体"/>
          <w:szCs w:val="21"/>
          <w:lang w:eastAsia="zh-CN"/>
        </w:rPr>
        <w:t xml:space="preserve"> </w:t>
      </w:r>
      <w:r w:rsidR="004E13FF">
        <w:rPr>
          <w:rFonts w:eastAsia="宋体"/>
          <w:szCs w:val="21"/>
          <w:lang w:eastAsia="zh-CN"/>
        </w:rPr>
        <w:t>[2] of this work item.</w:t>
      </w:r>
    </w:p>
    <w:p w:rsidR="00753AF2" w:rsidRPr="00452885" w:rsidRDefault="00753AF2" w:rsidP="00753AF2">
      <w:pPr>
        <w:pStyle w:val="BodyText"/>
        <w:snapToGrid w:val="0"/>
        <w:rPr>
          <w:rFonts w:eastAsia="宋体"/>
          <w:szCs w:val="21"/>
          <w:lang w:val="en-GB" w:eastAsia="zh-CN"/>
        </w:rPr>
      </w:pPr>
    </w:p>
    <w:p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w:t>
      </w:r>
      <w:r w:rsidRPr="00E00A26">
        <w:rPr>
          <w:rFonts w:ascii="Arial" w:hAnsi="Arial"/>
          <w:b/>
          <w:sz w:val="24"/>
        </w:rPr>
        <w:t>ion</w:t>
      </w:r>
    </w:p>
    <w:p w:rsidR="0037339E" w:rsidRDefault="00804A6C" w:rsidP="0037339E">
      <w:pPr>
        <w:pStyle w:val="BodyText"/>
        <w:snapToGrid w:val="0"/>
      </w:pPr>
      <w:r w:rsidRPr="000C7FAD">
        <w:t xml:space="preserve">The current requirements specified in TS 36.104 and TS 36.141 for BS capable of multi-carrier and/or CA operation in contiguous and non-contiguous spectrum in single band are agnostic to the number of CC in each of the two sub-blocks within the operating band supported by the BS in intra-band non-contiguous CA operation, and thus can be applied for </w:t>
      </w:r>
      <w:r>
        <w:rPr>
          <w:kern w:val="2"/>
        </w:rPr>
        <w:t>4</w:t>
      </w:r>
      <w:r w:rsidRPr="000C7FAD">
        <w:rPr>
          <w:kern w:val="2"/>
        </w:rPr>
        <w:t>-CC non-contiguous intra-band DL CA in Band 41. Hence no change in the BS requirements is needed</w:t>
      </w:r>
      <w:r w:rsidR="0037339E" w:rsidRPr="000570E6">
        <w:t>.</w:t>
      </w:r>
    </w:p>
    <w:p w:rsidR="0037339E" w:rsidRDefault="0037339E" w:rsidP="0037339E">
      <w:pPr>
        <w:pStyle w:val="BodyText"/>
        <w:snapToGrid w:val="0"/>
        <w:rPr>
          <w:rFonts w:eastAsia="宋体"/>
          <w:szCs w:val="21"/>
          <w:lang w:eastAsia="zh-CN"/>
        </w:rPr>
      </w:pPr>
      <w:r>
        <w:t xml:space="preserve">Moreover, the required BS studies of harmonics and IMD products for </w:t>
      </w:r>
      <w:r w:rsidRPr="004E13FF">
        <w:rPr>
          <w:rFonts w:eastAsia="宋体"/>
          <w:szCs w:val="21"/>
          <w:lang w:eastAsia="zh-CN"/>
        </w:rPr>
        <w:t xml:space="preserve">intra-band </w:t>
      </w:r>
      <w:r>
        <w:rPr>
          <w:rFonts w:eastAsia="宋体"/>
          <w:szCs w:val="21"/>
          <w:lang w:eastAsia="zh-CN"/>
        </w:rPr>
        <w:t xml:space="preserve">contiguous and </w:t>
      </w:r>
      <w:r w:rsidRPr="004E13FF">
        <w:rPr>
          <w:rFonts w:eastAsia="宋体"/>
          <w:szCs w:val="21"/>
          <w:lang w:eastAsia="zh-CN"/>
        </w:rPr>
        <w:t>non-contiguous CA for Band 41</w:t>
      </w:r>
      <w:r>
        <w:t xml:space="preserve"> was provided in [</w:t>
      </w:r>
      <w:r w:rsidR="002A7EEB">
        <w:t>3</w:t>
      </w:r>
      <w:r>
        <w:t>]</w:t>
      </w:r>
      <w:r w:rsidR="002A7EEB">
        <w:t xml:space="preserve"> and recorded in TR 36.833.6-41</w:t>
      </w:r>
      <w:r>
        <w:t xml:space="preserve">, </w:t>
      </w:r>
      <w:r w:rsidR="002A7EEB">
        <w:t>hence</w:t>
      </w:r>
      <w:r>
        <w:t xml:space="preserve"> no additional BS study of </w:t>
      </w:r>
      <w:r>
        <w:rPr>
          <w:rFonts w:eastAsia="宋体" w:cs="Optima"/>
          <w:szCs w:val="21"/>
          <w:lang w:eastAsia="zh-CN"/>
        </w:rPr>
        <w:t>2</w:t>
      </w:r>
      <w:r w:rsidRPr="00676291">
        <w:rPr>
          <w:rFonts w:eastAsia="宋体" w:cs="Optima"/>
          <w:szCs w:val="21"/>
          <w:vertAlign w:val="superscript"/>
          <w:lang w:eastAsia="zh-CN"/>
        </w:rPr>
        <w:t>nd</w:t>
      </w:r>
      <w:r>
        <w:rPr>
          <w:rFonts w:eastAsia="宋体" w:cs="Optima"/>
          <w:szCs w:val="21"/>
          <w:lang w:eastAsia="zh-CN"/>
        </w:rPr>
        <w:t xml:space="preserve"> and 3</w:t>
      </w:r>
      <w:r w:rsidRPr="009B6FBD">
        <w:rPr>
          <w:rFonts w:eastAsia="宋体" w:cs="Optima"/>
          <w:szCs w:val="21"/>
          <w:vertAlign w:val="superscript"/>
          <w:lang w:eastAsia="zh-CN"/>
        </w:rPr>
        <w:t>rd</w:t>
      </w:r>
      <w:r>
        <w:rPr>
          <w:rFonts w:eastAsia="宋体" w:cs="Optima"/>
          <w:szCs w:val="21"/>
          <w:lang w:eastAsia="zh-CN"/>
        </w:rPr>
        <w:t xml:space="preserve"> </w:t>
      </w:r>
      <w:r>
        <w:t xml:space="preserve">harmonics and IMD products </w:t>
      </w:r>
      <w:r w:rsidR="002A7EEB">
        <w:t>is</w:t>
      </w:r>
      <w:r>
        <w:t xml:space="preserve"> required</w:t>
      </w:r>
      <w:r>
        <w:rPr>
          <w:rFonts w:eastAsia="宋体"/>
          <w:szCs w:val="21"/>
          <w:lang w:eastAsia="zh-CN"/>
        </w:rPr>
        <w:t>.</w:t>
      </w:r>
    </w:p>
    <w:p w:rsidR="00753AF2" w:rsidRDefault="00753AF2" w:rsidP="00753AF2">
      <w:pPr>
        <w:pStyle w:val="BodyText"/>
        <w:snapToGrid w:val="0"/>
        <w:rPr>
          <w:rFonts w:eastAsia="宋体"/>
          <w:szCs w:val="21"/>
          <w:lang w:val="en-GB" w:eastAsia="zh-CN"/>
        </w:rPr>
      </w:pPr>
    </w:p>
    <w:p w:rsidR="00753AF2" w:rsidRPr="00E00A26" w:rsidRDefault="00753AF2" w:rsidP="00753AF2">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rsidR="00753AF2" w:rsidRDefault="002A7EEB" w:rsidP="00753AF2">
      <w:pPr>
        <w:pStyle w:val="BodyText"/>
        <w:rPr>
          <w:lang w:eastAsia="ja-JP"/>
        </w:rPr>
      </w:pPr>
      <w:r>
        <w:rPr>
          <w:kern w:val="2"/>
        </w:rPr>
        <w:t xml:space="preserve">Based on the above discussion, </w:t>
      </w:r>
      <w:r w:rsidRPr="000570E6">
        <w:rPr>
          <w:kern w:val="2"/>
        </w:rPr>
        <w:t xml:space="preserve">no change in the BS specifications </w:t>
      </w:r>
      <w:r w:rsidR="00BD228A">
        <w:rPr>
          <w:kern w:val="2"/>
        </w:rPr>
        <w:t>or</w:t>
      </w:r>
      <w:r>
        <w:rPr>
          <w:kern w:val="2"/>
        </w:rPr>
        <w:t xml:space="preserve"> </w:t>
      </w:r>
      <w:r>
        <w:t xml:space="preserve">additional BS study of </w:t>
      </w:r>
      <w:r>
        <w:rPr>
          <w:rFonts w:eastAsia="宋体" w:cs="Optima"/>
          <w:szCs w:val="21"/>
          <w:lang w:eastAsia="zh-CN"/>
        </w:rPr>
        <w:t>2</w:t>
      </w:r>
      <w:r w:rsidRPr="00676291">
        <w:rPr>
          <w:rFonts w:eastAsia="宋体" w:cs="Optima"/>
          <w:szCs w:val="21"/>
          <w:vertAlign w:val="superscript"/>
          <w:lang w:eastAsia="zh-CN"/>
        </w:rPr>
        <w:t>nd</w:t>
      </w:r>
      <w:r>
        <w:rPr>
          <w:rFonts w:eastAsia="宋体" w:cs="Optima"/>
          <w:szCs w:val="21"/>
          <w:lang w:eastAsia="zh-CN"/>
        </w:rPr>
        <w:t xml:space="preserve"> and 3</w:t>
      </w:r>
      <w:r w:rsidRPr="009B6FBD">
        <w:rPr>
          <w:rFonts w:eastAsia="宋体" w:cs="Optima"/>
          <w:szCs w:val="21"/>
          <w:vertAlign w:val="superscript"/>
          <w:lang w:eastAsia="zh-CN"/>
        </w:rPr>
        <w:t>rd</w:t>
      </w:r>
      <w:r>
        <w:rPr>
          <w:rFonts w:eastAsia="宋体" w:cs="Optima"/>
          <w:szCs w:val="21"/>
          <w:lang w:eastAsia="zh-CN"/>
        </w:rPr>
        <w:t xml:space="preserve"> </w:t>
      </w:r>
      <w:r>
        <w:t>harmonics and IMD products</w:t>
      </w:r>
      <w:r w:rsidRPr="000570E6">
        <w:rPr>
          <w:kern w:val="2"/>
        </w:rPr>
        <w:t xml:space="preserve"> is required</w:t>
      </w:r>
      <w:r>
        <w:rPr>
          <w:kern w:val="2"/>
        </w:rPr>
        <w:t xml:space="preserve"> for this work item</w:t>
      </w:r>
      <w:r w:rsidR="00753AF2">
        <w:rPr>
          <w:rFonts w:eastAsia="宋体"/>
          <w:szCs w:val="21"/>
          <w:lang w:val="en-GB" w:eastAsia="zh-CN"/>
        </w:rPr>
        <w:t>.</w:t>
      </w:r>
      <w:r w:rsidR="00753AF2" w:rsidRPr="00576FCA">
        <w:t xml:space="preserve"> </w:t>
      </w:r>
      <w:r w:rsidR="00753AF2">
        <w:t>It</w:t>
      </w:r>
      <w:r w:rsidR="00753AF2" w:rsidRPr="00576FCA">
        <w:t xml:space="preserve"> is proposed </w:t>
      </w:r>
      <w:r w:rsidR="00753AF2">
        <w:t xml:space="preserve">to include the text proposal below into </w:t>
      </w:r>
      <w:proofErr w:type="gramStart"/>
      <w:r w:rsidR="00753AF2">
        <w:t xml:space="preserve">TR </w:t>
      </w:r>
      <w:r w:rsidR="00753AF2" w:rsidRPr="00E22B62">
        <w:t>36.833-</w:t>
      </w:r>
      <w:r>
        <w:rPr>
          <w:lang w:eastAsia="ja-JP"/>
        </w:rPr>
        <w:t>8</w:t>
      </w:r>
      <w:r w:rsidR="00753AF2" w:rsidRPr="00E22B62">
        <w:t>-41</w:t>
      </w:r>
      <w:r w:rsidR="00753AF2">
        <w:t>.</w:t>
      </w:r>
      <w:proofErr w:type="gramEnd"/>
    </w:p>
    <w:p w:rsidR="00753AF2" w:rsidRPr="00452885" w:rsidRDefault="00753AF2" w:rsidP="00753AF2">
      <w:pPr>
        <w:pStyle w:val="BodyText"/>
        <w:snapToGrid w:val="0"/>
        <w:rPr>
          <w:rFonts w:eastAsia="宋体"/>
          <w:szCs w:val="21"/>
          <w:lang w:val="en-GB" w:eastAsia="zh-CN"/>
        </w:rPr>
      </w:pPr>
    </w:p>
    <w:p w:rsidR="00D733BA" w:rsidRDefault="00D733BA" w:rsidP="00753AF2">
      <w:pPr>
        <w:keepNext/>
        <w:spacing w:after="240"/>
        <w:ind w:right="284"/>
        <w:outlineLvl w:val="0"/>
        <w:rPr>
          <w:rFonts w:ascii="Arial" w:hAnsi="Arial"/>
          <w:b/>
          <w:sz w:val="24"/>
        </w:rPr>
      </w:pPr>
      <w:r>
        <w:rPr>
          <w:rFonts w:ascii="Arial" w:hAnsi="Arial"/>
          <w:b/>
          <w:sz w:val="24"/>
        </w:rPr>
        <w:t>4</w:t>
      </w:r>
      <w:r w:rsidRPr="00D733BA">
        <w:rPr>
          <w:rFonts w:ascii="Arial" w:hAnsi="Arial"/>
          <w:b/>
          <w:sz w:val="24"/>
        </w:rPr>
        <w:t>.</w:t>
      </w:r>
      <w:r w:rsidRPr="00D733BA">
        <w:rPr>
          <w:rFonts w:ascii="Arial" w:hAnsi="Arial"/>
          <w:b/>
          <w:sz w:val="24"/>
        </w:rPr>
        <w:tab/>
      </w:r>
      <w:r>
        <w:rPr>
          <w:rFonts w:ascii="Arial" w:hAnsi="Arial"/>
          <w:b/>
          <w:sz w:val="24"/>
        </w:rPr>
        <w:t>Text proposal</w:t>
      </w:r>
    </w:p>
    <w:p w:rsidR="00D733BA" w:rsidRPr="00D040EF" w:rsidRDefault="00D733BA" w:rsidP="00D733BA">
      <w:pPr>
        <w:pStyle w:val="BodyText"/>
        <w:rPr>
          <w:b/>
        </w:rPr>
      </w:pPr>
      <w:r w:rsidRPr="00D040EF">
        <w:rPr>
          <w:b/>
        </w:rPr>
        <w:t>&lt;Start of change&gt;</w:t>
      </w:r>
    </w:p>
    <w:p w:rsidR="002A7EEB" w:rsidRPr="002A7EEB" w:rsidRDefault="002A7EEB" w:rsidP="002A7EEB">
      <w:pPr>
        <w:keepNext/>
        <w:keepLines/>
        <w:spacing w:before="180" w:after="180"/>
        <w:outlineLvl w:val="1"/>
        <w:rPr>
          <w:rFonts w:ascii="Arial" w:eastAsia="MS Mincho" w:hAnsi="Arial"/>
          <w:sz w:val="32"/>
          <w:szCs w:val="20"/>
          <w:lang w:val="en-GB"/>
        </w:rPr>
      </w:pPr>
      <w:bookmarkStart w:id="5" w:name="_Toc319869066"/>
      <w:bookmarkStart w:id="6" w:name="_Toc378661021"/>
      <w:r w:rsidRPr="002A7EEB">
        <w:rPr>
          <w:rFonts w:ascii="Arial" w:eastAsia="MS Mincho" w:hAnsi="Arial"/>
          <w:sz w:val="32"/>
          <w:szCs w:val="20"/>
          <w:lang w:val="en-GB"/>
        </w:rPr>
        <w:t>5.3</w:t>
      </w:r>
      <w:r w:rsidRPr="002A7EEB">
        <w:rPr>
          <w:rFonts w:ascii="Arial" w:eastAsia="MS Mincho" w:hAnsi="Arial"/>
          <w:sz w:val="32"/>
          <w:szCs w:val="20"/>
          <w:lang w:val="en-GB"/>
        </w:rPr>
        <w:tab/>
        <w:t>Specific BS RF requirements</w:t>
      </w:r>
      <w:bookmarkEnd w:id="5"/>
      <w:bookmarkEnd w:id="6"/>
    </w:p>
    <w:p w:rsidR="00467BEB" w:rsidRDefault="00804A6C" w:rsidP="00467BEB">
      <w:pPr>
        <w:pStyle w:val="BodyText"/>
        <w:snapToGrid w:val="0"/>
        <w:rPr>
          <w:ins w:id="7" w:author="Author"/>
        </w:rPr>
      </w:pPr>
      <w:ins w:id="8" w:author="Author">
        <w:r w:rsidRPr="000C7FAD">
          <w:t xml:space="preserve">The current requirements specified in TS 36.104 and TS 36.141 for BS capable of multi-carrier and/or CA operation in contiguous and non-contiguous spectrum in single band are agnostic to the number of CC in each of the two sub-blocks within the operating band supported by the BS in intra-band non-contiguous CA operation, and thus can be applied for </w:t>
        </w:r>
        <w:r>
          <w:rPr>
            <w:kern w:val="2"/>
          </w:rPr>
          <w:t>4</w:t>
        </w:r>
        <w:r w:rsidRPr="000C7FAD">
          <w:rPr>
            <w:kern w:val="2"/>
          </w:rPr>
          <w:t>-CC non-contiguous intra-band DL CA in Band 41. Hence no change in the BS requirements is needed</w:t>
        </w:r>
        <w:r w:rsidR="00467BEB" w:rsidRPr="000570E6">
          <w:t>.</w:t>
        </w:r>
      </w:ins>
    </w:p>
    <w:p w:rsidR="00804A6C" w:rsidRDefault="00804A6C" w:rsidP="00804A6C">
      <w:pPr>
        <w:pStyle w:val="BodyText"/>
        <w:snapToGrid w:val="0"/>
        <w:rPr>
          <w:ins w:id="9" w:author="Author"/>
          <w:rFonts w:eastAsia="宋体"/>
          <w:szCs w:val="21"/>
          <w:lang w:eastAsia="zh-CN"/>
        </w:rPr>
      </w:pPr>
      <w:ins w:id="10" w:author="Author">
        <w:r>
          <w:t xml:space="preserve">Moreover, the required BS studies of harmonics and IMD products for </w:t>
        </w:r>
        <w:r w:rsidRPr="004E13FF">
          <w:rPr>
            <w:rFonts w:eastAsia="宋体"/>
            <w:szCs w:val="21"/>
            <w:lang w:eastAsia="zh-CN"/>
          </w:rPr>
          <w:t xml:space="preserve">intra-band </w:t>
        </w:r>
        <w:r>
          <w:rPr>
            <w:rFonts w:eastAsia="宋体"/>
            <w:szCs w:val="21"/>
            <w:lang w:eastAsia="zh-CN"/>
          </w:rPr>
          <w:t xml:space="preserve">contiguous and </w:t>
        </w:r>
        <w:r w:rsidRPr="004E13FF">
          <w:rPr>
            <w:rFonts w:eastAsia="宋体"/>
            <w:szCs w:val="21"/>
            <w:lang w:eastAsia="zh-CN"/>
          </w:rPr>
          <w:t>non-contiguous CA for Band 41</w:t>
        </w:r>
        <w:r>
          <w:t xml:space="preserve"> was recorded in TR 36.833.6-41, hence no additional BS study of </w:t>
        </w:r>
        <w:r>
          <w:rPr>
            <w:rFonts w:eastAsia="宋体" w:cs="Optima"/>
            <w:szCs w:val="21"/>
            <w:lang w:eastAsia="zh-CN"/>
          </w:rPr>
          <w:t>2</w:t>
        </w:r>
        <w:r w:rsidRPr="00676291">
          <w:rPr>
            <w:rFonts w:eastAsia="宋体" w:cs="Optima"/>
            <w:szCs w:val="21"/>
            <w:vertAlign w:val="superscript"/>
            <w:lang w:eastAsia="zh-CN"/>
          </w:rPr>
          <w:t>nd</w:t>
        </w:r>
        <w:r>
          <w:rPr>
            <w:rFonts w:eastAsia="宋体" w:cs="Optima"/>
            <w:szCs w:val="21"/>
            <w:lang w:eastAsia="zh-CN"/>
          </w:rPr>
          <w:t xml:space="preserve"> and 3</w:t>
        </w:r>
        <w:r w:rsidRPr="009B6FBD">
          <w:rPr>
            <w:rFonts w:eastAsia="宋体" w:cs="Optima"/>
            <w:szCs w:val="21"/>
            <w:vertAlign w:val="superscript"/>
            <w:lang w:eastAsia="zh-CN"/>
          </w:rPr>
          <w:t>rd</w:t>
        </w:r>
        <w:r>
          <w:rPr>
            <w:rFonts w:eastAsia="宋体" w:cs="Optima"/>
            <w:szCs w:val="21"/>
            <w:lang w:eastAsia="zh-CN"/>
          </w:rPr>
          <w:t xml:space="preserve"> </w:t>
        </w:r>
        <w:r>
          <w:t>harmonics and IMD products is required</w:t>
        </w:r>
        <w:r>
          <w:rPr>
            <w:rFonts w:eastAsia="宋体"/>
            <w:szCs w:val="21"/>
            <w:lang w:eastAsia="zh-CN"/>
          </w:rPr>
          <w:t>.</w:t>
        </w:r>
      </w:ins>
    </w:p>
    <w:p w:rsidR="00D733BA" w:rsidRPr="00D040EF" w:rsidRDefault="00D733BA" w:rsidP="00D733BA">
      <w:pPr>
        <w:pStyle w:val="BodyText"/>
        <w:rPr>
          <w:b/>
        </w:rPr>
      </w:pPr>
      <w:r w:rsidRPr="00D040EF">
        <w:rPr>
          <w:b/>
        </w:rPr>
        <w:t>&lt;</w:t>
      </w:r>
      <w:r>
        <w:rPr>
          <w:b/>
          <w:lang w:val="en-GB"/>
        </w:rPr>
        <w:t>End</w:t>
      </w:r>
      <w:r w:rsidRPr="00D040EF">
        <w:rPr>
          <w:b/>
        </w:rPr>
        <w:t xml:space="preserve"> of change&gt;</w:t>
      </w:r>
    </w:p>
    <w:p w:rsidR="00D733BA" w:rsidRPr="00D733BA" w:rsidRDefault="00D733BA" w:rsidP="00D733BA">
      <w:pPr>
        <w:keepNext/>
        <w:spacing w:after="240"/>
        <w:ind w:right="284"/>
        <w:outlineLvl w:val="0"/>
        <w:rPr>
          <w:rFonts w:ascii="Arial" w:hAnsi="Arial"/>
          <w:b/>
          <w:sz w:val="24"/>
        </w:rPr>
      </w:pPr>
    </w:p>
    <w:p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rsidR="00D733BA" w:rsidRDefault="00D733BA" w:rsidP="00D733BA">
      <w:pPr>
        <w:tabs>
          <w:tab w:val="center" w:pos="4153"/>
          <w:tab w:val="right" w:pos="8306"/>
        </w:tabs>
        <w:ind w:left="567" w:hanging="567"/>
      </w:pPr>
      <w:r w:rsidRPr="00E00A26">
        <w:t>[1]</w:t>
      </w:r>
      <w:r w:rsidRPr="00E00A26">
        <w:tab/>
        <w:t>R</w:t>
      </w:r>
      <w:r>
        <w:t>P</w:t>
      </w:r>
      <w:r w:rsidRPr="00E00A26">
        <w:t>-14</w:t>
      </w:r>
      <w:r>
        <w:t>2022</w:t>
      </w:r>
      <w:r w:rsidRPr="00E00A26">
        <w:t>, “</w:t>
      </w:r>
      <w:r w:rsidRPr="00E00A26">
        <w:rPr>
          <w:noProof/>
        </w:rPr>
        <w:t>New WID: LTE Advanced intra-band non-contiguous Carrier Aggregation in Band 41 for 4DL</w:t>
      </w:r>
      <w:r w:rsidRPr="00E00A26">
        <w:t xml:space="preserve">”, </w:t>
      </w:r>
      <w:r>
        <w:rPr>
          <w:noProof/>
        </w:rPr>
        <w:t>Sprint</w:t>
      </w:r>
      <w:r w:rsidRPr="00E00A26">
        <w:t>.</w:t>
      </w:r>
    </w:p>
    <w:p w:rsidR="004E13FF" w:rsidRDefault="004E13FF" w:rsidP="004E13FF">
      <w:pPr>
        <w:tabs>
          <w:tab w:val="center" w:pos="4153"/>
          <w:tab w:val="right" w:pos="8306"/>
        </w:tabs>
        <w:ind w:left="567" w:hanging="567"/>
      </w:pPr>
      <w:r w:rsidRPr="00E00A26">
        <w:t>[</w:t>
      </w:r>
      <w:r>
        <w:t>2</w:t>
      </w:r>
      <w:r w:rsidRPr="00E00A26">
        <w:t>]</w:t>
      </w:r>
      <w:r w:rsidRPr="00E00A26">
        <w:tab/>
        <w:t>R</w:t>
      </w:r>
      <w:r>
        <w:t>4</w:t>
      </w:r>
      <w:r w:rsidRPr="00E00A26">
        <w:t>-1</w:t>
      </w:r>
      <w:r>
        <w:t>5</w:t>
      </w:r>
      <w:r w:rsidR="00407291">
        <w:t>1292</w:t>
      </w:r>
      <w:r w:rsidRPr="00E00A26">
        <w:t>, “</w:t>
      </w:r>
      <w:r w:rsidR="00407291" w:rsidRPr="00407291">
        <w:rPr>
          <w:noProof/>
        </w:rPr>
        <w:t>TR 36.833-8-41 V0.1.0</w:t>
      </w:r>
      <w:r w:rsidRPr="00E00A26">
        <w:t xml:space="preserve">”, </w:t>
      </w:r>
      <w:r>
        <w:t xml:space="preserve">Alcatel-Lucent, </w:t>
      </w:r>
      <w:r>
        <w:rPr>
          <w:noProof/>
        </w:rPr>
        <w:t>Sprint</w:t>
      </w:r>
      <w:r w:rsidRPr="00E00A26">
        <w:t>.</w:t>
      </w:r>
    </w:p>
    <w:p w:rsidR="00C328A0" w:rsidRPr="00CF63B4" w:rsidRDefault="00753AF2" w:rsidP="00753AF2">
      <w:pPr>
        <w:ind w:left="567" w:hanging="567"/>
      </w:pPr>
      <w:r>
        <w:t>[3]</w:t>
      </w:r>
      <w:r>
        <w:tab/>
      </w:r>
      <w:r w:rsidR="002A7EEB" w:rsidRPr="00E00A26">
        <w:t>R</w:t>
      </w:r>
      <w:r w:rsidR="002A7EEB">
        <w:t>4</w:t>
      </w:r>
      <w:r w:rsidR="002A7EEB" w:rsidRPr="00E00A26">
        <w:t>-1</w:t>
      </w:r>
      <w:r w:rsidR="002A7EEB">
        <w:t>43955</w:t>
      </w:r>
      <w:r w:rsidR="002A7EEB" w:rsidRPr="00E00A26">
        <w:t>, “</w:t>
      </w:r>
      <w:r w:rsidR="002A7EEB" w:rsidRPr="002A7EEB">
        <w:rPr>
          <w:noProof/>
        </w:rPr>
        <w:t>TP for TR 36833-6-41: Coexistence Studies of Harmonics and Intermodulation Products caused by LTE Advanced intra-band contiguous or non-contiguous Carrier Aggregation in Band 41 for 3DL</w:t>
      </w:r>
      <w:r w:rsidR="002A7EEB" w:rsidRPr="00E00A26">
        <w:t xml:space="preserve">”, </w:t>
      </w:r>
      <w:r w:rsidR="002A7EEB">
        <w:t xml:space="preserve">Alcatel-Lucent, </w:t>
      </w:r>
      <w:r w:rsidR="002A7EEB">
        <w:rPr>
          <w:noProof/>
        </w:rPr>
        <w:t>Sprint</w:t>
      </w:r>
      <w:r w:rsidRPr="00362F47">
        <w:t>.</w:t>
      </w:r>
    </w:p>
    <w:sectPr w:rsidR="00C328A0" w:rsidRPr="00CF63B4" w:rsidSect="0007466B">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4ABD" w:rsidRPr="004E3B67" w:rsidRDefault="00974ABD" w:rsidP="00DA44AD">
      <w:pPr>
        <w:rPr>
          <w:rFonts w:eastAsia="宋体" w:cs="Arial"/>
          <w:color w:val="0000FF"/>
          <w:kern w:val="2"/>
          <w:lang w:eastAsia="zh-CN"/>
        </w:rPr>
      </w:pPr>
      <w:r>
        <w:separator/>
      </w:r>
    </w:p>
  </w:endnote>
  <w:endnote w:type="continuationSeparator" w:id="0">
    <w:p w:rsidR="00974ABD" w:rsidRPr="004E3B67" w:rsidRDefault="00974ABD" w:rsidP="00DA44AD">
      <w:pPr>
        <w:rPr>
          <w:rFonts w:eastAsia="宋体" w:cs="Arial"/>
          <w:color w:val="0000FF"/>
          <w:kern w:val="2"/>
          <w:lang w:eastAsia="zh-CN"/>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Optima">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1310" w:rsidRDefault="0014131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44AD" w:rsidRDefault="00631786">
    <w:pPr>
      <w:pStyle w:val="Footer"/>
      <w:jc w:val="center"/>
    </w:pPr>
    <w:fldSimple w:instr=" PAGE   \* MERGEFORMAT ">
      <w:r w:rsidR="00F71A47" w:rsidRPr="00F71A47">
        <w:rPr>
          <w:noProof/>
          <w:lang w:val="zh-CN"/>
        </w:rPr>
        <w:t>1</w:t>
      </w:r>
    </w:fldSimple>
  </w:p>
  <w:p w:rsidR="00956F21" w:rsidRDefault="00956F21">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1310" w:rsidRDefault="0014131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4ABD" w:rsidRPr="004E3B67" w:rsidRDefault="00974ABD" w:rsidP="00DA44AD">
      <w:pPr>
        <w:rPr>
          <w:rFonts w:eastAsia="宋体" w:cs="Arial"/>
          <w:color w:val="0000FF"/>
          <w:kern w:val="2"/>
          <w:lang w:eastAsia="zh-CN"/>
        </w:rPr>
      </w:pPr>
      <w:r>
        <w:separator/>
      </w:r>
    </w:p>
  </w:footnote>
  <w:footnote w:type="continuationSeparator" w:id="0">
    <w:p w:rsidR="00974ABD" w:rsidRPr="004E3B67" w:rsidRDefault="00974ABD" w:rsidP="00DA44AD">
      <w:pPr>
        <w:rPr>
          <w:rFonts w:eastAsia="宋体" w:cs="Arial"/>
          <w:color w:val="0000FF"/>
          <w:kern w:val="2"/>
          <w:lang w:eastAsia="zh-CN"/>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1310" w:rsidRDefault="0014131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6F21" w:rsidRDefault="00956F21" w:rsidP="00956F21">
    <w:pPr>
      <w:pStyle w:val="Header"/>
      <w:ind w:right="40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1310" w:rsidRDefault="0014131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B2419CD"/>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BDA633F"/>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6C77A43"/>
    <w:multiLevelType w:val="hybridMultilevel"/>
    <w:tmpl w:val="796CA0C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7AE33D7"/>
    <w:multiLevelType w:val="hybridMultilevel"/>
    <w:tmpl w:val="0C56A7E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A624AB9"/>
    <w:multiLevelType w:val="hybridMultilevel"/>
    <w:tmpl w:val="362A6D6A"/>
    <w:lvl w:ilvl="0" w:tplc="C3FAF35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82D0E64"/>
    <w:multiLevelType w:val="hybridMultilevel"/>
    <w:tmpl w:val="FDD45912"/>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29696565"/>
    <w:multiLevelType w:val="hybridMultilevel"/>
    <w:tmpl w:val="6EDA1748"/>
    <w:lvl w:ilvl="0" w:tplc="FFFFFFFF">
      <w:start w:val="1"/>
      <w:numFmt w:val="bullet"/>
      <w:lvlText w:val=""/>
      <w:lvlJc w:val="left"/>
      <w:pPr>
        <w:ind w:left="2688" w:hanging="420"/>
      </w:pPr>
      <w:rPr>
        <w:rFonts w:ascii="Symbol" w:hAnsi="Symbol"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9E45CB8"/>
    <w:multiLevelType w:val="hybridMultilevel"/>
    <w:tmpl w:val="805CA908"/>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2B661388"/>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EBB706A"/>
    <w:multiLevelType w:val="hybridMultilevel"/>
    <w:tmpl w:val="B9D226BE"/>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C386573"/>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6E33920"/>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C730E8E"/>
    <w:multiLevelType w:val="hybridMultilevel"/>
    <w:tmpl w:val="20E204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4CE776F7"/>
    <w:multiLevelType w:val="hybridMultilevel"/>
    <w:tmpl w:val="E4ECCD12"/>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65D7298"/>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CFA2DE9"/>
    <w:multiLevelType w:val="hybridMultilevel"/>
    <w:tmpl w:val="6562FDC8"/>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09">
      <w:start w:val="1"/>
      <w:numFmt w:val="bullet"/>
      <w:lvlText w:val=""/>
      <w:lvlJc w:val="left"/>
      <w:pPr>
        <w:tabs>
          <w:tab w:val="num" w:pos="2160"/>
        </w:tabs>
        <w:ind w:left="2160" w:hanging="180"/>
      </w:pPr>
      <w:rPr>
        <w:rFonts w:ascii="Wingdings" w:hAnsi="Wingdings"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
    <w:nsid w:val="60073990"/>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6E06759"/>
    <w:multiLevelType w:val="hybridMultilevel"/>
    <w:tmpl w:val="2EA623DA"/>
    <w:lvl w:ilvl="0" w:tplc="C9E60584">
      <w:start w:val="1"/>
      <w:numFmt w:val="bullet"/>
      <w:lvlText w:val=""/>
      <w:lvlJc w:val="left"/>
      <w:pPr>
        <w:tabs>
          <w:tab w:val="num" w:pos="1800"/>
        </w:tabs>
        <w:ind w:left="1800" w:hanging="360"/>
      </w:pPr>
      <w:rPr>
        <w:rFonts w:ascii="Symbol" w:hAnsi="Symbol" w:hint="default"/>
        <w:color w:val="auto"/>
      </w:rPr>
    </w:lvl>
    <w:lvl w:ilvl="1" w:tplc="041D0003">
      <w:start w:val="1"/>
      <w:numFmt w:val="bullet"/>
      <w:lvlText w:val="o"/>
      <w:lvlJc w:val="left"/>
      <w:pPr>
        <w:tabs>
          <w:tab w:val="num" w:pos="2520"/>
        </w:tabs>
        <w:ind w:left="2520" w:hanging="360"/>
      </w:pPr>
      <w:rPr>
        <w:rFonts w:ascii="Courier New" w:hAnsi="Courier New" w:cs="Courier New" w:hint="default"/>
      </w:rPr>
    </w:lvl>
    <w:lvl w:ilvl="2" w:tplc="041D0005">
      <w:start w:val="1"/>
      <w:numFmt w:val="bullet"/>
      <w:lvlText w:val=""/>
      <w:lvlJc w:val="left"/>
      <w:pPr>
        <w:tabs>
          <w:tab w:val="num" w:pos="3240"/>
        </w:tabs>
        <w:ind w:left="3240" w:hanging="360"/>
      </w:pPr>
      <w:rPr>
        <w:rFonts w:ascii="Wingdings" w:hAnsi="Wingdings" w:hint="default"/>
      </w:rPr>
    </w:lvl>
    <w:lvl w:ilvl="3" w:tplc="041D0001">
      <w:start w:val="1"/>
      <w:numFmt w:val="bullet"/>
      <w:lvlText w:val=""/>
      <w:lvlJc w:val="left"/>
      <w:pPr>
        <w:tabs>
          <w:tab w:val="num" w:pos="3960"/>
        </w:tabs>
        <w:ind w:left="3960" w:hanging="360"/>
      </w:pPr>
      <w:rPr>
        <w:rFonts w:ascii="Symbol" w:hAnsi="Symbol" w:hint="default"/>
      </w:rPr>
    </w:lvl>
    <w:lvl w:ilvl="4" w:tplc="041D0003">
      <w:start w:val="1"/>
      <w:numFmt w:val="bullet"/>
      <w:lvlText w:val="o"/>
      <w:lvlJc w:val="left"/>
      <w:pPr>
        <w:tabs>
          <w:tab w:val="num" w:pos="4680"/>
        </w:tabs>
        <w:ind w:left="4680" w:hanging="360"/>
      </w:pPr>
      <w:rPr>
        <w:rFonts w:ascii="Courier New" w:hAnsi="Courier New" w:cs="Courier New" w:hint="default"/>
      </w:rPr>
    </w:lvl>
    <w:lvl w:ilvl="5" w:tplc="041D0005">
      <w:start w:val="1"/>
      <w:numFmt w:val="bullet"/>
      <w:lvlText w:val=""/>
      <w:lvlJc w:val="left"/>
      <w:pPr>
        <w:tabs>
          <w:tab w:val="num" w:pos="5400"/>
        </w:tabs>
        <w:ind w:left="5400" w:hanging="360"/>
      </w:pPr>
      <w:rPr>
        <w:rFonts w:ascii="Wingdings" w:hAnsi="Wingdings" w:hint="default"/>
      </w:rPr>
    </w:lvl>
    <w:lvl w:ilvl="6" w:tplc="041D0001">
      <w:start w:val="1"/>
      <w:numFmt w:val="bullet"/>
      <w:lvlText w:val=""/>
      <w:lvlJc w:val="left"/>
      <w:pPr>
        <w:tabs>
          <w:tab w:val="num" w:pos="6120"/>
        </w:tabs>
        <w:ind w:left="6120" w:hanging="360"/>
      </w:pPr>
      <w:rPr>
        <w:rFonts w:ascii="Symbol" w:hAnsi="Symbol" w:hint="default"/>
      </w:rPr>
    </w:lvl>
    <w:lvl w:ilvl="7" w:tplc="041D0003">
      <w:start w:val="1"/>
      <w:numFmt w:val="bullet"/>
      <w:lvlText w:val="o"/>
      <w:lvlJc w:val="left"/>
      <w:pPr>
        <w:tabs>
          <w:tab w:val="num" w:pos="6840"/>
        </w:tabs>
        <w:ind w:left="6840" w:hanging="360"/>
      </w:pPr>
      <w:rPr>
        <w:rFonts w:ascii="Courier New" w:hAnsi="Courier New" w:cs="Courier New" w:hint="default"/>
      </w:rPr>
    </w:lvl>
    <w:lvl w:ilvl="8" w:tplc="041D0005">
      <w:start w:val="1"/>
      <w:numFmt w:val="bullet"/>
      <w:lvlText w:val=""/>
      <w:lvlJc w:val="left"/>
      <w:pPr>
        <w:tabs>
          <w:tab w:val="num" w:pos="7560"/>
        </w:tabs>
        <w:ind w:left="7560" w:hanging="360"/>
      </w:pPr>
      <w:rPr>
        <w:rFonts w:ascii="Wingdings" w:hAnsi="Wingdings" w:hint="default"/>
      </w:rPr>
    </w:lvl>
  </w:abstractNum>
  <w:abstractNum w:abstractNumId="19">
    <w:nsid w:val="68792FC3"/>
    <w:multiLevelType w:val="hybridMultilevel"/>
    <w:tmpl w:val="E4ECCD12"/>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9F76D2E"/>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A7D0202"/>
    <w:multiLevelType w:val="hybridMultilevel"/>
    <w:tmpl w:val="75801E42"/>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CD61117"/>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300127B"/>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5"/>
  </w:num>
  <w:num w:numId="2">
    <w:abstractNumId w:val="24"/>
  </w:num>
  <w:num w:numId="3">
    <w:abstractNumId w:val="10"/>
  </w:num>
  <w:num w:numId="4">
    <w:abstractNumId w:val="3"/>
  </w:num>
  <w:num w:numId="5">
    <w:abstractNumId w:val="4"/>
  </w:num>
  <w:num w:numId="6">
    <w:abstractNumId w:val="25"/>
  </w:num>
  <w:num w:numId="7">
    <w:abstractNumId w:val="16"/>
  </w:num>
  <w:num w:numId="8">
    <w:abstractNumId w:val="6"/>
  </w:num>
  <w:num w:numId="9">
    <w:abstractNumId w:val="25"/>
  </w:num>
  <w:num w:numId="10">
    <w:abstractNumId w:val="8"/>
  </w:num>
  <w:num w:numId="11">
    <w:abstractNumId w:val="25"/>
  </w:num>
  <w:num w:numId="12">
    <w:abstractNumId w:val="25"/>
  </w:num>
  <w:num w:numId="13">
    <w:abstractNumId w:val="7"/>
  </w:num>
  <w:num w:numId="14">
    <w:abstractNumId w:val="23"/>
  </w:num>
  <w:num w:numId="15">
    <w:abstractNumId w:val="2"/>
  </w:num>
  <w:num w:numId="16">
    <w:abstractNumId w:val="15"/>
  </w:num>
  <w:num w:numId="17">
    <w:abstractNumId w:val="11"/>
  </w:num>
  <w:num w:numId="18">
    <w:abstractNumId w:val="12"/>
  </w:num>
  <w:num w:numId="19">
    <w:abstractNumId w:val="14"/>
  </w:num>
  <w:num w:numId="20">
    <w:abstractNumId w:val="9"/>
  </w:num>
  <w:num w:numId="21">
    <w:abstractNumId w:val="21"/>
  </w:num>
  <w:num w:numId="22">
    <w:abstractNumId w:val="1"/>
  </w:num>
  <w:num w:numId="23">
    <w:abstractNumId w:val="22"/>
  </w:num>
  <w:num w:numId="24">
    <w:abstractNumId w:val="17"/>
  </w:num>
  <w:num w:numId="25">
    <w:abstractNumId w:val="20"/>
  </w:num>
  <w:num w:numId="26">
    <w:abstractNumId w:val="5"/>
  </w:num>
  <w:num w:numId="27">
    <w:abstractNumId w:val="19"/>
  </w:num>
  <w:num w:numId="28">
    <w:abstractNumId w:val="13"/>
  </w:num>
  <w:num w:numId="29">
    <w:abstractNumId w:val="18"/>
  </w:num>
  <w:num w:numId="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4578">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334B3"/>
    <w:rsid w:val="00004FAF"/>
    <w:rsid w:val="000131F1"/>
    <w:rsid w:val="00014829"/>
    <w:rsid w:val="00024882"/>
    <w:rsid w:val="00025DAB"/>
    <w:rsid w:val="000324EE"/>
    <w:rsid w:val="0003256F"/>
    <w:rsid w:val="00043AAA"/>
    <w:rsid w:val="000465CA"/>
    <w:rsid w:val="0005125B"/>
    <w:rsid w:val="000525B3"/>
    <w:rsid w:val="0005280A"/>
    <w:rsid w:val="0005446A"/>
    <w:rsid w:val="000572F3"/>
    <w:rsid w:val="00063A25"/>
    <w:rsid w:val="00065DE8"/>
    <w:rsid w:val="0007466B"/>
    <w:rsid w:val="00074991"/>
    <w:rsid w:val="00077737"/>
    <w:rsid w:val="00081F39"/>
    <w:rsid w:val="000915CB"/>
    <w:rsid w:val="00096219"/>
    <w:rsid w:val="000A11C9"/>
    <w:rsid w:val="000A62A7"/>
    <w:rsid w:val="000B5EC0"/>
    <w:rsid w:val="000B77B1"/>
    <w:rsid w:val="000B7DD9"/>
    <w:rsid w:val="000C395A"/>
    <w:rsid w:val="000C3FE4"/>
    <w:rsid w:val="000C5C2A"/>
    <w:rsid w:val="000C7A5A"/>
    <w:rsid w:val="000C7E84"/>
    <w:rsid w:val="000D17A1"/>
    <w:rsid w:val="000E0DD4"/>
    <w:rsid w:val="000F7673"/>
    <w:rsid w:val="00102F16"/>
    <w:rsid w:val="00103927"/>
    <w:rsid w:val="00104193"/>
    <w:rsid w:val="00104C97"/>
    <w:rsid w:val="001208C6"/>
    <w:rsid w:val="00121879"/>
    <w:rsid w:val="0013170F"/>
    <w:rsid w:val="00141310"/>
    <w:rsid w:val="00154F33"/>
    <w:rsid w:val="00165467"/>
    <w:rsid w:val="00165996"/>
    <w:rsid w:val="00165AB4"/>
    <w:rsid w:val="001664E6"/>
    <w:rsid w:val="00170984"/>
    <w:rsid w:val="001819B5"/>
    <w:rsid w:val="001858BD"/>
    <w:rsid w:val="0018602E"/>
    <w:rsid w:val="0018630F"/>
    <w:rsid w:val="00190B82"/>
    <w:rsid w:val="00194718"/>
    <w:rsid w:val="00195640"/>
    <w:rsid w:val="0019643A"/>
    <w:rsid w:val="001A03B2"/>
    <w:rsid w:val="001A2597"/>
    <w:rsid w:val="001A62E2"/>
    <w:rsid w:val="001B25C4"/>
    <w:rsid w:val="001B3135"/>
    <w:rsid w:val="001B5AEE"/>
    <w:rsid w:val="001C1228"/>
    <w:rsid w:val="001C2C6E"/>
    <w:rsid w:val="001F0E70"/>
    <w:rsid w:val="00202846"/>
    <w:rsid w:val="002038D1"/>
    <w:rsid w:val="0020392E"/>
    <w:rsid w:val="00227C62"/>
    <w:rsid w:val="00230538"/>
    <w:rsid w:val="00232498"/>
    <w:rsid w:val="00234C19"/>
    <w:rsid w:val="002373B3"/>
    <w:rsid w:val="002410D7"/>
    <w:rsid w:val="002425AB"/>
    <w:rsid w:val="00247FF6"/>
    <w:rsid w:val="00264344"/>
    <w:rsid w:val="002762C1"/>
    <w:rsid w:val="002764DE"/>
    <w:rsid w:val="00277ECF"/>
    <w:rsid w:val="00281778"/>
    <w:rsid w:val="00286B93"/>
    <w:rsid w:val="002870C0"/>
    <w:rsid w:val="00293651"/>
    <w:rsid w:val="00297BA7"/>
    <w:rsid w:val="002A1CF2"/>
    <w:rsid w:val="002A56EA"/>
    <w:rsid w:val="002A7EEB"/>
    <w:rsid w:val="002B2CB5"/>
    <w:rsid w:val="002B4612"/>
    <w:rsid w:val="002B4C00"/>
    <w:rsid w:val="002B7B4C"/>
    <w:rsid w:val="002C15A3"/>
    <w:rsid w:val="002D25AD"/>
    <w:rsid w:val="002E2771"/>
    <w:rsid w:val="002E7D24"/>
    <w:rsid w:val="002F68B0"/>
    <w:rsid w:val="00304037"/>
    <w:rsid w:val="00310134"/>
    <w:rsid w:val="003123B2"/>
    <w:rsid w:val="00313167"/>
    <w:rsid w:val="00317B74"/>
    <w:rsid w:val="00322F9E"/>
    <w:rsid w:val="003242B1"/>
    <w:rsid w:val="0032606C"/>
    <w:rsid w:val="003270B6"/>
    <w:rsid w:val="003278E8"/>
    <w:rsid w:val="00330ABA"/>
    <w:rsid w:val="00332A7E"/>
    <w:rsid w:val="003341B6"/>
    <w:rsid w:val="00336F18"/>
    <w:rsid w:val="00341C1C"/>
    <w:rsid w:val="003567DA"/>
    <w:rsid w:val="003615AA"/>
    <w:rsid w:val="00363C7E"/>
    <w:rsid w:val="0037339E"/>
    <w:rsid w:val="00375F15"/>
    <w:rsid w:val="003760B5"/>
    <w:rsid w:val="0037694B"/>
    <w:rsid w:val="003776AF"/>
    <w:rsid w:val="00386BAA"/>
    <w:rsid w:val="003A4B32"/>
    <w:rsid w:val="003A759D"/>
    <w:rsid w:val="003B43F9"/>
    <w:rsid w:val="003B6E63"/>
    <w:rsid w:val="003C22E1"/>
    <w:rsid w:val="003C7AE3"/>
    <w:rsid w:val="003D138D"/>
    <w:rsid w:val="003D4DD9"/>
    <w:rsid w:val="003E3160"/>
    <w:rsid w:val="003E502F"/>
    <w:rsid w:val="003E6485"/>
    <w:rsid w:val="003F6626"/>
    <w:rsid w:val="00407291"/>
    <w:rsid w:val="00411520"/>
    <w:rsid w:val="00414499"/>
    <w:rsid w:val="00415E96"/>
    <w:rsid w:val="004256E9"/>
    <w:rsid w:val="00427C17"/>
    <w:rsid w:val="00430AC9"/>
    <w:rsid w:val="00444CFE"/>
    <w:rsid w:val="00450693"/>
    <w:rsid w:val="00452885"/>
    <w:rsid w:val="00454E07"/>
    <w:rsid w:val="00456CFD"/>
    <w:rsid w:val="00457A1E"/>
    <w:rsid w:val="0046724B"/>
    <w:rsid w:val="00467BEB"/>
    <w:rsid w:val="00470773"/>
    <w:rsid w:val="00470FE3"/>
    <w:rsid w:val="00476129"/>
    <w:rsid w:val="00480440"/>
    <w:rsid w:val="00482222"/>
    <w:rsid w:val="00484111"/>
    <w:rsid w:val="004A2ED0"/>
    <w:rsid w:val="004B4181"/>
    <w:rsid w:val="004D7AB8"/>
    <w:rsid w:val="004E13FF"/>
    <w:rsid w:val="004E4C82"/>
    <w:rsid w:val="0050070D"/>
    <w:rsid w:val="00503D81"/>
    <w:rsid w:val="00521A11"/>
    <w:rsid w:val="00526336"/>
    <w:rsid w:val="005302AC"/>
    <w:rsid w:val="0053281F"/>
    <w:rsid w:val="00547986"/>
    <w:rsid w:val="0057114A"/>
    <w:rsid w:val="00573339"/>
    <w:rsid w:val="005762BA"/>
    <w:rsid w:val="005867EF"/>
    <w:rsid w:val="00591A05"/>
    <w:rsid w:val="00591FB2"/>
    <w:rsid w:val="00595F79"/>
    <w:rsid w:val="00596CEE"/>
    <w:rsid w:val="005A05F8"/>
    <w:rsid w:val="005A4984"/>
    <w:rsid w:val="005A6D80"/>
    <w:rsid w:val="005A7B03"/>
    <w:rsid w:val="005B3CE6"/>
    <w:rsid w:val="005B6D33"/>
    <w:rsid w:val="005C1F2A"/>
    <w:rsid w:val="005D3000"/>
    <w:rsid w:val="005D6D50"/>
    <w:rsid w:val="005D6FC2"/>
    <w:rsid w:val="005E645F"/>
    <w:rsid w:val="0061601E"/>
    <w:rsid w:val="00623751"/>
    <w:rsid w:val="00626464"/>
    <w:rsid w:val="00631786"/>
    <w:rsid w:val="00637EE8"/>
    <w:rsid w:val="006410D9"/>
    <w:rsid w:val="00642617"/>
    <w:rsid w:val="0064572A"/>
    <w:rsid w:val="006458AE"/>
    <w:rsid w:val="00663DA7"/>
    <w:rsid w:val="006645B2"/>
    <w:rsid w:val="00671EC7"/>
    <w:rsid w:val="006848A0"/>
    <w:rsid w:val="00690C26"/>
    <w:rsid w:val="0069650D"/>
    <w:rsid w:val="006A2897"/>
    <w:rsid w:val="006B196A"/>
    <w:rsid w:val="006B272E"/>
    <w:rsid w:val="006B30C9"/>
    <w:rsid w:val="006B5C6F"/>
    <w:rsid w:val="006C696B"/>
    <w:rsid w:val="006D536A"/>
    <w:rsid w:val="006E0BB6"/>
    <w:rsid w:val="006E0F32"/>
    <w:rsid w:val="006E139C"/>
    <w:rsid w:val="006E2661"/>
    <w:rsid w:val="006E4F67"/>
    <w:rsid w:val="006F054A"/>
    <w:rsid w:val="006F0635"/>
    <w:rsid w:val="006F0EFB"/>
    <w:rsid w:val="0070386D"/>
    <w:rsid w:val="00704D0B"/>
    <w:rsid w:val="00747251"/>
    <w:rsid w:val="0075085E"/>
    <w:rsid w:val="00752A87"/>
    <w:rsid w:val="00753AF2"/>
    <w:rsid w:val="00767F0A"/>
    <w:rsid w:val="00770B56"/>
    <w:rsid w:val="0077752B"/>
    <w:rsid w:val="0078032A"/>
    <w:rsid w:val="00783252"/>
    <w:rsid w:val="007874E2"/>
    <w:rsid w:val="007877ED"/>
    <w:rsid w:val="007901D6"/>
    <w:rsid w:val="00796E7D"/>
    <w:rsid w:val="007A0355"/>
    <w:rsid w:val="007A1782"/>
    <w:rsid w:val="007A1A01"/>
    <w:rsid w:val="007A7510"/>
    <w:rsid w:val="007B15B1"/>
    <w:rsid w:val="007B1BB9"/>
    <w:rsid w:val="007B7060"/>
    <w:rsid w:val="007C57BB"/>
    <w:rsid w:val="007C7667"/>
    <w:rsid w:val="007E43BE"/>
    <w:rsid w:val="007E57BB"/>
    <w:rsid w:val="007F234A"/>
    <w:rsid w:val="007F2E19"/>
    <w:rsid w:val="00804A6C"/>
    <w:rsid w:val="0081155C"/>
    <w:rsid w:val="008302AE"/>
    <w:rsid w:val="00843281"/>
    <w:rsid w:val="008478E2"/>
    <w:rsid w:val="008504E3"/>
    <w:rsid w:val="0085604F"/>
    <w:rsid w:val="008572A5"/>
    <w:rsid w:val="008705C9"/>
    <w:rsid w:val="00883811"/>
    <w:rsid w:val="00891FE1"/>
    <w:rsid w:val="008A748B"/>
    <w:rsid w:val="008A7F73"/>
    <w:rsid w:val="008B4D96"/>
    <w:rsid w:val="008D498F"/>
    <w:rsid w:val="008D53C0"/>
    <w:rsid w:val="008D693D"/>
    <w:rsid w:val="008D7F9F"/>
    <w:rsid w:val="008E71AC"/>
    <w:rsid w:val="008F4C4C"/>
    <w:rsid w:val="00903904"/>
    <w:rsid w:val="009103A6"/>
    <w:rsid w:val="00932D73"/>
    <w:rsid w:val="009474B0"/>
    <w:rsid w:val="00952624"/>
    <w:rsid w:val="00956F21"/>
    <w:rsid w:val="00960B83"/>
    <w:rsid w:val="00962B9B"/>
    <w:rsid w:val="00967165"/>
    <w:rsid w:val="009731B2"/>
    <w:rsid w:val="00974ABD"/>
    <w:rsid w:val="0097560E"/>
    <w:rsid w:val="009843DA"/>
    <w:rsid w:val="009A14BC"/>
    <w:rsid w:val="009A2177"/>
    <w:rsid w:val="009A37F5"/>
    <w:rsid w:val="009A5BF8"/>
    <w:rsid w:val="009B67E2"/>
    <w:rsid w:val="009B7298"/>
    <w:rsid w:val="009C54E0"/>
    <w:rsid w:val="009D483E"/>
    <w:rsid w:val="009E118F"/>
    <w:rsid w:val="00A01E32"/>
    <w:rsid w:val="00A02B6B"/>
    <w:rsid w:val="00A044A1"/>
    <w:rsid w:val="00A10F94"/>
    <w:rsid w:val="00A115C1"/>
    <w:rsid w:val="00A140CB"/>
    <w:rsid w:val="00A175AB"/>
    <w:rsid w:val="00A215E6"/>
    <w:rsid w:val="00A21845"/>
    <w:rsid w:val="00A405CB"/>
    <w:rsid w:val="00A43981"/>
    <w:rsid w:val="00A5013D"/>
    <w:rsid w:val="00A52FB3"/>
    <w:rsid w:val="00A5557F"/>
    <w:rsid w:val="00A561C9"/>
    <w:rsid w:val="00A62D41"/>
    <w:rsid w:val="00A64B69"/>
    <w:rsid w:val="00A72CE0"/>
    <w:rsid w:val="00A8045C"/>
    <w:rsid w:val="00A82E94"/>
    <w:rsid w:val="00AA12C7"/>
    <w:rsid w:val="00AA21C4"/>
    <w:rsid w:val="00AA5A4E"/>
    <w:rsid w:val="00AC1E9B"/>
    <w:rsid w:val="00AC6BB7"/>
    <w:rsid w:val="00AC75E7"/>
    <w:rsid w:val="00AD0228"/>
    <w:rsid w:val="00AE6FE4"/>
    <w:rsid w:val="00AF2DEA"/>
    <w:rsid w:val="00B03D67"/>
    <w:rsid w:val="00B03DA0"/>
    <w:rsid w:val="00B05D44"/>
    <w:rsid w:val="00B06C7C"/>
    <w:rsid w:val="00B071C9"/>
    <w:rsid w:val="00B16E84"/>
    <w:rsid w:val="00B20909"/>
    <w:rsid w:val="00B33B42"/>
    <w:rsid w:val="00B4502C"/>
    <w:rsid w:val="00B45C4B"/>
    <w:rsid w:val="00B46625"/>
    <w:rsid w:val="00B66487"/>
    <w:rsid w:val="00B802EF"/>
    <w:rsid w:val="00B8356B"/>
    <w:rsid w:val="00B84F06"/>
    <w:rsid w:val="00B85838"/>
    <w:rsid w:val="00B96174"/>
    <w:rsid w:val="00BA2C1A"/>
    <w:rsid w:val="00BA49C9"/>
    <w:rsid w:val="00BB1B19"/>
    <w:rsid w:val="00BC1261"/>
    <w:rsid w:val="00BC728E"/>
    <w:rsid w:val="00BD228A"/>
    <w:rsid w:val="00BD2E65"/>
    <w:rsid w:val="00BE5940"/>
    <w:rsid w:val="00C0472B"/>
    <w:rsid w:val="00C17099"/>
    <w:rsid w:val="00C21A19"/>
    <w:rsid w:val="00C23B43"/>
    <w:rsid w:val="00C307E4"/>
    <w:rsid w:val="00C328A0"/>
    <w:rsid w:val="00C334B3"/>
    <w:rsid w:val="00C37464"/>
    <w:rsid w:val="00C409E2"/>
    <w:rsid w:val="00C41F6B"/>
    <w:rsid w:val="00C42598"/>
    <w:rsid w:val="00C44A86"/>
    <w:rsid w:val="00C474AE"/>
    <w:rsid w:val="00C50E5E"/>
    <w:rsid w:val="00C51A06"/>
    <w:rsid w:val="00C8662A"/>
    <w:rsid w:val="00CA406E"/>
    <w:rsid w:val="00CA419A"/>
    <w:rsid w:val="00CB0506"/>
    <w:rsid w:val="00CB76E1"/>
    <w:rsid w:val="00CC34D9"/>
    <w:rsid w:val="00CC399A"/>
    <w:rsid w:val="00CD266F"/>
    <w:rsid w:val="00CE092D"/>
    <w:rsid w:val="00CE731F"/>
    <w:rsid w:val="00CF36F1"/>
    <w:rsid w:val="00CF63B4"/>
    <w:rsid w:val="00D04308"/>
    <w:rsid w:val="00D06807"/>
    <w:rsid w:val="00D07B9A"/>
    <w:rsid w:val="00D11BBF"/>
    <w:rsid w:val="00D136DF"/>
    <w:rsid w:val="00D17DA6"/>
    <w:rsid w:val="00D31B1A"/>
    <w:rsid w:val="00D3239D"/>
    <w:rsid w:val="00D404F0"/>
    <w:rsid w:val="00D50FBE"/>
    <w:rsid w:val="00D52657"/>
    <w:rsid w:val="00D52E7C"/>
    <w:rsid w:val="00D54D84"/>
    <w:rsid w:val="00D54E5E"/>
    <w:rsid w:val="00D5612A"/>
    <w:rsid w:val="00D6130C"/>
    <w:rsid w:val="00D664A9"/>
    <w:rsid w:val="00D733BA"/>
    <w:rsid w:val="00D766AF"/>
    <w:rsid w:val="00D8026C"/>
    <w:rsid w:val="00D81B8B"/>
    <w:rsid w:val="00D83D3A"/>
    <w:rsid w:val="00D84B0A"/>
    <w:rsid w:val="00D9286E"/>
    <w:rsid w:val="00D96292"/>
    <w:rsid w:val="00D9669F"/>
    <w:rsid w:val="00DA44AD"/>
    <w:rsid w:val="00DB1E0E"/>
    <w:rsid w:val="00DC252A"/>
    <w:rsid w:val="00DC67E1"/>
    <w:rsid w:val="00DD231A"/>
    <w:rsid w:val="00DE29E5"/>
    <w:rsid w:val="00DE2DCE"/>
    <w:rsid w:val="00DE6A2C"/>
    <w:rsid w:val="00DF3BBE"/>
    <w:rsid w:val="00E020F5"/>
    <w:rsid w:val="00E033C0"/>
    <w:rsid w:val="00E049BE"/>
    <w:rsid w:val="00E05D9E"/>
    <w:rsid w:val="00E06DEF"/>
    <w:rsid w:val="00E16E5E"/>
    <w:rsid w:val="00E21CD6"/>
    <w:rsid w:val="00E2544B"/>
    <w:rsid w:val="00E33755"/>
    <w:rsid w:val="00E36878"/>
    <w:rsid w:val="00E36966"/>
    <w:rsid w:val="00E60383"/>
    <w:rsid w:val="00E70A6C"/>
    <w:rsid w:val="00E74ECC"/>
    <w:rsid w:val="00E76FAE"/>
    <w:rsid w:val="00EA06F5"/>
    <w:rsid w:val="00EA08FC"/>
    <w:rsid w:val="00EB5BA4"/>
    <w:rsid w:val="00EB6CB7"/>
    <w:rsid w:val="00EC147C"/>
    <w:rsid w:val="00EC2995"/>
    <w:rsid w:val="00ED4996"/>
    <w:rsid w:val="00ED6451"/>
    <w:rsid w:val="00EE3041"/>
    <w:rsid w:val="00EE33CB"/>
    <w:rsid w:val="00F00694"/>
    <w:rsid w:val="00F03C96"/>
    <w:rsid w:val="00F057DE"/>
    <w:rsid w:val="00F1211A"/>
    <w:rsid w:val="00F12B8E"/>
    <w:rsid w:val="00F20029"/>
    <w:rsid w:val="00F22D2D"/>
    <w:rsid w:val="00F23E81"/>
    <w:rsid w:val="00F3279F"/>
    <w:rsid w:val="00F42C88"/>
    <w:rsid w:val="00F472D3"/>
    <w:rsid w:val="00F55E9B"/>
    <w:rsid w:val="00F57C76"/>
    <w:rsid w:val="00F61FAF"/>
    <w:rsid w:val="00F649F5"/>
    <w:rsid w:val="00F7136D"/>
    <w:rsid w:val="00F71A47"/>
    <w:rsid w:val="00F77D69"/>
    <w:rsid w:val="00F84336"/>
    <w:rsid w:val="00F907E3"/>
    <w:rsid w:val="00FB2CCD"/>
    <w:rsid w:val="00FB333C"/>
    <w:rsid w:val="00FB737B"/>
    <w:rsid w:val="00FD1205"/>
    <w:rsid w:val="00FE4F12"/>
    <w:rsid w:val="00FF267C"/>
    <w:rsid w:val="00FF3F83"/>
    <w:rsid w:val="00FF5552"/>
    <w:rsid w:val="00FF5CB6"/>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457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GB"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34B3"/>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cs="Arial"/>
      <w:b/>
      <w:bCs/>
      <w:kern w:val="32"/>
      <w:sz w:val="28"/>
      <w:szCs w:val="32"/>
      <w:lang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cs="Arial"/>
      <w:b/>
      <w:bCs/>
      <w:iCs/>
      <w:kern w:val="0"/>
      <w:sz w:val="20"/>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cs="Arial"/>
      <w:b/>
      <w:bCs/>
      <w:kern w:val="0"/>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cs="Times New Roman"/>
      <w:b/>
      <w:bCs/>
      <w:kern w:val="0"/>
      <w:sz w:val="28"/>
      <w:szCs w:val="28"/>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basedOn w:val="Normal"/>
    <w:next w:val="Normal"/>
    <w:uiPriority w:val="35"/>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s>
</file>

<file path=word/webSettings.xml><?xml version="1.0" encoding="utf-8"?>
<w:webSettings xmlns:r="http://schemas.openxmlformats.org/officeDocument/2006/relationships" xmlns:w="http://schemas.openxmlformats.org/wordprocessingml/2006/main">
  <w:divs>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F36616-7563-4189-853C-0F6222332F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422</Words>
  <Characters>2412</Characters>
  <Application>Microsoft Office Word</Application>
  <DocSecurity>0</DocSecurity>
  <Lines>20</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2829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2015-07-01T14:58:00Z</dcterms:created>
  <dcterms:modified xsi:type="dcterms:W3CDTF">2015-08-14T15:31:00Z</dcterms:modified>
</cp:coreProperties>
</file>