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269" w:rsidRPr="00E00A26" w:rsidRDefault="00571269" w:rsidP="00571269">
      <w:pPr>
        <w:tabs>
          <w:tab w:val="right" w:pos="9781"/>
          <w:tab w:val="right" w:pos="13323"/>
        </w:tabs>
        <w:rPr>
          <w:rFonts w:ascii="Arial" w:hAnsi="Arial" w:cs="Arial"/>
          <w:sz w:val="28"/>
        </w:rPr>
      </w:pPr>
      <w:r w:rsidRPr="00E00A26">
        <w:rPr>
          <w:rFonts w:ascii="Arial" w:hAnsi="Arial" w:cs="Arial"/>
          <w:sz w:val="28"/>
        </w:rPr>
        <w:t>3GPP TSG-RAN WG4 (Radio) Meeting #7</w:t>
      </w:r>
      <w:r w:rsidR="00116900">
        <w:rPr>
          <w:rFonts w:ascii="Arial" w:hAnsi="Arial" w:cs="Arial"/>
          <w:sz w:val="28"/>
        </w:rPr>
        <w:t>6</w:t>
      </w:r>
      <w:r w:rsidRPr="00E00A26">
        <w:rPr>
          <w:rFonts w:ascii="Arial" w:hAnsi="Arial" w:cs="Arial"/>
          <w:sz w:val="28"/>
        </w:rPr>
        <w:tab/>
        <w:t>R4-15</w:t>
      </w:r>
      <w:r w:rsidR="001E795D">
        <w:rPr>
          <w:rFonts w:ascii="Arial" w:hAnsi="Arial" w:cs="Arial"/>
          <w:sz w:val="28"/>
        </w:rPr>
        <w:t>3989</w:t>
      </w:r>
    </w:p>
    <w:p w:rsidR="00571269" w:rsidRPr="00E00A26" w:rsidRDefault="00116900" w:rsidP="00571269">
      <w:pPr>
        <w:tabs>
          <w:tab w:val="center" w:pos="4153"/>
          <w:tab w:val="right" w:pos="9781"/>
          <w:tab w:val="right" w:pos="13323"/>
        </w:tabs>
        <w:rPr>
          <w:rFonts w:ascii="Arial" w:hAnsi="Arial" w:cs="Arial"/>
          <w:sz w:val="28"/>
          <w:szCs w:val="28"/>
        </w:rPr>
      </w:pPr>
      <w:r>
        <w:rPr>
          <w:rFonts w:ascii="Arial" w:hAnsi="Arial" w:cs="Arial"/>
          <w:sz w:val="28"/>
          <w:szCs w:val="28"/>
        </w:rPr>
        <w:t>Beijing</w:t>
      </w:r>
      <w:r w:rsidRPr="00E00A26">
        <w:rPr>
          <w:rFonts w:ascii="Arial" w:hAnsi="Arial" w:cs="Arial"/>
          <w:sz w:val="28"/>
          <w:szCs w:val="28"/>
        </w:rPr>
        <w:t xml:space="preserve">, </w:t>
      </w:r>
      <w:r>
        <w:rPr>
          <w:rFonts w:ascii="Arial" w:hAnsi="Arial" w:cs="Arial"/>
          <w:sz w:val="28"/>
          <w:szCs w:val="28"/>
        </w:rPr>
        <w:t>China</w:t>
      </w:r>
      <w:r w:rsidRPr="00E00A26">
        <w:rPr>
          <w:rFonts w:ascii="Arial" w:hAnsi="Arial" w:cs="Arial"/>
          <w:sz w:val="28"/>
          <w:szCs w:val="28"/>
        </w:rPr>
        <w:t xml:space="preserve">, </w:t>
      </w:r>
      <w:r>
        <w:rPr>
          <w:rFonts w:ascii="Arial" w:hAnsi="Arial" w:cs="Arial"/>
          <w:sz w:val="28"/>
          <w:szCs w:val="28"/>
        </w:rPr>
        <w:t>24</w:t>
      </w:r>
      <w:r w:rsidRPr="00E00A26">
        <w:rPr>
          <w:rFonts w:ascii="Arial" w:hAnsi="Arial" w:cs="Arial"/>
          <w:sz w:val="28"/>
          <w:szCs w:val="28"/>
        </w:rPr>
        <w:t xml:space="preserve"> – </w:t>
      </w:r>
      <w:r>
        <w:rPr>
          <w:rFonts w:ascii="Arial" w:hAnsi="Arial" w:cs="Arial"/>
          <w:sz w:val="28"/>
          <w:szCs w:val="28"/>
        </w:rPr>
        <w:t>28</w:t>
      </w:r>
      <w:r w:rsidRPr="00E00A26">
        <w:rPr>
          <w:rFonts w:ascii="Arial" w:hAnsi="Arial" w:cs="Arial"/>
          <w:sz w:val="28"/>
          <w:szCs w:val="28"/>
        </w:rPr>
        <w:t xml:space="preserve"> </w:t>
      </w:r>
      <w:r>
        <w:rPr>
          <w:rFonts w:ascii="Arial" w:hAnsi="Arial" w:cs="Arial"/>
          <w:sz w:val="28"/>
          <w:szCs w:val="28"/>
        </w:rPr>
        <w:t>August</w:t>
      </w:r>
      <w:r w:rsidRPr="00E00A26">
        <w:rPr>
          <w:rFonts w:ascii="Arial" w:hAnsi="Arial" w:cs="Arial"/>
          <w:sz w:val="28"/>
          <w:szCs w:val="28"/>
        </w:rPr>
        <w:t xml:space="preserve"> </w:t>
      </w:r>
      <w:r w:rsidR="00571269" w:rsidRPr="00A41D35">
        <w:rPr>
          <w:rFonts w:ascii="Arial" w:hAnsi="Arial" w:cs="Arial"/>
          <w:sz w:val="28"/>
          <w:szCs w:val="28"/>
        </w:rPr>
        <w:t>2015</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B8175D">
        <w:rPr>
          <w:rFonts w:ascii="Arial" w:hAnsi="Arial"/>
          <w:b/>
        </w:rPr>
        <w:t>7</w:t>
      </w:r>
      <w:r w:rsidRPr="00D3089E">
        <w:rPr>
          <w:rFonts w:ascii="Arial" w:hAnsi="Arial"/>
          <w:b/>
        </w:rPr>
        <w:t>.</w:t>
      </w:r>
      <w:r w:rsidR="00571269">
        <w:rPr>
          <w:rFonts w:ascii="Arial" w:hAnsi="Arial"/>
          <w:b/>
        </w:rPr>
        <w:t>1</w:t>
      </w:r>
      <w:r w:rsidR="0002246C">
        <w:rPr>
          <w:rFonts w:ascii="Arial" w:hAnsi="Arial"/>
          <w:b/>
        </w:rPr>
        <w:t>9</w:t>
      </w:r>
      <w:r w:rsidRPr="00D3089E">
        <w:rPr>
          <w:rFonts w:ascii="Arial" w:hAnsi="Arial"/>
          <w:b/>
        </w:rPr>
        <w:t>.</w:t>
      </w:r>
      <w:r w:rsidR="00895A07">
        <w:rPr>
          <w:rFonts w:ascii="Arial" w:hAnsi="Arial"/>
          <w:b/>
        </w:rPr>
        <w:t>2</w:t>
      </w:r>
    </w:p>
    <w:p w:rsidR="00DE7636" w:rsidRPr="00635EA0"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635EA0" w:rsidRPr="00635EA0">
        <w:rPr>
          <w:rFonts w:ascii="Arial" w:hAnsi="Arial"/>
          <w:b/>
        </w:rPr>
        <w:t xml:space="preserve">, </w:t>
      </w:r>
      <w:r w:rsidR="00D2343D">
        <w:rPr>
          <w:rFonts w:ascii="Arial" w:hAnsi="Arial"/>
          <w:b/>
        </w:rPr>
        <w:t>Verizon</w:t>
      </w:r>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993053">
        <w:rPr>
          <w:rFonts w:ascii="Arial" w:hAnsi="Arial" w:cs="Arial"/>
          <w:b/>
        </w:rPr>
        <w:t>TP for TR</w:t>
      </w:r>
      <w:r w:rsidR="003E231B">
        <w:rPr>
          <w:rFonts w:ascii="Arial" w:hAnsi="Arial" w:cs="Arial"/>
          <w:b/>
        </w:rPr>
        <w:t xml:space="preserve"> </w:t>
      </w:r>
      <w:r w:rsidR="00551D7A" w:rsidRPr="00551D7A">
        <w:rPr>
          <w:rFonts w:ascii="Arial" w:hAnsi="Arial" w:cs="Arial"/>
          <w:b/>
          <w:lang w:val="en-US"/>
        </w:rPr>
        <w:t>36</w:t>
      </w:r>
      <w:r w:rsidR="00816FE2">
        <w:rPr>
          <w:rFonts w:ascii="Arial" w:hAnsi="Arial" w:cs="Arial"/>
          <w:b/>
          <w:lang w:val="en-US"/>
        </w:rPr>
        <w:t>.</w:t>
      </w:r>
      <w:r w:rsidR="00551D7A" w:rsidRPr="00551D7A">
        <w:rPr>
          <w:rFonts w:ascii="Arial" w:hAnsi="Arial" w:cs="Arial"/>
          <w:b/>
          <w:lang w:val="en-US"/>
        </w:rPr>
        <w:t>833-</w:t>
      </w:r>
      <w:r w:rsidR="004F7EBF">
        <w:rPr>
          <w:rFonts w:ascii="Arial" w:hAnsi="Arial" w:cs="Arial"/>
          <w:b/>
          <w:lang w:val="en-US"/>
        </w:rPr>
        <w:t>2</w:t>
      </w:r>
      <w:r w:rsidR="00551D7A" w:rsidRPr="00551D7A">
        <w:rPr>
          <w:rFonts w:ascii="Arial" w:hAnsi="Arial" w:cs="Arial"/>
          <w:b/>
          <w:lang w:val="en-US"/>
        </w:rPr>
        <w:t>-</w:t>
      </w:r>
      <w:r w:rsidR="00CC7273">
        <w:rPr>
          <w:rFonts w:ascii="Arial" w:hAnsi="Arial" w:cs="Arial"/>
          <w:b/>
          <w:lang w:val="en-US"/>
        </w:rPr>
        <w:t>5</w:t>
      </w:r>
      <w:r w:rsidR="00993053">
        <w:rPr>
          <w:rFonts w:ascii="Arial" w:hAnsi="Arial" w:cs="Arial"/>
          <w:b/>
        </w:rPr>
        <w:t xml:space="preserve">: </w:t>
      </w:r>
      <w:r w:rsidR="00E11E48">
        <w:rPr>
          <w:rFonts w:ascii="Arial" w:hAnsi="Arial" w:cs="Arial"/>
          <w:b/>
        </w:rPr>
        <w:t xml:space="preserve">Coexistence Studies of </w:t>
      </w:r>
      <w:r w:rsidR="00895A07">
        <w:rPr>
          <w:rFonts w:ascii="Arial" w:hAnsi="Arial" w:cs="Arial"/>
          <w:b/>
        </w:rPr>
        <w:t xml:space="preserve">Harmonics and </w:t>
      </w:r>
      <w:proofErr w:type="spellStart"/>
      <w:r w:rsidR="00895A07">
        <w:rPr>
          <w:rFonts w:ascii="Arial" w:hAnsi="Arial" w:cs="Arial"/>
          <w:b/>
        </w:rPr>
        <w:t>I</w:t>
      </w:r>
      <w:r w:rsidR="00895A07" w:rsidRPr="00C06FAE">
        <w:rPr>
          <w:rFonts w:ascii="Arial" w:hAnsi="Arial" w:cs="Arial"/>
          <w:b/>
        </w:rPr>
        <w:t>ntermodulation</w:t>
      </w:r>
      <w:proofErr w:type="spellEnd"/>
      <w:r w:rsidR="00895A07" w:rsidRPr="00C06FAE">
        <w:rPr>
          <w:rFonts w:ascii="Arial" w:hAnsi="Arial" w:cs="Arial"/>
          <w:b/>
        </w:rPr>
        <w:t xml:space="preserve"> Products caused by LTE Advanced </w:t>
      </w:r>
      <w:r w:rsidR="00551D7A" w:rsidRPr="00B5093F">
        <w:rPr>
          <w:rFonts w:ascii="Arial" w:hAnsi="Arial" w:cs="Arial"/>
          <w:b/>
        </w:rPr>
        <w:t xml:space="preserve">intra-band </w:t>
      </w:r>
      <w:r w:rsidR="004F7EBF">
        <w:rPr>
          <w:rFonts w:ascii="Arial" w:hAnsi="Arial" w:cs="Arial"/>
          <w:b/>
        </w:rPr>
        <w:t>non-contiguous</w:t>
      </w:r>
      <w:r w:rsidR="00551D7A">
        <w:rPr>
          <w:rFonts w:ascii="Arial" w:hAnsi="Arial" w:cs="Arial"/>
          <w:b/>
        </w:rPr>
        <w:t xml:space="preserve"> </w:t>
      </w:r>
      <w:r w:rsidR="00551D7A" w:rsidRPr="00B5093F">
        <w:rPr>
          <w:rFonts w:ascii="Arial" w:hAnsi="Arial" w:cs="Arial"/>
          <w:b/>
        </w:rPr>
        <w:t xml:space="preserve">Carrier Aggregation in Band </w:t>
      </w:r>
      <w:r w:rsidR="00CC7273">
        <w:rPr>
          <w:rFonts w:ascii="Arial" w:hAnsi="Arial" w:cs="Arial"/>
          <w:b/>
        </w:rPr>
        <w:t>5</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571269" w:rsidRPr="00D3089E" w:rsidRDefault="00571269" w:rsidP="00571269">
      <w:pPr>
        <w:pStyle w:val="Heading1"/>
        <w:ind w:left="0" w:firstLine="0"/>
      </w:pPr>
      <w:r w:rsidRPr="00D3089E">
        <w:t>1.</w:t>
      </w:r>
      <w:r w:rsidRPr="00D3089E">
        <w:tab/>
        <w:t>Introduction</w:t>
      </w:r>
    </w:p>
    <w:p w:rsidR="00571269" w:rsidRDefault="00571269" w:rsidP="00571269">
      <w:pPr>
        <w:pStyle w:val="BodyText"/>
      </w:pPr>
      <w:r>
        <w:t xml:space="preserve">The WI proposal to support the </w:t>
      </w:r>
      <w:r w:rsidRPr="00F23728">
        <w:t xml:space="preserve">LTE Advanced intra-band </w:t>
      </w:r>
      <w:r w:rsidR="004F7EBF">
        <w:t>non-contiguous</w:t>
      </w:r>
      <w:r w:rsidRPr="00F23728">
        <w:t xml:space="preserve"> Carrier Aggregation in Band </w:t>
      </w:r>
      <w:r w:rsidR="00144890">
        <w:t>5</w:t>
      </w:r>
      <w:r>
        <w:t xml:space="preserve"> w</w:t>
      </w:r>
      <w:r w:rsidR="003C6955">
        <w:t>as</w:t>
      </w:r>
      <w:r>
        <w:t xml:space="preserve"> approved in RAN#6</w:t>
      </w:r>
      <w:r w:rsidR="00144890">
        <w:t>8</w:t>
      </w:r>
      <w:r>
        <w:t xml:space="preserve"> [1]. One objective of the WI is to specify the specific RF requirements for Band </w:t>
      </w:r>
      <w:r w:rsidR="009814B0">
        <w:t>5</w:t>
      </w:r>
      <w:r>
        <w:t xml:space="preserve"> intra-band </w:t>
      </w:r>
      <w:r w:rsidR="004F7EBF">
        <w:t>non-contiguous</w:t>
      </w:r>
      <w:r>
        <w:t xml:space="preserve"> </w:t>
      </w:r>
      <w:r w:rsidR="009814B0">
        <w:t>2</w:t>
      </w:r>
      <w:r>
        <w:t xml:space="preserve">DL </w:t>
      </w:r>
      <w:r w:rsidR="003C6955">
        <w:t>C</w:t>
      </w:r>
      <w:r>
        <w:t xml:space="preserve">arrier </w:t>
      </w:r>
      <w:r w:rsidR="003C6955">
        <w:t>A</w:t>
      </w:r>
      <w:r>
        <w:t>ggregation (CA).</w:t>
      </w:r>
    </w:p>
    <w:p w:rsidR="00571269" w:rsidRPr="0004780E" w:rsidRDefault="00571269" w:rsidP="00571269">
      <w:pPr>
        <w:pStyle w:val="BodyText"/>
      </w:pPr>
      <w:r>
        <w:t>In this paper, we investigate</w:t>
      </w:r>
      <w:r w:rsidRPr="0004780E">
        <w:t xml:space="preserve"> the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w:t>
      </w:r>
      <w:r>
        <w:t>i</w:t>
      </w:r>
      <w:r w:rsidRPr="00F425AC">
        <w:t xml:space="preserve">ntra-band </w:t>
      </w:r>
      <w:r w:rsidR="004F7EBF">
        <w:t>non-contiguous</w:t>
      </w:r>
      <w:r>
        <w:t xml:space="preserve"> CA</w:t>
      </w:r>
      <w:r w:rsidRPr="0004780E">
        <w:t xml:space="preserve"> </w:t>
      </w:r>
      <w:r>
        <w:t xml:space="preserve">in this band </w:t>
      </w:r>
      <w:r w:rsidRPr="0004780E">
        <w:t xml:space="preserve">to </w:t>
      </w:r>
      <w:r>
        <w:t>the</w:t>
      </w:r>
      <w:r w:rsidRPr="0004780E">
        <w:t xml:space="preserve"> receive</w:t>
      </w:r>
      <w:r>
        <w:t>r of own or different BS</w:t>
      </w:r>
      <w:r w:rsidR="003C6955">
        <w:t xml:space="preserve">, and provide a text proposal to record the findings in the </w:t>
      </w:r>
      <w:r w:rsidR="003C6955" w:rsidRPr="00E11E48">
        <w:t>Technical Report</w:t>
      </w:r>
      <w:r w:rsidR="003C6955">
        <w:t xml:space="preserve"> [2]</w:t>
      </w:r>
      <w:r w:rsidRPr="0004780E">
        <w:t>.</w:t>
      </w:r>
    </w:p>
    <w:p w:rsidR="00571269" w:rsidRPr="00D3089E" w:rsidRDefault="00571269" w:rsidP="00571269">
      <w:pPr>
        <w:pStyle w:val="BodyText"/>
      </w:pPr>
    </w:p>
    <w:p w:rsidR="00571269" w:rsidRPr="00D3089E" w:rsidRDefault="00571269" w:rsidP="00571269">
      <w:pPr>
        <w:pStyle w:val="Heading1"/>
        <w:ind w:left="0" w:firstLine="0"/>
      </w:pPr>
      <w:r w:rsidRPr="00D3089E">
        <w:t>2.</w:t>
      </w:r>
      <w:r w:rsidRPr="00D3089E">
        <w:tab/>
      </w:r>
      <w:r>
        <w:t>Discussion</w:t>
      </w:r>
    </w:p>
    <w:p w:rsidR="00571269" w:rsidRPr="00D541CD" w:rsidRDefault="00571269" w:rsidP="00571269">
      <w:pPr>
        <w:pStyle w:val="BodyText"/>
        <w:rPr>
          <w:rFonts w:eastAsia="宋体"/>
          <w:lang w:eastAsia="zh-CN"/>
        </w:rPr>
      </w:pPr>
      <w:r>
        <w:rPr>
          <w:rFonts w:eastAsia="宋体"/>
          <w:lang w:eastAsia="zh-CN"/>
        </w:rPr>
        <w:t xml:space="preserve">For LTE Advanced BS supporting intra-band </w:t>
      </w:r>
      <w:r w:rsidR="004F7EBF">
        <w:rPr>
          <w:rFonts w:eastAsia="宋体"/>
          <w:lang w:eastAsia="zh-CN"/>
        </w:rPr>
        <w:t>non-contiguous</w:t>
      </w:r>
      <w:r>
        <w:rPr>
          <w:rFonts w:eastAsia="宋体"/>
          <w:lang w:eastAsia="zh-CN"/>
        </w:rPr>
        <w:t xml:space="preserve"> CA, the transceivers of the </w:t>
      </w:r>
      <w:r w:rsidR="002935E2">
        <w:rPr>
          <w:rFonts w:eastAsia="宋体"/>
          <w:lang w:eastAsia="zh-CN"/>
        </w:rPr>
        <w:t xml:space="preserve">two or more </w:t>
      </w:r>
      <w:r w:rsidR="004F7EBF">
        <w:rPr>
          <w:rFonts w:eastAsia="宋体"/>
          <w:lang w:eastAsia="zh-CN"/>
        </w:rPr>
        <w:t>non-contiguous</w:t>
      </w:r>
      <w:r>
        <w:rPr>
          <w:rFonts w:eastAsia="宋体"/>
          <w:lang w:eastAsia="zh-CN"/>
        </w:rPr>
        <w:t xml:space="preserve"> </w:t>
      </w:r>
      <w:r w:rsidR="002935E2">
        <w:rPr>
          <w:rFonts w:eastAsia="宋体"/>
          <w:lang w:eastAsia="zh-CN"/>
        </w:rPr>
        <w:t>Component C</w:t>
      </w:r>
      <w:r>
        <w:rPr>
          <w:rFonts w:eastAsia="宋体"/>
          <w:lang w:eastAsia="zh-CN"/>
        </w:rPr>
        <w:t xml:space="preserve">arriers (CC) within the CA band would typically share a common radio front-end and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w:t>
      </w:r>
      <w:r w:rsidR="002935E2">
        <w:rPr>
          <w:rFonts w:eastAsia="宋体"/>
          <w:lang w:eastAsia="zh-CN"/>
        </w:rPr>
        <w:t xml:space="preserve">or more </w:t>
      </w:r>
      <w:r w:rsidRPr="00D541CD">
        <w:rPr>
          <w:rFonts w:eastAsia="宋体"/>
          <w:lang w:eastAsia="zh-CN"/>
        </w:rPr>
        <w:t xml:space="preserve">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571269" w:rsidRDefault="00571269" w:rsidP="00571269">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571269" w:rsidRPr="00D541CD" w:rsidRDefault="00571269" w:rsidP="00571269">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571269" w:rsidRDefault="00571269" w:rsidP="00571269">
      <w:pPr>
        <w:pStyle w:val="BodyText"/>
        <w:rPr>
          <w:rFonts w:eastAsia="宋体"/>
          <w:lang w:eastAsia="zh-CN"/>
        </w:rPr>
      </w:pPr>
    </w:p>
    <w:p w:rsidR="00571269" w:rsidRDefault="00571269" w:rsidP="00571269">
      <w:pPr>
        <w:pStyle w:val="Heading2"/>
        <w:rPr>
          <w:rFonts w:eastAsia="宋体"/>
          <w:lang w:eastAsia="zh-CN"/>
        </w:rPr>
      </w:pPr>
      <w:r>
        <w:rPr>
          <w:rFonts w:eastAsia="宋体"/>
          <w:lang w:eastAsia="zh-CN"/>
        </w:rPr>
        <w:t>2.1</w:t>
      </w:r>
      <w:r>
        <w:rPr>
          <w:rFonts w:eastAsia="宋体"/>
          <w:lang w:eastAsia="zh-CN"/>
        </w:rPr>
        <w:tab/>
        <w:t>Harmonics and IMD Products</w:t>
      </w:r>
    </w:p>
    <w:p w:rsidR="00571269" w:rsidRDefault="00571269" w:rsidP="00571269">
      <w:pPr>
        <w:pStyle w:val="BodyText"/>
        <w:rPr>
          <w:rFonts w:eastAsia="宋体"/>
          <w:lang w:eastAsia="zh-CN"/>
        </w:rPr>
      </w:pPr>
    </w:p>
    <w:p w:rsidR="00571269" w:rsidRDefault="00571269" w:rsidP="00571269">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blocks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571269" w:rsidRDefault="00571269" w:rsidP="00571269">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caused by transmitting of </w:t>
      </w:r>
      <w:r w:rsidR="004F7EBF">
        <w:rPr>
          <w:rFonts w:eastAsia="宋体" w:cs="Optima"/>
          <w:szCs w:val="21"/>
          <w:lang w:eastAsia="zh-CN"/>
        </w:rPr>
        <w:t>non-contiguous</w:t>
      </w:r>
      <w:r>
        <w:rPr>
          <w:rFonts w:eastAsia="宋体" w:cs="Optima"/>
          <w:szCs w:val="21"/>
          <w:lang w:eastAsia="zh-CN"/>
        </w:rPr>
        <w:t xml:space="preserve"> DL carriers for Band </w:t>
      </w:r>
      <w:r w:rsidR="009814B0">
        <w:rPr>
          <w:rFonts w:eastAsia="宋体" w:cs="Optima"/>
          <w:szCs w:val="21"/>
          <w:lang w:eastAsia="zh-CN"/>
        </w:rPr>
        <w:t>5</w:t>
      </w:r>
      <w:r>
        <w:rPr>
          <w:rFonts w:eastAsia="宋体" w:cs="Optima"/>
          <w:szCs w:val="21"/>
          <w:lang w:eastAsia="zh-CN"/>
        </w:rPr>
        <w:t xml:space="preserve"> in the BS.</w:t>
      </w:r>
    </w:p>
    <w:p w:rsidR="00571269" w:rsidRDefault="00571269" w:rsidP="00571269">
      <w:pPr>
        <w:pStyle w:val="BodyText"/>
        <w:rPr>
          <w:rFonts w:eastAsia="宋体"/>
          <w:lang w:eastAsia="zh-CN"/>
        </w:rPr>
      </w:pPr>
    </w:p>
    <w:p w:rsidR="00571269" w:rsidRDefault="00571269" w:rsidP="00571269">
      <w:pPr>
        <w:pStyle w:val="Heading2"/>
        <w:rPr>
          <w:rFonts w:eastAsia="宋体"/>
          <w:lang w:eastAsia="zh-CN"/>
        </w:rPr>
      </w:pPr>
      <w:r>
        <w:rPr>
          <w:rFonts w:eastAsia="宋体"/>
          <w:lang w:eastAsia="zh-CN"/>
        </w:rPr>
        <w:t>2.2</w:t>
      </w:r>
      <w:r>
        <w:rPr>
          <w:rFonts w:eastAsia="宋体"/>
          <w:lang w:eastAsia="zh-CN"/>
        </w:rPr>
        <w:tab/>
        <w:t>BS Harmonics and IMD for CA</w:t>
      </w:r>
    </w:p>
    <w:p w:rsidR="00571269" w:rsidRDefault="00571269" w:rsidP="00571269">
      <w:pPr>
        <w:pStyle w:val="BodyText"/>
        <w:rPr>
          <w:rFonts w:eastAsia="宋体"/>
          <w:lang w:eastAsia="zh-CN"/>
        </w:rPr>
      </w:pPr>
    </w:p>
    <w:p w:rsidR="00571269" w:rsidRDefault="00571269" w:rsidP="00571269">
      <w:pPr>
        <w:pStyle w:val="BodyText"/>
        <w:rPr>
          <w:rFonts w:eastAsia="宋体"/>
          <w:lang w:eastAsia="zh-CN"/>
        </w:rPr>
      </w:pPr>
      <w:r>
        <w:rPr>
          <w:rFonts w:eastAsia="宋体"/>
          <w:lang w:eastAsia="zh-CN"/>
        </w:rPr>
        <w:t>The LTE operating bands currently defined in the 3GPP standards are provided in Table 1 below [3]:</w:t>
      </w:r>
    </w:p>
    <w:p w:rsidR="00571269" w:rsidRDefault="00571269" w:rsidP="00571269">
      <w:pPr>
        <w:pStyle w:val="BodyText"/>
        <w:rPr>
          <w:rFonts w:eastAsia="宋体"/>
          <w:lang w:eastAsia="zh-CN"/>
        </w:rPr>
      </w:pPr>
    </w:p>
    <w:p w:rsidR="00571269" w:rsidRPr="00DD5BBB" w:rsidRDefault="00571269" w:rsidP="00571269">
      <w:pPr>
        <w:pStyle w:val="TH"/>
      </w:pPr>
      <w:bookmarkStart w:id="3" w:name="OLE_LINK1"/>
      <w:bookmarkStart w:id="4" w:name="OLE_LINK2"/>
      <w:r w:rsidRPr="00DD5BBB">
        <w:lastRenderedPageBreak/>
        <w:t>Table 1</w:t>
      </w:r>
      <w:r>
        <w:t>:</w:t>
      </w:r>
      <w:r w:rsidRPr="00DD5BBB">
        <w:t xml:space="preserve"> </w:t>
      </w:r>
      <w:r>
        <w:t>LTE</w:t>
      </w:r>
      <w:r w:rsidRPr="00DD5BBB">
        <w:t xml:space="preserve"> frequency bands</w:t>
      </w:r>
    </w:p>
    <w:tbl>
      <w:tblPr>
        <w:tblW w:w="7389" w:type="dxa"/>
        <w:jc w:val="center"/>
        <w:tblInd w:w="1065" w:type="dxa"/>
        <w:tblLayout w:type="fixed"/>
        <w:tblLook w:val="0000"/>
      </w:tblPr>
      <w:tblGrid>
        <w:gridCol w:w="935"/>
        <w:gridCol w:w="1326"/>
        <w:gridCol w:w="181"/>
        <w:gridCol w:w="103"/>
        <w:gridCol w:w="181"/>
        <w:gridCol w:w="1090"/>
        <w:gridCol w:w="1023"/>
        <w:gridCol w:w="17"/>
        <w:gridCol w:w="181"/>
        <w:gridCol w:w="46"/>
        <w:gridCol w:w="17"/>
        <w:gridCol w:w="181"/>
        <w:gridCol w:w="1115"/>
        <w:gridCol w:w="993"/>
      </w:tblGrid>
      <w:tr w:rsidR="009814B0" w:rsidRPr="00297FFC" w:rsidTr="006E2E43">
        <w:trPr>
          <w:jc w:val="center"/>
        </w:trPr>
        <w:tc>
          <w:tcPr>
            <w:tcW w:w="935" w:type="dxa"/>
            <w:tcBorders>
              <w:top w:val="single" w:sz="4" w:space="0" w:color="auto"/>
              <w:left w:val="single" w:sz="4" w:space="0" w:color="auto"/>
              <w:right w:val="single" w:sz="4" w:space="0" w:color="auto"/>
            </w:tcBorders>
          </w:tcPr>
          <w:bookmarkEnd w:id="3"/>
          <w:bookmarkEnd w:id="4"/>
          <w:p w:rsidR="009814B0" w:rsidRPr="00297FFC" w:rsidRDefault="009814B0" w:rsidP="0028181A">
            <w:pPr>
              <w:pStyle w:val="TAH"/>
              <w:rPr>
                <w:rFonts w:cs="Arial"/>
              </w:rPr>
            </w:pPr>
            <w:r w:rsidRPr="00297FFC">
              <w:rPr>
                <w:rFonts w:cs="Arial"/>
              </w:rPr>
              <w:t>E</w:t>
            </w:r>
            <w:r w:rsidRPr="00297FFC">
              <w:rPr>
                <w:rFonts w:cs="Arial"/>
              </w:rPr>
              <w:noBreakHyphen/>
              <w:t>UTRA Operating Band</w:t>
            </w:r>
          </w:p>
        </w:tc>
        <w:tc>
          <w:tcPr>
            <w:tcW w:w="2881" w:type="dxa"/>
            <w:gridSpan w:val="5"/>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H"/>
              <w:rPr>
                <w:rFonts w:cs="Arial"/>
              </w:rPr>
            </w:pPr>
            <w:r w:rsidRPr="00297FFC">
              <w:rPr>
                <w:rFonts w:cs="Arial"/>
              </w:rPr>
              <w:t>Uplink (UL) operating band</w:t>
            </w:r>
            <w:r w:rsidRPr="00297FFC">
              <w:rPr>
                <w:rFonts w:cs="Arial"/>
              </w:rPr>
              <w:br/>
              <w:t>BS receive</w:t>
            </w:r>
            <w:r w:rsidRPr="00297FFC">
              <w:rPr>
                <w:rFonts w:cs="Arial"/>
              </w:rPr>
              <w:br/>
              <w:t>UE transmit</w:t>
            </w:r>
          </w:p>
        </w:tc>
        <w:tc>
          <w:tcPr>
            <w:tcW w:w="2580" w:type="dxa"/>
            <w:gridSpan w:val="7"/>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H"/>
              <w:rPr>
                <w:rFonts w:cs="Arial"/>
              </w:rPr>
            </w:pPr>
            <w:r w:rsidRPr="00297FFC">
              <w:rPr>
                <w:rFonts w:cs="Arial"/>
              </w:rPr>
              <w:t>Downlink (DL) operating band</w:t>
            </w:r>
            <w:r w:rsidRPr="00297FFC">
              <w:rPr>
                <w:rFonts w:cs="Arial"/>
              </w:rPr>
              <w:br/>
              <w:t xml:space="preserve">BS transmit </w:t>
            </w:r>
            <w:r w:rsidRPr="00297FFC">
              <w:rPr>
                <w:rFonts w:cs="Arial"/>
              </w:rPr>
              <w:br/>
              <w:t>UE receive</w:t>
            </w:r>
          </w:p>
        </w:tc>
        <w:tc>
          <w:tcPr>
            <w:tcW w:w="993" w:type="dxa"/>
            <w:tcBorders>
              <w:top w:val="single" w:sz="4" w:space="0" w:color="auto"/>
              <w:left w:val="single" w:sz="4" w:space="0" w:color="auto"/>
              <w:right w:val="single" w:sz="4" w:space="0" w:color="auto"/>
            </w:tcBorders>
            <w:shd w:val="clear" w:color="auto" w:fill="auto"/>
          </w:tcPr>
          <w:p w:rsidR="009814B0" w:rsidRPr="00297FFC" w:rsidRDefault="009814B0" w:rsidP="0028181A">
            <w:pPr>
              <w:pStyle w:val="TAH"/>
              <w:rPr>
                <w:rFonts w:cs="Arial"/>
              </w:rPr>
            </w:pPr>
            <w:r w:rsidRPr="00297FFC">
              <w:rPr>
                <w:rFonts w:cs="Arial"/>
              </w:rPr>
              <w:t>Duplex Mode</w:t>
            </w:r>
          </w:p>
        </w:tc>
      </w:tr>
      <w:tr w:rsidR="009814B0" w:rsidRPr="00297FFC" w:rsidTr="006E2E43">
        <w:trPr>
          <w:jc w:val="center"/>
        </w:trPr>
        <w:tc>
          <w:tcPr>
            <w:tcW w:w="935" w:type="dxa"/>
            <w:tcBorders>
              <w:left w:val="single" w:sz="4" w:space="0" w:color="auto"/>
              <w:bottom w:val="single" w:sz="4" w:space="0" w:color="auto"/>
              <w:right w:val="single" w:sz="4" w:space="0" w:color="auto"/>
            </w:tcBorders>
            <w:vAlign w:val="center"/>
          </w:tcPr>
          <w:p w:rsidR="009814B0" w:rsidRPr="00297FFC" w:rsidRDefault="009814B0" w:rsidP="0028181A">
            <w:pPr>
              <w:pStyle w:val="TableText"/>
              <w:jc w:val="left"/>
              <w:rPr>
                <w:rFonts w:ascii="Arial" w:hAnsi="Arial" w:cs="Arial"/>
                <w:sz w:val="18"/>
                <w:szCs w:val="18"/>
              </w:rPr>
            </w:pPr>
          </w:p>
        </w:tc>
        <w:tc>
          <w:tcPr>
            <w:tcW w:w="2881" w:type="dxa"/>
            <w:gridSpan w:val="5"/>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H"/>
              <w:rPr>
                <w:rFonts w:cs="Arial"/>
              </w:rPr>
            </w:pPr>
            <w:proofErr w:type="spellStart"/>
            <w:r w:rsidRPr="00297FFC">
              <w:rPr>
                <w:rFonts w:cs="Arial"/>
              </w:rPr>
              <w:t>F</w:t>
            </w:r>
            <w:r w:rsidRPr="00297FFC">
              <w:rPr>
                <w:rFonts w:cs="Arial"/>
                <w:vertAlign w:val="subscript"/>
              </w:rPr>
              <w:t>UL_low</w:t>
            </w:r>
            <w:proofErr w:type="spellEnd"/>
            <w:r w:rsidRPr="00297FFC">
              <w:rPr>
                <w:rFonts w:cs="Arial"/>
              </w:rPr>
              <w:t xml:space="preserve">   –  </w:t>
            </w:r>
            <w:proofErr w:type="spellStart"/>
            <w:r w:rsidRPr="00297FFC">
              <w:rPr>
                <w:rFonts w:cs="Arial"/>
              </w:rPr>
              <w:t>F</w:t>
            </w:r>
            <w:r w:rsidRPr="00297FFC">
              <w:rPr>
                <w:rFonts w:cs="Arial"/>
                <w:vertAlign w:val="subscript"/>
              </w:rPr>
              <w:t>UL_high</w:t>
            </w:r>
            <w:proofErr w:type="spellEnd"/>
          </w:p>
        </w:tc>
        <w:tc>
          <w:tcPr>
            <w:tcW w:w="2580" w:type="dxa"/>
            <w:gridSpan w:val="7"/>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H"/>
              <w:rPr>
                <w:rFonts w:cs="Arial"/>
              </w:rPr>
            </w:pPr>
            <w:proofErr w:type="spellStart"/>
            <w:r w:rsidRPr="00297FFC">
              <w:rPr>
                <w:rFonts w:cs="Arial"/>
              </w:rPr>
              <w:t>F</w:t>
            </w:r>
            <w:r w:rsidRPr="00297FFC">
              <w:rPr>
                <w:rFonts w:cs="Arial"/>
                <w:vertAlign w:val="subscript"/>
              </w:rPr>
              <w:t>DL_low</w:t>
            </w:r>
            <w:proofErr w:type="spellEnd"/>
            <w:r w:rsidRPr="00297FFC">
              <w:rPr>
                <w:rFonts w:cs="Arial"/>
              </w:rPr>
              <w:t xml:space="preserve">   –  </w:t>
            </w:r>
            <w:proofErr w:type="spellStart"/>
            <w:r w:rsidRPr="00297FFC">
              <w:rPr>
                <w:rFonts w:cs="Arial"/>
              </w:rPr>
              <w:t>F</w:t>
            </w:r>
            <w:r w:rsidRPr="00297FFC">
              <w:rPr>
                <w:rFonts w:cs="Arial"/>
                <w:vertAlign w:val="subscript"/>
              </w:rPr>
              <w:t>DL_high</w:t>
            </w:r>
            <w:proofErr w:type="spellEnd"/>
          </w:p>
        </w:tc>
        <w:tc>
          <w:tcPr>
            <w:tcW w:w="993" w:type="dxa"/>
            <w:tcBorders>
              <w:left w:val="single" w:sz="4" w:space="0" w:color="auto"/>
              <w:bottom w:val="single" w:sz="4" w:space="0" w:color="auto"/>
              <w:right w:val="single" w:sz="4" w:space="0" w:color="auto"/>
            </w:tcBorders>
            <w:shd w:val="clear" w:color="auto" w:fill="auto"/>
          </w:tcPr>
          <w:p w:rsidR="009814B0" w:rsidRPr="00297FFC" w:rsidRDefault="009814B0" w:rsidP="0028181A">
            <w:pPr>
              <w:pStyle w:val="TableText"/>
              <w:rPr>
                <w:rFonts w:ascii="Arial" w:hAnsi="Arial" w:cs="Arial"/>
                <w:sz w:val="18"/>
                <w:szCs w:val="18"/>
              </w:rPr>
            </w:pP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1</w:t>
            </w:r>
          </w:p>
        </w:tc>
        <w:tc>
          <w:tcPr>
            <w:tcW w:w="1326" w:type="dxa"/>
            <w:tcBorders>
              <w:top w:val="single" w:sz="4" w:space="0" w:color="auto"/>
              <w:left w:val="single" w:sz="4" w:space="0" w:color="auto"/>
              <w:bottom w:val="single" w:sz="4" w:space="0" w:color="auto"/>
            </w:tcBorders>
            <w:vAlign w:val="center"/>
          </w:tcPr>
          <w:p w:rsidR="009814B0" w:rsidRPr="00297FFC" w:rsidRDefault="009814B0" w:rsidP="0028181A">
            <w:pPr>
              <w:pStyle w:val="TAR"/>
              <w:rPr>
                <w:rFonts w:cs="Arial"/>
                <w:lang w:eastAsia="en-US"/>
              </w:rPr>
            </w:pPr>
            <w:r w:rsidRPr="00297FFC">
              <w:rPr>
                <w:rFonts w:cs="Arial"/>
                <w:lang w:eastAsia="en-US"/>
              </w:rPr>
              <w:t xml:space="preserve">1920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vAlign w:val="center"/>
          </w:tcPr>
          <w:p w:rsidR="009814B0" w:rsidRPr="00297FFC" w:rsidRDefault="009814B0" w:rsidP="0028181A">
            <w:pPr>
              <w:pStyle w:val="TAL"/>
              <w:rPr>
                <w:rFonts w:cs="Arial"/>
                <w:lang w:eastAsia="en-US"/>
              </w:rPr>
            </w:pPr>
            <w:r w:rsidRPr="00297FFC">
              <w:rPr>
                <w:rFonts w:cs="Arial"/>
                <w:lang w:eastAsia="en-US"/>
              </w:rPr>
              <w:t xml:space="preserve">1980 MHz </w:t>
            </w:r>
          </w:p>
        </w:tc>
        <w:tc>
          <w:tcPr>
            <w:tcW w:w="1040" w:type="dxa"/>
            <w:gridSpan w:val="2"/>
            <w:tcBorders>
              <w:top w:val="single" w:sz="4" w:space="0" w:color="auto"/>
              <w:bottom w:val="single" w:sz="4" w:space="0" w:color="auto"/>
            </w:tcBorders>
            <w:vAlign w:val="center"/>
          </w:tcPr>
          <w:p w:rsidR="009814B0" w:rsidRPr="00297FFC" w:rsidRDefault="009814B0" w:rsidP="0028181A">
            <w:pPr>
              <w:pStyle w:val="TAR"/>
              <w:rPr>
                <w:rFonts w:cs="Arial"/>
                <w:lang w:eastAsia="en-US"/>
              </w:rPr>
            </w:pPr>
            <w:r w:rsidRPr="00297FFC">
              <w:rPr>
                <w:rFonts w:cs="Arial"/>
                <w:lang w:eastAsia="en-US"/>
              </w:rPr>
              <w:t xml:space="preserve">2110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vAlign w:val="center"/>
          </w:tcPr>
          <w:p w:rsidR="009814B0" w:rsidRPr="00297FFC" w:rsidRDefault="009814B0" w:rsidP="0028181A">
            <w:pPr>
              <w:pStyle w:val="TAL"/>
              <w:rPr>
                <w:rFonts w:cs="Arial"/>
                <w:lang w:eastAsia="en-US"/>
              </w:rPr>
            </w:pPr>
            <w:r w:rsidRPr="00297FFC">
              <w:rPr>
                <w:rFonts w:cs="Arial"/>
                <w:lang w:eastAsia="en-US"/>
              </w:rPr>
              <w:t>2170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2</w:t>
            </w:r>
          </w:p>
        </w:tc>
        <w:tc>
          <w:tcPr>
            <w:tcW w:w="1326" w:type="dxa"/>
            <w:tcBorders>
              <w:top w:val="single" w:sz="4" w:space="0" w:color="auto"/>
              <w:left w:val="single" w:sz="4" w:space="0" w:color="auto"/>
              <w:bottom w:val="single" w:sz="4" w:space="0" w:color="auto"/>
            </w:tcBorders>
            <w:vAlign w:val="center"/>
          </w:tcPr>
          <w:p w:rsidR="009814B0" w:rsidRPr="00297FFC" w:rsidRDefault="009814B0" w:rsidP="0028181A">
            <w:pPr>
              <w:pStyle w:val="TAR"/>
              <w:rPr>
                <w:rFonts w:cs="Arial"/>
                <w:lang w:eastAsia="en-US"/>
              </w:rPr>
            </w:pPr>
            <w:r w:rsidRPr="00297FFC">
              <w:rPr>
                <w:rFonts w:cs="Arial"/>
                <w:lang w:eastAsia="en-US"/>
              </w:rPr>
              <w:t xml:space="preserve">1850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vAlign w:val="center"/>
          </w:tcPr>
          <w:p w:rsidR="009814B0" w:rsidRPr="00297FFC" w:rsidRDefault="009814B0" w:rsidP="0028181A">
            <w:pPr>
              <w:pStyle w:val="TAL"/>
              <w:rPr>
                <w:rFonts w:cs="Arial"/>
                <w:lang w:eastAsia="en-US"/>
              </w:rPr>
            </w:pPr>
            <w:r w:rsidRPr="00297FFC">
              <w:rPr>
                <w:rFonts w:cs="Arial"/>
                <w:lang w:eastAsia="en-US"/>
              </w:rPr>
              <w:t>1910 MHz</w:t>
            </w:r>
          </w:p>
        </w:tc>
        <w:tc>
          <w:tcPr>
            <w:tcW w:w="1040" w:type="dxa"/>
            <w:gridSpan w:val="2"/>
            <w:tcBorders>
              <w:top w:val="single" w:sz="4" w:space="0" w:color="auto"/>
              <w:bottom w:val="single" w:sz="4" w:space="0" w:color="auto"/>
            </w:tcBorders>
            <w:vAlign w:val="center"/>
          </w:tcPr>
          <w:p w:rsidR="009814B0" w:rsidRPr="00297FFC" w:rsidRDefault="009814B0" w:rsidP="0028181A">
            <w:pPr>
              <w:pStyle w:val="TAR"/>
              <w:rPr>
                <w:rFonts w:cs="Arial"/>
                <w:lang w:eastAsia="en-US"/>
              </w:rPr>
            </w:pPr>
            <w:r w:rsidRPr="00297FFC">
              <w:rPr>
                <w:rFonts w:cs="Arial"/>
                <w:lang w:eastAsia="en-US"/>
              </w:rPr>
              <w:t xml:space="preserve">1930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vAlign w:val="center"/>
          </w:tcPr>
          <w:p w:rsidR="009814B0" w:rsidRPr="00297FFC" w:rsidRDefault="009814B0" w:rsidP="0028181A">
            <w:pPr>
              <w:pStyle w:val="TAL"/>
              <w:rPr>
                <w:rFonts w:cs="Arial"/>
                <w:lang w:eastAsia="en-US"/>
              </w:rPr>
            </w:pPr>
            <w:r w:rsidRPr="00297FFC">
              <w:rPr>
                <w:rFonts w:cs="Arial"/>
                <w:lang w:eastAsia="en-US"/>
              </w:rPr>
              <w:t>1990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3</w:t>
            </w:r>
          </w:p>
        </w:tc>
        <w:tc>
          <w:tcPr>
            <w:tcW w:w="1326" w:type="dxa"/>
            <w:tcBorders>
              <w:top w:val="single" w:sz="4" w:space="0" w:color="auto"/>
              <w:left w:val="single" w:sz="4" w:space="0" w:color="auto"/>
              <w:bottom w:val="single" w:sz="4" w:space="0" w:color="auto"/>
            </w:tcBorders>
            <w:vAlign w:val="center"/>
          </w:tcPr>
          <w:p w:rsidR="009814B0" w:rsidRPr="00297FFC" w:rsidRDefault="009814B0" w:rsidP="0028181A">
            <w:pPr>
              <w:pStyle w:val="TAR"/>
              <w:rPr>
                <w:rFonts w:cs="Arial"/>
                <w:lang w:eastAsia="en-US"/>
              </w:rPr>
            </w:pPr>
            <w:r w:rsidRPr="00297FFC">
              <w:rPr>
                <w:rFonts w:cs="Arial"/>
                <w:lang w:eastAsia="en-US"/>
              </w:rPr>
              <w:t xml:space="preserve">1710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vAlign w:val="center"/>
          </w:tcPr>
          <w:p w:rsidR="009814B0" w:rsidRPr="00297FFC" w:rsidRDefault="009814B0" w:rsidP="0028181A">
            <w:pPr>
              <w:pStyle w:val="TAL"/>
              <w:rPr>
                <w:rFonts w:cs="Arial"/>
                <w:lang w:eastAsia="en-US"/>
              </w:rPr>
            </w:pPr>
            <w:r w:rsidRPr="00297FFC">
              <w:rPr>
                <w:rFonts w:cs="Arial"/>
                <w:lang w:eastAsia="en-US"/>
              </w:rPr>
              <w:t>1785 MHz</w:t>
            </w:r>
          </w:p>
        </w:tc>
        <w:tc>
          <w:tcPr>
            <w:tcW w:w="1040" w:type="dxa"/>
            <w:gridSpan w:val="2"/>
            <w:tcBorders>
              <w:top w:val="single" w:sz="4" w:space="0" w:color="auto"/>
              <w:bottom w:val="single" w:sz="4" w:space="0" w:color="auto"/>
            </w:tcBorders>
            <w:vAlign w:val="center"/>
          </w:tcPr>
          <w:p w:rsidR="009814B0" w:rsidRPr="00297FFC" w:rsidRDefault="009814B0" w:rsidP="0028181A">
            <w:pPr>
              <w:pStyle w:val="TAR"/>
              <w:rPr>
                <w:rFonts w:cs="Arial"/>
                <w:lang w:eastAsia="en-US"/>
              </w:rPr>
            </w:pPr>
            <w:r w:rsidRPr="00297FFC">
              <w:rPr>
                <w:rFonts w:cs="Arial"/>
                <w:lang w:eastAsia="en-US"/>
              </w:rPr>
              <w:t xml:space="preserve">1805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vAlign w:val="center"/>
          </w:tcPr>
          <w:p w:rsidR="009814B0" w:rsidRPr="00297FFC" w:rsidRDefault="009814B0" w:rsidP="0028181A">
            <w:pPr>
              <w:pStyle w:val="TAL"/>
              <w:rPr>
                <w:rFonts w:cs="Arial"/>
                <w:lang w:eastAsia="en-US"/>
              </w:rPr>
            </w:pPr>
            <w:r w:rsidRPr="00297FFC">
              <w:rPr>
                <w:rFonts w:cs="Arial"/>
                <w:lang w:eastAsia="en-US"/>
              </w:rPr>
              <w:t>1880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4</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1710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 xml:space="preserve">1755 MHz </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2110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2155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5</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824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849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869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894MHz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vertAlign w:val="superscript"/>
              </w:rPr>
            </w:pPr>
            <w:r w:rsidRPr="00297FFC">
              <w:rPr>
                <w:rFonts w:cs="Arial"/>
              </w:rPr>
              <w:t>6</w:t>
            </w:r>
          </w:p>
          <w:p w:rsidR="009814B0" w:rsidRPr="00297FFC" w:rsidRDefault="009814B0" w:rsidP="0028181A">
            <w:pPr>
              <w:pStyle w:val="TAC"/>
              <w:rPr>
                <w:rFonts w:cs="Arial"/>
              </w:rPr>
            </w:pPr>
            <w:r w:rsidRPr="00297FFC">
              <w:rPr>
                <w:rFonts w:cs="Arial" w:hint="eastAsia"/>
                <w:lang w:eastAsia="ja-JP"/>
              </w:rPr>
              <w:t>(N</w:t>
            </w:r>
            <w:r w:rsidRPr="00297FFC">
              <w:rPr>
                <w:rFonts w:cs="Arial"/>
                <w:lang w:eastAsia="ja-JP"/>
              </w:rPr>
              <w:t>OTE</w:t>
            </w:r>
            <w:r w:rsidRPr="00297FFC">
              <w:rPr>
                <w:rFonts w:cs="Arial" w:hint="eastAsia"/>
                <w:lang w:eastAsia="ja-JP"/>
              </w:rPr>
              <w:t xml:space="preserve"> 1)</w:t>
            </w:r>
          </w:p>
        </w:tc>
        <w:tc>
          <w:tcPr>
            <w:tcW w:w="1326" w:type="dxa"/>
            <w:tcBorders>
              <w:top w:val="single" w:sz="4" w:space="0" w:color="auto"/>
              <w:left w:val="single" w:sz="4" w:space="0" w:color="auto"/>
              <w:bottom w:val="single" w:sz="4" w:space="0" w:color="auto"/>
            </w:tcBorders>
            <w:vAlign w:val="center"/>
          </w:tcPr>
          <w:p w:rsidR="009814B0" w:rsidRPr="00297FFC" w:rsidRDefault="009814B0" w:rsidP="0028181A">
            <w:pPr>
              <w:pStyle w:val="TAR"/>
              <w:rPr>
                <w:rFonts w:cs="Arial"/>
                <w:lang w:eastAsia="en-US"/>
              </w:rPr>
            </w:pPr>
            <w:r w:rsidRPr="00297FFC">
              <w:rPr>
                <w:rFonts w:cs="Arial"/>
                <w:lang w:eastAsia="en-US"/>
              </w:rPr>
              <w:t>830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vAlign w:val="center"/>
          </w:tcPr>
          <w:p w:rsidR="009814B0" w:rsidRPr="00297FFC" w:rsidRDefault="009814B0" w:rsidP="0028181A">
            <w:pPr>
              <w:pStyle w:val="TAL"/>
              <w:rPr>
                <w:rFonts w:cs="Arial"/>
                <w:lang w:eastAsia="en-US"/>
              </w:rPr>
            </w:pPr>
            <w:r w:rsidRPr="00297FFC">
              <w:rPr>
                <w:rFonts w:cs="Arial"/>
                <w:lang w:eastAsia="en-US"/>
              </w:rPr>
              <w:t>840  MHz</w:t>
            </w:r>
          </w:p>
        </w:tc>
        <w:tc>
          <w:tcPr>
            <w:tcW w:w="1040" w:type="dxa"/>
            <w:gridSpan w:val="2"/>
            <w:tcBorders>
              <w:top w:val="single" w:sz="4" w:space="0" w:color="auto"/>
              <w:bottom w:val="single" w:sz="4" w:space="0" w:color="auto"/>
            </w:tcBorders>
            <w:vAlign w:val="center"/>
          </w:tcPr>
          <w:p w:rsidR="009814B0" w:rsidRPr="00297FFC" w:rsidRDefault="009814B0" w:rsidP="0028181A">
            <w:pPr>
              <w:pStyle w:val="TAR"/>
              <w:rPr>
                <w:rFonts w:cs="Arial"/>
                <w:lang w:eastAsia="en-US"/>
              </w:rPr>
            </w:pPr>
            <w:r w:rsidRPr="00297FFC">
              <w:rPr>
                <w:rFonts w:cs="Arial"/>
                <w:lang w:eastAsia="en-US"/>
              </w:rPr>
              <w:t xml:space="preserve">875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vAlign w:val="center"/>
          </w:tcPr>
          <w:p w:rsidR="009814B0" w:rsidRPr="00297FFC" w:rsidRDefault="009814B0" w:rsidP="0028181A">
            <w:pPr>
              <w:pStyle w:val="TAL"/>
              <w:rPr>
                <w:rFonts w:cs="Arial"/>
                <w:lang w:eastAsia="en-US"/>
              </w:rPr>
            </w:pPr>
            <w:r w:rsidRPr="00297FFC">
              <w:rPr>
                <w:rFonts w:cs="Arial"/>
                <w:lang w:eastAsia="en-US"/>
              </w:rPr>
              <w:t>885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7</w:t>
            </w:r>
          </w:p>
        </w:tc>
        <w:tc>
          <w:tcPr>
            <w:tcW w:w="1326" w:type="dxa"/>
            <w:tcBorders>
              <w:top w:val="single" w:sz="4" w:space="0" w:color="auto"/>
              <w:left w:val="single" w:sz="4" w:space="0" w:color="auto"/>
              <w:bottom w:val="single" w:sz="4" w:space="0" w:color="auto"/>
            </w:tcBorders>
            <w:vAlign w:val="center"/>
          </w:tcPr>
          <w:p w:rsidR="009814B0" w:rsidRPr="00297FFC" w:rsidRDefault="009814B0" w:rsidP="0028181A">
            <w:pPr>
              <w:pStyle w:val="TAR"/>
              <w:rPr>
                <w:rFonts w:cs="Arial"/>
                <w:lang w:eastAsia="en-US"/>
              </w:rPr>
            </w:pPr>
            <w:r w:rsidRPr="00297FFC">
              <w:rPr>
                <w:rFonts w:cs="Arial"/>
                <w:lang w:eastAsia="en-US"/>
              </w:rPr>
              <w:t>2500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vAlign w:val="center"/>
          </w:tcPr>
          <w:p w:rsidR="009814B0" w:rsidRPr="00297FFC" w:rsidRDefault="009814B0" w:rsidP="0028181A">
            <w:pPr>
              <w:pStyle w:val="TAL"/>
              <w:rPr>
                <w:rFonts w:cs="Arial"/>
                <w:lang w:eastAsia="en-US"/>
              </w:rPr>
            </w:pPr>
            <w:r w:rsidRPr="00297FFC">
              <w:rPr>
                <w:rFonts w:cs="Arial"/>
                <w:lang w:eastAsia="en-US"/>
              </w:rPr>
              <w:t>2570 MHz</w:t>
            </w:r>
          </w:p>
        </w:tc>
        <w:tc>
          <w:tcPr>
            <w:tcW w:w="1040" w:type="dxa"/>
            <w:gridSpan w:val="2"/>
            <w:tcBorders>
              <w:top w:val="single" w:sz="4" w:space="0" w:color="auto"/>
              <w:bottom w:val="single" w:sz="4" w:space="0" w:color="auto"/>
            </w:tcBorders>
            <w:vAlign w:val="center"/>
          </w:tcPr>
          <w:p w:rsidR="009814B0" w:rsidRPr="00297FFC" w:rsidRDefault="009814B0" w:rsidP="0028181A">
            <w:pPr>
              <w:pStyle w:val="TAR"/>
              <w:rPr>
                <w:rFonts w:cs="Arial"/>
                <w:lang w:eastAsia="en-US"/>
              </w:rPr>
            </w:pPr>
            <w:r w:rsidRPr="00297FFC">
              <w:rPr>
                <w:rFonts w:cs="Arial"/>
                <w:lang w:eastAsia="en-US"/>
              </w:rPr>
              <w:t xml:space="preserve">2620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vAlign w:val="center"/>
          </w:tcPr>
          <w:p w:rsidR="009814B0" w:rsidRPr="00297FFC" w:rsidRDefault="009814B0" w:rsidP="0028181A">
            <w:pPr>
              <w:pStyle w:val="TAL"/>
              <w:rPr>
                <w:rFonts w:cs="Arial"/>
                <w:lang w:eastAsia="en-US"/>
              </w:rPr>
            </w:pPr>
            <w:r w:rsidRPr="00297FFC">
              <w:rPr>
                <w:rFonts w:cs="Arial"/>
                <w:lang w:eastAsia="en-US"/>
              </w:rPr>
              <w:t>2690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trHeight w:val="221"/>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8</w:t>
            </w:r>
          </w:p>
        </w:tc>
        <w:tc>
          <w:tcPr>
            <w:tcW w:w="1326" w:type="dxa"/>
            <w:tcBorders>
              <w:top w:val="single" w:sz="4" w:space="0" w:color="auto"/>
              <w:left w:val="single" w:sz="4" w:space="0" w:color="auto"/>
              <w:bottom w:val="single" w:sz="4" w:space="0" w:color="auto"/>
            </w:tcBorders>
            <w:vAlign w:val="center"/>
          </w:tcPr>
          <w:p w:rsidR="009814B0" w:rsidRPr="00297FFC" w:rsidRDefault="009814B0" w:rsidP="0028181A">
            <w:pPr>
              <w:pStyle w:val="TAR"/>
              <w:rPr>
                <w:rFonts w:cs="Arial"/>
                <w:lang w:eastAsia="en-US"/>
              </w:rPr>
            </w:pPr>
            <w:r w:rsidRPr="00297FFC">
              <w:rPr>
                <w:rFonts w:cs="Arial"/>
                <w:lang w:eastAsia="en-US"/>
              </w:rPr>
              <w:t>880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vAlign w:val="center"/>
          </w:tcPr>
          <w:p w:rsidR="009814B0" w:rsidRPr="00297FFC" w:rsidRDefault="009814B0" w:rsidP="0028181A">
            <w:pPr>
              <w:pStyle w:val="TAL"/>
              <w:rPr>
                <w:rFonts w:cs="Arial"/>
                <w:lang w:eastAsia="en-US"/>
              </w:rPr>
            </w:pPr>
            <w:r w:rsidRPr="00297FFC">
              <w:rPr>
                <w:rFonts w:cs="Arial"/>
                <w:lang w:eastAsia="en-US"/>
              </w:rPr>
              <w:t>915 MHz</w:t>
            </w:r>
          </w:p>
        </w:tc>
        <w:tc>
          <w:tcPr>
            <w:tcW w:w="1040" w:type="dxa"/>
            <w:gridSpan w:val="2"/>
            <w:tcBorders>
              <w:top w:val="single" w:sz="4" w:space="0" w:color="auto"/>
              <w:bottom w:val="single" w:sz="4" w:space="0" w:color="auto"/>
            </w:tcBorders>
            <w:vAlign w:val="center"/>
          </w:tcPr>
          <w:p w:rsidR="009814B0" w:rsidRPr="00297FFC" w:rsidRDefault="009814B0" w:rsidP="0028181A">
            <w:pPr>
              <w:pStyle w:val="TAR"/>
              <w:rPr>
                <w:rFonts w:cs="Arial"/>
                <w:lang w:eastAsia="en-US"/>
              </w:rPr>
            </w:pPr>
            <w:r w:rsidRPr="00297FFC">
              <w:rPr>
                <w:rFonts w:cs="Arial"/>
                <w:lang w:eastAsia="en-US"/>
              </w:rPr>
              <w:t xml:space="preserve">925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vAlign w:val="center"/>
          </w:tcPr>
          <w:p w:rsidR="009814B0" w:rsidRPr="00297FFC" w:rsidRDefault="009814B0" w:rsidP="0028181A">
            <w:pPr>
              <w:pStyle w:val="TAL"/>
              <w:rPr>
                <w:rFonts w:cs="Arial"/>
                <w:lang w:eastAsia="en-US"/>
              </w:rPr>
            </w:pPr>
            <w:r w:rsidRPr="00297FFC">
              <w:rPr>
                <w:rFonts w:cs="Arial"/>
                <w:lang w:eastAsia="en-US"/>
              </w:rPr>
              <w:t>960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9</w:t>
            </w:r>
          </w:p>
        </w:tc>
        <w:tc>
          <w:tcPr>
            <w:tcW w:w="1326" w:type="dxa"/>
            <w:tcBorders>
              <w:top w:val="single" w:sz="4" w:space="0" w:color="auto"/>
              <w:left w:val="single" w:sz="4" w:space="0" w:color="auto"/>
              <w:bottom w:val="single" w:sz="4" w:space="0" w:color="auto"/>
            </w:tcBorders>
            <w:vAlign w:val="center"/>
          </w:tcPr>
          <w:p w:rsidR="009814B0" w:rsidRPr="00297FFC" w:rsidRDefault="009814B0" w:rsidP="0028181A">
            <w:pPr>
              <w:pStyle w:val="TAR"/>
              <w:rPr>
                <w:rFonts w:cs="Arial"/>
                <w:lang w:eastAsia="en-US"/>
              </w:rPr>
            </w:pPr>
            <w:r w:rsidRPr="00297FFC">
              <w:rPr>
                <w:rFonts w:cs="Arial"/>
                <w:lang w:eastAsia="en-US"/>
              </w:rPr>
              <w:t>1749.9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vAlign w:val="center"/>
          </w:tcPr>
          <w:p w:rsidR="009814B0" w:rsidRPr="00297FFC" w:rsidRDefault="009814B0" w:rsidP="0028181A">
            <w:pPr>
              <w:pStyle w:val="TAL"/>
              <w:rPr>
                <w:rFonts w:cs="Arial"/>
                <w:lang w:eastAsia="en-US"/>
              </w:rPr>
            </w:pPr>
            <w:r w:rsidRPr="00297FFC">
              <w:rPr>
                <w:rFonts w:cs="Arial"/>
                <w:lang w:eastAsia="en-US"/>
              </w:rPr>
              <w:t>1784.9 MHz</w:t>
            </w:r>
          </w:p>
        </w:tc>
        <w:tc>
          <w:tcPr>
            <w:tcW w:w="1040" w:type="dxa"/>
            <w:gridSpan w:val="2"/>
            <w:tcBorders>
              <w:top w:val="single" w:sz="4" w:space="0" w:color="auto"/>
              <w:bottom w:val="single" w:sz="4" w:space="0" w:color="auto"/>
            </w:tcBorders>
            <w:vAlign w:val="center"/>
          </w:tcPr>
          <w:p w:rsidR="009814B0" w:rsidRPr="00297FFC" w:rsidRDefault="009814B0" w:rsidP="0028181A">
            <w:pPr>
              <w:pStyle w:val="TAR"/>
              <w:rPr>
                <w:rFonts w:cs="Arial"/>
                <w:lang w:eastAsia="en-US"/>
              </w:rPr>
            </w:pPr>
            <w:r w:rsidRPr="00297FFC">
              <w:rPr>
                <w:rFonts w:cs="Arial"/>
                <w:lang w:eastAsia="en-US"/>
              </w:rPr>
              <w:t xml:space="preserve">1844.9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vAlign w:val="center"/>
          </w:tcPr>
          <w:p w:rsidR="009814B0" w:rsidRPr="00297FFC" w:rsidRDefault="009814B0" w:rsidP="0028181A">
            <w:pPr>
              <w:pStyle w:val="TAL"/>
              <w:rPr>
                <w:rFonts w:cs="Arial"/>
                <w:lang w:eastAsia="en-US"/>
              </w:rPr>
            </w:pPr>
            <w:r w:rsidRPr="00297FFC">
              <w:rPr>
                <w:rFonts w:cs="Arial"/>
                <w:lang w:eastAsia="en-US"/>
              </w:rPr>
              <w:t>1879.9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10</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1710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1770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2110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2170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11</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1427.9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1447.9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1475.9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1495.9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12</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699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716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729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746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13</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777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787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746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756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14</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788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798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758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768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15</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Reserved</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Reserved</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16</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Reserved</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Reserved</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17</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704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716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734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746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18</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815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830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860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875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19</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830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845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875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890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20</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832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862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791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821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21</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wordWrap w:val="0"/>
              <w:rPr>
                <w:rFonts w:cs="Arial"/>
                <w:lang w:eastAsia="en-US"/>
              </w:rPr>
            </w:pPr>
            <w:r w:rsidRPr="00297FFC">
              <w:rPr>
                <w:rFonts w:cs="Arial"/>
                <w:lang w:eastAsia="en-US"/>
              </w:rPr>
              <w:t>1447.9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1462.9 MHz</w:t>
            </w:r>
          </w:p>
        </w:tc>
        <w:tc>
          <w:tcPr>
            <w:tcW w:w="1040" w:type="dxa"/>
            <w:gridSpan w:val="2"/>
            <w:tcBorders>
              <w:top w:val="single" w:sz="4" w:space="0" w:color="auto"/>
              <w:bottom w:val="single" w:sz="4" w:space="0" w:color="auto"/>
            </w:tcBorders>
          </w:tcPr>
          <w:p w:rsidR="009814B0" w:rsidRPr="00297FFC" w:rsidRDefault="009814B0" w:rsidP="0028181A">
            <w:pPr>
              <w:pStyle w:val="TAR"/>
              <w:wordWrap w:val="0"/>
              <w:rPr>
                <w:rFonts w:cs="Arial"/>
                <w:lang w:eastAsia="en-US"/>
              </w:rPr>
            </w:pPr>
            <w:r w:rsidRPr="00297FFC">
              <w:rPr>
                <w:rFonts w:cs="Arial"/>
                <w:lang w:eastAsia="en-US"/>
              </w:rPr>
              <w:t>1495.9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1510.9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22</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wordWrap w:val="0"/>
              <w:rPr>
                <w:rFonts w:cs="Arial"/>
                <w:lang w:eastAsia="en-US"/>
              </w:rPr>
            </w:pPr>
            <w:r w:rsidRPr="00297FFC">
              <w:rPr>
                <w:rFonts w:cs="Arial"/>
                <w:lang w:eastAsia="en-US"/>
              </w:rPr>
              <w:t>3410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3490 MHz</w:t>
            </w:r>
          </w:p>
        </w:tc>
        <w:tc>
          <w:tcPr>
            <w:tcW w:w="1040" w:type="dxa"/>
            <w:gridSpan w:val="2"/>
            <w:tcBorders>
              <w:top w:val="single" w:sz="4" w:space="0" w:color="auto"/>
              <w:bottom w:val="single" w:sz="4" w:space="0" w:color="auto"/>
            </w:tcBorders>
          </w:tcPr>
          <w:p w:rsidR="009814B0" w:rsidRPr="00297FFC" w:rsidRDefault="009814B0" w:rsidP="0028181A">
            <w:pPr>
              <w:pStyle w:val="TAR"/>
              <w:wordWrap w:val="0"/>
              <w:rPr>
                <w:rFonts w:cs="Arial"/>
                <w:lang w:eastAsia="en-US"/>
              </w:rPr>
            </w:pPr>
            <w:r w:rsidRPr="00297FFC">
              <w:rPr>
                <w:rFonts w:cs="Arial"/>
                <w:lang w:eastAsia="en-US"/>
              </w:rPr>
              <w:t>3510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3590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23</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wordWrap w:val="0"/>
              <w:rPr>
                <w:rFonts w:cs="Arial"/>
                <w:lang w:eastAsia="en-US"/>
              </w:rPr>
            </w:pPr>
            <w:r w:rsidRPr="00297FFC">
              <w:rPr>
                <w:rFonts w:cs="Arial"/>
                <w:lang w:eastAsia="en-US"/>
              </w:rPr>
              <w:t>2000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2020 MHz</w:t>
            </w:r>
          </w:p>
        </w:tc>
        <w:tc>
          <w:tcPr>
            <w:tcW w:w="1040" w:type="dxa"/>
            <w:gridSpan w:val="2"/>
            <w:tcBorders>
              <w:top w:val="single" w:sz="4" w:space="0" w:color="auto"/>
              <w:bottom w:val="single" w:sz="4" w:space="0" w:color="auto"/>
            </w:tcBorders>
          </w:tcPr>
          <w:p w:rsidR="009814B0" w:rsidRPr="00297FFC" w:rsidRDefault="009814B0" w:rsidP="0028181A">
            <w:pPr>
              <w:pStyle w:val="TAR"/>
              <w:wordWrap w:val="0"/>
              <w:rPr>
                <w:rFonts w:cs="Arial"/>
                <w:lang w:eastAsia="en-US"/>
              </w:rPr>
            </w:pPr>
            <w:r w:rsidRPr="00297FFC">
              <w:rPr>
                <w:rFonts w:cs="Arial"/>
                <w:lang w:eastAsia="en-US"/>
              </w:rPr>
              <w:t>2180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2200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24</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wordWrap w:val="0"/>
              <w:jc w:val="center"/>
              <w:rPr>
                <w:rFonts w:cs="Arial"/>
                <w:lang w:eastAsia="en-US"/>
              </w:rPr>
            </w:pPr>
            <w:r w:rsidRPr="00297FFC">
              <w:rPr>
                <w:rFonts w:cs="Arial"/>
                <w:lang w:eastAsia="en-US"/>
              </w:rPr>
              <w:t>1626.5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1660.5 MHz</w:t>
            </w:r>
          </w:p>
        </w:tc>
        <w:tc>
          <w:tcPr>
            <w:tcW w:w="1040" w:type="dxa"/>
            <w:gridSpan w:val="2"/>
            <w:tcBorders>
              <w:top w:val="single" w:sz="4" w:space="0" w:color="auto"/>
              <w:bottom w:val="single" w:sz="4" w:space="0" w:color="auto"/>
            </w:tcBorders>
          </w:tcPr>
          <w:p w:rsidR="009814B0" w:rsidRPr="00297FFC" w:rsidRDefault="009814B0" w:rsidP="0028181A">
            <w:pPr>
              <w:pStyle w:val="TAR"/>
              <w:wordWrap w:val="0"/>
              <w:rPr>
                <w:rFonts w:cs="Arial"/>
                <w:lang w:eastAsia="en-US"/>
              </w:rPr>
            </w:pPr>
            <w:r w:rsidRPr="00297FFC">
              <w:rPr>
                <w:rFonts w:cs="Arial"/>
                <w:lang w:eastAsia="en-US"/>
              </w:rPr>
              <w:t>1525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1559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25</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wordWrap w:val="0"/>
              <w:jc w:val="center"/>
              <w:rPr>
                <w:rFonts w:cs="Arial"/>
                <w:lang w:eastAsia="en-US"/>
              </w:rPr>
            </w:pPr>
            <w:r w:rsidRPr="00297FFC">
              <w:rPr>
                <w:rFonts w:cs="Arial"/>
                <w:lang w:eastAsia="en-US"/>
              </w:rPr>
              <w:t>1850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1915  MHz</w:t>
            </w:r>
          </w:p>
        </w:tc>
        <w:tc>
          <w:tcPr>
            <w:tcW w:w="1040" w:type="dxa"/>
            <w:gridSpan w:val="2"/>
            <w:tcBorders>
              <w:top w:val="single" w:sz="4" w:space="0" w:color="auto"/>
              <w:bottom w:val="single" w:sz="4" w:space="0" w:color="auto"/>
            </w:tcBorders>
          </w:tcPr>
          <w:p w:rsidR="009814B0" w:rsidRPr="00297FFC" w:rsidRDefault="009814B0" w:rsidP="0028181A">
            <w:pPr>
              <w:pStyle w:val="TAR"/>
              <w:wordWrap w:val="0"/>
              <w:rPr>
                <w:rFonts w:cs="Arial"/>
                <w:lang w:eastAsia="en-US"/>
              </w:rPr>
            </w:pPr>
            <w:r w:rsidRPr="00297FFC">
              <w:rPr>
                <w:rFonts w:cs="Arial"/>
                <w:lang w:eastAsia="en-US"/>
              </w:rPr>
              <w:t>1930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1995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26</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wordWrap w:val="0"/>
              <w:jc w:val="center"/>
              <w:rPr>
                <w:rFonts w:cs="Arial"/>
                <w:lang w:eastAsia="en-US"/>
              </w:rPr>
            </w:pPr>
            <w:r w:rsidRPr="00297FFC">
              <w:rPr>
                <w:rFonts w:cs="Arial"/>
                <w:lang w:eastAsia="en-US"/>
              </w:rPr>
              <w:t>814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lang w:val="fr-FR"/>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849 MHz</w:t>
            </w:r>
          </w:p>
        </w:tc>
        <w:tc>
          <w:tcPr>
            <w:tcW w:w="1040" w:type="dxa"/>
            <w:gridSpan w:val="2"/>
            <w:tcBorders>
              <w:top w:val="single" w:sz="4" w:space="0" w:color="auto"/>
              <w:bottom w:val="single" w:sz="4" w:space="0" w:color="auto"/>
            </w:tcBorders>
          </w:tcPr>
          <w:p w:rsidR="009814B0" w:rsidRPr="00297FFC" w:rsidRDefault="009814B0" w:rsidP="0028181A">
            <w:pPr>
              <w:pStyle w:val="TAR"/>
              <w:wordWrap w:val="0"/>
              <w:rPr>
                <w:rFonts w:cs="Arial"/>
                <w:lang w:eastAsia="en-US"/>
              </w:rPr>
            </w:pPr>
            <w:r w:rsidRPr="00297FFC">
              <w:rPr>
                <w:rFonts w:cs="Arial"/>
                <w:lang w:eastAsia="en-US"/>
              </w:rPr>
              <w:t>859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lang w:val="fr-FR"/>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val="fr-FR" w:eastAsia="en-US"/>
              </w:rPr>
              <w:t>894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lang w:val="fr-FR"/>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27</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wordWrap w:val="0"/>
              <w:jc w:val="center"/>
              <w:rPr>
                <w:rFonts w:cs="Arial"/>
                <w:lang w:eastAsia="en-US"/>
              </w:rPr>
            </w:pPr>
            <w:r w:rsidRPr="00297FFC">
              <w:rPr>
                <w:rFonts w:cs="Arial"/>
                <w:lang w:eastAsia="en-US"/>
              </w:rPr>
              <w:t xml:space="preserve">807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lang w:val="fr-FR"/>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824 MHz</w:t>
            </w:r>
          </w:p>
        </w:tc>
        <w:tc>
          <w:tcPr>
            <w:tcW w:w="1040" w:type="dxa"/>
            <w:gridSpan w:val="2"/>
            <w:tcBorders>
              <w:top w:val="single" w:sz="4" w:space="0" w:color="auto"/>
              <w:bottom w:val="single" w:sz="4" w:space="0" w:color="auto"/>
            </w:tcBorders>
          </w:tcPr>
          <w:p w:rsidR="009814B0" w:rsidRPr="00297FFC" w:rsidRDefault="009814B0" w:rsidP="0028181A">
            <w:pPr>
              <w:pStyle w:val="TAR"/>
              <w:wordWrap w:val="0"/>
              <w:rPr>
                <w:rFonts w:cs="Arial"/>
                <w:lang w:eastAsia="en-US"/>
              </w:rPr>
            </w:pPr>
            <w:r w:rsidRPr="00297FFC">
              <w:rPr>
                <w:rFonts w:cs="Arial"/>
                <w:lang w:eastAsia="en-US"/>
              </w:rPr>
              <w:t>852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lang w:val="fr-FR"/>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val="fr-FR" w:eastAsia="en-US"/>
              </w:rPr>
            </w:pPr>
            <w:r w:rsidRPr="00297FFC">
              <w:rPr>
                <w:rFonts w:cs="Arial"/>
                <w:lang w:eastAsia="en-US"/>
              </w:rPr>
              <w:t>869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lang w:val="fr-FR"/>
              </w:rPr>
            </w:pPr>
            <w:r w:rsidRPr="00297FFC">
              <w:rPr>
                <w:rFonts w:cs="Arial"/>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hint="eastAsia"/>
              </w:rPr>
              <w:t>28</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wordWrap w:val="0"/>
              <w:jc w:val="center"/>
              <w:rPr>
                <w:rFonts w:cs="Arial"/>
                <w:lang w:eastAsia="en-US"/>
              </w:rPr>
            </w:pPr>
            <w:r w:rsidRPr="00297FFC">
              <w:rPr>
                <w:rFonts w:cs="Arial" w:hint="eastAsia"/>
                <w:lang w:eastAsia="en-US"/>
              </w:rPr>
              <w:t>703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lang w:val="fr-FR"/>
              </w:rPr>
            </w:pPr>
            <w:r w:rsidRPr="00297FFC">
              <w:rPr>
                <w:rFonts w:cs="Arial"/>
                <w:lang w:val="fr-FR"/>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hint="eastAsia"/>
                <w:lang w:eastAsia="en-US"/>
              </w:rPr>
              <w:t>748 MHz</w:t>
            </w:r>
          </w:p>
        </w:tc>
        <w:tc>
          <w:tcPr>
            <w:tcW w:w="1040" w:type="dxa"/>
            <w:gridSpan w:val="2"/>
            <w:tcBorders>
              <w:top w:val="single" w:sz="4" w:space="0" w:color="auto"/>
              <w:bottom w:val="single" w:sz="4" w:space="0" w:color="auto"/>
            </w:tcBorders>
          </w:tcPr>
          <w:p w:rsidR="009814B0" w:rsidRPr="00297FFC" w:rsidRDefault="009814B0" w:rsidP="0028181A">
            <w:pPr>
              <w:pStyle w:val="TAR"/>
              <w:wordWrap w:val="0"/>
              <w:rPr>
                <w:rFonts w:cs="Arial"/>
                <w:lang w:eastAsia="en-US"/>
              </w:rPr>
            </w:pPr>
            <w:r w:rsidRPr="00297FFC">
              <w:rPr>
                <w:rFonts w:cs="Arial" w:hint="eastAsia"/>
                <w:lang w:eastAsia="en-US"/>
              </w:rPr>
              <w:t>758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lang w:val="fr-FR"/>
              </w:rPr>
            </w:pPr>
            <w:r w:rsidRPr="00297FFC">
              <w:rPr>
                <w:rFonts w:cs="Arial"/>
                <w:lang w:val="fr-FR"/>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val="fr-FR" w:eastAsia="en-US"/>
              </w:rPr>
            </w:pPr>
            <w:r w:rsidRPr="00297FFC">
              <w:rPr>
                <w:rFonts w:cs="Arial" w:hint="eastAsia"/>
                <w:lang w:val="fr-FR" w:eastAsia="en-US"/>
              </w:rPr>
              <w:t>803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lang w:val="fr-FR"/>
              </w:rPr>
            </w:pPr>
            <w:r w:rsidRPr="00297FFC">
              <w:rPr>
                <w:rFonts w:cs="Arial" w:hint="eastAsia"/>
                <w:lang w:val="fr-FR"/>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29</w:t>
            </w:r>
          </w:p>
        </w:tc>
        <w:tc>
          <w:tcPr>
            <w:tcW w:w="2881" w:type="dxa"/>
            <w:gridSpan w:val="5"/>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L"/>
              <w:jc w:val="center"/>
              <w:rPr>
                <w:rFonts w:cs="Arial"/>
                <w:lang w:eastAsia="en-US"/>
              </w:rPr>
            </w:pPr>
            <w:r w:rsidRPr="00297FFC">
              <w:rPr>
                <w:rFonts w:cs="Arial"/>
                <w:lang w:eastAsia="zh-CN"/>
              </w:rPr>
              <w:t>N/A</w:t>
            </w:r>
          </w:p>
        </w:tc>
        <w:tc>
          <w:tcPr>
            <w:tcW w:w="1023"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zh-CN"/>
              </w:rPr>
              <w:t>717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313" w:type="dxa"/>
            <w:gridSpan w:val="3"/>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zh-CN"/>
              </w:rPr>
              <w:t>728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vertAlign w:val="superscript"/>
              </w:rPr>
            </w:pPr>
            <w:r w:rsidRPr="00297FFC">
              <w:rPr>
                <w:rFonts w:cs="Arial"/>
              </w:rPr>
              <w:t>FDD</w:t>
            </w:r>
          </w:p>
          <w:p w:rsidR="009814B0" w:rsidRPr="00297FFC" w:rsidRDefault="009814B0" w:rsidP="0028181A">
            <w:pPr>
              <w:pStyle w:val="TAC"/>
              <w:rPr>
                <w:rFonts w:cs="Arial"/>
              </w:rPr>
            </w:pPr>
            <w:r w:rsidRPr="00297FFC">
              <w:rPr>
                <w:rFonts w:cs="Arial" w:hint="eastAsia"/>
                <w:lang w:eastAsia="ja-JP"/>
              </w:rPr>
              <w:t>(N</w:t>
            </w:r>
            <w:r w:rsidRPr="00297FFC">
              <w:rPr>
                <w:rFonts w:cs="Arial"/>
                <w:lang w:eastAsia="ja-JP"/>
              </w:rPr>
              <w:t>OTE</w:t>
            </w:r>
            <w:r w:rsidRPr="00297FFC">
              <w:rPr>
                <w:rFonts w:cs="Arial" w:hint="eastAsia"/>
                <w:lang w:eastAsia="ja-JP"/>
              </w:rPr>
              <w:t xml:space="preserve"> 2)</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keepNext/>
              <w:keepLines/>
              <w:jc w:val="center"/>
              <w:rPr>
                <w:rFonts w:ascii="Arial" w:hAnsi="Arial"/>
                <w:sz w:val="18"/>
              </w:rPr>
            </w:pPr>
            <w:r w:rsidRPr="00297FFC">
              <w:rPr>
                <w:rFonts w:ascii="Arial" w:hAnsi="Arial"/>
                <w:sz w:val="18"/>
              </w:rPr>
              <w:t>30</w:t>
            </w:r>
          </w:p>
        </w:tc>
        <w:tc>
          <w:tcPr>
            <w:tcW w:w="1326" w:type="dxa"/>
            <w:tcBorders>
              <w:top w:val="single" w:sz="4" w:space="0" w:color="auto"/>
              <w:left w:val="single" w:sz="4" w:space="0" w:color="auto"/>
              <w:bottom w:val="single" w:sz="4" w:space="0" w:color="auto"/>
            </w:tcBorders>
          </w:tcPr>
          <w:p w:rsidR="009814B0" w:rsidRPr="00297FFC" w:rsidRDefault="009814B0" w:rsidP="0028181A">
            <w:pPr>
              <w:keepNext/>
              <w:keepLines/>
              <w:wordWrap w:val="0"/>
              <w:jc w:val="right"/>
              <w:rPr>
                <w:rFonts w:ascii="Arial" w:hAnsi="Arial"/>
                <w:sz w:val="18"/>
              </w:rPr>
            </w:pPr>
            <w:r w:rsidRPr="00297FFC">
              <w:rPr>
                <w:rFonts w:ascii="Arial" w:hAnsi="Arial"/>
                <w:sz w:val="18"/>
              </w:rPr>
              <w:t>2305</w:t>
            </w:r>
            <w:r w:rsidRPr="00297FFC">
              <w:rPr>
                <w:rFonts w:ascii="Arial" w:hAnsi="Arial" w:hint="eastAsia"/>
                <w:sz w:val="18"/>
              </w:rPr>
              <w:t xml:space="preserve"> MHz</w:t>
            </w:r>
          </w:p>
        </w:tc>
        <w:tc>
          <w:tcPr>
            <w:tcW w:w="284" w:type="dxa"/>
            <w:gridSpan w:val="2"/>
            <w:tcBorders>
              <w:top w:val="single" w:sz="4" w:space="0" w:color="auto"/>
              <w:bottom w:val="single" w:sz="4" w:space="0" w:color="auto"/>
            </w:tcBorders>
          </w:tcPr>
          <w:p w:rsidR="009814B0" w:rsidRPr="00297FFC" w:rsidRDefault="009814B0" w:rsidP="0028181A">
            <w:pPr>
              <w:keepNext/>
              <w:keepLines/>
              <w:jc w:val="center"/>
              <w:rPr>
                <w:rFonts w:ascii="Arial" w:hAnsi="Arial"/>
                <w:sz w:val="18"/>
                <w:lang w:val="fr-FR"/>
              </w:rPr>
            </w:pPr>
            <w:r w:rsidRPr="00297FFC">
              <w:rPr>
                <w:rFonts w:ascii="Arial" w:hAnsi="Arial"/>
                <w:sz w:val="18"/>
                <w:lang w:val="fr-FR"/>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keepNext/>
              <w:keepLines/>
              <w:rPr>
                <w:rFonts w:ascii="Arial" w:hAnsi="Arial"/>
                <w:sz w:val="18"/>
              </w:rPr>
            </w:pPr>
            <w:r w:rsidRPr="00297FFC">
              <w:rPr>
                <w:rFonts w:ascii="Arial" w:hAnsi="Arial"/>
                <w:sz w:val="18"/>
              </w:rPr>
              <w:t>2315</w:t>
            </w:r>
            <w:r w:rsidRPr="00297FFC">
              <w:rPr>
                <w:rFonts w:ascii="Arial" w:hAnsi="Arial" w:hint="eastAsia"/>
                <w:sz w:val="18"/>
              </w:rPr>
              <w:t xml:space="preserve"> MHz</w:t>
            </w:r>
          </w:p>
        </w:tc>
        <w:tc>
          <w:tcPr>
            <w:tcW w:w="1040" w:type="dxa"/>
            <w:gridSpan w:val="2"/>
            <w:tcBorders>
              <w:top w:val="single" w:sz="4" w:space="0" w:color="auto"/>
              <w:bottom w:val="single" w:sz="4" w:space="0" w:color="auto"/>
            </w:tcBorders>
          </w:tcPr>
          <w:p w:rsidR="009814B0" w:rsidRPr="00297FFC" w:rsidRDefault="009814B0" w:rsidP="0028181A">
            <w:pPr>
              <w:keepNext/>
              <w:keepLines/>
              <w:wordWrap w:val="0"/>
              <w:jc w:val="right"/>
              <w:rPr>
                <w:rFonts w:ascii="Arial" w:hAnsi="Arial"/>
                <w:sz w:val="18"/>
              </w:rPr>
            </w:pPr>
            <w:r w:rsidRPr="00297FFC">
              <w:rPr>
                <w:rFonts w:ascii="Arial" w:hAnsi="Arial"/>
                <w:sz w:val="18"/>
              </w:rPr>
              <w:t>2350</w:t>
            </w:r>
            <w:r w:rsidRPr="00297FFC">
              <w:rPr>
                <w:rFonts w:ascii="Arial" w:hAnsi="Arial" w:hint="eastAsia"/>
                <w:sz w:val="18"/>
              </w:rPr>
              <w:t xml:space="preserve"> MHz</w:t>
            </w:r>
          </w:p>
        </w:tc>
        <w:tc>
          <w:tcPr>
            <w:tcW w:w="244" w:type="dxa"/>
            <w:gridSpan w:val="3"/>
            <w:tcBorders>
              <w:top w:val="single" w:sz="4" w:space="0" w:color="auto"/>
              <w:bottom w:val="single" w:sz="4" w:space="0" w:color="auto"/>
            </w:tcBorders>
          </w:tcPr>
          <w:p w:rsidR="009814B0" w:rsidRPr="00297FFC" w:rsidRDefault="009814B0" w:rsidP="0028181A">
            <w:pPr>
              <w:keepNext/>
              <w:keepLines/>
              <w:jc w:val="center"/>
              <w:rPr>
                <w:rFonts w:ascii="Arial" w:hAnsi="Arial"/>
                <w:sz w:val="18"/>
                <w:lang w:val="fr-FR"/>
              </w:rPr>
            </w:pPr>
            <w:r w:rsidRPr="00297FFC">
              <w:rPr>
                <w:rFonts w:ascii="Arial" w:hAnsi="Arial"/>
                <w:sz w:val="18"/>
                <w:lang w:val="fr-FR"/>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keepNext/>
              <w:keepLines/>
              <w:rPr>
                <w:rFonts w:ascii="Arial" w:hAnsi="Arial"/>
                <w:sz w:val="18"/>
                <w:lang w:val="fr-FR"/>
              </w:rPr>
            </w:pPr>
            <w:r w:rsidRPr="00297FFC">
              <w:rPr>
                <w:rFonts w:ascii="Arial" w:hAnsi="Arial"/>
                <w:sz w:val="18"/>
                <w:lang w:val="fr-FR"/>
              </w:rPr>
              <w:t>2360</w:t>
            </w:r>
            <w:r w:rsidRPr="00297FFC">
              <w:rPr>
                <w:rFonts w:ascii="Arial" w:hAnsi="Arial" w:hint="eastAsia"/>
                <w:sz w:val="18"/>
                <w:lang w:val="fr-FR"/>
              </w:rPr>
              <w:t xml:space="preserve">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keepNext/>
              <w:keepLines/>
              <w:jc w:val="center"/>
              <w:rPr>
                <w:rFonts w:ascii="Arial" w:hAnsi="Arial"/>
                <w:sz w:val="18"/>
                <w:lang w:val="fr-FR"/>
              </w:rPr>
            </w:pPr>
            <w:r w:rsidRPr="00297FFC">
              <w:rPr>
                <w:rFonts w:ascii="Arial" w:hAnsi="Arial" w:hint="eastAsia"/>
                <w:sz w:val="18"/>
                <w:lang w:val="fr-FR"/>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lang w:eastAsia="zh-CN"/>
              </w:rPr>
            </w:pPr>
            <w:r w:rsidRPr="00297FFC">
              <w:rPr>
                <w:rFonts w:cs="Arial" w:hint="eastAsia"/>
                <w:lang w:eastAsia="zh-CN"/>
              </w:rPr>
              <w:t>31</w:t>
            </w:r>
          </w:p>
        </w:tc>
        <w:tc>
          <w:tcPr>
            <w:tcW w:w="1507" w:type="dxa"/>
            <w:gridSpan w:val="2"/>
            <w:tcBorders>
              <w:top w:val="single" w:sz="4" w:space="0" w:color="auto"/>
              <w:left w:val="single" w:sz="4" w:space="0" w:color="auto"/>
              <w:bottom w:val="single" w:sz="4" w:space="0" w:color="auto"/>
            </w:tcBorders>
          </w:tcPr>
          <w:p w:rsidR="009814B0" w:rsidRPr="00297FFC" w:rsidRDefault="009814B0" w:rsidP="0028181A">
            <w:pPr>
              <w:pStyle w:val="TAR"/>
              <w:wordWrap w:val="0"/>
              <w:rPr>
                <w:rFonts w:cs="Arial"/>
                <w:lang w:eastAsia="zh-CN"/>
              </w:rPr>
            </w:pPr>
            <w:r w:rsidRPr="00297FFC">
              <w:rPr>
                <w:rFonts w:cs="Arial" w:hint="eastAsia"/>
                <w:lang w:eastAsia="zh-CN"/>
              </w:rPr>
              <w:t>452.5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lang w:val="fr-FR"/>
              </w:rPr>
              <w:t>–</w:t>
            </w:r>
          </w:p>
        </w:tc>
        <w:tc>
          <w:tcPr>
            <w:tcW w:w="1090" w:type="dxa"/>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zh-CN"/>
              </w:rPr>
            </w:pPr>
            <w:r w:rsidRPr="00297FFC">
              <w:rPr>
                <w:rFonts w:cs="Arial" w:hint="eastAsia"/>
                <w:lang w:eastAsia="zh-CN"/>
              </w:rPr>
              <w:t>457.5 MHz</w:t>
            </w:r>
          </w:p>
        </w:tc>
        <w:tc>
          <w:tcPr>
            <w:tcW w:w="1221" w:type="dxa"/>
            <w:gridSpan w:val="3"/>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hint="eastAsia"/>
                <w:lang w:eastAsia="zh-CN"/>
              </w:rPr>
              <w:t>462.5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lang w:val="fr-FR"/>
              </w:rPr>
              <w:t>–</w:t>
            </w:r>
          </w:p>
        </w:tc>
        <w:tc>
          <w:tcPr>
            <w:tcW w:w="1115" w:type="dxa"/>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hint="eastAsia"/>
                <w:lang w:eastAsia="zh-CN"/>
              </w:rPr>
              <w:t>467.5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lang w:eastAsia="zh-CN"/>
              </w:rPr>
            </w:pPr>
            <w:r w:rsidRPr="00297FFC">
              <w:rPr>
                <w:rFonts w:cs="Arial" w:hint="eastAsia"/>
                <w:lang w:eastAsia="zh-CN"/>
              </w:rPr>
              <w:t>FDD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lang w:eastAsia="ja-JP"/>
              </w:rPr>
            </w:pPr>
            <w:r w:rsidRPr="00297FFC">
              <w:rPr>
                <w:rFonts w:cs="Arial" w:hint="eastAsia"/>
                <w:lang w:eastAsia="ja-JP"/>
              </w:rPr>
              <w:t>32</w:t>
            </w:r>
          </w:p>
        </w:tc>
        <w:tc>
          <w:tcPr>
            <w:tcW w:w="2881" w:type="dxa"/>
            <w:gridSpan w:val="5"/>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L"/>
              <w:jc w:val="center"/>
              <w:rPr>
                <w:rFonts w:cs="Arial"/>
              </w:rPr>
            </w:pPr>
            <w:r w:rsidRPr="00297FFC">
              <w:rPr>
                <w:rFonts w:cs="Arial"/>
                <w:lang w:eastAsia="zh-CN"/>
              </w:rPr>
              <w:t>N/A</w:t>
            </w:r>
          </w:p>
        </w:tc>
        <w:tc>
          <w:tcPr>
            <w:tcW w:w="1040" w:type="dxa"/>
            <w:gridSpan w:val="2"/>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GB"/>
              </w:rPr>
            </w:pPr>
            <w:r w:rsidRPr="00297FFC">
              <w:rPr>
                <w:rFonts w:cs="Arial" w:hint="eastAsia"/>
              </w:rPr>
              <w:t>1452</w:t>
            </w:r>
            <w:r w:rsidRPr="00297FFC">
              <w:rPr>
                <w:rFonts w:cs="Arial" w:hint="eastAsia"/>
                <w:lang w:eastAsia="en-GB"/>
              </w:rPr>
              <w:t xml:space="preserve">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lang w:eastAsia="en-GB"/>
              </w:rPr>
            </w:pPr>
            <w:r w:rsidRPr="00297FFC">
              <w:rPr>
                <w:rFonts w:cs="Arial"/>
                <w:lang w:val="fr-FR" w:eastAsia="en-GB"/>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GB"/>
              </w:rPr>
            </w:pPr>
            <w:r w:rsidRPr="00297FFC">
              <w:rPr>
                <w:rFonts w:cs="Arial" w:hint="eastAsia"/>
                <w:lang w:val="fr-FR"/>
              </w:rPr>
              <w:t>1496</w:t>
            </w:r>
            <w:r w:rsidRPr="00297FFC">
              <w:rPr>
                <w:rFonts w:cs="Arial" w:hint="eastAsia"/>
                <w:lang w:val="fr-FR" w:eastAsia="en-GB"/>
              </w:rPr>
              <w:t xml:space="preserve">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vertAlign w:val="superscript"/>
                <w:lang w:eastAsia="ja-JP"/>
              </w:rPr>
            </w:pPr>
            <w:r w:rsidRPr="00297FFC">
              <w:rPr>
                <w:rFonts w:cs="Arial"/>
                <w:lang w:eastAsia="en-GB"/>
              </w:rPr>
              <w:t>FDD</w:t>
            </w:r>
          </w:p>
          <w:p w:rsidR="009814B0" w:rsidRPr="00297FFC" w:rsidRDefault="009814B0" w:rsidP="0028181A">
            <w:pPr>
              <w:pStyle w:val="TAC"/>
              <w:rPr>
                <w:rFonts w:cs="Arial"/>
                <w:lang w:eastAsia="ja-JP"/>
              </w:rPr>
            </w:pPr>
            <w:r w:rsidRPr="00297FFC">
              <w:rPr>
                <w:rFonts w:cs="Arial" w:hint="eastAsia"/>
                <w:lang w:eastAsia="ja-JP"/>
              </w:rPr>
              <w:t>(N</w:t>
            </w:r>
            <w:r w:rsidRPr="00297FFC">
              <w:rPr>
                <w:rFonts w:cs="Arial"/>
                <w:lang w:eastAsia="ja-JP"/>
              </w:rPr>
              <w:t>OTE</w:t>
            </w:r>
            <w:r w:rsidRPr="00297FFC">
              <w:rPr>
                <w:rFonts w:cs="Arial" w:hint="eastAsia"/>
                <w:lang w:eastAsia="ja-JP"/>
              </w:rPr>
              <w:t xml:space="preserve"> 2)</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33</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1900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1920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1900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1920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34</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2010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 xml:space="preserve">2025 MHz </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2010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2025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35</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1850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1910 MHz</w:t>
            </w:r>
          </w:p>
        </w:tc>
        <w:tc>
          <w:tcPr>
            <w:tcW w:w="1040" w:type="dxa"/>
            <w:gridSpan w:val="2"/>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1850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1910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36</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1930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1990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1930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1990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37</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1910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1930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1910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1930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9814B0" w:rsidRPr="00297FFC" w:rsidRDefault="009814B0" w:rsidP="0028181A">
            <w:pPr>
              <w:pStyle w:val="TAC"/>
              <w:rPr>
                <w:rFonts w:cs="Arial"/>
              </w:rPr>
            </w:pPr>
            <w:r w:rsidRPr="00297FFC">
              <w:rPr>
                <w:rFonts w:cs="Arial"/>
              </w:rPr>
              <w:t>38</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2570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2620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2570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2620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39</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1880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1920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1880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1920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40</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2300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2400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2300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2400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41</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2496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2690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2496 MHz </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2690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42</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3400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3600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3400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3600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43</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 xml:space="preserve">3600 MHz </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3800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3600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3800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TDD</w:t>
            </w:r>
          </w:p>
        </w:tc>
      </w:tr>
      <w:tr w:rsidR="009814B0" w:rsidRPr="00297FFC" w:rsidTr="006E2E43">
        <w:trPr>
          <w:jc w:val="center"/>
        </w:trPr>
        <w:tc>
          <w:tcPr>
            <w:tcW w:w="935"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44</w:t>
            </w:r>
          </w:p>
        </w:tc>
        <w:tc>
          <w:tcPr>
            <w:tcW w:w="1326" w:type="dxa"/>
            <w:tcBorders>
              <w:top w:val="single" w:sz="4" w:space="0" w:color="auto"/>
              <w:left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703 MHz</w:t>
            </w:r>
          </w:p>
        </w:tc>
        <w:tc>
          <w:tcPr>
            <w:tcW w:w="284" w:type="dxa"/>
            <w:gridSpan w:val="2"/>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71"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803 MHz</w:t>
            </w:r>
          </w:p>
        </w:tc>
        <w:tc>
          <w:tcPr>
            <w:tcW w:w="1040" w:type="dxa"/>
            <w:gridSpan w:val="2"/>
            <w:tcBorders>
              <w:top w:val="single" w:sz="4" w:space="0" w:color="auto"/>
              <w:bottom w:val="single" w:sz="4" w:space="0" w:color="auto"/>
            </w:tcBorders>
          </w:tcPr>
          <w:p w:rsidR="009814B0" w:rsidRPr="00297FFC" w:rsidRDefault="009814B0" w:rsidP="0028181A">
            <w:pPr>
              <w:pStyle w:val="TAR"/>
              <w:rPr>
                <w:rFonts w:cs="Arial"/>
                <w:lang w:eastAsia="en-US"/>
              </w:rPr>
            </w:pPr>
            <w:r w:rsidRPr="00297FFC">
              <w:rPr>
                <w:rFonts w:cs="Arial"/>
                <w:lang w:eastAsia="en-US"/>
              </w:rPr>
              <w:t>703 MHz</w:t>
            </w:r>
          </w:p>
        </w:tc>
        <w:tc>
          <w:tcPr>
            <w:tcW w:w="244" w:type="dxa"/>
            <w:gridSpan w:val="3"/>
            <w:tcBorders>
              <w:top w:val="single" w:sz="4" w:space="0" w:color="auto"/>
              <w:bottom w:val="single" w:sz="4" w:space="0" w:color="auto"/>
            </w:tcBorders>
          </w:tcPr>
          <w:p w:rsidR="009814B0" w:rsidRPr="00297FFC" w:rsidRDefault="009814B0" w:rsidP="0028181A">
            <w:pPr>
              <w:pStyle w:val="TAC"/>
              <w:rPr>
                <w:rFonts w:cs="Arial"/>
              </w:rPr>
            </w:pPr>
            <w:r w:rsidRPr="00297FFC">
              <w:rPr>
                <w:rFonts w:cs="Arial"/>
              </w:rPr>
              <w:t>–</w:t>
            </w:r>
          </w:p>
        </w:tc>
        <w:tc>
          <w:tcPr>
            <w:tcW w:w="1296" w:type="dxa"/>
            <w:gridSpan w:val="2"/>
            <w:tcBorders>
              <w:top w:val="single" w:sz="4" w:space="0" w:color="auto"/>
              <w:bottom w:val="single" w:sz="4" w:space="0" w:color="auto"/>
              <w:right w:val="single" w:sz="4" w:space="0" w:color="auto"/>
            </w:tcBorders>
          </w:tcPr>
          <w:p w:rsidR="009814B0" w:rsidRPr="00297FFC" w:rsidRDefault="009814B0" w:rsidP="0028181A">
            <w:pPr>
              <w:pStyle w:val="TAL"/>
              <w:rPr>
                <w:rFonts w:cs="Arial"/>
                <w:lang w:eastAsia="en-US"/>
              </w:rPr>
            </w:pPr>
            <w:r w:rsidRPr="00297FFC">
              <w:rPr>
                <w:rFonts w:cs="Arial"/>
                <w:lang w:eastAsia="en-US"/>
              </w:rPr>
              <w:t>803 MHz</w:t>
            </w:r>
          </w:p>
        </w:tc>
        <w:tc>
          <w:tcPr>
            <w:tcW w:w="993" w:type="dxa"/>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C"/>
              <w:rPr>
                <w:rFonts w:cs="Arial"/>
              </w:rPr>
            </w:pPr>
            <w:r w:rsidRPr="00297FFC">
              <w:rPr>
                <w:rFonts w:cs="Arial"/>
              </w:rPr>
              <w:t>TDD</w:t>
            </w:r>
          </w:p>
        </w:tc>
      </w:tr>
      <w:tr w:rsidR="009814B0" w:rsidRPr="00297FFC" w:rsidTr="006E2E43">
        <w:trPr>
          <w:jc w:val="center"/>
        </w:trPr>
        <w:tc>
          <w:tcPr>
            <w:tcW w:w="7389" w:type="dxa"/>
            <w:gridSpan w:val="14"/>
            <w:tcBorders>
              <w:top w:val="single" w:sz="4" w:space="0" w:color="auto"/>
              <w:left w:val="single" w:sz="4" w:space="0" w:color="auto"/>
              <w:bottom w:val="single" w:sz="4" w:space="0" w:color="auto"/>
              <w:right w:val="single" w:sz="4" w:space="0" w:color="auto"/>
            </w:tcBorders>
          </w:tcPr>
          <w:p w:rsidR="009814B0" w:rsidRPr="00297FFC" w:rsidRDefault="009814B0" w:rsidP="0028181A">
            <w:pPr>
              <w:pStyle w:val="TAN"/>
              <w:rPr>
                <w:rFonts w:cs="Arial"/>
                <w:lang w:eastAsia="en-US"/>
              </w:rPr>
            </w:pPr>
            <w:r w:rsidRPr="00297FFC">
              <w:rPr>
                <w:rFonts w:cs="Arial"/>
                <w:lang w:eastAsia="en-US"/>
              </w:rPr>
              <w:t>NOTE 1:</w:t>
            </w:r>
            <w:r w:rsidRPr="00297FFC">
              <w:rPr>
                <w:rFonts w:cs="Arial"/>
                <w:lang w:eastAsia="en-US"/>
              </w:rPr>
              <w:tab/>
              <w:t>Band 6 is not applicable.</w:t>
            </w:r>
          </w:p>
          <w:p w:rsidR="009814B0" w:rsidRPr="00297FFC" w:rsidRDefault="009814B0" w:rsidP="0028181A">
            <w:pPr>
              <w:pStyle w:val="TAN"/>
              <w:rPr>
                <w:rFonts w:cs="Arial"/>
                <w:lang w:eastAsia="en-US"/>
              </w:rPr>
            </w:pPr>
            <w:r w:rsidRPr="00297FFC">
              <w:rPr>
                <w:rFonts w:cs="Arial"/>
                <w:lang w:eastAsia="en-US"/>
              </w:rPr>
              <w:t>NOTE 2:</w:t>
            </w:r>
            <w:r w:rsidRPr="00297FFC">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297FFC">
              <w:rPr>
                <w:rFonts w:cs="Arial"/>
                <w:lang w:eastAsia="en-US"/>
              </w:rPr>
              <w:t>Pcell</w:t>
            </w:r>
            <w:proofErr w:type="spellEnd"/>
            <w:r w:rsidRPr="00297FFC">
              <w:rPr>
                <w:rFonts w:cs="Arial"/>
                <w:lang w:eastAsia="en-US"/>
              </w:rPr>
              <w:t>.</w:t>
            </w:r>
          </w:p>
        </w:tc>
      </w:tr>
    </w:tbl>
    <w:p w:rsidR="009814B0" w:rsidRPr="00297FFC" w:rsidRDefault="009814B0" w:rsidP="009814B0"/>
    <w:p w:rsidR="00571269" w:rsidRDefault="00571269" w:rsidP="00571269">
      <w:pPr>
        <w:pStyle w:val="BodyText"/>
        <w:rPr>
          <w:rFonts w:eastAsia="宋体"/>
          <w:lang w:eastAsia="zh-CN"/>
        </w:rPr>
      </w:pPr>
      <w:r>
        <w:rPr>
          <w:rFonts w:eastAsia="宋体"/>
          <w:lang w:eastAsia="zh-CN"/>
        </w:rPr>
        <w:lastRenderedPageBreak/>
        <w:t xml:space="preserve">It can be seen from Table 1 that Band </w:t>
      </w:r>
      <w:r w:rsidR="00871383">
        <w:rPr>
          <w:rFonts w:eastAsia="宋体"/>
          <w:lang w:eastAsia="zh-CN"/>
        </w:rPr>
        <w:t>5</w:t>
      </w:r>
      <w:r>
        <w:rPr>
          <w:rFonts w:eastAsia="宋体"/>
          <w:lang w:eastAsia="zh-CN"/>
        </w:rPr>
        <w:t xml:space="preserve"> is operating at </w:t>
      </w:r>
      <w:r w:rsidR="00871383">
        <w:rPr>
          <w:rFonts w:eastAsia="宋体"/>
          <w:lang w:eastAsia="zh-CN"/>
        </w:rPr>
        <w:t>824</w:t>
      </w:r>
      <w:r>
        <w:rPr>
          <w:rFonts w:eastAsia="宋体"/>
          <w:lang w:eastAsia="zh-CN"/>
        </w:rPr>
        <w:t xml:space="preserve"> – </w:t>
      </w:r>
      <w:r w:rsidR="00871383">
        <w:rPr>
          <w:rFonts w:eastAsia="宋体"/>
          <w:lang w:eastAsia="zh-CN"/>
        </w:rPr>
        <w:t>849</w:t>
      </w:r>
      <w:r>
        <w:rPr>
          <w:rFonts w:eastAsia="宋体"/>
          <w:lang w:eastAsia="zh-CN"/>
        </w:rPr>
        <w:t xml:space="preserve"> MHz for UL and </w:t>
      </w:r>
      <w:r w:rsidR="00871383">
        <w:rPr>
          <w:rFonts w:eastAsia="宋体"/>
          <w:lang w:eastAsia="zh-CN"/>
        </w:rPr>
        <w:t xml:space="preserve">869 – 894 MHz </w:t>
      </w:r>
      <w:r>
        <w:rPr>
          <w:rFonts w:eastAsia="宋体"/>
          <w:lang w:eastAsia="zh-CN"/>
        </w:rPr>
        <w:t>DL. Therefore, 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w:t>
      </w:r>
      <w:r w:rsidR="004F7EBF">
        <w:rPr>
          <w:rFonts w:eastAsia="宋体"/>
          <w:lang w:eastAsia="zh-CN"/>
        </w:rPr>
        <w:t>non-contiguous</w:t>
      </w:r>
      <w:r>
        <w:rPr>
          <w:rFonts w:eastAsia="宋体"/>
          <w:lang w:eastAsia="zh-CN"/>
        </w:rPr>
        <w:t xml:space="preserve"> Band </w:t>
      </w:r>
      <w:r w:rsidR="00871383">
        <w:rPr>
          <w:rFonts w:eastAsia="宋体"/>
          <w:lang w:eastAsia="zh-CN"/>
        </w:rPr>
        <w:t>5</w:t>
      </w:r>
      <w:r>
        <w:rPr>
          <w:rFonts w:eastAsia="宋体"/>
          <w:lang w:eastAsia="zh-CN"/>
        </w:rPr>
        <w:t xml:space="preserve"> DL carriers can be calculated as shown in Table 2 below:</w:t>
      </w:r>
    </w:p>
    <w:p w:rsidR="00571269" w:rsidRPr="00DD5BBB" w:rsidRDefault="00571269" w:rsidP="00571269">
      <w:pPr>
        <w:pStyle w:val="TH"/>
      </w:pPr>
      <w:r w:rsidRPr="00DD5BBB">
        <w:t xml:space="preserve">Table </w:t>
      </w:r>
      <w:r>
        <w:t>2:</w:t>
      </w:r>
      <w:r w:rsidRPr="00DD5BBB">
        <w:t xml:space="preserve"> </w:t>
      </w:r>
      <w:r>
        <w:t xml:space="preserve">Band </w:t>
      </w:r>
      <w:r w:rsidR="00871383">
        <w:t>5</w:t>
      </w:r>
      <w:r>
        <w:t xml:space="preserve"> DL harmonics and IMD product</w:t>
      </w:r>
      <w:r w:rsidRPr="00DD5BBB">
        <w:t>s</w:t>
      </w:r>
    </w:p>
    <w:tbl>
      <w:tblPr>
        <w:tblStyle w:val="TableGrid"/>
        <w:tblW w:w="0" w:type="auto"/>
        <w:jc w:val="center"/>
        <w:tblLook w:val="01E0"/>
      </w:tblPr>
      <w:tblGrid>
        <w:gridCol w:w="3279"/>
        <w:gridCol w:w="1672"/>
        <w:gridCol w:w="1672"/>
      </w:tblGrid>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BS DL carriers</w:t>
            </w:r>
          </w:p>
        </w:tc>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f</w:t>
            </w:r>
            <w:r w:rsidRPr="00C04965">
              <w:rPr>
                <w:rFonts w:eastAsia="宋体" w:cs="Optima"/>
                <w:szCs w:val="21"/>
                <w:lang w:eastAsia="zh-CN"/>
              </w:rPr>
              <w:t>-low</w:t>
            </w:r>
          </w:p>
        </w:tc>
        <w:tc>
          <w:tcPr>
            <w:tcW w:w="0" w:type="auto"/>
            <w:noWrap/>
          </w:tcPr>
          <w:p w:rsidR="00571269" w:rsidRPr="00C04965" w:rsidRDefault="00571269" w:rsidP="00571269">
            <w:pPr>
              <w:rPr>
                <w:rFonts w:eastAsia="宋体" w:cs="Optima"/>
                <w:szCs w:val="21"/>
                <w:lang w:eastAsia="zh-CN"/>
              </w:rPr>
            </w:pPr>
            <w:r w:rsidRPr="00C04965">
              <w:rPr>
                <w:rFonts w:eastAsia="宋体" w:cs="Optima"/>
                <w:szCs w:val="21"/>
                <w:lang w:eastAsia="zh-CN"/>
              </w:rPr>
              <w:t>f-high</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571269" w:rsidRPr="00C04965" w:rsidRDefault="00871383" w:rsidP="00571269">
            <w:pPr>
              <w:rPr>
                <w:rFonts w:eastAsia="宋体" w:cs="Optima"/>
                <w:szCs w:val="21"/>
                <w:lang w:eastAsia="zh-CN"/>
              </w:rPr>
            </w:pPr>
            <w:r>
              <w:rPr>
                <w:rFonts w:eastAsia="宋体" w:cs="Optima"/>
                <w:szCs w:val="21"/>
                <w:lang w:eastAsia="zh-CN"/>
              </w:rPr>
              <w:t>869</w:t>
            </w:r>
          </w:p>
        </w:tc>
        <w:tc>
          <w:tcPr>
            <w:tcW w:w="0" w:type="auto"/>
            <w:noWrap/>
          </w:tcPr>
          <w:p w:rsidR="00571269" w:rsidRPr="00C04965" w:rsidRDefault="00871383" w:rsidP="00571269">
            <w:pPr>
              <w:rPr>
                <w:rFonts w:eastAsia="宋体" w:cs="Optima"/>
                <w:szCs w:val="21"/>
                <w:lang w:eastAsia="zh-CN"/>
              </w:rPr>
            </w:pPr>
            <w:r>
              <w:rPr>
                <w:rFonts w:eastAsia="宋体" w:cs="Optima"/>
                <w:szCs w:val="21"/>
                <w:lang w:eastAsia="zh-CN"/>
              </w:rPr>
              <w:t>894</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p>
        </w:tc>
        <w:tc>
          <w:tcPr>
            <w:tcW w:w="0" w:type="auto"/>
            <w:noWrap/>
          </w:tcPr>
          <w:p w:rsidR="00571269" w:rsidRPr="00C04965" w:rsidRDefault="00571269" w:rsidP="00571269">
            <w:pPr>
              <w:rPr>
                <w:rFonts w:eastAsia="宋体" w:cs="Optima"/>
                <w:szCs w:val="21"/>
                <w:lang w:eastAsia="zh-CN"/>
              </w:rPr>
            </w:pPr>
          </w:p>
        </w:tc>
        <w:tc>
          <w:tcPr>
            <w:tcW w:w="0" w:type="auto"/>
            <w:noWrap/>
          </w:tcPr>
          <w:p w:rsidR="00571269" w:rsidRPr="00C04965" w:rsidRDefault="00571269" w:rsidP="00571269">
            <w:pPr>
              <w:rPr>
                <w:rFonts w:eastAsia="宋体" w:cs="Optima"/>
                <w:szCs w:val="21"/>
                <w:lang w:eastAsia="zh-CN"/>
              </w:rPr>
            </w:pP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p>
        </w:tc>
        <w:tc>
          <w:tcPr>
            <w:tcW w:w="0" w:type="auto"/>
            <w:noWrap/>
            <w:vAlign w:val="bottom"/>
          </w:tcPr>
          <w:p w:rsidR="00571269" w:rsidRPr="009D41DB" w:rsidRDefault="00871383" w:rsidP="00571269">
            <w:r>
              <w:t>1738</w:t>
            </w:r>
          </w:p>
        </w:tc>
        <w:tc>
          <w:tcPr>
            <w:tcW w:w="0" w:type="auto"/>
            <w:noWrap/>
            <w:vAlign w:val="bottom"/>
          </w:tcPr>
          <w:p w:rsidR="00571269" w:rsidRPr="009D41DB" w:rsidRDefault="00871383" w:rsidP="00FC71CE">
            <w:r>
              <w:t>1788</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p>
        </w:tc>
        <w:tc>
          <w:tcPr>
            <w:tcW w:w="0" w:type="auto"/>
            <w:noWrap/>
            <w:vAlign w:val="bottom"/>
          </w:tcPr>
          <w:p w:rsidR="00571269" w:rsidRPr="009D41DB" w:rsidRDefault="00871383" w:rsidP="00571269">
            <w:r>
              <w:t>2607</w:t>
            </w:r>
          </w:p>
        </w:tc>
        <w:tc>
          <w:tcPr>
            <w:tcW w:w="0" w:type="auto"/>
            <w:noWrap/>
            <w:vAlign w:val="bottom"/>
          </w:tcPr>
          <w:p w:rsidR="00571269" w:rsidRPr="009D41DB" w:rsidRDefault="00871383" w:rsidP="00571269">
            <w:r>
              <w:t>2682</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p>
        </w:tc>
        <w:tc>
          <w:tcPr>
            <w:tcW w:w="0" w:type="auto"/>
            <w:noWrap/>
          </w:tcPr>
          <w:p w:rsidR="00571269" w:rsidRPr="009D41DB" w:rsidRDefault="00571269" w:rsidP="00571269">
            <w:pPr>
              <w:rPr>
                <w:rFonts w:eastAsia="宋体"/>
                <w:szCs w:val="21"/>
                <w:lang w:eastAsia="zh-CN"/>
              </w:rPr>
            </w:pPr>
          </w:p>
        </w:tc>
        <w:tc>
          <w:tcPr>
            <w:tcW w:w="0" w:type="auto"/>
            <w:noWrap/>
          </w:tcPr>
          <w:p w:rsidR="00571269" w:rsidRPr="009D41DB" w:rsidRDefault="00571269" w:rsidP="00571269">
            <w:pPr>
              <w:rPr>
                <w:rFonts w:eastAsia="宋体"/>
                <w:szCs w:val="21"/>
                <w:lang w:eastAsia="zh-CN"/>
              </w:rPr>
            </w:pP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IMD products </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(f-low – f-high)</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(f-high – f-low)</w:t>
            </w:r>
          </w:p>
        </w:tc>
      </w:tr>
      <w:tr w:rsidR="00571269" w:rsidRPr="00C04965" w:rsidTr="00571269">
        <w:trPr>
          <w:trHeight w:val="255"/>
          <w:jc w:val="center"/>
        </w:trPr>
        <w:tc>
          <w:tcPr>
            <w:tcW w:w="0" w:type="auto"/>
            <w:noWrap/>
          </w:tcPr>
          <w:p w:rsidR="00571269" w:rsidRDefault="00571269" w:rsidP="00571269">
            <w:pPr>
              <w:rPr>
                <w:rFonts w:eastAsia="宋体" w:cs="Optima"/>
                <w:szCs w:val="21"/>
                <w:lang w:eastAsia="zh-CN"/>
              </w:rPr>
            </w:pPr>
            <w:r>
              <w:rPr>
                <w:rFonts w:eastAsia="宋体" w:cs="Optima"/>
                <w:szCs w:val="21"/>
                <w:lang w:eastAsia="zh-CN"/>
              </w:rPr>
              <w:t>IMD frequency limits (MHz)</w:t>
            </w:r>
          </w:p>
        </w:tc>
        <w:tc>
          <w:tcPr>
            <w:tcW w:w="0" w:type="auto"/>
            <w:noWrap/>
            <w:vAlign w:val="bottom"/>
          </w:tcPr>
          <w:p w:rsidR="00571269" w:rsidRPr="009D41DB" w:rsidRDefault="00571269" w:rsidP="00871383">
            <w:r>
              <w:t>-</w:t>
            </w:r>
            <w:r w:rsidR="00FC71CE">
              <w:t>2</w:t>
            </w:r>
            <w:r w:rsidR="00871383">
              <w:t>5</w:t>
            </w:r>
          </w:p>
        </w:tc>
        <w:tc>
          <w:tcPr>
            <w:tcW w:w="0" w:type="auto"/>
            <w:noWrap/>
            <w:vAlign w:val="bottom"/>
          </w:tcPr>
          <w:p w:rsidR="00571269" w:rsidRPr="009D41DB" w:rsidRDefault="00FC71CE" w:rsidP="00871383">
            <w:r>
              <w:t>2</w:t>
            </w:r>
            <w:r w:rsidR="00871383">
              <w:t>5</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p>
        </w:tc>
        <w:tc>
          <w:tcPr>
            <w:tcW w:w="0" w:type="auto"/>
            <w:noWrap/>
          </w:tcPr>
          <w:p w:rsidR="00571269" w:rsidRPr="009D41DB" w:rsidRDefault="00571269" w:rsidP="00571269">
            <w:pPr>
              <w:rPr>
                <w:rFonts w:eastAsia="宋体"/>
                <w:szCs w:val="21"/>
                <w:lang w:eastAsia="zh-CN"/>
              </w:rPr>
            </w:pPr>
          </w:p>
        </w:tc>
        <w:tc>
          <w:tcPr>
            <w:tcW w:w="0" w:type="auto"/>
            <w:noWrap/>
          </w:tcPr>
          <w:p w:rsidR="00571269" w:rsidRPr="009D41DB" w:rsidRDefault="00571269" w:rsidP="00571269">
            <w:pPr>
              <w:rPr>
                <w:rFonts w:eastAsia="宋体"/>
                <w:szCs w:val="21"/>
                <w:lang w:eastAsia="zh-CN"/>
              </w:rPr>
            </w:pP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w:t>
            </w:r>
            <w:r>
              <w:rPr>
                <w:rFonts w:eastAsia="宋体"/>
                <w:szCs w:val="21"/>
                <w:lang w:eastAsia="zh-CN"/>
              </w:rPr>
              <w:t>2*</w:t>
            </w:r>
            <w:r w:rsidRPr="009D41DB">
              <w:rPr>
                <w:rFonts w:eastAsia="宋体"/>
                <w:szCs w:val="21"/>
                <w:lang w:eastAsia="zh-CN"/>
              </w:rPr>
              <w:t>f-low – f-high)</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w:t>
            </w:r>
            <w:r>
              <w:rPr>
                <w:rFonts w:eastAsia="宋体"/>
                <w:szCs w:val="21"/>
                <w:lang w:eastAsia="zh-CN"/>
              </w:rPr>
              <w:t>2*</w:t>
            </w:r>
            <w:r w:rsidRPr="009D41DB">
              <w:rPr>
                <w:rFonts w:eastAsia="宋体"/>
                <w:szCs w:val="21"/>
                <w:lang w:eastAsia="zh-CN"/>
              </w:rPr>
              <w:t>f-high – f-low)</w:t>
            </w:r>
          </w:p>
        </w:tc>
      </w:tr>
      <w:tr w:rsidR="00571269" w:rsidRPr="00C04965" w:rsidTr="00571269">
        <w:trPr>
          <w:trHeight w:val="255"/>
          <w:jc w:val="center"/>
        </w:trPr>
        <w:tc>
          <w:tcPr>
            <w:tcW w:w="0" w:type="auto"/>
            <w:noWrap/>
          </w:tcPr>
          <w:p w:rsidR="00571269" w:rsidRDefault="00571269" w:rsidP="00571269">
            <w:pPr>
              <w:rPr>
                <w:rFonts w:eastAsia="宋体" w:cs="Optima"/>
                <w:szCs w:val="21"/>
                <w:lang w:eastAsia="zh-CN"/>
              </w:rPr>
            </w:pPr>
            <w:r>
              <w:rPr>
                <w:rFonts w:eastAsia="宋体" w:cs="Optima"/>
                <w:szCs w:val="21"/>
                <w:lang w:eastAsia="zh-CN"/>
              </w:rPr>
              <w:t>IMD frequency limits (MHz)</w:t>
            </w:r>
          </w:p>
        </w:tc>
        <w:tc>
          <w:tcPr>
            <w:tcW w:w="0" w:type="auto"/>
            <w:noWrap/>
            <w:vAlign w:val="bottom"/>
          </w:tcPr>
          <w:p w:rsidR="00571269" w:rsidRPr="009D41DB" w:rsidRDefault="00871383" w:rsidP="00571269">
            <w:r>
              <w:t>844</w:t>
            </w:r>
          </w:p>
        </w:tc>
        <w:tc>
          <w:tcPr>
            <w:tcW w:w="0" w:type="auto"/>
            <w:noWrap/>
            <w:vAlign w:val="bottom"/>
          </w:tcPr>
          <w:p w:rsidR="00571269" w:rsidRPr="009D41DB" w:rsidRDefault="00871383" w:rsidP="00FC71CE">
            <w:r>
              <w:t>919</w:t>
            </w:r>
          </w:p>
        </w:tc>
      </w:tr>
    </w:tbl>
    <w:p w:rsidR="00571269" w:rsidRDefault="00571269" w:rsidP="00571269">
      <w:pPr>
        <w:pStyle w:val="BodyText"/>
        <w:rPr>
          <w:rFonts w:eastAsia="宋体"/>
          <w:lang w:eastAsia="zh-CN"/>
        </w:rPr>
      </w:pPr>
    </w:p>
    <w:p w:rsidR="00736AFA" w:rsidRPr="002628CB" w:rsidRDefault="00736AFA" w:rsidP="00736AFA">
      <w:pPr>
        <w:pStyle w:val="BodyText"/>
      </w:pPr>
      <w:r>
        <w:rPr>
          <w:rFonts w:eastAsia="宋体" w:cs="Optima"/>
          <w:szCs w:val="21"/>
          <w:lang w:eastAsia="zh-CN"/>
        </w:rPr>
        <w:t xml:space="preserve">It can be seen from Table 2 that </w:t>
      </w:r>
      <w:r w:rsidRPr="00DA6784">
        <w:rPr>
          <w:snapToGrid w:val="0"/>
          <w:lang w:val="en-US"/>
        </w:rPr>
        <w:t>the 2</w:t>
      </w:r>
      <w:r w:rsidRPr="00DA6784">
        <w:rPr>
          <w:snapToGrid w:val="0"/>
          <w:vertAlign w:val="superscript"/>
          <w:lang w:val="en-US"/>
        </w:rPr>
        <w:t>nd</w:t>
      </w:r>
      <w:r w:rsidRPr="00DA6784">
        <w:rPr>
          <w:snapToGrid w:val="0"/>
          <w:lang w:val="en-US"/>
        </w:rPr>
        <w:t xml:space="preserve"> harmonics of BS transmitting in </w:t>
      </w:r>
      <w:r>
        <w:rPr>
          <w:snapToGrid w:val="0"/>
          <w:lang w:val="en-US"/>
        </w:rPr>
        <w:t>Band 5</w:t>
      </w:r>
      <w:r w:rsidRPr="00DA6784">
        <w:rPr>
          <w:snapToGrid w:val="0"/>
          <w:lang w:val="en-US"/>
        </w:rPr>
        <w:t xml:space="preserve"> may fall into the BS receive band of </w:t>
      </w:r>
      <w:r>
        <w:rPr>
          <w:snapToGrid w:val="0"/>
          <w:lang w:val="en-US"/>
        </w:rPr>
        <w:t>B</w:t>
      </w:r>
      <w:r w:rsidRPr="00DA6784">
        <w:rPr>
          <w:snapToGrid w:val="0"/>
          <w:lang w:val="en-US"/>
        </w:rPr>
        <w:t>ands 3, 4, 9</w:t>
      </w:r>
      <w:r>
        <w:rPr>
          <w:snapToGrid w:val="0"/>
          <w:lang w:val="en-US"/>
        </w:rPr>
        <w:t xml:space="preserve"> and</w:t>
      </w:r>
      <w:r w:rsidRPr="00DA6784">
        <w:rPr>
          <w:snapToGrid w:val="0"/>
          <w:lang w:val="en-US"/>
        </w:rPr>
        <w:t xml:space="preserve"> 10</w:t>
      </w:r>
      <w:r>
        <w:t xml:space="preserve">, </w:t>
      </w:r>
      <w:r w:rsidRPr="00DA6784">
        <w:rPr>
          <w:snapToGrid w:val="0"/>
          <w:lang w:val="en-US"/>
        </w:rPr>
        <w:t>and</w:t>
      </w:r>
      <w:r>
        <w:rPr>
          <w:snapToGrid w:val="0"/>
          <w:lang w:val="en-US"/>
        </w:rPr>
        <w:t xml:space="preserve"> the</w:t>
      </w:r>
      <w:r w:rsidRPr="00DA6784">
        <w:rPr>
          <w:snapToGrid w:val="0"/>
          <w:lang w:val="en-US"/>
        </w:rPr>
        <w:t xml:space="preserve"> 3</w:t>
      </w:r>
      <w:r w:rsidRPr="00DA6784">
        <w:rPr>
          <w:snapToGrid w:val="0"/>
          <w:vertAlign w:val="superscript"/>
          <w:lang w:val="en-US"/>
        </w:rPr>
        <w:t>rd</w:t>
      </w:r>
      <w:r w:rsidRPr="00DA6784">
        <w:rPr>
          <w:snapToGrid w:val="0"/>
          <w:lang w:val="en-US"/>
        </w:rPr>
        <w:t xml:space="preserve"> harmonics </w:t>
      </w:r>
      <w:r>
        <w:t xml:space="preserve">may fall into the BS receive band of Bands </w:t>
      </w:r>
      <w:r w:rsidRPr="00DA6784">
        <w:rPr>
          <w:snapToGrid w:val="0"/>
          <w:lang w:val="en-US"/>
        </w:rPr>
        <w:t>38 and 41</w:t>
      </w:r>
      <w:r>
        <w:t xml:space="preserve">, while </w:t>
      </w:r>
      <w:r>
        <w:rPr>
          <w:rFonts w:eastAsia="宋体" w:cs="Optima"/>
          <w:szCs w:val="21"/>
          <w:lang w:eastAsia="zh-CN"/>
        </w:rPr>
        <w:t xml:space="preserve">the </w:t>
      </w:r>
      <w:r w:rsidR="004C0E43">
        <w:rPr>
          <w:rFonts w:eastAsia="宋体" w:cs="Optima"/>
          <w:szCs w:val="21"/>
          <w:lang w:eastAsia="zh-CN"/>
        </w:rPr>
        <w:t>3</w:t>
      </w:r>
      <w:r w:rsidR="004C0E43" w:rsidRPr="00316858">
        <w:rPr>
          <w:rFonts w:eastAsia="宋体" w:cs="Optima"/>
          <w:szCs w:val="21"/>
          <w:vertAlign w:val="superscript"/>
          <w:lang w:eastAsia="zh-CN"/>
        </w:rPr>
        <w:t>rd</w:t>
      </w:r>
      <w:r>
        <w:t xml:space="preserve"> </w:t>
      </w:r>
      <w:r>
        <w:rPr>
          <w:rFonts w:eastAsia="宋体" w:cs="Optima"/>
          <w:szCs w:val="21"/>
          <w:lang w:eastAsia="zh-CN"/>
        </w:rPr>
        <w:t xml:space="preserve">IMD products </w:t>
      </w:r>
      <w:r w:rsidRPr="0004780E">
        <w:t xml:space="preserve">caused by </w:t>
      </w:r>
      <w:r>
        <w:t xml:space="preserve">BS </w:t>
      </w:r>
      <w:r w:rsidRPr="0004780E">
        <w:t xml:space="preserve">supporting </w:t>
      </w:r>
      <w:r w:rsidR="004F7EBF">
        <w:t>non-contiguous</w:t>
      </w:r>
      <w:r w:rsidR="004C0E43">
        <w:t xml:space="preserve"> CA</w:t>
      </w:r>
      <w:r w:rsidR="004C0E43" w:rsidRPr="0004780E">
        <w:t xml:space="preserve"> </w:t>
      </w:r>
      <w:r w:rsidR="004C0E43">
        <w:t xml:space="preserve">in Band 5 </w:t>
      </w:r>
      <w:r>
        <w:t xml:space="preserve">may fall into the BS receive band of Bands 5, 8, 19, 20 and </w:t>
      </w:r>
      <w:r w:rsidR="004C0E43">
        <w:t>26</w:t>
      </w:r>
      <w:r w:rsidR="0028181A">
        <w:t>.</w:t>
      </w:r>
    </w:p>
    <w:p w:rsidR="009E5389" w:rsidRDefault="009E5389" w:rsidP="009E5389">
      <w:pPr>
        <w:pStyle w:val="BodyText"/>
      </w:pPr>
      <w:r>
        <w:t xml:space="preserve">Assume that the 2 non-contiguous CC transmitted by the Band 5 BS </w:t>
      </w:r>
      <w:proofErr w:type="spellStart"/>
      <w:r>
        <w:t xml:space="preserve">are </w:t>
      </w:r>
      <w:r w:rsidRPr="00AB26BD">
        <w:rPr>
          <w:i/>
        </w:rPr>
        <w:t>a</w:t>
      </w:r>
      <w:proofErr w:type="spellEnd"/>
      <w:r>
        <w:t xml:space="preserve"> and </w:t>
      </w:r>
      <w:r w:rsidRPr="00AB26BD">
        <w:rPr>
          <w:i/>
        </w:rPr>
        <w:t>b</w:t>
      </w:r>
      <w:r>
        <w:t xml:space="preserve"> MHz channel bandwidth and </w:t>
      </w:r>
      <w:r w:rsidRPr="00AB26BD">
        <w:rPr>
          <w:i/>
        </w:rPr>
        <w:t>c</w:t>
      </w:r>
      <w:r>
        <w:t xml:space="preserve"> and </w:t>
      </w:r>
      <w:r w:rsidRPr="00AB26BD">
        <w:rPr>
          <w:i/>
        </w:rPr>
        <w:t>d</w:t>
      </w:r>
      <w:r>
        <w:t xml:space="preserve"> MHz from the edges of Band 5 DL frequency band as shown in Figure 1 below:</w:t>
      </w:r>
    </w:p>
    <w:p w:rsidR="009E5389" w:rsidRDefault="00EE3D3B" w:rsidP="009E5389">
      <w:pPr>
        <w:pStyle w:val="BodyText"/>
      </w:pPr>
      <w:r w:rsidRPr="00EE3D3B">
        <w:rPr>
          <w:noProof/>
          <w:lang w:val="en-US" w:eastAsia="zh-CN"/>
        </w:rPr>
        <w:pict>
          <v:shapetype id="_x0000_t202" coordsize="21600,21600" o:spt="202" path="m,l,21600r21600,l21600,xe">
            <v:stroke joinstyle="miter"/>
            <v:path gradientshapeok="t" o:connecttype="rect"/>
          </v:shapetype>
          <v:shape id="_x0000_s1069" type="#_x0000_t202" style="position:absolute;margin-left:4in;margin-top:55.65pt;width:54pt;height:27pt;z-index:251667456" stroked="f">
            <v:textbox style="mso-next-textbox:#_x0000_s1069">
              <w:txbxContent>
                <w:p w:rsidR="0028181A" w:rsidRDefault="0028181A" w:rsidP="009E5389">
                  <w:proofErr w:type="gramStart"/>
                  <w:r>
                    <w:t>f2-high</w:t>
                  </w:r>
                  <w:proofErr w:type="gramEnd"/>
                </w:p>
              </w:txbxContent>
            </v:textbox>
          </v:shape>
        </w:pict>
      </w:r>
      <w:r w:rsidRPr="00EE3D3B">
        <w:rPr>
          <w:noProof/>
          <w:lang w:val="en-US" w:eastAsia="zh-CN"/>
        </w:rPr>
        <w:pict>
          <v:shape id="_x0000_s1068" type="#_x0000_t202" style="position:absolute;margin-left:243pt;margin-top:55.65pt;width:45pt;height:27pt;z-index:251666432" stroked="f">
            <v:textbox style="mso-next-textbox:#_x0000_s1068">
              <w:txbxContent>
                <w:p w:rsidR="0028181A" w:rsidRDefault="0028181A" w:rsidP="009E5389">
                  <w:proofErr w:type="gramStart"/>
                  <w:r>
                    <w:t>f2-low</w:t>
                  </w:r>
                  <w:proofErr w:type="gramEnd"/>
                </w:p>
              </w:txbxContent>
            </v:textbox>
          </v:shape>
        </w:pict>
      </w:r>
      <w:r w:rsidRPr="00EE3D3B">
        <w:rPr>
          <w:noProof/>
          <w:lang w:val="en-US" w:eastAsia="zh-CN"/>
        </w:rPr>
        <w:pict>
          <v:shape id="_x0000_s1067" type="#_x0000_t202" style="position:absolute;margin-left:162pt;margin-top:55.65pt;width:54pt;height:27pt;z-index:251665408" stroked="f">
            <v:textbox style="mso-next-textbox:#_x0000_s1067">
              <w:txbxContent>
                <w:p w:rsidR="0028181A" w:rsidRDefault="0028181A" w:rsidP="009E5389">
                  <w:proofErr w:type="gramStart"/>
                  <w:r>
                    <w:t>f1-high</w:t>
                  </w:r>
                  <w:proofErr w:type="gramEnd"/>
                </w:p>
              </w:txbxContent>
            </v:textbox>
          </v:shape>
        </w:pict>
      </w:r>
      <w:r w:rsidRPr="00EE3D3B">
        <w:rPr>
          <w:noProof/>
          <w:lang w:val="en-US" w:eastAsia="zh-CN"/>
        </w:rPr>
        <w:pict>
          <v:shape id="_x0000_s1066" type="#_x0000_t202" style="position:absolute;margin-left:1in;margin-top:55.65pt;width:45pt;height:27pt;z-index:251664384" stroked="f">
            <v:textbox style="mso-next-textbox:#_x0000_s1066">
              <w:txbxContent>
                <w:p w:rsidR="0028181A" w:rsidRDefault="0028181A" w:rsidP="009E5389">
                  <w:proofErr w:type="gramStart"/>
                  <w:r>
                    <w:t>f1-low</w:t>
                  </w:r>
                  <w:proofErr w:type="gramEnd"/>
                </w:p>
              </w:txbxContent>
            </v:textbox>
          </v:shape>
        </w:pict>
      </w:r>
      <w:r>
        <w:pict>
          <v:group id="_x0000_s1044" editas="canvas" style="width:486pt;height:81pt;mso-position-horizontal-relative:char;mso-position-vertical-relative:line" coordorigin="1022,9266" coordsize="9720,16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5" type="#_x0000_t75" style="position:absolute;left:1022;top:9266;width:9720;height:1620" o:preferrelative="f">
              <v:fill o:detectmouseclick="t"/>
              <v:path o:extrusionok="t" o:connecttype="none"/>
              <o:lock v:ext="edit" text="t"/>
            </v:shape>
            <v:line id="_x0000_s1046" style="position:absolute" from="1741,9986" to="1742,10346"/>
            <v:line id="_x0000_s1047" style="position:absolute" from="9122,9986" to="9122,10346"/>
            <v:line id="_x0000_s1048" style="position:absolute" from="1742,10166" to="2822,10166">
              <v:stroke startarrow="block" endarrow="block"/>
            </v:line>
            <v:line id="_x0000_s1049" style="position:absolute" from="2822,9806" to="4622,9807">
              <v:stroke startarrow="block" endarrow="block"/>
            </v:line>
            <v:line id="_x0000_s1050" style="position:absolute" from="7142,10166" to="9122,10166">
              <v:stroke startarrow="block" endarrow="block"/>
            </v:line>
            <v:shape id="_x0000_s1051" type="#_x0000_t202" style="position:absolute;left:2822;top:9986;width:1800;height:360">
              <v:textbox style="mso-next-textbox:#_x0000_s1051">
                <w:txbxContent>
                  <w:p w:rsidR="0028181A" w:rsidRDefault="0028181A" w:rsidP="009E5389">
                    <w:pPr>
                      <w:jc w:val="center"/>
                    </w:pPr>
                    <w:r>
                      <w:t>1</w:t>
                    </w:r>
                    <w:r w:rsidRPr="00E64B36">
                      <w:rPr>
                        <w:vertAlign w:val="superscript"/>
                      </w:rPr>
                      <w:t>st</w:t>
                    </w:r>
                    <w:r>
                      <w:t xml:space="preserve"> CC</w:t>
                    </w:r>
                  </w:p>
                </w:txbxContent>
              </v:textbox>
            </v:shape>
            <v:shape id="_x0000_s1052" type="#_x0000_t202" style="position:absolute;left:6242;top:9986;width:900;height:360">
              <v:textbox style="mso-next-textbox:#_x0000_s1052">
                <w:txbxContent>
                  <w:p w:rsidR="0028181A" w:rsidRDefault="0028181A" w:rsidP="009E5389">
                    <w:pPr>
                      <w:jc w:val="center"/>
                    </w:pPr>
                    <w:r>
                      <w:t>2</w:t>
                    </w:r>
                    <w:r w:rsidRPr="00E64B36">
                      <w:rPr>
                        <w:vertAlign w:val="superscript"/>
                      </w:rPr>
                      <w:t>nd</w:t>
                    </w:r>
                    <w:r>
                      <w:t xml:space="preserve"> CC</w:t>
                    </w:r>
                  </w:p>
                </w:txbxContent>
              </v:textbox>
            </v:shape>
            <v:shape id="_x0000_s1053" type="#_x0000_t202" style="position:absolute;left:1382;top:10346;width:720;height:360" stroked="f">
              <v:textbox style="mso-next-textbox:#_x0000_s1053">
                <w:txbxContent>
                  <w:p w:rsidR="0028181A" w:rsidRDefault="0028181A" w:rsidP="009E5389">
                    <w:r>
                      <w:t>869</w:t>
                    </w:r>
                  </w:p>
                </w:txbxContent>
              </v:textbox>
            </v:shape>
            <v:shape id="_x0000_s1054" type="#_x0000_t202" style="position:absolute;left:8762;top:10346;width:720;height:360" stroked="f">
              <v:textbox style="mso-next-textbox:#_x0000_s1054">
                <w:txbxContent>
                  <w:p w:rsidR="0028181A" w:rsidRDefault="0028181A" w:rsidP="009E5389">
                    <w:r>
                      <w:t>894</w:t>
                    </w:r>
                  </w:p>
                </w:txbxContent>
              </v:textbox>
            </v:shape>
            <v:shape id="_x0000_s1055" type="#_x0000_t202" style="position:absolute;left:1742;top:9626;width:900;height:360" stroked="f">
              <v:textbox style="mso-next-textbox:#_x0000_s1055">
                <w:txbxContent>
                  <w:p w:rsidR="0028181A" w:rsidRDefault="0028181A" w:rsidP="009E5389">
                    <w:proofErr w:type="gramStart"/>
                    <w:r w:rsidRPr="00E64B36">
                      <w:rPr>
                        <w:i/>
                      </w:rPr>
                      <w:t>c</w:t>
                    </w:r>
                    <w:proofErr w:type="gramEnd"/>
                    <w:r>
                      <w:t xml:space="preserve"> MHz</w:t>
                    </w:r>
                  </w:p>
                </w:txbxContent>
              </v:textbox>
            </v:shape>
            <v:shape id="_x0000_s1056" type="#_x0000_t202" style="position:absolute;left:7682;top:9626;width:900;height:360" stroked="f">
              <v:textbox style="mso-next-textbox:#_x0000_s1056">
                <w:txbxContent>
                  <w:p w:rsidR="0028181A" w:rsidRDefault="0028181A" w:rsidP="009E5389">
                    <w:proofErr w:type="gramStart"/>
                    <w:r>
                      <w:rPr>
                        <w:i/>
                      </w:rPr>
                      <w:t>d</w:t>
                    </w:r>
                    <w:proofErr w:type="gramEnd"/>
                    <w:r>
                      <w:t xml:space="preserve"> MHz</w:t>
                    </w:r>
                  </w:p>
                </w:txbxContent>
              </v:textbox>
            </v:shape>
            <v:shape id="_x0000_s1057" type="#_x0000_t202" style="position:absolute;left:3182;top:9266;width:900;height:360" stroked="f">
              <v:textbox style="mso-next-textbox:#_x0000_s1057">
                <w:txbxContent>
                  <w:p w:rsidR="0028181A" w:rsidRDefault="0028181A" w:rsidP="009E5389">
                    <w:proofErr w:type="gramStart"/>
                    <w:r>
                      <w:rPr>
                        <w:i/>
                      </w:rPr>
                      <w:t>a</w:t>
                    </w:r>
                    <w:proofErr w:type="gramEnd"/>
                    <w:r>
                      <w:t xml:space="preserve"> MHz</w:t>
                    </w:r>
                  </w:p>
                </w:txbxContent>
              </v:textbox>
            </v:shape>
            <v:line id="_x0000_s1058" style="position:absolute" from="6242,9806" to="7142,9806">
              <v:stroke startarrow="block" endarrow="block"/>
            </v:line>
            <v:shape id="_x0000_s1059" type="#_x0000_t202" style="position:absolute;left:6242;top:9266;width:900;height:360" stroked="f">
              <v:textbox style="mso-next-textbox:#_x0000_s1059">
                <w:txbxContent>
                  <w:p w:rsidR="0028181A" w:rsidRDefault="0028181A" w:rsidP="009E5389">
                    <w:proofErr w:type="gramStart"/>
                    <w:r>
                      <w:rPr>
                        <w:i/>
                      </w:rPr>
                      <w:t>b</w:t>
                    </w:r>
                    <w:proofErr w:type="gramEnd"/>
                    <w:r>
                      <w:t xml:space="preserve"> MHz</w:t>
                    </w:r>
                  </w:p>
                </w:txbxContent>
              </v:textbox>
            </v:shape>
            <v:line id="_x0000_s1060" style="position:absolute" from="1382,10346" to="9482,10346">
              <v:stroke endarrow="block"/>
            </v:line>
            <v:shape id="_x0000_s1061" type="#_x0000_t202" style="position:absolute;left:9482;top:10346;width:720;height:360" stroked="f">
              <v:textbox style="mso-next-textbox:#_x0000_s1061">
                <w:txbxContent>
                  <w:p w:rsidR="0028181A" w:rsidRDefault="0028181A" w:rsidP="009E5389">
                    <w:r>
                      <w:t>MHz</w:t>
                    </w:r>
                  </w:p>
                </w:txbxContent>
              </v:textbox>
            </v:shape>
            <w10:wrap type="none"/>
            <w10:anchorlock/>
          </v:group>
        </w:pict>
      </w:r>
    </w:p>
    <w:p w:rsidR="009E5389" w:rsidRPr="00DD5BBB" w:rsidRDefault="009E5389" w:rsidP="009E5389">
      <w:pPr>
        <w:pStyle w:val="TH"/>
      </w:pPr>
      <w:r>
        <w:t>Figure 1:</w:t>
      </w:r>
      <w:r w:rsidRPr="00DD5BBB">
        <w:t xml:space="preserve"> </w:t>
      </w:r>
      <w:r>
        <w:t>Non-contiguous CC transmitted by the Band 5 BS</w:t>
      </w:r>
    </w:p>
    <w:p w:rsidR="009E5389" w:rsidRDefault="009E5389" w:rsidP="009E5389">
      <w:pPr>
        <w:pStyle w:val="BodyText"/>
      </w:pPr>
    </w:p>
    <w:p w:rsidR="009E5389" w:rsidRDefault="009E5389" w:rsidP="009E5389">
      <w:pPr>
        <w:pStyle w:val="BodyText"/>
      </w:pPr>
      <w:r>
        <w:t xml:space="preserve">And the corresponding BS </w:t>
      </w:r>
      <w:proofErr w:type="gramStart"/>
      <w:r>
        <w:t>receive</w:t>
      </w:r>
      <w:proofErr w:type="gramEnd"/>
      <w:r>
        <w:t xml:space="preserve"> blocks are as shown in Figure 2 below:</w:t>
      </w:r>
    </w:p>
    <w:p w:rsidR="009E5389" w:rsidRDefault="00EE3D3B" w:rsidP="009E5389">
      <w:pPr>
        <w:pStyle w:val="BodyText"/>
      </w:pPr>
      <w:r w:rsidRPr="00EE3D3B">
        <w:rPr>
          <w:noProof/>
          <w:lang w:val="en-US" w:eastAsia="zh-CN"/>
        </w:rPr>
        <w:pict>
          <v:shape id="_x0000_s1063" type="#_x0000_t202" style="position:absolute;margin-left:1in;margin-top:54.9pt;width:45pt;height:27pt;z-index:251661312" stroked="f">
            <v:textbox style="mso-next-textbox:#_x0000_s1063">
              <w:txbxContent>
                <w:p w:rsidR="0028181A" w:rsidRDefault="0028181A" w:rsidP="009E5389">
                  <w:proofErr w:type="gramStart"/>
                  <w:r>
                    <w:t>f1-low</w:t>
                  </w:r>
                  <w:proofErr w:type="gramEnd"/>
                </w:p>
              </w:txbxContent>
            </v:textbox>
          </v:shape>
        </w:pict>
      </w:r>
      <w:r w:rsidRPr="00EE3D3B">
        <w:rPr>
          <w:noProof/>
          <w:lang w:val="en-US" w:eastAsia="zh-CN"/>
        </w:rPr>
        <w:pict>
          <v:shape id="_x0000_s1062" type="#_x0000_t202" style="position:absolute;margin-left:162pt;margin-top:54.9pt;width:54pt;height:27pt;z-index:251660288" stroked="f">
            <v:textbox style="mso-next-textbox:#_x0000_s1062">
              <w:txbxContent>
                <w:p w:rsidR="0028181A" w:rsidRDefault="0028181A" w:rsidP="009E5389">
                  <w:proofErr w:type="gramStart"/>
                  <w:r>
                    <w:t>f1-high</w:t>
                  </w:r>
                  <w:proofErr w:type="gramEnd"/>
                </w:p>
              </w:txbxContent>
            </v:textbox>
          </v:shape>
        </w:pict>
      </w:r>
      <w:r w:rsidRPr="00EE3D3B">
        <w:rPr>
          <w:noProof/>
          <w:lang w:val="en-US" w:eastAsia="zh-CN"/>
        </w:rPr>
        <w:pict>
          <v:shape id="_x0000_s1064" type="#_x0000_t202" style="position:absolute;margin-left:243pt;margin-top:54.9pt;width:45pt;height:27pt;z-index:251662336" stroked="f">
            <v:textbox style="mso-next-textbox:#_x0000_s1064">
              <w:txbxContent>
                <w:p w:rsidR="0028181A" w:rsidRDefault="0028181A" w:rsidP="009E5389">
                  <w:proofErr w:type="gramStart"/>
                  <w:r>
                    <w:t>f2-low</w:t>
                  </w:r>
                  <w:proofErr w:type="gramEnd"/>
                </w:p>
              </w:txbxContent>
            </v:textbox>
          </v:shape>
        </w:pict>
      </w:r>
      <w:r w:rsidRPr="00EE3D3B">
        <w:rPr>
          <w:noProof/>
          <w:lang w:val="en-US" w:eastAsia="zh-CN"/>
        </w:rPr>
        <w:pict>
          <v:shape id="_x0000_s1065" type="#_x0000_t202" style="position:absolute;margin-left:4in;margin-top:54.9pt;width:54pt;height:27pt;z-index:251663360" stroked="f">
            <v:textbox style="mso-next-textbox:#_x0000_s1065">
              <w:txbxContent>
                <w:p w:rsidR="0028181A" w:rsidRDefault="0028181A" w:rsidP="009E5389">
                  <w:proofErr w:type="gramStart"/>
                  <w:r>
                    <w:t>f2-high</w:t>
                  </w:r>
                  <w:proofErr w:type="gramEnd"/>
                </w:p>
              </w:txbxContent>
            </v:textbox>
          </v:shape>
        </w:pict>
      </w:r>
      <w:r>
        <w:pict>
          <v:group id="_x0000_s1026" editas="canvas" style="width:486pt;height:81pt;mso-position-horizontal-relative:char;mso-position-vertical-relative:line" coordorigin="1022,9266" coordsize="9720,1620">
            <o:lock v:ext="edit" aspectratio="t"/>
            <v:shape id="_x0000_s1027" type="#_x0000_t75" style="position:absolute;left:1022;top:9266;width:9720;height:1620" o:preferrelative="f">
              <v:fill o:detectmouseclick="t"/>
              <v:path o:extrusionok="t" o:connecttype="none"/>
              <o:lock v:ext="edit" text="t"/>
            </v:shape>
            <v:line id="_x0000_s1028" style="position:absolute" from="1741,9986" to="1742,10346"/>
            <v:line id="_x0000_s1029" style="position:absolute" from="9122,9986" to="9122,10346"/>
            <v:line id="_x0000_s1030" style="position:absolute" from="1742,10166" to="2822,10166">
              <v:stroke startarrow="block" endarrow="block"/>
            </v:line>
            <v:line id="_x0000_s1031" style="position:absolute" from="2822,9806" to="4622,9807">
              <v:stroke startarrow="block" endarrow="block"/>
            </v:line>
            <v:line id="_x0000_s1032" style="position:absolute" from="7142,10166" to="9122,10166">
              <v:stroke startarrow="block" endarrow="block"/>
            </v:line>
            <v:shape id="_x0000_s1033" type="#_x0000_t202" style="position:absolute;left:2822;top:9986;width:1800;height:360">
              <v:textbox style="mso-next-textbox:#_x0000_s1033">
                <w:txbxContent>
                  <w:p w:rsidR="0028181A" w:rsidRDefault="0028181A" w:rsidP="009E5389">
                    <w:pPr>
                      <w:jc w:val="center"/>
                    </w:pPr>
                    <w:r>
                      <w:t>1</w:t>
                    </w:r>
                    <w:r w:rsidRPr="00E64B36">
                      <w:rPr>
                        <w:vertAlign w:val="superscript"/>
                      </w:rPr>
                      <w:t>st</w:t>
                    </w:r>
                    <w:r>
                      <w:t xml:space="preserve"> CC</w:t>
                    </w:r>
                  </w:p>
                </w:txbxContent>
              </v:textbox>
            </v:shape>
            <v:shape id="_x0000_s1034" type="#_x0000_t202" style="position:absolute;left:6242;top:9986;width:900;height:360">
              <v:textbox style="mso-next-textbox:#_x0000_s1034">
                <w:txbxContent>
                  <w:p w:rsidR="0028181A" w:rsidRDefault="0028181A" w:rsidP="009E5389">
                    <w:pPr>
                      <w:jc w:val="center"/>
                    </w:pPr>
                    <w:r>
                      <w:t>2</w:t>
                    </w:r>
                    <w:r w:rsidRPr="00E64B36">
                      <w:rPr>
                        <w:vertAlign w:val="superscript"/>
                      </w:rPr>
                      <w:t>nd</w:t>
                    </w:r>
                    <w:r>
                      <w:t xml:space="preserve"> CC</w:t>
                    </w:r>
                  </w:p>
                </w:txbxContent>
              </v:textbox>
            </v:shape>
            <v:shape id="_x0000_s1035" type="#_x0000_t202" style="position:absolute;left:1382;top:10346;width:720;height:360" stroked="f">
              <v:textbox style="mso-next-textbox:#_x0000_s1035">
                <w:txbxContent>
                  <w:p w:rsidR="0028181A" w:rsidRDefault="0028181A" w:rsidP="009E5389">
                    <w:r>
                      <w:t>824</w:t>
                    </w:r>
                  </w:p>
                </w:txbxContent>
              </v:textbox>
            </v:shape>
            <v:shape id="_x0000_s1036" type="#_x0000_t202" style="position:absolute;left:8762;top:10346;width:720;height:360" stroked="f">
              <v:textbox style="mso-next-textbox:#_x0000_s1036">
                <w:txbxContent>
                  <w:p w:rsidR="0028181A" w:rsidRDefault="0028181A" w:rsidP="009E5389">
                    <w:r>
                      <w:t>849</w:t>
                    </w:r>
                  </w:p>
                </w:txbxContent>
              </v:textbox>
            </v:shape>
            <v:shape id="_x0000_s1037" type="#_x0000_t202" style="position:absolute;left:1742;top:9626;width:900;height:360" stroked="f">
              <v:textbox style="mso-next-textbox:#_x0000_s1037">
                <w:txbxContent>
                  <w:p w:rsidR="0028181A" w:rsidRDefault="0028181A" w:rsidP="009E5389">
                    <w:proofErr w:type="gramStart"/>
                    <w:r w:rsidRPr="00E64B36">
                      <w:rPr>
                        <w:i/>
                      </w:rPr>
                      <w:t>c</w:t>
                    </w:r>
                    <w:proofErr w:type="gramEnd"/>
                    <w:r>
                      <w:t xml:space="preserve"> MHz</w:t>
                    </w:r>
                  </w:p>
                </w:txbxContent>
              </v:textbox>
            </v:shape>
            <v:shape id="_x0000_s1038" type="#_x0000_t202" style="position:absolute;left:7682;top:9626;width:900;height:360" stroked="f">
              <v:textbox style="mso-next-textbox:#_x0000_s1038">
                <w:txbxContent>
                  <w:p w:rsidR="0028181A" w:rsidRDefault="0028181A" w:rsidP="009E5389">
                    <w:proofErr w:type="gramStart"/>
                    <w:r>
                      <w:rPr>
                        <w:i/>
                      </w:rPr>
                      <w:t>d</w:t>
                    </w:r>
                    <w:proofErr w:type="gramEnd"/>
                    <w:r>
                      <w:t xml:space="preserve"> MHz</w:t>
                    </w:r>
                  </w:p>
                </w:txbxContent>
              </v:textbox>
            </v:shape>
            <v:shape id="_x0000_s1039" type="#_x0000_t202" style="position:absolute;left:3182;top:9266;width:900;height:360" stroked="f">
              <v:textbox style="mso-next-textbox:#_x0000_s1039">
                <w:txbxContent>
                  <w:p w:rsidR="0028181A" w:rsidRDefault="0028181A" w:rsidP="009E5389">
                    <w:proofErr w:type="gramStart"/>
                    <w:r>
                      <w:rPr>
                        <w:i/>
                      </w:rPr>
                      <w:t>a</w:t>
                    </w:r>
                    <w:proofErr w:type="gramEnd"/>
                    <w:r>
                      <w:t xml:space="preserve"> MHz</w:t>
                    </w:r>
                  </w:p>
                </w:txbxContent>
              </v:textbox>
            </v:shape>
            <v:line id="_x0000_s1040" style="position:absolute" from="6242,9806" to="7142,9806">
              <v:stroke startarrow="block" endarrow="block"/>
            </v:line>
            <v:shape id="_x0000_s1041" type="#_x0000_t202" style="position:absolute;left:6242;top:9266;width:900;height:360" stroked="f">
              <v:textbox style="mso-next-textbox:#_x0000_s1041">
                <w:txbxContent>
                  <w:p w:rsidR="0028181A" w:rsidRDefault="0028181A" w:rsidP="009E5389">
                    <w:proofErr w:type="gramStart"/>
                    <w:r>
                      <w:rPr>
                        <w:i/>
                      </w:rPr>
                      <w:t>b</w:t>
                    </w:r>
                    <w:proofErr w:type="gramEnd"/>
                    <w:r>
                      <w:t xml:space="preserve"> MHz</w:t>
                    </w:r>
                  </w:p>
                </w:txbxContent>
              </v:textbox>
            </v:shape>
            <v:line id="_x0000_s1042" style="position:absolute" from="1382,10346" to="9482,10346">
              <v:stroke endarrow="block"/>
            </v:line>
            <v:shape id="_x0000_s1043" type="#_x0000_t202" style="position:absolute;left:9482;top:10346;width:720;height:360" stroked="f">
              <v:textbox style="mso-next-textbox:#_x0000_s1043">
                <w:txbxContent>
                  <w:p w:rsidR="0028181A" w:rsidRDefault="0028181A" w:rsidP="009E5389">
                    <w:r>
                      <w:t>MHz</w:t>
                    </w:r>
                  </w:p>
                </w:txbxContent>
              </v:textbox>
            </v:shape>
            <w10:wrap type="none"/>
            <w10:anchorlock/>
          </v:group>
        </w:pict>
      </w:r>
    </w:p>
    <w:p w:rsidR="009E5389" w:rsidRPr="00DD5BBB" w:rsidRDefault="009E5389" w:rsidP="009E5389">
      <w:pPr>
        <w:pStyle w:val="TH"/>
      </w:pPr>
      <w:r>
        <w:t>Figure 2:</w:t>
      </w:r>
      <w:r w:rsidRPr="00DD5BBB">
        <w:t xml:space="preserve"> </w:t>
      </w:r>
      <w:r>
        <w:t>Non-contiguous CC received by the Band 5 BS</w:t>
      </w:r>
    </w:p>
    <w:p w:rsidR="009E5389" w:rsidRDefault="009E5389" w:rsidP="009E5389">
      <w:pPr>
        <w:pStyle w:val="BodyText"/>
      </w:pPr>
    </w:p>
    <w:p w:rsidR="009E5389" w:rsidRPr="00F87FDD" w:rsidRDefault="009E5389" w:rsidP="009E5389">
      <w:pPr>
        <w:pStyle w:val="BodyText"/>
      </w:pPr>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caused in the BS by transmitting of the 2 CC can be calculated as shown in Table 3 below:</w:t>
      </w:r>
    </w:p>
    <w:p w:rsidR="009E5389" w:rsidRPr="00DD5BBB" w:rsidRDefault="009E5389" w:rsidP="009E5389">
      <w:pPr>
        <w:pStyle w:val="TH"/>
      </w:pPr>
      <w:r w:rsidRPr="00DD5BBB">
        <w:t xml:space="preserve">Table </w:t>
      </w:r>
      <w:r>
        <w:t>3:</w:t>
      </w:r>
      <w:r w:rsidRPr="00DD5BBB">
        <w:t xml:space="preserve"> </w:t>
      </w:r>
      <w:r>
        <w:t xml:space="preserve">Band </w:t>
      </w:r>
      <w:r w:rsidR="00BA631E">
        <w:t>5</w:t>
      </w:r>
      <w:r>
        <w:t xml:space="preserve"> BS DL 3</w:t>
      </w:r>
      <w:r w:rsidRPr="00904D9C">
        <w:rPr>
          <w:vertAlign w:val="superscript"/>
        </w:rPr>
        <w:t>rd</w:t>
      </w:r>
      <w:r>
        <w:t xml:space="preserve"> order IMD product</w:t>
      </w:r>
      <w:r w:rsidRPr="00DD5BBB">
        <w:t>s</w:t>
      </w:r>
    </w:p>
    <w:tbl>
      <w:tblPr>
        <w:tblStyle w:val="TableGrid"/>
        <w:tblW w:w="0" w:type="auto"/>
        <w:jc w:val="center"/>
        <w:tblLook w:val="01E0"/>
      </w:tblPr>
      <w:tblGrid>
        <w:gridCol w:w="2473"/>
        <w:gridCol w:w="2555"/>
      </w:tblGrid>
      <w:tr w:rsidR="009E5389" w:rsidRPr="00C04965" w:rsidTr="0028181A">
        <w:trPr>
          <w:trHeight w:val="255"/>
          <w:jc w:val="center"/>
        </w:trPr>
        <w:tc>
          <w:tcPr>
            <w:tcW w:w="0" w:type="auto"/>
            <w:noWrap/>
          </w:tcPr>
          <w:p w:rsidR="009E5389" w:rsidRPr="00C04965" w:rsidRDefault="009E5389" w:rsidP="0028181A">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p>
        </w:tc>
        <w:tc>
          <w:tcPr>
            <w:tcW w:w="0" w:type="auto"/>
            <w:noWrap/>
          </w:tcPr>
          <w:p w:rsidR="009E5389" w:rsidRPr="00C04965" w:rsidRDefault="009E5389" w:rsidP="0028181A">
            <w:pPr>
              <w:rPr>
                <w:rFonts w:eastAsia="宋体" w:cs="Optima"/>
                <w:szCs w:val="21"/>
                <w:lang w:eastAsia="zh-CN"/>
              </w:rPr>
            </w:pPr>
            <w:r>
              <w:rPr>
                <w:rFonts w:eastAsia="宋体" w:cs="Optima"/>
                <w:szCs w:val="21"/>
                <w:lang w:eastAsia="zh-CN"/>
              </w:rPr>
              <w:t>IMD frequency limits (MHz)</w:t>
            </w:r>
          </w:p>
        </w:tc>
      </w:tr>
      <w:tr w:rsidR="009E5389" w:rsidRPr="00C04965" w:rsidTr="0028181A">
        <w:trPr>
          <w:trHeight w:val="255"/>
          <w:jc w:val="center"/>
        </w:trPr>
        <w:tc>
          <w:tcPr>
            <w:tcW w:w="0" w:type="auto"/>
            <w:noWrap/>
          </w:tcPr>
          <w:p w:rsidR="009E5389" w:rsidRPr="00C04965" w:rsidRDefault="009E5389" w:rsidP="0028181A">
            <w:pPr>
              <w:rPr>
                <w:rFonts w:eastAsia="宋体" w:cs="Optima"/>
                <w:szCs w:val="21"/>
                <w:lang w:eastAsia="zh-CN"/>
              </w:rPr>
            </w:pPr>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1</w:t>
            </w:r>
            <w:r w:rsidRPr="009D41DB">
              <w:rPr>
                <w:rFonts w:eastAsia="宋体"/>
                <w:szCs w:val="21"/>
                <w:lang w:eastAsia="zh-CN"/>
              </w:rPr>
              <w:t>-low – f</w:t>
            </w:r>
            <w:r>
              <w:rPr>
                <w:rFonts w:eastAsia="宋体"/>
                <w:szCs w:val="21"/>
                <w:lang w:eastAsia="zh-CN"/>
              </w:rPr>
              <w:t>2</w:t>
            </w:r>
            <w:r w:rsidRPr="009D41DB">
              <w:rPr>
                <w:rFonts w:eastAsia="宋体"/>
                <w:szCs w:val="21"/>
                <w:lang w:eastAsia="zh-CN"/>
              </w:rPr>
              <w:t>-high)</w:t>
            </w:r>
          </w:p>
        </w:tc>
        <w:tc>
          <w:tcPr>
            <w:tcW w:w="0" w:type="auto"/>
            <w:noWrap/>
          </w:tcPr>
          <w:p w:rsidR="009E5389" w:rsidRPr="00C04965" w:rsidRDefault="00BA631E" w:rsidP="0028181A">
            <w:pPr>
              <w:rPr>
                <w:rFonts w:eastAsia="宋体" w:cs="Optima"/>
                <w:szCs w:val="21"/>
                <w:lang w:eastAsia="zh-CN"/>
              </w:rPr>
            </w:pPr>
            <w:r>
              <w:rPr>
                <w:rFonts w:eastAsia="宋体" w:cs="Optima"/>
                <w:szCs w:val="21"/>
                <w:lang w:eastAsia="zh-CN"/>
              </w:rPr>
              <w:t>844</w:t>
            </w:r>
            <w:r w:rsidR="009E5389">
              <w:rPr>
                <w:rFonts w:eastAsia="宋体" w:cs="Optima"/>
                <w:szCs w:val="21"/>
                <w:lang w:eastAsia="zh-CN"/>
              </w:rPr>
              <w:t xml:space="preserve"> + 2*</w:t>
            </w:r>
            <w:r w:rsidR="009E5389" w:rsidRPr="00BD5F41">
              <w:rPr>
                <w:rFonts w:eastAsia="宋体" w:cs="Optima"/>
                <w:i/>
                <w:szCs w:val="21"/>
                <w:lang w:eastAsia="zh-CN"/>
              </w:rPr>
              <w:t>c</w:t>
            </w:r>
            <w:r w:rsidR="009E5389">
              <w:rPr>
                <w:rFonts w:eastAsia="宋体" w:cs="Optima"/>
                <w:szCs w:val="21"/>
                <w:lang w:eastAsia="zh-CN"/>
              </w:rPr>
              <w:t xml:space="preserve"> + </w:t>
            </w:r>
            <w:r w:rsidR="009E5389" w:rsidRPr="00BD5F41">
              <w:rPr>
                <w:rFonts w:eastAsia="宋体" w:cs="Optima"/>
                <w:i/>
                <w:szCs w:val="21"/>
                <w:lang w:eastAsia="zh-CN"/>
              </w:rPr>
              <w:t>d</w:t>
            </w:r>
          </w:p>
        </w:tc>
      </w:tr>
      <w:tr w:rsidR="009E5389" w:rsidRPr="00C04965" w:rsidTr="0028181A">
        <w:trPr>
          <w:trHeight w:val="255"/>
          <w:jc w:val="center"/>
        </w:trPr>
        <w:tc>
          <w:tcPr>
            <w:tcW w:w="0" w:type="auto"/>
            <w:noWrap/>
          </w:tcPr>
          <w:p w:rsidR="009E5389" w:rsidRPr="00C04965" w:rsidRDefault="009E5389" w:rsidP="0028181A">
            <w:pPr>
              <w:rPr>
                <w:rFonts w:eastAsia="宋体" w:cs="Optima"/>
                <w:szCs w:val="21"/>
                <w:lang w:eastAsia="zh-CN"/>
              </w:rPr>
            </w:pPr>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1</w:t>
            </w:r>
            <w:r w:rsidRPr="009D41DB">
              <w:rPr>
                <w:rFonts w:eastAsia="宋体"/>
                <w:szCs w:val="21"/>
                <w:lang w:eastAsia="zh-CN"/>
              </w:rPr>
              <w:t>-</w:t>
            </w:r>
            <w:r>
              <w:rPr>
                <w:rFonts w:eastAsia="宋体"/>
                <w:szCs w:val="21"/>
                <w:lang w:eastAsia="zh-CN"/>
              </w:rPr>
              <w:t>high</w:t>
            </w:r>
            <w:r w:rsidRPr="009D41DB">
              <w:rPr>
                <w:rFonts w:eastAsia="宋体"/>
                <w:szCs w:val="21"/>
                <w:lang w:eastAsia="zh-CN"/>
              </w:rPr>
              <w:t xml:space="preserve"> – f</w:t>
            </w:r>
            <w:r>
              <w:rPr>
                <w:rFonts w:eastAsia="宋体"/>
                <w:szCs w:val="21"/>
                <w:lang w:eastAsia="zh-CN"/>
              </w:rPr>
              <w:t>2</w:t>
            </w:r>
            <w:r w:rsidRPr="009D41DB">
              <w:rPr>
                <w:rFonts w:eastAsia="宋体"/>
                <w:szCs w:val="21"/>
                <w:lang w:eastAsia="zh-CN"/>
              </w:rPr>
              <w:t>-</w:t>
            </w:r>
            <w:r>
              <w:rPr>
                <w:rFonts w:eastAsia="宋体"/>
                <w:szCs w:val="21"/>
                <w:lang w:eastAsia="zh-CN"/>
              </w:rPr>
              <w:t>low</w:t>
            </w:r>
            <w:r w:rsidRPr="009D41DB">
              <w:rPr>
                <w:rFonts w:eastAsia="宋体"/>
                <w:szCs w:val="21"/>
                <w:lang w:eastAsia="zh-CN"/>
              </w:rPr>
              <w:t>)</w:t>
            </w:r>
          </w:p>
        </w:tc>
        <w:tc>
          <w:tcPr>
            <w:tcW w:w="0" w:type="auto"/>
            <w:noWrap/>
          </w:tcPr>
          <w:p w:rsidR="009E5389" w:rsidRPr="00C04965" w:rsidRDefault="00BA631E" w:rsidP="0028181A">
            <w:pPr>
              <w:rPr>
                <w:rFonts w:eastAsia="宋体" w:cs="Optima"/>
                <w:szCs w:val="21"/>
                <w:lang w:eastAsia="zh-CN"/>
              </w:rPr>
            </w:pPr>
            <w:r>
              <w:rPr>
                <w:rFonts w:eastAsia="宋体" w:cs="Optima"/>
                <w:szCs w:val="21"/>
                <w:lang w:eastAsia="zh-CN"/>
              </w:rPr>
              <w:t>844</w:t>
            </w:r>
            <w:r w:rsidR="009E5389">
              <w:rPr>
                <w:rFonts w:eastAsia="宋体" w:cs="Optima"/>
                <w:szCs w:val="21"/>
                <w:lang w:eastAsia="zh-CN"/>
              </w:rPr>
              <w:t xml:space="preserve"> + 2*</w:t>
            </w:r>
            <w:r w:rsidR="009E5389" w:rsidRPr="00BD5F41">
              <w:rPr>
                <w:rFonts w:eastAsia="宋体" w:cs="Optima"/>
                <w:i/>
                <w:szCs w:val="21"/>
                <w:lang w:eastAsia="zh-CN"/>
              </w:rPr>
              <w:t>c</w:t>
            </w:r>
            <w:r w:rsidR="009E5389">
              <w:rPr>
                <w:rFonts w:eastAsia="宋体" w:cs="Optima"/>
                <w:szCs w:val="21"/>
                <w:lang w:eastAsia="zh-CN"/>
              </w:rPr>
              <w:t xml:space="preserve"> + </w:t>
            </w:r>
            <w:r w:rsidR="009E5389" w:rsidRPr="00BD5F41">
              <w:rPr>
                <w:rFonts w:eastAsia="宋体" w:cs="Optima"/>
                <w:i/>
                <w:szCs w:val="21"/>
                <w:lang w:eastAsia="zh-CN"/>
              </w:rPr>
              <w:t>d</w:t>
            </w:r>
            <w:r w:rsidR="009E5389">
              <w:rPr>
                <w:rFonts w:eastAsia="宋体" w:cs="Optima"/>
                <w:szCs w:val="21"/>
                <w:lang w:eastAsia="zh-CN"/>
              </w:rPr>
              <w:t xml:space="preserve"> + 2*</w:t>
            </w:r>
            <w:r w:rsidR="009E5389">
              <w:rPr>
                <w:rFonts w:eastAsia="宋体" w:cs="Optima"/>
                <w:i/>
                <w:szCs w:val="21"/>
                <w:lang w:eastAsia="zh-CN"/>
              </w:rPr>
              <w:t>a</w:t>
            </w:r>
            <w:r w:rsidR="009E5389">
              <w:rPr>
                <w:rFonts w:eastAsia="宋体" w:cs="Optima"/>
                <w:szCs w:val="21"/>
                <w:lang w:eastAsia="zh-CN"/>
              </w:rPr>
              <w:t xml:space="preserve"> + </w:t>
            </w:r>
            <w:r w:rsidR="009E5389">
              <w:rPr>
                <w:rFonts w:eastAsia="宋体" w:cs="Optima"/>
                <w:i/>
                <w:szCs w:val="21"/>
                <w:lang w:eastAsia="zh-CN"/>
              </w:rPr>
              <w:t>b</w:t>
            </w:r>
          </w:p>
        </w:tc>
      </w:tr>
      <w:tr w:rsidR="009E5389" w:rsidRPr="00C04965" w:rsidTr="0028181A">
        <w:trPr>
          <w:trHeight w:val="255"/>
          <w:jc w:val="center"/>
        </w:trPr>
        <w:tc>
          <w:tcPr>
            <w:tcW w:w="0" w:type="auto"/>
            <w:noWrap/>
          </w:tcPr>
          <w:p w:rsidR="009E5389" w:rsidRPr="00C04965" w:rsidRDefault="009E5389" w:rsidP="0028181A">
            <w:pPr>
              <w:rPr>
                <w:rFonts w:eastAsia="宋体" w:cs="Optima"/>
                <w:szCs w:val="21"/>
                <w:lang w:eastAsia="zh-CN"/>
              </w:rPr>
            </w:pPr>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2</w:t>
            </w:r>
            <w:r w:rsidRPr="009D41DB">
              <w:rPr>
                <w:rFonts w:eastAsia="宋体"/>
                <w:szCs w:val="21"/>
                <w:lang w:eastAsia="zh-CN"/>
              </w:rPr>
              <w:t>-low – f</w:t>
            </w:r>
            <w:r>
              <w:rPr>
                <w:rFonts w:eastAsia="宋体"/>
                <w:szCs w:val="21"/>
                <w:lang w:eastAsia="zh-CN"/>
              </w:rPr>
              <w:t>1</w:t>
            </w:r>
            <w:r w:rsidRPr="009D41DB">
              <w:rPr>
                <w:rFonts w:eastAsia="宋体"/>
                <w:szCs w:val="21"/>
                <w:lang w:eastAsia="zh-CN"/>
              </w:rPr>
              <w:t>-high)</w:t>
            </w:r>
          </w:p>
        </w:tc>
        <w:tc>
          <w:tcPr>
            <w:tcW w:w="0" w:type="auto"/>
            <w:noWrap/>
          </w:tcPr>
          <w:p w:rsidR="009E5389" w:rsidRPr="00C04965" w:rsidRDefault="00BA631E" w:rsidP="0028181A">
            <w:pPr>
              <w:rPr>
                <w:rFonts w:eastAsia="宋体" w:cs="Optima"/>
                <w:szCs w:val="21"/>
                <w:lang w:eastAsia="zh-CN"/>
              </w:rPr>
            </w:pPr>
            <w:r>
              <w:rPr>
                <w:rFonts w:eastAsia="宋体" w:cs="Optima"/>
                <w:szCs w:val="21"/>
                <w:lang w:eastAsia="zh-CN"/>
              </w:rPr>
              <w:t>919</w:t>
            </w:r>
            <w:r w:rsidR="009E5389">
              <w:rPr>
                <w:rFonts w:eastAsia="宋体" w:cs="Optima"/>
                <w:szCs w:val="21"/>
                <w:lang w:eastAsia="zh-CN"/>
              </w:rPr>
              <w:t xml:space="preserve"> </w:t>
            </w:r>
            <w:r w:rsidR="009E5389" w:rsidRPr="009D41DB">
              <w:rPr>
                <w:rFonts w:eastAsia="宋体"/>
                <w:szCs w:val="21"/>
                <w:lang w:eastAsia="zh-CN"/>
              </w:rPr>
              <w:t>–</w:t>
            </w:r>
            <w:r w:rsidR="009E5389">
              <w:rPr>
                <w:rFonts w:eastAsia="宋体" w:cs="Optima"/>
                <w:szCs w:val="21"/>
                <w:lang w:eastAsia="zh-CN"/>
              </w:rPr>
              <w:t xml:space="preserve"> 2*</w:t>
            </w:r>
            <w:r w:rsidR="009E5389">
              <w:rPr>
                <w:rFonts w:eastAsia="宋体" w:cs="Optima"/>
                <w:i/>
                <w:szCs w:val="21"/>
                <w:lang w:eastAsia="zh-CN"/>
              </w:rPr>
              <w:t>d</w:t>
            </w:r>
            <w:r w:rsidR="009E5389">
              <w:rPr>
                <w:rFonts w:eastAsia="宋体" w:cs="Optima"/>
                <w:szCs w:val="21"/>
                <w:lang w:eastAsia="zh-CN"/>
              </w:rPr>
              <w:t xml:space="preserve"> </w:t>
            </w:r>
            <w:r w:rsidR="009E5389" w:rsidRPr="009D41DB">
              <w:rPr>
                <w:rFonts w:eastAsia="宋体"/>
                <w:szCs w:val="21"/>
                <w:lang w:eastAsia="zh-CN"/>
              </w:rPr>
              <w:t>–</w:t>
            </w:r>
            <w:r w:rsidR="009E5389">
              <w:rPr>
                <w:rFonts w:eastAsia="宋体" w:cs="Optima"/>
                <w:szCs w:val="21"/>
                <w:lang w:eastAsia="zh-CN"/>
              </w:rPr>
              <w:t xml:space="preserve"> </w:t>
            </w:r>
            <w:r w:rsidR="009E5389">
              <w:rPr>
                <w:rFonts w:eastAsia="宋体" w:cs="Optima"/>
                <w:i/>
                <w:szCs w:val="21"/>
                <w:lang w:eastAsia="zh-CN"/>
              </w:rPr>
              <w:t>c</w:t>
            </w:r>
            <w:r w:rsidR="009E5389">
              <w:rPr>
                <w:rFonts w:eastAsia="宋体" w:cs="Optima"/>
                <w:szCs w:val="21"/>
                <w:lang w:eastAsia="zh-CN"/>
              </w:rPr>
              <w:t xml:space="preserve"> </w:t>
            </w:r>
            <w:r w:rsidR="009E5389" w:rsidRPr="009D41DB">
              <w:rPr>
                <w:rFonts w:eastAsia="宋体"/>
                <w:szCs w:val="21"/>
                <w:lang w:eastAsia="zh-CN"/>
              </w:rPr>
              <w:t>–</w:t>
            </w:r>
            <w:r w:rsidR="009E5389">
              <w:rPr>
                <w:rFonts w:eastAsia="宋体" w:cs="Optima"/>
                <w:szCs w:val="21"/>
                <w:lang w:eastAsia="zh-CN"/>
              </w:rPr>
              <w:t xml:space="preserve"> 2*</w:t>
            </w:r>
            <w:r w:rsidR="009E5389">
              <w:rPr>
                <w:rFonts w:eastAsia="宋体" w:cs="Optima"/>
                <w:i/>
                <w:szCs w:val="21"/>
                <w:lang w:eastAsia="zh-CN"/>
              </w:rPr>
              <w:t>b</w:t>
            </w:r>
            <w:r w:rsidR="009E5389">
              <w:rPr>
                <w:rFonts w:eastAsia="宋体" w:cs="Optima"/>
                <w:szCs w:val="21"/>
                <w:lang w:eastAsia="zh-CN"/>
              </w:rPr>
              <w:t xml:space="preserve"> </w:t>
            </w:r>
            <w:r w:rsidR="009E5389" w:rsidRPr="009D41DB">
              <w:rPr>
                <w:rFonts w:eastAsia="宋体"/>
                <w:szCs w:val="21"/>
                <w:lang w:eastAsia="zh-CN"/>
              </w:rPr>
              <w:t>–</w:t>
            </w:r>
            <w:r w:rsidR="009E5389">
              <w:rPr>
                <w:rFonts w:eastAsia="宋体" w:cs="Optima"/>
                <w:szCs w:val="21"/>
                <w:lang w:eastAsia="zh-CN"/>
              </w:rPr>
              <w:t xml:space="preserve"> </w:t>
            </w:r>
            <w:r w:rsidR="009E5389">
              <w:rPr>
                <w:rFonts w:eastAsia="宋体" w:cs="Optima"/>
                <w:i/>
                <w:szCs w:val="21"/>
                <w:lang w:eastAsia="zh-CN"/>
              </w:rPr>
              <w:t>a</w:t>
            </w:r>
          </w:p>
        </w:tc>
      </w:tr>
      <w:tr w:rsidR="009E5389" w:rsidRPr="00C04965" w:rsidTr="0028181A">
        <w:trPr>
          <w:trHeight w:val="255"/>
          <w:jc w:val="center"/>
        </w:trPr>
        <w:tc>
          <w:tcPr>
            <w:tcW w:w="0" w:type="auto"/>
            <w:noWrap/>
          </w:tcPr>
          <w:p w:rsidR="009E5389" w:rsidRPr="00C04965" w:rsidRDefault="009E5389" w:rsidP="0028181A">
            <w:pPr>
              <w:rPr>
                <w:rFonts w:eastAsia="宋体" w:cs="Optima"/>
                <w:szCs w:val="21"/>
                <w:lang w:eastAsia="zh-CN"/>
              </w:rPr>
            </w:pPr>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high</w:t>
            </w:r>
            <w:r w:rsidRPr="009D41DB">
              <w:rPr>
                <w:rFonts w:eastAsia="宋体"/>
                <w:szCs w:val="21"/>
                <w:lang w:eastAsia="zh-CN"/>
              </w:rPr>
              <w:t xml:space="preserve"> – f</w:t>
            </w:r>
            <w:r>
              <w:rPr>
                <w:rFonts w:eastAsia="宋体"/>
                <w:szCs w:val="21"/>
                <w:lang w:eastAsia="zh-CN"/>
              </w:rPr>
              <w:t>1</w:t>
            </w:r>
            <w:r w:rsidRPr="009D41DB">
              <w:rPr>
                <w:rFonts w:eastAsia="宋体"/>
                <w:szCs w:val="21"/>
                <w:lang w:eastAsia="zh-CN"/>
              </w:rPr>
              <w:t>-</w:t>
            </w:r>
            <w:r>
              <w:rPr>
                <w:rFonts w:eastAsia="宋体"/>
                <w:szCs w:val="21"/>
                <w:lang w:eastAsia="zh-CN"/>
              </w:rPr>
              <w:t>low</w:t>
            </w:r>
            <w:r w:rsidRPr="009D41DB">
              <w:rPr>
                <w:rFonts w:eastAsia="宋体"/>
                <w:szCs w:val="21"/>
                <w:lang w:eastAsia="zh-CN"/>
              </w:rPr>
              <w:t>)</w:t>
            </w:r>
          </w:p>
        </w:tc>
        <w:tc>
          <w:tcPr>
            <w:tcW w:w="0" w:type="auto"/>
            <w:noWrap/>
          </w:tcPr>
          <w:p w:rsidR="009E5389" w:rsidRPr="00C04965" w:rsidRDefault="00BA631E" w:rsidP="0028181A">
            <w:pPr>
              <w:rPr>
                <w:rFonts w:eastAsia="宋体" w:cs="Optima"/>
                <w:szCs w:val="21"/>
                <w:lang w:eastAsia="zh-CN"/>
              </w:rPr>
            </w:pPr>
            <w:r>
              <w:rPr>
                <w:rFonts w:eastAsia="宋体" w:cs="Optima"/>
                <w:szCs w:val="21"/>
                <w:lang w:eastAsia="zh-CN"/>
              </w:rPr>
              <w:t>919</w:t>
            </w:r>
            <w:r w:rsidR="009E5389">
              <w:rPr>
                <w:rFonts w:eastAsia="宋体" w:cs="Optima"/>
                <w:szCs w:val="21"/>
                <w:lang w:eastAsia="zh-CN"/>
              </w:rPr>
              <w:t xml:space="preserve"> </w:t>
            </w:r>
            <w:r w:rsidR="009E5389" w:rsidRPr="009D41DB">
              <w:rPr>
                <w:rFonts w:eastAsia="宋体"/>
                <w:szCs w:val="21"/>
                <w:lang w:eastAsia="zh-CN"/>
              </w:rPr>
              <w:t>–</w:t>
            </w:r>
            <w:r w:rsidR="009E5389">
              <w:rPr>
                <w:rFonts w:eastAsia="宋体" w:cs="Optima"/>
                <w:szCs w:val="21"/>
                <w:lang w:eastAsia="zh-CN"/>
              </w:rPr>
              <w:t xml:space="preserve"> 2*</w:t>
            </w:r>
            <w:r w:rsidR="009E5389">
              <w:rPr>
                <w:rFonts w:eastAsia="宋体" w:cs="Optima"/>
                <w:i/>
                <w:szCs w:val="21"/>
                <w:lang w:eastAsia="zh-CN"/>
              </w:rPr>
              <w:t>d</w:t>
            </w:r>
            <w:r w:rsidR="009E5389">
              <w:rPr>
                <w:rFonts w:eastAsia="宋体" w:cs="Optima"/>
                <w:szCs w:val="21"/>
                <w:lang w:eastAsia="zh-CN"/>
              </w:rPr>
              <w:t xml:space="preserve"> </w:t>
            </w:r>
            <w:r w:rsidR="009E5389" w:rsidRPr="009D41DB">
              <w:rPr>
                <w:rFonts w:eastAsia="宋体"/>
                <w:szCs w:val="21"/>
                <w:lang w:eastAsia="zh-CN"/>
              </w:rPr>
              <w:t>–</w:t>
            </w:r>
            <w:r w:rsidR="009E5389">
              <w:rPr>
                <w:rFonts w:eastAsia="宋体" w:cs="Optima"/>
                <w:szCs w:val="21"/>
                <w:lang w:eastAsia="zh-CN"/>
              </w:rPr>
              <w:t xml:space="preserve"> </w:t>
            </w:r>
            <w:r w:rsidR="009E5389">
              <w:rPr>
                <w:rFonts w:eastAsia="宋体" w:cs="Optima"/>
                <w:i/>
                <w:szCs w:val="21"/>
                <w:lang w:eastAsia="zh-CN"/>
              </w:rPr>
              <w:t>c</w:t>
            </w:r>
          </w:p>
        </w:tc>
      </w:tr>
      <w:tr w:rsidR="009E5389" w:rsidRPr="00C04965" w:rsidTr="0028181A">
        <w:trPr>
          <w:trHeight w:val="255"/>
          <w:jc w:val="center"/>
        </w:trPr>
        <w:tc>
          <w:tcPr>
            <w:tcW w:w="0" w:type="auto"/>
            <w:noWrap/>
          </w:tcPr>
          <w:p w:rsidR="009E5389" w:rsidRPr="00C04965" w:rsidRDefault="009E5389" w:rsidP="0028181A">
            <w:pPr>
              <w:rPr>
                <w:rFonts w:eastAsia="宋体" w:cs="Optima"/>
                <w:szCs w:val="21"/>
                <w:lang w:eastAsia="zh-CN"/>
              </w:rPr>
            </w:pPr>
            <w:r w:rsidRPr="00827E43">
              <w:rPr>
                <w:rFonts w:eastAsia="宋体"/>
                <w:szCs w:val="21"/>
                <w:lang w:eastAsia="zh-CN"/>
              </w:rPr>
              <w:t>(f1-low – f2-high + f2-low)</w:t>
            </w:r>
          </w:p>
        </w:tc>
        <w:tc>
          <w:tcPr>
            <w:tcW w:w="0" w:type="auto"/>
            <w:noWrap/>
          </w:tcPr>
          <w:p w:rsidR="009E5389" w:rsidRPr="00C04965" w:rsidRDefault="00BA631E" w:rsidP="0028181A">
            <w:pPr>
              <w:rPr>
                <w:rFonts w:eastAsia="宋体" w:cs="Optima"/>
                <w:szCs w:val="21"/>
                <w:lang w:eastAsia="zh-CN"/>
              </w:rPr>
            </w:pPr>
            <w:r>
              <w:rPr>
                <w:rFonts w:eastAsia="宋体" w:cs="Optima"/>
                <w:szCs w:val="21"/>
                <w:lang w:eastAsia="zh-CN"/>
              </w:rPr>
              <w:t>869</w:t>
            </w:r>
            <w:r w:rsidR="009E5389">
              <w:rPr>
                <w:rFonts w:eastAsia="宋体" w:cs="Optima"/>
                <w:szCs w:val="21"/>
                <w:lang w:eastAsia="zh-CN"/>
              </w:rPr>
              <w:t xml:space="preserve"> + </w:t>
            </w:r>
            <w:r w:rsidR="009E5389">
              <w:rPr>
                <w:rFonts w:eastAsia="宋体" w:cs="Optima"/>
                <w:i/>
                <w:szCs w:val="21"/>
                <w:lang w:eastAsia="zh-CN"/>
              </w:rPr>
              <w:t>c</w:t>
            </w:r>
            <w:r w:rsidR="009E5389">
              <w:rPr>
                <w:rFonts w:eastAsia="宋体" w:cs="Optima"/>
                <w:szCs w:val="21"/>
                <w:lang w:eastAsia="zh-CN"/>
              </w:rPr>
              <w:t xml:space="preserve"> </w:t>
            </w:r>
            <w:r w:rsidR="009E5389" w:rsidRPr="009D41DB">
              <w:rPr>
                <w:rFonts w:eastAsia="宋体"/>
                <w:szCs w:val="21"/>
                <w:lang w:eastAsia="zh-CN"/>
              </w:rPr>
              <w:t>–</w:t>
            </w:r>
            <w:r w:rsidR="009E5389">
              <w:rPr>
                <w:rFonts w:eastAsia="宋体" w:cs="Optima"/>
                <w:szCs w:val="21"/>
                <w:lang w:eastAsia="zh-CN"/>
              </w:rPr>
              <w:t xml:space="preserve"> </w:t>
            </w:r>
            <w:r w:rsidR="009E5389">
              <w:rPr>
                <w:rFonts w:eastAsia="宋体" w:cs="Optima"/>
                <w:i/>
                <w:szCs w:val="21"/>
                <w:lang w:eastAsia="zh-CN"/>
              </w:rPr>
              <w:t>b</w:t>
            </w:r>
          </w:p>
        </w:tc>
      </w:tr>
      <w:tr w:rsidR="009E5389" w:rsidRPr="00C04965" w:rsidTr="0028181A">
        <w:trPr>
          <w:trHeight w:val="255"/>
          <w:jc w:val="center"/>
        </w:trPr>
        <w:tc>
          <w:tcPr>
            <w:tcW w:w="0" w:type="auto"/>
            <w:noWrap/>
          </w:tcPr>
          <w:p w:rsidR="009E5389" w:rsidRPr="00C04965" w:rsidRDefault="009E5389" w:rsidP="0028181A">
            <w:pPr>
              <w:rPr>
                <w:rFonts w:eastAsia="宋体" w:cs="Optima"/>
                <w:szCs w:val="21"/>
                <w:lang w:eastAsia="zh-CN"/>
              </w:rPr>
            </w:pPr>
            <w:r>
              <w:rPr>
                <w:rFonts w:eastAsia="宋体" w:cs="Optima"/>
                <w:szCs w:val="21"/>
                <w:lang w:eastAsia="zh-CN"/>
              </w:rPr>
              <w:t>(f1-high + f2-high – f2-low)</w:t>
            </w:r>
          </w:p>
        </w:tc>
        <w:tc>
          <w:tcPr>
            <w:tcW w:w="0" w:type="auto"/>
            <w:noWrap/>
          </w:tcPr>
          <w:p w:rsidR="009E5389" w:rsidRPr="00C04965" w:rsidRDefault="00BA631E" w:rsidP="0028181A">
            <w:pPr>
              <w:rPr>
                <w:rFonts w:eastAsia="宋体" w:cs="Optima"/>
                <w:szCs w:val="21"/>
                <w:lang w:eastAsia="zh-CN"/>
              </w:rPr>
            </w:pPr>
            <w:r>
              <w:rPr>
                <w:rFonts w:eastAsia="宋体" w:cs="Optima"/>
                <w:szCs w:val="21"/>
                <w:lang w:eastAsia="zh-CN"/>
              </w:rPr>
              <w:t>869</w:t>
            </w:r>
            <w:r w:rsidR="009E5389">
              <w:rPr>
                <w:rFonts w:eastAsia="宋体" w:cs="Optima"/>
                <w:szCs w:val="21"/>
                <w:lang w:eastAsia="zh-CN"/>
              </w:rPr>
              <w:t xml:space="preserve"> + </w:t>
            </w:r>
            <w:r w:rsidR="009E5389" w:rsidRPr="00BD5F41">
              <w:rPr>
                <w:rFonts w:eastAsia="宋体" w:cs="Optima"/>
                <w:i/>
                <w:szCs w:val="21"/>
                <w:lang w:eastAsia="zh-CN"/>
              </w:rPr>
              <w:t>c</w:t>
            </w:r>
            <w:r w:rsidR="009E5389">
              <w:rPr>
                <w:rFonts w:eastAsia="宋体" w:cs="Optima"/>
                <w:szCs w:val="21"/>
                <w:lang w:eastAsia="zh-CN"/>
              </w:rPr>
              <w:t xml:space="preserve"> + </w:t>
            </w:r>
            <w:r w:rsidR="009E5389">
              <w:rPr>
                <w:rFonts w:eastAsia="宋体" w:cs="Optima"/>
                <w:i/>
                <w:szCs w:val="21"/>
                <w:lang w:eastAsia="zh-CN"/>
              </w:rPr>
              <w:t>b</w:t>
            </w:r>
            <w:r w:rsidR="009E5389">
              <w:rPr>
                <w:rFonts w:eastAsia="宋体" w:cs="Optima"/>
                <w:szCs w:val="21"/>
                <w:lang w:eastAsia="zh-CN"/>
              </w:rPr>
              <w:t xml:space="preserve"> + </w:t>
            </w:r>
            <w:r w:rsidR="009E5389">
              <w:rPr>
                <w:rFonts w:eastAsia="宋体" w:cs="Optima"/>
                <w:i/>
                <w:szCs w:val="21"/>
                <w:lang w:eastAsia="zh-CN"/>
              </w:rPr>
              <w:t>a</w:t>
            </w:r>
            <w:r w:rsidR="009E5389">
              <w:rPr>
                <w:rFonts w:eastAsia="宋体" w:cs="Optima"/>
                <w:szCs w:val="21"/>
                <w:lang w:eastAsia="zh-CN"/>
              </w:rPr>
              <w:t xml:space="preserve"> </w:t>
            </w:r>
          </w:p>
        </w:tc>
      </w:tr>
      <w:tr w:rsidR="009E5389" w:rsidRPr="00C04965" w:rsidTr="0028181A">
        <w:trPr>
          <w:trHeight w:val="255"/>
          <w:jc w:val="center"/>
        </w:trPr>
        <w:tc>
          <w:tcPr>
            <w:tcW w:w="0" w:type="auto"/>
            <w:noWrap/>
          </w:tcPr>
          <w:p w:rsidR="009E5389" w:rsidRPr="00C04965" w:rsidRDefault="009E5389" w:rsidP="0028181A">
            <w:pPr>
              <w:rPr>
                <w:rFonts w:eastAsia="宋体" w:cs="Optima"/>
                <w:szCs w:val="21"/>
                <w:lang w:eastAsia="zh-CN"/>
              </w:rPr>
            </w:pPr>
            <w:r>
              <w:rPr>
                <w:rFonts w:eastAsia="宋体" w:cs="Optima"/>
                <w:szCs w:val="21"/>
                <w:lang w:eastAsia="zh-CN"/>
              </w:rPr>
              <w:t>(f2-low – f1-high + f1-low)</w:t>
            </w:r>
          </w:p>
        </w:tc>
        <w:tc>
          <w:tcPr>
            <w:tcW w:w="0" w:type="auto"/>
            <w:noWrap/>
          </w:tcPr>
          <w:p w:rsidR="009E5389" w:rsidRPr="00C04965" w:rsidRDefault="00BA631E" w:rsidP="0028181A">
            <w:pPr>
              <w:rPr>
                <w:rFonts w:eastAsia="宋体" w:cs="Optima"/>
                <w:szCs w:val="21"/>
                <w:lang w:eastAsia="zh-CN"/>
              </w:rPr>
            </w:pPr>
            <w:r>
              <w:rPr>
                <w:rFonts w:eastAsia="宋体" w:cs="Optima"/>
                <w:szCs w:val="21"/>
                <w:lang w:eastAsia="zh-CN"/>
              </w:rPr>
              <w:t>894</w:t>
            </w:r>
            <w:r w:rsidR="009E5389">
              <w:rPr>
                <w:rFonts w:eastAsia="宋体" w:cs="Optima"/>
                <w:szCs w:val="21"/>
                <w:lang w:eastAsia="zh-CN"/>
              </w:rPr>
              <w:t xml:space="preserve"> </w:t>
            </w:r>
            <w:r w:rsidR="009E5389" w:rsidRPr="009D41DB">
              <w:rPr>
                <w:rFonts w:eastAsia="宋体"/>
                <w:szCs w:val="21"/>
                <w:lang w:eastAsia="zh-CN"/>
              </w:rPr>
              <w:t>–</w:t>
            </w:r>
            <w:r w:rsidR="009E5389">
              <w:rPr>
                <w:rFonts w:eastAsia="宋体" w:cs="Optima"/>
                <w:szCs w:val="21"/>
                <w:lang w:eastAsia="zh-CN"/>
              </w:rPr>
              <w:t xml:space="preserve"> </w:t>
            </w:r>
            <w:r w:rsidR="009E5389">
              <w:rPr>
                <w:rFonts w:eastAsia="宋体" w:cs="Optima"/>
                <w:i/>
                <w:szCs w:val="21"/>
                <w:lang w:eastAsia="zh-CN"/>
              </w:rPr>
              <w:t>d</w:t>
            </w:r>
            <w:r w:rsidR="009E5389">
              <w:rPr>
                <w:rFonts w:eastAsia="宋体" w:cs="Optima"/>
                <w:szCs w:val="21"/>
                <w:lang w:eastAsia="zh-CN"/>
              </w:rPr>
              <w:t xml:space="preserve"> </w:t>
            </w:r>
            <w:r w:rsidR="009E5389" w:rsidRPr="009D41DB">
              <w:rPr>
                <w:rFonts w:eastAsia="宋体"/>
                <w:szCs w:val="21"/>
                <w:lang w:eastAsia="zh-CN"/>
              </w:rPr>
              <w:t>–</w:t>
            </w:r>
            <w:r w:rsidR="009E5389">
              <w:rPr>
                <w:rFonts w:eastAsia="宋体" w:cs="Optima"/>
                <w:szCs w:val="21"/>
                <w:lang w:eastAsia="zh-CN"/>
              </w:rPr>
              <w:t xml:space="preserve"> </w:t>
            </w:r>
            <w:r w:rsidR="009E5389">
              <w:rPr>
                <w:rFonts w:eastAsia="宋体" w:cs="Optima"/>
                <w:i/>
                <w:szCs w:val="21"/>
                <w:lang w:eastAsia="zh-CN"/>
              </w:rPr>
              <w:t>a</w:t>
            </w:r>
            <w:r w:rsidR="009E5389" w:rsidRPr="009D41DB">
              <w:rPr>
                <w:rFonts w:eastAsia="宋体"/>
                <w:szCs w:val="21"/>
                <w:lang w:eastAsia="zh-CN"/>
              </w:rPr>
              <w:t xml:space="preserve"> –</w:t>
            </w:r>
            <w:r w:rsidR="009E5389">
              <w:rPr>
                <w:rFonts w:eastAsia="宋体" w:cs="Optima"/>
                <w:szCs w:val="21"/>
                <w:lang w:eastAsia="zh-CN"/>
              </w:rPr>
              <w:t xml:space="preserve"> </w:t>
            </w:r>
            <w:r w:rsidR="009E5389">
              <w:rPr>
                <w:rFonts w:eastAsia="宋体" w:cs="Optima"/>
                <w:i/>
                <w:szCs w:val="21"/>
                <w:lang w:eastAsia="zh-CN"/>
              </w:rPr>
              <w:t>b</w:t>
            </w:r>
            <w:r w:rsidR="009E5389">
              <w:rPr>
                <w:rFonts w:eastAsia="宋体" w:cs="Optima"/>
                <w:szCs w:val="21"/>
                <w:lang w:eastAsia="zh-CN"/>
              </w:rPr>
              <w:t xml:space="preserve"> </w:t>
            </w:r>
          </w:p>
        </w:tc>
      </w:tr>
      <w:tr w:rsidR="009E5389" w:rsidRPr="00C04965" w:rsidTr="0028181A">
        <w:trPr>
          <w:trHeight w:val="255"/>
          <w:jc w:val="center"/>
        </w:trPr>
        <w:tc>
          <w:tcPr>
            <w:tcW w:w="0" w:type="auto"/>
            <w:noWrap/>
          </w:tcPr>
          <w:p w:rsidR="009E5389" w:rsidRPr="00C04965" w:rsidRDefault="009E5389" w:rsidP="0028181A">
            <w:pPr>
              <w:rPr>
                <w:rFonts w:eastAsia="宋体" w:cs="Optima"/>
                <w:szCs w:val="21"/>
                <w:lang w:eastAsia="zh-CN"/>
              </w:rPr>
            </w:pPr>
            <w:r>
              <w:rPr>
                <w:rFonts w:eastAsia="宋体" w:cs="Optima"/>
                <w:szCs w:val="21"/>
                <w:lang w:eastAsia="zh-CN"/>
              </w:rPr>
              <w:t>(f2-high + f1-high – f1-low)</w:t>
            </w:r>
          </w:p>
        </w:tc>
        <w:tc>
          <w:tcPr>
            <w:tcW w:w="0" w:type="auto"/>
            <w:noWrap/>
          </w:tcPr>
          <w:p w:rsidR="009E5389" w:rsidRPr="00C04965" w:rsidRDefault="00BA631E" w:rsidP="0028181A">
            <w:pPr>
              <w:rPr>
                <w:rFonts w:eastAsia="宋体" w:cs="Optima"/>
                <w:szCs w:val="21"/>
                <w:lang w:eastAsia="zh-CN"/>
              </w:rPr>
            </w:pPr>
            <w:r>
              <w:rPr>
                <w:rFonts w:eastAsia="宋体" w:cs="Optima"/>
                <w:szCs w:val="21"/>
                <w:lang w:eastAsia="zh-CN"/>
              </w:rPr>
              <w:t>894</w:t>
            </w:r>
            <w:r w:rsidR="009E5389">
              <w:rPr>
                <w:rFonts w:eastAsia="宋体" w:cs="Optima"/>
                <w:szCs w:val="21"/>
                <w:lang w:eastAsia="zh-CN"/>
              </w:rPr>
              <w:t xml:space="preserve"> </w:t>
            </w:r>
            <w:r w:rsidR="009E5389" w:rsidRPr="009D41DB">
              <w:rPr>
                <w:rFonts w:eastAsia="宋体"/>
                <w:szCs w:val="21"/>
                <w:lang w:eastAsia="zh-CN"/>
              </w:rPr>
              <w:t>–</w:t>
            </w:r>
            <w:r w:rsidR="009E5389">
              <w:rPr>
                <w:rFonts w:eastAsia="宋体" w:cs="Optima"/>
                <w:szCs w:val="21"/>
                <w:lang w:eastAsia="zh-CN"/>
              </w:rPr>
              <w:t xml:space="preserve"> </w:t>
            </w:r>
            <w:r w:rsidR="009E5389">
              <w:rPr>
                <w:rFonts w:eastAsia="宋体" w:cs="Optima"/>
                <w:i/>
                <w:szCs w:val="21"/>
                <w:lang w:eastAsia="zh-CN"/>
              </w:rPr>
              <w:t>d</w:t>
            </w:r>
            <w:r w:rsidR="009E5389">
              <w:rPr>
                <w:rFonts w:eastAsia="宋体" w:cs="Optima"/>
                <w:szCs w:val="21"/>
                <w:lang w:eastAsia="zh-CN"/>
              </w:rPr>
              <w:t xml:space="preserve"> + </w:t>
            </w:r>
            <w:r w:rsidR="009E5389">
              <w:rPr>
                <w:rFonts w:eastAsia="宋体" w:cs="Optima"/>
                <w:i/>
                <w:szCs w:val="21"/>
                <w:lang w:eastAsia="zh-CN"/>
              </w:rPr>
              <w:t>a</w:t>
            </w:r>
          </w:p>
        </w:tc>
      </w:tr>
    </w:tbl>
    <w:p w:rsidR="009E5389" w:rsidRDefault="009E5389" w:rsidP="009E5389">
      <w:pPr>
        <w:pStyle w:val="BodyText"/>
        <w:rPr>
          <w:rFonts w:eastAsia="宋体" w:cs="Arial"/>
          <w:lang w:eastAsia="zh-CN"/>
        </w:rPr>
      </w:pPr>
    </w:p>
    <w:p w:rsidR="009E5389" w:rsidRDefault="009E5389" w:rsidP="009E5389">
      <w:pPr>
        <w:pStyle w:val="BodyText"/>
      </w:pPr>
      <w:r>
        <w:t>Comparing the IMD frequency limits in Table 3 with the BS receive blocks in Figure 2,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2 CC will only fall into the BS own receive blocks of Band </w:t>
      </w:r>
      <w:r w:rsidR="002630C3">
        <w:rPr>
          <w:rFonts w:eastAsia="宋体"/>
          <w:lang w:eastAsia="zh-CN"/>
        </w:rPr>
        <w:t>5</w:t>
      </w:r>
      <w:r>
        <w:rPr>
          <w:rFonts w:eastAsia="宋体"/>
          <w:lang w:eastAsia="zh-CN"/>
        </w:rPr>
        <w:t xml:space="preserve"> under one of </w:t>
      </w:r>
      <w:r>
        <w:rPr>
          <w:rFonts w:eastAsia="宋体" w:cs="Optima"/>
          <w:szCs w:val="21"/>
          <w:lang w:eastAsia="zh-CN"/>
        </w:rPr>
        <w:t xml:space="preserve">the transmit configurations </w:t>
      </w:r>
      <w:r>
        <w:rPr>
          <w:rFonts w:eastAsia="宋体"/>
          <w:lang w:eastAsia="zh-CN"/>
        </w:rPr>
        <w:t xml:space="preserve">shown in Table 4 below </w:t>
      </w:r>
      <w:r>
        <w:t xml:space="preserve">(note that </w:t>
      </w:r>
      <w:r w:rsidRPr="00AB26BD">
        <w:rPr>
          <w:i/>
        </w:rPr>
        <w:t>a</w:t>
      </w:r>
      <w:r>
        <w:t xml:space="preserve"> and </w:t>
      </w:r>
      <w:r w:rsidRPr="00AB26BD">
        <w:rPr>
          <w:i/>
        </w:rPr>
        <w:t>b</w:t>
      </w:r>
      <w:r>
        <w:t xml:space="preserve"> can only be 5</w:t>
      </w:r>
      <w:r w:rsidR="002630C3">
        <w:t xml:space="preserve"> or</w:t>
      </w:r>
      <w:r>
        <w:t xml:space="preserve"> 10 as stated in </w:t>
      </w:r>
      <w:r w:rsidR="002630C3">
        <w:t>the WIDS</w:t>
      </w:r>
      <w:r>
        <w:t>)</w:t>
      </w:r>
      <w:r>
        <w:rPr>
          <w:rFonts w:eastAsia="宋体"/>
          <w:lang w:eastAsia="zh-CN"/>
        </w:rPr>
        <w:t>:</w:t>
      </w:r>
    </w:p>
    <w:p w:rsidR="009E5389" w:rsidRPr="00DD5BBB" w:rsidRDefault="009E5389" w:rsidP="009E5389">
      <w:pPr>
        <w:pStyle w:val="TH"/>
      </w:pPr>
      <w:r w:rsidRPr="00DD5BBB">
        <w:t xml:space="preserve">Table </w:t>
      </w:r>
      <w:r>
        <w:t>4:</w:t>
      </w:r>
      <w:r w:rsidRPr="00DD5BBB">
        <w:t xml:space="preserve"> </w:t>
      </w:r>
      <w:r>
        <w:t xml:space="preserve">Band </w:t>
      </w:r>
      <w:r w:rsidR="002630C3">
        <w:t>5</w:t>
      </w:r>
      <w:r>
        <w:t xml:space="preserve"> BS transmit configurations with 3</w:t>
      </w:r>
      <w:r w:rsidRPr="001C22FF">
        <w:rPr>
          <w:vertAlign w:val="superscript"/>
        </w:rPr>
        <w:t>rd</w:t>
      </w:r>
      <w:r>
        <w:t xml:space="preserve"> IMD within Band </w:t>
      </w:r>
      <w:r w:rsidR="002630C3">
        <w:t>5</w:t>
      </w:r>
      <w:r>
        <w:t xml:space="preserve"> BS own receive blocks</w:t>
      </w:r>
    </w:p>
    <w:tbl>
      <w:tblPr>
        <w:tblStyle w:val="TableGrid"/>
        <w:tblW w:w="0" w:type="auto"/>
        <w:tblLook w:val="01E0"/>
      </w:tblPr>
      <w:tblGrid>
        <w:gridCol w:w="3030"/>
        <w:gridCol w:w="3144"/>
        <w:gridCol w:w="3255"/>
      </w:tblGrid>
      <w:tr w:rsidR="009E5389" w:rsidTr="0028181A">
        <w:tc>
          <w:tcPr>
            <w:tcW w:w="0" w:type="auto"/>
          </w:tcPr>
          <w:p w:rsidR="009E5389" w:rsidRDefault="009E5389" w:rsidP="0028181A">
            <w:pPr>
              <w:pStyle w:val="BodyText"/>
              <w:rPr>
                <w:rFonts w:eastAsia="宋体"/>
                <w:lang w:eastAsia="zh-CN"/>
              </w:rPr>
            </w:pPr>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p>
        </w:tc>
        <w:tc>
          <w:tcPr>
            <w:tcW w:w="0" w:type="auto"/>
          </w:tcPr>
          <w:p w:rsidR="009E5389" w:rsidRDefault="009E5389" w:rsidP="0028181A">
            <w:pPr>
              <w:pStyle w:val="BodyText"/>
              <w:rPr>
                <w:rFonts w:eastAsia="宋体"/>
                <w:lang w:eastAsia="zh-CN"/>
              </w:rPr>
            </w:pPr>
            <w:r>
              <w:rPr>
                <w:rFonts w:eastAsia="宋体"/>
                <w:lang w:eastAsia="zh-CN"/>
              </w:rPr>
              <w:t>2nd CC channel bandwidth (</w:t>
            </w:r>
            <w:r w:rsidRPr="00A07921">
              <w:rPr>
                <w:rFonts w:eastAsia="宋体"/>
                <w:i/>
                <w:lang w:eastAsia="zh-CN"/>
              </w:rPr>
              <w:t>b</w:t>
            </w:r>
            <w:r>
              <w:rPr>
                <w:rFonts w:eastAsia="宋体"/>
                <w:lang w:eastAsia="zh-CN"/>
              </w:rPr>
              <w:t xml:space="preserve"> MHz)</w:t>
            </w:r>
          </w:p>
        </w:tc>
        <w:tc>
          <w:tcPr>
            <w:tcW w:w="0" w:type="auto"/>
          </w:tcPr>
          <w:p w:rsidR="009E5389" w:rsidRDefault="009E5389" w:rsidP="0028181A">
            <w:pPr>
              <w:pStyle w:val="BodyText"/>
              <w:rPr>
                <w:rFonts w:eastAsia="宋体"/>
                <w:lang w:eastAsia="zh-CN"/>
              </w:rPr>
            </w:pPr>
            <w:r>
              <w:rPr>
                <w:rFonts w:eastAsia="宋体"/>
                <w:lang w:eastAsia="zh-CN"/>
              </w:rPr>
              <w:t>1</w:t>
            </w:r>
            <w:r w:rsidRPr="000762F5">
              <w:rPr>
                <w:rFonts w:eastAsia="宋体"/>
                <w:vertAlign w:val="superscript"/>
                <w:lang w:eastAsia="zh-CN"/>
              </w:rPr>
              <w:t>st</w:t>
            </w:r>
            <w:r>
              <w:rPr>
                <w:rFonts w:eastAsia="宋体"/>
                <w:lang w:eastAsia="zh-CN"/>
              </w:rPr>
              <w:t xml:space="preserve"> and 2</w:t>
            </w:r>
            <w:r w:rsidRPr="000762F5">
              <w:rPr>
                <w:rFonts w:eastAsia="宋体"/>
                <w:vertAlign w:val="superscript"/>
                <w:lang w:eastAsia="zh-CN"/>
              </w:rPr>
              <w:t>nd</w:t>
            </w:r>
            <w:r>
              <w:rPr>
                <w:rFonts w:eastAsia="宋体"/>
                <w:lang w:eastAsia="zh-CN"/>
              </w:rPr>
              <w:t xml:space="preserve"> CC position (</w:t>
            </w:r>
            <w:r w:rsidRPr="00AB26BD">
              <w:rPr>
                <w:i/>
              </w:rPr>
              <w:t>c</w:t>
            </w:r>
            <w:r>
              <w:t xml:space="preserve"> and </w:t>
            </w:r>
            <w:r w:rsidRPr="00AB26BD">
              <w:rPr>
                <w:i/>
              </w:rPr>
              <w:t>d</w:t>
            </w:r>
            <w:r>
              <w:t xml:space="preserve"> </w:t>
            </w:r>
            <w:r>
              <w:rPr>
                <w:rFonts w:eastAsia="宋体"/>
                <w:lang w:eastAsia="zh-CN"/>
              </w:rPr>
              <w:t>MHz)</w:t>
            </w:r>
          </w:p>
        </w:tc>
      </w:tr>
      <w:tr w:rsidR="009E5389" w:rsidTr="0028181A">
        <w:tc>
          <w:tcPr>
            <w:tcW w:w="0" w:type="auto"/>
          </w:tcPr>
          <w:p w:rsidR="009E5389" w:rsidRDefault="009E5389" w:rsidP="0028181A">
            <w:pPr>
              <w:pStyle w:val="BodyText"/>
              <w:jc w:val="center"/>
              <w:rPr>
                <w:rFonts w:eastAsia="宋体"/>
                <w:lang w:eastAsia="zh-CN"/>
              </w:rPr>
            </w:pPr>
            <w:r>
              <w:rPr>
                <w:rFonts w:eastAsia="宋体"/>
                <w:lang w:eastAsia="zh-CN"/>
              </w:rPr>
              <w:t>5</w:t>
            </w:r>
          </w:p>
        </w:tc>
        <w:tc>
          <w:tcPr>
            <w:tcW w:w="0" w:type="auto"/>
          </w:tcPr>
          <w:p w:rsidR="009E5389" w:rsidRDefault="009E5389" w:rsidP="0028181A">
            <w:pPr>
              <w:pStyle w:val="BodyText"/>
              <w:jc w:val="center"/>
              <w:rPr>
                <w:rFonts w:eastAsia="宋体"/>
                <w:lang w:eastAsia="zh-CN"/>
              </w:rPr>
            </w:pPr>
            <w:r>
              <w:rPr>
                <w:rFonts w:eastAsia="宋体"/>
                <w:lang w:eastAsia="zh-CN"/>
              </w:rPr>
              <w:t>5</w:t>
            </w:r>
          </w:p>
        </w:tc>
        <w:tc>
          <w:tcPr>
            <w:tcW w:w="0" w:type="auto"/>
          </w:tcPr>
          <w:p w:rsidR="009E5389" w:rsidRPr="000762F5" w:rsidRDefault="009E5389" w:rsidP="002630C3">
            <w:pPr>
              <w:pStyle w:val="BodyText"/>
              <w:jc w:val="center"/>
              <w:rPr>
                <w:rFonts w:eastAsia="宋体"/>
                <w:lang w:eastAsia="zh-CN"/>
              </w:rPr>
            </w:pP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2</w:t>
            </w:r>
            <w:r w:rsidR="002630C3">
              <w:rPr>
                <w:rFonts w:eastAsia="宋体" w:cs="Optima"/>
                <w:szCs w:val="21"/>
                <w:lang w:eastAsia="zh-CN"/>
              </w:rPr>
              <w:t>.5</w:t>
            </w:r>
          </w:p>
        </w:tc>
      </w:tr>
      <w:tr w:rsidR="009E5389" w:rsidTr="0028181A">
        <w:tc>
          <w:tcPr>
            <w:tcW w:w="0" w:type="auto"/>
          </w:tcPr>
          <w:p w:rsidR="009E5389" w:rsidRDefault="009E5389" w:rsidP="0028181A">
            <w:pPr>
              <w:pStyle w:val="BodyText"/>
              <w:jc w:val="center"/>
              <w:rPr>
                <w:rFonts w:eastAsia="宋体"/>
                <w:lang w:eastAsia="zh-CN"/>
              </w:rPr>
            </w:pPr>
            <w:r>
              <w:rPr>
                <w:rFonts w:eastAsia="宋体"/>
                <w:lang w:eastAsia="zh-CN"/>
              </w:rPr>
              <w:t>5</w:t>
            </w:r>
          </w:p>
        </w:tc>
        <w:tc>
          <w:tcPr>
            <w:tcW w:w="0" w:type="auto"/>
          </w:tcPr>
          <w:p w:rsidR="009E5389" w:rsidRDefault="009E5389" w:rsidP="0028181A">
            <w:pPr>
              <w:pStyle w:val="BodyText"/>
              <w:jc w:val="center"/>
              <w:rPr>
                <w:rFonts w:eastAsia="宋体"/>
                <w:lang w:eastAsia="zh-CN"/>
              </w:rPr>
            </w:pPr>
            <w:r>
              <w:rPr>
                <w:rFonts w:eastAsia="宋体"/>
                <w:lang w:eastAsia="zh-CN"/>
              </w:rPr>
              <w:t>10</w:t>
            </w:r>
          </w:p>
        </w:tc>
        <w:tc>
          <w:tcPr>
            <w:tcW w:w="0" w:type="auto"/>
          </w:tcPr>
          <w:p w:rsidR="009E5389" w:rsidRDefault="009E5389" w:rsidP="002630C3">
            <w:pPr>
              <w:pStyle w:val="BodyText"/>
              <w:jc w:val="center"/>
              <w:rPr>
                <w:rFonts w:eastAsia="宋体"/>
                <w:lang w:eastAsia="zh-CN"/>
              </w:rPr>
            </w:pPr>
            <w:bookmarkStart w:id="5" w:name="OLE_LINK11"/>
            <w:bookmarkStart w:id="6" w:name="OLE_LINK12"/>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2</w:t>
            </w:r>
            <w:bookmarkEnd w:id="5"/>
            <w:bookmarkEnd w:id="6"/>
            <w:r w:rsidR="002630C3">
              <w:rPr>
                <w:rFonts w:eastAsia="宋体" w:cs="Optima"/>
                <w:szCs w:val="21"/>
                <w:lang w:eastAsia="zh-CN"/>
              </w:rPr>
              <w:t>.5</w:t>
            </w:r>
          </w:p>
        </w:tc>
      </w:tr>
      <w:tr w:rsidR="009E5389" w:rsidTr="0028181A">
        <w:tc>
          <w:tcPr>
            <w:tcW w:w="0" w:type="auto"/>
          </w:tcPr>
          <w:p w:rsidR="009E5389" w:rsidRDefault="009E5389" w:rsidP="0028181A">
            <w:pPr>
              <w:pStyle w:val="BodyText"/>
              <w:jc w:val="center"/>
              <w:rPr>
                <w:rFonts w:eastAsia="宋体"/>
                <w:lang w:eastAsia="zh-CN"/>
              </w:rPr>
            </w:pPr>
            <w:r>
              <w:rPr>
                <w:rFonts w:eastAsia="宋体"/>
                <w:lang w:eastAsia="zh-CN"/>
              </w:rPr>
              <w:t>10</w:t>
            </w:r>
          </w:p>
        </w:tc>
        <w:tc>
          <w:tcPr>
            <w:tcW w:w="0" w:type="auto"/>
          </w:tcPr>
          <w:p w:rsidR="009E5389" w:rsidRDefault="009E5389" w:rsidP="0028181A">
            <w:pPr>
              <w:pStyle w:val="BodyText"/>
              <w:jc w:val="center"/>
              <w:rPr>
                <w:rFonts w:eastAsia="宋体"/>
                <w:lang w:eastAsia="zh-CN"/>
              </w:rPr>
            </w:pPr>
            <w:r>
              <w:rPr>
                <w:rFonts w:eastAsia="宋体"/>
                <w:lang w:eastAsia="zh-CN"/>
              </w:rPr>
              <w:t>5</w:t>
            </w:r>
          </w:p>
        </w:tc>
        <w:tc>
          <w:tcPr>
            <w:tcW w:w="0" w:type="auto"/>
          </w:tcPr>
          <w:p w:rsidR="009E5389" w:rsidRDefault="009E5389" w:rsidP="002630C3">
            <w:pPr>
              <w:pStyle w:val="BodyText"/>
              <w:jc w:val="center"/>
              <w:rPr>
                <w:rFonts w:eastAsia="宋体"/>
                <w:lang w:eastAsia="zh-CN"/>
              </w:rPr>
            </w:pP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2</w:t>
            </w:r>
            <w:r w:rsidR="002630C3">
              <w:rPr>
                <w:rFonts w:eastAsia="宋体" w:cs="Optima"/>
                <w:szCs w:val="21"/>
                <w:lang w:eastAsia="zh-CN"/>
              </w:rPr>
              <w:t>.5</w:t>
            </w:r>
          </w:p>
        </w:tc>
      </w:tr>
      <w:tr w:rsidR="009E5389" w:rsidTr="0028181A">
        <w:tc>
          <w:tcPr>
            <w:tcW w:w="0" w:type="auto"/>
          </w:tcPr>
          <w:p w:rsidR="009E5389" w:rsidRDefault="009E5389" w:rsidP="0028181A">
            <w:pPr>
              <w:pStyle w:val="BodyText"/>
              <w:jc w:val="center"/>
              <w:rPr>
                <w:rFonts w:eastAsia="宋体"/>
                <w:lang w:eastAsia="zh-CN"/>
              </w:rPr>
            </w:pPr>
            <w:r>
              <w:rPr>
                <w:rFonts w:eastAsia="宋体"/>
                <w:lang w:eastAsia="zh-CN"/>
              </w:rPr>
              <w:t>10</w:t>
            </w:r>
          </w:p>
        </w:tc>
        <w:tc>
          <w:tcPr>
            <w:tcW w:w="0" w:type="auto"/>
          </w:tcPr>
          <w:p w:rsidR="009E5389" w:rsidRDefault="009E5389" w:rsidP="0028181A">
            <w:pPr>
              <w:pStyle w:val="BodyText"/>
              <w:jc w:val="center"/>
              <w:rPr>
                <w:rFonts w:eastAsia="宋体"/>
                <w:lang w:eastAsia="zh-CN"/>
              </w:rPr>
            </w:pPr>
            <w:r>
              <w:rPr>
                <w:rFonts w:eastAsia="宋体"/>
                <w:lang w:eastAsia="zh-CN"/>
              </w:rPr>
              <w:t>10</w:t>
            </w:r>
          </w:p>
        </w:tc>
        <w:tc>
          <w:tcPr>
            <w:tcW w:w="0" w:type="auto"/>
          </w:tcPr>
          <w:p w:rsidR="009E5389" w:rsidRDefault="009E5389" w:rsidP="002630C3">
            <w:pPr>
              <w:pStyle w:val="BodyText"/>
              <w:jc w:val="center"/>
              <w:rPr>
                <w:rFonts w:eastAsia="宋体"/>
                <w:lang w:eastAsia="zh-CN"/>
              </w:rPr>
            </w:pP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2</w:t>
            </w:r>
            <w:r w:rsidR="002630C3">
              <w:rPr>
                <w:rFonts w:eastAsia="宋体" w:cs="Optima"/>
                <w:szCs w:val="21"/>
                <w:lang w:eastAsia="zh-CN"/>
              </w:rPr>
              <w:t>.5</w:t>
            </w:r>
          </w:p>
        </w:tc>
      </w:tr>
    </w:tbl>
    <w:p w:rsidR="00571269" w:rsidRPr="004B7E7C" w:rsidRDefault="00571269" w:rsidP="00571269">
      <w:pPr>
        <w:pStyle w:val="BodyText"/>
      </w:pPr>
    </w:p>
    <w:p w:rsidR="00571269" w:rsidRDefault="00571269" w:rsidP="00571269">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Harmonic and IMD</w:t>
      </w:r>
    </w:p>
    <w:p w:rsidR="00571269" w:rsidRDefault="00571269" w:rsidP="00571269">
      <w:pPr>
        <w:pStyle w:val="BodyText"/>
        <w:rPr>
          <w:rFonts w:eastAsia="宋体"/>
          <w:lang w:eastAsia="zh-CN"/>
        </w:rPr>
      </w:pPr>
    </w:p>
    <w:p w:rsidR="00571269" w:rsidRDefault="00571269" w:rsidP="00571269">
      <w:pPr>
        <w:pStyle w:val="BodyText"/>
      </w:pPr>
      <w:r w:rsidRPr="004B7E7C">
        <w:t>Note that Band</w:t>
      </w:r>
      <w:r w:rsidR="00A1256A">
        <w:t xml:space="preserve">s 9, 10, </w:t>
      </w:r>
      <w:r w:rsidR="002630C3">
        <w:t>19</w:t>
      </w:r>
      <w:r w:rsidR="0028181A">
        <w:t xml:space="preserve"> and</w:t>
      </w:r>
      <w:r w:rsidR="002630C3">
        <w:t xml:space="preserve"> </w:t>
      </w:r>
      <w:r w:rsidR="00A1256A">
        <w:t>20 are</w:t>
      </w:r>
      <w:r w:rsidRPr="004B7E7C">
        <w:t xml:space="preserve"> not intended for use in the same geographical area as Band </w:t>
      </w:r>
      <w:r w:rsidR="00A1256A">
        <w:t>5</w:t>
      </w:r>
      <w:r w:rsidRPr="004B7E7C">
        <w:t xml:space="preserve">. </w:t>
      </w:r>
      <w:r w:rsidR="00A1256A" w:rsidRPr="00B7206D">
        <w:t xml:space="preserve">Therefore, </w:t>
      </w:r>
      <w:r w:rsidR="00A1256A">
        <w:t>the</w:t>
      </w:r>
      <w:r w:rsidR="00A1256A" w:rsidRPr="00B7206D">
        <w:t xml:space="preserve"> focus here </w:t>
      </w:r>
      <w:r w:rsidR="00A1256A">
        <w:t xml:space="preserve">is </w:t>
      </w:r>
      <w:r w:rsidR="00A1256A" w:rsidRPr="00B7206D">
        <w:t xml:space="preserve">on the harmonics and IMD falling into </w:t>
      </w:r>
      <w:r w:rsidR="00A1256A" w:rsidRPr="002403B8">
        <w:t xml:space="preserve">the BS receive band of </w:t>
      </w:r>
      <w:r w:rsidR="00A1256A" w:rsidRPr="00B7206D">
        <w:t xml:space="preserve">Bands </w:t>
      </w:r>
      <w:r w:rsidR="00A1256A">
        <w:t xml:space="preserve">3, </w:t>
      </w:r>
      <w:r w:rsidR="0028181A">
        <w:t xml:space="preserve">4, </w:t>
      </w:r>
      <w:r w:rsidR="002630C3">
        <w:t xml:space="preserve">5, </w:t>
      </w:r>
      <w:r w:rsidR="00A1256A">
        <w:t>8</w:t>
      </w:r>
      <w:r w:rsidR="002630C3">
        <w:t>, 26</w:t>
      </w:r>
      <w:r w:rsidR="0028181A">
        <w:t>, 38</w:t>
      </w:r>
      <w:r w:rsidR="00A1256A" w:rsidRPr="00B7206D">
        <w:t xml:space="preserve"> and </w:t>
      </w:r>
      <w:r w:rsidR="0028181A">
        <w:t>41</w:t>
      </w:r>
      <w:r w:rsidR="00A1256A" w:rsidRPr="00B7206D">
        <w:t>.</w:t>
      </w:r>
    </w:p>
    <w:p w:rsidR="00571269" w:rsidRPr="004B7E7C" w:rsidRDefault="00571269" w:rsidP="00571269">
      <w:pPr>
        <w:pStyle w:val="BodyText"/>
      </w:pPr>
      <w:r w:rsidRPr="004B7E7C">
        <w:t xml:space="preserve">The possible remedies for harmonics and IMD caused by BS supporting </w:t>
      </w:r>
      <w:r w:rsidR="004F7EBF">
        <w:t>non-contiguous</w:t>
      </w:r>
      <w:r>
        <w:t xml:space="preserve"> </w:t>
      </w:r>
      <w:r w:rsidRPr="004B7E7C">
        <w:t xml:space="preserve">CA </w:t>
      </w:r>
      <w:r>
        <w:t>in</w:t>
      </w:r>
      <w:r w:rsidRPr="004B7E7C">
        <w:t xml:space="preserve"> Band</w:t>
      </w:r>
      <w:r>
        <w:t xml:space="preserve"> </w:t>
      </w:r>
      <w:r w:rsidR="00A1256A">
        <w:t>5</w:t>
      </w:r>
      <w:r w:rsidRPr="004B7E7C">
        <w:t xml:space="preserve"> into the BS receive band of </w:t>
      </w:r>
      <w:r w:rsidR="006917BA">
        <w:t>Band</w:t>
      </w:r>
      <w:r w:rsidR="00A1256A">
        <w:t>s 3, 8 and 38</w:t>
      </w:r>
      <w:r w:rsidRPr="004B7E7C">
        <w:t xml:space="preserve"> are described below:</w:t>
      </w:r>
    </w:p>
    <w:p w:rsidR="00571269" w:rsidRPr="004B7E7C" w:rsidRDefault="00571269" w:rsidP="00571269">
      <w:pPr>
        <w:pStyle w:val="BodyText"/>
        <w:numPr>
          <w:ilvl w:val="0"/>
          <w:numId w:val="33"/>
        </w:numPr>
      </w:pPr>
      <w:r w:rsidRPr="004B7E7C">
        <w:rPr>
          <w:b/>
        </w:rPr>
        <w:t>Transmit Path Generated Harmonics and IMD:</w:t>
      </w:r>
      <w:r w:rsidRPr="004B7E7C">
        <w:t xml:space="preserve"> This type of harmonics and IMD is generated in the oscillator or as signals pass through the amplifier stages of the BS transmit path. The BS transmit path will generate harmonics and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The </w:t>
      </w:r>
      <w:r w:rsidR="00952927">
        <w:rPr>
          <w:rFonts w:eastAsia="宋体" w:cs="Optima"/>
          <w:szCs w:val="21"/>
          <w:lang w:eastAsia="zh-CN"/>
        </w:rPr>
        <w:t xml:space="preserve">harmonics and </w:t>
      </w:r>
      <w:r>
        <w:rPr>
          <w:rFonts w:eastAsia="宋体" w:cs="Optima"/>
          <w:szCs w:val="21"/>
          <w:lang w:eastAsia="zh-CN"/>
        </w:rPr>
        <w:t xml:space="preserve"> </w:t>
      </w:r>
      <w:r w:rsidRPr="004B7E7C">
        <w:t xml:space="preserve">IMD of </w:t>
      </w:r>
      <w:r w:rsidR="004F7EBF">
        <w:t>non-contiguous</w:t>
      </w:r>
      <w:r>
        <w:t xml:space="preserve"> </w:t>
      </w:r>
      <w:r w:rsidRPr="004B7E7C">
        <w:t xml:space="preserve">Band </w:t>
      </w:r>
      <w:r w:rsidR="00952927">
        <w:t>5</w:t>
      </w:r>
      <w:r w:rsidRPr="004B7E7C">
        <w:t xml:space="preserve"> DL carriers falling within the receive band of </w:t>
      </w:r>
      <w:r w:rsidR="001632D4">
        <w:t>Band</w:t>
      </w:r>
      <w:r w:rsidR="0021244A">
        <w:t>s</w:t>
      </w:r>
      <w:r w:rsidR="001632D4">
        <w:t xml:space="preserve"> </w:t>
      </w:r>
      <w:r w:rsidR="00952927">
        <w:t>3</w:t>
      </w:r>
      <w:r w:rsidR="0028181A">
        <w:t>, 4, 38</w:t>
      </w:r>
      <w:r w:rsidR="00952927">
        <w:t xml:space="preserve"> and </w:t>
      </w:r>
      <w:r w:rsidR="0028181A">
        <w:t>41</w:t>
      </w:r>
      <w:r w:rsidR="001632D4" w:rsidRPr="004B7E7C">
        <w:t xml:space="preserve"> </w:t>
      </w:r>
      <w:r w:rsidRPr="004B7E7C">
        <w:t xml:space="preserve">can be mitigated by transmit filtering with not very sharp roll-off </w:t>
      </w:r>
      <w:r w:rsidR="001632D4">
        <w:t>if there is</w:t>
      </w:r>
      <w:r w:rsidRPr="004B7E7C">
        <w:t xml:space="preserve"> sufficient frequency gap between </w:t>
      </w:r>
      <w:r w:rsidR="00952927" w:rsidRPr="002403B8">
        <w:rPr>
          <w:rFonts w:eastAsia="宋体"/>
          <w:lang w:eastAsia="zh-CN"/>
        </w:rPr>
        <w:t xml:space="preserve">Band </w:t>
      </w:r>
      <w:r w:rsidR="00952927">
        <w:rPr>
          <w:rFonts w:eastAsia="宋体"/>
          <w:lang w:eastAsia="zh-CN"/>
        </w:rPr>
        <w:t>5</w:t>
      </w:r>
      <w:r w:rsidR="00952927" w:rsidRPr="002403B8">
        <w:rPr>
          <w:rFonts w:eastAsia="宋体"/>
          <w:lang w:eastAsia="zh-CN"/>
        </w:rPr>
        <w:t xml:space="preserve"> </w:t>
      </w:r>
      <w:r w:rsidR="0021244A">
        <w:rPr>
          <w:rFonts w:eastAsia="宋体" w:cs="Optima"/>
          <w:szCs w:val="21"/>
          <w:lang w:eastAsia="zh-CN"/>
        </w:rPr>
        <w:t>DL</w:t>
      </w:r>
      <w:r w:rsidR="00952927" w:rsidRPr="002403B8">
        <w:rPr>
          <w:rFonts w:eastAsia="宋体"/>
          <w:lang w:eastAsia="zh-CN"/>
        </w:rPr>
        <w:t xml:space="preserve"> and </w:t>
      </w:r>
      <w:r w:rsidR="00952927" w:rsidRPr="002403B8">
        <w:t>Band</w:t>
      </w:r>
      <w:r w:rsidR="0021244A">
        <w:t xml:space="preserve">s </w:t>
      </w:r>
      <w:r w:rsidR="0028181A">
        <w:t>3, 4, 38 and 41</w:t>
      </w:r>
      <w:r w:rsidR="0028181A" w:rsidRPr="004B7E7C">
        <w:t xml:space="preserve"> </w:t>
      </w:r>
      <w:r w:rsidR="0021244A">
        <w:rPr>
          <w:rFonts w:eastAsia="宋体" w:cs="Optima"/>
          <w:szCs w:val="21"/>
          <w:lang w:eastAsia="zh-CN"/>
        </w:rPr>
        <w:t>UL</w:t>
      </w:r>
      <w:r w:rsidRPr="004B7E7C">
        <w:t>.</w:t>
      </w:r>
      <w:r w:rsidR="00952927" w:rsidRPr="00952927">
        <w:rPr>
          <w:rFonts w:eastAsia="宋体" w:cs="Optima"/>
          <w:szCs w:val="21"/>
          <w:lang w:eastAsia="zh-CN"/>
        </w:rPr>
        <w:t xml:space="preserve"> </w:t>
      </w:r>
      <w:r w:rsidR="002630C3">
        <w:rPr>
          <w:rFonts w:eastAsia="宋体"/>
          <w:lang w:eastAsia="zh-CN"/>
        </w:rPr>
        <w:t>The 3</w:t>
      </w:r>
      <w:r w:rsidR="002630C3" w:rsidRPr="00046921">
        <w:rPr>
          <w:rFonts w:eastAsia="宋体"/>
          <w:vertAlign w:val="superscript"/>
          <w:lang w:eastAsia="zh-CN"/>
        </w:rPr>
        <w:t>rd</w:t>
      </w:r>
      <w:r w:rsidR="002630C3">
        <w:rPr>
          <w:rFonts w:eastAsia="宋体"/>
          <w:lang w:eastAsia="zh-CN"/>
        </w:rPr>
        <w:t xml:space="preserve"> order IMD products falling within the receive band of </w:t>
      </w:r>
      <w:r w:rsidR="002630C3">
        <w:t xml:space="preserve">Bands 5 and 26 </w:t>
      </w:r>
      <w:r w:rsidR="002630C3" w:rsidRPr="009A4579">
        <w:rPr>
          <w:rFonts w:eastAsia="宋体"/>
          <w:lang w:eastAsia="zh-CN"/>
        </w:rPr>
        <w:t xml:space="preserve">can be mitigated by </w:t>
      </w:r>
      <w:r w:rsidR="002630C3">
        <w:rPr>
          <w:rFonts w:eastAsia="宋体"/>
          <w:lang w:eastAsia="zh-CN"/>
        </w:rPr>
        <w:t xml:space="preserve">transmit </w:t>
      </w:r>
      <w:r w:rsidR="002630C3" w:rsidRPr="009A4579">
        <w:rPr>
          <w:rFonts w:eastAsia="宋体"/>
          <w:lang w:eastAsia="zh-CN"/>
        </w:rPr>
        <w:t>filter</w:t>
      </w:r>
      <w:r w:rsidR="002630C3">
        <w:rPr>
          <w:rFonts w:eastAsia="宋体"/>
          <w:lang w:eastAsia="zh-CN"/>
        </w:rPr>
        <w:t>ing,</w:t>
      </w:r>
      <w:r w:rsidR="002630C3" w:rsidRPr="009A4579">
        <w:rPr>
          <w:rFonts w:eastAsia="宋体"/>
          <w:lang w:eastAsia="zh-CN"/>
        </w:rPr>
        <w:t xml:space="preserve"> </w:t>
      </w:r>
      <w:r w:rsidR="002630C3">
        <w:rPr>
          <w:rFonts w:eastAsia="宋体"/>
          <w:lang w:eastAsia="zh-CN"/>
        </w:rPr>
        <w:t>b</w:t>
      </w:r>
      <w:r w:rsidR="002630C3" w:rsidRPr="00B87C8B">
        <w:rPr>
          <w:rFonts w:eastAsia="宋体"/>
          <w:lang w:eastAsia="zh-CN"/>
        </w:rPr>
        <w:t xml:space="preserve">ecause the Band </w:t>
      </w:r>
      <w:r w:rsidR="002630C3">
        <w:rPr>
          <w:rFonts w:eastAsia="宋体"/>
          <w:lang w:eastAsia="zh-CN"/>
        </w:rPr>
        <w:t>5</w:t>
      </w:r>
      <w:r w:rsidR="002630C3" w:rsidRPr="00B87C8B">
        <w:rPr>
          <w:rFonts w:eastAsia="宋体"/>
          <w:lang w:eastAsia="zh-CN"/>
        </w:rPr>
        <w:t xml:space="preserve"> BS </w:t>
      </w:r>
      <w:r w:rsidR="002630C3">
        <w:rPr>
          <w:rFonts w:eastAsia="宋体"/>
          <w:lang w:eastAsia="zh-CN"/>
        </w:rPr>
        <w:t>transmit</w:t>
      </w:r>
      <w:r w:rsidR="002630C3" w:rsidRPr="00B87C8B">
        <w:rPr>
          <w:rFonts w:eastAsia="宋体"/>
          <w:lang w:eastAsia="zh-CN"/>
        </w:rPr>
        <w:t xml:space="preserve"> filter </w:t>
      </w:r>
      <w:r w:rsidR="002630C3">
        <w:rPr>
          <w:rFonts w:eastAsia="宋体"/>
          <w:lang w:eastAsia="zh-CN"/>
        </w:rPr>
        <w:t>should</w:t>
      </w:r>
      <w:r w:rsidR="002630C3" w:rsidRPr="00B87C8B">
        <w:rPr>
          <w:rFonts w:eastAsia="宋体"/>
          <w:lang w:eastAsia="zh-CN"/>
        </w:rPr>
        <w:t xml:space="preserve"> significantly attenuate the </w:t>
      </w:r>
      <w:r w:rsidR="002630C3">
        <w:rPr>
          <w:rFonts w:eastAsia="宋体"/>
          <w:lang w:eastAsia="zh-CN"/>
        </w:rPr>
        <w:t>spurious emission</w:t>
      </w:r>
      <w:r w:rsidR="002630C3" w:rsidRPr="00B87C8B">
        <w:rPr>
          <w:rFonts w:eastAsia="宋体"/>
          <w:lang w:eastAsia="zh-CN"/>
        </w:rPr>
        <w:t xml:space="preserve"> falling into the Band </w:t>
      </w:r>
      <w:r w:rsidR="002630C3">
        <w:rPr>
          <w:rFonts w:eastAsia="宋体"/>
          <w:lang w:eastAsia="zh-CN"/>
        </w:rPr>
        <w:t>5</w:t>
      </w:r>
      <w:r w:rsidR="002630C3" w:rsidRPr="00B87C8B">
        <w:rPr>
          <w:rFonts w:eastAsia="宋体"/>
          <w:lang w:eastAsia="zh-CN"/>
        </w:rPr>
        <w:t xml:space="preserve"> </w:t>
      </w:r>
      <w:r w:rsidR="002630C3">
        <w:rPr>
          <w:rFonts w:eastAsia="宋体"/>
          <w:lang w:eastAsia="zh-CN"/>
        </w:rPr>
        <w:t xml:space="preserve">receive band </w:t>
      </w:r>
      <w:r w:rsidR="002630C3" w:rsidRPr="00B87C8B">
        <w:rPr>
          <w:rFonts w:eastAsia="宋体"/>
          <w:lang w:eastAsia="zh-CN"/>
        </w:rPr>
        <w:t xml:space="preserve">to avoid </w:t>
      </w:r>
      <w:r w:rsidR="002630C3">
        <w:rPr>
          <w:rFonts w:eastAsia="宋体"/>
          <w:lang w:eastAsia="zh-CN"/>
        </w:rPr>
        <w:t xml:space="preserve">own </w:t>
      </w:r>
      <w:r w:rsidR="002630C3">
        <w:t xml:space="preserve">BS receiver </w:t>
      </w:r>
      <w:r w:rsidR="002630C3" w:rsidRPr="00B87C8B">
        <w:rPr>
          <w:rFonts w:eastAsia="宋体"/>
          <w:lang w:eastAsia="zh-CN"/>
        </w:rPr>
        <w:t>desensitization.</w:t>
      </w:r>
      <w:r w:rsidR="002630C3">
        <w:rPr>
          <w:rFonts w:eastAsia="宋体"/>
          <w:lang w:eastAsia="zh-CN"/>
        </w:rPr>
        <w:t xml:space="preserve"> And </w:t>
      </w:r>
      <w:r w:rsidR="002630C3">
        <w:t>if the BS can avoid the transmit configurations shown in Table 4 above</w:t>
      </w:r>
      <w:r w:rsidR="002630C3">
        <w:rPr>
          <w:rFonts w:eastAsia="宋体" w:cs="Optima"/>
          <w:szCs w:val="21"/>
          <w:lang w:eastAsia="zh-CN"/>
        </w:rPr>
        <w:t xml:space="preserve">, </w:t>
      </w:r>
      <w:r w:rsidR="002630C3">
        <w:t>then the 3</w:t>
      </w:r>
      <w:r w:rsidR="002630C3" w:rsidRPr="00316858">
        <w:rPr>
          <w:vertAlign w:val="superscript"/>
        </w:rPr>
        <w:t>rd</w:t>
      </w:r>
      <w:r w:rsidR="002630C3">
        <w:t xml:space="preserve"> </w:t>
      </w:r>
      <w:r w:rsidR="002630C3">
        <w:rPr>
          <w:rFonts w:eastAsia="宋体" w:cs="Optima"/>
          <w:szCs w:val="21"/>
          <w:lang w:eastAsia="zh-CN"/>
        </w:rPr>
        <w:t xml:space="preserve">IMD products </w:t>
      </w:r>
      <w:r w:rsidR="002630C3">
        <w:t xml:space="preserve">will not fall into the own BS receive block of </w:t>
      </w:r>
      <w:r w:rsidR="002630C3">
        <w:rPr>
          <w:rFonts w:eastAsia="宋体" w:cs="Optima"/>
          <w:szCs w:val="21"/>
          <w:lang w:eastAsia="zh-CN"/>
        </w:rPr>
        <w:t>Band 5.</w:t>
      </w:r>
      <w:r w:rsidR="002630C3" w:rsidRPr="00F74998">
        <w:rPr>
          <w:rFonts w:eastAsia="宋体" w:cs="Optima"/>
          <w:szCs w:val="21"/>
          <w:lang w:eastAsia="zh-CN"/>
        </w:rPr>
        <w:t xml:space="preserve"> </w:t>
      </w:r>
      <w:r w:rsidR="00952927" w:rsidRPr="00251FAD">
        <w:rPr>
          <w:rFonts w:eastAsia="宋体" w:cs="Optima"/>
          <w:szCs w:val="21"/>
          <w:lang w:eastAsia="zh-CN"/>
        </w:rPr>
        <w:t>However, the 3</w:t>
      </w:r>
      <w:r w:rsidR="00952927" w:rsidRPr="00251FAD">
        <w:rPr>
          <w:rFonts w:eastAsia="宋体" w:cs="Optima"/>
          <w:szCs w:val="21"/>
          <w:vertAlign w:val="superscript"/>
          <w:lang w:eastAsia="zh-CN"/>
        </w:rPr>
        <w:t>rd</w:t>
      </w:r>
      <w:r w:rsidR="00952927">
        <w:rPr>
          <w:rFonts w:eastAsia="宋体" w:cs="Optima"/>
          <w:szCs w:val="21"/>
          <w:lang w:eastAsia="zh-CN"/>
        </w:rPr>
        <w:t xml:space="preserve"> </w:t>
      </w:r>
      <w:r w:rsidR="00952927" w:rsidRPr="00251FAD">
        <w:rPr>
          <w:rFonts w:eastAsia="宋体" w:cs="Optima"/>
          <w:szCs w:val="21"/>
          <w:lang w:eastAsia="zh-CN"/>
        </w:rPr>
        <w:t xml:space="preserve">IMD products may still fall </w:t>
      </w:r>
      <w:r w:rsidR="0021244A">
        <w:rPr>
          <w:rFonts w:eastAsia="宋体" w:cs="Optima"/>
          <w:szCs w:val="21"/>
          <w:lang w:eastAsia="zh-CN"/>
        </w:rPr>
        <w:t xml:space="preserve">into the </w:t>
      </w:r>
      <w:r w:rsidR="00512C1C">
        <w:t xml:space="preserve">Band 8 </w:t>
      </w:r>
      <w:r w:rsidR="0021244A">
        <w:t xml:space="preserve">BS receive band, which </w:t>
      </w:r>
      <w:r w:rsidR="0021244A">
        <w:rPr>
          <w:rFonts w:eastAsia="宋体" w:cs="Optima"/>
          <w:szCs w:val="21"/>
          <w:lang w:eastAsia="zh-CN"/>
        </w:rPr>
        <w:t xml:space="preserve">is overlapping with the Band 5 BS </w:t>
      </w:r>
      <w:r w:rsidR="0021244A">
        <w:t>transmit band</w:t>
      </w:r>
      <w:r w:rsidR="00952927" w:rsidRPr="00251FAD">
        <w:rPr>
          <w:rFonts w:eastAsia="宋体" w:cs="Optima"/>
          <w:szCs w:val="21"/>
          <w:lang w:eastAsia="zh-CN"/>
        </w:rPr>
        <w:t>.</w:t>
      </w:r>
    </w:p>
    <w:p w:rsidR="00571269" w:rsidRPr="004B7E7C" w:rsidRDefault="00571269" w:rsidP="00571269">
      <w:pPr>
        <w:pStyle w:val="BodyText"/>
        <w:numPr>
          <w:ilvl w:val="0"/>
          <w:numId w:val="33"/>
        </w:numPr>
      </w:pPr>
      <w:r w:rsidRPr="004B7E7C">
        <w:rPr>
          <w:b/>
        </w:rPr>
        <w:t>Receiver Path Generated Harmonics and IMD:</w:t>
      </w:r>
      <w:r w:rsidRPr="004B7E7C">
        <w:t xml:space="preserve"> This type of harmonics and IMD is generated when the BS transmit signals appearing at the EAC pass through the receive filter and are applied to the front end of the receiver chain. This type of interference can be mitigated through a combination of receive filter attenuation within the transmit band and high 2</w:t>
      </w:r>
      <w:r w:rsidRPr="004B7E7C">
        <w:rPr>
          <w:vertAlign w:val="superscript"/>
        </w:rPr>
        <w:t>nd</w:t>
      </w:r>
      <w:r w:rsidRPr="004B7E7C">
        <w:t xml:space="preserve"> and 3</w:t>
      </w:r>
      <w:r w:rsidRPr="004B7E7C">
        <w:rPr>
          <w:vertAlign w:val="superscript"/>
        </w:rPr>
        <w:t>rd</w:t>
      </w:r>
      <w:r w:rsidRPr="004B7E7C">
        <w:t xml:space="preserve"> order Input Intercept Point (IIP2 and IIP3) of the receive path. </w:t>
      </w:r>
      <w:r w:rsidR="0021244A" w:rsidRPr="002403B8">
        <w:rPr>
          <w:rFonts w:eastAsia="宋体" w:cs="Arial"/>
          <w:lang w:eastAsia="zh-CN"/>
        </w:rPr>
        <w:t>Since there is a large frequency gap between Band</w:t>
      </w:r>
      <w:r w:rsidR="0021244A">
        <w:rPr>
          <w:rFonts w:eastAsia="宋体" w:cs="Arial"/>
          <w:lang w:eastAsia="zh-CN"/>
        </w:rPr>
        <w:t xml:space="preserve"> 5</w:t>
      </w:r>
      <w:r w:rsidR="0021244A" w:rsidRPr="002403B8">
        <w:rPr>
          <w:rFonts w:eastAsia="宋体" w:cs="Arial"/>
          <w:lang w:eastAsia="zh-CN"/>
        </w:rPr>
        <w:t xml:space="preserve"> </w:t>
      </w:r>
      <w:r w:rsidR="0021244A">
        <w:rPr>
          <w:rFonts w:eastAsia="宋体" w:cs="Optima"/>
          <w:szCs w:val="21"/>
          <w:lang w:eastAsia="zh-CN"/>
        </w:rPr>
        <w:t>DL</w:t>
      </w:r>
      <w:r w:rsidR="0021244A" w:rsidRPr="002403B8">
        <w:rPr>
          <w:rFonts w:eastAsia="宋体" w:cs="Arial"/>
          <w:lang w:eastAsia="zh-CN"/>
        </w:rPr>
        <w:t xml:space="preserve"> and </w:t>
      </w:r>
      <w:r w:rsidR="0021244A" w:rsidRPr="002403B8">
        <w:t>Band</w:t>
      </w:r>
      <w:r w:rsidR="0021244A">
        <w:t xml:space="preserve">s </w:t>
      </w:r>
      <w:r w:rsidR="0028181A">
        <w:t>3, 4, 38 and 41</w:t>
      </w:r>
      <w:r w:rsidR="0028181A" w:rsidRPr="004B7E7C">
        <w:t xml:space="preserve"> </w:t>
      </w:r>
      <w:r w:rsidR="0021244A">
        <w:rPr>
          <w:rFonts w:eastAsia="宋体" w:cs="Optima"/>
          <w:szCs w:val="21"/>
          <w:lang w:eastAsia="zh-CN"/>
        </w:rPr>
        <w:t>UL</w:t>
      </w:r>
      <w:r w:rsidR="0021244A" w:rsidRPr="002403B8">
        <w:rPr>
          <w:rFonts w:eastAsia="宋体" w:cs="Arial"/>
          <w:lang w:eastAsia="zh-CN"/>
        </w:rPr>
        <w:t xml:space="preserve">, the Band </w:t>
      </w:r>
      <w:r w:rsidR="0021244A">
        <w:rPr>
          <w:rFonts w:eastAsia="宋体" w:cs="Arial"/>
          <w:lang w:eastAsia="zh-CN"/>
        </w:rPr>
        <w:t>3</w:t>
      </w:r>
      <w:r w:rsidR="0028181A">
        <w:rPr>
          <w:rFonts w:eastAsia="宋体" w:cs="Arial"/>
          <w:lang w:eastAsia="zh-CN"/>
        </w:rPr>
        <w:t>, 4, 38</w:t>
      </w:r>
      <w:r w:rsidR="0021244A">
        <w:rPr>
          <w:rFonts w:eastAsia="宋体" w:cs="Arial"/>
          <w:lang w:eastAsia="zh-CN"/>
        </w:rPr>
        <w:t xml:space="preserve"> </w:t>
      </w:r>
      <w:r w:rsidR="0021244A">
        <w:t>or</w:t>
      </w:r>
      <w:r w:rsidR="0021244A" w:rsidRPr="00B7206D">
        <w:t xml:space="preserve"> </w:t>
      </w:r>
      <w:r w:rsidR="0028181A">
        <w:t>41</w:t>
      </w:r>
      <w:r w:rsidR="0021244A" w:rsidRPr="002403B8">
        <w:t xml:space="preserve"> </w:t>
      </w:r>
      <w:r w:rsidR="0021244A" w:rsidRPr="002403B8">
        <w:rPr>
          <w:rFonts w:eastAsia="宋体" w:cs="Arial"/>
          <w:lang w:eastAsia="zh-CN"/>
        </w:rPr>
        <w:t xml:space="preserve">BS receive filter attenuation in the </w:t>
      </w:r>
      <w:r w:rsidR="0021244A">
        <w:t>Band 5</w:t>
      </w:r>
      <w:r w:rsidR="0021244A" w:rsidRPr="002403B8">
        <w:rPr>
          <w:rFonts w:eastAsia="宋体" w:cs="Arial"/>
          <w:lang w:eastAsia="zh-CN"/>
        </w:rPr>
        <w:t xml:space="preserve"> </w:t>
      </w:r>
      <w:r w:rsidR="0021244A">
        <w:rPr>
          <w:rFonts w:eastAsia="宋体" w:cs="Arial"/>
          <w:lang w:eastAsia="zh-CN"/>
        </w:rPr>
        <w:t xml:space="preserve">BS </w:t>
      </w:r>
      <w:r w:rsidR="0021244A" w:rsidRPr="002403B8">
        <w:rPr>
          <w:rFonts w:eastAsia="宋体" w:cs="Arial"/>
          <w:lang w:eastAsia="zh-CN"/>
        </w:rPr>
        <w:t>transmit band should be substantial enough to limit the level of the transmit signals applied to the receiver front end.</w:t>
      </w:r>
      <w:r w:rsidR="0021244A" w:rsidRPr="002403B8">
        <w:rPr>
          <w:rFonts w:eastAsia="宋体"/>
          <w:lang w:eastAsia="zh-CN"/>
        </w:rPr>
        <w:t xml:space="preserve"> And the high </w:t>
      </w:r>
      <w:r w:rsidR="00512C1C">
        <w:rPr>
          <w:rFonts w:eastAsia="宋体"/>
          <w:lang w:eastAsia="zh-CN"/>
        </w:rPr>
        <w:t xml:space="preserve">IIP2 and </w:t>
      </w:r>
      <w:r w:rsidR="0021244A" w:rsidRPr="002403B8">
        <w:rPr>
          <w:rFonts w:eastAsia="宋体"/>
          <w:lang w:eastAsia="zh-CN"/>
        </w:rPr>
        <w:t>IIP3 of the BS receive path would further</w:t>
      </w:r>
      <w:r w:rsidR="0021244A" w:rsidRPr="002403B8">
        <w:rPr>
          <w:rFonts w:eastAsia="宋体" w:cs="Arial"/>
          <w:lang w:eastAsia="zh-CN"/>
        </w:rPr>
        <w:t xml:space="preserve"> reduce the potential interference to well below the Band </w:t>
      </w:r>
      <w:r w:rsidR="0028181A">
        <w:rPr>
          <w:rFonts w:eastAsia="宋体" w:cs="Arial"/>
          <w:lang w:eastAsia="zh-CN"/>
        </w:rPr>
        <w:t xml:space="preserve">3, 4, 38 </w:t>
      </w:r>
      <w:r w:rsidR="0028181A">
        <w:t>or</w:t>
      </w:r>
      <w:r w:rsidR="0028181A" w:rsidRPr="00B7206D">
        <w:t xml:space="preserve"> </w:t>
      </w:r>
      <w:r w:rsidR="0028181A">
        <w:t>41</w:t>
      </w:r>
      <w:r w:rsidR="0028181A" w:rsidRPr="002403B8">
        <w:t xml:space="preserve"> </w:t>
      </w:r>
      <w:r w:rsidR="0021244A" w:rsidRPr="002403B8">
        <w:rPr>
          <w:rFonts w:eastAsia="宋体" w:cs="Arial"/>
          <w:lang w:eastAsia="zh-CN"/>
        </w:rPr>
        <w:t>BS receiver noise floor.</w:t>
      </w:r>
      <w:r w:rsidR="0021244A">
        <w:rPr>
          <w:rFonts w:eastAsia="宋体" w:cs="Arial"/>
          <w:lang w:eastAsia="zh-CN"/>
        </w:rPr>
        <w:t xml:space="preserve"> </w:t>
      </w:r>
      <w:r w:rsidR="002630C3">
        <w:rPr>
          <w:rFonts w:eastAsia="宋体" w:cs="Arial"/>
          <w:lang w:eastAsia="zh-CN"/>
        </w:rPr>
        <w:t xml:space="preserve">Furthermore, </w:t>
      </w:r>
      <w:r w:rsidR="002630C3" w:rsidRPr="00B87C8B">
        <w:rPr>
          <w:rFonts w:eastAsia="宋体"/>
          <w:lang w:eastAsia="zh-CN"/>
        </w:rPr>
        <w:t xml:space="preserve">the Band </w:t>
      </w:r>
      <w:r w:rsidR="002630C3">
        <w:rPr>
          <w:rFonts w:eastAsia="宋体"/>
          <w:lang w:eastAsia="zh-CN"/>
        </w:rPr>
        <w:t>5</w:t>
      </w:r>
      <w:r w:rsidR="002630C3" w:rsidRPr="00B87C8B">
        <w:rPr>
          <w:rFonts w:eastAsia="宋体"/>
          <w:lang w:eastAsia="zh-CN"/>
        </w:rPr>
        <w:t xml:space="preserve"> </w:t>
      </w:r>
      <w:r w:rsidR="002630C3">
        <w:rPr>
          <w:rFonts w:eastAsia="宋体"/>
          <w:lang w:eastAsia="zh-CN"/>
        </w:rPr>
        <w:t xml:space="preserve">or 26 </w:t>
      </w:r>
      <w:r w:rsidR="002630C3" w:rsidRPr="00B87C8B">
        <w:rPr>
          <w:rFonts w:eastAsia="宋体"/>
          <w:lang w:eastAsia="zh-CN"/>
        </w:rPr>
        <w:t xml:space="preserve">BS </w:t>
      </w:r>
      <w:r w:rsidR="002630C3">
        <w:rPr>
          <w:rFonts w:eastAsia="宋体"/>
          <w:lang w:eastAsia="zh-CN"/>
        </w:rPr>
        <w:t>receive</w:t>
      </w:r>
      <w:r w:rsidR="002630C3" w:rsidRPr="00B87C8B">
        <w:rPr>
          <w:rFonts w:eastAsia="宋体"/>
          <w:lang w:eastAsia="zh-CN"/>
        </w:rPr>
        <w:t xml:space="preserve"> filter </w:t>
      </w:r>
      <w:r w:rsidR="002630C3">
        <w:rPr>
          <w:rFonts w:eastAsia="宋体"/>
          <w:lang w:eastAsia="zh-CN"/>
        </w:rPr>
        <w:t>should</w:t>
      </w:r>
      <w:r w:rsidR="002630C3" w:rsidRPr="00B87C8B">
        <w:rPr>
          <w:rFonts w:eastAsia="宋体"/>
          <w:lang w:eastAsia="zh-CN"/>
        </w:rPr>
        <w:t xml:space="preserve"> significantly attenuate the </w:t>
      </w:r>
      <w:r w:rsidR="002630C3">
        <w:t>Band 5</w:t>
      </w:r>
      <w:r w:rsidR="002630C3" w:rsidRPr="002403B8">
        <w:rPr>
          <w:rFonts w:eastAsia="宋体" w:cs="Arial"/>
          <w:lang w:eastAsia="zh-CN"/>
        </w:rPr>
        <w:t xml:space="preserve"> BS </w:t>
      </w:r>
      <w:r w:rsidR="002630C3">
        <w:rPr>
          <w:rFonts w:eastAsia="宋体" w:cs="Arial"/>
          <w:lang w:eastAsia="zh-CN"/>
        </w:rPr>
        <w:t xml:space="preserve">transmission </w:t>
      </w:r>
      <w:r w:rsidR="002630C3" w:rsidRPr="00B87C8B">
        <w:rPr>
          <w:rFonts w:eastAsia="宋体"/>
          <w:lang w:eastAsia="zh-CN"/>
        </w:rPr>
        <w:t xml:space="preserve">falling into the Band </w:t>
      </w:r>
      <w:r w:rsidR="002630C3">
        <w:rPr>
          <w:rFonts w:eastAsia="宋体"/>
          <w:lang w:eastAsia="zh-CN"/>
        </w:rPr>
        <w:t>5</w:t>
      </w:r>
      <w:r w:rsidR="002630C3" w:rsidRPr="00B87C8B">
        <w:rPr>
          <w:rFonts w:eastAsia="宋体"/>
          <w:lang w:eastAsia="zh-CN"/>
        </w:rPr>
        <w:t xml:space="preserve"> </w:t>
      </w:r>
      <w:r w:rsidR="002630C3">
        <w:rPr>
          <w:rFonts w:eastAsia="宋体"/>
          <w:lang w:eastAsia="zh-CN"/>
        </w:rPr>
        <w:t xml:space="preserve">or 26 receive band </w:t>
      </w:r>
      <w:r w:rsidR="002630C3" w:rsidRPr="00B87C8B">
        <w:rPr>
          <w:rFonts w:eastAsia="宋体"/>
          <w:lang w:eastAsia="zh-CN"/>
        </w:rPr>
        <w:t xml:space="preserve">to </w:t>
      </w:r>
      <w:r w:rsidR="002630C3">
        <w:rPr>
          <w:rFonts w:eastAsia="宋体"/>
          <w:lang w:eastAsia="zh-CN"/>
        </w:rPr>
        <w:t>protect</w:t>
      </w:r>
      <w:r w:rsidR="002630C3" w:rsidRPr="00B87C8B">
        <w:rPr>
          <w:rFonts w:eastAsia="宋体"/>
          <w:lang w:eastAsia="zh-CN"/>
        </w:rPr>
        <w:t xml:space="preserve"> </w:t>
      </w:r>
      <w:r w:rsidR="002630C3">
        <w:rPr>
          <w:rFonts w:eastAsia="宋体"/>
          <w:lang w:eastAsia="zh-CN"/>
        </w:rPr>
        <w:t xml:space="preserve">own </w:t>
      </w:r>
      <w:r w:rsidR="002630C3">
        <w:t>BS receiver</w:t>
      </w:r>
      <w:r w:rsidR="002630C3" w:rsidRPr="00B87C8B">
        <w:rPr>
          <w:rFonts w:eastAsia="宋体"/>
          <w:lang w:eastAsia="zh-CN"/>
        </w:rPr>
        <w:t>.</w:t>
      </w:r>
      <w:r w:rsidR="002630C3">
        <w:rPr>
          <w:rFonts w:eastAsia="宋体"/>
          <w:lang w:eastAsia="zh-CN"/>
        </w:rPr>
        <w:t xml:space="preserve"> Also as discussed above, the </w:t>
      </w:r>
      <w:r w:rsidR="002630C3">
        <w:rPr>
          <w:rFonts w:eastAsia="宋体" w:cs="Optima"/>
          <w:szCs w:val="21"/>
          <w:lang w:eastAsia="zh-CN"/>
        </w:rPr>
        <w:t>3</w:t>
      </w:r>
      <w:r w:rsidR="002630C3" w:rsidRPr="00316858">
        <w:rPr>
          <w:rFonts w:eastAsia="宋体" w:cs="Optima"/>
          <w:szCs w:val="21"/>
          <w:vertAlign w:val="superscript"/>
          <w:lang w:eastAsia="zh-CN"/>
        </w:rPr>
        <w:t>rd</w:t>
      </w:r>
      <w:r w:rsidR="002630C3">
        <w:rPr>
          <w:rFonts w:eastAsia="宋体" w:cs="Optima"/>
          <w:szCs w:val="21"/>
          <w:lang w:eastAsia="zh-CN"/>
        </w:rPr>
        <w:t xml:space="preserve"> IMD products will fall </w:t>
      </w:r>
      <w:r w:rsidR="002630C3">
        <w:t xml:space="preserve">into </w:t>
      </w:r>
      <w:r w:rsidR="002630C3">
        <w:rPr>
          <w:rFonts w:eastAsia="宋体" w:cs="Optima"/>
          <w:szCs w:val="21"/>
          <w:lang w:eastAsia="zh-CN"/>
        </w:rPr>
        <w:t xml:space="preserve">the </w:t>
      </w:r>
      <w:r w:rsidR="002630C3">
        <w:t xml:space="preserve">own BS receive block of </w:t>
      </w:r>
      <w:r w:rsidR="002630C3">
        <w:rPr>
          <w:rFonts w:eastAsia="宋体" w:cs="Optima"/>
          <w:szCs w:val="21"/>
          <w:lang w:eastAsia="zh-CN"/>
        </w:rPr>
        <w:t xml:space="preserve">Band 5 only if the </w:t>
      </w:r>
      <w:r w:rsidR="002630C3">
        <w:t>BS use the transmit configurations shown in Table 4</w:t>
      </w:r>
      <w:r w:rsidR="002630C3">
        <w:rPr>
          <w:rFonts w:eastAsia="宋体" w:cs="Optima"/>
          <w:szCs w:val="21"/>
          <w:lang w:eastAsia="zh-CN"/>
        </w:rPr>
        <w:t>.</w:t>
      </w:r>
      <w:r w:rsidR="002630C3" w:rsidRPr="00A065F8">
        <w:rPr>
          <w:rFonts w:eastAsia="宋体" w:cs="Optima"/>
          <w:szCs w:val="21"/>
          <w:lang w:eastAsia="zh-CN"/>
        </w:rPr>
        <w:t xml:space="preserve"> </w:t>
      </w:r>
      <w:r w:rsidR="0021244A">
        <w:rPr>
          <w:rFonts w:eastAsia="宋体" w:cs="Optima"/>
          <w:szCs w:val="21"/>
          <w:lang w:eastAsia="zh-CN"/>
        </w:rPr>
        <w:t xml:space="preserve">But again the </w:t>
      </w:r>
      <w:r w:rsidR="0021244A">
        <w:t>3</w:t>
      </w:r>
      <w:r w:rsidR="0021244A" w:rsidRPr="00316858">
        <w:rPr>
          <w:vertAlign w:val="superscript"/>
        </w:rPr>
        <w:t>rd</w:t>
      </w:r>
      <w:r w:rsidR="0021244A">
        <w:t xml:space="preserve"> </w:t>
      </w:r>
      <w:r w:rsidR="0021244A">
        <w:rPr>
          <w:rFonts w:eastAsia="宋体" w:cs="Optima"/>
          <w:szCs w:val="21"/>
          <w:lang w:eastAsia="zh-CN"/>
        </w:rPr>
        <w:t xml:space="preserve">IMD products may still fall into the </w:t>
      </w:r>
      <w:r w:rsidR="00512C1C">
        <w:t xml:space="preserve">Band 8 </w:t>
      </w:r>
      <w:r w:rsidR="0021244A">
        <w:t xml:space="preserve">BS receive band, which </w:t>
      </w:r>
      <w:r w:rsidR="0021244A">
        <w:rPr>
          <w:rFonts w:eastAsia="宋体" w:cs="Optima"/>
          <w:szCs w:val="21"/>
          <w:lang w:eastAsia="zh-CN"/>
        </w:rPr>
        <w:t xml:space="preserve">is overlapping with the Band 5 BS </w:t>
      </w:r>
      <w:r w:rsidR="0021244A">
        <w:t>transmit band.</w:t>
      </w:r>
    </w:p>
    <w:p w:rsidR="00571269" w:rsidRPr="004B7E7C" w:rsidRDefault="00571269" w:rsidP="00571269">
      <w:pPr>
        <w:pStyle w:val="BodyText"/>
        <w:numPr>
          <w:ilvl w:val="0"/>
          <w:numId w:val="33"/>
        </w:numPr>
      </w:pPr>
      <w:r w:rsidRPr="004B7E7C">
        <w:rPr>
          <w:b/>
        </w:rPr>
        <w:t xml:space="preserve">Antenna Passive </w:t>
      </w:r>
      <w:proofErr w:type="spellStart"/>
      <w:r w:rsidRPr="004B7E7C">
        <w:rPr>
          <w:b/>
        </w:rPr>
        <w:t>Intermodulation</w:t>
      </w:r>
      <w:proofErr w:type="spellEnd"/>
      <w:r w:rsidRPr="004B7E7C">
        <w:rPr>
          <w:b/>
        </w:rPr>
        <w:t>:</w:t>
      </w:r>
      <w:r w:rsidRPr="004B7E7C">
        <w:t xml:space="preserve"> Even passive systems such as antennas, duplexers or filter combiners can generate harmonics and IMD products via the non-</w:t>
      </w:r>
      <w:proofErr w:type="spellStart"/>
      <w:r w:rsidRPr="004B7E7C">
        <w:t>linearities</w:t>
      </w:r>
      <w:proofErr w:type="spellEnd"/>
      <w:r w:rsidRPr="004B7E7C">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Band </w:t>
      </w:r>
      <w:r w:rsidR="0021244A">
        <w:t>5</w:t>
      </w:r>
      <w:r w:rsidRPr="004B7E7C">
        <w:t xml:space="preserve"> case, the </w:t>
      </w:r>
      <w:r w:rsidR="004F7EBF">
        <w:t>non-contiguous</w:t>
      </w:r>
      <w:r w:rsidRPr="004B7E7C">
        <w:t xml:space="preserve"> DL signals would be combined via a </w:t>
      </w:r>
      <w:r>
        <w:t>combiner</w:t>
      </w:r>
      <w:r w:rsidRPr="004B7E7C">
        <w:t xml:space="preserve"> and applied to a common antenna system, with the </w:t>
      </w:r>
      <w:r w:rsidR="0021244A">
        <w:t xml:space="preserve">harmonics and </w:t>
      </w:r>
      <w:r w:rsidRPr="004B7E7C">
        <w:t xml:space="preserve">IMD fall within </w:t>
      </w:r>
      <w:r w:rsidR="0021244A">
        <w:t xml:space="preserve">the BS receiver band of </w:t>
      </w:r>
      <w:r w:rsidR="00F31A0E">
        <w:t>Band</w:t>
      </w:r>
      <w:r w:rsidR="0021244A">
        <w:t xml:space="preserve">s </w:t>
      </w:r>
      <w:r w:rsidR="0028181A">
        <w:t>3, 4, 5, 8, 26, 38</w:t>
      </w:r>
      <w:r w:rsidR="0028181A" w:rsidRPr="00B7206D">
        <w:t xml:space="preserve"> and </w:t>
      </w:r>
      <w:r w:rsidR="0028181A">
        <w:t>41</w:t>
      </w:r>
      <w:r w:rsidRPr="004B7E7C">
        <w:t xml:space="preserve">, </w:t>
      </w:r>
      <w:r w:rsidR="002630C3">
        <w:t>and the 3</w:t>
      </w:r>
      <w:r w:rsidR="002630C3" w:rsidRPr="00745A7E">
        <w:rPr>
          <w:vertAlign w:val="superscript"/>
        </w:rPr>
        <w:t>rd</w:t>
      </w:r>
      <w:r w:rsidR="002630C3">
        <w:t xml:space="preserve"> order IMD products</w:t>
      </w:r>
      <w:r w:rsidR="002630C3" w:rsidRPr="0004073E">
        <w:t xml:space="preserve"> </w:t>
      </w:r>
      <w:r w:rsidR="002630C3">
        <w:t xml:space="preserve">fall </w:t>
      </w:r>
      <w:r w:rsidR="002630C3">
        <w:rPr>
          <w:rFonts w:eastAsia="宋体" w:cs="Optima"/>
          <w:szCs w:val="21"/>
          <w:lang w:eastAsia="zh-CN"/>
        </w:rPr>
        <w:t xml:space="preserve">into the </w:t>
      </w:r>
      <w:r w:rsidR="002630C3">
        <w:t xml:space="preserve">own BS receive block of </w:t>
      </w:r>
      <w:r w:rsidR="002630C3">
        <w:rPr>
          <w:rFonts w:eastAsia="宋体" w:cs="Optima"/>
          <w:szCs w:val="21"/>
          <w:lang w:eastAsia="zh-CN"/>
        </w:rPr>
        <w:t xml:space="preserve">Band 5 </w:t>
      </w:r>
      <w:r w:rsidR="002630C3">
        <w:rPr>
          <w:rFonts w:cs="Myriad-Roman"/>
        </w:rPr>
        <w:t xml:space="preserve">if </w:t>
      </w:r>
      <w:r w:rsidR="002630C3">
        <w:rPr>
          <w:rFonts w:eastAsia="宋体" w:cs="Optima"/>
          <w:szCs w:val="21"/>
          <w:lang w:eastAsia="zh-CN"/>
        </w:rPr>
        <w:t>the BS</w:t>
      </w:r>
      <w:r w:rsidR="002630C3">
        <w:t xml:space="preserve"> transmit configurations shown in Table 4 are used, </w:t>
      </w:r>
      <w:r w:rsidRPr="004B7E7C">
        <w:t xml:space="preserve">and desensitize the BS receiver; in this case Band </w:t>
      </w:r>
      <w:r w:rsidR="0021244A">
        <w:t>5</w:t>
      </w:r>
      <w:r w:rsidRPr="004B7E7C">
        <w:t xml:space="preserve"> BS transmi</w:t>
      </w:r>
      <w:r>
        <w:t>tters</w:t>
      </w:r>
      <w:r w:rsidRPr="004B7E7C">
        <w:t xml:space="preserve"> should not share the same antenna with </w:t>
      </w:r>
      <w:r w:rsidR="00F31A0E">
        <w:t xml:space="preserve">Band </w:t>
      </w:r>
      <w:r w:rsidR="0021244A">
        <w:t xml:space="preserve">3, </w:t>
      </w:r>
      <w:r w:rsidR="0028181A">
        <w:t xml:space="preserve">4, </w:t>
      </w:r>
      <w:r w:rsidR="002630C3">
        <w:t xml:space="preserve">5, </w:t>
      </w:r>
      <w:r w:rsidR="0021244A">
        <w:t>8</w:t>
      </w:r>
      <w:r w:rsidR="002630C3">
        <w:t>, 26</w:t>
      </w:r>
      <w:r w:rsidR="0028181A">
        <w:t>, 38</w:t>
      </w:r>
      <w:r w:rsidR="00F31A0E">
        <w:t xml:space="preserve"> or </w:t>
      </w:r>
      <w:r w:rsidR="0028181A">
        <w:t>41</w:t>
      </w:r>
      <w:r w:rsidR="00F31A0E">
        <w:t xml:space="preserve"> </w:t>
      </w:r>
      <w:r w:rsidRPr="004B7E7C">
        <w:t>BS receiver</w:t>
      </w:r>
      <w:r w:rsidR="002630C3" w:rsidRPr="002630C3">
        <w:t xml:space="preserve"> </w:t>
      </w:r>
      <w:r w:rsidR="002630C3">
        <w:t>or the own Band 5 BS receiver</w:t>
      </w:r>
      <w:r w:rsidRPr="004B7E7C">
        <w:t xml:space="preserve">, unless the antenna path meets very stringent </w:t>
      </w:r>
      <w:r w:rsidR="0021244A" w:rsidRPr="00806EA2">
        <w:rPr>
          <w:rFonts w:eastAsia="宋体"/>
          <w:lang w:eastAsia="zh-CN"/>
        </w:rPr>
        <w:t>2</w:t>
      </w:r>
      <w:r w:rsidR="0021244A" w:rsidRPr="00806EA2">
        <w:rPr>
          <w:rFonts w:eastAsia="宋体"/>
          <w:vertAlign w:val="superscript"/>
          <w:lang w:eastAsia="zh-CN"/>
        </w:rPr>
        <w:t>nd</w:t>
      </w:r>
      <w:r w:rsidR="0021244A" w:rsidRPr="00806EA2">
        <w:rPr>
          <w:rFonts w:eastAsia="宋体"/>
          <w:lang w:eastAsia="zh-CN"/>
        </w:rPr>
        <w:t xml:space="preserve"> and </w:t>
      </w:r>
      <w:r w:rsidRPr="004B7E7C">
        <w:t>3</w:t>
      </w:r>
      <w:r w:rsidRPr="004B7E7C">
        <w:rPr>
          <w:vertAlign w:val="superscript"/>
        </w:rPr>
        <w:t>rd</w:t>
      </w:r>
      <w:r w:rsidRPr="004B7E7C">
        <w:t xml:space="preserve"> order PIM specification so that the PIM will not cause Band </w:t>
      </w:r>
      <w:r w:rsidR="0028181A">
        <w:t xml:space="preserve">3, 4, 5, 8, 26, 38 or 41 </w:t>
      </w:r>
      <w:r w:rsidRPr="004B7E7C">
        <w:t xml:space="preserve">BS </w:t>
      </w:r>
      <w:r w:rsidR="009F4E17">
        <w:t xml:space="preserve">or the own Band 5 BS </w:t>
      </w:r>
      <w:r w:rsidRPr="004B7E7C">
        <w:t xml:space="preserve">receiver desensitization. The following </w:t>
      </w:r>
      <w:r w:rsidRPr="004B7E7C">
        <w:lastRenderedPageBreak/>
        <w:t>alternatives can be used to avoid antenna sharing of Band</w:t>
      </w:r>
      <w:r>
        <w:t xml:space="preserve"> </w:t>
      </w:r>
      <w:r w:rsidR="0021244A">
        <w:t>5</w:t>
      </w:r>
      <w:r w:rsidRPr="004B7E7C">
        <w:t xml:space="preserve"> BS transmitter</w:t>
      </w:r>
      <w:r>
        <w:t>s</w:t>
      </w:r>
      <w:r w:rsidRPr="004B7E7C">
        <w:t xml:space="preserve"> with </w:t>
      </w:r>
      <w:r w:rsidR="00F31A0E">
        <w:t xml:space="preserve">Band </w:t>
      </w:r>
      <w:r w:rsidR="0028181A">
        <w:t xml:space="preserve">3, 4, 5, 8, 26, 38 or 41 </w:t>
      </w:r>
      <w:r w:rsidRPr="004B7E7C">
        <w:t>BS receiver</w:t>
      </w:r>
      <w:r w:rsidR="009F4E17" w:rsidRPr="009F4E17">
        <w:t xml:space="preserve"> </w:t>
      </w:r>
      <w:r w:rsidR="009F4E17">
        <w:t>or the own Band 5 BS receiver</w:t>
      </w:r>
      <w:r w:rsidRPr="004B7E7C">
        <w:t>:</w:t>
      </w:r>
    </w:p>
    <w:p w:rsidR="00571269" w:rsidRPr="004B7E7C" w:rsidRDefault="00571269" w:rsidP="00571269">
      <w:pPr>
        <w:pStyle w:val="BodyText"/>
        <w:numPr>
          <w:ilvl w:val="0"/>
          <w:numId w:val="36"/>
        </w:numPr>
      </w:pPr>
      <w:r w:rsidRPr="004B7E7C">
        <w:t>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the harmonics and PIM products should be low enough in level that they would not cause BS receiver desensitization.</w:t>
      </w:r>
    </w:p>
    <w:p w:rsidR="00571269" w:rsidRPr="004B7E7C" w:rsidRDefault="00571269" w:rsidP="00571269">
      <w:pPr>
        <w:pStyle w:val="BodyText"/>
        <w:numPr>
          <w:ilvl w:val="0"/>
          <w:numId w:val="36"/>
        </w:numPr>
      </w:pPr>
      <w:r w:rsidRPr="004B7E7C">
        <w:t xml:space="preserve">Use separate transmitter chains and antenna elements for transmitting the Band </w:t>
      </w:r>
      <w:r w:rsidR="0021244A">
        <w:t>5</w:t>
      </w:r>
      <w:r w:rsidRPr="004B7E7C">
        <w:t xml:space="preserve"> </w:t>
      </w:r>
      <w:r w:rsidR="004F7EBF">
        <w:t>non-contiguous</w:t>
      </w:r>
      <w:r w:rsidRPr="004B7E7C">
        <w:t xml:space="preserve"> carriers. This technique could also be used for load balancing between the multiple transmit antennas of a BS.</w:t>
      </w:r>
    </w:p>
    <w:p w:rsidR="00571269" w:rsidRPr="00D3089E" w:rsidRDefault="00571269" w:rsidP="00571269">
      <w:pPr>
        <w:pStyle w:val="BodyText"/>
      </w:pPr>
    </w:p>
    <w:p w:rsidR="00571269" w:rsidRPr="00D3089E" w:rsidRDefault="00571269" w:rsidP="00571269">
      <w:pPr>
        <w:pStyle w:val="Heading1"/>
        <w:ind w:left="0" w:firstLine="0"/>
      </w:pPr>
      <w:r w:rsidRPr="00D3089E">
        <w:t>3.</w:t>
      </w:r>
      <w:r w:rsidRPr="00D3089E">
        <w:tab/>
        <w:t>Conclusions</w:t>
      </w:r>
    </w:p>
    <w:p w:rsidR="00571269" w:rsidRDefault="00571269" w:rsidP="00571269">
      <w:pPr>
        <w:pStyle w:val="BodyText"/>
      </w:pPr>
      <w:r>
        <w:t>In this paper, we have</w:t>
      </w:r>
      <w:r w:rsidRPr="00442F94">
        <w:t xml:space="preserve"> investigate</w:t>
      </w:r>
      <w:r>
        <w:t>d</w:t>
      </w:r>
      <w:r w:rsidRPr="00442F94">
        <w:t xml:space="preserve"> the impact of</w:t>
      </w:r>
      <w:r>
        <w:t xml:space="preserve"> harmonics and </w:t>
      </w:r>
      <w:r w:rsidRPr="00442F94">
        <w:t xml:space="preserve">IMD products caused by LTE Advanced BS supporting </w:t>
      </w:r>
      <w:r w:rsidR="004F7EBF">
        <w:t>non-contiguous</w:t>
      </w:r>
      <w:r>
        <w:t xml:space="preserve"> CA</w:t>
      </w:r>
      <w:r w:rsidRPr="00442F94">
        <w:t xml:space="preserve"> </w:t>
      </w:r>
      <w:r>
        <w:t>in</w:t>
      </w:r>
      <w:r w:rsidRPr="00442F94">
        <w:t xml:space="preserve"> Ba</w:t>
      </w:r>
      <w:r>
        <w:t xml:space="preserve">nd </w:t>
      </w:r>
      <w:r w:rsidR="00914BE2">
        <w:t>5</w:t>
      </w:r>
      <w:r>
        <w:t xml:space="preserve"> to the receiver </w:t>
      </w:r>
      <w:r w:rsidRPr="00442F94">
        <w:t>of own or different BS.</w:t>
      </w:r>
      <w:r>
        <w:t xml:space="preserve"> We have shown that </w:t>
      </w:r>
      <w:r w:rsidRPr="00DA6784">
        <w:rPr>
          <w:snapToGrid w:val="0"/>
          <w:lang w:val="en-US"/>
        </w:rPr>
        <w:t xml:space="preserve">the </w:t>
      </w:r>
      <w:r w:rsidR="00914BE2">
        <w:t>harmonics and</w:t>
      </w:r>
      <w:r>
        <w:rPr>
          <w:snapToGrid w:val="0"/>
          <w:lang w:val="en-US"/>
        </w:rPr>
        <w:t xml:space="preserve"> IM</w:t>
      </w:r>
      <w:r>
        <w:rPr>
          <w:rFonts w:eastAsia="宋体" w:cs="Optima"/>
          <w:szCs w:val="21"/>
          <w:lang w:eastAsia="zh-CN"/>
        </w:rPr>
        <w:t xml:space="preserve">D products </w:t>
      </w:r>
      <w:r w:rsidRPr="0004780E">
        <w:t xml:space="preserve">caused by </w:t>
      </w:r>
      <w:r>
        <w:t xml:space="preserve">BS </w:t>
      </w:r>
      <w:r w:rsidRPr="0004780E">
        <w:t xml:space="preserve">supporting </w:t>
      </w:r>
      <w:r w:rsidR="004F7EBF">
        <w:t>non-contiguous</w:t>
      </w:r>
      <w:r>
        <w:t xml:space="preserve"> CA</w:t>
      </w:r>
      <w:r w:rsidRPr="0004780E">
        <w:t xml:space="preserve"> </w:t>
      </w:r>
      <w:r>
        <w:t xml:space="preserve">in Band </w:t>
      </w:r>
      <w:r w:rsidR="00914BE2">
        <w:t>5</w:t>
      </w:r>
      <w:r>
        <w:t xml:space="preserve"> may fall into the BS receive band of </w:t>
      </w:r>
      <w:r w:rsidR="00F31A0E">
        <w:t>Band</w:t>
      </w:r>
      <w:r w:rsidR="00914BE2">
        <w:t>s</w:t>
      </w:r>
      <w:r w:rsidR="00F31A0E">
        <w:t xml:space="preserve"> </w:t>
      </w:r>
      <w:r w:rsidR="00914BE2">
        <w:t xml:space="preserve">3, </w:t>
      </w:r>
      <w:r w:rsidR="0028181A">
        <w:t xml:space="preserve">4, </w:t>
      </w:r>
      <w:r w:rsidR="009F4E17">
        <w:t xml:space="preserve">5, </w:t>
      </w:r>
      <w:r w:rsidR="00914BE2">
        <w:t>8</w:t>
      </w:r>
      <w:r w:rsidR="009F4E17">
        <w:t>, 26</w:t>
      </w:r>
      <w:r w:rsidR="0028181A">
        <w:t>, 38</w:t>
      </w:r>
      <w:r w:rsidR="00F31A0E">
        <w:t xml:space="preserve"> </w:t>
      </w:r>
      <w:r w:rsidR="00914BE2">
        <w:t>and</w:t>
      </w:r>
      <w:r w:rsidR="00F31A0E">
        <w:t xml:space="preserve"> </w:t>
      </w:r>
      <w:r w:rsidR="0028181A">
        <w:t>41</w:t>
      </w:r>
      <w:r>
        <w:rPr>
          <w:rFonts w:cs="Myriad-Roman"/>
        </w:rPr>
        <w:t>,</w:t>
      </w:r>
      <w:r>
        <w:t xml:space="preserve"> </w:t>
      </w:r>
      <w:r w:rsidR="009F4E17">
        <w:t xml:space="preserve">and even the own BS receive block of </w:t>
      </w:r>
      <w:r w:rsidR="009F4E17">
        <w:rPr>
          <w:rFonts w:eastAsia="宋体" w:cs="Optima"/>
          <w:szCs w:val="21"/>
          <w:lang w:eastAsia="zh-CN"/>
        </w:rPr>
        <w:t xml:space="preserve">Band 5 </w:t>
      </w:r>
      <w:r w:rsidR="009F4E17">
        <w:rPr>
          <w:rFonts w:cs="Myriad-Roman"/>
        </w:rPr>
        <w:t>if certain BS transmit configurations are used,</w:t>
      </w:r>
      <w:r w:rsidR="009F4E17">
        <w:t xml:space="preserve"> hence </w:t>
      </w:r>
      <w:r>
        <w:t>BS receiver desensitization may be an issue</w:t>
      </w:r>
      <w:r w:rsidRPr="0004073E">
        <w:t>.</w:t>
      </w:r>
    </w:p>
    <w:p w:rsidR="00571269" w:rsidRPr="00CA41B3" w:rsidRDefault="00571269" w:rsidP="00571269">
      <w:pPr>
        <w:pStyle w:val="BodyText"/>
      </w:pPr>
      <w:r>
        <w:t xml:space="preserve">However, with the performances of the current BS antenna system, transmit and receive path components, amplifiers, pre-distortion algorithms and filters, it is expected that the harmonics and IMD interference generated within the Band </w:t>
      </w:r>
      <w:r w:rsidR="00914BE2">
        <w:t>3</w:t>
      </w:r>
      <w:r w:rsidR="009F4E17">
        <w:t xml:space="preserve">, </w:t>
      </w:r>
      <w:r w:rsidR="0028181A">
        <w:t xml:space="preserve">4, </w:t>
      </w:r>
      <w:r w:rsidR="009F4E17">
        <w:t>5, 26</w:t>
      </w:r>
      <w:r w:rsidR="0028181A">
        <w:t>, 38</w:t>
      </w:r>
      <w:r w:rsidR="00F31A0E">
        <w:t xml:space="preserve"> or </w:t>
      </w:r>
      <w:r w:rsidR="0028181A">
        <w:t>41</w:t>
      </w:r>
      <w:r>
        <w:t xml:space="preserve"> </w:t>
      </w:r>
      <w:r w:rsidR="00F75A0E">
        <w:t xml:space="preserve">BS </w:t>
      </w:r>
      <w:r>
        <w:t>receiver would be well below the receiver noise floor eliminating the possibility of receiver desensitization</w:t>
      </w:r>
      <w:r w:rsidRPr="00663143">
        <w:t xml:space="preserve">, provided that Band </w:t>
      </w:r>
      <w:r w:rsidR="00914BE2">
        <w:t>5</w:t>
      </w:r>
      <w:r w:rsidRPr="00663143">
        <w:t xml:space="preserve"> BS transmitter</w:t>
      </w:r>
      <w:r>
        <w:t>s</w:t>
      </w:r>
      <w:r w:rsidRPr="00663143">
        <w:t xml:space="preserve"> do not share the same antenna with </w:t>
      </w:r>
      <w:r w:rsidR="00F31A0E">
        <w:t xml:space="preserve">Band </w:t>
      </w:r>
      <w:r w:rsidR="00914BE2">
        <w:t>3</w:t>
      </w:r>
      <w:r w:rsidR="009F4E17">
        <w:t xml:space="preserve">, </w:t>
      </w:r>
      <w:r w:rsidR="0028181A">
        <w:t xml:space="preserve">4, </w:t>
      </w:r>
      <w:r w:rsidR="009F4E17">
        <w:t>5, 26</w:t>
      </w:r>
      <w:r w:rsidR="0028181A">
        <w:t>, 38</w:t>
      </w:r>
      <w:r w:rsidR="00F31A0E">
        <w:t xml:space="preserve"> or </w:t>
      </w:r>
      <w:r w:rsidR="0028181A">
        <w:t>41</w:t>
      </w:r>
      <w:r w:rsidR="00914BE2">
        <w:t xml:space="preserve"> </w:t>
      </w:r>
      <w:r w:rsidRPr="00663143">
        <w:t>BS receiver</w:t>
      </w:r>
      <w:r w:rsidR="009F4E17">
        <w:t>,</w:t>
      </w:r>
      <w:r w:rsidR="009F4E17" w:rsidRPr="009F4E17">
        <w:t xml:space="preserve"> </w:t>
      </w:r>
      <w:r w:rsidR="009F4E17">
        <w:t>or the own Band 5 BS receiver</w:t>
      </w:r>
      <w:r w:rsidR="009F4E17" w:rsidRPr="00007080">
        <w:t xml:space="preserve"> </w:t>
      </w:r>
      <w:r w:rsidR="009F4E17">
        <w:t>if</w:t>
      </w:r>
      <w:r w:rsidR="009F4E17" w:rsidRPr="00710333">
        <w:t xml:space="preserve"> </w:t>
      </w:r>
      <w:r w:rsidR="009F4E17">
        <w:rPr>
          <w:rFonts w:cs="Myriad-Roman"/>
        </w:rPr>
        <w:t>the aforementioned BS transmit configurations are used</w:t>
      </w:r>
      <w:r>
        <w:t>.</w:t>
      </w:r>
      <w:r w:rsidR="00914BE2" w:rsidRPr="00914BE2">
        <w:t xml:space="preserve"> </w:t>
      </w:r>
      <w:r w:rsidR="00914BE2" w:rsidRPr="00CA41B3">
        <w:t>However, the 3</w:t>
      </w:r>
      <w:r w:rsidR="00914BE2" w:rsidRPr="0028181A">
        <w:rPr>
          <w:vertAlign w:val="superscript"/>
        </w:rPr>
        <w:t>rd</w:t>
      </w:r>
      <w:r w:rsidR="0028181A">
        <w:t xml:space="preserve"> </w:t>
      </w:r>
      <w:r w:rsidR="00914BE2" w:rsidRPr="00CA41B3">
        <w:t xml:space="preserve">IMD products may still fall into the </w:t>
      </w:r>
      <w:r w:rsidR="00512C1C" w:rsidRPr="00CA41B3">
        <w:t>Band</w:t>
      </w:r>
      <w:r w:rsidR="00512C1C">
        <w:t xml:space="preserve"> 8 </w:t>
      </w:r>
      <w:r w:rsidR="00914BE2" w:rsidRPr="00CA41B3">
        <w:t>BS receive band, whic</w:t>
      </w:r>
      <w:r w:rsidR="00914BE2">
        <w:t xml:space="preserve">h is overlapping with the Band </w:t>
      </w:r>
      <w:r w:rsidR="00512C1C">
        <w:t>5</w:t>
      </w:r>
      <w:r w:rsidR="00914BE2" w:rsidRPr="00CA41B3">
        <w:t xml:space="preserve"> transmit band, and desensitize the receiver.</w:t>
      </w:r>
    </w:p>
    <w:p w:rsidR="00571269" w:rsidRPr="00501C88" w:rsidRDefault="00914BE2" w:rsidP="00571269">
      <w:pPr>
        <w:pStyle w:val="BodyText"/>
      </w:pPr>
      <w:r>
        <w:t>Therefore</w:t>
      </w:r>
      <w:r w:rsidR="00571269">
        <w:t xml:space="preserve">, </w:t>
      </w:r>
      <w:r w:rsidR="00847F9B">
        <w:t xml:space="preserve">in order </w:t>
      </w:r>
      <w:r w:rsidR="00847F9B" w:rsidRPr="00CA41B3">
        <w:t>to prevent BS receiver desensitization</w:t>
      </w:r>
      <w:r w:rsidR="00847F9B">
        <w:t>,</w:t>
      </w:r>
      <w:r w:rsidR="00847F9B" w:rsidRPr="00CA41B3">
        <w:t xml:space="preserve"> </w:t>
      </w:r>
      <w:r w:rsidR="00571269">
        <w:t xml:space="preserve">it is recommended that </w:t>
      </w:r>
      <w:r w:rsidR="00571269" w:rsidRPr="00CA41B3">
        <w:t>Band</w:t>
      </w:r>
      <w:r w:rsidR="00571269">
        <w:t xml:space="preserve"> </w:t>
      </w:r>
      <w:r>
        <w:t>5</w:t>
      </w:r>
      <w:r w:rsidR="00571269" w:rsidRPr="00CA41B3">
        <w:t xml:space="preserve"> BS transmitter</w:t>
      </w:r>
      <w:r w:rsidR="00571269">
        <w:t>s</w:t>
      </w:r>
      <w:r w:rsidR="00571269" w:rsidRPr="00CA41B3">
        <w:t xml:space="preserve"> should not share the same antenna with </w:t>
      </w:r>
      <w:r w:rsidR="00847F9B">
        <w:t xml:space="preserve">Band 8 BS receiver, or with </w:t>
      </w:r>
      <w:r w:rsidR="00F31A0E">
        <w:t xml:space="preserve">Band </w:t>
      </w:r>
      <w:r w:rsidR="0028181A">
        <w:t xml:space="preserve">3, 4, 5, 26, 38 or 41 </w:t>
      </w:r>
      <w:r w:rsidR="00571269" w:rsidRPr="00CA41B3">
        <w:t>BS receiver</w:t>
      </w:r>
      <w:r w:rsidR="009F4E17" w:rsidRPr="009F4E17">
        <w:t xml:space="preserve"> </w:t>
      </w:r>
      <w:r w:rsidR="00847F9B">
        <w:t>(</w:t>
      </w:r>
      <w:r w:rsidR="009F4E17">
        <w:t>or the own Band 5 BS receiver if</w:t>
      </w:r>
      <w:r w:rsidR="009F4E17" w:rsidRPr="00710333">
        <w:t xml:space="preserve"> </w:t>
      </w:r>
      <w:r w:rsidR="009F4E17">
        <w:rPr>
          <w:rFonts w:cs="Myriad-Roman"/>
        </w:rPr>
        <w:t>the aforementioned BS transmit configurations are used</w:t>
      </w:r>
      <w:r w:rsidR="00847F9B">
        <w:rPr>
          <w:rFonts w:cs="Myriad-Roman"/>
        </w:rPr>
        <w:t>)</w:t>
      </w:r>
      <w:r w:rsidR="00571269">
        <w:t xml:space="preserve"> </w:t>
      </w:r>
      <w:r w:rsidR="00571269" w:rsidRPr="00CA41B3">
        <w:t>unless the antenna path meets very stringent</w:t>
      </w:r>
      <w:r w:rsidR="00571269">
        <w:t xml:space="preserve"> </w:t>
      </w:r>
      <w:r w:rsidRPr="00806EA2">
        <w:rPr>
          <w:rFonts w:eastAsia="宋体"/>
          <w:lang w:eastAsia="zh-CN"/>
        </w:rPr>
        <w:t>2</w:t>
      </w:r>
      <w:r w:rsidRPr="00806EA2">
        <w:rPr>
          <w:rFonts w:eastAsia="宋体"/>
          <w:vertAlign w:val="superscript"/>
          <w:lang w:eastAsia="zh-CN"/>
        </w:rPr>
        <w:t>nd</w:t>
      </w:r>
      <w:r w:rsidRPr="00806EA2">
        <w:rPr>
          <w:rFonts w:eastAsia="宋体"/>
          <w:lang w:eastAsia="zh-CN"/>
        </w:rPr>
        <w:t xml:space="preserve"> and </w:t>
      </w:r>
      <w:r w:rsidR="00571269">
        <w:t>3</w:t>
      </w:r>
      <w:r w:rsidR="00571269" w:rsidRPr="00231944">
        <w:rPr>
          <w:vertAlign w:val="superscript"/>
        </w:rPr>
        <w:t>rd</w:t>
      </w:r>
      <w:r w:rsidR="00571269">
        <w:t xml:space="preserve"> </w:t>
      </w:r>
      <w:r w:rsidR="00571269" w:rsidRPr="002C3AE1">
        <w:rPr>
          <w:rFonts w:eastAsia="宋体"/>
          <w:lang w:eastAsia="zh-CN"/>
        </w:rPr>
        <w:t xml:space="preserve">order </w:t>
      </w:r>
      <w:r w:rsidR="00571269" w:rsidRPr="00CA41B3">
        <w:t xml:space="preserve">PIM specification so that the PIM will not cause Band </w:t>
      </w:r>
      <w:r w:rsidR="0028181A">
        <w:t xml:space="preserve">3, 4, 5, 26, 38 or 41 </w:t>
      </w:r>
      <w:r w:rsidR="00847F9B">
        <w:t>(</w:t>
      </w:r>
      <w:r w:rsidR="009F4E17">
        <w:t>or the own Band 5 BS</w:t>
      </w:r>
      <w:r w:rsidR="00847F9B">
        <w:t>)</w:t>
      </w:r>
      <w:r w:rsidR="00571269" w:rsidRPr="00CA41B3">
        <w:t xml:space="preserve"> receiver desensitization</w:t>
      </w:r>
      <w:r w:rsidR="00571269" w:rsidRPr="00501C88">
        <w:t>.</w:t>
      </w:r>
      <w:r w:rsidR="00F75A0E" w:rsidRPr="00F75A0E">
        <w:t xml:space="preserve"> Note that antenna sharing may be allowed as the state-of-the-art continues to evolve in the future.</w:t>
      </w:r>
    </w:p>
    <w:p w:rsidR="00571269" w:rsidRPr="00D3089E" w:rsidRDefault="00571269" w:rsidP="00571269">
      <w:pPr>
        <w:pStyle w:val="BodyText"/>
      </w:pPr>
    </w:p>
    <w:p w:rsidR="0074633A" w:rsidRPr="00D3089E" w:rsidRDefault="00AC320E" w:rsidP="0074633A">
      <w:pPr>
        <w:pStyle w:val="Heading1"/>
        <w:ind w:left="0" w:firstLine="0"/>
      </w:pPr>
      <w:r>
        <w:t>4</w:t>
      </w:r>
      <w:r w:rsidR="0074633A" w:rsidRPr="00D3089E">
        <w:t>.</w:t>
      </w:r>
      <w:r w:rsidR="0074633A" w:rsidRPr="00D3089E">
        <w:tab/>
      </w:r>
      <w:r w:rsidR="00E11E48">
        <w:t>Text Proposal</w:t>
      </w:r>
    </w:p>
    <w:p w:rsidR="00663DF0" w:rsidRDefault="00663DF0" w:rsidP="00663DF0">
      <w:pPr>
        <w:pStyle w:val="BodyText"/>
      </w:pPr>
      <w:bookmarkStart w:id="7" w:name="_Toc346004248"/>
      <w:r>
        <w:t>&lt;Ne</w:t>
      </w:r>
      <w:r w:rsidR="00ED1F24">
        <w:t>w</w:t>
      </w:r>
      <w:r>
        <w:t xml:space="preserve"> section&gt;</w:t>
      </w:r>
    </w:p>
    <w:bookmarkEnd w:id="7"/>
    <w:p w:rsidR="00E95321" w:rsidRPr="00DC4F86" w:rsidRDefault="00E95321" w:rsidP="00E95321">
      <w:pPr>
        <w:keepNext/>
        <w:keepLines/>
        <w:spacing w:before="120" w:after="180"/>
        <w:ind w:left="1701" w:hanging="1701"/>
        <w:outlineLvl w:val="4"/>
        <w:rPr>
          <w:ins w:id="8" w:author="ngm" w:date="2015-07-03T16:37:00Z"/>
          <w:rFonts w:ascii="Arial" w:hAnsi="Arial"/>
          <w:sz w:val="22"/>
          <w:lang w:eastAsia="ja-JP"/>
        </w:rPr>
      </w:pPr>
      <w:proofErr w:type="gramStart"/>
      <w:ins w:id="9" w:author="ngm" w:date="2015-07-03T16:37:00Z">
        <w:r>
          <w:rPr>
            <w:rFonts w:ascii="Arial" w:hAnsi="Arial"/>
            <w:sz w:val="22"/>
            <w:lang w:val="en-US"/>
          </w:rPr>
          <w:t>6.X</w:t>
        </w:r>
        <w:r w:rsidRPr="00DC4F86">
          <w:rPr>
            <w:rFonts w:ascii="Arial" w:hAnsi="Arial"/>
            <w:sz w:val="22"/>
            <w:lang w:val="en-US"/>
          </w:rPr>
          <w:t>.1</w:t>
        </w:r>
        <w:proofErr w:type="gramEnd"/>
        <w:r w:rsidRPr="00DC4F86">
          <w:rPr>
            <w:rFonts w:ascii="Arial" w:hAnsi="Arial"/>
            <w:sz w:val="22"/>
            <w:lang w:val="en-US"/>
          </w:rPr>
          <w:tab/>
        </w:r>
        <w:r w:rsidRPr="00DC4F86">
          <w:rPr>
            <w:rFonts w:ascii="Arial" w:hAnsi="Arial"/>
            <w:sz w:val="22"/>
          </w:rPr>
          <w:t xml:space="preserve">Co-existence studies for </w:t>
        </w:r>
        <w:r w:rsidRPr="00912EF2">
          <w:rPr>
            <w:rFonts w:ascii="Arial" w:hAnsi="Arial"/>
            <w:sz w:val="22"/>
            <w:lang w:val="en-US"/>
          </w:rPr>
          <w:t>1 UL/</w:t>
        </w:r>
      </w:ins>
      <w:ins w:id="10" w:author="ngm" w:date="2015-07-03T16:38:00Z">
        <w:r>
          <w:rPr>
            <w:rFonts w:ascii="Arial" w:hAnsi="Arial"/>
            <w:sz w:val="22"/>
            <w:lang w:val="en-US"/>
          </w:rPr>
          <w:t>2</w:t>
        </w:r>
      </w:ins>
      <w:ins w:id="11" w:author="ngm" w:date="2015-07-03T16:37:00Z">
        <w:r w:rsidRPr="00912EF2">
          <w:rPr>
            <w:rFonts w:ascii="Arial" w:hAnsi="Arial"/>
            <w:sz w:val="22"/>
            <w:lang w:val="en-US"/>
          </w:rPr>
          <w:t xml:space="preserve"> DL</w:t>
        </w:r>
      </w:ins>
    </w:p>
    <w:p w:rsidR="00573A97" w:rsidRDefault="00573A97" w:rsidP="00573A97">
      <w:pPr>
        <w:pStyle w:val="BodyText"/>
        <w:rPr>
          <w:ins w:id="12" w:author="ngm" w:date="2015-07-03T17:25:00Z"/>
          <w:rFonts w:eastAsia="宋体"/>
          <w:lang w:eastAsia="zh-CN"/>
        </w:rPr>
      </w:pPr>
      <w:ins w:id="13" w:author="ngm" w:date="2015-07-03T17:26:00Z">
        <w:r>
          <w:rPr>
            <w:rFonts w:eastAsia="宋体"/>
            <w:lang w:eastAsia="zh-CN"/>
          </w:rPr>
          <w:t>T</w:t>
        </w:r>
      </w:ins>
      <w:ins w:id="14" w:author="ngm" w:date="2015-07-03T17:25:00Z">
        <w:r>
          <w:rPr>
            <w:rFonts w:eastAsia="宋体"/>
            <w:lang w:eastAsia="zh-CN"/>
          </w:rPr>
          <w: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non-contiguous Band 5 DL carriers can be calculated as shown in Table </w:t>
        </w:r>
      </w:ins>
      <w:ins w:id="15" w:author="ngm" w:date="2015-07-03T17:26:00Z">
        <w:r>
          <w:rPr>
            <w:rFonts w:eastAsia="宋体"/>
            <w:lang w:eastAsia="zh-CN"/>
          </w:rPr>
          <w:t>6.X.1-1</w:t>
        </w:r>
      </w:ins>
      <w:ins w:id="16" w:author="ngm" w:date="2015-07-03T17:25:00Z">
        <w:r>
          <w:rPr>
            <w:rFonts w:eastAsia="宋体"/>
            <w:lang w:eastAsia="zh-CN"/>
          </w:rPr>
          <w:t xml:space="preserve"> below:</w:t>
        </w:r>
      </w:ins>
    </w:p>
    <w:p w:rsidR="00573A97" w:rsidRPr="00DD5BBB" w:rsidRDefault="00573A97" w:rsidP="00573A97">
      <w:pPr>
        <w:pStyle w:val="TH"/>
        <w:rPr>
          <w:ins w:id="17" w:author="ngm" w:date="2015-07-03T17:25:00Z"/>
        </w:rPr>
      </w:pPr>
      <w:ins w:id="18" w:author="ngm" w:date="2015-07-03T17:25:00Z">
        <w:r w:rsidRPr="00DD5BBB">
          <w:t xml:space="preserve">Table </w:t>
        </w:r>
      </w:ins>
      <w:ins w:id="19" w:author="ngm" w:date="2015-07-03T17:26:00Z">
        <w:r>
          <w:rPr>
            <w:rFonts w:eastAsia="宋体"/>
            <w:lang w:eastAsia="zh-CN"/>
          </w:rPr>
          <w:t>6.X.1-1</w:t>
        </w:r>
      </w:ins>
      <w:ins w:id="20" w:author="ngm" w:date="2015-07-03T17:25:00Z">
        <w:r>
          <w:t>:</w:t>
        </w:r>
        <w:r w:rsidRPr="00DD5BBB">
          <w:t xml:space="preserve"> </w:t>
        </w:r>
        <w:r>
          <w:t>Band 5 DL harmonics and IMD product</w:t>
        </w:r>
        <w:r w:rsidRPr="00DD5BBB">
          <w:t>s</w:t>
        </w:r>
      </w:ins>
    </w:p>
    <w:tbl>
      <w:tblPr>
        <w:tblStyle w:val="TableGrid"/>
        <w:tblW w:w="0" w:type="auto"/>
        <w:jc w:val="center"/>
        <w:tblLook w:val="01E0"/>
      </w:tblPr>
      <w:tblGrid>
        <w:gridCol w:w="3279"/>
        <w:gridCol w:w="1672"/>
        <w:gridCol w:w="1672"/>
      </w:tblGrid>
      <w:tr w:rsidR="00573A97" w:rsidRPr="00C04965" w:rsidTr="0028181A">
        <w:trPr>
          <w:trHeight w:val="255"/>
          <w:jc w:val="center"/>
          <w:ins w:id="21" w:author="ngm" w:date="2015-07-03T17:25:00Z"/>
        </w:trPr>
        <w:tc>
          <w:tcPr>
            <w:tcW w:w="0" w:type="auto"/>
            <w:noWrap/>
          </w:tcPr>
          <w:p w:rsidR="00573A97" w:rsidRPr="00C04965" w:rsidRDefault="00573A97" w:rsidP="0028181A">
            <w:pPr>
              <w:rPr>
                <w:ins w:id="22" w:author="ngm" w:date="2015-07-03T17:25:00Z"/>
                <w:rFonts w:eastAsia="宋体" w:cs="Optima"/>
                <w:szCs w:val="21"/>
                <w:lang w:eastAsia="zh-CN"/>
              </w:rPr>
            </w:pPr>
            <w:ins w:id="23" w:author="ngm" w:date="2015-07-03T17:25:00Z">
              <w:r>
                <w:rPr>
                  <w:rFonts w:eastAsia="宋体" w:cs="Optima"/>
                  <w:szCs w:val="21"/>
                  <w:lang w:eastAsia="zh-CN"/>
                </w:rPr>
                <w:t>BS DL carriers</w:t>
              </w:r>
            </w:ins>
          </w:p>
        </w:tc>
        <w:tc>
          <w:tcPr>
            <w:tcW w:w="0" w:type="auto"/>
            <w:noWrap/>
          </w:tcPr>
          <w:p w:rsidR="00573A97" w:rsidRPr="00C04965" w:rsidRDefault="00573A97" w:rsidP="0028181A">
            <w:pPr>
              <w:rPr>
                <w:ins w:id="24" w:author="ngm" w:date="2015-07-03T17:25:00Z"/>
                <w:rFonts w:eastAsia="宋体" w:cs="Optima"/>
                <w:szCs w:val="21"/>
                <w:lang w:eastAsia="zh-CN"/>
              </w:rPr>
            </w:pPr>
            <w:ins w:id="25" w:author="ngm" w:date="2015-07-03T17:25:00Z">
              <w:r>
                <w:rPr>
                  <w:rFonts w:eastAsia="宋体" w:cs="Optima"/>
                  <w:szCs w:val="21"/>
                  <w:lang w:eastAsia="zh-CN"/>
                </w:rPr>
                <w:t>f</w:t>
              </w:r>
              <w:r w:rsidRPr="00C04965">
                <w:rPr>
                  <w:rFonts w:eastAsia="宋体" w:cs="Optima"/>
                  <w:szCs w:val="21"/>
                  <w:lang w:eastAsia="zh-CN"/>
                </w:rPr>
                <w:t>-low</w:t>
              </w:r>
            </w:ins>
          </w:p>
        </w:tc>
        <w:tc>
          <w:tcPr>
            <w:tcW w:w="0" w:type="auto"/>
            <w:noWrap/>
          </w:tcPr>
          <w:p w:rsidR="00573A97" w:rsidRPr="00C04965" w:rsidRDefault="00573A97" w:rsidP="0028181A">
            <w:pPr>
              <w:rPr>
                <w:ins w:id="26" w:author="ngm" w:date="2015-07-03T17:25:00Z"/>
                <w:rFonts w:eastAsia="宋体" w:cs="Optima"/>
                <w:szCs w:val="21"/>
                <w:lang w:eastAsia="zh-CN"/>
              </w:rPr>
            </w:pPr>
            <w:ins w:id="27" w:author="ngm" w:date="2015-07-03T17:25:00Z">
              <w:r w:rsidRPr="00C04965">
                <w:rPr>
                  <w:rFonts w:eastAsia="宋体" w:cs="Optima"/>
                  <w:szCs w:val="21"/>
                  <w:lang w:eastAsia="zh-CN"/>
                </w:rPr>
                <w:t>f-high</w:t>
              </w:r>
            </w:ins>
          </w:p>
        </w:tc>
      </w:tr>
      <w:tr w:rsidR="00573A97" w:rsidRPr="00C04965" w:rsidTr="0028181A">
        <w:trPr>
          <w:trHeight w:val="255"/>
          <w:jc w:val="center"/>
          <w:ins w:id="28" w:author="ngm" w:date="2015-07-03T17:25:00Z"/>
        </w:trPr>
        <w:tc>
          <w:tcPr>
            <w:tcW w:w="0" w:type="auto"/>
            <w:noWrap/>
          </w:tcPr>
          <w:p w:rsidR="00573A97" w:rsidRPr="00C04965" w:rsidRDefault="00573A97" w:rsidP="0028181A">
            <w:pPr>
              <w:rPr>
                <w:ins w:id="29" w:author="ngm" w:date="2015-07-03T17:25:00Z"/>
                <w:rFonts w:eastAsia="宋体" w:cs="Optima"/>
                <w:szCs w:val="21"/>
                <w:lang w:eastAsia="zh-CN"/>
              </w:rPr>
            </w:pPr>
            <w:ins w:id="30" w:author="ngm" w:date="2015-07-03T17:25: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573A97" w:rsidRPr="00C04965" w:rsidRDefault="00573A97" w:rsidP="0028181A">
            <w:pPr>
              <w:rPr>
                <w:ins w:id="31" w:author="ngm" w:date="2015-07-03T17:25:00Z"/>
                <w:rFonts w:eastAsia="宋体" w:cs="Optima"/>
                <w:szCs w:val="21"/>
                <w:lang w:eastAsia="zh-CN"/>
              </w:rPr>
            </w:pPr>
            <w:ins w:id="32" w:author="ngm" w:date="2015-07-03T17:25:00Z">
              <w:r>
                <w:rPr>
                  <w:rFonts w:eastAsia="宋体" w:cs="Optima"/>
                  <w:szCs w:val="21"/>
                  <w:lang w:eastAsia="zh-CN"/>
                </w:rPr>
                <w:t>869</w:t>
              </w:r>
            </w:ins>
          </w:p>
        </w:tc>
        <w:tc>
          <w:tcPr>
            <w:tcW w:w="0" w:type="auto"/>
            <w:noWrap/>
          </w:tcPr>
          <w:p w:rsidR="00573A97" w:rsidRPr="00C04965" w:rsidRDefault="00573A97" w:rsidP="0028181A">
            <w:pPr>
              <w:rPr>
                <w:ins w:id="33" w:author="ngm" w:date="2015-07-03T17:25:00Z"/>
                <w:rFonts w:eastAsia="宋体" w:cs="Optima"/>
                <w:szCs w:val="21"/>
                <w:lang w:eastAsia="zh-CN"/>
              </w:rPr>
            </w:pPr>
            <w:ins w:id="34" w:author="ngm" w:date="2015-07-03T17:25:00Z">
              <w:r>
                <w:rPr>
                  <w:rFonts w:eastAsia="宋体" w:cs="Optima"/>
                  <w:szCs w:val="21"/>
                  <w:lang w:eastAsia="zh-CN"/>
                </w:rPr>
                <w:t>894</w:t>
              </w:r>
            </w:ins>
          </w:p>
        </w:tc>
      </w:tr>
      <w:tr w:rsidR="00573A97" w:rsidRPr="00C04965" w:rsidTr="0028181A">
        <w:trPr>
          <w:trHeight w:val="255"/>
          <w:jc w:val="center"/>
          <w:ins w:id="35" w:author="ngm" w:date="2015-07-03T17:25:00Z"/>
        </w:trPr>
        <w:tc>
          <w:tcPr>
            <w:tcW w:w="0" w:type="auto"/>
            <w:noWrap/>
          </w:tcPr>
          <w:p w:rsidR="00573A97" w:rsidRPr="00C04965" w:rsidRDefault="00573A97" w:rsidP="0028181A">
            <w:pPr>
              <w:rPr>
                <w:ins w:id="36" w:author="ngm" w:date="2015-07-03T17:25:00Z"/>
                <w:rFonts w:eastAsia="宋体" w:cs="Optima"/>
                <w:szCs w:val="21"/>
                <w:lang w:eastAsia="zh-CN"/>
              </w:rPr>
            </w:pPr>
          </w:p>
        </w:tc>
        <w:tc>
          <w:tcPr>
            <w:tcW w:w="0" w:type="auto"/>
            <w:noWrap/>
          </w:tcPr>
          <w:p w:rsidR="00573A97" w:rsidRPr="00C04965" w:rsidRDefault="00573A97" w:rsidP="0028181A">
            <w:pPr>
              <w:rPr>
                <w:ins w:id="37" w:author="ngm" w:date="2015-07-03T17:25:00Z"/>
                <w:rFonts w:eastAsia="宋体" w:cs="Optima"/>
                <w:szCs w:val="21"/>
                <w:lang w:eastAsia="zh-CN"/>
              </w:rPr>
            </w:pPr>
          </w:p>
        </w:tc>
        <w:tc>
          <w:tcPr>
            <w:tcW w:w="0" w:type="auto"/>
            <w:noWrap/>
          </w:tcPr>
          <w:p w:rsidR="00573A97" w:rsidRPr="00C04965" w:rsidRDefault="00573A97" w:rsidP="0028181A">
            <w:pPr>
              <w:rPr>
                <w:ins w:id="38" w:author="ngm" w:date="2015-07-03T17:25:00Z"/>
                <w:rFonts w:eastAsia="宋体" w:cs="Optima"/>
                <w:szCs w:val="21"/>
                <w:lang w:eastAsia="zh-CN"/>
              </w:rPr>
            </w:pPr>
          </w:p>
        </w:tc>
      </w:tr>
      <w:tr w:rsidR="00573A97" w:rsidRPr="00C04965" w:rsidTr="0028181A">
        <w:trPr>
          <w:trHeight w:val="255"/>
          <w:jc w:val="center"/>
          <w:ins w:id="39" w:author="ngm" w:date="2015-07-03T17:25:00Z"/>
        </w:trPr>
        <w:tc>
          <w:tcPr>
            <w:tcW w:w="0" w:type="auto"/>
            <w:noWrap/>
          </w:tcPr>
          <w:p w:rsidR="00573A97" w:rsidRPr="00C04965" w:rsidRDefault="00573A97" w:rsidP="0028181A">
            <w:pPr>
              <w:rPr>
                <w:ins w:id="40" w:author="ngm" w:date="2015-07-03T17:25:00Z"/>
                <w:rFonts w:eastAsia="宋体" w:cs="Optima"/>
                <w:szCs w:val="21"/>
                <w:lang w:eastAsia="zh-CN"/>
              </w:rPr>
            </w:pPr>
            <w:ins w:id="41" w:author="ngm" w:date="2015-07-03T17:25:00Z">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ins>
          </w:p>
        </w:tc>
        <w:tc>
          <w:tcPr>
            <w:tcW w:w="0" w:type="auto"/>
            <w:noWrap/>
            <w:vAlign w:val="bottom"/>
          </w:tcPr>
          <w:p w:rsidR="00573A97" w:rsidRPr="009D41DB" w:rsidRDefault="00573A97" w:rsidP="0028181A">
            <w:pPr>
              <w:rPr>
                <w:ins w:id="42" w:author="ngm" w:date="2015-07-03T17:25:00Z"/>
              </w:rPr>
            </w:pPr>
            <w:ins w:id="43" w:author="ngm" w:date="2015-07-03T17:25:00Z">
              <w:r>
                <w:t>1738</w:t>
              </w:r>
            </w:ins>
          </w:p>
        </w:tc>
        <w:tc>
          <w:tcPr>
            <w:tcW w:w="0" w:type="auto"/>
            <w:noWrap/>
            <w:vAlign w:val="bottom"/>
          </w:tcPr>
          <w:p w:rsidR="00573A97" w:rsidRPr="009D41DB" w:rsidRDefault="00573A97" w:rsidP="0028181A">
            <w:pPr>
              <w:rPr>
                <w:ins w:id="44" w:author="ngm" w:date="2015-07-03T17:25:00Z"/>
              </w:rPr>
            </w:pPr>
            <w:ins w:id="45" w:author="ngm" w:date="2015-07-03T17:25:00Z">
              <w:r>
                <w:t>1788</w:t>
              </w:r>
            </w:ins>
          </w:p>
        </w:tc>
      </w:tr>
      <w:tr w:rsidR="00573A97" w:rsidRPr="00C04965" w:rsidTr="0028181A">
        <w:trPr>
          <w:trHeight w:val="255"/>
          <w:jc w:val="center"/>
          <w:ins w:id="46" w:author="ngm" w:date="2015-07-03T17:25:00Z"/>
        </w:trPr>
        <w:tc>
          <w:tcPr>
            <w:tcW w:w="0" w:type="auto"/>
            <w:noWrap/>
          </w:tcPr>
          <w:p w:rsidR="00573A97" w:rsidRPr="00C04965" w:rsidRDefault="00573A97" w:rsidP="0028181A">
            <w:pPr>
              <w:rPr>
                <w:ins w:id="47" w:author="ngm" w:date="2015-07-03T17:25:00Z"/>
                <w:rFonts w:eastAsia="宋体" w:cs="Optima"/>
                <w:szCs w:val="21"/>
                <w:lang w:eastAsia="zh-CN"/>
              </w:rPr>
            </w:pPr>
            <w:ins w:id="48" w:author="ngm" w:date="2015-07-03T17:25:00Z">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ins>
          </w:p>
        </w:tc>
        <w:tc>
          <w:tcPr>
            <w:tcW w:w="0" w:type="auto"/>
            <w:noWrap/>
            <w:vAlign w:val="bottom"/>
          </w:tcPr>
          <w:p w:rsidR="00573A97" w:rsidRPr="009D41DB" w:rsidRDefault="00573A97" w:rsidP="0028181A">
            <w:pPr>
              <w:rPr>
                <w:ins w:id="49" w:author="ngm" w:date="2015-07-03T17:25:00Z"/>
              </w:rPr>
            </w:pPr>
            <w:ins w:id="50" w:author="ngm" w:date="2015-07-03T17:25:00Z">
              <w:r>
                <w:t>2607</w:t>
              </w:r>
            </w:ins>
          </w:p>
        </w:tc>
        <w:tc>
          <w:tcPr>
            <w:tcW w:w="0" w:type="auto"/>
            <w:noWrap/>
            <w:vAlign w:val="bottom"/>
          </w:tcPr>
          <w:p w:rsidR="00573A97" w:rsidRPr="009D41DB" w:rsidRDefault="00573A97" w:rsidP="0028181A">
            <w:pPr>
              <w:rPr>
                <w:ins w:id="51" w:author="ngm" w:date="2015-07-03T17:25:00Z"/>
              </w:rPr>
            </w:pPr>
            <w:ins w:id="52" w:author="ngm" w:date="2015-07-03T17:25:00Z">
              <w:r>
                <w:t>2682</w:t>
              </w:r>
            </w:ins>
          </w:p>
        </w:tc>
      </w:tr>
      <w:tr w:rsidR="00573A97" w:rsidRPr="00C04965" w:rsidTr="0028181A">
        <w:trPr>
          <w:trHeight w:val="255"/>
          <w:jc w:val="center"/>
          <w:ins w:id="53" w:author="ngm" w:date="2015-07-03T17:25:00Z"/>
        </w:trPr>
        <w:tc>
          <w:tcPr>
            <w:tcW w:w="0" w:type="auto"/>
            <w:noWrap/>
          </w:tcPr>
          <w:p w:rsidR="00573A97" w:rsidRPr="00C04965" w:rsidRDefault="00573A97" w:rsidP="0028181A">
            <w:pPr>
              <w:rPr>
                <w:ins w:id="54" w:author="ngm" w:date="2015-07-03T17:25:00Z"/>
                <w:rFonts w:eastAsia="宋体" w:cs="Optima"/>
                <w:szCs w:val="21"/>
                <w:lang w:eastAsia="zh-CN"/>
              </w:rPr>
            </w:pPr>
          </w:p>
        </w:tc>
        <w:tc>
          <w:tcPr>
            <w:tcW w:w="0" w:type="auto"/>
            <w:noWrap/>
          </w:tcPr>
          <w:p w:rsidR="00573A97" w:rsidRPr="009D41DB" w:rsidRDefault="00573A97" w:rsidP="0028181A">
            <w:pPr>
              <w:rPr>
                <w:ins w:id="55" w:author="ngm" w:date="2015-07-03T17:25:00Z"/>
                <w:rFonts w:eastAsia="宋体"/>
                <w:szCs w:val="21"/>
                <w:lang w:eastAsia="zh-CN"/>
              </w:rPr>
            </w:pPr>
          </w:p>
        </w:tc>
        <w:tc>
          <w:tcPr>
            <w:tcW w:w="0" w:type="auto"/>
            <w:noWrap/>
          </w:tcPr>
          <w:p w:rsidR="00573A97" w:rsidRPr="009D41DB" w:rsidRDefault="00573A97" w:rsidP="0028181A">
            <w:pPr>
              <w:rPr>
                <w:ins w:id="56" w:author="ngm" w:date="2015-07-03T17:25:00Z"/>
                <w:rFonts w:eastAsia="宋体"/>
                <w:szCs w:val="21"/>
                <w:lang w:eastAsia="zh-CN"/>
              </w:rPr>
            </w:pPr>
          </w:p>
        </w:tc>
      </w:tr>
      <w:tr w:rsidR="00573A97" w:rsidRPr="00C04965" w:rsidTr="0028181A">
        <w:trPr>
          <w:trHeight w:val="255"/>
          <w:jc w:val="center"/>
          <w:ins w:id="57" w:author="ngm" w:date="2015-07-03T17:25:00Z"/>
        </w:trPr>
        <w:tc>
          <w:tcPr>
            <w:tcW w:w="0" w:type="auto"/>
            <w:noWrap/>
          </w:tcPr>
          <w:p w:rsidR="00573A97" w:rsidRPr="00C04965" w:rsidRDefault="00573A97" w:rsidP="0028181A">
            <w:pPr>
              <w:rPr>
                <w:ins w:id="58" w:author="ngm" w:date="2015-07-03T17:25:00Z"/>
                <w:rFonts w:eastAsia="宋体" w:cs="Optima"/>
                <w:szCs w:val="21"/>
                <w:lang w:eastAsia="zh-CN"/>
              </w:rPr>
            </w:pPr>
            <w:ins w:id="59" w:author="ngm" w:date="2015-07-03T17:25:00Z">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IMD products </w:t>
              </w:r>
            </w:ins>
          </w:p>
        </w:tc>
        <w:tc>
          <w:tcPr>
            <w:tcW w:w="0" w:type="auto"/>
            <w:noWrap/>
          </w:tcPr>
          <w:p w:rsidR="00573A97" w:rsidRPr="009D41DB" w:rsidRDefault="00573A97" w:rsidP="0028181A">
            <w:pPr>
              <w:rPr>
                <w:ins w:id="60" w:author="ngm" w:date="2015-07-03T17:25:00Z"/>
                <w:rFonts w:eastAsia="宋体"/>
                <w:szCs w:val="21"/>
                <w:lang w:eastAsia="zh-CN"/>
              </w:rPr>
            </w:pPr>
            <w:ins w:id="61" w:author="ngm" w:date="2015-07-03T17:25:00Z">
              <w:r w:rsidRPr="009D41DB">
                <w:rPr>
                  <w:rFonts w:eastAsia="宋体"/>
                  <w:szCs w:val="21"/>
                  <w:lang w:eastAsia="zh-CN"/>
                </w:rPr>
                <w:t>(f-low – f-high)</w:t>
              </w:r>
            </w:ins>
          </w:p>
        </w:tc>
        <w:tc>
          <w:tcPr>
            <w:tcW w:w="0" w:type="auto"/>
            <w:noWrap/>
          </w:tcPr>
          <w:p w:rsidR="00573A97" w:rsidRPr="009D41DB" w:rsidRDefault="00573A97" w:rsidP="0028181A">
            <w:pPr>
              <w:rPr>
                <w:ins w:id="62" w:author="ngm" w:date="2015-07-03T17:25:00Z"/>
                <w:rFonts w:eastAsia="宋体"/>
                <w:szCs w:val="21"/>
                <w:lang w:eastAsia="zh-CN"/>
              </w:rPr>
            </w:pPr>
            <w:ins w:id="63" w:author="ngm" w:date="2015-07-03T17:25:00Z">
              <w:r w:rsidRPr="009D41DB">
                <w:rPr>
                  <w:rFonts w:eastAsia="宋体"/>
                  <w:szCs w:val="21"/>
                  <w:lang w:eastAsia="zh-CN"/>
                </w:rPr>
                <w:t>(f-high – f-low)</w:t>
              </w:r>
            </w:ins>
          </w:p>
        </w:tc>
      </w:tr>
      <w:tr w:rsidR="00573A97" w:rsidRPr="00C04965" w:rsidTr="0028181A">
        <w:trPr>
          <w:trHeight w:val="255"/>
          <w:jc w:val="center"/>
          <w:ins w:id="64" w:author="ngm" w:date="2015-07-03T17:25:00Z"/>
        </w:trPr>
        <w:tc>
          <w:tcPr>
            <w:tcW w:w="0" w:type="auto"/>
            <w:noWrap/>
          </w:tcPr>
          <w:p w:rsidR="00573A97" w:rsidRDefault="00573A97" w:rsidP="0028181A">
            <w:pPr>
              <w:rPr>
                <w:ins w:id="65" w:author="ngm" w:date="2015-07-03T17:25:00Z"/>
                <w:rFonts w:eastAsia="宋体" w:cs="Optima"/>
                <w:szCs w:val="21"/>
                <w:lang w:eastAsia="zh-CN"/>
              </w:rPr>
            </w:pPr>
            <w:ins w:id="66" w:author="ngm" w:date="2015-07-03T17:25:00Z">
              <w:r>
                <w:rPr>
                  <w:rFonts w:eastAsia="宋体" w:cs="Optima"/>
                  <w:szCs w:val="21"/>
                  <w:lang w:eastAsia="zh-CN"/>
                </w:rPr>
                <w:t>IMD frequency limits (MHz)</w:t>
              </w:r>
            </w:ins>
          </w:p>
        </w:tc>
        <w:tc>
          <w:tcPr>
            <w:tcW w:w="0" w:type="auto"/>
            <w:noWrap/>
            <w:vAlign w:val="bottom"/>
          </w:tcPr>
          <w:p w:rsidR="00573A97" w:rsidRPr="009D41DB" w:rsidRDefault="00573A97" w:rsidP="0028181A">
            <w:pPr>
              <w:rPr>
                <w:ins w:id="67" w:author="ngm" w:date="2015-07-03T17:25:00Z"/>
              </w:rPr>
            </w:pPr>
            <w:ins w:id="68" w:author="ngm" w:date="2015-07-03T17:25:00Z">
              <w:r>
                <w:t>-25</w:t>
              </w:r>
            </w:ins>
          </w:p>
        </w:tc>
        <w:tc>
          <w:tcPr>
            <w:tcW w:w="0" w:type="auto"/>
            <w:noWrap/>
            <w:vAlign w:val="bottom"/>
          </w:tcPr>
          <w:p w:rsidR="00573A97" w:rsidRPr="009D41DB" w:rsidRDefault="00573A97" w:rsidP="0028181A">
            <w:pPr>
              <w:rPr>
                <w:ins w:id="69" w:author="ngm" w:date="2015-07-03T17:25:00Z"/>
              </w:rPr>
            </w:pPr>
            <w:ins w:id="70" w:author="ngm" w:date="2015-07-03T17:25:00Z">
              <w:r>
                <w:t>25</w:t>
              </w:r>
            </w:ins>
          </w:p>
        </w:tc>
      </w:tr>
      <w:tr w:rsidR="00573A97" w:rsidRPr="00C04965" w:rsidTr="0028181A">
        <w:trPr>
          <w:trHeight w:val="255"/>
          <w:jc w:val="center"/>
          <w:ins w:id="71" w:author="ngm" w:date="2015-07-03T17:25:00Z"/>
        </w:trPr>
        <w:tc>
          <w:tcPr>
            <w:tcW w:w="0" w:type="auto"/>
            <w:noWrap/>
          </w:tcPr>
          <w:p w:rsidR="00573A97" w:rsidRPr="00C04965" w:rsidRDefault="00573A97" w:rsidP="0028181A">
            <w:pPr>
              <w:rPr>
                <w:ins w:id="72" w:author="ngm" w:date="2015-07-03T17:25:00Z"/>
                <w:rFonts w:eastAsia="宋体" w:cs="Optima"/>
                <w:szCs w:val="21"/>
                <w:lang w:eastAsia="zh-CN"/>
              </w:rPr>
            </w:pPr>
          </w:p>
        </w:tc>
        <w:tc>
          <w:tcPr>
            <w:tcW w:w="0" w:type="auto"/>
            <w:noWrap/>
          </w:tcPr>
          <w:p w:rsidR="00573A97" w:rsidRPr="009D41DB" w:rsidRDefault="00573A97" w:rsidP="0028181A">
            <w:pPr>
              <w:rPr>
                <w:ins w:id="73" w:author="ngm" w:date="2015-07-03T17:25:00Z"/>
                <w:rFonts w:eastAsia="宋体"/>
                <w:szCs w:val="21"/>
                <w:lang w:eastAsia="zh-CN"/>
              </w:rPr>
            </w:pPr>
          </w:p>
        </w:tc>
        <w:tc>
          <w:tcPr>
            <w:tcW w:w="0" w:type="auto"/>
            <w:noWrap/>
          </w:tcPr>
          <w:p w:rsidR="00573A97" w:rsidRPr="009D41DB" w:rsidRDefault="00573A97" w:rsidP="0028181A">
            <w:pPr>
              <w:rPr>
                <w:ins w:id="74" w:author="ngm" w:date="2015-07-03T17:25:00Z"/>
                <w:rFonts w:eastAsia="宋体"/>
                <w:szCs w:val="21"/>
                <w:lang w:eastAsia="zh-CN"/>
              </w:rPr>
            </w:pPr>
          </w:p>
        </w:tc>
      </w:tr>
      <w:tr w:rsidR="00573A97" w:rsidRPr="00C04965" w:rsidTr="0028181A">
        <w:trPr>
          <w:trHeight w:val="255"/>
          <w:jc w:val="center"/>
          <w:ins w:id="75" w:author="ngm" w:date="2015-07-03T17:25:00Z"/>
        </w:trPr>
        <w:tc>
          <w:tcPr>
            <w:tcW w:w="0" w:type="auto"/>
            <w:noWrap/>
          </w:tcPr>
          <w:p w:rsidR="00573A97" w:rsidRPr="00C04965" w:rsidRDefault="00573A97" w:rsidP="0028181A">
            <w:pPr>
              <w:rPr>
                <w:ins w:id="76" w:author="ngm" w:date="2015-07-03T17:25:00Z"/>
                <w:rFonts w:eastAsia="宋体" w:cs="Optima"/>
                <w:szCs w:val="21"/>
                <w:lang w:eastAsia="zh-CN"/>
              </w:rPr>
            </w:pPr>
            <w:ins w:id="77" w:author="ngm" w:date="2015-07-03T17:25: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noWrap/>
          </w:tcPr>
          <w:p w:rsidR="00573A97" w:rsidRPr="009D41DB" w:rsidRDefault="00573A97" w:rsidP="0028181A">
            <w:pPr>
              <w:rPr>
                <w:ins w:id="78" w:author="ngm" w:date="2015-07-03T17:25:00Z"/>
                <w:rFonts w:eastAsia="宋体"/>
                <w:szCs w:val="21"/>
                <w:lang w:eastAsia="zh-CN"/>
              </w:rPr>
            </w:pPr>
            <w:ins w:id="79" w:author="ngm" w:date="2015-07-03T17:25:00Z">
              <w:r w:rsidRPr="009D41DB">
                <w:rPr>
                  <w:rFonts w:eastAsia="宋体"/>
                  <w:szCs w:val="21"/>
                  <w:lang w:eastAsia="zh-CN"/>
                </w:rPr>
                <w:t>(</w:t>
              </w:r>
              <w:r>
                <w:rPr>
                  <w:rFonts w:eastAsia="宋体"/>
                  <w:szCs w:val="21"/>
                  <w:lang w:eastAsia="zh-CN"/>
                </w:rPr>
                <w:t>2*</w:t>
              </w:r>
              <w:r w:rsidRPr="009D41DB">
                <w:rPr>
                  <w:rFonts w:eastAsia="宋体"/>
                  <w:szCs w:val="21"/>
                  <w:lang w:eastAsia="zh-CN"/>
                </w:rPr>
                <w:t>f-low – f-high)</w:t>
              </w:r>
            </w:ins>
          </w:p>
        </w:tc>
        <w:tc>
          <w:tcPr>
            <w:tcW w:w="0" w:type="auto"/>
            <w:noWrap/>
          </w:tcPr>
          <w:p w:rsidR="00573A97" w:rsidRPr="009D41DB" w:rsidRDefault="00573A97" w:rsidP="0028181A">
            <w:pPr>
              <w:rPr>
                <w:ins w:id="80" w:author="ngm" w:date="2015-07-03T17:25:00Z"/>
                <w:rFonts w:eastAsia="宋体"/>
                <w:szCs w:val="21"/>
                <w:lang w:eastAsia="zh-CN"/>
              </w:rPr>
            </w:pPr>
            <w:ins w:id="81" w:author="ngm" w:date="2015-07-03T17:25:00Z">
              <w:r w:rsidRPr="009D41DB">
                <w:rPr>
                  <w:rFonts w:eastAsia="宋体"/>
                  <w:szCs w:val="21"/>
                  <w:lang w:eastAsia="zh-CN"/>
                </w:rPr>
                <w:t>(</w:t>
              </w:r>
              <w:r>
                <w:rPr>
                  <w:rFonts w:eastAsia="宋体"/>
                  <w:szCs w:val="21"/>
                  <w:lang w:eastAsia="zh-CN"/>
                </w:rPr>
                <w:t>2*</w:t>
              </w:r>
              <w:r w:rsidRPr="009D41DB">
                <w:rPr>
                  <w:rFonts w:eastAsia="宋体"/>
                  <w:szCs w:val="21"/>
                  <w:lang w:eastAsia="zh-CN"/>
                </w:rPr>
                <w:t>f-high – f-low)</w:t>
              </w:r>
            </w:ins>
          </w:p>
        </w:tc>
      </w:tr>
      <w:tr w:rsidR="00573A97" w:rsidRPr="00C04965" w:rsidTr="0028181A">
        <w:trPr>
          <w:trHeight w:val="255"/>
          <w:jc w:val="center"/>
          <w:ins w:id="82" w:author="ngm" w:date="2015-07-03T17:25:00Z"/>
        </w:trPr>
        <w:tc>
          <w:tcPr>
            <w:tcW w:w="0" w:type="auto"/>
            <w:noWrap/>
          </w:tcPr>
          <w:p w:rsidR="00573A97" w:rsidRDefault="00573A97" w:rsidP="0028181A">
            <w:pPr>
              <w:rPr>
                <w:ins w:id="83" w:author="ngm" w:date="2015-07-03T17:25:00Z"/>
                <w:rFonts w:eastAsia="宋体" w:cs="Optima"/>
                <w:szCs w:val="21"/>
                <w:lang w:eastAsia="zh-CN"/>
              </w:rPr>
            </w:pPr>
            <w:ins w:id="84" w:author="ngm" w:date="2015-07-03T17:25:00Z">
              <w:r>
                <w:rPr>
                  <w:rFonts w:eastAsia="宋体" w:cs="Optima"/>
                  <w:szCs w:val="21"/>
                  <w:lang w:eastAsia="zh-CN"/>
                </w:rPr>
                <w:t>IMD frequency limits (MHz)</w:t>
              </w:r>
            </w:ins>
          </w:p>
        </w:tc>
        <w:tc>
          <w:tcPr>
            <w:tcW w:w="0" w:type="auto"/>
            <w:noWrap/>
            <w:vAlign w:val="bottom"/>
          </w:tcPr>
          <w:p w:rsidR="00573A97" w:rsidRPr="009D41DB" w:rsidRDefault="00573A97" w:rsidP="0028181A">
            <w:pPr>
              <w:rPr>
                <w:ins w:id="85" w:author="ngm" w:date="2015-07-03T17:25:00Z"/>
              </w:rPr>
            </w:pPr>
            <w:ins w:id="86" w:author="ngm" w:date="2015-07-03T17:25:00Z">
              <w:r>
                <w:t>844</w:t>
              </w:r>
            </w:ins>
          </w:p>
        </w:tc>
        <w:tc>
          <w:tcPr>
            <w:tcW w:w="0" w:type="auto"/>
            <w:noWrap/>
            <w:vAlign w:val="bottom"/>
          </w:tcPr>
          <w:p w:rsidR="00573A97" w:rsidRPr="009D41DB" w:rsidRDefault="00573A97" w:rsidP="0028181A">
            <w:pPr>
              <w:rPr>
                <w:ins w:id="87" w:author="ngm" w:date="2015-07-03T17:25:00Z"/>
              </w:rPr>
            </w:pPr>
            <w:ins w:id="88" w:author="ngm" w:date="2015-07-03T17:25:00Z">
              <w:r>
                <w:t>919</w:t>
              </w:r>
            </w:ins>
          </w:p>
        </w:tc>
      </w:tr>
    </w:tbl>
    <w:p w:rsidR="00573A97" w:rsidRDefault="00573A97" w:rsidP="00573A97">
      <w:pPr>
        <w:pStyle w:val="BodyText"/>
        <w:rPr>
          <w:ins w:id="89" w:author="ngm" w:date="2015-07-03T17:25:00Z"/>
          <w:rFonts w:eastAsia="宋体"/>
          <w:lang w:eastAsia="zh-CN"/>
        </w:rPr>
      </w:pPr>
    </w:p>
    <w:p w:rsidR="00573A97" w:rsidRPr="002628CB" w:rsidRDefault="00573A97" w:rsidP="00573A97">
      <w:pPr>
        <w:pStyle w:val="BodyText"/>
        <w:rPr>
          <w:ins w:id="90" w:author="ngm" w:date="2015-07-03T17:25:00Z"/>
        </w:rPr>
      </w:pPr>
      <w:ins w:id="91" w:author="ngm" w:date="2015-07-03T17:25:00Z">
        <w:r>
          <w:rPr>
            <w:rFonts w:eastAsia="宋体" w:cs="Optima"/>
            <w:szCs w:val="21"/>
            <w:lang w:eastAsia="zh-CN"/>
          </w:rPr>
          <w:t xml:space="preserve">It can be seen from Table </w:t>
        </w:r>
      </w:ins>
      <w:ins w:id="92" w:author="ngm" w:date="2015-07-03T17:26:00Z">
        <w:r>
          <w:rPr>
            <w:rFonts w:eastAsia="宋体"/>
            <w:lang w:eastAsia="zh-CN"/>
          </w:rPr>
          <w:t>6.X.1-1</w:t>
        </w:r>
      </w:ins>
      <w:ins w:id="93" w:author="ngm" w:date="2015-07-03T17:25:00Z">
        <w:r>
          <w:rPr>
            <w:rFonts w:eastAsia="宋体" w:cs="Optima"/>
            <w:szCs w:val="21"/>
            <w:lang w:eastAsia="zh-CN"/>
          </w:rPr>
          <w:t xml:space="preserve"> that </w:t>
        </w:r>
        <w:r w:rsidRPr="00DA6784">
          <w:rPr>
            <w:snapToGrid w:val="0"/>
            <w:lang w:val="en-US"/>
          </w:rPr>
          <w:t>the 2</w:t>
        </w:r>
        <w:r w:rsidRPr="00DA6784">
          <w:rPr>
            <w:snapToGrid w:val="0"/>
            <w:vertAlign w:val="superscript"/>
            <w:lang w:val="en-US"/>
          </w:rPr>
          <w:t>nd</w:t>
        </w:r>
        <w:r w:rsidRPr="00DA6784">
          <w:rPr>
            <w:snapToGrid w:val="0"/>
            <w:lang w:val="en-US"/>
          </w:rPr>
          <w:t xml:space="preserve"> harmonics of BS transmitting in </w:t>
        </w:r>
        <w:r>
          <w:rPr>
            <w:snapToGrid w:val="0"/>
            <w:lang w:val="en-US"/>
          </w:rPr>
          <w:t>Band 5</w:t>
        </w:r>
        <w:r w:rsidRPr="00DA6784">
          <w:rPr>
            <w:snapToGrid w:val="0"/>
            <w:lang w:val="en-US"/>
          </w:rPr>
          <w:t xml:space="preserve"> may fall into the BS receive band of </w:t>
        </w:r>
        <w:r>
          <w:rPr>
            <w:snapToGrid w:val="0"/>
            <w:lang w:val="en-US"/>
          </w:rPr>
          <w:t>B</w:t>
        </w:r>
        <w:r w:rsidRPr="00DA6784">
          <w:rPr>
            <w:snapToGrid w:val="0"/>
            <w:lang w:val="en-US"/>
          </w:rPr>
          <w:t>ands 3, 4, 9</w:t>
        </w:r>
        <w:r>
          <w:rPr>
            <w:snapToGrid w:val="0"/>
            <w:lang w:val="en-US"/>
          </w:rPr>
          <w:t xml:space="preserve"> and</w:t>
        </w:r>
        <w:r w:rsidRPr="00DA6784">
          <w:rPr>
            <w:snapToGrid w:val="0"/>
            <w:lang w:val="en-US"/>
          </w:rPr>
          <w:t xml:space="preserve"> 10</w:t>
        </w:r>
        <w:r>
          <w:t xml:space="preserve">, </w:t>
        </w:r>
        <w:r w:rsidRPr="00DA6784">
          <w:rPr>
            <w:snapToGrid w:val="0"/>
            <w:lang w:val="en-US"/>
          </w:rPr>
          <w:t>and</w:t>
        </w:r>
        <w:r>
          <w:rPr>
            <w:snapToGrid w:val="0"/>
            <w:lang w:val="en-US"/>
          </w:rPr>
          <w:t xml:space="preserve"> the</w:t>
        </w:r>
        <w:r w:rsidRPr="00DA6784">
          <w:rPr>
            <w:snapToGrid w:val="0"/>
            <w:lang w:val="en-US"/>
          </w:rPr>
          <w:t xml:space="preserve"> 3</w:t>
        </w:r>
        <w:r w:rsidRPr="00DA6784">
          <w:rPr>
            <w:snapToGrid w:val="0"/>
            <w:vertAlign w:val="superscript"/>
            <w:lang w:val="en-US"/>
          </w:rPr>
          <w:t>rd</w:t>
        </w:r>
        <w:r w:rsidRPr="00DA6784">
          <w:rPr>
            <w:snapToGrid w:val="0"/>
            <w:lang w:val="en-US"/>
          </w:rPr>
          <w:t xml:space="preserve"> harmonics </w:t>
        </w:r>
        <w:r>
          <w:t xml:space="preserve">may fall into the BS receive band of Bands </w:t>
        </w:r>
        <w:r w:rsidRPr="00DA6784">
          <w:rPr>
            <w:snapToGrid w:val="0"/>
            <w:lang w:val="en-US"/>
          </w:rPr>
          <w:t>38 and 41</w:t>
        </w:r>
        <w:r>
          <w:t xml:space="preserve">, while </w:t>
        </w:r>
        <w:r>
          <w:rPr>
            <w:rFonts w:eastAsia="宋体" w:cs="Optima"/>
            <w:szCs w:val="21"/>
            <w:lang w:eastAsia="zh-CN"/>
          </w:rPr>
          <w:t>the 3</w:t>
        </w:r>
        <w:r w:rsidRPr="00316858">
          <w:rPr>
            <w:rFonts w:eastAsia="宋体" w:cs="Optima"/>
            <w:szCs w:val="21"/>
            <w:vertAlign w:val="superscript"/>
            <w:lang w:eastAsia="zh-CN"/>
          </w:rPr>
          <w:t>rd</w:t>
        </w:r>
        <w:r>
          <w:t xml:space="preserve"> </w:t>
        </w:r>
        <w:r>
          <w:rPr>
            <w:rFonts w:eastAsia="宋体" w:cs="Optima"/>
            <w:szCs w:val="21"/>
            <w:lang w:eastAsia="zh-CN"/>
          </w:rPr>
          <w:t xml:space="preserve">IMD products </w:t>
        </w:r>
        <w:r w:rsidRPr="0004780E">
          <w:t xml:space="preserve">caused by </w:t>
        </w:r>
        <w:r>
          <w:t xml:space="preserve">BS </w:t>
        </w:r>
        <w:r w:rsidRPr="0004780E">
          <w:t xml:space="preserve">supporting </w:t>
        </w:r>
        <w:r>
          <w:t>non-contiguous CA</w:t>
        </w:r>
        <w:r w:rsidRPr="0004780E">
          <w:t xml:space="preserve"> </w:t>
        </w:r>
        <w:r>
          <w:t>in Band 5 may fall into the BS receive band of Bands 5, 8, 19, 20 and 26.</w:t>
        </w:r>
      </w:ins>
    </w:p>
    <w:p w:rsidR="00573A97" w:rsidRDefault="00573A97" w:rsidP="00573A97">
      <w:pPr>
        <w:pStyle w:val="BodyText"/>
        <w:rPr>
          <w:ins w:id="94" w:author="ngm" w:date="2015-07-03T17:25:00Z"/>
        </w:rPr>
      </w:pPr>
      <w:ins w:id="95" w:author="ngm" w:date="2015-07-03T17:25:00Z">
        <w:r>
          <w:lastRenderedPageBreak/>
          <w:t xml:space="preserve">Assume that the 2 non-contiguous CC transmitted by the Band 5 BS </w:t>
        </w:r>
        <w:proofErr w:type="spellStart"/>
        <w:r>
          <w:t xml:space="preserve">are </w:t>
        </w:r>
        <w:r w:rsidRPr="00AB26BD">
          <w:rPr>
            <w:i/>
          </w:rPr>
          <w:t>a</w:t>
        </w:r>
        <w:proofErr w:type="spellEnd"/>
        <w:r>
          <w:t xml:space="preserve"> and </w:t>
        </w:r>
        <w:r w:rsidRPr="00AB26BD">
          <w:rPr>
            <w:i/>
          </w:rPr>
          <w:t>b</w:t>
        </w:r>
        <w:r>
          <w:t xml:space="preserve"> MHz channel bandwidth and </w:t>
        </w:r>
        <w:r w:rsidRPr="00AB26BD">
          <w:rPr>
            <w:i/>
          </w:rPr>
          <w:t>c</w:t>
        </w:r>
        <w:r>
          <w:t xml:space="preserve"> and </w:t>
        </w:r>
        <w:r w:rsidRPr="00AB26BD">
          <w:rPr>
            <w:i/>
          </w:rPr>
          <w:t>d</w:t>
        </w:r>
        <w:r>
          <w:t xml:space="preserve"> MHz from the edges of Band 5 DL frequency band as shown in Figure </w:t>
        </w:r>
      </w:ins>
      <w:ins w:id="96" w:author="ngm" w:date="2015-07-03T17:26:00Z">
        <w:r>
          <w:rPr>
            <w:rFonts w:eastAsia="宋体"/>
            <w:lang w:eastAsia="zh-CN"/>
          </w:rPr>
          <w:t>6.X.1-1</w:t>
        </w:r>
      </w:ins>
      <w:ins w:id="97" w:author="ngm" w:date="2015-07-03T17:25:00Z">
        <w:r>
          <w:t xml:space="preserve"> below:</w:t>
        </w:r>
      </w:ins>
    </w:p>
    <w:p w:rsidR="00573A97" w:rsidRDefault="00EE3D3B" w:rsidP="00573A97">
      <w:pPr>
        <w:pStyle w:val="BodyText"/>
        <w:rPr>
          <w:ins w:id="98" w:author="ngm" w:date="2015-07-03T17:25:00Z"/>
        </w:rPr>
      </w:pPr>
      <w:ins w:id="99" w:author="ngm" w:date="2015-07-03T17:25:00Z">
        <w:r w:rsidRPr="00EE3D3B">
          <w:rPr>
            <w:noProof/>
            <w:lang w:val="en-US" w:eastAsia="zh-CN"/>
          </w:rPr>
          <w:pict>
            <v:shape id="_x0000_s1157" type="#_x0000_t202" style="position:absolute;margin-left:4in;margin-top:55.65pt;width:54pt;height:27pt;z-index:251676672" stroked="f">
              <v:textbox style="mso-next-textbox:#_x0000_s1157">
                <w:txbxContent>
                  <w:p w:rsidR="0028181A" w:rsidRDefault="0028181A" w:rsidP="00573A97">
                    <w:proofErr w:type="gramStart"/>
                    <w:r>
                      <w:t>f2-high</w:t>
                    </w:r>
                    <w:proofErr w:type="gramEnd"/>
                  </w:p>
                </w:txbxContent>
              </v:textbox>
            </v:shape>
          </w:pict>
        </w:r>
        <w:r w:rsidRPr="00EE3D3B">
          <w:rPr>
            <w:noProof/>
            <w:lang w:val="en-US" w:eastAsia="zh-CN"/>
          </w:rPr>
          <w:pict>
            <v:shape id="_x0000_s1156" type="#_x0000_t202" style="position:absolute;margin-left:243pt;margin-top:55.65pt;width:45pt;height:27pt;z-index:251675648" stroked="f">
              <v:textbox style="mso-next-textbox:#_x0000_s1156">
                <w:txbxContent>
                  <w:p w:rsidR="0028181A" w:rsidRDefault="0028181A" w:rsidP="00573A97">
                    <w:proofErr w:type="gramStart"/>
                    <w:r>
                      <w:t>f2-low</w:t>
                    </w:r>
                    <w:proofErr w:type="gramEnd"/>
                  </w:p>
                </w:txbxContent>
              </v:textbox>
            </v:shape>
          </w:pict>
        </w:r>
        <w:r w:rsidRPr="00EE3D3B">
          <w:rPr>
            <w:noProof/>
            <w:lang w:val="en-US" w:eastAsia="zh-CN"/>
          </w:rPr>
          <w:pict>
            <v:shape id="_x0000_s1155" type="#_x0000_t202" style="position:absolute;margin-left:162pt;margin-top:55.65pt;width:54pt;height:27pt;z-index:251674624" stroked="f">
              <v:textbox style="mso-next-textbox:#_x0000_s1155">
                <w:txbxContent>
                  <w:p w:rsidR="0028181A" w:rsidRDefault="0028181A" w:rsidP="00573A97">
                    <w:proofErr w:type="gramStart"/>
                    <w:r>
                      <w:t>f1-high</w:t>
                    </w:r>
                    <w:proofErr w:type="gramEnd"/>
                  </w:p>
                </w:txbxContent>
              </v:textbox>
            </v:shape>
          </w:pict>
        </w:r>
        <w:r w:rsidRPr="00EE3D3B">
          <w:rPr>
            <w:noProof/>
            <w:lang w:val="en-US" w:eastAsia="zh-CN"/>
          </w:rPr>
          <w:pict>
            <v:shape id="_x0000_s1154" type="#_x0000_t202" style="position:absolute;margin-left:1in;margin-top:55.65pt;width:45pt;height:27pt;z-index:251673600" stroked="f">
              <v:textbox style="mso-next-textbox:#_x0000_s1154">
                <w:txbxContent>
                  <w:p w:rsidR="0028181A" w:rsidRDefault="0028181A" w:rsidP="00573A97">
                    <w:proofErr w:type="gramStart"/>
                    <w:r>
                      <w:t>f1-low</w:t>
                    </w:r>
                    <w:proofErr w:type="gramEnd"/>
                  </w:p>
                </w:txbxContent>
              </v:textbox>
            </v:shape>
          </w:pict>
        </w:r>
        <w:r>
          <w:pict>
            <v:group id="_x0000_s1132" editas="canvas" style="width:486pt;height:81pt;mso-position-horizontal-relative:char;mso-position-vertical-relative:line" coordorigin="1022,9266" coordsize="9720,1620">
              <o:lock v:ext="edit" aspectratio="t"/>
              <v:shape id="_x0000_s1133" type="#_x0000_t75" style="position:absolute;left:1022;top:9266;width:9720;height:1620" o:preferrelative="f">
                <v:fill o:detectmouseclick="t"/>
                <v:path o:extrusionok="t" o:connecttype="none"/>
                <o:lock v:ext="edit" text="t"/>
              </v:shape>
              <v:line id="_x0000_s1134" style="position:absolute" from="1741,9986" to="1742,10346"/>
              <v:line id="_x0000_s1135" style="position:absolute" from="9122,9986" to="9122,10346"/>
              <v:line id="_x0000_s1136" style="position:absolute" from="1742,10166" to="2822,10166">
                <v:stroke startarrow="block" endarrow="block"/>
              </v:line>
              <v:line id="_x0000_s1137" style="position:absolute" from="2822,9806" to="4622,9807">
                <v:stroke startarrow="block" endarrow="block"/>
              </v:line>
              <v:line id="_x0000_s1138" style="position:absolute" from="7142,10166" to="9122,10166">
                <v:stroke startarrow="block" endarrow="block"/>
              </v:line>
              <v:shape id="_x0000_s1139" type="#_x0000_t202" style="position:absolute;left:2822;top:9986;width:1800;height:360">
                <v:textbox style="mso-next-textbox:#_x0000_s1139">
                  <w:txbxContent>
                    <w:p w:rsidR="0028181A" w:rsidRDefault="0028181A" w:rsidP="00573A97">
                      <w:pPr>
                        <w:jc w:val="center"/>
                      </w:pPr>
                      <w:r>
                        <w:t>1</w:t>
                      </w:r>
                      <w:r w:rsidRPr="00E64B36">
                        <w:rPr>
                          <w:vertAlign w:val="superscript"/>
                        </w:rPr>
                        <w:t>st</w:t>
                      </w:r>
                      <w:r>
                        <w:t xml:space="preserve"> CC</w:t>
                      </w:r>
                    </w:p>
                  </w:txbxContent>
                </v:textbox>
              </v:shape>
              <v:shape id="_x0000_s1140" type="#_x0000_t202" style="position:absolute;left:6242;top:9986;width:900;height:360">
                <v:textbox style="mso-next-textbox:#_x0000_s1140">
                  <w:txbxContent>
                    <w:p w:rsidR="0028181A" w:rsidRDefault="0028181A" w:rsidP="00573A97">
                      <w:pPr>
                        <w:jc w:val="center"/>
                      </w:pPr>
                      <w:r>
                        <w:t>2</w:t>
                      </w:r>
                      <w:r w:rsidRPr="00E64B36">
                        <w:rPr>
                          <w:vertAlign w:val="superscript"/>
                        </w:rPr>
                        <w:t>nd</w:t>
                      </w:r>
                      <w:r>
                        <w:t xml:space="preserve"> CC</w:t>
                      </w:r>
                    </w:p>
                  </w:txbxContent>
                </v:textbox>
              </v:shape>
              <v:shape id="_x0000_s1141" type="#_x0000_t202" style="position:absolute;left:1382;top:10346;width:720;height:360" stroked="f">
                <v:textbox style="mso-next-textbox:#_x0000_s1141">
                  <w:txbxContent>
                    <w:p w:rsidR="0028181A" w:rsidRDefault="0028181A" w:rsidP="00573A97">
                      <w:r>
                        <w:t>869</w:t>
                      </w:r>
                    </w:p>
                  </w:txbxContent>
                </v:textbox>
              </v:shape>
              <v:shape id="_x0000_s1142" type="#_x0000_t202" style="position:absolute;left:8762;top:10346;width:720;height:360" stroked="f">
                <v:textbox style="mso-next-textbox:#_x0000_s1142">
                  <w:txbxContent>
                    <w:p w:rsidR="0028181A" w:rsidRDefault="0028181A" w:rsidP="00573A97">
                      <w:r>
                        <w:t>894</w:t>
                      </w:r>
                    </w:p>
                  </w:txbxContent>
                </v:textbox>
              </v:shape>
              <v:shape id="_x0000_s1143" type="#_x0000_t202" style="position:absolute;left:1742;top:9626;width:900;height:360" stroked="f">
                <v:textbox style="mso-next-textbox:#_x0000_s1143">
                  <w:txbxContent>
                    <w:p w:rsidR="0028181A" w:rsidRDefault="0028181A" w:rsidP="00573A97">
                      <w:proofErr w:type="gramStart"/>
                      <w:r w:rsidRPr="00E64B36">
                        <w:rPr>
                          <w:i/>
                        </w:rPr>
                        <w:t>c</w:t>
                      </w:r>
                      <w:proofErr w:type="gramEnd"/>
                      <w:r>
                        <w:t xml:space="preserve"> MHz</w:t>
                      </w:r>
                    </w:p>
                  </w:txbxContent>
                </v:textbox>
              </v:shape>
              <v:shape id="_x0000_s1144" type="#_x0000_t202" style="position:absolute;left:7682;top:9626;width:900;height:360" stroked="f">
                <v:textbox style="mso-next-textbox:#_x0000_s1144">
                  <w:txbxContent>
                    <w:p w:rsidR="0028181A" w:rsidRDefault="0028181A" w:rsidP="00573A97">
                      <w:proofErr w:type="gramStart"/>
                      <w:r>
                        <w:rPr>
                          <w:i/>
                        </w:rPr>
                        <w:t>d</w:t>
                      </w:r>
                      <w:proofErr w:type="gramEnd"/>
                      <w:r>
                        <w:t xml:space="preserve"> MHz</w:t>
                      </w:r>
                    </w:p>
                  </w:txbxContent>
                </v:textbox>
              </v:shape>
              <v:shape id="_x0000_s1145" type="#_x0000_t202" style="position:absolute;left:3182;top:9266;width:900;height:360" stroked="f">
                <v:textbox style="mso-next-textbox:#_x0000_s1145">
                  <w:txbxContent>
                    <w:p w:rsidR="0028181A" w:rsidRDefault="0028181A" w:rsidP="00573A97">
                      <w:proofErr w:type="gramStart"/>
                      <w:r>
                        <w:rPr>
                          <w:i/>
                        </w:rPr>
                        <w:t>a</w:t>
                      </w:r>
                      <w:proofErr w:type="gramEnd"/>
                      <w:r>
                        <w:t xml:space="preserve"> MHz</w:t>
                      </w:r>
                    </w:p>
                  </w:txbxContent>
                </v:textbox>
              </v:shape>
              <v:line id="_x0000_s1146" style="position:absolute" from="6242,9806" to="7142,9806">
                <v:stroke startarrow="block" endarrow="block"/>
              </v:line>
              <v:shape id="_x0000_s1147" type="#_x0000_t202" style="position:absolute;left:6242;top:9266;width:900;height:360" stroked="f">
                <v:textbox style="mso-next-textbox:#_x0000_s1147">
                  <w:txbxContent>
                    <w:p w:rsidR="0028181A" w:rsidRDefault="0028181A" w:rsidP="00573A97">
                      <w:proofErr w:type="gramStart"/>
                      <w:r>
                        <w:rPr>
                          <w:i/>
                        </w:rPr>
                        <w:t>b</w:t>
                      </w:r>
                      <w:proofErr w:type="gramEnd"/>
                      <w:r>
                        <w:t xml:space="preserve"> MHz</w:t>
                      </w:r>
                    </w:p>
                  </w:txbxContent>
                </v:textbox>
              </v:shape>
              <v:line id="_x0000_s1148" style="position:absolute" from="1382,10346" to="9482,10346">
                <v:stroke endarrow="block"/>
              </v:line>
              <v:shape id="_x0000_s1149" type="#_x0000_t202" style="position:absolute;left:9482;top:10346;width:720;height:360" stroked="f">
                <v:textbox style="mso-next-textbox:#_x0000_s1149">
                  <w:txbxContent>
                    <w:p w:rsidR="0028181A" w:rsidRDefault="0028181A" w:rsidP="00573A97">
                      <w:r>
                        <w:t>MHz</w:t>
                      </w:r>
                    </w:p>
                  </w:txbxContent>
                </v:textbox>
              </v:shape>
              <w10:wrap type="none"/>
              <w10:anchorlock/>
            </v:group>
          </w:pict>
        </w:r>
      </w:ins>
    </w:p>
    <w:p w:rsidR="00573A97" w:rsidRPr="00DD5BBB" w:rsidRDefault="00573A97" w:rsidP="00573A97">
      <w:pPr>
        <w:pStyle w:val="TH"/>
        <w:rPr>
          <w:ins w:id="100" w:author="ngm" w:date="2015-07-03T17:25:00Z"/>
        </w:rPr>
      </w:pPr>
      <w:ins w:id="101" w:author="ngm" w:date="2015-07-03T17:25:00Z">
        <w:r>
          <w:t xml:space="preserve">Figure </w:t>
        </w:r>
      </w:ins>
      <w:ins w:id="102" w:author="ngm" w:date="2015-07-03T17:26:00Z">
        <w:r>
          <w:rPr>
            <w:rFonts w:eastAsia="宋体"/>
            <w:lang w:eastAsia="zh-CN"/>
          </w:rPr>
          <w:t>6.X.1-1</w:t>
        </w:r>
      </w:ins>
      <w:ins w:id="103" w:author="ngm" w:date="2015-07-03T17:25:00Z">
        <w:r>
          <w:t>:</w:t>
        </w:r>
        <w:r w:rsidRPr="00DD5BBB">
          <w:t xml:space="preserve"> </w:t>
        </w:r>
        <w:r>
          <w:t>Non-contiguous CC transmitted by the Band 5 BS</w:t>
        </w:r>
      </w:ins>
    </w:p>
    <w:p w:rsidR="00573A97" w:rsidRDefault="00573A97" w:rsidP="00573A97">
      <w:pPr>
        <w:pStyle w:val="BodyText"/>
        <w:rPr>
          <w:ins w:id="104" w:author="ngm" w:date="2015-07-03T17:25:00Z"/>
        </w:rPr>
      </w:pPr>
    </w:p>
    <w:p w:rsidR="00573A97" w:rsidRDefault="00573A97" w:rsidP="00573A97">
      <w:pPr>
        <w:pStyle w:val="BodyText"/>
        <w:rPr>
          <w:ins w:id="105" w:author="ngm" w:date="2015-07-03T17:25:00Z"/>
        </w:rPr>
      </w:pPr>
      <w:ins w:id="106" w:author="ngm" w:date="2015-07-03T17:25:00Z">
        <w:r>
          <w:t xml:space="preserve">And the corresponding BS </w:t>
        </w:r>
        <w:proofErr w:type="gramStart"/>
        <w:r>
          <w:t>receive</w:t>
        </w:r>
        <w:proofErr w:type="gramEnd"/>
        <w:r>
          <w:t xml:space="preserve"> blocks are as shown in Figure </w:t>
        </w:r>
      </w:ins>
      <w:ins w:id="107" w:author="ngm" w:date="2015-07-03T17:26:00Z">
        <w:r>
          <w:rPr>
            <w:rFonts w:eastAsia="宋体"/>
            <w:lang w:eastAsia="zh-CN"/>
          </w:rPr>
          <w:t>6.X.1-</w:t>
        </w:r>
      </w:ins>
      <w:ins w:id="108" w:author="ngm" w:date="2015-07-03T17:25:00Z">
        <w:r>
          <w:t>2 below:</w:t>
        </w:r>
      </w:ins>
    </w:p>
    <w:p w:rsidR="00573A97" w:rsidRDefault="00EE3D3B" w:rsidP="00573A97">
      <w:pPr>
        <w:pStyle w:val="BodyText"/>
        <w:rPr>
          <w:ins w:id="109" w:author="ngm" w:date="2015-07-03T17:25:00Z"/>
        </w:rPr>
      </w:pPr>
      <w:ins w:id="110" w:author="ngm" w:date="2015-07-03T17:25:00Z">
        <w:r w:rsidRPr="00EE3D3B">
          <w:rPr>
            <w:noProof/>
            <w:lang w:val="en-US" w:eastAsia="zh-CN"/>
          </w:rPr>
          <w:pict>
            <v:shape id="_x0000_s1151" type="#_x0000_t202" style="position:absolute;margin-left:1in;margin-top:54.9pt;width:45pt;height:27pt;z-index:251670528" stroked="f">
              <v:textbox style="mso-next-textbox:#_x0000_s1151">
                <w:txbxContent>
                  <w:p w:rsidR="0028181A" w:rsidRDefault="0028181A" w:rsidP="00573A97">
                    <w:proofErr w:type="gramStart"/>
                    <w:r>
                      <w:t>f1-low</w:t>
                    </w:r>
                    <w:proofErr w:type="gramEnd"/>
                  </w:p>
                </w:txbxContent>
              </v:textbox>
            </v:shape>
          </w:pict>
        </w:r>
        <w:r w:rsidRPr="00EE3D3B">
          <w:rPr>
            <w:noProof/>
            <w:lang w:val="en-US" w:eastAsia="zh-CN"/>
          </w:rPr>
          <w:pict>
            <v:shape id="_x0000_s1150" type="#_x0000_t202" style="position:absolute;margin-left:162pt;margin-top:54.9pt;width:54pt;height:27pt;z-index:251669504" stroked="f">
              <v:textbox style="mso-next-textbox:#_x0000_s1150">
                <w:txbxContent>
                  <w:p w:rsidR="0028181A" w:rsidRDefault="0028181A" w:rsidP="00573A97">
                    <w:proofErr w:type="gramStart"/>
                    <w:r>
                      <w:t>f1-high</w:t>
                    </w:r>
                    <w:proofErr w:type="gramEnd"/>
                  </w:p>
                </w:txbxContent>
              </v:textbox>
            </v:shape>
          </w:pict>
        </w:r>
        <w:r w:rsidRPr="00EE3D3B">
          <w:rPr>
            <w:noProof/>
            <w:lang w:val="en-US" w:eastAsia="zh-CN"/>
          </w:rPr>
          <w:pict>
            <v:shape id="_x0000_s1152" type="#_x0000_t202" style="position:absolute;margin-left:243pt;margin-top:54.9pt;width:45pt;height:27pt;z-index:251671552" stroked="f">
              <v:textbox style="mso-next-textbox:#_x0000_s1152">
                <w:txbxContent>
                  <w:p w:rsidR="0028181A" w:rsidRDefault="0028181A" w:rsidP="00573A97">
                    <w:proofErr w:type="gramStart"/>
                    <w:r>
                      <w:t>f2-low</w:t>
                    </w:r>
                    <w:proofErr w:type="gramEnd"/>
                  </w:p>
                </w:txbxContent>
              </v:textbox>
            </v:shape>
          </w:pict>
        </w:r>
        <w:r w:rsidRPr="00EE3D3B">
          <w:rPr>
            <w:noProof/>
            <w:lang w:val="en-US" w:eastAsia="zh-CN"/>
          </w:rPr>
          <w:pict>
            <v:shape id="_x0000_s1153" type="#_x0000_t202" style="position:absolute;margin-left:4in;margin-top:54.9pt;width:54pt;height:27pt;z-index:251672576" stroked="f">
              <v:textbox style="mso-next-textbox:#_x0000_s1153">
                <w:txbxContent>
                  <w:p w:rsidR="0028181A" w:rsidRDefault="0028181A" w:rsidP="00573A97">
                    <w:proofErr w:type="gramStart"/>
                    <w:r>
                      <w:t>f2-high</w:t>
                    </w:r>
                    <w:proofErr w:type="gramEnd"/>
                  </w:p>
                </w:txbxContent>
              </v:textbox>
            </v:shape>
          </w:pict>
        </w:r>
        <w:r>
          <w:pict>
            <v:group id="_x0000_s1114" editas="canvas" style="width:486pt;height:81pt;mso-position-horizontal-relative:char;mso-position-vertical-relative:line" coordorigin="1022,9266" coordsize="9720,1620">
              <o:lock v:ext="edit" aspectratio="t"/>
              <v:shape id="_x0000_s1115" type="#_x0000_t75" style="position:absolute;left:1022;top:9266;width:9720;height:1620" o:preferrelative="f">
                <v:fill o:detectmouseclick="t"/>
                <v:path o:extrusionok="t" o:connecttype="none"/>
                <o:lock v:ext="edit" text="t"/>
              </v:shape>
              <v:line id="_x0000_s1116" style="position:absolute" from="1741,9986" to="1742,10346"/>
              <v:line id="_x0000_s1117" style="position:absolute" from="9122,9986" to="9122,10346"/>
              <v:line id="_x0000_s1118" style="position:absolute" from="1742,10166" to="2822,10166">
                <v:stroke startarrow="block" endarrow="block"/>
              </v:line>
              <v:line id="_x0000_s1119" style="position:absolute" from="2822,9806" to="4622,9807">
                <v:stroke startarrow="block" endarrow="block"/>
              </v:line>
              <v:line id="_x0000_s1120" style="position:absolute" from="7142,10166" to="9122,10166">
                <v:stroke startarrow="block" endarrow="block"/>
              </v:line>
              <v:shape id="_x0000_s1121" type="#_x0000_t202" style="position:absolute;left:2822;top:9986;width:1800;height:360">
                <v:textbox style="mso-next-textbox:#_x0000_s1121">
                  <w:txbxContent>
                    <w:p w:rsidR="0028181A" w:rsidRDefault="0028181A" w:rsidP="00573A97">
                      <w:pPr>
                        <w:jc w:val="center"/>
                      </w:pPr>
                      <w:r>
                        <w:t>1</w:t>
                      </w:r>
                      <w:r w:rsidRPr="00E64B36">
                        <w:rPr>
                          <w:vertAlign w:val="superscript"/>
                        </w:rPr>
                        <w:t>st</w:t>
                      </w:r>
                      <w:r>
                        <w:t xml:space="preserve"> CC</w:t>
                      </w:r>
                    </w:p>
                  </w:txbxContent>
                </v:textbox>
              </v:shape>
              <v:shape id="_x0000_s1122" type="#_x0000_t202" style="position:absolute;left:6242;top:9986;width:900;height:360">
                <v:textbox style="mso-next-textbox:#_x0000_s1122">
                  <w:txbxContent>
                    <w:p w:rsidR="0028181A" w:rsidRDefault="0028181A" w:rsidP="00573A97">
                      <w:pPr>
                        <w:jc w:val="center"/>
                      </w:pPr>
                      <w:r>
                        <w:t>2</w:t>
                      </w:r>
                      <w:r w:rsidRPr="00E64B36">
                        <w:rPr>
                          <w:vertAlign w:val="superscript"/>
                        </w:rPr>
                        <w:t>nd</w:t>
                      </w:r>
                      <w:r>
                        <w:t xml:space="preserve"> CC</w:t>
                      </w:r>
                    </w:p>
                  </w:txbxContent>
                </v:textbox>
              </v:shape>
              <v:shape id="_x0000_s1123" type="#_x0000_t202" style="position:absolute;left:1382;top:10346;width:720;height:360" stroked="f">
                <v:textbox style="mso-next-textbox:#_x0000_s1123">
                  <w:txbxContent>
                    <w:p w:rsidR="0028181A" w:rsidRDefault="0028181A" w:rsidP="00573A97">
                      <w:r>
                        <w:t>824</w:t>
                      </w:r>
                    </w:p>
                  </w:txbxContent>
                </v:textbox>
              </v:shape>
              <v:shape id="_x0000_s1124" type="#_x0000_t202" style="position:absolute;left:8762;top:10346;width:720;height:360" stroked="f">
                <v:textbox style="mso-next-textbox:#_x0000_s1124">
                  <w:txbxContent>
                    <w:p w:rsidR="0028181A" w:rsidRDefault="0028181A" w:rsidP="00573A97">
                      <w:r>
                        <w:t>849</w:t>
                      </w:r>
                    </w:p>
                  </w:txbxContent>
                </v:textbox>
              </v:shape>
              <v:shape id="_x0000_s1125" type="#_x0000_t202" style="position:absolute;left:1742;top:9626;width:900;height:360" stroked="f">
                <v:textbox style="mso-next-textbox:#_x0000_s1125">
                  <w:txbxContent>
                    <w:p w:rsidR="0028181A" w:rsidRDefault="0028181A" w:rsidP="00573A97">
                      <w:proofErr w:type="gramStart"/>
                      <w:r w:rsidRPr="00E64B36">
                        <w:rPr>
                          <w:i/>
                        </w:rPr>
                        <w:t>c</w:t>
                      </w:r>
                      <w:proofErr w:type="gramEnd"/>
                      <w:r>
                        <w:t xml:space="preserve"> MHz</w:t>
                      </w:r>
                    </w:p>
                  </w:txbxContent>
                </v:textbox>
              </v:shape>
              <v:shape id="_x0000_s1126" type="#_x0000_t202" style="position:absolute;left:7682;top:9626;width:900;height:360" stroked="f">
                <v:textbox style="mso-next-textbox:#_x0000_s1126">
                  <w:txbxContent>
                    <w:p w:rsidR="0028181A" w:rsidRDefault="0028181A" w:rsidP="00573A97">
                      <w:proofErr w:type="gramStart"/>
                      <w:r>
                        <w:rPr>
                          <w:i/>
                        </w:rPr>
                        <w:t>d</w:t>
                      </w:r>
                      <w:proofErr w:type="gramEnd"/>
                      <w:r>
                        <w:t xml:space="preserve"> MHz</w:t>
                      </w:r>
                    </w:p>
                  </w:txbxContent>
                </v:textbox>
              </v:shape>
              <v:shape id="_x0000_s1127" type="#_x0000_t202" style="position:absolute;left:3182;top:9266;width:900;height:360" stroked="f">
                <v:textbox style="mso-next-textbox:#_x0000_s1127">
                  <w:txbxContent>
                    <w:p w:rsidR="0028181A" w:rsidRDefault="0028181A" w:rsidP="00573A97">
                      <w:proofErr w:type="gramStart"/>
                      <w:r>
                        <w:rPr>
                          <w:i/>
                        </w:rPr>
                        <w:t>a</w:t>
                      </w:r>
                      <w:proofErr w:type="gramEnd"/>
                      <w:r>
                        <w:t xml:space="preserve"> MHz</w:t>
                      </w:r>
                    </w:p>
                  </w:txbxContent>
                </v:textbox>
              </v:shape>
              <v:line id="_x0000_s1128" style="position:absolute" from="6242,9806" to="7142,9806">
                <v:stroke startarrow="block" endarrow="block"/>
              </v:line>
              <v:shape id="_x0000_s1129" type="#_x0000_t202" style="position:absolute;left:6242;top:9266;width:900;height:360" stroked="f">
                <v:textbox style="mso-next-textbox:#_x0000_s1129">
                  <w:txbxContent>
                    <w:p w:rsidR="0028181A" w:rsidRDefault="0028181A" w:rsidP="00573A97">
                      <w:proofErr w:type="gramStart"/>
                      <w:r>
                        <w:rPr>
                          <w:i/>
                        </w:rPr>
                        <w:t>b</w:t>
                      </w:r>
                      <w:proofErr w:type="gramEnd"/>
                      <w:r>
                        <w:t xml:space="preserve"> MHz</w:t>
                      </w:r>
                    </w:p>
                  </w:txbxContent>
                </v:textbox>
              </v:shape>
              <v:line id="_x0000_s1130" style="position:absolute" from="1382,10346" to="9482,10346">
                <v:stroke endarrow="block"/>
              </v:line>
              <v:shape id="_x0000_s1131" type="#_x0000_t202" style="position:absolute;left:9482;top:10346;width:720;height:360" stroked="f">
                <v:textbox style="mso-next-textbox:#_x0000_s1131">
                  <w:txbxContent>
                    <w:p w:rsidR="0028181A" w:rsidRDefault="0028181A" w:rsidP="00573A97">
                      <w:r>
                        <w:t>MHz</w:t>
                      </w:r>
                    </w:p>
                  </w:txbxContent>
                </v:textbox>
              </v:shape>
              <w10:wrap type="none"/>
              <w10:anchorlock/>
            </v:group>
          </w:pict>
        </w:r>
      </w:ins>
    </w:p>
    <w:p w:rsidR="00573A97" w:rsidRPr="00DD5BBB" w:rsidRDefault="00573A97" w:rsidP="00573A97">
      <w:pPr>
        <w:pStyle w:val="TH"/>
        <w:rPr>
          <w:ins w:id="111" w:author="ngm" w:date="2015-07-03T17:25:00Z"/>
        </w:rPr>
      </w:pPr>
      <w:ins w:id="112" w:author="ngm" w:date="2015-07-03T17:25:00Z">
        <w:r>
          <w:t xml:space="preserve">Figure </w:t>
        </w:r>
      </w:ins>
      <w:ins w:id="113" w:author="ngm" w:date="2015-07-03T17:26:00Z">
        <w:r>
          <w:rPr>
            <w:rFonts w:eastAsia="宋体"/>
            <w:lang w:eastAsia="zh-CN"/>
          </w:rPr>
          <w:t>6.X.1-</w:t>
        </w:r>
      </w:ins>
      <w:ins w:id="114" w:author="ngm" w:date="2015-07-03T17:25:00Z">
        <w:r>
          <w:t>2:</w:t>
        </w:r>
        <w:r w:rsidRPr="00DD5BBB">
          <w:t xml:space="preserve"> </w:t>
        </w:r>
        <w:r>
          <w:t>Non-contiguous CC received by the Band 5 BS</w:t>
        </w:r>
      </w:ins>
    </w:p>
    <w:p w:rsidR="00573A97" w:rsidRDefault="00573A97" w:rsidP="00573A97">
      <w:pPr>
        <w:pStyle w:val="BodyText"/>
        <w:rPr>
          <w:ins w:id="115" w:author="ngm" w:date="2015-07-03T17:25:00Z"/>
        </w:rPr>
      </w:pPr>
    </w:p>
    <w:p w:rsidR="00573A97" w:rsidRPr="00F87FDD" w:rsidRDefault="00573A97" w:rsidP="00573A97">
      <w:pPr>
        <w:pStyle w:val="BodyText"/>
        <w:rPr>
          <w:ins w:id="116" w:author="ngm" w:date="2015-07-03T17:25:00Z"/>
        </w:rPr>
      </w:pPr>
      <w:ins w:id="117" w:author="ngm" w:date="2015-07-03T17:25:00Z">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2 CC can be calculated as shown in Table </w:t>
        </w:r>
      </w:ins>
      <w:ins w:id="118" w:author="ngm" w:date="2015-07-03T17:27:00Z">
        <w:r>
          <w:rPr>
            <w:rFonts w:eastAsia="宋体"/>
            <w:lang w:eastAsia="zh-CN"/>
          </w:rPr>
          <w:t>6.X.1-2</w:t>
        </w:r>
      </w:ins>
      <w:ins w:id="119" w:author="ngm" w:date="2015-07-03T17:25:00Z">
        <w:r>
          <w:rPr>
            <w:rFonts w:eastAsia="宋体"/>
            <w:lang w:eastAsia="zh-CN"/>
          </w:rPr>
          <w:t xml:space="preserve"> below:</w:t>
        </w:r>
      </w:ins>
    </w:p>
    <w:p w:rsidR="00573A97" w:rsidRPr="00DD5BBB" w:rsidRDefault="00573A97" w:rsidP="00573A97">
      <w:pPr>
        <w:pStyle w:val="TH"/>
        <w:rPr>
          <w:ins w:id="120" w:author="ngm" w:date="2015-07-03T17:25:00Z"/>
        </w:rPr>
      </w:pPr>
      <w:ins w:id="121" w:author="ngm" w:date="2015-07-03T17:25:00Z">
        <w:r w:rsidRPr="00DD5BBB">
          <w:t xml:space="preserve">Table </w:t>
        </w:r>
      </w:ins>
      <w:ins w:id="122" w:author="ngm" w:date="2015-07-03T17:27:00Z">
        <w:r>
          <w:rPr>
            <w:rFonts w:eastAsia="宋体"/>
            <w:lang w:eastAsia="zh-CN"/>
          </w:rPr>
          <w:t>6.X.1-2</w:t>
        </w:r>
      </w:ins>
      <w:ins w:id="123" w:author="ngm" w:date="2015-07-03T17:25:00Z">
        <w:r>
          <w:t>:</w:t>
        </w:r>
        <w:r w:rsidRPr="00DD5BBB">
          <w:t xml:space="preserve"> </w:t>
        </w:r>
        <w:r>
          <w:t>Band 5 BS DL 3</w:t>
        </w:r>
        <w:r w:rsidRPr="00904D9C">
          <w:rPr>
            <w:vertAlign w:val="superscript"/>
          </w:rPr>
          <w:t>rd</w:t>
        </w:r>
        <w:r>
          <w:t xml:space="preserve"> order IMD product</w:t>
        </w:r>
        <w:r w:rsidRPr="00DD5BBB">
          <w:t>s</w:t>
        </w:r>
      </w:ins>
    </w:p>
    <w:tbl>
      <w:tblPr>
        <w:tblStyle w:val="TableGrid"/>
        <w:tblW w:w="0" w:type="auto"/>
        <w:jc w:val="center"/>
        <w:tblLook w:val="01E0"/>
      </w:tblPr>
      <w:tblGrid>
        <w:gridCol w:w="2473"/>
        <w:gridCol w:w="2555"/>
      </w:tblGrid>
      <w:tr w:rsidR="00573A97" w:rsidRPr="00C04965" w:rsidTr="0028181A">
        <w:trPr>
          <w:trHeight w:val="255"/>
          <w:jc w:val="center"/>
          <w:ins w:id="124" w:author="ngm" w:date="2015-07-03T17:25:00Z"/>
        </w:trPr>
        <w:tc>
          <w:tcPr>
            <w:tcW w:w="0" w:type="auto"/>
            <w:noWrap/>
          </w:tcPr>
          <w:p w:rsidR="00573A97" w:rsidRPr="00C04965" w:rsidRDefault="00573A97" w:rsidP="0028181A">
            <w:pPr>
              <w:rPr>
                <w:ins w:id="125" w:author="ngm" w:date="2015-07-03T17:25:00Z"/>
                <w:rFonts w:eastAsia="宋体" w:cs="Optima"/>
                <w:szCs w:val="21"/>
                <w:lang w:eastAsia="zh-CN"/>
              </w:rPr>
            </w:pPr>
            <w:ins w:id="126" w:author="ngm" w:date="2015-07-03T17:25: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ins>
          </w:p>
        </w:tc>
        <w:tc>
          <w:tcPr>
            <w:tcW w:w="0" w:type="auto"/>
            <w:noWrap/>
          </w:tcPr>
          <w:p w:rsidR="00573A97" w:rsidRPr="00C04965" w:rsidRDefault="00573A97" w:rsidP="0028181A">
            <w:pPr>
              <w:rPr>
                <w:ins w:id="127" w:author="ngm" w:date="2015-07-03T17:25:00Z"/>
                <w:rFonts w:eastAsia="宋体" w:cs="Optima"/>
                <w:szCs w:val="21"/>
                <w:lang w:eastAsia="zh-CN"/>
              </w:rPr>
            </w:pPr>
            <w:ins w:id="128" w:author="ngm" w:date="2015-07-03T17:25:00Z">
              <w:r>
                <w:rPr>
                  <w:rFonts w:eastAsia="宋体" w:cs="Optima"/>
                  <w:szCs w:val="21"/>
                  <w:lang w:eastAsia="zh-CN"/>
                </w:rPr>
                <w:t>IMD frequency limits (MHz)</w:t>
              </w:r>
            </w:ins>
          </w:p>
        </w:tc>
      </w:tr>
      <w:tr w:rsidR="00573A97" w:rsidRPr="00C04965" w:rsidTr="0028181A">
        <w:trPr>
          <w:trHeight w:val="255"/>
          <w:jc w:val="center"/>
          <w:ins w:id="129" w:author="ngm" w:date="2015-07-03T17:25:00Z"/>
        </w:trPr>
        <w:tc>
          <w:tcPr>
            <w:tcW w:w="0" w:type="auto"/>
            <w:noWrap/>
          </w:tcPr>
          <w:p w:rsidR="00573A97" w:rsidRPr="00C04965" w:rsidRDefault="00573A97" w:rsidP="0028181A">
            <w:pPr>
              <w:rPr>
                <w:ins w:id="130" w:author="ngm" w:date="2015-07-03T17:25:00Z"/>
                <w:rFonts w:eastAsia="宋体" w:cs="Optima"/>
                <w:szCs w:val="21"/>
                <w:lang w:eastAsia="zh-CN"/>
              </w:rPr>
            </w:pPr>
            <w:ins w:id="131" w:author="ngm" w:date="2015-07-03T17:25:00Z">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1</w:t>
              </w:r>
              <w:r w:rsidRPr="009D41DB">
                <w:rPr>
                  <w:rFonts w:eastAsia="宋体"/>
                  <w:szCs w:val="21"/>
                  <w:lang w:eastAsia="zh-CN"/>
                </w:rPr>
                <w:t>-low – f</w:t>
              </w:r>
              <w:r>
                <w:rPr>
                  <w:rFonts w:eastAsia="宋体"/>
                  <w:szCs w:val="21"/>
                  <w:lang w:eastAsia="zh-CN"/>
                </w:rPr>
                <w:t>2</w:t>
              </w:r>
              <w:r w:rsidRPr="009D41DB">
                <w:rPr>
                  <w:rFonts w:eastAsia="宋体"/>
                  <w:szCs w:val="21"/>
                  <w:lang w:eastAsia="zh-CN"/>
                </w:rPr>
                <w:t>-high)</w:t>
              </w:r>
            </w:ins>
          </w:p>
        </w:tc>
        <w:tc>
          <w:tcPr>
            <w:tcW w:w="0" w:type="auto"/>
            <w:noWrap/>
          </w:tcPr>
          <w:p w:rsidR="00573A97" w:rsidRPr="00C04965" w:rsidRDefault="00573A97" w:rsidP="0028181A">
            <w:pPr>
              <w:rPr>
                <w:ins w:id="132" w:author="ngm" w:date="2015-07-03T17:25:00Z"/>
                <w:rFonts w:eastAsia="宋体" w:cs="Optima"/>
                <w:szCs w:val="21"/>
                <w:lang w:eastAsia="zh-CN"/>
              </w:rPr>
            </w:pPr>
            <w:ins w:id="133" w:author="ngm" w:date="2015-07-03T17:25:00Z">
              <w:r>
                <w:rPr>
                  <w:rFonts w:eastAsia="宋体" w:cs="Optima"/>
                  <w:szCs w:val="21"/>
                  <w:lang w:eastAsia="zh-CN"/>
                </w:rPr>
                <w:t>844 + 2*</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ins>
          </w:p>
        </w:tc>
      </w:tr>
      <w:tr w:rsidR="00573A97" w:rsidRPr="00C04965" w:rsidTr="0028181A">
        <w:trPr>
          <w:trHeight w:val="255"/>
          <w:jc w:val="center"/>
          <w:ins w:id="134" w:author="ngm" w:date="2015-07-03T17:25:00Z"/>
        </w:trPr>
        <w:tc>
          <w:tcPr>
            <w:tcW w:w="0" w:type="auto"/>
            <w:noWrap/>
          </w:tcPr>
          <w:p w:rsidR="00573A97" w:rsidRPr="00C04965" w:rsidRDefault="00573A97" w:rsidP="0028181A">
            <w:pPr>
              <w:rPr>
                <w:ins w:id="135" w:author="ngm" w:date="2015-07-03T17:25:00Z"/>
                <w:rFonts w:eastAsia="宋体" w:cs="Optima"/>
                <w:szCs w:val="21"/>
                <w:lang w:eastAsia="zh-CN"/>
              </w:rPr>
            </w:pPr>
            <w:ins w:id="136" w:author="ngm" w:date="2015-07-03T17:25:00Z">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1</w:t>
              </w:r>
              <w:r w:rsidRPr="009D41DB">
                <w:rPr>
                  <w:rFonts w:eastAsia="宋体"/>
                  <w:szCs w:val="21"/>
                  <w:lang w:eastAsia="zh-CN"/>
                </w:rPr>
                <w:t>-</w:t>
              </w:r>
              <w:r>
                <w:rPr>
                  <w:rFonts w:eastAsia="宋体"/>
                  <w:szCs w:val="21"/>
                  <w:lang w:eastAsia="zh-CN"/>
                </w:rPr>
                <w:t>high</w:t>
              </w:r>
              <w:r w:rsidRPr="009D41DB">
                <w:rPr>
                  <w:rFonts w:eastAsia="宋体"/>
                  <w:szCs w:val="21"/>
                  <w:lang w:eastAsia="zh-CN"/>
                </w:rPr>
                <w:t xml:space="preserve"> – f</w:t>
              </w:r>
              <w:r>
                <w:rPr>
                  <w:rFonts w:eastAsia="宋体"/>
                  <w:szCs w:val="21"/>
                  <w:lang w:eastAsia="zh-CN"/>
                </w:rPr>
                <w:t>2</w:t>
              </w:r>
              <w:r w:rsidRPr="009D41DB">
                <w:rPr>
                  <w:rFonts w:eastAsia="宋体"/>
                  <w:szCs w:val="21"/>
                  <w:lang w:eastAsia="zh-CN"/>
                </w:rPr>
                <w:t>-</w:t>
              </w:r>
              <w:r>
                <w:rPr>
                  <w:rFonts w:eastAsia="宋体"/>
                  <w:szCs w:val="21"/>
                  <w:lang w:eastAsia="zh-CN"/>
                </w:rPr>
                <w:t>low</w:t>
              </w:r>
              <w:r w:rsidRPr="009D41DB">
                <w:rPr>
                  <w:rFonts w:eastAsia="宋体"/>
                  <w:szCs w:val="21"/>
                  <w:lang w:eastAsia="zh-CN"/>
                </w:rPr>
                <w:t>)</w:t>
              </w:r>
            </w:ins>
          </w:p>
        </w:tc>
        <w:tc>
          <w:tcPr>
            <w:tcW w:w="0" w:type="auto"/>
            <w:noWrap/>
          </w:tcPr>
          <w:p w:rsidR="00573A97" w:rsidRPr="00C04965" w:rsidRDefault="00573A97" w:rsidP="0028181A">
            <w:pPr>
              <w:rPr>
                <w:ins w:id="137" w:author="ngm" w:date="2015-07-03T17:25:00Z"/>
                <w:rFonts w:eastAsia="宋体" w:cs="Optima"/>
                <w:szCs w:val="21"/>
                <w:lang w:eastAsia="zh-CN"/>
              </w:rPr>
            </w:pPr>
            <w:ins w:id="138" w:author="ngm" w:date="2015-07-03T17:25:00Z">
              <w:r>
                <w:rPr>
                  <w:rFonts w:eastAsia="宋体" w:cs="Optima"/>
                  <w:szCs w:val="21"/>
                  <w:lang w:eastAsia="zh-CN"/>
                </w:rPr>
                <w:t>844 + 2*</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+ 2*</w:t>
              </w:r>
              <w:r>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b</w:t>
              </w:r>
            </w:ins>
          </w:p>
        </w:tc>
      </w:tr>
      <w:tr w:rsidR="00573A97" w:rsidRPr="00C04965" w:rsidTr="0028181A">
        <w:trPr>
          <w:trHeight w:val="255"/>
          <w:jc w:val="center"/>
          <w:ins w:id="139" w:author="ngm" w:date="2015-07-03T17:25:00Z"/>
        </w:trPr>
        <w:tc>
          <w:tcPr>
            <w:tcW w:w="0" w:type="auto"/>
            <w:noWrap/>
          </w:tcPr>
          <w:p w:rsidR="00573A97" w:rsidRPr="00C04965" w:rsidRDefault="00573A97" w:rsidP="0028181A">
            <w:pPr>
              <w:rPr>
                <w:ins w:id="140" w:author="ngm" w:date="2015-07-03T17:25:00Z"/>
                <w:rFonts w:eastAsia="宋体" w:cs="Optima"/>
                <w:szCs w:val="21"/>
                <w:lang w:eastAsia="zh-CN"/>
              </w:rPr>
            </w:pPr>
            <w:ins w:id="141" w:author="ngm" w:date="2015-07-03T17:25:00Z">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2</w:t>
              </w:r>
              <w:r w:rsidRPr="009D41DB">
                <w:rPr>
                  <w:rFonts w:eastAsia="宋体"/>
                  <w:szCs w:val="21"/>
                  <w:lang w:eastAsia="zh-CN"/>
                </w:rPr>
                <w:t>-low – f</w:t>
              </w:r>
              <w:r>
                <w:rPr>
                  <w:rFonts w:eastAsia="宋体"/>
                  <w:szCs w:val="21"/>
                  <w:lang w:eastAsia="zh-CN"/>
                </w:rPr>
                <w:t>1</w:t>
              </w:r>
              <w:r w:rsidRPr="009D41DB">
                <w:rPr>
                  <w:rFonts w:eastAsia="宋体"/>
                  <w:szCs w:val="21"/>
                  <w:lang w:eastAsia="zh-CN"/>
                </w:rPr>
                <w:t>-high)</w:t>
              </w:r>
            </w:ins>
          </w:p>
        </w:tc>
        <w:tc>
          <w:tcPr>
            <w:tcW w:w="0" w:type="auto"/>
            <w:noWrap/>
          </w:tcPr>
          <w:p w:rsidR="00573A97" w:rsidRPr="00C04965" w:rsidRDefault="00573A97" w:rsidP="0028181A">
            <w:pPr>
              <w:rPr>
                <w:ins w:id="142" w:author="ngm" w:date="2015-07-03T17:25:00Z"/>
                <w:rFonts w:eastAsia="宋体" w:cs="Optima"/>
                <w:szCs w:val="21"/>
                <w:lang w:eastAsia="zh-CN"/>
              </w:rPr>
            </w:pPr>
            <w:ins w:id="143" w:author="ngm" w:date="2015-07-03T17:25:00Z">
              <w:r>
                <w:rPr>
                  <w:rFonts w:eastAsia="宋体" w:cs="Optima"/>
                  <w:szCs w:val="21"/>
                  <w:lang w:eastAsia="zh-CN"/>
                </w:rPr>
                <w:t xml:space="preserve">919 </w:t>
              </w:r>
              <w:r w:rsidRPr="009D41DB">
                <w:rPr>
                  <w:rFonts w:eastAsia="宋体"/>
                  <w:szCs w:val="21"/>
                  <w:lang w:eastAsia="zh-CN"/>
                </w:rPr>
                <w:t>–</w:t>
              </w:r>
              <w:r>
                <w:rPr>
                  <w:rFonts w:eastAsia="宋体" w:cs="Optima"/>
                  <w:szCs w:val="21"/>
                  <w:lang w:eastAsia="zh-CN"/>
                </w:rPr>
                <w:t xml:space="preserve"> 2*</w:t>
              </w:r>
              <w:r>
                <w:rPr>
                  <w:rFonts w:eastAsia="宋体" w:cs="Optima"/>
                  <w:i/>
                  <w:szCs w:val="21"/>
                  <w:lang w:eastAsia="zh-CN"/>
                </w:rPr>
                <w:t>d</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2*</w:t>
              </w:r>
              <w:r>
                <w:rPr>
                  <w:rFonts w:eastAsia="宋体" w:cs="Optima"/>
                  <w:i/>
                  <w:szCs w:val="21"/>
                  <w:lang w:eastAsia="zh-CN"/>
                </w:rPr>
                <w:t>b</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a</w:t>
              </w:r>
            </w:ins>
          </w:p>
        </w:tc>
      </w:tr>
      <w:tr w:rsidR="00573A97" w:rsidRPr="00C04965" w:rsidTr="0028181A">
        <w:trPr>
          <w:trHeight w:val="255"/>
          <w:jc w:val="center"/>
          <w:ins w:id="144" w:author="ngm" w:date="2015-07-03T17:25:00Z"/>
        </w:trPr>
        <w:tc>
          <w:tcPr>
            <w:tcW w:w="0" w:type="auto"/>
            <w:noWrap/>
          </w:tcPr>
          <w:p w:rsidR="00573A97" w:rsidRPr="00C04965" w:rsidRDefault="00573A97" w:rsidP="0028181A">
            <w:pPr>
              <w:rPr>
                <w:ins w:id="145" w:author="ngm" w:date="2015-07-03T17:25:00Z"/>
                <w:rFonts w:eastAsia="宋体" w:cs="Optima"/>
                <w:szCs w:val="21"/>
                <w:lang w:eastAsia="zh-CN"/>
              </w:rPr>
            </w:pPr>
            <w:ins w:id="146" w:author="ngm" w:date="2015-07-03T17:25:00Z">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high</w:t>
              </w:r>
              <w:r w:rsidRPr="009D41DB">
                <w:rPr>
                  <w:rFonts w:eastAsia="宋体"/>
                  <w:szCs w:val="21"/>
                  <w:lang w:eastAsia="zh-CN"/>
                </w:rPr>
                <w:t xml:space="preserve"> – f</w:t>
              </w:r>
              <w:r>
                <w:rPr>
                  <w:rFonts w:eastAsia="宋体"/>
                  <w:szCs w:val="21"/>
                  <w:lang w:eastAsia="zh-CN"/>
                </w:rPr>
                <w:t>1</w:t>
              </w:r>
              <w:r w:rsidRPr="009D41DB">
                <w:rPr>
                  <w:rFonts w:eastAsia="宋体"/>
                  <w:szCs w:val="21"/>
                  <w:lang w:eastAsia="zh-CN"/>
                </w:rPr>
                <w:t>-</w:t>
              </w:r>
              <w:r>
                <w:rPr>
                  <w:rFonts w:eastAsia="宋体"/>
                  <w:szCs w:val="21"/>
                  <w:lang w:eastAsia="zh-CN"/>
                </w:rPr>
                <w:t>low</w:t>
              </w:r>
              <w:r w:rsidRPr="009D41DB">
                <w:rPr>
                  <w:rFonts w:eastAsia="宋体"/>
                  <w:szCs w:val="21"/>
                  <w:lang w:eastAsia="zh-CN"/>
                </w:rPr>
                <w:t>)</w:t>
              </w:r>
            </w:ins>
          </w:p>
        </w:tc>
        <w:tc>
          <w:tcPr>
            <w:tcW w:w="0" w:type="auto"/>
            <w:noWrap/>
          </w:tcPr>
          <w:p w:rsidR="00573A97" w:rsidRPr="00C04965" w:rsidRDefault="00573A97" w:rsidP="0028181A">
            <w:pPr>
              <w:rPr>
                <w:ins w:id="147" w:author="ngm" w:date="2015-07-03T17:25:00Z"/>
                <w:rFonts w:eastAsia="宋体" w:cs="Optima"/>
                <w:szCs w:val="21"/>
                <w:lang w:eastAsia="zh-CN"/>
              </w:rPr>
            </w:pPr>
            <w:ins w:id="148" w:author="ngm" w:date="2015-07-03T17:25:00Z">
              <w:r>
                <w:rPr>
                  <w:rFonts w:eastAsia="宋体" w:cs="Optima"/>
                  <w:szCs w:val="21"/>
                  <w:lang w:eastAsia="zh-CN"/>
                </w:rPr>
                <w:t xml:space="preserve">919 </w:t>
              </w:r>
              <w:r w:rsidRPr="009D41DB">
                <w:rPr>
                  <w:rFonts w:eastAsia="宋体"/>
                  <w:szCs w:val="21"/>
                  <w:lang w:eastAsia="zh-CN"/>
                </w:rPr>
                <w:t>–</w:t>
              </w:r>
              <w:r>
                <w:rPr>
                  <w:rFonts w:eastAsia="宋体" w:cs="Optima"/>
                  <w:szCs w:val="21"/>
                  <w:lang w:eastAsia="zh-CN"/>
                </w:rPr>
                <w:t xml:space="preserve"> 2*</w:t>
              </w:r>
              <w:r>
                <w:rPr>
                  <w:rFonts w:eastAsia="宋体" w:cs="Optima"/>
                  <w:i/>
                  <w:szCs w:val="21"/>
                  <w:lang w:eastAsia="zh-CN"/>
                </w:rPr>
                <w:t>d</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c</w:t>
              </w:r>
            </w:ins>
          </w:p>
        </w:tc>
      </w:tr>
      <w:tr w:rsidR="00573A97" w:rsidRPr="00C04965" w:rsidTr="0028181A">
        <w:trPr>
          <w:trHeight w:val="255"/>
          <w:jc w:val="center"/>
          <w:ins w:id="149" w:author="ngm" w:date="2015-07-03T17:25:00Z"/>
        </w:trPr>
        <w:tc>
          <w:tcPr>
            <w:tcW w:w="0" w:type="auto"/>
            <w:noWrap/>
          </w:tcPr>
          <w:p w:rsidR="00573A97" w:rsidRPr="00C04965" w:rsidRDefault="00573A97" w:rsidP="0028181A">
            <w:pPr>
              <w:rPr>
                <w:ins w:id="150" w:author="ngm" w:date="2015-07-03T17:25:00Z"/>
                <w:rFonts w:eastAsia="宋体" w:cs="Optima"/>
                <w:szCs w:val="21"/>
                <w:lang w:eastAsia="zh-CN"/>
              </w:rPr>
            </w:pPr>
            <w:ins w:id="151" w:author="ngm" w:date="2015-07-03T17:25:00Z">
              <w:r w:rsidRPr="00827E43">
                <w:rPr>
                  <w:rFonts w:eastAsia="宋体"/>
                  <w:szCs w:val="21"/>
                  <w:lang w:eastAsia="zh-CN"/>
                </w:rPr>
                <w:t>(f1-low – f2-high + f2-low)</w:t>
              </w:r>
            </w:ins>
          </w:p>
        </w:tc>
        <w:tc>
          <w:tcPr>
            <w:tcW w:w="0" w:type="auto"/>
            <w:noWrap/>
          </w:tcPr>
          <w:p w:rsidR="00573A97" w:rsidRPr="00C04965" w:rsidRDefault="00573A97" w:rsidP="0028181A">
            <w:pPr>
              <w:rPr>
                <w:ins w:id="152" w:author="ngm" w:date="2015-07-03T17:25:00Z"/>
                <w:rFonts w:eastAsia="宋体" w:cs="Optima"/>
                <w:szCs w:val="21"/>
                <w:lang w:eastAsia="zh-CN"/>
              </w:rPr>
            </w:pPr>
            <w:ins w:id="153" w:author="ngm" w:date="2015-07-03T17:25:00Z">
              <w:r>
                <w:rPr>
                  <w:rFonts w:eastAsia="宋体" w:cs="Optima"/>
                  <w:szCs w:val="21"/>
                  <w:lang w:eastAsia="zh-CN"/>
                </w:rPr>
                <w:t xml:space="preserve">869 + </w:t>
              </w:r>
              <w:r>
                <w:rPr>
                  <w:rFonts w:eastAsia="宋体" w:cs="Optima"/>
                  <w:i/>
                  <w:szCs w:val="21"/>
                  <w:lang w:eastAsia="zh-CN"/>
                </w:rPr>
                <w:t>c</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b</w:t>
              </w:r>
            </w:ins>
          </w:p>
        </w:tc>
      </w:tr>
      <w:tr w:rsidR="00573A97" w:rsidRPr="00C04965" w:rsidTr="0028181A">
        <w:trPr>
          <w:trHeight w:val="255"/>
          <w:jc w:val="center"/>
          <w:ins w:id="154" w:author="ngm" w:date="2015-07-03T17:25:00Z"/>
        </w:trPr>
        <w:tc>
          <w:tcPr>
            <w:tcW w:w="0" w:type="auto"/>
            <w:noWrap/>
          </w:tcPr>
          <w:p w:rsidR="00573A97" w:rsidRPr="00C04965" w:rsidRDefault="00573A97" w:rsidP="0028181A">
            <w:pPr>
              <w:rPr>
                <w:ins w:id="155" w:author="ngm" w:date="2015-07-03T17:25:00Z"/>
                <w:rFonts w:eastAsia="宋体" w:cs="Optima"/>
                <w:szCs w:val="21"/>
                <w:lang w:eastAsia="zh-CN"/>
              </w:rPr>
            </w:pPr>
            <w:ins w:id="156" w:author="ngm" w:date="2015-07-03T17:25:00Z">
              <w:r>
                <w:rPr>
                  <w:rFonts w:eastAsia="宋体" w:cs="Optima"/>
                  <w:szCs w:val="21"/>
                  <w:lang w:eastAsia="zh-CN"/>
                </w:rPr>
                <w:t>(f1-high + f2-high – f2-low)</w:t>
              </w:r>
            </w:ins>
          </w:p>
        </w:tc>
        <w:tc>
          <w:tcPr>
            <w:tcW w:w="0" w:type="auto"/>
            <w:noWrap/>
          </w:tcPr>
          <w:p w:rsidR="00573A97" w:rsidRPr="00C04965" w:rsidRDefault="00573A97" w:rsidP="0028181A">
            <w:pPr>
              <w:rPr>
                <w:ins w:id="157" w:author="ngm" w:date="2015-07-03T17:25:00Z"/>
                <w:rFonts w:eastAsia="宋体" w:cs="Optima"/>
                <w:szCs w:val="21"/>
                <w:lang w:eastAsia="zh-CN"/>
              </w:rPr>
            </w:pPr>
            <w:ins w:id="158" w:author="ngm" w:date="2015-07-03T17:25:00Z">
              <w:r>
                <w:rPr>
                  <w:rFonts w:eastAsia="宋体" w:cs="Optima"/>
                  <w:szCs w:val="21"/>
                  <w:lang w:eastAsia="zh-CN"/>
                </w:rPr>
                <w:t xml:space="preserve">869 + </w:t>
              </w:r>
              <w:r w:rsidRPr="00BD5F41">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a</w:t>
              </w:r>
              <w:r>
                <w:rPr>
                  <w:rFonts w:eastAsia="宋体" w:cs="Optima"/>
                  <w:szCs w:val="21"/>
                  <w:lang w:eastAsia="zh-CN"/>
                </w:rPr>
                <w:t xml:space="preserve"> </w:t>
              </w:r>
            </w:ins>
          </w:p>
        </w:tc>
      </w:tr>
      <w:tr w:rsidR="00573A97" w:rsidRPr="00C04965" w:rsidTr="0028181A">
        <w:trPr>
          <w:trHeight w:val="255"/>
          <w:jc w:val="center"/>
          <w:ins w:id="159" w:author="ngm" w:date="2015-07-03T17:25:00Z"/>
        </w:trPr>
        <w:tc>
          <w:tcPr>
            <w:tcW w:w="0" w:type="auto"/>
            <w:noWrap/>
          </w:tcPr>
          <w:p w:rsidR="00573A97" w:rsidRPr="00C04965" w:rsidRDefault="00573A97" w:rsidP="0028181A">
            <w:pPr>
              <w:rPr>
                <w:ins w:id="160" w:author="ngm" w:date="2015-07-03T17:25:00Z"/>
                <w:rFonts w:eastAsia="宋体" w:cs="Optima"/>
                <w:szCs w:val="21"/>
                <w:lang w:eastAsia="zh-CN"/>
              </w:rPr>
            </w:pPr>
            <w:ins w:id="161" w:author="ngm" w:date="2015-07-03T17:25:00Z">
              <w:r>
                <w:rPr>
                  <w:rFonts w:eastAsia="宋体" w:cs="Optima"/>
                  <w:szCs w:val="21"/>
                  <w:lang w:eastAsia="zh-CN"/>
                </w:rPr>
                <w:t>(f2-low – f1-high + f1-low)</w:t>
              </w:r>
            </w:ins>
          </w:p>
        </w:tc>
        <w:tc>
          <w:tcPr>
            <w:tcW w:w="0" w:type="auto"/>
            <w:noWrap/>
          </w:tcPr>
          <w:p w:rsidR="00573A97" w:rsidRPr="00C04965" w:rsidRDefault="00573A97" w:rsidP="0028181A">
            <w:pPr>
              <w:rPr>
                <w:ins w:id="162" w:author="ngm" w:date="2015-07-03T17:25:00Z"/>
                <w:rFonts w:eastAsia="宋体" w:cs="Optima"/>
                <w:szCs w:val="21"/>
                <w:lang w:eastAsia="zh-CN"/>
              </w:rPr>
            </w:pPr>
            <w:ins w:id="163" w:author="ngm" w:date="2015-07-03T17:25:00Z">
              <w:r>
                <w:rPr>
                  <w:rFonts w:eastAsia="宋体" w:cs="Optima"/>
                  <w:szCs w:val="21"/>
                  <w:lang w:eastAsia="zh-CN"/>
                </w:rPr>
                <w:t xml:space="preserve">894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d</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a</w:t>
              </w:r>
              <w:r w:rsidRPr="009D41DB">
                <w:rPr>
                  <w:rFonts w:eastAsia="宋体"/>
                  <w:szCs w:val="21"/>
                  <w:lang w:eastAsia="zh-CN"/>
                </w:rPr>
                <w:t xml:space="preserve"> –</w:t>
              </w:r>
              <w:r>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w:t>
              </w:r>
            </w:ins>
          </w:p>
        </w:tc>
      </w:tr>
      <w:tr w:rsidR="00573A97" w:rsidRPr="00C04965" w:rsidTr="0028181A">
        <w:trPr>
          <w:trHeight w:val="255"/>
          <w:jc w:val="center"/>
          <w:ins w:id="164" w:author="ngm" w:date="2015-07-03T17:25:00Z"/>
        </w:trPr>
        <w:tc>
          <w:tcPr>
            <w:tcW w:w="0" w:type="auto"/>
            <w:noWrap/>
          </w:tcPr>
          <w:p w:rsidR="00573A97" w:rsidRPr="00C04965" w:rsidRDefault="00573A97" w:rsidP="0028181A">
            <w:pPr>
              <w:rPr>
                <w:ins w:id="165" w:author="ngm" w:date="2015-07-03T17:25:00Z"/>
                <w:rFonts w:eastAsia="宋体" w:cs="Optima"/>
                <w:szCs w:val="21"/>
                <w:lang w:eastAsia="zh-CN"/>
              </w:rPr>
            </w:pPr>
            <w:ins w:id="166" w:author="ngm" w:date="2015-07-03T17:25:00Z">
              <w:r>
                <w:rPr>
                  <w:rFonts w:eastAsia="宋体" w:cs="Optima"/>
                  <w:szCs w:val="21"/>
                  <w:lang w:eastAsia="zh-CN"/>
                </w:rPr>
                <w:t>(f2-high + f1-high – f1-low)</w:t>
              </w:r>
            </w:ins>
          </w:p>
        </w:tc>
        <w:tc>
          <w:tcPr>
            <w:tcW w:w="0" w:type="auto"/>
            <w:noWrap/>
          </w:tcPr>
          <w:p w:rsidR="00573A97" w:rsidRPr="00C04965" w:rsidRDefault="00573A97" w:rsidP="0028181A">
            <w:pPr>
              <w:rPr>
                <w:ins w:id="167" w:author="ngm" w:date="2015-07-03T17:25:00Z"/>
                <w:rFonts w:eastAsia="宋体" w:cs="Optima"/>
                <w:szCs w:val="21"/>
                <w:lang w:eastAsia="zh-CN"/>
              </w:rPr>
            </w:pPr>
            <w:ins w:id="168" w:author="ngm" w:date="2015-07-03T17:25:00Z">
              <w:r>
                <w:rPr>
                  <w:rFonts w:eastAsia="宋体" w:cs="Optima"/>
                  <w:szCs w:val="21"/>
                  <w:lang w:eastAsia="zh-CN"/>
                </w:rPr>
                <w:t xml:space="preserve">894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a</w:t>
              </w:r>
            </w:ins>
          </w:p>
        </w:tc>
      </w:tr>
    </w:tbl>
    <w:p w:rsidR="00573A97" w:rsidRDefault="00573A97" w:rsidP="00573A97">
      <w:pPr>
        <w:pStyle w:val="BodyText"/>
        <w:rPr>
          <w:ins w:id="169" w:author="ngm" w:date="2015-07-03T17:25:00Z"/>
          <w:rFonts w:eastAsia="宋体" w:cs="Arial"/>
          <w:lang w:eastAsia="zh-CN"/>
        </w:rPr>
      </w:pPr>
    </w:p>
    <w:p w:rsidR="00573A97" w:rsidRDefault="00573A97" w:rsidP="00573A97">
      <w:pPr>
        <w:pStyle w:val="BodyText"/>
        <w:rPr>
          <w:ins w:id="170" w:author="ngm" w:date="2015-07-03T17:25:00Z"/>
        </w:rPr>
      </w:pPr>
      <w:ins w:id="171" w:author="ngm" w:date="2015-07-03T17:25:00Z">
        <w:r>
          <w:t xml:space="preserve">Comparing the IMD frequency limits in Table </w:t>
        </w:r>
      </w:ins>
      <w:ins w:id="172" w:author="ngm" w:date="2015-07-03T17:27:00Z">
        <w:r>
          <w:rPr>
            <w:rFonts w:eastAsia="宋体"/>
            <w:lang w:eastAsia="zh-CN"/>
          </w:rPr>
          <w:t>6.X.1-2</w:t>
        </w:r>
      </w:ins>
      <w:ins w:id="173" w:author="ngm" w:date="2015-07-03T17:25:00Z">
        <w:r>
          <w:t xml:space="preserve"> with the BS receive blocks in Figure </w:t>
        </w:r>
      </w:ins>
      <w:ins w:id="174" w:author="ngm" w:date="2015-07-03T17:27:00Z">
        <w:r>
          <w:rPr>
            <w:rFonts w:eastAsia="宋体"/>
            <w:lang w:eastAsia="zh-CN"/>
          </w:rPr>
          <w:t>6.X.1-</w:t>
        </w:r>
      </w:ins>
      <w:ins w:id="175" w:author="ngm" w:date="2015-07-03T17:25:00Z">
        <w:r>
          <w:t>2,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2 CC will only fall into the BS own receive blocks of Band 5 under one of </w:t>
        </w:r>
        <w:r>
          <w:rPr>
            <w:rFonts w:eastAsia="宋体" w:cs="Optima"/>
            <w:szCs w:val="21"/>
            <w:lang w:eastAsia="zh-CN"/>
          </w:rPr>
          <w:t xml:space="preserve">the transmit configurations </w:t>
        </w:r>
        <w:r>
          <w:rPr>
            <w:rFonts w:eastAsia="宋体"/>
            <w:lang w:eastAsia="zh-CN"/>
          </w:rPr>
          <w:t xml:space="preserve">shown in Table </w:t>
        </w:r>
      </w:ins>
      <w:ins w:id="176" w:author="ngm" w:date="2015-07-03T17:27:00Z">
        <w:r>
          <w:rPr>
            <w:rFonts w:eastAsia="宋体"/>
            <w:lang w:eastAsia="zh-CN"/>
          </w:rPr>
          <w:t>6.X.1-3</w:t>
        </w:r>
      </w:ins>
      <w:ins w:id="177" w:author="ngm" w:date="2015-07-03T17:25:00Z">
        <w:r>
          <w:rPr>
            <w:rFonts w:eastAsia="宋体"/>
            <w:lang w:eastAsia="zh-CN"/>
          </w:rPr>
          <w:t xml:space="preserve"> below </w:t>
        </w:r>
        <w:r>
          <w:t xml:space="preserve">(note that </w:t>
        </w:r>
        <w:r w:rsidRPr="00AB26BD">
          <w:rPr>
            <w:i/>
          </w:rPr>
          <w:t>a</w:t>
        </w:r>
        <w:r>
          <w:t xml:space="preserve"> and </w:t>
        </w:r>
        <w:r w:rsidRPr="00AB26BD">
          <w:rPr>
            <w:i/>
          </w:rPr>
          <w:t>b</w:t>
        </w:r>
        <w:r>
          <w:t xml:space="preserve"> can only be 5 or 10 as stated in the WIDS)</w:t>
        </w:r>
        <w:r>
          <w:rPr>
            <w:rFonts w:eastAsia="宋体"/>
            <w:lang w:eastAsia="zh-CN"/>
          </w:rPr>
          <w:t>:</w:t>
        </w:r>
      </w:ins>
    </w:p>
    <w:p w:rsidR="00573A97" w:rsidRPr="00DD5BBB" w:rsidRDefault="00573A97" w:rsidP="00573A97">
      <w:pPr>
        <w:pStyle w:val="TH"/>
        <w:rPr>
          <w:ins w:id="178" w:author="ngm" w:date="2015-07-03T17:25:00Z"/>
        </w:rPr>
      </w:pPr>
      <w:ins w:id="179" w:author="ngm" w:date="2015-07-03T17:25:00Z">
        <w:r w:rsidRPr="00DD5BBB">
          <w:t xml:space="preserve">Table </w:t>
        </w:r>
      </w:ins>
      <w:ins w:id="180" w:author="ngm" w:date="2015-07-03T17:27:00Z">
        <w:r>
          <w:rPr>
            <w:rFonts w:eastAsia="宋体"/>
            <w:lang w:eastAsia="zh-CN"/>
          </w:rPr>
          <w:t>6.X.1-3</w:t>
        </w:r>
      </w:ins>
      <w:ins w:id="181" w:author="ngm" w:date="2015-07-03T17:25:00Z">
        <w:r>
          <w:t>:</w:t>
        </w:r>
        <w:r w:rsidRPr="00DD5BBB">
          <w:t xml:space="preserve"> </w:t>
        </w:r>
        <w:r>
          <w:t>Band 5 BS transmit configurations with 3</w:t>
        </w:r>
        <w:r w:rsidRPr="001C22FF">
          <w:rPr>
            <w:vertAlign w:val="superscript"/>
          </w:rPr>
          <w:t>rd</w:t>
        </w:r>
        <w:r>
          <w:t xml:space="preserve"> IMD within Band 5 BS own receive blocks</w:t>
        </w:r>
      </w:ins>
    </w:p>
    <w:tbl>
      <w:tblPr>
        <w:tblStyle w:val="TableGrid"/>
        <w:tblW w:w="0" w:type="auto"/>
        <w:tblLook w:val="01E0"/>
      </w:tblPr>
      <w:tblGrid>
        <w:gridCol w:w="3030"/>
        <w:gridCol w:w="3144"/>
        <w:gridCol w:w="3255"/>
      </w:tblGrid>
      <w:tr w:rsidR="00573A97" w:rsidTr="0028181A">
        <w:trPr>
          <w:ins w:id="182" w:author="ngm" w:date="2015-07-03T17:25:00Z"/>
        </w:trPr>
        <w:tc>
          <w:tcPr>
            <w:tcW w:w="0" w:type="auto"/>
          </w:tcPr>
          <w:p w:rsidR="00573A97" w:rsidRDefault="00573A97" w:rsidP="0028181A">
            <w:pPr>
              <w:pStyle w:val="BodyText"/>
              <w:rPr>
                <w:ins w:id="183" w:author="ngm" w:date="2015-07-03T17:25:00Z"/>
                <w:rFonts w:eastAsia="宋体"/>
                <w:lang w:eastAsia="zh-CN"/>
              </w:rPr>
            </w:pPr>
            <w:ins w:id="184" w:author="ngm" w:date="2015-07-03T17:25:00Z">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ins>
          </w:p>
        </w:tc>
        <w:tc>
          <w:tcPr>
            <w:tcW w:w="0" w:type="auto"/>
          </w:tcPr>
          <w:p w:rsidR="00573A97" w:rsidRDefault="00573A97" w:rsidP="0028181A">
            <w:pPr>
              <w:pStyle w:val="BodyText"/>
              <w:rPr>
                <w:ins w:id="185" w:author="ngm" w:date="2015-07-03T17:25:00Z"/>
                <w:rFonts w:eastAsia="宋体"/>
                <w:lang w:eastAsia="zh-CN"/>
              </w:rPr>
            </w:pPr>
            <w:ins w:id="186" w:author="ngm" w:date="2015-07-03T17:25:00Z">
              <w:r>
                <w:rPr>
                  <w:rFonts w:eastAsia="宋体"/>
                  <w:lang w:eastAsia="zh-CN"/>
                </w:rPr>
                <w:t>2nd CC channel bandwidth (</w:t>
              </w:r>
              <w:r w:rsidRPr="00A07921">
                <w:rPr>
                  <w:rFonts w:eastAsia="宋体"/>
                  <w:i/>
                  <w:lang w:eastAsia="zh-CN"/>
                </w:rPr>
                <w:t>b</w:t>
              </w:r>
              <w:r>
                <w:rPr>
                  <w:rFonts w:eastAsia="宋体"/>
                  <w:lang w:eastAsia="zh-CN"/>
                </w:rPr>
                <w:t xml:space="preserve"> MHz)</w:t>
              </w:r>
            </w:ins>
          </w:p>
        </w:tc>
        <w:tc>
          <w:tcPr>
            <w:tcW w:w="0" w:type="auto"/>
          </w:tcPr>
          <w:p w:rsidR="00573A97" w:rsidRDefault="00573A97" w:rsidP="0028181A">
            <w:pPr>
              <w:pStyle w:val="BodyText"/>
              <w:rPr>
                <w:ins w:id="187" w:author="ngm" w:date="2015-07-03T17:25:00Z"/>
                <w:rFonts w:eastAsia="宋体"/>
                <w:lang w:eastAsia="zh-CN"/>
              </w:rPr>
            </w:pPr>
            <w:ins w:id="188" w:author="ngm" w:date="2015-07-03T17:25:00Z">
              <w:r>
                <w:rPr>
                  <w:rFonts w:eastAsia="宋体"/>
                  <w:lang w:eastAsia="zh-CN"/>
                </w:rPr>
                <w:t>1</w:t>
              </w:r>
              <w:r w:rsidRPr="000762F5">
                <w:rPr>
                  <w:rFonts w:eastAsia="宋体"/>
                  <w:vertAlign w:val="superscript"/>
                  <w:lang w:eastAsia="zh-CN"/>
                </w:rPr>
                <w:t>st</w:t>
              </w:r>
              <w:r>
                <w:rPr>
                  <w:rFonts w:eastAsia="宋体"/>
                  <w:lang w:eastAsia="zh-CN"/>
                </w:rPr>
                <w:t xml:space="preserve"> and 2</w:t>
              </w:r>
              <w:r w:rsidRPr="000762F5">
                <w:rPr>
                  <w:rFonts w:eastAsia="宋体"/>
                  <w:vertAlign w:val="superscript"/>
                  <w:lang w:eastAsia="zh-CN"/>
                </w:rPr>
                <w:t>nd</w:t>
              </w:r>
              <w:r>
                <w:rPr>
                  <w:rFonts w:eastAsia="宋体"/>
                  <w:lang w:eastAsia="zh-CN"/>
                </w:rPr>
                <w:t xml:space="preserve"> CC position (</w:t>
              </w:r>
              <w:r w:rsidRPr="00AB26BD">
                <w:rPr>
                  <w:i/>
                </w:rPr>
                <w:t>c</w:t>
              </w:r>
              <w:r>
                <w:t xml:space="preserve"> and </w:t>
              </w:r>
              <w:r w:rsidRPr="00AB26BD">
                <w:rPr>
                  <w:i/>
                </w:rPr>
                <w:t>d</w:t>
              </w:r>
              <w:r>
                <w:t xml:space="preserve"> </w:t>
              </w:r>
              <w:r>
                <w:rPr>
                  <w:rFonts w:eastAsia="宋体"/>
                  <w:lang w:eastAsia="zh-CN"/>
                </w:rPr>
                <w:t>MHz)</w:t>
              </w:r>
            </w:ins>
          </w:p>
        </w:tc>
      </w:tr>
      <w:tr w:rsidR="00573A97" w:rsidTr="0028181A">
        <w:trPr>
          <w:ins w:id="189" w:author="ngm" w:date="2015-07-03T17:25:00Z"/>
        </w:trPr>
        <w:tc>
          <w:tcPr>
            <w:tcW w:w="0" w:type="auto"/>
          </w:tcPr>
          <w:p w:rsidR="00573A97" w:rsidRDefault="00573A97" w:rsidP="0028181A">
            <w:pPr>
              <w:pStyle w:val="BodyText"/>
              <w:jc w:val="center"/>
              <w:rPr>
                <w:ins w:id="190" w:author="ngm" w:date="2015-07-03T17:25:00Z"/>
                <w:rFonts w:eastAsia="宋体"/>
                <w:lang w:eastAsia="zh-CN"/>
              </w:rPr>
            </w:pPr>
            <w:ins w:id="191" w:author="ngm" w:date="2015-07-03T17:25:00Z">
              <w:r>
                <w:rPr>
                  <w:rFonts w:eastAsia="宋体"/>
                  <w:lang w:eastAsia="zh-CN"/>
                </w:rPr>
                <w:t>5</w:t>
              </w:r>
            </w:ins>
          </w:p>
        </w:tc>
        <w:tc>
          <w:tcPr>
            <w:tcW w:w="0" w:type="auto"/>
          </w:tcPr>
          <w:p w:rsidR="00573A97" w:rsidRDefault="00573A97" w:rsidP="0028181A">
            <w:pPr>
              <w:pStyle w:val="BodyText"/>
              <w:jc w:val="center"/>
              <w:rPr>
                <w:ins w:id="192" w:author="ngm" w:date="2015-07-03T17:25:00Z"/>
                <w:rFonts w:eastAsia="宋体"/>
                <w:lang w:eastAsia="zh-CN"/>
              </w:rPr>
            </w:pPr>
            <w:ins w:id="193" w:author="ngm" w:date="2015-07-03T17:25:00Z">
              <w:r>
                <w:rPr>
                  <w:rFonts w:eastAsia="宋体"/>
                  <w:lang w:eastAsia="zh-CN"/>
                </w:rPr>
                <w:t>5</w:t>
              </w:r>
            </w:ins>
          </w:p>
        </w:tc>
        <w:tc>
          <w:tcPr>
            <w:tcW w:w="0" w:type="auto"/>
          </w:tcPr>
          <w:p w:rsidR="00573A97" w:rsidRPr="000762F5" w:rsidRDefault="00573A97" w:rsidP="0028181A">
            <w:pPr>
              <w:pStyle w:val="BodyText"/>
              <w:jc w:val="center"/>
              <w:rPr>
                <w:ins w:id="194" w:author="ngm" w:date="2015-07-03T17:25:00Z"/>
                <w:rFonts w:eastAsia="宋体"/>
                <w:lang w:eastAsia="zh-CN"/>
              </w:rPr>
            </w:pPr>
            <w:ins w:id="195" w:author="ngm" w:date="2015-07-03T17:25:00Z">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2.5</w:t>
              </w:r>
            </w:ins>
          </w:p>
        </w:tc>
      </w:tr>
      <w:tr w:rsidR="00573A97" w:rsidTr="0028181A">
        <w:trPr>
          <w:ins w:id="196" w:author="ngm" w:date="2015-07-03T17:25:00Z"/>
        </w:trPr>
        <w:tc>
          <w:tcPr>
            <w:tcW w:w="0" w:type="auto"/>
          </w:tcPr>
          <w:p w:rsidR="00573A97" w:rsidRDefault="00573A97" w:rsidP="0028181A">
            <w:pPr>
              <w:pStyle w:val="BodyText"/>
              <w:jc w:val="center"/>
              <w:rPr>
                <w:ins w:id="197" w:author="ngm" w:date="2015-07-03T17:25:00Z"/>
                <w:rFonts w:eastAsia="宋体"/>
                <w:lang w:eastAsia="zh-CN"/>
              </w:rPr>
            </w:pPr>
            <w:ins w:id="198" w:author="ngm" w:date="2015-07-03T17:25:00Z">
              <w:r>
                <w:rPr>
                  <w:rFonts w:eastAsia="宋体"/>
                  <w:lang w:eastAsia="zh-CN"/>
                </w:rPr>
                <w:t>5</w:t>
              </w:r>
            </w:ins>
          </w:p>
        </w:tc>
        <w:tc>
          <w:tcPr>
            <w:tcW w:w="0" w:type="auto"/>
          </w:tcPr>
          <w:p w:rsidR="00573A97" w:rsidRDefault="00573A97" w:rsidP="0028181A">
            <w:pPr>
              <w:pStyle w:val="BodyText"/>
              <w:jc w:val="center"/>
              <w:rPr>
                <w:ins w:id="199" w:author="ngm" w:date="2015-07-03T17:25:00Z"/>
                <w:rFonts w:eastAsia="宋体"/>
                <w:lang w:eastAsia="zh-CN"/>
              </w:rPr>
            </w:pPr>
            <w:ins w:id="200" w:author="ngm" w:date="2015-07-03T17:25:00Z">
              <w:r>
                <w:rPr>
                  <w:rFonts w:eastAsia="宋体"/>
                  <w:lang w:eastAsia="zh-CN"/>
                </w:rPr>
                <w:t>10</w:t>
              </w:r>
            </w:ins>
          </w:p>
        </w:tc>
        <w:tc>
          <w:tcPr>
            <w:tcW w:w="0" w:type="auto"/>
          </w:tcPr>
          <w:p w:rsidR="00573A97" w:rsidRDefault="00573A97" w:rsidP="0028181A">
            <w:pPr>
              <w:pStyle w:val="BodyText"/>
              <w:jc w:val="center"/>
              <w:rPr>
                <w:ins w:id="201" w:author="ngm" w:date="2015-07-03T17:25:00Z"/>
                <w:rFonts w:eastAsia="宋体"/>
                <w:lang w:eastAsia="zh-CN"/>
              </w:rPr>
            </w:pPr>
            <w:ins w:id="202" w:author="ngm" w:date="2015-07-03T17:25:00Z">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2.5</w:t>
              </w:r>
            </w:ins>
          </w:p>
        </w:tc>
      </w:tr>
      <w:tr w:rsidR="00573A97" w:rsidTr="0028181A">
        <w:trPr>
          <w:ins w:id="203" w:author="ngm" w:date="2015-07-03T17:25:00Z"/>
        </w:trPr>
        <w:tc>
          <w:tcPr>
            <w:tcW w:w="0" w:type="auto"/>
          </w:tcPr>
          <w:p w:rsidR="00573A97" w:rsidRDefault="00573A97" w:rsidP="0028181A">
            <w:pPr>
              <w:pStyle w:val="BodyText"/>
              <w:jc w:val="center"/>
              <w:rPr>
                <w:ins w:id="204" w:author="ngm" w:date="2015-07-03T17:25:00Z"/>
                <w:rFonts w:eastAsia="宋体"/>
                <w:lang w:eastAsia="zh-CN"/>
              </w:rPr>
            </w:pPr>
            <w:ins w:id="205" w:author="ngm" w:date="2015-07-03T17:25:00Z">
              <w:r>
                <w:rPr>
                  <w:rFonts w:eastAsia="宋体"/>
                  <w:lang w:eastAsia="zh-CN"/>
                </w:rPr>
                <w:t>10</w:t>
              </w:r>
            </w:ins>
          </w:p>
        </w:tc>
        <w:tc>
          <w:tcPr>
            <w:tcW w:w="0" w:type="auto"/>
          </w:tcPr>
          <w:p w:rsidR="00573A97" w:rsidRDefault="00573A97" w:rsidP="0028181A">
            <w:pPr>
              <w:pStyle w:val="BodyText"/>
              <w:jc w:val="center"/>
              <w:rPr>
                <w:ins w:id="206" w:author="ngm" w:date="2015-07-03T17:25:00Z"/>
                <w:rFonts w:eastAsia="宋体"/>
                <w:lang w:eastAsia="zh-CN"/>
              </w:rPr>
            </w:pPr>
            <w:ins w:id="207" w:author="ngm" w:date="2015-07-03T17:25:00Z">
              <w:r>
                <w:rPr>
                  <w:rFonts w:eastAsia="宋体"/>
                  <w:lang w:eastAsia="zh-CN"/>
                </w:rPr>
                <w:t>5</w:t>
              </w:r>
            </w:ins>
          </w:p>
        </w:tc>
        <w:tc>
          <w:tcPr>
            <w:tcW w:w="0" w:type="auto"/>
          </w:tcPr>
          <w:p w:rsidR="00573A97" w:rsidRDefault="00573A97" w:rsidP="0028181A">
            <w:pPr>
              <w:pStyle w:val="BodyText"/>
              <w:jc w:val="center"/>
              <w:rPr>
                <w:ins w:id="208" w:author="ngm" w:date="2015-07-03T17:25:00Z"/>
                <w:rFonts w:eastAsia="宋体"/>
                <w:lang w:eastAsia="zh-CN"/>
              </w:rPr>
            </w:pPr>
            <w:ins w:id="209" w:author="ngm" w:date="2015-07-03T17:25:00Z">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2.5</w:t>
              </w:r>
            </w:ins>
          </w:p>
        </w:tc>
      </w:tr>
      <w:tr w:rsidR="00573A97" w:rsidTr="0028181A">
        <w:trPr>
          <w:ins w:id="210" w:author="ngm" w:date="2015-07-03T17:25:00Z"/>
        </w:trPr>
        <w:tc>
          <w:tcPr>
            <w:tcW w:w="0" w:type="auto"/>
          </w:tcPr>
          <w:p w:rsidR="00573A97" w:rsidRDefault="00573A97" w:rsidP="0028181A">
            <w:pPr>
              <w:pStyle w:val="BodyText"/>
              <w:jc w:val="center"/>
              <w:rPr>
                <w:ins w:id="211" w:author="ngm" w:date="2015-07-03T17:25:00Z"/>
                <w:rFonts w:eastAsia="宋体"/>
                <w:lang w:eastAsia="zh-CN"/>
              </w:rPr>
            </w:pPr>
            <w:ins w:id="212" w:author="ngm" w:date="2015-07-03T17:25:00Z">
              <w:r>
                <w:rPr>
                  <w:rFonts w:eastAsia="宋体"/>
                  <w:lang w:eastAsia="zh-CN"/>
                </w:rPr>
                <w:t>10</w:t>
              </w:r>
            </w:ins>
          </w:p>
        </w:tc>
        <w:tc>
          <w:tcPr>
            <w:tcW w:w="0" w:type="auto"/>
          </w:tcPr>
          <w:p w:rsidR="00573A97" w:rsidRDefault="00573A97" w:rsidP="0028181A">
            <w:pPr>
              <w:pStyle w:val="BodyText"/>
              <w:jc w:val="center"/>
              <w:rPr>
                <w:ins w:id="213" w:author="ngm" w:date="2015-07-03T17:25:00Z"/>
                <w:rFonts w:eastAsia="宋体"/>
                <w:lang w:eastAsia="zh-CN"/>
              </w:rPr>
            </w:pPr>
            <w:ins w:id="214" w:author="ngm" w:date="2015-07-03T17:25:00Z">
              <w:r>
                <w:rPr>
                  <w:rFonts w:eastAsia="宋体"/>
                  <w:lang w:eastAsia="zh-CN"/>
                </w:rPr>
                <w:t>10</w:t>
              </w:r>
            </w:ins>
          </w:p>
        </w:tc>
        <w:tc>
          <w:tcPr>
            <w:tcW w:w="0" w:type="auto"/>
          </w:tcPr>
          <w:p w:rsidR="00573A97" w:rsidRDefault="00573A97" w:rsidP="0028181A">
            <w:pPr>
              <w:pStyle w:val="BodyText"/>
              <w:jc w:val="center"/>
              <w:rPr>
                <w:ins w:id="215" w:author="ngm" w:date="2015-07-03T17:25:00Z"/>
                <w:rFonts w:eastAsia="宋体"/>
                <w:lang w:eastAsia="zh-CN"/>
              </w:rPr>
            </w:pPr>
            <w:ins w:id="216" w:author="ngm" w:date="2015-07-03T17:25:00Z">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2.5</w:t>
              </w:r>
            </w:ins>
          </w:p>
        </w:tc>
      </w:tr>
    </w:tbl>
    <w:p w:rsidR="00573A97" w:rsidRPr="004B7E7C" w:rsidRDefault="00573A97" w:rsidP="00573A97">
      <w:pPr>
        <w:pStyle w:val="BodyText"/>
        <w:rPr>
          <w:ins w:id="217" w:author="ngm" w:date="2015-07-03T17:25:00Z"/>
        </w:rPr>
      </w:pPr>
    </w:p>
    <w:p w:rsidR="0028181A" w:rsidRDefault="0028181A" w:rsidP="0028181A">
      <w:pPr>
        <w:pStyle w:val="BodyText"/>
        <w:rPr>
          <w:ins w:id="218" w:author="ngm" w:date="2015-08-03T13:50:00Z"/>
        </w:rPr>
      </w:pPr>
      <w:ins w:id="219" w:author="ngm" w:date="2015-08-03T13:50:00Z">
        <w:r w:rsidRPr="004B7E7C">
          <w:t>Note that Band</w:t>
        </w:r>
        <w:r>
          <w:t>s 9, 10, 19 and 20 are</w:t>
        </w:r>
        <w:r w:rsidRPr="004B7E7C">
          <w:t xml:space="preserve"> not intended for use in the same geographical area as Band </w:t>
        </w:r>
        <w:r>
          <w:t>5</w:t>
        </w:r>
        <w:r w:rsidRPr="004B7E7C">
          <w:t xml:space="preserve">. </w:t>
        </w:r>
        <w:r w:rsidRPr="00B7206D">
          <w:t xml:space="preserve">Therefore, </w:t>
        </w:r>
        <w:r>
          <w:t>the</w:t>
        </w:r>
        <w:r w:rsidRPr="00B7206D">
          <w:t xml:space="preserve"> focus here </w:t>
        </w:r>
        <w:r>
          <w:t xml:space="preserve">is </w:t>
        </w:r>
        <w:r w:rsidRPr="00B7206D">
          <w:t xml:space="preserve">on the harmonics and IMD falling into </w:t>
        </w:r>
        <w:r w:rsidRPr="002403B8">
          <w:t xml:space="preserve">the BS receive band of </w:t>
        </w:r>
        <w:r w:rsidRPr="00B7206D">
          <w:t xml:space="preserve">Bands </w:t>
        </w:r>
        <w:r>
          <w:t>3, 4, 5, 8, 26, 38</w:t>
        </w:r>
        <w:r w:rsidRPr="00B7206D">
          <w:t xml:space="preserve"> and </w:t>
        </w:r>
        <w:r>
          <w:t>41</w:t>
        </w:r>
        <w:r w:rsidRPr="00B7206D">
          <w:t>.</w:t>
        </w:r>
      </w:ins>
    </w:p>
    <w:p w:rsidR="0028181A" w:rsidRPr="00CA41B3" w:rsidRDefault="0028181A" w:rsidP="0028181A">
      <w:pPr>
        <w:pStyle w:val="BodyText"/>
        <w:rPr>
          <w:ins w:id="220" w:author="ngm" w:date="2015-08-03T13:51:00Z"/>
        </w:rPr>
      </w:pPr>
      <w:ins w:id="221" w:author="ngm" w:date="2015-08-03T13:51:00Z">
        <w:r>
          <w:t xml:space="preserve">With the performances of the current BS antenna system, transmit and receive path components, amplifiers, pre-distortion algorithms and filters, it is expected that the harmonics and IMD interference generated within the Band 3, 4, 5, 26, 38 or </w:t>
        </w:r>
        <w:r>
          <w:lastRenderedPageBreak/>
          <w:t>41 BS receiver would be well below the receiver noise floor eliminating the possibility of receiver desensitization</w:t>
        </w:r>
        <w:r w:rsidRPr="00663143">
          <w:t xml:space="preserve">, provided that Band </w:t>
        </w:r>
        <w:r>
          <w:t>5</w:t>
        </w:r>
        <w:r w:rsidRPr="00663143">
          <w:t xml:space="preserve"> BS transmitter</w:t>
        </w:r>
        <w:r>
          <w:t>s</w:t>
        </w:r>
        <w:r w:rsidRPr="00663143">
          <w:t xml:space="preserve"> do not share the same antenna with </w:t>
        </w:r>
        <w:r>
          <w:t xml:space="preserve">Band 3, 4, 5, 26, 38 or 41 </w:t>
        </w:r>
        <w:r w:rsidRPr="00663143">
          <w:t>BS receiver</w:t>
        </w:r>
        <w:r>
          <w:t>,</w:t>
        </w:r>
        <w:r w:rsidRPr="009F4E17">
          <w:t xml:space="preserve"> </w:t>
        </w:r>
        <w:r>
          <w:t>or the own Band 5 BS receiver</w:t>
        </w:r>
        <w:r w:rsidRPr="00007080">
          <w:t xml:space="preserve"> </w:t>
        </w:r>
        <w:r>
          <w:t>if</w:t>
        </w:r>
        <w:r w:rsidRPr="00710333">
          <w:t xml:space="preserve"> </w:t>
        </w:r>
        <w:r>
          <w:rPr>
            <w:rFonts w:cs="Myriad-Roman"/>
          </w:rPr>
          <w:t>the aforementioned BS transmit configurations are used</w:t>
        </w:r>
        <w:r>
          <w:t>.</w:t>
        </w:r>
        <w:r w:rsidRPr="00914BE2">
          <w:t xml:space="preserve"> </w:t>
        </w:r>
        <w:r w:rsidRPr="00CA41B3">
          <w:t>However, the 3</w:t>
        </w:r>
        <w:r w:rsidRPr="0028181A">
          <w:rPr>
            <w:vertAlign w:val="superscript"/>
          </w:rPr>
          <w:t>rd</w:t>
        </w:r>
      </w:ins>
      <w:ins w:id="222" w:author="ngm" w:date="2015-08-03T13:53:00Z">
        <w:r>
          <w:t xml:space="preserve"> </w:t>
        </w:r>
      </w:ins>
      <w:ins w:id="223" w:author="ngm" w:date="2015-08-03T13:51:00Z">
        <w:r w:rsidRPr="00CA41B3">
          <w:t>IMD products may still fall into the Band</w:t>
        </w:r>
        <w:r>
          <w:t xml:space="preserve"> 8 </w:t>
        </w:r>
        <w:r w:rsidRPr="00CA41B3">
          <w:t>BS receive band, whic</w:t>
        </w:r>
        <w:r>
          <w:t>h is overlapping with the Band 5</w:t>
        </w:r>
        <w:r w:rsidRPr="00CA41B3">
          <w:t xml:space="preserve"> transmit band, and desensitize the receiver.</w:t>
        </w:r>
      </w:ins>
    </w:p>
    <w:p w:rsidR="00847F9B" w:rsidRPr="00501C88" w:rsidRDefault="0028181A" w:rsidP="0028181A">
      <w:pPr>
        <w:pStyle w:val="BodyText"/>
        <w:rPr>
          <w:ins w:id="224" w:author="ngm" w:date="2015-07-10T15:05:00Z"/>
        </w:rPr>
      </w:pPr>
      <w:ins w:id="225" w:author="ngm" w:date="2015-08-03T13:51:00Z">
        <w:r>
          <w:t xml:space="preserve">Therefore, in order </w:t>
        </w:r>
        <w:r w:rsidRPr="00CA41B3">
          <w:t>to prevent BS receiver desensitization</w:t>
        </w:r>
        <w:r>
          <w:t>,</w:t>
        </w:r>
        <w:r w:rsidRPr="00CA41B3">
          <w:t xml:space="preserve"> </w:t>
        </w:r>
        <w:r>
          <w:t xml:space="preserve">it is recommended that </w:t>
        </w:r>
        <w:r w:rsidRPr="00CA41B3">
          <w:t>Band</w:t>
        </w:r>
        <w:r>
          <w:t xml:space="preserve"> 5</w:t>
        </w:r>
        <w:r w:rsidRPr="00CA41B3">
          <w:t xml:space="preserve"> BS transmitter</w:t>
        </w:r>
        <w:r>
          <w:t>s</w:t>
        </w:r>
        <w:r w:rsidRPr="00CA41B3">
          <w:t xml:space="preserve"> should not share the same antenna with </w:t>
        </w:r>
        <w:r>
          <w:t xml:space="preserve">Band 8 BS receiver, or with Band 3, 4, 5, 26, 38 or 41 </w:t>
        </w:r>
        <w:r w:rsidRPr="00CA41B3">
          <w:t>BS receiver</w:t>
        </w:r>
        <w:r w:rsidRPr="009F4E17">
          <w:t xml:space="preserve"> </w:t>
        </w:r>
        <w:r>
          <w:t>(or the own Band 5 BS receiver if</w:t>
        </w:r>
        <w:r w:rsidRPr="00710333">
          <w:t xml:space="preserve"> </w:t>
        </w:r>
        <w:r>
          <w:rPr>
            <w:rFonts w:cs="Myriad-Roman"/>
          </w:rPr>
          <w:t>the aforementioned BS transmit configurations are used)</w:t>
        </w:r>
        <w:r>
          <w:t xml:space="preserve"> </w:t>
        </w:r>
        <w:r w:rsidRPr="00CA41B3">
          <w:t>unless the antenna path meets very stringent</w:t>
        </w:r>
        <w:r>
          <w:t xml:space="preserve"> </w:t>
        </w:r>
        <w:r w:rsidRPr="00806EA2">
          <w:rPr>
            <w:rFonts w:eastAsia="宋体"/>
            <w:lang w:eastAsia="zh-CN"/>
          </w:rPr>
          <w:t>2</w:t>
        </w:r>
        <w:r w:rsidRPr="00806EA2">
          <w:rPr>
            <w:rFonts w:eastAsia="宋体"/>
            <w:vertAlign w:val="superscript"/>
            <w:lang w:eastAsia="zh-CN"/>
          </w:rPr>
          <w:t>nd</w:t>
        </w:r>
        <w:r w:rsidRPr="00806EA2">
          <w:rPr>
            <w:rFonts w:eastAsia="宋体"/>
            <w:lang w:eastAsia="zh-CN"/>
          </w:rPr>
          <w:t xml:space="preserve"> and </w:t>
        </w:r>
        <w:r>
          <w:t>3</w:t>
        </w:r>
        <w:r w:rsidRPr="00231944">
          <w:rPr>
            <w:vertAlign w:val="superscript"/>
          </w:rPr>
          <w:t>rd</w:t>
        </w:r>
        <w:r>
          <w:t xml:space="preserve"> </w:t>
        </w:r>
        <w:r w:rsidRPr="002C3AE1">
          <w:rPr>
            <w:rFonts w:eastAsia="宋体"/>
            <w:lang w:eastAsia="zh-CN"/>
          </w:rPr>
          <w:t xml:space="preserve">order </w:t>
        </w:r>
        <w:r w:rsidRPr="00CA41B3">
          <w:t xml:space="preserve">PIM specification so that the PIM will not cause Band </w:t>
        </w:r>
        <w:r>
          <w:t>3, 4, 5, 26, 38 or 41 (or the own Band 5 BS)</w:t>
        </w:r>
        <w:r w:rsidRPr="00CA41B3">
          <w:t xml:space="preserve"> receiver desensitization</w:t>
        </w:r>
        <w:r w:rsidRPr="00501C88">
          <w:t>.</w:t>
        </w:r>
        <w:r w:rsidRPr="00F75A0E">
          <w:t xml:space="preserve"> Note that antenna sharing may be allowed as the state-of-the-art continues to evolve in the future</w:t>
        </w:r>
      </w:ins>
      <w:ins w:id="226" w:author="ngm" w:date="2015-07-10T15:05:00Z">
        <w:r w:rsidR="00847F9B" w:rsidRPr="00F75A0E">
          <w:t>.</w:t>
        </w:r>
      </w:ins>
    </w:p>
    <w:p w:rsidR="00DD5FBF" w:rsidRDefault="00DD5FBF" w:rsidP="008E736D">
      <w:pPr>
        <w:pStyle w:val="BodyText"/>
      </w:pPr>
      <w:r>
        <w:t xml:space="preserve">&lt;End of </w:t>
      </w:r>
      <w:r w:rsidR="00ED1F24">
        <w:t>change</w:t>
      </w:r>
      <w:r>
        <w:t>&gt;</w:t>
      </w:r>
    </w:p>
    <w:p w:rsidR="00EF76D0" w:rsidRPr="00D3089E" w:rsidRDefault="00EF76D0" w:rsidP="00ED0EC4">
      <w:pPr>
        <w:pStyle w:val="BodyText"/>
      </w:pPr>
    </w:p>
    <w:p w:rsidR="00D96397" w:rsidRPr="00D3089E" w:rsidRDefault="00D96397">
      <w:pPr>
        <w:pStyle w:val="Heading1"/>
      </w:pPr>
      <w:r w:rsidRPr="00D3089E">
        <w:t>References</w:t>
      </w:r>
    </w:p>
    <w:p w:rsidR="00551D7A" w:rsidRPr="00D3089E" w:rsidRDefault="00551D7A" w:rsidP="00551D7A">
      <w:pPr>
        <w:pStyle w:val="Header"/>
        <w:ind w:left="567" w:hanging="567"/>
      </w:pPr>
      <w:r w:rsidRPr="00D3089E">
        <w:t>[1]</w:t>
      </w:r>
      <w:r w:rsidRPr="00D3089E">
        <w:tab/>
        <w:t>R</w:t>
      </w:r>
      <w:r>
        <w:t>P</w:t>
      </w:r>
      <w:r w:rsidRPr="00D3089E">
        <w:t>-</w:t>
      </w:r>
      <w:r>
        <w:t>1</w:t>
      </w:r>
      <w:r w:rsidR="00571269">
        <w:t>5</w:t>
      </w:r>
      <w:r w:rsidR="00144890">
        <w:t>103</w:t>
      </w:r>
      <w:r w:rsidR="004F7EBF">
        <w:t>6</w:t>
      </w:r>
      <w:r w:rsidRPr="00D3089E">
        <w:t>, “</w:t>
      </w:r>
      <w:r w:rsidR="00144890" w:rsidRPr="00144890">
        <w:t xml:space="preserve">New WID: LTE Advanced Carrier Aggregation of Intra-band </w:t>
      </w:r>
      <w:r w:rsidR="004F7EBF" w:rsidRPr="004F7EBF">
        <w:t>non-contiguous</w:t>
      </w:r>
      <w:r w:rsidR="00144890" w:rsidRPr="00144890">
        <w:t xml:space="preserve"> of Band 5</w:t>
      </w:r>
      <w:r w:rsidRPr="00D3089E">
        <w:t xml:space="preserve">”, </w:t>
      </w:r>
      <w:r w:rsidR="00144890" w:rsidRPr="00144890">
        <w:t>Intel, Verizon</w:t>
      </w:r>
      <w:r w:rsidRPr="00D3089E">
        <w:t>.</w:t>
      </w:r>
    </w:p>
    <w:p w:rsidR="003541A0" w:rsidRDefault="0098025B" w:rsidP="00E807D7">
      <w:pPr>
        <w:pStyle w:val="Header"/>
        <w:ind w:left="567" w:hanging="567"/>
      </w:pPr>
      <w:r>
        <w:t>[</w:t>
      </w:r>
      <w:r w:rsidR="003C6955">
        <w:t>2</w:t>
      </w:r>
      <w:r w:rsidR="00253B7F" w:rsidRPr="00253B7F">
        <w:t>]</w:t>
      </w:r>
      <w:r w:rsidR="00253B7F" w:rsidRPr="00253B7F">
        <w:tab/>
        <w:t>R4-1</w:t>
      </w:r>
      <w:r w:rsidR="003C6955">
        <w:t>5</w:t>
      </w:r>
      <w:r w:rsidR="003F120C">
        <w:t>4117</w:t>
      </w:r>
      <w:r w:rsidR="00253B7F" w:rsidRPr="00253B7F">
        <w:t xml:space="preserve">, </w:t>
      </w:r>
      <w:r w:rsidR="00A22E2E" w:rsidRPr="00D3089E">
        <w:t>“</w:t>
      </w:r>
      <w:r w:rsidR="003F120C" w:rsidRPr="003F120C">
        <w:t>TR skeleton 36.833-2-05 LTE Advanced Intra-band non-contiguous Carrier Aggregation (CA) in Band 5</w:t>
      </w:r>
      <w:r w:rsidR="00A22E2E" w:rsidRPr="00D3089E">
        <w:t>”</w:t>
      </w:r>
      <w:r w:rsidR="00253B7F" w:rsidRPr="00253B7F">
        <w:t xml:space="preserve">, </w:t>
      </w:r>
      <w:r w:rsidR="00144890">
        <w:t>Intel</w:t>
      </w:r>
      <w:r w:rsidR="003F120C">
        <w:t xml:space="preserve"> </w:t>
      </w:r>
      <w:r w:rsidR="003F120C" w:rsidRPr="003F120C">
        <w:t>Corporation</w:t>
      </w:r>
      <w:r w:rsidR="00253B7F" w:rsidRPr="00253B7F">
        <w:t>.</w:t>
      </w:r>
    </w:p>
    <w:p w:rsidR="006E62F2" w:rsidRDefault="006E62F2" w:rsidP="006E62F2">
      <w:pPr>
        <w:pStyle w:val="Header"/>
        <w:ind w:left="567" w:hanging="567"/>
      </w:pPr>
      <w:r>
        <w:t>[3]</w:t>
      </w:r>
      <w:r>
        <w:tab/>
      </w:r>
      <w:r w:rsidRPr="00362F47">
        <w:t>3GPP TS 36.104</w:t>
      </w:r>
      <w:r>
        <w:t xml:space="preserve"> v12.</w:t>
      </w:r>
      <w:r w:rsidR="00144890">
        <w:t>8</w:t>
      </w:r>
      <w:r>
        <w:t>.0,</w:t>
      </w:r>
      <w:r w:rsidRPr="00362F47">
        <w:t xml:space="preserve"> “</w:t>
      </w:r>
      <w:r w:rsidRPr="00FF741A">
        <w:t>Evolved Universal Terrestrial Radio Access (E-UTRA);</w:t>
      </w:r>
      <w:r>
        <w:t xml:space="preserve"> </w:t>
      </w:r>
      <w:r w:rsidRPr="00362F47">
        <w:t>Base Station (BS) radio transmission and reception”.</w:t>
      </w:r>
    </w:p>
    <w:p w:rsidR="006E62F2" w:rsidRDefault="006E62F2" w:rsidP="006E62F2">
      <w:pPr>
        <w:pStyle w:val="Header"/>
      </w:pPr>
    </w:p>
    <w:p w:rsidR="00253B7F" w:rsidRPr="00253B7F" w:rsidRDefault="00253B7F" w:rsidP="006E62F2">
      <w:pPr>
        <w:pStyle w:val="Header"/>
      </w:pPr>
    </w:p>
    <w:sectPr w:rsidR="00253B7F" w:rsidRPr="00253B7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3388" w:rsidRDefault="007E3388">
      <w:r>
        <w:separator/>
      </w:r>
    </w:p>
  </w:endnote>
  <w:endnote w:type="continuationSeparator" w:id="0">
    <w:p w:rsidR="007E3388" w:rsidRDefault="007E338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3388" w:rsidRDefault="007E3388">
      <w:r>
        <w:separator/>
      </w:r>
    </w:p>
  </w:footnote>
  <w:footnote w:type="continuationSeparator" w:id="0">
    <w:p w:rsidR="007E3388" w:rsidRDefault="007E33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CA4"/>
    <w:rsid w:val="00011852"/>
    <w:rsid w:val="00012C86"/>
    <w:rsid w:val="00014F35"/>
    <w:rsid w:val="00017E09"/>
    <w:rsid w:val="000201DD"/>
    <w:rsid w:val="0002246C"/>
    <w:rsid w:val="0002249E"/>
    <w:rsid w:val="0002267B"/>
    <w:rsid w:val="000243B9"/>
    <w:rsid w:val="000246C3"/>
    <w:rsid w:val="000256AC"/>
    <w:rsid w:val="00025867"/>
    <w:rsid w:val="000266CF"/>
    <w:rsid w:val="00032C88"/>
    <w:rsid w:val="00034397"/>
    <w:rsid w:val="0003563B"/>
    <w:rsid w:val="00036891"/>
    <w:rsid w:val="00037201"/>
    <w:rsid w:val="00043897"/>
    <w:rsid w:val="000457DE"/>
    <w:rsid w:val="000463A9"/>
    <w:rsid w:val="00046743"/>
    <w:rsid w:val="00046CCB"/>
    <w:rsid w:val="0004780E"/>
    <w:rsid w:val="00047C43"/>
    <w:rsid w:val="0005711B"/>
    <w:rsid w:val="000614FF"/>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92D41"/>
    <w:rsid w:val="0009746E"/>
    <w:rsid w:val="000A06A5"/>
    <w:rsid w:val="000A3C27"/>
    <w:rsid w:val="000A79DF"/>
    <w:rsid w:val="000A7EEE"/>
    <w:rsid w:val="000A7EF9"/>
    <w:rsid w:val="000B3F7E"/>
    <w:rsid w:val="000B510E"/>
    <w:rsid w:val="000B5136"/>
    <w:rsid w:val="000B52E3"/>
    <w:rsid w:val="000B5594"/>
    <w:rsid w:val="000B6882"/>
    <w:rsid w:val="000C0310"/>
    <w:rsid w:val="000C1822"/>
    <w:rsid w:val="000C1B79"/>
    <w:rsid w:val="000C2059"/>
    <w:rsid w:val="000C29D9"/>
    <w:rsid w:val="000C4772"/>
    <w:rsid w:val="000C4C27"/>
    <w:rsid w:val="000C4DD8"/>
    <w:rsid w:val="000C68AE"/>
    <w:rsid w:val="000C7115"/>
    <w:rsid w:val="000D092E"/>
    <w:rsid w:val="000D2417"/>
    <w:rsid w:val="000D44EF"/>
    <w:rsid w:val="000E0F7A"/>
    <w:rsid w:val="000E41EB"/>
    <w:rsid w:val="000E4705"/>
    <w:rsid w:val="000E6D19"/>
    <w:rsid w:val="000E6DA1"/>
    <w:rsid w:val="000E7D2A"/>
    <w:rsid w:val="000F4DE4"/>
    <w:rsid w:val="000F5BD3"/>
    <w:rsid w:val="000F657A"/>
    <w:rsid w:val="00102801"/>
    <w:rsid w:val="0010321A"/>
    <w:rsid w:val="00106161"/>
    <w:rsid w:val="001067B4"/>
    <w:rsid w:val="00107D77"/>
    <w:rsid w:val="001114FB"/>
    <w:rsid w:val="00111F1D"/>
    <w:rsid w:val="001155E0"/>
    <w:rsid w:val="0011568C"/>
    <w:rsid w:val="0011595D"/>
    <w:rsid w:val="00116188"/>
    <w:rsid w:val="00116900"/>
    <w:rsid w:val="001254AE"/>
    <w:rsid w:val="001258AF"/>
    <w:rsid w:val="001265A6"/>
    <w:rsid w:val="001278A5"/>
    <w:rsid w:val="00135899"/>
    <w:rsid w:val="00136A5D"/>
    <w:rsid w:val="001419AB"/>
    <w:rsid w:val="00141BF2"/>
    <w:rsid w:val="00142E36"/>
    <w:rsid w:val="00144890"/>
    <w:rsid w:val="00144C14"/>
    <w:rsid w:val="00147A4A"/>
    <w:rsid w:val="00150048"/>
    <w:rsid w:val="001532BF"/>
    <w:rsid w:val="001536E5"/>
    <w:rsid w:val="00153DFE"/>
    <w:rsid w:val="0015469E"/>
    <w:rsid w:val="00155D4E"/>
    <w:rsid w:val="00155E05"/>
    <w:rsid w:val="00157E29"/>
    <w:rsid w:val="00160D8E"/>
    <w:rsid w:val="001631A6"/>
    <w:rsid w:val="001632D4"/>
    <w:rsid w:val="0017011D"/>
    <w:rsid w:val="0017156C"/>
    <w:rsid w:val="00171666"/>
    <w:rsid w:val="00172BA0"/>
    <w:rsid w:val="0017430C"/>
    <w:rsid w:val="00175F95"/>
    <w:rsid w:val="001767D5"/>
    <w:rsid w:val="00177BD5"/>
    <w:rsid w:val="00182DE8"/>
    <w:rsid w:val="001863F9"/>
    <w:rsid w:val="00187F4D"/>
    <w:rsid w:val="00190B46"/>
    <w:rsid w:val="0019127A"/>
    <w:rsid w:val="001937EA"/>
    <w:rsid w:val="001A2970"/>
    <w:rsid w:val="001A7190"/>
    <w:rsid w:val="001B4F02"/>
    <w:rsid w:val="001B50FA"/>
    <w:rsid w:val="001B5323"/>
    <w:rsid w:val="001B65C0"/>
    <w:rsid w:val="001B75F4"/>
    <w:rsid w:val="001B76DB"/>
    <w:rsid w:val="001C22FF"/>
    <w:rsid w:val="001C337B"/>
    <w:rsid w:val="001C4130"/>
    <w:rsid w:val="001C60F5"/>
    <w:rsid w:val="001D0AA5"/>
    <w:rsid w:val="001D3853"/>
    <w:rsid w:val="001D4538"/>
    <w:rsid w:val="001E0A50"/>
    <w:rsid w:val="001E1BA8"/>
    <w:rsid w:val="001E26C0"/>
    <w:rsid w:val="001E3049"/>
    <w:rsid w:val="001E47AF"/>
    <w:rsid w:val="001E615F"/>
    <w:rsid w:val="001E795D"/>
    <w:rsid w:val="001F54A7"/>
    <w:rsid w:val="001F59F4"/>
    <w:rsid w:val="001F77E9"/>
    <w:rsid w:val="0020250E"/>
    <w:rsid w:val="0021244A"/>
    <w:rsid w:val="00215D54"/>
    <w:rsid w:val="00216061"/>
    <w:rsid w:val="002161FA"/>
    <w:rsid w:val="002170B5"/>
    <w:rsid w:val="00222A6E"/>
    <w:rsid w:val="0022395F"/>
    <w:rsid w:val="00231659"/>
    <w:rsid w:val="002341AE"/>
    <w:rsid w:val="002429C8"/>
    <w:rsid w:val="00242C04"/>
    <w:rsid w:val="00244815"/>
    <w:rsid w:val="00245914"/>
    <w:rsid w:val="002465A1"/>
    <w:rsid w:val="0024713B"/>
    <w:rsid w:val="0024730C"/>
    <w:rsid w:val="00247C29"/>
    <w:rsid w:val="00253A43"/>
    <w:rsid w:val="00253B7F"/>
    <w:rsid w:val="002544AA"/>
    <w:rsid w:val="002551FF"/>
    <w:rsid w:val="00257835"/>
    <w:rsid w:val="00261D7B"/>
    <w:rsid w:val="002630C3"/>
    <w:rsid w:val="00263A09"/>
    <w:rsid w:val="0027242B"/>
    <w:rsid w:val="00272D96"/>
    <w:rsid w:val="00273295"/>
    <w:rsid w:val="0028181A"/>
    <w:rsid w:val="002822FA"/>
    <w:rsid w:val="00283199"/>
    <w:rsid w:val="00283F13"/>
    <w:rsid w:val="00284649"/>
    <w:rsid w:val="00286959"/>
    <w:rsid w:val="002870D5"/>
    <w:rsid w:val="002935E2"/>
    <w:rsid w:val="002A158A"/>
    <w:rsid w:val="002A17B8"/>
    <w:rsid w:val="002A4DAA"/>
    <w:rsid w:val="002A5D63"/>
    <w:rsid w:val="002A5F3A"/>
    <w:rsid w:val="002A6173"/>
    <w:rsid w:val="002A6857"/>
    <w:rsid w:val="002B002F"/>
    <w:rsid w:val="002B3CD3"/>
    <w:rsid w:val="002B7048"/>
    <w:rsid w:val="002B7222"/>
    <w:rsid w:val="002C0F86"/>
    <w:rsid w:val="002C1110"/>
    <w:rsid w:val="002C1829"/>
    <w:rsid w:val="002C1C11"/>
    <w:rsid w:val="002C293D"/>
    <w:rsid w:val="002C3AE1"/>
    <w:rsid w:val="002C70E2"/>
    <w:rsid w:val="002D02A1"/>
    <w:rsid w:val="002D48F6"/>
    <w:rsid w:val="002D5AFE"/>
    <w:rsid w:val="002E1B75"/>
    <w:rsid w:val="002E1D51"/>
    <w:rsid w:val="002E201F"/>
    <w:rsid w:val="002E2EBD"/>
    <w:rsid w:val="002E2FFF"/>
    <w:rsid w:val="002E356C"/>
    <w:rsid w:val="002E4BF7"/>
    <w:rsid w:val="002F0D44"/>
    <w:rsid w:val="002F5BFC"/>
    <w:rsid w:val="002F7C3D"/>
    <w:rsid w:val="003116BF"/>
    <w:rsid w:val="00311EA7"/>
    <w:rsid w:val="00313046"/>
    <w:rsid w:val="0031371F"/>
    <w:rsid w:val="00313B25"/>
    <w:rsid w:val="00313B2D"/>
    <w:rsid w:val="00315B5E"/>
    <w:rsid w:val="00315D1C"/>
    <w:rsid w:val="00316858"/>
    <w:rsid w:val="00320395"/>
    <w:rsid w:val="00321801"/>
    <w:rsid w:val="00321A4B"/>
    <w:rsid w:val="00322ADB"/>
    <w:rsid w:val="00322C98"/>
    <w:rsid w:val="00323D9A"/>
    <w:rsid w:val="00324606"/>
    <w:rsid w:val="003249D4"/>
    <w:rsid w:val="00333866"/>
    <w:rsid w:val="00343BDD"/>
    <w:rsid w:val="00345DDB"/>
    <w:rsid w:val="003539A8"/>
    <w:rsid w:val="003541A0"/>
    <w:rsid w:val="0035577F"/>
    <w:rsid w:val="0035648B"/>
    <w:rsid w:val="003615E9"/>
    <w:rsid w:val="00362F47"/>
    <w:rsid w:val="00363120"/>
    <w:rsid w:val="00366ED1"/>
    <w:rsid w:val="003670C8"/>
    <w:rsid w:val="00372080"/>
    <w:rsid w:val="00375866"/>
    <w:rsid w:val="00376AD1"/>
    <w:rsid w:val="00377647"/>
    <w:rsid w:val="003806BE"/>
    <w:rsid w:val="00380C90"/>
    <w:rsid w:val="00381F2D"/>
    <w:rsid w:val="00383C7C"/>
    <w:rsid w:val="00384B56"/>
    <w:rsid w:val="00385748"/>
    <w:rsid w:val="00385D10"/>
    <w:rsid w:val="00391E44"/>
    <w:rsid w:val="003947C8"/>
    <w:rsid w:val="00394F36"/>
    <w:rsid w:val="00397949"/>
    <w:rsid w:val="003A0A48"/>
    <w:rsid w:val="003A31D4"/>
    <w:rsid w:val="003A4123"/>
    <w:rsid w:val="003B1CB9"/>
    <w:rsid w:val="003B38F0"/>
    <w:rsid w:val="003B3C31"/>
    <w:rsid w:val="003B4011"/>
    <w:rsid w:val="003C02B6"/>
    <w:rsid w:val="003C06D6"/>
    <w:rsid w:val="003C52C4"/>
    <w:rsid w:val="003C6955"/>
    <w:rsid w:val="003D6062"/>
    <w:rsid w:val="003D6EDC"/>
    <w:rsid w:val="003E127E"/>
    <w:rsid w:val="003E231B"/>
    <w:rsid w:val="003E2E44"/>
    <w:rsid w:val="003E50A7"/>
    <w:rsid w:val="003E6456"/>
    <w:rsid w:val="003E7208"/>
    <w:rsid w:val="003F120C"/>
    <w:rsid w:val="003F15CA"/>
    <w:rsid w:val="003F48DC"/>
    <w:rsid w:val="003F5C60"/>
    <w:rsid w:val="003F6644"/>
    <w:rsid w:val="00401298"/>
    <w:rsid w:val="00404CB9"/>
    <w:rsid w:val="00404DCF"/>
    <w:rsid w:val="00405B5E"/>
    <w:rsid w:val="0040748D"/>
    <w:rsid w:val="004118EC"/>
    <w:rsid w:val="00420BA6"/>
    <w:rsid w:val="004217FB"/>
    <w:rsid w:val="00422759"/>
    <w:rsid w:val="00436997"/>
    <w:rsid w:val="00440755"/>
    <w:rsid w:val="00441BE5"/>
    <w:rsid w:val="00442214"/>
    <w:rsid w:val="00442883"/>
    <w:rsid w:val="00442F94"/>
    <w:rsid w:val="00443B4E"/>
    <w:rsid w:val="004440FE"/>
    <w:rsid w:val="00444337"/>
    <w:rsid w:val="00446274"/>
    <w:rsid w:val="00446A7B"/>
    <w:rsid w:val="00446C69"/>
    <w:rsid w:val="004471CD"/>
    <w:rsid w:val="00453C72"/>
    <w:rsid w:val="00460369"/>
    <w:rsid w:val="0046457A"/>
    <w:rsid w:val="0047231D"/>
    <w:rsid w:val="004752A7"/>
    <w:rsid w:val="00485FD8"/>
    <w:rsid w:val="004865DE"/>
    <w:rsid w:val="00487021"/>
    <w:rsid w:val="00496B03"/>
    <w:rsid w:val="004A070A"/>
    <w:rsid w:val="004A2AEE"/>
    <w:rsid w:val="004A2DA8"/>
    <w:rsid w:val="004A661C"/>
    <w:rsid w:val="004A70AF"/>
    <w:rsid w:val="004A7509"/>
    <w:rsid w:val="004B4BF6"/>
    <w:rsid w:val="004B6ACF"/>
    <w:rsid w:val="004B753B"/>
    <w:rsid w:val="004B7687"/>
    <w:rsid w:val="004B79FE"/>
    <w:rsid w:val="004C0E43"/>
    <w:rsid w:val="004C1382"/>
    <w:rsid w:val="004C32D5"/>
    <w:rsid w:val="004C4DF5"/>
    <w:rsid w:val="004C7044"/>
    <w:rsid w:val="004C7072"/>
    <w:rsid w:val="004C777C"/>
    <w:rsid w:val="004D3077"/>
    <w:rsid w:val="004D47AE"/>
    <w:rsid w:val="004E073C"/>
    <w:rsid w:val="004E0FEF"/>
    <w:rsid w:val="004E215D"/>
    <w:rsid w:val="004E2D76"/>
    <w:rsid w:val="004E6256"/>
    <w:rsid w:val="004F163C"/>
    <w:rsid w:val="004F3AE4"/>
    <w:rsid w:val="004F442E"/>
    <w:rsid w:val="004F5051"/>
    <w:rsid w:val="004F6537"/>
    <w:rsid w:val="004F67D3"/>
    <w:rsid w:val="004F73A5"/>
    <w:rsid w:val="004F7EBF"/>
    <w:rsid w:val="005001B3"/>
    <w:rsid w:val="00501566"/>
    <w:rsid w:val="005016ED"/>
    <w:rsid w:val="005048CA"/>
    <w:rsid w:val="00504B7F"/>
    <w:rsid w:val="00505804"/>
    <w:rsid w:val="00507B86"/>
    <w:rsid w:val="00510BAD"/>
    <w:rsid w:val="00510F21"/>
    <w:rsid w:val="00512C1C"/>
    <w:rsid w:val="00517950"/>
    <w:rsid w:val="00517E0D"/>
    <w:rsid w:val="0052115D"/>
    <w:rsid w:val="00522863"/>
    <w:rsid w:val="005235E6"/>
    <w:rsid w:val="00527B8B"/>
    <w:rsid w:val="00527E15"/>
    <w:rsid w:val="00530B0A"/>
    <w:rsid w:val="00531351"/>
    <w:rsid w:val="0053458C"/>
    <w:rsid w:val="00534EAB"/>
    <w:rsid w:val="005455B8"/>
    <w:rsid w:val="00546703"/>
    <w:rsid w:val="00551D7A"/>
    <w:rsid w:val="0055444D"/>
    <w:rsid w:val="0055455D"/>
    <w:rsid w:val="0056122C"/>
    <w:rsid w:val="005634FC"/>
    <w:rsid w:val="00565555"/>
    <w:rsid w:val="005673B9"/>
    <w:rsid w:val="00571269"/>
    <w:rsid w:val="0057216E"/>
    <w:rsid w:val="00573A97"/>
    <w:rsid w:val="005743CB"/>
    <w:rsid w:val="005806AE"/>
    <w:rsid w:val="005810AC"/>
    <w:rsid w:val="00582A19"/>
    <w:rsid w:val="00583E40"/>
    <w:rsid w:val="00583F39"/>
    <w:rsid w:val="00585CBB"/>
    <w:rsid w:val="005863C4"/>
    <w:rsid w:val="005875C6"/>
    <w:rsid w:val="005921FC"/>
    <w:rsid w:val="00597F3A"/>
    <w:rsid w:val="005A3C56"/>
    <w:rsid w:val="005A7D13"/>
    <w:rsid w:val="005B06E6"/>
    <w:rsid w:val="005B3CBD"/>
    <w:rsid w:val="005B3E7B"/>
    <w:rsid w:val="005B66DB"/>
    <w:rsid w:val="005C07E9"/>
    <w:rsid w:val="005C13BC"/>
    <w:rsid w:val="005C1521"/>
    <w:rsid w:val="005D1B57"/>
    <w:rsid w:val="005D203F"/>
    <w:rsid w:val="005D2D33"/>
    <w:rsid w:val="005D58ED"/>
    <w:rsid w:val="005D77B9"/>
    <w:rsid w:val="005E0E2F"/>
    <w:rsid w:val="005E360E"/>
    <w:rsid w:val="005E553C"/>
    <w:rsid w:val="006064DB"/>
    <w:rsid w:val="0060711B"/>
    <w:rsid w:val="0060716F"/>
    <w:rsid w:val="006077F2"/>
    <w:rsid w:val="00610F08"/>
    <w:rsid w:val="0061192E"/>
    <w:rsid w:val="00613661"/>
    <w:rsid w:val="00613BEA"/>
    <w:rsid w:val="00615AC1"/>
    <w:rsid w:val="00615C40"/>
    <w:rsid w:val="00621F03"/>
    <w:rsid w:val="006229AA"/>
    <w:rsid w:val="00623845"/>
    <w:rsid w:val="00623B7E"/>
    <w:rsid w:val="00623EAD"/>
    <w:rsid w:val="00624476"/>
    <w:rsid w:val="006265EA"/>
    <w:rsid w:val="00627ADD"/>
    <w:rsid w:val="00631C18"/>
    <w:rsid w:val="00632283"/>
    <w:rsid w:val="00632A6B"/>
    <w:rsid w:val="00633E21"/>
    <w:rsid w:val="00634CBC"/>
    <w:rsid w:val="00635EA0"/>
    <w:rsid w:val="00640B78"/>
    <w:rsid w:val="00640BFA"/>
    <w:rsid w:val="00640DCC"/>
    <w:rsid w:val="00641089"/>
    <w:rsid w:val="00641B86"/>
    <w:rsid w:val="00644010"/>
    <w:rsid w:val="006458C5"/>
    <w:rsid w:val="00650E64"/>
    <w:rsid w:val="0065116E"/>
    <w:rsid w:val="006520CE"/>
    <w:rsid w:val="00652235"/>
    <w:rsid w:val="00652313"/>
    <w:rsid w:val="00653F2E"/>
    <w:rsid w:val="006573AD"/>
    <w:rsid w:val="00662DF0"/>
    <w:rsid w:val="00663DF0"/>
    <w:rsid w:val="006655D8"/>
    <w:rsid w:val="0066567E"/>
    <w:rsid w:val="00667CAE"/>
    <w:rsid w:val="00670BFC"/>
    <w:rsid w:val="0067540F"/>
    <w:rsid w:val="00675F8B"/>
    <w:rsid w:val="00676291"/>
    <w:rsid w:val="00676AC2"/>
    <w:rsid w:val="00677A5F"/>
    <w:rsid w:val="006800EB"/>
    <w:rsid w:val="00684581"/>
    <w:rsid w:val="0068650B"/>
    <w:rsid w:val="006917BA"/>
    <w:rsid w:val="006957C2"/>
    <w:rsid w:val="00695BAE"/>
    <w:rsid w:val="006976DF"/>
    <w:rsid w:val="006A0D83"/>
    <w:rsid w:val="006A195D"/>
    <w:rsid w:val="006A351D"/>
    <w:rsid w:val="006A6A6A"/>
    <w:rsid w:val="006B4976"/>
    <w:rsid w:val="006C066E"/>
    <w:rsid w:val="006C07F8"/>
    <w:rsid w:val="006C35FA"/>
    <w:rsid w:val="006C3A1F"/>
    <w:rsid w:val="006C50BC"/>
    <w:rsid w:val="006C7BB8"/>
    <w:rsid w:val="006D5CE5"/>
    <w:rsid w:val="006E1FDF"/>
    <w:rsid w:val="006E2E43"/>
    <w:rsid w:val="006E33E2"/>
    <w:rsid w:val="006E62F2"/>
    <w:rsid w:val="006E7216"/>
    <w:rsid w:val="006F36C1"/>
    <w:rsid w:val="006F449D"/>
    <w:rsid w:val="006F6817"/>
    <w:rsid w:val="00702C26"/>
    <w:rsid w:val="0070454D"/>
    <w:rsid w:val="00705100"/>
    <w:rsid w:val="007055E2"/>
    <w:rsid w:val="0070671C"/>
    <w:rsid w:val="007114C4"/>
    <w:rsid w:val="00717977"/>
    <w:rsid w:val="00720375"/>
    <w:rsid w:val="00721D6C"/>
    <w:rsid w:val="00722826"/>
    <w:rsid w:val="007245F4"/>
    <w:rsid w:val="00724C66"/>
    <w:rsid w:val="00724F8E"/>
    <w:rsid w:val="0072523C"/>
    <w:rsid w:val="00725D52"/>
    <w:rsid w:val="007300C5"/>
    <w:rsid w:val="00730BE1"/>
    <w:rsid w:val="00732104"/>
    <w:rsid w:val="00732B8E"/>
    <w:rsid w:val="00736518"/>
    <w:rsid w:val="00736AFA"/>
    <w:rsid w:val="00742DD5"/>
    <w:rsid w:val="0074343A"/>
    <w:rsid w:val="00743BE1"/>
    <w:rsid w:val="0074633A"/>
    <w:rsid w:val="007518B6"/>
    <w:rsid w:val="00755143"/>
    <w:rsid w:val="00757F31"/>
    <w:rsid w:val="00761FBA"/>
    <w:rsid w:val="00764C11"/>
    <w:rsid w:val="0077213E"/>
    <w:rsid w:val="00775F1C"/>
    <w:rsid w:val="00780078"/>
    <w:rsid w:val="0078151A"/>
    <w:rsid w:val="007822D0"/>
    <w:rsid w:val="007826E9"/>
    <w:rsid w:val="0078375E"/>
    <w:rsid w:val="00783A17"/>
    <w:rsid w:val="00783C29"/>
    <w:rsid w:val="00784726"/>
    <w:rsid w:val="00787481"/>
    <w:rsid w:val="00791AE3"/>
    <w:rsid w:val="00792354"/>
    <w:rsid w:val="007976F5"/>
    <w:rsid w:val="007A0F95"/>
    <w:rsid w:val="007A141D"/>
    <w:rsid w:val="007A3169"/>
    <w:rsid w:val="007A4E31"/>
    <w:rsid w:val="007B061E"/>
    <w:rsid w:val="007B11B1"/>
    <w:rsid w:val="007B21F1"/>
    <w:rsid w:val="007B582E"/>
    <w:rsid w:val="007B6FE8"/>
    <w:rsid w:val="007B7284"/>
    <w:rsid w:val="007C2185"/>
    <w:rsid w:val="007D0264"/>
    <w:rsid w:val="007D1A15"/>
    <w:rsid w:val="007D2167"/>
    <w:rsid w:val="007D727E"/>
    <w:rsid w:val="007D7AD1"/>
    <w:rsid w:val="007E0F79"/>
    <w:rsid w:val="007E3388"/>
    <w:rsid w:val="007E3FD9"/>
    <w:rsid w:val="007F0121"/>
    <w:rsid w:val="007F15B2"/>
    <w:rsid w:val="007F3597"/>
    <w:rsid w:val="008000B9"/>
    <w:rsid w:val="008006CA"/>
    <w:rsid w:val="00803E7D"/>
    <w:rsid w:val="00804A24"/>
    <w:rsid w:val="00805220"/>
    <w:rsid w:val="00805983"/>
    <w:rsid w:val="00805DDE"/>
    <w:rsid w:val="0080706D"/>
    <w:rsid w:val="008144D1"/>
    <w:rsid w:val="00816FE2"/>
    <w:rsid w:val="008203EF"/>
    <w:rsid w:val="00820B24"/>
    <w:rsid w:val="00820C5C"/>
    <w:rsid w:val="00821D06"/>
    <w:rsid w:val="00827BB6"/>
    <w:rsid w:val="0083263A"/>
    <w:rsid w:val="00834305"/>
    <w:rsid w:val="00834AD9"/>
    <w:rsid w:val="0083536A"/>
    <w:rsid w:val="0083666A"/>
    <w:rsid w:val="0084041E"/>
    <w:rsid w:val="00840AA5"/>
    <w:rsid w:val="0084787B"/>
    <w:rsid w:val="008479EE"/>
    <w:rsid w:val="00847F9B"/>
    <w:rsid w:val="00850749"/>
    <w:rsid w:val="00853CF6"/>
    <w:rsid w:val="00855F65"/>
    <w:rsid w:val="008614E1"/>
    <w:rsid w:val="00863237"/>
    <w:rsid w:val="0086336D"/>
    <w:rsid w:val="008634D0"/>
    <w:rsid w:val="00865707"/>
    <w:rsid w:val="00866F3D"/>
    <w:rsid w:val="00871383"/>
    <w:rsid w:val="00874B15"/>
    <w:rsid w:val="008750C1"/>
    <w:rsid w:val="0088554B"/>
    <w:rsid w:val="00887C65"/>
    <w:rsid w:val="00891BB9"/>
    <w:rsid w:val="00895A07"/>
    <w:rsid w:val="00895E58"/>
    <w:rsid w:val="00896A73"/>
    <w:rsid w:val="008A06DF"/>
    <w:rsid w:val="008A1B7F"/>
    <w:rsid w:val="008A2761"/>
    <w:rsid w:val="008A5548"/>
    <w:rsid w:val="008A61DC"/>
    <w:rsid w:val="008B1D8A"/>
    <w:rsid w:val="008B3CA4"/>
    <w:rsid w:val="008B3CEB"/>
    <w:rsid w:val="008B7C41"/>
    <w:rsid w:val="008B7E35"/>
    <w:rsid w:val="008C4F81"/>
    <w:rsid w:val="008D1619"/>
    <w:rsid w:val="008D2CB9"/>
    <w:rsid w:val="008D4AE2"/>
    <w:rsid w:val="008D6CB3"/>
    <w:rsid w:val="008D77E8"/>
    <w:rsid w:val="008E1E31"/>
    <w:rsid w:val="008E2389"/>
    <w:rsid w:val="008E251D"/>
    <w:rsid w:val="008E3BEF"/>
    <w:rsid w:val="008E6B5D"/>
    <w:rsid w:val="008E736D"/>
    <w:rsid w:val="008F0B50"/>
    <w:rsid w:val="008F1612"/>
    <w:rsid w:val="008F196C"/>
    <w:rsid w:val="008F4DFE"/>
    <w:rsid w:val="008F53AE"/>
    <w:rsid w:val="008F5C85"/>
    <w:rsid w:val="00900C12"/>
    <w:rsid w:val="00904454"/>
    <w:rsid w:val="009069A8"/>
    <w:rsid w:val="009072C9"/>
    <w:rsid w:val="00912EF2"/>
    <w:rsid w:val="009132C3"/>
    <w:rsid w:val="00914BE2"/>
    <w:rsid w:val="0091581F"/>
    <w:rsid w:val="00920852"/>
    <w:rsid w:val="00920AB1"/>
    <w:rsid w:val="00920DC6"/>
    <w:rsid w:val="00923169"/>
    <w:rsid w:val="00925CBE"/>
    <w:rsid w:val="009279CC"/>
    <w:rsid w:val="0093023C"/>
    <w:rsid w:val="00932DCD"/>
    <w:rsid w:val="00935D05"/>
    <w:rsid w:val="00936245"/>
    <w:rsid w:val="00937E9E"/>
    <w:rsid w:val="00942E7F"/>
    <w:rsid w:val="0094361B"/>
    <w:rsid w:val="009445FD"/>
    <w:rsid w:val="00945197"/>
    <w:rsid w:val="00945B2E"/>
    <w:rsid w:val="0094688A"/>
    <w:rsid w:val="00950678"/>
    <w:rsid w:val="00952927"/>
    <w:rsid w:val="00953BCD"/>
    <w:rsid w:val="00953FA5"/>
    <w:rsid w:val="00954188"/>
    <w:rsid w:val="009623B9"/>
    <w:rsid w:val="00963DFB"/>
    <w:rsid w:val="009663E2"/>
    <w:rsid w:val="00967A92"/>
    <w:rsid w:val="00967F91"/>
    <w:rsid w:val="00970B12"/>
    <w:rsid w:val="00972E11"/>
    <w:rsid w:val="00977298"/>
    <w:rsid w:val="0098025B"/>
    <w:rsid w:val="00980CBB"/>
    <w:rsid w:val="009814B0"/>
    <w:rsid w:val="009814F8"/>
    <w:rsid w:val="009847CE"/>
    <w:rsid w:val="00986567"/>
    <w:rsid w:val="00986638"/>
    <w:rsid w:val="0099048E"/>
    <w:rsid w:val="0099183A"/>
    <w:rsid w:val="00993053"/>
    <w:rsid w:val="00995870"/>
    <w:rsid w:val="009A354A"/>
    <w:rsid w:val="009A4CC9"/>
    <w:rsid w:val="009A5C9E"/>
    <w:rsid w:val="009B072B"/>
    <w:rsid w:val="009B0A53"/>
    <w:rsid w:val="009B3F95"/>
    <w:rsid w:val="009B4F19"/>
    <w:rsid w:val="009B6020"/>
    <w:rsid w:val="009B6FBD"/>
    <w:rsid w:val="009B719E"/>
    <w:rsid w:val="009C31E8"/>
    <w:rsid w:val="009C3335"/>
    <w:rsid w:val="009C4B65"/>
    <w:rsid w:val="009C5CA3"/>
    <w:rsid w:val="009C6EBA"/>
    <w:rsid w:val="009D198C"/>
    <w:rsid w:val="009D3018"/>
    <w:rsid w:val="009D336A"/>
    <w:rsid w:val="009D3CA7"/>
    <w:rsid w:val="009D41DB"/>
    <w:rsid w:val="009D4D05"/>
    <w:rsid w:val="009D7669"/>
    <w:rsid w:val="009D77DB"/>
    <w:rsid w:val="009E3BE3"/>
    <w:rsid w:val="009E47DF"/>
    <w:rsid w:val="009E4EA6"/>
    <w:rsid w:val="009E5389"/>
    <w:rsid w:val="009E5D38"/>
    <w:rsid w:val="009E60B8"/>
    <w:rsid w:val="009F0A28"/>
    <w:rsid w:val="009F447A"/>
    <w:rsid w:val="009F4E17"/>
    <w:rsid w:val="009F4F96"/>
    <w:rsid w:val="009F5A96"/>
    <w:rsid w:val="009F71E8"/>
    <w:rsid w:val="00A02282"/>
    <w:rsid w:val="00A03452"/>
    <w:rsid w:val="00A04296"/>
    <w:rsid w:val="00A07617"/>
    <w:rsid w:val="00A07F8C"/>
    <w:rsid w:val="00A1103E"/>
    <w:rsid w:val="00A115C2"/>
    <w:rsid w:val="00A1256A"/>
    <w:rsid w:val="00A132BC"/>
    <w:rsid w:val="00A13ABF"/>
    <w:rsid w:val="00A16AD7"/>
    <w:rsid w:val="00A1741C"/>
    <w:rsid w:val="00A21B2A"/>
    <w:rsid w:val="00A22190"/>
    <w:rsid w:val="00A227DC"/>
    <w:rsid w:val="00A22E2E"/>
    <w:rsid w:val="00A24A9A"/>
    <w:rsid w:val="00A2628A"/>
    <w:rsid w:val="00A304AD"/>
    <w:rsid w:val="00A304CF"/>
    <w:rsid w:val="00A313C9"/>
    <w:rsid w:val="00A31FB3"/>
    <w:rsid w:val="00A32514"/>
    <w:rsid w:val="00A3313E"/>
    <w:rsid w:val="00A33CEA"/>
    <w:rsid w:val="00A421EC"/>
    <w:rsid w:val="00A43882"/>
    <w:rsid w:val="00A454F0"/>
    <w:rsid w:val="00A46784"/>
    <w:rsid w:val="00A46958"/>
    <w:rsid w:val="00A50EEC"/>
    <w:rsid w:val="00A540E5"/>
    <w:rsid w:val="00A55F24"/>
    <w:rsid w:val="00A56247"/>
    <w:rsid w:val="00A615C6"/>
    <w:rsid w:val="00A61FE2"/>
    <w:rsid w:val="00A624B2"/>
    <w:rsid w:val="00A63110"/>
    <w:rsid w:val="00A6788F"/>
    <w:rsid w:val="00A70AF5"/>
    <w:rsid w:val="00A71A93"/>
    <w:rsid w:val="00A72019"/>
    <w:rsid w:val="00A72B6A"/>
    <w:rsid w:val="00A72C0F"/>
    <w:rsid w:val="00A73014"/>
    <w:rsid w:val="00A8037A"/>
    <w:rsid w:val="00A81B12"/>
    <w:rsid w:val="00A8416E"/>
    <w:rsid w:val="00A84978"/>
    <w:rsid w:val="00A854CB"/>
    <w:rsid w:val="00A86044"/>
    <w:rsid w:val="00A87BC4"/>
    <w:rsid w:val="00A9026C"/>
    <w:rsid w:val="00A93918"/>
    <w:rsid w:val="00A93FFF"/>
    <w:rsid w:val="00AA195B"/>
    <w:rsid w:val="00AA5DCC"/>
    <w:rsid w:val="00AA7558"/>
    <w:rsid w:val="00AB07E0"/>
    <w:rsid w:val="00AB2BFB"/>
    <w:rsid w:val="00AB67D7"/>
    <w:rsid w:val="00AC320E"/>
    <w:rsid w:val="00AC49DD"/>
    <w:rsid w:val="00AC4E89"/>
    <w:rsid w:val="00AD08E8"/>
    <w:rsid w:val="00AD1EB8"/>
    <w:rsid w:val="00AD5002"/>
    <w:rsid w:val="00AE0CEF"/>
    <w:rsid w:val="00AE1198"/>
    <w:rsid w:val="00AE24DB"/>
    <w:rsid w:val="00AE376A"/>
    <w:rsid w:val="00AE6B19"/>
    <w:rsid w:val="00AF084F"/>
    <w:rsid w:val="00AF0F6F"/>
    <w:rsid w:val="00AF1E72"/>
    <w:rsid w:val="00B0533F"/>
    <w:rsid w:val="00B118B6"/>
    <w:rsid w:val="00B13C13"/>
    <w:rsid w:val="00B13E89"/>
    <w:rsid w:val="00B21188"/>
    <w:rsid w:val="00B22137"/>
    <w:rsid w:val="00B23FB6"/>
    <w:rsid w:val="00B246C4"/>
    <w:rsid w:val="00B246D5"/>
    <w:rsid w:val="00B34EB3"/>
    <w:rsid w:val="00B36498"/>
    <w:rsid w:val="00B36703"/>
    <w:rsid w:val="00B40C70"/>
    <w:rsid w:val="00B4116D"/>
    <w:rsid w:val="00B52CA8"/>
    <w:rsid w:val="00B53CF6"/>
    <w:rsid w:val="00B54BDA"/>
    <w:rsid w:val="00B57782"/>
    <w:rsid w:val="00B57846"/>
    <w:rsid w:val="00B57BFF"/>
    <w:rsid w:val="00B6109E"/>
    <w:rsid w:val="00B62662"/>
    <w:rsid w:val="00B656AC"/>
    <w:rsid w:val="00B676B0"/>
    <w:rsid w:val="00B72653"/>
    <w:rsid w:val="00B72687"/>
    <w:rsid w:val="00B739B8"/>
    <w:rsid w:val="00B75078"/>
    <w:rsid w:val="00B8175D"/>
    <w:rsid w:val="00B81E42"/>
    <w:rsid w:val="00B84FD6"/>
    <w:rsid w:val="00B860C0"/>
    <w:rsid w:val="00B86FCA"/>
    <w:rsid w:val="00B94055"/>
    <w:rsid w:val="00B94129"/>
    <w:rsid w:val="00B94CEB"/>
    <w:rsid w:val="00B960BC"/>
    <w:rsid w:val="00B975BA"/>
    <w:rsid w:val="00BA1B83"/>
    <w:rsid w:val="00BA25D2"/>
    <w:rsid w:val="00BA4BAC"/>
    <w:rsid w:val="00BA548D"/>
    <w:rsid w:val="00BA631E"/>
    <w:rsid w:val="00BB0C84"/>
    <w:rsid w:val="00BB20BE"/>
    <w:rsid w:val="00BB2D2C"/>
    <w:rsid w:val="00BC02C3"/>
    <w:rsid w:val="00BC14EE"/>
    <w:rsid w:val="00BC1BE1"/>
    <w:rsid w:val="00BC25F4"/>
    <w:rsid w:val="00BC5A29"/>
    <w:rsid w:val="00BD0101"/>
    <w:rsid w:val="00BD187B"/>
    <w:rsid w:val="00BD2AA9"/>
    <w:rsid w:val="00BD35C0"/>
    <w:rsid w:val="00BD6FC5"/>
    <w:rsid w:val="00BD7622"/>
    <w:rsid w:val="00BF3177"/>
    <w:rsid w:val="00BF3F04"/>
    <w:rsid w:val="00BF68CD"/>
    <w:rsid w:val="00BF7C9C"/>
    <w:rsid w:val="00C02C3D"/>
    <w:rsid w:val="00C041BE"/>
    <w:rsid w:val="00C04965"/>
    <w:rsid w:val="00C054AB"/>
    <w:rsid w:val="00C06FAE"/>
    <w:rsid w:val="00C100C2"/>
    <w:rsid w:val="00C12E01"/>
    <w:rsid w:val="00C26825"/>
    <w:rsid w:val="00C371BC"/>
    <w:rsid w:val="00C42098"/>
    <w:rsid w:val="00C4256B"/>
    <w:rsid w:val="00C45CDF"/>
    <w:rsid w:val="00C50293"/>
    <w:rsid w:val="00C503A0"/>
    <w:rsid w:val="00C547D0"/>
    <w:rsid w:val="00C57C3B"/>
    <w:rsid w:val="00C6373B"/>
    <w:rsid w:val="00C649A4"/>
    <w:rsid w:val="00C653D5"/>
    <w:rsid w:val="00C70090"/>
    <w:rsid w:val="00C7093B"/>
    <w:rsid w:val="00C72AB0"/>
    <w:rsid w:val="00C72C09"/>
    <w:rsid w:val="00C730E7"/>
    <w:rsid w:val="00C75FCA"/>
    <w:rsid w:val="00C82AC5"/>
    <w:rsid w:val="00C83FC4"/>
    <w:rsid w:val="00C84FA9"/>
    <w:rsid w:val="00C87500"/>
    <w:rsid w:val="00C96FF4"/>
    <w:rsid w:val="00CA05E3"/>
    <w:rsid w:val="00CA05FE"/>
    <w:rsid w:val="00CA0FA0"/>
    <w:rsid w:val="00CA2279"/>
    <w:rsid w:val="00CA3D82"/>
    <w:rsid w:val="00CA5587"/>
    <w:rsid w:val="00CA5BFC"/>
    <w:rsid w:val="00CB7CF8"/>
    <w:rsid w:val="00CB7ED4"/>
    <w:rsid w:val="00CC02B6"/>
    <w:rsid w:val="00CC17D9"/>
    <w:rsid w:val="00CC1FC5"/>
    <w:rsid w:val="00CC23D1"/>
    <w:rsid w:val="00CC2631"/>
    <w:rsid w:val="00CC2A54"/>
    <w:rsid w:val="00CC7273"/>
    <w:rsid w:val="00CD3CFB"/>
    <w:rsid w:val="00CD4C0F"/>
    <w:rsid w:val="00CD55F3"/>
    <w:rsid w:val="00CD670F"/>
    <w:rsid w:val="00CD6A1B"/>
    <w:rsid w:val="00CD6B90"/>
    <w:rsid w:val="00CE2176"/>
    <w:rsid w:val="00CE4749"/>
    <w:rsid w:val="00CE4F7E"/>
    <w:rsid w:val="00CE5233"/>
    <w:rsid w:val="00CE61A0"/>
    <w:rsid w:val="00CE7039"/>
    <w:rsid w:val="00D020EC"/>
    <w:rsid w:val="00D024B7"/>
    <w:rsid w:val="00D02527"/>
    <w:rsid w:val="00D05A8B"/>
    <w:rsid w:val="00D05F90"/>
    <w:rsid w:val="00D07CED"/>
    <w:rsid w:val="00D10CE7"/>
    <w:rsid w:val="00D2343D"/>
    <w:rsid w:val="00D236A2"/>
    <w:rsid w:val="00D23A7F"/>
    <w:rsid w:val="00D24D40"/>
    <w:rsid w:val="00D25577"/>
    <w:rsid w:val="00D25F54"/>
    <w:rsid w:val="00D273A5"/>
    <w:rsid w:val="00D27C43"/>
    <w:rsid w:val="00D27F98"/>
    <w:rsid w:val="00D3089E"/>
    <w:rsid w:val="00D3183F"/>
    <w:rsid w:val="00D32BE4"/>
    <w:rsid w:val="00D3562E"/>
    <w:rsid w:val="00D37126"/>
    <w:rsid w:val="00D37ECE"/>
    <w:rsid w:val="00D402C3"/>
    <w:rsid w:val="00D41D74"/>
    <w:rsid w:val="00D42D87"/>
    <w:rsid w:val="00D459BC"/>
    <w:rsid w:val="00D52621"/>
    <w:rsid w:val="00D541CD"/>
    <w:rsid w:val="00D56399"/>
    <w:rsid w:val="00D60114"/>
    <w:rsid w:val="00D61324"/>
    <w:rsid w:val="00D628F8"/>
    <w:rsid w:val="00D62AF1"/>
    <w:rsid w:val="00D6375A"/>
    <w:rsid w:val="00D64038"/>
    <w:rsid w:val="00D73AE1"/>
    <w:rsid w:val="00D73CDB"/>
    <w:rsid w:val="00D7766D"/>
    <w:rsid w:val="00D874CE"/>
    <w:rsid w:val="00D9110E"/>
    <w:rsid w:val="00D92129"/>
    <w:rsid w:val="00D929BE"/>
    <w:rsid w:val="00D93646"/>
    <w:rsid w:val="00D94270"/>
    <w:rsid w:val="00D95872"/>
    <w:rsid w:val="00D96397"/>
    <w:rsid w:val="00DA0B7E"/>
    <w:rsid w:val="00DA0C08"/>
    <w:rsid w:val="00DA1880"/>
    <w:rsid w:val="00DA1A28"/>
    <w:rsid w:val="00DA5D6E"/>
    <w:rsid w:val="00DA6938"/>
    <w:rsid w:val="00DA7E0F"/>
    <w:rsid w:val="00DB2D5B"/>
    <w:rsid w:val="00DB452F"/>
    <w:rsid w:val="00DB4B8A"/>
    <w:rsid w:val="00DB6354"/>
    <w:rsid w:val="00DB6FE6"/>
    <w:rsid w:val="00DC4F86"/>
    <w:rsid w:val="00DC58A7"/>
    <w:rsid w:val="00DC61B2"/>
    <w:rsid w:val="00DC6A97"/>
    <w:rsid w:val="00DD1210"/>
    <w:rsid w:val="00DD5715"/>
    <w:rsid w:val="00DD5FBF"/>
    <w:rsid w:val="00DE10E8"/>
    <w:rsid w:val="00DE1E87"/>
    <w:rsid w:val="00DE47F8"/>
    <w:rsid w:val="00DE7636"/>
    <w:rsid w:val="00DF0F4C"/>
    <w:rsid w:val="00DF2E3E"/>
    <w:rsid w:val="00DF46FA"/>
    <w:rsid w:val="00DF54A0"/>
    <w:rsid w:val="00DF682E"/>
    <w:rsid w:val="00DF6FF8"/>
    <w:rsid w:val="00DF7233"/>
    <w:rsid w:val="00DF796F"/>
    <w:rsid w:val="00DF7B76"/>
    <w:rsid w:val="00E037EB"/>
    <w:rsid w:val="00E05115"/>
    <w:rsid w:val="00E06EAB"/>
    <w:rsid w:val="00E11E48"/>
    <w:rsid w:val="00E125B0"/>
    <w:rsid w:val="00E15A27"/>
    <w:rsid w:val="00E2022A"/>
    <w:rsid w:val="00E23520"/>
    <w:rsid w:val="00E245C6"/>
    <w:rsid w:val="00E249EB"/>
    <w:rsid w:val="00E26830"/>
    <w:rsid w:val="00E31016"/>
    <w:rsid w:val="00E3152B"/>
    <w:rsid w:val="00E333BB"/>
    <w:rsid w:val="00E373BC"/>
    <w:rsid w:val="00E42723"/>
    <w:rsid w:val="00E43836"/>
    <w:rsid w:val="00E46049"/>
    <w:rsid w:val="00E46E94"/>
    <w:rsid w:val="00E4775B"/>
    <w:rsid w:val="00E524C1"/>
    <w:rsid w:val="00E52C8C"/>
    <w:rsid w:val="00E52EF5"/>
    <w:rsid w:val="00E5403C"/>
    <w:rsid w:val="00E54501"/>
    <w:rsid w:val="00E5454A"/>
    <w:rsid w:val="00E566FA"/>
    <w:rsid w:val="00E63114"/>
    <w:rsid w:val="00E66A62"/>
    <w:rsid w:val="00E724DE"/>
    <w:rsid w:val="00E72778"/>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321"/>
    <w:rsid w:val="00E95BB0"/>
    <w:rsid w:val="00E96D30"/>
    <w:rsid w:val="00EA2E7A"/>
    <w:rsid w:val="00EA319E"/>
    <w:rsid w:val="00EA4790"/>
    <w:rsid w:val="00EA47DE"/>
    <w:rsid w:val="00EA4929"/>
    <w:rsid w:val="00EA723B"/>
    <w:rsid w:val="00EB13CD"/>
    <w:rsid w:val="00EB44E0"/>
    <w:rsid w:val="00EB464B"/>
    <w:rsid w:val="00EB50DC"/>
    <w:rsid w:val="00EB6E4F"/>
    <w:rsid w:val="00EC11BB"/>
    <w:rsid w:val="00EC5880"/>
    <w:rsid w:val="00EC5AD8"/>
    <w:rsid w:val="00EC7038"/>
    <w:rsid w:val="00ED0EC4"/>
    <w:rsid w:val="00ED1F24"/>
    <w:rsid w:val="00ED2377"/>
    <w:rsid w:val="00ED3852"/>
    <w:rsid w:val="00ED65E0"/>
    <w:rsid w:val="00EE06E9"/>
    <w:rsid w:val="00EE08A5"/>
    <w:rsid w:val="00EE3D3B"/>
    <w:rsid w:val="00EE4784"/>
    <w:rsid w:val="00EE6CF0"/>
    <w:rsid w:val="00EE706C"/>
    <w:rsid w:val="00EE7C6D"/>
    <w:rsid w:val="00EF1EA3"/>
    <w:rsid w:val="00EF507F"/>
    <w:rsid w:val="00EF76D0"/>
    <w:rsid w:val="00F01171"/>
    <w:rsid w:val="00F033B5"/>
    <w:rsid w:val="00F04635"/>
    <w:rsid w:val="00F06157"/>
    <w:rsid w:val="00F06694"/>
    <w:rsid w:val="00F101BC"/>
    <w:rsid w:val="00F10473"/>
    <w:rsid w:val="00F12307"/>
    <w:rsid w:val="00F130ED"/>
    <w:rsid w:val="00F1480E"/>
    <w:rsid w:val="00F15EF1"/>
    <w:rsid w:val="00F166A7"/>
    <w:rsid w:val="00F16CD8"/>
    <w:rsid w:val="00F1793F"/>
    <w:rsid w:val="00F17A0A"/>
    <w:rsid w:val="00F30389"/>
    <w:rsid w:val="00F318A6"/>
    <w:rsid w:val="00F31A0E"/>
    <w:rsid w:val="00F3575D"/>
    <w:rsid w:val="00F44539"/>
    <w:rsid w:val="00F453D8"/>
    <w:rsid w:val="00F51D91"/>
    <w:rsid w:val="00F525D1"/>
    <w:rsid w:val="00F53D31"/>
    <w:rsid w:val="00F544BB"/>
    <w:rsid w:val="00F63796"/>
    <w:rsid w:val="00F63BE7"/>
    <w:rsid w:val="00F657FE"/>
    <w:rsid w:val="00F6654A"/>
    <w:rsid w:val="00F70053"/>
    <w:rsid w:val="00F717F5"/>
    <w:rsid w:val="00F7388B"/>
    <w:rsid w:val="00F74091"/>
    <w:rsid w:val="00F74F9D"/>
    <w:rsid w:val="00F75A0E"/>
    <w:rsid w:val="00F77317"/>
    <w:rsid w:val="00F81FE5"/>
    <w:rsid w:val="00F84485"/>
    <w:rsid w:val="00F87080"/>
    <w:rsid w:val="00F87FDD"/>
    <w:rsid w:val="00F91584"/>
    <w:rsid w:val="00F93D45"/>
    <w:rsid w:val="00F96D63"/>
    <w:rsid w:val="00FA12B1"/>
    <w:rsid w:val="00FA14C6"/>
    <w:rsid w:val="00FA311F"/>
    <w:rsid w:val="00FB3EC8"/>
    <w:rsid w:val="00FB42D4"/>
    <w:rsid w:val="00FB5FF1"/>
    <w:rsid w:val="00FB6F32"/>
    <w:rsid w:val="00FC2079"/>
    <w:rsid w:val="00FC71CE"/>
    <w:rsid w:val="00FD5BC4"/>
    <w:rsid w:val="00FD6F35"/>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85FD8"/>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485FD8"/>
    <w:pPr>
      <w:keepNext/>
      <w:ind w:right="284"/>
      <w:outlineLvl w:val="1"/>
    </w:pPr>
    <w:rPr>
      <w:rFonts w:ascii="Arial" w:hAnsi="Arial"/>
      <w:b/>
      <w:sz w:val="24"/>
    </w:rPr>
  </w:style>
  <w:style w:type="paragraph" w:styleId="Heading3">
    <w:name w:val="heading 3"/>
    <w:basedOn w:val="Normal"/>
    <w:next w:val="Normal"/>
    <w:qFormat/>
    <w:rsid w:val="00485FD8"/>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85FD8"/>
    <w:pPr>
      <w:keepNext/>
      <w:jc w:val="center"/>
      <w:outlineLvl w:val="4"/>
    </w:pPr>
    <w:rPr>
      <w:rFonts w:ascii="Arial" w:hAnsi="Arial"/>
      <w:b/>
      <w:sz w:val="24"/>
    </w:rPr>
  </w:style>
  <w:style w:type="paragraph" w:styleId="Heading6">
    <w:name w:val="heading 6"/>
    <w:basedOn w:val="Normal"/>
    <w:next w:val="Normal"/>
    <w:qFormat/>
    <w:rsid w:val="00485FD8"/>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85FD8"/>
    <w:pPr>
      <w:tabs>
        <w:tab w:val="center" w:pos="4153"/>
        <w:tab w:val="right" w:pos="8306"/>
      </w:tabs>
    </w:pPr>
  </w:style>
  <w:style w:type="paragraph" w:styleId="Footer">
    <w:name w:val="footer"/>
    <w:basedOn w:val="Normal"/>
    <w:rsid w:val="00485FD8"/>
    <w:pPr>
      <w:tabs>
        <w:tab w:val="center" w:pos="4153"/>
        <w:tab w:val="right" w:pos="8306"/>
      </w:tabs>
    </w:pPr>
  </w:style>
  <w:style w:type="paragraph" w:styleId="CommentText">
    <w:name w:val="annotation text"/>
    <w:basedOn w:val="Normal"/>
    <w:semiHidden/>
    <w:rsid w:val="00485FD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85FD8"/>
  </w:style>
  <w:style w:type="paragraph" w:customStyle="1" w:styleId="B1">
    <w:name w:val="B1"/>
    <w:basedOn w:val="Normal"/>
    <w:rsid w:val="00485FD8"/>
    <w:pPr>
      <w:ind w:left="567" w:hanging="567"/>
      <w:jc w:val="both"/>
    </w:pPr>
    <w:rPr>
      <w:rFonts w:ascii="Arial" w:hAnsi="Arial"/>
    </w:rPr>
  </w:style>
  <w:style w:type="paragraph" w:customStyle="1" w:styleId="00BodyText">
    <w:name w:val="00 BodyText"/>
    <w:basedOn w:val="Normal"/>
    <w:rsid w:val="00485FD8"/>
    <w:pPr>
      <w:spacing w:after="220"/>
    </w:pPr>
    <w:rPr>
      <w:rFonts w:ascii="Arial" w:hAnsi="Arial"/>
      <w:sz w:val="22"/>
      <w:lang w:val="en-US"/>
    </w:rPr>
  </w:style>
  <w:style w:type="paragraph" w:customStyle="1" w:styleId="a">
    <w:name w:val="??"/>
    <w:rsid w:val="00485FD8"/>
    <w:pPr>
      <w:widowControl w:val="0"/>
    </w:pPr>
    <w:rPr>
      <w:lang w:val="en-US" w:eastAsia="en-US"/>
    </w:rPr>
  </w:style>
  <w:style w:type="paragraph" w:customStyle="1" w:styleId="2">
    <w:name w:val="??? 2"/>
    <w:basedOn w:val="a"/>
    <w:next w:val="a"/>
    <w:rsid w:val="00485FD8"/>
    <w:pPr>
      <w:keepNext/>
    </w:pPr>
    <w:rPr>
      <w:rFonts w:ascii="Arial" w:hAnsi="Arial"/>
      <w:b/>
      <w:sz w:val="24"/>
    </w:rPr>
  </w:style>
  <w:style w:type="paragraph" w:styleId="BodyText">
    <w:name w:val="Body Text"/>
    <w:basedOn w:val="Normal"/>
    <w:link w:val="BodyTextChar"/>
    <w:rsid w:val="00485FD8"/>
    <w:pPr>
      <w:spacing w:after="120"/>
    </w:pPr>
  </w:style>
  <w:style w:type="paragraph" w:styleId="Caption">
    <w:name w:val="caption"/>
    <w:basedOn w:val="Normal"/>
    <w:next w:val="Normal"/>
    <w:qFormat/>
    <w:rsid w:val="00485FD8"/>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032C88"/>
    <w:rPr>
      <w:lang w:eastAsia="en-US"/>
    </w:rPr>
  </w:style>
  <w:style w:type="character" w:customStyle="1" w:styleId="TANChar">
    <w:name w:val="TAN Char"/>
    <w:basedOn w:val="DefaultParagraphFont"/>
    <w:link w:val="TAN"/>
    <w:rsid w:val="00571269"/>
    <w:rPr>
      <w:rFonts w:ascii="Arial" w:hAnsi="Arial"/>
      <w:sz w:val="18"/>
      <w:lang w:eastAsia="ja-JP"/>
    </w:rPr>
  </w:style>
  <w:style w:type="character" w:customStyle="1" w:styleId="Heading2Char">
    <w:name w:val="Heading 2 Char"/>
    <w:basedOn w:val="DefaultParagraphFont"/>
    <w:link w:val="Heading2"/>
    <w:rsid w:val="00571269"/>
    <w:rPr>
      <w:rFonts w:ascii="Arial" w:hAnsi="Arial"/>
      <w:b/>
      <w:sz w:val="24"/>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9ABBB7-9EDA-4C2B-B23C-3212531B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3046</Words>
  <Characters>17363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20369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12</cp:revision>
  <cp:lastPrinted>2001-04-23T11:30:00Z</cp:lastPrinted>
  <dcterms:created xsi:type="dcterms:W3CDTF">2015-07-03T15:57:00Z</dcterms:created>
  <dcterms:modified xsi:type="dcterms:W3CDTF">2015-08-17T13:58:00Z</dcterms:modified>
</cp:coreProperties>
</file>