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C3B5A" w14:textId="2DDAA07A" w:rsidR="007F3A69" w:rsidRPr="00B541F5" w:rsidRDefault="007F3A69" w:rsidP="007F3A69">
      <w:pPr>
        <w:tabs>
          <w:tab w:val="right" w:pos="9639"/>
        </w:tabs>
        <w:overflowPunct/>
        <w:autoSpaceDE/>
        <w:autoSpaceDN/>
        <w:adjustRightInd/>
        <w:spacing w:after="0"/>
        <w:textAlignment w:val="auto"/>
        <w:rPr>
          <w:rFonts w:ascii="Arial" w:hAnsi="Arial"/>
          <w:b/>
          <w:i/>
          <w:noProof/>
          <w:sz w:val="28"/>
          <w:lang w:eastAsia="zh-CN"/>
        </w:rPr>
      </w:pPr>
      <w:bookmarkStart w:id="0" w:name="OLE_LINK1"/>
      <w:bookmarkStart w:id="1" w:name="OLE_LINK2"/>
      <w:r w:rsidRPr="00B541F5">
        <w:rPr>
          <w:rFonts w:ascii="Arial" w:hAnsi="Arial"/>
          <w:b/>
          <w:noProof/>
          <w:sz w:val="24"/>
          <w:lang w:eastAsia="en-US"/>
        </w:rPr>
        <w:t>3GPP TSG-RAN WG4 Meeting #</w:t>
      </w:r>
      <w:r w:rsidRPr="00B541F5">
        <w:rPr>
          <w:rFonts w:ascii="Arial" w:hAnsi="Arial" w:hint="eastAsia"/>
          <w:b/>
          <w:noProof/>
          <w:sz w:val="24"/>
          <w:lang w:eastAsia="zh-CN"/>
        </w:rPr>
        <w:t>7</w:t>
      </w:r>
      <w:r w:rsidR="00BC462B">
        <w:rPr>
          <w:rFonts w:ascii="Arial" w:hAnsi="Arial"/>
          <w:b/>
          <w:noProof/>
          <w:sz w:val="24"/>
          <w:lang w:eastAsia="zh-CN"/>
        </w:rPr>
        <w:t>2</w:t>
      </w:r>
      <w:r w:rsidR="000F36F2">
        <w:rPr>
          <w:rFonts w:ascii="Arial" w:hAnsi="Arial"/>
          <w:b/>
          <w:noProof/>
          <w:sz w:val="24"/>
          <w:lang w:eastAsia="zh-CN"/>
        </w:rPr>
        <w:t>bis</w:t>
      </w:r>
      <w:r w:rsidRPr="00B541F5">
        <w:rPr>
          <w:rFonts w:ascii="Arial" w:hAnsi="Arial"/>
          <w:b/>
          <w:i/>
          <w:noProof/>
          <w:sz w:val="28"/>
          <w:lang w:eastAsia="en-US"/>
        </w:rPr>
        <w:tab/>
      </w:r>
      <w:r w:rsidRPr="00B541F5">
        <w:rPr>
          <w:rFonts w:ascii="Arial" w:hAnsi="Arial" w:hint="eastAsia"/>
          <w:b/>
          <w:noProof/>
          <w:sz w:val="24"/>
          <w:lang w:eastAsia="zh-CN"/>
        </w:rPr>
        <w:t>R4-</w:t>
      </w:r>
      <w:del w:id="2" w:author="Chincholi, Amith" w:date="2014-09-19T18:03:00Z">
        <w:r w:rsidR="000974EE" w:rsidRPr="00BE5127" w:rsidDel="000F36F2">
          <w:rPr>
            <w:rFonts w:ascii="Arial" w:hAnsi="Arial"/>
            <w:b/>
            <w:noProof/>
            <w:sz w:val="24"/>
            <w:lang w:eastAsia="zh-CN"/>
          </w:rPr>
          <w:delText>14513</w:delText>
        </w:r>
        <w:r w:rsidR="000974EE" w:rsidDel="000F36F2">
          <w:rPr>
            <w:rFonts w:ascii="Arial" w:hAnsi="Arial"/>
            <w:b/>
            <w:noProof/>
            <w:sz w:val="24"/>
            <w:lang w:eastAsia="zh-CN"/>
          </w:rPr>
          <w:delText>7</w:delText>
        </w:r>
      </w:del>
      <w:r w:rsidR="000F36F2" w:rsidRPr="00BE5127">
        <w:rPr>
          <w:rFonts w:ascii="Arial" w:hAnsi="Arial"/>
          <w:b/>
          <w:noProof/>
          <w:sz w:val="24"/>
          <w:lang w:eastAsia="zh-CN"/>
        </w:rPr>
        <w:t>14</w:t>
      </w:r>
      <w:ins w:id="3" w:author="Chincholi, Amith" w:date="2014-09-27T15:20:00Z">
        <w:r w:rsidR="00BC3C5E">
          <w:rPr>
            <w:rFonts w:ascii="Arial" w:hAnsi="Arial"/>
            <w:b/>
            <w:noProof/>
            <w:sz w:val="24"/>
            <w:lang w:eastAsia="zh-CN"/>
          </w:rPr>
          <w:t>6442</w:t>
        </w:r>
      </w:ins>
      <w:del w:id="4" w:author="Chincholi, Amith" w:date="2014-09-27T15:20:00Z">
        <w:r w:rsidR="000F36F2" w:rsidDel="00BC3C5E">
          <w:rPr>
            <w:rFonts w:ascii="Arial" w:hAnsi="Arial"/>
            <w:b/>
            <w:noProof/>
            <w:sz w:val="24"/>
            <w:lang w:eastAsia="zh-CN"/>
          </w:rPr>
          <w:delText>xxxx</w:delText>
        </w:r>
      </w:del>
    </w:p>
    <w:p w14:paraId="4D4D9385" w14:textId="0656FE27" w:rsidR="007F3A69" w:rsidRPr="000F36F2" w:rsidRDefault="000F36F2" w:rsidP="00015986">
      <w:pPr>
        <w:pStyle w:val="CRCoverPage"/>
        <w:outlineLvl w:val="0"/>
        <w:rPr>
          <w:rFonts w:eastAsia="Malgun Gothic"/>
          <w:b/>
          <w:noProof/>
          <w:sz w:val="24"/>
          <w:lang w:eastAsia="ko-KR"/>
          <w:rPrChange w:id="5" w:author="Chincholi, Amith" w:date="2014-09-19T18:03:00Z">
            <w:rPr>
              <w:b/>
              <w:noProof/>
              <w:sz w:val="24"/>
              <w:lang w:eastAsia="zh-CN"/>
            </w:rPr>
          </w:rPrChange>
        </w:rPr>
      </w:pPr>
      <w:r>
        <w:rPr>
          <w:rFonts w:eastAsia="Batang"/>
          <w:b/>
          <w:noProof/>
          <w:sz w:val="24"/>
          <w:lang w:eastAsia="ko-KR"/>
        </w:rPr>
        <w:t>Singapore</w:t>
      </w:r>
      <w:r>
        <w:rPr>
          <w:b/>
          <w:noProof/>
          <w:sz w:val="24"/>
          <w:lang w:eastAsia="ko-KR"/>
        </w:rPr>
        <w:t>,</w:t>
      </w:r>
      <w:r>
        <w:rPr>
          <w:b/>
          <w:noProof/>
          <w:sz w:val="24"/>
        </w:rPr>
        <w:t xml:space="preserve"> </w:t>
      </w:r>
      <w:r>
        <w:rPr>
          <w:b/>
          <w:noProof/>
          <w:sz w:val="24"/>
          <w:lang w:eastAsia="ko-KR"/>
        </w:rPr>
        <w:t>6</w:t>
      </w:r>
      <w:r>
        <w:rPr>
          <w:b/>
          <w:noProof/>
          <w:sz w:val="24"/>
          <w:vertAlign w:val="superscript"/>
          <w:lang w:eastAsia="ko-KR"/>
        </w:rPr>
        <w:t>th</w:t>
      </w:r>
      <w:r>
        <w:rPr>
          <w:rFonts w:eastAsiaTheme="minorEastAsia"/>
          <w:b/>
          <w:noProof/>
          <w:sz w:val="24"/>
          <w:lang w:eastAsia="ko-KR"/>
        </w:rPr>
        <w:t xml:space="preserve"> </w:t>
      </w:r>
      <w:r>
        <w:rPr>
          <w:b/>
          <w:noProof/>
          <w:sz w:val="24"/>
          <w:lang w:eastAsia="ko-KR"/>
        </w:rPr>
        <w:t>– 10</w:t>
      </w:r>
      <w:r>
        <w:rPr>
          <w:b/>
          <w:noProof/>
          <w:sz w:val="24"/>
          <w:vertAlign w:val="superscript"/>
          <w:lang w:eastAsia="ko-KR"/>
        </w:rPr>
        <w:t>th</w:t>
      </w:r>
      <w:r>
        <w:rPr>
          <w:b/>
          <w:noProof/>
          <w:sz w:val="24"/>
          <w:lang w:eastAsia="ko-KR"/>
        </w:rPr>
        <w:t xml:space="preserve"> </w:t>
      </w:r>
      <w:r>
        <w:rPr>
          <w:rFonts w:eastAsiaTheme="minorEastAsia"/>
          <w:b/>
          <w:noProof/>
          <w:sz w:val="24"/>
          <w:lang w:eastAsia="ko-KR"/>
        </w:rPr>
        <w:t>October</w:t>
      </w:r>
      <w:r>
        <w:rPr>
          <w:b/>
          <w:noProof/>
          <w:sz w:val="24"/>
          <w:lang w:eastAsia="ko-KR"/>
        </w:rPr>
        <w:t xml:space="preserve">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5E58" w14:paraId="7858BBEC" w14:textId="77777777" w:rsidTr="000838EF">
        <w:tc>
          <w:tcPr>
            <w:tcW w:w="9641" w:type="dxa"/>
            <w:gridSpan w:val="9"/>
            <w:tcBorders>
              <w:top w:val="single" w:sz="4" w:space="0" w:color="auto"/>
              <w:left w:val="single" w:sz="4" w:space="0" w:color="auto"/>
              <w:right w:val="single" w:sz="4" w:space="0" w:color="auto"/>
            </w:tcBorders>
          </w:tcPr>
          <w:bookmarkEnd w:id="0"/>
          <w:bookmarkEnd w:id="1"/>
          <w:p w14:paraId="342130C5" w14:textId="77777777" w:rsidR="00775E58" w:rsidRDefault="00775E58" w:rsidP="000838EF">
            <w:pPr>
              <w:pStyle w:val="CRCoverPage"/>
              <w:spacing w:after="0"/>
              <w:jc w:val="right"/>
              <w:rPr>
                <w:i/>
                <w:noProof/>
              </w:rPr>
            </w:pPr>
            <w:r>
              <w:rPr>
                <w:i/>
                <w:noProof/>
                <w:sz w:val="14"/>
              </w:rPr>
              <w:t>CR-Form-v11</w:t>
            </w:r>
          </w:p>
        </w:tc>
      </w:tr>
      <w:tr w:rsidR="00775E58" w14:paraId="2BC3A21C" w14:textId="77777777" w:rsidTr="000838EF">
        <w:tc>
          <w:tcPr>
            <w:tcW w:w="9641" w:type="dxa"/>
            <w:gridSpan w:val="9"/>
            <w:tcBorders>
              <w:left w:val="single" w:sz="4" w:space="0" w:color="auto"/>
              <w:right w:val="single" w:sz="4" w:space="0" w:color="auto"/>
            </w:tcBorders>
          </w:tcPr>
          <w:p w14:paraId="7F2E3C13" w14:textId="77777777" w:rsidR="00775E58" w:rsidRDefault="00775E58" w:rsidP="000838EF">
            <w:pPr>
              <w:pStyle w:val="CRCoverPage"/>
              <w:spacing w:after="0"/>
              <w:jc w:val="center"/>
              <w:rPr>
                <w:noProof/>
              </w:rPr>
            </w:pPr>
            <w:r>
              <w:rPr>
                <w:b/>
                <w:noProof/>
                <w:sz w:val="32"/>
              </w:rPr>
              <w:t>CHANGE REQUEST</w:t>
            </w:r>
          </w:p>
        </w:tc>
      </w:tr>
      <w:tr w:rsidR="00775E58" w14:paraId="1E7D7252" w14:textId="77777777" w:rsidTr="000838EF">
        <w:tc>
          <w:tcPr>
            <w:tcW w:w="9641" w:type="dxa"/>
            <w:gridSpan w:val="9"/>
            <w:tcBorders>
              <w:left w:val="single" w:sz="4" w:space="0" w:color="auto"/>
              <w:right w:val="single" w:sz="4" w:space="0" w:color="auto"/>
            </w:tcBorders>
          </w:tcPr>
          <w:p w14:paraId="0B2ED3BB" w14:textId="77777777" w:rsidR="00775E58" w:rsidRDefault="00775E58" w:rsidP="000838EF">
            <w:pPr>
              <w:pStyle w:val="CRCoverPage"/>
              <w:spacing w:after="0"/>
              <w:rPr>
                <w:noProof/>
                <w:sz w:val="8"/>
                <w:szCs w:val="8"/>
              </w:rPr>
            </w:pPr>
          </w:p>
        </w:tc>
      </w:tr>
      <w:tr w:rsidR="00775E58" w14:paraId="46DB995F" w14:textId="77777777" w:rsidTr="000838EF">
        <w:tc>
          <w:tcPr>
            <w:tcW w:w="142" w:type="dxa"/>
            <w:tcBorders>
              <w:left w:val="single" w:sz="4" w:space="0" w:color="auto"/>
            </w:tcBorders>
          </w:tcPr>
          <w:p w14:paraId="4D976EE8" w14:textId="77777777" w:rsidR="00775E58" w:rsidRDefault="00775E58" w:rsidP="000838EF">
            <w:pPr>
              <w:pStyle w:val="CRCoverPage"/>
              <w:spacing w:after="0"/>
              <w:jc w:val="right"/>
              <w:rPr>
                <w:noProof/>
              </w:rPr>
            </w:pPr>
          </w:p>
        </w:tc>
        <w:tc>
          <w:tcPr>
            <w:tcW w:w="2126" w:type="dxa"/>
            <w:shd w:val="pct30" w:color="FFFF00" w:fill="auto"/>
          </w:tcPr>
          <w:p w14:paraId="4586A02F" w14:textId="77777777" w:rsidR="00775E58" w:rsidRDefault="00BC462B" w:rsidP="000838EF">
            <w:pPr>
              <w:pStyle w:val="CRCoverPage"/>
              <w:spacing w:after="0"/>
              <w:rPr>
                <w:b/>
                <w:noProof/>
                <w:sz w:val="28"/>
                <w:lang w:eastAsia="zh-CN"/>
              </w:rPr>
            </w:pPr>
            <w:r>
              <w:rPr>
                <w:b/>
                <w:noProof/>
                <w:sz w:val="28"/>
                <w:lang w:eastAsia="zh-CN"/>
              </w:rPr>
              <w:t>25.133</w:t>
            </w:r>
          </w:p>
        </w:tc>
        <w:tc>
          <w:tcPr>
            <w:tcW w:w="709" w:type="dxa"/>
          </w:tcPr>
          <w:p w14:paraId="58BC061C" w14:textId="77777777" w:rsidR="00775E58" w:rsidRDefault="00775E58" w:rsidP="000838EF">
            <w:pPr>
              <w:pStyle w:val="CRCoverPage"/>
              <w:spacing w:after="0"/>
              <w:jc w:val="center"/>
              <w:rPr>
                <w:noProof/>
              </w:rPr>
            </w:pPr>
            <w:r>
              <w:rPr>
                <w:b/>
                <w:noProof/>
                <w:sz w:val="28"/>
              </w:rPr>
              <w:t>CR</w:t>
            </w:r>
          </w:p>
        </w:tc>
        <w:tc>
          <w:tcPr>
            <w:tcW w:w="1276" w:type="dxa"/>
            <w:shd w:val="pct30" w:color="FFFF00" w:fill="auto"/>
          </w:tcPr>
          <w:p w14:paraId="4043549C" w14:textId="46E48168" w:rsidR="00775E58" w:rsidRPr="00775E58" w:rsidRDefault="00D537C5" w:rsidP="00E17525">
            <w:pPr>
              <w:pStyle w:val="CRCoverPage"/>
              <w:spacing w:after="0"/>
              <w:rPr>
                <w:noProof/>
                <w:color w:val="FF0000"/>
                <w:lang w:eastAsia="zh-CN"/>
              </w:rPr>
            </w:pPr>
            <w:r w:rsidRPr="00D537C5">
              <w:rPr>
                <w:b/>
                <w:noProof/>
                <w:sz w:val="28"/>
                <w:lang w:eastAsia="zh-CN"/>
                <w:rPrChange w:id="6" w:author="Chincholi, Amith" w:date="2014-09-27T15:20:00Z">
                  <w:rPr>
                    <w:noProof/>
                    <w:color w:val="FF0000"/>
                    <w:lang w:eastAsia="zh-CN"/>
                  </w:rPr>
                </w:rPrChange>
              </w:rPr>
              <w:t>1379</w:t>
            </w:r>
          </w:p>
        </w:tc>
        <w:tc>
          <w:tcPr>
            <w:tcW w:w="709" w:type="dxa"/>
          </w:tcPr>
          <w:p w14:paraId="7211C8D9" w14:textId="77777777" w:rsidR="00775E58" w:rsidRDefault="00775E58" w:rsidP="000838EF">
            <w:pPr>
              <w:pStyle w:val="CRCoverPage"/>
              <w:tabs>
                <w:tab w:val="right" w:pos="625"/>
              </w:tabs>
              <w:spacing w:after="0"/>
              <w:jc w:val="center"/>
              <w:rPr>
                <w:noProof/>
              </w:rPr>
            </w:pPr>
            <w:r>
              <w:rPr>
                <w:b/>
                <w:bCs/>
                <w:noProof/>
                <w:sz w:val="28"/>
              </w:rPr>
              <w:t>rev</w:t>
            </w:r>
          </w:p>
        </w:tc>
        <w:tc>
          <w:tcPr>
            <w:tcW w:w="425" w:type="dxa"/>
            <w:shd w:val="pct30" w:color="FFFF00" w:fill="auto"/>
          </w:tcPr>
          <w:p w14:paraId="2F53276B" w14:textId="5C20166F" w:rsidR="00775E58" w:rsidRDefault="00775E58" w:rsidP="000838EF">
            <w:pPr>
              <w:pStyle w:val="CRCoverPage"/>
              <w:spacing w:after="0"/>
              <w:jc w:val="center"/>
              <w:rPr>
                <w:b/>
                <w:noProof/>
                <w:lang w:eastAsia="zh-CN"/>
              </w:rPr>
            </w:pPr>
          </w:p>
        </w:tc>
        <w:tc>
          <w:tcPr>
            <w:tcW w:w="2693" w:type="dxa"/>
          </w:tcPr>
          <w:p w14:paraId="241BEDA5" w14:textId="77777777" w:rsidR="00775E58" w:rsidRDefault="00775E58" w:rsidP="000838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788824" w14:textId="77777777" w:rsidR="00775E58" w:rsidRPr="00775E58" w:rsidRDefault="00877C7E" w:rsidP="00A36AE5">
            <w:pPr>
              <w:pStyle w:val="CRCoverPage"/>
              <w:spacing w:after="0"/>
              <w:rPr>
                <w:noProof/>
                <w:color w:val="FF0000"/>
              </w:rPr>
            </w:pPr>
            <w:r>
              <w:rPr>
                <w:b/>
                <w:noProof/>
                <w:sz w:val="28"/>
                <w:lang w:eastAsia="zh-CN"/>
              </w:rPr>
              <w:t>11</w:t>
            </w:r>
            <w:r w:rsidR="00A36AE5" w:rsidRPr="00A36AE5">
              <w:rPr>
                <w:b/>
                <w:noProof/>
                <w:sz w:val="28"/>
                <w:lang w:eastAsia="zh-CN"/>
              </w:rPr>
              <w:t>.</w:t>
            </w:r>
            <w:r>
              <w:rPr>
                <w:b/>
                <w:noProof/>
                <w:sz w:val="28"/>
                <w:lang w:eastAsia="zh-CN"/>
              </w:rPr>
              <w:t>9</w:t>
            </w:r>
            <w:r w:rsidR="00284AFB">
              <w:rPr>
                <w:b/>
                <w:noProof/>
                <w:sz w:val="28"/>
                <w:lang w:eastAsia="zh-CN"/>
              </w:rPr>
              <w:t>.</w:t>
            </w:r>
            <w:r>
              <w:rPr>
                <w:b/>
                <w:noProof/>
                <w:sz w:val="28"/>
                <w:lang w:eastAsia="zh-CN"/>
              </w:rPr>
              <w:t>0</w:t>
            </w:r>
          </w:p>
        </w:tc>
        <w:tc>
          <w:tcPr>
            <w:tcW w:w="143" w:type="dxa"/>
            <w:tcBorders>
              <w:right w:val="single" w:sz="4" w:space="0" w:color="auto"/>
            </w:tcBorders>
          </w:tcPr>
          <w:p w14:paraId="510BA591" w14:textId="77777777" w:rsidR="00775E58" w:rsidRDefault="00775E58" w:rsidP="000838EF">
            <w:pPr>
              <w:pStyle w:val="CRCoverPage"/>
              <w:spacing w:after="0"/>
              <w:rPr>
                <w:noProof/>
              </w:rPr>
            </w:pPr>
          </w:p>
        </w:tc>
      </w:tr>
      <w:tr w:rsidR="00775E58" w14:paraId="6222728A" w14:textId="77777777" w:rsidTr="000838EF">
        <w:tc>
          <w:tcPr>
            <w:tcW w:w="9641" w:type="dxa"/>
            <w:gridSpan w:val="9"/>
            <w:tcBorders>
              <w:left w:val="single" w:sz="4" w:space="0" w:color="auto"/>
              <w:right w:val="single" w:sz="4" w:space="0" w:color="auto"/>
            </w:tcBorders>
          </w:tcPr>
          <w:p w14:paraId="7197A85A" w14:textId="77777777" w:rsidR="00775E58" w:rsidRDefault="00775E58" w:rsidP="000838EF">
            <w:pPr>
              <w:pStyle w:val="CRCoverPage"/>
              <w:spacing w:after="0"/>
              <w:rPr>
                <w:noProof/>
              </w:rPr>
            </w:pPr>
          </w:p>
        </w:tc>
      </w:tr>
      <w:tr w:rsidR="00775E58" w14:paraId="7B491BFC" w14:textId="77777777" w:rsidTr="000838EF">
        <w:tc>
          <w:tcPr>
            <w:tcW w:w="9641" w:type="dxa"/>
            <w:gridSpan w:val="9"/>
            <w:tcBorders>
              <w:top w:val="single" w:sz="4" w:space="0" w:color="auto"/>
            </w:tcBorders>
          </w:tcPr>
          <w:p w14:paraId="5E90FD0F" w14:textId="77777777" w:rsidR="00775E58" w:rsidRPr="00F25D98" w:rsidRDefault="00775E58" w:rsidP="000838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5E58" w14:paraId="7065DB8C" w14:textId="77777777" w:rsidTr="000838EF">
        <w:tc>
          <w:tcPr>
            <w:tcW w:w="9641" w:type="dxa"/>
            <w:gridSpan w:val="9"/>
          </w:tcPr>
          <w:p w14:paraId="3EC39632" w14:textId="77777777" w:rsidR="00775E58" w:rsidRDefault="00775E58" w:rsidP="000838EF">
            <w:pPr>
              <w:pStyle w:val="CRCoverPage"/>
              <w:spacing w:after="0"/>
              <w:rPr>
                <w:noProof/>
                <w:sz w:val="8"/>
                <w:szCs w:val="8"/>
              </w:rPr>
            </w:pPr>
          </w:p>
        </w:tc>
      </w:tr>
    </w:tbl>
    <w:p w14:paraId="0EA46C78" w14:textId="77777777" w:rsidR="00775E58" w:rsidRDefault="00775E58" w:rsidP="00775E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E58" w14:paraId="78D3D654" w14:textId="77777777" w:rsidTr="000838EF">
        <w:tc>
          <w:tcPr>
            <w:tcW w:w="2835" w:type="dxa"/>
          </w:tcPr>
          <w:p w14:paraId="54E1EC91" w14:textId="77777777" w:rsidR="00775E58" w:rsidRDefault="00775E58" w:rsidP="000838EF">
            <w:pPr>
              <w:pStyle w:val="CRCoverPage"/>
              <w:tabs>
                <w:tab w:val="right" w:pos="2751"/>
              </w:tabs>
              <w:spacing w:after="0"/>
              <w:rPr>
                <w:b/>
                <w:i/>
                <w:noProof/>
              </w:rPr>
            </w:pPr>
            <w:r>
              <w:rPr>
                <w:b/>
                <w:i/>
                <w:noProof/>
              </w:rPr>
              <w:t>Proposed change affects:</w:t>
            </w:r>
          </w:p>
        </w:tc>
        <w:tc>
          <w:tcPr>
            <w:tcW w:w="1418" w:type="dxa"/>
          </w:tcPr>
          <w:p w14:paraId="7A3D609F" w14:textId="77777777" w:rsidR="00775E58" w:rsidRDefault="00775E58" w:rsidP="0008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0ADD2" w14:textId="77777777" w:rsidR="00775E58" w:rsidRDefault="00775E58" w:rsidP="000838EF">
            <w:pPr>
              <w:pStyle w:val="CRCoverPage"/>
              <w:spacing w:after="0"/>
              <w:jc w:val="center"/>
              <w:rPr>
                <w:b/>
                <w:caps/>
                <w:noProof/>
              </w:rPr>
            </w:pPr>
          </w:p>
        </w:tc>
        <w:tc>
          <w:tcPr>
            <w:tcW w:w="709" w:type="dxa"/>
            <w:tcBorders>
              <w:left w:val="single" w:sz="4" w:space="0" w:color="auto"/>
            </w:tcBorders>
          </w:tcPr>
          <w:p w14:paraId="58092715" w14:textId="77777777" w:rsidR="00775E58" w:rsidRDefault="00775E58" w:rsidP="0008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D29A4" w14:textId="77777777" w:rsidR="00775E58" w:rsidRDefault="00775E58" w:rsidP="000838EF">
            <w:pPr>
              <w:pStyle w:val="CRCoverPage"/>
              <w:spacing w:after="0"/>
              <w:jc w:val="center"/>
              <w:rPr>
                <w:b/>
                <w:caps/>
                <w:noProof/>
              </w:rPr>
            </w:pPr>
          </w:p>
        </w:tc>
        <w:tc>
          <w:tcPr>
            <w:tcW w:w="2126" w:type="dxa"/>
          </w:tcPr>
          <w:p w14:paraId="49A370B0" w14:textId="77777777" w:rsidR="00775E58" w:rsidRDefault="00775E58" w:rsidP="0008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F05F" w14:textId="77777777" w:rsidR="00775E58" w:rsidRDefault="00B620A5" w:rsidP="000838EF">
            <w:pPr>
              <w:pStyle w:val="CRCoverPage"/>
              <w:spacing w:after="0"/>
              <w:jc w:val="center"/>
              <w:rPr>
                <w:b/>
                <w:caps/>
                <w:noProof/>
              </w:rPr>
            </w:pPr>
            <w:r w:rsidRPr="00C065B3">
              <w:rPr>
                <w:b/>
                <w:caps/>
                <w:noProof/>
              </w:rPr>
              <w:t>x</w:t>
            </w:r>
          </w:p>
        </w:tc>
        <w:tc>
          <w:tcPr>
            <w:tcW w:w="1418" w:type="dxa"/>
            <w:tcBorders>
              <w:left w:val="nil"/>
            </w:tcBorders>
          </w:tcPr>
          <w:p w14:paraId="56E03D95" w14:textId="77777777" w:rsidR="00775E58" w:rsidRDefault="00775E58" w:rsidP="0008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A76B7F" w14:textId="77777777" w:rsidR="00775E58" w:rsidRDefault="00775E58" w:rsidP="000838EF">
            <w:pPr>
              <w:pStyle w:val="CRCoverPage"/>
              <w:spacing w:after="0"/>
              <w:jc w:val="center"/>
              <w:rPr>
                <w:b/>
                <w:bCs/>
                <w:caps/>
                <w:noProof/>
              </w:rPr>
            </w:pPr>
          </w:p>
        </w:tc>
      </w:tr>
    </w:tbl>
    <w:p w14:paraId="71D243A2" w14:textId="77777777" w:rsidR="00775E58" w:rsidRDefault="00775E58" w:rsidP="00775E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5E58" w14:paraId="13197A38" w14:textId="77777777" w:rsidTr="000838EF">
        <w:tc>
          <w:tcPr>
            <w:tcW w:w="9641" w:type="dxa"/>
            <w:gridSpan w:val="11"/>
          </w:tcPr>
          <w:p w14:paraId="2A798614" w14:textId="77777777" w:rsidR="00775E58" w:rsidRDefault="00775E58" w:rsidP="000838EF">
            <w:pPr>
              <w:pStyle w:val="CRCoverPage"/>
              <w:spacing w:after="0"/>
              <w:rPr>
                <w:noProof/>
                <w:sz w:val="8"/>
                <w:szCs w:val="8"/>
              </w:rPr>
            </w:pPr>
          </w:p>
        </w:tc>
      </w:tr>
      <w:tr w:rsidR="00775E58" w14:paraId="0F351441" w14:textId="77777777" w:rsidTr="000838EF">
        <w:tc>
          <w:tcPr>
            <w:tcW w:w="1843" w:type="dxa"/>
            <w:tcBorders>
              <w:top w:val="single" w:sz="4" w:space="0" w:color="auto"/>
              <w:left w:val="single" w:sz="4" w:space="0" w:color="auto"/>
            </w:tcBorders>
          </w:tcPr>
          <w:p w14:paraId="53727EB9" w14:textId="77777777" w:rsidR="00775E58" w:rsidRDefault="00775E58" w:rsidP="000838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746AE0" w14:textId="77777777" w:rsidR="00775E58" w:rsidRDefault="00877C7E" w:rsidP="00700C16">
            <w:pPr>
              <w:pStyle w:val="CRCoverPage"/>
              <w:spacing w:after="0"/>
              <w:ind w:left="100"/>
              <w:rPr>
                <w:noProof/>
                <w:lang w:eastAsia="zh-CN"/>
              </w:rPr>
            </w:pPr>
            <w:r w:rsidRPr="00BE5127">
              <w:rPr>
                <w:noProof/>
                <w:lang w:eastAsia="zh-CN"/>
              </w:rPr>
              <w:t>CR for new requirements for reselection from a CSG to an inter-frequency CSG cell or inter-RAT E-UTRA CSG cell</w:t>
            </w:r>
          </w:p>
        </w:tc>
      </w:tr>
      <w:tr w:rsidR="00775E58" w14:paraId="4A2D0F51" w14:textId="77777777" w:rsidTr="000838EF">
        <w:tc>
          <w:tcPr>
            <w:tcW w:w="1843" w:type="dxa"/>
            <w:tcBorders>
              <w:left w:val="single" w:sz="4" w:space="0" w:color="auto"/>
            </w:tcBorders>
          </w:tcPr>
          <w:p w14:paraId="0256C547"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55DAE918" w14:textId="77777777" w:rsidR="00775E58" w:rsidRDefault="00775E58" w:rsidP="000838EF">
            <w:pPr>
              <w:pStyle w:val="CRCoverPage"/>
              <w:spacing w:after="0"/>
              <w:rPr>
                <w:noProof/>
                <w:sz w:val="8"/>
                <w:szCs w:val="8"/>
              </w:rPr>
            </w:pPr>
          </w:p>
        </w:tc>
      </w:tr>
      <w:tr w:rsidR="00775E58" w14:paraId="75F9EF85" w14:textId="77777777" w:rsidTr="000838EF">
        <w:tc>
          <w:tcPr>
            <w:tcW w:w="1843" w:type="dxa"/>
            <w:tcBorders>
              <w:left w:val="single" w:sz="4" w:space="0" w:color="auto"/>
            </w:tcBorders>
          </w:tcPr>
          <w:p w14:paraId="3DB17FDA" w14:textId="77777777" w:rsidR="00775E58" w:rsidRDefault="00775E58" w:rsidP="000838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D829779" w14:textId="77777777" w:rsidR="00775E58" w:rsidRDefault="00935E9A" w:rsidP="000838EF">
            <w:pPr>
              <w:pStyle w:val="CRCoverPage"/>
              <w:spacing w:after="0"/>
              <w:ind w:left="100"/>
              <w:rPr>
                <w:noProof/>
              </w:rPr>
            </w:pPr>
            <w:r>
              <w:rPr>
                <w:noProof/>
                <w:lang w:eastAsia="zh-CN"/>
              </w:rPr>
              <w:t>Qualcomm Incorporated</w:t>
            </w:r>
          </w:p>
        </w:tc>
      </w:tr>
      <w:tr w:rsidR="00775E58" w14:paraId="2E613080" w14:textId="77777777" w:rsidTr="000838EF">
        <w:tc>
          <w:tcPr>
            <w:tcW w:w="1843" w:type="dxa"/>
            <w:tcBorders>
              <w:left w:val="single" w:sz="4" w:space="0" w:color="auto"/>
            </w:tcBorders>
          </w:tcPr>
          <w:p w14:paraId="1066B71B" w14:textId="77777777" w:rsidR="00775E58" w:rsidRDefault="00775E58" w:rsidP="000838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8B4EF7" w14:textId="77777777" w:rsidR="00775E58" w:rsidRDefault="00775E58" w:rsidP="000838EF">
            <w:pPr>
              <w:pStyle w:val="CRCoverPage"/>
              <w:spacing w:after="0"/>
              <w:ind w:left="100"/>
              <w:rPr>
                <w:noProof/>
                <w:lang w:eastAsia="zh-CN"/>
              </w:rPr>
            </w:pPr>
            <w:r>
              <w:rPr>
                <w:noProof/>
                <w:lang w:eastAsia="zh-CN"/>
              </w:rPr>
              <w:t>R</w:t>
            </w:r>
            <w:r>
              <w:rPr>
                <w:rFonts w:hint="eastAsia"/>
                <w:noProof/>
                <w:lang w:eastAsia="zh-CN"/>
              </w:rPr>
              <w:t>4</w:t>
            </w:r>
          </w:p>
        </w:tc>
      </w:tr>
      <w:tr w:rsidR="00775E58" w14:paraId="007A7524" w14:textId="77777777" w:rsidTr="000838EF">
        <w:tc>
          <w:tcPr>
            <w:tcW w:w="1843" w:type="dxa"/>
            <w:tcBorders>
              <w:left w:val="single" w:sz="4" w:space="0" w:color="auto"/>
            </w:tcBorders>
          </w:tcPr>
          <w:p w14:paraId="618E5F03"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2DDFDEFE" w14:textId="77777777" w:rsidR="00775E58" w:rsidRDefault="00775E58" w:rsidP="000838EF">
            <w:pPr>
              <w:pStyle w:val="CRCoverPage"/>
              <w:spacing w:after="0"/>
              <w:rPr>
                <w:noProof/>
                <w:sz w:val="8"/>
                <w:szCs w:val="8"/>
              </w:rPr>
            </w:pPr>
          </w:p>
        </w:tc>
      </w:tr>
      <w:tr w:rsidR="00775E58" w14:paraId="31FA02E7" w14:textId="77777777" w:rsidTr="000838EF">
        <w:tc>
          <w:tcPr>
            <w:tcW w:w="1843" w:type="dxa"/>
            <w:tcBorders>
              <w:left w:val="single" w:sz="4" w:space="0" w:color="auto"/>
            </w:tcBorders>
          </w:tcPr>
          <w:p w14:paraId="74ECA8C3" w14:textId="77777777" w:rsidR="00775E58" w:rsidRDefault="00775E58" w:rsidP="000838EF">
            <w:pPr>
              <w:pStyle w:val="CRCoverPage"/>
              <w:tabs>
                <w:tab w:val="right" w:pos="1759"/>
              </w:tabs>
              <w:spacing w:after="0"/>
              <w:rPr>
                <w:b/>
                <w:i/>
                <w:noProof/>
              </w:rPr>
            </w:pPr>
            <w:r>
              <w:rPr>
                <w:b/>
                <w:i/>
                <w:noProof/>
              </w:rPr>
              <w:t>Work item code:</w:t>
            </w:r>
          </w:p>
        </w:tc>
        <w:tc>
          <w:tcPr>
            <w:tcW w:w="3260" w:type="dxa"/>
            <w:gridSpan w:val="5"/>
            <w:shd w:val="pct30" w:color="FFFF00" w:fill="auto"/>
          </w:tcPr>
          <w:p w14:paraId="36133402" w14:textId="77777777" w:rsidR="00775E58" w:rsidRPr="00185792" w:rsidRDefault="007F3F2F" w:rsidP="00185792">
            <w:pPr>
              <w:ind w:firstLineChars="50" w:firstLine="100"/>
              <w:rPr>
                <w:noProof/>
                <w:lang w:eastAsia="zh-CN"/>
              </w:rPr>
            </w:pPr>
            <w:r>
              <w:rPr>
                <w:rFonts w:hint="eastAsia"/>
                <w:noProof/>
                <w:lang w:eastAsia="zh-CN"/>
              </w:rPr>
              <w:t>TEI1</w:t>
            </w:r>
            <w:r w:rsidR="00E729FD">
              <w:rPr>
                <w:noProof/>
                <w:lang w:eastAsia="zh-CN"/>
              </w:rPr>
              <w:t>1</w:t>
            </w:r>
          </w:p>
        </w:tc>
        <w:tc>
          <w:tcPr>
            <w:tcW w:w="994" w:type="dxa"/>
            <w:gridSpan w:val="2"/>
            <w:tcBorders>
              <w:left w:val="nil"/>
            </w:tcBorders>
          </w:tcPr>
          <w:p w14:paraId="19BEF6CA" w14:textId="77777777" w:rsidR="00775E58" w:rsidRDefault="00775E58" w:rsidP="000838EF">
            <w:pPr>
              <w:pStyle w:val="CRCoverPage"/>
              <w:spacing w:after="0"/>
              <w:ind w:right="100"/>
              <w:rPr>
                <w:noProof/>
              </w:rPr>
            </w:pPr>
          </w:p>
        </w:tc>
        <w:tc>
          <w:tcPr>
            <w:tcW w:w="1417" w:type="dxa"/>
            <w:gridSpan w:val="2"/>
            <w:tcBorders>
              <w:left w:val="nil"/>
            </w:tcBorders>
          </w:tcPr>
          <w:p w14:paraId="4E0E507D" w14:textId="77777777" w:rsidR="00775E58" w:rsidRDefault="00775E58" w:rsidP="0008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2B297" w14:textId="77777777" w:rsidR="00775E58" w:rsidRDefault="00775E58" w:rsidP="00775E58">
            <w:pPr>
              <w:pStyle w:val="CRCoverPage"/>
              <w:spacing w:after="0"/>
              <w:ind w:left="100"/>
              <w:rPr>
                <w:noProof/>
                <w:lang w:eastAsia="zh-CN"/>
              </w:rPr>
            </w:pPr>
            <w:r>
              <w:rPr>
                <w:rFonts w:hint="eastAsia"/>
                <w:noProof/>
                <w:lang w:eastAsia="zh-CN"/>
              </w:rPr>
              <w:t>2014</w:t>
            </w:r>
            <w:r>
              <w:rPr>
                <w:noProof/>
              </w:rPr>
              <w:t>-</w:t>
            </w:r>
            <w:r w:rsidR="0037149D">
              <w:rPr>
                <w:noProof/>
                <w:lang w:eastAsia="zh-CN"/>
              </w:rPr>
              <w:t>xx</w:t>
            </w:r>
            <w:r>
              <w:rPr>
                <w:noProof/>
              </w:rPr>
              <w:t>-</w:t>
            </w:r>
            <w:r w:rsidR="0037149D">
              <w:rPr>
                <w:noProof/>
                <w:lang w:eastAsia="zh-CN"/>
              </w:rPr>
              <w:t>xx</w:t>
            </w:r>
          </w:p>
        </w:tc>
      </w:tr>
      <w:tr w:rsidR="00775E58" w14:paraId="5DFCB7F7" w14:textId="77777777" w:rsidTr="000838EF">
        <w:tc>
          <w:tcPr>
            <w:tcW w:w="1843" w:type="dxa"/>
            <w:tcBorders>
              <w:left w:val="single" w:sz="4" w:space="0" w:color="auto"/>
            </w:tcBorders>
          </w:tcPr>
          <w:p w14:paraId="5F4E2CA9" w14:textId="77777777" w:rsidR="00775E58" w:rsidRDefault="00775E58" w:rsidP="000838EF">
            <w:pPr>
              <w:pStyle w:val="CRCoverPage"/>
              <w:spacing w:after="0"/>
              <w:rPr>
                <w:b/>
                <w:i/>
                <w:noProof/>
                <w:sz w:val="8"/>
                <w:szCs w:val="8"/>
              </w:rPr>
            </w:pPr>
          </w:p>
        </w:tc>
        <w:tc>
          <w:tcPr>
            <w:tcW w:w="1560" w:type="dxa"/>
            <w:gridSpan w:val="4"/>
          </w:tcPr>
          <w:p w14:paraId="551439F1" w14:textId="77777777" w:rsidR="00775E58" w:rsidRDefault="00775E58" w:rsidP="000838EF">
            <w:pPr>
              <w:pStyle w:val="CRCoverPage"/>
              <w:spacing w:after="0"/>
              <w:rPr>
                <w:noProof/>
                <w:sz w:val="8"/>
                <w:szCs w:val="8"/>
              </w:rPr>
            </w:pPr>
          </w:p>
        </w:tc>
        <w:tc>
          <w:tcPr>
            <w:tcW w:w="2694" w:type="dxa"/>
            <w:gridSpan w:val="3"/>
          </w:tcPr>
          <w:p w14:paraId="03FFB7A2" w14:textId="77777777" w:rsidR="00775E58" w:rsidRDefault="00775E58" w:rsidP="000838EF">
            <w:pPr>
              <w:pStyle w:val="CRCoverPage"/>
              <w:spacing w:after="0"/>
              <w:rPr>
                <w:noProof/>
                <w:sz w:val="8"/>
                <w:szCs w:val="8"/>
              </w:rPr>
            </w:pPr>
          </w:p>
        </w:tc>
        <w:tc>
          <w:tcPr>
            <w:tcW w:w="1417" w:type="dxa"/>
            <w:gridSpan w:val="2"/>
          </w:tcPr>
          <w:p w14:paraId="0434769B" w14:textId="77777777" w:rsidR="00775E58" w:rsidRDefault="00775E58" w:rsidP="000838EF">
            <w:pPr>
              <w:pStyle w:val="CRCoverPage"/>
              <w:spacing w:after="0"/>
              <w:rPr>
                <w:noProof/>
                <w:sz w:val="8"/>
                <w:szCs w:val="8"/>
              </w:rPr>
            </w:pPr>
          </w:p>
        </w:tc>
        <w:tc>
          <w:tcPr>
            <w:tcW w:w="2127" w:type="dxa"/>
            <w:tcBorders>
              <w:right w:val="single" w:sz="4" w:space="0" w:color="auto"/>
            </w:tcBorders>
          </w:tcPr>
          <w:p w14:paraId="6BB6C6FD" w14:textId="77777777" w:rsidR="00775E58" w:rsidRDefault="00775E58" w:rsidP="000838EF">
            <w:pPr>
              <w:pStyle w:val="CRCoverPage"/>
              <w:spacing w:after="0"/>
              <w:rPr>
                <w:noProof/>
                <w:sz w:val="8"/>
                <w:szCs w:val="8"/>
              </w:rPr>
            </w:pPr>
          </w:p>
        </w:tc>
      </w:tr>
      <w:tr w:rsidR="00775E58" w14:paraId="7B3336A0" w14:textId="77777777" w:rsidTr="000838EF">
        <w:trPr>
          <w:cantSplit/>
        </w:trPr>
        <w:tc>
          <w:tcPr>
            <w:tcW w:w="1843" w:type="dxa"/>
            <w:tcBorders>
              <w:left w:val="single" w:sz="4" w:space="0" w:color="auto"/>
            </w:tcBorders>
          </w:tcPr>
          <w:p w14:paraId="432A79D6" w14:textId="77777777" w:rsidR="00775E58" w:rsidRDefault="00775E58" w:rsidP="000838EF">
            <w:pPr>
              <w:pStyle w:val="CRCoverPage"/>
              <w:tabs>
                <w:tab w:val="right" w:pos="1759"/>
              </w:tabs>
              <w:spacing w:after="0"/>
              <w:rPr>
                <w:b/>
                <w:i/>
                <w:noProof/>
              </w:rPr>
            </w:pPr>
            <w:r>
              <w:rPr>
                <w:b/>
                <w:i/>
                <w:noProof/>
              </w:rPr>
              <w:t>Category:</w:t>
            </w:r>
          </w:p>
        </w:tc>
        <w:tc>
          <w:tcPr>
            <w:tcW w:w="425" w:type="dxa"/>
            <w:shd w:val="pct30" w:color="FFFF00" w:fill="auto"/>
          </w:tcPr>
          <w:p w14:paraId="4F90F14A" w14:textId="77777777" w:rsidR="00775E58" w:rsidRDefault="00AF4C9C" w:rsidP="000838EF">
            <w:pPr>
              <w:pStyle w:val="CRCoverPage"/>
              <w:spacing w:after="0"/>
              <w:ind w:left="100"/>
              <w:rPr>
                <w:b/>
                <w:noProof/>
                <w:lang w:eastAsia="zh-CN"/>
              </w:rPr>
            </w:pPr>
            <w:r>
              <w:rPr>
                <w:b/>
                <w:noProof/>
                <w:lang w:eastAsia="zh-CN"/>
              </w:rPr>
              <w:t>F</w:t>
            </w:r>
          </w:p>
        </w:tc>
        <w:tc>
          <w:tcPr>
            <w:tcW w:w="3829" w:type="dxa"/>
            <w:gridSpan w:val="6"/>
            <w:tcBorders>
              <w:left w:val="nil"/>
            </w:tcBorders>
          </w:tcPr>
          <w:p w14:paraId="068588F7" w14:textId="77777777" w:rsidR="00775E58" w:rsidRDefault="00775E58" w:rsidP="000838EF">
            <w:pPr>
              <w:pStyle w:val="CRCoverPage"/>
              <w:spacing w:after="0"/>
              <w:rPr>
                <w:noProof/>
              </w:rPr>
            </w:pPr>
          </w:p>
        </w:tc>
        <w:tc>
          <w:tcPr>
            <w:tcW w:w="1417" w:type="dxa"/>
            <w:gridSpan w:val="2"/>
            <w:tcBorders>
              <w:left w:val="nil"/>
            </w:tcBorders>
          </w:tcPr>
          <w:p w14:paraId="4BE4207B" w14:textId="77777777" w:rsidR="00775E58" w:rsidRDefault="00775E58" w:rsidP="0008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EE3BB" w14:textId="77777777" w:rsidR="00775E58" w:rsidRDefault="00775E58" w:rsidP="000838EF">
            <w:pPr>
              <w:pStyle w:val="CRCoverPage"/>
              <w:spacing w:after="0"/>
              <w:ind w:left="100"/>
              <w:rPr>
                <w:noProof/>
                <w:lang w:eastAsia="zh-CN"/>
              </w:rPr>
            </w:pPr>
            <w:r>
              <w:rPr>
                <w:noProof/>
              </w:rPr>
              <w:t>Rel-</w:t>
            </w:r>
            <w:r w:rsidR="004238FB">
              <w:rPr>
                <w:rFonts w:hint="eastAsia"/>
                <w:noProof/>
                <w:lang w:eastAsia="zh-CN"/>
              </w:rPr>
              <w:t>11</w:t>
            </w:r>
          </w:p>
        </w:tc>
      </w:tr>
      <w:tr w:rsidR="00775E58" w14:paraId="7E654D89" w14:textId="77777777" w:rsidTr="000838EF">
        <w:tc>
          <w:tcPr>
            <w:tcW w:w="1843" w:type="dxa"/>
            <w:tcBorders>
              <w:left w:val="single" w:sz="4" w:space="0" w:color="auto"/>
              <w:bottom w:val="single" w:sz="4" w:space="0" w:color="auto"/>
            </w:tcBorders>
          </w:tcPr>
          <w:p w14:paraId="76C39314" w14:textId="77777777" w:rsidR="00775E58" w:rsidRDefault="00775E58" w:rsidP="000838EF">
            <w:pPr>
              <w:pStyle w:val="CRCoverPage"/>
              <w:spacing w:after="0"/>
              <w:rPr>
                <w:b/>
                <w:i/>
                <w:noProof/>
              </w:rPr>
            </w:pPr>
          </w:p>
        </w:tc>
        <w:tc>
          <w:tcPr>
            <w:tcW w:w="4678" w:type="dxa"/>
            <w:gridSpan w:val="8"/>
            <w:tcBorders>
              <w:bottom w:val="single" w:sz="4" w:space="0" w:color="auto"/>
            </w:tcBorders>
          </w:tcPr>
          <w:p w14:paraId="47EE6951" w14:textId="77777777" w:rsidR="00775E58" w:rsidRDefault="00775E58" w:rsidP="0008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B166E" w14:textId="77777777" w:rsidR="00775E58" w:rsidRDefault="00775E58" w:rsidP="000838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830CE" w14:textId="77777777" w:rsidR="00775E58" w:rsidRPr="007C2097" w:rsidRDefault="00775E58" w:rsidP="0008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75E58" w14:paraId="3D789C81" w14:textId="77777777" w:rsidTr="000838EF">
        <w:tc>
          <w:tcPr>
            <w:tcW w:w="1843" w:type="dxa"/>
          </w:tcPr>
          <w:p w14:paraId="0F5C86F8" w14:textId="77777777" w:rsidR="00775E58" w:rsidRDefault="00775E58" w:rsidP="000838EF">
            <w:pPr>
              <w:pStyle w:val="CRCoverPage"/>
              <w:spacing w:after="0"/>
              <w:rPr>
                <w:b/>
                <w:i/>
                <w:noProof/>
                <w:sz w:val="8"/>
                <w:szCs w:val="8"/>
              </w:rPr>
            </w:pPr>
          </w:p>
        </w:tc>
        <w:tc>
          <w:tcPr>
            <w:tcW w:w="7798" w:type="dxa"/>
            <w:gridSpan w:val="10"/>
          </w:tcPr>
          <w:p w14:paraId="6BB297DB" w14:textId="77777777" w:rsidR="00775E58" w:rsidRDefault="00775E58" w:rsidP="000838EF">
            <w:pPr>
              <w:pStyle w:val="CRCoverPage"/>
              <w:spacing w:after="0"/>
              <w:rPr>
                <w:noProof/>
                <w:sz w:val="8"/>
                <w:szCs w:val="8"/>
              </w:rPr>
            </w:pPr>
          </w:p>
        </w:tc>
      </w:tr>
      <w:tr w:rsidR="00775E58" w14:paraId="077DE04F" w14:textId="77777777" w:rsidTr="000838EF">
        <w:tc>
          <w:tcPr>
            <w:tcW w:w="2268" w:type="dxa"/>
            <w:gridSpan w:val="2"/>
            <w:tcBorders>
              <w:top w:val="single" w:sz="4" w:space="0" w:color="auto"/>
              <w:left w:val="single" w:sz="4" w:space="0" w:color="auto"/>
            </w:tcBorders>
          </w:tcPr>
          <w:p w14:paraId="5718C2B9" w14:textId="77777777" w:rsidR="00775E58" w:rsidRDefault="00775E58" w:rsidP="000838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F32672" w14:textId="77777777" w:rsidR="009626FB" w:rsidRPr="009626FB" w:rsidRDefault="009626FB" w:rsidP="009626FB">
            <w:pPr>
              <w:pStyle w:val="CRCoverPage"/>
              <w:spacing w:after="0"/>
              <w:ind w:left="100"/>
              <w:rPr>
                <w:noProof/>
                <w:lang w:eastAsia="zh-CN"/>
              </w:rPr>
            </w:pPr>
            <w:r>
              <w:rPr>
                <w:noProof/>
                <w:lang w:eastAsia="zh-CN"/>
              </w:rPr>
              <w:t>As per LS from RAN5 to R</w:t>
            </w:r>
            <w:r w:rsidR="00F41A54">
              <w:rPr>
                <w:noProof/>
                <w:lang w:eastAsia="zh-CN"/>
              </w:rPr>
              <w:t>AN</w:t>
            </w:r>
            <w:r>
              <w:rPr>
                <w:noProof/>
                <w:lang w:eastAsia="zh-CN"/>
              </w:rPr>
              <w:t>4, i</w:t>
            </w:r>
            <w:r w:rsidRPr="009626FB">
              <w:rPr>
                <w:noProof/>
                <w:lang w:eastAsia="zh-CN"/>
              </w:rPr>
              <w:t>n TS 34.123-1, Test Case 6.3.3.2 - Inter frequency CSG Cell Reselection / UE is in Idle, Cell_PCH and URA_PCH states – checks to verify that the UE reselects from a CSG cell to an allowed CSG cell on another frequency if the detected CSG cell is the highest ranked cell, according to clause 5.2.6.1.4 of TS 25.304 when UE is in Idle state.</w:t>
            </w:r>
          </w:p>
          <w:p w14:paraId="6A16CB30" w14:textId="77777777" w:rsidR="00775E58" w:rsidRDefault="009626FB" w:rsidP="00B7711A">
            <w:pPr>
              <w:pStyle w:val="CRCoverPage"/>
              <w:spacing w:after="0"/>
              <w:ind w:left="100"/>
              <w:rPr>
                <w:noProof/>
                <w:lang w:eastAsia="zh-CN"/>
              </w:rPr>
            </w:pPr>
            <w:r w:rsidRPr="009626FB">
              <w:rPr>
                <w:noProof/>
                <w:lang w:eastAsia="zh-CN"/>
              </w:rPr>
              <w:t>As p</w:t>
            </w:r>
            <w:r w:rsidR="00D202FD">
              <w:rPr>
                <w:noProof/>
                <w:lang w:eastAsia="zh-CN"/>
              </w:rPr>
              <w:t>er TS 25.304 Clause 5.2.6.4.3, f</w:t>
            </w:r>
            <w:r w:rsidRPr="009626FB">
              <w:rPr>
                <w:noProof/>
                <w:lang w:eastAsia="zh-CN"/>
              </w:rPr>
              <w:t>or reselection to neighbour CSG cells listed in the system information of the serving CSG cell, the UE shall apply cell measurement rules according to clause 5.2.6. If the UE detects a suitable CSG cell that is listed in the system information of the serving cell on other frequencies, and the detected CSG cell is the strongest cell on that frequency, then the UE shall consider these frequencies to have a priority equal to the current frequency and shall follow cell reselection rules according to clauses 5.2.6.1.4 and 5.2.6.1.4a.</w:t>
            </w:r>
            <w:r w:rsidR="00B7711A">
              <w:rPr>
                <w:noProof/>
                <w:lang w:eastAsia="zh-CN"/>
              </w:rPr>
              <w:t xml:space="preserve"> </w:t>
            </w:r>
            <w:r w:rsidRPr="009626FB">
              <w:rPr>
                <w:noProof/>
                <w:lang w:eastAsia="zh-CN"/>
              </w:rPr>
              <w:t>There are no core specification requirements in TS 25.133 for Inter frequency CSG Cell reselection.</w:t>
            </w:r>
          </w:p>
        </w:tc>
      </w:tr>
      <w:tr w:rsidR="00775E58" w14:paraId="17D2C29B" w14:textId="77777777" w:rsidTr="000838EF">
        <w:tc>
          <w:tcPr>
            <w:tcW w:w="2268" w:type="dxa"/>
            <w:gridSpan w:val="2"/>
            <w:tcBorders>
              <w:left w:val="single" w:sz="4" w:space="0" w:color="auto"/>
            </w:tcBorders>
          </w:tcPr>
          <w:p w14:paraId="0312F172"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08C5657B" w14:textId="77777777" w:rsidR="00775E58" w:rsidRDefault="00775E58" w:rsidP="000838EF">
            <w:pPr>
              <w:pStyle w:val="CRCoverPage"/>
              <w:spacing w:after="0"/>
              <w:rPr>
                <w:noProof/>
                <w:sz w:val="8"/>
                <w:szCs w:val="8"/>
              </w:rPr>
            </w:pPr>
          </w:p>
        </w:tc>
      </w:tr>
      <w:tr w:rsidR="00775E58" w14:paraId="50D5B1C5" w14:textId="77777777" w:rsidTr="000838EF">
        <w:tc>
          <w:tcPr>
            <w:tcW w:w="2268" w:type="dxa"/>
            <w:gridSpan w:val="2"/>
            <w:tcBorders>
              <w:left w:val="single" w:sz="4" w:space="0" w:color="auto"/>
            </w:tcBorders>
          </w:tcPr>
          <w:p w14:paraId="0B807125" w14:textId="77777777" w:rsidR="00775E58" w:rsidRDefault="00775E58" w:rsidP="000838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9814F8D" w14:textId="77777777" w:rsidR="00CC2F68" w:rsidRPr="00CC2F68" w:rsidRDefault="00017026" w:rsidP="00DE4646">
            <w:pPr>
              <w:pStyle w:val="CRCoverPage"/>
              <w:spacing w:after="0"/>
              <w:ind w:left="100"/>
              <w:rPr>
                <w:noProof/>
                <w:lang w:eastAsia="zh-CN"/>
              </w:rPr>
            </w:pPr>
            <w:r>
              <w:rPr>
                <w:rFonts w:hint="eastAsia"/>
                <w:noProof/>
                <w:lang w:eastAsia="zh-CN"/>
              </w:rPr>
              <w:t xml:space="preserve">Add </w:t>
            </w:r>
            <w:r w:rsidR="00DE4646">
              <w:rPr>
                <w:noProof/>
                <w:lang w:eastAsia="zh-CN"/>
              </w:rPr>
              <w:t xml:space="preserve">requirements for </w:t>
            </w:r>
            <w:r w:rsidR="00DE4646">
              <w:t>r</w:t>
            </w:r>
            <w:r w:rsidR="00DE4646" w:rsidRPr="007F22FF">
              <w:t>eselection from a CSG to an inter-frequency CSG cell</w:t>
            </w:r>
            <w:r w:rsidR="00DE4646" w:rsidRPr="009A0633">
              <w:rPr>
                <w:lang w:eastAsia="zh-CN"/>
              </w:rPr>
              <w:t xml:space="preserve"> </w:t>
            </w:r>
            <w:r w:rsidR="00DE4646">
              <w:rPr>
                <w:lang w:eastAsia="zh-CN"/>
              </w:rPr>
              <w:t xml:space="preserve">and requirements for </w:t>
            </w:r>
            <w:r w:rsidR="00DE4646">
              <w:t>r</w:t>
            </w:r>
            <w:r w:rsidR="00DE4646" w:rsidRPr="007F22FF">
              <w:t>eselection from a CSG to an inter-RAT E-UTRA CSG cell</w:t>
            </w:r>
          </w:p>
        </w:tc>
      </w:tr>
      <w:tr w:rsidR="00775E58" w14:paraId="2BEAD8E5" w14:textId="77777777" w:rsidTr="000838EF">
        <w:tc>
          <w:tcPr>
            <w:tcW w:w="2268" w:type="dxa"/>
            <w:gridSpan w:val="2"/>
            <w:tcBorders>
              <w:left w:val="single" w:sz="4" w:space="0" w:color="auto"/>
            </w:tcBorders>
          </w:tcPr>
          <w:p w14:paraId="3111B71F" w14:textId="77777777" w:rsidR="00775E58" w:rsidRDefault="00775E58" w:rsidP="000838EF">
            <w:pPr>
              <w:pStyle w:val="CRCoverPage"/>
              <w:spacing w:after="0"/>
              <w:rPr>
                <w:b/>
                <w:i/>
                <w:noProof/>
                <w:sz w:val="8"/>
                <w:szCs w:val="8"/>
                <w:lang w:eastAsia="zh-CN"/>
              </w:rPr>
            </w:pPr>
          </w:p>
        </w:tc>
        <w:tc>
          <w:tcPr>
            <w:tcW w:w="7373" w:type="dxa"/>
            <w:gridSpan w:val="9"/>
            <w:tcBorders>
              <w:right w:val="single" w:sz="4" w:space="0" w:color="auto"/>
            </w:tcBorders>
          </w:tcPr>
          <w:p w14:paraId="0FAAF0F6" w14:textId="77777777" w:rsidR="00775E58" w:rsidRDefault="00775E58" w:rsidP="000838EF">
            <w:pPr>
              <w:pStyle w:val="CRCoverPage"/>
              <w:spacing w:after="0"/>
              <w:rPr>
                <w:noProof/>
                <w:sz w:val="8"/>
                <w:szCs w:val="8"/>
              </w:rPr>
            </w:pPr>
          </w:p>
        </w:tc>
      </w:tr>
      <w:tr w:rsidR="00775E58" w14:paraId="4D24510E" w14:textId="77777777" w:rsidTr="000838EF">
        <w:tc>
          <w:tcPr>
            <w:tcW w:w="2268" w:type="dxa"/>
            <w:gridSpan w:val="2"/>
            <w:tcBorders>
              <w:left w:val="single" w:sz="4" w:space="0" w:color="auto"/>
              <w:bottom w:val="single" w:sz="4" w:space="0" w:color="auto"/>
            </w:tcBorders>
          </w:tcPr>
          <w:p w14:paraId="6B8FA6A0" w14:textId="77777777" w:rsidR="00775E58" w:rsidRDefault="00775E58" w:rsidP="000838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F83560" w14:textId="77777777" w:rsidR="00775E58" w:rsidRDefault="001966D4" w:rsidP="00FC7801">
            <w:pPr>
              <w:pStyle w:val="CRCoverPage"/>
              <w:spacing w:after="0"/>
              <w:ind w:left="100"/>
              <w:rPr>
                <w:noProof/>
                <w:lang w:eastAsia="zh-CN"/>
              </w:rPr>
            </w:pPr>
            <w:r>
              <w:rPr>
                <w:noProof/>
                <w:lang w:eastAsia="zh-CN"/>
              </w:rPr>
              <w:t xml:space="preserve">As performance requirements for CSG Cell reselection is missing in </w:t>
            </w:r>
            <w:r w:rsidR="002A5A80">
              <w:rPr>
                <w:noProof/>
                <w:lang w:eastAsia="zh-CN"/>
              </w:rPr>
              <w:t>25.133</w:t>
            </w:r>
            <w:r>
              <w:rPr>
                <w:noProof/>
                <w:lang w:eastAsia="zh-CN"/>
              </w:rPr>
              <w:t xml:space="preserve"> specifications, unspecified and unagreed requirements will be tested causing a unspecified behaviour to be tested on an otherwise compliant UE to fail the </w:t>
            </w:r>
            <w:r w:rsidR="00FF7EBF" w:rsidRPr="009626FB">
              <w:rPr>
                <w:noProof/>
                <w:lang w:eastAsia="zh-CN"/>
              </w:rPr>
              <w:t>TS 34.123-1, Test Case 6.3.3.2</w:t>
            </w:r>
            <w:r>
              <w:rPr>
                <w:lang w:eastAsia="zh-CN"/>
              </w:rPr>
              <w:t>.</w:t>
            </w:r>
          </w:p>
        </w:tc>
      </w:tr>
      <w:tr w:rsidR="00775E58" w14:paraId="5FFCBB89" w14:textId="77777777" w:rsidTr="000838EF">
        <w:tc>
          <w:tcPr>
            <w:tcW w:w="2268" w:type="dxa"/>
            <w:gridSpan w:val="2"/>
          </w:tcPr>
          <w:p w14:paraId="0546743C" w14:textId="77777777" w:rsidR="00775E58" w:rsidRDefault="00775E58" w:rsidP="000838EF">
            <w:pPr>
              <w:pStyle w:val="CRCoverPage"/>
              <w:spacing w:after="0"/>
              <w:rPr>
                <w:b/>
                <w:i/>
                <w:noProof/>
                <w:sz w:val="8"/>
                <w:szCs w:val="8"/>
              </w:rPr>
            </w:pPr>
          </w:p>
        </w:tc>
        <w:tc>
          <w:tcPr>
            <w:tcW w:w="7373" w:type="dxa"/>
            <w:gridSpan w:val="9"/>
          </w:tcPr>
          <w:p w14:paraId="7AE5E12F" w14:textId="77777777" w:rsidR="00775E58" w:rsidRDefault="00775E58" w:rsidP="000838EF">
            <w:pPr>
              <w:pStyle w:val="CRCoverPage"/>
              <w:spacing w:after="0"/>
              <w:rPr>
                <w:noProof/>
                <w:sz w:val="8"/>
                <w:szCs w:val="8"/>
              </w:rPr>
            </w:pPr>
          </w:p>
        </w:tc>
      </w:tr>
      <w:tr w:rsidR="00775E58" w14:paraId="56B2C468" w14:textId="77777777" w:rsidTr="000838EF">
        <w:tc>
          <w:tcPr>
            <w:tcW w:w="2268" w:type="dxa"/>
            <w:gridSpan w:val="2"/>
            <w:tcBorders>
              <w:top w:val="single" w:sz="4" w:space="0" w:color="auto"/>
              <w:left w:val="single" w:sz="4" w:space="0" w:color="auto"/>
            </w:tcBorders>
          </w:tcPr>
          <w:p w14:paraId="7DB37386" w14:textId="77777777" w:rsidR="00775E58" w:rsidRDefault="00775E58" w:rsidP="000838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863C613" w14:textId="77777777" w:rsidR="00775E58" w:rsidRDefault="00D24735" w:rsidP="000838EF">
            <w:pPr>
              <w:pStyle w:val="CRCoverPage"/>
              <w:spacing w:after="0"/>
              <w:ind w:left="100"/>
              <w:rPr>
                <w:noProof/>
              </w:rPr>
            </w:pPr>
            <w:r>
              <w:rPr>
                <w:noProof/>
                <w:lang w:eastAsia="zh-CN"/>
              </w:rPr>
              <w:t>4.2.2.11</w:t>
            </w:r>
          </w:p>
        </w:tc>
      </w:tr>
      <w:tr w:rsidR="00775E58" w14:paraId="1BBDEFD5" w14:textId="77777777" w:rsidTr="000838EF">
        <w:tc>
          <w:tcPr>
            <w:tcW w:w="2268" w:type="dxa"/>
            <w:gridSpan w:val="2"/>
            <w:tcBorders>
              <w:left w:val="single" w:sz="4" w:space="0" w:color="auto"/>
            </w:tcBorders>
          </w:tcPr>
          <w:p w14:paraId="2325AD23"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776FEC02" w14:textId="77777777" w:rsidR="00775E58" w:rsidRDefault="00775E58" w:rsidP="000838EF">
            <w:pPr>
              <w:pStyle w:val="CRCoverPage"/>
              <w:spacing w:after="0"/>
              <w:rPr>
                <w:noProof/>
                <w:sz w:val="8"/>
                <w:szCs w:val="8"/>
              </w:rPr>
            </w:pPr>
          </w:p>
        </w:tc>
      </w:tr>
      <w:tr w:rsidR="00775E58" w14:paraId="72683DA2" w14:textId="77777777" w:rsidTr="000838EF">
        <w:tc>
          <w:tcPr>
            <w:tcW w:w="2268" w:type="dxa"/>
            <w:gridSpan w:val="2"/>
            <w:tcBorders>
              <w:left w:val="single" w:sz="4" w:space="0" w:color="auto"/>
            </w:tcBorders>
          </w:tcPr>
          <w:p w14:paraId="60A66F75" w14:textId="77777777" w:rsidR="00775E58" w:rsidRDefault="00775E58" w:rsidP="00083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EB45E" w14:textId="77777777" w:rsidR="00775E58" w:rsidRDefault="00775E58" w:rsidP="0008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A6453" w14:textId="77777777" w:rsidR="00775E58" w:rsidRDefault="00775E58" w:rsidP="000838EF">
            <w:pPr>
              <w:pStyle w:val="CRCoverPage"/>
              <w:spacing w:after="0"/>
              <w:jc w:val="center"/>
              <w:rPr>
                <w:b/>
                <w:caps/>
                <w:noProof/>
              </w:rPr>
            </w:pPr>
            <w:r>
              <w:rPr>
                <w:b/>
                <w:caps/>
                <w:noProof/>
              </w:rPr>
              <w:t>N</w:t>
            </w:r>
          </w:p>
        </w:tc>
        <w:tc>
          <w:tcPr>
            <w:tcW w:w="2977" w:type="dxa"/>
            <w:gridSpan w:val="3"/>
          </w:tcPr>
          <w:p w14:paraId="74578676" w14:textId="77777777" w:rsidR="00775E58" w:rsidRDefault="00775E58" w:rsidP="000838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CE538D" w14:textId="77777777" w:rsidR="00775E58" w:rsidRDefault="00775E58" w:rsidP="000838EF">
            <w:pPr>
              <w:pStyle w:val="CRCoverPage"/>
              <w:spacing w:after="0"/>
              <w:ind w:left="99"/>
              <w:rPr>
                <w:noProof/>
              </w:rPr>
            </w:pPr>
          </w:p>
        </w:tc>
      </w:tr>
      <w:tr w:rsidR="00775E58" w14:paraId="61142341" w14:textId="77777777" w:rsidTr="000838EF">
        <w:tc>
          <w:tcPr>
            <w:tcW w:w="2268" w:type="dxa"/>
            <w:gridSpan w:val="2"/>
            <w:tcBorders>
              <w:left w:val="single" w:sz="4" w:space="0" w:color="auto"/>
            </w:tcBorders>
          </w:tcPr>
          <w:p w14:paraId="241161E5" w14:textId="77777777" w:rsidR="00775E58" w:rsidRDefault="00775E58" w:rsidP="0008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535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7045" w14:textId="77777777" w:rsidR="00775E58" w:rsidRDefault="004E1581" w:rsidP="000838EF">
            <w:pPr>
              <w:pStyle w:val="CRCoverPage"/>
              <w:spacing w:after="0"/>
              <w:jc w:val="center"/>
              <w:rPr>
                <w:b/>
                <w:caps/>
                <w:noProof/>
              </w:rPr>
            </w:pPr>
            <w:r w:rsidRPr="00C065B3">
              <w:rPr>
                <w:b/>
                <w:caps/>
                <w:noProof/>
              </w:rPr>
              <w:t>x</w:t>
            </w:r>
          </w:p>
        </w:tc>
        <w:tc>
          <w:tcPr>
            <w:tcW w:w="2977" w:type="dxa"/>
            <w:gridSpan w:val="3"/>
          </w:tcPr>
          <w:p w14:paraId="1ACEF956" w14:textId="77777777" w:rsidR="00775E58" w:rsidRDefault="00775E58" w:rsidP="000838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1400BDF" w14:textId="77777777" w:rsidR="00775E58" w:rsidRDefault="00775E58" w:rsidP="006D14A1">
            <w:pPr>
              <w:pStyle w:val="CRCoverPage"/>
              <w:spacing w:after="0"/>
              <w:ind w:left="99"/>
              <w:rPr>
                <w:noProof/>
              </w:rPr>
            </w:pPr>
          </w:p>
        </w:tc>
      </w:tr>
      <w:tr w:rsidR="00775E58" w14:paraId="71EE4558" w14:textId="77777777" w:rsidTr="000838EF">
        <w:tc>
          <w:tcPr>
            <w:tcW w:w="2268" w:type="dxa"/>
            <w:gridSpan w:val="2"/>
            <w:tcBorders>
              <w:left w:val="single" w:sz="4" w:space="0" w:color="auto"/>
            </w:tcBorders>
          </w:tcPr>
          <w:p w14:paraId="5C996C1F" w14:textId="77777777" w:rsidR="00775E58" w:rsidRDefault="00775E58" w:rsidP="0008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5D69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96A8" w14:textId="77777777" w:rsidR="00775E58" w:rsidRDefault="00775E58" w:rsidP="000838EF">
            <w:pPr>
              <w:pStyle w:val="CRCoverPage"/>
              <w:spacing w:after="0"/>
              <w:jc w:val="center"/>
              <w:rPr>
                <w:b/>
                <w:caps/>
                <w:noProof/>
              </w:rPr>
            </w:pPr>
          </w:p>
        </w:tc>
        <w:tc>
          <w:tcPr>
            <w:tcW w:w="2977" w:type="dxa"/>
            <w:gridSpan w:val="3"/>
          </w:tcPr>
          <w:p w14:paraId="1E1E742A" w14:textId="77777777" w:rsidR="00775E58" w:rsidRDefault="00775E58" w:rsidP="000838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15B2D87" w14:textId="77777777" w:rsidR="00775E58" w:rsidRDefault="00775E58" w:rsidP="005840FE">
            <w:pPr>
              <w:pStyle w:val="CRCoverPage"/>
              <w:spacing w:after="0"/>
              <w:ind w:left="99"/>
              <w:rPr>
                <w:noProof/>
              </w:rPr>
            </w:pPr>
          </w:p>
        </w:tc>
      </w:tr>
      <w:tr w:rsidR="00775E58" w14:paraId="1F942720" w14:textId="77777777" w:rsidTr="000838EF">
        <w:tc>
          <w:tcPr>
            <w:tcW w:w="2268" w:type="dxa"/>
            <w:gridSpan w:val="2"/>
            <w:tcBorders>
              <w:left w:val="single" w:sz="4" w:space="0" w:color="auto"/>
            </w:tcBorders>
          </w:tcPr>
          <w:p w14:paraId="5CE72EBD" w14:textId="77777777" w:rsidR="00775E58" w:rsidRDefault="00775E58" w:rsidP="0008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F8E68C"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15331" w14:textId="77777777" w:rsidR="00775E58" w:rsidRDefault="00775E58" w:rsidP="000838EF">
            <w:pPr>
              <w:pStyle w:val="CRCoverPage"/>
              <w:spacing w:after="0"/>
              <w:jc w:val="center"/>
              <w:rPr>
                <w:b/>
                <w:caps/>
                <w:noProof/>
              </w:rPr>
            </w:pPr>
          </w:p>
        </w:tc>
        <w:tc>
          <w:tcPr>
            <w:tcW w:w="2977" w:type="dxa"/>
            <w:gridSpan w:val="3"/>
          </w:tcPr>
          <w:p w14:paraId="5BD13978" w14:textId="77777777" w:rsidR="00775E58" w:rsidRDefault="00775E58" w:rsidP="000838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96930E" w14:textId="77777777" w:rsidR="00775E58" w:rsidRDefault="00775E58" w:rsidP="000838EF">
            <w:pPr>
              <w:pStyle w:val="CRCoverPage"/>
              <w:spacing w:after="0"/>
              <w:ind w:left="99"/>
              <w:rPr>
                <w:noProof/>
              </w:rPr>
            </w:pPr>
          </w:p>
        </w:tc>
      </w:tr>
      <w:tr w:rsidR="00775E58" w14:paraId="588EBBC1" w14:textId="77777777" w:rsidTr="000838EF">
        <w:tc>
          <w:tcPr>
            <w:tcW w:w="2268" w:type="dxa"/>
            <w:gridSpan w:val="2"/>
            <w:tcBorders>
              <w:left w:val="single" w:sz="4" w:space="0" w:color="auto"/>
            </w:tcBorders>
          </w:tcPr>
          <w:p w14:paraId="11ADC275" w14:textId="77777777" w:rsidR="00775E58" w:rsidRDefault="00775E58" w:rsidP="000838EF">
            <w:pPr>
              <w:pStyle w:val="CRCoverPage"/>
              <w:spacing w:after="0"/>
              <w:rPr>
                <w:b/>
                <w:i/>
                <w:noProof/>
              </w:rPr>
            </w:pPr>
          </w:p>
        </w:tc>
        <w:tc>
          <w:tcPr>
            <w:tcW w:w="7373" w:type="dxa"/>
            <w:gridSpan w:val="9"/>
            <w:tcBorders>
              <w:right w:val="single" w:sz="4" w:space="0" w:color="auto"/>
            </w:tcBorders>
          </w:tcPr>
          <w:p w14:paraId="5209AF16" w14:textId="77777777" w:rsidR="00775E58" w:rsidRDefault="00775E58" w:rsidP="000838EF">
            <w:pPr>
              <w:pStyle w:val="CRCoverPage"/>
              <w:spacing w:after="0"/>
              <w:rPr>
                <w:noProof/>
              </w:rPr>
            </w:pPr>
          </w:p>
        </w:tc>
      </w:tr>
      <w:tr w:rsidR="00775E58" w14:paraId="4AC26B12" w14:textId="77777777" w:rsidTr="000838EF">
        <w:tc>
          <w:tcPr>
            <w:tcW w:w="2268" w:type="dxa"/>
            <w:gridSpan w:val="2"/>
            <w:tcBorders>
              <w:left w:val="single" w:sz="4" w:space="0" w:color="auto"/>
              <w:bottom w:val="single" w:sz="4" w:space="0" w:color="auto"/>
            </w:tcBorders>
          </w:tcPr>
          <w:p w14:paraId="76C5B001" w14:textId="77777777" w:rsidR="00775E58" w:rsidRDefault="00775E58" w:rsidP="000838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A6CD3" w:rsidRPr="00C065B3" w14:paraId="58D7B6FB" w14:textId="77777777" w:rsidTr="000838EF">
              <w:tc>
                <w:tcPr>
                  <w:tcW w:w="7373" w:type="dxa"/>
                  <w:tcBorders>
                    <w:bottom w:val="single" w:sz="4" w:space="0" w:color="auto"/>
                    <w:right w:val="single" w:sz="4" w:space="0" w:color="auto"/>
                  </w:tcBorders>
                  <w:shd w:val="pct30" w:color="FFFF00" w:fill="auto"/>
                </w:tcPr>
                <w:p w14:paraId="18FE0EDA" w14:textId="77777777" w:rsidR="003A07C8" w:rsidRPr="00C065B3" w:rsidRDefault="005A6CD3" w:rsidP="003A07C8">
                  <w:pPr>
                    <w:pStyle w:val="CRCoverPage"/>
                    <w:spacing w:after="0"/>
                    <w:rPr>
                      <w:noProof/>
                      <w:lang w:eastAsia="zh-CN"/>
                    </w:rPr>
                  </w:pPr>
                  <w:r>
                    <w:rPr>
                      <w:rFonts w:cs="Arial"/>
                      <w:b/>
                      <w:bCs/>
                      <w:lang w:val="en-US" w:eastAsia="zh-CN"/>
                    </w:rPr>
                    <w:t>Isolated impact analysis:</w:t>
                  </w:r>
                  <w:r w:rsidR="00A93BB3">
                    <w:rPr>
                      <w:rFonts w:cs="Arial" w:hint="eastAsia"/>
                      <w:b/>
                      <w:bCs/>
                      <w:lang w:val="en-US" w:eastAsia="zh-CN"/>
                    </w:rPr>
                    <w:t xml:space="preserve"> </w:t>
                  </w:r>
                  <w:r w:rsidR="00A93BB3" w:rsidRPr="007F3F2F">
                    <w:rPr>
                      <w:rFonts w:hint="eastAsia"/>
                      <w:noProof/>
                      <w:lang w:eastAsia="zh-CN"/>
                    </w:rPr>
                    <w:t>there is no impact to BS implementation.</w:t>
                  </w:r>
                </w:p>
                <w:p w14:paraId="658C77AB" w14:textId="77777777" w:rsidR="005A6CD3" w:rsidRPr="00C065B3" w:rsidRDefault="005A6CD3" w:rsidP="00126F74">
                  <w:pPr>
                    <w:pStyle w:val="CRCoverPage"/>
                    <w:spacing w:after="0"/>
                    <w:rPr>
                      <w:noProof/>
                      <w:lang w:eastAsia="zh-CN"/>
                    </w:rPr>
                  </w:pPr>
                </w:p>
              </w:tc>
            </w:tr>
          </w:tbl>
          <w:p w14:paraId="6693AF8C" w14:textId="77777777" w:rsidR="00775E58" w:rsidRPr="005A6CD3" w:rsidRDefault="00775E58" w:rsidP="005A6CD3">
            <w:pPr>
              <w:pStyle w:val="CRCoverPage"/>
              <w:spacing w:after="0"/>
              <w:rPr>
                <w:noProof/>
                <w:lang w:eastAsia="zh-CN"/>
              </w:rPr>
            </w:pPr>
          </w:p>
        </w:tc>
      </w:tr>
    </w:tbl>
    <w:p w14:paraId="1F9269E2" w14:textId="77777777" w:rsidR="00775E58" w:rsidRDefault="00775E58" w:rsidP="00775E58">
      <w:pPr>
        <w:pStyle w:val="CRCoverPage"/>
        <w:spacing w:after="0"/>
        <w:rPr>
          <w:noProof/>
          <w:sz w:val="8"/>
          <w:szCs w:val="8"/>
        </w:rPr>
      </w:pPr>
    </w:p>
    <w:p w14:paraId="4EF4BC7F" w14:textId="77777777" w:rsidR="00775E58" w:rsidRDefault="00775E58" w:rsidP="00B4511A">
      <w:pPr>
        <w:pStyle w:val="CRCoverPage"/>
        <w:tabs>
          <w:tab w:val="right" w:pos="9639"/>
        </w:tabs>
        <w:spacing w:after="0"/>
        <w:rPr>
          <w:b/>
          <w:noProof/>
          <w:sz w:val="24"/>
          <w:lang w:eastAsia="zh-CN"/>
        </w:rPr>
      </w:pPr>
    </w:p>
    <w:p w14:paraId="1DF03339" w14:textId="77777777" w:rsidR="00B02BEF" w:rsidRPr="007F22FF" w:rsidRDefault="00B02BEF" w:rsidP="00B02BEF">
      <w:pPr>
        <w:pStyle w:val="Heading4"/>
        <w:ind w:left="0" w:firstLine="0"/>
      </w:pPr>
      <w:bookmarkStart w:id="7" w:name="_Toc368021963"/>
      <w:bookmarkStart w:id="8" w:name="_Ref399006623"/>
      <w:bookmarkStart w:id="9" w:name="_Toc319859721"/>
      <w:r w:rsidRPr="007F22FF">
        <w:t>4.2.2.11</w:t>
      </w:r>
      <w:r w:rsidRPr="007F22FF">
        <w:tab/>
        <w:t>Reselection to CSG cells</w:t>
      </w:r>
      <w:bookmarkEnd w:id="7"/>
    </w:p>
    <w:p w14:paraId="22E9D871" w14:textId="77777777" w:rsidR="00B02BEF" w:rsidRPr="007F22FF" w:rsidRDefault="00B02BEF" w:rsidP="00B02BEF">
      <w:pPr>
        <w:pStyle w:val="NO"/>
      </w:pPr>
      <w:r w:rsidRPr="007F22FF">
        <w:t>Note:</w:t>
      </w:r>
      <w:r w:rsidRPr="007F22FF">
        <w:tab/>
        <w:t>Requirements in this section are minimum requirements defined to ensure the testability of autonomous CSG search.</w:t>
      </w:r>
    </w:p>
    <w:p w14:paraId="00212C83" w14:textId="77777777" w:rsidR="00B02BEF" w:rsidRPr="007F22FF" w:rsidRDefault="00B02BEF" w:rsidP="00B02BEF">
      <w:r w:rsidRPr="007F22FF">
        <w:t xml:space="preserve">Reselection from non CSG to CSG cells may be performed using UE autonomous search as defined in [1] when at least one CSG ID is included in the UE’s </w:t>
      </w:r>
      <w:r w:rsidRPr="007F22FF">
        <w:rPr>
          <w:bCs/>
        </w:rPr>
        <w:t>CSG</w:t>
      </w:r>
      <w:r w:rsidRPr="007F22FF">
        <w:t xml:space="preserve"> white</w:t>
      </w:r>
      <w:r w:rsidRPr="007F22FF">
        <w:rPr>
          <w:bCs/>
        </w:rPr>
        <w:t>list</w:t>
      </w:r>
      <w:r w:rsidRPr="007F22F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13B55FAE" w14:textId="77777777" w:rsidR="00B02BEF" w:rsidRDefault="00B02BEF" w:rsidP="00B02BEF">
      <w:pPr>
        <w:pStyle w:val="NO"/>
      </w:pPr>
      <w:r w:rsidRPr="007F22FF">
        <w:t>NOTE:</w:t>
      </w:r>
      <w:r w:rsidRPr="007F22FF">
        <w:tab/>
        <w:t>According to [1], the UE autonomous search function, per UE implementation, determines when and/or where to search for allowed CSG cells.</w:t>
      </w:r>
    </w:p>
    <w:p w14:paraId="302451A2" w14:textId="77777777" w:rsidR="00C42A93" w:rsidRPr="007F22FF" w:rsidRDefault="00C42A93" w:rsidP="00C42A93">
      <w:pPr>
        <w:pStyle w:val="Heading5"/>
      </w:pPr>
      <w:r w:rsidRPr="00C42A93">
        <w:t>4.2.2.11.1</w:t>
      </w:r>
      <w:r w:rsidRPr="007F22FF">
        <w:tab/>
        <w:t>Reselection from a non CSG to an inter-frequency CSG cell</w:t>
      </w:r>
    </w:p>
    <w:p w14:paraId="7C5C7744" w14:textId="77777777" w:rsidR="00C42A93" w:rsidRPr="007F22FF" w:rsidRDefault="00C42A93" w:rsidP="00C42A93">
      <w:pPr>
        <w:rPr>
          <w:rFonts w:cs="v5.0.0"/>
        </w:rPr>
      </w:pPr>
      <w:r w:rsidRPr="007F22FF">
        <w:t>The UE shall perform search and reselection to an allowed inter-frequency CSG cell that has met CSG reselection criterion defined in [1] and that is in its whitelist, within 6 minutes in the conditions shown in table 4.2.2.11.1-1</w:t>
      </w:r>
      <w:r w:rsidRPr="007F22FF">
        <w:rPr>
          <w:rFonts w:cs="v5.0.0"/>
        </w:rPr>
        <w:t>. There is no need for statistical testing of this requirement.</w:t>
      </w:r>
    </w:p>
    <w:p w14:paraId="02585FB2" w14:textId="77777777" w:rsidR="00C42A93" w:rsidRPr="007F22FF" w:rsidRDefault="00C42A93" w:rsidP="00C42A93">
      <w:pPr>
        <w:pStyle w:val="TH"/>
      </w:pPr>
      <w:r w:rsidRPr="007F22FF">
        <w:rPr>
          <w:snapToGrid w:val="0"/>
        </w:rPr>
        <w:t>Table 4.2.2.11.1-1</w:t>
      </w:r>
      <w:r w:rsidRPr="007F22FF">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1573"/>
        <w:gridCol w:w="1600"/>
        <w:gridCol w:w="1490"/>
      </w:tblGrid>
      <w:tr w:rsidR="00C42A93" w:rsidRPr="007F22FF" w14:paraId="5D7A9D78" w14:textId="77777777" w:rsidTr="00987DB9">
        <w:trPr>
          <w:jc w:val="center"/>
        </w:trPr>
        <w:tc>
          <w:tcPr>
            <w:tcW w:w="2205" w:type="dxa"/>
            <w:tcBorders>
              <w:bottom w:val="single" w:sz="4" w:space="0" w:color="auto"/>
            </w:tcBorders>
          </w:tcPr>
          <w:p w14:paraId="135BEA09" w14:textId="77777777" w:rsidR="00C42A93" w:rsidRPr="007F22FF" w:rsidRDefault="00C42A93" w:rsidP="002C169A">
            <w:pPr>
              <w:pStyle w:val="TAH"/>
              <w:rPr>
                <w:rFonts w:eastAsia="?? ??"/>
              </w:rPr>
            </w:pPr>
            <w:r w:rsidRPr="007F22FF">
              <w:rPr>
                <w:rFonts w:eastAsia="?? ??"/>
              </w:rPr>
              <w:t>Parameter</w:t>
            </w:r>
          </w:p>
        </w:tc>
        <w:tc>
          <w:tcPr>
            <w:tcW w:w="1573" w:type="dxa"/>
            <w:tcBorders>
              <w:bottom w:val="single" w:sz="4" w:space="0" w:color="auto"/>
            </w:tcBorders>
          </w:tcPr>
          <w:p w14:paraId="482E21DB" w14:textId="77777777" w:rsidR="00C42A93" w:rsidRPr="007F22FF" w:rsidRDefault="00C42A93" w:rsidP="002C169A">
            <w:pPr>
              <w:pStyle w:val="TAH"/>
              <w:rPr>
                <w:rFonts w:eastAsia="?? ??"/>
              </w:rPr>
            </w:pPr>
            <w:r w:rsidRPr="007F22FF">
              <w:rPr>
                <w:rFonts w:eastAsia="?? ??"/>
              </w:rPr>
              <w:t>Unit</w:t>
            </w:r>
          </w:p>
        </w:tc>
        <w:tc>
          <w:tcPr>
            <w:tcW w:w="1600" w:type="dxa"/>
            <w:tcBorders>
              <w:bottom w:val="single" w:sz="4" w:space="0" w:color="auto"/>
            </w:tcBorders>
          </w:tcPr>
          <w:p w14:paraId="2CD59D16" w14:textId="77777777" w:rsidR="00C42A93" w:rsidRPr="007F22FF" w:rsidRDefault="00C42A93" w:rsidP="002C169A">
            <w:pPr>
              <w:pStyle w:val="TAH"/>
              <w:rPr>
                <w:rFonts w:eastAsia="?? ??"/>
              </w:rPr>
            </w:pPr>
            <w:r w:rsidRPr="007F22FF">
              <w:rPr>
                <w:rFonts w:eastAsia="?? ??"/>
              </w:rPr>
              <w:t>Cell 1</w:t>
            </w:r>
          </w:p>
        </w:tc>
        <w:tc>
          <w:tcPr>
            <w:tcW w:w="1490" w:type="dxa"/>
            <w:tcBorders>
              <w:bottom w:val="single" w:sz="4" w:space="0" w:color="auto"/>
            </w:tcBorders>
          </w:tcPr>
          <w:p w14:paraId="19F81642" w14:textId="77777777" w:rsidR="00C42A93" w:rsidRPr="007F22FF" w:rsidRDefault="00C42A93" w:rsidP="002C169A">
            <w:pPr>
              <w:pStyle w:val="TAH"/>
              <w:rPr>
                <w:rFonts w:eastAsia="?? ??"/>
              </w:rPr>
            </w:pPr>
            <w:r w:rsidRPr="007F22FF">
              <w:rPr>
                <w:rFonts w:eastAsia="?? ??"/>
              </w:rPr>
              <w:t>Cell 2</w:t>
            </w:r>
          </w:p>
        </w:tc>
      </w:tr>
      <w:tr w:rsidR="00C42A93" w:rsidRPr="007F22FF" w14:paraId="392F7889" w14:textId="77777777" w:rsidTr="00987DB9">
        <w:trPr>
          <w:jc w:val="center"/>
        </w:trPr>
        <w:tc>
          <w:tcPr>
            <w:tcW w:w="2205" w:type="dxa"/>
            <w:tcBorders>
              <w:bottom w:val="single" w:sz="4" w:space="0" w:color="auto"/>
            </w:tcBorders>
          </w:tcPr>
          <w:p w14:paraId="43F7E6FA" w14:textId="77777777" w:rsidR="00C42A93" w:rsidRPr="007F22FF" w:rsidRDefault="00C42A93" w:rsidP="002C169A">
            <w:pPr>
              <w:pStyle w:val="TAL"/>
              <w:rPr>
                <w:rFonts w:eastAsia="?? ??"/>
              </w:rPr>
            </w:pPr>
            <w:r w:rsidRPr="007F22FF">
              <w:rPr>
                <w:rFonts w:eastAsia="?? ??"/>
              </w:rPr>
              <w:t xml:space="preserve">UARFCN </w:t>
            </w:r>
            <w:r w:rsidRPr="007F22FF">
              <w:rPr>
                <w:rFonts w:eastAsia="?? ??"/>
                <w:vertAlign w:val="superscript"/>
              </w:rPr>
              <w:t>Note1</w:t>
            </w:r>
          </w:p>
        </w:tc>
        <w:tc>
          <w:tcPr>
            <w:tcW w:w="1573" w:type="dxa"/>
            <w:tcBorders>
              <w:bottom w:val="single" w:sz="4" w:space="0" w:color="auto"/>
            </w:tcBorders>
          </w:tcPr>
          <w:p w14:paraId="1864CB41" w14:textId="77777777" w:rsidR="00C42A93" w:rsidRPr="00E801EC" w:rsidRDefault="00C42A93" w:rsidP="002C169A">
            <w:pPr>
              <w:pStyle w:val="TAC"/>
              <w:rPr>
                <w:rFonts w:eastAsia="?? ??"/>
              </w:rPr>
            </w:pPr>
          </w:p>
        </w:tc>
        <w:tc>
          <w:tcPr>
            <w:tcW w:w="1600" w:type="dxa"/>
            <w:tcBorders>
              <w:bottom w:val="single" w:sz="4" w:space="0" w:color="auto"/>
            </w:tcBorders>
          </w:tcPr>
          <w:p w14:paraId="6DD64C8F" w14:textId="77777777" w:rsidR="00C42A93" w:rsidRPr="00E801EC" w:rsidRDefault="00C42A93" w:rsidP="002C169A">
            <w:pPr>
              <w:pStyle w:val="TAC"/>
              <w:rPr>
                <w:rFonts w:eastAsia="?? ??"/>
              </w:rPr>
            </w:pPr>
            <w:r w:rsidRPr="00E801EC">
              <w:rPr>
                <w:rFonts w:eastAsia="?? ??"/>
              </w:rPr>
              <w:t>Channel 1</w:t>
            </w:r>
          </w:p>
        </w:tc>
        <w:tc>
          <w:tcPr>
            <w:tcW w:w="1490" w:type="dxa"/>
            <w:tcBorders>
              <w:bottom w:val="single" w:sz="4" w:space="0" w:color="auto"/>
            </w:tcBorders>
          </w:tcPr>
          <w:p w14:paraId="514402E2" w14:textId="77777777" w:rsidR="00C42A93" w:rsidRPr="00E801EC" w:rsidRDefault="00C42A93" w:rsidP="002C169A">
            <w:pPr>
              <w:pStyle w:val="TAC"/>
              <w:rPr>
                <w:rFonts w:eastAsia="?? ??"/>
              </w:rPr>
            </w:pPr>
            <w:r w:rsidRPr="00E801EC">
              <w:rPr>
                <w:rFonts w:eastAsia="?? ??"/>
              </w:rPr>
              <w:t>Channel 2</w:t>
            </w:r>
          </w:p>
        </w:tc>
      </w:tr>
      <w:tr w:rsidR="00C42A93" w:rsidRPr="007F22FF" w14:paraId="1A30D6C7" w14:textId="77777777" w:rsidTr="00987DB9">
        <w:trPr>
          <w:jc w:val="center"/>
        </w:trPr>
        <w:tc>
          <w:tcPr>
            <w:tcW w:w="2205" w:type="dxa"/>
            <w:tcBorders>
              <w:bottom w:val="single" w:sz="4" w:space="0" w:color="auto"/>
            </w:tcBorders>
          </w:tcPr>
          <w:p w14:paraId="6D2FF0D7" w14:textId="77777777" w:rsidR="00C42A93" w:rsidRPr="007F22FF" w:rsidRDefault="00C42A93" w:rsidP="002C169A">
            <w:pPr>
              <w:pStyle w:val="TAL"/>
              <w:rPr>
                <w:rFonts w:eastAsia="?? ??"/>
              </w:rPr>
            </w:pPr>
            <w:r w:rsidRPr="007F22FF">
              <w:rPr>
                <w:rFonts w:eastAsia="?? ??"/>
              </w:rPr>
              <w:t>CSG indicator</w:t>
            </w:r>
          </w:p>
        </w:tc>
        <w:tc>
          <w:tcPr>
            <w:tcW w:w="1573" w:type="dxa"/>
            <w:tcBorders>
              <w:bottom w:val="single" w:sz="4" w:space="0" w:color="auto"/>
            </w:tcBorders>
          </w:tcPr>
          <w:p w14:paraId="63375679" w14:textId="77777777" w:rsidR="00C42A93" w:rsidRPr="00E801EC" w:rsidRDefault="00C42A93" w:rsidP="002C169A">
            <w:pPr>
              <w:pStyle w:val="TAC"/>
              <w:rPr>
                <w:rFonts w:eastAsia="?? ??"/>
              </w:rPr>
            </w:pPr>
          </w:p>
        </w:tc>
        <w:tc>
          <w:tcPr>
            <w:tcW w:w="1600" w:type="dxa"/>
            <w:tcBorders>
              <w:bottom w:val="single" w:sz="4" w:space="0" w:color="auto"/>
            </w:tcBorders>
          </w:tcPr>
          <w:p w14:paraId="5CFD4F39" w14:textId="77777777" w:rsidR="00C42A93" w:rsidRPr="00E801EC" w:rsidRDefault="00C42A93" w:rsidP="002C169A">
            <w:pPr>
              <w:pStyle w:val="TAC"/>
              <w:rPr>
                <w:rFonts w:eastAsia="?? ??"/>
              </w:rPr>
            </w:pPr>
            <w:r w:rsidRPr="00E801EC">
              <w:rPr>
                <w:rFonts w:eastAsia="?? ??"/>
              </w:rPr>
              <w:t>False</w:t>
            </w:r>
          </w:p>
        </w:tc>
        <w:tc>
          <w:tcPr>
            <w:tcW w:w="1490" w:type="dxa"/>
            <w:tcBorders>
              <w:bottom w:val="single" w:sz="4" w:space="0" w:color="auto"/>
            </w:tcBorders>
          </w:tcPr>
          <w:p w14:paraId="7CD533CA" w14:textId="77777777" w:rsidR="00C42A93" w:rsidRPr="00E801EC" w:rsidRDefault="00C42A93" w:rsidP="002C169A">
            <w:pPr>
              <w:pStyle w:val="TAC"/>
              <w:rPr>
                <w:rFonts w:eastAsia="?? ??"/>
              </w:rPr>
            </w:pPr>
            <w:r w:rsidRPr="00E801EC">
              <w:rPr>
                <w:rFonts w:eastAsia="?? ??"/>
              </w:rPr>
              <w:t>True</w:t>
            </w:r>
          </w:p>
        </w:tc>
      </w:tr>
      <w:tr w:rsidR="00C42A93" w:rsidRPr="007F22FF" w14:paraId="13AFE685" w14:textId="77777777" w:rsidTr="00987DB9">
        <w:trPr>
          <w:jc w:val="center"/>
        </w:trPr>
        <w:tc>
          <w:tcPr>
            <w:tcW w:w="2205" w:type="dxa"/>
            <w:tcBorders>
              <w:bottom w:val="single" w:sz="4" w:space="0" w:color="auto"/>
            </w:tcBorders>
          </w:tcPr>
          <w:p w14:paraId="5EAC56A6" w14:textId="77777777" w:rsidR="00C42A93" w:rsidRPr="007F22FF" w:rsidRDefault="00C42A93" w:rsidP="002C169A">
            <w:pPr>
              <w:pStyle w:val="TAL"/>
              <w:rPr>
                <w:rFonts w:eastAsia="?? ??"/>
              </w:rPr>
            </w:pPr>
            <w:r w:rsidRPr="007F22FF">
              <w:rPr>
                <w:rFonts w:eastAsia="?? ??"/>
              </w:rPr>
              <w:t>Primary scrambling code</w:t>
            </w:r>
            <w:r w:rsidRPr="007F22FF">
              <w:rPr>
                <w:rFonts w:eastAsia="?? ??"/>
                <w:vertAlign w:val="superscript"/>
              </w:rPr>
              <w:t xml:space="preserve"> Note1</w:t>
            </w:r>
          </w:p>
        </w:tc>
        <w:tc>
          <w:tcPr>
            <w:tcW w:w="1573" w:type="dxa"/>
            <w:tcBorders>
              <w:bottom w:val="single" w:sz="4" w:space="0" w:color="auto"/>
            </w:tcBorders>
          </w:tcPr>
          <w:p w14:paraId="14850DA7" w14:textId="77777777" w:rsidR="00C42A93" w:rsidRPr="00E801EC" w:rsidRDefault="00C42A93" w:rsidP="002C169A">
            <w:pPr>
              <w:pStyle w:val="TAC"/>
              <w:rPr>
                <w:rFonts w:eastAsia="?? ??"/>
              </w:rPr>
            </w:pPr>
          </w:p>
        </w:tc>
        <w:tc>
          <w:tcPr>
            <w:tcW w:w="1600" w:type="dxa"/>
            <w:tcBorders>
              <w:bottom w:val="single" w:sz="4" w:space="0" w:color="auto"/>
            </w:tcBorders>
          </w:tcPr>
          <w:p w14:paraId="4F696FFF" w14:textId="77777777" w:rsidR="00C42A93" w:rsidRPr="00E801EC" w:rsidRDefault="00C42A93" w:rsidP="002C169A">
            <w:pPr>
              <w:pStyle w:val="TAC"/>
              <w:rPr>
                <w:rFonts w:eastAsia="?? ??"/>
              </w:rPr>
            </w:pPr>
            <w:r w:rsidRPr="00E801EC">
              <w:rPr>
                <w:rFonts w:eastAsia="?? ??"/>
              </w:rPr>
              <w:t>Scrambling code 1</w:t>
            </w:r>
          </w:p>
        </w:tc>
        <w:tc>
          <w:tcPr>
            <w:tcW w:w="1490" w:type="dxa"/>
            <w:tcBorders>
              <w:bottom w:val="single" w:sz="4" w:space="0" w:color="auto"/>
            </w:tcBorders>
          </w:tcPr>
          <w:p w14:paraId="1AFA698C" w14:textId="77777777" w:rsidR="00C42A93" w:rsidRPr="00E801EC" w:rsidRDefault="00C42A93" w:rsidP="002C169A">
            <w:pPr>
              <w:pStyle w:val="TAC"/>
              <w:rPr>
                <w:rFonts w:eastAsia="?? ??"/>
              </w:rPr>
            </w:pPr>
            <w:r w:rsidRPr="00E801EC">
              <w:rPr>
                <w:rFonts w:eastAsia="?? ??"/>
              </w:rPr>
              <w:t>Scrambling code 2</w:t>
            </w:r>
          </w:p>
        </w:tc>
      </w:tr>
      <w:tr w:rsidR="00C42A93" w:rsidRPr="007F22FF" w14:paraId="5C22B32F" w14:textId="77777777" w:rsidTr="00987DB9">
        <w:trPr>
          <w:jc w:val="center"/>
        </w:trPr>
        <w:tc>
          <w:tcPr>
            <w:tcW w:w="2205" w:type="dxa"/>
            <w:tcBorders>
              <w:bottom w:val="single" w:sz="4" w:space="0" w:color="auto"/>
            </w:tcBorders>
          </w:tcPr>
          <w:p w14:paraId="5E2B3ACE" w14:textId="77777777" w:rsidR="00C42A93" w:rsidRPr="007F22FF" w:rsidRDefault="00C42A93" w:rsidP="002C169A">
            <w:pPr>
              <w:pStyle w:val="TAL"/>
              <w:rPr>
                <w:rFonts w:eastAsia="?? ??"/>
              </w:rPr>
            </w:pPr>
            <w:r w:rsidRPr="007F22FF">
              <w:rPr>
                <w:rFonts w:eastAsia="?? ??"/>
              </w:rPr>
              <w:t>CSG identity</w:t>
            </w:r>
          </w:p>
        </w:tc>
        <w:tc>
          <w:tcPr>
            <w:tcW w:w="1573" w:type="dxa"/>
            <w:tcBorders>
              <w:bottom w:val="single" w:sz="4" w:space="0" w:color="auto"/>
            </w:tcBorders>
          </w:tcPr>
          <w:p w14:paraId="3B7BDD68" w14:textId="77777777" w:rsidR="00C42A93" w:rsidRPr="00E801EC" w:rsidRDefault="00C42A93" w:rsidP="002C169A">
            <w:pPr>
              <w:pStyle w:val="TAC"/>
              <w:rPr>
                <w:rFonts w:eastAsia="?? ??"/>
              </w:rPr>
            </w:pPr>
          </w:p>
        </w:tc>
        <w:tc>
          <w:tcPr>
            <w:tcW w:w="1600" w:type="dxa"/>
            <w:tcBorders>
              <w:bottom w:val="single" w:sz="4" w:space="0" w:color="auto"/>
            </w:tcBorders>
          </w:tcPr>
          <w:p w14:paraId="19E9C031" w14:textId="77777777" w:rsidR="00C42A93" w:rsidRPr="00E801EC" w:rsidRDefault="00C42A93" w:rsidP="002C169A">
            <w:pPr>
              <w:pStyle w:val="TAC"/>
              <w:rPr>
                <w:rFonts w:eastAsia="?? ??"/>
              </w:rPr>
            </w:pPr>
            <w:r w:rsidRPr="00E801EC">
              <w:rPr>
                <w:rFonts w:eastAsia="?? ??"/>
              </w:rPr>
              <w:t>Not sent</w:t>
            </w:r>
          </w:p>
        </w:tc>
        <w:tc>
          <w:tcPr>
            <w:tcW w:w="1490" w:type="dxa"/>
            <w:tcBorders>
              <w:bottom w:val="single" w:sz="4" w:space="0" w:color="auto"/>
            </w:tcBorders>
          </w:tcPr>
          <w:p w14:paraId="377ED05F" w14:textId="77777777" w:rsidR="00C42A93" w:rsidRPr="00E801EC" w:rsidRDefault="00C42A93" w:rsidP="002C169A">
            <w:pPr>
              <w:pStyle w:val="TAC"/>
              <w:rPr>
                <w:rFonts w:eastAsia="?? ??"/>
              </w:rPr>
            </w:pPr>
            <w:r w:rsidRPr="00E801EC">
              <w:rPr>
                <w:rFonts w:eastAsia="?? ??"/>
              </w:rPr>
              <w:t>Sent</w:t>
            </w:r>
          </w:p>
          <w:p w14:paraId="170CABAC" w14:textId="77777777" w:rsidR="00C42A93" w:rsidRPr="00E801EC" w:rsidRDefault="00C42A93" w:rsidP="002C169A">
            <w:pPr>
              <w:pStyle w:val="TAC"/>
              <w:rPr>
                <w:rFonts w:eastAsia="?? ??"/>
              </w:rPr>
            </w:pPr>
            <w:r w:rsidRPr="00E801EC">
              <w:rPr>
                <w:rFonts w:eastAsia="?? ??"/>
              </w:rPr>
              <w:t>(Already stored in UE whitelist from previous visit)</w:t>
            </w:r>
          </w:p>
        </w:tc>
      </w:tr>
      <w:tr w:rsidR="00C42A93" w:rsidRPr="007F22FF" w14:paraId="7DC49CAE" w14:textId="77777777" w:rsidTr="00987DB9">
        <w:trPr>
          <w:jc w:val="center"/>
        </w:trPr>
        <w:tc>
          <w:tcPr>
            <w:tcW w:w="2205" w:type="dxa"/>
            <w:tcBorders>
              <w:bottom w:val="single" w:sz="4" w:space="0" w:color="auto"/>
            </w:tcBorders>
          </w:tcPr>
          <w:p w14:paraId="3A40F9C7" w14:textId="77777777" w:rsidR="00C42A93" w:rsidRPr="007F22FF" w:rsidRDefault="00C42A93" w:rsidP="002C169A">
            <w:pPr>
              <w:pStyle w:val="TAL"/>
              <w:rPr>
                <w:rFonts w:eastAsia="?? ??"/>
              </w:rPr>
            </w:pPr>
            <w:r w:rsidRPr="007F22FF">
              <w:rPr>
                <w:rFonts w:eastAsia="?? ??"/>
              </w:rPr>
              <w:t>Propagation conditions</w:t>
            </w:r>
          </w:p>
        </w:tc>
        <w:tc>
          <w:tcPr>
            <w:tcW w:w="1573" w:type="dxa"/>
            <w:tcBorders>
              <w:bottom w:val="single" w:sz="4" w:space="0" w:color="auto"/>
            </w:tcBorders>
          </w:tcPr>
          <w:p w14:paraId="69BB09C1" w14:textId="77777777" w:rsidR="00C42A93" w:rsidRPr="00E801EC" w:rsidRDefault="00C42A93" w:rsidP="002C169A">
            <w:pPr>
              <w:pStyle w:val="TAC"/>
              <w:rPr>
                <w:rFonts w:eastAsia="?? ??"/>
              </w:rPr>
            </w:pPr>
          </w:p>
        </w:tc>
        <w:tc>
          <w:tcPr>
            <w:tcW w:w="3090" w:type="dxa"/>
            <w:gridSpan w:val="2"/>
            <w:tcBorders>
              <w:bottom w:val="single" w:sz="4" w:space="0" w:color="auto"/>
            </w:tcBorders>
          </w:tcPr>
          <w:p w14:paraId="47720F5F" w14:textId="77777777" w:rsidR="00C42A93" w:rsidRPr="00E801EC" w:rsidRDefault="00C42A93" w:rsidP="002C169A">
            <w:pPr>
              <w:pStyle w:val="TAC"/>
              <w:rPr>
                <w:rFonts w:eastAsia="?? ??"/>
              </w:rPr>
            </w:pPr>
            <w:r w:rsidRPr="00E801EC">
              <w:rPr>
                <w:rFonts w:eastAsia="?? ??"/>
              </w:rPr>
              <w:t xml:space="preserve">Static, </w:t>
            </w:r>
            <w:proofErr w:type="spellStart"/>
            <w:r w:rsidRPr="00E801EC">
              <w:rPr>
                <w:rFonts w:eastAsia="?? ??"/>
              </w:rPr>
              <w:t>non multipath</w:t>
            </w:r>
            <w:proofErr w:type="spellEnd"/>
          </w:p>
        </w:tc>
      </w:tr>
      <w:tr w:rsidR="00C42A93" w:rsidRPr="007F22FF" w14:paraId="5767943F" w14:textId="77777777" w:rsidTr="00987DB9">
        <w:trPr>
          <w:jc w:val="center"/>
        </w:trPr>
        <w:tc>
          <w:tcPr>
            <w:tcW w:w="2205" w:type="dxa"/>
            <w:tcBorders>
              <w:bottom w:val="single" w:sz="4" w:space="0" w:color="auto"/>
            </w:tcBorders>
          </w:tcPr>
          <w:p w14:paraId="7ABBB1FF" w14:textId="77777777" w:rsidR="00C42A93" w:rsidRPr="007F22FF" w:rsidRDefault="00C42A93" w:rsidP="002C169A">
            <w:pPr>
              <w:pStyle w:val="TAL"/>
              <w:rPr>
                <w:rFonts w:eastAsia="?? ??"/>
              </w:rPr>
            </w:pPr>
            <w:r w:rsidRPr="007F22FF">
              <w:rPr>
                <w:rFonts w:eastAsia="?? ??"/>
              </w:rPr>
              <w:t>CSG cell previously visited by UE</w:t>
            </w:r>
          </w:p>
        </w:tc>
        <w:tc>
          <w:tcPr>
            <w:tcW w:w="1573" w:type="dxa"/>
            <w:tcBorders>
              <w:bottom w:val="single" w:sz="4" w:space="0" w:color="auto"/>
            </w:tcBorders>
          </w:tcPr>
          <w:p w14:paraId="0DA88E55" w14:textId="77777777" w:rsidR="00C42A93" w:rsidRPr="00E801EC" w:rsidRDefault="00C42A93" w:rsidP="002C169A">
            <w:pPr>
              <w:pStyle w:val="TAC"/>
              <w:rPr>
                <w:rFonts w:eastAsia="?? ??"/>
              </w:rPr>
            </w:pPr>
          </w:p>
        </w:tc>
        <w:tc>
          <w:tcPr>
            <w:tcW w:w="3090" w:type="dxa"/>
            <w:gridSpan w:val="2"/>
            <w:tcBorders>
              <w:bottom w:val="single" w:sz="4" w:space="0" w:color="auto"/>
            </w:tcBorders>
          </w:tcPr>
          <w:p w14:paraId="16690EC0" w14:textId="77777777" w:rsidR="00C42A93" w:rsidRPr="00E801EC" w:rsidRDefault="00C42A93" w:rsidP="002C169A">
            <w:pPr>
              <w:pStyle w:val="TAC"/>
              <w:rPr>
                <w:rFonts w:eastAsia="?? ??"/>
              </w:rPr>
            </w:pPr>
            <w:r w:rsidRPr="00E801EC">
              <w:rPr>
                <w:rFonts w:eastAsia="?? ??"/>
              </w:rPr>
              <w:t>Yes</w:t>
            </w:r>
          </w:p>
        </w:tc>
      </w:tr>
      <w:tr w:rsidR="00C42A93" w:rsidRPr="007F22FF" w14:paraId="5B99A86E" w14:textId="77777777" w:rsidTr="00987DB9">
        <w:trPr>
          <w:jc w:val="center"/>
        </w:trPr>
        <w:tc>
          <w:tcPr>
            <w:tcW w:w="2205" w:type="dxa"/>
            <w:tcBorders>
              <w:bottom w:val="single" w:sz="4" w:space="0" w:color="auto"/>
            </w:tcBorders>
            <w:vAlign w:val="center"/>
          </w:tcPr>
          <w:p w14:paraId="3BAF0D14" w14:textId="77777777" w:rsidR="00C42A93" w:rsidRPr="007F22FF" w:rsidRDefault="00C42A93" w:rsidP="002C169A">
            <w:pPr>
              <w:pStyle w:val="TAL"/>
              <w:rPr>
                <w:rFonts w:eastAsia="?? ??"/>
              </w:rPr>
            </w:pPr>
          </w:p>
        </w:tc>
        <w:tc>
          <w:tcPr>
            <w:tcW w:w="1573" w:type="dxa"/>
            <w:tcBorders>
              <w:bottom w:val="single" w:sz="4" w:space="0" w:color="auto"/>
            </w:tcBorders>
            <w:vAlign w:val="center"/>
          </w:tcPr>
          <w:p w14:paraId="45958A16" w14:textId="77777777" w:rsidR="00C42A93" w:rsidRPr="00E801EC" w:rsidRDefault="00C42A93" w:rsidP="002C169A">
            <w:pPr>
              <w:pStyle w:val="TAC"/>
              <w:rPr>
                <w:rFonts w:eastAsia="?? ??"/>
              </w:rPr>
            </w:pPr>
          </w:p>
        </w:tc>
        <w:tc>
          <w:tcPr>
            <w:tcW w:w="1600" w:type="dxa"/>
            <w:tcBorders>
              <w:bottom w:val="single" w:sz="4" w:space="0" w:color="auto"/>
            </w:tcBorders>
          </w:tcPr>
          <w:p w14:paraId="14DF5552" w14:textId="77777777" w:rsidR="00C42A93" w:rsidRPr="00E801EC" w:rsidRDefault="00C42A93" w:rsidP="002C169A">
            <w:pPr>
              <w:pStyle w:val="TAC"/>
              <w:rPr>
                <w:rFonts w:eastAsia="?? ??"/>
              </w:rPr>
            </w:pPr>
          </w:p>
        </w:tc>
        <w:tc>
          <w:tcPr>
            <w:tcW w:w="1490" w:type="dxa"/>
            <w:tcBorders>
              <w:bottom w:val="single" w:sz="4" w:space="0" w:color="auto"/>
            </w:tcBorders>
          </w:tcPr>
          <w:p w14:paraId="56D8F0C5" w14:textId="77777777" w:rsidR="00C42A93" w:rsidRPr="00E801EC" w:rsidRDefault="00C42A93" w:rsidP="002C169A">
            <w:pPr>
              <w:pStyle w:val="TAC"/>
              <w:rPr>
                <w:rFonts w:eastAsia="?? ??"/>
              </w:rPr>
            </w:pPr>
          </w:p>
        </w:tc>
      </w:tr>
      <w:tr w:rsidR="00C42A93" w:rsidRPr="007F22FF" w14:paraId="45F1631D" w14:textId="77777777" w:rsidTr="00987DB9">
        <w:trPr>
          <w:jc w:val="center"/>
        </w:trPr>
        <w:tc>
          <w:tcPr>
            <w:tcW w:w="2205" w:type="dxa"/>
            <w:tcBorders>
              <w:bottom w:val="single" w:sz="4" w:space="0" w:color="auto"/>
            </w:tcBorders>
            <w:vAlign w:val="center"/>
          </w:tcPr>
          <w:p w14:paraId="30DF6F42" w14:textId="77777777" w:rsidR="00C42A93" w:rsidRPr="00795E7F" w:rsidRDefault="00C42A93" w:rsidP="002C169A">
            <w:pPr>
              <w:pStyle w:val="TAL"/>
              <w:rPr>
                <w:rFonts w:eastAsia="?? ??"/>
              </w:rPr>
            </w:pPr>
            <w:r w:rsidRPr="00795E7F">
              <w:rPr>
                <w:rFonts w:eastAsia="?? ??"/>
              </w:rPr>
              <w:t>CPICH_RSCP</w:t>
            </w:r>
            <w:r w:rsidRPr="00795E7F">
              <w:rPr>
                <w:rFonts w:eastAsia="?? ??"/>
                <w:vertAlign w:val="superscript"/>
              </w:rPr>
              <w:t>Note2</w:t>
            </w:r>
          </w:p>
        </w:tc>
        <w:tc>
          <w:tcPr>
            <w:tcW w:w="1573" w:type="dxa"/>
            <w:tcBorders>
              <w:bottom w:val="single" w:sz="4" w:space="0" w:color="auto"/>
            </w:tcBorders>
            <w:vAlign w:val="center"/>
          </w:tcPr>
          <w:p w14:paraId="06BC1504" w14:textId="77777777" w:rsidR="00C42A93" w:rsidRPr="00E801EC" w:rsidRDefault="00C42A93" w:rsidP="002C169A">
            <w:pPr>
              <w:pStyle w:val="TAC"/>
              <w:rPr>
                <w:rFonts w:eastAsia="?? ??"/>
              </w:rPr>
            </w:pPr>
            <w:proofErr w:type="spellStart"/>
            <w:r w:rsidRPr="00E801EC">
              <w:rPr>
                <w:rFonts w:eastAsia="?? ??"/>
              </w:rPr>
              <w:t>dBm</w:t>
            </w:r>
            <w:proofErr w:type="spellEnd"/>
          </w:p>
        </w:tc>
        <w:tc>
          <w:tcPr>
            <w:tcW w:w="1600" w:type="dxa"/>
            <w:tcBorders>
              <w:bottom w:val="single" w:sz="4" w:space="0" w:color="auto"/>
            </w:tcBorders>
            <w:vAlign w:val="center"/>
          </w:tcPr>
          <w:p w14:paraId="787EEC5A" w14:textId="77777777" w:rsidR="00C42A93" w:rsidRPr="00E801EC" w:rsidRDefault="00C42A93" w:rsidP="002C169A">
            <w:pPr>
              <w:pStyle w:val="TAC"/>
              <w:rPr>
                <w:rFonts w:eastAsia="?? ??"/>
              </w:rPr>
            </w:pPr>
            <w:r w:rsidRPr="00E801EC">
              <w:rPr>
                <w:rFonts w:eastAsia="?? ??"/>
              </w:rPr>
              <w:t>-100</w:t>
            </w:r>
          </w:p>
        </w:tc>
        <w:tc>
          <w:tcPr>
            <w:tcW w:w="1490" w:type="dxa"/>
            <w:tcBorders>
              <w:bottom w:val="single" w:sz="4" w:space="0" w:color="auto"/>
            </w:tcBorders>
            <w:vAlign w:val="center"/>
          </w:tcPr>
          <w:p w14:paraId="383E37D9" w14:textId="77777777" w:rsidR="00C42A93" w:rsidRPr="00E801EC" w:rsidRDefault="00C42A93" w:rsidP="002C169A">
            <w:pPr>
              <w:pStyle w:val="TAC"/>
              <w:rPr>
                <w:rFonts w:eastAsia="?? ??"/>
              </w:rPr>
            </w:pPr>
            <w:r w:rsidRPr="00E801EC">
              <w:rPr>
                <w:rFonts w:eastAsia="?? ??"/>
              </w:rPr>
              <w:t>-100</w:t>
            </w:r>
          </w:p>
        </w:tc>
      </w:tr>
      <w:tr w:rsidR="00C42A93" w:rsidRPr="007F22FF" w14:paraId="1CE8F732" w14:textId="77777777" w:rsidTr="00987DB9">
        <w:trPr>
          <w:trHeight w:val="101"/>
          <w:jc w:val="center"/>
        </w:trPr>
        <w:tc>
          <w:tcPr>
            <w:tcW w:w="2205" w:type="dxa"/>
            <w:tcBorders>
              <w:bottom w:val="single" w:sz="4" w:space="0" w:color="auto"/>
            </w:tcBorders>
          </w:tcPr>
          <w:p w14:paraId="58741CDC" w14:textId="77777777" w:rsidR="00C42A93" w:rsidRPr="00795E7F" w:rsidRDefault="00C42A93" w:rsidP="002C169A">
            <w:pPr>
              <w:pStyle w:val="TAL"/>
            </w:pPr>
            <w:proofErr w:type="spellStart"/>
            <w:r w:rsidRPr="00795E7F">
              <w:t>CPICH_Ec</w:t>
            </w:r>
            <w:proofErr w:type="spellEnd"/>
            <w:r w:rsidRPr="00795E7F">
              <w:t>/</w:t>
            </w:r>
            <w:proofErr w:type="spellStart"/>
            <w:r w:rsidRPr="00795E7F">
              <w:t>Ior</w:t>
            </w:r>
            <w:proofErr w:type="spellEnd"/>
          </w:p>
        </w:tc>
        <w:tc>
          <w:tcPr>
            <w:tcW w:w="1573" w:type="dxa"/>
            <w:tcBorders>
              <w:bottom w:val="single" w:sz="4" w:space="0" w:color="auto"/>
            </w:tcBorders>
            <w:vAlign w:val="center"/>
          </w:tcPr>
          <w:p w14:paraId="79840F24"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5A45D582" w14:textId="77777777" w:rsidR="00C42A93" w:rsidRPr="00E801EC" w:rsidRDefault="00C42A93" w:rsidP="002C169A">
            <w:pPr>
              <w:pStyle w:val="TAC"/>
              <w:rPr>
                <w:rFonts w:eastAsia="?? ??" w:cs="Arial"/>
              </w:rPr>
            </w:pPr>
            <w:r w:rsidRPr="00E801EC">
              <w:rPr>
                <w:rFonts w:eastAsia="?? ??" w:cs="Arial"/>
              </w:rPr>
              <w:t>-10</w:t>
            </w:r>
          </w:p>
        </w:tc>
        <w:tc>
          <w:tcPr>
            <w:tcW w:w="1490" w:type="dxa"/>
            <w:tcBorders>
              <w:bottom w:val="single" w:sz="4" w:space="0" w:color="auto"/>
            </w:tcBorders>
            <w:vAlign w:val="center"/>
          </w:tcPr>
          <w:p w14:paraId="441CB8C3" w14:textId="77777777" w:rsidR="00C42A93" w:rsidRPr="00E801EC" w:rsidRDefault="00C42A93" w:rsidP="002C169A">
            <w:pPr>
              <w:pStyle w:val="TAC"/>
              <w:rPr>
                <w:rFonts w:eastAsia="?? ??" w:cs="Arial"/>
              </w:rPr>
            </w:pPr>
            <w:r w:rsidRPr="00E801EC">
              <w:rPr>
                <w:rFonts w:eastAsia="?? ??" w:cs="Arial"/>
              </w:rPr>
              <w:t>-10</w:t>
            </w:r>
          </w:p>
        </w:tc>
      </w:tr>
      <w:tr w:rsidR="00C42A93" w:rsidRPr="007F22FF" w14:paraId="18518557" w14:textId="77777777" w:rsidTr="00987DB9">
        <w:trPr>
          <w:trHeight w:val="100"/>
          <w:jc w:val="center"/>
        </w:trPr>
        <w:tc>
          <w:tcPr>
            <w:tcW w:w="2205" w:type="dxa"/>
            <w:tcBorders>
              <w:bottom w:val="single" w:sz="4" w:space="0" w:color="auto"/>
            </w:tcBorders>
          </w:tcPr>
          <w:p w14:paraId="305FF149" w14:textId="77777777" w:rsidR="00C42A93" w:rsidRPr="00795E7F" w:rsidRDefault="00C42A93" w:rsidP="002C169A">
            <w:pPr>
              <w:pStyle w:val="TAL"/>
            </w:pPr>
            <w:proofErr w:type="spellStart"/>
            <w:r w:rsidRPr="00795E7F">
              <w:t>PCCPCH_Ec</w:t>
            </w:r>
            <w:proofErr w:type="spellEnd"/>
            <w:r w:rsidRPr="00795E7F">
              <w:t>/</w:t>
            </w:r>
            <w:proofErr w:type="spellStart"/>
            <w:r w:rsidRPr="00795E7F">
              <w:t>Ior</w:t>
            </w:r>
            <w:proofErr w:type="spellEnd"/>
          </w:p>
        </w:tc>
        <w:tc>
          <w:tcPr>
            <w:tcW w:w="1573" w:type="dxa"/>
            <w:tcBorders>
              <w:bottom w:val="single" w:sz="4" w:space="0" w:color="auto"/>
            </w:tcBorders>
            <w:vAlign w:val="center"/>
          </w:tcPr>
          <w:p w14:paraId="6BB8593B"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1A4412DD" w14:textId="77777777" w:rsidR="00C42A93" w:rsidRPr="00E801EC" w:rsidRDefault="00C42A93" w:rsidP="002C169A">
            <w:pPr>
              <w:pStyle w:val="TAC"/>
              <w:rPr>
                <w:rFonts w:eastAsia="?? ??" w:cs="Arial"/>
              </w:rPr>
            </w:pPr>
            <w:r w:rsidRPr="00E801EC">
              <w:rPr>
                <w:rFonts w:eastAsia="?? ??" w:cs="Arial"/>
              </w:rPr>
              <w:t>-12</w:t>
            </w:r>
          </w:p>
        </w:tc>
        <w:tc>
          <w:tcPr>
            <w:tcW w:w="1490" w:type="dxa"/>
            <w:tcBorders>
              <w:bottom w:val="single" w:sz="4" w:space="0" w:color="auto"/>
            </w:tcBorders>
            <w:vAlign w:val="center"/>
          </w:tcPr>
          <w:p w14:paraId="40946773" w14:textId="77777777" w:rsidR="00C42A93" w:rsidRPr="00E801EC" w:rsidRDefault="00C42A93" w:rsidP="002C169A">
            <w:pPr>
              <w:pStyle w:val="TAC"/>
              <w:rPr>
                <w:rFonts w:eastAsia="?? ??" w:cs="Arial"/>
              </w:rPr>
            </w:pPr>
            <w:r w:rsidRPr="00E801EC">
              <w:rPr>
                <w:rFonts w:eastAsia="?? ??" w:cs="Arial"/>
              </w:rPr>
              <w:t>-12</w:t>
            </w:r>
          </w:p>
        </w:tc>
      </w:tr>
      <w:tr w:rsidR="00C42A93" w:rsidRPr="007F22FF" w14:paraId="15D28663" w14:textId="77777777" w:rsidTr="00987DB9">
        <w:trPr>
          <w:jc w:val="center"/>
        </w:trPr>
        <w:tc>
          <w:tcPr>
            <w:tcW w:w="2205" w:type="dxa"/>
            <w:tcBorders>
              <w:bottom w:val="single" w:sz="4" w:space="0" w:color="auto"/>
            </w:tcBorders>
          </w:tcPr>
          <w:p w14:paraId="0A7516ED" w14:textId="77777777" w:rsidR="00C42A93" w:rsidRPr="00795E7F" w:rsidRDefault="00C42A93" w:rsidP="002C169A">
            <w:pPr>
              <w:pStyle w:val="TAL"/>
            </w:pPr>
            <w:proofErr w:type="spellStart"/>
            <w:r w:rsidRPr="00795E7F">
              <w:t>SCCPCH_Ec</w:t>
            </w:r>
            <w:proofErr w:type="spellEnd"/>
            <w:r w:rsidRPr="00795E7F">
              <w:t>/</w:t>
            </w:r>
            <w:proofErr w:type="spellStart"/>
            <w:r w:rsidRPr="00795E7F">
              <w:t>Ior</w:t>
            </w:r>
            <w:proofErr w:type="spellEnd"/>
          </w:p>
        </w:tc>
        <w:tc>
          <w:tcPr>
            <w:tcW w:w="1573" w:type="dxa"/>
            <w:tcBorders>
              <w:bottom w:val="single" w:sz="4" w:space="0" w:color="auto"/>
            </w:tcBorders>
            <w:vAlign w:val="center"/>
          </w:tcPr>
          <w:p w14:paraId="48FD3E0A"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3641EB76" w14:textId="77777777" w:rsidR="00C42A93" w:rsidRPr="00E801EC" w:rsidRDefault="00C42A93" w:rsidP="002C169A">
            <w:pPr>
              <w:pStyle w:val="TAC"/>
              <w:rPr>
                <w:rFonts w:eastAsia="?? ??" w:cs="Arial"/>
              </w:rPr>
            </w:pPr>
            <w:r w:rsidRPr="00E801EC">
              <w:rPr>
                <w:rFonts w:eastAsia="?? ??" w:cs="Arial"/>
              </w:rPr>
              <w:t>-12</w:t>
            </w:r>
          </w:p>
        </w:tc>
        <w:tc>
          <w:tcPr>
            <w:tcW w:w="1490" w:type="dxa"/>
            <w:tcBorders>
              <w:bottom w:val="single" w:sz="4" w:space="0" w:color="auto"/>
            </w:tcBorders>
            <w:vAlign w:val="center"/>
          </w:tcPr>
          <w:p w14:paraId="19F2E1F0" w14:textId="77777777" w:rsidR="00C42A93" w:rsidRPr="00E801EC" w:rsidRDefault="00C42A93" w:rsidP="002C169A">
            <w:pPr>
              <w:pStyle w:val="TAC"/>
              <w:rPr>
                <w:rFonts w:eastAsia="?? ??" w:cs="Arial"/>
              </w:rPr>
            </w:pPr>
            <w:r w:rsidRPr="00E801EC">
              <w:rPr>
                <w:rFonts w:eastAsia="?? ??" w:cs="Arial"/>
              </w:rPr>
              <w:t>-12</w:t>
            </w:r>
          </w:p>
        </w:tc>
      </w:tr>
      <w:tr w:rsidR="00C42A93" w:rsidRPr="007F22FF" w14:paraId="2899ED08" w14:textId="77777777" w:rsidTr="00987DB9">
        <w:trPr>
          <w:jc w:val="center"/>
        </w:trPr>
        <w:tc>
          <w:tcPr>
            <w:tcW w:w="2205" w:type="dxa"/>
            <w:tcBorders>
              <w:bottom w:val="single" w:sz="4" w:space="0" w:color="auto"/>
            </w:tcBorders>
          </w:tcPr>
          <w:p w14:paraId="487A4168" w14:textId="77777777" w:rsidR="00C42A93" w:rsidRPr="00795E7F" w:rsidRDefault="00C42A93" w:rsidP="002C169A">
            <w:pPr>
              <w:pStyle w:val="TAL"/>
            </w:pPr>
            <w:proofErr w:type="spellStart"/>
            <w:r w:rsidRPr="00795E7F">
              <w:t>AICH_Ec</w:t>
            </w:r>
            <w:proofErr w:type="spellEnd"/>
            <w:r w:rsidRPr="00795E7F">
              <w:t>/</w:t>
            </w:r>
            <w:proofErr w:type="spellStart"/>
            <w:r w:rsidRPr="00795E7F">
              <w:t>Ior</w:t>
            </w:r>
            <w:proofErr w:type="spellEnd"/>
          </w:p>
        </w:tc>
        <w:tc>
          <w:tcPr>
            <w:tcW w:w="1573" w:type="dxa"/>
            <w:tcBorders>
              <w:bottom w:val="single" w:sz="4" w:space="0" w:color="auto"/>
            </w:tcBorders>
            <w:vAlign w:val="center"/>
          </w:tcPr>
          <w:p w14:paraId="152C0A86"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559C850E" w14:textId="77777777" w:rsidR="00C42A93" w:rsidRPr="00E801EC" w:rsidRDefault="00C42A93" w:rsidP="002C169A">
            <w:pPr>
              <w:pStyle w:val="TAC"/>
              <w:rPr>
                <w:rFonts w:eastAsia="?? ??" w:cs="Arial"/>
              </w:rPr>
            </w:pPr>
            <w:r w:rsidRPr="00E801EC">
              <w:rPr>
                <w:rFonts w:eastAsia="?? ??" w:cs="Arial"/>
              </w:rPr>
              <w:t>-15</w:t>
            </w:r>
          </w:p>
        </w:tc>
        <w:tc>
          <w:tcPr>
            <w:tcW w:w="1490" w:type="dxa"/>
            <w:tcBorders>
              <w:bottom w:val="single" w:sz="4" w:space="0" w:color="auto"/>
            </w:tcBorders>
            <w:vAlign w:val="center"/>
          </w:tcPr>
          <w:p w14:paraId="70A943C6" w14:textId="77777777" w:rsidR="00C42A93" w:rsidRPr="00E801EC" w:rsidRDefault="00C42A93" w:rsidP="002C169A">
            <w:pPr>
              <w:pStyle w:val="TAC"/>
              <w:rPr>
                <w:rFonts w:eastAsia="?? ??" w:cs="Arial"/>
              </w:rPr>
            </w:pPr>
            <w:r w:rsidRPr="00E801EC">
              <w:rPr>
                <w:rFonts w:eastAsia="?? ??" w:cs="Arial"/>
              </w:rPr>
              <w:t>-15</w:t>
            </w:r>
          </w:p>
        </w:tc>
      </w:tr>
      <w:tr w:rsidR="00C42A93" w:rsidRPr="007F22FF" w14:paraId="6382BA14" w14:textId="77777777" w:rsidTr="00987DB9">
        <w:trPr>
          <w:jc w:val="center"/>
        </w:trPr>
        <w:tc>
          <w:tcPr>
            <w:tcW w:w="2205" w:type="dxa"/>
            <w:tcBorders>
              <w:bottom w:val="single" w:sz="4" w:space="0" w:color="auto"/>
            </w:tcBorders>
          </w:tcPr>
          <w:p w14:paraId="3427072D" w14:textId="77777777" w:rsidR="00C42A93" w:rsidRPr="00795E7F" w:rsidRDefault="00C42A93" w:rsidP="002C169A">
            <w:pPr>
              <w:pStyle w:val="TAL"/>
            </w:pPr>
            <w:proofErr w:type="spellStart"/>
            <w:r w:rsidRPr="00795E7F">
              <w:t>SCH_Ec</w:t>
            </w:r>
            <w:proofErr w:type="spellEnd"/>
            <w:r w:rsidRPr="00795E7F">
              <w:t>/</w:t>
            </w:r>
            <w:proofErr w:type="spellStart"/>
            <w:r w:rsidRPr="00795E7F">
              <w:t>Ior</w:t>
            </w:r>
            <w:proofErr w:type="spellEnd"/>
          </w:p>
        </w:tc>
        <w:tc>
          <w:tcPr>
            <w:tcW w:w="1573" w:type="dxa"/>
            <w:tcBorders>
              <w:bottom w:val="single" w:sz="4" w:space="0" w:color="auto"/>
            </w:tcBorders>
            <w:vAlign w:val="center"/>
          </w:tcPr>
          <w:p w14:paraId="584B16D3"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53B76F72" w14:textId="77777777" w:rsidR="00C42A93" w:rsidRPr="00E801EC" w:rsidRDefault="00C42A93" w:rsidP="002C169A">
            <w:pPr>
              <w:pStyle w:val="TAC"/>
              <w:rPr>
                <w:rFonts w:eastAsia="?? ??" w:cs="Arial"/>
              </w:rPr>
            </w:pPr>
            <w:r w:rsidRPr="00E801EC">
              <w:rPr>
                <w:rFonts w:eastAsia="?? ??" w:cs="Arial"/>
              </w:rPr>
              <w:t>-15</w:t>
            </w:r>
          </w:p>
        </w:tc>
        <w:tc>
          <w:tcPr>
            <w:tcW w:w="1490" w:type="dxa"/>
            <w:tcBorders>
              <w:bottom w:val="single" w:sz="4" w:space="0" w:color="auto"/>
            </w:tcBorders>
            <w:vAlign w:val="center"/>
          </w:tcPr>
          <w:p w14:paraId="3F3B5D9A" w14:textId="77777777" w:rsidR="00C42A93" w:rsidRPr="00E801EC" w:rsidRDefault="00C42A93" w:rsidP="002C169A">
            <w:pPr>
              <w:pStyle w:val="TAC"/>
              <w:rPr>
                <w:rFonts w:eastAsia="?? ??" w:cs="Arial"/>
              </w:rPr>
            </w:pPr>
            <w:r w:rsidRPr="00E801EC">
              <w:rPr>
                <w:rFonts w:eastAsia="?? ??" w:cs="Arial"/>
              </w:rPr>
              <w:t>-15</w:t>
            </w:r>
          </w:p>
        </w:tc>
      </w:tr>
      <w:tr w:rsidR="00C42A93" w:rsidRPr="007F22FF" w14:paraId="32CC48F9" w14:textId="77777777" w:rsidTr="00987DB9">
        <w:trPr>
          <w:jc w:val="center"/>
        </w:trPr>
        <w:tc>
          <w:tcPr>
            <w:tcW w:w="2205" w:type="dxa"/>
            <w:tcBorders>
              <w:bottom w:val="single" w:sz="4" w:space="0" w:color="auto"/>
            </w:tcBorders>
          </w:tcPr>
          <w:p w14:paraId="29298901" w14:textId="77777777" w:rsidR="00C42A93" w:rsidRPr="007F22FF" w:rsidRDefault="00C42A93" w:rsidP="002C169A">
            <w:pPr>
              <w:pStyle w:val="TAL"/>
            </w:pPr>
            <w:proofErr w:type="spellStart"/>
            <w:r w:rsidRPr="007F22FF">
              <w:t>PICH_Ec</w:t>
            </w:r>
            <w:proofErr w:type="spellEnd"/>
            <w:r w:rsidRPr="007F22FF">
              <w:t>/</w:t>
            </w:r>
            <w:proofErr w:type="spellStart"/>
            <w:r w:rsidRPr="007F22FF">
              <w:t>Ior</w:t>
            </w:r>
            <w:proofErr w:type="spellEnd"/>
          </w:p>
        </w:tc>
        <w:tc>
          <w:tcPr>
            <w:tcW w:w="1573" w:type="dxa"/>
            <w:tcBorders>
              <w:bottom w:val="single" w:sz="4" w:space="0" w:color="auto"/>
            </w:tcBorders>
            <w:vAlign w:val="center"/>
          </w:tcPr>
          <w:p w14:paraId="3979A8E1"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0B509E74" w14:textId="77777777" w:rsidR="00C42A93" w:rsidRPr="00E801EC" w:rsidRDefault="00C42A93" w:rsidP="002C169A">
            <w:pPr>
              <w:pStyle w:val="TAC"/>
              <w:rPr>
                <w:rFonts w:eastAsia="?? ??" w:cs="Arial"/>
              </w:rPr>
            </w:pPr>
            <w:r w:rsidRPr="00E801EC">
              <w:rPr>
                <w:rFonts w:eastAsia="?? ??" w:cs="Arial"/>
              </w:rPr>
              <w:t>-15</w:t>
            </w:r>
          </w:p>
        </w:tc>
        <w:tc>
          <w:tcPr>
            <w:tcW w:w="1490" w:type="dxa"/>
            <w:tcBorders>
              <w:bottom w:val="single" w:sz="4" w:space="0" w:color="auto"/>
            </w:tcBorders>
            <w:vAlign w:val="center"/>
          </w:tcPr>
          <w:p w14:paraId="2EDB6C08" w14:textId="77777777" w:rsidR="00C42A93" w:rsidRPr="00E801EC" w:rsidRDefault="00C42A93" w:rsidP="002C169A">
            <w:pPr>
              <w:pStyle w:val="TAC"/>
              <w:rPr>
                <w:rFonts w:eastAsia="?? ??" w:cs="Arial"/>
              </w:rPr>
            </w:pPr>
            <w:r w:rsidRPr="00E801EC">
              <w:rPr>
                <w:rFonts w:eastAsia="?? ??" w:cs="Arial"/>
              </w:rPr>
              <w:t>-15</w:t>
            </w:r>
          </w:p>
        </w:tc>
      </w:tr>
      <w:tr w:rsidR="00C42A93" w:rsidRPr="007F22FF" w14:paraId="33EC5A8D" w14:textId="77777777" w:rsidTr="00987DB9">
        <w:trPr>
          <w:jc w:val="center"/>
        </w:trPr>
        <w:tc>
          <w:tcPr>
            <w:tcW w:w="2205" w:type="dxa"/>
            <w:tcBorders>
              <w:bottom w:val="single" w:sz="4" w:space="0" w:color="auto"/>
            </w:tcBorders>
            <w:vAlign w:val="center"/>
          </w:tcPr>
          <w:p w14:paraId="621838AB" w14:textId="0617B4C9" w:rsidR="00C42A93" w:rsidRPr="007F22FF" w:rsidRDefault="00E9279A" w:rsidP="002C169A">
            <w:pPr>
              <w:pStyle w:val="TAL"/>
            </w:pPr>
            <w:r>
              <w:rPr>
                <w:noProof/>
                <w:position w:val="-10"/>
                <w:lang w:val="en-US" w:eastAsia="en-US"/>
              </w:rPr>
              <w:drawing>
                <wp:inline distT="0" distB="0" distL="0" distR="0" wp14:anchorId="5A1F3779" wp14:editId="2744665D">
                  <wp:extent cx="201930" cy="18986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1573" w:type="dxa"/>
            <w:tcBorders>
              <w:bottom w:val="single" w:sz="4" w:space="0" w:color="auto"/>
            </w:tcBorders>
            <w:vAlign w:val="center"/>
          </w:tcPr>
          <w:p w14:paraId="5642EB82" w14:textId="77777777" w:rsidR="00C42A93" w:rsidRPr="00E801EC" w:rsidRDefault="00C42A93" w:rsidP="002C169A">
            <w:pPr>
              <w:pStyle w:val="TAC"/>
              <w:rPr>
                <w:rFonts w:eastAsia="?? ??"/>
              </w:rPr>
            </w:pPr>
            <w:proofErr w:type="spellStart"/>
            <w:r w:rsidRPr="00E801EC">
              <w:rPr>
                <w:rFonts w:eastAsia="?? ??"/>
              </w:rPr>
              <w:t>dBm</w:t>
            </w:r>
            <w:proofErr w:type="spellEnd"/>
            <w:r w:rsidRPr="00E801EC">
              <w:rPr>
                <w:rFonts w:eastAsia="?? ??"/>
              </w:rPr>
              <w:t>/3.84 MHz</w:t>
            </w:r>
          </w:p>
        </w:tc>
        <w:tc>
          <w:tcPr>
            <w:tcW w:w="1600" w:type="dxa"/>
            <w:tcBorders>
              <w:bottom w:val="single" w:sz="4" w:space="0" w:color="auto"/>
            </w:tcBorders>
          </w:tcPr>
          <w:p w14:paraId="6051CFF0" w14:textId="77777777" w:rsidR="00C42A93" w:rsidRPr="00E801EC" w:rsidRDefault="00C42A93" w:rsidP="002C169A">
            <w:pPr>
              <w:pStyle w:val="TAC"/>
              <w:rPr>
                <w:rFonts w:eastAsia="?? ??" w:cs="Arial"/>
              </w:rPr>
            </w:pPr>
            <w:r w:rsidRPr="00E801EC">
              <w:rPr>
                <w:rFonts w:eastAsia="?? ??"/>
              </w:rPr>
              <w:t>Off</w:t>
            </w:r>
          </w:p>
        </w:tc>
        <w:tc>
          <w:tcPr>
            <w:tcW w:w="1490" w:type="dxa"/>
            <w:tcBorders>
              <w:bottom w:val="single" w:sz="4" w:space="0" w:color="auto"/>
            </w:tcBorders>
          </w:tcPr>
          <w:p w14:paraId="3DA311BD" w14:textId="77777777" w:rsidR="00C42A93" w:rsidRPr="00E801EC" w:rsidRDefault="00C42A93" w:rsidP="002C169A">
            <w:pPr>
              <w:pStyle w:val="TAC"/>
              <w:rPr>
                <w:rFonts w:eastAsia="?? ??" w:cs="Arial"/>
              </w:rPr>
            </w:pPr>
            <w:r w:rsidRPr="00E801EC">
              <w:rPr>
                <w:rFonts w:eastAsia="?? ??"/>
              </w:rPr>
              <w:t>Off</w:t>
            </w:r>
          </w:p>
        </w:tc>
      </w:tr>
      <w:tr w:rsidR="00C42A93" w:rsidRPr="007F22FF" w14:paraId="72635DF0" w14:textId="77777777" w:rsidTr="00987DB9">
        <w:trPr>
          <w:cantSplit/>
          <w:jc w:val="center"/>
        </w:trPr>
        <w:tc>
          <w:tcPr>
            <w:tcW w:w="6868" w:type="dxa"/>
            <w:gridSpan w:val="4"/>
            <w:vAlign w:val="center"/>
          </w:tcPr>
          <w:p w14:paraId="0D5A935D" w14:textId="77777777" w:rsidR="00C42A93" w:rsidRPr="007F22FF" w:rsidRDefault="00C42A93" w:rsidP="002C169A">
            <w:pPr>
              <w:pStyle w:val="TAN"/>
              <w:tabs>
                <w:tab w:val="left" w:pos="901"/>
              </w:tabs>
            </w:pPr>
            <w:r w:rsidRPr="007F22FF">
              <w:t>Note 1:</w:t>
            </w:r>
            <w:r w:rsidRPr="007F22FF">
              <w:tab/>
              <w:t>For this requirement to be applicable, the UARFCN and scrambling code for cell 1 and cell 2 shall be unchanged from when the CSG cell was visited previously</w:t>
            </w:r>
            <w:r>
              <w:t>.</w:t>
            </w:r>
          </w:p>
          <w:p w14:paraId="66D41CD7" w14:textId="77777777" w:rsidR="00C42A93" w:rsidRPr="007F22FF" w:rsidRDefault="00C42A93" w:rsidP="002C169A">
            <w:pPr>
              <w:pStyle w:val="TAN"/>
            </w:pPr>
            <w:r w:rsidRPr="007F22FF">
              <w:t xml:space="preserve">Note 2: </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r>
              <w:t>.</w:t>
            </w:r>
          </w:p>
        </w:tc>
      </w:tr>
    </w:tbl>
    <w:p w14:paraId="6917A75D" w14:textId="77777777" w:rsidR="00C42A93" w:rsidRPr="007F22FF" w:rsidRDefault="00C42A93" w:rsidP="00C42A93">
      <w:pPr>
        <w:tabs>
          <w:tab w:val="left" w:pos="1830"/>
        </w:tabs>
      </w:pPr>
    </w:p>
    <w:p w14:paraId="4B7C7945" w14:textId="77777777" w:rsidR="00C42A93" w:rsidRPr="007F22FF" w:rsidRDefault="00C42A93" w:rsidP="00C42A93">
      <w:pPr>
        <w:pStyle w:val="Heading5"/>
      </w:pPr>
      <w:r w:rsidRPr="00C42A93">
        <w:t>4.2.2.11.2</w:t>
      </w:r>
      <w:r w:rsidRPr="007F22FF">
        <w:tab/>
        <w:t>Reselection from a non CSG to an inter-RAT E-UTRA CSG cell</w:t>
      </w:r>
    </w:p>
    <w:p w14:paraId="014527C8" w14:textId="77777777" w:rsidR="00C42A93" w:rsidRPr="007F22FF" w:rsidRDefault="00C42A93" w:rsidP="00C42A93">
      <w:pPr>
        <w:rPr>
          <w:rFonts w:cs="v5.0.0"/>
        </w:rPr>
      </w:pPr>
      <w:r w:rsidRPr="007F22FF">
        <w:t>The UE shall perform search and reselection to an allowed inter-RAT E-UTRA CSG cell that has met CSG reselection criterion defined in [1] and that is in its whitelist, within 6 minutes in the conditions shown in table 4.2.2.11.2-1</w:t>
      </w:r>
      <w:r w:rsidRPr="007F22FF">
        <w:rPr>
          <w:rFonts w:cs="v5.0.0"/>
        </w:rPr>
        <w:t>. There is no need for statistical testing of this requirement.</w:t>
      </w:r>
    </w:p>
    <w:p w14:paraId="5513E3B8" w14:textId="77777777" w:rsidR="00C42A93" w:rsidRPr="007F22FF" w:rsidRDefault="00C42A93" w:rsidP="00C42A93">
      <w:pPr>
        <w:pStyle w:val="TH"/>
      </w:pPr>
      <w:r w:rsidRPr="007F22FF">
        <w:rPr>
          <w:snapToGrid w:val="0"/>
        </w:rPr>
        <w:lastRenderedPageBreak/>
        <w:t>Table 4.2.2.11.2-1</w:t>
      </w:r>
      <w:r w:rsidRPr="007F22FF">
        <w:t>: Parameters for CSG inter-RAT E-UTRA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C42A93" w:rsidRPr="007F22FF" w14:paraId="6617C291" w14:textId="77777777" w:rsidTr="00987DB9">
        <w:trPr>
          <w:jc w:val="center"/>
        </w:trPr>
        <w:tc>
          <w:tcPr>
            <w:tcW w:w="2233" w:type="dxa"/>
            <w:tcBorders>
              <w:bottom w:val="single" w:sz="4" w:space="0" w:color="auto"/>
            </w:tcBorders>
          </w:tcPr>
          <w:p w14:paraId="7713EF4B" w14:textId="77777777" w:rsidR="00C42A93" w:rsidRPr="007F22FF" w:rsidRDefault="00C42A93" w:rsidP="002C169A">
            <w:pPr>
              <w:pStyle w:val="TAH"/>
              <w:rPr>
                <w:rFonts w:eastAsia="?? ??"/>
              </w:rPr>
            </w:pPr>
            <w:r w:rsidRPr="007F22FF">
              <w:rPr>
                <w:rFonts w:eastAsia="?? ??"/>
              </w:rPr>
              <w:t>Parameter</w:t>
            </w:r>
          </w:p>
        </w:tc>
        <w:tc>
          <w:tcPr>
            <w:tcW w:w="1573" w:type="dxa"/>
            <w:tcBorders>
              <w:bottom w:val="single" w:sz="4" w:space="0" w:color="auto"/>
            </w:tcBorders>
          </w:tcPr>
          <w:p w14:paraId="52D019AA" w14:textId="77777777" w:rsidR="00C42A93" w:rsidRPr="007F22FF" w:rsidRDefault="00C42A93" w:rsidP="002C169A">
            <w:pPr>
              <w:pStyle w:val="TAH"/>
              <w:rPr>
                <w:rFonts w:eastAsia="?? ??"/>
              </w:rPr>
            </w:pPr>
            <w:r w:rsidRPr="007F22FF">
              <w:rPr>
                <w:rFonts w:eastAsia="?? ??"/>
              </w:rPr>
              <w:t>Unit</w:t>
            </w:r>
          </w:p>
        </w:tc>
        <w:tc>
          <w:tcPr>
            <w:tcW w:w="1600" w:type="dxa"/>
            <w:tcBorders>
              <w:bottom w:val="single" w:sz="4" w:space="0" w:color="auto"/>
            </w:tcBorders>
          </w:tcPr>
          <w:p w14:paraId="14756DB2" w14:textId="77777777" w:rsidR="00C42A93" w:rsidRPr="007F22FF" w:rsidRDefault="00C42A93" w:rsidP="002C169A">
            <w:pPr>
              <w:pStyle w:val="TAH"/>
              <w:rPr>
                <w:rFonts w:eastAsia="?? ??"/>
              </w:rPr>
            </w:pPr>
            <w:r w:rsidRPr="007F22FF">
              <w:rPr>
                <w:rFonts w:eastAsia="?? ??"/>
              </w:rPr>
              <w:t>Cell 1</w:t>
            </w:r>
          </w:p>
        </w:tc>
        <w:tc>
          <w:tcPr>
            <w:tcW w:w="1476" w:type="dxa"/>
            <w:tcBorders>
              <w:bottom w:val="single" w:sz="4" w:space="0" w:color="auto"/>
            </w:tcBorders>
          </w:tcPr>
          <w:p w14:paraId="77FDFE75" w14:textId="77777777" w:rsidR="00C42A93" w:rsidRPr="007F22FF" w:rsidRDefault="00C42A93" w:rsidP="002C169A">
            <w:pPr>
              <w:pStyle w:val="TAH"/>
              <w:rPr>
                <w:rFonts w:eastAsia="?? ??"/>
              </w:rPr>
            </w:pPr>
            <w:r w:rsidRPr="007F22FF">
              <w:rPr>
                <w:rFonts w:eastAsia="?? ??"/>
              </w:rPr>
              <w:t>Cell 2</w:t>
            </w:r>
          </w:p>
        </w:tc>
      </w:tr>
      <w:tr w:rsidR="00C42A93" w:rsidRPr="007F22FF" w14:paraId="0723BF1A" w14:textId="77777777" w:rsidTr="00987DB9">
        <w:trPr>
          <w:jc w:val="center"/>
        </w:trPr>
        <w:tc>
          <w:tcPr>
            <w:tcW w:w="2233" w:type="dxa"/>
            <w:tcBorders>
              <w:bottom w:val="single" w:sz="4" w:space="0" w:color="auto"/>
            </w:tcBorders>
          </w:tcPr>
          <w:p w14:paraId="38901C74" w14:textId="77777777" w:rsidR="00C42A93" w:rsidRPr="007F22FF" w:rsidRDefault="00C42A93" w:rsidP="002C169A">
            <w:pPr>
              <w:pStyle w:val="TAL"/>
              <w:rPr>
                <w:rFonts w:eastAsia="?? ??"/>
              </w:rPr>
            </w:pPr>
            <w:r w:rsidRPr="007F22FF">
              <w:rPr>
                <w:rFonts w:eastAsia="?? ??"/>
              </w:rPr>
              <w:t xml:space="preserve">UARFCN </w:t>
            </w:r>
            <w:r w:rsidRPr="007F22FF">
              <w:rPr>
                <w:rFonts w:eastAsia="?? ??"/>
                <w:vertAlign w:val="superscript"/>
              </w:rPr>
              <w:t>Note1</w:t>
            </w:r>
          </w:p>
        </w:tc>
        <w:tc>
          <w:tcPr>
            <w:tcW w:w="1573" w:type="dxa"/>
            <w:tcBorders>
              <w:bottom w:val="single" w:sz="4" w:space="0" w:color="auto"/>
            </w:tcBorders>
          </w:tcPr>
          <w:p w14:paraId="0BA05793" w14:textId="77777777" w:rsidR="00C42A93" w:rsidRPr="007F22FF" w:rsidRDefault="00C42A93" w:rsidP="002C169A">
            <w:pPr>
              <w:pStyle w:val="TAC"/>
              <w:rPr>
                <w:rFonts w:eastAsia="?? ??"/>
              </w:rPr>
            </w:pPr>
          </w:p>
        </w:tc>
        <w:tc>
          <w:tcPr>
            <w:tcW w:w="1600" w:type="dxa"/>
            <w:tcBorders>
              <w:bottom w:val="single" w:sz="4" w:space="0" w:color="auto"/>
            </w:tcBorders>
          </w:tcPr>
          <w:p w14:paraId="214C562E" w14:textId="77777777" w:rsidR="00C42A93" w:rsidRPr="007F22FF" w:rsidRDefault="00C42A93" w:rsidP="002C169A">
            <w:pPr>
              <w:pStyle w:val="TAC"/>
              <w:rPr>
                <w:rFonts w:eastAsia="?? ??"/>
              </w:rPr>
            </w:pPr>
            <w:r w:rsidRPr="007F22FF">
              <w:rPr>
                <w:rFonts w:eastAsia="?? ??"/>
              </w:rPr>
              <w:t>Channel 1</w:t>
            </w:r>
          </w:p>
        </w:tc>
        <w:tc>
          <w:tcPr>
            <w:tcW w:w="1476" w:type="dxa"/>
            <w:tcBorders>
              <w:bottom w:val="single" w:sz="4" w:space="0" w:color="auto"/>
            </w:tcBorders>
          </w:tcPr>
          <w:p w14:paraId="0892E9E6" w14:textId="77777777" w:rsidR="00C42A93" w:rsidRPr="007F22FF" w:rsidRDefault="00C42A93" w:rsidP="002C169A">
            <w:pPr>
              <w:pStyle w:val="TAC"/>
              <w:rPr>
                <w:rFonts w:eastAsia="?? ??"/>
              </w:rPr>
            </w:pPr>
            <w:r w:rsidRPr="007F22FF">
              <w:rPr>
                <w:rFonts w:eastAsia="?? ??"/>
              </w:rPr>
              <w:t>N/A</w:t>
            </w:r>
          </w:p>
        </w:tc>
      </w:tr>
      <w:tr w:rsidR="00C42A93" w:rsidRPr="007F22FF" w14:paraId="4B2A27C5" w14:textId="77777777" w:rsidTr="00987DB9">
        <w:trPr>
          <w:jc w:val="center"/>
        </w:trPr>
        <w:tc>
          <w:tcPr>
            <w:tcW w:w="2233" w:type="dxa"/>
            <w:tcBorders>
              <w:bottom w:val="single" w:sz="4" w:space="0" w:color="auto"/>
            </w:tcBorders>
          </w:tcPr>
          <w:p w14:paraId="0166F1CF" w14:textId="77777777" w:rsidR="00C42A93" w:rsidRPr="007F22FF" w:rsidRDefault="00C42A93" w:rsidP="002C169A">
            <w:pPr>
              <w:pStyle w:val="TAL"/>
              <w:rPr>
                <w:rFonts w:eastAsia="?? ??"/>
              </w:rPr>
            </w:pPr>
            <w:r w:rsidRPr="007F22FF">
              <w:rPr>
                <w:rFonts w:eastAsia="?? ??" w:cs="v5.0.0"/>
              </w:rPr>
              <w:t xml:space="preserve">EARFCN </w:t>
            </w:r>
            <w:r w:rsidRPr="007F22FF">
              <w:rPr>
                <w:rFonts w:eastAsia="?? ??" w:cs="v5.0.0"/>
                <w:vertAlign w:val="superscript"/>
              </w:rPr>
              <w:t>Note1</w:t>
            </w:r>
          </w:p>
        </w:tc>
        <w:tc>
          <w:tcPr>
            <w:tcW w:w="1573" w:type="dxa"/>
            <w:tcBorders>
              <w:bottom w:val="single" w:sz="4" w:space="0" w:color="auto"/>
            </w:tcBorders>
          </w:tcPr>
          <w:p w14:paraId="65574FDD" w14:textId="77777777" w:rsidR="00C42A93" w:rsidRPr="007F22FF" w:rsidRDefault="00C42A93" w:rsidP="002C169A">
            <w:pPr>
              <w:pStyle w:val="TAC"/>
              <w:rPr>
                <w:rFonts w:eastAsia="?? ??"/>
              </w:rPr>
            </w:pPr>
          </w:p>
        </w:tc>
        <w:tc>
          <w:tcPr>
            <w:tcW w:w="1600" w:type="dxa"/>
            <w:tcBorders>
              <w:bottom w:val="single" w:sz="4" w:space="0" w:color="auto"/>
            </w:tcBorders>
          </w:tcPr>
          <w:p w14:paraId="619FBDEE" w14:textId="77777777" w:rsidR="00C42A93" w:rsidRPr="007F22FF" w:rsidRDefault="00C42A93" w:rsidP="002C169A">
            <w:pPr>
              <w:pStyle w:val="TAC"/>
              <w:rPr>
                <w:rFonts w:eastAsia="?? ??"/>
              </w:rPr>
            </w:pPr>
            <w:r w:rsidRPr="007F22FF">
              <w:rPr>
                <w:rFonts w:eastAsia="?? ??" w:cs="v5.0.0"/>
              </w:rPr>
              <w:t>N/A</w:t>
            </w:r>
          </w:p>
        </w:tc>
        <w:tc>
          <w:tcPr>
            <w:tcW w:w="1476" w:type="dxa"/>
            <w:tcBorders>
              <w:bottom w:val="single" w:sz="4" w:space="0" w:color="auto"/>
            </w:tcBorders>
          </w:tcPr>
          <w:p w14:paraId="4846474D" w14:textId="77777777" w:rsidR="00C42A93" w:rsidRPr="007F22FF" w:rsidRDefault="00C42A93" w:rsidP="002C169A">
            <w:pPr>
              <w:pStyle w:val="TAC"/>
              <w:rPr>
                <w:rFonts w:eastAsia="?? ??"/>
              </w:rPr>
            </w:pPr>
            <w:r w:rsidRPr="007F22FF">
              <w:rPr>
                <w:rFonts w:eastAsia="?? ??" w:cs="v5.0.0"/>
              </w:rPr>
              <w:t>Channel 2</w:t>
            </w:r>
          </w:p>
        </w:tc>
      </w:tr>
      <w:tr w:rsidR="00C42A93" w:rsidRPr="007F22FF" w14:paraId="79A33A1A" w14:textId="77777777" w:rsidTr="00987DB9">
        <w:trPr>
          <w:jc w:val="center"/>
        </w:trPr>
        <w:tc>
          <w:tcPr>
            <w:tcW w:w="2233" w:type="dxa"/>
            <w:tcBorders>
              <w:bottom w:val="single" w:sz="4" w:space="0" w:color="auto"/>
            </w:tcBorders>
          </w:tcPr>
          <w:p w14:paraId="2B447F64" w14:textId="77777777" w:rsidR="00C42A93" w:rsidRPr="007F22FF" w:rsidRDefault="00C42A93" w:rsidP="002C169A">
            <w:pPr>
              <w:pStyle w:val="TAL"/>
              <w:rPr>
                <w:rFonts w:eastAsia="?? ??"/>
              </w:rPr>
            </w:pPr>
            <w:r w:rsidRPr="007F22FF">
              <w:rPr>
                <w:rFonts w:eastAsia="?? ??"/>
              </w:rPr>
              <w:t>CSG indicator</w:t>
            </w:r>
          </w:p>
        </w:tc>
        <w:tc>
          <w:tcPr>
            <w:tcW w:w="1573" w:type="dxa"/>
            <w:tcBorders>
              <w:bottom w:val="single" w:sz="4" w:space="0" w:color="auto"/>
            </w:tcBorders>
          </w:tcPr>
          <w:p w14:paraId="7DD7FC76" w14:textId="77777777" w:rsidR="00C42A93" w:rsidRPr="007F22FF" w:rsidRDefault="00C42A93" w:rsidP="002C169A">
            <w:pPr>
              <w:pStyle w:val="TAC"/>
              <w:rPr>
                <w:rFonts w:eastAsia="?? ??"/>
              </w:rPr>
            </w:pPr>
          </w:p>
        </w:tc>
        <w:tc>
          <w:tcPr>
            <w:tcW w:w="1600" w:type="dxa"/>
            <w:tcBorders>
              <w:bottom w:val="single" w:sz="4" w:space="0" w:color="auto"/>
            </w:tcBorders>
          </w:tcPr>
          <w:p w14:paraId="61FD329A" w14:textId="77777777" w:rsidR="00C42A93" w:rsidRPr="007F22FF" w:rsidRDefault="00C42A93" w:rsidP="002C169A">
            <w:pPr>
              <w:pStyle w:val="TAC"/>
              <w:rPr>
                <w:rFonts w:eastAsia="?? ??"/>
              </w:rPr>
            </w:pPr>
            <w:r w:rsidRPr="007F22FF">
              <w:rPr>
                <w:rFonts w:eastAsia="?? ??"/>
              </w:rPr>
              <w:t>False</w:t>
            </w:r>
          </w:p>
        </w:tc>
        <w:tc>
          <w:tcPr>
            <w:tcW w:w="1476" w:type="dxa"/>
            <w:tcBorders>
              <w:bottom w:val="single" w:sz="4" w:space="0" w:color="auto"/>
            </w:tcBorders>
          </w:tcPr>
          <w:p w14:paraId="498B21F9" w14:textId="77777777" w:rsidR="00C42A93" w:rsidRPr="007F22FF" w:rsidRDefault="00C42A93" w:rsidP="002C169A">
            <w:pPr>
              <w:pStyle w:val="TAC"/>
              <w:rPr>
                <w:rFonts w:eastAsia="?? ??"/>
              </w:rPr>
            </w:pPr>
            <w:r w:rsidRPr="007F22FF">
              <w:rPr>
                <w:rFonts w:eastAsia="?? ??"/>
              </w:rPr>
              <w:t>True</w:t>
            </w:r>
          </w:p>
        </w:tc>
      </w:tr>
      <w:tr w:rsidR="00C42A93" w:rsidRPr="007F22FF" w14:paraId="4B7B1015" w14:textId="77777777" w:rsidTr="00987DB9">
        <w:trPr>
          <w:jc w:val="center"/>
        </w:trPr>
        <w:tc>
          <w:tcPr>
            <w:tcW w:w="2233" w:type="dxa"/>
            <w:tcBorders>
              <w:bottom w:val="single" w:sz="4" w:space="0" w:color="auto"/>
            </w:tcBorders>
          </w:tcPr>
          <w:p w14:paraId="05F8DFD3" w14:textId="77777777" w:rsidR="00C42A93" w:rsidRPr="007F22FF" w:rsidRDefault="00C42A93" w:rsidP="002C169A">
            <w:pPr>
              <w:pStyle w:val="TAL"/>
              <w:rPr>
                <w:rFonts w:eastAsia="?? ??"/>
              </w:rPr>
            </w:pPr>
            <w:r w:rsidRPr="007F22FF">
              <w:rPr>
                <w:rFonts w:eastAsia="?? ??" w:cs="v5.0.0"/>
              </w:rPr>
              <w:t>Primary scrambling code</w:t>
            </w:r>
            <w:r w:rsidRPr="007F22FF">
              <w:rPr>
                <w:rFonts w:eastAsia="?? ??" w:cs="v5.0.0"/>
                <w:vertAlign w:val="superscript"/>
              </w:rPr>
              <w:t xml:space="preserve"> Note1</w:t>
            </w:r>
          </w:p>
        </w:tc>
        <w:tc>
          <w:tcPr>
            <w:tcW w:w="1573" w:type="dxa"/>
            <w:tcBorders>
              <w:bottom w:val="single" w:sz="4" w:space="0" w:color="auto"/>
            </w:tcBorders>
          </w:tcPr>
          <w:p w14:paraId="37AF562E" w14:textId="77777777" w:rsidR="00C42A93" w:rsidRPr="007F22FF" w:rsidRDefault="00C42A93" w:rsidP="002C169A">
            <w:pPr>
              <w:pStyle w:val="TAC"/>
              <w:rPr>
                <w:rFonts w:eastAsia="?? ??"/>
              </w:rPr>
            </w:pPr>
          </w:p>
        </w:tc>
        <w:tc>
          <w:tcPr>
            <w:tcW w:w="1600" w:type="dxa"/>
            <w:tcBorders>
              <w:bottom w:val="single" w:sz="4" w:space="0" w:color="auto"/>
            </w:tcBorders>
          </w:tcPr>
          <w:p w14:paraId="5C89E2D9" w14:textId="77777777" w:rsidR="00C42A93" w:rsidRPr="007F22FF" w:rsidRDefault="00C42A93" w:rsidP="002C169A">
            <w:pPr>
              <w:pStyle w:val="TAC"/>
              <w:rPr>
                <w:rFonts w:eastAsia="?? ??"/>
              </w:rPr>
            </w:pPr>
            <w:r w:rsidRPr="007F22FF">
              <w:rPr>
                <w:rFonts w:eastAsia="?? ??" w:cs="v5.0.0"/>
              </w:rPr>
              <w:t xml:space="preserve">Scrambling </w:t>
            </w:r>
            <w:r w:rsidRPr="007F22FF">
              <w:rPr>
                <w:rFonts w:eastAsia="?? ??" w:cs="v5.0.0"/>
              </w:rPr>
              <w:br/>
              <w:t>code 1</w:t>
            </w:r>
          </w:p>
        </w:tc>
        <w:tc>
          <w:tcPr>
            <w:tcW w:w="1476" w:type="dxa"/>
            <w:tcBorders>
              <w:bottom w:val="single" w:sz="4" w:space="0" w:color="auto"/>
            </w:tcBorders>
          </w:tcPr>
          <w:p w14:paraId="30D08B41" w14:textId="77777777" w:rsidR="00C42A93" w:rsidRPr="007F22FF" w:rsidRDefault="00C42A93" w:rsidP="002C169A">
            <w:pPr>
              <w:pStyle w:val="TAC"/>
              <w:rPr>
                <w:rFonts w:eastAsia="?? ??"/>
              </w:rPr>
            </w:pPr>
            <w:r w:rsidRPr="007F22FF">
              <w:rPr>
                <w:rFonts w:eastAsia="?? ??" w:cs="v5.0.0"/>
              </w:rPr>
              <w:t>N/A</w:t>
            </w:r>
          </w:p>
        </w:tc>
      </w:tr>
      <w:tr w:rsidR="00C42A93" w:rsidRPr="007F22FF" w14:paraId="4FB0B759" w14:textId="77777777" w:rsidTr="00987DB9">
        <w:trPr>
          <w:jc w:val="center"/>
        </w:trPr>
        <w:tc>
          <w:tcPr>
            <w:tcW w:w="2233" w:type="dxa"/>
            <w:tcBorders>
              <w:bottom w:val="single" w:sz="4" w:space="0" w:color="auto"/>
            </w:tcBorders>
          </w:tcPr>
          <w:p w14:paraId="4B24DCCE" w14:textId="77777777" w:rsidR="00C42A93" w:rsidRPr="007F22FF" w:rsidRDefault="00C42A93" w:rsidP="002C169A">
            <w:pPr>
              <w:pStyle w:val="TAL"/>
              <w:rPr>
                <w:rFonts w:eastAsia="?? ??"/>
              </w:rPr>
            </w:pPr>
            <w:r w:rsidRPr="007F22FF">
              <w:rPr>
                <w:rFonts w:eastAsia="?? ??"/>
              </w:rPr>
              <w:t>Physical cell identity</w:t>
            </w:r>
            <w:r w:rsidRPr="007F22FF">
              <w:rPr>
                <w:rFonts w:eastAsia="?? ??"/>
                <w:vertAlign w:val="superscript"/>
              </w:rPr>
              <w:t>Note1</w:t>
            </w:r>
          </w:p>
        </w:tc>
        <w:tc>
          <w:tcPr>
            <w:tcW w:w="1573" w:type="dxa"/>
            <w:tcBorders>
              <w:bottom w:val="single" w:sz="4" w:space="0" w:color="auto"/>
            </w:tcBorders>
          </w:tcPr>
          <w:p w14:paraId="6037A93E" w14:textId="77777777" w:rsidR="00C42A93" w:rsidRPr="007F22FF" w:rsidRDefault="00C42A93" w:rsidP="002C169A">
            <w:pPr>
              <w:pStyle w:val="TAC"/>
              <w:rPr>
                <w:rFonts w:eastAsia="?? ??"/>
              </w:rPr>
            </w:pPr>
          </w:p>
        </w:tc>
        <w:tc>
          <w:tcPr>
            <w:tcW w:w="1600" w:type="dxa"/>
            <w:tcBorders>
              <w:bottom w:val="single" w:sz="4" w:space="0" w:color="auto"/>
            </w:tcBorders>
          </w:tcPr>
          <w:p w14:paraId="5264AAA1" w14:textId="77777777" w:rsidR="00C42A93" w:rsidRPr="007F22FF" w:rsidRDefault="00C42A93" w:rsidP="002C169A">
            <w:pPr>
              <w:pStyle w:val="TAC"/>
              <w:rPr>
                <w:rFonts w:eastAsia="?? ??"/>
              </w:rPr>
            </w:pPr>
            <w:r w:rsidRPr="007F22FF">
              <w:rPr>
                <w:rFonts w:eastAsia="?? ??"/>
              </w:rPr>
              <w:t>N/A</w:t>
            </w:r>
          </w:p>
        </w:tc>
        <w:tc>
          <w:tcPr>
            <w:tcW w:w="1476" w:type="dxa"/>
            <w:tcBorders>
              <w:bottom w:val="single" w:sz="4" w:space="0" w:color="auto"/>
            </w:tcBorders>
          </w:tcPr>
          <w:p w14:paraId="7AF2CD08" w14:textId="77777777" w:rsidR="00C42A93" w:rsidRPr="007F22FF" w:rsidRDefault="00C42A93" w:rsidP="002C169A">
            <w:pPr>
              <w:pStyle w:val="TAC"/>
              <w:rPr>
                <w:rFonts w:eastAsia="?? ??"/>
              </w:rPr>
            </w:pPr>
            <w:r w:rsidRPr="007F22FF">
              <w:rPr>
                <w:rFonts w:eastAsia="?? ??"/>
              </w:rPr>
              <w:t>2</w:t>
            </w:r>
          </w:p>
        </w:tc>
      </w:tr>
      <w:tr w:rsidR="00C42A93" w:rsidRPr="007F22FF" w14:paraId="210B30CC" w14:textId="77777777" w:rsidTr="00987DB9">
        <w:trPr>
          <w:jc w:val="center"/>
        </w:trPr>
        <w:tc>
          <w:tcPr>
            <w:tcW w:w="2233" w:type="dxa"/>
            <w:tcBorders>
              <w:bottom w:val="single" w:sz="4" w:space="0" w:color="auto"/>
            </w:tcBorders>
          </w:tcPr>
          <w:p w14:paraId="4976AC85" w14:textId="77777777" w:rsidR="00C42A93" w:rsidRPr="007F22FF" w:rsidRDefault="00C42A93" w:rsidP="002C169A">
            <w:pPr>
              <w:pStyle w:val="TAL"/>
              <w:rPr>
                <w:rFonts w:eastAsia="?? ??"/>
              </w:rPr>
            </w:pPr>
            <w:r w:rsidRPr="007F22FF">
              <w:rPr>
                <w:rFonts w:eastAsia="?? ??"/>
              </w:rPr>
              <w:t>CSG identity</w:t>
            </w:r>
          </w:p>
        </w:tc>
        <w:tc>
          <w:tcPr>
            <w:tcW w:w="1573" w:type="dxa"/>
            <w:tcBorders>
              <w:bottom w:val="single" w:sz="4" w:space="0" w:color="auto"/>
            </w:tcBorders>
          </w:tcPr>
          <w:p w14:paraId="68C54654" w14:textId="77777777" w:rsidR="00C42A93" w:rsidRPr="007F22FF" w:rsidRDefault="00C42A93" w:rsidP="002C169A">
            <w:pPr>
              <w:pStyle w:val="TAC"/>
              <w:rPr>
                <w:rFonts w:eastAsia="?? ??"/>
              </w:rPr>
            </w:pPr>
          </w:p>
        </w:tc>
        <w:tc>
          <w:tcPr>
            <w:tcW w:w="1600" w:type="dxa"/>
            <w:tcBorders>
              <w:bottom w:val="single" w:sz="4" w:space="0" w:color="auto"/>
            </w:tcBorders>
          </w:tcPr>
          <w:p w14:paraId="7327E073" w14:textId="77777777" w:rsidR="00C42A93" w:rsidRPr="007F22FF" w:rsidRDefault="00C42A93" w:rsidP="002C169A">
            <w:pPr>
              <w:pStyle w:val="TAC"/>
              <w:rPr>
                <w:rFonts w:eastAsia="?? ??"/>
              </w:rPr>
            </w:pPr>
            <w:r w:rsidRPr="007F22FF">
              <w:rPr>
                <w:rFonts w:eastAsia="?? ??"/>
              </w:rPr>
              <w:t>Not sent</w:t>
            </w:r>
          </w:p>
        </w:tc>
        <w:tc>
          <w:tcPr>
            <w:tcW w:w="1476" w:type="dxa"/>
            <w:tcBorders>
              <w:bottom w:val="single" w:sz="4" w:space="0" w:color="auto"/>
            </w:tcBorders>
          </w:tcPr>
          <w:p w14:paraId="5BDA971C" w14:textId="77777777" w:rsidR="00C42A93" w:rsidRPr="007F22FF" w:rsidRDefault="00C42A93" w:rsidP="002C169A">
            <w:pPr>
              <w:pStyle w:val="TAC"/>
              <w:rPr>
                <w:rFonts w:eastAsia="?? ??"/>
              </w:rPr>
            </w:pPr>
            <w:r w:rsidRPr="007F22FF">
              <w:rPr>
                <w:rFonts w:eastAsia="?? ??"/>
              </w:rPr>
              <w:t>Sent</w:t>
            </w:r>
          </w:p>
          <w:p w14:paraId="6BE3E669" w14:textId="77777777" w:rsidR="00C42A93" w:rsidRPr="007F22FF" w:rsidRDefault="00C42A93" w:rsidP="002C169A">
            <w:pPr>
              <w:pStyle w:val="TAC"/>
              <w:rPr>
                <w:rFonts w:eastAsia="?? ??"/>
              </w:rPr>
            </w:pPr>
            <w:r w:rsidRPr="007F22FF">
              <w:rPr>
                <w:rFonts w:eastAsia="?? ??"/>
              </w:rPr>
              <w:t>(Already stored in UE whitelist from previous visit)</w:t>
            </w:r>
          </w:p>
        </w:tc>
      </w:tr>
      <w:tr w:rsidR="00C42A93" w:rsidRPr="007F22FF" w14:paraId="276F9003" w14:textId="77777777" w:rsidTr="00987DB9">
        <w:trPr>
          <w:jc w:val="center"/>
        </w:trPr>
        <w:tc>
          <w:tcPr>
            <w:tcW w:w="2233" w:type="dxa"/>
            <w:tcBorders>
              <w:bottom w:val="single" w:sz="4" w:space="0" w:color="auto"/>
            </w:tcBorders>
          </w:tcPr>
          <w:p w14:paraId="455BD641" w14:textId="77777777" w:rsidR="00C42A93" w:rsidRPr="007F22FF" w:rsidRDefault="00C42A93" w:rsidP="002C169A">
            <w:pPr>
              <w:pStyle w:val="TAL"/>
              <w:rPr>
                <w:rFonts w:eastAsia="?? ??"/>
              </w:rPr>
            </w:pPr>
            <w:r w:rsidRPr="007F22FF">
              <w:rPr>
                <w:rFonts w:eastAsia="?? ??"/>
              </w:rPr>
              <w:t>Propagation conditions</w:t>
            </w:r>
          </w:p>
        </w:tc>
        <w:tc>
          <w:tcPr>
            <w:tcW w:w="1573" w:type="dxa"/>
            <w:tcBorders>
              <w:bottom w:val="single" w:sz="4" w:space="0" w:color="auto"/>
            </w:tcBorders>
          </w:tcPr>
          <w:p w14:paraId="6F3754C7" w14:textId="77777777" w:rsidR="00C42A93" w:rsidRPr="007F22FF" w:rsidRDefault="00C42A93" w:rsidP="002C169A">
            <w:pPr>
              <w:pStyle w:val="TAC"/>
              <w:rPr>
                <w:rFonts w:eastAsia="?? ??"/>
              </w:rPr>
            </w:pPr>
          </w:p>
        </w:tc>
        <w:tc>
          <w:tcPr>
            <w:tcW w:w="3076" w:type="dxa"/>
            <w:gridSpan w:val="2"/>
            <w:tcBorders>
              <w:bottom w:val="single" w:sz="4" w:space="0" w:color="auto"/>
            </w:tcBorders>
          </w:tcPr>
          <w:p w14:paraId="38BC35FA" w14:textId="77777777" w:rsidR="00C42A93" w:rsidRPr="007F22FF" w:rsidRDefault="00C42A93" w:rsidP="002C169A">
            <w:pPr>
              <w:pStyle w:val="TAC"/>
              <w:rPr>
                <w:rFonts w:eastAsia="?? ??"/>
              </w:rPr>
            </w:pPr>
            <w:r w:rsidRPr="007F22FF">
              <w:rPr>
                <w:rFonts w:eastAsia="?? ??"/>
              </w:rPr>
              <w:t xml:space="preserve">Static, </w:t>
            </w:r>
            <w:proofErr w:type="spellStart"/>
            <w:r w:rsidRPr="007F22FF">
              <w:rPr>
                <w:rFonts w:eastAsia="?? ??"/>
              </w:rPr>
              <w:t>non multipath</w:t>
            </w:r>
            <w:proofErr w:type="spellEnd"/>
          </w:p>
        </w:tc>
      </w:tr>
      <w:tr w:rsidR="00C42A93" w:rsidRPr="007F22FF" w14:paraId="05D5966D" w14:textId="77777777" w:rsidTr="00987DB9">
        <w:trPr>
          <w:jc w:val="center"/>
        </w:trPr>
        <w:tc>
          <w:tcPr>
            <w:tcW w:w="2233" w:type="dxa"/>
            <w:tcBorders>
              <w:bottom w:val="single" w:sz="4" w:space="0" w:color="auto"/>
            </w:tcBorders>
          </w:tcPr>
          <w:p w14:paraId="7DF494E8" w14:textId="77777777" w:rsidR="00C42A93" w:rsidRPr="007F22FF" w:rsidRDefault="00C42A93" w:rsidP="002C169A">
            <w:pPr>
              <w:pStyle w:val="TAL"/>
              <w:rPr>
                <w:rFonts w:eastAsia="?? ??"/>
              </w:rPr>
            </w:pPr>
            <w:r w:rsidRPr="007F22FF">
              <w:rPr>
                <w:rFonts w:eastAsia="?? ??"/>
              </w:rPr>
              <w:t>CSG cell previously visited by UE</w:t>
            </w:r>
          </w:p>
        </w:tc>
        <w:tc>
          <w:tcPr>
            <w:tcW w:w="1573" w:type="dxa"/>
            <w:tcBorders>
              <w:bottom w:val="single" w:sz="4" w:space="0" w:color="auto"/>
            </w:tcBorders>
          </w:tcPr>
          <w:p w14:paraId="2B0195F9" w14:textId="77777777" w:rsidR="00C42A93" w:rsidRPr="007F22FF" w:rsidRDefault="00C42A93" w:rsidP="002C169A">
            <w:pPr>
              <w:pStyle w:val="TAC"/>
              <w:rPr>
                <w:rFonts w:eastAsia="?? ??"/>
              </w:rPr>
            </w:pPr>
          </w:p>
        </w:tc>
        <w:tc>
          <w:tcPr>
            <w:tcW w:w="3076" w:type="dxa"/>
            <w:gridSpan w:val="2"/>
            <w:tcBorders>
              <w:bottom w:val="single" w:sz="4" w:space="0" w:color="auto"/>
            </w:tcBorders>
          </w:tcPr>
          <w:p w14:paraId="76E33783" w14:textId="77777777" w:rsidR="00C42A93" w:rsidRPr="007F22FF" w:rsidRDefault="00C42A93" w:rsidP="002C169A">
            <w:pPr>
              <w:pStyle w:val="TAC"/>
              <w:rPr>
                <w:rFonts w:eastAsia="?? ??"/>
              </w:rPr>
            </w:pPr>
            <w:r w:rsidRPr="007F22FF">
              <w:rPr>
                <w:rFonts w:eastAsia="?? ??"/>
              </w:rPr>
              <w:t>Yes</w:t>
            </w:r>
          </w:p>
        </w:tc>
      </w:tr>
      <w:tr w:rsidR="00C42A93" w:rsidRPr="007F22FF" w14:paraId="201A5C48" w14:textId="77777777" w:rsidTr="00987DB9">
        <w:trPr>
          <w:jc w:val="center"/>
        </w:trPr>
        <w:tc>
          <w:tcPr>
            <w:tcW w:w="2233" w:type="dxa"/>
            <w:tcBorders>
              <w:bottom w:val="single" w:sz="4" w:space="0" w:color="auto"/>
            </w:tcBorders>
            <w:vAlign w:val="center"/>
          </w:tcPr>
          <w:p w14:paraId="6DF8948F" w14:textId="77777777" w:rsidR="00C42A93" w:rsidRPr="007F22FF" w:rsidRDefault="00C42A93" w:rsidP="002C169A">
            <w:pPr>
              <w:pStyle w:val="TAL"/>
              <w:rPr>
                <w:rFonts w:cs="v5.0.0"/>
                <w:position w:val="-10"/>
              </w:rPr>
            </w:pPr>
            <w:r w:rsidRPr="007F22FF">
              <w:rPr>
                <w:rFonts w:eastAsia="?? ??" w:cs="v5.0.0"/>
              </w:rPr>
              <w:t>CPICH_</w:t>
            </w:r>
            <w:r>
              <w:rPr>
                <w:rFonts w:eastAsia="?? ??" w:cs="v5.0.0"/>
              </w:rPr>
              <w:t>RSCP</w:t>
            </w:r>
            <w:r w:rsidRPr="007F22FF">
              <w:rPr>
                <w:rFonts w:eastAsia="?? ??" w:cs="v5.0.0"/>
                <w:vertAlign w:val="superscript"/>
              </w:rPr>
              <w:t>Note2</w:t>
            </w:r>
          </w:p>
        </w:tc>
        <w:tc>
          <w:tcPr>
            <w:tcW w:w="1573" w:type="dxa"/>
            <w:tcBorders>
              <w:bottom w:val="single" w:sz="4" w:space="0" w:color="auto"/>
            </w:tcBorders>
            <w:vAlign w:val="center"/>
          </w:tcPr>
          <w:p w14:paraId="74681E4B" w14:textId="77777777" w:rsidR="00C42A93" w:rsidRPr="007F22FF" w:rsidRDefault="00C42A93" w:rsidP="002C169A">
            <w:pPr>
              <w:pStyle w:val="TAC"/>
              <w:rPr>
                <w:rFonts w:eastAsia="?? ??" w:cs="v5.0.0"/>
              </w:rPr>
            </w:pPr>
            <w:proofErr w:type="spellStart"/>
            <w:r w:rsidRPr="007F22FF">
              <w:rPr>
                <w:rFonts w:eastAsia="?? ??" w:cs="v5.0.0"/>
              </w:rPr>
              <w:t>dBm</w:t>
            </w:r>
            <w:proofErr w:type="spellEnd"/>
          </w:p>
        </w:tc>
        <w:tc>
          <w:tcPr>
            <w:tcW w:w="1600" w:type="dxa"/>
            <w:tcBorders>
              <w:bottom w:val="single" w:sz="4" w:space="0" w:color="auto"/>
            </w:tcBorders>
            <w:vAlign w:val="center"/>
          </w:tcPr>
          <w:p w14:paraId="595F1643" w14:textId="77777777" w:rsidR="00C42A93" w:rsidRPr="007F22FF" w:rsidRDefault="00C42A93" w:rsidP="002C169A">
            <w:pPr>
              <w:pStyle w:val="TAC"/>
              <w:rPr>
                <w:rFonts w:cs="v4.2.0"/>
              </w:rPr>
            </w:pPr>
            <w:r>
              <w:rPr>
                <w:rFonts w:eastAsia="?? ??" w:cs="v5.0.0"/>
              </w:rPr>
              <w:t>-100</w:t>
            </w:r>
          </w:p>
        </w:tc>
        <w:tc>
          <w:tcPr>
            <w:tcW w:w="1476" w:type="dxa"/>
            <w:vMerge w:val="restart"/>
            <w:vAlign w:val="center"/>
          </w:tcPr>
          <w:p w14:paraId="2FE5DB49" w14:textId="77777777" w:rsidR="00C42A93" w:rsidRPr="007F22FF" w:rsidRDefault="00C42A93" w:rsidP="002C169A">
            <w:pPr>
              <w:pStyle w:val="TAC"/>
              <w:rPr>
                <w:rFonts w:eastAsia="?? ??" w:cs="v5.0.0"/>
              </w:rPr>
            </w:pPr>
            <w:r w:rsidRPr="007F22FF">
              <w:rPr>
                <w:rFonts w:eastAsia="?? ??" w:cs="Arial"/>
              </w:rPr>
              <w:t>N/A</w:t>
            </w:r>
          </w:p>
        </w:tc>
      </w:tr>
      <w:tr w:rsidR="00C42A93" w:rsidRPr="007F22FF" w14:paraId="0F7C7088" w14:textId="77777777" w:rsidTr="00987DB9">
        <w:trPr>
          <w:trHeight w:val="168"/>
          <w:jc w:val="center"/>
        </w:trPr>
        <w:tc>
          <w:tcPr>
            <w:tcW w:w="2233" w:type="dxa"/>
            <w:tcBorders>
              <w:bottom w:val="single" w:sz="4" w:space="0" w:color="auto"/>
            </w:tcBorders>
          </w:tcPr>
          <w:p w14:paraId="2E530B0D" w14:textId="77777777" w:rsidR="00C42A93" w:rsidRPr="007F22FF" w:rsidRDefault="00C42A93" w:rsidP="002C169A">
            <w:pPr>
              <w:pStyle w:val="TAL"/>
              <w:rPr>
                <w:rFonts w:cs="v5.0.0"/>
              </w:rPr>
            </w:pPr>
            <w:proofErr w:type="spellStart"/>
            <w:r w:rsidRPr="007F22FF">
              <w:rPr>
                <w:rFonts w:cs="v5.0.0"/>
              </w:rPr>
              <w:t>CPICH_Ec</w:t>
            </w:r>
            <w:proofErr w:type="spellEnd"/>
            <w:r w:rsidRPr="007F22FF">
              <w:rPr>
                <w:rFonts w:cs="v5.0.0"/>
              </w:rPr>
              <w:t>/</w:t>
            </w:r>
            <w:proofErr w:type="spellStart"/>
            <w:r w:rsidRPr="007F22FF">
              <w:rPr>
                <w:rFonts w:cs="v5.0.0"/>
              </w:rPr>
              <w:t>Ior</w:t>
            </w:r>
            <w:proofErr w:type="spellEnd"/>
          </w:p>
        </w:tc>
        <w:tc>
          <w:tcPr>
            <w:tcW w:w="1573" w:type="dxa"/>
            <w:tcBorders>
              <w:bottom w:val="single" w:sz="4" w:space="0" w:color="auto"/>
            </w:tcBorders>
            <w:vAlign w:val="center"/>
          </w:tcPr>
          <w:p w14:paraId="42DBC3D8"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03F5124F" w14:textId="77777777" w:rsidR="00C42A93" w:rsidRPr="007F22FF" w:rsidRDefault="00C42A93" w:rsidP="002C169A">
            <w:pPr>
              <w:pStyle w:val="TAC"/>
              <w:rPr>
                <w:rFonts w:cs="v4.2.0"/>
              </w:rPr>
            </w:pPr>
            <w:r w:rsidRPr="007F22FF">
              <w:rPr>
                <w:rFonts w:cs="v4.2.0"/>
              </w:rPr>
              <w:t>-10</w:t>
            </w:r>
          </w:p>
        </w:tc>
        <w:tc>
          <w:tcPr>
            <w:tcW w:w="1476" w:type="dxa"/>
            <w:vMerge/>
            <w:vAlign w:val="center"/>
          </w:tcPr>
          <w:p w14:paraId="6BCC1632" w14:textId="77777777" w:rsidR="00C42A93" w:rsidRPr="007F22FF" w:rsidRDefault="00C42A93" w:rsidP="002C169A">
            <w:pPr>
              <w:pStyle w:val="TAC"/>
              <w:rPr>
                <w:rFonts w:eastAsia="?? ??" w:cs="v5.0.0"/>
              </w:rPr>
            </w:pPr>
          </w:p>
        </w:tc>
      </w:tr>
      <w:tr w:rsidR="00C42A93" w:rsidRPr="007F22FF" w14:paraId="5C5A8C0C" w14:textId="77777777" w:rsidTr="00987DB9">
        <w:trPr>
          <w:trHeight w:val="33"/>
          <w:jc w:val="center"/>
        </w:trPr>
        <w:tc>
          <w:tcPr>
            <w:tcW w:w="2233" w:type="dxa"/>
            <w:tcBorders>
              <w:bottom w:val="single" w:sz="4" w:space="0" w:color="auto"/>
            </w:tcBorders>
          </w:tcPr>
          <w:p w14:paraId="33F5C854" w14:textId="77777777" w:rsidR="00C42A93" w:rsidRPr="007F22FF" w:rsidRDefault="00C42A93" w:rsidP="002C169A">
            <w:pPr>
              <w:pStyle w:val="TAL"/>
            </w:pPr>
            <w:proofErr w:type="spellStart"/>
            <w:r w:rsidRPr="007F22FF">
              <w:t>PCCPCH_Ec</w:t>
            </w:r>
            <w:proofErr w:type="spellEnd"/>
            <w:r w:rsidRPr="007F22FF">
              <w:t>/</w:t>
            </w:r>
            <w:proofErr w:type="spellStart"/>
            <w:r w:rsidRPr="007F22FF">
              <w:t>Ior</w:t>
            </w:r>
            <w:proofErr w:type="spellEnd"/>
          </w:p>
        </w:tc>
        <w:tc>
          <w:tcPr>
            <w:tcW w:w="1573" w:type="dxa"/>
            <w:tcBorders>
              <w:bottom w:val="single" w:sz="4" w:space="0" w:color="auto"/>
            </w:tcBorders>
            <w:vAlign w:val="center"/>
          </w:tcPr>
          <w:p w14:paraId="77131DD2"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336C034A" w14:textId="77777777" w:rsidR="00C42A93" w:rsidRPr="007F22FF" w:rsidRDefault="00C42A93" w:rsidP="002C169A">
            <w:pPr>
              <w:pStyle w:val="TAC"/>
              <w:rPr>
                <w:rFonts w:eastAsia="?? ??" w:cs="Arial"/>
              </w:rPr>
            </w:pPr>
            <w:r w:rsidRPr="007F22FF">
              <w:rPr>
                <w:rFonts w:eastAsia="?? ??" w:cs="Arial"/>
              </w:rPr>
              <w:t>-12</w:t>
            </w:r>
          </w:p>
        </w:tc>
        <w:tc>
          <w:tcPr>
            <w:tcW w:w="1476" w:type="dxa"/>
            <w:vMerge/>
            <w:vAlign w:val="center"/>
          </w:tcPr>
          <w:p w14:paraId="51C70D6A" w14:textId="77777777" w:rsidR="00C42A93" w:rsidRPr="007F22FF" w:rsidRDefault="00C42A93" w:rsidP="002C169A">
            <w:pPr>
              <w:pStyle w:val="TAC"/>
              <w:rPr>
                <w:rFonts w:eastAsia="?? ??" w:cs="v5.0.0"/>
              </w:rPr>
            </w:pPr>
          </w:p>
        </w:tc>
      </w:tr>
      <w:tr w:rsidR="00C42A93" w:rsidRPr="007F22FF" w14:paraId="57D204EC" w14:textId="77777777" w:rsidTr="00987DB9">
        <w:trPr>
          <w:jc w:val="center"/>
        </w:trPr>
        <w:tc>
          <w:tcPr>
            <w:tcW w:w="2233" w:type="dxa"/>
            <w:tcBorders>
              <w:bottom w:val="single" w:sz="4" w:space="0" w:color="auto"/>
            </w:tcBorders>
          </w:tcPr>
          <w:p w14:paraId="18BBA1D2" w14:textId="77777777" w:rsidR="00C42A93" w:rsidRPr="007F22FF" w:rsidRDefault="00C42A93" w:rsidP="002C169A">
            <w:pPr>
              <w:pStyle w:val="TAL"/>
              <w:rPr>
                <w:rFonts w:cs="v5.0.0"/>
                <w:position w:val="-10"/>
              </w:rPr>
            </w:pPr>
            <w:proofErr w:type="spellStart"/>
            <w:r w:rsidRPr="007F22FF">
              <w:t>SCCPCH_Ec</w:t>
            </w:r>
            <w:proofErr w:type="spellEnd"/>
            <w:r w:rsidRPr="007F22FF">
              <w:t>/</w:t>
            </w:r>
            <w:proofErr w:type="spellStart"/>
            <w:r w:rsidRPr="007F22FF">
              <w:t>Ior</w:t>
            </w:r>
            <w:proofErr w:type="spellEnd"/>
          </w:p>
        </w:tc>
        <w:tc>
          <w:tcPr>
            <w:tcW w:w="1573" w:type="dxa"/>
            <w:tcBorders>
              <w:bottom w:val="single" w:sz="4" w:space="0" w:color="auto"/>
            </w:tcBorders>
            <w:vAlign w:val="center"/>
          </w:tcPr>
          <w:p w14:paraId="713BB99F"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1B4CFBC7" w14:textId="77777777" w:rsidR="00C42A93" w:rsidRPr="007F22FF" w:rsidRDefault="00C42A93" w:rsidP="002C169A">
            <w:pPr>
              <w:pStyle w:val="TAC"/>
              <w:rPr>
                <w:rFonts w:cs="v4.2.0"/>
              </w:rPr>
            </w:pPr>
            <w:r w:rsidRPr="007F22FF">
              <w:rPr>
                <w:rFonts w:eastAsia="?? ??" w:cs="Arial"/>
              </w:rPr>
              <w:t>-12</w:t>
            </w:r>
          </w:p>
        </w:tc>
        <w:tc>
          <w:tcPr>
            <w:tcW w:w="1476" w:type="dxa"/>
            <w:vMerge/>
            <w:vAlign w:val="center"/>
          </w:tcPr>
          <w:p w14:paraId="7363D43C" w14:textId="77777777" w:rsidR="00C42A93" w:rsidRPr="007F22FF" w:rsidRDefault="00C42A93" w:rsidP="002C169A">
            <w:pPr>
              <w:pStyle w:val="TAC"/>
              <w:rPr>
                <w:rFonts w:eastAsia="?? ??" w:cs="v5.0.0"/>
              </w:rPr>
            </w:pPr>
          </w:p>
        </w:tc>
      </w:tr>
      <w:tr w:rsidR="00C42A93" w:rsidRPr="007F22FF" w14:paraId="5515AF18" w14:textId="77777777" w:rsidTr="00987DB9">
        <w:trPr>
          <w:jc w:val="center"/>
        </w:trPr>
        <w:tc>
          <w:tcPr>
            <w:tcW w:w="2233" w:type="dxa"/>
            <w:tcBorders>
              <w:bottom w:val="single" w:sz="4" w:space="0" w:color="auto"/>
            </w:tcBorders>
          </w:tcPr>
          <w:p w14:paraId="2F13A6C8" w14:textId="77777777" w:rsidR="00C42A93" w:rsidRPr="007F22FF" w:rsidRDefault="00C42A93" w:rsidP="002C169A">
            <w:pPr>
              <w:pStyle w:val="TAL"/>
              <w:rPr>
                <w:rFonts w:cs="v5.0.0"/>
                <w:position w:val="-10"/>
              </w:rPr>
            </w:pPr>
            <w:proofErr w:type="spellStart"/>
            <w:r w:rsidRPr="007F22FF">
              <w:t>AICH_Ec</w:t>
            </w:r>
            <w:proofErr w:type="spellEnd"/>
            <w:r w:rsidRPr="007F22FF">
              <w:t>/</w:t>
            </w:r>
            <w:proofErr w:type="spellStart"/>
            <w:r w:rsidRPr="007F22FF">
              <w:t>Ior</w:t>
            </w:r>
            <w:proofErr w:type="spellEnd"/>
          </w:p>
        </w:tc>
        <w:tc>
          <w:tcPr>
            <w:tcW w:w="1573" w:type="dxa"/>
            <w:tcBorders>
              <w:bottom w:val="single" w:sz="4" w:space="0" w:color="auto"/>
            </w:tcBorders>
            <w:vAlign w:val="center"/>
          </w:tcPr>
          <w:p w14:paraId="1FF2005A"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2204514B" w14:textId="77777777" w:rsidR="00C42A93" w:rsidRPr="007F22FF" w:rsidRDefault="00C42A93" w:rsidP="002C169A">
            <w:pPr>
              <w:pStyle w:val="TAC"/>
              <w:rPr>
                <w:rFonts w:cs="v4.2.0"/>
              </w:rPr>
            </w:pPr>
            <w:r w:rsidRPr="007F22FF">
              <w:rPr>
                <w:rFonts w:eastAsia="?? ??" w:cs="Arial"/>
              </w:rPr>
              <w:t>-15</w:t>
            </w:r>
          </w:p>
        </w:tc>
        <w:tc>
          <w:tcPr>
            <w:tcW w:w="1476" w:type="dxa"/>
            <w:vMerge/>
            <w:vAlign w:val="center"/>
          </w:tcPr>
          <w:p w14:paraId="1AAF607F" w14:textId="77777777" w:rsidR="00C42A93" w:rsidRPr="007F22FF" w:rsidRDefault="00C42A93" w:rsidP="002C169A">
            <w:pPr>
              <w:pStyle w:val="TAC"/>
              <w:rPr>
                <w:rFonts w:eastAsia="?? ??" w:cs="v5.0.0"/>
              </w:rPr>
            </w:pPr>
          </w:p>
        </w:tc>
      </w:tr>
      <w:tr w:rsidR="00C42A93" w:rsidRPr="007F22FF" w14:paraId="2A364507" w14:textId="77777777" w:rsidTr="00987DB9">
        <w:trPr>
          <w:jc w:val="center"/>
        </w:trPr>
        <w:tc>
          <w:tcPr>
            <w:tcW w:w="2233" w:type="dxa"/>
            <w:tcBorders>
              <w:bottom w:val="single" w:sz="4" w:space="0" w:color="auto"/>
            </w:tcBorders>
          </w:tcPr>
          <w:p w14:paraId="3BEB0615" w14:textId="77777777" w:rsidR="00C42A93" w:rsidRPr="007F22FF" w:rsidRDefault="00C42A93" w:rsidP="002C169A">
            <w:pPr>
              <w:pStyle w:val="TAL"/>
              <w:rPr>
                <w:rFonts w:cs="v5.0.0"/>
                <w:position w:val="-10"/>
              </w:rPr>
            </w:pPr>
            <w:proofErr w:type="spellStart"/>
            <w:r w:rsidRPr="007F22FF">
              <w:t>SCH_Ec</w:t>
            </w:r>
            <w:proofErr w:type="spellEnd"/>
            <w:r w:rsidRPr="007F22FF">
              <w:t>/</w:t>
            </w:r>
            <w:proofErr w:type="spellStart"/>
            <w:r w:rsidRPr="007F22FF">
              <w:t>Ior</w:t>
            </w:r>
            <w:proofErr w:type="spellEnd"/>
          </w:p>
        </w:tc>
        <w:tc>
          <w:tcPr>
            <w:tcW w:w="1573" w:type="dxa"/>
            <w:tcBorders>
              <w:bottom w:val="single" w:sz="4" w:space="0" w:color="auto"/>
            </w:tcBorders>
            <w:vAlign w:val="center"/>
          </w:tcPr>
          <w:p w14:paraId="42552FB7"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59146262" w14:textId="77777777" w:rsidR="00C42A93" w:rsidRPr="007F22FF" w:rsidRDefault="00C42A93" w:rsidP="002C169A">
            <w:pPr>
              <w:pStyle w:val="TAC"/>
              <w:rPr>
                <w:rFonts w:cs="v4.2.0"/>
              </w:rPr>
            </w:pPr>
            <w:r w:rsidRPr="007F22FF">
              <w:rPr>
                <w:rFonts w:eastAsia="?? ??" w:cs="Arial"/>
              </w:rPr>
              <w:t>-15</w:t>
            </w:r>
          </w:p>
        </w:tc>
        <w:tc>
          <w:tcPr>
            <w:tcW w:w="1476" w:type="dxa"/>
            <w:vMerge/>
            <w:vAlign w:val="center"/>
          </w:tcPr>
          <w:p w14:paraId="7E0F40CF" w14:textId="77777777" w:rsidR="00C42A93" w:rsidRPr="007F22FF" w:rsidRDefault="00C42A93" w:rsidP="002C169A">
            <w:pPr>
              <w:pStyle w:val="TAC"/>
              <w:rPr>
                <w:rFonts w:eastAsia="?? ??" w:cs="v5.0.0"/>
              </w:rPr>
            </w:pPr>
          </w:p>
        </w:tc>
      </w:tr>
      <w:tr w:rsidR="00C42A93" w:rsidRPr="007F22FF" w14:paraId="1F630D59" w14:textId="77777777" w:rsidTr="00987DB9">
        <w:trPr>
          <w:jc w:val="center"/>
        </w:trPr>
        <w:tc>
          <w:tcPr>
            <w:tcW w:w="2233" w:type="dxa"/>
            <w:tcBorders>
              <w:bottom w:val="single" w:sz="4" w:space="0" w:color="auto"/>
            </w:tcBorders>
          </w:tcPr>
          <w:p w14:paraId="7F02F2E2" w14:textId="77777777" w:rsidR="00C42A93" w:rsidRPr="007F22FF" w:rsidRDefault="00C42A93" w:rsidP="002C169A">
            <w:pPr>
              <w:pStyle w:val="TAL"/>
              <w:rPr>
                <w:rFonts w:cs="v5.0.0"/>
                <w:position w:val="-10"/>
              </w:rPr>
            </w:pPr>
            <w:proofErr w:type="spellStart"/>
            <w:r w:rsidRPr="007F22FF">
              <w:t>PICH_Ec</w:t>
            </w:r>
            <w:proofErr w:type="spellEnd"/>
            <w:r w:rsidRPr="007F22FF">
              <w:t>/</w:t>
            </w:r>
            <w:proofErr w:type="spellStart"/>
            <w:r w:rsidRPr="007F22FF">
              <w:t>Ior</w:t>
            </w:r>
            <w:proofErr w:type="spellEnd"/>
          </w:p>
        </w:tc>
        <w:tc>
          <w:tcPr>
            <w:tcW w:w="1573" w:type="dxa"/>
            <w:tcBorders>
              <w:bottom w:val="single" w:sz="4" w:space="0" w:color="auto"/>
            </w:tcBorders>
            <w:vAlign w:val="center"/>
          </w:tcPr>
          <w:p w14:paraId="2F2CC409"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63695187" w14:textId="77777777" w:rsidR="00C42A93" w:rsidRPr="007F22FF" w:rsidRDefault="00C42A93" w:rsidP="002C169A">
            <w:pPr>
              <w:pStyle w:val="TAC"/>
              <w:rPr>
                <w:rFonts w:cs="v4.2.0"/>
              </w:rPr>
            </w:pPr>
            <w:r w:rsidRPr="007F22FF">
              <w:rPr>
                <w:rFonts w:eastAsia="?? ??" w:cs="Arial"/>
              </w:rPr>
              <w:t>-15</w:t>
            </w:r>
          </w:p>
        </w:tc>
        <w:tc>
          <w:tcPr>
            <w:tcW w:w="1476" w:type="dxa"/>
            <w:vMerge/>
            <w:vAlign w:val="center"/>
          </w:tcPr>
          <w:p w14:paraId="5A699417" w14:textId="77777777" w:rsidR="00C42A93" w:rsidRPr="007F22FF" w:rsidRDefault="00C42A93" w:rsidP="002C169A">
            <w:pPr>
              <w:pStyle w:val="TAC"/>
              <w:rPr>
                <w:rFonts w:eastAsia="?? ??" w:cs="v5.0.0"/>
              </w:rPr>
            </w:pPr>
          </w:p>
        </w:tc>
      </w:tr>
      <w:tr w:rsidR="00C42A93" w:rsidRPr="007F22FF" w14:paraId="20C4BCDA" w14:textId="77777777" w:rsidTr="00987DB9">
        <w:trPr>
          <w:jc w:val="center"/>
        </w:trPr>
        <w:tc>
          <w:tcPr>
            <w:tcW w:w="2233" w:type="dxa"/>
            <w:tcBorders>
              <w:bottom w:val="single" w:sz="4" w:space="0" w:color="auto"/>
            </w:tcBorders>
            <w:vAlign w:val="center"/>
          </w:tcPr>
          <w:p w14:paraId="3603E4C0" w14:textId="0FE18124" w:rsidR="00C42A93" w:rsidRPr="007F22FF" w:rsidRDefault="00E9279A" w:rsidP="002C169A">
            <w:pPr>
              <w:pStyle w:val="TAL"/>
              <w:rPr>
                <w:rFonts w:cs="v5.0.0"/>
                <w:position w:val="-10"/>
              </w:rPr>
            </w:pPr>
            <w:r>
              <w:rPr>
                <w:rFonts w:cs="v5.0.0"/>
                <w:noProof/>
                <w:position w:val="-10"/>
                <w:lang w:val="en-US" w:eastAsia="en-US"/>
              </w:rPr>
              <w:drawing>
                <wp:inline distT="0" distB="0" distL="0" distR="0" wp14:anchorId="7AA00CD2" wp14:editId="5AC698D1">
                  <wp:extent cx="201930" cy="189865"/>
                  <wp:effectExtent l="0" t="0" r="762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1573" w:type="dxa"/>
            <w:tcBorders>
              <w:bottom w:val="single" w:sz="4" w:space="0" w:color="auto"/>
            </w:tcBorders>
            <w:vAlign w:val="center"/>
          </w:tcPr>
          <w:p w14:paraId="4E6B7649" w14:textId="77777777" w:rsidR="00C42A93" w:rsidRPr="007F22FF" w:rsidRDefault="00C42A93" w:rsidP="002C169A">
            <w:pPr>
              <w:pStyle w:val="TAC"/>
              <w:rPr>
                <w:rFonts w:eastAsia="?? ??" w:cs="v5.0.0"/>
              </w:rPr>
            </w:pPr>
            <w:proofErr w:type="spellStart"/>
            <w:r w:rsidRPr="007F22FF">
              <w:rPr>
                <w:rFonts w:eastAsia="?? ??" w:cs="v5.0.0"/>
              </w:rPr>
              <w:t>dBm</w:t>
            </w:r>
            <w:proofErr w:type="spellEnd"/>
            <w:r w:rsidRPr="007F22FF">
              <w:rPr>
                <w:rFonts w:eastAsia="?? ??" w:cs="v5.0.0"/>
              </w:rPr>
              <w:t>/3.84 MHz</w:t>
            </w:r>
          </w:p>
        </w:tc>
        <w:tc>
          <w:tcPr>
            <w:tcW w:w="1600" w:type="dxa"/>
            <w:tcBorders>
              <w:bottom w:val="single" w:sz="4" w:space="0" w:color="auto"/>
            </w:tcBorders>
          </w:tcPr>
          <w:p w14:paraId="0BA5B4E0" w14:textId="77777777" w:rsidR="00C42A93" w:rsidRPr="007F22FF" w:rsidRDefault="00C42A93" w:rsidP="002C169A">
            <w:pPr>
              <w:pStyle w:val="TAC"/>
              <w:rPr>
                <w:rFonts w:cs="v4.2.0"/>
              </w:rPr>
            </w:pPr>
            <w:r w:rsidRPr="007F22FF">
              <w:rPr>
                <w:rFonts w:eastAsia="?? ??" w:cs="v5.0.0"/>
              </w:rPr>
              <w:t>Off</w:t>
            </w:r>
          </w:p>
        </w:tc>
        <w:tc>
          <w:tcPr>
            <w:tcW w:w="1476" w:type="dxa"/>
            <w:vMerge/>
            <w:tcBorders>
              <w:bottom w:val="single" w:sz="4" w:space="0" w:color="auto"/>
            </w:tcBorders>
            <w:vAlign w:val="center"/>
          </w:tcPr>
          <w:p w14:paraId="6F18AD7E" w14:textId="77777777" w:rsidR="00C42A93" w:rsidRPr="007F22FF" w:rsidRDefault="00C42A93" w:rsidP="002C169A">
            <w:pPr>
              <w:pStyle w:val="TAC"/>
              <w:rPr>
                <w:rFonts w:eastAsia="?? ??" w:cs="v5.0.0"/>
              </w:rPr>
            </w:pPr>
          </w:p>
        </w:tc>
      </w:tr>
      <w:tr w:rsidR="00C42A93" w:rsidRPr="007F22FF" w14:paraId="4EB80EFB" w14:textId="77777777" w:rsidTr="00987DB9">
        <w:trPr>
          <w:jc w:val="center"/>
        </w:trPr>
        <w:tc>
          <w:tcPr>
            <w:tcW w:w="2233" w:type="dxa"/>
            <w:tcBorders>
              <w:bottom w:val="single" w:sz="4" w:space="0" w:color="auto"/>
            </w:tcBorders>
          </w:tcPr>
          <w:p w14:paraId="368DB743" w14:textId="77777777" w:rsidR="00C42A93" w:rsidRPr="007F22FF" w:rsidRDefault="00C42A93" w:rsidP="002C169A">
            <w:pPr>
              <w:pStyle w:val="TAL"/>
              <w:rPr>
                <w:rFonts w:cs="v5.0.0"/>
                <w:position w:val="-10"/>
              </w:rPr>
            </w:pPr>
            <w:r w:rsidRPr="007F22FF">
              <w:rPr>
                <w:rFonts w:cs="v4.2.0"/>
                <w:bCs/>
              </w:rPr>
              <w:t>PBCH_RA</w:t>
            </w:r>
          </w:p>
        </w:tc>
        <w:tc>
          <w:tcPr>
            <w:tcW w:w="1573" w:type="dxa"/>
            <w:tcBorders>
              <w:bottom w:val="single" w:sz="4" w:space="0" w:color="auto"/>
            </w:tcBorders>
          </w:tcPr>
          <w:p w14:paraId="75BC446D" w14:textId="77777777" w:rsidR="00C42A93" w:rsidRPr="007F22FF" w:rsidRDefault="00C42A93" w:rsidP="002C169A">
            <w:pPr>
              <w:pStyle w:val="TAC"/>
              <w:rPr>
                <w:rFonts w:eastAsia="?? ??" w:cs="v5.0.0"/>
              </w:rPr>
            </w:pPr>
            <w:r w:rsidRPr="007F22FF">
              <w:rPr>
                <w:rFonts w:cs="v4.2.0"/>
                <w:bCs/>
              </w:rPr>
              <w:t>dB</w:t>
            </w:r>
          </w:p>
        </w:tc>
        <w:tc>
          <w:tcPr>
            <w:tcW w:w="1600" w:type="dxa"/>
            <w:vMerge w:val="restart"/>
            <w:vAlign w:val="center"/>
          </w:tcPr>
          <w:p w14:paraId="529A078D" w14:textId="77777777" w:rsidR="00C42A93" w:rsidRPr="007F22FF" w:rsidRDefault="00C42A93" w:rsidP="002C169A">
            <w:pPr>
              <w:pStyle w:val="TAC"/>
              <w:rPr>
                <w:rFonts w:eastAsia="?? ??" w:cs="v5.0.0"/>
              </w:rPr>
            </w:pPr>
            <w:r w:rsidRPr="007F22FF">
              <w:rPr>
                <w:rFonts w:eastAsia="?? ??" w:cs="v5.0.0"/>
              </w:rPr>
              <w:t>N/A</w:t>
            </w:r>
          </w:p>
        </w:tc>
        <w:tc>
          <w:tcPr>
            <w:tcW w:w="1476" w:type="dxa"/>
            <w:vMerge w:val="restart"/>
            <w:vAlign w:val="center"/>
          </w:tcPr>
          <w:p w14:paraId="7A209319" w14:textId="77777777" w:rsidR="00C42A93" w:rsidRPr="007F22FF" w:rsidRDefault="00C42A93" w:rsidP="002C169A">
            <w:pPr>
              <w:pStyle w:val="TAC"/>
              <w:rPr>
                <w:rFonts w:eastAsia="?? ??" w:cs="v5.0.0"/>
              </w:rPr>
            </w:pPr>
            <w:r w:rsidRPr="007F22FF">
              <w:rPr>
                <w:rFonts w:eastAsia="?? ??" w:cs="v5.0.0"/>
              </w:rPr>
              <w:t>0</w:t>
            </w:r>
          </w:p>
        </w:tc>
      </w:tr>
      <w:tr w:rsidR="00C42A93" w:rsidRPr="007F22FF" w14:paraId="1457BAB0" w14:textId="77777777" w:rsidTr="00987DB9">
        <w:trPr>
          <w:jc w:val="center"/>
        </w:trPr>
        <w:tc>
          <w:tcPr>
            <w:tcW w:w="2233" w:type="dxa"/>
            <w:tcBorders>
              <w:bottom w:val="single" w:sz="4" w:space="0" w:color="auto"/>
            </w:tcBorders>
          </w:tcPr>
          <w:p w14:paraId="0623986A" w14:textId="77777777" w:rsidR="00C42A93" w:rsidRPr="007F22FF" w:rsidRDefault="00C42A93" w:rsidP="002C169A">
            <w:pPr>
              <w:pStyle w:val="TAL"/>
              <w:rPr>
                <w:rFonts w:cs="v5.0.0"/>
                <w:position w:val="-10"/>
              </w:rPr>
            </w:pPr>
            <w:r w:rsidRPr="007F22FF">
              <w:rPr>
                <w:rFonts w:cs="v4.2.0"/>
                <w:bCs/>
              </w:rPr>
              <w:t>PBCH_RB</w:t>
            </w:r>
          </w:p>
        </w:tc>
        <w:tc>
          <w:tcPr>
            <w:tcW w:w="1573" w:type="dxa"/>
            <w:tcBorders>
              <w:bottom w:val="single" w:sz="4" w:space="0" w:color="auto"/>
            </w:tcBorders>
          </w:tcPr>
          <w:p w14:paraId="1E9ADD32" w14:textId="77777777" w:rsidR="00C42A93" w:rsidRPr="007F22FF" w:rsidRDefault="00C42A93" w:rsidP="002C169A">
            <w:pPr>
              <w:pStyle w:val="TAC"/>
              <w:rPr>
                <w:rFonts w:eastAsia="?? ??" w:cs="v5.0.0"/>
              </w:rPr>
            </w:pPr>
            <w:r w:rsidRPr="007F22FF">
              <w:rPr>
                <w:rFonts w:cs="v4.2.0"/>
                <w:bCs/>
              </w:rPr>
              <w:t>dB</w:t>
            </w:r>
          </w:p>
        </w:tc>
        <w:tc>
          <w:tcPr>
            <w:tcW w:w="1600" w:type="dxa"/>
            <w:vMerge/>
          </w:tcPr>
          <w:p w14:paraId="362493F7" w14:textId="77777777" w:rsidR="00C42A93" w:rsidRPr="007F22FF" w:rsidRDefault="00C42A93" w:rsidP="002C169A">
            <w:pPr>
              <w:pStyle w:val="TAC"/>
              <w:rPr>
                <w:rFonts w:eastAsia="?? ??" w:cs="v5.0.0"/>
              </w:rPr>
            </w:pPr>
          </w:p>
        </w:tc>
        <w:tc>
          <w:tcPr>
            <w:tcW w:w="1476" w:type="dxa"/>
            <w:vMerge/>
          </w:tcPr>
          <w:p w14:paraId="344D4B8A" w14:textId="77777777" w:rsidR="00C42A93" w:rsidRPr="007F22FF" w:rsidRDefault="00C42A93" w:rsidP="002C169A">
            <w:pPr>
              <w:pStyle w:val="TAC"/>
              <w:rPr>
                <w:rFonts w:eastAsia="?? ??" w:cs="v5.0.0"/>
              </w:rPr>
            </w:pPr>
          </w:p>
        </w:tc>
      </w:tr>
      <w:tr w:rsidR="00C42A93" w:rsidRPr="007F22FF" w14:paraId="3D7928DE" w14:textId="77777777" w:rsidTr="00987DB9">
        <w:trPr>
          <w:jc w:val="center"/>
        </w:trPr>
        <w:tc>
          <w:tcPr>
            <w:tcW w:w="2233" w:type="dxa"/>
            <w:tcBorders>
              <w:bottom w:val="single" w:sz="4" w:space="0" w:color="auto"/>
            </w:tcBorders>
          </w:tcPr>
          <w:p w14:paraId="04A1A558" w14:textId="77777777" w:rsidR="00C42A93" w:rsidRPr="007F22FF" w:rsidRDefault="00C42A93" w:rsidP="002C169A">
            <w:pPr>
              <w:pStyle w:val="TAL"/>
              <w:rPr>
                <w:rFonts w:cs="v5.0.0"/>
                <w:position w:val="-10"/>
              </w:rPr>
            </w:pPr>
            <w:r w:rsidRPr="007F22FF">
              <w:rPr>
                <w:rFonts w:cs="v4.2.0"/>
                <w:bCs/>
                <w:i/>
              </w:rPr>
              <w:t>PSS_RA</w:t>
            </w:r>
          </w:p>
        </w:tc>
        <w:tc>
          <w:tcPr>
            <w:tcW w:w="1573" w:type="dxa"/>
            <w:tcBorders>
              <w:bottom w:val="single" w:sz="4" w:space="0" w:color="auto"/>
            </w:tcBorders>
          </w:tcPr>
          <w:p w14:paraId="4850C54F" w14:textId="77777777" w:rsidR="00C42A93" w:rsidRPr="007F22FF" w:rsidRDefault="00C42A93" w:rsidP="002C169A">
            <w:pPr>
              <w:pStyle w:val="TAC"/>
              <w:rPr>
                <w:rFonts w:eastAsia="?? ??" w:cs="v5.0.0"/>
              </w:rPr>
            </w:pPr>
            <w:r w:rsidRPr="007F22FF">
              <w:rPr>
                <w:rFonts w:cs="v4.2.0"/>
                <w:bCs/>
                <w:i/>
              </w:rPr>
              <w:t>dB</w:t>
            </w:r>
          </w:p>
        </w:tc>
        <w:tc>
          <w:tcPr>
            <w:tcW w:w="1600" w:type="dxa"/>
            <w:vMerge/>
          </w:tcPr>
          <w:p w14:paraId="5DAE4535" w14:textId="77777777" w:rsidR="00C42A93" w:rsidRPr="007F22FF" w:rsidRDefault="00C42A93" w:rsidP="002C169A">
            <w:pPr>
              <w:pStyle w:val="TAC"/>
              <w:rPr>
                <w:rFonts w:eastAsia="?? ??" w:cs="v5.0.0"/>
              </w:rPr>
            </w:pPr>
          </w:p>
        </w:tc>
        <w:tc>
          <w:tcPr>
            <w:tcW w:w="1476" w:type="dxa"/>
            <w:vMerge/>
          </w:tcPr>
          <w:p w14:paraId="01A1F679" w14:textId="77777777" w:rsidR="00C42A93" w:rsidRPr="007F22FF" w:rsidRDefault="00C42A93" w:rsidP="002C169A">
            <w:pPr>
              <w:pStyle w:val="TAC"/>
              <w:rPr>
                <w:rFonts w:eastAsia="?? ??" w:cs="v5.0.0"/>
              </w:rPr>
            </w:pPr>
          </w:p>
        </w:tc>
      </w:tr>
      <w:tr w:rsidR="00C42A93" w:rsidRPr="007F22FF" w14:paraId="735795DF" w14:textId="77777777" w:rsidTr="00987DB9">
        <w:trPr>
          <w:jc w:val="center"/>
        </w:trPr>
        <w:tc>
          <w:tcPr>
            <w:tcW w:w="2233" w:type="dxa"/>
            <w:tcBorders>
              <w:bottom w:val="single" w:sz="4" w:space="0" w:color="auto"/>
            </w:tcBorders>
          </w:tcPr>
          <w:p w14:paraId="6C21AD3B" w14:textId="77777777" w:rsidR="00C42A93" w:rsidRPr="007F22FF" w:rsidRDefault="00C42A93" w:rsidP="002C169A">
            <w:pPr>
              <w:pStyle w:val="TAL"/>
              <w:rPr>
                <w:rFonts w:cs="v5.0.0"/>
                <w:position w:val="-10"/>
              </w:rPr>
            </w:pPr>
            <w:r w:rsidRPr="007F22FF">
              <w:rPr>
                <w:rFonts w:cs="v4.2.0"/>
                <w:bCs/>
                <w:i/>
              </w:rPr>
              <w:t>SSS_RA</w:t>
            </w:r>
          </w:p>
        </w:tc>
        <w:tc>
          <w:tcPr>
            <w:tcW w:w="1573" w:type="dxa"/>
            <w:tcBorders>
              <w:bottom w:val="single" w:sz="4" w:space="0" w:color="auto"/>
            </w:tcBorders>
          </w:tcPr>
          <w:p w14:paraId="62FF9AE8" w14:textId="77777777" w:rsidR="00C42A93" w:rsidRPr="007F22FF" w:rsidRDefault="00C42A93" w:rsidP="002C169A">
            <w:pPr>
              <w:pStyle w:val="TAC"/>
              <w:rPr>
                <w:rFonts w:eastAsia="?? ??" w:cs="v5.0.0"/>
              </w:rPr>
            </w:pPr>
            <w:r w:rsidRPr="007F22FF">
              <w:rPr>
                <w:rFonts w:cs="v4.2.0"/>
                <w:bCs/>
                <w:i/>
              </w:rPr>
              <w:t>dB</w:t>
            </w:r>
          </w:p>
        </w:tc>
        <w:tc>
          <w:tcPr>
            <w:tcW w:w="1600" w:type="dxa"/>
            <w:vMerge/>
          </w:tcPr>
          <w:p w14:paraId="02E69478" w14:textId="77777777" w:rsidR="00C42A93" w:rsidRPr="007F22FF" w:rsidRDefault="00C42A93" w:rsidP="002C169A">
            <w:pPr>
              <w:pStyle w:val="TAC"/>
              <w:rPr>
                <w:rFonts w:eastAsia="?? ??" w:cs="v5.0.0"/>
              </w:rPr>
            </w:pPr>
          </w:p>
        </w:tc>
        <w:tc>
          <w:tcPr>
            <w:tcW w:w="1476" w:type="dxa"/>
            <w:vMerge/>
          </w:tcPr>
          <w:p w14:paraId="62DA7F6E" w14:textId="77777777" w:rsidR="00C42A93" w:rsidRPr="007F22FF" w:rsidRDefault="00C42A93" w:rsidP="002C169A">
            <w:pPr>
              <w:pStyle w:val="TAC"/>
              <w:rPr>
                <w:rFonts w:eastAsia="?? ??" w:cs="v5.0.0"/>
              </w:rPr>
            </w:pPr>
          </w:p>
        </w:tc>
      </w:tr>
      <w:tr w:rsidR="00C42A93" w:rsidRPr="007F22FF" w14:paraId="3F01CD45" w14:textId="77777777" w:rsidTr="00987DB9">
        <w:trPr>
          <w:jc w:val="center"/>
        </w:trPr>
        <w:tc>
          <w:tcPr>
            <w:tcW w:w="2233" w:type="dxa"/>
            <w:tcBorders>
              <w:bottom w:val="single" w:sz="4" w:space="0" w:color="auto"/>
            </w:tcBorders>
          </w:tcPr>
          <w:p w14:paraId="021D86F9" w14:textId="77777777" w:rsidR="00C42A93" w:rsidRPr="007F22FF" w:rsidRDefault="00C42A93" w:rsidP="002C169A">
            <w:pPr>
              <w:pStyle w:val="TAL"/>
              <w:rPr>
                <w:rFonts w:cs="v5.0.0"/>
                <w:position w:val="-10"/>
              </w:rPr>
            </w:pPr>
            <w:r w:rsidRPr="007F22FF">
              <w:rPr>
                <w:rFonts w:cs="v4.2.0"/>
                <w:bCs/>
                <w:i/>
              </w:rPr>
              <w:t>PCFICH_RB</w:t>
            </w:r>
          </w:p>
        </w:tc>
        <w:tc>
          <w:tcPr>
            <w:tcW w:w="1573" w:type="dxa"/>
            <w:tcBorders>
              <w:bottom w:val="single" w:sz="4" w:space="0" w:color="auto"/>
            </w:tcBorders>
          </w:tcPr>
          <w:p w14:paraId="41CFB4C8" w14:textId="77777777" w:rsidR="00C42A93" w:rsidRPr="007F22FF" w:rsidRDefault="00C42A93" w:rsidP="002C169A">
            <w:pPr>
              <w:pStyle w:val="TAC"/>
              <w:rPr>
                <w:rFonts w:eastAsia="?? ??" w:cs="v5.0.0"/>
              </w:rPr>
            </w:pPr>
            <w:r w:rsidRPr="007F22FF">
              <w:rPr>
                <w:rFonts w:cs="v4.2.0"/>
                <w:bCs/>
                <w:i/>
              </w:rPr>
              <w:t>dB</w:t>
            </w:r>
          </w:p>
        </w:tc>
        <w:tc>
          <w:tcPr>
            <w:tcW w:w="1600" w:type="dxa"/>
            <w:vMerge/>
          </w:tcPr>
          <w:p w14:paraId="58572A95" w14:textId="77777777" w:rsidR="00C42A93" w:rsidRPr="007F22FF" w:rsidRDefault="00C42A93" w:rsidP="002C169A">
            <w:pPr>
              <w:pStyle w:val="TAC"/>
              <w:rPr>
                <w:rFonts w:eastAsia="?? ??" w:cs="v5.0.0"/>
              </w:rPr>
            </w:pPr>
          </w:p>
        </w:tc>
        <w:tc>
          <w:tcPr>
            <w:tcW w:w="1476" w:type="dxa"/>
            <w:vMerge/>
          </w:tcPr>
          <w:p w14:paraId="23098360" w14:textId="77777777" w:rsidR="00C42A93" w:rsidRPr="007F22FF" w:rsidRDefault="00C42A93" w:rsidP="002C169A">
            <w:pPr>
              <w:pStyle w:val="TAC"/>
              <w:rPr>
                <w:rFonts w:eastAsia="?? ??" w:cs="v5.0.0"/>
              </w:rPr>
            </w:pPr>
          </w:p>
        </w:tc>
      </w:tr>
      <w:tr w:rsidR="00C42A93" w:rsidRPr="007F22FF" w14:paraId="148EDF8C" w14:textId="77777777" w:rsidTr="00987DB9">
        <w:trPr>
          <w:jc w:val="center"/>
        </w:trPr>
        <w:tc>
          <w:tcPr>
            <w:tcW w:w="2233" w:type="dxa"/>
            <w:tcBorders>
              <w:bottom w:val="single" w:sz="4" w:space="0" w:color="auto"/>
            </w:tcBorders>
          </w:tcPr>
          <w:p w14:paraId="432CB046" w14:textId="77777777" w:rsidR="00C42A93" w:rsidRPr="007F22FF" w:rsidRDefault="00C42A93" w:rsidP="002C169A">
            <w:pPr>
              <w:pStyle w:val="TAL"/>
              <w:rPr>
                <w:rFonts w:cs="v5.0.0"/>
                <w:position w:val="-10"/>
              </w:rPr>
            </w:pPr>
            <w:r w:rsidRPr="007F22FF">
              <w:rPr>
                <w:rFonts w:cs="v4.2.0"/>
                <w:bCs/>
              </w:rPr>
              <w:t>PHICH_RA</w:t>
            </w:r>
          </w:p>
        </w:tc>
        <w:tc>
          <w:tcPr>
            <w:tcW w:w="1573" w:type="dxa"/>
            <w:tcBorders>
              <w:bottom w:val="single" w:sz="4" w:space="0" w:color="auto"/>
            </w:tcBorders>
          </w:tcPr>
          <w:p w14:paraId="24734FF6" w14:textId="77777777" w:rsidR="00C42A93" w:rsidRPr="007F22FF" w:rsidRDefault="00C42A93" w:rsidP="002C169A">
            <w:pPr>
              <w:pStyle w:val="TAC"/>
              <w:rPr>
                <w:rFonts w:eastAsia="?? ??" w:cs="v5.0.0"/>
              </w:rPr>
            </w:pPr>
            <w:r w:rsidRPr="007F22FF">
              <w:rPr>
                <w:rFonts w:cs="v4.2.0"/>
                <w:bCs/>
              </w:rPr>
              <w:t>dB</w:t>
            </w:r>
          </w:p>
        </w:tc>
        <w:tc>
          <w:tcPr>
            <w:tcW w:w="1600" w:type="dxa"/>
            <w:vMerge/>
          </w:tcPr>
          <w:p w14:paraId="76CF64BC" w14:textId="77777777" w:rsidR="00C42A93" w:rsidRPr="007F22FF" w:rsidRDefault="00C42A93" w:rsidP="002C169A">
            <w:pPr>
              <w:pStyle w:val="TAC"/>
              <w:rPr>
                <w:rFonts w:eastAsia="?? ??" w:cs="v5.0.0"/>
              </w:rPr>
            </w:pPr>
          </w:p>
        </w:tc>
        <w:tc>
          <w:tcPr>
            <w:tcW w:w="1476" w:type="dxa"/>
            <w:vMerge/>
          </w:tcPr>
          <w:p w14:paraId="0D586E5F" w14:textId="77777777" w:rsidR="00C42A93" w:rsidRPr="007F22FF" w:rsidRDefault="00C42A93" w:rsidP="002C169A">
            <w:pPr>
              <w:pStyle w:val="TAC"/>
              <w:rPr>
                <w:rFonts w:eastAsia="?? ??" w:cs="v5.0.0"/>
              </w:rPr>
            </w:pPr>
          </w:p>
        </w:tc>
      </w:tr>
      <w:tr w:rsidR="00C42A93" w:rsidRPr="007F22FF" w14:paraId="132DF205" w14:textId="77777777" w:rsidTr="00987DB9">
        <w:trPr>
          <w:jc w:val="center"/>
        </w:trPr>
        <w:tc>
          <w:tcPr>
            <w:tcW w:w="2233" w:type="dxa"/>
            <w:tcBorders>
              <w:bottom w:val="single" w:sz="4" w:space="0" w:color="auto"/>
            </w:tcBorders>
          </w:tcPr>
          <w:p w14:paraId="4822B7B4" w14:textId="77777777" w:rsidR="00C42A93" w:rsidRPr="007F22FF" w:rsidRDefault="00C42A93" w:rsidP="002C169A">
            <w:pPr>
              <w:pStyle w:val="TAL"/>
              <w:rPr>
                <w:rFonts w:cs="v5.0.0"/>
                <w:position w:val="-10"/>
              </w:rPr>
            </w:pPr>
            <w:r w:rsidRPr="007F22FF">
              <w:rPr>
                <w:rFonts w:cs="v4.2.0"/>
                <w:bCs/>
              </w:rPr>
              <w:t>PHICH_RB</w:t>
            </w:r>
          </w:p>
        </w:tc>
        <w:tc>
          <w:tcPr>
            <w:tcW w:w="1573" w:type="dxa"/>
            <w:tcBorders>
              <w:bottom w:val="single" w:sz="4" w:space="0" w:color="auto"/>
            </w:tcBorders>
          </w:tcPr>
          <w:p w14:paraId="76EE56EB" w14:textId="77777777" w:rsidR="00C42A93" w:rsidRPr="007F22FF" w:rsidRDefault="00C42A93" w:rsidP="002C169A">
            <w:pPr>
              <w:pStyle w:val="TAC"/>
              <w:rPr>
                <w:rFonts w:eastAsia="?? ??" w:cs="v5.0.0"/>
              </w:rPr>
            </w:pPr>
            <w:r w:rsidRPr="007F22FF">
              <w:rPr>
                <w:rFonts w:cs="v4.2.0"/>
                <w:bCs/>
              </w:rPr>
              <w:t>dB</w:t>
            </w:r>
          </w:p>
        </w:tc>
        <w:tc>
          <w:tcPr>
            <w:tcW w:w="1600" w:type="dxa"/>
            <w:vMerge/>
          </w:tcPr>
          <w:p w14:paraId="3089701B" w14:textId="77777777" w:rsidR="00C42A93" w:rsidRPr="007F22FF" w:rsidRDefault="00C42A93" w:rsidP="002C169A">
            <w:pPr>
              <w:pStyle w:val="TAC"/>
              <w:rPr>
                <w:rFonts w:eastAsia="?? ??" w:cs="v5.0.0"/>
              </w:rPr>
            </w:pPr>
          </w:p>
        </w:tc>
        <w:tc>
          <w:tcPr>
            <w:tcW w:w="1476" w:type="dxa"/>
            <w:vMerge/>
          </w:tcPr>
          <w:p w14:paraId="239E83AB" w14:textId="77777777" w:rsidR="00C42A93" w:rsidRPr="007F22FF" w:rsidRDefault="00C42A93" w:rsidP="002C169A">
            <w:pPr>
              <w:pStyle w:val="TAC"/>
              <w:rPr>
                <w:rFonts w:eastAsia="?? ??" w:cs="v5.0.0"/>
              </w:rPr>
            </w:pPr>
          </w:p>
        </w:tc>
      </w:tr>
      <w:tr w:rsidR="00C42A93" w:rsidRPr="007F22FF" w14:paraId="23B34042" w14:textId="77777777" w:rsidTr="00987DB9">
        <w:trPr>
          <w:jc w:val="center"/>
        </w:trPr>
        <w:tc>
          <w:tcPr>
            <w:tcW w:w="2233" w:type="dxa"/>
            <w:tcBorders>
              <w:bottom w:val="single" w:sz="4" w:space="0" w:color="auto"/>
            </w:tcBorders>
          </w:tcPr>
          <w:p w14:paraId="64AA5473" w14:textId="77777777" w:rsidR="00C42A93" w:rsidRPr="007F22FF" w:rsidRDefault="00C42A93" w:rsidP="002C169A">
            <w:pPr>
              <w:pStyle w:val="TAL"/>
              <w:rPr>
                <w:rFonts w:cs="v5.0.0"/>
                <w:position w:val="-10"/>
              </w:rPr>
            </w:pPr>
            <w:r w:rsidRPr="007F22FF">
              <w:rPr>
                <w:rFonts w:cs="v4.2.0"/>
                <w:bCs/>
              </w:rPr>
              <w:t>PDCCH_RA</w:t>
            </w:r>
          </w:p>
        </w:tc>
        <w:tc>
          <w:tcPr>
            <w:tcW w:w="1573" w:type="dxa"/>
            <w:tcBorders>
              <w:bottom w:val="single" w:sz="4" w:space="0" w:color="auto"/>
            </w:tcBorders>
          </w:tcPr>
          <w:p w14:paraId="7576A72D" w14:textId="77777777" w:rsidR="00C42A93" w:rsidRPr="007F22FF" w:rsidRDefault="00C42A93" w:rsidP="002C169A">
            <w:pPr>
              <w:pStyle w:val="TAC"/>
              <w:rPr>
                <w:rFonts w:eastAsia="?? ??" w:cs="v5.0.0"/>
              </w:rPr>
            </w:pPr>
            <w:r w:rsidRPr="007F22FF">
              <w:rPr>
                <w:rFonts w:cs="v4.2.0"/>
                <w:bCs/>
              </w:rPr>
              <w:t>dB</w:t>
            </w:r>
          </w:p>
        </w:tc>
        <w:tc>
          <w:tcPr>
            <w:tcW w:w="1600" w:type="dxa"/>
            <w:vMerge/>
          </w:tcPr>
          <w:p w14:paraId="63F85CA9" w14:textId="77777777" w:rsidR="00C42A93" w:rsidRPr="007F22FF" w:rsidRDefault="00C42A93" w:rsidP="002C169A">
            <w:pPr>
              <w:pStyle w:val="TAC"/>
              <w:rPr>
                <w:rFonts w:eastAsia="?? ??" w:cs="v5.0.0"/>
              </w:rPr>
            </w:pPr>
          </w:p>
        </w:tc>
        <w:tc>
          <w:tcPr>
            <w:tcW w:w="1476" w:type="dxa"/>
            <w:vMerge/>
          </w:tcPr>
          <w:p w14:paraId="4A07AE37" w14:textId="77777777" w:rsidR="00C42A93" w:rsidRPr="007F22FF" w:rsidRDefault="00C42A93" w:rsidP="002C169A">
            <w:pPr>
              <w:pStyle w:val="TAC"/>
              <w:rPr>
                <w:rFonts w:eastAsia="?? ??" w:cs="v5.0.0"/>
              </w:rPr>
            </w:pPr>
          </w:p>
        </w:tc>
      </w:tr>
      <w:tr w:rsidR="00C42A93" w:rsidRPr="007F22FF" w14:paraId="1DF2CA3A" w14:textId="77777777" w:rsidTr="00987DB9">
        <w:trPr>
          <w:jc w:val="center"/>
        </w:trPr>
        <w:tc>
          <w:tcPr>
            <w:tcW w:w="2233" w:type="dxa"/>
            <w:tcBorders>
              <w:bottom w:val="single" w:sz="4" w:space="0" w:color="auto"/>
            </w:tcBorders>
          </w:tcPr>
          <w:p w14:paraId="2EB4FA5F" w14:textId="77777777" w:rsidR="00C42A93" w:rsidRPr="007F22FF" w:rsidRDefault="00C42A93" w:rsidP="002C169A">
            <w:pPr>
              <w:pStyle w:val="TAL"/>
              <w:rPr>
                <w:rFonts w:cs="v5.0.0"/>
                <w:position w:val="-10"/>
              </w:rPr>
            </w:pPr>
            <w:r w:rsidRPr="007F22FF">
              <w:rPr>
                <w:rFonts w:cs="v4.2.0"/>
                <w:bCs/>
              </w:rPr>
              <w:t>PDCCH_RB</w:t>
            </w:r>
          </w:p>
        </w:tc>
        <w:tc>
          <w:tcPr>
            <w:tcW w:w="1573" w:type="dxa"/>
            <w:tcBorders>
              <w:bottom w:val="single" w:sz="4" w:space="0" w:color="auto"/>
            </w:tcBorders>
          </w:tcPr>
          <w:p w14:paraId="6FF5D28B" w14:textId="77777777" w:rsidR="00C42A93" w:rsidRPr="007F22FF" w:rsidRDefault="00C42A93" w:rsidP="002C169A">
            <w:pPr>
              <w:pStyle w:val="TAC"/>
              <w:rPr>
                <w:rFonts w:eastAsia="?? ??" w:cs="v5.0.0"/>
              </w:rPr>
            </w:pPr>
            <w:r w:rsidRPr="007F22FF">
              <w:rPr>
                <w:rFonts w:cs="v4.2.0"/>
                <w:bCs/>
              </w:rPr>
              <w:t>dB</w:t>
            </w:r>
          </w:p>
        </w:tc>
        <w:tc>
          <w:tcPr>
            <w:tcW w:w="1600" w:type="dxa"/>
            <w:vMerge/>
          </w:tcPr>
          <w:p w14:paraId="449B1C00" w14:textId="77777777" w:rsidR="00C42A93" w:rsidRPr="007F22FF" w:rsidRDefault="00C42A93" w:rsidP="002C169A">
            <w:pPr>
              <w:pStyle w:val="TAC"/>
              <w:rPr>
                <w:rFonts w:eastAsia="?? ??" w:cs="v5.0.0"/>
              </w:rPr>
            </w:pPr>
          </w:p>
        </w:tc>
        <w:tc>
          <w:tcPr>
            <w:tcW w:w="1476" w:type="dxa"/>
            <w:vMerge/>
          </w:tcPr>
          <w:p w14:paraId="0D8E0F6F" w14:textId="77777777" w:rsidR="00C42A93" w:rsidRPr="007F22FF" w:rsidRDefault="00C42A93" w:rsidP="002C169A">
            <w:pPr>
              <w:pStyle w:val="TAC"/>
              <w:rPr>
                <w:rFonts w:eastAsia="?? ??" w:cs="v5.0.0"/>
              </w:rPr>
            </w:pPr>
          </w:p>
        </w:tc>
      </w:tr>
      <w:tr w:rsidR="00C42A93" w:rsidRPr="007F22FF" w14:paraId="4A835E29" w14:textId="77777777" w:rsidTr="00987DB9">
        <w:trPr>
          <w:jc w:val="center"/>
        </w:trPr>
        <w:tc>
          <w:tcPr>
            <w:tcW w:w="2233" w:type="dxa"/>
            <w:tcBorders>
              <w:bottom w:val="single" w:sz="4" w:space="0" w:color="auto"/>
            </w:tcBorders>
          </w:tcPr>
          <w:p w14:paraId="0644CFB1" w14:textId="77777777" w:rsidR="00C42A93" w:rsidRPr="007F22FF" w:rsidRDefault="00C42A93" w:rsidP="002C169A">
            <w:pPr>
              <w:pStyle w:val="TAL"/>
              <w:rPr>
                <w:rFonts w:cs="v5.0.0"/>
                <w:position w:val="-10"/>
              </w:rPr>
            </w:pPr>
            <w:r w:rsidRPr="007F22FF">
              <w:rPr>
                <w:rFonts w:cs="v4.2.0"/>
                <w:bCs/>
              </w:rPr>
              <w:t>PDSCH_RA</w:t>
            </w:r>
          </w:p>
        </w:tc>
        <w:tc>
          <w:tcPr>
            <w:tcW w:w="1573" w:type="dxa"/>
            <w:tcBorders>
              <w:bottom w:val="single" w:sz="4" w:space="0" w:color="auto"/>
            </w:tcBorders>
          </w:tcPr>
          <w:p w14:paraId="18E06AC2" w14:textId="77777777" w:rsidR="00C42A93" w:rsidRPr="007F22FF" w:rsidRDefault="00C42A93" w:rsidP="002C169A">
            <w:pPr>
              <w:pStyle w:val="TAC"/>
              <w:rPr>
                <w:rFonts w:eastAsia="?? ??" w:cs="v5.0.0"/>
              </w:rPr>
            </w:pPr>
            <w:r w:rsidRPr="007F22FF">
              <w:rPr>
                <w:rFonts w:cs="v4.2.0"/>
                <w:bCs/>
              </w:rPr>
              <w:t>dB</w:t>
            </w:r>
          </w:p>
        </w:tc>
        <w:tc>
          <w:tcPr>
            <w:tcW w:w="1600" w:type="dxa"/>
            <w:vMerge/>
          </w:tcPr>
          <w:p w14:paraId="746C4374" w14:textId="77777777" w:rsidR="00C42A93" w:rsidRPr="007F22FF" w:rsidRDefault="00C42A93" w:rsidP="002C169A">
            <w:pPr>
              <w:pStyle w:val="TAC"/>
              <w:rPr>
                <w:rFonts w:eastAsia="?? ??" w:cs="v5.0.0"/>
              </w:rPr>
            </w:pPr>
          </w:p>
        </w:tc>
        <w:tc>
          <w:tcPr>
            <w:tcW w:w="1476" w:type="dxa"/>
            <w:vMerge/>
          </w:tcPr>
          <w:p w14:paraId="7864B512" w14:textId="77777777" w:rsidR="00C42A93" w:rsidRPr="007F22FF" w:rsidRDefault="00C42A93" w:rsidP="002C169A">
            <w:pPr>
              <w:pStyle w:val="TAC"/>
              <w:rPr>
                <w:rFonts w:eastAsia="?? ??" w:cs="v5.0.0"/>
              </w:rPr>
            </w:pPr>
          </w:p>
        </w:tc>
      </w:tr>
      <w:tr w:rsidR="00C42A93" w:rsidRPr="007F22FF" w14:paraId="5EC73638" w14:textId="77777777" w:rsidTr="00987DB9">
        <w:trPr>
          <w:jc w:val="center"/>
        </w:trPr>
        <w:tc>
          <w:tcPr>
            <w:tcW w:w="2233" w:type="dxa"/>
            <w:tcBorders>
              <w:bottom w:val="single" w:sz="4" w:space="0" w:color="auto"/>
            </w:tcBorders>
          </w:tcPr>
          <w:p w14:paraId="2CC03704" w14:textId="77777777" w:rsidR="00C42A93" w:rsidRPr="007F22FF" w:rsidRDefault="00C42A93" w:rsidP="002C169A">
            <w:pPr>
              <w:pStyle w:val="TAL"/>
              <w:rPr>
                <w:rFonts w:cs="v5.0.0"/>
                <w:position w:val="-10"/>
              </w:rPr>
            </w:pPr>
            <w:r w:rsidRPr="007F22FF">
              <w:rPr>
                <w:rFonts w:cs="v4.2.0"/>
                <w:bCs/>
              </w:rPr>
              <w:t>PDSCH_RB</w:t>
            </w:r>
          </w:p>
        </w:tc>
        <w:tc>
          <w:tcPr>
            <w:tcW w:w="1573" w:type="dxa"/>
            <w:tcBorders>
              <w:bottom w:val="single" w:sz="4" w:space="0" w:color="auto"/>
            </w:tcBorders>
          </w:tcPr>
          <w:p w14:paraId="650B7269" w14:textId="77777777" w:rsidR="00C42A93" w:rsidRPr="007F22FF" w:rsidRDefault="00C42A93" w:rsidP="002C169A">
            <w:pPr>
              <w:pStyle w:val="TAC"/>
              <w:rPr>
                <w:rFonts w:eastAsia="?? ??" w:cs="v5.0.0"/>
              </w:rPr>
            </w:pPr>
            <w:r w:rsidRPr="007F22FF">
              <w:rPr>
                <w:rFonts w:cs="v4.2.0"/>
                <w:bCs/>
              </w:rPr>
              <w:t>dB</w:t>
            </w:r>
          </w:p>
        </w:tc>
        <w:tc>
          <w:tcPr>
            <w:tcW w:w="1600" w:type="dxa"/>
            <w:vMerge/>
          </w:tcPr>
          <w:p w14:paraId="03311DCF" w14:textId="77777777" w:rsidR="00C42A93" w:rsidRPr="007F22FF" w:rsidRDefault="00C42A93" w:rsidP="002C169A">
            <w:pPr>
              <w:pStyle w:val="TAC"/>
              <w:rPr>
                <w:rFonts w:eastAsia="?? ??" w:cs="v5.0.0"/>
              </w:rPr>
            </w:pPr>
          </w:p>
        </w:tc>
        <w:tc>
          <w:tcPr>
            <w:tcW w:w="1476" w:type="dxa"/>
            <w:vMerge/>
          </w:tcPr>
          <w:p w14:paraId="0E5144C0" w14:textId="77777777" w:rsidR="00C42A93" w:rsidRPr="007F22FF" w:rsidRDefault="00C42A93" w:rsidP="002C169A">
            <w:pPr>
              <w:pStyle w:val="TAC"/>
              <w:rPr>
                <w:rFonts w:eastAsia="?? ??" w:cs="v5.0.0"/>
              </w:rPr>
            </w:pPr>
          </w:p>
        </w:tc>
      </w:tr>
      <w:tr w:rsidR="00C42A93" w:rsidRPr="007F22FF" w14:paraId="3B350EC1" w14:textId="77777777" w:rsidTr="00987DB9">
        <w:trPr>
          <w:jc w:val="center"/>
        </w:trPr>
        <w:tc>
          <w:tcPr>
            <w:tcW w:w="2233" w:type="dxa"/>
            <w:tcBorders>
              <w:bottom w:val="single" w:sz="4" w:space="0" w:color="auto"/>
            </w:tcBorders>
            <w:vAlign w:val="center"/>
          </w:tcPr>
          <w:p w14:paraId="1B77E33B" w14:textId="77777777" w:rsidR="00C42A93" w:rsidRPr="007F22FF" w:rsidRDefault="00C42A93" w:rsidP="002C169A">
            <w:pPr>
              <w:pStyle w:val="TAL"/>
              <w:rPr>
                <w:rFonts w:cs="v5.0.0"/>
                <w:position w:val="-10"/>
              </w:rPr>
            </w:pPr>
            <w:proofErr w:type="spellStart"/>
            <w:r w:rsidRPr="007F22FF">
              <w:rPr>
                <w:rFonts w:cs="Arial"/>
                <w:szCs w:val="18"/>
              </w:rPr>
              <w:t>OCNG_RA</w:t>
            </w:r>
            <w:r w:rsidRPr="007F22FF">
              <w:rPr>
                <w:rFonts w:cs="Arial"/>
                <w:szCs w:val="18"/>
                <w:vertAlign w:val="superscript"/>
              </w:rPr>
              <w:t>Note</w:t>
            </w:r>
            <w:proofErr w:type="spellEnd"/>
            <w:r w:rsidRPr="007F22FF">
              <w:rPr>
                <w:rFonts w:cs="Arial"/>
                <w:szCs w:val="18"/>
                <w:vertAlign w:val="superscript"/>
              </w:rPr>
              <w:t xml:space="preserve"> 1</w:t>
            </w:r>
          </w:p>
        </w:tc>
        <w:tc>
          <w:tcPr>
            <w:tcW w:w="1573" w:type="dxa"/>
            <w:tcBorders>
              <w:bottom w:val="single" w:sz="4" w:space="0" w:color="auto"/>
            </w:tcBorders>
          </w:tcPr>
          <w:p w14:paraId="6154FC96" w14:textId="77777777" w:rsidR="00C42A93" w:rsidRPr="007F22FF" w:rsidRDefault="00C42A93" w:rsidP="002C169A">
            <w:pPr>
              <w:pStyle w:val="TAC"/>
              <w:rPr>
                <w:rFonts w:eastAsia="?? ??" w:cs="v5.0.0"/>
              </w:rPr>
            </w:pPr>
            <w:r w:rsidRPr="007F22FF">
              <w:rPr>
                <w:rFonts w:cs="v4.2.0"/>
                <w:bCs/>
              </w:rPr>
              <w:t>dB</w:t>
            </w:r>
          </w:p>
        </w:tc>
        <w:tc>
          <w:tcPr>
            <w:tcW w:w="1600" w:type="dxa"/>
            <w:vMerge/>
          </w:tcPr>
          <w:p w14:paraId="146B0280" w14:textId="77777777" w:rsidR="00C42A93" w:rsidRPr="007F22FF" w:rsidRDefault="00C42A93" w:rsidP="002C169A">
            <w:pPr>
              <w:pStyle w:val="TAC"/>
              <w:rPr>
                <w:rFonts w:eastAsia="?? ??" w:cs="v5.0.0"/>
              </w:rPr>
            </w:pPr>
          </w:p>
        </w:tc>
        <w:tc>
          <w:tcPr>
            <w:tcW w:w="1476" w:type="dxa"/>
            <w:vMerge/>
          </w:tcPr>
          <w:p w14:paraId="684BB393" w14:textId="77777777" w:rsidR="00C42A93" w:rsidRPr="007F22FF" w:rsidRDefault="00C42A93" w:rsidP="002C169A">
            <w:pPr>
              <w:pStyle w:val="TAC"/>
              <w:rPr>
                <w:rFonts w:eastAsia="?? ??" w:cs="v5.0.0"/>
              </w:rPr>
            </w:pPr>
          </w:p>
        </w:tc>
      </w:tr>
      <w:tr w:rsidR="00C42A93" w:rsidRPr="007F22FF" w14:paraId="6BA13E34" w14:textId="77777777" w:rsidTr="00987DB9">
        <w:trPr>
          <w:jc w:val="center"/>
        </w:trPr>
        <w:tc>
          <w:tcPr>
            <w:tcW w:w="2233" w:type="dxa"/>
            <w:tcBorders>
              <w:bottom w:val="single" w:sz="4" w:space="0" w:color="auto"/>
            </w:tcBorders>
            <w:vAlign w:val="center"/>
          </w:tcPr>
          <w:p w14:paraId="7D83E1B8" w14:textId="77777777" w:rsidR="00C42A93" w:rsidRPr="007F22FF" w:rsidRDefault="00C42A93" w:rsidP="002C169A">
            <w:pPr>
              <w:pStyle w:val="TAL"/>
              <w:rPr>
                <w:rFonts w:cs="v5.0.0"/>
                <w:position w:val="-10"/>
              </w:rPr>
            </w:pPr>
            <w:proofErr w:type="spellStart"/>
            <w:r w:rsidRPr="007F22FF">
              <w:rPr>
                <w:rFonts w:cs="Arial"/>
                <w:szCs w:val="18"/>
              </w:rPr>
              <w:t>OCNG_RB</w:t>
            </w:r>
            <w:r w:rsidRPr="007F22FF">
              <w:rPr>
                <w:rFonts w:cs="Arial"/>
                <w:szCs w:val="18"/>
                <w:vertAlign w:val="superscript"/>
              </w:rPr>
              <w:t>Note</w:t>
            </w:r>
            <w:proofErr w:type="spellEnd"/>
            <w:r w:rsidRPr="007F22FF">
              <w:rPr>
                <w:rFonts w:cs="Arial"/>
                <w:szCs w:val="18"/>
                <w:vertAlign w:val="superscript"/>
              </w:rPr>
              <w:t xml:space="preserve"> 1 </w:t>
            </w:r>
          </w:p>
        </w:tc>
        <w:tc>
          <w:tcPr>
            <w:tcW w:w="1573" w:type="dxa"/>
            <w:tcBorders>
              <w:bottom w:val="single" w:sz="4" w:space="0" w:color="auto"/>
            </w:tcBorders>
          </w:tcPr>
          <w:p w14:paraId="4777475B" w14:textId="77777777" w:rsidR="00C42A93" w:rsidRPr="007F22FF" w:rsidRDefault="00C42A93" w:rsidP="002C169A">
            <w:pPr>
              <w:pStyle w:val="TAC"/>
              <w:rPr>
                <w:rFonts w:eastAsia="?? ??" w:cs="v5.0.0"/>
              </w:rPr>
            </w:pPr>
            <w:r w:rsidRPr="007F22FF">
              <w:rPr>
                <w:rFonts w:cs="v4.2.0"/>
                <w:bCs/>
              </w:rPr>
              <w:t>dB</w:t>
            </w:r>
          </w:p>
        </w:tc>
        <w:tc>
          <w:tcPr>
            <w:tcW w:w="1600" w:type="dxa"/>
            <w:vMerge/>
          </w:tcPr>
          <w:p w14:paraId="45F93D1C" w14:textId="77777777" w:rsidR="00C42A93" w:rsidRPr="007F22FF" w:rsidRDefault="00C42A93" w:rsidP="002C169A">
            <w:pPr>
              <w:pStyle w:val="TAC"/>
              <w:rPr>
                <w:rFonts w:eastAsia="?? ??" w:cs="v5.0.0"/>
              </w:rPr>
            </w:pPr>
          </w:p>
        </w:tc>
        <w:tc>
          <w:tcPr>
            <w:tcW w:w="1476" w:type="dxa"/>
            <w:vMerge/>
            <w:tcBorders>
              <w:bottom w:val="single" w:sz="4" w:space="0" w:color="auto"/>
            </w:tcBorders>
          </w:tcPr>
          <w:p w14:paraId="05AA26DA" w14:textId="77777777" w:rsidR="00C42A93" w:rsidRPr="007F22FF" w:rsidRDefault="00C42A93" w:rsidP="002C169A">
            <w:pPr>
              <w:pStyle w:val="TAC"/>
              <w:rPr>
                <w:rFonts w:eastAsia="?? ??" w:cs="v5.0.0"/>
              </w:rPr>
            </w:pPr>
          </w:p>
        </w:tc>
      </w:tr>
      <w:tr w:rsidR="00C42A93" w:rsidRPr="007F22FF" w14:paraId="14C1C859" w14:textId="77777777" w:rsidTr="00987DB9">
        <w:trPr>
          <w:jc w:val="center"/>
        </w:trPr>
        <w:tc>
          <w:tcPr>
            <w:tcW w:w="2233" w:type="dxa"/>
            <w:tcBorders>
              <w:bottom w:val="single" w:sz="4" w:space="0" w:color="auto"/>
            </w:tcBorders>
          </w:tcPr>
          <w:p w14:paraId="23DC35E5" w14:textId="77777777" w:rsidR="00C42A93" w:rsidRPr="007F22FF" w:rsidRDefault="00C42A93" w:rsidP="002C169A">
            <w:pPr>
              <w:pStyle w:val="TAL"/>
              <w:rPr>
                <w:rFonts w:cs="v5.0.0"/>
                <w:position w:val="-10"/>
              </w:rPr>
            </w:pPr>
            <w:proofErr w:type="spellStart"/>
            <w:r w:rsidRPr="007F22FF">
              <w:t>Qrxlevmin</w:t>
            </w:r>
            <w:proofErr w:type="spellEnd"/>
          </w:p>
        </w:tc>
        <w:tc>
          <w:tcPr>
            <w:tcW w:w="1573" w:type="dxa"/>
            <w:tcBorders>
              <w:bottom w:val="single" w:sz="4" w:space="0" w:color="auto"/>
            </w:tcBorders>
          </w:tcPr>
          <w:p w14:paraId="520C6656" w14:textId="77777777" w:rsidR="00C42A93" w:rsidRPr="007F22FF" w:rsidRDefault="00C42A93" w:rsidP="002C169A">
            <w:pPr>
              <w:pStyle w:val="TAC"/>
              <w:rPr>
                <w:rFonts w:eastAsia="?? ??" w:cs="v5.0.0"/>
              </w:rPr>
            </w:pPr>
            <w:r w:rsidRPr="007F22FF">
              <w:rPr>
                <w:rFonts w:cs="v4.2.0"/>
              </w:rPr>
              <w:t xml:space="preserve">  </w:t>
            </w:r>
            <w:proofErr w:type="spellStart"/>
            <w:r w:rsidRPr="007F22FF">
              <w:rPr>
                <w:rFonts w:cs="v4.2.0"/>
              </w:rPr>
              <w:t>dBm</w:t>
            </w:r>
            <w:proofErr w:type="spellEnd"/>
          </w:p>
        </w:tc>
        <w:tc>
          <w:tcPr>
            <w:tcW w:w="1600" w:type="dxa"/>
            <w:vMerge/>
          </w:tcPr>
          <w:p w14:paraId="40BECA68" w14:textId="77777777" w:rsidR="00C42A93" w:rsidRPr="007F22FF" w:rsidRDefault="00C42A93" w:rsidP="002C169A">
            <w:pPr>
              <w:pStyle w:val="TAC"/>
              <w:rPr>
                <w:rFonts w:eastAsia="?? ??" w:cs="v5.0.0"/>
              </w:rPr>
            </w:pPr>
          </w:p>
        </w:tc>
        <w:tc>
          <w:tcPr>
            <w:tcW w:w="1476" w:type="dxa"/>
            <w:tcBorders>
              <w:bottom w:val="single" w:sz="4" w:space="0" w:color="auto"/>
            </w:tcBorders>
          </w:tcPr>
          <w:p w14:paraId="7267D776" w14:textId="77777777" w:rsidR="00C42A93" w:rsidRPr="007F22FF" w:rsidRDefault="00C42A93" w:rsidP="002C169A">
            <w:pPr>
              <w:pStyle w:val="TAC"/>
              <w:rPr>
                <w:rFonts w:eastAsia="?? ??" w:cs="v5.0.0"/>
              </w:rPr>
            </w:pPr>
            <w:r w:rsidRPr="007F22FF">
              <w:rPr>
                <w:rFonts w:cs="v4.2.0"/>
              </w:rPr>
              <w:t>-140</w:t>
            </w:r>
          </w:p>
        </w:tc>
      </w:tr>
      <w:tr w:rsidR="00C42A93" w:rsidRPr="007F22FF" w14:paraId="4E353CD2" w14:textId="77777777" w:rsidTr="00987DB9">
        <w:trPr>
          <w:jc w:val="center"/>
        </w:trPr>
        <w:tc>
          <w:tcPr>
            <w:tcW w:w="2233" w:type="dxa"/>
            <w:tcBorders>
              <w:bottom w:val="single" w:sz="4" w:space="0" w:color="auto"/>
            </w:tcBorders>
          </w:tcPr>
          <w:p w14:paraId="692FC92F" w14:textId="77777777" w:rsidR="00C42A93" w:rsidRPr="007F22FF" w:rsidRDefault="00C42A93" w:rsidP="002C169A">
            <w:pPr>
              <w:pStyle w:val="TAL"/>
              <w:rPr>
                <w:rFonts w:cs="v5.0.0"/>
                <w:position w:val="-10"/>
              </w:rPr>
            </w:pPr>
            <w:r w:rsidRPr="007F22FF">
              <w:rPr>
                <w:rFonts w:cs="v4.2.0"/>
                <w:position w:val="-12"/>
              </w:rPr>
              <w:object w:dxaOrig="400" w:dyaOrig="360" w14:anchorId="6918D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5" o:title=""/>
                </v:shape>
                <o:OLEObject Type="Embed" ProgID="Equation.3" ShapeID="_x0000_i1025" DrawAspect="Content" ObjectID="_1473336537" r:id="rId16"/>
              </w:object>
            </w:r>
            <w:r w:rsidRPr="007F22FF">
              <w:rPr>
                <w:rFonts w:cs="Arial"/>
                <w:szCs w:val="18"/>
                <w:vertAlign w:val="superscript"/>
              </w:rPr>
              <w:t xml:space="preserve"> </w:t>
            </w:r>
          </w:p>
        </w:tc>
        <w:tc>
          <w:tcPr>
            <w:tcW w:w="1573" w:type="dxa"/>
            <w:tcBorders>
              <w:bottom w:val="single" w:sz="4" w:space="0" w:color="auto"/>
            </w:tcBorders>
          </w:tcPr>
          <w:p w14:paraId="6945FB85" w14:textId="77777777" w:rsidR="00C42A93" w:rsidRPr="007F22FF" w:rsidRDefault="00C42A93" w:rsidP="002C169A">
            <w:pPr>
              <w:pStyle w:val="TAC"/>
              <w:rPr>
                <w:rFonts w:eastAsia="?? ??" w:cs="v5.0.0"/>
              </w:rPr>
            </w:pPr>
            <w:proofErr w:type="spellStart"/>
            <w:r w:rsidRPr="007F22FF">
              <w:rPr>
                <w:rFonts w:cs="v4.2.0"/>
              </w:rPr>
              <w:t>dBm</w:t>
            </w:r>
            <w:proofErr w:type="spellEnd"/>
            <w:r w:rsidRPr="007F22FF">
              <w:rPr>
                <w:rFonts w:cs="v4.2.0"/>
              </w:rPr>
              <w:t>/15 kHz</w:t>
            </w:r>
          </w:p>
        </w:tc>
        <w:tc>
          <w:tcPr>
            <w:tcW w:w="1600" w:type="dxa"/>
            <w:vMerge/>
          </w:tcPr>
          <w:p w14:paraId="3CCF094A" w14:textId="77777777" w:rsidR="00C42A93" w:rsidRPr="007F22FF" w:rsidRDefault="00C42A93" w:rsidP="002C169A">
            <w:pPr>
              <w:pStyle w:val="TAC"/>
              <w:rPr>
                <w:rFonts w:eastAsia="?? ??" w:cs="v5.0.0"/>
              </w:rPr>
            </w:pPr>
          </w:p>
        </w:tc>
        <w:tc>
          <w:tcPr>
            <w:tcW w:w="1476" w:type="dxa"/>
            <w:tcBorders>
              <w:bottom w:val="single" w:sz="4" w:space="0" w:color="auto"/>
            </w:tcBorders>
          </w:tcPr>
          <w:p w14:paraId="6DA42BE7" w14:textId="77777777" w:rsidR="00C42A93" w:rsidRPr="007F22FF" w:rsidRDefault="00C42A93" w:rsidP="002C169A">
            <w:pPr>
              <w:pStyle w:val="TAC"/>
              <w:rPr>
                <w:rFonts w:eastAsia="?? ??" w:cs="v5.0.0"/>
              </w:rPr>
            </w:pPr>
            <w:r w:rsidRPr="007F22FF">
              <w:rPr>
                <w:rFonts w:cs="v4.2.0"/>
              </w:rPr>
              <w:t>Off</w:t>
            </w:r>
          </w:p>
        </w:tc>
      </w:tr>
      <w:tr w:rsidR="00C42A93" w:rsidRPr="007F22FF" w14:paraId="092EEE3B" w14:textId="77777777" w:rsidTr="00987DB9">
        <w:trPr>
          <w:jc w:val="center"/>
        </w:trPr>
        <w:tc>
          <w:tcPr>
            <w:tcW w:w="2233" w:type="dxa"/>
            <w:tcBorders>
              <w:bottom w:val="single" w:sz="4" w:space="0" w:color="auto"/>
            </w:tcBorders>
          </w:tcPr>
          <w:p w14:paraId="6B6B2086" w14:textId="77777777" w:rsidR="00C42A93" w:rsidRPr="007F22FF" w:rsidRDefault="00C42A93" w:rsidP="002C169A">
            <w:pPr>
              <w:pStyle w:val="TAL"/>
              <w:rPr>
                <w:rFonts w:cs="v5.0.0"/>
                <w:position w:val="-10"/>
              </w:rPr>
            </w:pPr>
            <w:r w:rsidRPr="007F22FF">
              <w:rPr>
                <w:rFonts w:cs="v4.2.0"/>
              </w:rPr>
              <w:t>RSRP</w:t>
            </w:r>
            <w:r w:rsidRPr="007F22FF">
              <w:rPr>
                <w:rFonts w:cs="Arial"/>
                <w:szCs w:val="18"/>
                <w:vertAlign w:val="superscript"/>
              </w:rPr>
              <w:t xml:space="preserve"> Note2</w:t>
            </w:r>
          </w:p>
        </w:tc>
        <w:tc>
          <w:tcPr>
            <w:tcW w:w="1573" w:type="dxa"/>
            <w:tcBorders>
              <w:bottom w:val="single" w:sz="4" w:space="0" w:color="auto"/>
            </w:tcBorders>
          </w:tcPr>
          <w:p w14:paraId="07CBA587" w14:textId="77777777" w:rsidR="00C42A93" w:rsidRPr="007F22FF" w:rsidRDefault="00C42A93" w:rsidP="002C169A">
            <w:pPr>
              <w:pStyle w:val="TAC"/>
              <w:rPr>
                <w:rFonts w:eastAsia="?? ??" w:cs="v5.0.0"/>
              </w:rPr>
            </w:pPr>
            <w:proofErr w:type="spellStart"/>
            <w:r w:rsidRPr="007F22FF">
              <w:rPr>
                <w:rFonts w:cs="v4.2.0"/>
              </w:rPr>
              <w:t>dBm</w:t>
            </w:r>
            <w:proofErr w:type="spellEnd"/>
            <w:r w:rsidRPr="007F22FF">
              <w:rPr>
                <w:rFonts w:cs="v4.2.0"/>
              </w:rPr>
              <w:t>/15 KHz</w:t>
            </w:r>
          </w:p>
        </w:tc>
        <w:tc>
          <w:tcPr>
            <w:tcW w:w="1600" w:type="dxa"/>
            <w:vMerge/>
          </w:tcPr>
          <w:p w14:paraId="2A99CE70" w14:textId="77777777" w:rsidR="00C42A93" w:rsidRPr="007F22FF" w:rsidRDefault="00C42A93" w:rsidP="002C169A">
            <w:pPr>
              <w:pStyle w:val="TAC"/>
              <w:rPr>
                <w:rFonts w:eastAsia="?? ??" w:cs="v5.0.0"/>
              </w:rPr>
            </w:pPr>
          </w:p>
        </w:tc>
        <w:tc>
          <w:tcPr>
            <w:tcW w:w="1476" w:type="dxa"/>
            <w:tcBorders>
              <w:bottom w:val="single" w:sz="4" w:space="0" w:color="auto"/>
            </w:tcBorders>
          </w:tcPr>
          <w:p w14:paraId="69916079" w14:textId="77777777" w:rsidR="00C42A93" w:rsidRPr="007F22FF" w:rsidRDefault="00C42A93" w:rsidP="002C169A">
            <w:pPr>
              <w:pStyle w:val="TAC"/>
              <w:rPr>
                <w:rFonts w:eastAsia="?? ??" w:cs="v5.0.0"/>
              </w:rPr>
            </w:pPr>
            <w:r>
              <w:rPr>
                <w:rFonts w:cs="v4.2.0"/>
              </w:rPr>
              <w:t>-110</w:t>
            </w:r>
          </w:p>
        </w:tc>
      </w:tr>
      <w:tr w:rsidR="00C42A93" w:rsidRPr="007F22FF" w14:paraId="0447F878" w14:textId="77777777" w:rsidTr="00987DB9">
        <w:trPr>
          <w:cantSplit/>
          <w:jc w:val="center"/>
        </w:trPr>
        <w:tc>
          <w:tcPr>
            <w:tcW w:w="6882" w:type="dxa"/>
            <w:gridSpan w:val="4"/>
            <w:vAlign w:val="center"/>
          </w:tcPr>
          <w:p w14:paraId="687612F7" w14:textId="77777777" w:rsidR="00C42A93" w:rsidRPr="007F22FF" w:rsidRDefault="00C42A93" w:rsidP="002C169A">
            <w:pPr>
              <w:pStyle w:val="TAN"/>
            </w:pPr>
            <w:r w:rsidRPr="007F22FF">
              <w:t>Note 1:</w:t>
            </w:r>
            <w:r w:rsidRPr="007F22FF">
              <w:tab/>
              <w:t xml:space="preserve">For this requirement to be applicable, the </w:t>
            </w:r>
            <w:r w:rsidRPr="007F22FF">
              <w:rPr>
                <w:rFonts w:cs="v5.0.0"/>
              </w:rPr>
              <w:t xml:space="preserve">UARFCN and scrambling code </w:t>
            </w:r>
            <w:r w:rsidRPr="007F22FF">
              <w:t xml:space="preserve">for cell 1 and </w:t>
            </w:r>
            <w:r w:rsidRPr="007F22FF">
              <w:rPr>
                <w:rFonts w:cs="v5.0.0"/>
              </w:rPr>
              <w:t xml:space="preserve">the </w:t>
            </w:r>
            <w:r w:rsidRPr="007F22FF">
              <w:t>EARFCN and physical cell identity</w:t>
            </w:r>
            <w:r w:rsidRPr="007F22FF">
              <w:rPr>
                <w:rFonts w:cs="v5.0.0"/>
              </w:rPr>
              <w:t xml:space="preserve"> for </w:t>
            </w:r>
            <w:r w:rsidRPr="007F22FF">
              <w:t>cell 2 shall be unchanged from when the CSG cell was visited previously</w:t>
            </w:r>
          </w:p>
          <w:p w14:paraId="14C27D27" w14:textId="77777777" w:rsidR="00C42A93" w:rsidRPr="007F22FF" w:rsidRDefault="00C42A93" w:rsidP="002C169A">
            <w:pPr>
              <w:pStyle w:val="TAN"/>
            </w:pPr>
            <w:r w:rsidRPr="007F22FF">
              <w:t>Note 2:</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p>
        </w:tc>
      </w:tr>
    </w:tbl>
    <w:p w14:paraId="5813C904" w14:textId="77777777" w:rsidR="00C87B2D" w:rsidRDefault="00C87B2D" w:rsidP="00C87B2D">
      <w:pPr>
        <w:pStyle w:val="NO"/>
        <w:ind w:left="0" w:firstLine="0"/>
      </w:pPr>
    </w:p>
    <w:p w14:paraId="0A138BDA" w14:textId="77777777" w:rsidR="00B90214" w:rsidRDefault="00B90214" w:rsidP="00B90214">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2AE8E52A" w14:textId="77777777" w:rsidR="00B90214" w:rsidRDefault="00B90214" w:rsidP="00C87B2D">
      <w:pPr>
        <w:pStyle w:val="NO"/>
        <w:ind w:left="0" w:firstLine="0"/>
      </w:pPr>
    </w:p>
    <w:p w14:paraId="43AC5439" w14:textId="4B5CB0BD" w:rsidR="00B26FDE" w:rsidRPr="007F22FF" w:rsidDel="00E40125" w:rsidRDefault="00B26FDE" w:rsidP="00B26FDE">
      <w:pPr>
        <w:pStyle w:val="Heading5"/>
      </w:pPr>
      <w:bookmarkStart w:id="10" w:name="_Toc368021964"/>
      <w:moveFromRangeStart w:id="11" w:author="Chincholi, Amith" w:date="2014-09-27T15:22:00Z" w:name="move399594701"/>
      <w:moveFrom w:id="12" w:author="Chincholi, Amith" w:date="2014-09-27T15:22:00Z">
        <w:r w:rsidDel="00E40125">
          <w:t>4.2.2.11.3</w:t>
        </w:r>
        <w:r w:rsidRPr="007F22FF" w:rsidDel="00E40125">
          <w:tab/>
          <w:t>Reselection from a CSG to an inter-frequency CSG cell</w:t>
        </w:r>
        <w:bookmarkEnd w:id="10"/>
      </w:moveFrom>
    </w:p>
    <w:p w14:paraId="4527F1FD" w14:textId="216D038D" w:rsidR="008D413B" w:rsidDel="00E40125" w:rsidRDefault="008D413B" w:rsidP="008D413B">
      <w:pPr>
        <w:rPr>
          <w:color w:val="000000"/>
        </w:rPr>
      </w:pPr>
    </w:p>
    <w:p w14:paraId="59EFD5E0" w14:textId="7D4C0010" w:rsidR="009C0E33" w:rsidDel="00E40125" w:rsidRDefault="009C0E33" w:rsidP="009C0E33">
      <w:pPr>
        <w:rPr>
          <w:color w:val="000000"/>
          <w:lang w:val="en-US"/>
        </w:rPr>
      </w:pPr>
      <w:moveFrom w:id="13" w:author="Chincholi, Amith" w:date="2014-09-27T15:22:00Z">
        <w:r w:rsidDel="00E40125">
          <w:rPr>
            <w:color w:val="000000"/>
          </w:rPr>
          <w:t xml:space="preserve">If 0&lt; Sx &lt;= Sintersearch or when Sintersearch is not specified </w:t>
        </w:r>
        <w:r w:rsidRPr="00A61AC4" w:rsidDel="00E40125">
          <w:rPr>
            <w:lang w:eastAsia="zh-CN"/>
          </w:rPr>
          <w:t>(when no absolute priorities are configured)</w:t>
        </w:r>
        <w:r w:rsidDel="00E40125">
          <w:rPr>
            <w:color w:val="000000"/>
          </w:rPr>
          <w:t xml:space="preserve">, and </w:t>
        </w:r>
        <w:r w:rsidRPr="00B47236" w:rsidDel="00E40125">
          <w:t xml:space="preserve">the serving cell is the highest ranked cell on </w:t>
        </w:r>
        <w:r w:rsidDel="00E40125">
          <w:t>the serving</w:t>
        </w:r>
        <w:r w:rsidRPr="00B47236" w:rsidDel="00E40125">
          <w:t xml:space="preserve"> frequency</w:t>
        </w:r>
        <w:r w:rsidDel="00E40125">
          <w:rPr>
            <w:color w:val="000000"/>
          </w:rPr>
          <w:t>, the UE shall perform search and reselection to an allowed inter-frequency CSG cell that has met CSG reselection criterion defined in [1] and that is in its whitelist within 6 minutes, provided that this inter-frequency CSG cell is listed in system information without absolute priority configured.</w:t>
        </w:r>
      </w:moveFrom>
    </w:p>
    <w:p w14:paraId="60ECC9AA" w14:textId="3AB1337E" w:rsidR="009C0E33" w:rsidDel="00E40125" w:rsidRDefault="009C0E33" w:rsidP="009C0E33">
      <w:pPr>
        <w:rPr>
          <w:color w:val="000000"/>
        </w:rPr>
      </w:pPr>
      <w:moveFrom w:id="14" w:author="Chincholi, Amith" w:date="2014-09-27T15:22:00Z">
        <w:r w:rsidDel="00E40125">
          <w:rPr>
            <w:color w:val="000000"/>
          </w:rPr>
          <w:t xml:space="preserve">If 0&lt; Srxlevservingcell &lt;= Sprioritysearch1 or 0&lt; Squalservingcell &lt;= Sprioritysearch2, </w:t>
        </w:r>
        <w:r w:rsidDel="00E40125">
          <w:rPr>
            <w:lang w:eastAsia="zh-CN"/>
          </w:rPr>
          <w:t xml:space="preserve">or Sprioritysearch,1 and </w:t>
        </w:r>
        <w:r w:rsidDel="00E40125">
          <w:rPr>
            <w:color w:val="000000"/>
          </w:rPr>
          <w:t>Sprioritysearch,2</w:t>
        </w:r>
        <w:r w:rsidRPr="00A61AC4" w:rsidDel="00E40125">
          <w:rPr>
            <w:lang w:eastAsia="zh-CN"/>
          </w:rPr>
          <w:t xml:space="preserve"> not specified (when absolute priorities are configured)</w:t>
        </w:r>
        <w:r w:rsidDel="00E40125">
          <w:rPr>
            <w:lang w:eastAsia="zh-CN"/>
          </w:rPr>
          <w:t xml:space="preserve"> </w:t>
        </w:r>
        <w:r w:rsidDel="00E40125">
          <w:rPr>
            <w:color w:val="000000"/>
          </w:rPr>
          <w:t xml:space="preserve">and </w:t>
        </w:r>
        <w:r w:rsidRPr="00B47236" w:rsidDel="00E40125">
          <w:t xml:space="preserve">the serving cell is the highest ranked cell on </w:t>
        </w:r>
        <w:r w:rsidDel="00E40125">
          <w:t>the serving</w:t>
        </w:r>
        <w:r w:rsidRPr="00B47236" w:rsidDel="00E40125">
          <w:t xml:space="preserve"> frequency</w:t>
        </w:r>
        <w:r w:rsidDel="00E40125">
          <w:rPr>
            <w:color w:val="000000"/>
          </w:rPr>
          <w:t>, the UE shall perform search and reselection to an allowed inter-frequency CSG cell that has met CSG reselection criterion defined in [1] and that is in its whitelist within 6 minutes, provided that this inter-frequency CSG cell is listed in system information with absolute priority.</w:t>
        </w:r>
      </w:moveFrom>
    </w:p>
    <w:p w14:paraId="7701700C" w14:textId="09A1AD5A" w:rsidR="009C0E33" w:rsidDel="00E40125" w:rsidRDefault="009C0E33" w:rsidP="009C0E33">
      <w:pPr>
        <w:rPr>
          <w:color w:val="000000"/>
        </w:rPr>
      </w:pPr>
      <w:moveFrom w:id="15" w:author="Chincholi, Amith" w:date="2014-09-27T15:22:00Z">
        <w:r w:rsidDel="00E40125">
          <w:rPr>
            <w:color w:val="000000"/>
          </w:rPr>
          <w:t xml:space="preserve">If Sx&lt;=0 or </w:t>
        </w:r>
        <w:r w:rsidRPr="00B47236" w:rsidDel="00E40125">
          <w:t xml:space="preserve">the serving cell is </w:t>
        </w:r>
        <w:r w:rsidDel="00E40125">
          <w:t xml:space="preserve">not </w:t>
        </w:r>
        <w:r w:rsidRPr="00B47236" w:rsidDel="00E40125">
          <w:t xml:space="preserve">the highest ranked cell on </w:t>
        </w:r>
        <w:r w:rsidDel="00E40125">
          <w:t>the serving</w:t>
        </w:r>
        <w:r w:rsidRPr="00B47236" w:rsidDel="00E40125">
          <w:t xml:space="preserve"> frequency</w:t>
        </w:r>
        <w:r w:rsidDel="00E40125">
          <w:rPr>
            <w:color w:val="000000"/>
          </w:rPr>
          <w:t>, the requirements in section 4.2.2.3 applies.</w:t>
        </w:r>
      </w:moveFrom>
    </w:p>
    <w:p w14:paraId="4E9D1161" w14:textId="56804D3C" w:rsidR="00B26FDE" w:rsidRPr="00995BAA" w:rsidDel="00E40125" w:rsidRDefault="00B26FDE" w:rsidP="00B26FDE">
      <w:pPr>
        <w:rPr>
          <w:color w:val="000000"/>
        </w:rPr>
      </w:pPr>
      <w:moveFrom w:id="16" w:author="Chincholi, Amith" w:date="2014-09-27T15:22:00Z">
        <w:r w:rsidRPr="007F22FF" w:rsidDel="00E40125">
          <w:rPr>
            <w:rFonts w:cs="v5.0.0"/>
          </w:rPr>
          <w:t>There is no need for statistical testing of this requirement.</w:t>
        </w:r>
      </w:moveFrom>
    </w:p>
    <w:p w14:paraId="7AB09146" w14:textId="0A39C0AF" w:rsidR="00B26FDE" w:rsidRPr="007F22FF" w:rsidDel="00E40125" w:rsidRDefault="00B26FDE" w:rsidP="00B26FDE">
      <w:pPr>
        <w:pStyle w:val="TH"/>
      </w:pPr>
      <w:moveFrom w:id="17" w:author="Chincholi, Amith" w:date="2014-09-27T15:22:00Z">
        <w:r w:rsidDel="00E40125">
          <w:rPr>
            <w:snapToGrid w:val="0"/>
          </w:rPr>
          <w:t>Table 4.2.2.11.3-1</w:t>
        </w:r>
        <w:r w:rsidRPr="007F22FF" w:rsidDel="00E40125">
          <w:t>: Parameters for CSG inter-frequency reselection</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B26FDE" w:rsidRPr="007F22FF" w:rsidDel="00E40125" w14:paraId="2B34D66E" w14:textId="3C2CB180" w:rsidTr="00987DB9">
        <w:trPr>
          <w:jc w:val="center"/>
        </w:trPr>
        <w:tc>
          <w:tcPr>
            <w:tcW w:w="2233" w:type="dxa"/>
            <w:tcBorders>
              <w:bottom w:val="single" w:sz="4" w:space="0" w:color="auto"/>
            </w:tcBorders>
          </w:tcPr>
          <w:p w14:paraId="62C21EDE" w14:textId="27EBEF3E" w:rsidR="00B26FDE" w:rsidRPr="007F22FF" w:rsidDel="00E40125" w:rsidRDefault="00B26FDE" w:rsidP="002C169A">
            <w:pPr>
              <w:pStyle w:val="TAH"/>
              <w:rPr>
                <w:rFonts w:eastAsia="?? ??"/>
              </w:rPr>
            </w:pPr>
            <w:moveFrom w:id="18" w:author="Chincholi, Amith" w:date="2014-09-27T15:22:00Z">
              <w:r w:rsidRPr="007F22FF" w:rsidDel="00E40125">
                <w:rPr>
                  <w:rFonts w:eastAsia="?? ??"/>
                </w:rPr>
                <w:t>Parameter</w:t>
              </w:r>
            </w:moveFrom>
          </w:p>
        </w:tc>
        <w:tc>
          <w:tcPr>
            <w:tcW w:w="1573" w:type="dxa"/>
            <w:tcBorders>
              <w:bottom w:val="single" w:sz="4" w:space="0" w:color="auto"/>
            </w:tcBorders>
          </w:tcPr>
          <w:p w14:paraId="4C270EFA" w14:textId="131B88E0" w:rsidR="00B26FDE" w:rsidRPr="007F22FF" w:rsidDel="00E40125" w:rsidRDefault="00B26FDE" w:rsidP="002C169A">
            <w:pPr>
              <w:pStyle w:val="TAH"/>
              <w:rPr>
                <w:rFonts w:eastAsia="?? ??"/>
              </w:rPr>
            </w:pPr>
            <w:moveFrom w:id="19" w:author="Chincholi, Amith" w:date="2014-09-27T15:22:00Z">
              <w:r w:rsidRPr="007F22FF" w:rsidDel="00E40125">
                <w:rPr>
                  <w:rFonts w:eastAsia="?? ??"/>
                </w:rPr>
                <w:t>Unit</w:t>
              </w:r>
            </w:moveFrom>
          </w:p>
        </w:tc>
        <w:tc>
          <w:tcPr>
            <w:tcW w:w="1600" w:type="dxa"/>
            <w:tcBorders>
              <w:bottom w:val="single" w:sz="4" w:space="0" w:color="auto"/>
            </w:tcBorders>
          </w:tcPr>
          <w:p w14:paraId="11766EFB" w14:textId="26D4A4F4" w:rsidR="00B26FDE" w:rsidRPr="007F22FF" w:rsidDel="00E40125" w:rsidRDefault="00B26FDE" w:rsidP="002C169A">
            <w:pPr>
              <w:pStyle w:val="TAH"/>
              <w:rPr>
                <w:rFonts w:eastAsia="?? ??"/>
              </w:rPr>
            </w:pPr>
            <w:moveFrom w:id="20" w:author="Chincholi, Amith" w:date="2014-09-27T15:22:00Z">
              <w:r w:rsidRPr="007F22FF" w:rsidDel="00E40125">
                <w:rPr>
                  <w:rFonts w:eastAsia="?? ??"/>
                </w:rPr>
                <w:t>Cell 1</w:t>
              </w:r>
            </w:moveFrom>
          </w:p>
        </w:tc>
        <w:tc>
          <w:tcPr>
            <w:tcW w:w="1476" w:type="dxa"/>
            <w:tcBorders>
              <w:bottom w:val="single" w:sz="4" w:space="0" w:color="auto"/>
            </w:tcBorders>
          </w:tcPr>
          <w:p w14:paraId="078C44B7" w14:textId="24A72B16" w:rsidR="00B26FDE" w:rsidRPr="007F22FF" w:rsidDel="00E40125" w:rsidRDefault="00B26FDE" w:rsidP="002C169A">
            <w:pPr>
              <w:pStyle w:val="TAH"/>
              <w:rPr>
                <w:rFonts w:eastAsia="?? ??"/>
              </w:rPr>
            </w:pPr>
            <w:moveFrom w:id="21" w:author="Chincholi, Amith" w:date="2014-09-27T15:22:00Z">
              <w:r w:rsidRPr="007F22FF" w:rsidDel="00E40125">
                <w:rPr>
                  <w:rFonts w:eastAsia="?? ??"/>
                </w:rPr>
                <w:t>Cell 2</w:t>
              </w:r>
            </w:moveFrom>
          </w:p>
        </w:tc>
      </w:tr>
      <w:tr w:rsidR="00B26FDE" w:rsidRPr="007F22FF" w:rsidDel="00E40125" w14:paraId="43A0BABC" w14:textId="761E1C4D" w:rsidTr="00987DB9">
        <w:trPr>
          <w:jc w:val="center"/>
        </w:trPr>
        <w:tc>
          <w:tcPr>
            <w:tcW w:w="2233" w:type="dxa"/>
            <w:tcBorders>
              <w:bottom w:val="single" w:sz="4" w:space="0" w:color="auto"/>
            </w:tcBorders>
          </w:tcPr>
          <w:p w14:paraId="25130B69" w14:textId="6179A772" w:rsidR="00B26FDE" w:rsidRPr="007F22FF" w:rsidDel="00E40125" w:rsidRDefault="00B26FDE" w:rsidP="002C169A">
            <w:pPr>
              <w:pStyle w:val="TAL"/>
              <w:rPr>
                <w:rFonts w:eastAsia="?? ??"/>
              </w:rPr>
            </w:pPr>
            <w:moveFrom w:id="22" w:author="Chincholi, Amith" w:date="2014-09-27T15:22:00Z">
              <w:r w:rsidRPr="007F22FF" w:rsidDel="00E40125">
                <w:rPr>
                  <w:rFonts w:eastAsia="?? ??"/>
                </w:rPr>
                <w:t xml:space="preserve">UARFCN </w:t>
              </w:r>
              <w:r w:rsidRPr="007F22FF" w:rsidDel="00E40125">
                <w:rPr>
                  <w:rFonts w:eastAsia="?? ??"/>
                  <w:vertAlign w:val="superscript"/>
                </w:rPr>
                <w:t>Note1</w:t>
              </w:r>
            </w:moveFrom>
          </w:p>
        </w:tc>
        <w:tc>
          <w:tcPr>
            <w:tcW w:w="1573" w:type="dxa"/>
            <w:tcBorders>
              <w:bottom w:val="single" w:sz="4" w:space="0" w:color="auto"/>
            </w:tcBorders>
          </w:tcPr>
          <w:p w14:paraId="66A97FA1" w14:textId="1319A666" w:rsidR="00B26FDE" w:rsidRPr="00E801EC" w:rsidDel="00E40125" w:rsidRDefault="00B26FDE" w:rsidP="002C169A">
            <w:pPr>
              <w:pStyle w:val="TAC"/>
              <w:rPr>
                <w:rFonts w:eastAsia="?? ??"/>
              </w:rPr>
            </w:pPr>
          </w:p>
        </w:tc>
        <w:tc>
          <w:tcPr>
            <w:tcW w:w="1600" w:type="dxa"/>
            <w:tcBorders>
              <w:bottom w:val="single" w:sz="4" w:space="0" w:color="auto"/>
            </w:tcBorders>
          </w:tcPr>
          <w:p w14:paraId="0F921E14" w14:textId="6351217E" w:rsidR="00B26FDE" w:rsidRPr="00E801EC" w:rsidDel="00E40125" w:rsidRDefault="00B26FDE" w:rsidP="002C169A">
            <w:pPr>
              <w:pStyle w:val="TAC"/>
              <w:rPr>
                <w:rFonts w:eastAsia="?? ??"/>
              </w:rPr>
            </w:pPr>
            <w:moveFrom w:id="23" w:author="Chincholi, Amith" w:date="2014-09-27T15:22:00Z">
              <w:r w:rsidRPr="00E801EC" w:rsidDel="00E40125">
                <w:rPr>
                  <w:rFonts w:eastAsia="?? ??"/>
                </w:rPr>
                <w:t>Channel 1</w:t>
              </w:r>
            </w:moveFrom>
          </w:p>
        </w:tc>
        <w:tc>
          <w:tcPr>
            <w:tcW w:w="1476" w:type="dxa"/>
            <w:tcBorders>
              <w:bottom w:val="single" w:sz="4" w:space="0" w:color="auto"/>
            </w:tcBorders>
          </w:tcPr>
          <w:p w14:paraId="7398AFE4" w14:textId="2C37DCCB" w:rsidR="00B26FDE" w:rsidRPr="00E801EC" w:rsidDel="00E40125" w:rsidRDefault="00B26FDE" w:rsidP="002C169A">
            <w:pPr>
              <w:pStyle w:val="TAC"/>
              <w:rPr>
                <w:rFonts w:eastAsia="?? ??"/>
              </w:rPr>
            </w:pPr>
            <w:moveFrom w:id="24" w:author="Chincholi, Amith" w:date="2014-09-27T15:22:00Z">
              <w:r w:rsidRPr="00E801EC" w:rsidDel="00E40125">
                <w:rPr>
                  <w:rFonts w:eastAsia="?? ??"/>
                </w:rPr>
                <w:t>Channel 2</w:t>
              </w:r>
            </w:moveFrom>
          </w:p>
        </w:tc>
      </w:tr>
      <w:tr w:rsidR="00B26FDE" w:rsidRPr="007F22FF" w:rsidDel="00E40125" w14:paraId="4B3719E5" w14:textId="5972800A" w:rsidTr="00987DB9">
        <w:trPr>
          <w:jc w:val="center"/>
        </w:trPr>
        <w:tc>
          <w:tcPr>
            <w:tcW w:w="2233" w:type="dxa"/>
            <w:tcBorders>
              <w:bottom w:val="single" w:sz="4" w:space="0" w:color="auto"/>
            </w:tcBorders>
          </w:tcPr>
          <w:p w14:paraId="08289059" w14:textId="74F1C0D9" w:rsidR="00B26FDE" w:rsidRPr="007F22FF" w:rsidDel="00E40125" w:rsidRDefault="00B26FDE" w:rsidP="002C169A">
            <w:pPr>
              <w:pStyle w:val="TAL"/>
              <w:rPr>
                <w:rFonts w:eastAsia="?? ??"/>
              </w:rPr>
            </w:pPr>
            <w:moveFrom w:id="25" w:author="Chincholi, Amith" w:date="2014-09-27T15:22:00Z">
              <w:r w:rsidRPr="007F22FF" w:rsidDel="00E40125">
                <w:rPr>
                  <w:rFonts w:eastAsia="?? ??"/>
                </w:rPr>
                <w:t>CSG indicator</w:t>
              </w:r>
            </w:moveFrom>
          </w:p>
        </w:tc>
        <w:tc>
          <w:tcPr>
            <w:tcW w:w="1573" w:type="dxa"/>
            <w:tcBorders>
              <w:bottom w:val="single" w:sz="4" w:space="0" w:color="auto"/>
            </w:tcBorders>
          </w:tcPr>
          <w:p w14:paraId="173655D7" w14:textId="798029C2" w:rsidR="00B26FDE" w:rsidRPr="00E801EC" w:rsidDel="00E40125" w:rsidRDefault="00B26FDE" w:rsidP="002C169A">
            <w:pPr>
              <w:pStyle w:val="TAC"/>
              <w:rPr>
                <w:rFonts w:eastAsia="?? ??"/>
              </w:rPr>
            </w:pPr>
          </w:p>
        </w:tc>
        <w:tc>
          <w:tcPr>
            <w:tcW w:w="1600" w:type="dxa"/>
            <w:tcBorders>
              <w:bottom w:val="single" w:sz="4" w:space="0" w:color="auto"/>
            </w:tcBorders>
          </w:tcPr>
          <w:p w14:paraId="1A87D2BA" w14:textId="511DB5AF" w:rsidR="00B26FDE" w:rsidRPr="00E801EC" w:rsidDel="00E40125" w:rsidRDefault="00B26FDE" w:rsidP="002C169A">
            <w:pPr>
              <w:pStyle w:val="TAC"/>
              <w:rPr>
                <w:rFonts w:eastAsia="?? ??"/>
              </w:rPr>
            </w:pPr>
            <w:moveFrom w:id="26" w:author="Chincholi, Amith" w:date="2014-09-27T15:22:00Z">
              <w:r w:rsidDel="00E40125">
                <w:rPr>
                  <w:rFonts w:eastAsia="?? ??"/>
                </w:rPr>
                <w:t>True</w:t>
              </w:r>
            </w:moveFrom>
          </w:p>
        </w:tc>
        <w:tc>
          <w:tcPr>
            <w:tcW w:w="1476" w:type="dxa"/>
            <w:tcBorders>
              <w:bottom w:val="single" w:sz="4" w:space="0" w:color="auto"/>
            </w:tcBorders>
          </w:tcPr>
          <w:p w14:paraId="67ABF732" w14:textId="7053C9D2" w:rsidR="00B26FDE" w:rsidRPr="00E801EC" w:rsidDel="00E40125" w:rsidRDefault="00B26FDE" w:rsidP="002C169A">
            <w:pPr>
              <w:pStyle w:val="TAC"/>
              <w:rPr>
                <w:rFonts w:eastAsia="?? ??"/>
              </w:rPr>
            </w:pPr>
            <w:moveFrom w:id="27" w:author="Chincholi, Amith" w:date="2014-09-27T15:22:00Z">
              <w:r w:rsidRPr="00E801EC" w:rsidDel="00E40125">
                <w:rPr>
                  <w:rFonts w:eastAsia="?? ??"/>
                </w:rPr>
                <w:t>True</w:t>
              </w:r>
            </w:moveFrom>
          </w:p>
        </w:tc>
      </w:tr>
      <w:tr w:rsidR="00B26FDE" w:rsidRPr="007F22FF" w:rsidDel="00E40125" w14:paraId="21BB5453" w14:textId="2734FC34" w:rsidTr="00987DB9">
        <w:trPr>
          <w:jc w:val="center"/>
        </w:trPr>
        <w:tc>
          <w:tcPr>
            <w:tcW w:w="2233" w:type="dxa"/>
            <w:tcBorders>
              <w:bottom w:val="single" w:sz="4" w:space="0" w:color="auto"/>
            </w:tcBorders>
          </w:tcPr>
          <w:p w14:paraId="1BE95324" w14:textId="5AB35F50" w:rsidR="00B26FDE" w:rsidRPr="007F22FF" w:rsidDel="00E40125" w:rsidRDefault="00B26FDE" w:rsidP="002C169A">
            <w:pPr>
              <w:pStyle w:val="TAL"/>
              <w:rPr>
                <w:rFonts w:eastAsia="?? ??"/>
              </w:rPr>
            </w:pPr>
            <w:moveFrom w:id="28" w:author="Chincholi, Amith" w:date="2014-09-27T15:22:00Z">
              <w:r w:rsidRPr="007F22FF" w:rsidDel="00E40125">
                <w:rPr>
                  <w:rFonts w:eastAsia="?? ??"/>
                </w:rPr>
                <w:t>Primary scrambling code</w:t>
              </w:r>
              <w:r w:rsidRPr="007F22FF" w:rsidDel="00E40125">
                <w:rPr>
                  <w:rFonts w:eastAsia="?? ??"/>
                  <w:vertAlign w:val="superscript"/>
                </w:rPr>
                <w:t xml:space="preserve"> Note1</w:t>
              </w:r>
            </w:moveFrom>
          </w:p>
        </w:tc>
        <w:tc>
          <w:tcPr>
            <w:tcW w:w="1573" w:type="dxa"/>
            <w:tcBorders>
              <w:bottom w:val="single" w:sz="4" w:space="0" w:color="auto"/>
            </w:tcBorders>
          </w:tcPr>
          <w:p w14:paraId="61274399" w14:textId="2E5C64D8" w:rsidR="00B26FDE" w:rsidRPr="00E801EC" w:rsidDel="00E40125" w:rsidRDefault="00B26FDE" w:rsidP="002C169A">
            <w:pPr>
              <w:pStyle w:val="TAC"/>
              <w:rPr>
                <w:rFonts w:eastAsia="?? ??"/>
              </w:rPr>
            </w:pPr>
          </w:p>
        </w:tc>
        <w:tc>
          <w:tcPr>
            <w:tcW w:w="1600" w:type="dxa"/>
            <w:tcBorders>
              <w:bottom w:val="single" w:sz="4" w:space="0" w:color="auto"/>
            </w:tcBorders>
          </w:tcPr>
          <w:p w14:paraId="3A593546" w14:textId="65381248" w:rsidR="00B26FDE" w:rsidRPr="00E801EC" w:rsidDel="00E40125" w:rsidRDefault="00B26FDE" w:rsidP="002C169A">
            <w:pPr>
              <w:pStyle w:val="TAC"/>
              <w:rPr>
                <w:rFonts w:eastAsia="?? ??"/>
              </w:rPr>
            </w:pPr>
            <w:moveFrom w:id="29" w:author="Chincholi, Amith" w:date="2014-09-27T15:22:00Z">
              <w:r w:rsidRPr="00E801EC" w:rsidDel="00E40125">
                <w:rPr>
                  <w:rFonts w:eastAsia="?? ??"/>
                </w:rPr>
                <w:t>Scrambling code 1</w:t>
              </w:r>
            </w:moveFrom>
          </w:p>
        </w:tc>
        <w:tc>
          <w:tcPr>
            <w:tcW w:w="1476" w:type="dxa"/>
            <w:tcBorders>
              <w:bottom w:val="single" w:sz="4" w:space="0" w:color="auto"/>
            </w:tcBorders>
          </w:tcPr>
          <w:p w14:paraId="0B5D9F77" w14:textId="42007929" w:rsidR="00B26FDE" w:rsidRPr="00E801EC" w:rsidDel="00E40125" w:rsidRDefault="00B26FDE" w:rsidP="002C169A">
            <w:pPr>
              <w:pStyle w:val="TAC"/>
              <w:rPr>
                <w:rFonts w:eastAsia="?? ??"/>
              </w:rPr>
            </w:pPr>
            <w:moveFrom w:id="30" w:author="Chincholi, Amith" w:date="2014-09-27T15:22:00Z">
              <w:r w:rsidRPr="00E801EC" w:rsidDel="00E40125">
                <w:rPr>
                  <w:rFonts w:eastAsia="?? ??"/>
                </w:rPr>
                <w:t>Scrambling code 2</w:t>
              </w:r>
            </w:moveFrom>
          </w:p>
        </w:tc>
      </w:tr>
      <w:tr w:rsidR="00B26FDE" w:rsidRPr="007F22FF" w:rsidDel="00E40125" w14:paraId="7FFBCEAE" w14:textId="1E0100A4" w:rsidTr="00987DB9">
        <w:trPr>
          <w:jc w:val="center"/>
        </w:trPr>
        <w:tc>
          <w:tcPr>
            <w:tcW w:w="2233" w:type="dxa"/>
            <w:tcBorders>
              <w:bottom w:val="single" w:sz="4" w:space="0" w:color="auto"/>
            </w:tcBorders>
          </w:tcPr>
          <w:p w14:paraId="2A9EC18E" w14:textId="68B27520" w:rsidR="00B26FDE" w:rsidRPr="007F22FF" w:rsidDel="00E40125" w:rsidRDefault="00B26FDE" w:rsidP="002C169A">
            <w:pPr>
              <w:pStyle w:val="TAL"/>
              <w:rPr>
                <w:rFonts w:eastAsia="?? ??"/>
              </w:rPr>
            </w:pPr>
            <w:moveFrom w:id="31" w:author="Chincholi, Amith" w:date="2014-09-27T15:22:00Z">
              <w:r w:rsidRPr="007F22FF" w:rsidDel="00E40125">
                <w:rPr>
                  <w:rFonts w:eastAsia="?? ??"/>
                </w:rPr>
                <w:t>CSG identity</w:t>
              </w:r>
            </w:moveFrom>
          </w:p>
        </w:tc>
        <w:tc>
          <w:tcPr>
            <w:tcW w:w="1573" w:type="dxa"/>
            <w:tcBorders>
              <w:bottom w:val="single" w:sz="4" w:space="0" w:color="auto"/>
            </w:tcBorders>
          </w:tcPr>
          <w:p w14:paraId="2774306A" w14:textId="21444530" w:rsidR="00B26FDE" w:rsidRPr="00E801EC" w:rsidDel="00E40125" w:rsidRDefault="00B26FDE" w:rsidP="002C169A">
            <w:pPr>
              <w:pStyle w:val="TAC"/>
              <w:rPr>
                <w:rFonts w:eastAsia="?? ??"/>
              </w:rPr>
            </w:pPr>
          </w:p>
        </w:tc>
        <w:tc>
          <w:tcPr>
            <w:tcW w:w="1600" w:type="dxa"/>
            <w:tcBorders>
              <w:bottom w:val="single" w:sz="4" w:space="0" w:color="auto"/>
            </w:tcBorders>
          </w:tcPr>
          <w:p w14:paraId="2F722574" w14:textId="674B327A" w:rsidR="00B26FDE" w:rsidRPr="00E801EC" w:rsidDel="00E40125" w:rsidRDefault="00B26FDE" w:rsidP="002C169A">
            <w:pPr>
              <w:pStyle w:val="TAC"/>
              <w:rPr>
                <w:rFonts w:eastAsia="?? ??"/>
              </w:rPr>
            </w:pPr>
            <w:moveFrom w:id="32" w:author="Chincholi, Amith" w:date="2014-09-27T15:22:00Z">
              <w:r w:rsidRPr="00E801EC" w:rsidDel="00E40125">
                <w:rPr>
                  <w:rFonts w:eastAsia="?? ??"/>
                </w:rPr>
                <w:t>Not sent</w:t>
              </w:r>
            </w:moveFrom>
          </w:p>
        </w:tc>
        <w:tc>
          <w:tcPr>
            <w:tcW w:w="1476" w:type="dxa"/>
            <w:tcBorders>
              <w:bottom w:val="single" w:sz="4" w:space="0" w:color="auto"/>
            </w:tcBorders>
          </w:tcPr>
          <w:p w14:paraId="4913AFE7" w14:textId="046A8424" w:rsidR="00B26FDE" w:rsidRPr="00E801EC" w:rsidDel="00E40125" w:rsidRDefault="00B26FDE" w:rsidP="002C169A">
            <w:pPr>
              <w:pStyle w:val="TAC"/>
              <w:rPr>
                <w:rFonts w:eastAsia="?? ??"/>
              </w:rPr>
            </w:pPr>
            <w:moveFrom w:id="33" w:author="Chincholi, Amith" w:date="2014-09-27T15:22:00Z">
              <w:r w:rsidRPr="00E801EC" w:rsidDel="00E40125">
                <w:rPr>
                  <w:rFonts w:eastAsia="?? ??"/>
                </w:rPr>
                <w:t>Sent</w:t>
              </w:r>
            </w:moveFrom>
          </w:p>
          <w:p w14:paraId="135005D1" w14:textId="39CA3932" w:rsidR="00B26FDE" w:rsidRPr="00E801EC" w:rsidDel="00E40125" w:rsidRDefault="00B26FDE" w:rsidP="002C169A">
            <w:pPr>
              <w:pStyle w:val="TAC"/>
              <w:rPr>
                <w:rFonts w:eastAsia="?? ??"/>
              </w:rPr>
            </w:pPr>
            <w:moveFrom w:id="34" w:author="Chincholi, Amith" w:date="2014-09-27T15:22:00Z">
              <w:r w:rsidRPr="00E801EC" w:rsidDel="00E40125">
                <w:rPr>
                  <w:rFonts w:eastAsia="?? ??"/>
                </w:rPr>
                <w:t>(Already stored in UE whitelist from previous visit)</w:t>
              </w:r>
            </w:moveFrom>
          </w:p>
        </w:tc>
      </w:tr>
      <w:tr w:rsidR="00B26FDE" w:rsidRPr="007F22FF" w:rsidDel="00E40125" w14:paraId="5C246C8B" w14:textId="2DA343EF" w:rsidTr="00987DB9">
        <w:trPr>
          <w:jc w:val="center"/>
        </w:trPr>
        <w:tc>
          <w:tcPr>
            <w:tcW w:w="2233" w:type="dxa"/>
            <w:tcBorders>
              <w:bottom w:val="single" w:sz="4" w:space="0" w:color="auto"/>
            </w:tcBorders>
          </w:tcPr>
          <w:p w14:paraId="7A34EC68" w14:textId="509E3FB3" w:rsidR="00B26FDE" w:rsidRPr="007F22FF" w:rsidDel="00E40125" w:rsidRDefault="00B26FDE" w:rsidP="002C169A">
            <w:pPr>
              <w:pStyle w:val="TAL"/>
              <w:rPr>
                <w:rFonts w:eastAsia="?? ??"/>
              </w:rPr>
            </w:pPr>
            <w:moveFrom w:id="35" w:author="Chincholi, Amith" w:date="2014-09-27T15:22:00Z">
              <w:r w:rsidRPr="007F22FF" w:rsidDel="00E40125">
                <w:rPr>
                  <w:rFonts w:eastAsia="?? ??"/>
                </w:rPr>
                <w:t>Propagation conditions</w:t>
              </w:r>
            </w:moveFrom>
          </w:p>
        </w:tc>
        <w:tc>
          <w:tcPr>
            <w:tcW w:w="1573" w:type="dxa"/>
            <w:tcBorders>
              <w:bottom w:val="single" w:sz="4" w:space="0" w:color="auto"/>
            </w:tcBorders>
          </w:tcPr>
          <w:p w14:paraId="5B5E5415" w14:textId="61FE9329" w:rsidR="00B26FDE" w:rsidRPr="00E801EC" w:rsidDel="00E40125" w:rsidRDefault="00B26FDE" w:rsidP="002C169A">
            <w:pPr>
              <w:pStyle w:val="TAC"/>
              <w:rPr>
                <w:rFonts w:eastAsia="?? ??"/>
              </w:rPr>
            </w:pPr>
          </w:p>
        </w:tc>
        <w:tc>
          <w:tcPr>
            <w:tcW w:w="3076" w:type="dxa"/>
            <w:gridSpan w:val="2"/>
            <w:tcBorders>
              <w:bottom w:val="single" w:sz="4" w:space="0" w:color="auto"/>
            </w:tcBorders>
          </w:tcPr>
          <w:p w14:paraId="4CCC7EAC" w14:textId="57A69B5E" w:rsidR="00B26FDE" w:rsidRPr="00E801EC" w:rsidDel="00E40125" w:rsidRDefault="00B26FDE" w:rsidP="002C169A">
            <w:pPr>
              <w:pStyle w:val="TAC"/>
              <w:rPr>
                <w:rFonts w:eastAsia="?? ??"/>
              </w:rPr>
            </w:pPr>
            <w:moveFrom w:id="36" w:author="Chincholi, Amith" w:date="2014-09-27T15:22:00Z">
              <w:r w:rsidRPr="00E801EC" w:rsidDel="00E40125">
                <w:rPr>
                  <w:rFonts w:eastAsia="?? ??"/>
                </w:rPr>
                <w:t>Static, non multipath</w:t>
              </w:r>
            </w:moveFrom>
          </w:p>
        </w:tc>
      </w:tr>
      <w:tr w:rsidR="00B26FDE" w:rsidRPr="007F22FF" w:rsidDel="00E40125" w14:paraId="613D1116" w14:textId="58089959" w:rsidTr="00987DB9">
        <w:trPr>
          <w:jc w:val="center"/>
        </w:trPr>
        <w:tc>
          <w:tcPr>
            <w:tcW w:w="2233" w:type="dxa"/>
            <w:tcBorders>
              <w:bottom w:val="single" w:sz="4" w:space="0" w:color="auto"/>
            </w:tcBorders>
          </w:tcPr>
          <w:p w14:paraId="7C64E516" w14:textId="0E6C174E" w:rsidR="00B26FDE" w:rsidRPr="007F22FF" w:rsidDel="00E40125" w:rsidRDefault="00B26FDE" w:rsidP="002C169A">
            <w:pPr>
              <w:pStyle w:val="TAL"/>
              <w:rPr>
                <w:rFonts w:eastAsia="?? ??"/>
              </w:rPr>
            </w:pPr>
            <w:moveFrom w:id="37" w:author="Chincholi, Amith" w:date="2014-09-27T15:22:00Z">
              <w:r w:rsidRPr="007F22FF" w:rsidDel="00E40125">
                <w:rPr>
                  <w:rFonts w:eastAsia="?? ??"/>
                </w:rPr>
                <w:t>CSG cell previously visited by UE</w:t>
              </w:r>
            </w:moveFrom>
          </w:p>
        </w:tc>
        <w:tc>
          <w:tcPr>
            <w:tcW w:w="1573" w:type="dxa"/>
            <w:tcBorders>
              <w:bottom w:val="single" w:sz="4" w:space="0" w:color="auto"/>
            </w:tcBorders>
          </w:tcPr>
          <w:p w14:paraId="45B57FF8" w14:textId="63C6CBFF" w:rsidR="00B26FDE" w:rsidRPr="00E801EC" w:rsidDel="00E40125" w:rsidRDefault="00B26FDE" w:rsidP="002C169A">
            <w:pPr>
              <w:pStyle w:val="TAC"/>
              <w:rPr>
                <w:rFonts w:eastAsia="?? ??"/>
              </w:rPr>
            </w:pPr>
          </w:p>
        </w:tc>
        <w:tc>
          <w:tcPr>
            <w:tcW w:w="3076" w:type="dxa"/>
            <w:gridSpan w:val="2"/>
            <w:tcBorders>
              <w:bottom w:val="single" w:sz="4" w:space="0" w:color="auto"/>
            </w:tcBorders>
          </w:tcPr>
          <w:p w14:paraId="5EFB140D" w14:textId="2558BAF2" w:rsidR="00B26FDE" w:rsidRPr="00E801EC" w:rsidDel="00E40125" w:rsidRDefault="00B26FDE" w:rsidP="002C169A">
            <w:pPr>
              <w:pStyle w:val="TAC"/>
              <w:rPr>
                <w:rFonts w:eastAsia="?? ??"/>
              </w:rPr>
            </w:pPr>
            <w:moveFrom w:id="38" w:author="Chincholi, Amith" w:date="2014-09-27T15:22:00Z">
              <w:r w:rsidRPr="00E801EC" w:rsidDel="00E40125">
                <w:rPr>
                  <w:rFonts w:eastAsia="?? ??"/>
                </w:rPr>
                <w:t>Yes</w:t>
              </w:r>
            </w:moveFrom>
          </w:p>
        </w:tc>
      </w:tr>
      <w:tr w:rsidR="00B26FDE" w:rsidRPr="007F22FF" w:rsidDel="00E40125" w14:paraId="07BCBE9D" w14:textId="25392187" w:rsidTr="00987DB9">
        <w:trPr>
          <w:jc w:val="center"/>
        </w:trPr>
        <w:tc>
          <w:tcPr>
            <w:tcW w:w="2233" w:type="dxa"/>
            <w:tcBorders>
              <w:bottom w:val="single" w:sz="4" w:space="0" w:color="auto"/>
            </w:tcBorders>
            <w:vAlign w:val="center"/>
          </w:tcPr>
          <w:p w14:paraId="7EC55513" w14:textId="5CEFD774" w:rsidR="00B26FDE" w:rsidRPr="007F22FF" w:rsidDel="00E40125" w:rsidRDefault="00B26FDE" w:rsidP="002C169A">
            <w:pPr>
              <w:pStyle w:val="TAL"/>
              <w:rPr>
                <w:rFonts w:eastAsia="?? ??"/>
              </w:rPr>
            </w:pPr>
          </w:p>
        </w:tc>
        <w:tc>
          <w:tcPr>
            <w:tcW w:w="1573" w:type="dxa"/>
            <w:tcBorders>
              <w:bottom w:val="single" w:sz="4" w:space="0" w:color="auto"/>
            </w:tcBorders>
            <w:vAlign w:val="center"/>
          </w:tcPr>
          <w:p w14:paraId="735DC32B" w14:textId="78295B19" w:rsidR="00B26FDE" w:rsidRPr="00E801EC" w:rsidDel="00E40125" w:rsidRDefault="00B26FDE" w:rsidP="002C169A">
            <w:pPr>
              <w:pStyle w:val="TAC"/>
              <w:rPr>
                <w:rFonts w:eastAsia="?? ??"/>
              </w:rPr>
            </w:pPr>
          </w:p>
        </w:tc>
        <w:tc>
          <w:tcPr>
            <w:tcW w:w="1600" w:type="dxa"/>
            <w:tcBorders>
              <w:bottom w:val="single" w:sz="4" w:space="0" w:color="auto"/>
            </w:tcBorders>
          </w:tcPr>
          <w:p w14:paraId="6F153FD4" w14:textId="6598C5BE" w:rsidR="00B26FDE" w:rsidRPr="00E801EC" w:rsidDel="00E40125" w:rsidRDefault="00B26FDE" w:rsidP="002C169A">
            <w:pPr>
              <w:pStyle w:val="TAC"/>
              <w:rPr>
                <w:rFonts w:eastAsia="?? ??"/>
              </w:rPr>
            </w:pPr>
          </w:p>
        </w:tc>
        <w:tc>
          <w:tcPr>
            <w:tcW w:w="1476" w:type="dxa"/>
            <w:tcBorders>
              <w:bottom w:val="single" w:sz="4" w:space="0" w:color="auto"/>
            </w:tcBorders>
          </w:tcPr>
          <w:p w14:paraId="1D3EA7EC" w14:textId="30E6E703" w:rsidR="00B26FDE" w:rsidRPr="00E801EC" w:rsidDel="00E40125" w:rsidRDefault="00B26FDE" w:rsidP="002C169A">
            <w:pPr>
              <w:pStyle w:val="TAC"/>
              <w:rPr>
                <w:rFonts w:eastAsia="?? ??"/>
              </w:rPr>
            </w:pPr>
          </w:p>
        </w:tc>
      </w:tr>
      <w:tr w:rsidR="00B26FDE" w:rsidRPr="007F22FF" w:rsidDel="00E40125" w14:paraId="3F10B8E4" w14:textId="7F8930B0" w:rsidTr="00987DB9">
        <w:trPr>
          <w:jc w:val="center"/>
        </w:trPr>
        <w:tc>
          <w:tcPr>
            <w:tcW w:w="2233" w:type="dxa"/>
            <w:tcBorders>
              <w:bottom w:val="single" w:sz="4" w:space="0" w:color="auto"/>
            </w:tcBorders>
            <w:vAlign w:val="center"/>
          </w:tcPr>
          <w:p w14:paraId="6EE93126" w14:textId="2B05969F" w:rsidR="00B26FDE" w:rsidRPr="00795E7F" w:rsidDel="00E40125" w:rsidRDefault="00B26FDE" w:rsidP="002C169A">
            <w:pPr>
              <w:pStyle w:val="TAL"/>
              <w:rPr>
                <w:rFonts w:eastAsia="?? ??"/>
              </w:rPr>
            </w:pPr>
            <w:moveFrom w:id="39" w:author="Chincholi, Amith" w:date="2014-09-27T15:22:00Z">
              <w:r w:rsidRPr="00795E7F" w:rsidDel="00E40125">
                <w:rPr>
                  <w:rFonts w:eastAsia="?? ??"/>
                </w:rPr>
                <w:t>CPICH_RSCP</w:t>
              </w:r>
              <w:r w:rsidRPr="00795E7F" w:rsidDel="00E40125">
                <w:rPr>
                  <w:rFonts w:eastAsia="?? ??"/>
                  <w:vertAlign w:val="superscript"/>
                </w:rPr>
                <w:t>Note2</w:t>
              </w:r>
            </w:moveFrom>
          </w:p>
        </w:tc>
        <w:tc>
          <w:tcPr>
            <w:tcW w:w="1573" w:type="dxa"/>
            <w:tcBorders>
              <w:bottom w:val="single" w:sz="4" w:space="0" w:color="auto"/>
            </w:tcBorders>
            <w:vAlign w:val="center"/>
          </w:tcPr>
          <w:p w14:paraId="030F6DC7" w14:textId="3ABB5F51" w:rsidR="00B26FDE" w:rsidRPr="00E801EC" w:rsidDel="00E40125" w:rsidRDefault="00B26FDE" w:rsidP="002C169A">
            <w:pPr>
              <w:pStyle w:val="TAC"/>
              <w:rPr>
                <w:rFonts w:eastAsia="?? ??"/>
              </w:rPr>
            </w:pPr>
            <w:moveFrom w:id="40" w:author="Chincholi, Amith" w:date="2014-09-27T15:22:00Z">
              <w:r w:rsidRPr="00E801EC" w:rsidDel="00E40125">
                <w:rPr>
                  <w:rFonts w:eastAsia="?? ??"/>
                </w:rPr>
                <w:t>dBm</w:t>
              </w:r>
            </w:moveFrom>
          </w:p>
        </w:tc>
        <w:tc>
          <w:tcPr>
            <w:tcW w:w="1600" w:type="dxa"/>
            <w:tcBorders>
              <w:bottom w:val="single" w:sz="4" w:space="0" w:color="auto"/>
            </w:tcBorders>
            <w:vAlign w:val="center"/>
          </w:tcPr>
          <w:p w14:paraId="01F31F39" w14:textId="79953DEB" w:rsidR="00B26FDE" w:rsidRPr="00E801EC" w:rsidDel="00E40125" w:rsidRDefault="00B26FDE" w:rsidP="002C169A">
            <w:pPr>
              <w:pStyle w:val="TAC"/>
              <w:rPr>
                <w:rFonts w:eastAsia="?? ??"/>
              </w:rPr>
            </w:pPr>
            <w:moveFrom w:id="41" w:author="Chincholi, Amith" w:date="2014-09-27T15:22:00Z">
              <w:r w:rsidRPr="00E801EC" w:rsidDel="00E40125">
                <w:rPr>
                  <w:rFonts w:eastAsia="?? ??"/>
                </w:rPr>
                <w:t>-100</w:t>
              </w:r>
            </w:moveFrom>
          </w:p>
        </w:tc>
        <w:tc>
          <w:tcPr>
            <w:tcW w:w="1476" w:type="dxa"/>
            <w:tcBorders>
              <w:bottom w:val="single" w:sz="4" w:space="0" w:color="auto"/>
            </w:tcBorders>
            <w:vAlign w:val="center"/>
          </w:tcPr>
          <w:p w14:paraId="67017C76" w14:textId="4A4621BD" w:rsidR="00B26FDE" w:rsidRPr="00E801EC" w:rsidDel="00E40125" w:rsidRDefault="00B26FDE" w:rsidP="002C169A">
            <w:pPr>
              <w:pStyle w:val="TAC"/>
              <w:rPr>
                <w:rFonts w:eastAsia="?? ??"/>
              </w:rPr>
            </w:pPr>
            <w:moveFrom w:id="42" w:author="Chincholi, Amith" w:date="2014-09-27T15:22:00Z">
              <w:r w:rsidRPr="00E801EC" w:rsidDel="00E40125">
                <w:rPr>
                  <w:rFonts w:eastAsia="?? ??"/>
                </w:rPr>
                <w:t>-100</w:t>
              </w:r>
            </w:moveFrom>
          </w:p>
        </w:tc>
      </w:tr>
      <w:tr w:rsidR="00B26FDE" w:rsidRPr="007F22FF" w:rsidDel="00E40125" w14:paraId="04A90F9B" w14:textId="5C687707" w:rsidTr="00987DB9">
        <w:trPr>
          <w:trHeight w:val="101"/>
          <w:jc w:val="center"/>
        </w:trPr>
        <w:tc>
          <w:tcPr>
            <w:tcW w:w="2233" w:type="dxa"/>
            <w:tcBorders>
              <w:bottom w:val="single" w:sz="4" w:space="0" w:color="auto"/>
            </w:tcBorders>
          </w:tcPr>
          <w:p w14:paraId="7F91E8F4" w14:textId="0D115808" w:rsidR="00B26FDE" w:rsidRPr="00795E7F" w:rsidDel="00E40125" w:rsidRDefault="00B26FDE" w:rsidP="002C169A">
            <w:pPr>
              <w:pStyle w:val="TAL"/>
            </w:pPr>
            <w:moveFrom w:id="43" w:author="Chincholi, Amith" w:date="2014-09-27T15:22:00Z">
              <w:r w:rsidRPr="00795E7F" w:rsidDel="00E40125">
                <w:t>CPICH_Ec/Ior</w:t>
              </w:r>
            </w:moveFrom>
          </w:p>
        </w:tc>
        <w:tc>
          <w:tcPr>
            <w:tcW w:w="1573" w:type="dxa"/>
            <w:tcBorders>
              <w:bottom w:val="single" w:sz="4" w:space="0" w:color="auto"/>
            </w:tcBorders>
            <w:vAlign w:val="center"/>
          </w:tcPr>
          <w:p w14:paraId="1BA2C896" w14:textId="37DF4767" w:rsidR="00B26FDE" w:rsidRPr="00E801EC" w:rsidDel="00E40125" w:rsidRDefault="00B26FDE" w:rsidP="002C169A">
            <w:pPr>
              <w:pStyle w:val="TAC"/>
              <w:rPr>
                <w:rFonts w:eastAsia="?? ??"/>
              </w:rPr>
            </w:pPr>
            <w:moveFrom w:id="44" w:author="Chincholi, Amith" w:date="2014-09-27T15:22:00Z">
              <w:r w:rsidRPr="00E801EC" w:rsidDel="00E40125">
                <w:rPr>
                  <w:rFonts w:eastAsia="?? ??"/>
                </w:rPr>
                <w:t>dB</w:t>
              </w:r>
            </w:moveFrom>
          </w:p>
        </w:tc>
        <w:tc>
          <w:tcPr>
            <w:tcW w:w="1600" w:type="dxa"/>
            <w:tcBorders>
              <w:bottom w:val="single" w:sz="4" w:space="0" w:color="auto"/>
            </w:tcBorders>
            <w:vAlign w:val="center"/>
          </w:tcPr>
          <w:p w14:paraId="4EF5E45B" w14:textId="567CB32E" w:rsidR="00B26FDE" w:rsidRPr="00E801EC" w:rsidDel="00E40125" w:rsidRDefault="00B26FDE" w:rsidP="002C169A">
            <w:pPr>
              <w:pStyle w:val="TAC"/>
              <w:rPr>
                <w:rFonts w:eastAsia="?? ??" w:cs="Arial"/>
              </w:rPr>
            </w:pPr>
            <w:moveFrom w:id="45" w:author="Chincholi, Amith" w:date="2014-09-27T15:22:00Z">
              <w:r w:rsidRPr="00E801EC" w:rsidDel="00E40125">
                <w:rPr>
                  <w:rFonts w:eastAsia="?? ??" w:cs="Arial"/>
                </w:rPr>
                <w:t>-10</w:t>
              </w:r>
            </w:moveFrom>
          </w:p>
        </w:tc>
        <w:tc>
          <w:tcPr>
            <w:tcW w:w="1476" w:type="dxa"/>
            <w:tcBorders>
              <w:bottom w:val="single" w:sz="4" w:space="0" w:color="auto"/>
            </w:tcBorders>
            <w:vAlign w:val="center"/>
          </w:tcPr>
          <w:p w14:paraId="4A4643EF" w14:textId="681DDB07" w:rsidR="00B26FDE" w:rsidRPr="00E801EC" w:rsidDel="00E40125" w:rsidRDefault="00B26FDE" w:rsidP="002C169A">
            <w:pPr>
              <w:pStyle w:val="TAC"/>
              <w:rPr>
                <w:rFonts w:eastAsia="?? ??" w:cs="Arial"/>
              </w:rPr>
            </w:pPr>
            <w:moveFrom w:id="46" w:author="Chincholi, Amith" w:date="2014-09-27T15:22:00Z">
              <w:r w:rsidRPr="00E801EC" w:rsidDel="00E40125">
                <w:rPr>
                  <w:rFonts w:eastAsia="?? ??" w:cs="Arial"/>
                </w:rPr>
                <w:t>-10</w:t>
              </w:r>
            </w:moveFrom>
          </w:p>
        </w:tc>
      </w:tr>
      <w:tr w:rsidR="00B26FDE" w:rsidRPr="007F22FF" w:rsidDel="00E40125" w14:paraId="30E9B3BA" w14:textId="5F37EDCC" w:rsidTr="00987DB9">
        <w:trPr>
          <w:trHeight w:val="100"/>
          <w:jc w:val="center"/>
        </w:trPr>
        <w:tc>
          <w:tcPr>
            <w:tcW w:w="2233" w:type="dxa"/>
            <w:tcBorders>
              <w:bottom w:val="single" w:sz="4" w:space="0" w:color="auto"/>
            </w:tcBorders>
          </w:tcPr>
          <w:p w14:paraId="64C85060" w14:textId="7AAD2A69" w:rsidR="00B26FDE" w:rsidRPr="00795E7F" w:rsidDel="00E40125" w:rsidRDefault="00B26FDE" w:rsidP="002C169A">
            <w:pPr>
              <w:pStyle w:val="TAL"/>
            </w:pPr>
            <w:moveFrom w:id="47" w:author="Chincholi, Amith" w:date="2014-09-27T15:22:00Z">
              <w:r w:rsidRPr="00795E7F" w:rsidDel="00E40125">
                <w:t>PCCPCH_Ec/Ior</w:t>
              </w:r>
            </w:moveFrom>
          </w:p>
        </w:tc>
        <w:tc>
          <w:tcPr>
            <w:tcW w:w="1573" w:type="dxa"/>
            <w:tcBorders>
              <w:bottom w:val="single" w:sz="4" w:space="0" w:color="auto"/>
            </w:tcBorders>
            <w:vAlign w:val="center"/>
          </w:tcPr>
          <w:p w14:paraId="73C04D03" w14:textId="37E913F9" w:rsidR="00B26FDE" w:rsidRPr="00E801EC" w:rsidDel="00E40125" w:rsidRDefault="00B26FDE" w:rsidP="002C169A">
            <w:pPr>
              <w:pStyle w:val="TAC"/>
              <w:rPr>
                <w:rFonts w:eastAsia="?? ??"/>
              </w:rPr>
            </w:pPr>
            <w:moveFrom w:id="48" w:author="Chincholi, Amith" w:date="2014-09-27T15:22:00Z">
              <w:r w:rsidRPr="00E801EC" w:rsidDel="00E40125">
                <w:rPr>
                  <w:rFonts w:eastAsia="?? ??"/>
                </w:rPr>
                <w:t>dB</w:t>
              </w:r>
            </w:moveFrom>
          </w:p>
        </w:tc>
        <w:tc>
          <w:tcPr>
            <w:tcW w:w="1600" w:type="dxa"/>
            <w:tcBorders>
              <w:bottom w:val="single" w:sz="4" w:space="0" w:color="auto"/>
            </w:tcBorders>
            <w:vAlign w:val="center"/>
          </w:tcPr>
          <w:p w14:paraId="335759A3" w14:textId="15A57600" w:rsidR="00B26FDE" w:rsidRPr="00E801EC" w:rsidDel="00E40125" w:rsidRDefault="00B26FDE" w:rsidP="002C169A">
            <w:pPr>
              <w:pStyle w:val="TAC"/>
              <w:rPr>
                <w:rFonts w:eastAsia="?? ??" w:cs="Arial"/>
              </w:rPr>
            </w:pPr>
            <w:moveFrom w:id="49" w:author="Chincholi, Amith" w:date="2014-09-27T15:22:00Z">
              <w:r w:rsidRPr="00E801EC" w:rsidDel="00E40125">
                <w:rPr>
                  <w:rFonts w:eastAsia="?? ??" w:cs="Arial"/>
                </w:rPr>
                <w:t>-12</w:t>
              </w:r>
            </w:moveFrom>
          </w:p>
        </w:tc>
        <w:tc>
          <w:tcPr>
            <w:tcW w:w="1476" w:type="dxa"/>
            <w:tcBorders>
              <w:bottom w:val="single" w:sz="4" w:space="0" w:color="auto"/>
            </w:tcBorders>
            <w:vAlign w:val="center"/>
          </w:tcPr>
          <w:p w14:paraId="39168B45" w14:textId="0116B55A" w:rsidR="00B26FDE" w:rsidRPr="00E801EC" w:rsidDel="00E40125" w:rsidRDefault="00B26FDE" w:rsidP="002C169A">
            <w:pPr>
              <w:pStyle w:val="TAC"/>
              <w:rPr>
                <w:rFonts w:eastAsia="?? ??" w:cs="Arial"/>
              </w:rPr>
            </w:pPr>
            <w:moveFrom w:id="50" w:author="Chincholi, Amith" w:date="2014-09-27T15:22:00Z">
              <w:r w:rsidRPr="00E801EC" w:rsidDel="00E40125">
                <w:rPr>
                  <w:rFonts w:eastAsia="?? ??" w:cs="Arial"/>
                </w:rPr>
                <w:t>-12</w:t>
              </w:r>
            </w:moveFrom>
          </w:p>
        </w:tc>
      </w:tr>
      <w:tr w:rsidR="00B26FDE" w:rsidRPr="007F22FF" w:rsidDel="00E40125" w14:paraId="26F19A05" w14:textId="7AA1AF5B" w:rsidTr="00987DB9">
        <w:trPr>
          <w:jc w:val="center"/>
        </w:trPr>
        <w:tc>
          <w:tcPr>
            <w:tcW w:w="2233" w:type="dxa"/>
            <w:tcBorders>
              <w:bottom w:val="single" w:sz="4" w:space="0" w:color="auto"/>
            </w:tcBorders>
          </w:tcPr>
          <w:p w14:paraId="10A0C25C" w14:textId="4F41D2CE" w:rsidR="00B26FDE" w:rsidRPr="00795E7F" w:rsidDel="00E40125" w:rsidRDefault="00B26FDE" w:rsidP="002C169A">
            <w:pPr>
              <w:pStyle w:val="TAL"/>
            </w:pPr>
            <w:moveFrom w:id="51" w:author="Chincholi, Amith" w:date="2014-09-27T15:22:00Z">
              <w:r w:rsidRPr="00795E7F" w:rsidDel="00E40125">
                <w:t>SCCPCH_Ec/Ior</w:t>
              </w:r>
            </w:moveFrom>
          </w:p>
        </w:tc>
        <w:tc>
          <w:tcPr>
            <w:tcW w:w="1573" w:type="dxa"/>
            <w:tcBorders>
              <w:bottom w:val="single" w:sz="4" w:space="0" w:color="auto"/>
            </w:tcBorders>
            <w:vAlign w:val="center"/>
          </w:tcPr>
          <w:p w14:paraId="024D0A75" w14:textId="785B3527" w:rsidR="00B26FDE" w:rsidRPr="00E801EC" w:rsidDel="00E40125" w:rsidRDefault="00B26FDE" w:rsidP="002C169A">
            <w:pPr>
              <w:pStyle w:val="TAC"/>
              <w:rPr>
                <w:rFonts w:eastAsia="?? ??"/>
              </w:rPr>
            </w:pPr>
            <w:moveFrom w:id="52" w:author="Chincholi, Amith" w:date="2014-09-27T15:22:00Z">
              <w:r w:rsidRPr="00E801EC" w:rsidDel="00E40125">
                <w:rPr>
                  <w:rFonts w:eastAsia="?? ??"/>
                </w:rPr>
                <w:t>dB</w:t>
              </w:r>
            </w:moveFrom>
          </w:p>
        </w:tc>
        <w:tc>
          <w:tcPr>
            <w:tcW w:w="1600" w:type="dxa"/>
            <w:tcBorders>
              <w:bottom w:val="single" w:sz="4" w:space="0" w:color="auto"/>
            </w:tcBorders>
            <w:vAlign w:val="center"/>
          </w:tcPr>
          <w:p w14:paraId="6096E579" w14:textId="1EE09654" w:rsidR="00B26FDE" w:rsidRPr="00E801EC" w:rsidDel="00E40125" w:rsidRDefault="00B26FDE" w:rsidP="002C169A">
            <w:pPr>
              <w:pStyle w:val="TAC"/>
              <w:rPr>
                <w:rFonts w:eastAsia="?? ??" w:cs="Arial"/>
              </w:rPr>
            </w:pPr>
            <w:moveFrom w:id="53" w:author="Chincholi, Amith" w:date="2014-09-27T15:22:00Z">
              <w:r w:rsidRPr="00E801EC" w:rsidDel="00E40125">
                <w:rPr>
                  <w:rFonts w:eastAsia="?? ??" w:cs="Arial"/>
                </w:rPr>
                <w:t>-12</w:t>
              </w:r>
            </w:moveFrom>
          </w:p>
        </w:tc>
        <w:tc>
          <w:tcPr>
            <w:tcW w:w="1476" w:type="dxa"/>
            <w:tcBorders>
              <w:bottom w:val="single" w:sz="4" w:space="0" w:color="auto"/>
            </w:tcBorders>
            <w:vAlign w:val="center"/>
          </w:tcPr>
          <w:p w14:paraId="17EE2AEE" w14:textId="2DC1B0A0" w:rsidR="00B26FDE" w:rsidRPr="00E801EC" w:rsidDel="00E40125" w:rsidRDefault="00B26FDE" w:rsidP="002C169A">
            <w:pPr>
              <w:pStyle w:val="TAC"/>
              <w:rPr>
                <w:rFonts w:eastAsia="?? ??" w:cs="Arial"/>
              </w:rPr>
            </w:pPr>
            <w:moveFrom w:id="54" w:author="Chincholi, Amith" w:date="2014-09-27T15:22:00Z">
              <w:r w:rsidRPr="00E801EC" w:rsidDel="00E40125">
                <w:rPr>
                  <w:rFonts w:eastAsia="?? ??" w:cs="Arial"/>
                </w:rPr>
                <w:t>-12</w:t>
              </w:r>
            </w:moveFrom>
          </w:p>
        </w:tc>
      </w:tr>
      <w:tr w:rsidR="00B26FDE" w:rsidRPr="007F22FF" w:rsidDel="00E40125" w14:paraId="2A12A096" w14:textId="4545B277" w:rsidTr="00987DB9">
        <w:trPr>
          <w:jc w:val="center"/>
        </w:trPr>
        <w:tc>
          <w:tcPr>
            <w:tcW w:w="2233" w:type="dxa"/>
            <w:tcBorders>
              <w:bottom w:val="single" w:sz="4" w:space="0" w:color="auto"/>
            </w:tcBorders>
          </w:tcPr>
          <w:p w14:paraId="1DAE7614" w14:textId="1F2A04F4" w:rsidR="00B26FDE" w:rsidRPr="00795E7F" w:rsidDel="00E40125" w:rsidRDefault="00B26FDE" w:rsidP="002C169A">
            <w:pPr>
              <w:pStyle w:val="TAL"/>
            </w:pPr>
            <w:moveFrom w:id="55" w:author="Chincholi, Amith" w:date="2014-09-27T15:22:00Z">
              <w:r w:rsidRPr="00795E7F" w:rsidDel="00E40125">
                <w:t>AICH_Ec/Ior</w:t>
              </w:r>
            </w:moveFrom>
          </w:p>
        </w:tc>
        <w:tc>
          <w:tcPr>
            <w:tcW w:w="1573" w:type="dxa"/>
            <w:tcBorders>
              <w:bottom w:val="single" w:sz="4" w:space="0" w:color="auto"/>
            </w:tcBorders>
            <w:vAlign w:val="center"/>
          </w:tcPr>
          <w:p w14:paraId="48F4A2F3" w14:textId="461CBBC4" w:rsidR="00B26FDE" w:rsidRPr="00E801EC" w:rsidDel="00E40125" w:rsidRDefault="00B26FDE" w:rsidP="002C169A">
            <w:pPr>
              <w:pStyle w:val="TAC"/>
              <w:rPr>
                <w:rFonts w:eastAsia="?? ??"/>
              </w:rPr>
            </w:pPr>
            <w:moveFrom w:id="56" w:author="Chincholi, Amith" w:date="2014-09-27T15:22:00Z">
              <w:r w:rsidRPr="00E801EC" w:rsidDel="00E40125">
                <w:rPr>
                  <w:rFonts w:eastAsia="?? ??"/>
                </w:rPr>
                <w:t>dB</w:t>
              </w:r>
            </w:moveFrom>
          </w:p>
        </w:tc>
        <w:tc>
          <w:tcPr>
            <w:tcW w:w="1600" w:type="dxa"/>
            <w:tcBorders>
              <w:bottom w:val="single" w:sz="4" w:space="0" w:color="auto"/>
            </w:tcBorders>
            <w:vAlign w:val="center"/>
          </w:tcPr>
          <w:p w14:paraId="6C1C1B44" w14:textId="07814844" w:rsidR="00B26FDE" w:rsidRPr="00E801EC" w:rsidDel="00E40125" w:rsidRDefault="00B26FDE" w:rsidP="002C169A">
            <w:pPr>
              <w:pStyle w:val="TAC"/>
              <w:rPr>
                <w:rFonts w:eastAsia="?? ??" w:cs="Arial"/>
              </w:rPr>
            </w:pPr>
            <w:moveFrom w:id="57" w:author="Chincholi, Amith" w:date="2014-09-27T15:22:00Z">
              <w:r w:rsidRPr="00E801EC" w:rsidDel="00E40125">
                <w:rPr>
                  <w:rFonts w:eastAsia="?? ??" w:cs="Arial"/>
                </w:rPr>
                <w:t>-15</w:t>
              </w:r>
            </w:moveFrom>
          </w:p>
        </w:tc>
        <w:tc>
          <w:tcPr>
            <w:tcW w:w="1476" w:type="dxa"/>
            <w:tcBorders>
              <w:bottom w:val="single" w:sz="4" w:space="0" w:color="auto"/>
            </w:tcBorders>
            <w:vAlign w:val="center"/>
          </w:tcPr>
          <w:p w14:paraId="0D4EFB7D" w14:textId="64485084" w:rsidR="00B26FDE" w:rsidRPr="00E801EC" w:rsidDel="00E40125" w:rsidRDefault="00B26FDE" w:rsidP="002C169A">
            <w:pPr>
              <w:pStyle w:val="TAC"/>
              <w:rPr>
                <w:rFonts w:eastAsia="?? ??" w:cs="Arial"/>
              </w:rPr>
            </w:pPr>
            <w:moveFrom w:id="58" w:author="Chincholi, Amith" w:date="2014-09-27T15:22:00Z">
              <w:r w:rsidRPr="00E801EC" w:rsidDel="00E40125">
                <w:rPr>
                  <w:rFonts w:eastAsia="?? ??" w:cs="Arial"/>
                </w:rPr>
                <w:t>-15</w:t>
              </w:r>
            </w:moveFrom>
          </w:p>
        </w:tc>
      </w:tr>
      <w:tr w:rsidR="00B26FDE" w:rsidRPr="007F22FF" w:rsidDel="00E40125" w14:paraId="1E363CDE" w14:textId="5469DD13" w:rsidTr="00987DB9">
        <w:trPr>
          <w:jc w:val="center"/>
        </w:trPr>
        <w:tc>
          <w:tcPr>
            <w:tcW w:w="2233" w:type="dxa"/>
            <w:tcBorders>
              <w:bottom w:val="single" w:sz="4" w:space="0" w:color="auto"/>
            </w:tcBorders>
          </w:tcPr>
          <w:p w14:paraId="27A75A7C" w14:textId="2BBEBD47" w:rsidR="00B26FDE" w:rsidRPr="00795E7F" w:rsidDel="00E40125" w:rsidRDefault="00B26FDE" w:rsidP="002C169A">
            <w:pPr>
              <w:pStyle w:val="TAL"/>
            </w:pPr>
            <w:moveFrom w:id="59" w:author="Chincholi, Amith" w:date="2014-09-27T15:22:00Z">
              <w:r w:rsidRPr="00795E7F" w:rsidDel="00E40125">
                <w:t>SCH_Ec/Ior</w:t>
              </w:r>
            </w:moveFrom>
          </w:p>
        </w:tc>
        <w:tc>
          <w:tcPr>
            <w:tcW w:w="1573" w:type="dxa"/>
            <w:tcBorders>
              <w:bottom w:val="single" w:sz="4" w:space="0" w:color="auto"/>
            </w:tcBorders>
            <w:vAlign w:val="center"/>
          </w:tcPr>
          <w:p w14:paraId="5A46FF2B" w14:textId="1B4AB4C0" w:rsidR="00B26FDE" w:rsidRPr="00E801EC" w:rsidDel="00E40125" w:rsidRDefault="00B26FDE" w:rsidP="002C169A">
            <w:pPr>
              <w:pStyle w:val="TAC"/>
              <w:rPr>
                <w:rFonts w:eastAsia="?? ??"/>
              </w:rPr>
            </w:pPr>
            <w:moveFrom w:id="60" w:author="Chincholi, Amith" w:date="2014-09-27T15:22:00Z">
              <w:r w:rsidRPr="00E801EC" w:rsidDel="00E40125">
                <w:rPr>
                  <w:rFonts w:eastAsia="?? ??"/>
                </w:rPr>
                <w:t>dB</w:t>
              </w:r>
            </w:moveFrom>
          </w:p>
        </w:tc>
        <w:tc>
          <w:tcPr>
            <w:tcW w:w="1600" w:type="dxa"/>
            <w:tcBorders>
              <w:bottom w:val="single" w:sz="4" w:space="0" w:color="auto"/>
            </w:tcBorders>
            <w:vAlign w:val="center"/>
          </w:tcPr>
          <w:p w14:paraId="70B7F055" w14:textId="06481677" w:rsidR="00B26FDE" w:rsidRPr="00E801EC" w:rsidDel="00E40125" w:rsidRDefault="00B26FDE" w:rsidP="002C169A">
            <w:pPr>
              <w:pStyle w:val="TAC"/>
              <w:rPr>
                <w:rFonts w:eastAsia="?? ??" w:cs="Arial"/>
              </w:rPr>
            </w:pPr>
            <w:moveFrom w:id="61" w:author="Chincholi, Amith" w:date="2014-09-27T15:22:00Z">
              <w:r w:rsidRPr="00E801EC" w:rsidDel="00E40125">
                <w:rPr>
                  <w:rFonts w:eastAsia="?? ??" w:cs="Arial"/>
                </w:rPr>
                <w:t>-15</w:t>
              </w:r>
            </w:moveFrom>
          </w:p>
        </w:tc>
        <w:tc>
          <w:tcPr>
            <w:tcW w:w="1476" w:type="dxa"/>
            <w:tcBorders>
              <w:bottom w:val="single" w:sz="4" w:space="0" w:color="auto"/>
            </w:tcBorders>
            <w:vAlign w:val="center"/>
          </w:tcPr>
          <w:p w14:paraId="5B8BD34E" w14:textId="0CB9F147" w:rsidR="00B26FDE" w:rsidRPr="00E801EC" w:rsidDel="00E40125" w:rsidRDefault="00B26FDE" w:rsidP="002C169A">
            <w:pPr>
              <w:pStyle w:val="TAC"/>
              <w:rPr>
                <w:rFonts w:eastAsia="?? ??" w:cs="Arial"/>
              </w:rPr>
            </w:pPr>
            <w:moveFrom w:id="62" w:author="Chincholi, Amith" w:date="2014-09-27T15:22:00Z">
              <w:r w:rsidRPr="00E801EC" w:rsidDel="00E40125">
                <w:rPr>
                  <w:rFonts w:eastAsia="?? ??" w:cs="Arial"/>
                </w:rPr>
                <w:t>-15</w:t>
              </w:r>
            </w:moveFrom>
          </w:p>
        </w:tc>
      </w:tr>
      <w:tr w:rsidR="00B26FDE" w:rsidRPr="007F22FF" w:rsidDel="00E40125" w14:paraId="198B4D12" w14:textId="2DBAD4E2" w:rsidTr="00987DB9">
        <w:trPr>
          <w:jc w:val="center"/>
        </w:trPr>
        <w:tc>
          <w:tcPr>
            <w:tcW w:w="2233" w:type="dxa"/>
            <w:tcBorders>
              <w:bottom w:val="single" w:sz="4" w:space="0" w:color="auto"/>
            </w:tcBorders>
          </w:tcPr>
          <w:p w14:paraId="21C9C8D9" w14:textId="1893028C" w:rsidR="00B26FDE" w:rsidRPr="007F22FF" w:rsidDel="00E40125" w:rsidRDefault="00B26FDE" w:rsidP="002C169A">
            <w:pPr>
              <w:pStyle w:val="TAL"/>
            </w:pPr>
            <w:moveFrom w:id="63" w:author="Chincholi, Amith" w:date="2014-09-27T15:22:00Z">
              <w:r w:rsidRPr="007F22FF" w:rsidDel="00E40125">
                <w:t>PICH_Ec/Ior</w:t>
              </w:r>
            </w:moveFrom>
          </w:p>
        </w:tc>
        <w:tc>
          <w:tcPr>
            <w:tcW w:w="1573" w:type="dxa"/>
            <w:tcBorders>
              <w:bottom w:val="single" w:sz="4" w:space="0" w:color="auto"/>
            </w:tcBorders>
            <w:vAlign w:val="center"/>
          </w:tcPr>
          <w:p w14:paraId="552AE926" w14:textId="4C718A7A" w:rsidR="00B26FDE" w:rsidRPr="00E801EC" w:rsidDel="00E40125" w:rsidRDefault="00B26FDE" w:rsidP="002C169A">
            <w:pPr>
              <w:pStyle w:val="TAC"/>
              <w:rPr>
                <w:rFonts w:eastAsia="?? ??"/>
              </w:rPr>
            </w:pPr>
            <w:moveFrom w:id="64" w:author="Chincholi, Amith" w:date="2014-09-27T15:22:00Z">
              <w:r w:rsidRPr="00E801EC" w:rsidDel="00E40125">
                <w:rPr>
                  <w:rFonts w:eastAsia="?? ??"/>
                </w:rPr>
                <w:t>dB</w:t>
              </w:r>
            </w:moveFrom>
          </w:p>
        </w:tc>
        <w:tc>
          <w:tcPr>
            <w:tcW w:w="1600" w:type="dxa"/>
            <w:tcBorders>
              <w:bottom w:val="single" w:sz="4" w:space="0" w:color="auto"/>
            </w:tcBorders>
            <w:vAlign w:val="center"/>
          </w:tcPr>
          <w:p w14:paraId="6A3F391C" w14:textId="62FFA45B" w:rsidR="00B26FDE" w:rsidRPr="00E801EC" w:rsidDel="00E40125" w:rsidRDefault="00B26FDE" w:rsidP="002C169A">
            <w:pPr>
              <w:pStyle w:val="TAC"/>
              <w:rPr>
                <w:rFonts w:eastAsia="?? ??" w:cs="Arial"/>
              </w:rPr>
            </w:pPr>
            <w:moveFrom w:id="65" w:author="Chincholi, Amith" w:date="2014-09-27T15:22:00Z">
              <w:r w:rsidRPr="00E801EC" w:rsidDel="00E40125">
                <w:rPr>
                  <w:rFonts w:eastAsia="?? ??" w:cs="Arial"/>
                </w:rPr>
                <w:t>-15</w:t>
              </w:r>
            </w:moveFrom>
          </w:p>
        </w:tc>
        <w:tc>
          <w:tcPr>
            <w:tcW w:w="1476" w:type="dxa"/>
            <w:tcBorders>
              <w:bottom w:val="single" w:sz="4" w:space="0" w:color="auto"/>
            </w:tcBorders>
            <w:vAlign w:val="center"/>
          </w:tcPr>
          <w:p w14:paraId="167ECD01" w14:textId="39CAA222" w:rsidR="00B26FDE" w:rsidRPr="00E801EC" w:rsidDel="00E40125" w:rsidRDefault="00B26FDE" w:rsidP="002C169A">
            <w:pPr>
              <w:pStyle w:val="TAC"/>
              <w:rPr>
                <w:rFonts w:eastAsia="?? ??" w:cs="Arial"/>
              </w:rPr>
            </w:pPr>
            <w:moveFrom w:id="66" w:author="Chincholi, Amith" w:date="2014-09-27T15:22:00Z">
              <w:r w:rsidRPr="00E801EC" w:rsidDel="00E40125">
                <w:rPr>
                  <w:rFonts w:eastAsia="?? ??" w:cs="Arial"/>
                </w:rPr>
                <w:t>-15</w:t>
              </w:r>
            </w:moveFrom>
          </w:p>
        </w:tc>
      </w:tr>
      <w:tr w:rsidR="00B26FDE" w:rsidRPr="007F22FF" w:rsidDel="00E40125" w14:paraId="728D6A40" w14:textId="6C8DB889" w:rsidTr="00987DB9">
        <w:trPr>
          <w:jc w:val="center"/>
        </w:trPr>
        <w:tc>
          <w:tcPr>
            <w:tcW w:w="2233" w:type="dxa"/>
            <w:tcBorders>
              <w:bottom w:val="single" w:sz="4" w:space="0" w:color="auto"/>
            </w:tcBorders>
            <w:vAlign w:val="center"/>
          </w:tcPr>
          <w:p w14:paraId="10187DBD" w14:textId="6BB607A9" w:rsidR="00B26FDE" w:rsidRPr="007F22FF" w:rsidDel="00E40125" w:rsidRDefault="00E9279A" w:rsidP="002C169A">
            <w:pPr>
              <w:pStyle w:val="TAL"/>
            </w:pPr>
            <w:moveFrom w:id="67" w:author="Chincholi, Amith" w:date="2014-09-27T15:22:00Z">
              <w:r w:rsidRPr="00987DB9" w:rsidDel="00E40125">
                <w:rPr>
                  <w:noProof/>
                  <w:position w:val="-10"/>
                  <w:lang w:val="en-US" w:eastAsia="en-US"/>
                </w:rPr>
                <w:drawing>
                  <wp:inline distT="0" distB="0" distL="0" distR="0" wp14:anchorId="79B38AE6" wp14:editId="654A0295">
                    <wp:extent cx="201930" cy="189865"/>
                    <wp:effectExtent l="0" t="0" r="762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moveFrom>
          </w:p>
        </w:tc>
        <w:tc>
          <w:tcPr>
            <w:tcW w:w="1573" w:type="dxa"/>
            <w:tcBorders>
              <w:bottom w:val="single" w:sz="4" w:space="0" w:color="auto"/>
            </w:tcBorders>
            <w:vAlign w:val="center"/>
          </w:tcPr>
          <w:p w14:paraId="169C791B" w14:textId="11F6C211" w:rsidR="00B26FDE" w:rsidRPr="00E801EC" w:rsidDel="00E40125" w:rsidRDefault="00B26FDE" w:rsidP="002C169A">
            <w:pPr>
              <w:pStyle w:val="TAC"/>
              <w:rPr>
                <w:rFonts w:eastAsia="?? ??"/>
              </w:rPr>
            </w:pPr>
            <w:moveFrom w:id="68" w:author="Chincholi, Amith" w:date="2014-09-27T15:22:00Z">
              <w:r w:rsidRPr="00E801EC" w:rsidDel="00E40125">
                <w:rPr>
                  <w:rFonts w:eastAsia="?? ??"/>
                </w:rPr>
                <w:t>dBm/3.84 MHz</w:t>
              </w:r>
            </w:moveFrom>
          </w:p>
        </w:tc>
        <w:tc>
          <w:tcPr>
            <w:tcW w:w="1600" w:type="dxa"/>
            <w:tcBorders>
              <w:bottom w:val="single" w:sz="4" w:space="0" w:color="auto"/>
            </w:tcBorders>
          </w:tcPr>
          <w:p w14:paraId="0BDEB231" w14:textId="3B944FBA" w:rsidR="00B26FDE" w:rsidRPr="00B26FDE" w:rsidDel="00E40125" w:rsidRDefault="00B26FDE" w:rsidP="002C169A">
            <w:pPr>
              <w:pStyle w:val="TAC"/>
              <w:rPr>
                <w:rFonts w:eastAsia="?? ??" w:cs="Arial"/>
              </w:rPr>
            </w:pPr>
            <w:moveFrom w:id="69" w:author="Chincholi, Amith" w:date="2014-09-27T15:22:00Z">
              <w:r w:rsidRPr="00B26FDE" w:rsidDel="00E40125">
                <w:rPr>
                  <w:rFonts w:eastAsia="?? ??"/>
                </w:rPr>
                <w:t>Off</w:t>
              </w:r>
            </w:moveFrom>
          </w:p>
        </w:tc>
        <w:tc>
          <w:tcPr>
            <w:tcW w:w="1476" w:type="dxa"/>
            <w:tcBorders>
              <w:bottom w:val="single" w:sz="4" w:space="0" w:color="auto"/>
            </w:tcBorders>
          </w:tcPr>
          <w:p w14:paraId="7966A9CF" w14:textId="379F124C" w:rsidR="00B26FDE" w:rsidRPr="00B26FDE" w:rsidDel="00E40125" w:rsidRDefault="00B26FDE" w:rsidP="002C169A">
            <w:pPr>
              <w:pStyle w:val="TAC"/>
              <w:rPr>
                <w:rFonts w:eastAsia="?? ??" w:cs="Arial"/>
              </w:rPr>
            </w:pPr>
            <w:moveFrom w:id="70" w:author="Chincholi, Amith" w:date="2014-09-27T15:22:00Z">
              <w:r w:rsidRPr="00B26FDE" w:rsidDel="00E40125">
                <w:rPr>
                  <w:rFonts w:eastAsia="?? ??"/>
                </w:rPr>
                <w:t>Off</w:t>
              </w:r>
            </w:moveFrom>
          </w:p>
        </w:tc>
      </w:tr>
      <w:tr w:rsidR="00B26FDE" w:rsidRPr="007F22FF" w:rsidDel="00E40125" w14:paraId="7CA670F7" w14:textId="29190282" w:rsidTr="00987DB9">
        <w:trPr>
          <w:cantSplit/>
          <w:jc w:val="center"/>
        </w:trPr>
        <w:tc>
          <w:tcPr>
            <w:tcW w:w="6882" w:type="dxa"/>
            <w:gridSpan w:val="4"/>
            <w:vAlign w:val="center"/>
          </w:tcPr>
          <w:p w14:paraId="3632036D" w14:textId="0272680D" w:rsidR="00B26FDE" w:rsidRPr="007F22FF" w:rsidDel="00E40125" w:rsidRDefault="00B26FDE" w:rsidP="002C169A">
            <w:pPr>
              <w:pStyle w:val="TAN"/>
              <w:tabs>
                <w:tab w:val="left" w:pos="901"/>
              </w:tabs>
            </w:pPr>
            <w:moveFrom w:id="71" w:author="Chincholi, Amith" w:date="2014-09-27T15:22:00Z">
              <w:r w:rsidRPr="007F22FF" w:rsidDel="00E40125">
                <w:t>Note 1:</w:t>
              </w:r>
              <w:r w:rsidRPr="007F22FF" w:rsidDel="00E40125">
                <w:tab/>
                <w:t>For this requirement to be applicable, the UARFCN and scrambling code for cell 1 and cell 2 shall be unchanged from when the CSG cell was visited previously</w:t>
              </w:r>
              <w:r w:rsidDel="00E40125">
                <w:t>.</w:t>
              </w:r>
            </w:moveFrom>
          </w:p>
          <w:p w14:paraId="37BA2EE9" w14:textId="041B5F05" w:rsidR="00B26FDE" w:rsidRPr="007F22FF" w:rsidDel="00E40125" w:rsidRDefault="00B26FDE" w:rsidP="002C169A">
            <w:pPr>
              <w:pStyle w:val="TAN"/>
            </w:pPr>
            <w:moveFrom w:id="72" w:author="Chincholi, Amith" w:date="2014-09-27T15:22:00Z">
              <w:r w:rsidRPr="007F22FF" w:rsidDel="00E40125">
                <w:t xml:space="preserve">Note 2: </w:t>
              </w:r>
              <w:r w:rsidRPr="007F22FF" w:rsidDel="00E40125">
                <w:tab/>
                <w:t>Chosen to ensure that CSG autonomous search has a high probability of success on every attempt made by UE</w:t>
              </w:r>
              <w:r w:rsidDel="00E40125">
                <w:t>.</w:t>
              </w:r>
            </w:moveFrom>
          </w:p>
        </w:tc>
      </w:tr>
    </w:tbl>
    <w:p w14:paraId="1848A925" w14:textId="3F81F7D7" w:rsidR="00B26FDE" w:rsidRPr="007F22FF" w:rsidDel="00E40125" w:rsidRDefault="00B26FDE" w:rsidP="00B26FDE">
      <w:pPr>
        <w:tabs>
          <w:tab w:val="left" w:pos="1830"/>
        </w:tabs>
      </w:pPr>
    </w:p>
    <w:p w14:paraId="368DBC32" w14:textId="4970860F" w:rsidR="00B26FDE" w:rsidRPr="007F22FF" w:rsidDel="00E40125" w:rsidRDefault="00B26FDE" w:rsidP="00B26FDE">
      <w:pPr>
        <w:pStyle w:val="Heading5"/>
      </w:pPr>
      <w:bookmarkStart w:id="73" w:name="_Toc368021965"/>
      <w:moveFrom w:id="74" w:author="Chincholi, Amith" w:date="2014-09-27T15:22:00Z">
        <w:r w:rsidDel="00E40125">
          <w:t>4.2.2.11.4</w:t>
        </w:r>
        <w:r w:rsidRPr="007F22FF" w:rsidDel="00E40125">
          <w:tab/>
          <w:t>Reselection from a CSG to an inter-RAT E-UTRA CSG cell</w:t>
        </w:r>
        <w:bookmarkEnd w:id="73"/>
      </w:moveFrom>
    </w:p>
    <w:p w14:paraId="496ADF7D" w14:textId="004CD3BB" w:rsidR="00806A01" w:rsidDel="00E40125" w:rsidRDefault="00806A01" w:rsidP="00806A01">
      <w:pPr>
        <w:rPr>
          <w:color w:val="000000"/>
          <w:lang w:val="en-US"/>
        </w:rPr>
      </w:pPr>
      <w:moveFrom w:id="75" w:author="Chincholi, Amith" w:date="2014-09-27T15:22:00Z">
        <w:r w:rsidDel="00E40125">
          <w:rPr>
            <w:color w:val="000000"/>
          </w:rPr>
          <w:t xml:space="preserve">If 0&lt; Srxlevservingcell &lt;= Sprioritysearch1 or 0&lt; Squalservingcell &lt;= Sprioritysearch2, </w:t>
        </w:r>
        <w:r w:rsidDel="00E40125">
          <w:rPr>
            <w:lang w:eastAsia="zh-CN"/>
          </w:rPr>
          <w:t xml:space="preserve">or Sprioritysearch,1 and </w:t>
        </w:r>
        <w:r w:rsidDel="00E40125">
          <w:rPr>
            <w:color w:val="000000"/>
          </w:rPr>
          <w:t>Sprioritysearch,2</w:t>
        </w:r>
        <w:r w:rsidRPr="00A61AC4" w:rsidDel="00E40125">
          <w:rPr>
            <w:lang w:eastAsia="zh-CN"/>
          </w:rPr>
          <w:t xml:space="preserve"> not specified (when absolute priorities are configured)</w:t>
        </w:r>
        <w:r w:rsidDel="00E40125">
          <w:rPr>
            <w:lang w:eastAsia="zh-CN"/>
          </w:rPr>
          <w:t xml:space="preserve"> </w:t>
        </w:r>
        <w:r w:rsidDel="00E40125">
          <w:rPr>
            <w:color w:val="000000"/>
          </w:rPr>
          <w:t xml:space="preserve">and </w:t>
        </w:r>
        <w:r w:rsidRPr="00B47236" w:rsidDel="00E40125">
          <w:t xml:space="preserve">the serving cell is the highest ranked cell on </w:t>
        </w:r>
        <w:r w:rsidDel="00E40125">
          <w:t>the serving</w:t>
        </w:r>
        <w:r w:rsidRPr="00B47236" w:rsidDel="00E40125">
          <w:t xml:space="preserve"> frequency</w:t>
        </w:r>
        <w:r w:rsidDel="00E40125">
          <w:rPr>
            <w:color w:val="000000"/>
          </w:rPr>
          <w:t>, the UE shall perform search and reselection to an allowed inter-RAT E-UTRA CSG cell that has met CSG reselection criterion defined in [1] and that is in its whitelist within 6 minutes, provided that this inter-RAT E-UTRA CSG cell is listed in system information with absolute priority.</w:t>
        </w:r>
      </w:moveFrom>
    </w:p>
    <w:p w14:paraId="240CAC08" w14:textId="3B95B5AB" w:rsidR="00806A01" w:rsidDel="00E40125" w:rsidRDefault="00806A01" w:rsidP="00806A01">
      <w:pPr>
        <w:rPr>
          <w:color w:val="000000"/>
        </w:rPr>
      </w:pPr>
      <w:moveFrom w:id="76" w:author="Chincholi, Amith" w:date="2014-09-27T15:22:00Z">
        <w:r w:rsidDel="00E40125">
          <w:rPr>
            <w:color w:val="000000"/>
          </w:rPr>
          <w:t>If Sx&lt;=0</w:t>
        </w:r>
        <w:r w:rsidRPr="006746EB" w:rsidDel="00E40125">
          <w:rPr>
            <w:color w:val="000000"/>
          </w:rPr>
          <w:t xml:space="preserve"> </w:t>
        </w:r>
        <w:r w:rsidDel="00E40125">
          <w:rPr>
            <w:color w:val="000000"/>
          </w:rPr>
          <w:t xml:space="preserve">or </w:t>
        </w:r>
        <w:r w:rsidRPr="00B47236" w:rsidDel="00E40125">
          <w:t xml:space="preserve">the serving cell is </w:t>
        </w:r>
        <w:r w:rsidDel="00E40125">
          <w:t xml:space="preserve">not </w:t>
        </w:r>
        <w:r w:rsidRPr="00B47236" w:rsidDel="00E40125">
          <w:t xml:space="preserve">the highest ranked cell on </w:t>
        </w:r>
        <w:r w:rsidDel="00E40125">
          <w:t>the serving</w:t>
        </w:r>
        <w:r w:rsidRPr="00B47236" w:rsidDel="00E40125">
          <w:t xml:space="preserve"> frequency</w:t>
        </w:r>
        <w:r w:rsidDel="00E40125">
          <w:rPr>
            <w:color w:val="000000"/>
          </w:rPr>
          <w:t>, the requirements in section 4.2.2.5a applies.</w:t>
        </w:r>
      </w:moveFrom>
    </w:p>
    <w:p w14:paraId="5A4788F6" w14:textId="04DE289E" w:rsidR="00B26FDE" w:rsidRPr="007F22FF" w:rsidDel="00E40125" w:rsidRDefault="00B26FDE" w:rsidP="00B26FDE">
      <w:pPr>
        <w:rPr>
          <w:rFonts w:cs="v5.0.0"/>
        </w:rPr>
      </w:pPr>
      <w:moveFrom w:id="77" w:author="Chincholi, Amith" w:date="2014-09-27T15:22:00Z">
        <w:r w:rsidRPr="007F22FF" w:rsidDel="00E40125">
          <w:rPr>
            <w:rFonts w:cs="v5.0.0"/>
          </w:rPr>
          <w:t>There is no need for statistical testing of this requirement.</w:t>
        </w:r>
      </w:moveFrom>
    </w:p>
    <w:p w14:paraId="055E21FC" w14:textId="10323961" w:rsidR="00B26FDE" w:rsidRPr="007F22FF" w:rsidDel="00E40125" w:rsidRDefault="00B26FDE" w:rsidP="00B26FDE">
      <w:pPr>
        <w:pStyle w:val="TH"/>
      </w:pPr>
      <w:moveFrom w:id="78" w:author="Chincholi, Amith" w:date="2014-09-27T15:22:00Z">
        <w:r w:rsidDel="00E40125">
          <w:rPr>
            <w:snapToGrid w:val="0"/>
          </w:rPr>
          <w:t>Table 4.2.2.11.4-1</w:t>
        </w:r>
        <w:r w:rsidRPr="007F22FF" w:rsidDel="00E40125">
          <w:t>: Parameters for CSG inter-RAT E-UTRA reselection</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B26FDE" w:rsidRPr="007F22FF" w:rsidDel="00E40125" w14:paraId="1637709D" w14:textId="714AC840" w:rsidTr="00987DB9">
        <w:trPr>
          <w:jc w:val="center"/>
        </w:trPr>
        <w:tc>
          <w:tcPr>
            <w:tcW w:w="2233" w:type="dxa"/>
            <w:tcBorders>
              <w:bottom w:val="single" w:sz="4" w:space="0" w:color="auto"/>
            </w:tcBorders>
          </w:tcPr>
          <w:p w14:paraId="074A6125" w14:textId="52DD3B1D" w:rsidR="00B26FDE" w:rsidRPr="007F22FF" w:rsidDel="00E40125" w:rsidRDefault="00B26FDE" w:rsidP="002C169A">
            <w:pPr>
              <w:pStyle w:val="TAH"/>
              <w:rPr>
                <w:rFonts w:eastAsia="?? ??"/>
              </w:rPr>
            </w:pPr>
            <w:moveFrom w:id="79" w:author="Chincholi, Amith" w:date="2014-09-27T15:22:00Z">
              <w:r w:rsidRPr="007F22FF" w:rsidDel="00E40125">
                <w:rPr>
                  <w:rFonts w:eastAsia="?? ??"/>
                </w:rPr>
                <w:t>Parameter</w:t>
              </w:r>
            </w:moveFrom>
          </w:p>
        </w:tc>
        <w:tc>
          <w:tcPr>
            <w:tcW w:w="1573" w:type="dxa"/>
            <w:tcBorders>
              <w:bottom w:val="single" w:sz="4" w:space="0" w:color="auto"/>
            </w:tcBorders>
          </w:tcPr>
          <w:p w14:paraId="4B7D7C71" w14:textId="6AE5850E" w:rsidR="00B26FDE" w:rsidRPr="007F22FF" w:rsidDel="00E40125" w:rsidRDefault="00B26FDE" w:rsidP="002C169A">
            <w:pPr>
              <w:pStyle w:val="TAH"/>
              <w:rPr>
                <w:rFonts w:eastAsia="?? ??"/>
              </w:rPr>
            </w:pPr>
            <w:moveFrom w:id="80" w:author="Chincholi, Amith" w:date="2014-09-27T15:22:00Z">
              <w:r w:rsidRPr="007F22FF" w:rsidDel="00E40125">
                <w:rPr>
                  <w:rFonts w:eastAsia="?? ??"/>
                </w:rPr>
                <w:t>Unit</w:t>
              </w:r>
            </w:moveFrom>
          </w:p>
        </w:tc>
        <w:tc>
          <w:tcPr>
            <w:tcW w:w="1600" w:type="dxa"/>
            <w:tcBorders>
              <w:bottom w:val="single" w:sz="4" w:space="0" w:color="auto"/>
            </w:tcBorders>
          </w:tcPr>
          <w:p w14:paraId="281BD724" w14:textId="49E4284D" w:rsidR="00B26FDE" w:rsidRPr="007F22FF" w:rsidDel="00E40125" w:rsidRDefault="00B26FDE" w:rsidP="002C169A">
            <w:pPr>
              <w:pStyle w:val="TAH"/>
              <w:rPr>
                <w:rFonts w:eastAsia="?? ??"/>
              </w:rPr>
            </w:pPr>
            <w:moveFrom w:id="81" w:author="Chincholi, Amith" w:date="2014-09-27T15:22:00Z">
              <w:r w:rsidRPr="007F22FF" w:rsidDel="00E40125">
                <w:rPr>
                  <w:rFonts w:eastAsia="?? ??"/>
                </w:rPr>
                <w:t>Cell 1</w:t>
              </w:r>
            </w:moveFrom>
          </w:p>
        </w:tc>
        <w:tc>
          <w:tcPr>
            <w:tcW w:w="1476" w:type="dxa"/>
            <w:tcBorders>
              <w:bottom w:val="single" w:sz="4" w:space="0" w:color="auto"/>
            </w:tcBorders>
          </w:tcPr>
          <w:p w14:paraId="4F193C9F" w14:textId="60C14396" w:rsidR="00B26FDE" w:rsidRPr="007F22FF" w:rsidDel="00E40125" w:rsidRDefault="00B26FDE" w:rsidP="002C169A">
            <w:pPr>
              <w:pStyle w:val="TAH"/>
              <w:rPr>
                <w:rFonts w:eastAsia="?? ??"/>
              </w:rPr>
            </w:pPr>
            <w:moveFrom w:id="82" w:author="Chincholi, Amith" w:date="2014-09-27T15:22:00Z">
              <w:r w:rsidRPr="007F22FF" w:rsidDel="00E40125">
                <w:rPr>
                  <w:rFonts w:eastAsia="?? ??"/>
                </w:rPr>
                <w:t>Cell 2</w:t>
              </w:r>
            </w:moveFrom>
          </w:p>
        </w:tc>
      </w:tr>
      <w:tr w:rsidR="00B26FDE" w:rsidRPr="007F22FF" w:rsidDel="00E40125" w14:paraId="7CC143CD" w14:textId="301FC4B0" w:rsidTr="00987DB9">
        <w:trPr>
          <w:jc w:val="center"/>
        </w:trPr>
        <w:tc>
          <w:tcPr>
            <w:tcW w:w="2233" w:type="dxa"/>
            <w:tcBorders>
              <w:bottom w:val="single" w:sz="4" w:space="0" w:color="auto"/>
            </w:tcBorders>
          </w:tcPr>
          <w:p w14:paraId="67E7EA22" w14:textId="0E9CEA88" w:rsidR="00B26FDE" w:rsidRPr="007F22FF" w:rsidDel="00E40125" w:rsidRDefault="00B26FDE" w:rsidP="002C169A">
            <w:pPr>
              <w:pStyle w:val="TAL"/>
              <w:rPr>
                <w:rFonts w:eastAsia="?? ??"/>
              </w:rPr>
            </w:pPr>
            <w:moveFrom w:id="83" w:author="Chincholi, Amith" w:date="2014-09-27T15:22:00Z">
              <w:r w:rsidRPr="007F22FF" w:rsidDel="00E40125">
                <w:rPr>
                  <w:rFonts w:eastAsia="?? ??"/>
                </w:rPr>
                <w:t xml:space="preserve">UARFCN </w:t>
              </w:r>
              <w:r w:rsidRPr="007F22FF" w:rsidDel="00E40125">
                <w:rPr>
                  <w:rFonts w:eastAsia="?? ??"/>
                  <w:vertAlign w:val="superscript"/>
                </w:rPr>
                <w:t>Note1</w:t>
              </w:r>
            </w:moveFrom>
          </w:p>
        </w:tc>
        <w:tc>
          <w:tcPr>
            <w:tcW w:w="1573" w:type="dxa"/>
            <w:tcBorders>
              <w:bottom w:val="single" w:sz="4" w:space="0" w:color="auto"/>
            </w:tcBorders>
          </w:tcPr>
          <w:p w14:paraId="470E15E9" w14:textId="34DE1E87" w:rsidR="00B26FDE" w:rsidRPr="007F22FF" w:rsidDel="00E40125" w:rsidRDefault="00B26FDE" w:rsidP="002C169A">
            <w:pPr>
              <w:pStyle w:val="TAC"/>
              <w:rPr>
                <w:rFonts w:eastAsia="?? ??"/>
              </w:rPr>
            </w:pPr>
          </w:p>
        </w:tc>
        <w:tc>
          <w:tcPr>
            <w:tcW w:w="1600" w:type="dxa"/>
            <w:tcBorders>
              <w:bottom w:val="single" w:sz="4" w:space="0" w:color="auto"/>
            </w:tcBorders>
          </w:tcPr>
          <w:p w14:paraId="026B5348" w14:textId="3BC58F2B" w:rsidR="00B26FDE" w:rsidRPr="007F22FF" w:rsidDel="00E40125" w:rsidRDefault="00B26FDE" w:rsidP="002C169A">
            <w:pPr>
              <w:pStyle w:val="TAC"/>
              <w:rPr>
                <w:rFonts w:eastAsia="?? ??"/>
              </w:rPr>
            </w:pPr>
            <w:moveFrom w:id="84" w:author="Chincholi, Amith" w:date="2014-09-27T15:22:00Z">
              <w:r w:rsidRPr="007F22FF" w:rsidDel="00E40125">
                <w:rPr>
                  <w:rFonts w:eastAsia="?? ??"/>
                </w:rPr>
                <w:t>Channel 1</w:t>
              </w:r>
            </w:moveFrom>
          </w:p>
        </w:tc>
        <w:tc>
          <w:tcPr>
            <w:tcW w:w="1476" w:type="dxa"/>
            <w:tcBorders>
              <w:bottom w:val="single" w:sz="4" w:space="0" w:color="auto"/>
            </w:tcBorders>
          </w:tcPr>
          <w:p w14:paraId="6A669725" w14:textId="462FBAD8" w:rsidR="00B26FDE" w:rsidRPr="007F22FF" w:rsidDel="00E40125" w:rsidRDefault="00B26FDE" w:rsidP="002C169A">
            <w:pPr>
              <w:pStyle w:val="TAC"/>
              <w:rPr>
                <w:rFonts w:eastAsia="?? ??"/>
              </w:rPr>
            </w:pPr>
            <w:moveFrom w:id="85" w:author="Chincholi, Amith" w:date="2014-09-27T15:22:00Z">
              <w:r w:rsidRPr="007F22FF" w:rsidDel="00E40125">
                <w:rPr>
                  <w:rFonts w:eastAsia="?? ??"/>
                </w:rPr>
                <w:t>N/A</w:t>
              </w:r>
            </w:moveFrom>
          </w:p>
        </w:tc>
      </w:tr>
      <w:tr w:rsidR="00B26FDE" w:rsidRPr="007F22FF" w:rsidDel="00E40125" w14:paraId="7E11E69E" w14:textId="10031D99" w:rsidTr="00987DB9">
        <w:trPr>
          <w:jc w:val="center"/>
        </w:trPr>
        <w:tc>
          <w:tcPr>
            <w:tcW w:w="2233" w:type="dxa"/>
            <w:tcBorders>
              <w:bottom w:val="single" w:sz="4" w:space="0" w:color="auto"/>
            </w:tcBorders>
          </w:tcPr>
          <w:p w14:paraId="1D530CC1" w14:textId="189B67F0" w:rsidR="00B26FDE" w:rsidRPr="007F22FF" w:rsidDel="00E40125" w:rsidRDefault="00B26FDE" w:rsidP="002C169A">
            <w:pPr>
              <w:pStyle w:val="TAL"/>
              <w:rPr>
                <w:rFonts w:eastAsia="?? ??"/>
              </w:rPr>
            </w:pPr>
            <w:moveFrom w:id="86" w:author="Chincholi, Amith" w:date="2014-09-27T15:22:00Z">
              <w:r w:rsidRPr="007F22FF" w:rsidDel="00E40125">
                <w:rPr>
                  <w:rFonts w:eastAsia="?? ??" w:cs="v5.0.0"/>
                </w:rPr>
                <w:t xml:space="preserve">EARFCN </w:t>
              </w:r>
              <w:r w:rsidRPr="007F22FF" w:rsidDel="00E40125">
                <w:rPr>
                  <w:rFonts w:eastAsia="?? ??" w:cs="v5.0.0"/>
                  <w:vertAlign w:val="superscript"/>
                </w:rPr>
                <w:t>Note1</w:t>
              </w:r>
            </w:moveFrom>
          </w:p>
        </w:tc>
        <w:tc>
          <w:tcPr>
            <w:tcW w:w="1573" w:type="dxa"/>
            <w:tcBorders>
              <w:bottom w:val="single" w:sz="4" w:space="0" w:color="auto"/>
            </w:tcBorders>
          </w:tcPr>
          <w:p w14:paraId="161D1691" w14:textId="1CEF2986" w:rsidR="00B26FDE" w:rsidRPr="007F22FF" w:rsidDel="00E40125" w:rsidRDefault="00B26FDE" w:rsidP="002C169A">
            <w:pPr>
              <w:pStyle w:val="TAC"/>
              <w:rPr>
                <w:rFonts w:eastAsia="?? ??"/>
              </w:rPr>
            </w:pPr>
          </w:p>
        </w:tc>
        <w:tc>
          <w:tcPr>
            <w:tcW w:w="1600" w:type="dxa"/>
            <w:tcBorders>
              <w:bottom w:val="single" w:sz="4" w:space="0" w:color="auto"/>
            </w:tcBorders>
          </w:tcPr>
          <w:p w14:paraId="74F772F8" w14:textId="3344AE61" w:rsidR="00B26FDE" w:rsidRPr="007F22FF" w:rsidDel="00E40125" w:rsidRDefault="00B26FDE" w:rsidP="002C169A">
            <w:pPr>
              <w:pStyle w:val="TAC"/>
              <w:rPr>
                <w:rFonts w:eastAsia="?? ??"/>
              </w:rPr>
            </w:pPr>
            <w:moveFrom w:id="87" w:author="Chincholi, Amith" w:date="2014-09-27T15:22:00Z">
              <w:r w:rsidRPr="007F22FF" w:rsidDel="00E40125">
                <w:rPr>
                  <w:rFonts w:eastAsia="?? ??" w:cs="v5.0.0"/>
                </w:rPr>
                <w:t>N/A</w:t>
              </w:r>
            </w:moveFrom>
          </w:p>
        </w:tc>
        <w:tc>
          <w:tcPr>
            <w:tcW w:w="1476" w:type="dxa"/>
            <w:tcBorders>
              <w:bottom w:val="single" w:sz="4" w:space="0" w:color="auto"/>
            </w:tcBorders>
          </w:tcPr>
          <w:p w14:paraId="54027A12" w14:textId="47FB5545" w:rsidR="00B26FDE" w:rsidRPr="007F22FF" w:rsidDel="00E40125" w:rsidRDefault="00B26FDE" w:rsidP="002C169A">
            <w:pPr>
              <w:pStyle w:val="TAC"/>
              <w:rPr>
                <w:rFonts w:eastAsia="?? ??"/>
              </w:rPr>
            </w:pPr>
            <w:moveFrom w:id="88" w:author="Chincholi, Amith" w:date="2014-09-27T15:22:00Z">
              <w:r w:rsidRPr="007F22FF" w:rsidDel="00E40125">
                <w:rPr>
                  <w:rFonts w:eastAsia="?? ??" w:cs="v5.0.0"/>
                </w:rPr>
                <w:t>Channel 2</w:t>
              </w:r>
            </w:moveFrom>
          </w:p>
        </w:tc>
      </w:tr>
      <w:tr w:rsidR="00B26FDE" w:rsidRPr="007F22FF" w:rsidDel="00E40125" w14:paraId="1614D085" w14:textId="4158CFCB" w:rsidTr="00987DB9">
        <w:trPr>
          <w:jc w:val="center"/>
        </w:trPr>
        <w:tc>
          <w:tcPr>
            <w:tcW w:w="2233" w:type="dxa"/>
            <w:tcBorders>
              <w:bottom w:val="single" w:sz="4" w:space="0" w:color="auto"/>
            </w:tcBorders>
          </w:tcPr>
          <w:p w14:paraId="0FC932B0" w14:textId="43766AF9" w:rsidR="00B26FDE" w:rsidRPr="007F22FF" w:rsidDel="00E40125" w:rsidRDefault="00B26FDE" w:rsidP="002C169A">
            <w:pPr>
              <w:pStyle w:val="TAL"/>
              <w:rPr>
                <w:rFonts w:eastAsia="?? ??"/>
              </w:rPr>
            </w:pPr>
            <w:moveFrom w:id="89" w:author="Chincholi, Amith" w:date="2014-09-27T15:22:00Z">
              <w:r w:rsidRPr="007F22FF" w:rsidDel="00E40125">
                <w:rPr>
                  <w:rFonts w:eastAsia="?? ??"/>
                </w:rPr>
                <w:t>CSG indicator</w:t>
              </w:r>
            </w:moveFrom>
          </w:p>
        </w:tc>
        <w:tc>
          <w:tcPr>
            <w:tcW w:w="1573" w:type="dxa"/>
            <w:tcBorders>
              <w:bottom w:val="single" w:sz="4" w:space="0" w:color="auto"/>
            </w:tcBorders>
          </w:tcPr>
          <w:p w14:paraId="34AA4402" w14:textId="30F2B4C4" w:rsidR="00B26FDE" w:rsidRPr="007F22FF" w:rsidDel="00E40125" w:rsidRDefault="00B26FDE" w:rsidP="002C169A">
            <w:pPr>
              <w:pStyle w:val="TAC"/>
              <w:rPr>
                <w:rFonts w:eastAsia="?? ??"/>
              </w:rPr>
            </w:pPr>
          </w:p>
        </w:tc>
        <w:tc>
          <w:tcPr>
            <w:tcW w:w="1600" w:type="dxa"/>
            <w:tcBorders>
              <w:bottom w:val="single" w:sz="4" w:space="0" w:color="auto"/>
            </w:tcBorders>
          </w:tcPr>
          <w:p w14:paraId="02FFD1CE" w14:textId="235AAE31" w:rsidR="00B26FDE" w:rsidRPr="007F22FF" w:rsidDel="00E40125" w:rsidRDefault="00B26FDE" w:rsidP="002C169A">
            <w:pPr>
              <w:pStyle w:val="TAC"/>
              <w:rPr>
                <w:rFonts w:eastAsia="?? ??"/>
              </w:rPr>
            </w:pPr>
            <w:moveFrom w:id="90" w:author="Chincholi, Amith" w:date="2014-09-27T15:22:00Z">
              <w:r w:rsidDel="00E40125">
                <w:rPr>
                  <w:rFonts w:eastAsia="?? ??"/>
                </w:rPr>
                <w:t>True</w:t>
              </w:r>
            </w:moveFrom>
          </w:p>
        </w:tc>
        <w:tc>
          <w:tcPr>
            <w:tcW w:w="1476" w:type="dxa"/>
            <w:tcBorders>
              <w:bottom w:val="single" w:sz="4" w:space="0" w:color="auto"/>
            </w:tcBorders>
          </w:tcPr>
          <w:p w14:paraId="2B206D7B" w14:textId="76449D70" w:rsidR="00B26FDE" w:rsidRPr="007F22FF" w:rsidDel="00E40125" w:rsidRDefault="00B26FDE" w:rsidP="002C169A">
            <w:pPr>
              <w:pStyle w:val="TAC"/>
              <w:rPr>
                <w:rFonts w:eastAsia="?? ??"/>
              </w:rPr>
            </w:pPr>
            <w:moveFrom w:id="91" w:author="Chincholi, Amith" w:date="2014-09-27T15:22:00Z">
              <w:r w:rsidRPr="007F22FF" w:rsidDel="00E40125">
                <w:rPr>
                  <w:rFonts w:eastAsia="?? ??"/>
                </w:rPr>
                <w:t>True</w:t>
              </w:r>
            </w:moveFrom>
          </w:p>
        </w:tc>
      </w:tr>
      <w:tr w:rsidR="00B26FDE" w:rsidRPr="007F22FF" w:rsidDel="00E40125" w14:paraId="33981894" w14:textId="333AB97E" w:rsidTr="00987DB9">
        <w:trPr>
          <w:jc w:val="center"/>
        </w:trPr>
        <w:tc>
          <w:tcPr>
            <w:tcW w:w="2233" w:type="dxa"/>
            <w:tcBorders>
              <w:bottom w:val="single" w:sz="4" w:space="0" w:color="auto"/>
            </w:tcBorders>
          </w:tcPr>
          <w:p w14:paraId="379037B6" w14:textId="41BD1944" w:rsidR="00B26FDE" w:rsidRPr="007F22FF" w:rsidDel="00E40125" w:rsidRDefault="00B26FDE" w:rsidP="002C169A">
            <w:pPr>
              <w:pStyle w:val="TAL"/>
              <w:rPr>
                <w:rFonts w:eastAsia="?? ??"/>
              </w:rPr>
            </w:pPr>
            <w:moveFrom w:id="92" w:author="Chincholi, Amith" w:date="2014-09-27T15:22:00Z">
              <w:r w:rsidRPr="007F22FF" w:rsidDel="00E40125">
                <w:rPr>
                  <w:rFonts w:eastAsia="?? ??" w:cs="v5.0.0"/>
                </w:rPr>
                <w:t>Primary scrambling code</w:t>
              </w:r>
              <w:r w:rsidRPr="007F22FF" w:rsidDel="00E40125">
                <w:rPr>
                  <w:rFonts w:eastAsia="?? ??" w:cs="v5.0.0"/>
                  <w:vertAlign w:val="superscript"/>
                </w:rPr>
                <w:t xml:space="preserve"> Note1</w:t>
              </w:r>
            </w:moveFrom>
          </w:p>
        </w:tc>
        <w:tc>
          <w:tcPr>
            <w:tcW w:w="1573" w:type="dxa"/>
            <w:tcBorders>
              <w:bottom w:val="single" w:sz="4" w:space="0" w:color="auto"/>
            </w:tcBorders>
          </w:tcPr>
          <w:p w14:paraId="32B62034" w14:textId="0E7F27B6" w:rsidR="00B26FDE" w:rsidRPr="007F22FF" w:rsidDel="00E40125" w:rsidRDefault="00B26FDE" w:rsidP="002C169A">
            <w:pPr>
              <w:pStyle w:val="TAC"/>
              <w:rPr>
                <w:rFonts w:eastAsia="?? ??"/>
              </w:rPr>
            </w:pPr>
          </w:p>
        </w:tc>
        <w:tc>
          <w:tcPr>
            <w:tcW w:w="1600" w:type="dxa"/>
            <w:tcBorders>
              <w:bottom w:val="single" w:sz="4" w:space="0" w:color="auto"/>
            </w:tcBorders>
          </w:tcPr>
          <w:p w14:paraId="0FFE31A0" w14:textId="459E0618" w:rsidR="00B26FDE" w:rsidRPr="007F22FF" w:rsidDel="00E40125" w:rsidRDefault="00B26FDE" w:rsidP="002C169A">
            <w:pPr>
              <w:pStyle w:val="TAC"/>
              <w:rPr>
                <w:rFonts w:eastAsia="?? ??"/>
              </w:rPr>
            </w:pPr>
            <w:moveFrom w:id="93" w:author="Chincholi, Amith" w:date="2014-09-27T15:22:00Z">
              <w:r w:rsidRPr="007F22FF" w:rsidDel="00E40125">
                <w:rPr>
                  <w:rFonts w:eastAsia="?? ??" w:cs="v5.0.0"/>
                </w:rPr>
                <w:t xml:space="preserve">Scrambling </w:t>
              </w:r>
              <w:r w:rsidRPr="007F22FF" w:rsidDel="00E40125">
                <w:rPr>
                  <w:rFonts w:eastAsia="?? ??" w:cs="v5.0.0"/>
                </w:rPr>
                <w:br/>
                <w:t>code 1</w:t>
              </w:r>
            </w:moveFrom>
          </w:p>
        </w:tc>
        <w:tc>
          <w:tcPr>
            <w:tcW w:w="1476" w:type="dxa"/>
            <w:tcBorders>
              <w:bottom w:val="single" w:sz="4" w:space="0" w:color="auto"/>
            </w:tcBorders>
          </w:tcPr>
          <w:p w14:paraId="25C28C96" w14:textId="2D29AF66" w:rsidR="00B26FDE" w:rsidRPr="007F22FF" w:rsidDel="00E40125" w:rsidRDefault="00B26FDE" w:rsidP="002C169A">
            <w:pPr>
              <w:pStyle w:val="TAC"/>
              <w:rPr>
                <w:rFonts w:eastAsia="?? ??"/>
              </w:rPr>
            </w:pPr>
            <w:moveFrom w:id="94" w:author="Chincholi, Amith" w:date="2014-09-27T15:22:00Z">
              <w:r w:rsidRPr="007F22FF" w:rsidDel="00E40125">
                <w:rPr>
                  <w:rFonts w:eastAsia="?? ??" w:cs="v5.0.0"/>
                </w:rPr>
                <w:t>N/A</w:t>
              </w:r>
            </w:moveFrom>
          </w:p>
        </w:tc>
      </w:tr>
      <w:tr w:rsidR="00B26FDE" w:rsidRPr="007F22FF" w:rsidDel="00E40125" w14:paraId="2CE44681" w14:textId="55364D48" w:rsidTr="00987DB9">
        <w:trPr>
          <w:jc w:val="center"/>
        </w:trPr>
        <w:tc>
          <w:tcPr>
            <w:tcW w:w="2233" w:type="dxa"/>
            <w:tcBorders>
              <w:bottom w:val="single" w:sz="4" w:space="0" w:color="auto"/>
            </w:tcBorders>
          </w:tcPr>
          <w:p w14:paraId="6CF3C78B" w14:textId="77BD333C" w:rsidR="00B26FDE" w:rsidRPr="007F22FF" w:rsidDel="00E40125" w:rsidRDefault="00B26FDE" w:rsidP="002C169A">
            <w:pPr>
              <w:pStyle w:val="TAL"/>
              <w:rPr>
                <w:rFonts w:eastAsia="?? ??"/>
              </w:rPr>
            </w:pPr>
            <w:moveFrom w:id="95" w:author="Chincholi, Amith" w:date="2014-09-27T15:22:00Z">
              <w:r w:rsidRPr="007F22FF" w:rsidDel="00E40125">
                <w:rPr>
                  <w:rFonts w:eastAsia="?? ??"/>
                </w:rPr>
                <w:t>Physical cell identity</w:t>
              </w:r>
              <w:r w:rsidRPr="007F22FF" w:rsidDel="00E40125">
                <w:rPr>
                  <w:rFonts w:eastAsia="?? ??"/>
                  <w:vertAlign w:val="superscript"/>
                </w:rPr>
                <w:t>Note1</w:t>
              </w:r>
            </w:moveFrom>
          </w:p>
        </w:tc>
        <w:tc>
          <w:tcPr>
            <w:tcW w:w="1573" w:type="dxa"/>
            <w:tcBorders>
              <w:bottom w:val="single" w:sz="4" w:space="0" w:color="auto"/>
            </w:tcBorders>
          </w:tcPr>
          <w:p w14:paraId="5F3B2145" w14:textId="30637B69" w:rsidR="00B26FDE" w:rsidRPr="007F22FF" w:rsidDel="00E40125" w:rsidRDefault="00B26FDE" w:rsidP="002C169A">
            <w:pPr>
              <w:pStyle w:val="TAC"/>
              <w:rPr>
                <w:rFonts w:eastAsia="?? ??"/>
              </w:rPr>
            </w:pPr>
          </w:p>
        </w:tc>
        <w:tc>
          <w:tcPr>
            <w:tcW w:w="1600" w:type="dxa"/>
            <w:tcBorders>
              <w:bottom w:val="single" w:sz="4" w:space="0" w:color="auto"/>
            </w:tcBorders>
          </w:tcPr>
          <w:p w14:paraId="7A7844FB" w14:textId="64F6E7BD" w:rsidR="00B26FDE" w:rsidRPr="007F22FF" w:rsidDel="00E40125" w:rsidRDefault="00B26FDE" w:rsidP="002C169A">
            <w:pPr>
              <w:pStyle w:val="TAC"/>
              <w:rPr>
                <w:rFonts w:eastAsia="?? ??"/>
              </w:rPr>
            </w:pPr>
            <w:moveFrom w:id="96" w:author="Chincholi, Amith" w:date="2014-09-27T15:22:00Z">
              <w:r w:rsidRPr="007F22FF" w:rsidDel="00E40125">
                <w:rPr>
                  <w:rFonts w:eastAsia="?? ??"/>
                </w:rPr>
                <w:t>N/A</w:t>
              </w:r>
            </w:moveFrom>
          </w:p>
        </w:tc>
        <w:tc>
          <w:tcPr>
            <w:tcW w:w="1476" w:type="dxa"/>
            <w:tcBorders>
              <w:bottom w:val="single" w:sz="4" w:space="0" w:color="auto"/>
            </w:tcBorders>
          </w:tcPr>
          <w:p w14:paraId="72FB471E" w14:textId="7EFD4468" w:rsidR="00B26FDE" w:rsidRPr="007F22FF" w:rsidDel="00E40125" w:rsidRDefault="00B26FDE" w:rsidP="002C169A">
            <w:pPr>
              <w:pStyle w:val="TAC"/>
              <w:rPr>
                <w:rFonts w:eastAsia="?? ??"/>
              </w:rPr>
            </w:pPr>
            <w:moveFrom w:id="97" w:author="Chincholi, Amith" w:date="2014-09-27T15:22:00Z">
              <w:r w:rsidRPr="007F22FF" w:rsidDel="00E40125">
                <w:rPr>
                  <w:rFonts w:eastAsia="?? ??"/>
                </w:rPr>
                <w:t>2</w:t>
              </w:r>
            </w:moveFrom>
          </w:p>
        </w:tc>
      </w:tr>
      <w:tr w:rsidR="00B26FDE" w:rsidRPr="007F22FF" w:rsidDel="00E40125" w14:paraId="7657A046" w14:textId="4A70EFF1" w:rsidTr="00987DB9">
        <w:trPr>
          <w:jc w:val="center"/>
        </w:trPr>
        <w:tc>
          <w:tcPr>
            <w:tcW w:w="2233" w:type="dxa"/>
            <w:tcBorders>
              <w:bottom w:val="single" w:sz="4" w:space="0" w:color="auto"/>
            </w:tcBorders>
          </w:tcPr>
          <w:p w14:paraId="4C719F66" w14:textId="6534C2CB" w:rsidR="00B26FDE" w:rsidRPr="007F22FF" w:rsidDel="00E40125" w:rsidRDefault="00B26FDE" w:rsidP="002C169A">
            <w:pPr>
              <w:pStyle w:val="TAL"/>
              <w:rPr>
                <w:rFonts w:eastAsia="?? ??"/>
              </w:rPr>
            </w:pPr>
            <w:moveFrom w:id="98" w:author="Chincholi, Amith" w:date="2014-09-27T15:22:00Z">
              <w:r w:rsidRPr="007F22FF" w:rsidDel="00E40125">
                <w:rPr>
                  <w:rFonts w:eastAsia="?? ??"/>
                </w:rPr>
                <w:t>CSG identity</w:t>
              </w:r>
            </w:moveFrom>
          </w:p>
        </w:tc>
        <w:tc>
          <w:tcPr>
            <w:tcW w:w="1573" w:type="dxa"/>
            <w:tcBorders>
              <w:bottom w:val="single" w:sz="4" w:space="0" w:color="auto"/>
            </w:tcBorders>
          </w:tcPr>
          <w:p w14:paraId="3DFCF268" w14:textId="3421C056" w:rsidR="00B26FDE" w:rsidRPr="007F22FF" w:rsidDel="00E40125" w:rsidRDefault="00B26FDE" w:rsidP="002C169A">
            <w:pPr>
              <w:pStyle w:val="TAC"/>
              <w:rPr>
                <w:rFonts w:eastAsia="?? ??"/>
              </w:rPr>
            </w:pPr>
          </w:p>
        </w:tc>
        <w:tc>
          <w:tcPr>
            <w:tcW w:w="1600" w:type="dxa"/>
            <w:tcBorders>
              <w:bottom w:val="single" w:sz="4" w:space="0" w:color="auto"/>
            </w:tcBorders>
          </w:tcPr>
          <w:p w14:paraId="2BEC5E44" w14:textId="5C6FDA8D" w:rsidR="00B26FDE" w:rsidRPr="007F22FF" w:rsidDel="00E40125" w:rsidRDefault="00B26FDE" w:rsidP="002C169A">
            <w:pPr>
              <w:pStyle w:val="TAC"/>
              <w:rPr>
                <w:rFonts w:eastAsia="?? ??"/>
              </w:rPr>
            </w:pPr>
            <w:moveFrom w:id="99" w:author="Chincholi, Amith" w:date="2014-09-27T15:22:00Z">
              <w:r w:rsidRPr="007F22FF" w:rsidDel="00E40125">
                <w:rPr>
                  <w:rFonts w:eastAsia="?? ??"/>
                </w:rPr>
                <w:t>Not sent</w:t>
              </w:r>
            </w:moveFrom>
          </w:p>
        </w:tc>
        <w:tc>
          <w:tcPr>
            <w:tcW w:w="1476" w:type="dxa"/>
            <w:tcBorders>
              <w:bottom w:val="single" w:sz="4" w:space="0" w:color="auto"/>
            </w:tcBorders>
          </w:tcPr>
          <w:p w14:paraId="25E9326B" w14:textId="53FF7BD9" w:rsidR="00B26FDE" w:rsidRPr="007F22FF" w:rsidDel="00E40125" w:rsidRDefault="00B26FDE" w:rsidP="002C169A">
            <w:pPr>
              <w:pStyle w:val="TAC"/>
              <w:rPr>
                <w:rFonts w:eastAsia="?? ??"/>
              </w:rPr>
            </w:pPr>
            <w:moveFrom w:id="100" w:author="Chincholi, Amith" w:date="2014-09-27T15:22:00Z">
              <w:r w:rsidRPr="007F22FF" w:rsidDel="00E40125">
                <w:rPr>
                  <w:rFonts w:eastAsia="?? ??"/>
                </w:rPr>
                <w:t>Sent</w:t>
              </w:r>
            </w:moveFrom>
          </w:p>
          <w:p w14:paraId="7E3FF2EE" w14:textId="0E861F71" w:rsidR="00B26FDE" w:rsidRPr="007F22FF" w:rsidDel="00E40125" w:rsidRDefault="00B26FDE" w:rsidP="002C169A">
            <w:pPr>
              <w:pStyle w:val="TAC"/>
              <w:rPr>
                <w:rFonts w:eastAsia="?? ??"/>
              </w:rPr>
            </w:pPr>
            <w:moveFrom w:id="101" w:author="Chincholi, Amith" w:date="2014-09-27T15:22:00Z">
              <w:r w:rsidRPr="007F22FF" w:rsidDel="00E40125">
                <w:rPr>
                  <w:rFonts w:eastAsia="?? ??"/>
                </w:rPr>
                <w:t>(Already stored in UE whitelist from previous visit)</w:t>
              </w:r>
            </w:moveFrom>
          </w:p>
        </w:tc>
      </w:tr>
      <w:tr w:rsidR="00B26FDE" w:rsidRPr="007F22FF" w:rsidDel="00E40125" w14:paraId="4D268420" w14:textId="52BE77E6" w:rsidTr="00987DB9">
        <w:trPr>
          <w:jc w:val="center"/>
        </w:trPr>
        <w:tc>
          <w:tcPr>
            <w:tcW w:w="2233" w:type="dxa"/>
            <w:tcBorders>
              <w:bottom w:val="single" w:sz="4" w:space="0" w:color="auto"/>
            </w:tcBorders>
          </w:tcPr>
          <w:p w14:paraId="1AAC9B89" w14:textId="64E1EDAC" w:rsidR="00B26FDE" w:rsidRPr="007F22FF" w:rsidDel="00E40125" w:rsidRDefault="00B26FDE" w:rsidP="002C169A">
            <w:pPr>
              <w:pStyle w:val="TAL"/>
              <w:rPr>
                <w:rFonts w:eastAsia="?? ??"/>
              </w:rPr>
            </w:pPr>
            <w:moveFrom w:id="102" w:author="Chincholi, Amith" w:date="2014-09-27T15:22:00Z">
              <w:r w:rsidRPr="007F22FF" w:rsidDel="00E40125">
                <w:rPr>
                  <w:rFonts w:eastAsia="?? ??"/>
                </w:rPr>
                <w:t>Propagation conditions</w:t>
              </w:r>
            </w:moveFrom>
          </w:p>
        </w:tc>
        <w:tc>
          <w:tcPr>
            <w:tcW w:w="1573" w:type="dxa"/>
            <w:tcBorders>
              <w:bottom w:val="single" w:sz="4" w:space="0" w:color="auto"/>
            </w:tcBorders>
          </w:tcPr>
          <w:p w14:paraId="6AD7A538" w14:textId="4A67BB6C" w:rsidR="00B26FDE" w:rsidRPr="007F22FF" w:rsidDel="00E40125" w:rsidRDefault="00B26FDE" w:rsidP="002C169A">
            <w:pPr>
              <w:pStyle w:val="TAC"/>
              <w:rPr>
                <w:rFonts w:eastAsia="?? ??"/>
              </w:rPr>
            </w:pPr>
          </w:p>
        </w:tc>
        <w:tc>
          <w:tcPr>
            <w:tcW w:w="3076" w:type="dxa"/>
            <w:gridSpan w:val="2"/>
            <w:tcBorders>
              <w:bottom w:val="single" w:sz="4" w:space="0" w:color="auto"/>
            </w:tcBorders>
          </w:tcPr>
          <w:p w14:paraId="6DEA3600" w14:textId="48B7EAFB" w:rsidR="00B26FDE" w:rsidRPr="007F22FF" w:rsidDel="00E40125" w:rsidRDefault="00B26FDE" w:rsidP="002C169A">
            <w:pPr>
              <w:pStyle w:val="TAC"/>
              <w:rPr>
                <w:rFonts w:eastAsia="?? ??"/>
              </w:rPr>
            </w:pPr>
            <w:moveFrom w:id="103" w:author="Chincholi, Amith" w:date="2014-09-27T15:22:00Z">
              <w:r w:rsidRPr="007F22FF" w:rsidDel="00E40125">
                <w:rPr>
                  <w:rFonts w:eastAsia="?? ??"/>
                </w:rPr>
                <w:t>Static, non multipath</w:t>
              </w:r>
            </w:moveFrom>
          </w:p>
        </w:tc>
      </w:tr>
      <w:tr w:rsidR="00B26FDE" w:rsidRPr="007F22FF" w:rsidDel="00E40125" w14:paraId="67A9EEF1" w14:textId="7B4117EB" w:rsidTr="00987DB9">
        <w:trPr>
          <w:jc w:val="center"/>
        </w:trPr>
        <w:tc>
          <w:tcPr>
            <w:tcW w:w="2233" w:type="dxa"/>
            <w:tcBorders>
              <w:bottom w:val="single" w:sz="4" w:space="0" w:color="auto"/>
            </w:tcBorders>
          </w:tcPr>
          <w:p w14:paraId="59A7AFA4" w14:textId="6014CC39" w:rsidR="00B26FDE" w:rsidRPr="007F22FF" w:rsidDel="00E40125" w:rsidRDefault="00B26FDE" w:rsidP="002C169A">
            <w:pPr>
              <w:pStyle w:val="TAL"/>
              <w:rPr>
                <w:rFonts w:eastAsia="?? ??"/>
              </w:rPr>
            </w:pPr>
            <w:moveFrom w:id="104" w:author="Chincholi, Amith" w:date="2014-09-27T15:22:00Z">
              <w:r w:rsidRPr="007F22FF" w:rsidDel="00E40125">
                <w:rPr>
                  <w:rFonts w:eastAsia="?? ??"/>
                </w:rPr>
                <w:t>CSG cell previously visited by UE</w:t>
              </w:r>
            </w:moveFrom>
          </w:p>
        </w:tc>
        <w:tc>
          <w:tcPr>
            <w:tcW w:w="1573" w:type="dxa"/>
            <w:tcBorders>
              <w:bottom w:val="single" w:sz="4" w:space="0" w:color="auto"/>
            </w:tcBorders>
          </w:tcPr>
          <w:p w14:paraId="110A15A0" w14:textId="18EB95D4" w:rsidR="00B26FDE" w:rsidRPr="007F22FF" w:rsidDel="00E40125" w:rsidRDefault="00B26FDE" w:rsidP="002C169A">
            <w:pPr>
              <w:pStyle w:val="TAC"/>
              <w:rPr>
                <w:rFonts w:eastAsia="?? ??"/>
              </w:rPr>
            </w:pPr>
          </w:p>
        </w:tc>
        <w:tc>
          <w:tcPr>
            <w:tcW w:w="3076" w:type="dxa"/>
            <w:gridSpan w:val="2"/>
            <w:tcBorders>
              <w:bottom w:val="single" w:sz="4" w:space="0" w:color="auto"/>
            </w:tcBorders>
          </w:tcPr>
          <w:p w14:paraId="4AEC55F2" w14:textId="3F354FBF" w:rsidR="00B26FDE" w:rsidRPr="007F22FF" w:rsidDel="00E40125" w:rsidRDefault="00B26FDE" w:rsidP="002C169A">
            <w:pPr>
              <w:pStyle w:val="TAC"/>
              <w:rPr>
                <w:rFonts w:eastAsia="?? ??"/>
              </w:rPr>
            </w:pPr>
            <w:moveFrom w:id="105" w:author="Chincholi, Amith" w:date="2014-09-27T15:22:00Z">
              <w:r w:rsidRPr="007F22FF" w:rsidDel="00E40125">
                <w:rPr>
                  <w:rFonts w:eastAsia="?? ??"/>
                </w:rPr>
                <w:t>Yes</w:t>
              </w:r>
            </w:moveFrom>
          </w:p>
        </w:tc>
      </w:tr>
      <w:tr w:rsidR="00B26FDE" w:rsidRPr="007F22FF" w:rsidDel="00E40125" w14:paraId="0544385B" w14:textId="4BAEB499" w:rsidTr="00987DB9">
        <w:trPr>
          <w:jc w:val="center"/>
        </w:trPr>
        <w:tc>
          <w:tcPr>
            <w:tcW w:w="2233" w:type="dxa"/>
            <w:tcBorders>
              <w:bottom w:val="single" w:sz="4" w:space="0" w:color="auto"/>
            </w:tcBorders>
            <w:vAlign w:val="center"/>
          </w:tcPr>
          <w:p w14:paraId="7D407F12" w14:textId="77972CF0" w:rsidR="00B26FDE" w:rsidRPr="007F22FF" w:rsidDel="00E40125" w:rsidRDefault="00B26FDE" w:rsidP="002C169A">
            <w:pPr>
              <w:pStyle w:val="TAL"/>
              <w:rPr>
                <w:rFonts w:cs="v5.0.0"/>
                <w:position w:val="-10"/>
              </w:rPr>
            </w:pPr>
            <w:moveFrom w:id="106" w:author="Chincholi, Amith" w:date="2014-09-27T15:22:00Z">
              <w:r w:rsidRPr="007F22FF" w:rsidDel="00E40125">
                <w:rPr>
                  <w:rFonts w:eastAsia="?? ??" w:cs="v5.0.0"/>
                </w:rPr>
                <w:t>CPICH_</w:t>
              </w:r>
              <w:r w:rsidDel="00E40125">
                <w:rPr>
                  <w:rFonts w:eastAsia="?? ??" w:cs="v5.0.0"/>
                </w:rPr>
                <w:t>RSCP</w:t>
              </w:r>
              <w:r w:rsidRPr="007F22FF" w:rsidDel="00E40125">
                <w:rPr>
                  <w:rFonts w:eastAsia="?? ??" w:cs="v5.0.0"/>
                  <w:vertAlign w:val="superscript"/>
                </w:rPr>
                <w:t>Note2</w:t>
              </w:r>
            </w:moveFrom>
          </w:p>
        </w:tc>
        <w:tc>
          <w:tcPr>
            <w:tcW w:w="1573" w:type="dxa"/>
            <w:tcBorders>
              <w:bottom w:val="single" w:sz="4" w:space="0" w:color="auto"/>
            </w:tcBorders>
            <w:vAlign w:val="center"/>
          </w:tcPr>
          <w:p w14:paraId="2E57C87B" w14:textId="16EAE76C" w:rsidR="00B26FDE" w:rsidRPr="007F22FF" w:rsidDel="00E40125" w:rsidRDefault="00B26FDE" w:rsidP="002C169A">
            <w:pPr>
              <w:pStyle w:val="TAC"/>
              <w:rPr>
                <w:rFonts w:eastAsia="?? ??" w:cs="v5.0.0"/>
              </w:rPr>
            </w:pPr>
            <w:moveFrom w:id="107" w:author="Chincholi, Amith" w:date="2014-09-27T15:22:00Z">
              <w:r w:rsidRPr="007F22FF" w:rsidDel="00E40125">
                <w:rPr>
                  <w:rFonts w:eastAsia="?? ??" w:cs="v5.0.0"/>
                </w:rPr>
                <w:t>dBm</w:t>
              </w:r>
            </w:moveFrom>
          </w:p>
        </w:tc>
        <w:tc>
          <w:tcPr>
            <w:tcW w:w="1600" w:type="dxa"/>
            <w:tcBorders>
              <w:bottom w:val="single" w:sz="4" w:space="0" w:color="auto"/>
            </w:tcBorders>
            <w:vAlign w:val="center"/>
          </w:tcPr>
          <w:p w14:paraId="78B2E2BC" w14:textId="0642E1B8" w:rsidR="00B26FDE" w:rsidRPr="007F22FF" w:rsidDel="00E40125" w:rsidRDefault="00B26FDE" w:rsidP="002C169A">
            <w:pPr>
              <w:pStyle w:val="TAC"/>
              <w:rPr>
                <w:rFonts w:cs="v4.2.0"/>
              </w:rPr>
            </w:pPr>
            <w:moveFrom w:id="108" w:author="Chincholi, Amith" w:date="2014-09-27T15:22:00Z">
              <w:r w:rsidDel="00E40125">
                <w:rPr>
                  <w:rFonts w:eastAsia="?? ??" w:cs="v5.0.0"/>
                </w:rPr>
                <w:t>-100</w:t>
              </w:r>
            </w:moveFrom>
          </w:p>
        </w:tc>
        <w:tc>
          <w:tcPr>
            <w:tcW w:w="1476" w:type="dxa"/>
            <w:vMerge w:val="restart"/>
            <w:vAlign w:val="center"/>
          </w:tcPr>
          <w:p w14:paraId="01B12E27" w14:textId="1C1779F7" w:rsidR="00B26FDE" w:rsidRPr="007F22FF" w:rsidDel="00E40125" w:rsidRDefault="00B26FDE" w:rsidP="002C169A">
            <w:pPr>
              <w:pStyle w:val="TAC"/>
              <w:rPr>
                <w:rFonts w:eastAsia="?? ??" w:cs="v5.0.0"/>
              </w:rPr>
            </w:pPr>
            <w:moveFrom w:id="109" w:author="Chincholi, Amith" w:date="2014-09-27T15:22:00Z">
              <w:r w:rsidRPr="007F22FF" w:rsidDel="00E40125">
                <w:rPr>
                  <w:rFonts w:eastAsia="?? ??" w:cs="Arial"/>
                </w:rPr>
                <w:t>N/A</w:t>
              </w:r>
            </w:moveFrom>
          </w:p>
        </w:tc>
      </w:tr>
      <w:tr w:rsidR="00B26FDE" w:rsidRPr="007F22FF" w:rsidDel="00E40125" w14:paraId="0142EFD3" w14:textId="5A43531D" w:rsidTr="00987DB9">
        <w:trPr>
          <w:trHeight w:val="168"/>
          <w:jc w:val="center"/>
        </w:trPr>
        <w:tc>
          <w:tcPr>
            <w:tcW w:w="2233" w:type="dxa"/>
            <w:tcBorders>
              <w:bottom w:val="single" w:sz="4" w:space="0" w:color="auto"/>
            </w:tcBorders>
          </w:tcPr>
          <w:p w14:paraId="2532B8A7" w14:textId="7A76373D" w:rsidR="00B26FDE" w:rsidRPr="007F22FF" w:rsidDel="00E40125" w:rsidRDefault="00B26FDE" w:rsidP="002C169A">
            <w:pPr>
              <w:pStyle w:val="TAL"/>
              <w:rPr>
                <w:rFonts w:cs="v5.0.0"/>
              </w:rPr>
            </w:pPr>
            <w:moveFrom w:id="110" w:author="Chincholi, Amith" w:date="2014-09-27T15:22:00Z">
              <w:r w:rsidRPr="007F22FF" w:rsidDel="00E40125">
                <w:rPr>
                  <w:rFonts w:cs="v5.0.0"/>
                </w:rPr>
                <w:t>CPICH_Ec/Ior</w:t>
              </w:r>
            </w:moveFrom>
          </w:p>
        </w:tc>
        <w:tc>
          <w:tcPr>
            <w:tcW w:w="1573" w:type="dxa"/>
            <w:tcBorders>
              <w:bottom w:val="single" w:sz="4" w:space="0" w:color="auto"/>
            </w:tcBorders>
            <w:vAlign w:val="center"/>
          </w:tcPr>
          <w:p w14:paraId="25E2B4FA" w14:textId="30B6724C" w:rsidR="00B26FDE" w:rsidRPr="007F22FF" w:rsidDel="00E40125" w:rsidRDefault="00B26FDE" w:rsidP="002C169A">
            <w:pPr>
              <w:pStyle w:val="TAC"/>
              <w:rPr>
                <w:rFonts w:eastAsia="?? ??" w:cs="v5.0.0"/>
              </w:rPr>
            </w:pPr>
            <w:moveFrom w:id="111" w:author="Chincholi, Amith" w:date="2014-09-27T15:22:00Z">
              <w:r w:rsidRPr="007F22FF" w:rsidDel="00E40125">
                <w:rPr>
                  <w:rFonts w:eastAsia="?? ??" w:cs="v5.0.0"/>
                </w:rPr>
                <w:t>dB</w:t>
              </w:r>
            </w:moveFrom>
          </w:p>
        </w:tc>
        <w:tc>
          <w:tcPr>
            <w:tcW w:w="1600" w:type="dxa"/>
            <w:tcBorders>
              <w:bottom w:val="single" w:sz="4" w:space="0" w:color="auto"/>
            </w:tcBorders>
            <w:vAlign w:val="center"/>
          </w:tcPr>
          <w:p w14:paraId="0545AF02" w14:textId="0869FAB9" w:rsidR="00B26FDE" w:rsidRPr="007F22FF" w:rsidDel="00E40125" w:rsidRDefault="00B26FDE" w:rsidP="002C169A">
            <w:pPr>
              <w:pStyle w:val="TAC"/>
              <w:rPr>
                <w:rFonts w:cs="v4.2.0"/>
              </w:rPr>
            </w:pPr>
            <w:moveFrom w:id="112" w:author="Chincholi, Amith" w:date="2014-09-27T15:22:00Z">
              <w:r w:rsidRPr="007F22FF" w:rsidDel="00E40125">
                <w:rPr>
                  <w:rFonts w:cs="v4.2.0"/>
                </w:rPr>
                <w:t>-10</w:t>
              </w:r>
            </w:moveFrom>
          </w:p>
        </w:tc>
        <w:tc>
          <w:tcPr>
            <w:tcW w:w="1476" w:type="dxa"/>
            <w:vMerge/>
            <w:vAlign w:val="center"/>
          </w:tcPr>
          <w:p w14:paraId="5D5782D4" w14:textId="64C45024" w:rsidR="00B26FDE" w:rsidRPr="007F22FF" w:rsidDel="00E40125" w:rsidRDefault="00B26FDE" w:rsidP="002C169A">
            <w:pPr>
              <w:pStyle w:val="TAC"/>
              <w:rPr>
                <w:rFonts w:eastAsia="?? ??" w:cs="v5.0.0"/>
              </w:rPr>
            </w:pPr>
          </w:p>
        </w:tc>
      </w:tr>
      <w:tr w:rsidR="00B26FDE" w:rsidRPr="007F22FF" w:rsidDel="00E40125" w14:paraId="0F1A57F2" w14:textId="39474E90" w:rsidTr="00987DB9">
        <w:trPr>
          <w:trHeight w:val="33"/>
          <w:jc w:val="center"/>
        </w:trPr>
        <w:tc>
          <w:tcPr>
            <w:tcW w:w="2233" w:type="dxa"/>
            <w:tcBorders>
              <w:bottom w:val="single" w:sz="4" w:space="0" w:color="auto"/>
            </w:tcBorders>
          </w:tcPr>
          <w:p w14:paraId="7FF7238D" w14:textId="7DAD2C42" w:rsidR="00B26FDE" w:rsidRPr="007F22FF" w:rsidDel="00E40125" w:rsidRDefault="00B26FDE" w:rsidP="002C169A">
            <w:pPr>
              <w:pStyle w:val="TAL"/>
            </w:pPr>
            <w:moveFrom w:id="113" w:author="Chincholi, Amith" w:date="2014-09-27T15:22:00Z">
              <w:r w:rsidRPr="007F22FF" w:rsidDel="00E40125">
                <w:t>PCCPCH_Ec/Ior</w:t>
              </w:r>
            </w:moveFrom>
          </w:p>
        </w:tc>
        <w:tc>
          <w:tcPr>
            <w:tcW w:w="1573" w:type="dxa"/>
            <w:tcBorders>
              <w:bottom w:val="single" w:sz="4" w:space="0" w:color="auto"/>
            </w:tcBorders>
            <w:vAlign w:val="center"/>
          </w:tcPr>
          <w:p w14:paraId="471BD761" w14:textId="34176638" w:rsidR="00B26FDE" w:rsidRPr="007F22FF" w:rsidDel="00E40125" w:rsidRDefault="00B26FDE" w:rsidP="002C169A">
            <w:pPr>
              <w:pStyle w:val="TAC"/>
              <w:rPr>
                <w:rFonts w:eastAsia="?? ??" w:cs="v5.0.0"/>
              </w:rPr>
            </w:pPr>
            <w:moveFrom w:id="114" w:author="Chincholi, Amith" w:date="2014-09-27T15:22:00Z">
              <w:r w:rsidRPr="007F22FF" w:rsidDel="00E40125">
                <w:rPr>
                  <w:rFonts w:eastAsia="?? ??" w:cs="v5.0.0"/>
                </w:rPr>
                <w:t>dB</w:t>
              </w:r>
            </w:moveFrom>
          </w:p>
        </w:tc>
        <w:tc>
          <w:tcPr>
            <w:tcW w:w="1600" w:type="dxa"/>
            <w:tcBorders>
              <w:bottom w:val="single" w:sz="4" w:space="0" w:color="auto"/>
            </w:tcBorders>
            <w:vAlign w:val="center"/>
          </w:tcPr>
          <w:p w14:paraId="12226CB2" w14:textId="5D2895B7" w:rsidR="00B26FDE" w:rsidRPr="007F22FF" w:rsidDel="00E40125" w:rsidRDefault="00B26FDE" w:rsidP="002C169A">
            <w:pPr>
              <w:pStyle w:val="TAC"/>
              <w:rPr>
                <w:rFonts w:eastAsia="?? ??" w:cs="Arial"/>
              </w:rPr>
            </w:pPr>
            <w:moveFrom w:id="115" w:author="Chincholi, Amith" w:date="2014-09-27T15:22:00Z">
              <w:r w:rsidRPr="007F22FF" w:rsidDel="00E40125">
                <w:rPr>
                  <w:rFonts w:eastAsia="?? ??" w:cs="Arial"/>
                </w:rPr>
                <w:t>-12</w:t>
              </w:r>
            </w:moveFrom>
          </w:p>
        </w:tc>
        <w:tc>
          <w:tcPr>
            <w:tcW w:w="1476" w:type="dxa"/>
            <w:vMerge/>
            <w:vAlign w:val="center"/>
          </w:tcPr>
          <w:p w14:paraId="4DB0B4F1" w14:textId="79046944" w:rsidR="00B26FDE" w:rsidRPr="007F22FF" w:rsidDel="00E40125" w:rsidRDefault="00B26FDE" w:rsidP="002C169A">
            <w:pPr>
              <w:pStyle w:val="TAC"/>
              <w:rPr>
                <w:rFonts w:eastAsia="?? ??" w:cs="v5.0.0"/>
              </w:rPr>
            </w:pPr>
          </w:p>
        </w:tc>
      </w:tr>
      <w:tr w:rsidR="00B26FDE" w:rsidRPr="007F22FF" w:rsidDel="00E40125" w14:paraId="3532A6F9" w14:textId="14FDB85E" w:rsidTr="00987DB9">
        <w:trPr>
          <w:jc w:val="center"/>
        </w:trPr>
        <w:tc>
          <w:tcPr>
            <w:tcW w:w="2233" w:type="dxa"/>
            <w:tcBorders>
              <w:bottom w:val="single" w:sz="4" w:space="0" w:color="auto"/>
            </w:tcBorders>
          </w:tcPr>
          <w:p w14:paraId="00ACA2F4" w14:textId="62699E9D" w:rsidR="00B26FDE" w:rsidRPr="007F22FF" w:rsidDel="00E40125" w:rsidRDefault="00B26FDE" w:rsidP="002C169A">
            <w:pPr>
              <w:pStyle w:val="TAL"/>
              <w:rPr>
                <w:rFonts w:cs="v5.0.0"/>
                <w:position w:val="-10"/>
              </w:rPr>
            </w:pPr>
            <w:moveFrom w:id="116" w:author="Chincholi, Amith" w:date="2014-09-27T15:22:00Z">
              <w:r w:rsidRPr="007F22FF" w:rsidDel="00E40125">
                <w:t>SCCPCH_Ec/Ior</w:t>
              </w:r>
            </w:moveFrom>
          </w:p>
        </w:tc>
        <w:tc>
          <w:tcPr>
            <w:tcW w:w="1573" w:type="dxa"/>
            <w:tcBorders>
              <w:bottom w:val="single" w:sz="4" w:space="0" w:color="auto"/>
            </w:tcBorders>
            <w:vAlign w:val="center"/>
          </w:tcPr>
          <w:p w14:paraId="79F41B6A" w14:textId="01DBA726" w:rsidR="00B26FDE" w:rsidRPr="007F22FF" w:rsidDel="00E40125" w:rsidRDefault="00B26FDE" w:rsidP="002C169A">
            <w:pPr>
              <w:pStyle w:val="TAC"/>
              <w:rPr>
                <w:rFonts w:eastAsia="?? ??" w:cs="v5.0.0"/>
              </w:rPr>
            </w:pPr>
            <w:moveFrom w:id="117" w:author="Chincholi, Amith" w:date="2014-09-27T15:22:00Z">
              <w:r w:rsidRPr="007F22FF" w:rsidDel="00E40125">
                <w:rPr>
                  <w:rFonts w:eastAsia="?? ??" w:cs="v5.0.0"/>
                </w:rPr>
                <w:t>dB</w:t>
              </w:r>
            </w:moveFrom>
          </w:p>
        </w:tc>
        <w:tc>
          <w:tcPr>
            <w:tcW w:w="1600" w:type="dxa"/>
            <w:tcBorders>
              <w:bottom w:val="single" w:sz="4" w:space="0" w:color="auto"/>
            </w:tcBorders>
            <w:vAlign w:val="center"/>
          </w:tcPr>
          <w:p w14:paraId="24CCBB3B" w14:textId="65939FAC" w:rsidR="00B26FDE" w:rsidRPr="007F22FF" w:rsidDel="00E40125" w:rsidRDefault="00B26FDE" w:rsidP="002C169A">
            <w:pPr>
              <w:pStyle w:val="TAC"/>
              <w:rPr>
                <w:rFonts w:cs="v4.2.0"/>
              </w:rPr>
            </w:pPr>
            <w:moveFrom w:id="118" w:author="Chincholi, Amith" w:date="2014-09-27T15:22:00Z">
              <w:r w:rsidRPr="007F22FF" w:rsidDel="00E40125">
                <w:rPr>
                  <w:rFonts w:eastAsia="?? ??" w:cs="Arial"/>
                </w:rPr>
                <w:t>-12</w:t>
              </w:r>
            </w:moveFrom>
          </w:p>
        </w:tc>
        <w:tc>
          <w:tcPr>
            <w:tcW w:w="1476" w:type="dxa"/>
            <w:vMerge/>
            <w:vAlign w:val="center"/>
          </w:tcPr>
          <w:p w14:paraId="5D377FE7" w14:textId="6B617621" w:rsidR="00B26FDE" w:rsidRPr="007F22FF" w:rsidDel="00E40125" w:rsidRDefault="00B26FDE" w:rsidP="002C169A">
            <w:pPr>
              <w:pStyle w:val="TAC"/>
              <w:rPr>
                <w:rFonts w:eastAsia="?? ??" w:cs="v5.0.0"/>
              </w:rPr>
            </w:pPr>
          </w:p>
        </w:tc>
      </w:tr>
      <w:tr w:rsidR="00B26FDE" w:rsidRPr="007F22FF" w:rsidDel="00E40125" w14:paraId="51D72C3A" w14:textId="158B72B5" w:rsidTr="00987DB9">
        <w:trPr>
          <w:jc w:val="center"/>
        </w:trPr>
        <w:tc>
          <w:tcPr>
            <w:tcW w:w="2233" w:type="dxa"/>
            <w:tcBorders>
              <w:bottom w:val="single" w:sz="4" w:space="0" w:color="auto"/>
            </w:tcBorders>
          </w:tcPr>
          <w:p w14:paraId="733C6111" w14:textId="01EB86FE" w:rsidR="00B26FDE" w:rsidRPr="007F22FF" w:rsidDel="00E40125" w:rsidRDefault="00B26FDE" w:rsidP="002C169A">
            <w:pPr>
              <w:pStyle w:val="TAL"/>
              <w:rPr>
                <w:rFonts w:cs="v5.0.0"/>
                <w:position w:val="-10"/>
              </w:rPr>
            </w:pPr>
            <w:moveFrom w:id="119" w:author="Chincholi, Amith" w:date="2014-09-27T15:22:00Z">
              <w:r w:rsidRPr="007F22FF" w:rsidDel="00E40125">
                <w:t>AICH_Ec/Ior</w:t>
              </w:r>
            </w:moveFrom>
          </w:p>
        </w:tc>
        <w:tc>
          <w:tcPr>
            <w:tcW w:w="1573" w:type="dxa"/>
            <w:tcBorders>
              <w:bottom w:val="single" w:sz="4" w:space="0" w:color="auto"/>
            </w:tcBorders>
            <w:vAlign w:val="center"/>
          </w:tcPr>
          <w:p w14:paraId="6E64B55F" w14:textId="606FC691" w:rsidR="00B26FDE" w:rsidRPr="007F22FF" w:rsidDel="00E40125" w:rsidRDefault="00B26FDE" w:rsidP="002C169A">
            <w:pPr>
              <w:pStyle w:val="TAC"/>
              <w:rPr>
                <w:rFonts w:eastAsia="?? ??" w:cs="v5.0.0"/>
              </w:rPr>
            </w:pPr>
            <w:moveFrom w:id="120" w:author="Chincholi, Amith" w:date="2014-09-27T15:22:00Z">
              <w:r w:rsidRPr="007F22FF" w:rsidDel="00E40125">
                <w:rPr>
                  <w:rFonts w:eastAsia="?? ??" w:cs="v5.0.0"/>
                </w:rPr>
                <w:t>dB</w:t>
              </w:r>
            </w:moveFrom>
          </w:p>
        </w:tc>
        <w:tc>
          <w:tcPr>
            <w:tcW w:w="1600" w:type="dxa"/>
            <w:tcBorders>
              <w:bottom w:val="single" w:sz="4" w:space="0" w:color="auto"/>
            </w:tcBorders>
            <w:vAlign w:val="center"/>
          </w:tcPr>
          <w:p w14:paraId="288EE271" w14:textId="0F4B371F" w:rsidR="00B26FDE" w:rsidRPr="007F22FF" w:rsidDel="00E40125" w:rsidRDefault="00B26FDE" w:rsidP="002C169A">
            <w:pPr>
              <w:pStyle w:val="TAC"/>
              <w:rPr>
                <w:rFonts w:cs="v4.2.0"/>
              </w:rPr>
            </w:pPr>
            <w:moveFrom w:id="121" w:author="Chincholi, Amith" w:date="2014-09-27T15:22:00Z">
              <w:r w:rsidRPr="007F22FF" w:rsidDel="00E40125">
                <w:rPr>
                  <w:rFonts w:eastAsia="?? ??" w:cs="Arial"/>
                </w:rPr>
                <w:t>-15</w:t>
              </w:r>
            </w:moveFrom>
          </w:p>
        </w:tc>
        <w:tc>
          <w:tcPr>
            <w:tcW w:w="1476" w:type="dxa"/>
            <w:vMerge/>
            <w:vAlign w:val="center"/>
          </w:tcPr>
          <w:p w14:paraId="0C91D64E" w14:textId="538E4F77" w:rsidR="00B26FDE" w:rsidRPr="007F22FF" w:rsidDel="00E40125" w:rsidRDefault="00B26FDE" w:rsidP="002C169A">
            <w:pPr>
              <w:pStyle w:val="TAC"/>
              <w:rPr>
                <w:rFonts w:eastAsia="?? ??" w:cs="v5.0.0"/>
              </w:rPr>
            </w:pPr>
          </w:p>
        </w:tc>
      </w:tr>
      <w:tr w:rsidR="00B26FDE" w:rsidRPr="007F22FF" w:rsidDel="00E40125" w14:paraId="39415690" w14:textId="7C43E8DC" w:rsidTr="00987DB9">
        <w:trPr>
          <w:jc w:val="center"/>
        </w:trPr>
        <w:tc>
          <w:tcPr>
            <w:tcW w:w="2233" w:type="dxa"/>
            <w:tcBorders>
              <w:bottom w:val="single" w:sz="4" w:space="0" w:color="auto"/>
            </w:tcBorders>
          </w:tcPr>
          <w:p w14:paraId="46C88842" w14:textId="4E29AABC" w:rsidR="00B26FDE" w:rsidRPr="007F22FF" w:rsidDel="00E40125" w:rsidRDefault="00B26FDE" w:rsidP="002C169A">
            <w:pPr>
              <w:pStyle w:val="TAL"/>
              <w:rPr>
                <w:rFonts w:cs="v5.0.0"/>
                <w:position w:val="-10"/>
              </w:rPr>
            </w:pPr>
            <w:moveFrom w:id="122" w:author="Chincholi, Amith" w:date="2014-09-27T15:22:00Z">
              <w:r w:rsidRPr="007F22FF" w:rsidDel="00E40125">
                <w:t>SCH_Ec/Ior</w:t>
              </w:r>
            </w:moveFrom>
          </w:p>
        </w:tc>
        <w:tc>
          <w:tcPr>
            <w:tcW w:w="1573" w:type="dxa"/>
            <w:tcBorders>
              <w:bottom w:val="single" w:sz="4" w:space="0" w:color="auto"/>
            </w:tcBorders>
            <w:vAlign w:val="center"/>
          </w:tcPr>
          <w:p w14:paraId="162027FE" w14:textId="064F6150" w:rsidR="00B26FDE" w:rsidRPr="007F22FF" w:rsidDel="00E40125" w:rsidRDefault="00B26FDE" w:rsidP="002C169A">
            <w:pPr>
              <w:pStyle w:val="TAC"/>
              <w:rPr>
                <w:rFonts w:eastAsia="?? ??" w:cs="v5.0.0"/>
              </w:rPr>
            </w:pPr>
            <w:moveFrom w:id="123" w:author="Chincholi, Amith" w:date="2014-09-27T15:22:00Z">
              <w:r w:rsidRPr="007F22FF" w:rsidDel="00E40125">
                <w:rPr>
                  <w:rFonts w:eastAsia="?? ??" w:cs="v5.0.0"/>
                </w:rPr>
                <w:t>dB</w:t>
              </w:r>
            </w:moveFrom>
          </w:p>
        </w:tc>
        <w:tc>
          <w:tcPr>
            <w:tcW w:w="1600" w:type="dxa"/>
            <w:tcBorders>
              <w:bottom w:val="single" w:sz="4" w:space="0" w:color="auto"/>
            </w:tcBorders>
            <w:vAlign w:val="center"/>
          </w:tcPr>
          <w:p w14:paraId="6AAAF0D8" w14:textId="0D76DE4C" w:rsidR="00B26FDE" w:rsidRPr="007F22FF" w:rsidDel="00E40125" w:rsidRDefault="00B26FDE" w:rsidP="002C169A">
            <w:pPr>
              <w:pStyle w:val="TAC"/>
              <w:rPr>
                <w:rFonts w:cs="v4.2.0"/>
              </w:rPr>
            </w:pPr>
            <w:moveFrom w:id="124" w:author="Chincholi, Amith" w:date="2014-09-27T15:22:00Z">
              <w:r w:rsidRPr="007F22FF" w:rsidDel="00E40125">
                <w:rPr>
                  <w:rFonts w:eastAsia="?? ??" w:cs="Arial"/>
                </w:rPr>
                <w:t>-15</w:t>
              </w:r>
            </w:moveFrom>
          </w:p>
        </w:tc>
        <w:tc>
          <w:tcPr>
            <w:tcW w:w="1476" w:type="dxa"/>
            <w:vMerge/>
            <w:vAlign w:val="center"/>
          </w:tcPr>
          <w:p w14:paraId="3AE689CD" w14:textId="243ABBD0" w:rsidR="00B26FDE" w:rsidRPr="007F22FF" w:rsidDel="00E40125" w:rsidRDefault="00B26FDE" w:rsidP="002C169A">
            <w:pPr>
              <w:pStyle w:val="TAC"/>
              <w:rPr>
                <w:rFonts w:eastAsia="?? ??" w:cs="v5.0.0"/>
              </w:rPr>
            </w:pPr>
          </w:p>
        </w:tc>
      </w:tr>
      <w:tr w:rsidR="00B26FDE" w:rsidRPr="007F22FF" w:rsidDel="00E40125" w14:paraId="2F5FACBF" w14:textId="33EB2456" w:rsidTr="00987DB9">
        <w:trPr>
          <w:jc w:val="center"/>
        </w:trPr>
        <w:tc>
          <w:tcPr>
            <w:tcW w:w="2233" w:type="dxa"/>
            <w:tcBorders>
              <w:bottom w:val="single" w:sz="4" w:space="0" w:color="auto"/>
            </w:tcBorders>
          </w:tcPr>
          <w:p w14:paraId="1AA2AB08" w14:textId="181CC996" w:rsidR="00B26FDE" w:rsidRPr="007F22FF" w:rsidDel="00E40125" w:rsidRDefault="00B26FDE" w:rsidP="002C169A">
            <w:pPr>
              <w:pStyle w:val="TAL"/>
              <w:rPr>
                <w:rFonts w:cs="v5.0.0"/>
                <w:position w:val="-10"/>
              </w:rPr>
            </w:pPr>
            <w:moveFrom w:id="125" w:author="Chincholi, Amith" w:date="2014-09-27T15:22:00Z">
              <w:r w:rsidRPr="007F22FF" w:rsidDel="00E40125">
                <w:t>PICH_Ec/Ior</w:t>
              </w:r>
            </w:moveFrom>
          </w:p>
        </w:tc>
        <w:tc>
          <w:tcPr>
            <w:tcW w:w="1573" w:type="dxa"/>
            <w:tcBorders>
              <w:bottom w:val="single" w:sz="4" w:space="0" w:color="auto"/>
            </w:tcBorders>
            <w:vAlign w:val="center"/>
          </w:tcPr>
          <w:p w14:paraId="6D8807C7" w14:textId="56C2B8F6" w:rsidR="00B26FDE" w:rsidRPr="007F22FF" w:rsidDel="00E40125" w:rsidRDefault="00B26FDE" w:rsidP="002C169A">
            <w:pPr>
              <w:pStyle w:val="TAC"/>
              <w:rPr>
                <w:rFonts w:eastAsia="?? ??" w:cs="v5.0.0"/>
              </w:rPr>
            </w:pPr>
            <w:moveFrom w:id="126" w:author="Chincholi, Amith" w:date="2014-09-27T15:22:00Z">
              <w:r w:rsidRPr="007F22FF" w:rsidDel="00E40125">
                <w:rPr>
                  <w:rFonts w:eastAsia="?? ??" w:cs="v5.0.0"/>
                </w:rPr>
                <w:t>dB</w:t>
              </w:r>
            </w:moveFrom>
          </w:p>
        </w:tc>
        <w:tc>
          <w:tcPr>
            <w:tcW w:w="1600" w:type="dxa"/>
            <w:tcBorders>
              <w:bottom w:val="single" w:sz="4" w:space="0" w:color="auto"/>
            </w:tcBorders>
            <w:vAlign w:val="center"/>
          </w:tcPr>
          <w:p w14:paraId="169F4E23" w14:textId="0810FE86" w:rsidR="00B26FDE" w:rsidRPr="007F22FF" w:rsidDel="00E40125" w:rsidRDefault="00B26FDE" w:rsidP="002C169A">
            <w:pPr>
              <w:pStyle w:val="TAC"/>
              <w:rPr>
                <w:rFonts w:cs="v4.2.0"/>
              </w:rPr>
            </w:pPr>
            <w:moveFrom w:id="127" w:author="Chincholi, Amith" w:date="2014-09-27T15:22:00Z">
              <w:r w:rsidRPr="007F22FF" w:rsidDel="00E40125">
                <w:rPr>
                  <w:rFonts w:eastAsia="?? ??" w:cs="Arial"/>
                </w:rPr>
                <w:t>-15</w:t>
              </w:r>
            </w:moveFrom>
          </w:p>
        </w:tc>
        <w:tc>
          <w:tcPr>
            <w:tcW w:w="1476" w:type="dxa"/>
            <w:vMerge/>
            <w:vAlign w:val="center"/>
          </w:tcPr>
          <w:p w14:paraId="78855D78" w14:textId="0F00FCB3" w:rsidR="00B26FDE" w:rsidRPr="007F22FF" w:rsidDel="00E40125" w:rsidRDefault="00B26FDE" w:rsidP="002C169A">
            <w:pPr>
              <w:pStyle w:val="TAC"/>
              <w:rPr>
                <w:rFonts w:eastAsia="?? ??" w:cs="v5.0.0"/>
              </w:rPr>
            </w:pPr>
          </w:p>
        </w:tc>
      </w:tr>
      <w:tr w:rsidR="00B26FDE" w:rsidRPr="007F22FF" w:rsidDel="00E40125" w14:paraId="613ABFA2" w14:textId="021B31D7" w:rsidTr="00987DB9">
        <w:trPr>
          <w:jc w:val="center"/>
        </w:trPr>
        <w:tc>
          <w:tcPr>
            <w:tcW w:w="2233" w:type="dxa"/>
            <w:tcBorders>
              <w:bottom w:val="single" w:sz="4" w:space="0" w:color="auto"/>
            </w:tcBorders>
            <w:vAlign w:val="center"/>
          </w:tcPr>
          <w:p w14:paraId="0472E173" w14:textId="7EC4C322" w:rsidR="00B26FDE" w:rsidRPr="007F22FF" w:rsidDel="00E40125" w:rsidRDefault="00E9279A" w:rsidP="002C169A">
            <w:pPr>
              <w:pStyle w:val="TAL"/>
              <w:rPr>
                <w:rFonts w:cs="v5.0.0"/>
                <w:position w:val="-10"/>
              </w:rPr>
            </w:pPr>
            <w:moveFrom w:id="128" w:author="Chincholi, Amith" w:date="2014-09-27T15:22:00Z">
              <w:r w:rsidRPr="00987DB9" w:rsidDel="00E40125">
                <w:rPr>
                  <w:rFonts w:cs="v5.0.0"/>
                  <w:noProof/>
                  <w:position w:val="-10"/>
                  <w:lang w:val="en-US" w:eastAsia="en-US"/>
                </w:rPr>
                <w:drawing>
                  <wp:inline distT="0" distB="0" distL="0" distR="0" wp14:anchorId="77E48932" wp14:editId="3352AECB">
                    <wp:extent cx="201930" cy="189865"/>
                    <wp:effectExtent l="0" t="0" r="762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moveFrom>
          </w:p>
        </w:tc>
        <w:tc>
          <w:tcPr>
            <w:tcW w:w="1573" w:type="dxa"/>
            <w:tcBorders>
              <w:bottom w:val="single" w:sz="4" w:space="0" w:color="auto"/>
            </w:tcBorders>
            <w:vAlign w:val="center"/>
          </w:tcPr>
          <w:p w14:paraId="463FA5E2" w14:textId="2DF6922D" w:rsidR="00B26FDE" w:rsidRPr="007F22FF" w:rsidDel="00E40125" w:rsidRDefault="00B26FDE" w:rsidP="002C169A">
            <w:pPr>
              <w:pStyle w:val="TAC"/>
              <w:rPr>
                <w:rFonts w:eastAsia="?? ??" w:cs="v5.0.0"/>
              </w:rPr>
            </w:pPr>
            <w:moveFrom w:id="129" w:author="Chincholi, Amith" w:date="2014-09-27T15:22:00Z">
              <w:r w:rsidRPr="007F22FF" w:rsidDel="00E40125">
                <w:rPr>
                  <w:rFonts w:eastAsia="?? ??" w:cs="v5.0.0"/>
                </w:rPr>
                <w:t>dBm/3.84 MHz</w:t>
              </w:r>
            </w:moveFrom>
          </w:p>
        </w:tc>
        <w:tc>
          <w:tcPr>
            <w:tcW w:w="1600" w:type="dxa"/>
            <w:tcBorders>
              <w:bottom w:val="single" w:sz="4" w:space="0" w:color="auto"/>
            </w:tcBorders>
          </w:tcPr>
          <w:p w14:paraId="12CBB648" w14:textId="661C9484" w:rsidR="00B26FDE" w:rsidRPr="007F22FF" w:rsidDel="00E40125" w:rsidRDefault="00B26FDE" w:rsidP="002C169A">
            <w:pPr>
              <w:pStyle w:val="TAC"/>
              <w:rPr>
                <w:rFonts w:cs="v4.2.0"/>
              </w:rPr>
            </w:pPr>
            <w:moveFrom w:id="130" w:author="Chincholi, Amith" w:date="2014-09-27T15:22:00Z">
              <w:r w:rsidRPr="00B26FDE" w:rsidDel="00E40125">
                <w:rPr>
                  <w:rFonts w:eastAsia="?? ??" w:cs="v5.0.0"/>
                </w:rPr>
                <w:t>Off</w:t>
              </w:r>
            </w:moveFrom>
          </w:p>
        </w:tc>
        <w:tc>
          <w:tcPr>
            <w:tcW w:w="1476" w:type="dxa"/>
            <w:vMerge/>
            <w:tcBorders>
              <w:bottom w:val="single" w:sz="4" w:space="0" w:color="auto"/>
            </w:tcBorders>
            <w:vAlign w:val="center"/>
          </w:tcPr>
          <w:p w14:paraId="2C1CA034" w14:textId="717A7659" w:rsidR="00B26FDE" w:rsidRPr="007F22FF" w:rsidDel="00E40125" w:rsidRDefault="00B26FDE" w:rsidP="002C169A">
            <w:pPr>
              <w:pStyle w:val="TAC"/>
              <w:rPr>
                <w:rFonts w:eastAsia="?? ??" w:cs="v5.0.0"/>
              </w:rPr>
            </w:pPr>
          </w:p>
        </w:tc>
      </w:tr>
      <w:tr w:rsidR="00B26FDE" w:rsidRPr="007F22FF" w:rsidDel="00E40125" w14:paraId="002DA47E" w14:textId="2D91E7AD" w:rsidTr="00987DB9">
        <w:trPr>
          <w:jc w:val="center"/>
        </w:trPr>
        <w:tc>
          <w:tcPr>
            <w:tcW w:w="2233" w:type="dxa"/>
            <w:tcBorders>
              <w:bottom w:val="single" w:sz="4" w:space="0" w:color="auto"/>
            </w:tcBorders>
          </w:tcPr>
          <w:p w14:paraId="25D69467" w14:textId="704CED3F" w:rsidR="00B26FDE" w:rsidRPr="007F22FF" w:rsidDel="00E40125" w:rsidRDefault="00B26FDE" w:rsidP="002C169A">
            <w:pPr>
              <w:pStyle w:val="TAL"/>
              <w:rPr>
                <w:rFonts w:cs="v5.0.0"/>
                <w:position w:val="-10"/>
              </w:rPr>
            </w:pPr>
            <w:moveFrom w:id="131" w:author="Chincholi, Amith" w:date="2014-09-27T15:22:00Z">
              <w:r w:rsidRPr="007F22FF" w:rsidDel="00E40125">
                <w:rPr>
                  <w:rFonts w:cs="v4.2.0"/>
                  <w:bCs/>
                </w:rPr>
                <w:t>PBCH_RA</w:t>
              </w:r>
            </w:moveFrom>
          </w:p>
        </w:tc>
        <w:tc>
          <w:tcPr>
            <w:tcW w:w="1573" w:type="dxa"/>
            <w:tcBorders>
              <w:bottom w:val="single" w:sz="4" w:space="0" w:color="auto"/>
            </w:tcBorders>
          </w:tcPr>
          <w:p w14:paraId="3407F222" w14:textId="106DD0C4" w:rsidR="00B26FDE" w:rsidRPr="007F22FF" w:rsidDel="00E40125" w:rsidRDefault="00B26FDE" w:rsidP="002C169A">
            <w:pPr>
              <w:pStyle w:val="TAC"/>
              <w:rPr>
                <w:rFonts w:eastAsia="?? ??" w:cs="v5.0.0"/>
              </w:rPr>
            </w:pPr>
            <w:moveFrom w:id="132" w:author="Chincholi, Amith" w:date="2014-09-27T15:22:00Z">
              <w:r w:rsidRPr="007F22FF" w:rsidDel="00E40125">
                <w:rPr>
                  <w:rFonts w:cs="v4.2.0"/>
                  <w:bCs/>
                </w:rPr>
                <w:t>dB</w:t>
              </w:r>
            </w:moveFrom>
          </w:p>
        </w:tc>
        <w:tc>
          <w:tcPr>
            <w:tcW w:w="1600" w:type="dxa"/>
            <w:vMerge w:val="restart"/>
            <w:vAlign w:val="center"/>
          </w:tcPr>
          <w:p w14:paraId="2FE0DD77" w14:textId="6056E538" w:rsidR="00B26FDE" w:rsidRPr="007F22FF" w:rsidDel="00E40125" w:rsidRDefault="00B26FDE" w:rsidP="002C169A">
            <w:pPr>
              <w:pStyle w:val="TAC"/>
              <w:rPr>
                <w:rFonts w:eastAsia="?? ??" w:cs="v5.0.0"/>
              </w:rPr>
            </w:pPr>
            <w:moveFrom w:id="133" w:author="Chincholi, Amith" w:date="2014-09-27T15:22:00Z">
              <w:r w:rsidRPr="007F22FF" w:rsidDel="00E40125">
                <w:rPr>
                  <w:rFonts w:eastAsia="?? ??" w:cs="v5.0.0"/>
                </w:rPr>
                <w:t>N/A</w:t>
              </w:r>
            </w:moveFrom>
          </w:p>
        </w:tc>
        <w:tc>
          <w:tcPr>
            <w:tcW w:w="1476" w:type="dxa"/>
            <w:vMerge w:val="restart"/>
            <w:vAlign w:val="center"/>
          </w:tcPr>
          <w:p w14:paraId="609CF346" w14:textId="40BCFF10" w:rsidR="00B26FDE" w:rsidRPr="007F22FF" w:rsidDel="00E40125" w:rsidRDefault="00B26FDE" w:rsidP="002C169A">
            <w:pPr>
              <w:pStyle w:val="TAC"/>
              <w:rPr>
                <w:rFonts w:eastAsia="?? ??" w:cs="v5.0.0"/>
              </w:rPr>
            </w:pPr>
            <w:moveFrom w:id="134" w:author="Chincholi, Amith" w:date="2014-09-27T15:22:00Z">
              <w:r w:rsidRPr="007F22FF" w:rsidDel="00E40125">
                <w:rPr>
                  <w:rFonts w:eastAsia="?? ??" w:cs="v5.0.0"/>
                </w:rPr>
                <w:t>0</w:t>
              </w:r>
            </w:moveFrom>
          </w:p>
        </w:tc>
      </w:tr>
      <w:tr w:rsidR="00B26FDE" w:rsidRPr="007F22FF" w:rsidDel="00E40125" w14:paraId="4DAF4320" w14:textId="62DA6795" w:rsidTr="00987DB9">
        <w:trPr>
          <w:jc w:val="center"/>
        </w:trPr>
        <w:tc>
          <w:tcPr>
            <w:tcW w:w="2233" w:type="dxa"/>
            <w:tcBorders>
              <w:bottom w:val="single" w:sz="4" w:space="0" w:color="auto"/>
            </w:tcBorders>
          </w:tcPr>
          <w:p w14:paraId="720C2400" w14:textId="0D734FE3" w:rsidR="00B26FDE" w:rsidRPr="007F22FF" w:rsidDel="00E40125" w:rsidRDefault="00B26FDE" w:rsidP="002C169A">
            <w:pPr>
              <w:pStyle w:val="TAL"/>
              <w:rPr>
                <w:rFonts w:cs="v5.0.0"/>
                <w:position w:val="-10"/>
              </w:rPr>
            </w:pPr>
            <w:moveFrom w:id="135" w:author="Chincholi, Amith" w:date="2014-09-27T15:22:00Z">
              <w:r w:rsidRPr="007F22FF" w:rsidDel="00E40125">
                <w:rPr>
                  <w:rFonts w:cs="v4.2.0"/>
                  <w:bCs/>
                </w:rPr>
                <w:t>PBCH_RB</w:t>
              </w:r>
            </w:moveFrom>
          </w:p>
        </w:tc>
        <w:tc>
          <w:tcPr>
            <w:tcW w:w="1573" w:type="dxa"/>
            <w:tcBorders>
              <w:bottom w:val="single" w:sz="4" w:space="0" w:color="auto"/>
            </w:tcBorders>
          </w:tcPr>
          <w:p w14:paraId="56CE16FA" w14:textId="0BB3D6CA" w:rsidR="00B26FDE" w:rsidRPr="007F22FF" w:rsidDel="00E40125" w:rsidRDefault="00B26FDE" w:rsidP="002C169A">
            <w:pPr>
              <w:pStyle w:val="TAC"/>
              <w:rPr>
                <w:rFonts w:eastAsia="?? ??" w:cs="v5.0.0"/>
              </w:rPr>
            </w:pPr>
            <w:moveFrom w:id="136" w:author="Chincholi, Amith" w:date="2014-09-27T15:22:00Z">
              <w:r w:rsidRPr="007F22FF" w:rsidDel="00E40125">
                <w:rPr>
                  <w:rFonts w:cs="v4.2.0"/>
                  <w:bCs/>
                </w:rPr>
                <w:t>dB</w:t>
              </w:r>
            </w:moveFrom>
          </w:p>
        </w:tc>
        <w:tc>
          <w:tcPr>
            <w:tcW w:w="1600" w:type="dxa"/>
            <w:vMerge/>
          </w:tcPr>
          <w:p w14:paraId="3B544A2A" w14:textId="0D43A7CD" w:rsidR="00B26FDE" w:rsidRPr="007F22FF" w:rsidDel="00E40125" w:rsidRDefault="00B26FDE" w:rsidP="002C169A">
            <w:pPr>
              <w:pStyle w:val="TAC"/>
              <w:rPr>
                <w:rFonts w:eastAsia="?? ??" w:cs="v5.0.0"/>
              </w:rPr>
            </w:pPr>
          </w:p>
        </w:tc>
        <w:tc>
          <w:tcPr>
            <w:tcW w:w="1476" w:type="dxa"/>
            <w:vMerge/>
          </w:tcPr>
          <w:p w14:paraId="2BAE02D4" w14:textId="77892196" w:rsidR="00B26FDE" w:rsidRPr="007F22FF" w:rsidDel="00E40125" w:rsidRDefault="00B26FDE" w:rsidP="002C169A">
            <w:pPr>
              <w:pStyle w:val="TAC"/>
              <w:rPr>
                <w:rFonts w:eastAsia="?? ??" w:cs="v5.0.0"/>
              </w:rPr>
            </w:pPr>
          </w:p>
        </w:tc>
      </w:tr>
      <w:tr w:rsidR="00B26FDE" w:rsidRPr="007F22FF" w:rsidDel="00E40125" w14:paraId="09FA00A1" w14:textId="3EE36147" w:rsidTr="00987DB9">
        <w:trPr>
          <w:jc w:val="center"/>
        </w:trPr>
        <w:tc>
          <w:tcPr>
            <w:tcW w:w="2233" w:type="dxa"/>
            <w:tcBorders>
              <w:bottom w:val="single" w:sz="4" w:space="0" w:color="auto"/>
            </w:tcBorders>
          </w:tcPr>
          <w:p w14:paraId="57AF00BC" w14:textId="68660323" w:rsidR="00B26FDE" w:rsidRPr="007F22FF" w:rsidDel="00E40125" w:rsidRDefault="00B26FDE" w:rsidP="002C169A">
            <w:pPr>
              <w:pStyle w:val="TAL"/>
              <w:rPr>
                <w:rFonts w:cs="v5.0.0"/>
                <w:position w:val="-10"/>
              </w:rPr>
            </w:pPr>
            <w:moveFrom w:id="137" w:author="Chincholi, Amith" w:date="2014-09-27T15:22:00Z">
              <w:r w:rsidRPr="007F22FF" w:rsidDel="00E40125">
                <w:rPr>
                  <w:rFonts w:cs="v4.2.0"/>
                  <w:bCs/>
                  <w:i/>
                </w:rPr>
                <w:t>PSS_RA</w:t>
              </w:r>
            </w:moveFrom>
          </w:p>
        </w:tc>
        <w:tc>
          <w:tcPr>
            <w:tcW w:w="1573" w:type="dxa"/>
            <w:tcBorders>
              <w:bottom w:val="single" w:sz="4" w:space="0" w:color="auto"/>
            </w:tcBorders>
          </w:tcPr>
          <w:p w14:paraId="6FBC0B87" w14:textId="2909846D" w:rsidR="00B26FDE" w:rsidRPr="007F22FF" w:rsidDel="00E40125" w:rsidRDefault="00B26FDE" w:rsidP="002C169A">
            <w:pPr>
              <w:pStyle w:val="TAC"/>
              <w:rPr>
                <w:rFonts w:eastAsia="?? ??" w:cs="v5.0.0"/>
              </w:rPr>
            </w:pPr>
            <w:moveFrom w:id="138" w:author="Chincholi, Amith" w:date="2014-09-27T15:22:00Z">
              <w:r w:rsidRPr="007F22FF" w:rsidDel="00E40125">
                <w:rPr>
                  <w:rFonts w:cs="v4.2.0"/>
                  <w:bCs/>
                  <w:i/>
                </w:rPr>
                <w:t>dB</w:t>
              </w:r>
            </w:moveFrom>
          </w:p>
        </w:tc>
        <w:tc>
          <w:tcPr>
            <w:tcW w:w="1600" w:type="dxa"/>
            <w:vMerge/>
          </w:tcPr>
          <w:p w14:paraId="1C133514" w14:textId="6D2A1FB0" w:rsidR="00B26FDE" w:rsidRPr="007F22FF" w:rsidDel="00E40125" w:rsidRDefault="00B26FDE" w:rsidP="002C169A">
            <w:pPr>
              <w:pStyle w:val="TAC"/>
              <w:rPr>
                <w:rFonts w:eastAsia="?? ??" w:cs="v5.0.0"/>
              </w:rPr>
            </w:pPr>
          </w:p>
        </w:tc>
        <w:tc>
          <w:tcPr>
            <w:tcW w:w="1476" w:type="dxa"/>
            <w:vMerge/>
          </w:tcPr>
          <w:p w14:paraId="27E7FDA2" w14:textId="040E97D4" w:rsidR="00B26FDE" w:rsidRPr="007F22FF" w:rsidDel="00E40125" w:rsidRDefault="00B26FDE" w:rsidP="002C169A">
            <w:pPr>
              <w:pStyle w:val="TAC"/>
              <w:rPr>
                <w:rFonts w:eastAsia="?? ??" w:cs="v5.0.0"/>
              </w:rPr>
            </w:pPr>
          </w:p>
        </w:tc>
      </w:tr>
      <w:tr w:rsidR="00B26FDE" w:rsidRPr="007F22FF" w:rsidDel="00E40125" w14:paraId="07ED4A31" w14:textId="099E3299" w:rsidTr="00987DB9">
        <w:trPr>
          <w:jc w:val="center"/>
        </w:trPr>
        <w:tc>
          <w:tcPr>
            <w:tcW w:w="2233" w:type="dxa"/>
            <w:tcBorders>
              <w:bottom w:val="single" w:sz="4" w:space="0" w:color="auto"/>
            </w:tcBorders>
          </w:tcPr>
          <w:p w14:paraId="56F6CC9F" w14:textId="0E933CB0" w:rsidR="00B26FDE" w:rsidRPr="007F22FF" w:rsidDel="00E40125" w:rsidRDefault="00B26FDE" w:rsidP="002C169A">
            <w:pPr>
              <w:pStyle w:val="TAL"/>
              <w:rPr>
                <w:rFonts w:cs="v5.0.0"/>
                <w:position w:val="-10"/>
              </w:rPr>
            </w:pPr>
            <w:moveFrom w:id="139" w:author="Chincholi, Amith" w:date="2014-09-27T15:22:00Z">
              <w:r w:rsidRPr="007F22FF" w:rsidDel="00E40125">
                <w:rPr>
                  <w:rFonts w:cs="v4.2.0"/>
                  <w:bCs/>
                  <w:i/>
                </w:rPr>
                <w:t>SSS_RA</w:t>
              </w:r>
            </w:moveFrom>
          </w:p>
        </w:tc>
        <w:tc>
          <w:tcPr>
            <w:tcW w:w="1573" w:type="dxa"/>
            <w:tcBorders>
              <w:bottom w:val="single" w:sz="4" w:space="0" w:color="auto"/>
            </w:tcBorders>
          </w:tcPr>
          <w:p w14:paraId="5514C913" w14:textId="30DDF676" w:rsidR="00B26FDE" w:rsidRPr="007F22FF" w:rsidDel="00E40125" w:rsidRDefault="00B26FDE" w:rsidP="002C169A">
            <w:pPr>
              <w:pStyle w:val="TAC"/>
              <w:rPr>
                <w:rFonts w:eastAsia="?? ??" w:cs="v5.0.0"/>
              </w:rPr>
            </w:pPr>
            <w:moveFrom w:id="140" w:author="Chincholi, Amith" w:date="2014-09-27T15:22:00Z">
              <w:r w:rsidRPr="007F22FF" w:rsidDel="00E40125">
                <w:rPr>
                  <w:rFonts w:cs="v4.2.0"/>
                  <w:bCs/>
                  <w:i/>
                </w:rPr>
                <w:t>dB</w:t>
              </w:r>
            </w:moveFrom>
          </w:p>
        </w:tc>
        <w:tc>
          <w:tcPr>
            <w:tcW w:w="1600" w:type="dxa"/>
            <w:vMerge/>
          </w:tcPr>
          <w:p w14:paraId="1972CB86" w14:textId="4E44DF70" w:rsidR="00B26FDE" w:rsidRPr="007F22FF" w:rsidDel="00E40125" w:rsidRDefault="00B26FDE" w:rsidP="002C169A">
            <w:pPr>
              <w:pStyle w:val="TAC"/>
              <w:rPr>
                <w:rFonts w:eastAsia="?? ??" w:cs="v5.0.0"/>
              </w:rPr>
            </w:pPr>
          </w:p>
        </w:tc>
        <w:tc>
          <w:tcPr>
            <w:tcW w:w="1476" w:type="dxa"/>
            <w:vMerge/>
          </w:tcPr>
          <w:p w14:paraId="63F6A38D" w14:textId="433CABF8" w:rsidR="00B26FDE" w:rsidRPr="007F22FF" w:rsidDel="00E40125" w:rsidRDefault="00B26FDE" w:rsidP="002C169A">
            <w:pPr>
              <w:pStyle w:val="TAC"/>
              <w:rPr>
                <w:rFonts w:eastAsia="?? ??" w:cs="v5.0.0"/>
              </w:rPr>
            </w:pPr>
          </w:p>
        </w:tc>
      </w:tr>
      <w:tr w:rsidR="00B26FDE" w:rsidRPr="007F22FF" w:rsidDel="00E40125" w14:paraId="0C3735C5" w14:textId="76FCF916" w:rsidTr="00987DB9">
        <w:trPr>
          <w:jc w:val="center"/>
        </w:trPr>
        <w:tc>
          <w:tcPr>
            <w:tcW w:w="2233" w:type="dxa"/>
            <w:tcBorders>
              <w:bottom w:val="single" w:sz="4" w:space="0" w:color="auto"/>
            </w:tcBorders>
          </w:tcPr>
          <w:p w14:paraId="3543F7D8" w14:textId="6595E0AC" w:rsidR="00B26FDE" w:rsidRPr="007F22FF" w:rsidDel="00E40125" w:rsidRDefault="00B26FDE" w:rsidP="002C169A">
            <w:pPr>
              <w:pStyle w:val="TAL"/>
              <w:rPr>
                <w:rFonts w:cs="v5.0.0"/>
                <w:position w:val="-10"/>
              </w:rPr>
            </w:pPr>
            <w:moveFrom w:id="141" w:author="Chincholi, Amith" w:date="2014-09-27T15:22:00Z">
              <w:r w:rsidRPr="007F22FF" w:rsidDel="00E40125">
                <w:rPr>
                  <w:rFonts w:cs="v4.2.0"/>
                  <w:bCs/>
                  <w:i/>
                </w:rPr>
                <w:t>PCFICH_RB</w:t>
              </w:r>
            </w:moveFrom>
          </w:p>
        </w:tc>
        <w:tc>
          <w:tcPr>
            <w:tcW w:w="1573" w:type="dxa"/>
            <w:tcBorders>
              <w:bottom w:val="single" w:sz="4" w:space="0" w:color="auto"/>
            </w:tcBorders>
          </w:tcPr>
          <w:p w14:paraId="0B87DC3C" w14:textId="412CD0F0" w:rsidR="00B26FDE" w:rsidRPr="007F22FF" w:rsidDel="00E40125" w:rsidRDefault="00B26FDE" w:rsidP="002C169A">
            <w:pPr>
              <w:pStyle w:val="TAC"/>
              <w:rPr>
                <w:rFonts w:eastAsia="?? ??" w:cs="v5.0.0"/>
              </w:rPr>
            </w:pPr>
            <w:moveFrom w:id="142" w:author="Chincholi, Amith" w:date="2014-09-27T15:22:00Z">
              <w:r w:rsidRPr="007F22FF" w:rsidDel="00E40125">
                <w:rPr>
                  <w:rFonts w:cs="v4.2.0"/>
                  <w:bCs/>
                  <w:i/>
                </w:rPr>
                <w:t>dB</w:t>
              </w:r>
            </w:moveFrom>
          </w:p>
        </w:tc>
        <w:tc>
          <w:tcPr>
            <w:tcW w:w="1600" w:type="dxa"/>
            <w:vMerge/>
          </w:tcPr>
          <w:p w14:paraId="76189733" w14:textId="6F586FB6" w:rsidR="00B26FDE" w:rsidRPr="007F22FF" w:rsidDel="00E40125" w:rsidRDefault="00B26FDE" w:rsidP="002C169A">
            <w:pPr>
              <w:pStyle w:val="TAC"/>
              <w:rPr>
                <w:rFonts w:eastAsia="?? ??" w:cs="v5.0.0"/>
              </w:rPr>
            </w:pPr>
          </w:p>
        </w:tc>
        <w:tc>
          <w:tcPr>
            <w:tcW w:w="1476" w:type="dxa"/>
            <w:vMerge/>
          </w:tcPr>
          <w:p w14:paraId="286D8294" w14:textId="2EC281DE" w:rsidR="00B26FDE" w:rsidRPr="007F22FF" w:rsidDel="00E40125" w:rsidRDefault="00B26FDE" w:rsidP="002C169A">
            <w:pPr>
              <w:pStyle w:val="TAC"/>
              <w:rPr>
                <w:rFonts w:eastAsia="?? ??" w:cs="v5.0.0"/>
              </w:rPr>
            </w:pPr>
          </w:p>
        </w:tc>
      </w:tr>
      <w:tr w:rsidR="00B26FDE" w:rsidRPr="007F22FF" w:rsidDel="00E40125" w14:paraId="03EE3A49" w14:textId="20A34A03" w:rsidTr="00987DB9">
        <w:trPr>
          <w:jc w:val="center"/>
        </w:trPr>
        <w:tc>
          <w:tcPr>
            <w:tcW w:w="2233" w:type="dxa"/>
            <w:tcBorders>
              <w:bottom w:val="single" w:sz="4" w:space="0" w:color="auto"/>
            </w:tcBorders>
          </w:tcPr>
          <w:p w14:paraId="3D167D6A" w14:textId="52970EAB" w:rsidR="00B26FDE" w:rsidRPr="007F22FF" w:rsidDel="00E40125" w:rsidRDefault="00B26FDE" w:rsidP="002C169A">
            <w:pPr>
              <w:pStyle w:val="TAL"/>
              <w:rPr>
                <w:rFonts w:cs="v5.0.0"/>
                <w:position w:val="-10"/>
              </w:rPr>
            </w:pPr>
            <w:moveFrom w:id="143" w:author="Chincholi, Amith" w:date="2014-09-27T15:22:00Z">
              <w:r w:rsidRPr="007F22FF" w:rsidDel="00E40125">
                <w:rPr>
                  <w:rFonts w:cs="v4.2.0"/>
                  <w:bCs/>
                </w:rPr>
                <w:t>PHICH_RA</w:t>
              </w:r>
            </w:moveFrom>
          </w:p>
        </w:tc>
        <w:tc>
          <w:tcPr>
            <w:tcW w:w="1573" w:type="dxa"/>
            <w:tcBorders>
              <w:bottom w:val="single" w:sz="4" w:space="0" w:color="auto"/>
            </w:tcBorders>
          </w:tcPr>
          <w:p w14:paraId="22D623DA" w14:textId="7C9ED2B8" w:rsidR="00B26FDE" w:rsidRPr="007F22FF" w:rsidDel="00E40125" w:rsidRDefault="00B26FDE" w:rsidP="002C169A">
            <w:pPr>
              <w:pStyle w:val="TAC"/>
              <w:rPr>
                <w:rFonts w:eastAsia="?? ??" w:cs="v5.0.0"/>
              </w:rPr>
            </w:pPr>
            <w:moveFrom w:id="144" w:author="Chincholi, Amith" w:date="2014-09-27T15:22:00Z">
              <w:r w:rsidRPr="007F22FF" w:rsidDel="00E40125">
                <w:rPr>
                  <w:rFonts w:cs="v4.2.0"/>
                  <w:bCs/>
                </w:rPr>
                <w:t>dB</w:t>
              </w:r>
            </w:moveFrom>
          </w:p>
        </w:tc>
        <w:tc>
          <w:tcPr>
            <w:tcW w:w="1600" w:type="dxa"/>
            <w:vMerge/>
          </w:tcPr>
          <w:p w14:paraId="0C2A1B98" w14:textId="7406D720" w:rsidR="00B26FDE" w:rsidRPr="007F22FF" w:rsidDel="00E40125" w:rsidRDefault="00B26FDE" w:rsidP="002C169A">
            <w:pPr>
              <w:pStyle w:val="TAC"/>
              <w:rPr>
                <w:rFonts w:eastAsia="?? ??" w:cs="v5.0.0"/>
              </w:rPr>
            </w:pPr>
          </w:p>
        </w:tc>
        <w:tc>
          <w:tcPr>
            <w:tcW w:w="1476" w:type="dxa"/>
            <w:vMerge/>
          </w:tcPr>
          <w:p w14:paraId="46714EF0" w14:textId="4577D13F" w:rsidR="00B26FDE" w:rsidRPr="007F22FF" w:rsidDel="00E40125" w:rsidRDefault="00B26FDE" w:rsidP="002C169A">
            <w:pPr>
              <w:pStyle w:val="TAC"/>
              <w:rPr>
                <w:rFonts w:eastAsia="?? ??" w:cs="v5.0.0"/>
              </w:rPr>
            </w:pPr>
          </w:p>
        </w:tc>
      </w:tr>
      <w:tr w:rsidR="00B26FDE" w:rsidRPr="007F22FF" w:rsidDel="00E40125" w14:paraId="61EA6570" w14:textId="1776F6E7" w:rsidTr="00987DB9">
        <w:trPr>
          <w:jc w:val="center"/>
        </w:trPr>
        <w:tc>
          <w:tcPr>
            <w:tcW w:w="2233" w:type="dxa"/>
            <w:tcBorders>
              <w:bottom w:val="single" w:sz="4" w:space="0" w:color="auto"/>
            </w:tcBorders>
          </w:tcPr>
          <w:p w14:paraId="653EC7FA" w14:textId="47028D3C" w:rsidR="00B26FDE" w:rsidRPr="007F22FF" w:rsidDel="00E40125" w:rsidRDefault="00B26FDE" w:rsidP="002C169A">
            <w:pPr>
              <w:pStyle w:val="TAL"/>
              <w:rPr>
                <w:rFonts w:cs="v5.0.0"/>
                <w:position w:val="-10"/>
              </w:rPr>
            </w:pPr>
            <w:moveFrom w:id="145" w:author="Chincholi, Amith" w:date="2014-09-27T15:22:00Z">
              <w:r w:rsidRPr="007F22FF" w:rsidDel="00E40125">
                <w:rPr>
                  <w:rFonts w:cs="v4.2.0"/>
                  <w:bCs/>
                </w:rPr>
                <w:t>PHICH_RB</w:t>
              </w:r>
            </w:moveFrom>
          </w:p>
        </w:tc>
        <w:tc>
          <w:tcPr>
            <w:tcW w:w="1573" w:type="dxa"/>
            <w:tcBorders>
              <w:bottom w:val="single" w:sz="4" w:space="0" w:color="auto"/>
            </w:tcBorders>
          </w:tcPr>
          <w:p w14:paraId="348AAA45" w14:textId="068DE997" w:rsidR="00B26FDE" w:rsidRPr="007F22FF" w:rsidDel="00E40125" w:rsidRDefault="00B26FDE" w:rsidP="002C169A">
            <w:pPr>
              <w:pStyle w:val="TAC"/>
              <w:rPr>
                <w:rFonts w:eastAsia="?? ??" w:cs="v5.0.0"/>
              </w:rPr>
            </w:pPr>
            <w:moveFrom w:id="146" w:author="Chincholi, Amith" w:date="2014-09-27T15:22:00Z">
              <w:r w:rsidRPr="007F22FF" w:rsidDel="00E40125">
                <w:rPr>
                  <w:rFonts w:cs="v4.2.0"/>
                  <w:bCs/>
                </w:rPr>
                <w:t>dB</w:t>
              </w:r>
            </w:moveFrom>
          </w:p>
        </w:tc>
        <w:tc>
          <w:tcPr>
            <w:tcW w:w="1600" w:type="dxa"/>
            <w:vMerge/>
          </w:tcPr>
          <w:p w14:paraId="46B2FAD9" w14:textId="0D46E960" w:rsidR="00B26FDE" w:rsidRPr="007F22FF" w:rsidDel="00E40125" w:rsidRDefault="00B26FDE" w:rsidP="002C169A">
            <w:pPr>
              <w:pStyle w:val="TAC"/>
              <w:rPr>
                <w:rFonts w:eastAsia="?? ??" w:cs="v5.0.0"/>
              </w:rPr>
            </w:pPr>
          </w:p>
        </w:tc>
        <w:tc>
          <w:tcPr>
            <w:tcW w:w="1476" w:type="dxa"/>
            <w:vMerge/>
          </w:tcPr>
          <w:p w14:paraId="5B4E323E" w14:textId="7473BF18" w:rsidR="00B26FDE" w:rsidRPr="007F22FF" w:rsidDel="00E40125" w:rsidRDefault="00B26FDE" w:rsidP="002C169A">
            <w:pPr>
              <w:pStyle w:val="TAC"/>
              <w:rPr>
                <w:rFonts w:eastAsia="?? ??" w:cs="v5.0.0"/>
              </w:rPr>
            </w:pPr>
          </w:p>
        </w:tc>
      </w:tr>
      <w:tr w:rsidR="00B26FDE" w:rsidRPr="007F22FF" w:rsidDel="00E40125" w14:paraId="7E57B62C" w14:textId="1B5949CA" w:rsidTr="00987DB9">
        <w:trPr>
          <w:jc w:val="center"/>
        </w:trPr>
        <w:tc>
          <w:tcPr>
            <w:tcW w:w="2233" w:type="dxa"/>
            <w:tcBorders>
              <w:bottom w:val="single" w:sz="4" w:space="0" w:color="auto"/>
            </w:tcBorders>
          </w:tcPr>
          <w:p w14:paraId="78426F9F" w14:textId="4EE3DE7F" w:rsidR="00B26FDE" w:rsidRPr="007F22FF" w:rsidDel="00E40125" w:rsidRDefault="00B26FDE" w:rsidP="002C169A">
            <w:pPr>
              <w:pStyle w:val="TAL"/>
              <w:rPr>
                <w:rFonts w:cs="v5.0.0"/>
                <w:position w:val="-10"/>
              </w:rPr>
            </w:pPr>
            <w:moveFrom w:id="147" w:author="Chincholi, Amith" w:date="2014-09-27T15:22:00Z">
              <w:r w:rsidRPr="007F22FF" w:rsidDel="00E40125">
                <w:rPr>
                  <w:rFonts w:cs="v4.2.0"/>
                  <w:bCs/>
                </w:rPr>
                <w:t>PDCCH_RA</w:t>
              </w:r>
            </w:moveFrom>
          </w:p>
        </w:tc>
        <w:tc>
          <w:tcPr>
            <w:tcW w:w="1573" w:type="dxa"/>
            <w:tcBorders>
              <w:bottom w:val="single" w:sz="4" w:space="0" w:color="auto"/>
            </w:tcBorders>
          </w:tcPr>
          <w:p w14:paraId="27C12338" w14:textId="7F3B90A5" w:rsidR="00B26FDE" w:rsidRPr="007F22FF" w:rsidDel="00E40125" w:rsidRDefault="00B26FDE" w:rsidP="002C169A">
            <w:pPr>
              <w:pStyle w:val="TAC"/>
              <w:rPr>
                <w:rFonts w:eastAsia="?? ??" w:cs="v5.0.0"/>
              </w:rPr>
            </w:pPr>
            <w:moveFrom w:id="148" w:author="Chincholi, Amith" w:date="2014-09-27T15:22:00Z">
              <w:r w:rsidRPr="007F22FF" w:rsidDel="00E40125">
                <w:rPr>
                  <w:rFonts w:cs="v4.2.0"/>
                  <w:bCs/>
                </w:rPr>
                <w:t>dB</w:t>
              </w:r>
            </w:moveFrom>
          </w:p>
        </w:tc>
        <w:tc>
          <w:tcPr>
            <w:tcW w:w="1600" w:type="dxa"/>
            <w:vMerge/>
          </w:tcPr>
          <w:p w14:paraId="3770E9F2" w14:textId="2B28FBC2" w:rsidR="00B26FDE" w:rsidRPr="007F22FF" w:rsidDel="00E40125" w:rsidRDefault="00B26FDE" w:rsidP="002C169A">
            <w:pPr>
              <w:pStyle w:val="TAC"/>
              <w:rPr>
                <w:rFonts w:eastAsia="?? ??" w:cs="v5.0.0"/>
              </w:rPr>
            </w:pPr>
          </w:p>
        </w:tc>
        <w:tc>
          <w:tcPr>
            <w:tcW w:w="1476" w:type="dxa"/>
            <w:vMerge/>
          </w:tcPr>
          <w:p w14:paraId="01CBB126" w14:textId="5E4F1804" w:rsidR="00B26FDE" w:rsidRPr="007F22FF" w:rsidDel="00E40125" w:rsidRDefault="00B26FDE" w:rsidP="002C169A">
            <w:pPr>
              <w:pStyle w:val="TAC"/>
              <w:rPr>
                <w:rFonts w:eastAsia="?? ??" w:cs="v5.0.0"/>
              </w:rPr>
            </w:pPr>
          </w:p>
        </w:tc>
      </w:tr>
      <w:tr w:rsidR="00B26FDE" w:rsidRPr="007F22FF" w:rsidDel="00E40125" w14:paraId="5CFEF73F" w14:textId="77987EE9" w:rsidTr="00987DB9">
        <w:trPr>
          <w:jc w:val="center"/>
        </w:trPr>
        <w:tc>
          <w:tcPr>
            <w:tcW w:w="2233" w:type="dxa"/>
            <w:tcBorders>
              <w:bottom w:val="single" w:sz="4" w:space="0" w:color="auto"/>
            </w:tcBorders>
          </w:tcPr>
          <w:p w14:paraId="05F4BF1C" w14:textId="39B54343" w:rsidR="00B26FDE" w:rsidRPr="007F22FF" w:rsidDel="00E40125" w:rsidRDefault="00B26FDE" w:rsidP="002C169A">
            <w:pPr>
              <w:pStyle w:val="TAL"/>
              <w:rPr>
                <w:rFonts w:cs="v5.0.0"/>
                <w:position w:val="-10"/>
              </w:rPr>
            </w:pPr>
            <w:moveFrom w:id="149" w:author="Chincholi, Amith" w:date="2014-09-27T15:22:00Z">
              <w:r w:rsidRPr="007F22FF" w:rsidDel="00E40125">
                <w:rPr>
                  <w:rFonts w:cs="v4.2.0"/>
                  <w:bCs/>
                </w:rPr>
                <w:t>PDCCH_RB</w:t>
              </w:r>
            </w:moveFrom>
          </w:p>
        </w:tc>
        <w:tc>
          <w:tcPr>
            <w:tcW w:w="1573" w:type="dxa"/>
            <w:tcBorders>
              <w:bottom w:val="single" w:sz="4" w:space="0" w:color="auto"/>
            </w:tcBorders>
          </w:tcPr>
          <w:p w14:paraId="195448CD" w14:textId="75223B1B" w:rsidR="00B26FDE" w:rsidRPr="007F22FF" w:rsidDel="00E40125" w:rsidRDefault="00B26FDE" w:rsidP="002C169A">
            <w:pPr>
              <w:pStyle w:val="TAC"/>
              <w:rPr>
                <w:rFonts w:eastAsia="?? ??" w:cs="v5.0.0"/>
              </w:rPr>
            </w:pPr>
            <w:moveFrom w:id="150" w:author="Chincholi, Amith" w:date="2014-09-27T15:22:00Z">
              <w:r w:rsidRPr="007F22FF" w:rsidDel="00E40125">
                <w:rPr>
                  <w:rFonts w:cs="v4.2.0"/>
                  <w:bCs/>
                </w:rPr>
                <w:t>dB</w:t>
              </w:r>
            </w:moveFrom>
          </w:p>
        </w:tc>
        <w:tc>
          <w:tcPr>
            <w:tcW w:w="1600" w:type="dxa"/>
            <w:vMerge/>
          </w:tcPr>
          <w:p w14:paraId="517999B8" w14:textId="3D427C83" w:rsidR="00B26FDE" w:rsidRPr="007F22FF" w:rsidDel="00E40125" w:rsidRDefault="00B26FDE" w:rsidP="002C169A">
            <w:pPr>
              <w:pStyle w:val="TAC"/>
              <w:rPr>
                <w:rFonts w:eastAsia="?? ??" w:cs="v5.0.0"/>
              </w:rPr>
            </w:pPr>
          </w:p>
        </w:tc>
        <w:tc>
          <w:tcPr>
            <w:tcW w:w="1476" w:type="dxa"/>
            <w:vMerge/>
          </w:tcPr>
          <w:p w14:paraId="410AF8FE" w14:textId="3AAF7140" w:rsidR="00B26FDE" w:rsidRPr="007F22FF" w:rsidDel="00E40125" w:rsidRDefault="00B26FDE" w:rsidP="002C169A">
            <w:pPr>
              <w:pStyle w:val="TAC"/>
              <w:rPr>
                <w:rFonts w:eastAsia="?? ??" w:cs="v5.0.0"/>
              </w:rPr>
            </w:pPr>
          </w:p>
        </w:tc>
      </w:tr>
      <w:tr w:rsidR="00B26FDE" w:rsidRPr="007F22FF" w:rsidDel="00E40125" w14:paraId="05C8506C" w14:textId="6334B93E" w:rsidTr="00987DB9">
        <w:trPr>
          <w:jc w:val="center"/>
        </w:trPr>
        <w:tc>
          <w:tcPr>
            <w:tcW w:w="2233" w:type="dxa"/>
            <w:tcBorders>
              <w:bottom w:val="single" w:sz="4" w:space="0" w:color="auto"/>
            </w:tcBorders>
          </w:tcPr>
          <w:p w14:paraId="3C6016F6" w14:textId="14D614CF" w:rsidR="00B26FDE" w:rsidRPr="007F22FF" w:rsidDel="00E40125" w:rsidRDefault="00B26FDE" w:rsidP="002C169A">
            <w:pPr>
              <w:pStyle w:val="TAL"/>
              <w:rPr>
                <w:rFonts w:cs="v5.0.0"/>
                <w:position w:val="-10"/>
              </w:rPr>
            </w:pPr>
            <w:moveFrom w:id="151" w:author="Chincholi, Amith" w:date="2014-09-27T15:22:00Z">
              <w:r w:rsidRPr="007F22FF" w:rsidDel="00E40125">
                <w:rPr>
                  <w:rFonts w:cs="v4.2.0"/>
                  <w:bCs/>
                </w:rPr>
                <w:t>PDSCH_RA</w:t>
              </w:r>
            </w:moveFrom>
          </w:p>
        </w:tc>
        <w:tc>
          <w:tcPr>
            <w:tcW w:w="1573" w:type="dxa"/>
            <w:tcBorders>
              <w:bottom w:val="single" w:sz="4" w:space="0" w:color="auto"/>
            </w:tcBorders>
          </w:tcPr>
          <w:p w14:paraId="4D5DA47F" w14:textId="4C1E2B6D" w:rsidR="00B26FDE" w:rsidRPr="007F22FF" w:rsidDel="00E40125" w:rsidRDefault="00B26FDE" w:rsidP="002C169A">
            <w:pPr>
              <w:pStyle w:val="TAC"/>
              <w:rPr>
                <w:rFonts w:eastAsia="?? ??" w:cs="v5.0.0"/>
              </w:rPr>
            </w:pPr>
            <w:moveFrom w:id="152" w:author="Chincholi, Amith" w:date="2014-09-27T15:22:00Z">
              <w:r w:rsidRPr="007F22FF" w:rsidDel="00E40125">
                <w:rPr>
                  <w:rFonts w:cs="v4.2.0"/>
                  <w:bCs/>
                </w:rPr>
                <w:t>dB</w:t>
              </w:r>
            </w:moveFrom>
          </w:p>
        </w:tc>
        <w:tc>
          <w:tcPr>
            <w:tcW w:w="1600" w:type="dxa"/>
            <w:vMerge/>
          </w:tcPr>
          <w:p w14:paraId="1C7C80C5" w14:textId="3C74C48C" w:rsidR="00B26FDE" w:rsidRPr="007F22FF" w:rsidDel="00E40125" w:rsidRDefault="00B26FDE" w:rsidP="002C169A">
            <w:pPr>
              <w:pStyle w:val="TAC"/>
              <w:rPr>
                <w:rFonts w:eastAsia="?? ??" w:cs="v5.0.0"/>
              </w:rPr>
            </w:pPr>
          </w:p>
        </w:tc>
        <w:tc>
          <w:tcPr>
            <w:tcW w:w="1476" w:type="dxa"/>
            <w:vMerge/>
          </w:tcPr>
          <w:p w14:paraId="6F64B6DE" w14:textId="66A5016E" w:rsidR="00B26FDE" w:rsidRPr="007F22FF" w:rsidDel="00E40125" w:rsidRDefault="00B26FDE" w:rsidP="002C169A">
            <w:pPr>
              <w:pStyle w:val="TAC"/>
              <w:rPr>
                <w:rFonts w:eastAsia="?? ??" w:cs="v5.0.0"/>
              </w:rPr>
            </w:pPr>
          </w:p>
        </w:tc>
      </w:tr>
      <w:tr w:rsidR="00B26FDE" w:rsidRPr="007F22FF" w:rsidDel="00E40125" w14:paraId="5F001D5C" w14:textId="39D509FB" w:rsidTr="00987DB9">
        <w:trPr>
          <w:jc w:val="center"/>
        </w:trPr>
        <w:tc>
          <w:tcPr>
            <w:tcW w:w="2233" w:type="dxa"/>
            <w:tcBorders>
              <w:bottom w:val="single" w:sz="4" w:space="0" w:color="auto"/>
            </w:tcBorders>
          </w:tcPr>
          <w:p w14:paraId="70C1F6C1" w14:textId="15D0DB6E" w:rsidR="00B26FDE" w:rsidRPr="007F22FF" w:rsidDel="00E40125" w:rsidRDefault="00B26FDE" w:rsidP="002C169A">
            <w:pPr>
              <w:pStyle w:val="TAL"/>
              <w:rPr>
                <w:rFonts w:cs="v5.0.0"/>
                <w:position w:val="-10"/>
              </w:rPr>
            </w:pPr>
            <w:moveFrom w:id="153" w:author="Chincholi, Amith" w:date="2014-09-27T15:22:00Z">
              <w:r w:rsidRPr="007F22FF" w:rsidDel="00E40125">
                <w:rPr>
                  <w:rFonts w:cs="v4.2.0"/>
                  <w:bCs/>
                </w:rPr>
                <w:t>PDSCH_RB</w:t>
              </w:r>
            </w:moveFrom>
          </w:p>
        </w:tc>
        <w:tc>
          <w:tcPr>
            <w:tcW w:w="1573" w:type="dxa"/>
            <w:tcBorders>
              <w:bottom w:val="single" w:sz="4" w:space="0" w:color="auto"/>
            </w:tcBorders>
          </w:tcPr>
          <w:p w14:paraId="5C243ACE" w14:textId="0475FCAB" w:rsidR="00B26FDE" w:rsidRPr="007F22FF" w:rsidDel="00E40125" w:rsidRDefault="00B26FDE" w:rsidP="002C169A">
            <w:pPr>
              <w:pStyle w:val="TAC"/>
              <w:rPr>
                <w:rFonts w:eastAsia="?? ??" w:cs="v5.0.0"/>
              </w:rPr>
            </w:pPr>
            <w:moveFrom w:id="154" w:author="Chincholi, Amith" w:date="2014-09-27T15:22:00Z">
              <w:r w:rsidRPr="007F22FF" w:rsidDel="00E40125">
                <w:rPr>
                  <w:rFonts w:cs="v4.2.0"/>
                  <w:bCs/>
                </w:rPr>
                <w:t>dB</w:t>
              </w:r>
            </w:moveFrom>
          </w:p>
        </w:tc>
        <w:tc>
          <w:tcPr>
            <w:tcW w:w="1600" w:type="dxa"/>
            <w:vMerge/>
          </w:tcPr>
          <w:p w14:paraId="74F0D1DD" w14:textId="3D6AECA3" w:rsidR="00B26FDE" w:rsidRPr="007F22FF" w:rsidDel="00E40125" w:rsidRDefault="00B26FDE" w:rsidP="002C169A">
            <w:pPr>
              <w:pStyle w:val="TAC"/>
              <w:rPr>
                <w:rFonts w:eastAsia="?? ??" w:cs="v5.0.0"/>
              </w:rPr>
            </w:pPr>
          </w:p>
        </w:tc>
        <w:tc>
          <w:tcPr>
            <w:tcW w:w="1476" w:type="dxa"/>
            <w:vMerge/>
          </w:tcPr>
          <w:p w14:paraId="55B0141A" w14:textId="4A04EBC0" w:rsidR="00B26FDE" w:rsidRPr="007F22FF" w:rsidDel="00E40125" w:rsidRDefault="00B26FDE" w:rsidP="002C169A">
            <w:pPr>
              <w:pStyle w:val="TAC"/>
              <w:rPr>
                <w:rFonts w:eastAsia="?? ??" w:cs="v5.0.0"/>
              </w:rPr>
            </w:pPr>
          </w:p>
        </w:tc>
      </w:tr>
      <w:tr w:rsidR="00B26FDE" w:rsidRPr="007F22FF" w:rsidDel="00E40125" w14:paraId="02698F08" w14:textId="4675BAA9" w:rsidTr="00987DB9">
        <w:trPr>
          <w:jc w:val="center"/>
        </w:trPr>
        <w:tc>
          <w:tcPr>
            <w:tcW w:w="2233" w:type="dxa"/>
            <w:tcBorders>
              <w:bottom w:val="single" w:sz="4" w:space="0" w:color="auto"/>
            </w:tcBorders>
            <w:vAlign w:val="center"/>
          </w:tcPr>
          <w:p w14:paraId="22732C30" w14:textId="3E00CB5F" w:rsidR="00B26FDE" w:rsidRPr="007F22FF" w:rsidDel="00E40125" w:rsidRDefault="00B26FDE" w:rsidP="002C169A">
            <w:pPr>
              <w:pStyle w:val="TAL"/>
              <w:rPr>
                <w:rFonts w:cs="v5.0.0"/>
                <w:position w:val="-10"/>
              </w:rPr>
            </w:pPr>
            <w:moveFrom w:id="155" w:author="Chincholi, Amith" w:date="2014-09-27T15:22:00Z">
              <w:r w:rsidRPr="007F22FF" w:rsidDel="00E40125">
                <w:rPr>
                  <w:rFonts w:cs="Arial"/>
                  <w:szCs w:val="18"/>
                </w:rPr>
                <w:t>OCNG_RA</w:t>
              </w:r>
              <w:r w:rsidRPr="007F22FF" w:rsidDel="00E40125">
                <w:rPr>
                  <w:rFonts w:cs="Arial"/>
                  <w:szCs w:val="18"/>
                  <w:vertAlign w:val="superscript"/>
                </w:rPr>
                <w:t>Note 1</w:t>
              </w:r>
            </w:moveFrom>
          </w:p>
        </w:tc>
        <w:tc>
          <w:tcPr>
            <w:tcW w:w="1573" w:type="dxa"/>
            <w:tcBorders>
              <w:bottom w:val="single" w:sz="4" w:space="0" w:color="auto"/>
            </w:tcBorders>
          </w:tcPr>
          <w:p w14:paraId="3772F824" w14:textId="30DC4494" w:rsidR="00B26FDE" w:rsidRPr="007F22FF" w:rsidDel="00E40125" w:rsidRDefault="00B26FDE" w:rsidP="002C169A">
            <w:pPr>
              <w:pStyle w:val="TAC"/>
              <w:rPr>
                <w:rFonts w:eastAsia="?? ??" w:cs="v5.0.0"/>
              </w:rPr>
            </w:pPr>
            <w:moveFrom w:id="156" w:author="Chincholi, Amith" w:date="2014-09-27T15:22:00Z">
              <w:r w:rsidRPr="007F22FF" w:rsidDel="00E40125">
                <w:rPr>
                  <w:rFonts w:cs="v4.2.0"/>
                  <w:bCs/>
                </w:rPr>
                <w:t>dB</w:t>
              </w:r>
            </w:moveFrom>
          </w:p>
        </w:tc>
        <w:tc>
          <w:tcPr>
            <w:tcW w:w="1600" w:type="dxa"/>
            <w:vMerge/>
          </w:tcPr>
          <w:p w14:paraId="50A65A97" w14:textId="0D3FAC79" w:rsidR="00B26FDE" w:rsidRPr="007F22FF" w:rsidDel="00E40125" w:rsidRDefault="00B26FDE" w:rsidP="002C169A">
            <w:pPr>
              <w:pStyle w:val="TAC"/>
              <w:rPr>
                <w:rFonts w:eastAsia="?? ??" w:cs="v5.0.0"/>
              </w:rPr>
            </w:pPr>
          </w:p>
        </w:tc>
        <w:tc>
          <w:tcPr>
            <w:tcW w:w="1476" w:type="dxa"/>
            <w:vMerge/>
          </w:tcPr>
          <w:p w14:paraId="18EE20B5" w14:textId="5EC8551A" w:rsidR="00B26FDE" w:rsidRPr="007F22FF" w:rsidDel="00E40125" w:rsidRDefault="00B26FDE" w:rsidP="002C169A">
            <w:pPr>
              <w:pStyle w:val="TAC"/>
              <w:rPr>
                <w:rFonts w:eastAsia="?? ??" w:cs="v5.0.0"/>
              </w:rPr>
            </w:pPr>
          </w:p>
        </w:tc>
      </w:tr>
      <w:tr w:rsidR="00B26FDE" w:rsidRPr="007F22FF" w:rsidDel="00E40125" w14:paraId="0158E95A" w14:textId="0D5F2EA3" w:rsidTr="00987DB9">
        <w:trPr>
          <w:jc w:val="center"/>
        </w:trPr>
        <w:tc>
          <w:tcPr>
            <w:tcW w:w="2233" w:type="dxa"/>
            <w:tcBorders>
              <w:bottom w:val="single" w:sz="4" w:space="0" w:color="auto"/>
            </w:tcBorders>
            <w:vAlign w:val="center"/>
          </w:tcPr>
          <w:p w14:paraId="26A0E021" w14:textId="2CCBAC67" w:rsidR="00B26FDE" w:rsidRPr="007F22FF" w:rsidDel="00E40125" w:rsidRDefault="00B26FDE" w:rsidP="002C169A">
            <w:pPr>
              <w:pStyle w:val="TAL"/>
              <w:rPr>
                <w:rFonts w:cs="v5.0.0"/>
                <w:position w:val="-10"/>
              </w:rPr>
            </w:pPr>
            <w:moveFrom w:id="157" w:author="Chincholi, Amith" w:date="2014-09-27T15:22:00Z">
              <w:r w:rsidRPr="007F22FF" w:rsidDel="00E40125">
                <w:rPr>
                  <w:rFonts w:cs="Arial"/>
                  <w:szCs w:val="18"/>
                </w:rPr>
                <w:t>OCNG_RB</w:t>
              </w:r>
              <w:r w:rsidRPr="007F22FF" w:rsidDel="00E40125">
                <w:rPr>
                  <w:rFonts w:cs="Arial"/>
                  <w:szCs w:val="18"/>
                  <w:vertAlign w:val="superscript"/>
                </w:rPr>
                <w:t xml:space="preserve">Note 1 </w:t>
              </w:r>
            </w:moveFrom>
          </w:p>
        </w:tc>
        <w:tc>
          <w:tcPr>
            <w:tcW w:w="1573" w:type="dxa"/>
            <w:tcBorders>
              <w:bottom w:val="single" w:sz="4" w:space="0" w:color="auto"/>
            </w:tcBorders>
          </w:tcPr>
          <w:p w14:paraId="04C30AA4" w14:textId="0130F3A8" w:rsidR="00B26FDE" w:rsidRPr="007F22FF" w:rsidDel="00E40125" w:rsidRDefault="00B26FDE" w:rsidP="002C169A">
            <w:pPr>
              <w:pStyle w:val="TAC"/>
              <w:rPr>
                <w:rFonts w:eastAsia="?? ??" w:cs="v5.0.0"/>
              </w:rPr>
            </w:pPr>
            <w:moveFrom w:id="158" w:author="Chincholi, Amith" w:date="2014-09-27T15:22:00Z">
              <w:r w:rsidRPr="007F22FF" w:rsidDel="00E40125">
                <w:rPr>
                  <w:rFonts w:cs="v4.2.0"/>
                  <w:bCs/>
                </w:rPr>
                <w:t>dB</w:t>
              </w:r>
            </w:moveFrom>
          </w:p>
        </w:tc>
        <w:tc>
          <w:tcPr>
            <w:tcW w:w="1600" w:type="dxa"/>
            <w:vMerge/>
          </w:tcPr>
          <w:p w14:paraId="497BE5FB" w14:textId="4E0035BE" w:rsidR="00B26FDE" w:rsidRPr="007F22FF" w:rsidDel="00E40125" w:rsidRDefault="00B26FDE" w:rsidP="002C169A">
            <w:pPr>
              <w:pStyle w:val="TAC"/>
              <w:rPr>
                <w:rFonts w:eastAsia="?? ??" w:cs="v5.0.0"/>
              </w:rPr>
            </w:pPr>
          </w:p>
        </w:tc>
        <w:tc>
          <w:tcPr>
            <w:tcW w:w="1476" w:type="dxa"/>
            <w:vMerge/>
            <w:tcBorders>
              <w:bottom w:val="single" w:sz="4" w:space="0" w:color="auto"/>
            </w:tcBorders>
          </w:tcPr>
          <w:p w14:paraId="3132B510" w14:textId="791A9F53" w:rsidR="00B26FDE" w:rsidRPr="007F22FF" w:rsidDel="00E40125" w:rsidRDefault="00B26FDE" w:rsidP="002C169A">
            <w:pPr>
              <w:pStyle w:val="TAC"/>
              <w:rPr>
                <w:rFonts w:eastAsia="?? ??" w:cs="v5.0.0"/>
              </w:rPr>
            </w:pPr>
          </w:p>
        </w:tc>
      </w:tr>
      <w:tr w:rsidR="00B26FDE" w:rsidRPr="007F22FF" w:rsidDel="00E40125" w14:paraId="459834FA" w14:textId="0B054B65" w:rsidTr="00987DB9">
        <w:trPr>
          <w:jc w:val="center"/>
        </w:trPr>
        <w:tc>
          <w:tcPr>
            <w:tcW w:w="2233" w:type="dxa"/>
            <w:tcBorders>
              <w:bottom w:val="single" w:sz="4" w:space="0" w:color="auto"/>
            </w:tcBorders>
          </w:tcPr>
          <w:p w14:paraId="4AFCE08F" w14:textId="130EFF37" w:rsidR="00B26FDE" w:rsidRPr="007F22FF" w:rsidDel="00E40125" w:rsidRDefault="00B26FDE" w:rsidP="002C169A">
            <w:pPr>
              <w:pStyle w:val="TAL"/>
              <w:rPr>
                <w:rFonts w:cs="v5.0.0"/>
                <w:position w:val="-10"/>
              </w:rPr>
            </w:pPr>
            <w:moveFrom w:id="159" w:author="Chincholi, Amith" w:date="2014-09-27T15:22:00Z">
              <w:r w:rsidRPr="007F22FF" w:rsidDel="00E40125">
                <w:t>Qrxlevmin</w:t>
              </w:r>
            </w:moveFrom>
          </w:p>
        </w:tc>
        <w:tc>
          <w:tcPr>
            <w:tcW w:w="1573" w:type="dxa"/>
            <w:tcBorders>
              <w:bottom w:val="single" w:sz="4" w:space="0" w:color="auto"/>
            </w:tcBorders>
          </w:tcPr>
          <w:p w14:paraId="623FB700" w14:textId="5801D8BE" w:rsidR="00B26FDE" w:rsidRPr="007F22FF" w:rsidDel="00E40125" w:rsidRDefault="00B26FDE" w:rsidP="002C169A">
            <w:pPr>
              <w:pStyle w:val="TAC"/>
              <w:rPr>
                <w:rFonts w:eastAsia="?? ??" w:cs="v5.0.0"/>
              </w:rPr>
            </w:pPr>
            <w:moveFrom w:id="160" w:author="Chincholi, Amith" w:date="2014-09-27T15:22:00Z">
              <w:r w:rsidRPr="007F22FF" w:rsidDel="00E40125">
                <w:rPr>
                  <w:rFonts w:cs="v4.2.0"/>
                </w:rPr>
                <w:t xml:space="preserve">  dBm</w:t>
              </w:r>
            </w:moveFrom>
          </w:p>
        </w:tc>
        <w:tc>
          <w:tcPr>
            <w:tcW w:w="1600" w:type="dxa"/>
            <w:vMerge/>
          </w:tcPr>
          <w:p w14:paraId="415C5344" w14:textId="59E4DD25" w:rsidR="00B26FDE" w:rsidRPr="007F22FF" w:rsidDel="00E40125" w:rsidRDefault="00B26FDE" w:rsidP="002C169A">
            <w:pPr>
              <w:pStyle w:val="TAC"/>
              <w:rPr>
                <w:rFonts w:eastAsia="?? ??" w:cs="v5.0.0"/>
              </w:rPr>
            </w:pPr>
          </w:p>
        </w:tc>
        <w:tc>
          <w:tcPr>
            <w:tcW w:w="1476" w:type="dxa"/>
            <w:tcBorders>
              <w:bottom w:val="single" w:sz="4" w:space="0" w:color="auto"/>
            </w:tcBorders>
          </w:tcPr>
          <w:p w14:paraId="0DF3307F" w14:textId="1B3CEAB8" w:rsidR="00B26FDE" w:rsidRPr="007F22FF" w:rsidDel="00E40125" w:rsidRDefault="00B26FDE" w:rsidP="002C169A">
            <w:pPr>
              <w:pStyle w:val="TAC"/>
              <w:rPr>
                <w:rFonts w:eastAsia="?? ??" w:cs="v5.0.0"/>
              </w:rPr>
            </w:pPr>
            <w:moveFrom w:id="161" w:author="Chincholi, Amith" w:date="2014-09-27T15:22:00Z">
              <w:r w:rsidRPr="007F22FF" w:rsidDel="00E40125">
                <w:rPr>
                  <w:rFonts w:cs="v4.2.0"/>
                </w:rPr>
                <w:t>-140</w:t>
              </w:r>
            </w:moveFrom>
          </w:p>
        </w:tc>
      </w:tr>
      <w:tr w:rsidR="00B26FDE" w:rsidRPr="007F22FF" w:rsidDel="00E40125" w14:paraId="43752097" w14:textId="49F1AB4E" w:rsidTr="00987DB9">
        <w:trPr>
          <w:jc w:val="center"/>
        </w:trPr>
        <w:tc>
          <w:tcPr>
            <w:tcW w:w="2233" w:type="dxa"/>
            <w:tcBorders>
              <w:bottom w:val="single" w:sz="4" w:space="0" w:color="auto"/>
            </w:tcBorders>
          </w:tcPr>
          <w:p w14:paraId="7B35478A" w14:textId="0BDD1436" w:rsidR="00B26FDE" w:rsidRPr="007F22FF" w:rsidDel="00E40125" w:rsidRDefault="00B26FDE" w:rsidP="002C169A">
            <w:pPr>
              <w:pStyle w:val="TAL"/>
              <w:rPr>
                <w:rFonts w:cs="v5.0.0"/>
                <w:position w:val="-10"/>
              </w:rPr>
            </w:pPr>
            <w:moveFrom w:id="162" w:author="Chincholi, Amith" w:date="2014-09-27T15:22:00Z">
              <w:r w:rsidRPr="007F22FF" w:rsidDel="00E40125">
                <w:rPr>
                  <w:rFonts w:cs="v4.2.0"/>
                  <w:position w:val="-12"/>
                </w:rPr>
                <w:object w:dxaOrig="400" w:dyaOrig="360" w14:anchorId="157035E2">
                  <v:shape id="_x0000_i1026" type="#_x0000_t75" style="width:20.25pt;height:18pt" o:ole="" fillcolor="window">
                    <v:imagedata r:id="rId15" o:title=""/>
                  </v:shape>
                  <o:OLEObject Type="Embed" ProgID="Equation.3" ShapeID="_x0000_i1026" DrawAspect="Content" ObjectID="_1473336538" r:id="rId17"/>
                </w:object>
              </w:r>
              <w:r w:rsidRPr="007F22FF" w:rsidDel="00E40125">
                <w:rPr>
                  <w:rFonts w:cs="Arial"/>
                  <w:szCs w:val="18"/>
                  <w:vertAlign w:val="superscript"/>
                </w:rPr>
                <w:t xml:space="preserve"> </w:t>
              </w:r>
            </w:moveFrom>
          </w:p>
        </w:tc>
        <w:tc>
          <w:tcPr>
            <w:tcW w:w="1573" w:type="dxa"/>
            <w:tcBorders>
              <w:bottom w:val="single" w:sz="4" w:space="0" w:color="auto"/>
            </w:tcBorders>
          </w:tcPr>
          <w:p w14:paraId="4606687A" w14:textId="7B978335" w:rsidR="00B26FDE" w:rsidRPr="007F22FF" w:rsidDel="00E40125" w:rsidRDefault="00B26FDE" w:rsidP="002C169A">
            <w:pPr>
              <w:pStyle w:val="TAC"/>
              <w:rPr>
                <w:rFonts w:eastAsia="?? ??" w:cs="v5.0.0"/>
              </w:rPr>
            </w:pPr>
            <w:moveFrom w:id="163" w:author="Chincholi, Amith" w:date="2014-09-27T15:22:00Z">
              <w:r w:rsidRPr="007F22FF" w:rsidDel="00E40125">
                <w:rPr>
                  <w:rFonts w:cs="v4.2.0"/>
                </w:rPr>
                <w:t>dBm/15 kHz</w:t>
              </w:r>
            </w:moveFrom>
          </w:p>
        </w:tc>
        <w:tc>
          <w:tcPr>
            <w:tcW w:w="1600" w:type="dxa"/>
            <w:vMerge/>
          </w:tcPr>
          <w:p w14:paraId="7EE2E729" w14:textId="7E9181A2" w:rsidR="00B26FDE" w:rsidRPr="007F22FF" w:rsidDel="00E40125" w:rsidRDefault="00B26FDE" w:rsidP="002C169A">
            <w:pPr>
              <w:pStyle w:val="TAC"/>
              <w:rPr>
                <w:rFonts w:eastAsia="?? ??" w:cs="v5.0.0"/>
              </w:rPr>
            </w:pPr>
          </w:p>
        </w:tc>
        <w:tc>
          <w:tcPr>
            <w:tcW w:w="1476" w:type="dxa"/>
            <w:tcBorders>
              <w:bottom w:val="single" w:sz="4" w:space="0" w:color="auto"/>
            </w:tcBorders>
          </w:tcPr>
          <w:p w14:paraId="61CAFDBD" w14:textId="0D1A6DC4" w:rsidR="00B26FDE" w:rsidRPr="007F22FF" w:rsidDel="00E40125" w:rsidRDefault="00B26FDE" w:rsidP="002C169A">
            <w:pPr>
              <w:pStyle w:val="TAC"/>
              <w:rPr>
                <w:rFonts w:eastAsia="?? ??" w:cs="v5.0.0"/>
              </w:rPr>
            </w:pPr>
            <w:moveFrom w:id="164" w:author="Chincholi, Amith" w:date="2014-09-27T15:22:00Z">
              <w:r w:rsidRPr="007F22FF" w:rsidDel="00E40125">
                <w:rPr>
                  <w:rFonts w:cs="v4.2.0"/>
                </w:rPr>
                <w:t>Off</w:t>
              </w:r>
            </w:moveFrom>
          </w:p>
        </w:tc>
      </w:tr>
      <w:tr w:rsidR="00B26FDE" w:rsidRPr="007F22FF" w:rsidDel="00E40125" w14:paraId="32EFF48D" w14:textId="74BD7A42" w:rsidTr="00987DB9">
        <w:trPr>
          <w:jc w:val="center"/>
        </w:trPr>
        <w:tc>
          <w:tcPr>
            <w:tcW w:w="2233" w:type="dxa"/>
            <w:tcBorders>
              <w:bottom w:val="single" w:sz="4" w:space="0" w:color="auto"/>
            </w:tcBorders>
          </w:tcPr>
          <w:p w14:paraId="7F700E07" w14:textId="2DF1F4FC" w:rsidR="00B26FDE" w:rsidRPr="007F22FF" w:rsidDel="00E40125" w:rsidRDefault="00B26FDE" w:rsidP="002C169A">
            <w:pPr>
              <w:pStyle w:val="TAL"/>
              <w:rPr>
                <w:rFonts w:cs="v5.0.0"/>
                <w:position w:val="-10"/>
              </w:rPr>
            </w:pPr>
            <w:moveFrom w:id="165" w:author="Chincholi, Amith" w:date="2014-09-27T15:22:00Z">
              <w:r w:rsidRPr="007F22FF" w:rsidDel="00E40125">
                <w:rPr>
                  <w:rFonts w:cs="v4.2.0"/>
                </w:rPr>
                <w:t>RSRP</w:t>
              </w:r>
              <w:r w:rsidRPr="007F22FF" w:rsidDel="00E40125">
                <w:rPr>
                  <w:rFonts w:cs="Arial"/>
                  <w:szCs w:val="18"/>
                  <w:vertAlign w:val="superscript"/>
                </w:rPr>
                <w:t xml:space="preserve"> Note2</w:t>
              </w:r>
            </w:moveFrom>
          </w:p>
        </w:tc>
        <w:tc>
          <w:tcPr>
            <w:tcW w:w="1573" w:type="dxa"/>
            <w:tcBorders>
              <w:bottom w:val="single" w:sz="4" w:space="0" w:color="auto"/>
            </w:tcBorders>
          </w:tcPr>
          <w:p w14:paraId="08D72632" w14:textId="40705E8F" w:rsidR="00B26FDE" w:rsidRPr="007F22FF" w:rsidDel="00E40125" w:rsidRDefault="00B26FDE" w:rsidP="002C169A">
            <w:pPr>
              <w:pStyle w:val="TAC"/>
              <w:rPr>
                <w:rFonts w:eastAsia="?? ??" w:cs="v5.0.0"/>
              </w:rPr>
            </w:pPr>
            <w:moveFrom w:id="166" w:author="Chincholi, Amith" w:date="2014-09-27T15:22:00Z">
              <w:r w:rsidRPr="007F22FF" w:rsidDel="00E40125">
                <w:rPr>
                  <w:rFonts w:cs="v4.2.0"/>
                </w:rPr>
                <w:t>dBm/15 KHz</w:t>
              </w:r>
            </w:moveFrom>
          </w:p>
        </w:tc>
        <w:tc>
          <w:tcPr>
            <w:tcW w:w="1600" w:type="dxa"/>
            <w:vMerge/>
          </w:tcPr>
          <w:p w14:paraId="40E1052F" w14:textId="31E86B77" w:rsidR="00B26FDE" w:rsidRPr="007F22FF" w:rsidDel="00E40125" w:rsidRDefault="00B26FDE" w:rsidP="002C169A">
            <w:pPr>
              <w:pStyle w:val="TAC"/>
              <w:rPr>
                <w:rFonts w:eastAsia="?? ??" w:cs="v5.0.0"/>
              </w:rPr>
            </w:pPr>
          </w:p>
        </w:tc>
        <w:tc>
          <w:tcPr>
            <w:tcW w:w="1476" w:type="dxa"/>
            <w:tcBorders>
              <w:bottom w:val="single" w:sz="4" w:space="0" w:color="auto"/>
            </w:tcBorders>
          </w:tcPr>
          <w:p w14:paraId="1390BEAF" w14:textId="1F900FDE" w:rsidR="00B26FDE" w:rsidRPr="007F22FF" w:rsidDel="00E40125" w:rsidRDefault="00B26FDE" w:rsidP="002C169A">
            <w:pPr>
              <w:pStyle w:val="TAC"/>
              <w:rPr>
                <w:rFonts w:eastAsia="?? ??" w:cs="v5.0.0"/>
              </w:rPr>
            </w:pPr>
            <w:moveFrom w:id="167" w:author="Chincholi, Amith" w:date="2014-09-27T15:22:00Z">
              <w:r w:rsidDel="00E40125">
                <w:rPr>
                  <w:rFonts w:cs="v4.2.0"/>
                </w:rPr>
                <w:t>-110</w:t>
              </w:r>
            </w:moveFrom>
          </w:p>
        </w:tc>
      </w:tr>
      <w:tr w:rsidR="00B26FDE" w:rsidRPr="007F22FF" w:rsidDel="00E40125" w14:paraId="7C6C66E8" w14:textId="15461939" w:rsidTr="00987DB9">
        <w:trPr>
          <w:cantSplit/>
          <w:jc w:val="center"/>
        </w:trPr>
        <w:tc>
          <w:tcPr>
            <w:tcW w:w="6882" w:type="dxa"/>
            <w:gridSpan w:val="4"/>
            <w:vAlign w:val="center"/>
          </w:tcPr>
          <w:p w14:paraId="3A8588CF" w14:textId="0647C6EB" w:rsidR="00B26FDE" w:rsidRPr="007F22FF" w:rsidDel="00E40125" w:rsidRDefault="00B26FDE" w:rsidP="002C169A">
            <w:pPr>
              <w:pStyle w:val="TAN"/>
            </w:pPr>
            <w:moveFrom w:id="168" w:author="Chincholi, Amith" w:date="2014-09-27T15:22:00Z">
              <w:r w:rsidRPr="007F22FF" w:rsidDel="00E40125">
                <w:t>Note 1:</w:t>
              </w:r>
              <w:r w:rsidRPr="007F22FF" w:rsidDel="00E40125">
                <w:tab/>
                <w:t xml:space="preserve">For this requirement to be applicable, the </w:t>
              </w:r>
              <w:r w:rsidRPr="007F22FF" w:rsidDel="00E40125">
                <w:rPr>
                  <w:rFonts w:cs="v5.0.0"/>
                </w:rPr>
                <w:t xml:space="preserve">UARFCN and scrambling code </w:t>
              </w:r>
              <w:r w:rsidRPr="007F22FF" w:rsidDel="00E40125">
                <w:t xml:space="preserve">for cell 1 and </w:t>
              </w:r>
              <w:r w:rsidRPr="007F22FF" w:rsidDel="00E40125">
                <w:rPr>
                  <w:rFonts w:cs="v5.0.0"/>
                </w:rPr>
                <w:t xml:space="preserve">the </w:t>
              </w:r>
              <w:r w:rsidRPr="007F22FF" w:rsidDel="00E40125">
                <w:t>EARFCN and physical cell identity</w:t>
              </w:r>
              <w:r w:rsidRPr="007F22FF" w:rsidDel="00E40125">
                <w:rPr>
                  <w:rFonts w:cs="v5.0.0"/>
                </w:rPr>
                <w:t xml:space="preserve"> for </w:t>
              </w:r>
              <w:r w:rsidRPr="007F22FF" w:rsidDel="00E40125">
                <w:t>cell 2 shall be unchanged from when the CSG cell was visited previously</w:t>
              </w:r>
            </w:moveFrom>
          </w:p>
          <w:p w14:paraId="2FDE40E5" w14:textId="3CEE191C" w:rsidR="00B26FDE" w:rsidRPr="007F22FF" w:rsidDel="00E40125" w:rsidRDefault="00B26FDE" w:rsidP="002C169A">
            <w:pPr>
              <w:pStyle w:val="TAN"/>
            </w:pPr>
            <w:moveFrom w:id="169" w:author="Chincholi, Amith" w:date="2014-09-27T15:22:00Z">
              <w:r w:rsidRPr="007F22FF" w:rsidDel="00E40125">
                <w:t>Note 2:</w:t>
              </w:r>
              <w:r w:rsidRPr="007F22FF" w:rsidDel="00E40125">
                <w:tab/>
                <w:t>Chosen to ensure that CSG autonomous search has a high probability of success on every attempt made by UE</w:t>
              </w:r>
            </w:moveFrom>
          </w:p>
        </w:tc>
      </w:tr>
    </w:tbl>
    <w:moveFromRangeEnd w:id="11"/>
    <w:p w14:paraId="33E5AA9A" w14:textId="77777777" w:rsidR="00E40125" w:rsidRPr="007F22FF" w:rsidRDefault="00E40125" w:rsidP="00E40125">
      <w:pPr>
        <w:pStyle w:val="Heading5"/>
      </w:pPr>
      <w:moveToRangeStart w:id="170" w:author="Chincholi, Amith" w:date="2014-09-27T15:22:00Z" w:name="move399594701"/>
      <w:moveTo w:id="171" w:author="Chincholi, Amith" w:date="2014-09-27T15:22:00Z">
        <w:r>
          <w:t>4.2.2.11.3</w:t>
        </w:r>
        <w:r w:rsidRPr="007F22FF">
          <w:tab/>
          <w:t>Reselection from a CSG to an inter-frequency CSG cell</w:t>
        </w:r>
      </w:moveTo>
    </w:p>
    <w:p w14:paraId="0CCEA393" w14:textId="77777777" w:rsidR="00E40125" w:rsidRDefault="00E40125" w:rsidP="00E40125">
      <w:pPr>
        <w:rPr>
          <w:color w:val="000000"/>
        </w:rPr>
      </w:pPr>
    </w:p>
    <w:p w14:paraId="6E65F8C5" w14:textId="77777777" w:rsidR="00E40125" w:rsidRDefault="00E40125" w:rsidP="00E40125">
      <w:pPr>
        <w:rPr>
          <w:color w:val="000000"/>
          <w:lang w:val="en-US"/>
        </w:rPr>
      </w:pPr>
      <w:moveTo w:id="172" w:author="Chincholi, Amith" w:date="2014-09-27T15:22:00Z">
        <w:r>
          <w:rPr>
            <w:color w:val="000000"/>
          </w:rPr>
          <w:t xml:space="preserve">If 0&lt; </w:t>
        </w:r>
        <w:proofErr w:type="spellStart"/>
        <w:r>
          <w:rPr>
            <w:color w:val="000000"/>
          </w:rPr>
          <w:t>Sx</w:t>
        </w:r>
        <w:proofErr w:type="spellEnd"/>
        <w:r>
          <w:rPr>
            <w:color w:val="000000"/>
          </w:rPr>
          <w:t xml:space="preserve"> &lt;= </w:t>
        </w:r>
        <w:proofErr w:type="spellStart"/>
        <w:r>
          <w:rPr>
            <w:color w:val="000000"/>
          </w:rPr>
          <w:t>Sintersearch</w:t>
        </w:r>
        <w:proofErr w:type="spellEnd"/>
        <w:r>
          <w:rPr>
            <w:color w:val="000000"/>
          </w:rPr>
          <w:t xml:space="preserve"> or when </w:t>
        </w:r>
        <w:proofErr w:type="spellStart"/>
        <w:r>
          <w:rPr>
            <w:color w:val="000000"/>
          </w:rPr>
          <w:t>Sintersearch</w:t>
        </w:r>
        <w:proofErr w:type="spellEnd"/>
        <w:r>
          <w:rPr>
            <w:color w:val="000000"/>
          </w:rPr>
          <w:t xml:space="preserve"> is not specified </w:t>
        </w:r>
        <w:r w:rsidRPr="00A61AC4">
          <w:rPr>
            <w:lang w:eastAsia="zh-CN"/>
          </w:rPr>
          <w:t>(when no absolute priorities are configured)</w:t>
        </w:r>
        <w:r>
          <w:rPr>
            <w:color w:val="000000"/>
          </w:rPr>
          <w:t xml:space="preserve">, and </w:t>
        </w:r>
        <w:r w:rsidRPr="00B47236">
          <w:t xml:space="preserve">the serving cell is the highest ranked cell on </w:t>
        </w:r>
        <w:r>
          <w:t>the serving</w:t>
        </w:r>
        <w:r w:rsidRPr="00B47236">
          <w:t xml:space="preserve"> frequency</w:t>
        </w:r>
        <w:r>
          <w:rPr>
            <w:color w:val="000000"/>
          </w:rPr>
          <w:t xml:space="preserve">, the UE shall perform search and reselection to an allowed inter-frequency CSG cell that has met CSG reselection criterion defined in [1] and that is in its whitelist within 6 minutes, provided that this inter-frequency CSG cell is listed in system information without absolute priority </w:t>
        </w:r>
        <w:bookmarkStart w:id="173" w:name="_GoBack"/>
        <w:bookmarkEnd w:id="173"/>
        <w:r>
          <w:rPr>
            <w:color w:val="000000"/>
          </w:rPr>
          <w:t>configured.</w:t>
        </w:r>
      </w:moveTo>
    </w:p>
    <w:p w14:paraId="59058A83" w14:textId="77777777" w:rsidR="00E40125" w:rsidRDefault="00E40125" w:rsidP="00E40125">
      <w:pPr>
        <w:rPr>
          <w:color w:val="000000"/>
        </w:rPr>
      </w:pPr>
      <w:moveTo w:id="174" w:author="Chincholi, Amith" w:date="2014-09-27T15:22:00Z">
        <w:r>
          <w:rPr>
            <w:color w:val="000000"/>
          </w:rPr>
          <w:lastRenderedPageBreak/>
          <w:t xml:space="preserve">If 0&lt; </w:t>
        </w:r>
        <w:proofErr w:type="spellStart"/>
        <w:r>
          <w:rPr>
            <w:color w:val="000000"/>
          </w:rPr>
          <w:t>Srxlevservingcell</w:t>
        </w:r>
        <w:proofErr w:type="spellEnd"/>
        <w:r>
          <w:rPr>
            <w:color w:val="000000"/>
          </w:rPr>
          <w:t xml:space="preserve"> &lt;= Sprioritysearch1 or 0&lt; </w:t>
        </w:r>
        <w:proofErr w:type="spellStart"/>
        <w:r>
          <w:rPr>
            <w:color w:val="000000"/>
          </w:rPr>
          <w:t>Squalservingcell</w:t>
        </w:r>
        <w:proofErr w:type="spellEnd"/>
        <w:r>
          <w:rPr>
            <w:color w:val="000000"/>
          </w:rPr>
          <w:t xml:space="preserve"> &lt;= Sprioritysearch2, </w:t>
        </w:r>
        <w:r>
          <w:rPr>
            <w:lang w:eastAsia="zh-CN"/>
          </w:rPr>
          <w:t xml:space="preserve">or Sprioritysearch,1 and </w:t>
        </w:r>
        <w:r>
          <w:rPr>
            <w:color w:val="000000"/>
          </w:rPr>
          <w:t>Sprioritysearch,2</w:t>
        </w:r>
        <w:r w:rsidRPr="00A61AC4">
          <w:rPr>
            <w:lang w:eastAsia="zh-CN"/>
          </w:rPr>
          <w:t xml:space="preserve"> not specified (when absolute priorities are configured)</w:t>
        </w:r>
        <w:r>
          <w:rPr>
            <w:lang w:eastAsia="zh-CN"/>
          </w:rPr>
          <w:t xml:space="preserve"> </w:t>
        </w:r>
        <w:r>
          <w:rPr>
            <w:color w:val="000000"/>
          </w:rPr>
          <w:t xml:space="preserve">and </w:t>
        </w:r>
        <w:r w:rsidRPr="00B47236">
          <w:t xml:space="preserve">the serving cell is the highest ranked cell on </w:t>
        </w:r>
        <w:r>
          <w:t>the serving</w:t>
        </w:r>
        <w:r w:rsidRPr="00B47236">
          <w:t xml:space="preserve"> frequency</w:t>
        </w:r>
        <w:r>
          <w:rPr>
            <w:color w:val="000000"/>
          </w:rPr>
          <w:t>, the UE shall perform search and reselection to an allowed inter-frequency CSG cell that has met CSG reselection criterion defined in [1] and that is in its whitelist within 6 minutes, provided that this inter-frequency CSG cell is listed in system information with absolute priority.</w:t>
        </w:r>
      </w:moveTo>
    </w:p>
    <w:p w14:paraId="449FA1A0" w14:textId="77777777" w:rsidR="00E40125" w:rsidRDefault="00E40125" w:rsidP="00E40125">
      <w:pPr>
        <w:rPr>
          <w:color w:val="000000"/>
        </w:rPr>
      </w:pPr>
      <w:moveTo w:id="175" w:author="Chincholi, Amith" w:date="2014-09-27T15:22:00Z">
        <w:r>
          <w:rPr>
            <w:color w:val="000000"/>
          </w:rPr>
          <w:t xml:space="preserve">If </w:t>
        </w:r>
        <w:proofErr w:type="spellStart"/>
        <w:r>
          <w:rPr>
            <w:color w:val="000000"/>
          </w:rPr>
          <w:t>Sx</w:t>
        </w:r>
        <w:proofErr w:type="spellEnd"/>
        <w:r>
          <w:rPr>
            <w:color w:val="000000"/>
          </w:rPr>
          <w:t xml:space="preserve">&lt;=0 or </w:t>
        </w:r>
        <w:r w:rsidRPr="00B47236">
          <w:t xml:space="preserve">the serving cell is </w:t>
        </w:r>
        <w:r>
          <w:t xml:space="preserve">not </w:t>
        </w:r>
        <w:r w:rsidRPr="00B47236">
          <w:t xml:space="preserve">the highest ranked cell on </w:t>
        </w:r>
        <w:r>
          <w:t>the serving</w:t>
        </w:r>
        <w:r w:rsidRPr="00B47236">
          <w:t xml:space="preserve"> frequency</w:t>
        </w:r>
        <w:r>
          <w:rPr>
            <w:color w:val="000000"/>
          </w:rPr>
          <w:t>, the requirements in section 4.2.2.3 applies.</w:t>
        </w:r>
      </w:moveTo>
    </w:p>
    <w:p w14:paraId="3B084F64" w14:textId="77777777" w:rsidR="00E40125" w:rsidRPr="00995BAA" w:rsidRDefault="00E40125" w:rsidP="00E40125">
      <w:pPr>
        <w:rPr>
          <w:color w:val="000000"/>
        </w:rPr>
      </w:pPr>
      <w:moveTo w:id="176" w:author="Chincholi, Amith" w:date="2014-09-27T15:22:00Z">
        <w:r w:rsidRPr="007F22FF">
          <w:rPr>
            <w:rFonts w:cs="v5.0.0"/>
          </w:rPr>
          <w:t>There is no need for statistical testing of this requirement.</w:t>
        </w:r>
      </w:moveTo>
    </w:p>
    <w:p w14:paraId="48DA881E" w14:textId="77777777" w:rsidR="00E40125" w:rsidRPr="007F22FF" w:rsidRDefault="00E40125" w:rsidP="00E40125">
      <w:pPr>
        <w:pStyle w:val="TH"/>
      </w:pPr>
      <w:moveTo w:id="177" w:author="Chincholi, Amith" w:date="2014-09-27T15:22:00Z">
        <w:r>
          <w:rPr>
            <w:snapToGrid w:val="0"/>
          </w:rPr>
          <w:t>Table 4.2.2.11.3-1</w:t>
        </w:r>
        <w:r w:rsidRPr="007F22FF">
          <w:t>: Parameters for CSG inter-frequency reselection</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E40125" w:rsidRPr="007F22FF" w14:paraId="007CF96A" w14:textId="77777777" w:rsidTr="00B0139C">
        <w:trPr>
          <w:jc w:val="center"/>
        </w:trPr>
        <w:tc>
          <w:tcPr>
            <w:tcW w:w="2233" w:type="dxa"/>
            <w:tcBorders>
              <w:bottom w:val="single" w:sz="4" w:space="0" w:color="auto"/>
            </w:tcBorders>
          </w:tcPr>
          <w:p w14:paraId="02A4CA1C" w14:textId="77777777" w:rsidR="00E40125" w:rsidRPr="007F22FF" w:rsidRDefault="00E40125" w:rsidP="00B0139C">
            <w:pPr>
              <w:pStyle w:val="TAH"/>
              <w:rPr>
                <w:rFonts w:eastAsia="?? ??"/>
              </w:rPr>
            </w:pPr>
            <w:moveTo w:id="178" w:author="Chincholi, Amith" w:date="2014-09-27T15:22:00Z">
              <w:r w:rsidRPr="007F22FF">
                <w:rPr>
                  <w:rFonts w:eastAsia="?? ??"/>
                </w:rPr>
                <w:t>Parameter</w:t>
              </w:r>
            </w:moveTo>
          </w:p>
        </w:tc>
        <w:tc>
          <w:tcPr>
            <w:tcW w:w="1573" w:type="dxa"/>
            <w:tcBorders>
              <w:bottom w:val="single" w:sz="4" w:space="0" w:color="auto"/>
            </w:tcBorders>
          </w:tcPr>
          <w:p w14:paraId="06EA342C" w14:textId="77777777" w:rsidR="00E40125" w:rsidRPr="007F22FF" w:rsidRDefault="00E40125" w:rsidP="00B0139C">
            <w:pPr>
              <w:pStyle w:val="TAH"/>
              <w:rPr>
                <w:rFonts w:eastAsia="?? ??"/>
              </w:rPr>
            </w:pPr>
            <w:moveTo w:id="179" w:author="Chincholi, Amith" w:date="2014-09-27T15:22:00Z">
              <w:r w:rsidRPr="007F22FF">
                <w:rPr>
                  <w:rFonts w:eastAsia="?? ??"/>
                </w:rPr>
                <w:t>Unit</w:t>
              </w:r>
            </w:moveTo>
          </w:p>
        </w:tc>
        <w:tc>
          <w:tcPr>
            <w:tcW w:w="1600" w:type="dxa"/>
            <w:tcBorders>
              <w:bottom w:val="single" w:sz="4" w:space="0" w:color="auto"/>
            </w:tcBorders>
          </w:tcPr>
          <w:p w14:paraId="61E01E9A" w14:textId="77777777" w:rsidR="00E40125" w:rsidRPr="007F22FF" w:rsidRDefault="00E40125" w:rsidP="00B0139C">
            <w:pPr>
              <w:pStyle w:val="TAH"/>
              <w:rPr>
                <w:rFonts w:eastAsia="?? ??"/>
              </w:rPr>
            </w:pPr>
            <w:moveTo w:id="180" w:author="Chincholi, Amith" w:date="2014-09-27T15:22:00Z">
              <w:r w:rsidRPr="007F22FF">
                <w:rPr>
                  <w:rFonts w:eastAsia="?? ??"/>
                </w:rPr>
                <w:t>Cell 1</w:t>
              </w:r>
            </w:moveTo>
          </w:p>
        </w:tc>
        <w:tc>
          <w:tcPr>
            <w:tcW w:w="1476" w:type="dxa"/>
            <w:tcBorders>
              <w:bottom w:val="single" w:sz="4" w:space="0" w:color="auto"/>
            </w:tcBorders>
          </w:tcPr>
          <w:p w14:paraId="6E02E7A1" w14:textId="77777777" w:rsidR="00E40125" w:rsidRPr="007F22FF" w:rsidRDefault="00E40125" w:rsidP="00B0139C">
            <w:pPr>
              <w:pStyle w:val="TAH"/>
              <w:rPr>
                <w:rFonts w:eastAsia="?? ??"/>
              </w:rPr>
            </w:pPr>
            <w:moveTo w:id="181" w:author="Chincholi, Amith" w:date="2014-09-27T15:22:00Z">
              <w:r w:rsidRPr="007F22FF">
                <w:rPr>
                  <w:rFonts w:eastAsia="?? ??"/>
                </w:rPr>
                <w:t>Cell 2</w:t>
              </w:r>
            </w:moveTo>
          </w:p>
        </w:tc>
      </w:tr>
      <w:tr w:rsidR="00E40125" w:rsidRPr="007F22FF" w14:paraId="76421F55" w14:textId="77777777" w:rsidTr="00B0139C">
        <w:trPr>
          <w:jc w:val="center"/>
        </w:trPr>
        <w:tc>
          <w:tcPr>
            <w:tcW w:w="2233" w:type="dxa"/>
            <w:tcBorders>
              <w:bottom w:val="single" w:sz="4" w:space="0" w:color="auto"/>
            </w:tcBorders>
          </w:tcPr>
          <w:p w14:paraId="5578F69A" w14:textId="77777777" w:rsidR="00E40125" w:rsidRPr="007F22FF" w:rsidRDefault="00E40125" w:rsidP="00B0139C">
            <w:pPr>
              <w:pStyle w:val="TAL"/>
              <w:rPr>
                <w:rFonts w:eastAsia="?? ??"/>
              </w:rPr>
            </w:pPr>
            <w:moveTo w:id="182" w:author="Chincholi, Amith" w:date="2014-09-27T15:22:00Z">
              <w:r w:rsidRPr="007F22FF">
                <w:rPr>
                  <w:rFonts w:eastAsia="?? ??"/>
                </w:rPr>
                <w:t xml:space="preserve">UARFCN </w:t>
              </w:r>
              <w:r w:rsidRPr="007F22FF">
                <w:rPr>
                  <w:rFonts w:eastAsia="?? ??"/>
                  <w:vertAlign w:val="superscript"/>
                </w:rPr>
                <w:t>Note1</w:t>
              </w:r>
            </w:moveTo>
          </w:p>
        </w:tc>
        <w:tc>
          <w:tcPr>
            <w:tcW w:w="1573" w:type="dxa"/>
            <w:tcBorders>
              <w:bottom w:val="single" w:sz="4" w:space="0" w:color="auto"/>
            </w:tcBorders>
          </w:tcPr>
          <w:p w14:paraId="1C995A66" w14:textId="77777777" w:rsidR="00E40125" w:rsidRPr="00E801EC" w:rsidRDefault="00E40125" w:rsidP="00B0139C">
            <w:pPr>
              <w:pStyle w:val="TAC"/>
              <w:rPr>
                <w:rFonts w:eastAsia="?? ??"/>
              </w:rPr>
            </w:pPr>
          </w:p>
        </w:tc>
        <w:tc>
          <w:tcPr>
            <w:tcW w:w="1600" w:type="dxa"/>
            <w:tcBorders>
              <w:bottom w:val="single" w:sz="4" w:space="0" w:color="auto"/>
            </w:tcBorders>
          </w:tcPr>
          <w:p w14:paraId="422DC1F0" w14:textId="77777777" w:rsidR="00E40125" w:rsidRPr="00E801EC" w:rsidRDefault="00E40125" w:rsidP="00B0139C">
            <w:pPr>
              <w:pStyle w:val="TAC"/>
              <w:rPr>
                <w:rFonts w:eastAsia="?? ??"/>
              </w:rPr>
            </w:pPr>
            <w:moveTo w:id="183" w:author="Chincholi, Amith" w:date="2014-09-27T15:22:00Z">
              <w:r w:rsidRPr="00E801EC">
                <w:rPr>
                  <w:rFonts w:eastAsia="?? ??"/>
                </w:rPr>
                <w:t>Channel 1</w:t>
              </w:r>
            </w:moveTo>
          </w:p>
        </w:tc>
        <w:tc>
          <w:tcPr>
            <w:tcW w:w="1476" w:type="dxa"/>
            <w:tcBorders>
              <w:bottom w:val="single" w:sz="4" w:space="0" w:color="auto"/>
            </w:tcBorders>
          </w:tcPr>
          <w:p w14:paraId="7075E794" w14:textId="77777777" w:rsidR="00E40125" w:rsidRPr="00E801EC" w:rsidRDefault="00E40125" w:rsidP="00B0139C">
            <w:pPr>
              <w:pStyle w:val="TAC"/>
              <w:rPr>
                <w:rFonts w:eastAsia="?? ??"/>
              </w:rPr>
            </w:pPr>
            <w:moveTo w:id="184" w:author="Chincholi, Amith" w:date="2014-09-27T15:22:00Z">
              <w:r w:rsidRPr="00E801EC">
                <w:rPr>
                  <w:rFonts w:eastAsia="?? ??"/>
                </w:rPr>
                <w:t>Channel 2</w:t>
              </w:r>
            </w:moveTo>
          </w:p>
        </w:tc>
      </w:tr>
      <w:tr w:rsidR="00E40125" w:rsidRPr="007F22FF" w14:paraId="60B3B9D9" w14:textId="77777777" w:rsidTr="00B0139C">
        <w:trPr>
          <w:jc w:val="center"/>
        </w:trPr>
        <w:tc>
          <w:tcPr>
            <w:tcW w:w="2233" w:type="dxa"/>
            <w:tcBorders>
              <w:bottom w:val="single" w:sz="4" w:space="0" w:color="auto"/>
            </w:tcBorders>
          </w:tcPr>
          <w:p w14:paraId="61B908C5" w14:textId="77777777" w:rsidR="00E40125" w:rsidRPr="007F22FF" w:rsidRDefault="00E40125" w:rsidP="00B0139C">
            <w:pPr>
              <w:pStyle w:val="TAL"/>
              <w:rPr>
                <w:rFonts w:eastAsia="?? ??"/>
              </w:rPr>
            </w:pPr>
            <w:moveTo w:id="185" w:author="Chincholi, Amith" w:date="2014-09-27T15:22:00Z">
              <w:r w:rsidRPr="007F22FF">
                <w:rPr>
                  <w:rFonts w:eastAsia="?? ??"/>
                </w:rPr>
                <w:t>CSG indicator</w:t>
              </w:r>
            </w:moveTo>
          </w:p>
        </w:tc>
        <w:tc>
          <w:tcPr>
            <w:tcW w:w="1573" w:type="dxa"/>
            <w:tcBorders>
              <w:bottom w:val="single" w:sz="4" w:space="0" w:color="auto"/>
            </w:tcBorders>
          </w:tcPr>
          <w:p w14:paraId="12926861" w14:textId="77777777" w:rsidR="00E40125" w:rsidRPr="00E801EC" w:rsidRDefault="00E40125" w:rsidP="00B0139C">
            <w:pPr>
              <w:pStyle w:val="TAC"/>
              <w:rPr>
                <w:rFonts w:eastAsia="?? ??"/>
              </w:rPr>
            </w:pPr>
          </w:p>
        </w:tc>
        <w:tc>
          <w:tcPr>
            <w:tcW w:w="1600" w:type="dxa"/>
            <w:tcBorders>
              <w:bottom w:val="single" w:sz="4" w:space="0" w:color="auto"/>
            </w:tcBorders>
          </w:tcPr>
          <w:p w14:paraId="15BAF98D" w14:textId="77777777" w:rsidR="00E40125" w:rsidRPr="00E801EC" w:rsidRDefault="00E40125" w:rsidP="00B0139C">
            <w:pPr>
              <w:pStyle w:val="TAC"/>
              <w:rPr>
                <w:rFonts w:eastAsia="?? ??"/>
              </w:rPr>
            </w:pPr>
            <w:moveTo w:id="186" w:author="Chincholi, Amith" w:date="2014-09-27T15:22:00Z">
              <w:r>
                <w:rPr>
                  <w:rFonts w:eastAsia="?? ??"/>
                </w:rPr>
                <w:t>True</w:t>
              </w:r>
            </w:moveTo>
          </w:p>
        </w:tc>
        <w:tc>
          <w:tcPr>
            <w:tcW w:w="1476" w:type="dxa"/>
            <w:tcBorders>
              <w:bottom w:val="single" w:sz="4" w:space="0" w:color="auto"/>
            </w:tcBorders>
          </w:tcPr>
          <w:p w14:paraId="4104656C" w14:textId="77777777" w:rsidR="00E40125" w:rsidRPr="00E801EC" w:rsidRDefault="00E40125" w:rsidP="00B0139C">
            <w:pPr>
              <w:pStyle w:val="TAC"/>
              <w:rPr>
                <w:rFonts w:eastAsia="?? ??"/>
              </w:rPr>
            </w:pPr>
            <w:moveTo w:id="187" w:author="Chincholi, Amith" w:date="2014-09-27T15:22:00Z">
              <w:r w:rsidRPr="00E801EC">
                <w:rPr>
                  <w:rFonts w:eastAsia="?? ??"/>
                </w:rPr>
                <w:t>True</w:t>
              </w:r>
            </w:moveTo>
          </w:p>
        </w:tc>
      </w:tr>
      <w:tr w:rsidR="00E40125" w:rsidRPr="007F22FF" w14:paraId="531C63E0" w14:textId="77777777" w:rsidTr="00B0139C">
        <w:trPr>
          <w:jc w:val="center"/>
        </w:trPr>
        <w:tc>
          <w:tcPr>
            <w:tcW w:w="2233" w:type="dxa"/>
            <w:tcBorders>
              <w:bottom w:val="single" w:sz="4" w:space="0" w:color="auto"/>
            </w:tcBorders>
          </w:tcPr>
          <w:p w14:paraId="69ED9CF6" w14:textId="77777777" w:rsidR="00E40125" w:rsidRPr="007F22FF" w:rsidRDefault="00E40125" w:rsidP="00B0139C">
            <w:pPr>
              <w:pStyle w:val="TAL"/>
              <w:rPr>
                <w:rFonts w:eastAsia="?? ??"/>
              </w:rPr>
            </w:pPr>
            <w:moveTo w:id="188" w:author="Chincholi, Amith" w:date="2014-09-27T15:22:00Z">
              <w:r w:rsidRPr="007F22FF">
                <w:rPr>
                  <w:rFonts w:eastAsia="?? ??"/>
                </w:rPr>
                <w:t>Primary scrambling code</w:t>
              </w:r>
              <w:r w:rsidRPr="007F22FF">
                <w:rPr>
                  <w:rFonts w:eastAsia="?? ??"/>
                  <w:vertAlign w:val="superscript"/>
                </w:rPr>
                <w:t xml:space="preserve"> Note1</w:t>
              </w:r>
            </w:moveTo>
          </w:p>
        </w:tc>
        <w:tc>
          <w:tcPr>
            <w:tcW w:w="1573" w:type="dxa"/>
            <w:tcBorders>
              <w:bottom w:val="single" w:sz="4" w:space="0" w:color="auto"/>
            </w:tcBorders>
          </w:tcPr>
          <w:p w14:paraId="5BAB6F1E" w14:textId="77777777" w:rsidR="00E40125" w:rsidRPr="00E801EC" w:rsidRDefault="00E40125" w:rsidP="00B0139C">
            <w:pPr>
              <w:pStyle w:val="TAC"/>
              <w:rPr>
                <w:rFonts w:eastAsia="?? ??"/>
              </w:rPr>
            </w:pPr>
          </w:p>
        </w:tc>
        <w:tc>
          <w:tcPr>
            <w:tcW w:w="1600" w:type="dxa"/>
            <w:tcBorders>
              <w:bottom w:val="single" w:sz="4" w:space="0" w:color="auto"/>
            </w:tcBorders>
          </w:tcPr>
          <w:p w14:paraId="5AD2C55D" w14:textId="77777777" w:rsidR="00E40125" w:rsidRPr="00E801EC" w:rsidRDefault="00E40125" w:rsidP="00B0139C">
            <w:pPr>
              <w:pStyle w:val="TAC"/>
              <w:rPr>
                <w:rFonts w:eastAsia="?? ??"/>
              </w:rPr>
            </w:pPr>
            <w:moveTo w:id="189" w:author="Chincholi, Amith" w:date="2014-09-27T15:22:00Z">
              <w:r w:rsidRPr="00E801EC">
                <w:rPr>
                  <w:rFonts w:eastAsia="?? ??"/>
                </w:rPr>
                <w:t>Scrambling code 1</w:t>
              </w:r>
            </w:moveTo>
          </w:p>
        </w:tc>
        <w:tc>
          <w:tcPr>
            <w:tcW w:w="1476" w:type="dxa"/>
            <w:tcBorders>
              <w:bottom w:val="single" w:sz="4" w:space="0" w:color="auto"/>
            </w:tcBorders>
          </w:tcPr>
          <w:p w14:paraId="62EA571A" w14:textId="77777777" w:rsidR="00E40125" w:rsidRPr="00E801EC" w:rsidRDefault="00E40125" w:rsidP="00B0139C">
            <w:pPr>
              <w:pStyle w:val="TAC"/>
              <w:rPr>
                <w:rFonts w:eastAsia="?? ??"/>
              </w:rPr>
            </w:pPr>
            <w:moveTo w:id="190" w:author="Chincholi, Amith" w:date="2014-09-27T15:22:00Z">
              <w:r w:rsidRPr="00E801EC">
                <w:rPr>
                  <w:rFonts w:eastAsia="?? ??"/>
                </w:rPr>
                <w:t>Scrambling code 2</w:t>
              </w:r>
            </w:moveTo>
          </w:p>
        </w:tc>
      </w:tr>
      <w:tr w:rsidR="00E40125" w:rsidRPr="007F22FF" w14:paraId="1DF7A39F" w14:textId="77777777" w:rsidTr="00B0139C">
        <w:trPr>
          <w:jc w:val="center"/>
        </w:trPr>
        <w:tc>
          <w:tcPr>
            <w:tcW w:w="2233" w:type="dxa"/>
            <w:tcBorders>
              <w:bottom w:val="single" w:sz="4" w:space="0" w:color="auto"/>
            </w:tcBorders>
          </w:tcPr>
          <w:p w14:paraId="033063A4" w14:textId="77777777" w:rsidR="00E40125" w:rsidRPr="007F22FF" w:rsidRDefault="00E40125" w:rsidP="00B0139C">
            <w:pPr>
              <w:pStyle w:val="TAL"/>
              <w:rPr>
                <w:rFonts w:eastAsia="?? ??"/>
              </w:rPr>
            </w:pPr>
            <w:moveTo w:id="191" w:author="Chincholi, Amith" w:date="2014-09-27T15:22:00Z">
              <w:r w:rsidRPr="007F22FF">
                <w:rPr>
                  <w:rFonts w:eastAsia="?? ??"/>
                </w:rPr>
                <w:t>CSG identity</w:t>
              </w:r>
            </w:moveTo>
          </w:p>
        </w:tc>
        <w:tc>
          <w:tcPr>
            <w:tcW w:w="1573" w:type="dxa"/>
            <w:tcBorders>
              <w:bottom w:val="single" w:sz="4" w:space="0" w:color="auto"/>
            </w:tcBorders>
          </w:tcPr>
          <w:p w14:paraId="726B4731" w14:textId="77777777" w:rsidR="00E40125" w:rsidRPr="00E801EC" w:rsidRDefault="00E40125" w:rsidP="00B0139C">
            <w:pPr>
              <w:pStyle w:val="TAC"/>
              <w:rPr>
                <w:rFonts w:eastAsia="?? ??"/>
              </w:rPr>
            </w:pPr>
          </w:p>
        </w:tc>
        <w:tc>
          <w:tcPr>
            <w:tcW w:w="1600" w:type="dxa"/>
            <w:tcBorders>
              <w:bottom w:val="single" w:sz="4" w:space="0" w:color="auto"/>
            </w:tcBorders>
          </w:tcPr>
          <w:p w14:paraId="189720FC" w14:textId="77777777" w:rsidR="00E40125" w:rsidRPr="00E801EC" w:rsidRDefault="00E40125" w:rsidP="00B0139C">
            <w:pPr>
              <w:pStyle w:val="TAC"/>
              <w:rPr>
                <w:rFonts w:eastAsia="?? ??"/>
              </w:rPr>
            </w:pPr>
            <w:moveTo w:id="192" w:author="Chincholi, Amith" w:date="2014-09-27T15:22:00Z">
              <w:r w:rsidRPr="00E801EC">
                <w:rPr>
                  <w:rFonts w:eastAsia="?? ??"/>
                </w:rPr>
                <w:t>Not sent</w:t>
              </w:r>
            </w:moveTo>
          </w:p>
        </w:tc>
        <w:tc>
          <w:tcPr>
            <w:tcW w:w="1476" w:type="dxa"/>
            <w:tcBorders>
              <w:bottom w:val="single" w:sz="4" w:space="0" w:color="auto"/>
            </w:tcBorders>
          </w:tcPr>
          <w:p w14:paraId="78D9299A" w14:textId="77777777" w:rsidR="00E40125" w:rsidRPr="00E801EC" w:rsidRDefault="00E40125" w:rsidP="00B0139C">
            <w:pPr>
              <w:pStyle w:val="TAC"/>
              <w:rPr>
                <w:rFonts w:eastAsia="?? ??"/>
              </w:rPr>
            </w:pPr>
            <w:moveTo w:id="193" w:author="Chincholi, Amith" w:date="2014-09-27T15:22:00Z">
              <w:r w:rsidRPr="00E801EC">
                <w:rPr>
                  <w:rFonts w:eastAsia="?? ??"/>
                </w:rPr>
                <w:t>Sent</w:t>
              </w:r>
            </w:moveTo>
          </w:p>
          <w:p w14:paraId="3E1DF2C7" w14:textId="77777777" w:rsidR="00E40125" w:rsidRPr="00E801EC" w:rsidRDefault="00E40125" w:rsidP="00B0139C">
            <w:pPr>
              <w:pStyle w:val="TAC"/>
              <w:rPr>
                <w:rFonts w:eastAsia="?? ??"/>
              </w:rPr>
            </w:pPr>
            <w:moveTo w:id="194" w:author="Chincholi, Amith" w:date="2014-09-27T15:22:00Z">
              <w:r w:rsidRPr="00E801EC">
                <w:rPr>
                  <w:rFonts w:eastAsia="?? ??"/>
                </w:rPr>
                <w:t>(Already stored in UE whitelist from previous visit)</w:t>
              </w:r>
            </w:moveTo>
          </w:p>
        </w:tc>
      </w:tr>
      <w:tr w:rsidR="00E40125" w:rsidRPr="007F22FF" w14:paraId="6334FCDF" w14:textId="77777777" w:rsidTr="00B0139C">
        <w:trPr>
          <w:jc w:val="center"/>
        </w:trPr>
        <w:tc>
          <w:tcPr>
            <w:tcW w:w="2233" w:type="dxa"/>
            <w:tcBorders>
              <w:bottom w:val="single" w:sz="4" w:space="0" w:color="auto"/>
            </w:tcBorders>
          </w:tcPr>
          <w:p w14:paraId="404CD0BF" w14:textId="77777777" w:rsidR="00E40125" w:rsidRPr="007F22FF" w:rsidRDefault="00E40125" w:rsidP="00B0139C">
            <w:pPr>
              <w:pStyle w:val="TAL"/>
              <w:rPr>
                <w:rFonts w:eastAsia="?? ??"/>
              </w:rPr>
            </w:pPr>
            <w:moveTo w:id="195" w:author="Chincholi, Amith" w:date="2014-09-27T15:22:00Z">
              <w:r w:rsidRPr="007F22FF">
                <w:rPr>
                  <w:rFonts w:eastAsia="?? ??"/>
                </w:rPr>
                <w:t>Propagation conditions</w:t>
              </w:r>
            </w:moveTo>
          </w:p>
        </w:tc>
        <w:tc>
          <w:tcPr>
            <w:tcW w:w="1573" w:type="dxa"/>
            <w:tcBorders>
              <w:bottom w:val="single" w:sz="4" w:space="0" w:color="auto"/>
            </w:tcBorders>
          </w:tcPr>
          <w:p w14:paraId="5DF0FBE3" w14:textId="77777777" w:rsidR="00E40125" w:rsidRPr="00E801EC" w:rsidRDefault="00E40125" w:rsidP="00B0139C">
            <w:pPr>
              <w:pStyle w:val="TAC"/>
              <w:rPr>
                <w:rFonts w:eastAsia="?? ??"/>
              </w:rPr>
            </w:pPr>
          </w:p>
        </w:tc>
        <w:tc>
          <w:tcPr>
            <w:tcW w:w="3076" w:type="dxa"/>
            <w:gridSpan w:val="2"/>
            <w:tcBorders>
              <w:bottom w:val="single" w:sz="4" w:space="0" w:color="auto"/>
            </w:tcBorders>
          </w:tcPr>
          <w:p w14:paraId="00FC1EC4" w14:textId="77777777" w:rsidR="00E40125" w:rsidRPr="00E801EC" w:rsidRDefault="00E40125" w:rsidP="00B0139C">
            <w:pPr>
              <w:pStyle w:val="TAC"/>
              <w:rPr>
                <w:rFonts w:eastAsia="?? ??"/>
              </w:rPr>
            </w:pPr>
            <w:moveTo w:id="196" w:author="Chincholi, Amith" w:date="2014-09-27T15:22:00Z">
              <w:r w:rsidRPr="00E801EC">
                <w:rPr>
                  <w:rFonts w:eastAsia="?? ??"/>
                </w:rPr>
                <w:t xml:space="preserve">Static, </w:t>
              </w:r>
              <w:proofErr w:type="spellStart"/>
              <w:r w:rsidRPr="00E801EC">
                <w:rPr>
                  <w:rFonts w:eastAsia="?? ??"/>
                </w:rPr>
                <w:t>non multipath</w:t>
              </w:r>
              <w:proofErr w:type="spellEnd"/>
            </w:moveTo>
          </w:p>
        </w:tc>
      </w:tr>
      <w:tr w:rsidR="00E40125" w:rsidRPr="007F22FF" w14:paraId="06A5D3B2" w14:textId="77777777" w:rsidTr="00B0139C">
        <w:trPr>
          <w:jc w:val="center"/>
        </w:trPr>
        <w:tc>
          <w:tcPr>
            <w:tcW w:w="2233" w:type="dxa"/>
            <w:tcBorders>
              <w:bottom w:val="single" w:sz="4" w:space="0" w:color="auto"/>
            </w:tcBorders>
          </w:tcPr>
          <w:p w14:paraId="02D5F5A5" w14:textId="77777777" w:rsidR="00E40125" w:rsidRPr="007F22FF" w:rsidRDefault="00E40125" w:rsidP="00B0139C">
            <w:pPr>
              <w:pStyle w:val="TAL"/>
              <w:rPr>
                <w:rFonts w:eastAsia="?? ??"/>
              </w:rPr>
            </w:pPr>
            <w:moveTo w:id="197" w:author="Chincholi, Amith" w:date="2014-09-27T15:22:00Z">
              <w:r w:rsidRPr="007F22FF">
                <w:rPr>
                  <w:rFonts w:eastAsia="?? ??"/>
                </w:rPr>
                <w:t>CSG cell previously visited by UE</w:t>
              </w:r>
            </w:moveTo>
          </w:p>
        </w:tc>
        <w:tc>
          <w:tcPr>
            <w:tcW w:w="1573" w:type="dxa"/>
            <w:tcBorders>
              <w:bottom w:val="single" w:sz="4" w:space="0" w:color="auto"/>
            </w:tcBorders>
          </w:tcPr>
          <w:p w14:paraId="653D78D5" w14:textId="77777777" w:rsidR="00E40125" w:rsidRPr="00E801EC" w:rsidRDefault="00E40125" w:rsidP="00B0139C">
            <w:pPr>
              <w:pStyle w:val="TAC"/>
              <w:rPr>
                <w:rFonts w:eastAsia="?? ??"/>
              </w:rPr>
            </w:pPr>
          </w:p>
        </w:tc>
        <w:tc>
          <w:tcPr>
            <w:tcW w:w="3076" w:type="dxa"/>
            <w:gridSpan w:val="2"/>
            <w:tcBorders>
              <w:bottom w:val="single" w:sz="4" w:space="0" w:color="auto"/>
            </w:tcBorders>
          </w:tcPr>
          <w:p w14:paraId="02515E93" w14:textId="77777777" w:rsidR="00E40125" w:rsidRPr="00E801EC" w:rsidRDefault="00E40125" w:rsidP="00B0139C">
            <w:pPr>
              <w:pStyle w:val="TAC"/>
              <w:rPr>
                <w:rFonts w:eastAsia="?? ??"/>
              </w:rPr>
            </w:pPr>
            <w:moveTo w:id="198" w:author="Chincholi, Amith" w:date="2014-09-27T15:22:00Z">
              <w:r w:rsidRPr="00E801EC">
                <w:rPr>
                  <w:rFonts w:eastAsia="?? ??"/>
                </w:rPr>
                <w:t>Yes</w:t>
              </w:r>
            </w:moveTo>
          </w:p>
        </w:tc>
      </w:tr>
      <w:tr w:rsidR="00E40125" w:rsidRPr="007F22FF" w14:paraId="3B94634C" w14:textId="77777777" w:rsidTr="00B0139C">
        <w:trPr>
          <w:jc w:val="center"/>
        </w:trPr>
        <w:tc>
          <w:tcPr>
            <w:tcW w:w="2233" w:type="dxa"/>
            <w:tcBorders>
              <w:bottom w:val="single" w:sz="4" w:space="0" w:color="auto"/>
            </w:tcBorders>
            <w:vAlign w:val="center"/>
          </w:tcPr>
          <w:p w14:paraId="22B7002D" w14:textId="77777777" w:rsidR="00E40125" w:rsidRPr="007F22FF" w:rsidRDefault="00E40125" w:rsidP="00B0139C">
            <w:pPr>
              <w:pStyle w:val="TAL"/>
              <w:rPr>
                <w:rFonts w:eastAsia="?? ??"/>
              </w:rPr>
            </w:pPr>
          </w:p>
        </w:tc>
        <w:tc>
          <w:tcPr>
            <w:tcW w:w="1573" w:type="dxa"/>
            <w:tcBorders>
              <w:bottom w:val="single" w:sz="4" w:space="0" w:color="auto"/>
            </w:tcBorders>
            <w:vAlign w:val="center"/>
          </w:tcPr>
          <w:p w14:paraId="618E84C5" w14:textId="77777777" w:rsidR="00E40125" w:rsidRPr="00E801EC" w:rsidRDefault="00E40125" w:rsidP="00B0139C">
            <w:pPr>
              <w:pStyle w:val="TAC"/>
              <w:rPr>
                <w:rFonts w:eastAsia="?? ??"/>
              </w:rPr>
            </w:pPr>
          </w:p>
        </w:tc>
        <w:tc>
          <w:tcPr>
            <w:tcW w:w="1600" w:type="dxa"/>
            <w:tcBorders>
              <w:bottom w:val="single" w:sz="4" w:space="0" w:color="auto"/>
            </w:tcBorders>
          </w:tcPr>
          <w:p w14:paraId="338860A2" w14:textId="77777777" w:rsidR="00E40125" w:rsidRPr="00E801EC" w:rsidRDefault="00E40125" w:rsidP="00B0139C">
            <w:pPr>
              <w:pStyle w:val="TAC"/>
              <w:rPr>
                <w:rFonts w:eastAsia="?? ??"/>
              </w:rPr>
            </w:pPr>
          </w:p>
        </w:tc>
        <w:tc>
          <w:tcPr>
            <w:tcW w:w="1476" w:type="dxa"/>
            <w:tcBorders>
              <w:bottom w:val="single" w:sz="4" w:space="0" w:color="auto"/>
            </w:tcBorders>
          </w:tcPr>
          <w:p w14:paraId="11EFE798" w14:textId="77777777" w:rsidR="00E40125" w:rsidRPr="00E801EC" w:rsidRDefault="00E40125" w:rsidP="00B0139C">
            <w:pPr>
              <w:pStyle w:val="TAC"/>
              <w:rPr>
                <w:rFonts w:eastAsia="?? ??"/>
              </w:rPr>
            </w:pPr>
          </w:p>
        </w:tc>
      </w:tr>
      <w:tr w:rsidR="00E40125" w:rsidRPr="007F22FF" w14:paraId="44A075CA" w14:textId="77777777" w:rsidTr="00B0139C">
        <w:trPr>
          <w:jc w:val="center"/>
        </w:trPr>
        <w:tc>
          <w:tcPr>
            <w:tcW w:w="2233" w:type="dxa"/>
            <w:tcBorders>
              <w:bottom w:val="single" w:sz="4" w:space="0" w:color="auto"/>
            </w:tcBorders>
            <w:vAlign w:val="center"/>
          </w:tcPr>
          <w:p w14:paraId="46B23379" w14:textId="77777777" w:rsidR="00E40125" w:rsidRPr="00795E7F" w:rsidRDefault="00E40125" w:rsidP="00B0139C">
            <w:pPr>
              <w:pStyle w:val="TAL"/>
              <w:rPr>
                <w:rFonts w:eastAsia="?? ??"/>
              </w:rPr>
            </w:pPr>
            <w:moveTo w:id="199" w:author="Chincholi, Amith" w:date="2014-09-27T15:22:00Z">
              <w:r w:rsidRPr="00795E7F">
                <w:rPr>
                  <w:rFonts w:eastAsia="?? ??"/>
                </w:rPr>
                <w:t>CPICH_RSCP</w:t>
              </w:r>
              <w:r w:rsidRPr="00795E7F">
                <w:rPr>
                  <w:rFonts w:eastAsia="?? ??"/>
                  <w:vertAlign w:val="superscript"/>
                </w:rPr>
                <w:t>Note2</w:t>
              </w:r>
            </w:moveTo>
          </w:p>
        </w:tc>
        <w:tc>
          <w:tcPr>
            <w:tcW w:w="1573" w:type="dxa"/>
            <w:tcBorders>
              <w:bottom w:val="single" w:sz="4" w:space="0" w:color="auto"/>
            </w:tcBorders>
            <w:vAlign w:val="center"/>
          </w:tcPr>
          <w:p w14:paraId="3D6D9322" w14:textId="77777777" w:rsidR="00E40125" w:rsidRPr="00E801EC" w:rsidRDefault="00E40125" w:rsidP="00B0139C">
            <w:pPr>
              <w:pStyle w:val="TAC"/>
              <w:rPr>
                <w:rFonts w:eastAsia="?? ??"/>
              </w:rPr>
            </w:pPr>
            <w:proofErr w:type="spellStart"/>
            <w:moveTo w:id="200" w:author="Chincholi, Amith" w:date="2014-09-27T15:22:00Z">
              <w:r w:rsidRPr="00E801EC">
                <w:rPr>
                  <w:rFonts w:eastAsia="?? ??"/>
                </w:rPr>
                <w:t>dBm</w:t>
              </w:r>
              <w:proofErr w:type="spellEnd"/>
            </w:moveTo>
          </w:p>
        </w:tc>
        <w:tc>
          <w:tcPr>
            <w:tcW w:w="1600" w:type="dxa"/>
            <w:tcBorders>
              <w:bottom w:val="single" w:sz="4" w:space="0" w:color="auto"/>
            </w:tcBorders>
            <w:vAlign w:val="center"/>
          </w:tcPr>
          <w:p w14:paraId="2FB24197" w14:textId="77777777" w:rsidR="00E40125" w:rsidRPr="00E801EC" w:rsidRDefault="00E40125" w:rsidP="00B0139C">
            <w:pPr>
              <w:pStyle w:val="TAC"/>
              <w:rPr>
                <w:rFonts w:eastAsia="?? ??"/>
              </w:rPr>
            </w:pPr>
            <w:moveTo w:id="201" w:author="Chincholi, Amith" w:date="2014-09-27T15:22:00Z">
              <w:r w:rsidRPr="00E801EC">
                <w:rPr>
                  <w:rFonts w:eastAsia="?? ??"/>
                </w:rPr>
                <w:t>-100</w:t>
              </w:r>
            </w:moveTo>
          </w:p>
        </w:tc>
        <w:tc>
          <w:tcPr>
            <w:tcW w:w="1476" w:type="dxa"/>
            <w:tcBorders>
              <w:bottom w:val="single" w:sz="4" w:space="0" w:color="auto"/>
            </w:tcBorders>
            <w:vAlign w:val="center"/>
          </w:tcPr>
          <w:p w14:paraId="648B0735" w14:textId="77777777" w:rsidR="00E40125" w:rsidRPr="00E801EC" w:rsidRDefault="00E40125" w:rsidP="00B0139C">
            <w:pPr>
              <w:pStyle w:val="TAC"/>
              <w:rPr>
                <w:rFonts w:eastAsia="?? ??"/>
              </w:rPr>
            </w:pPr>
            <w:moveTo w:id="202" w:author="Chincholi, Amith" w:date="2014-09-27T15:22:00Z">
              <w:r w:rsidRPr="00E801EC">
                <w:rPr>
                  <w:rFonts w:eastAsia="?? ??"/>
                </w:rPr>
                <w:t>-100</w:t>
              </w:r>
            </w:moveTo>
          </w:p>
        </w:tc>
      </w:tr>
      <w:tr w:rsidR="00E40125" w:rsidRPr="007F22FF" w14:paraId="624DE22F" w14:textId="77777777" w:rsidTr="00B0139C">
        <w:trPr>
          <w:trHeight w:val="101"/>
          <w:jc w:val="center"/>
        </w:trPr>
        <w:tc>
          <w:tcPr>
            <w:tcW w:w="2233" w:type="dxa"/>
            <w:tcBorders>
              <w:bottom w:val="single" w:sz="4" w:space="0" w:color="auto"/>
            </w:tcBorders>
          </w:tcPr>
          <w:p w14:paraId="5AD391AF" w14:textId="77777777" w:rsidR="00E40125" w:rsidRPr="00795E7F" w:rsidRDefault="00E40125" w:rsidP="00B0139C">
            <w:pPr>
              <w:pStyle w:val="TAL"/>
            </w:pPr>
            <w:proofErr w:type="spellStart"/>
            <w:moveTo w:id="203" w:author="Chincholi, Amith" w:date="2014-09-27T15:22:00Z">
              <w:r w:rsidRPr="00795E7F">
                <w:t>CPICH_Ec</w:t>
              </w:r>
              <w:proofErr w:type="spellEnd"/>
              <w:r w:rsidRPr="00795E7F">
                <w:t>/</w:t>
              </w:r>
              <w:proofErr w:type="spellStart"/>
              <w:r w:rsidRPr="00795E7F">
                <w:t>Ior</w:t>
              </w:r>
              <w:proofErr w:type="spellEnd"/>
            </w:moveTo>
          </w:p>
        </w:tc>
        <w:tc>
          <w:tcPr>
            <w:tcW w:w="1573" w:type="dxa"/>
            <w:tcBorders>
              <w:bottom w:val="single" w:sz="4" w:space="0" w:color="auto"/>
            </w:tcBorders>
            <w:vAlign w:val="center"/>
          </w:tcPr>
          <w:p w14:paraId="0188D579" w14:textId="77777777" w:rsidR="00E40125" w:rsidRPr="00E801EC" w:rsidRDefault="00E40125" w:rsidP="00B0139C">
            <w:pPr>
              <w:pStyle w:val="TAC"/>
              <w:rPr>
                <w:rFonts w:eastAsia="?? ??"/>
              </w:rPr>
            </w:pPr>
            <w:moveTo w:id="204" w:author="Chincholi, Amith" w:date="2014-09-27T15:22:00Z">
              <w:r w:rsidRPr="00E801EC">
                <w:rPr>
                  <w:rFonts w:eastAsia="?? ??"/>
                </w:rPr>
                <w:t>dB</w:t>
              </w:r>
            </w:moveTo>
          </w:p>
        </w:tc>
        <w:tc>
          <w:tcPr>
            <w:tcW w:w="1600" w:type="dxa"/>
            <w:tcBorders>
              <w:bottom w:val="single" w:sz="4" w:space="0" w:color="auto"/>
            </w:tcBorders>
            <w:vAlign w:val="center"/>
          </w:tcPr>
          <w:p w14:paraId="79722FD6" w14:textId="77777777" w:rsidR="00E40125" w:rsidRPr="00E801EC" w:rsidRDefault="00E40125" w:rsidP="00B0139C">
            <w:pPr>
              <w:pStyle w:val="TAC"/>
              <w:rPr>
                <w:rFonts w:eastAsia="?? ??" w:cs="Arial"/>
              </w:rPr>
            </w:pPr>
            <w:moveTo w:id="205" w:author="Chincholi, Amith" w:date="2014-09-27T15:22:00Z">
              <w:r w:rsidRPr="00E801EC">
                <w:rPr>
                  <w:rFonts w:eastAsia="?? ??" w:cs="Arial"/>
                </w:rPr>
                <w:t>-10</w:t>
              </w:r>
            </w:moveTo>
          </w:p>
        </w:tc>
        <w:tc>
          <w:tcPr>
            <w:tcW w:w="1476" w:type="dxa"/>
            <w:tcBorders>
              <w:bottom w:val="single" w:sz="4" w:space="0" w:color="auto"/>
            </w:tcBorders>
            <w:vAlign w:val="center"/>
          </w:tcPr>
          <w:p w14:paraId="2CA21D61" w14:textId="77777777" w:rsidR="00E40125" w:rsidRPr="00E801EC" w:rsidRDefault="00E40125" w:rsidP="00B0139C">
            <w:pPr>
              <w:pStyle w:val="TAC"/>
              <w:rPr>
                <w:rFonts w:eastAsia="?? ??" w:cs="Arial"/>
              </w:rPr>
            </w:pPr>
            <w:moveTo w:id="206" w:author="Chincholi, Amith" w:date="2014-09-27T15:22:00Z">
              <w:r w:rsidRPr="00E801EC">
                <w:rPr>
                  <w:rFonts w:eastAsia="?? ??" w:cs="Arial"/>
                </w:rPr>
                <w:t>-10</w:t>
              </w:r>
            </w:moveTo>
          </w:p>
        </w:tc>
      </w:tr>
      <w:tr w:rsidR="00E40125" w:rsidRPr="007F22FF" w14:paraId="4DBBB3F2" w14:textId="77777777" w:rsidTr="00B0139C">
        <w:trPr>
          <w:trHeight w:val="100"/>
          <w:jc w:val="center"/>
        </w:trPr>
        <w:tc>
          <w:tcPr>
            <w:tcW w:w="2233" w:type="dxa"/>
            <w:tcBorders>
              <w:bottom w:val="single" w:sz="4" w:space="0" w:color="auto"/>
            </w:tcBorders>
          </w:tcPr>
          <w:p w14:paraId="60EB1E02" w14:textId="77777777" w:rsidR="00E40125" w:rsidRPr="00795E7F" w:rsidRDefault="00E40125" w:rsidP="00B0139C">
            <w:pPr>
              <w:pStyle w:val="TAL"/>
            </w:pPr>
            <w:proofErr w:type="spellStart"/>
            <w:moveTo w:id="207" w:author="Chincholi, Amith" w:date="2014-09-27T15:22:00Z">
              <w:r w:rsidRPr="00795E7F">
                <w:t>PCCPCH_Ec</w:t>
              </w:r>
              <w:proofErr w:type="spellEnd"/>
              <w:r w:rsidRPr="00795E7F">
                <w:t>/</w:t>
              </w:r>
              <w:proofErr w:type="spellStart"/>
              <w:r w:rsidRPr="00795E7F">
                <w:t>Ior</w:t>
              </w:r>
              <w:proofErr w:type="spellEnd"/>
            </w:moveTo>
          </w:p>
        </w:tc>
        <w:tc>
          <w:tcPr>
            <w:tcW w:w="1573" w:type="dxa"/>
            <w:tcBorders>
              <w:bottom w:val="single" w:sz="4" w:space="0" w:color="auto"/>
            </w:tcBorders>
            <w:vAlign w:val="center"/>
          </w:tcPr>
          <w:p w14:paraId="36EB1303" w14:textId="77777777" w:rsidR="00E40125" w:rsidRPr="00E801EC" w:rsidRDefault="00E40125" w:rsidP="00B0139C">
            <w:pPr>
              <w:pStyle w:val="TAC"/>
              <w:rPr>
                <w:rFonts w:eastAsia="?? ??"/>
              </w:rPr>
            </w:pPr>
            <w:moveTo w:id="208" w:author="Chincholi, Amith" w:date="2014-09-27T15:22:00Z">
              <w:r w:rsidRPr="00E801EC">
                <w:rPr>
                  <w:rFonts w:eastAsia="?? ??"/>
                </w:rPr>
                <w:t>dB</w:t>
              </w:r>
            </w:moveTo>
          </w:p>
        </w:tc>
        <w:tc>
          <w:tcPr>
            <w:tcW w:w="1600" w:type="dxa"/>
            <w:tcBorders>
              <w:bottom w:val="single" w:sz="4" w:space="0" w:color="auto"/>
            </w:tcBorders>
            <w:vAlign w:val="center"/>
          </w:tcPr>
          <w:p w14:paraId="73451D39" w14:textId="77777777" w:rsidR="00E40125" w:rsidRPr="00E801EC" w:rsidRDefault="00E40125" w:rsidP="00B0139C">
            <w:pPr>
              <w:pStyle w:val="TAC"/>
              <w:rPr>
                <w:rFonts w:eastAsia="?? ??" w:cs="Arial"/>
              </w:rPr>
            </w:pPr>
            <w:moveTo w:id="209" w:author="Chincholi, Amith" w:date="2014-09-27T15:22:00Z">
              <w:r w:rsidRPr="00E801EC">
                <w:rPr>
                  <w:rFonts w:eastAsia="?? ??" w:cs="Arial"/>
                </w:rPr>
                <w:t>-12</w:t>
              </w:r>
            </w:moveTo>
          </w:p>
        </w:tc>
        <w:tc>
          <w:tcPr>
            <w:tcW w:w="1476" w:type="dxa"/>
            <w:tcBorders>
              <w:bottom w:val="single" w:sz="4" w:space="0" w:color="auto"/>
            </w:tcBorders>
            <w:vAlign w:val="center"/>
          </w:tcPr>
          <w:p w14:paraId="3D7F0A52" w14:textId="77777777" w:rsidR="00E40125" w:rsidRPr="00E801EC" w:rsidRDefault="00E40125" w:rsidP="00B0139C">
            <w:pPr>
              <w:pStyle w:val="TAC"/>
              <w:rPr>
                <w:rFonts w:eastAsia="?? ??" w:cs="Arial"/>
              </w:rPr>
            </w:pPr>
            <w:moveTo w:id="210" w:author="Chincholi, Amith" w:date="2014-09-27T15:22:00Z">
              <w:r w:rsidRPr="00E801EC">
                <w:rPr>
                  <w:rFonts w:eastAsia="?? ??" w:cs="Arial"/>
                </w:rPr>
                <w:t>-12</w:t>
              </w:r>
            </w:moveTo>
          </w:p>
        </w:tc>
      </w:tr>
      <w:tr w:rsidR="00E40125" w:rsidRPr="007F22FF" w14:paraId="2F7C7936" w14:textId="77777777" w:rsidTr="00B0139C">
        <w:trPr>
          <w:jc w:val="center"/>
        </w:trPr>
        <w:tc>
          <w:tcPr>
            <w:tcW w:w="2233" w:type="dxa"/>
            <w:tcBorders>
              <w:bottom w:val="single" w:sz="4" w:space="0" w:color="auto"/>
            </w:tcBorders>
          </w:tcPr>
          <w:p w14:paraId="34F321AF" w14:textId="77777777" w:rsidR="00E40125" w:rsidRPr="00795E7F" w:rsidRDefault="00E40125" w:rsidP="00B0139C">
            <w:pPr>
              <w:pStyle w:val="TAL"/>
            </w:pPr>
            <w:proofErr w:type="spellStart"/>
            <w:moveTo w:id="211" w:author="Chincholi, Amith" w:date="2014-09-27T15:22:00Z">
              <w:r w:rsidRPr="00795E7F">
                <w:t>SCCPCH_Ec</w:t>
              </w:r>
              <w:proofErr w:type="spellEnd"/>
              <w:r w:rsidRPr="00795E7F">
                <w:t>/</w:t>
              </w:r>
              <w:proofErr w:type="spellStart"/>
              <w:r w:rsidRPr="00795E7F">
                <w:t>Ior</w:t>
              </w:r>
              <w:proofErr w:type="spellEnd"/>
            </w:moveTo>
          </w:p>
        </w:tc>
        <w:tc>
          <w:tcPr>
            <w:tcW w:w="1573" w:type="dxa"/>
            <w:tcBorders>
              <w:bottom w:val="single" w:sz="4" w:space="0" w:color="auto"/>
            </w:tcBorders>
            <w:vAlign w:val="center"/>
          </w:tcPr>
          <w:p w14:paraId="6E5FF716" w14:textId="77777777" w:rsidR="00E40125" w:rsidRPr="00E801EC" w:rsidRDefault="00E40125" w:rsidP="00B0139C">
            <w:pPr>
              <w:pStyle w:val="TAC"/>
              <w:rPr>
                <w:rFonts w:eastAsia="?? ??"/>
              </w:rPr>
            </w:pPr>
            <w:moveTo w:id="212" w:author="Chincholi, Amith" w:date="2014-09-27T15:22:00Z">
              <w:r w:rsidRPr="00E801EC">
                <w:rPr>
                  <w:rFonts w:eastAsia="?? ??"/>
                </w:rPr>
                <w:t>dB</w:t>
              </w:r>
            </w:moveTo>
          </w:p>
        </w:tc>
        <w:tc>
          <w:tcPr>
            <w:tcW w:w="1600" w:type="dxa"/>
            <w:tcBorders>
              <w:bottom w:val="single" w:sz="4" w:space="0" w:color="auto"/>
            </w:tcBorders>
            <w:vAlign w:val="center"/>
          </w:tcPr>
          <w:p w14:paraId="7296EFE4" w14:textId="77777777" w:rsidR="00E40125" w:rsidRPr="00E801EC" w:rsidRDefault="00E40125" w:rsidP="00B0139C">
            <w:pPr>
              <w:pStyle w:val="TAC"/>
              <w:rPr>
                <w:rFonts w:eastAsia="?? ??" w:cs="Arial"/>
              </w:rPr>
            </w:pPr>
            <w:moveTo w:id="213" w:author="Chincholi, Amith" w:date="2014-09-27T15:22:00Z">
              <w:r w:rsidRPr="00E801EC">
                <w:rPr>
                  <w:rFonts w:eastAsia="?? ??" w:cs="Arial"/>
                </w:rPr>
                <w:t>-12</w:t>
              </w:r>
            </w:moveTo>
          </w:p>
        </w:tc>
        <w:tc>
          <w:tcPr>
            <w:tcW w:w="1476" w:type="dxa"/>
            <w:tcBorders>
              <w:bottom w:val="single" w:sz="4" w:space="0" w:color="auto"/>
            </w:tcBorders>
            <w:vAlign w:val="center"/>
          </w:tcPr>
          <w:p w14:paraId="237DE30F" w14:textId="77777777" w:rsidR="00E40125" w:rsidRPr="00E801EC" w:rsidRDefault="00E40125" w:rsidP="00B0139C">
            <w:pPr>
              <w:pStyle w:val="TAC"/>
              <w:rPr>
                <w:rFonts w:eastAsia="?? ??" w:cs="Arial"/>
              </w:rPr>
            </w:pPr>
            <w:moveTo w:id="214" w:author="Chincholi, Amith" w:date="2014-09-27T15:22:00Z">
              <w:r w:rsidRPr="00E801EC">
                <w:rPr>
                  <w:rFonts w:eastAsia="?? ??" w:cs="Arial"/>
                </w:rPr>
                <w:t>-12</w:t>
              </w:r>
            </w:moveTo>
          </w:p>
        </w:tc>
      </w:tr>
      <w:tr w:rsidR="00E40125" w:rsidRPr="007F22FF" w14:paraId="0EE76DD5" w14:textId="77777777" w:rsidTr="00B0139C">
        <w:trPr>
          <w:jc w:val="center"/>
        </w:trPr>
        <w:tc>
          <w:tcPr>
            <w:tcW w:w="2233" w:type="dxa"/>
            <w:tcBorders>
              <w:bottom w:val="single" w:sz="4" w:space="0" w:color="auto"/>
            </w:tcBorders>
          </w:tcPr>
          <w:p w14:paraId="5542E063" w14:textId="77777777" w:rsidR="00E40125" w:rsidRPr="00795E7F" w:rsidRDefault="00E40125" w:rsidP="00B0139C">
            <w:pPr>
              <w:pStyle w:val="TAL"/>
            </w:pPr>
            <w:proofErr w:type="spellStart"/>
            <w:moveTo w:id="215" w:author="Chincholi, Amith" w:date="2014-09-27T15:22:00Z">
              <w:r w:rsidRPr="00795E7F">
                <w:t>AICH_Ec</w:t>
              </w:r>
              <w:proofErr w:type="spellEnd"/>
              <w:r w:rsidRPr="00795E7F">
                <w:t>/</w:t>
              </w:r>
              <w:proofErr w:type="spellStart"/>
              <w:r w:rsidRPr="00795E7F">
                <w:t>Ior</w:t>
              </w:r>
              <w:proofErr w:type="spellEnd"/>
            </w:moveTo>
          </w:p>
        </w:tc>
        <w:tc>
          <w:tcPr>
            <w:tcW w:w="1573" w:type="dxa"/>
            <w:tcBorders>
              <w:bottom w:val="single" w:sz="4" w:space="0" w:color="auto"/>
            </w:tcBorders>
            <w:vAlign w:val="center"/>
          </w:tcPr>
          <w:p w14:paraId="01A712A8" w14:textId="77777777" w:rsidR="00E40125" w:rsidRPr="00E801EC" w:rsidRDefault="00E40125" w:rsidP="00B0139C">
            <w:pPr>
              <w:pStyle w:val="TAC"/>
              <w:rPr>
                <w:rFonts w:eastAsia="?? ??"/>
              </w:rPr>
            </w:pPr>
            <w:moveTo w:id="216" w:author="Chincholi, Amith" w:date="2014-09-27T15:22:00Z">
              <w:r w:rsidRPr="00E801EC">
                <w:rPr>
                  <w:rFonts w:eastAsia="?? ??"/>
                </w:rPr>
                <w:t>dB</w:t>
              </w:r>
            </w:moveTo>
          </w:p>
        </w:tc>
        <w:tc>
          <w:tcPr>
            <w:tcW w:w="1600" w:type="dxa"/>
            <w:tcBorders>
              <w:bottom w:val="single" w:sz="4" w:space="0" w:color="auto"/>
            </w:tcBorders>
            <w:vAlign w:val="center"/>
          </w:tcPr>
          <w:p w14:paraId="01835E99" w14:textId="77777777" w:rsidR="00E40125" w:rsidRPr="00E801EC" w:rsidRDefault="00E40125" w:rsidP="00B0139C">
            <w:pPr>
              <w:pStyle w:val="TAC"/>
              <w:rPr>
                <w:rFonts w:eastAsia="?? ??" w:cs="Arial"/>
              </w:rPr>
            </w:pPr>
            <w:moveTo w:id="217" w:author="Chincholi, Amith" w:date="2014-09-27T15:22:00Z">
              <w:r w:rsidRPr="00E801EC">
                <w:rPr>
                  <w:rFonts w:eastAsia="?? ??" w:cs="Arial"/>
                </w:rPr>
                <w:t>-15</w:t>
              </w:r>
            </w:moveTo>
          </w:p>
        </w:tc>
        <w:tc>
          <w:tcPr>
            <w:tcW w:w="1476" w:type="dxa"/>
            <w:tcBorders>
              <w:bottom w:val="single" w:sz="4" w:space="0" w:color="auto"/>
            </w:tcBorders>
            <w:vAlign w:val="center"/>
          </w:tcPr>
          <w:p w14:paraId="27D0C377" w14:textId="77777777" w:rsidR="00E40125" w:rsidRPr="00E801EC" w:rsidRDefault="00E40125" w:rsidP="00B0139C">
            <w:pPr>
              <w:pStyle w:val="TAC"/>
              <w:rPr>
                <w:rFonts w:eastAsia="?? ??" w:cs="Arial"/>
              </w:rPr>
            </w:pPr>
            <w:moveTo w:id="218" w:author="Chincholi, Amith" w:date="2014-09-27T15:22:00Z">
              <w:r w:rsidRPr="00E801EC">
                <w:rPr>
                  <w:rFonts w:eastAsia="?? ??" w:cs="Arial"/>
                </w:rPr>
                <w:t>-15</w:t>
              </w:r>
            </w:moveTo>
          </w:p>
        </w:tc>
      </w:tr>
      <w:tr w:rsidR="00E40125" w:rsidRPr="007F22FF" w14:paraId="296BAE1A" w14:textId="77777777" w:rsidTr="00B0139C">
        <w:trPr>
          <w:jc w:val="center"/>
        </w:trPr>
        <w:tc>
          <w:tcPr>
            <w:tcW w:w="2233" w:type="dxa"/>
            <w:tcBorders>
              <w:bottom w:val="single" w:sz="4" w:space="0" w:color="auto"/>
            </w:tcBorders>
          </w:tcPr>
          <w:p w14:paraId="5F6D350B" w14:textId="77777777" w:rsidR="00E40125" w:rsidRPr="00795E7F" w:rsidRDefault="00E40125" w:rsidP="00B0139C">
            <w:pPr>
              <w:pStyle w:val="TAL"/>
            </w:pPr>
            <w:proofErr w:type="spellStart"/>
            <w:moveTo w:id="219" w:author="Chincholi, Amith" w:date="2014-09-27T15:22:00Z">
              <w:r w:rsidRPr="00795E7F">
                <w:t>SCH_Ec</w:t>
              </w:r>
              <w:proofErr w:type="spellEnd"/>
              <w:r w:rsidRPr="00795E7F">
                <w:t>/</w:t>
              </w:r>
              <w:proofErr w:type="spellStart"/>
              <w:r w:rsidRPr="00795E7F">
                <w:t>Ior</w:t>
              </w:r>
              <w:proofErr w:type="spellEnd"/>
            </w:moveTo>
          </w:p>
        </w:tc>
        <w:tc>
          <w:tcPr>
            <w:tcW w:w="1573" w:type="dxa"/>
            <w:tcBorders>
              <w:bottom w:val="single" w:sz="4" w:space="0" w:color="auto"/>
            </w:tcBorders>
            <w:vAlign w:val="center"/>
          </w:tcPr>
          <w:p w14:paraId="7B98D314" w14:textId="77777777" w:rsidR="00E40125" w:rsidRPr="00E801EC" w:rsidRDefault="00E40125" w:rsidP="00B0139C">
            <w:pPr>
              <w:pStyle w:val="TAC"/>
              <w:rPr>
                <w:rFonts w:eastAsia="?? ??"/>
              </w:rPr>
            </w:pPr>
            <w:moveTo w:id="220" w:author="Chincholi, Amith" w:date="2014-09-27T15:22:00Z">
              <w:r w:rsidRPr="00E801EC">
                <w:rPr>
                  <w:rFonts w:eastAsia="?? ??"/>
                </w:rPr>
                <w:t>dB</w:t>
              </w:r>
            </w:moveTo>
          </w:p>
        </w:tc>
        <w:tc>
          <w:tcPr>
            <w:tcW w:w="1600" w:type="dxa"/>
            <w:tcBorders>
              <w:bottom w:val="single" w:sz="4" w:space="0" w:color="auto"/>
            </w:tcBorders>
            <w:vAlign w:val="center"/>
          </w:tcPr>
          <w:p w14:paraId="30E693F6" w14:textId="77777777" w:rsidR="00E40125" w:rsidRPr="00E801EC" w:rsidRDefault="00E40125" w:rsidP="00B0139C">
            <w:pPr>
              <w:pStyle w:val="TAC"/>
              <w:rPr>
                <w:rFonts w:eastAsia="?? ??" w:cs="Arial"/>
              </w:rPr>
            </w:pPr>
            <w:moveTo w:id="221" w:author="Chincholi, Amith" w:date="2014-09-27T15:22:00Z">
              <w:r w:rsidRPr="00E801EC">
                <w:rPr>
                  <w:rFonts w:eastAsia="?? ??" w:cs="Arial"/>
                </w:rPr>
                <w:t>-15</w:t>
              </w:r>
            </w:moveTo>
          </w:p>
        </w:tc>
        <w:tc>
          <w:tcPr>
            <w:tcW w:w="1476" w:type="dxa"/>
            <w:tcBorders>
              <w:bottom w:val="single" w:sz="4" w:space="0" w:color="auto"/>
            </w:tcBorders>
            <w:vAlign w:val="center"/>
          </w:tcPr>
          <w:p w14:paraId="18C71B36" w14:textId="77777777" w:rsidR="00E40125" w:rsidRPr="00E801EC" w:rsidRDefault="00E40125" w:rsidP="00B0139C">
            <w:pPr>
              <w:pStyle w:val="TAC"/>
              <w:rPr>
                <w:rFonts w:eastAsia="?? ??" w:cs="Arial"/>
              </w:rPr>
            </w:pPr>
            <w:moveTo w:id="222" w:author="Chincholi, Amith" w:date="2014-09-27T15:22:00Z">
              <w:r w:rsidRPr="00E801EC">
                <w:rPr>
                  <w:rFonts w:eastAsia="?? ??" w:cs="Arial"/>
                </w:rPr>
                <w:t>-15</w:t>
              </w:r>
            </w:moveTo>
          </w:p>
        </w:tc>
      </w:tr>
      <w:tr w:rsidR="00E40125" w:rsidRPr="007F22FF" w14:paraId="121B053F" w14:textId="77777777" w:rsidTr="00B0139C">
        <w:trPr>
          <w:jc w:val="center"/>
        </w:trPr>
        <w:tc>
          <w:tcPr>
            <w:tcW w:w="2233" w:type="dxa"/>
            <w:tcBorders>
              <w:bottom w:val="single" w:sz="4" w:space="0" w:color="auto"/>
            </w:tcBorders>
          </w:tcPr>
          <w:p w14:paraId="2302D9DD" w14:textId="77777777" w:rsidR="00E40125" w:rsidRPr="007F22FF" w:rsidRDefault="00E40125" w:rsidP="00B0139C">
            <w:pPr>
              <w:pStyle w:val="TAL"/>
            </w:pPr>
            <w:proofErr w:type="spellStart"/>
            <w:moveTo w:id="223" w:author="Chincholi, Amith" w:date="2014-09-27T15:22:00Z">
              <w:r w:rsidRPr="007F22FF">
                <w:t>PICH_Ec</w:t>
              </w:r>
              <w:proofErr w:type="spellEnd"/>
              <w:r w:rsidRPr="007F22FF">
                <w:t>/</w:t>
              </w:r>
              <w:proofErr w:type="spellStart"/>
              <w:r w:rsidRPr="007F22FF">
                <w:t>Ior</w:t>
              </w:r>
              <w:proofErr w:type="spellEnd"/>
            </w:moveTo>
          </w:p>
        </w:tc>
        <w:tc>
          <w:tcPr>
            <w:tcW w:w="1573" w:type="dxa"/>
            <w:tcBorders>
              <w:bottom w:val="single" w:sz="4" w:space="0" w:color="auto"/>
            </w:tcBorders>
            <w:vAlign w:val="center"/>
          </w:tcPr>
          <w:p w14:paraId="3F6CB286" w14:textId="77777777" w:rsidR="00E40125" w:rsidRPr="00E801EC" w:rsidRDefault="00E40125" w:rsidP="00B0139C">
            <w:pPr>
              <w:pStyle w:val="TAC"/>
              <w:rPr>
                <w:rFonts w:eastAsia="?? ??"/>
              </w:rPr>
            </w:pPr>
            <w:moveTo w:id="224" w:author="Chincholi, Amith" w:date="2014-09-27T15:22:00Z">
              <w:r w:rsidRPr="00E801EC">
                <w:rPr>
                  <w:rFonts w:eastAsia="?? ??"/>
                </w:rPr>
                <w:t>dB</w:t>
              </w:r>
            </w:moveTo>
          </w:p>
        </w:tc>
        <w:tc>
          <w:tcPr>
            <w:tcW w:w="1600" w:type="dxa"/>
            <w:tcBorders>
              <w:bottom w:val="single" w:sz="4" w:space="0" w:color="auto"/>
            </w:tcBorders>
            <w:vAlign w:val="center"/>
          </w:tcPr>
          <w:p w14:paraId="4809A435" w14:textId="77777777" w:rsidR="00E40125" w:rsidRPr="00E801EC" w:rsidRDefault="00E40125" w:rsidP="00B0139C">
            <w:pPr>
              <w:pStyle w:val="TAC"/>
              <w:rPr>
                <w:rFonts w:eastAsia="?? ??" w:cs="Arial"/>
              </w:rPr>
            </w:pPr>
            <w:moveTo w:id="225" w:author="Chincholi, Amith" w:date="2014-09-27T15:22:00Z">
              <w:r w:rsidRPr="00E801EC">
                <w:rPr>
                  <w:rFonts w:eastAsia="?? ??" w:cs="Arial"/>
                </w:rPr>
                <w:t>-15</w:t>
              </w:r>
            </w:moveTo>
          </w:p>
        </w:tc>
        <w:tc>
          <w:tcPr>
            <w:tcW w:w="1476" w:type="dxa"/>
            <w:tcBorders>
              <w:bottom w:val="single" w:sz="4" w:space="0" w:color="auto"/>
            </w:tcBorders>
            <w:vAlign w:val="center"/>
          </w:tcPr>
          <w:p w14:paraId="34ED63D0" w14:textId="77777777" w:rsidR="00E40125" w:rsidRPr="00E801EC" w:rsidRDefault="00E40125" w:rsidP="00B0139C">
            <w:pPr>
              <w:pStyle w:val="TAC"/>
              <w:rPr>
                <w:rFonts w:eastAsia="?? ??" w:cs="Arial"/>
              </w:rPr>
            </w:pPr>
            <w:moveTo w:id="226" w:author="Chincholi, Amith" w:date="2014-09-27T15:22:00Z">
              <w:r w:rsidRPr="00E801EC">
                <w:rPr>
                  <w:rFonts w:eastAsia="?? ??" w:cs="Arial"/>
                </w:rPr>
                <w:t>-15</w:t>
              </w:r>
            </w:moveTo>
          </w:p>
        </w:tc>
      </w:tr>
      <w:tr w:rsidR="00E40125" w:rsidRPr="007F22FF" w14:paraId="05D81B53" w14:textId="77777777" w:rsidTr="00B0139C">
        <w:trPr>
          <w:jc w:val="center"/>
        </w:trPr>
        <w:tc>
          <w:tcPr>
            <w:tcW w:w="2233" w:type="dxa"/>
            <w:tcBorders>
              <w:bottom w:val="single" w:sz="4" w:space="0" w:color="auto"/>
            </w:tcBorders>
            <w:vAlign w:val="center"/>
          </w:tcPr>
          <w:p w14:paraId="31A4FDD5" w14:textId="77777777" w:rsidR="00E40125" w:rsidRPr="007F22FF" w:rsidRDefault="00E40125" w:rsidP="00B0139C">
            <w:pPr>
              <w:pStyle w:val="TAL"/>
            </w:pPr>
            <w:moveTo w:id="227" w:author="Chincholi, Amith" w:date="2014-09-27T15:22:00Z">
              <w:r w:rsidRPr="00987DB9">
                <w:rPr>
                  <w:noProof/>
                  <w:position w:val="-10"/>
                  <w:lang w:val="en-US" w:eastAsia="en-US"/>
                </w:rPr>
                <w:drawing>
                  <wp:inline distT="0" distB="0" distL="0" distR="0" wp14:anchorId="55B2E076" wp14:editId="4A59DF7D">
                    <wp:extent cx="201930" cy="189865"/>
                    <wp:effectExtent l="0" t="0" r="762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moveTo>
          </w:p>
        </w:tc>
        <w:tc>
          <w:tcPr>
            <w:tcW w:w="1573" w:type="dxa"/>
            <w:tcBorders>
              <w:bottom w:val="single" w:sz="4" w:space="0" w:color="auto"/>
            </w:tcBorders>
            <w:vAlign w:val="center"/>
          </w:tcPr>
          <w:p w14:paraId="21AA93D8" w14:textId="77777777" w:rsidR="00E40125" w:rsidRPr="00E801EC" w:rsidRDefault="00E40125" w:rsidP="00B0139C">
            <w:pPr>
              <w:pStyle w:val="TAC"/>
              <w:rPr>
                <w:rFonts w:eastAsia="?? ??"/>
              </w:rPr>
            </w:pPr>
            <w:proofErr w:type="spellStart"/>
            <w:moveTo w:id="228" w:author="Chincholi, Amith" w:date="2014-09-27T15:22:00Z">
              <w:r w:rsidRPr="00E801EC">
                <w:rPr>
                  <w:rFonts w:eastAsia="?? ??"/>
                </w:rPr>
                <w:t>dBm</w:t>
              </w:r>
              <w:proofErr w:type="spellEnd"/>
              <w:r w:rsidRPr="00E801EC">
                <w:rPr>
                  <w:rFonts w:eastAsia="?? ??"/>
                </w:rPr>
                <w:t>/3.84 MHz</w:t>
              </w:r>
            </w:moveTo>
          </w:p>
        </w:tc>
        <w:tc>
          <w:tcPr>
            <w:tcW w:w="1600" w:type="dxa"/>
            <w:tcBorders>
              <w:bottom w:val="single" w:sz="4" w:space="0" w:color="auto"/>
            </w:tcBorders>
          </w:tcPr>
          <w:p w14:paraId="27F6998A" w14:textId="77777777" w:rsidR="00E40125" w:rsidRPr="00B26FDE" w:rsidRDefault="00E40125" w:rsidP="00B0139C">
            <w:pPr>
              <w:pStyle w:val="TAC"/>
              <w:rPr>
                <w:rFonts w:eastAsia="?? ??" w:cs="Arial"/>
              </w:rPr>
            </w:pPr>
            <w:moveTo w:id="229" w:author="Chincholi, Amith" w:date="2014-09-27T15:22:00Z">
              <w:r w:rsidRPr="00B26FDE">
                <w:rPr>
                  <w:rFonts w:eastAsia="?? ??"/>
                </w:rPr>
                <w:t>Off</w:t>
              </w:r>
            </w:moveTo>
          </w:p>
        </w:tc>
        <w:tc>
          <w:tcPr>
            <w:tcW w:w="1476" w:type="dxa"/>
            <w:tcBorders>
              <w:bottom w:val="single" w:sz="4" w:space="0" w:color="auto"/>
            </w:tcBorders>
          </w:tcPr>
          <w:p w14:paraId="3A6D1554" w14:textId="77777777" w:rsidR="00E40125" w:rsidRPr="00B26FDE" w:rsidRDefault="00E40125" w:rsidP="00B0139C">
            <w:pPr>
              <w:pStyle w:val="TAC"/>
              <w:rPr>
                <w:rFonts w:eastAsia="?? ??" w:cs="Arial"/>
              </w:rPr>
            </w:pPr>
            <w:moveTo w:id="230" w:author="Chincholi, Amith" w:date="2014-09-27T15:22:00Z">
              <w:r w:rsidRPr="00B26FDE">
                <w:rPr>
                  <w:rFonts w:eastAsia="?? ??"/>
                </w:rPr>
                <w:t>Off</w:t>
              </w:r>
            </w:moveTo>
          </w:p>
        </w:tc>
      </w:tr>
      <w:tr w:rsidR="00E40125" w:rsidRPr="007F22FF" w14:paraId="099B5559" w14:textId="77777777" w:rsidTr="00B0139C">
        <w:trPr>
          <w:cantSplit/>
          <w:jc w:val="center"/>
        </w:trPr>
        <w:tc>
          <w:tcPr>
            <w:tcW w:w="6882" w:type="dxa"/>
            <w:gridSpan w:val="4"/>
            <w:vAlign w:val="center"/>
          </w:tcPr>
          <w:p w14:paraId="4E9CF088" w14:textId="77777777" w:rsidR="00E40125" w:rsidRPr="007F22FF" w:rsidRDefault="00E40125" w:rsidP="00B0139C">
            <w:pPr>
              <w:pStyle w:val="TAN"/>
              <w:tabs>
                <w:tab w:val="left" w:pos="901"/>
              </w:tabs>
            </w:pPr>
            <w:moveTo w:id="231" w:author="Chincholi, Amith" w:date="2014-09-27T15:22:00Z">
              <w:r w:rsidRPr="007F22FF">
                <w:t>Note 1:</w:t>
              </w:r>
              <w:r w:rsidRPr="007F22FF">
                <w:tab/>
                <w:t>For this requirement to be applicable, the UARFCN and scrambling code for cell 1 and cell 2 shall be unchanged from when the CSG cell was visited previously</w:t>
              </w:r>
              <w:r>
                <w:t>.</w:t>
              </w:r>
            </w:moveTo>
          </w:p>
          <w:p w14:paraId="75C45FC7" w14:textId="77777777" w:rsidR="00E40125" w:rsidRPr="007F22FF" w:rsidRDefault="00E40125" w:rsidP="00B0139C">
            <w:pPr>
              <w:pStyle w:val="TAN"/>
            </w:pPr>
            <w:moveTo w:id="232" w:author="Chincholi, Amith" w:date="2014-09-27T15:22:00Z">
              <w:r w:rsidRPr="007F22FF">
                <w:t xml:space="preserve">Note 2: </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r>
                <w:t>.</w:t>
              </w:r>
            </w:moveTo>
          </w:p>
        </w:tc>
      </w:tr>
    </w:tbl>
    <w:p w14:paraId="2725FB25" w14:textId="77777777" w:rsidR="00E40125" w:rsidRPr="007F22FF" w:rsidRDefault="00E40125" w:rsidP="00E40125">
      <w:pPr>
        <w:tabs>
          <w:tab w:val="left" w:pos="1830"/>
        </w:tabs>
      </w:pPr>
    </w:p>
    <w:p w14:paraId="77207CAD" w14:textId="77777777" w:rsidR="00E40125" w:rsidRPr="007F22FF" w:rsidRDefault="00E40125" w:rsidP="00E40125">
      <w:pPr>
        <w:pStyle w:val="Heading5"/>
      </w:pPr>
      <w:moveTo w:id="233" w:author="Chincholi, Amith" w:date="2014-09-27T15:22:00Z">
        <w:r>
          <w:t>4.2.2.11.4</w:t>
        </w:r>
        <w:r w:rsidRPr="007F22FF">
          <w:tab/>
          <w:t>Reselection from a CSG to an inter-RAT E-UTRA CSG cell</w:t>
        </w:r>
      </w:moveTo>
    </w:p>
    <w:p w14:paraId="345BE891" w14:textId="77777777" w:rsidR="00E40125" w:rsidRDefault="00E40125" w:rsidP="00E40125">
      <w:pPr>
        <w:rPr>
          <w:color w:val="000000"/>
          <w:lang w:val="en-US"/>
        </w:rPr>
      </w:pPr>
      <w:moveTo w:id="234" w:author="Chincholi, Amith" w:date="2014-09-27T15:22:00Z">
        <w:r>
          <w:rPr>
            <w:color w:val="000000"/>
          </w:rPr>
          <w:t xml:space="preserve">If 0&lt; </w:t>
        </w:r>
        <w:proofErr w:type="spellStart"/>
        <w:r>
          <w:rPr>
            <w:color w:val="000000"/>
          </w:rPr>
          <w:t>Srxlevservingcell</w:t>
        </w:r>
        <w:proofErr w:type="spellEnd"/>
        <w:r>
          <w:rPr>
            <w:color w:val="000000"/>
          </w:rPr>
          <w:t xml:space="preserve"> &lt;= Sprioritysearch1 or 0&lt; </w:t>
        </w:r>
        <w:proofErr w:type="spellStart"/>
        <w:r>
          <w:rPr>
            <w:color w:val="000000"/>
          </w:rPr>
          <w:t>Squalservingcell</w:t>
        </w:r>
        <w:proofErr w:type="spellEnd"/>
        <w:r>
          <w:rPr>
            <w:color w:val="000000"/>
          </w:rPr>
          <w:t xml:space="preserve"> &lt;= Sprioritysearch2, </w:t>
        </w:r>
        <w:r>
          <w:rPr>
            <w:lang w:eastAsia="zh-CN"/>
          </w:rPr>
          <w:t xml:space="preserve">or Sprioritysearch,1 and </w:t>
        </w:r>
        <w:r>
          <w:rPr>
            <w:color w:val="000000"/>
          </w:rPr>
          <w:t>Sprioritysearch,2</w:t>
        </w:r>
        <w:r w:rsidRPr="00A61AC4">
          <w:rPr>
            <w:lang w:eastAsia="zh-CN"/>
          </w:rPr>
          <w:t xml:space="preserve"> not specified (when absolute priorities are configured)</w:t>
        </w:r>
        <w:r>
          <w:rPr>
            <w:lang w:eastAsia="zh-CN"/>
          </w:rPr>
          <w:t xml:space="preserve"> </w:t>
        </w:r>
        <w:r>
          <w:rPr>
            <w:color w:val="000000"/>
          </w:rPr>
          <w:t xml:space="preserve">and </w:t>
        </w:r>
        <w:r w:rsidRPr="00B47236">
          <w:t xml:space="preserve">the serving cell is the highest ranked cell on </w:t>
        </w:r>
        <w:r>
          <w:t>the serving</w:t>
        </w:r>
        <w:r w:rsidRPr="00B47236">
          <w:t xml:space="preserve"> frequency</w:t>
        </w:r>
        <w:r>
          <w:rPr>
            <w:color w:val="000000"/>
          </w:rPr>
          <w:t>, the UE shall perform search and reselection to an allowed inter-RAT E-UTRA CSG cell that has met CSG reselection criterion defined in [1] and that is in its whitelist within 6 minutes, provided that this inter-RAT E-UTRA CSG cell is listed in system information with absolute priority.</w:t>
        </w:r>
      </w:moveTo>
    </w:p>
    <w:p w14:paraId="44F5D5EC" w14:textId="77777777" w:rsidR="00E40125" w:rsidRDefault="00E40125" w:rsidP="00E40125">
      <w:pPr>
        <w:rPr>
          <w:color w:val="000000"/>
        </w:rPr>
      </w:pPr>
      <w:moveTo w:id="235" w:author="Chincholi, Amith" w:date="2014-09-27T15:22:00Z">
        <w:r>
          <w:rPr>
            <w:color w:val="000000"/>
          </w:rPr>
          <w:t xml:space="preserve">If </w:t>
        </w:r>
        <w:proofErr w:type="spellStart"/>
        <w:r>
          <w:rPr>
            <w:color w:val="000000"/>
          </w:rPr>
          <w:t>Sx</w:t>
        </w:r>
        <w:proofErr w:type="spellEnd"/>
        <w:r>
          <w:rPr>
            <w:color w:val="000000"/>
          </w:rPr>
          <w:t>&lt;=0</w:t>
        </w:r>
        <w:r w:rsidRPr="006746EB">
          <w:rPr>
            <w:color w:val="000000"/>
          </w:rPr>
          <w:t xml:space="preserve"> </w:t>
        </w:r>
        <w:r>
          <w:rPr>
            <w:color w:val="000000"/>
          </w:rPr>
          <w:t xml:space="preserve">or </w:t>
        </w:r>
        <w:r w:rsidRPr="00B47236">
          <w:t xml:space="preserve">the serving cell is </w:t>
        </w:r>
        <w:r>
          <w:t xml:space="preserve">not </w:t>
        </w:r>
        <w:r w:rsidRPr="00B47236">
          <w:t xml:space="preserve">the highest ranked cell on </w:t>
        </w:r>
        <w:r>
          <w:t>the serving</w:t>
        </w:r>
        <w:r w:rsidRPr="00B47236">
          <w:t xml:space="preserve"> frequency</w:t>
        </w:r>
        <w:r>
          <w:rPr>
            <w:color w:val="000000"/>
          </w:rPr>
          <w:t>, the requirements in section 4.2.2.5a applies.</w:t>
        </w:r>
      </w:moveTo>
    </w:p>
    <w:p w14:paraId="261C9102" w14:textId="77777777" w:rsidR="00E40125" w:rsidRPr="007F22FF" w:rsidRDefault="00E40125" w:rsidP="00E40125">
      <w:pPr>
        <w:rPr>
          <w:rFonts w:cs="v5.0.0"/>
        </w:rPr>
      </w:pPr>
      <w:moveTo w:id="236" w:author="Chincholi, Amith" w:date="2014-09-27T15:22:00Z">
        <w:r w:rsidRPr="007F22FF">
          <w:rPr>
            <w:rFonts w:cs="v5.0.0"/>
          </w:rPr>
          <w:t>There is no need for statistical testing of this requirement.</w:t>
        </w:r>
      </w:moveTo>
    </w:p>
    <w:p w14:paraId="30F3BE23" w14:textId="77777777" w:rsidR="00E40125" w:rsidRPr="007F22FF" w:rsidRDefault="00E40125" w:rsidP="00E40125">
      <w:pPr>
        <w:pStyle w:val="TH"/>
      </w:pPr>
      <w:moveTo w:id="237" w:author="Chincholi, Amith" w:date="2014-09-27T15:22:00Z">
        <w:r>
          <w:rPr>
            <w:snapToGrid w:val="0"/>
          </w:rPr>
          <w:lastRenderedPageBreak/>
          <w:t>Table 4.2.2.11.4-1</w:t>
        </w:r>
        <w:r w:rsidRPr="007F22FF">
          <w:t>: Parameters for CSG inter-RAT E-UTRA reselection</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E40125" w:rsidRPr="007F22FF" w14:paraId="79C48EFF" w14:textId="77777777" w:rsidTr="00B0139C">
        <w:trPr>
          <w:jc w:val="center"/>
        </w:trPr>
        <w:tc>
          <w:tcPr>
            <w:tcW w:w="2233" w:type="dxa"/>
            <w:tcBorders>
              <w:bottom w:val="single" w:sz="4" w:space="0" w:color="auto"/>
            </w:tcBorders>
          </w:tcPr>
          <w:p w14:paraId="11D21857" w14:textId="77777777" w:rsidR="00E40125" w:rsidRPr="007F22FF" w:rsidRDefault="00E40125" w:rsidP="00B0139C">
            <w:pPr>
              <w:pStyle w:val="TAH"/>
              <w:rPr>
                <w:rFonts w:eastAsia="?? ??"/>
              </w:rPr>
            </w:pPr>
            <w:moveTo w:id="238" w:author="Chincholi, Amith" w:date="2014-09-27T15:22:00Z">
              <w:r w:rsidRPr="007F22FF">
                <w:rPr>
                  <w:rFonts w:eastAsia="?? ??"/>
                </w:rPr>
                <w:t>Parameter</w:t>
              </w:r>
            </w:moveTo>
          </w:p>
        </w:tc>
        <w:tc>
          <w:tcPr>
            <w:tcW w:w="1573" w:type="dxa"/>
            <w:tcBorders>
              <w:bottom w:val="single" w:sz="4" w:space="0" w:color="auto"/>
            </w:tcBorders>
          </w:tcPr>
          <w:p w14:paraId="43FC69FE" w14:textId="77777777" w:rsidR="00E40125" w:rsidRPr="007F22FF" w:rsidRDefault="00E40125" w:rsidP="00B0139C">
            <w:pPr>
              <w:pStyle w:val="TAH"/>
              <w:rPr>
                <w:rFonts w:eastAsia="?? ??"/>
              </w:rPr>
            </w:pPr>
            <w:moveTo w:id="239" w:author="Chincholi, Amith" w:date="2014-09-27T15:22:00Z">
              <w:r w:rsidRPr="007F22FF">
                <w:rPr>
                  <w:rFonts w:eastAsia="?? ??"/>
                </w:rPr>
                <w:t>Unit</w:t>
              </w:r>
            </w:moveTo>
          </w:p>
        </w:tc>
        <w:tc>
          <w:tcPr>
            <w:tcW w:w="1600" w:type="dxa"/>
            <w:tcBorders>
              <w:bottom w:val="single" w:sz="4" w:space="0" w:color="auto"/>
            </w:tcBorders>
          </w:tcPr>
          <w:p w14:paraId="457B0B71" w14:textId="77777777" w:rsidR="00E40125" w:rsidRPr="007F22FF" w:rsidRDefault="00E40125" w:rsidP="00B0139C">
            <w:pPr>
              <w:pStyle w:val="TAH"/>
              <w:rPr>
                <w:rFonts w:eastAsia="?? ??"/>
              </w:rPr>
            </w:pPr>
            <w:moveTo w:id="240" w:author="Chincholi, Amith" w:date="2014-09-27T15:22:00Z">
              <w:r w:rsidRPr="007F22FF">
                <w:rPr>
                  <w:rFonts w:eastAsia="?? ??"/>
                </w:rPr>
                <w:t>Cell 1</w:t>
              </w:r>
            </w:moveTo>
          </w:p>
        </w:tc>
        <w:tc>
          <w:tcPr>
            <w:tcW w:w="1476" w:type="dxa"/>
            <w:tcBorders>
              <w:bottom w:val="single" w:sz="4" w:space="0" w:color="auto"/>
            </w:tcBorders>
          </w:tcPr>
          <w:p w14:paraId="1C72C38C" w14:textId="77777777" w:rsidR="00E40125" w:rsidRPr="007F22FF" w:rsidRDefault="00E40125" w:rsidP="00B0139C">
            <w:pPr>
              <w:pStyle w:val="TAH"/>
              <w:rPr>
                <w:rFonts w:eastAsia="?? ??"/>
              </w:rPr>
            </w:pPr>
            <w:moveTo w:id="241" w:author="Chincholi, Amith" w:date="2014-09-27T15:22:00Z">
              <w:r w:rsidRPr="007F22FF">
                <w:rPr>
                  <w:rFonts w:eastAsia="?? ??"/>
                </w:rPr>
                <w:t>Cell 2</w:t>
              </w:r>
            </w:moveTo>
          </w:p>
        </w:tc>
      </w:tr>
      <w:tr w:rsidR="00E40125" w:rsidRPr="007F22FF" w14:paraId="5F7E94C1" w14:textId="77777777" w:rsidTr="00B0139C">
        <w:trPr>
          <w:jc w:val="center"/>
        </w:trPr>
        <w:tc>
          <w:tcPr>
            <w:tcW w:w="2233" w:type="dxa"/>
            <w:tcBorders>
              <w:bottom w:val="single" w:sz="4" w:space="0" w:color="auto"/>
            </w:tcBorders>
          </w:tcPr>
          <w:p w14:paraId="04AED53C" w14:textId="77777777" w:rsidR="00E40125" w:rsidRPr="007F22FF" w:rsidRDefault="00E40125" w:rsidP="00B0139C">
            <w:pPr>
              <w:pStyle w:val="TAL"/>
              <w:rPr>
                <w:rFonts w:eastAsia="?? ??"/>
              </w:rPr>
            </w:pPr>
            <w:moveTo w:id="242" w:author="Chincholi, Amith" w:date="2014-09-27T15:22:00Z">
              <w:r w:rsidRPr="007F22FF">
                <w:rPr>
                  <w:rFonts w:eastAsia="?? ??"/>
                </w:rPr>
                <w:t xml:space="preserve">UARFCN </w:t>
              </w:r>
              <w:r w:rsidRPr="007F22FF">
                <w:rPr>
                  <w:rFonts w:eastAsia="?? ??"/>
                  <w:vertAlign w:val="superscript"/>
                </w:rPr>
                <w:t>Note1</w:t>
              </w:r>
            </w:moveTo>
          </w:p>
        </w:tc>
        <w:tc>
          <w:tcPr>
            <w:tcW w:w="1573" w:type="dxa"/>
            <w:tcBorders>
              <w:bottom w:val="single" w:sz="4" w:space="0" w:color="auto"/>
            </w:tcBorders>
          </w:tcPr>
          <w:p w14:paraId="4237175E" w14:textId="77777777" w:rsidR="00E40125" w:rsidRPr="007F22FF" w:rsidRDefault="00E40125" w:rsidP="00B0139C">
            <w:pPr>
              <w:pStyle w:val="TAC"/>
              <w:rPr>
                <w:rFonts w:eastAsia="?? ??"/>
              </w:rPr>
            </w:pPr>
          </w:p>
        </w:tc>
        <w:tc>
          <w:tcPr>
            <w:tcW w:w="1600" w:type="dxa"/>
            <w:tcBorders>
              <w:bottom w:val="single" w:sz="4" w:space="0" w:color="auto"/>
            </w:tcBorders>
          </w:tcPr>
          <w:p w14:paraId="5688504E" w14:textId="77777777" w:rsidR="00E40125" w:rsidRPr="007F22FF" w:rsidRDefault="00E40125" w:rsidP="00B0139C">
            <w:pPr>
              <w:pStyle w:val="TAC"/>
              <w:rPr>
                <w:rFonts w:eastAsia="?? ??"/>
              </w:rPr>
            </w:pPr>
            <w:moveTo w:id="243" w:author="Chincholi, Amith" w:date="2014-09-27T15:22:00Z">
              <w:r w:rsidRPr="007F22FF">
                <w:rPr>
                  <w:rFonts w:eastAsia="?? ??"/>
                </w:rPr>
                <w:t>Channel 1</w:t>
              </w:r>
            </w:moveTo>
          </w:p>
        </w:tc>
        <w:tc>
          <w:tcPr>
            <w:tcW w:w="1476" w:type="dxa"/>
            <w:tcBorders>
              <w:bottom w:val="single" w:sz="4" w:space="0" w:color="auto"/>
            </w:tcBorders>
          </w:tcPr>
          <w:p w14:paraId="467DB466" w14:textId="77777777" w:rsidR="00E40125" w:rsidRPr="007F22FF" w:rsidRDefault="00E40125" w:rsidP="00B0139C">
            <w:pPr>
              <w:pStyle w:val="TAC"/>
              <w:rPr>
                <w:rFonts w:eastAsia="?? ??"/>
              </w:rPr>
            </w:pPr>
            <w:moveTo w:id="244" w:author="Chincholi, Amith" w:date="2014-09-27T15:22:00Z">
              <w:r w:rsidRPr="007F22FF">
                <w:rPr>
                  <w:rFonts w:eastAsia="?? ??"/>
                </w:rPr>
                <w:t>N/A</w:t>
              </w:r>
            </w:moveTo>
          </w:p>
        </w:tc>
      </w:tr>
      <w:tr w:rsidR="00E40125" w:rsidRPr="007F22FF" w14:paraId="571B5CB3" w14:textId="77777777" w:rsidTr="00B0139C">
        <w:trPr>
          <w:jc w:val="center"/>
        </w:trPr>
        <w:tc>
          <w:tcPr>
            <w:tcW w:w="2233" w:type="dxa"/>
            <w:tcBorders>
              <w:bottom w:val="single" w:sz="4" w:space="0" w:color="auto"/>
            </w:tcBorders>
          </w:tcPr>
          <w:p w14:paraId="161D98F1" w14:textId="77777777" w:rsidR="00E40125" w:rsidRPr="007F22FF" w:rsidRDefault="00E40125" w:rsidP="00B0139C">
            <w:pPr>
              <w:pStyle w:val="TAL"/>
              <w:rPr>
                <w:rFonts w:eastAsia="?? ??"/>
              </w:rPr>
            </w:pPr>
            <w:moveTo w:id="245" w:author="Chincholi, Amith" w:date="2014-09-27T15:22:00Z">
              <w:r w:rsidRPr="007F22FF">
                <w:rPr>
                  <w:rFonts w:eastAsia="?? ??" w:cs="v5.0.0"/>
                </w:rPr>
                <w:t xml:space="preserve">EARFCN </w:t>
              </w:r>
              <w:r w:rsidRPr="007F22FF">
                <w:rPr>
                  <w:rFonts w:eastAsia="?? ??" w:cs="v5.0.0"/>
                  <w:vertAlign w:val="superscript"/>
                </w:rPr>
                <w:t>Note1</w:t>
              </w:r>
            </w:moveTo>
          </w:p>
        </w:tc>
        <w:tc>
          <w:tcPr>
            <w:tcW w:w="1573" w:type="dxa"/>
            <w:tcBorders>
              <w:bottom w:val="single" w:sz="4" w:space="0" w:color="auto"/>
            </w:tcBorders>
          </w:tcPr>
          <w:p w14:paraId="08810D73" w14:textId="77777777" w:rsidR="00E40125" w:rsidRPr="007F22FF" w:rsidRDefault="00E40125" w:rsidP="00B0139C">
            <w:pPr>
              <w:pStyle w:val="TAC"/>
              <w:rPr>
                <w:rFonts w:eastAsia="?? ??"/>
              </w:rPr>
            </w:pPr>
          </w:p>
        </w:tc>
        <w:tc>
          <w:tcPr>
            <w:tcW w:w="1600" w:type="dxa"/>
            <w:tcBorders>
              <w:bottom w:val="single" w:sz="4" w:space="0" w:color="auto"/>
            </w:tcBorders>
          </w:tcPr>
          <w:p w14:paraId="59EDBB95" w14:textId="77777777" w:rsidR="00E40125" w:rsidRPr="007F22FF" w:rsidRDefault="00E40125" w:rsidP="00B0139C">
            <w:pPr>
              <w:pStyle w:val="TAC"/>
              <w:rPr>
                <w:rFonts w:eastAsia="?? ??"/>
              </w:rPr>
            </w:pPr>
            <w:moveTo w:id="246" w:author="Chincholi, Amith" w:date="2014-09-27T15:22:00Z">
              <w:r w:rsidRPr="007F22FF">
                <w:rPr>
                  <w:rFonts w:eastAsia="?? ??" w:cs="v5.0.0"/>
                </w:rPr>
                <w:t>N/A</w:t>
              </w:r>
            </w:moveTo>
          </w:p>
        </w:tc>
        <w:tc>
          <w:tcPr>
            <w:tcW w:w="1476" w:type="dxa"/>
            <w:tcBorders>
              <w:bottom w:val="single" w:sz="4" w:space="0" w:color="auto"/>
            </w:tcBorders>
          </w:tcPr>
          <w:p w14:paraId="104235EC" w14:textId="77777777" w:rsidR="00E40125" w:rsidRPr="007F22FF" w:rsidRDefault="00E40125" w:rsidP="00B0139C">
            <w:pPr>
              <w:pStyle w:val="TAC"/>
              <w:rPr>
                <w:rFonts w:eastAsia="?? ??"/>
              </w:rPr>
            </w:pPr>
            <w:moveTo w:id="247" w:author="Chincholi, Amith" w:date="2014-09-27T15:22:00Z">
              <w:r w:rsidRPr="007F22FF">
                <w:rPr>
                  <w:rFonts w:eastAsia="?? ??" w:cs="v5.0.0"/>
                </w:rPr>
                <w:t>Channel 2</w:t>
              </w:r>
            </w:moveTo>
          </w:p>
        </w:tc>
      </w:tr>
      <w:tr w:rsidR="00E40125" w:rsidRPr="007F22FF" w14:paraId="40A74FF9" w14:textId="77777777" w:rsidTr="00B0139C">
        <w:trPr>
          <w:jc w:val="center"/>
        </w:trPr>
        <w:tc>
          <w:tcPr>
            <w:tcW w:w="2233" w:type="dxa"/>
            <w:tcBorders>
              <w:bottom w:val="single" w:sz="4" w:space="0" w:color="auto"/>
            </w:tcBorders>
          </w:tcPr>
          <w:p w14:paraId="4FC0212F" w14:textId="77777777" w:rsidR="00E40125" w:rsidRPr="007F22FF" w:rsidRDefault="00E40125" w:rsidP="00B0139C">
            <w:pPr>
              <w:pStyle w:val="TAL"/>
              <w:rPr>
                <w:rFonts w:eastAsia="?? ??"/>
              </w:rPr>
            </w:pPr>
            <w:moveTo w:id="248" w:author="Chincholi, Amith" w:date="2014-09-27T15:22:00Z">
              <w:r w:rsidRPr="007F22FF">
                <w:rPr>
                  <w:rFonts w:eastAsia="?? ??"/>
                </w:rPr>
                <w:t>CSG indicator</w:t>
              </w:r>
            </w:moveTo>
          </w:p>
        </w:tc>
        <w:tc>
          <w:tcPr>
            <w:tcW w:w="1573" w:type="dxa"/>
            <w:tcBorders>
              <w:bottom w:val="single" w:sz="4" w:space="0" w:color="auto"/>
            </w:tcBorders>
          </w:tcPr>
          <w:p w14:paraId="18C5DFF8" w14:textId="77777777" w:rsidR="00E40125" w:rsidRPr="007F22FF" w:rsidRDefault="00E40125" w:rsidP="00B0139C">
            <w:pPr>
              <w:pStyle w:val="TAC"/>
              <w:rPr>
                <w:rFonts w:eastAsia="?? ??"/>
              </w:rPr>
            </w:pPr>
          </w:p>
        </w:tc>
        <w:tc>
          <w:tcPr>
            <w:tcW w:w="1600" w:type="dxa"/>
            <w:tcBorders>
              <w:bottom w:val="single" w:sz="4" w:space="0" w:color="auto"/>
            </w:tcBorders>
          </w:tcPr>
          <w:p w14:paraId="7A2DE30A" w14:textId="77777777" w:rsidR="00E40125" w:rsidRPr="007F22FF" w:rsidRDefault="00E40125" w:rsidP="00B0139C">
            <w:pPr>
              <w:pStyle w:val="TAC"/>
              <w:rPr>
                <w:rFonts w:eastAsia="?? ??"/>
              </w:rPr>
            </w:pPr>
            <w:moveTo w:id="249" w:author="Chincholi, Amith" w:date="2014-09-27T15:22:00Z">
              <w:r>
                <w:rPr>
                  <w:rFonts w:eastAsia="?? ??"/>
                </w:rPr>
                <w:t>True</w:t>
              </w:r>
            </w:moveTo>
          </w:p>
        </w:tc>
        <w:tc>
          <w:tcPr>
            <w:tcW w:w="1476" w:type="dxa"/>
            <w:tcBorders>
              <w:bottom w:val="single" w:sz="4" w:space="0" w:color="auto"/>
            </w:tcBorders>
          </w:tcPr>
          <w:p w14:paraId="4D6BEE71" w14:textId="77777777" w:rsidR="00E40125" w:rsidRPr="007F22FF" w:rsidRDefault="00E40125" w:rsidP="00B0139C">
            <w:pPr>
              <w:pStyle w:val="TAC"/>
              <w:rPr>
                <w:rFonts w:eastAsia="?? ??"/>
              </w:rPr>
            </w:pPr>
            <w:moveTo w:id="250" w:author="Chincholi, Amith" w:date="2014-09-27T15:22:00Z">
              <w:r w:rsidRPr="007F22FF">
                <w:rPr>
                  <w:rFonts w:eastAsia="?? ??"/>
                </w:rPr>
                <w:t>True</w:t>
              </w:r>
            </w:moveTo>
          </w:p>
        </w:tc>
      </w:tr>
      <w:tr w:rsidR="00E40125" w:rsidRPr="007F22FF" w14:paraId="16B29EA5" w14:textId="77777777" w:rsidTr="00B0139C">
        <w:trPr>
          <w:jc w:val="center"/>
        </w:trPr>
        <w:tc>
          <w:tcPr>
            <w:tcW w:w="2233" w:type="dxa"/>
            <w:tcBorders>
              <w:bottom w:val="single" w:sz="4" w:space="0" w:color="auto"/>
            </w:tcBorders>
          </w:tcPr>
          <w:p w14:paraId="6DB3E503" w14:textId="77777777" w:rsidR="00E40125" w:rsidRPr="007F22FF" w:rsidRDefault="00E40125" w:rsidP="00B0139C">
            <w:pPr>
              <w:pStyle w:val="TAL"/>
              <w:rPr>
                <w:rFonts w:eastAsia="?? ??"/>
              </w:rPr>
            </w:pPr>
            <w:moveTo w:id="251" w:author="Chincholi, Amith" w:date="2014-09-27T15:22:00Z">
              <w:r w:rsidRPr="007F22FF">
                <w:rPr>
                  <w:rFonts w:eastAsia="?? ??" w:cs="v5.0.0"/>
                </w:rPr>
                <w:t>Primary scrambling code</w:t>
              </w:r>
              <w:r w:rsidRPr="007F22FF">
                <w:rPr>
                  <w:rFonts w:eastAsia="?? ??" w:cs="v5.0.0"/>
                  <w:vertAlign w:val="superscript"/>
                </w:rPr>
                <w:t xml:space="preserve"> Note1</w:t>
              </w:r>
            </w:moveTo>
          </w:p>
        </w:tc>
        <w:tc>
          <w:tcPr>
            <w:tcW w:w="1573" w:type="dxa"/>
            <w:tcBorders>
              <w:bottom w:val="single" w:sz="4" w:space="0" w:color="auto"/>
            </w:tcBorders>
          </w:tcPr>
          <w:p w14:paraId="296590F6" w14:textId="77777777" w:rsidR="00E40125" w:rsidRPr="007F22FF" w:rsidRDefault="00E40125" w:rsidP="00B0139C">
            <w:pPr>
              <w:pStyle w:val="TAC"/>
              <w:rPr>
                <w:rFonts w:eastAsia="?? ??"/>
              </w:rPr>
            </w:pPr>
          </w:p>
        </w:tc>
        <w:tc>
          <w:tcPr>
            <w:tcW w:w="1600" w:type="dxa"/>
            <w:tcBorders>
              <w:bottom w:val="single" w:sz="4" w:space="0" w:color="auto"/>
            </w:tcBorders>
          </w:tcPr>
          <w:p w14:paraId="3877045C" w14:textId="77777777" w:rsidR="00E40125" w:rsidRPr="007F22FF" w:rsidRDefault="00E40125" w:rsidP="00B0139C">
            <w:pPr>
              <w:pStyle w:val="TAC"/>
              <w:rPr>
                <w:rFonts w:eastAsia="?? ??"/>
              </w:rPr>
            </w:pPr>
            <w:moveTo w:id="252" w:author="Chincholi, Amith" w:date="2014-09-27T15:22:00Z">
              <w:r w:rsidRPr="007F22FF">
                <w:rPr>
                  <w:rFonts w:eastAsia="?? ??" w:cs="v5.0.0"/>
                </w:rPr>
                <w:t xml:space="preserve">Scrambling </w:t>
              </w:r>
              <w:r w:rsidRPr="007F22FF">
                <w:rPr>
                  <w:rFonts w:eastAsia="?? ??" w:cs="v5.0.0"/>
                </w:rPr>
                <w:br/>
                <w:t>code 1</w:t>
              </w:r>
            </w:moveTo>
          </w:p>
        </w:tc>
        <w:tc>
          <w:tcPr>
            <w:tcW w:w="1476" w:type="dxa"/>
            <w:tcBorders>
              <w:bottom w:val="single" w:sz="4" w:space="0" w:color="auto"/>
            </w:tcBorders>
          </w:tcPr>
          <w:p w14:paraId="48EF12D7" w14:textId="77777777" w:rsidR="00E40125" w:rsidRPr="007F22FF" w:rsidRDefault="00E40125" w:rsidP="00B0139C">
            <w:pPr>
              <w:pStyle w:val="TAC"/>
              <w:rPr>
                <w:rFonts w:eastAsia="?? ??"/>
              </w:rPr>
            </w:pPr>
            <w:moveTo w:id="253" w:author="Chincholi, Amith" w:date="2014-09-27T15:22:00Z">
              <w:r w:rsidRPr="007F22FF">
                <w:rPr>
                  <w:rFonts w:eastAsia="?? ??" w:cs="v5.0.0"/>
                </w:rPr>
                <w:t>N/A</w:t>
              </w:r>
            </w:moveTo>
          </w:p>
        </w:tc>
      </w:tr>
      <w:tr w:rsidR="00E40125" w:rsidRPr="007F22FF" w14:paraId="2A1974AD" w14:textId="77777777" w:rsidTr="00B0139C">
        <w:trPr>
          <w:jc w:val="center"/>
        </w:trPr>
        <w:tc>
          <w:tcPr>
            <w:tcW w:w="2233" w:type="dxa"/>
            <w:tcBorders>
              <w:bottom w:val="single" w:sz="4" w:space="0" w:color="auto"/>
            </w:tcBorders>
          </w:tcPr>
          <w:p w14:paraId="5D7CDFEE" w14:textId="77777777" w:rsidR="00E40125" w:rsidRPr="007F22FF" w:rsidRDefault="00E40125" w:rsidP="00B0139C">
            <w:pPr>
              <w:pStyle w:val="TAL"/>
              <w:rPr>
                <w:rFonts w:eastAsia="?? ??"/>
              </w:rPr>
            </w:pPr>
            <w:moveTo w:id="254" w:author="Chincholi, Amith" w:date="2014-09-27T15:22:00Z">
              <w:r w:rsidRPr="007F22FF">
                <w:rPr>
                  <w:rFonts w:eastAsia="?? ??"/>
                </w:rPr>
                <w:t>Physical cell identity</w:t>
              </w:r>
              <w:r w:rsidRPr="007F22FF">
                <w:rPr>
                  <w:rFonts w:eastAsia="?? ??"/>
                  <w:vertAlign w:val="superscript"/>
                </w:rPr>
                <w:t>Note1</w:t>
              </w:r>
            </w:moveTo>
          </w:p>
        </w:tc>
        <w:tc>
          <w:tcPr>
            <w:tcW w:w="1573" w:type="dxa"/>
            <w:tcBorders>
              <w:bottom w:val="single" w:sz="4" w:space="0" w:color="auto"/>
            </w:tcBorders>
          </w:tcPr>
          <w:p w14:paraId="1AA78BF3" w14:textId="77777777" w:rsidR="00E40125" w:rsidRPr="007F22FF" w:rsidRDefault="00E40125" w:rsidP="00B0139C">
            <w:pPr>
              <w:pStyle w:val="TAC"/>
              <w:rPr>
                <w:rFonts w:eastAsia="?? ??"/>
              </w:rPr>
            </w:pPr>
          </w:p>
        </w:tc>
        <w:tc>
          <w:tcPr>
            <w:tcW w:w="1600" w:type="dxa"/>
            <w:tcBorders>
              <w:bottom w:val="single" w:sz="4" w:space="0" w:color="auto"/>
            </w:tcBorders>
          </w:tcPr>
          <w:p w14:paraId="28B09EA1" w14:textId="77777777" w:rsidR="00E40125" w:rsidRPr="007F22FF" w:rsidRDefault="00E40125" w:rsidP="00B0139C">
            <w:pPr>
              <w:pStyle w:val="TAC"/>
              <w:rPr>
                <w:rFonts w:eastAsia="?? ??"/>
              </w:rPr>
            </w:pPr>
            <w:moveTo w:id="255" w:author="Chincholi, Amith" w:date="2014-09-27T15:22:00Z">
              <w:r w:rsidRPr="007F22FF">
                <w:rPr>
                  <w:rFonts w:eastAsia="?? ??"/>
                </w:rPr>
                <w:t>N/A</w:t>
              </w:r>
            </w:moveTo>
          </w:p>
        </w:tc>
        <w:tc>
          <w:tcPr>
            <w:tcW w:w="1476" w:type="dxa"/>
            <w:tcBorders>
              <w:bottom w:val="single" w:sz="4" w:space="0" w:color="auto"/>
            </w:tcBorders>
          </w:tcPr>
          <w:p w14:paraId="1AC2468E" w14:textId="77777777" w:rsidR="00E40125" w:rsidRPr="007F22FF" w:rsidRDefault="00E40125" w:rsidP="00B0139C">
            <w:pPr>
              <w:pStyle w:val="TAC"/>
              <w:rPr>
                <w:rFonts w:eastAsia="?? ??"/>
              </w:rPr>
            </w:pPr>
            <w:moveTo w:id="256" w:author="Chincholi, Amith" w:date="2014-09-27T15:22:00Z">
              <w:r w:rsidRPr="007F22FF">
                <w:rPr>
                  <w:rFonts w:eastAsia="?? ??"/>
                </w:rPr>
                <w:t>2</w:t>
              </w:r>
            </w:moveTo>
          </w:p>
        </w:tc>
      </w:tr>
      <w:tr w:rsidR="00E40125" w:rsidRPr="007F22FF" w14:paraId="488BA2C0" w14:textId="77777777" w:rsidTr="00B0139C">
        <w:trPr>
          <w:jc w:val="center"/>
        </w:trPr>
        <w:tc>
          <w:tcPr>
            <w:tcW w:w="2233" w:type="dxa"/>
            <w:tcBorders>
              <w:bottom w:val="single" w:sz="4" w:space="0" w:color="auto"/>
            </w:tcBorders>
          </w:tcPr>
          <w:p w14:paraId="2D9DE871" w14:textId="77777777" w:rsidR="00E40125" w:rsidRPr="007F22FF" w:rsidRDefault="00E40125" w:rsidP="00B0139C">
            <w:pPr>
              <w:pStyle w:val="TAL"/>
              <w:rPr>
                <w:rFonts w:eastAsia="?? ??"/>
              </w:rPr>
            </w:pPr>
            <w:moveTo w:id="257" w:author="Chincholi, Amith" w:date="2014-09-27T15:22:00Z">
              <w:r w:rsidRPr="007F22FF">
                <w:rPr>
                  <w:rFonts w:eastAsia="?? ??"/>
                </w:rPr>
                <w:t>CSG identity</w:t>
              </w:r>
            </w:moveTo>
          </w:p>
        </w:tc>
        <w:tc>
          <w:tcPr>
            <w:tcW w:w="1573" w:type="dxa"/>
            <w:tcBorders>
              <w:bottom w:val="single" w:sz="4" w:space="0" w:color="auto"/>
            </w:tcBorders>
          </w:tcPr>
          <w:p w14:paraId="1DEAF77E" w14:textId="77777777" w:rsidR="00E40125" w:rsidRPr="007F22FF" w:rsidRDefault="00E40125" w:rsidP="00B0139C">
            <w:pPr>
              <w:pStyle w:val="TAC"/>
              <w:rPr>
                <w:rFonts w:eastAsia="?? ??"/>
              </w:rPr>
            </w:pPr>
          </w:p>
        </w:tc>
        <w:tc>
          <w:tcPr>
            <w:tcW w:w="1600" w:type="dxa"/>
            <w:tcBorders>
              <w:bottom w:val="single" w:sz="4" w:space="0" w:color="auto"/>
            </w:tcBorders>
          </w:tcPr>
          <w:p w14:paraId="5A255857" w14:textId="77777777" w:rsidR="00E40125" w:rsidRPr="007F22FF" w:rsidRDefault="00E40125" w:rsidP="00B0139C">
            <w:pPr>
              <w:pStyle w:val="TAC"/>
              <w:rPr>
                <w:rFonts w:eastAsia="?? ??"/>
              </w:rPr>
            </w:pPr>
            <w:moveTo w:id="258" w:author="Chincholi, Amith" w:date="2014-09-27T15:22:00Z">
              <w:r w:rsidRPr="007F22FF">
                <w:rPr>
                  <w:rFonts w:eastAsia="?? ??"/>
                </w:rPr>
                <w:t>Not sent</w:t>
              </w:r>
            </w:moveTo>
          </w:p>
        </w:tc>
        <w:tc>
          <w:tcPr>
            <w:tcW w:w="1476" w:type="dxa"/>
            <w:tcBorders>
              <w:bottom w:val="single" w:sz="4" w:space="0" w:color="auto"/>
            </w:tcBorders>
          </w:tcPr>
          <w:p w14:paraId="65BAEAF4" w14:textId="77777777" w:rsidR="00E40125" w:rsidRPr="007F22FF" w:rsidRDefault="00E40125" w:rsidP="00B0139C">
            <w:pPr>
              <w:pStyle w:val="TAC"/>
              <w:rPr>
                <w:rFonts w:eastAsia="?? ??"/>
              </w:rPr>
            </w:pPr>
            <w:moveTo w:id="259" w:author="Chincholi, Amith" w:date="2014-09-27T15:22:00Z">
              <w:r w:rsidRPr="007F22FF">
                <w:rPr>
                  <w:rFonts w:eastAsia="?? ??"/>
                </w:rPr>
                <w:t>Sent</w:t>
              </w:r>
            </w:moveTo>
          </w:p>
          <w:p w14:paraId="4ED47B51" w14:textId="77777777" w:rsidR="00E40125" w:rsidRPr="007F22FF" w:rsidRDefault="00E40125" w:rsidP="00B0139C">
            <w:pPr>
              <w:pStyle w:val="TAC"/>
              <w:rPr>
                <w:rFonts w:eastAsia="?? ??"/>
              </w:rPr>
            </w:pPr>
            <w:moveTo w:id="260" w:author="Chincholi, Amith" w:date="2014-09-27T15:22:00Z">
              <w:r w:rsidRPr="007F22FF">
                <w:rPr>
                  <w:rFonts w:eastAsia="?? ??"/>
                </w:rPr>
                <w:t>(Already stored in UE whitelist from previous visit)</w:t>
              </w:r>
            </w:moveTo>
          </w:p>
        </w:tc>
      </w:tr>
      <w:tr w:rsidR="00E40125" w:rsidRPr="007F22FF" w14:paraId="4D60765A" w14:textId="77777777" w:rsidTr="00B0139C">
        <w:trPr>
          <w:jc w:val="center"/>
        </w:trPr>
        <w:tc>
          <w:tcPr>
            <w:tcW w:w="2233" w:type="dxa"/>
            <w:tcBorders>
              <w:bottom w:val="single" w:sz="4" w:space="0" w:color="auto"/>
            </w:tcBorders>
          </w:tcPr>
          <w:p w14:paraId="2FEF6ECD" w14:textId="77777777" w:rsidR="00E40125" w:rsidRPr="007F22FF" w:rsidRDefault="00E40125" w:rsidP="00B0139C">
            <w:pPr>
              <w:pStyle w:val="TAL"/>
              <w:rPr>
                <w:rFonts w:eastAsia="?? ??"/>
              </w:rPr>
            </w:pPr>
            <w:moveTo w:id="261" w:author="Chincholi, Amith" w:date="2014-09-27T15:22:00Z">
              <w:r w:rsidRPr="007F22FF">
                <w:rPr>
                  <w:rFonts w:eastAsia="?? ??"/>
                </w:rPr>
                <w:t>Propagation conditions</w:t>
              </w:r>
            </w:moveTo>
          </w:p>
        </w:tc>
        <w:tc>
          <w:tcPr>
            <w:tcW w:w="1573" w:type="dxa"/>
            <w:tcBorders>
              <w:bottom w:val="single" w:sz="4" w:space="0" w:color="auto"/>
            </w:tcBorders>
          </w:tcPr>
          <w:p w14:paraId="0F7A7A27" w14:textId="77777777" w:rsidR="00E40125" w:rsidRPr="007F22FF" w:rsidRDefault="00E40125" w:rsidP="00B0139C">
            <w:pPr>
              <w:pStyle w:val="TAC"/>
              <w:rPr>
                <w:rFonts w:eastAsia="?? ??"/>
              </w:rPr>
            </w:pPr>
          </w:p>
        </w:tc>
        <w:tc>
          <w:tcPr>
            <w:tcW w:w="3076" w:type="dxa"/>
            <w:gridSpan w:val="2"/>
            <w:tcBorders>
              <w:bottom w:val="single" w:sz="4" w:space="0" w:color="auto"/>
            </w:tcBorders>
          </w:tcPr>
          <w:p w14:paraId="68ACEF2D" w14:textId="77777777" w:rsidR="00E40125" w:rsidRPr="007F22FF" w:rsidRDefault="00E40125" w:rsidP="00B0139C">
            <w:pPr>
              <w:pStyle w:val="TAC"/>
              <w:rPr>
                <w:rFonts w:eastAsia="?? ??"/>
              </w:rPr>
            </w:pPr>
            <w:moveTo w:id="262" w:author="Chincholi, Amith" w:date="2014-09-27T15:22:00Z">
              <w:r w:rsidRPr="007F22FF">
                <w:rPr>
                  <w:rFonts w:eastAsia="?? ??"/>
                </w:rPr>
                <w:t xml:space="preserve">Static, </w:t>
              </w:r>
              <w:proofErr w:type="spellStart"/>
              <w:r w:rsidRPr="007F22FF">
                <w:rPr>
                  <w:rFonts w:eastAsia="?? ??"/>
                </w:rPr>
                <w:t>non multipath</w:t>
              </w:r>
              <w:proofErr w:type="spellEnd"/>
            </w:moveTo>
          </w:p>
        </w:tc>
      </w:tr>
      <w:tr w:rsidR="00E40125" w:rsidRPr="007F22FF" w14:paraId="70C97ADD" w14:textId="77777777" w:rsidTr="00B0139C">
        <w:trPr>
          <w:jc w:val="center"/>
        </w:trPr>
        <w:tc>
          <w:tcPr>
            <w:tcW w:w="2233" w:type="dxa"/>
            <w:tcBorders>
              <w:bottom w:val="single" w:sz="4" w:space="0" w:color="auto"/>
            </w:tcBorders>
          </w:tcPr>
          <w:p w14:paraId="08A92ED8" w14:textId="77777777" w:rsidR="00E40125" w:rsidRPr="007F22FF" w:rsidRDefault="00E40125" w:rsidP="00B0139C">
            <w:pPr>
              <w:pStyle w:val="TAL"/>
              <w:rPr>
                <w:rFonts w:eastAsia="?? ??"/>
              </w:rPr>
            </w:pPr>
            <w:moveTo w:id="263" w:author="Chincholi, Amith" w:date="2014-09-27T15:22:00Z">
              <w:r w:rsidRPr="007F22FF">
                <w:rPr>
                  <w:rFonts w:eastAsia="?? ??"/>
                </w:rPr>
                <w:t>CSG cell previously visited by UE</w:t>
              </w:r>
            </w:moveTo>
          </w:p>
        </w:tc>
        <w:tc>
          <w:tcPr>
            <w:tcW w:w="1573" w:type="dxa"/>
            <w:tcBorders>
              <w:bottom w:val="single" w:sz="4" w:space="0" w:color="auto"/>
            </w:tcBorders>
          </w:tcPr>
          <w:p w14:paraId="5D76C745" w14:textId="77777777" w:rsidR="00E40125" w:rsidRPr="007F22FF" w:rsidRDefault="00E40125" w:rsidP="00B0139C">
            <w:pPr>
              <w:pStyle w:val="TAC"/>
              <w:rPr>
                <w:rFonts w:eastAsia="?? ??"/>
              </w:rPr>
            </w:pPr>
          </w:p>
        </w:tc>
        <w:tc>
          <w:tcPr>
            <w:tcW w:w="3076" w:type="dxa"/>
            <w:gridSpan w:val="2"/>
            <w:tcBorders>
              <w:bottom w:val="single" w:sz="4" w:space="0" w:color="auto"/>
            </w:tcBorders>
          </w:tcPr>
          <w:p w14:paraId="30C781C0" w14:textId="77777777" w:rsidR="00E40125" w:rsidRPr="007F22FF" w:rsidRDefault="00E40125" w:rsidP="00B0139C">
            <w:pPr>
              <w:pStyle w:val="TAC"/>
              <w:rPr>
                <w:rFonts w:eastAsia="?? ??"/>
              </w:rPr>
            </w:pPr>
            <w:moveTo w:id="264" w:author="Chincholi, Amith" w:date="2014-09-27T15:22:00Z">
              <w:r w:rsidRPr="007F22FF">
                <w:rPr>
                  <w:rFonts w:eastAsia="?? ??"/>
                </w:rPr>
                <w:t>Yes</w:t>
              </w:r>
            </w:moveTo>
          </w:p>
        </w:tc>
      </w:tr>
      <w:tr w:rsidR="00E40125" w:rsidRPr="007F22FF" w14:paraId="3567E832" w14:textId="77777777" w:rsidTr="00B0139C">
        <w:trPr>
          <w:jc w:val="center"/>
        </w:trPr>
        <w:tc>
          <w:tcPr>
            <w:tcW w:w="2233" w:type="dxa"/>
            <w:tcBorders>
              <w:bottom w:val="single" w:sz="4" w:space="0" w:color="auto"/>
            </w:tcBorders>
            <w:vAlign w:val="center"/>
          </w:tcPr>
          <w:p w14:paraId="7C7B6180" w14:textId="77777777" w:rsidR="00E40125" w:rsidRPr="007F22FF" w:rsidRDefault="00E40125" w:rsidP="00B0139C">
            <w:pPr>
              <w:pStyle w:val="TAL"/>
              <w:rPr>
                <w:rFonts w:cs="v5.0.0"/>
                <w:position w:val="-10"/>
              </w:rPr>
            </w:pPr>
            <w:moveTo w:id="265" w:author="Chincholi, Amith" w:date="2014-09-27T15:22:00Z">
              <w:r w:rsidRPr="007F22FF">
                <w:rPr>
                  <w:rFonts w:eastAsia="?? ??" w:cs="v5.0.0"/>
                </w:rPr>
                <w:t>CPICH_</w:t>
              </w:r>
              <w:r>
                <w:rPr>
                  <w:rFonts w:eastAsia="?? ??" w:cs="v5.0.0"/>
                </w:rPr>
                <w:t>RSCP</w:t>
              </w:r>
              <w:r w:rsidRPr="007F22FF">
                <w:rPr>
                  <w:rFonts w:eastAsia="?? ??" w:cs="v5.0.0"/>
                  <w:vertAlign w:val="superscript"/>
                </w:rPr>
                <w:t>Note2</w:t>
              </w:r>
            </w:moveTo>
          </w:p>
        </w:tc>
        <w:tc>
          <w:tcPr>
            <w:tcW w:w="1573" w:type="dxa"/>
            <w:tcBorders>
              <w:bottom w:val="single" w:sz="4" w:space="0" w:color="auto"/>
            </w:tcBorders>
            <w:vAlign w:val="center"/>
          </w:tcPr>
          <w:p w14:paraId="24585706" w14:textId="77777777" w:rsidR="00E40125" w:rsidRPr="007F22FF" w:rsidRDefault="00E40125" w:rsidP="00B0139C">
            <w:pPr>
              <w:pStyle w:val="TAC"/>
              <w:rPr>
                <w:rFonts w:eastAsia="?? ??" w:cs="v5.0.0"/>
              </w:rPr>
            </w:pPr>
            <w:proofErr w:type="spellStart"/>
            <w:moveTo w:id="266" w:author="Chincholi, Amith" w:date="2014-09-27T15:22:00Z">
              <w:r w:rsidRPr="007F22FF">
                <w:rPr>
                  <w:rFonts w:eastAsia="?? ??" w:cs="v5.0.0"/>
                </w:rPr>
                <w:t>dBm</w:t>
              </w:r>
              <w:proofErr w:type="spellEnd"/>
            </w:moveTo>
          </w:p>
        </w:tc>
        <w:tc>
          <w:tcPr>
            <w:tcW w:w="1600" w:type="dxa"/>
            <w:tcBorders>
              <w:bottom w:val="single" w:sz="4" w:space="0" w:color="auto"/>
            </w:tcBorders>
            <w:vAlign w:val="center"/>
          </w:tcPr>
          <w:p w14:paraId="6C0F4DD4" w14:textId="77777777" w:rsidR="00E40125" w:rsidRPr="007F22FF" w:rsidRDefault="00E40125" w:rsidP="00B0139C">
            <w:pPr>
              <w:pStyle w:val="TAC"/>
              <w:rPr>
                <w:rFonts w:cs="v4.2.0"/>
              </w:rPr>
            </w:pPr>
            <w:moveTo w:id="267" w:author="Chincholi, Amith" w:date="2014-09-27T15:22:00Z">
              <w:r>
                <w:rPr>
                  <w:rFonts w:eastAsia="?? ??" w:cs="v5.0.0"/>
                </w:rPr>
                <w:t>-100</w:t>
              </w:r>
            </w:moveTo>
          </w:p>
        </w:tc>
        <w:tc>
          <w:tcPr>
            <w:tcW w:w="1476" w:type="dxa"/>
            <w:vMerge w:val="restart"/>
            <w:vAlign w:val="center"/>
          </w:tcPr>
          <w:p w14:paraId="2229B740" w14:textId="77777777" w:rsidR="00E40125" w:rsidRPr="007F22FF" w:rsidRDefault="00E40125" w:rsidP="00B0139C">
            <w:pPr>
              <w:pStyle w:val="TAC"/>
              <w:rPr>
                <w:rFonts w:eastAsia="?? ??" w:cs="v5.0.0"/>
              </w:rPr>
            </w:pPr>
            <w:moveTo w:id="268" w:author="Chincholi, Amith" w:date="2014-09-27T15:22:00Z">
              <w:r w:rsidRPr="007F22FF">
                <w:rPr>
                  <w:rFonts w:eastAsia="?? ??" w:cs="Arial"/>
                </w:rPr>
                <w:t>N/A</w:t>
              </w:r>
            </w:moveTo>
          </w:p>
        </w:tc>
      </w:tr>
      <w:tr w:rsidR="00E40125" w:rsidRPr="007F22FF" w14:paraId="28153D0E" w14:textId="77777777" w:rsidTr="00B0139C">
        <w:trPr>
          <w:trHeight w:val="168"/>
          <w:jc w:val="center"/>
        </w:trPr>
        <w:tc>
          <w:tcPr>
            <w:tcW w:w="2233" w:type="dxa"/>
            <w:tcBorders>
              <w:bottom w:val="single" w:sz="4" w:space="0" w:color="auto"/>
            </w:tcBorders>
          </w:tcPr>
          <w:p w14:paraId="6E4386C0" w14:textId="77777777" w:rsidR="00E40125" w:rsidRPr="007F22FF" w:rsidRDefault="00E40125" w:rsidP="00B0139C">
            <w:pPr>
              <w:pStyle w:val="TAL"/>
              <w:rPr>
                <w:rFonts w:cs="v5.0.0"/>
              </w:rPr>
            </w:pPr>
            <w:proofErr w:type="spellStart"/>
            <w:moveTo w:id="269" w:author="Chincholi, Amith" w:date="2014-09-27T15:22:00Z">
              <w:r w:rsidRPr="007F22FF">
                <w:rPr>
                  <w:rFonts w:cs="v5.0.0"/>
                </w:rPr>
                <w:t>CPICH_Ec</w:t>
              </w:r>
              <w:proofErr w:type="spellEnd"/>
              <w:r w:rsidRPr="007F22FF">
                <w:rPr>
                  <w:rFonts w:cs="v5.0.0"/>
                </w:rPr>
                <w:t>/</w:t>
              </w:r>
              <w:proofErr w:type="spellStart"/>
              <w:r w:rsidRPr="007F22FF">
                <w:rPr>
                  <w:rFonts w:cs="v5.0.0"/>
                </w:rPr>
                <w:t>Ior</w:t>
              </w:r>
              <w:proofErr w:type="spellEnd"/>
            </w:moveTo>
          </w:p>
        </w:tc>
        <w:tc>
          <w:tcPr>
            <w:tcW w:w="1573" w:type="dxa"/>
            <w:tcBorders>
              <w:bottom w:val="single" w:sz="4" w:space="0" w:color="auto"/>
            </w:tcBorders>
            <w:vAlign w:val="center"/>
          </w:tcPr>
          <w:p w14:paraId="2F95639F" w14:textId="77777777" w:rsidR="00E40125" w:rsidRPr="007F22FF" w:rsidRDefault="00E40125" w:rsidP="00B0139C">
            <w:pPr>
              <w:pStyle w:val="TAC"/>
              <w:rPr>
                <w:rFonts w:eastAsia="?? ??" w:cs="v5.0.0"/>
              </w:rPr>
            </w:pPr>
            <w:moveTo w:id="270" w:author="Chincholi, Amith" w:date="2014-09-27T15:22:00Z">
              <w:r w:rsidRPr="007F22FF">
                <w:rPr>
                  <w:rFonts w:eastAsia="?? ??" w:cs="v5.0.0"/>
                </w:rPr>
                <w:t>dB</w:t>
              </w:r>
            </w:moveTo>
          </w:p>
        </w:tc>
        <w:tc>
          <w:tcPr>
            <w:tcW w:w="1600" w:type="dxa"/>
            <w:tcBorders>
              <w:bottom w:val="single" w:sz="4" w:space="0" w:color="auto"/>
            </w:tcBorders>
            <w:vAlign w:val="center"/>
          </w:tcPr>
          <w:p w14:paraId="111B8595" w14:textId="77777777" w:rsidR="00E40125" w:rsidRPr="007F22FF" w:rsidRDefault="00E40125" w:rsidP="00B0139C">
            <w:pPr>
              <w:pStyle w:val="TAC"/>
              <w:rPr>
                <w:rFonts w:cs="v4.2.0"/>
              </w:rPr>
            </w:pPr>
            <w:moveTo w:id="271" w:author="Chincholi, Amith" w:date="2014-09-27T15:22:00Z">
              <w:r w:rsidRPr="007F22FF">
                <w:rPr>
                  <w:rFonts w:cs="v4.2.0"/>
                </w:rPr>
                <w:t>-10</w:t>
              </w:r>
            </w:moveTo>
          </w:p>
        </w:tc>
        <w:tc>
          <w:tcPr>
            <w:tcW w:w="1476" w:type="dxa"/>
            <w:vMerge/>
            <w:vAlign w:val="center"/>
          </w:tcPr>
          <w:p w14:paraId="67E06F28" w14:textId="77777777" w:rsidR="00E40125" w:rsidRPr="007F22FF" w:rsidRDefault="00E40125" w:rsidP="00B0139C">
            <w:pPr>
              <w:pStyle w:val="TAC"/>
              <w:rPr>
                <w:rFonts w:eastAsia="?? ??" w:cs="v5.0.0"/>
              </w:rPr>
            </w:pPr>
          </w:p>
        </w:tc>
      </w:tr>
      <w:tr w:rsidR="00E40125" w:rsidRPr="007F22FF" w14:paraId="5CA68DDF" w14:textId="77777777" w:rsidTr="00B0139C">
        <w:trPr>
          <w:trHeight w:val="33"/>
          <w:jc w:val="center"/>
        </w:trPr>
        <w:tc>
          <w:tcPr>
            <w:tcW w:w="2233" w:type="dxa"/>
            <w:tcBorders>
              <w:bottom w:val="single" w:sz="4" w:space="0" w:color="auto"/>
            </w:tcBorders>
          </w:tcPr>
          <w:p w14:paraId="51D40EA9" w14:textId="77777777" w:rsidR="00E40125" w:rsidRPr="007F22FF" w:rsidRDefault="00E40125" w:rsidP="00B0139C">
            <w:pPr>
              <w:pStyle w:val="TAL"/>
            </w:pPr>
            <w:proofErr w:type="spellStart"/>
            <w:moveTo w:id="272" w:author="Chincholi, Amith" w:date="2014-09-27T15:22:00Z">
              <w:r w:rsidRPr="007F22FF">
                <w:t>PCCPCH_Ec</w:t>
              </w:r>
              <w:proofErr w:type="spellEnd"/>
              <w:r w:rsidRPr="007F22FF">
                <w:t>/</w:t>
              </w:r>
              <w:proofErr w:type="spellStart"/>
              <w:r w:rsidRPr="007F22FF">
                <w:t>Ior</w:t>
              </w:r>
              <w:proofErr w:type="spellEnd"/>
            </w:moveTo>
          </w:p>
        </w:tc>
        <w:tc>
          <w:tcPr>
            <w:tcW w:w="1573" w:type="dxa"/>
            <w:tcBorders>
              <w:bottom w:val="single" w:sz="4" w:space="0" w:color="auto"/>
            </w:tcBorders>
            <w:vAlign w:val="center"/>
          </w:tcPr>
          <w:p w14:paraId="4F435BA9" w14:textId="77777777" w:rsidR="00E40125" w:rsidRPr="007F22FF" w:rsidRDefault="00E40125" w:rsidP="00B0139C">
            <w:pPr>
              <w:pStyle w:val="TAC"/>
              <w:rPr>
                <w:rFonts w:eastAsia="?? ??" w:cs="v5.0.0"/>
              </w:rPr>
            </w:pPr>
            <w:moveTo w:id="273" w:author="Chincholi, Amith" w:date="2014-09-27T15:22:00Z">
              <w:r w:rsidRPr="007F22FF">
                <w:rPr>
                  <w:rFonts w:eastAsia="?? ??" w:cs="v5.0.0"/>
                </w:rPr>
                <w:t>dB</w:t>
              </w:r>
            </w:moveTo>
          </w:p>
        </w:tc>
        <w:tc>
          <w:tcPr>
            <w:tcW w:w="1600" w:type="dxa"/>
            <w:tcBorders>
              <w:bottom w:val="single" w:sz="4" w:space="0" w:color="auto"/>
            </w:tcBorders>
            <w:vAlign w:val="center"/>
          </w:tcPr>
          <w:p w14:paraId="66203C4E" w14:textId="77777777" w:rsidR="00E40125" w:rsidRPr="007F22FF" w:rsidRDefault="00E40125" w:rsidP="00B0139C">
            <w:pPr>
              <w:pStyle w:val="TAC"/>
              <w:rPr>
                <w:rFonts w:eastAsia="?? ??" w:cs="Arial"/>
              </w:rPr>
            </w:pPr>
            <w:moveTo w:id="274" w:author="Chincholi, Amith" w:date="2014-09-27T15:22:00Z">
              <w:r w:rsidRPr="007F22FF">
                <w:rPr>
                  <w:rFonts w:eastAsia="?? ??" w:cs="Arial"/>
                </w:rPr>
                <w:t>-12</w:t>
              </w:r>
            </w:moveTo>
          </w:p>
        </w:tc>
        <w:tc>
          <w:tcPr>
            <w:tcW w:w="1476" w:type="dxa"/>
            <w:vMerge/>
            <w:vAlign w:val="center"/>
          </w:tcPr>
          <w:p w14:paraId="7DB67B56" w14:textId="77777777" w:rsidR="00E40125" w:rsidRPr="007F22FF" w:rsidRDefault="00E40125" w:rsidP="00B0139C">
            <w:pPr>
              <w:pStyle w:val="TAC"/>
              <w:rPr>
                <w:rFonts w:eastAsia="?? ??" w:cs="v5.0.0"/>
              </w:rPr>
            </w:pPr>
          </w:p>
        </w:tc>
      </w:tr>
      <w:tr w:rsidR="00E40125" w:rsidRPr="007F22FF" w14:paraId="1C09D1C6" w14:textId="77777777" w:rsidTr="00B0139C">
        <w:trPr>
          <w:jc w:val="center"/>
        </w:trPr>
        <w:tc>
          <w:tcPr>
            <w:tcW w:w="2233" w:type="dxa"/>
            <w:tcBorders>
              <w:bottom w:val="single" w:sz="4" w:space="0" w:color="auto"/>
            </w:tcBorders>
          </w:tcPr>
          <w:p w14:paraId="7C9D991F" w14:textId="77777777" w:rsidR="00E40125" w:rsidRPr="007F22FF" w:rsidRDefault="00E40125" w:rsidP="00B0139C">
            <w:pPr>
              <w:pStyle w:val="TAL"/>
              <w:rPr>
                <w:rFonts w:cs="v5.0.0"/>
                <w:position w:val="-10"/>
              </w:rPr>
            </w:pPr>
            <w:proofErr w:type="spellStart"/>
            <w:moveTo w:id="275" w:author="Chincholi, Amith" w:date="2014-09-27T15:22:00Z">
              <w:r w:rsidRPr="007F22FF">
                <w:t>SCCPCH_Ec</w:t>
              </w:r>
              <w:proofErr w:type="spellEnd"/>
              <w:r w:rsidRPr="007F22FF">
                <w:t>/</w:t>
              </w:r>
              <w:proofErr w:type="spellStart"/>
              <w:r w:rsidRPr="007F22FF">
                <w:t>Ior</w:t>
              </w:r>
              <w:proofErr w:type="spellEnd"/>
            </w:moveTo>
          </w:p>
        </w:tc>
        <w:tc>
          <w:tcPr>
            <w:tcW w:w="1573" w:type="dxa"/>
            <w:tcBorders>
              <w:bottom w:val="single" w:sz="4" w:space="0" w:color="auto"/>
            </w:tcBorders>
            <w:vAlign w:val="center"/>
          </w:tcPr>
          <w:p w14:paraId="450836CB" w14:textId="77777777" w:rsidR="00E40125" w:rsidRPr="007F22FF" w:rsidRDefault="00E40125" w:rsidP="00B0139C">
            <w:pPr>
              <w:pStyle w:val="TAC"/>
              <w:rPr>
                <w:rFonts w:eastAsia="?? ??" w:cs="v5.0.0"/>
              </w:rPr>
            </w:pPr>
            <w:moveTo w:id="276" w:author="Chincholi, Amith" w:date="2014-09-27T15:22:00Z">
              <w:r w:rsidRPr="007F22FF">
                <w:rPr>
                  <w:rFonts w:eastAsia="?? ??" w:cs="v5.0.0"/>
                </w:rPr>
                <w:t>dB</w:t>
              </w:r>
            </w:moveTo>
          </w:p>
        </w:tc>
        <w:tc>
          <w:tcPr>
            <w:tcW w:w="1600" w:type="dxa"/>
            <w:tcBorders>
              <w:bottom w:val="single" w:sz="4" w:space="0" w:color="auto"/>
            </w:tcBorders>
            <w:vAlign w:val="center"/>
          </w:tcPr>
          <w:p w14:paraId="672ADF63" w14:textId="77777777" w:rsidR="00E40125" w:rsidRPr="007F22FF" w:rsidRDefault="00E40125" w:rsidP="00B0139C">
            <w:pPr>
              <w:pStyle w:val="TAC"/>
              <w:rPr>
                <w:rFonts w:cs="v4.2.0"/>
              </w:rPr>
            </w:pPr>
            <w:moveTo w:id="277" w:author="Chincholi, Amith" w:date="2014-09-27T15:22:00Z">
              <w:r w:rsidRPr="007F22FF">
                <w:rPr>
                  <w:rFonts w:eastAsia="?? ??" w:cs="Arial"/>
                </w:rPr>
                <w:t>-12</w:t>
              </w:r>
            </w:moveTo>
          </w:p>
        </w:tc>
        <w:tc>
          <w:tcPr>
            <w:tcW w:w="1476" w:type="dxa"/>
            <w:vMerge/>
            <w:vAlign w:val="center"/>
          </w:tcPr>
          <w:p w14:paraId="72C8CA67" w14:textId="77777777" w:rsidR="00E40125" w:rsidRPr="007F22FF" w:rsidRDefault="00E40125" w:rsidP="00B0139C">
            <w:pPr>
              <w:pStyle w:val="TAC"/>
              <w:rPr>
                <w:rFonts w:eastAsia="?? ??" w:cs="v5.0.0"/>
              </w:rPr>
            </w:pPr>
          </w:p>
        </w:tc>
      </w:tr>
      <w:tr w:rsidR="00E40125" w:rsidRPr="007F22FF" w14:paraId="78E60641" w14:textId="77777777" w:rsidTr="00B0139C">
        <w:trPr>
          <w:jc w:val="center"/>
        </w:trPr>
        <w:tc>
          <w:tcPr>
            <w:tcW w:w="2233" w:type="dxa"/>
            <w:tcBorders>
              <w:bottom w:val="single" w:sz="4" w:space="0" w:color="auto"/>
            </w:tcBorders>
          </w:tcPr>
          <w:p w14:paraId="3FC15240" w14:textId="77777777" w:rsidR="00E40125" w:rsidRPr="007F22FF" w:rsidRDefault="00E40125" w:rsidP="00B0139C">
            <w:pPr>
              <w:pStyle w:val="TAL"/>
              <w:rPr>
                <w:rFonts w:cs="v5.0.0"/>
                <w:position w:val="-10"/>
              </w:rPr>
            </w:pPr>
            <w:proofErr w:type="spellStart"/>
            <w:moveTo w:id="278" w:author="Chincholi, Amith" w:date="2014-09-27T15:22:00Z">
              <w:r w:rsidRPr="007F22FF">
                <w:t>AICH_Ec</w:t>
              </w:r>
              <w:proofErr w:type="spellEnd"/>
              <w:r w:rsidRPr="007F22FF">
                <w:t>/</w:t>
              </w:r>
              <w:proofErr w:type="spellStart"/>
              <w:r w:rsidRPr="007F22FF">
                <w:t>Ior</w:t>
              </w:r>
              <w:proofErr w:type="spellEnd"/>
            </w:moveTo>
          </w:p>
        </w:tc>
        <w:tc>
          <w:tcPr>
            <w:tcW w:w="1573" w:type="dxa"/>
            <w:tcBorders>
              <w:bottom w:val="single" w:sz="4" w:space="0" w:color="auto"/>
            </w:tcBorders>
            <w:vAlign w:val="center"/>
          </w:tcPr>
          <w:p w14:paraId="767D395D" w14:textId="77777777" w:rsidR="00E40125" w:rsidRPr="007F22FF" w:rsidRDefault="00E40125" w:rsidP="00B0139C">
            <w:pPr>
              <w:pStyle w:val="TAC"/>
              <w:rPr>
                <w:rFonts w:eastAsia="?? ??" w:cs="v5.0.0"/>
              </w:rPr>
            </w:pPr>
            <w:moveTo w:id="279" w:author="Chincholi, Amith" w:date="2014-09-27T15:22:00Z">
              <w:r w:rsidRPr="007F22FF">
                <w:rPr>
                  <w:rFonts w:eastAsia="?? ??" w:cs="v5.0.0"/>
                </w:rPr>
                <w:t>dB</w:t>
              </w:r>
            </w:moveTo>
          </w:p>
        </w:tc>
        <w:tc>
          <w:tcPr>
            <w:tcW w:w="1600" w:type="dxa"/>
            <w:tcBorders>
              <w:bottom w:val="single" w:sz="4" w:space="0" w:color="auto"/>
            </w:tcBorders>
            <w:vAlign w:val="center"/>
          </w:tcPr>
          <w:p w14:paraId="3D0E9601" w14:textId="77777777" w:rsidR="00E40125" w:rsidRPr="007F22FF" w:rsidRDefault="00E40125" w:rsidP="00B0139C">
            <w:pPr>
              <w:pStyle w:val="TAC"/>
              <w:rPr>
                <w:rFonts w:cs="v4.2.0"/>
              </w:rPr>
            </w:pPr>
            <w:moveTo w:id="280" w:author="Chincholi, Amith" w:date="2014-09-27T15:22:00Z">
              <w:r w:rsidRPr="007F22FF">
                <w:rPr>
                  <w:rFonts w:eastAsia="?? ??" w:cs="Arial"/>
                </w:rPr>
                <w:t>-15</w:t>
              </w:r>
            </w:moveTo>
          </w:p>
        </w:tc>
        <w:tc>
          <w:tcPr>
            <w:tcW w:w="1476" w:type="dxa"/>
            <w:vMerge/>
            <w:vAlign w:val="center"/>
          </w:tcPr>
          <w:p w14:paraId="739D6985" w14:textId="77777777" w:rsidR="00E40125" w:rsidRPr="007F22FF" w:rsidRDefault="00E40125" w:rsidP="00B0139C">
            <w:pPr>
              <w:pStyle w:val="TAC"/>
              <w:rPr>
                <w:rFonts w:eastAsia="?? ??" w:cs="v5.0.0"/>
              </w:rPr>
            </w:pPr>
          </w:p>
        </w:tc>
      </w:tr>
      <w:tr w:rsidR="00E40125" w:rsidRPr="007F22FF" w14:paraId="4BF16FA2" w14:textId="77777777" w:rsidTr="00B0139C">
        <w:trPr>
          <w:jc w:val="center"/>
        </w:trPr>
        <w:tc>
          <w:tcPr>
            <w:tcW w:w="2233" w:type="dxa"/>
            <w:tcBorders>
              <w:bottom w:val="single" w:sz="4" w:space="0" w:color="auto"/>
            </w:tcBorders>
          </w:tcPr>
          <w:p w14:paraId="2B8ADE08" w14:textId="77777777" w:rsidR="00E40125" w:rsidRPr="007F22FF" w:rsidRDefault="00E40125" w:rsidP="00B0139C">
            <w:pPr>
              <w:pStyle w:val="TAL"/>
              <w:rPr>
                <w:rFonts w:cs="v5.0.0"/>
                <w:position w:val="-10"/>
              </w:rPr>
            </w:pPr>
            <w:proofErr w:type="spellStart"/>
            <w:moveTo w:id="281" w:author="Chincholi, Amith" w:date="2014-09-27T15:22:00Z">
              <w:r w:rsidRPr="007F22FF">
                <w:t>SCH_Ec</w:t>
              </w:r>
              <w:proofErr w:type="spellEnd"/>
              <w:r w:rsidRPr="007F22FF">
                <w:t>/</w:t>
              </w:r>
              <w:proofErr w:type="spellStart"/>
              <w:r w:rsidRPr="007F22FF">
                <w:t>Ior</w:t>
              </w:r>
              <w:proofErr w:type="spellEnd"/>
            </w:moveTo>
          </w:p>
        </w:tc>
        <w:tc>
          <w:tcPr>
            <w:tcW w:w="1573" w:type="dxa"/>
            <w:tcBorders>
              <w:bottom w:val="single" w:sz="4" w:space="0" w:color="auto"/>
            </w:tcBorders>
            <w:vAlign w:val="center"/>
          </w:tcPr>
          <w:p w14:paraId="09749A79" w14:textId="77777777" w:rsidR="00E40125" w:rsidRPr="007F22FF" w:rsidRDefault="00E40125" w:rsidP="00B0139C">
            <w:pPr>
              <w:pStyle w:val="TAC"/>
              <w:rPr>
                <w:rFonts w:eastAsia="?? ??" w:cs="v5.0.0"/>
              </w:rPr>
            </w:pPr>
            <w:moveTo w:id="282" w:author="Chincholi, Amith" w:date="2014-09-27T15:22:00Z">
              <w:r w:rsidRPr="007F22FF">
                <w:rPr>
                  <w:rFonts w:eastAsia="?? ??" w:cs="v5.0.0"/>
                </w:rPr>
                <w:t>dB</w:t>
              </w:r>
            </w:moveTo>
          </w:p>
        </w:tc>
        <w:tc>
          <w:tcPr>
            <w:tcW w:w="1600" w:type="dxa"/>
            <w:tcBorders>
              <w:bottom w:val="single" w:sz="4" w:space="0" w:color="auto"/>
            </w:tcBorders>
            <w:vAlign w:val="center"/>
          </w:tcPr>
          <w:p w14:paraId="5956C4F5" w14:textId="77777777" w:rsidR="00E40125" w:rsidRPr="007F22FF" w:rsidRDefault="00E40125" w:rsidP="00B0139C">
            <w:pPr>
              <w:pStyle w:val="TAC"/>
              <w:rPr>
                <w:rFonts w:cs="v4.2.0"/>
              </w:rPr>
            </w:pPr>
            <w:moveTo w:id="283" w:author="Chincholi, Amith" w:date="2014-09-27T15:22:00Z">
              <w:r w:rsidRPr="007F22FF">
                <w:rPr>
                  <w:rFonts w:eastAsia="?? ??" w:cs="Arial"/>
                </w:rPr>
                <w:t>-15</w:t>
              </w:r>
            </w:moveTo>
          </w:p>
        </w:tc>
        <w:tc>
          <w:tcPr>
            <w:tcW w:w="1476" w:type="dxa"/>
            <w:vMerge/>
            <w:vAlign w:val="center"/>
          </w:tcPr>
          <w:p w14:paraId="70CEE343" w14:textId="77777777" w:rsidR="00E40125" w:rsidRPr="007F22FF" w:rsidRDefault="00E40125" w:rsidP="00B0139C">
            <w:pPr>
              <w:pStyle w:val="TAC"/>
              <w:rPr>
                <w:rFonts w:eastAsia="?? ??" w:cs="v5.0.0"/>
              </w:rPr>
            </w:pPr>
          </w:p>
        </w:tc>
      </w:tr>
      <w:tr w:rsidR="00E40125" w:rsidRPr="007F22FF" w14:paraId="4714800C" w14:textId="77777777" w:rsidTr="00B0139C">
        <w:trPr>
          <w:jc w:val="center"/>
        </w:trPr>
        <w:tc>
          <w:tcPr>
            <w:tcW w:w="2233" w:type="dxa"/>
            <w:tcBorders>
              <w:bottom w:val="single" w:sz="4" w:space="0" w:color="auto"/>
            </w:tcBorders>
          </w:tcPr>
          <w:p w14:paraId="08548215" w14:textId="77777777" w:rsidR="00E40125" w:rsidRPr="007F22FF" w:rsidRDefault="00E40125" w:rsidP="00B0139C">
            <w:pPr>
              <w:pStyle w:val="TAL"/>
              <w:rPr>
                <w:rFonts w:cs="v5.0.0"/>
                <w:position w:val="-10"/>
              </w:rPr>
            </w:pPr>
            <w:proofErr w:type="spellStart"/>
            <w:moveTo w:id="284" w:author="Chincholi, Amith" w:date="2014-09-27T15:22:00Z">
              <w:r w:rsidRPr="007F22FF">
                <w:t>PICH_Ec</w:t>
              </w:r>
              <w:proofErr w:type="spellEnd"/>
              <w:r w:rsidRPr="007F22FF">
                <w:t>/</w:t>
              </w:r>
              <w:proofErr w:type="spellStart"/>
              <w:r w:rsidRPr="007F22FF">
                <w:t>Ior</w:t>
              </w:r>
              <w:proofErr w:type="spellEnd"/>
            </w:moveTo>
          </w:p>
        </w:tc>
        <w:tc>
          <w:tcPr>
            <w:tcW w:w="1573" w:type="dxa"/>
            <w:tcBorders>
              <w:bottom w:val="single" w:sz="4" w:space="0" w:color="auto"/>
            </w:tcBorders>
            <w:vAlign w:val="center"/>
          </w:tcPr>
          <w:p w14:paraId="2D0F0625" w14:textId="77777777" w:rsidR="00E40125" w:rsidRPr="007F22FF" w:rsidRDefault="00E40125" w:rsidP="00B0139C">
            <w:pPr>
              <w:pStyle w:val="TAC"/>
              <w:rPr>
                <w:rFonts w:eastAsia="?? ??" w:cs="v5.0.0"/>
              </w:rPr>
            </w:pPr>
            <w:moveTo w:id="285" w:author="Chincholi, Amith" w:date="2014-09-27T15:22:00Z">
              <w:r w:rsidRPr="007F22FF">
                <w:rPr>
                  <w:rFonts w:eastAsia="?? ??" w:cs="v5.0.0"/>
                </w:rPr>
                <w:t>dB</w:t>
              </w:r>
            </w:moveTo>
          </w:p>
        </w:tc>
        <w:tc>
          <w:tcPr>
            <w:tcW w:w="1600" w:type="dxa"/>
            <w:tcBorders>
              <w:bottom w:val="single" w:sz="4" w:space="0" w:color="auto"/>
            </w:tcBorders>
            <w:vAlign w:val="center"/>
          </w:tcPr>
          <w:p w14:paraId="346B7ADB" w14:textId="77777777" w:rsidR="00E40125" w:rsidRPr="007F22FF" w:rsidRDefault="00E40125" w:rsidP="00B0139C">
            <w:pPr>
              <w:pStyle w:val="TAC"/>
              <w:rPr>
                <w:rFonts w:cs="v4.2.0"/>
              </w:rPr>
            </w:pPr>
            <w:moveTo w:id="286" w:author="Chincholi, Amith" w:date="2014-09-27T15:22:00Z">
              <w:r w:rsidRPr="007F22FF">
                <w:rPr>
                  <w:rFonts w:eastAsia="?? ??" w:cs="Arial"/>
                </w:rPr>
                <w:t>-15</w:t>
              </w:r>
            </w:moveTo>
          </w:p>
        </w:tc>
        <w:tc>
          <w:tcPr>
            <w:tcW w:w="1476" w:type="dxa"/>
            <w:vMerge/>
            <w:vAlign w:val="center"/>
          </w:tcPr>
          <w:p w14:paraId="1A54ECFE" w14:textId="77777777" w:rsidR="00E40125" w:rsidRPr="007F22FF" w:rsidRDefault="00E40125" w:rsidP="00B0139C">
            <w:pPr>
              <w:pStyle w:val="TAC"/>
              <w:rPr>
                <w:rFonts w:eastAsia="?? ??" w:cs="v5.0.0"/>
              </w:rPr>
            </w:pPr>
          </w:p>
        </w:tc>
      </w:tr>
      <w:tr w:rsidR="00E40125" w:rsidRPr="007F22FF" w14:paraId="5D86AF45" w14:textId="77777777" w:rsidTr="00B0139C">
        <w:trPr>
          <w:jc w:val="center"/>
        </w:trPr>
        <w:tc>
          <w:tcPr>
            <w:tcW w:w="2233" w:type="dxa"/>
            <w:tcBorders>
              <w:bottom w:val="single" w:sz="4" w:space="0" w:color="auto"/>
            </w:tcBorders>
            <w:vAlign w:val="center"/>
          </w:tcPr>
          <w:p w14:paraId="788139E7" w14:textId="77777777" w:rsidR="00E40125" w:rsidRPr="007F22FF" w:rsidRDefault="00E40125" w:rsidP="00B0139C">
            <w:pPr>
              <w:pStyle w:val="TAL"/>
              <w:rPr>
                <w:rFonts w:cs="v5.0.0"/>
                <w:position w:val="-10"/>
              </w:rPr>
            </w:pPr>
            <w:moveTo w:id="287" w:author="Chincholi, Amith" w:date="2014-09-27T15:22:00Z">
              <w:r w:rsidRPr="00987DB9">
                <w:rPr>
                  <w:rFonts w:cs="v5.0.0"/>
                  <w:noProof/>
                  <w:position w:val="-10"/>
                  <w:lang w:val="en-US" w:eastAsia="en-US"/>
                </w:rPr>
                <w:drawing>
                  <wp:inline distT="0" distB="0" distL="0" distR="0" wp14:anchorId="74DFA954" wp14:editId="43700370">
                    <wp:extent cx="201930" cy="189865"/>
                    <wp:effectExtent l="0" t="0" r="762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moveTo>
          </w:p>
        </w:tc>
        <w:tc>
          <w:tcPr>
            <w:tcW w:w="1573" w:type="dxa"/>
            <w:tcBorders>
              <w:bottom w:val="single" w:sz="4" w:space="0" w:color="auto"/>
            </w:tcBorders>
            <w:vAlign w:val="center"/>
          </w:tcPr>
          <w:p w14:paraId="10974231" w14:textId="77777777" w:rsidR="00E40125" w:rsidRPr="007F22FF" w:rsidRDefault="00E40125" w:rsidP="00B0139C">
            <w:pPr>
              <w:pStyle w:val="TAC"/>
              <w:rPr>
                <w:rFonts w:eastAsia="?? ??" w:cs="v5.0.0"/>
              </w:rPr>
            </w:pPr>
            <w:proofErr w:type="spellStart"/>
            <w:moveTo w:id="288" w:author="Chincholi, Amith" w:date="2014-09-27T15:22:00Z">
              <w:r w:rsidRPr="007F22FF">
                <w:rPr>
                  <w:rFonts w:eastAsia="?? ??" w:cs="v5.0.0"/>
                </w:rPr>
                <w:t>dBm</w:t>
              </w:r>
              <w:proofErr w:type="spellEnd"/>
              <w:r w:rsidRPr="007F22FF">
                <w:rPr>
                  <w:rFonts w:eastAsia="?? ??" w:cs="v5.0.0"/>
                </w:rPr>
                <w:t>/3.84 MHz</w:t>
              </w:r>
            </w:moveTo>
          </w:p>
        </w:tc>
        <w:tc>
          <w:tcPr>
            <w:tcW w:w="1600" w:type="dxa"/>
            <w:tcBorders>
              <w:bottom w:val="single" w:sz="4" w:space="0" w:color="auto"/>
            </w:tcBorders>
          </w:tcPr>
          <w:p w14:paraId="15D2FB3D" w14:textId="77777777" w:rsidR="00E40125" w:rsidRPr="007F22FF" w:rsidRDefault="00E40125" w:rsidP="00B0139C">
            <w:pPr>
              <w:pStyle w:val="TAC"/>
              <w:rPr>
                <w:rFonts w:cs="v4.2.0"/>
              </w:rPr>
            </w:pPr>
            <w:moveTo w:id="289" w:author="Chincholi, Amith" w:date="2014-09-27T15:22:00Z">
              <w:r w:rsidRPr="00B26FDE">
                <w:rPr>
                  <w:rFonts w:eastAsia="?? ??" w:cs="v5.0.0"/>
                </w:rPr>
                <w:t>Off</w:t>
              </w:r>
            </w:moveTo>
          </w:p>
        </w:tc>
        <w:tc>
          <w:tcPr>
            <w:tcW w:w="1476" w:type="dxa"/>
            <w:vMerge/>
            <w:tcBorders>
              <w:bottom w:val="single" w:sz="4" w:space="0" w:color="auto"/>
            </w:tcBorders>
            <w:vAlign w:val="center"/>
          </w:tcPr>
          <w:p w14:paraId="59FD17CB" w14:textId="77777777" w:rsidR="00E40125" w:rsidRPr="007F22FF" w:rsidRDefault="00E40125" w:rsidP="00B0139C">
            <w:pPr>
              <w:pStyle w:val="TAC"/>
              <w:rPr>
                <w:rFonts w:eastAsia="?? ??" w:cs="v5.0.0"/>
              </w:rPr>
            </w:pPr>
          </w:p>
        </w:tc>
      </w:tr>
      <w:tr w:rsidR="00E40125" w:rsidRPr="007F22FF" w14:paraId="7B2C0188" w14:textId="77777777" w:rsidTr="00B0139C">
        <w:trPr>
          <w:jc w:val="center"/>
        </w:trPr>
        <w:tc>
          <w:tcPr>
            <w:tcW w:w="2233" w:type="dxa"/>
            <w:tcBorders>
              <w:bottom w:val="single" w:sz="4" w:space="0" w:color="auto"/>
            </w:tcBorders>
          </w:tcPr>
          <w:p w14:paraId="12FED2D2" w14:textId="77777777" w:rsidR="00E40125" w:rsidRPr="007F22FF" w:rsidRDefault="00E40125" w:rsidP="00B0139C">
            <w:pPr>
              <w:pStyle w:val="TAL"/>
              <w:rPr>
                <w:rFonts w:cs="v5.0.0"/>
                <w:position w:val="-10"/>
              </w:rPr>
            </w:pPr>
            <w:moveTo w:id="290" w:author="Chincholi, Amith" w:date="2014-09-27T15:22:00Z">
              <w:r w:rsidRPr="007F22FF">
                <w:rPr>
                  <w:rFonts w:cs="v4.2.0"/>
                  <w:bCs/>
                </w:rPr>
                <w:t>PBCH_RA</w:t>
              </w:r>
            </w:moveTo>
          </w:p>
        </w:tc>
        <w:tc>
          <w:tcPr>
            <w:tcW w:w="1573" w:type="dxa"/>
            <w:tcBorders>
              <w:bottom w:val="single" w:sz="4" w:space="0" w:color="auto"/>
            </w:tcBorders>
          </w:tcPr>
          <w:p w14:paraId="54EA7337" w14:textId="77777777" w:rsidR="00E40125" w:rsidRPr="007F22FF" w:rsidRDefault="00E40125" w:rsidP="00B0139C">
            <w:pPr>
              <w:pStyle w:val="TAC"/>
              <w:rPr>
                <w:rFonts w:eastAsia="?? ??" w:cs="v5.0.0"/>
              </w:rPr>
            </w:pPr>
            <w:moveTo w:id="291" w:author="Chincholi, Amith" w:date="2014-09-27T15:22:00Z">
              <w:r w:rsidRPr="007F22FF">
                <w:rPr>
                  <w:rFonts w:cs="v4.2.0"/>
                  <w:bCs/>
                </w:rPr>
                <w:t>dB</w:t>
              </w:r>
            </w:moveTo>
          </w:p>
        </w:tc>
        <w:tc>
          <w:tcPr>
            <w:tcW w:w="1600" w:type="dxa"/>
            <w:vMerge w:val="restart"/>
            <w:vAlign w:val="center"/>
          </w:tcPr>
          <w:p w14:paraId="4152F646" w14:textId="77777777" w:rsidR="00E40125" w:rsidRPr="007F22FF" w:rsidRDefault="00E40125" w:rsidP="00B0139C">
            <w:pPr>
              <w:pStyle w:val="TAC"/>
              <w:rPr>
                <w:rFonts w:eastAsia="?? ??" w:cs="v5.0.0"/>
              </w:rPr>
            </w:pPr>
            <w:moveTo w:id="292" w:author="Chincholi, Amith" w:date="2014-09-27T15:22:00Z">
              <w:r w:rsidRPr="007F22FF">
                <w:rPr>
                  <w:rFonts w:eastAsia="?? ??" w:cs="v5.0.0"/>
                </w:rPr>
                <w:t>N/A</w:t>
              </w:r>
            </w:moveTo>
          </w:p>
        </w:tc>
        <w:tc>
          <w:tcPr>
            <w:tcW w:w="1476" w:type="dxa"/>
            <w:vMerge w:val="restart"/>
            <w:vAlign w:val="center"/>
          </w:tcPr>
          <w:p w14:paraId="26BEA77C" w14:textId="77777777" w:rsidR="00E40125" w:rsidRPr="007F22FF" w:rsidRDefault="00E40125" w:rsidP="00B0139C">
            <w:pPr>
              <w:pStyle w:val="TAC"/>
              <w:rPr>
                <w:rFonts w:eastAsia="?? ??" w:cs="v5.0.0"/>
              </w:rPr>
            </w:pPr>
            <w:moveTo w:id="293" w:author="Chincholi, Amith" w:date="2014-09-27T15:22:00Z">
              <w:r w:rsidRPr="007F22FF">
                <w:rPr>
                  <w:rFonts w:eastAsia="?? ??" w:cs="v5.0.0"/>
                </w:rPr>
                <w:t>0</w:t>
              </w:r>
            </w:moveTo>
          </w:p>
        </w:tc>
      </w:tr>
      <w:tr w:rsidR="00E40125" w:rsidRPr="007F22FF" w14:paraId="1CF5FFD8" w14:textId="77777777" w:rsidTr="00B0139C">
        <w:trPr>
          <w:jc w:val="center"/>
        </w:trPr>
        <w:tc>
          <w:tcPr>
            <w:tcW w:w="2233" w:type="dxa"/>
            <w:tcBorders>
              <w:bottom w:val="single" w:sz="4" w:space="0" w:color="auto"/>
            </w:tcBorders>
          </w:tcPr>
          <w:p w14:paraId="6243B52A" w14:textId="77777777" w:rsidR="00E40125" w:rsidRPr="007F22FF" w:rsidRDefault="00E40125" w:rsidP="00B0139C">
            <w:pPr>
              <w:pStyle w:val="TAL"/>
              <w:rPr>
                <w:rFonts w:cs="v5.0.0"/>
                <w:position w:val="-10"/>
              </w:rPr>
            </w:pPr>
            <w:moveTo w:id="294" w:author="Chincholi, Amith" w:date="2014-09-27T15:22:00Z">
              <w:r w:rsidRPr="007F22FF">
                <w:rPr>
                  <w:rFonts w:cs="v4.2.0"/>
                  <w:bCs/>
                </w:rPr>
                <w:t>PBCH_RB</w:t>
              </w:r>
            </w:moveTo>
          </w:p>
        </w:tc>
        <w:tc>
          <w:tcPr>
            <w:tcW w:w="1573" w:type="dxa"/>
            <w:tcBorders>
              <w:bottom w:val="single" w:sz="4" w:space="0" w:color="auto"/>
            </w:tcBorders>
          </w:tcPr>
          <w:p w14:paraId="5A8A08B6" w14:textId="77777777" w:rsidR="00E40125" w:rsidRPr="007F22FF" w:rsidRDefault="00E40125" w:rsidP="00B0139C">
            <w:pPr>
              <w:pStyle w:val="TAC"/>
              <w:rPr>
                <w:rFonts w:eastAsia="?? ??" w:cs="v5.0.0"/>
              </w:rPr>
            </w:pPr>
            <w:moveTo w:id="295" w:author="Chincholi, Amith" w:date="2014-09-27T15:22:00Z">
              <w:r w:rsidRPr="007F22FF">
                <w:rPr>
                  <w:rFonts w:cs="v4.2.0"/>
                  <w:bCs/>
                </w:rPr>
                <w:t>dB</w:t>
              </w:r>
            </w:moveTo>
          </w:p>
        </w:tc>
        <w:tc>
          <w:tcPr>
            <w:tcW w:w="1600" w:type="dxa"/>
            <w:vMerge/>
          </w:tcPr>
          <w:p w14:paraId="7C7D2301" w14:textId="77777777" w:rsidR="00E40125" w:rsidRPr="007F22FF" w:rsidRDefault="00E40125" w:rsidP="00B0139C">
            <w:pPr>
              <w:pStyle w:val="TAC"/>
              <w:rPr>
                <w:rFonts w:eastAsia="?? ??" w:cs="v5.0.0"/>
              </w:rPr>
            </w:pPr>
          </w:p>
        </w:tc>
        <w:tc>
          <w:tcPr>
            <w:tcW w:w="1476" w:type="dxa"/>
            <w:vMerge/>
          </w:tcPr>
          <w:p w14:paraId="67B4C4FD" w14:textId="77777777" w:rsidR="00E40125" w:rsidRPr="007F22FF" w:rsidRDefault="00E40125" w:rsidP="00B0139C">
            <w:pPr>
              <w:pStyle w:val="TAC"/>
              <w:rPr>
                <w:rFonts w:eastAsia="?? ??" w:cs="v5.0.0"/>
              </w:rPr>
            </w:pPr>
          </w:p>
        </w:tc>
      </w:tr>
      <w:tr w:rsidR="00E40125" w:rsidRPr="007F22FF" w14:paraId="7EA78BA6" w14:textId="77777777" w:rsidTr="00B0139C">
        <w:trPr>
          <w:jc w:val="center"/>
        </w:trPr>
        <w:tc>
          <w:tcPr>
            <w:tcW w:w="2233" w:type="dxa"/>
            <w:tcBorders>
              <w:bottom w:val="single" w:sz="4" w:space="0" w:color="auto"/>
            </w:tcBorders>
          </w:tcPr>
          <w:p w14:paraId="2464C475" w14:textId="77777777" w:rsidR="00E40125" w:rsidRPr="007F22FF" w:rsidRDefault="00E40125" w:rsidP="00B0139C">
            <w:pPr>
              <w:pStyle w:val="TAL"/>
              <w:rPr>
                <w:rFonts w:cs="v5.0.0"/>
                <w:position w:val="-10"/>
              </w:rPr>
            </w:pPr>
            <w:moveTo w:id="296" w:author="Chincholi, Amith" w:date="2014-09-27T15:22:00Z">
              <w:r w:rsidRPr="007F22FF">
                <w:rPr>
                  <w:rFonts w:cs="v4.2.0"/>
                  <w:bCs/>
                  <w:i/>
                </w:rPr>
                <w:t>PSS_RA</w:t>
              </w:r>
            </w:moveTo>
          </w:p>
        </w:tc>
        <w:tc>
          <w:tcPr>
            <w:tcW w:w="1573" w:type="dxa"/>
            <w:tcBorders>
              <w:bottom w:val="single" w:sz="4" w:space="0" w:color="auto"/>
            </w:tcBorders>
          </w:tcPr>
          <w:p w14:paraId="48D17ED1" w14:textId="77777777" w:rsidR="00E40125" w:rsidRPr="007F22FF" w:rsidRDefault="00E40125" w:rsidP="00B0139C">
            <w:pPr>
              <w:pStyle w:val="TAC"/>
              <w:rPr>
                <w:rFonts w:eastAsia="?? ??" w:cs="v5.0.0"/>
              </w:rPr>
            </w:pPr>
            <w:moveTo w:id="297" w:author="Chincholi, Amith" w:date="2014-09-27T15:22:00Z">
              <w:r w:rsidRPr="007F22FF">
                <w:rPr>
                  <w:rFonts w:cs="v4.2.0"/>
                  <w:bCs/>
                  <w:i/>
                </w:rPr>
                <w:t>dB</w:t>
              </w:r>
            </w:moveTo>
          </w:p>
        </w:tc>
        <w:tc>
          <w:tcPr>
            <w:tcW w:w="1600" w:type="dxa"/>
            <w:vMerge/>
          </w:tcPr>
          <w:p w14:paraId="27FAE840" w14:textId="77777777" w:rsidR="00E40125" w:rsidRPr="007F22FF" w:rsidRDefault="00E40125" w:rsidP="00B0139C">
            <w:pPr>
              <w:pStyle w:val="TAC"/>
              <w:rPr>
                <w:rFonts w:eastAsia="?? ??" w:cs="v5.0.0"/>
              </w:rPr>
            </w:pPr>
          </w:p>
        </w:tc>
        <w:tc>
          <w:tcPr>
            <w:tcW w:w="1476" w:type="dxa"/>
            <w:vMerge/>
          </w:tcPr>
          <w:p w14:paraId="5FACAE4C" w14:textId="77777777" w:rsidR="00E40125" w:rsidRPr="007F22FF" w:rsidRDefault="00E40125" w:rsidP="00B0139C">
            <w:pPr>
              <w:pStyle w:val="TAC"/>
              <w:rPr>
                <w:rFonts w:eastAsia="?? ??" w:cs="v5.0.0"/>
              </w:rPr>
            </w:pPr>
          </w:p>
        </w:tc>
      </w:tr>
      <w:tr w:rsidR="00E40125" w:rsidRPr="007F22FF" w14:paraId="0CF04F38" w14:textId="77777777" w:rsidTr="00B0139C">
        <w:trPr>
          <w:jc w:val="center"/>
        </w:trPr>
        <w:tc>
          <w:tcPr>
            <w:tcW w:w="2233" w:type="dxa"/>
            <w:tcBorders>
              <w:bottom w:val="single" w:sz="4" w:space="0" w:color="auto"/>
            </w:tcBorders>
          </w:tcPr>
          <w:p w14:paraId="7CA54AAC" w14:textId="77777777" w:rsidR="00E40125" w:rsidRPr="007F22FF" w:rsidRDefault="00E40125" w:rsidP="00B0139C">
            <w:pPr>
              <w:pStyle w:val="TAL"/>
              <w:rPr>
                <w:rFonts w:cs="v5.0.0"/>
                <w:position w:val="-10"/>
              </w:rPr>
            </w:pPr>
            <w:moveTo w:id="298" w:author="Chincholi, Amith" w:date="2014-09-27T15:22:00Z">
              <w:r w:rsidRPr="007F22FF">
                <w:rPr>
                  <w:rFonts w:cs="v4.2.0"/>
                  <w:bCs/>
                  <w:i/>
                </w:rPr>
                <w:t>SSS_RA</w:t>
              </w:r>
            </w:moveTo>
          </w:p>
        </w:tc>
        <w:tc>
          <w:tcPr>
            <w:tcW w:w="1573" w:type="dxa"/>
            <w:tcBorders>
              <w:bottom w:val="single" w:sz="4" w:space="0" w:color="auto"/>
            </w:tcBorders>
          </w:tcPr>
          <w:p w14:paraId="6C2EB3EC" w14:textId="77777777" w:rsidR="00E40125" w:rsidRPr="007F22FF" w:rsidRDefault="00E40125" w:rsidP="00B0139C">
            <w:pPr>
              <w:pStyle w:val="TAC"/>
              <w:rPr>
                <w:rFonts w:eastAsia="?? ??" w:cs="v5.0.0"/>
              </w:rPr>
            </w:pPr>
            <w:moveTo w:id="299" w:author="Chincholi, Amith" w:date="2014-09-27T15:22:00Z">
              <w:r w:rsidRPr="007F22FF">
                <w:rPr>
                  <w:rFonts w:cs="v4.2.0"/>
                  <w:bCs/>
                  <w:i/>
                </w:rPr>
                <w:t>dB</w:t>
              </w:r>
            </w:moveTo>
          </w:p>
        </w:tc>
        <w:tc>
          <w:tcPr>
            <w:tcW w:w="1600" w:type="dxa"/>
            <w:vMerge/>
          </w:tcPr>
          <w:p w14:paraId="56B96649" w14:textId="77777777" w:rsidR="00E40125" w:rsidRPr="007F22FF" w:rsidRDefault="00E40125" w:rsidP="00B0139C">
            <w:pPr>
              <w:pStyle w:val="TAC"/>
              <w:rPr>
                <w:rFonts w:eastAsia="?? ??" w:cs="v5.0.0"/>
              </w:rPr>
            </w:pPr>
          </w:p>
        </w:tc>
        <w:tc>
          <w:tcPr>
            <w:tcW w:w="1476" w:type="dxa"/>
            <w:vMerge/>
          </w:tcPr>
          <w:p w14:paraId="2195DA9C" w14:textId="77777777" w:rsidR="00E40125" w:rsidRPr="007F22FF" w:rsidRDefault="00E40125" w:rsidP="00B0139C">
            <w:pPr>
              <w:pStyle w:val="TAC"/>
              <w:rPr>
                <w:rFonts w:eastAsia="?? ??" w:cs="v5.0.0"/>
              </w:rPr>
            </w:pPr>
          </w:p>
        </w:tc>
      </w:tr>
      <w:tr w:rsidR="00E40125" w:rsidRPr="007F22FF" w14:paraId="340741CC" w14:textId="77777777" w:rsidTr="00B0139C">
        <w:trPr>
          <w:jc w:val="center"/>
        </w:trPr>
        <w:tc>
          <w:tcPr>
            <w:tcW w:w="2233" w:type="dxa"/>
            <w:tcBorders>
              <w:bottom w:val="single" w:sz="4" w:space="0" w:color="auto"/>
            </w:tcBorders>
          </w:tcPr>
          <w:p w14:paraId="7A1BC1D3" w14:textId="77777777" w:rsidR="00E40125" w:rsidRPr="007F22FF" w:rsidRDefault="00E40125" w:rsidP="00B0139C">
            <w:pPr>
              <w:pStyle w:val="TAL"/>
              <w:rPr>
                <w:rFonts w:cs="v5.0.0"/>
                <w:position w:val="-10"/>
              </w:rPr>
            </w:pPr>
            <w:moveTo w:id="300" w:author="Chincholi, Amith" w:date="2014-09-27T15:22:00Z">
              <w:r w:rsidRPr="007F22FF">
                <w:rPr>
                  <w:rFonts w:cs="v4.2.0"/>
                  <w:bCs/>
                  <w:i/>
                </w:rPr>
                <w:t>PCFICH_RB</w:t>
              </w:r>
            </w:moveTo>
          </w:p>
        </w:tc>
        <w:tc>
          <w:tcPr>
            <w:tcW w:w="1573" w:type="dxa"/>
            <w:tcBorders>
              <w:bottom w:val="single" w:sz="4" w:space="0" w:color="auto"/>
            </w:tcBorders>
          </w:tcPr>
          <w:p w14:paraId="15E7BB7C" w14:textId="77777777" w:rsidR="00E40125" w:rsidRPr="007F22FF" w:rsidRDefault="00E40125" w:rsidP="00B0139C">
            <w:pPr>
              <w:pStyle w:val="TAC"/>
              <w:rPr>
                <w:rFonts w:eastAsia="?? ??" w:cs="v5.0.0"/>
              </w:rPr>
            </w:pPr>
            <w:moveTo w:id="301" w:author="Chincholi, Amith" w:date="2014-09-27T15:22:00Z">
              <w:r w:rsidRPr="007F22FF">
                <w:rPr>
                  <w:rFonts w:cs="v4.2.0"/>
                  <w:bCs/>
                  <w:i/>
                </w:rPr>
                <w:t>dB</w:t>
              </w:r>
            </w:moveTo>
          </w:p>
        </w:tc>
        <w:tc>
          <w:tcPr>
            <w:tcW w:w="1600" w:type="dxa"/>
            <w:vMerge/>
          </w:tcPr>
          <w:p w14:paraId="76103306" w14:textId="77777777" w:rsidR="00E40125" w:rsidRPr="007F22FF" w:rsidRDefault="00E40125" w:rsidP="00B0139C">
            <w:pPr>
              <w:pStyle w:val="TAC"/>
              <w:rPr>
                <w:rFonts w:eastAsia="?? ??" w:cs="v5.0.0"/>
              </w:rPr>
            </w:pPr>
          </w:p>
        </w:tc>
        <w:tc>
          <w:tcPr>
            <w:tcW w:w="1476" w:type="dxa"/>
            <w:vMerge/>
          </w:tcPr>
          <w:p w14:paraId="6682691C" w14:textId="77777777" w:rsidR="00E40125" w:rsidRPr="007F22FF" w:rsidRDefault="00E40125" w:rsidP="00B0139C">
            <w:pPr>
              <w:pStyle w:val="TAC"/>
              <w:rPr>
                <w:rFonts w:eastAsia="?? ??" w:cs="v5.0.0"/>
              </w:rPr>
            </w:pPr>
          </w:p>
        </w:tc>
      </w:tr>
      <w:tr w:rsidR="00E40125" w:rsidRPr="007F22FF" w14:paraId="3C8713D3" w14:textId="77777777" w:rsidTr="00B0139C">
        <w:trPr>
          <w:jc w:val="center"/>
        </w:trPr>
        <w:tc>
          <w:tcPr>
            <w:tcW w:w="2233" w:type="dxa"/>
            <w:tcBorders>
              <w:bottom w:val="single" w:sz="4" w:space="0" w:color="auto"/>
            </w:tcBorders>
          </w:tcPr>
          <w:p w14:paraId="1573F4CC" w14:textId="77777777" w:rsidR="00E40125" w:rsidRPr="007F22FF" w:rsidRDefault="00E40125" w:rsidP="00B0139C">
            <w:pPr>
              <w:pStyle w:val="TAL"/>
              <w:rPr>
                <w:rFonts w:cs="v5.0.0"/>
                <w:position w:val="-10"/>
              </w:rPr>
            </w:pPr>
            <w:moveTo w:id="302" w:author="Chincholi, Amith" w:date="2014-09-27T15:22:00Z">
              <w:r w:rsidRPr="007F22FF">
                <w:rPr>
                  <w:rFonts w:cs="v4.2.0"/>
                  <w:bCs/>
                </w:rPr>
                <w:t>PHICH_RA</w:t>
              </w:r>
            </w:moveTo>
          </w:p>
        </w:tc>
        <w:tc>
          <w:tcPr>
            <w:tcW w:w="1573" w:type="dxa"/>
            <w:tcBorders>
              <w:bottom w:val="single" w:sz="4" w:space="0" w:color="auto"/>
            </w:tcBorders>
          </w:tcPr>
          <w:p w14:paraId="1C82E6BE" w14:textId="77777777" w:rsidR="00E40125" w:rsidRPr="007F22FF" w:rsidRDefault="00E40125" w:rsidP="00B0139C">
            <w:pPr>
              <w:pStyle w:val="TAC"/>
              <w:rPr>
                <w:rFonts w:eastAsia="?? ??" w:cs="v5.0.0"/>
              </w:rPr>
            </w:pPr>
            <w:moveTo w:id="303" w:author="Chincholi, Amith" w:date="2014-09-27T15:22:00Z">
              <w:r w:rsidRPr="007F22FF">
                <w:rPr>
                  <w:rFonts w:cs="v4.2.0"/>
                  <w:bCs/>
                </w:rPr>
                <w:t>dB</w:t>
              </w:r>
            </w:moveTo>
          </w:p>
        </w:tc>
        <w:tc>
          <w:tcPr>
            <w:tcW w:w="1600" w:type="dxa"/>
            <w:vMerge/>
          </w:tcPr>
          <w:p w14:paraId="64DAB614" w14:textId="77777777" w:rsidR="00E40125" w:rsidRPr="007F22FF" w:rsidRDefault="00E40125" w:rsidP="00B0139C">
            <w:pPr>
              <w:pStyle w:val="TAC"/>
              <w:rPr>
                <w:rFonts w:eastAsia="?? ??" w:cs="v5.0.0"/>
              </w:rPr>
            </w:pPr>
          </w:p>
        </w:tc>
        <w:tc>
          <w:tcPr>
            <w:tcW w:w="1476" w:type="dxa"/>
            <w:vMerge/>
          </w:tcPr>
          <w:p w14:paraId="3587F9CE" w14:textId="77777777" w:rsidR="00E40125" w:rsidRPr="007F22FF" w:rsidRDefault="00E40125" w:rsidP="00B0139C">
            <w:pPr>
              <w:pStyle w:val="TAC"/>
              <w:rPr>
                <w:rFonts w:eastAsia="?? ??" w:cs="v5.0.0"/>
              </w:rPr>
            </w:pPr>
          </w:p>
        </w:tc>
      </w:tr>
      <w:tr w:rsidR="00E40125" w:rsidRPr="007F22FF" w14:paraId="12D22AFC" w14:textId="77777777" w:rsidTr="00B0139C">
        <w:trPr>
          <w:jc w:val="center"/>
        </w:trPr>
        <w:tc>
          <w:tcPr>
            <w:tcW w:w="2233" w:type="dxa"/>
            <w:tcBorders>
              <w:bottom w:val="single" w:sz="4" w:space="0" w:color="auto"/>
            </w:tcBorders>
          </w:tcPr>
          <w:p w14:paraId="25106424" w14:textId="77777777" w:rsidR="00E40125" w:rsidRPr="007F22FF" w:rsidRDefault="00E40125" w:rsidP="00B0139C">
            <w:pPr>
              <w:pStyle w:val="TAL"/>
              <w:rPr>
                <w:rFonts w:cs="v5.0.0"/>
                <w:position w:val="-10"/>
              </w:rPr>
            </w:pPr>
            <w:moveTo w:id="304" w:author="Chincholi, Amith" w:date="2014-09-27T15:22:00Z">
              <w:r w:rsidRPr="007F22FF">
                <w:rPr>
                  <w:rFonts w:cs="v4.2.0"/>
                  <w:bCs/>
                </w:rPr>
                <w:t>PHICH_RB</w:t>
              </w:r>
            </w:moveTo>
          </w:p>
        </w:tc>
        <w:tc>
          <w:tcPr>
            <w:tcW w:w="1573" w:type="dxa"/>
            <w:tcBorders>
              <w:bottom w:val="single" w:sz="4" w:space="0" w:color="auto"/>
            </w:tcBorders>
          </w:tcPr>
          <w:p w14:paraId="00DE6E6E" w14:textId="77777777" w:rsidR="00E40125" w:rsidRPr="007F22FF" w:rsidRDefault="00E40125" w:rsidP="00B0139C">
            <w:pPr>
              <w:pStyle w:val="TAC"/>
              <w:rPr>
                <w:rFonts w:eastAsia="?? ??" w:cs="v5.0.0"/>
              </w:rPr>
            </w:pPr>
            <w:moveTo w:id="305" w:author="Chincholi, Amith" w:date="2014-09-27T15:22:00Z">
              <w:r w:rsidRPr="007F22FF">
                <w:rPr>
                  <w:rFonts w:cs="v4.2.0"/>
                  <w:bCs/>
                </w:rPr>
                <w:t>dB</w:t>
              </w:r>
            </w:moveTo>
          </w:p>
        </w:tc>
        <w:tc>
          <w:tcPr>
            <w:tcW w:w="1600" w:type="dxa"/>
            <w:vMerge/>
          </w:tcPr>
          <w:p w14:paraId="703F3206" w14:textId="77777777" w:rsidR="00E40125" w:rsidRPr="007F22FF" w:rsidRDefault="00E40125" w:rsidP="00B0139C">
            <w:pPr>
              <w:pStyle w:val="TAC"/>
              <w:rPr>
                <w:rFonts w:eastAsia="?? ??" w:cs="v5.0.0"/>
              </w:rPr>
            </w:pPr>
          </w:p>
        </w:tc>
        <w:tc>
          <w:tcPr>
            <w:tcW w:w="1476" w:type="dxa"/>
            <w:vMerge/>
          </w:tcPr>
          <w:p w14:paraId="436EF5A2" w14:textId="77777777" w:rsidR="00E40125" w:rsidRPr="007F22FF" w:rsidRDefault="00E40125" w:rsidP="00B0139C">
            <w:pPr>
              <w:pStyle w:val="TAC"/>
              <w:rPr>
                <w:rFonts w:eastAsia="?? ??" w:cs="v5.0.0"/>
              </w:rPr>
            </w:pPr>
          </w:p>
        </w:tc>
      </w:tr>
      <w:tr w:rsidR="00E40125" w:rsidRPr="007F22FF" w14:paraId="03798A45" w14:textId="77777777" w:rsidTr="00B0139C">
        <w:trPr>
          <w:jc w:val="center"/>
        </w:trPr>
        <w:tc>
          <w:tcPr>
            <w:tcW w:w="2233" w:type="dxa"/>
            <w:tcBorders>
              <w:bottom w:val="single" w:sz="4" w:space="0" w:color="auto"/>
            </w:tcBorders>
          </w:tcPr>
          <w:p w14:paraId="23C7C4F0" w14:textId="77777777" w:rsidR="00E40125" w:rsidRPr="007F22FF" w:rsidRDefault="00E40125" w:rsidP="00B0139C">
            <w:pPr>
              <w:pStyle w:val="TAL"/>
              <w:rPr>
                <w:rFonts w:cs="v5.0.0"/>
                <w:position w:val="-10"/>
              </w:rPr>
            </w:pPr>
            <w:moveTo w:id="306" w:author="Chincholi, Amith" w:date="2014-09-27T15:22:00Z">
              <w:r w:rsidRPr="007F22FF">
                <w:rPr>
                  <w:rFonts w:cs="v4.2.0"/>
                  <w:bCs/>
                </w:rPr>
                <w:t>PDCCH_RA</w:t>
              </w:r>
            </w:moveTo>
          </w:p>
        </w:tc>
        <w:tc>
          <w:tcPr>
            <w:tcW w:w="1573" w:type="dxa"/>
            <w:tcBorders>
              <w:bottom w:val="single" w:sz="4" w:space="0" w:color="auto"/>
            </w:tcBorders>
          </w:tcPr>
          <w:p w14:paraId="41DAF84A" w14:textId="77777777" w:rsidR="00E40125" w:rsidRPr="007F22FF" w:rsidRDefault="00E40125" w:rsidP="00B0139C">
            <w:pPr>
              <w:pStyle w:val="TAC"/>
              <w:rPr>
                <w:rFonts w:eastAsia="?? ??" w:cs="v5.0.0"/>
              </w:rPr>
            </w:pPr>
            <w:moveTo w:id="307" w:author="Chincholi, Amith" w:date="2014-09-27T15:22:00Z">
              <w:r w:rsidRPr="007F22FF">
                <w:rPr>
                  <w:rFonts w:cs="v4.2.0"/>
                  <w:bCs/>
                </w:rPr>
                <w:t>dB</w:t>
              </w:r>
            </w:moveTo>
          </w:p>
        </w:tc>
        <w:tc>
          <w:tcPr>
            <w:tcW w:w="1600" w:type="dxa"/>
            <w:vMerge/>
          </w:tcPr>
          <w:p w14:paraId="08740534" w14:textId="77777777" w:rsidR="00E40125" w:rsidRPr="007F22FF" w:rsidRDefault="00E40125" w:rsidP="00B0139C">
            <w:pPr>
              <w:pStyle w:val="TAC"/>
              <w:rPr>
                <w:rFonts w:eastAsia="?? ??" w:cs="v5.0.0"/>
              </w:rPr>
            </w:pPr>
          </w:p>
        </w:tc>
        <w:tc>
          <w:tcPr>
            <w:tcW w:w="1476" w:type="dxa"/>
            <w:vMerge/>
          </w:tcPr>
          <w:p w14:paraId="65F858F5" w14:textId="77777777" w:rsidR="00E40125" w:rsidRPr="007F22FF" w:rsidRDefault="00E40125" w:rsidP="00B0139C">
            <w:pPr>
              <w:pStyle w:val="TAC"/>
              <w:rPr>
                <w:rFonts w:eastAsia="?? ??" w:cs="v5.0.0"/>
              </w:rPr>
            </w:pPr>
          </w:p>
        </w:tc>
      </w:tr>
      <w:tr w:rsidR="00E40125" w:rsidRPr="007F22FF" w14:paraId="0FC53C34" w14:textId="77777777" w:rsidTr="00B0139C">
        <w:trPr>
          <w:jc w:val="center"/>
        </w:trPr>
        <w:tc>
          <w:tcPr>
            <w:tcW w:w="2233" w:type="dxa"/>
            <w:tcBorders>
              <w:bottom w:val="single" w:sz="4" w:space="0" w:color="auto"/>
            </w:tcBorders>
          </w:tcPr>
          <w:p w14:paraId="68BA35AE" w14:textId="77777777" w:rsidR="00E40125" w:rsidRPr="007F22FF" w:rsidRDefault="00E40125" w:rsidP="00B0139C">
            <w:pPr>
              <w:pStyle w:val="TAL"/>
              <w:rPr>
                <w:rFonts w:cs="v5.0.0"/>
                <w:position w:val="-10"/>
              </w:rPr>
            </w:pPr>
            <w:moveTo w:id="308" w:author="Chincholi, Amith" w:date="2014-09-27T15:22:00Z">
              <w:r w:rsidRPr="007F22FF">
                <w:rPr>
                  <w:rFonts w:cs="v4.2.0"/>
                  <w:bCs/>
                </w:rPr>
                <w:t>PDCCH_RB</w:t>
              </w:r>
            </w:moveTo>
          </w:p>
        </w:tc>
        <w:tc>
          <w:tcPr>
            <w:tcW w:w="1573" w:type="dxa"/>
            <w:tcBorders>
              <w:bottom w:val="single" w:sz="4" w:space="0" w:color="auto"/>
            </w:tcBorders>
          </w:tcPr>
          <w:p w14:paraId="4AAA5264" w14:textId="77777777" w:rsidR="00E40125" w:rsidRPr="007F22FF" w:rsidRDefault="00E40125" w:rsidP="00B0139C">
            <w:pPr>
              <w:pStyle w:val="TAC"/>
              <w:rPr>
                <w:rFonts w:eastAsia="?? ??" w:cs="v5.0.0"/>
              </w:rPr>
            </w:pPr>
            <w:moveTo w:id="309" w:author="Chincholi, Amith" w:date="2014-09-27T15:22:00Z">
              <w:r w:rsidRPr="007F22FF">
                <w:rPr>
                  <w:rFonts w:cs="v4.2.0"/>
                  <w:bCs/>
                </w:rPr>
                <w:t>dB</w:t>
              </w:r>
            </w:moveTo>
          </w:p>
        </w:tc>
        <w:tc>
          <w:tcPr>
            <w:tcW w:w="1600" w:type="dxa"/>
            <w:vMerge/>
          </w:tcPr>
          <w:p w14:paraId="03279BAD" w14:textId="77777777" w:rsidR="00E40125" w:rsidRPr="007F22FF" w:rsidRDefault="00E40125" w:rsidP="00B0139C">
            <w:pPr>
              <w:pStyle w:val="TAC"/>
              <w:rPr>
                <w:rFonts w:eastAsia="?? ??" w:cs="v5.0.0"/>
              </w:rPr>
            </w:pPr>
          </w:p>
        </w:tc>
        <w:tc>
          <w:tcPr>
            <w:tcW w:w="1476" w:type="dxa"/>
            <w:vMerge/>
          </w:tcPr>
          <w:p w14:paraId="218BEB0E" w14:textId="77777777" w:rsidR="00E40125" w:rsidRPr="007F22FF" w:rsidRDefault="00E40125" w:rsidP="00B0139C">
            <w:pPr>
              <w:pStyle w:val="TAC"/>
              <w:rPr>
                <w:rFonts w:eastAsia="?? ??" w:cs="v5.0.0"/>
              </w:rPr>
            </w:pPr>
          </w:p>
        </w:tc>
      </w:tr>
      <w:tr w:rsidR="00E40125" w:rsidRPr="007F22FF" w14:paraId="2A5354D5" w14:textId="77777777" w:rsidTr="00B0139C">
        <w:trPr>
          <w:jc w:val="center"/>
        </w:trPr>
        <w:tc>
          <w:tcPr>
            <w:tcW w:w="2233" w:type="dxa"/>
            <w:tcBorders>
              <w:bottom w:val="single" w:sz="4" w:space="0" w:color="auto"/>
            </w:tcBorders>
          </w:tcPr>
          <w:p w14:paraId="1CA33F48" w14:textId="77777777" w:rsidR="00E40125" w:rsidRPr="007F22FF" w:rsidRDefault="00E40125" w:rsidP="00B0139C">
            <w:pPr>
              <w:pStyle w:val="TAL"/>
              <w:rPr>
                <w:rFonts w:cs="v5.0.0"/>
                <w:position w:val="-10"/>
              </w:rPr>
            </w:pPr>
            <w:moveTo w:id="310" w:author="Chincholi, Amith" w:date="2014-09-27T15:22:00Z">
              <w:r w:rsidRPr="007F22FF">
                <w:rPr>
                  <w:rFonts w:cs="v4.2.0"/>
                  <w:bCs/>
                </w:rPr>
                <w:t>PDSCH_RA</w:t>
              </w:r>
            </w:moveTo>
          </w:p>
        </w:tc>
        <w:tc>
          <w:tcPr>
            <w:tcW w:w="1573" w:type="dxa"/>
            <w:tcBorders>
              <w:bottom w:val="single" w:sz="4" w:space="0" w:color="auto"/>
            </w:tcBorders>
          </w:tcPr>
          <w:p w14:paraId="3DBF5CF6" w14:textId="77777777" w:rsidR="00E40125" w:rsidRPr="007F22FF" w:rsidRDefault="00E40125" w:rsidP="00B0139C">
            <w:pPr>
              <w:pStyle w:val="TAC"/>
              <w:rPr>
                <w:rFonts w:eastAsia="?? ??" w:cs="v5.0.0"/>
              </w:rPr>
            </w:pPr>
            <w:moveTo w:id="311" w:author="Chincholi, Amith" w:date="2014-09-27T15:22:00Z">
              <w:r w:rsidRPr="007F22FF">
                <w:rPr>
                  <w:rFonts w:cs="v4.2.0"/>
                  <w:bCs/>
                </w:rPr>
                <w:t>dB</w:t>
              </w:r>
            </w:moveTo>
          </w:p>
        </w:tc>
        <w:tc>
          <w:tcPr>
            <w:tcW w:w="1600" w:type="dxa"/>
            <w:vMerge/>
          </w:tcPr>
          <w:p w14:paraId="715E1EDC" w14:textId="77777777" w:rsidR="00E40125" w:rsidRPr="007F22FF" w:rsidRDefault="00E40125" w:rsidP="00B0139C">
            <w:pPr>
              <w:pStyle w:val="TAC"/>
              <w:rPr>
                <w:rFonts w:eastAsia="?? ??" w:cs="v5.0.0"/>
              </w:rPr>
            </w:pPr>
          </w:p>
        </w:tc>
        <w:tc>
          <w:tcPr>
            <w:tcW w:w="1476" w:type="dxa"/>
            <w:vMerge/>
          </w:tcPr>
          <w:p w14:paraId="42D2C16D" w14:textId="77777777" w:rsidR="00E40125" w:rsidRPr="007F22FF" w:rsidRDefault="00E40125" w:rsidP="00B0139C">
            <w:pPr>
              <w:pStyle w:val="TAC"/>
              <w:rPr>
                <w:rFonts w:eastAsia="?? ??" w:cs="v5.0.0"/>
              </w:rPr>
            </w:pPr>
          </w:p>
        </w:tc>
      </w:tr>
      <w:tr w:rsidR="00E40125" w:rsidRPr="007F22FF" w14:paraId="49793E4A" w14:textId="77777777" w:rsidTr="00B0139C">
        <w:trPr>
          <w:jc w:val="center"/>
        </w:trPr>
        <w:tc>
          <w:tcPr>
            <w:tcW w:w="2233" w:type="dxa"/>
            <w:tcBorders>
              <w:bottom w:val="single" w:sz="4" w:space="0" w:color="auto"/>
            </w:tcBorders>
          </w:tcPr>
          <w:p w14:paraId="59EA27E0" w14:textId="77777777" w:rsidR="00E40125" w:rsidRPr="007F22FF" w:rsidRDefault="00E40125" w:rsidP="00B0139C">
            <w:pPr>
              <w:pStyle w:val="TAL"/>
              <w:rPr>
                <w:rFonts w:cs="v5.0.0"/>
                <w:position w:val="-10"/>
              </w:rPr>
            </w:pPr>
            <w:moveTo w:id="312" w:author="Chincholi, Amith" w:date="2014-09-27T15:22:00Z">
              <w:r w:rsidRPr="007F22FF">
                <w:rPr>
                  <w:rFonts w:cs="v4.2.0"/>
                  <w:bCs/>
                </w:rPr>
                <w:t>PDSCH_RB</w:t>
              </w:r>
            </w:moveTo>
          </w:p>
        </w:tc>
        <w:tc>
          <w:tcPr>
            <w:tcW w:w="1573" w:type="dxa"/>
            <w:tcBorders>
              <w:bottom w:val="single" w:sz="4" w:space="0" w:color="auto"/>
            </w:tcBorders>
          </w:tcPr>
          <w:p w14:paraId="07089492" w14:textId="77777777" w:rsidR="00E40125" w:rsidRPr="007F22FF" w:rsidRDefault="00E40125" w:rsidP="00B0139C">
            <w:pPr>
              <w:pStyle w:val="TAC"/>
              <w:rPr>
                <w:rFonts w:eastAsia="?? ??" w:cs="v5.0.0"/>
              </w:rPr>
            </w:pPr>
            <w:moveTo w:id="313" w:author="Chincholi, Amith" w:date="2014-09-27T15:22:00Z">
              <w:r w:rsidRPr="007F22FF">
                <w:rPr>
                  <w:rFonts w:cs="v4.2.0"/>
                  <w:bCs/>
                </w:rPr>
                <w:t>dB</w:t>
              </w:r>
            </w:moveTo>
          </w:p>
        </w:tc>
        <w:tc>
          <w:tcPr>
            <w:tcW w:w="1600" w:type="dxa"/>
            <w:vMerge/>
          </w:tcPr>
          <w:p w14:paraId="6F38507F" w14:textId="77777777" w:rsidR="00E40125" w:rsidRPr="007F22FF" w:rsidRDefault="00E40125" w:rsidP="00B0139C">
            <w:pPr>
              <w:pStyle w:val="TAC"/>
              <w:rPr>
                <w:rFonts w:eastAsia="?? ??" w:cs="v5.0.0"/>
              </w:rPr>
            </w:pPr>
          </w:p>
        </w:tc>
        <w:tc>
          <w:tcPr>
            <w:tcW w:w="1476" w:type="dxa"/>
            <w:vMerge/>
          </w:tcPr>
          <w:p w14:paraId="5E74FF76" w14:textId="77777777" w:rsidR="00E40125" w:rsidRPr="007F22FF" w:rsidRDefault="00E40125" w:rsidP="00B0139C">
            <w:pPr>
              <w:pStyle w:val="TAC"/>
              <w:rPr>
                <w:rFonts w:eastAsia="?? ??" w:cs="v5.0.0"/>
              </w:rPr>
            </w:pPr>
          </w:p>
        </w:tc>
      </w:tr>
      <w:tr w:rsidR="00E40125" w:rsidRPr="007F22FF" w14:paraId="2BB9285F" w14:textId="77777777" w:rsidTr="00B0139C">
        <w:trPr>
          <w:jc w:val="center"/>
        </w:trPr>
        <w:tc>
          <w:tcPr>
            <w:tcW w:w="2233" w:type="dxa"/>
            <w:tcBorders>
              <w:bottom w:val="single" w:sz="4" w:space="0" w:color="auto"/>
            </w:tcBorders>
            <w:vAlign w:val="center"/>
          </w:tcPr>
          <w:p w14:paraId="4B57705A" w14:textId="77777777" w:rsidR="00E40125" w:rsidRPr="007F22FF" w:rsidRDefault="00E40125" w:rsidP="00B0139C">
            <w:pPr>
              <w:pStyle w:val="TAL"/>
              <w:rPr>
                <w:rFonts w:cs="v5.0.0"/>
                <w:position w:val="-10"/>
              </w:rPr>
            </w:pPr>
            <w:proofErr w:type="spellStart"/>
            <w:moveTo w:id="314" w:author="Chincholi, Amith" w:date="2014-09-27T15:22:00Z">
              <w:r w:rsidRPr="007F22FF">
                <w:rPr>
                  <w:rFonts w:cs="Arial"/>
                  <w:szCs w:val="18"/>
                </w:rPr>
                <w:t>OCNG_RA</w:t>
              </w:r>
              <w:r w:rsidRPr="007F22FF">
                <w:rPr>
                  <w:rFonts w:cs="Arial"/>
                  <w:szCs w:val="18"/>
                  <w:vertAlign w:val="superscript"/>
                </w:rPr>
                <w:t>Note</w:t>
              </w:r>
              <w:proofErr w:type="spellEnd"/>
              <w:r w:rsidRPr="007F22FF">
                <w:rPr>
                  <w:rFonts w:cs="Arial"/>
                  <w:szCs w:val="18"/>
                  <w:vertAlign w:val="superscript"/>
                </w:rPr>
                <w:t xml:space="preserve"> 1</w:t>
              </w:r>
            </w:moveTo>
          </w:p>
        </w:tc>
        <w:tc>
          <w:tcPr>
            <w:tcW w:w="1573" w:type="dxa"/>
            <w:tcBorders>
              <w:bottom w:val="single" w:sz="4" w:space="0" w:color="auto"/>
            </w:tcBorders>
          </w:tcPr>
          <w:p w14:paraId="747E13DE" w14:textId="77777777" w:rsidR="00E40125" w:rsidRPr="007F22FF" w:rsidRDefault="00E40125" w:rsidP="00B0139C">
            <w:pPr>
              <w:pStyle w:val="TAC"/>
              <w:rPr>
                <w:rFonts w:eastAsia="?? ??" w:cs="v5.0.0"/>
              </w:rPr>
            </w:pPr>
            <w:moveTo w:id="315" w:author="Chincholi, Amith" w:date="2014-09-27T15:22:00Z">
              <w:r w:rsidRPr="007F22FF">
                <w:rPr>
                  <w:rFonts w:cs="v4.2.0"/>
                  <w:bCs/>
                </w:rPr>
                <w:t>dB</w:t>
              </w:r>
            </w:moveTo>
          </w:p>
        </w:tc>
        <w:tc>
          <w:tcPr>
            <w:tcW w:w="1600" w:type="dxa"/>
            <w:vMerge/>
          </w:tcPr>
          <w:p w14:paraId="23CD306C" w14:textId="77777777" w:rsidR="00E40125" w:rsidRPr="007F22FF" w:rsidRDefault="00E40125" w:rsidP="00B0139C">
            <w:pPr>
              <w:pStyle w:val="TAC"/>
              <w:rPr>
                <w:rFonts w:eastAsia="?? ??" w:cs="v5.0.0"/>
              </w:rPr>
            </w:pPr>
          </w:p>
        </w:tc>
        <w:tc>
          <w:tcPr>
            <w:tcW w:w="1476" w:type="dxa"/>
            <w:vMerge/>
          </w:tcPr>
          <w:p w14:paraId="11C773FB" w14:textId="77777777" w:rsidR="00E40125" w:rsidRPr="007F22FF" w:rsidRDefault="00E40125" w:rsidP="00B0139C">
            <w:pPr>
              <w:pStyle w:val="TAC"/>
              <w:rPr>
                <w:rFonts w:eastAsia="?? ??" w:cs="v5.0.0"/>
              </w:rPr>
            </w:pPr>
          </w:p>
        </w:tc>
      </w:tr>
      <w:tr w:rsidR="00E40125" w:rsidRPr="007F22FF" w14:paraId="54094099" w14:textId="77777777" w:rsidTr="00B0139C">
        <w:trPr>
          <w:jc w:val="center"/>
        </w:trPr>
        <w:tc>
          <w:tcPr>
            <w:tcW w:w="2233" w:type="dxa"/>
            <w:tcBorders>
              <w:bottom w:val="single" w:sz="4" w:space="0" w:color="auto"/>
            </w:tcBorders>
            <w:vAlign w:val="center"/>
          </w:tcPr>
          <w:p w14:paraId="794E8339" w14:textId="77777777" w:rsidR="00E40125" w:rsidRPr="007F22FF" w:rsidRDefault="00E40125" w:rsidP="00B0139C">
            <w:pPr>
              <w:pStyle w:val="TAL"/>
              <w:rPr>
                <w:rFonts w:cs="v5.0.0"/>
                <w:position w:val="-10"/>
              </w:rPr>
            </w:pPr>
            <w:proofErr w:type="spellStart"/>
            <w:moveTo w:id="316" w:author="Chincholi, Amith" w:date="2014-09-27T15:22:00Z">
              <w:r w:rsidRPr="007F22FF">
                <w:rPr>
                  <w:rFonts w:cs="Arial"/>
                  <w:szCs w:val="18"/>
                </w:rPr>
                <w:t>OCNG_RB</w:t>
              </w:r>
              <w:r w:rsidRPr="007F22FF">
                <w:rPr>
                  <w:rFonts w:cs="Arial"/>
                  <w:szCs w:val="18"/>
                  <w:vertAlign w:val="superscript"/>
                </w:rPr>
                <w:t>Note</w:t>
              </w:r>
              <w:proofErr w:type="spellEnd"/>
              <w:r w:rsidRPr="007F22FF">
                <w:rPr>
                  <w:rFonts w:cs="Arial"/>
                  <w:szCs w:val="18"/>
                  <w:vertAlign w:val="superscript"/>
                </w:rPr>
                <w:t xml:space="preserve"> 1 </w:t>
              </w:r>
            </w:moveTo>
          </w:p>
        </w:tc>
        <w:tc>
          <w:tcPr>
            <w:tcW w:w="1573" w:type="dxa"/>
            <w:tcBorders>
              <w:bottom w:val="single" w:sz="4" w:space="0" w:color="auto"/>
            </w:tcBorders>
          </w:tcPr>
          <w:p w14:paraId="540D232F" w14:textId="77777777" w:rsidR="00E40125" w:rsidRPr="007F22FF" w:rsidRDefault="00E40125" w:rsidP="00B0139C">
            <w:pPr>
              <w:pStyle w:val="TAC"/>
              <w:rPr>
                <w:rFonts w:eastAsia="?? ??" w:cs="v5.0.0"/>
              </w:rPr>
            </w:pPr>
            <w:moveTo w:id="317" w:author="Chincholi, Amith" w:date="2014-09-27T15:22:00Z">
              <w:r w:rsidRPr="007F22FF">
                <w:rPr>
                  <w:rFonts w:cs="v4.2.0"/>
                  <w:bCs/>
                </w:rPr>
                <w:t>dB</w:t>
              </w:r>
            </w:moveTo>
          </w:p>
        </w:tc>
        <w:tc>
          <w:tcPr>
            <w:tcW w:w="1600" w:type="dxa"/>
            <w:vMerge/>
          </w:tcPr>
          <w:p w14:paraId="170B971F" w14:textId="77777777" w:rsidR="00E40125" w:rsidRPr="007F22FF" w:rsidRDefault="00E40125" w:rsidP="00B0139C">
            <w:pPr>
              <w:pStyle w:val="TAC"/>
              <w:rPr>
                <w:rFonts w:eastAsia="?? ??" w:cs="v5.0.0"/>
              </w:rPr>
            </w:pPr>
          </w:p>
        </w:tc>
        <w:tc>
          <w:tcPr>
            <w:tcW w:w="1476" w:type="dxa"/>
            <w:vMerge/>
            <w:tcBorders>
              <w:bottom w:val="single" w:sz="4" w:space="0" w:color="auto"/>
            </w:tcBorders>
          </w:tcPr>
          <w:p w14:paraId="32B139F5" w14:textId="77777777" w:rsidR="00E40125" w:rsidRPr="007F22FF" w:rsidRDefault="00E40125" w:rsidP="00B0139C">
            <w:pPr>
              <w:pStyle w:val="TAC"/>
              <w:rPr>
                <w:rFonts w:eastAsia="?? ??" w:cs="v5.0.0"/>
              </w:rPr>
            </w:pPr>
          </w:p>
        </w:tc>
      </w:tr>
      <w:tr w:rsidR="00E40125" w:rsidRPr="007F22FF" w14:paraId="01886AD3" w14:textId="77777777" w:rsidTr="00B0139C">
        <w:trPr>
          <w:jc w:val="center"/>
        </w:trPr>
        <w:tc>
          <w:tcPr>
            <w:tcW w:w="2233" w:type="dxa"/>
            <w:tcBorders>
              <w:bottom w:val="single" w:sz="4" w:space="0" w:color="auto"/>
            </w:tcBorders>
          </w:tcPr>
          <w:p w14:paraId="02000A33" w14:textId="77777777" w:rsidR="00E40125" w:rsidRPr="007F22FF" w:rsidRDefault="00E40125" w:rsidP="00B0139C">
            <w:pPr>
              <w:pStyle w:val="TAL"/>
              <w:rPr>
                <w:rFonts w:cs="v5.0.0"/>
                <w:position w:val="-10"/>
              </w:rPr>
            </w:pPr>
            <w:proofErr w:type="spellStart"/>
            <w:moveTo w:id="318" w:author="Chincholi, Amith" w:date="2014-09-27T15:22:00Z">
              <w:r w:rsidRPr="007F22FF">
                <w:t>Qrxlevmin</w:t>
              </w:r>
              <w:proofErr w:type="spellEnd"/>
            </w:moveTo>
          </w:p>
        </w:tc>
        <w:tc>
          <w:tcPr>
            <w:tcW w:w="1573" w:type="dxa"/>
            <w:tcBorders>
              <w:bottom w:val="single" w:sz="4" w:space="0" w:color="auto"/>
            </w:tcBorders>
          </w:tcPr>
          <w:p w14:paraId="5693E71F" w14:textId="77777777" w:rsidR="00E40125" w:rsidRPr="007F22FF" w:rsidRDefault="00E40125" w:rsidP="00B0139C">
            <w:pPr>
              <w:pStyle w:val="TAC"/>
              <w:rPr>
                <w:rFonts w:eastAsia="?? ??" w:cs="v5.0.0"/>
              </w:rPr>
            </w:pPr>
            <w:moveTo w:id="319" w:author="Chincholi, Amith" w:date="2014-09-27T15:22:00Z">
              <w:r w:rsidRPr="007F22FF">
                <w:rPr>
                  <w:rFonts w:cs="v4.2.0"/>
                </w:rPr>
                <w:t xml:space="preserve">  </w:t>
              </w:r>
              <w:proofErr w:type="spellStart"/>
              <w:r w:rsidRPr="007F22FF">
                <w:rPr>
                  <w:rFonts w:cs="v4.2.0"/>
                </w:rPr>
                <w:t>dBm</w:t>
              </w:r>
              <w:proofErr w:type="spellEnd"/>
            </w:moveTo>
          </w:p>
        </w:tc>
        <w:tc>
          <w:tcPr>
            <w:tcW w:w="1600" w:type="dxa"/>
            <w:vMerge/>
          </w:tcPr>
          <w:p w14:paraId="03166AA2" w14:textId="77777777" w:rsidR="00E40125" w:rsidRPr="007F22FF" w:rsidRDefault="00E40125" w:rsidP="00B0139C">
            <w:pPr>
              <w:pStyle w:val="TAC"/>
              <w:rPr>
                <w:rFonts w:eastAsia="?? ??" w:cs="v5.0.0"/>
              </w:rPr>
            </w:pPr>
          </w:p>
        </w:tc>
        <w:tc>
          <w:tcPr>
            <w:tcW w:w="1476" w:type="dxa"/>
            <w:tcBorders>
              <w:bottom w:val="single" w:sz="4" w:space="0" w:color="auto"/>
            </w:tcBorders>
          </w:tcPr>
          <w:p w14:paraId="0E056F38" w14:textId="77777777" w:rsidR="00E40125" w:rsidRPr="007F22FF" w:rsidRDefault="00E40125" w:rsidP="00B0139C">
            <w:pPr>
              <w:pStyle w:val="TAC"/>
              <w:rPr>
                <w:rFonts w:eastAsia="?? ??" w:cs="v5.0.0"/>
              </w:rPr>
            </w:pPr>
            <w:moveTo w:id="320" w:author="Chincholi, Amith" w:date="2014-09-27T15:22:00Z">
              <w:r w:rsidRPr="007F22FF">
                <w:rPr>
                  <w:rFonts w:cs="v4.2.0"/>
                </w:rPr>
                <w:t>-140</w:t>
              </w:r>
            </w:moveTo>
          </w:p>
        </w:tc>
      </w:tr>
      <w:tr w:rsidR="00E40125" w:rsidRPr="007F22FF" w14:paraId="3ECCA0F9" w14:textId="77777777" w:rsidTr="00B0139C">
        <w:trPr>
          <w:jc w:val="center"/>
        </w:trPr>
        <w:tc>
          <w:tcPr>
            <w:tcW w:w="2233" w:type="dxa"/>
            <w:tcBorders>
              <w:bottom w:val="single" w:sz="4" w:space="0" w:color="auto"/>
            </w:tcBorders>
          </w:tcPr>
          <w:p w14:paraId="6976E2F6" w14:textId="77777777" w:rsidR="00E40125" w:rsidRPr="007F22FF" w:rsidRDefault="00E40125" w:rsidP="00B0139C">
            <w:pPr>
              <w:pStyle w:val="TAL"/>
              <w:rPr>
                <w:rFonts w:cs="v5.0.0"/>
                <w:position w:val="-10"/>
              </w:rPr>
            </w:pPr>
            <w:moveTo w:id="321" w:author="Chincholi, Amith" w:date="2014-09-27T15:22:00Z">
              <w:r w:rsidRPr="007F22FF">
                <w:rPr>
                  <w:rFonts w:cs="v4.2.0"/>
                  <w:position w:val="-12"/>
                </w:rPr>
                <w:object w:dxaOrig="400" w:dyaOrig="360" w14:anchorId="3D424F36">
                  <v:shape id="_x0000_i1027" type="#_x0000_t75" style="width:20.25pt;height:18pt" o:ole="" fillcolor="window">
                    <v:imagedata r:id="rId15" o:title=""/>
                  </v:shape>
                  <o:OLEObject Type="Embed" ProgID="Equation.3" ShapeID="_x0000_i1027" DrawAspect="Content" ObjectID="_1473336539" r:id="rId18"/>
                </w:object>
              </w:r>
              <w:r w:rsidRPr="007F22FF">
                <w:rPr>
                  <w:rFonts w:cs="Arial"/>
                  <w:szCs w:val="18"/>
                  <w:vertAlign w:val="superscript"/>
                </w:rPr>
                <w:t xml:space="preserve"> </w:t>
              </w:r>
            </w:moveTo>
          </w:p>
        </w:tc>
        <w:tc>
          <w:tcPr>
            <w:tcW w:w="1573" w:type="dxa"/>
            <w:tcBorders>
              <w:bottom w:val="single" w:sz="4" w:space="0" w:color="auto"/>
            </w:tcBorders>
          </w:tcPr>
          <w:p w14:paraId="10EDEE0F" w14:textId="77777777" w:rsidR="00E40125" w:rsidRPr="007F22FF" w:rsidRDefault="00E40125" w:rsidP="00B0139C">
            <w:pPr>
              <w:pStyle w:val="TAC"/>
              <w:rPr>
                <w:rFonts w:eastAsia="?? ??" w:cs="v5.0.0"/>
              </w:rPr>
            </w:pPr>
            <w:proofErr w:type="spellStart"/>
            <w:moveTo w:id="322" w:author="Chincholi, Amith" w:date="2014-09-27T15:22:00Z">
              <w:r w:rsidRPr="007F22FF">
                <w:rPr>
                  <w:rFonts w:cs="v4.2.0"/>
                </w:rPr>
                <w:t>dBm</w:t>
              </w:r>
              <w:proofErr w:type="spellEnd"/>
              <w:r w:rsidRPr="007F22FF">
                <w:rPr>
                  <w:rFonts w:cs="v4.2.0"/>
                </w:rPr>
                <w:t>/15 kHz</w:t>
              </w:r>
            </w:moveTo>
          </w:p>
        </w:tc>
        <w:tc>
          <w:tcPr>
            <w:tcW w:w="1600" w:type="dxa"/>
            <w:vMerge/>
          </w:tcPr>
          <w:p w14:paraId="12D2699A" w14:textId="77777777" w:rsidR="00E40125" w:rsidRPr="007F22FF" w:rsidRDefault="00E40125" w:rsidP="00B0139C">
            <w:pPr>
              <w:pStyle w:val="TAC"/>
              <w:rPr>
                <w:rFonts w:eastAsia="?? ??" w:cs="v5.0.0"/>
              </w:rPr>
            </w:pPr>
          </w:p>
        </w:tc>
        <w:tc>
          <w:tcPr>
            <w:tcW w:w="1476" w:type="dxa"/>
            <w:tcBorders>
              <w:bottom w:val="single" w:sz="4" w:space="0" w:color="auto"/>
            </w:tcBorders>
          </w:tcPr>
          <w:p w14:paraId="2D29FC9B" w14:textId="77777777" w:rsidR="00E40125" w:rsidRPr="007F22FF" w:rsidRDefault="00E40125" w:rsidP="00B0139C">
            <w:pPr>
              <w:pStyle w:val="TAC"/>
              <w:rPr>
                <w:rFonts w:eastAsia="?? ??" w:cs="v5.0.0"/>
              </w:rPr>
            </w:pPr>
            <w:moveTo w:id="323" w:author="Chincholi, Amith" w:date="2014-09-27T15:22:00Z">
              <w:r w:rsidRPr="007F22FF">
                <w:rPr>
                  <w:rFonts w:cs="v4.2.0"/>
                </w:rPr>
                <w:t>Off</w:t>
              </w:r>
            </w:moveTo>
          </w:p>
        </w:tc>
      </w:tr>
      <w:tr w:rsidR="00E40125" w:rsidRPr="007F22FF" w14:paraId="62A10027" w14:textId="77777777" w:rsidTr="00B0139C">
        <w:trPr>
          <w:jc w:val="center"/>
        </w:trPr>
        <w:tc>
          <w:tcPr>
            <w:tcW w:w="2233" w:type="dxa"/>
            <w:tcBorders>
              <w:bottom w:val="single" w:sz="4" w:space="0" w:color="auto"/>
            </w:tcBorders>
          </w:tcPr>
          <w:p w14:paraId="4B48420E" w14:textId="77777777" w:rsidR="00E40125" w:rsidRPr="007F22FF" w:rsidRDefault="00E40125" w:rsidP="00B0139C">
            <w:pPr>
              <w:pStyle w:val="TAL"/>
              <w:rPr>
                <w:rFonts w:cs="v5.0.0"/>
                <w:position w:val="-10"/>
              </w:rPr>
            </w:pPr>
            <w:moveTo w:id="324" w:author="Chincholi, Amith" w:date="2014-09-27T15:22:00Z">
              <w:r w:rsidRPr="007F22FF">
                <w:rPr>
                  <w:rFonts w:cs="v4.2.0"/>
                </w:rPr>
                <w:t>RSRP</w:t>
              </w:r>
              <w:r w:rsidRPr="007F22FF">
                <w:rPr>
                  <w:rFonts w:cs="Arial"/>
                  <w:szCs w:val="18"/>
                  <w:vertAlign w:val="superscript"/>
                </w:rPr>
                <w:t xml:space="preserve"> Note2</w:t>
              </w:r>
            </w:moveTo>
          </w:p>
        </w:tc>
        <w:tc>
          <w:tcPr>
            <w:tcW w:w="1573" w:type="dxa"/>
            <w:tcBorders>
              <w:bottom w:val="single" w:sz="4" w:space="0" w:color="auto"/>
            </w:tcBorders>
          </w:tcPr>
          <w:p w14:paraId="2E1AE582" w14:textId="77777777" w:rsidR="00E40125" w:rsidRPr="007F22FF" w:rsidRDefault="00E40125" w:rsidP="00B0139C">
            <w:pPr>
              <w:pStyle w:val="TAC"/>
              <w:rPr>
                <w:rFonts w:eastAsia="?? ??" w:cs="v5.0.0"/>
              </w:rPr>
            </w:pPr>
            <w:proofErr w:type="spellStart"/>
            <w:moveTo w:id="325" w:author="Chincholi, Amith" w:date="2014-09-27T15:22:00Z">
              <w:r w:rsidRPr="007F22FF">
                <w:rPr>
                  <w:rFonts w:cs="v4.2.0"/>
                </w:rPr>
                <w:t>dBm</w:t>
              </w:r>
              <w:proofErr w:type="spellEnd"/>
              <w:r w:rsidRPr="007F22FF">
                <w:rPr>
                  <w:rFonts w:cs="v4.2.0"/>
                </w:rPr>
                <w:t>/15 KHz</w:t>
              </w:r>
            </w:moveTo>
          </w:p>
        </w:tc>
        <w:tc>
          <w:tcPr>
            <w:tcW w:w="1600" w:type="dxa"/>
            <w:vMerge/>
          </w:tcPr>
          <w:p w14:paraId="58E37E92" w14:textId="77777777" w:rsidR="00E40125" w:rsidRPr="007F22FF" w:rsidRDefault="00E40125" w:rsidP="00B0139C">
            <w:pPr>
              <w:pStyle w:val="TAC"/>
              <w:rPr>
                <w:rFonts w:eastAsia="?? ??" w:cs="v5.0.0"/>
              </w:rPr>
            </w:pPr>
          </w:p>
        </w:tc>
        <w:tc>
          <w:tcPr>
            <w:tcW w:w="1476" w:type="dxa"/>
            <w:tcBorders>
              <w:bottom w:val="single" w:sz="4" w:space="0" w:color="auto"/>
            </w:tcBorders>
          </w:tcPr>
          <w:p w14:paraId="2A7B98C8" w14:textId="77777777" w:rsidR="00E40125" w:rsidRPr="007F22FF" w:rsidRDefault="00E40125" w:rsidP="00B0139C">
            <w:pPr>
              <w:pStyle w:val="TAC"/>
              <w:rPr>
                <w:rFonts w:eastAsia="?? ??" w:cs="v5.0.0"/>
              </w:rPr>
            </w:pPr>
            <w:moveTo w:id="326" w:author="Chincholi, Amith" w:date="2014-09-27T15:22:00Z">
              <w:r>
                <w:rPr>
                  <w:rFonts w:cs="v4.2.0"/>
                </w:rPr>
                <w:t>-110</w:t>
              </w:r>
            </w:moveTo>
          </w:p>
        </w:tc>
      </w:tr>
      <w:tr w:rsidR="00E40125" w:rsidRPr="007F22FF" w14:paraId="670F6C19" w14:textId="77777777" w:rsidTr="00B0139C">
        <w:trPr>
          <w:cantSplit/>
          <w:jc w:val="center"/>
        </w:trPr>
        <w:tc>
          <w:tcPr>
            <w:tcW w:w="6882" w:type="dxa"/>
            <w:gridSpan w:val="4"/>
            <w:vAlign w:val="center"/>
          </w:tcPr>
          <w:p w14:paraId="558FCDA8" w14:textId="77777777" w:rsidR="00E40125" w:rsidRPr="007F22FF" w:rsidRDefault="00E40125" w:rsidP="00B0139C">
            <w:pPr>
              <w:pStyle w:val="TAN"/>
            </w:pPr>
            <w:moveTo w:id="327" w:author="Chincholi, Amith" w:date="2014-09-27T15:22:00Z">
              <w:r w:rsidRPr="007F22FF">
                <w:t>Note 1:</w:t>
              </w:r>
              <w:r w:rsidRPr="007F22FF">
                <w:tab/>
                <w:t xml:space="preserve">For this requirement to be applicable, the </w:t>
              </w:r>
              <w:r w:rsidRPr="007F22FF">
                <w:rPr>
                  <w:rFonts w:cs="v5.0.0"/>
                </w:rPr>
                <w:t xml:space="preserve">UARFCN and scrambling code </w:t>
              </w:r>
              <w:r w:rsidRPr="007F22FF">
                <w:t xml:space="preserve">for cell 1 and </w:t>
              </w:r>
              <w:r w:rsidRPr="007F22FF">
                <w:rPr>
                  <w:rFonts w:cs="v5.0.0"/>
                </w:rPr>
                <w:t xml:space="preserve">the </w:t>
              </w:r>
              <w:r w:rsidRPr="007F22FF">
                <w:t>EARFCN and physical cell identity</w:t>
              </w:r>
              <w:r w:rsidRPr="007F22FF">
                <w:rPr>
                  <w:rFonts w:cs="v5.0.0"/>
                </w:rPr>
                <w:t xml:space="preserve"> for </w:t>
              </w:r>
              <w:r w:rsidRPr="007F22FF">
                <w:t>cell 2 shall be unchanged from when the CSG cell was visited previously</w:t>
              </w:r>
            </w:moveTo>
          </w:p>
          <w:p w14:paraId="08D178AE" w14:textId="77777777" w:rsidR="00E40125" w:rsidRPr="007F22FF" w:rsidRDefault="00E40125" w:rsidP="00B0139C">
            <w:pPr>
              <w:pStyle w:val="TAN"/>
            </w:pPr>
            <w:moveTo w:id="328" w:author="Chincholi, Amith" w:date="2014-09-27T15:22:00Z">
              <w:r w:rsidRPr="007F22FF">
                <w:t>Note 2:</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moveTo>
          </w:p>
        </w:tc>
      </w:tr>
      <w:moveToRangeEnd w:id="170"/>
    </w:tbl>
    <w:p w14:paraId="65B4CAB0" w14:textId="77777777" w:rsidR="00BF1FDC" w:rsidRPr="007F22FF" w:rsidRDefault="00BF1FDC" w:rsidP="00D25627"/>
    <w:bookmarkEnd w:id="8"/>
    <w:bookmarkEnd w:id="9"/>
    <w:p w14:paraId="63D0BE3E" w14:textId="77777777" w:rsidR="00B10226" w:rsidRPr="00282DC6" w:rsidRDefault="00B10226" w:rsidP="001D0CC0">
      <w:pPr>
        <w:pStyle w:val="Heading2"/>
        <w:rPr>
          <w:rFonts w:cs="v5.0.0"/>
          <w:lang w:eastAsia="zh-CN"/>
        </w:rPr>
      </w:pPr>
      <w:r w:rsidRPr="00E2437B">
        <w:rPr>
          <w:rFonts w:hint="eastAsia"/>
          <w:noProof/>
          <w:snapToGrid w:val="0"/>
          <w:color w:val="FF0000"/>
          <w:lang w:eastAsia="zh-CN"/>
        </w:rPr>
        <w:t>&lt;End of Change</w:t>
      </w:r>
      <w:r w:rsidR="00282DC6">
        <w:rPr>
          <w:rFonts w:hint="eastAsia"/>
          <w:noProof/>
          <w:snapToGrid w:val="0"/>
          <w:color w:val="FF0000"/>
          <w:lang w:eastAsia="zh-CN"/>
        </w:rPr>
        <w:t>s</w:t>
      </w:r>
      <w:r w:rsidRPr="00E2437B">
        <w:rPr>
          <w:rFonts w:hint="eastAsia"/>
          <w:noProof/>
          <w:snapToGrid w:val="0"/>
          <w:color w:val="FF0000"/>
          <w:lang w:eastAsia="zh-CN"/>
        </w:rPr>
        <w:t>&gt;</w:t>
      </w:r>
    </w:p>
    <w:sectPr w:rsidR="00B10226" w:rsidRPr="00282DC6" w:rsidSect="00E96B60">
      <w:headerReference w:type="even" r:id="rId19"/>
      <w:headerReference w:type="default" r:id="rId20"/>
      <w:footerReference w:type="default" r:id="rId21"/>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AF241" w14:textId="77777777" w:rsidR="00593B05" w:rsidRDefault="00593B05" w:rsidP="00162A8C">
      <w:pPr>
        <w:pStyle w:val="TAL"/>
      </w:pPr>
      <w:r>
        <w:separator/>
      </w:r>
    </w:p>
    <w:p w14:paraId="696C772F" w14:textId="77777777" w:rsidR="00593B05" w:rsidRDefault="00593B05"/>
  </w:endnote>
  <w:endnote w:type="continuationSeparator" w:id="0">
    <w:p w14:paraId="0D7629EF" w14:textId="77777777" w:rsidR="00593B05" w:rsidRDefault="00593B05" w:rsidP="00162A8C">
      <w:pPr>
        <w:pStyle w:val="TAL"/>
      </w:pPr>
      <w:r>
        <w:continuationSeparator/>
      </w:r>
    </w:p>
    <w:p w14:paraId="09337717" w14:textId="77777777" w:rsidR="00593B05" w:rsidRDefault="00593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71A91" w14:textId="77777777" w:rsidR="00A36AE5" w:rsidRDefault="00A36A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5BA62" w14:textId="77777777" w:rsidR="00593B05" w:rsidRDefault="00593B05" w:rsidP="00162A8C">
      <w:pPr>
        <w:pStyle w:val="TAL"/>
      </w:pPr>
      <w:r>
        <w:separator/>
      </w:r>
    </w:p>
    <w:p w14:paraId="040C3059" w14:textId="77777777" w:rsidR="00593B05" w:rsidRDefault="00593B05"/>
  </w:footnote>
  <w:footnote w:type="continuationSeparator" w:id="0">
    <w:p w14:paraId="50AAACD5" w14:textId="77777777" w:rsidR="00593B05" w:rsidRDefault="00593B05" w:rsidP="00162A8C">
      <w:pPr>
        <w:pStyle w:val="TAL"/>
      </w:pPr>
      <w:r>
        <w:continuationSeparator/>
      </w:r>
    </w:p>
    <w:p w14:paraId="3EB54929" w14:textId="77777777" w:rsidR="00593B05" w:rsidRDefault="00593B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69EB9" w14:textId="77777777" w:rsidR="00A36AE5" w:rsidRDefault="00A36AE5">
    <w:pPr>
      <w:pStyle w:val="Header"/>
    </w:pPr>
  </w:p>
  <w:p w14:paraId="6A2406C1" w14:textId="77777777" w:rsidR="00A36AE5" w:rsidRDefault="00A36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AA54A" w14:textId="77777777" w:rsidR="00A36AE5" w:rsidRDefault="00A36AE5">
    <w:pPr>
      <w:pStyle w:val="Header"/>
      <w:framePr w:wrap="auto" w:vAnchor="text" w:hAnchor="margin" w:xAlign="right" w:y="1"/>
      <w:widowControl/>
      <w:rPr>
        <w:lang w:eastAsia="zh-CN"/>
      </w:rPr>
    </w:pPr>
  </w:p>
  <w:p w14:paraId="33E3CDF2" w14:textId="77777777" w:rsidR="00A36AE5" w:rsidRDefault="00A36AE5" w:rsidP="00336909">
    <w:pPr>
      <w:pStyle w:val="Header"/>
      <w:framePr w:wrap="auto" w:vAnchor="text" w:hAnchor="margin" w:xAlign="center" w:y="1"/>
      <w:widowControl/>
      <w:rPr>
        <w:lang w:eastAsia="zh-CN"/>
      </w:rPr>
    </w:pPr>
    <w:r>
      <w:fldChar w:fldCharType="begin"/>
    </w:r>
    <w:r>
      <w:instrText xml:space="preserve"> PAGE </w:instrText>
    </w:r>
    <w:r>
      <w:fldChar w:fldCharType="separate"/>
    </w:r>
    <w:r w:rsidR="00E40125">
      <w:t>4</w:t>
    </w:r>
    <w:r>
      <w:fldChar w:fldCharType="end"/>
    </w:r>
  </w:p>
  <w:p w14:paraId="45608106" w14:textId="77777777" w:rsidR="00A36AE5" w:rsidRDefault="00A36AE5">
    <w:pPr>
      <w:pStyle w:val="Header"/>
    </w:pPr>
  </w:p>
  <w:p w14:paraId="2242A14B" w14:textId="77777777" w:rsidR="00A36AE5" w:rsidRDefault="00A36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0407000B">
      <w:start w:val="1"/>
      <w:numFmt w:val="bullet"/>
      <w:pStyle w:val="B1"/>
      <w:lvlText w:val=""/>
      <w:lvlJc w:val="left"/>
      <w:pPr>
        <w:tabs>
          <w:tab w:val="num" w:pos="737"/>
        </w:tabs>
        <w:ind w:left="737" w:hanging="453"/>
      </w:pPr>
      <w:rPr>
        <w:rFonts w:ascii="Symbol" w:hAnsi="Symbol" w:hint="default"/>
        <w:color w:val="auto"/>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
    <w:nsid w:val="51E16AE6"/>
    <w:multiLevelType w:val="hybridMultilevel"/>
    <w:tmpl w:val="87AAF698"/>
    <w:lvl w:ilvl="0" w:tplc="04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576C0327"/>
    <w:multiLevelType w:val="hybridMultilevel"/>
    <w:tmpl w:val="F27E7BA2"/>
    <w:lvl w:ilvl="0" w:tplc="04150001">
      <w:start w:val="1"/>
      <w:numFmt w:val="decimal"/>
      <w:pStyle w:val="BL"/>
      <w:lvlText w:val="Figure %1."/>
      <w:lvlJc w:val="left"/>
      <w:pPr>
        <w:tabs>
          <w:tab w:val="num" w:pos="1440"/>
        </w:tabs>
        <w:ind w:left="720" w:hanging="360"/>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
    <w:nsid w:val="7BC330F5"/>
    <w:multiLevelType w:val="hybridMultilevel"/>
    <w:tmpl w:val="C2769C2A"/>
    <w:lvl w:ilvl="0" w:tplc="04150001">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4"/>
  </w:num>
  <w:num w:numId="4">
    <w:abstractNumId w:val="1"/>
  </w:num>
  <w:num w:numId="5">
    <w:abstractNumId w:val="2"/>
  </w:num>
  <w:num w:numId="6">
    <w:abstractNumId w:val="6"/>
  </w:num>
  <w:num w:numId="7">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1B"/>
    <w:rsid w:val="00001173"/>
    <w:rsid w:val="00001453"/>
    <w:rsid w:val="00002083"/>
    <w:rsid w:val="00002692"/>
    <w:rsid w:val="00003FD8"/>
    <w:rsid w:val="00004432"/>
    <w:rsid w:val="00004917"/>
    <w:rsid w:val="0000510B"/>
    <w:rsid w:val="00005B13"/>
    <w:rsid w:val="00007C9B"/>
    <w:rsid w:val="00007F1C"/>
    <w:rsid w:val="0001166E"/>
    <w:rsid w:val="00012FCE"/>
    <w:rsid w:val="00013C84"/>
    <w:rsid w:val="0001470F"/>
    <w:rsid w:val="0001474C"/>
    <w:rsid w:val="00015986"/>
    <w:rsid w:val="00016FBA"/>
    <w:rsid w:val="00017026"/>
    <w:rsid w:val="0001735E"/>
    <w:rsid w:val="00017E04"/>
    <w:rsid w:val="00020372"/>
    <w:rsid w:val="00020C90"/>
    <w:rsid w:val="00021283"/>
    <w:rsid w:val="0002156C"/>
    <w:rsid w:val="00023922"/>
    <w:rsid w:val="00024557"/>
    <w:rsid w:val="0002584A"/>
    <w:rsid w:val="0002655E"/>
    <w:rsid w:val="00026616"/>
    <w:rsid w:val="0003101F"/>
    <w:rsid w:val="00031730"/>
    <w:rsid w:val="00032553"/>
    <w:rsid w:val="00032565"/>
    <w:rsid w:val="00034433"/>
    <w:rsid w:val="00036227"/>
    <w:rsid w:val="00037400"/>
    <w:rsid w:val="00037F8A"/>
    <w:rsid w:val="00042257"/>
    <w:rsid w:val="000428B9"/>
    <w:rsid w:val="0004296D"/>
    <w:rsid w:val="00044D63"/>
    <w:rsid w:val="00046688"/>
    <w:rsid w:val="0005040F"/>
    <w:rsid w:val="00050528"/>
    <w:rsid w:val="000535A2"/>
    <w:rsid w:val="000561E2"/>
    <w:rsid w:val="0005694C"/>
    <w:rsid w:val="00056A06"/>
    <w:rsid w:val="00056D9C"/>
    <w:rsid w:val="00061CF5"/>
    <w:rsid w:val="00061D24"/>
    <w:rsid w:val="00062317"/>
    <w:rsid w:val="00062711"/>
    <w:rsid w:val="0006420C"/>
    <w:rsid w:val="0006425F"/>
    <w:rsid w:val="00064C21"/>
    <w:rsid w:val="00067B68"/>
    <w:rsid w:val="000721BF"/>
    <w:rsid w:val="00072996"/>
    <w:rsid w:val="00073730"/>
    <w:rsid w:val="000749F9"/>
    <w:rsid w:val="00075713"/>
    <w:rsid w:val="00075DA6"/>
    <w:rsid w:val="000763CF"/>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4EE"/>
    <w:rsid w:val="00097D53"/>
    <w:rsid w:val="000A1899"/>
    <w:rsid w:val="000A375B"/>
    <w:rsid w:val="000A4A29"/>
    <w:rsid w:val="000A7163"/>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E6A84"/>
    <w:rsid w:val="000F043B"/>
    <w:rsid w:val="000F259D"/>
    <w:rsid w:val="000F36F2"/>
    <w:rsid w:val="000F638A"/>
    <w:rsid w:val="000F6B90"/>
    <w:rsid w:val="001004A7"/>
    <w:rsid w:val="001007EE"/>
    <w:rsid w:val="0010093C"/>
    <w:rsid w:val="0010154D"/>
    <w:rsid w:val="001022B3"/>
    <w:rsid w:val="001025AA"/>
    <w:rsid w:val="00104141"/>
    <w:rsid w:val="00105442"/>
    <w:rsid w:val="00106E80"/>
    <w:rsid w:val="001074D1"/>
    <w:rsid w:val="001075D7"/>
    <w:rsid w:val="00111A4E"/>
    <w:rsid w:val="00113843"/>
    <w:rsid w:val="00116D61"/>
    <w:rsid w:val="0011743A"/>
    <w:rsid w:val="00117B5C"/>
    <w:rsid w:val="00117CA7"/>
    <w:rsid w:val="0012057A"/>
    <w:rsid w:val="00121461"/>
    <w:rsid w:val="00121C2C"/>
    <w:rsid w:val="001226D3"/>
    <w:rsid w:val="00122F30"/>
    <w:rsid w:val="00123086"/>
    <w:rsid w:val="0012386A"/>
    <w:rsid w:val="00123F03"/>
    <w:rsid w:val="00124458"/>
    <w:rsid w:val="00124BA2"/>
    <w:rsid w:val="0012517A"/>
    <w:rsid w:val="0012543A"/>
    <w:rsid w:val="00126582"/>
    <w:rsid w:val="00126D78"/>
    <w:rsid w:val="00126F74"/>
    <w:rsid w:val="0013031C"/>
    <w:rsid w:val="00130339"/>
    <w:rsid w:val="001306AF"/>
    <w:rsid w:val="00131CAC"/>
    <w:rsid w:val="00131E77"/>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B2B"/>
    <w:rsid w:val="00147C29"/>
    <w:rsid w:val="001500E6"/>
    <w:rsid w:val="001501D3"/>
    <w:rsid w:val="00150D85"/>
    <w:rsid w:val="00150DE0"/>
    <w:rsid w:val="00151E7F"/>
    <w:rsid w:val="001521A6"/>
    <w:rsid w:val="0015288C"/>
    <w:rsid w:val="00154433"/>
    <w:rsid w:val="00155902"/>
    <w:rsid w:val="001559FC"/>
    <w:rsid w:val="001564E1"/>
    <w:rsid w:val="001575D4"/>
    <w:rsid w:val="001602E4"/>
    <w:rsid w:val="00160730"/>
    <w:rsid w:val="00160FD7"/>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96E"/>
    <w:rsid w:val="001939F4"/>
    <w:rsid w:val="001951EC"/>
    <w:rsid w:val="00196093"/>
    <w:rsid w:val="001966D4"/>
    <w:rsid w:val="00196975"/>
    <w:rsid w:val="001977DC"/>
    <w:rsid w:val="001A1D84"/>
    <w:rsid w:val="001A21FC"/>
    <w:rsid w:val="001A7216"/>
    <w:rsid w:val="001A7AA0"/>
    <w:rsid w:val="001A7C9F"/>
    <w:rsid w:val="001B32A5"/>
    <w:rsid w:val="001B3A26"/>
    <w:rsid w:val="001B40B8"/>
    <w:rsid w:val="001B648C"/>
    <w:rsid w:val="001C05C8"/>
    <w:rsid w:val="001C1F01"/>
    <w:rsid w:val="001C4A39"/>
    <w:rsid w:val="001D029C"/>
    <w:rsid w:val="001D0CC0"/>
    <w:rsid w:val="001D2784"/>
    <w:rsid w:val="001D39A2"/>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E6178"/>
    <w:rsid w:val="001E6F4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BD3"/>
    <w:rsid w:val="00210C20"/>
    <w:rsid w:val="002111FD"/>
    <w:rsid w:val="0021122D"/>
    <w:rsid w:val="00213AE7"/>
    <w:rsid w:val="0021468F"/>
    <w:rsid w:val="002157FE"/>
    <w:rsid w:val="00215940"/>
    <w:rsid w:val="00216DBA"/>
    <w:rsid w:val="00216E5A"/>
    <w:rsid w:val="002171B8"/>
    <w:rsid w:val="00217246"/>
    <w:rsid w:val="00220FBB"/>
    <w:rsid w:val="00224157"/>
    <w:rsid w:val="00225742"/>
    <w:rsid w:val="00226E97"/>
    <w:rsid w:val="00233448"/>
    <w:rsid w:val="00233587"/>
    <w:rsid w:val="00234754"/>
    <w:rsid w:val="00234C01"/>
    <w:rsid w:val="00236085"/>
    <w:rsid w:val="002360B2"/>
    <w:rsid w:val="002410C4"/>
    <w:rsid w:val="002419F3"/>
    <w:rsid w:val="00243683"/>
    <w:rsid w:val="0024517E"/>
    <w:rsid w:val="00246E19"/>
    <w:rsid w:val="00250099"/>
    <w:rsid w:val="00252525"/>
    <w:rsid w:val="00252A2C"/>
    <w:rsid w:val="00252E1D"/>
    <w:rsid w:val="00253276"/>
    <w:rsid w:val="002548E0"/>
    <w:rsid w:val="00255451"/>
    <w:rsid w:val="002560CA"/>
    <w:rsid w:val="0025787F"/>
    <w:rsid w:val="00260BA3"/>
    <w:rsid w:val="0026167D"/>
    <w:rsid w:val="00261B43"/>
    <w:rsid w:val="0026212D"/>
    <w:rsid w:val="00262218"/>
    <w:rsid w:val="002647D6"/>
    <w:rsid w:val="00264EB4"/>
    <w:rsid w:val="00265913"/>
    <w:rsid w:val="002675C0"/>
    <w:rsid w:val="00267B73"/>
    <w:rsid w:val="00270AFF"/>
    <w:rsid w:val="00270CED"/>
    <w:rsid w:val="00270F99"/>
    <w:rsid w:val="002712D1"/>
    <w:rsid w:val="0027134B"/>
    <w:rsid w:val="00271BCA"/>
    <w:rsid w:val="002735C7"/>
    <w:rsid w:val="002737DB"/>
    <w:rsid w:val="002739B4"/>
    <w:rsid w:val="00273ED4"/>
    <w:rsid w:val="00276B3B"/>
    <w:rsid w:val="00276EF1"/>
    <w:rsid w:val="00282DC6"/>
    <w:rsid w:val="00284169"/>
    <w:rsid w:val="00284AFB"/>
    <w:rsid w:val="00286166"/>
    <w:rsid w:val="00287230"/>
    <w:rsid w:val="002876A4"/>
    <w:rsid w:val="00290C50"/>
    <w:rsid w:val="00291221"/>
    <w:rsid w:val="002927B7"/>
    <w:rsid w:val="0029351F"/>
    <w:rsid w:val="00293C3D"/>
    <w:rsid w:val="00294B4A"/>
    <w:rsid w:val="0029595F"/>
    <w:rsid w:val="00297016"/>
    <w:rsid w:val="002A2107"/>
    <w:rsid w:val="002A2345"/>
    <w:rsid w:val="002A2375"/>
    <w:rsid w:val="002A4324"/>
    <w:rsid w:val="002A489C"/>
    <w:rsid w:val="002A48CA"/>
    <w:rsid w:val="002A587A"/>
    <w:rsid w:val="002A5A80"/>
    <w:rsid w:val="002B063B"/>
    <w:rsid w:val="002B085E"/>
    <w:rsid w:val="002B1AC0"/>
    <w:rsid w:val="002B1E75"/>
    <w:rsid w:val="002B3BE6"/>
    <w:rsid w:val="002B3C30"/>
    <w:rsid w:val="002B5170"/>
    <w:rsid w:val="002B6085"/>
    <w:rsid w:val="002B619D"/>
    <w:rsid w:val="002B6B8A"/>
    <w:rsid w:val="002C0EF8"/>
    <w:rsid w:val="002C169A"/>
    <w:rsid w:val="002C37C7"/>
    <w:rsid w:val="002C3891"/>
    <w:rsid w:val="002C3981"/>
    <w:rsid w:val="002C4323"/>
    <w:rsid w:val="002C4A93"/>
    <w:rsid w:val="002C7E6C"/>
    <w:rsid w:val="002D0191"/>
    <w:rsid w:val="002D075B"/>
    <w:rsid w:val="002D174A"/>
    <w:rsid w:val="002D1EC7"/>
    <w:rsid w:val="002D284A"/>
    <w:rsid w:val="002D3BB0"/>
    <w:rsid w:val="002D5B6B"/>
    <w:rsid w:val="002D5C4F"/>
    <w:rsid w:val="002D661D"/>
    <w:rsid w:val="002D7367"/>
    <w:rsid w:val="002E1DE7"/>
    <w:rsid w:val="002E3815"/>
    <w:rsid w:val="002E3A79"/>
    <w:rsid w:val="002E7F78"/>
    <w:rsid w:val="002F18D4"/>
    <w:rsid w:val="002F281D"/>
    <w:rsid w:val="002F2CC6"/>
    <w:rsid w:val="002F386D"/>
    <w:rsid w:val="002F3CE5"/>
    <w:rsid w:val="002F4947"/>
    <w:rsid w:val="002F4E36"/>
    <w:rsid w:val="002F5FE2"/>
    <w:rsid w:val="003002E2"/>
    <w:rsid w:val="00300E10"/>
    <w:rsid w:val="0030189C"/>
    <w:rsid w:val="00305531"/>
    <w:rsid w:val="00306119"/>
    <w:rsid w:val="003064AE"/>
    <w:rsid w:val="00306969"/>
    <w:rsid w:val="00306A25"/>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F06"/>
    <w:rsid w:val="003350EC"/>
    <w:rsid w:val="0033599E"/>
    <w:rsid w:val="0033641C"/>
    <w:rsid w:val="00336909"/>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610E3"/>
    <w:rsid w:val="00363C0E"/>
    <w:rsid w:val="00363D66"/>
    <w:rsid w:val="0036461E"/>
    <w:rsid w:val="00366004"/>
    <w:rsid w:val="00366898"/>
    <w:rsid w:val="00367EF4"/>
    <w:rsid w:val="00367F57"/>
    <w:rsid w:val="003703FE"/>
    <w:rsid w:val="00370E4A"/>
    <w:rsid w:val="0037149D"/>
    <w:rsid w:val="003750E2"/>
    <w:rsid w:val="0037576C"/>
    <w:rsid w:val="00376617"/>
    <w:rsid w:val="0037768E"/>
    <w:rsid w:val="00385C4A"/>
    <w:rsid w:val="00386806"/>
    <w:rsid w:val="0039298E"/>
    <w:rsid w:val="00392F63"/>
    <w:rsid w:val="0039339E"/>
    <w:rsid w:val="00393BA8"/>
    <w:rsid w:val="00393FCC"/>
    <w:rsid w:val="003942F7"/>
    <w:rsid w:val="003962A3"/>
    <w:rsid w:val="003A07C8"/>
    <w:rsid w:val="003A0BE1"/>
    <w:rsid w:val="003A0F28"/>
    <w:rsid w:val="003A21B5"/>
    <w:rsid w:val="003A2B05"/>
    <w:rsid w:val="003A313F"/>
    <w:rsid w:val="003A33C9"/>
    <w:rsid w:val="003A39CC"/>
    <w:rsid w:val="003A51B2"/>
    <w:rsid w:val="003A532E"/>
    <w:rsid w:val="003A6FFA"/>
    <w:rsid w:val="003B0C56"/>
    <w:rsid w:val="003B12EB"/>
    <w:rsid w:val="003B3EA0"/>
    <w:rsid w:val="003B4A82"/>
    <w:rsid w:val="003B5B1C"/>
    <w:rsid w:val="003B5CF7"/>
    <w:rsid w:val="003B5E5C"/>
    <w:rsid w:val="003B704C"/>
    <w:rsid w:val="003B7C3E"/>
    <w:rsid w:val="003C0386"/>
    <w:rsid w:val="003C1AD5"/>
    <w:rsid w:val="003C1FC9"/>
    <w:rsid w:val="003C2F1D"/>
    <w:rsid w:val="003C7A7C"/>
    <w:rsid w:val="003D0332"/>
    <w:rsid w:val="003D1293"/>
    <w:rsid w:val="003D1D1C"/>
    <w:rsid w:val="003D2E33"/>
    <w:rsid w:val="003D38F0"/>
    <w:rsid w:val="003D4CB8"/>
    <w:rsid w:val="003D57E9"/>
    <w:rsid w:val="003D6310"/>
    <w:rsid w:val="003D678C"/>
    <w:rsid w:val="003E0388"/>
    <w:rsid w:val="003E1037"/>
    <w:rsid w:val="003E14A6"/>
    <w:rsid w:val="003E1A98"/>
    <w:rsid w:val="003E1D64"/>
    <w:rsid w:val="003E6D64"/>
    <w:rsid w:val="003F1832"/>
    <w:rsid w:val="003F27A5"/>
    <w:rsid w:val="003F2967"/>
    <w:rsid w:val="003F2BC0"/>
    <w:rsid w:val="003F43CD"/>
    <w:rsid w:val="003F43FD"/>
    <w:rsid w:val="003F595A"/>
    <w:rsid w:val="003F7344"/>
    <w:rsid w:val="00401B6D"/>
    <w:rsid w:val="004035E9"/>
    <w:rsid w:val="0040379F"/>
    <w:rsid w:val="00404FBF"/>
    <w:rsid w:val="00406341"/>
    <w:rsid w:val="00406BDB"/>
    <w:rsid w:val="00406CFA"/>
    <w:rsid w:val="00407C62"/>
    <w:rsid w:val="00411575"/>
    <w:rsid w:val="00412C61"/>
    <w:rsid w:val="00414138"/>
    <w:rsid w:val="00414A67"/>
    <w:rsid w:val="00416108"/>
    <w:rsid w:val="00417C8C"/>
    <w:rsid w:val="00417D7B"/>
    <w:rsid w:val="00421B85"/>
    <w:rsid w:val="00422A4E"/>
    <w:rsid w:val="00422DDD"/>
    <w:rsid w:val="004238FB"/>
    <w:rsid w:val="00423D6A"/>
    <w:rsid w:val="004251BA"/>
    <w:rsid w:val="0042554A"/>
    <w:rsid w:val="00425FBA"/>
    <w:rsid w:val="00431EFB"/>
    <w:rsid w:val="0043250A"/>
    <w:rsid w:val="004325C2"/>
    <w:rsid w:val="0043424C"/>
    <w:rsid w:val="0043685D"/>
    <w:rsid w:val="0043700D"/>
    <w:rsid w:val="00440EEF"/>
    <w:rsid w:val="004419C4"/>
    <w:rsid w:val="004420B2"/>
    <w:rsid w:val="00442515"/>
    <w:rsid w:val="00443983"/>
    <w:rsid w:val="00443C2D"/>
    <w:rsid w:val="00444041"/>
    <w:rsid w:val="0044529B"/>
    <w:rsid w:val="00445D24"/>
    <w:rsid w:val="00446994"/>
    <w:rsid w:val="00451AC8"/>
    <w:rsid w:val="004542BF"/>
    <w:rsid w:val="00456604"/>
    <w:rsid w:val="00457338"/>
    <w:rsid w:val="0046250E"/>
    <w:rsid w:val="00462717"/>
    <w:rsid w:val="004643BB"/>
    <w:rsid w:val="00464AAA"/>
    <w:rsid w:val="004655BD"/>
    <w:rsid w:val="004663D6"/>
    <w:rsid w:val="004704CB"/>
    <w:rsid w:val="00470C9B"/>
    <w:rsid w:val="00473F8A"/>
    <w:rsid w:val="00474BF9"/>
    <w:rsid w:val="00475A07"/>
    <w:rsid w:val="00476D85"/>
    <w:rsid w:val="00477AB3"/>
    <w:rsid w:val="00480185"/>
    <w:rsid w:val="004801F9"/>
    <w:rsid w:val="0048027D"/>
    <w:rsid w:val="0048244D"/>
    <w:rsid w:val="004832D2"/>
    <w:rsid w:val="00483A67"/>
    <w:rsid w:val="00483F4C"/>
    <w:rsid w:val="00485BAF"/>
    <w:rsid w:val="00486CFD"/>
    <w:rsid w:val="004871C8"/>
    <w:rsid w:val="0048781D"/>
    <w:rsid w:val="00487F61"/>
    <w:rsid w:val="0049024E"/>
    <w:rsid w:val="0049033F"/>
    <w:rsid w:val="00490B53"/>
    <w:rsid w:val="00491918"/>
    <w:rsid w:val="00491FB3"/>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C633C"/>
    <w:rsid w:val="004D0428"/>
    <w:rsid w:val="004D06B4"/>
    <w:rsid w:val="004D322A"/>
    <w:rsid w:val="004D4CFE"/>
    <w:rsid w:val="004D4FE5"/>
    <w:rsid w:val="004D5236"/>
    <w:rsid w:val="004D58FB"/>
    <w:rsid w:val="004D7D4B"/>
    <w:rsid w:val="004E0BD2"/>
    <w:rsid w:val="004E1581"/>
    <w:rsid w:val="004E7093"/>
    <w:rsid w:val="004F04C6"/>
    <w:rsid w:val="004F0661"/>
    <w:rsid w:val="004F1EC9"/>
    <w:rsid w:val="004F2920"/>
    <w:rsid w:val="004F3185"/>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70D"/>
    <w:rsid w:val="00520F36"/>
    <w:rsid w:val="0052184E"/>
    <w:rsid w:val="00522C03"/>
    <w:rsid w:val="00523161"/>
    <w:rsid w:val="005236A0"/>
    <w:rsid w:val="00523BDA"/>
    <w:rsid w:val="00527350"/>
    <w:rsid w:val="0052797B"/>
    <w:rsid w:val="00527D32"/>
    <w:rsid w:val="00527FAD"/>
    <w:rsid w:val="00530090"/>
    <w:rsid w:val="005308C9"/>
    <w:rsid w:val="00530C7E"/>
    <w:rsid w:val="00530EF3"/>
    <w:rsid w:val="00531267"/>
    <w:rsid w:val="00531984"/>
    <w:rsid w:val="00533638"/>
    <w:rsid w:val="0053366A"/>
    <w:rsid w:val="005339E6"/>
    <w:rsid w:val="00533D61"/>
    <w:rsid w:val="00534517"/>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7320"/>
    <w:rsid w:val="00550E4C"/>
    <w:rsid w:val="00553FC8"/>
    <w:rsid w:val="00557A07"/>
    <w:rsid w:val="00560126"/>
    <w:rsid w:val="0056049F"/>
    <w:rsid w:val="00560638"/>
    <w:rsid w:val="005609B9"/>
    <w:rsid w:val="00561121"/>
    <w:rsid w:val="00561750"/>
    <w:rsid w:val="005621FA"/>
    <w:rsid w:val="0056278B"/>
    <w:rsid w:val="00562887"/>
    <w:rsid w:val="005633C6"/>
    <w:rsid w:val="0056615A"/>
    <w:rsid w:val="00566711"/>
    <w:rsid w:val="00570D97"/>
    <w:rsid w:val="00572209"/>
    <w:rsid w:val="0057261B"/>
    <w:rsid w:val="00572A44"/>
    <w:rsid w:val="00573375"/>
    <w:rsid w:val="005734BB"/>
    <w:rsid w:val="00575310"/>
    <w:rsid w:val="00576527"/>
    <w:rsid w:val="005840FE"/>
    <w:rsid w:val="0058476C"/>
    <w:rsid w:val="00587D8D"/>
    <w:rsid w:val="00592042"/>
    <w:rsid w:val="005924A0"/>
    <w:rsid w:val="00593B05"/>
    <w:rsid w:val="0059449A"/>
    <w:rsid w:val="005961C2"/>
    <w:rsid w:val="005968B9"/>
    <w:rsid w:val="005978BB"/>
    <w:rsid w:val="00597907"/>
    <w:rsid w:val="005A5BCA"/>
    <w:rsid w:val="005A6041"/>
    <w:rsid w:val="005A6CD3"/>
    <w:rsid w:val="005A748A"/>
    <w:rsid w:val="005A79D7"/>
    <w:rsid w:val="005A7F0A"/>
    <w:rsid w:val="005B0061"/>
    <w:rsid w:val="005B180B"/>
    <w:rsid w:val="005B2872"/>
    <w:rsid w:val="005B2CBB"/>
    <w:rsid w:val="005B3D34"/>
    <w:rsid w:val="005B3F67"/>
    <w:rsid w:val="005B42EB"/>
    <w:rsid w:val="005B4FD6"/>
    <w:rsid w:val="005B5124"/>
    <w:rsid w:val="005B60B7"/>
    <w:rsid w:val="005B6105"/>
    <w:rsid w:val="005B6B64"/>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7E47"/>
    <w:rsid w:val="005E0A19"/>
    <w:rsid w:val="005E0C0B"/>
    <w:rsid w:val="005E13ED"/>
    <w:rsid w:val="005E4D59"/>
    <w:rsid w:val="005E5EDB"/>
    <w:rsid w:val="005E5F31"/>
    <w:rsid w:val="005E69C8"/>
    <w:rsid w:val="005F1D90"/>
    <w:rsid w:val="005F4254"/>
    <w:rsid w:val="005F6AF5"/>
    <w:rsid w:val="005F6D3F"/>
    <w:rsid w:val="005F759E"/>
    <w:rsid w:val="005F7DFA"/>
    <w:rsid w:val="00600D36"/>
    <w:rsid w:val="00601104"/>
    <w:rsid w:val="00601CEB"/>
    <w:rsid w:val="00601FFE"/>
    <w:rsid w:val="006024CC"/>
    <w:rsid w:val="00602AC0"/>
    <w:rsid w:val="00603CD0"/>
    <w:rsid w:val="00604076"/>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07D"/>
    <w:rsid w:val="00640255"/>
    <w:rsid w:val="00640CEB"/>
    <w:rsid w:val="0064167C"/>
    <w:rsid w:val="00641CF9"/>
    <w:rsid w:val="0064229F"/>
    <w:rsid w:val="00644E2B"/>
    <w:rsid w:val="00645079"/>
    <w:rsid w:val="00645306"/>
    <w:rsid w:val="006470DB"/>
    <w:rsid w:val="006512E6"/>
    <w:rsid w:val="00652F3F"/>
    <w:rsid w:val="00654B86"/>
    <w:rsid w:val="00654E3B"/>
    <w:rsid w:val="006553F8"/>
    <w:rsid w:val="00655E12"/>
    <w:rsid w:val="00656CEC"/>
    <w:rsid w:val="006579DD"/>
    <w:rsid w:val="00661742"/>
    <w:rsid w:val="006617DF"/>
    <w:rsid w:val="0066366F"/>
    <w:rsid w:val="00663DF0"/>
    <w:rsid w:val="00664D6B"/>
    <w:rsid w:val="006653E0"/>
    <w:rsid w:val="0066544B"/>
    <w:rsid w:val="00665904"/>
    <w:rsid w:val="0066649C"/>
    <w:rsid w:val="00670A6C"/>
    <w:rsid w:val="00671B6F"/>
    <w:rsid w:val="00673B9B"/>
    <w:rsid w:val="006765AE"/>
    <w:rsid w:val="006803A3"/>
    <w:rsid w:val="00680668"/>
    <w:rsid w:val="006814AD"/>
    <w:rsid w:val="006826D4"/>
    <w:rsid w:val="00682C24"/>
    <w:rsid w:val="00682E6A"/>
    <w:rsid w:val="00682FE2"/>
    <w:rsid w:val="0068715F"/>
    <w:rsid w:val="00690EB1"/>
    <w:rsid w:val="0069102E"/>
    <w:rsid w:val="00691D32"/>
    <w:rsid w:val="0069258B"/>
    <w:rsid w:val="0069370E"/>
    <w:rsid w:val="006942B9"/>
    <w:rsid w:val="00694E91"/>
    <w:rsid w:val="00695F3C"/>
    <w:rsid w:val="006962F7"/>
    <w:rsid w:val="00697006"/>
    <w:rsid w:val="006A0DF4"/>
    <w:rsid w:val="006A106D"/>
    <w:rsid w:val="006A148F"/>
    <w:rsid w:val="006A2659"/>
    <w:rsid w:val="006A2A2B"/>
    <w:rsid w:val="006A2AE1"/>
    <w:rsid w:val="006A3348"/>
    <w:rsid w:val="006A3434"/>
    <w:rsid w:val="006A3BBC"/>
    <w:rsid w:val="006A4BC9"/>
    <w:rsid w:val="006A60B6"/>
    <w:rsid w:val="006B0041"/>
    <w:rsid w:val="006B330E"/>
    <w:rsid w:val="006B3B25"/>
    <w:rsid w:val="006B3C24"/>
    <w:rsid w:val="006B6AED"/>
    <w:rsid w:val="006B75B2"/>
    <w:rsid w:val="006C29E8"/>
    <w:rsid w:val="006C49EC"/>
    <w:rsid w:val="006C64EE"/>
    <w:rsid w:val="006C7811"/>
    <w:rsid w:val="006D0B21"/>
    <w:rsid w:val="006D14A1"/>
    <w:rsid w:val="006D18AF"/>
    <w:rsid w:val="006D1BC7"/>
    <w:rsid w:val="006D1CC1"/>
    <w:rsid w:val="006D259E"/>
    <w:rsid w:val="006D2C10"/>
    <w:rsid w:val="006D31DF"/>
    <w:rsid w:val="006D395B"/>
    <w:rsid w:val="006D4881"/>
    <w:rsid w:val="006D49A6"/>
    <w:rsid w:val="006D58D4"/>
    <w:rsid w:val="006D6124"/>
    <w:rsid w:val="006E0B62"/>
    <w:rsid w:val="006E0BCB"/>
    <w:rsid w:val="006E531B"/>
    <w:rsid w:val="006E57DD"/>
    <w:rsid w:val="006E59FB"/>
    <w:rsid w:val="006E614D"/>
    <w:rsid w:val="006E79D9"/>
    <w:rsid w:val="006E7DDA"/>
    <w:rsid w:val="006F10EF"/>
    <w:rsid w:val="006F25F0"/>
    <w:rsid w:val="006F2664"/>
    <w:rsid w:val="006F38B2"/>
    <w:rsid w:val="006F3A0B"/>
    <w:rsid w:val="006F4405"/>
    <w:rsid w:val="006F5145"/>
    <w:rsid w:val="006F53B9"/>
    <w:rsid w:val="006F6062"/>
    <w:rsid w:val="006F662F"/>
    <w:rsid w:val="00700C16"/>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4CB8"/>
    <w:rsid w:val="0072630D"/>
    <w:rsid w:val="00726770"/>
    <w:rsid w:val="00726EB3"/>
    <w:rsid w:val="00726F26"/>
    <w:rsid w:val="00727441"/>
    <w:rsid w:val="00731E29"/>
    <w:rsid w:val="00731F8F"/>
    <w:rsid w:val="00733672"/>
    <w:rsid w:val="0073565A"/>
    <w:rsid w:val="007370EB"/>
    <w:rsid w:val="00737A50"/>
    <w:rsid w:val="00740D97"/>
    <w:rsid w:val="0074214C"/>
    <w:rsid w:val="0074251E"/>
    <w:rsid w:val="00742BD8"/>
    <w:rsid w:val="00743EE1"/>
    <w:rsid w:val="00744FEC"/>
    <w:rsid w:val="007461B6"/>
    <w:rsid w:val="007468D5"/>
    <w:rsid w:val="00747DE1"/>
    <w:rsid w:val="00750053"/>
    <w:rsid w:val="00750D76"/>
    <w:rsid w:val="007515FC"/>
    <w:rsid w:val="0075206E"/>
    <w:rsid w:val="00754B5B"/>
    <w:rsid w:val="00756E3B"/>
    <w:rsid w:val="00757816"/>
    <w:rsid w:val="00761BB0"/>
    <w:rsid w:val="00765190"/>
    <w:rsid w:val="00765964"/>
    <w:rsid w:val="00766370"/>
    <w:rsid w:val="00767610"/>
    <w:rsid w:val="00767C84"/>
    <w:rsid w:val="0077288B"/>
    <w:rsid w:val="00772C5F"/>
    <w:rsid w:val="007744D2"/>
    <w:rsid w:val="00774735"/>
    <w:rsid w:val="00775646"/>
    <w:rsid w:val="00775E58"/>
    <w:rsid w:val="00776A37"/>
    <w:rsid w:val="0077721E"/>
    <w:rsid w:val="007776EF"/>
    <w:rsid w:val="00777C2A"/>
    <w:rsid w:val="007810AE"/>
    <w:rsid w:val="00781666"/>
    <w:rsid w:val="00782077"/>
    <w:rsid w:val="007834C8"/>
    <w:rsid w:val="0078478E"/>
    <w:rsid w:val="007856A3"/>
    <w:rsid w:val="00785FFF"/>
    <w:rsid w:val="0078607C"/>
    <w:rsid w:val="007878C5"/>
    <w:rsid w:val="00787B2A"/>
    <w:rsid w:val="007904BE"/>
    <w:rsid w:val="007904C7"/>
    <w:rsid w:val="00791980"/>
    <w:rsid w:val="00791C50"/>
    <w:rsid w:val="0079301D"/>
    <w:rsid w:val="00793154"/>
    <w:rsid w:val="00793526"/>
    <w:rsid w:val="00793544"/>
    <w:rsid w:val="00794132"/>
    <w:rsid w:val="00795BE0"/>
    <w:rsid w:val="00796F7A"/>
    <w:rsid w:val="00797ED7"/>
    <w:rsid w:val="007A0F83"/>
    <w:rsid w:val="007A3FC2"/>
    <w:rsid w:val="007A5521"/>
    <w:rsid w:val="007A579C"/>
    <w:rsid w:val="007A6DE8"/>
    <w:rsid w:val="007A75BE"/>
    <w:rsid w:val="007B0972"/>
    <w:rsid w:val="007B0A5D"/>
    <w:rsid w:val="007B1FFF"/>
    <w:rsid w:val="007B3AD9"/>
    <w:rsid w:val="007B4478"/>
    <w:rsid w:val="007B4872"/>
    <w:rsid w:val="007B534B"/>
    <w:rsid w:val="007B5C07"/>
    <w:rsid w:val="007B6E0E"/>
    <w:rsid w:val="007B7C1E"/>
    <w:rsid w:val="007B7E9C"/>
    <w:rsid w:val="007C0E81"/>
    <w:rsid w:val="007C24C3"/>
    <w:rsid w:val="007C501C"/>
    <w:rsid w:val="007C5247"/>
    <w:rsid w:val="007C5E5A"/>
    <w:rsid w:val="007C5F03"/>
    <w:rsid w:val="007C69B7"/>
    <w:rsid w:val="007D0B8D"/>
    <w:rsid w:val="007D1C8B"/>
    <w:rsid w:val="007D23AD"/>
    <w:rsid w:val="007D2FC0"/>
    <w:rsid w:val="007D3346"/>
    <w:rsid w:val="007D3F95"/>
    <w:rsid w:val="007D4361"/>
    <w:rsid w:val="007D5328"/>
    <w:rsid w:val="007D7A25"/>
    <w:rsid w:val="007E0A4F"/>
    <w:rsid w:val="007E0ABF"/>
    <w:rsid w:val="007E201A"/>
    <w:rsid w:val="007E337E"/>
    <w:rsid w:val="007E5A65"/>
    <w:rsid w:val="007E5C9D"/>
    <w:rsid w:val="007E6682"/>
    <w:rsid w:val="007E791F"/>
    <w:rsid w:val="007F182F"/>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06A01"/>
    <w:rsid w:val="00810184"/>
    <w:rsid w:val="008107E8"/>
    <w:rsid w:val="00811FF2"/>
    <w:rsid w:val="00812A83"/>
    <w:rsid w:val="00812BB1"/>
    <w:rsid w:val="00812C83"/>
    <w:rsid w:val="008134E1"/>
    <w:rsid w:val="008144A1"/>
    <w:rsid w:val="00815B1B"/>
    <w:rsid w:val="00815F7A"/>
    <w:rsid w:val="008160D7"/>
    <w:rsid w:val="00816AB1"/>
    <w:rsid w:val="00816E90"/>
    <w:rsid w:val="00820AE7"/>
    <w:rsid w:val="00820D06"/>
    <w:rsid w:val="0082577C"/>
    <w:rsid w:val="008312D0"/>
    <w:rsid w:val="008343B9"/>
    <w:rsid w:val="008352FD"/>
    <w:rsid w:val="00835C20"/>
    <w:rsid w:val="008360B3"/>
    <w:rsid w:val="0083618E"/>
    <w:rsid w:val="008364F7"/>
    <w:rsid w:val="00841216"/>
    <w:rsid w:val="00841794"/>
    <w:rsid w:val="00841984"/>
    <w:rsid w:val="00842248"/>
    <w:rsid w:val="00843158"/>
    <w:rsid w:val="008432DF"/>
    <w:rsid w:val="008435CD"/>
    <w:rsid w:val="00844021"/>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4E8F"/>
    <w:rsid w:val="00875195"/>
    <w:rsid w:val="00875B71"/>
    <w:rsid w:val="008760F8"/>
    <w:rsid w:val="0087683C"/>
    <w:rsid w:val="00876A44"/>
    <w:rsid w:val="0087735B"/>
    <w:rsid w:val="00877411"/>
    <w:rsid w:val="00877BA1"/>
    <w:rsid w:val="00877C7E"/>
    <w:rsid w:val="00880408"/>
    <w:rsid w:val="00881005"/>
    <w:rsid w:val="00881A61"/>
    <w:rsid w:val="00881CEA"/>
    <w:rsid w:val="00883EF8"/>
    <w:rsid w:val="008851A8"/>
    <w:rsid w:val="00885517"/>
    <w:rsid w:val="0089075A"/>
    <w:rsid w:val="0089077B"/>
    <w:rsid w:val="00894256"/>
    <w:rsid w:val="00894B30"/>
    <w:rsid w:val="0089714F"/>
    <w:rsid w:val="008A0E3E"/>
    <w:rsid w:val="008A376F"/>
    <w:rsid w:val="008A39AA"/>
    <w:rsid w:val="008A4F15"/>
    <w:rsid w:val="008A5FE7"/>
    <w:rsid w:val="008A6782"/>
    <w:rsid w:val="008A6BDD"/>
    <w:rsid w:val="008B29FC"/>
    <w:rsid w:val="008B2FE9"/>
    <w:rsid w:val="008B5704"/>
    <w:rsid w:val="008B5B75"/>
    <w:rsid w:val="008B72F2"/>
    <w:rsid w:val="008B77BF"/>
    <w:rsid w:val="008B7F65"/>
    <w:rsid w:val="008C0DE0"/>
    <w:rsid w:val="008C4264"/>
    <w:rsid w:val="008C4EB6"/>
    <w:rsid w:val="008C605A"/>
    <w:rsid w:val="008C7066"/>
    <w:rsid w:val="008C7B71"/>
    <w:rsid w:val="008D0E44"/>
    <w:rsid w:val="008D13AF"/>
    <w:rsid w:val="008D2D39"/>
    <w:rsid w:val="008D2D8B"/>
    <w:rsid w:val="008D413B"/>
    <w:rsid w:val="008D4357"/>
    <w:rsid w:val="008D5CBF"/>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ECC"/>
    <w:rsid w:val="00916200"/>
    <w:rsid w:val="00916380"/>
    <w:rsid w:val="0091754E"/>
    <w:rsid w:val="00920D71"/>
    <w:rsid w:val="00921147"/>
    <w:rsid w:val="00921521"/>
    <w:rsid w:val="00924402"/>
    <w:rsid w:val="00926493"/>
    <w:rsid w:val="00926692"/>
    <w:rsid w:val="009266C6"/>
    <w:rsid w:val="00926E50"/>
    <w:rsid w:val="00926FF3"/>
    <w:rsid w:val="0092723B"/>
    <w:rsid w:val="009276E6"/>
    <w:rsid w:val="00927CC1"/>
    <w:rsid w:val="009319A7"/>
    <w:rsid w:val="009344E0"/>
    <w:rsid w:val="00934603"/>
    <w:rsid w:val="00935E9A"/>
    <w:rsid w:val="00936041"/>
    <w:rsid w:val="009373BB"/>
    <w:rsid w:val="00937897"/>
    <w:rsid w:val="00941459"/>
    <w:rsid w:val="0094162C"/>
    <w:rsid w:val="0094176B"/>
    <w:rsid w:val="00942BEE"/>
    <w:rsid w:val="00942F21"/>
    <w:rsid w:val="009432DC"/>
    <w:rsid w:val="00944349"/>
    <w:rsid w:val="00944BB9"/>
    <w:rsid w:val="00944C43"/>
    <w:rsid w:val="00947301"/>
    <w:rsid w:val="00947D21"/>
    <w:rsid w:val="00951E80"/>
    <w:rsid w:val="00952724"/>
    <w:rsid w:val="009539DB"/>
    <w:rsid w:val="00954123"/>
    <w:rsid w:val="00954EE0"/>
    <w:rsid w:val="0095656A"/>
    <w:rsid w:val="0095734A"/>
    <w:rsid w:val="009613F7"/>
    <w:rsid w:val="009626FB"/>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46E"/>
    <w:rsid w:val="00976793"/>
    <w:rsid w:val="00977235"/>
    <w:rsid w:val="00977337"/>
    <w:rsid w:val="00977432"/>
    <w:rsid w:val="00977D61"/>
    <w:rsid w:val="009819E7"/>
    <w:rsid w:val="0098341D"/>
    <w:rsid w:val="009848AA"/>
    <w:rsid w:val="00984A2A"/>
    <w:rsid w:val="00985EC9"/>
    <w:rsid w:val="0098651B"/>
    <w:rsid w:val="00986524"/>
    <w:rsid w:val="00987DB9"/>
    <w:rsid w:val="009900DC"/>
    <w:rsid w:val="00993770"/>
    <w:rsid w:val="00994022"/>
    <w:rsid w:val="0099434C"/>
    <w:rsid w:val="0099466B"/>
    <w:rsid w:val="00995BAA"/>
    <w:rsid w:val="0099730C"/>
    <w:rsid w:val="009974F6"/>
    <w:rsid w:val="009A052A"/>
    <w:rsid w:val="009A0AA3"/>
    <w:rsid w:val="009A19E8"/>
    <w:rsid w:val="009A6774"/>
    <w:rsid w:val="009A694C"/>
    <w:rsid w:val="009B28C7"/>
    <w:rsid w:val="009B3956"/>
    <w:rsid w:val="009B52CD"/>
    <w:rsid w:val="009C0E33"/>
    <w:rsid w:val="009C1656"/>
    <w:rsid w:val="009C28B1"/>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6C8"/>
    <w:rsid w:val="00A02A29"/>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517F"/>
    <w:rsid w:val="00A25DB1"/>
    <w:rsid w:val="00A264C6"/>
    <w:rsid w:val="00A267A7"/>
    <w:rsid w:val="00A316A0"/>
    <w:rsid w:val="00A3354F"/>
    <w:rsid w:val="00A359F6"/>
    <w:rsid w:val="00A36A28"/>
    <w:rsid w:val="00A36AE5"/>
    <w:rsid w:val="00A41191"/>
    <w:rsid w:val="00A4179A"/>
    <w:rsid w:val="00A42535"/>
    <w:rsid w:val="00A4259B"/>
    <w:rsid w:val="00A436FB"/>
    <w:rsid w:val="00A44A72"/>
    <w:rsid w:val="00A452C5"/>
    <w:rsid w:val="00A454C9"/>
    <w:rsid w:val="00A50627"/>
    <w:rsid w:val="00A508E0"/>
    <w:rsid w:val="00A517E7"/>
    <w:rsid w:val="00A51FA7"/>
    <w:rsid w:val="00A52210"/>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222B"/>
    <w:rsid w:val="00A72E71"/>
    <w:rsid w:val="00A73262"/>
    <w:rsid w:val="00A7367C"/>
    <w:rsid w:val="00A74607"/>
    <w:rsid w:val="00A74D6C"/>
    <w:rsid w:val="00A75783"/>
    <w:rsid w:val="00A75CF1"/>
    <w:rsid w:val="00A8020A"/>
    <w:rsid w:val="00A807A6"/>
    <w:rsid w:val="00A81AC5"/>
    <w:rsid w:val="00A81AD6"/>
    <w:rsid w:val="00A81CE8"/>
    <w:rsid w:val="00A821A1"/>
    <w:rsid w:val="00A82D6E"/>
    <w:rsid w:val="00A85C58"/>
    <w:rsid w:val="00A85CAF"/>
    <w:rsid w:val="00A861BA"/>
    <w:rsid w:val="00A86344"/>
    <w:rsid w:val="00A87972"/>
    <w:rsid w:val="00A9014F"/>
    <w:rsid w:val="00A9039A"/>
    <w:rsid w:val="00A91C22"/>
    <w:rsid w:val="00A921E8"/>
    <w:rsid w:val="00A92E5E"/>
    <w:rsid w:val="00A93BB3"/>
    <w:rsid w:val="00A96932"/>
    <w:rsid w:val="00A96AF6"/>
    <w:rsid w:val="00A97151"/>
    <w:rsid w:val="00AA00F9"/>
    <w:rsid w:val="00AA09F3"/>
    <w:rsid w:val="00AA367D"/>
    <w:rsid w:val="00AA5817"/>
    <w:rsid w:val="00AA5C80"/>
    <w:rsid w:val="00AA75D2"/>
    <w:rsid w:val="00AB0E7B"/>
    <w:rsid w:val="00AB0FD3"/>
    <w:rsid w:val="00AB1C7B"/>
    <w:rsid w:val="00AB4533"/>
    <w:rsid w:val="00AB5ED6"/>
    <w:rsid w:val="00AB686A"/>
    <w:rsid w:val="00AB7ABD"/>
    <w:rsid w:val="00AC0239"/>
    <w:rsid w:val="00AC0654"/>
    <w:rsid w:val="00AC2137"/>
    <w:rsid w:val="00AC4707"/>
    <w:rsid w:val="00AC53FC"/>
    <w:rsid w:val="00AC6E20"/>
    <w:rsid w:val="00AC7442"/>
    <w:rsid w:val="00AC7AC8"/>
    <w:rsid w:val="00AD0E36"/>
    <w:rsid w:val="00AD0E44"/>
    <w:rsid w:val="00AD16F1"/>
    <w:rsid w:val="00AD4C7A"/>
    <w:rsid w:val="00AD55F2"/>
    <w:rsid w:val="00AD5D94"/>
    <w:rsid w:val="00AD5FC2"/>
    <w:rsid w:val="00AD6341"/>
    <w:rsid w:val="00AD642D"/>
    <w:rsid w:val="00AD736A"/>
    <w:rsid w:val="00AE0083"/>
    <w:rsid w:val="00AE0BB3"/>
    <w:rsid w:val="00AE0DC3"/>
    <w:rsid w:val="00AE1E3D"/>
    <w:rsid w:val="00AE26F9"/>
    <w:rsid w:val="00AE277A"/>
    <w:rsid w:val="00AE2D6B"/>
    <w:rsid w:val="00AE3172"/>
    <w:rsid w:val="00AE33CE"/>
    <w:rsid w:val="00AE4412"/>
    <w:rsid w:val="00AE4D4E"/>
    <w:rsid w:val="00AE4E1A"/>
    <w:rsid w:val="00AE6A23"/>
    <w:rsid w:val="00AE7337"/>
    <w:rsid w:val="00AF067B"/>
    <w:rsid w:val="00AF2FFB"/>
    <w:rsid w:val="00AF36F9"/>
    <w:rsid w:val="00AF4C9C"/>
    <w:rsid w:val="00AF53C2"/>
    <w:rsid w:val="00AF6267"/>
    <w:rsid w:val="00AF73F5"/>
    <w:rsid w:val="00AF7BE2"/>
    <w:rsid w:val="00AF7DFD"/>
    <w:rsid w:val="00B00891"/>
    <w:rsid w:val="00B0242B"/>
    <w:rsid w:val="00B02939"/>
    <w:rsid w:val="00B02BEF"/>
    <w:rsid w:val="00B03024"/>
    <w:rsid w:val="00B0322E"/>
    <w:rsid w:val="00B03865"/>
    <w:rsid w:val="00B05BA7"/>
    <w:rsid w:val="00B076AE"/>
    <w:rsid w:val="00B10226"/>
    <w:rsid w:val="00B13A10"/>
    <w:rsid w:val="00B1409C"/>
    <w:rsid w:val="00B14E27"/>
    <w:rsid w:val="00B15BA3"/>
    <w:rsid w:val="00B16B20"/>
    <w:rsid w:val="00B21505"/>
    <w:rsid w:val="00B2381C"/>
    <w:rsid w:val="00B2450C"/>
    <w:rsid w:val="00B263FB"/>
    <w:rsid w:val="00B26FDE"/>
    <w:rsid w:val="00B27F72"/>
    <w:rsid w:val="00B30C79"/>
    <w:rsid w:val="00B33C3A"/>
    <w:rsid w:val="00B34857"/>
    <w:rsid w:val="00B354E8"/>
    <w:rsid w:val="00B36021"/>
    <w:rsid w:val="00B36598"/>
    <w:rsid w:val="00B4034A"/>
    <w:rsid w:val="00B424A1"/>
    <w:rsid w:val="00B43DD6"/>
    <w:rsid w:val="00B44368"/>
    <w:rsid w:val="00B44C2B"/>
    <w:rsid w:val="00B4511A"/>
    <w:rsid w:val="00B45DF3"/>
    <w:rsid w:val="00B51655"/>
    <w:rsid w:val="00B52DDB"/>
    <w:rsid w:val="00B52F47"/>
    <w:rsid w:val="00B54C67"/>
    <w:rsid w:val="00B5566C"/>
    <w:rsid w:val="00B56A27"/>
    <w:rsid w:val="00B56CAC"/>
    <w:rsid w:val="00B56FFC"/>
    <w:rsid w:val="00B57DAB"/>
    <w:rsid w:val="00B615D7"/>
    <w:rsid w:val="00B61C62"/>
    <w:rsid w:val="00B620A5"/>
    <w:rsid w:val="00B64527"/>
    <w:rsid w:val="00B66717"/>
    <w:rsid w:val="00B66F4C"/>
    <w:rsid w:val="00B66F92"/>
    <w:rsid w:val="00B744DC"/>
    <w:rsid w:val="00B76011"/>
    <w:rsid w:val="00B7711A"/>
    <w:rsid w:val="00B7715A"/>
    <w:rsid w:val="00B772B8"/>
    <w:rsid w:val="00B77E72"/>
    <w:rsid w:val="00B80B0C"/>
    <w:rsid w:val="00B80E49"/>
    <w:rsid w:val="00B822CE"/>
    <w:rsid w:val="00B83953"/>
    <w:rsid w:val="00B83B64"/>
    <w:rsid w:val="00B85B95"/>
    <w:rsid w:val="00B90214"/>
    <w:rsid w:val="00B907A3"/>
    <w:rsid w:val="00B908F8"/>
    <w:rsid w:val="00B91B44"/>
    <w:rsid w:val="00B93421"/>
    <w:rsid w:val="00B935D0"/>
    <w:rsid w:val="00B939E0"/>
    <w:rsid w:val="00B9488C"/>
    <w:rsid w:val="00B965B3"/>
    <w:rsid w:val="00B96F68"/>
    <w:rsid w:val="00B97679"/>
    <w:rsid w:val="00B97C74"/>
    <w:rsid w:val="00BA013E"/>
    <w:rsid w:val="00BA094E"/>
    <w:rsid w:val="00BA0FA6"/>
    <w:rsid w:val="00BA1597"/>
    <w:rsid w:val="00BA26E9"/>
    <w:rsid w:val="00BA299A"/>
    <w:rsid w:val="00BA2C5F"/>
    <w:rsid w:val="00BA3FC7"/>
    <w:rsid w:val="00BA4971"/>
    <w:rsid w:val="00BA54B8"/>
    <w:rsid w:val="00BA5DD0"/>
    <w:rsid w:val="00BB20D5"/>
    <w:rsid w:val="00BB321C"/>
    <w:rsid w:val="00BB3AA6"/>
    <w:rsid w:val="00BB4519"/>
    <w:rsid w:val="00BB6071"/>
    <w:rsid w:val="00BC085A"/>
    <w:rsid w:val="00BC0BA9"/>
    <w:rsid w:val="00BC0C90"/>
    <w:rsid w:val="00BC3AC7"/>
    <w:rsid w:val="00BC3C5E"/>
    <w:rsid w:val="00BC4613"/>
    <w:rsid w:val="00BC462B"/>
    <w:rsid w:val="00BC464E"/>
    <w:rsid w:val="00BC508F"/>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127"/>
    <w:rsid w:val="00BE551C"/>
    <w:rsid w:val="00BE5AD1"/>
    <w:rsid w:val="00BE6003"/>
    <w:rsid w:val="00BE669B"/>
    <w:rsid w:val="00BF1D61"/>
    <w:rsid w:val="00BF1FDC"/>
    <w:rsid w:val="00BF3095"/>
    <w:rsid w:val="00BF4D52"/>
    <w:rsid w:val="00BF5399"/>
    <w:rsid w:val="00BF5AD5"/>
    <w:rsid w:val="00BF5DEF"/>
    <w:rsid w:val="00BF5F1B"/>
    <w:rsid w:val="00BF68AC"/>
    <w:rsid w:val="00BF6DCE"/>
    <w:rsid w:val="00BF74E6"/>
    <w:rsid w:val="00C00250"/>
    <w:rsid w:val="00C00763"/>
    <w:rsid w:val="00C01835"/>
    <w:rsid w:val="00C01B8E"/>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15D6"/>
    <w:rsid w:val="00C32EEF"/>
    <w:rsid w:val="00C364FC"/>
    <w:rsid w:val="00C366D9"/>
    <w:rsid w:val="00C3684D"/>
    <w:rsid w:val="00C37139"/>
    <w:rsid w:val="00C37D1F"/>
    <w:rsid w:val="00C4006C"/>
    <w:rsid w:val="00C40AF1"/>
    <w:rsid w:val="00C414FE"/>
    <w:rsid w:val="00C4181F"/>
    <w:rsid w:val="00C420E7"/>
    <w:rsid w:val="00C42A93"/>
    <w:rsid w:val="00C44D56"/>
    <w:rsid w:val="00C50133"/>
    <w:rsid w:val="00C52005"/>
    <w:rsid w:val="00C520D0"/>
    <w:rsid w:val="00C5241F"/>
    <w:rsid w:val="00C5251F"/>
    <w:rsid w:val="00C54831"/>
    <w:rsid w:val="00C555FC"/>
    <w:rsid w:val="00C55E93"/>
    <w:rsid w:val="00C56E87"/>
    <w:rsid w:val="00C56FBA"/>
    <w:rsid w:val="00C606C0"/>
    <w:rsid w:val="00C61E70"/>
    <w:rsid w:val="00C6437D"/>
    <w:rsid w:val="00C66766"/>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258"/>
    <w:rsid w:val="00C81512"/>
    <w:rsid w:val="00C84D38"/>
    <w:rsid w:val="00C85AC8"/>
    <w:rsid w:val="00C86605"/>
    <w:rsid w:val="00C87B2D"/>
    <w:rsid w:val="00C90CF7"/>
    <w:rsid w:val="00C91206"/>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D07B5"/>
    <w:rsid w:val="00CD5E6B"/>
    <w:rsid w:val="00CD68CF"/>
    <w:rsid w:val="00CD6B8D"/>
    <w:rsid w:val="00CD73FE"/>
    <w:rsid w:val="00CD7C0E"/>
    <w:rsid w:val="00CE0CAE"/>
    <w:rsid w:val="00CE3630"/>
    <w:rsid w:val="00CE7B03"/>
    <w:rsid w:val="00CF158B"/>
    <w:rsid w:val="00CF3382"/>
    <w:rsid w:val="00CF4059"/>
    <w:rsid w:val="00CF444C"/>
    <w:rsid w:val="00CF6DDC"/>
    <w:rsid w:val="00CF78CA"/>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863"/>
    <w:rsid w:val="00D14E9B"/>
    <w:rsid w:val="00D15870"/>
    <w:rsid w:val="00D16F4C"/>
    <w:rsid w:val="00D202FD"/>
    <w:rsid w:val="00D216D0"/>
    <w:rsid w:val="00D221B9"/>
    <w:rsid w:val="00D23004"/>
    <w:rsid w:val="00D2355D"/>
    <w:rsid w:val="00D24735"/>
    <w:rsid w:val="00D24EB9"/>
    <w:rsid w:val="00D25627"/>
    <w:rsid w:val="00D261B4"/>
    <w:rsid w:val="00D2753E"/>
    <w:rsid w:val="00D27AE1"/>
    <w:rsid w:val="00D306F3"/>
    <w:rsid w:val="00D30AD7"/>
    <w:rsid w:val="00D31A95"/>
    <w:rsid w:val="00D32B41"/>
    <w:rsid w:val="00D32C9D"/>
    <w:rsid w:val="00D32D13"/>
    <w:rsid w:val="00D37A75"/>
    <w:rsid w:val="00D406A2"/>
    <w:rsid w:val="00D41CF3"/>
    <w:rsid w:val="00D4235A"/>
    <w:rsid w:val="00D433C1"/>
    <w:rsid w:val="00D455BD"/>
    <w:rsid w:val="00D46A35"/>
    <w:rsid w:val="00D47CF1"/>
    <w:rsid w:val="00D508AF"/>
    <w:rsid w:val="00D52A54"/>
    <w:rsid w:val="00D52B69"/>
    <w:rsid w:val="00D537C5"/>
    <w:rsid w:val="00D54B36"/>
    <w:rsid w:val="00D556A3"/>
    <w:rsid w:val="00D55CCF"/>
    <w:rsid w:val="00D55ECA"/>
    <w:rsid w:val="00D5651D"/>
    <w:rsid w:val="00D56CF3"/>
    <w:rsid w:val="00D57ACD"/>
    <w:rsid w:val="00D57CA1"/>
    <w:rsid w:val="00D60F3A"/>
    <w:rsid w:val="00D612FE"/>
    <w:rsid w:val="00D63357"/>
    <w:rsid w:val="00D638D9"/>
    <w:rsid w:val="00D64281"/>
    <w:rsid w:val="00D65E55"/>
    <w:rsid w:val="00D67A33"/>
    <w:rsid w:val="00D712BD"/>
    <w:rsid w:val="00D723A3"/>
    <w:rsid w:val="00D734F8"/>
    <w:rsid w:val="00D74585"/>
    <w:rsid w:val="00D75240"/>
    <w:rsid w:val="00D75763"/>
    <w:rsid w:val="00D758D6"/>
    <w:rsid w:val="00D76A1D"/>
    <w:rsid w:val="00D76F59"/>
    <w:rsid w:val="00D81675"/>
    <w:rsid w:val="00D81FA5"/>
    <w:rsid w:val="00D85171"/>
    <w:rsid w:val="00D85CD1"/>
    <w:rsid w:val="00D860A0"/>
    <w:rsid w:val="00D864B9"/>
    <w:rsid w:val="00D86A25"/>
    <w:rsid w:val="00D93FD4"/>
    <w:rsid w:val="00D95E55"/>
    <w:rsid w:val="00D9662E"/>
    <w:rsid w:val="00D96D25"/>
    <w:rsid w:val="00D97925"/>
    <w:rsid w:val="00DA04D4"/>
    <w:rsid w:val="00DA15BD"/>
    <w:rsid w:val="00DA19FC"/>
    <w:rsid w:val="00DA3F42"/>
    <w:rsid w:val="00DA4BB4"/>
    <w:rsid w:val="00DA5B68"/>
    <w:rsid w:val="00DB03D7"/>
    <w:rsid w:val="00DB1309"/>
    <w:rsid w:val="00DB33C4"/>
    <w:rsid w:val="00DB5F90"/>
    <w:rsid w:val="00DB6B0B"/>
    <w:rsid w:val="00DC0B33"/>
    <w:rsid w:val="00DC0DA1"/>
    <w:rsid w:val="00DC1A7B"/>
    <w:rsid w:val="00DC2641"/>
    <w:rsid w:val="00DC428A"/>
    <w:rsid w:val="00DC5696"/>
    <w:rsid w:val="00DC58AF"/>
    <w:rsid w:val="00DC6117"/>
    <w:rsid w:val="00DC6E12"/>
    <w:rsid w:val="00DC6ED0"/>
    <w:rsid w:val="00DC7D17"/>
    <w:rsid w:val="00DD03FA"/>
    <w:rsid w:val="00DD2A24"/>
    <w:rsid w:val="00DD3603"/>
    <w:rsid w:val="00DD3E51"/>
    <w:rsid w:val="00DD44CC"/>
    <w:rsid w:val="00DD5680"/>
    <w:rsid w:val="00DD67DD"/>
    <w:rsid w:val="00DE0AE8"/>
    <w:rsid w:val="00DE1F6C"/>
    <w:rsid w:val="00DE23B1"/>
    <w:rsid w:val="00DE42A0"/>
    <w:rsid w:val="00DE4646"/>
    <w:rsid w:val="00DE7341"/>
    <w:rsid w:val="00DF0B18"/>
    <w:rsid w:val="00DF0CEB"/>
    <w:rsid w:val="00DF1194"/>
    <w:rsid w:val="00DF18E8"/>
    <w:rsid w:val="00DF19A0"/>
    <w:rsid w:val="00DF26C2"/>
    <w:rsid w:val="00DF2CD0"/>
    <w:rsid w:val="00DF38DB"/>
    <w:rsid w:val="00DF5303"/>
    <w:rsid w:val="00DF59E7"/>
    <w:rsid w:val="00DF5A11"/>
    <w:rsid w:val="00DF6668"/>
    <w:rsid w:val="00DF6818"/>
    <w:rsid w:val="00DF6828"/>
    <w:rsid w:val="00DF69BC"/>
    <w:rsid w:val="00DF6DD8"/>
    <w:rsid w:val="00DF7815"/>
    <w:rsid w:val="00DF7C14"/>
    <w:rsid w:val="00E00102"/>
    <w:rsid w:val="00E0141F"/>
    <w:rsid w:val="00E02BD3"/>
    <w:rsid w:val="00E02BD9"/>
    <w:rsid w:val="00E04A39"/>
    <w:rsid w:val="00E06BAD"/>
    <w:rsid w:val="00E10AF1"/>
    <w:rsid w:val="00E12970"/>
    <w:rsid w:val="00E13BE2"/>
    <w:rsid w:val="00E13ED6"/>
    <w:rsid w:val="00E1572F"/>
    <w:rsid w:val="00E17192"/>
    <w:rsid w:val="00E17525"/>
    <w:rsid w:val="00E219CB"/>
    <w:rsid w:val="00E228E0"/>
    <w:rsid w:val="00E2437B"/>
    <w:rsid w:val="00E254F3"/>
    <w:rsid w:val="00E27E59"/>
    <w:rsid w:val="00E300D0"/>
    <w:rsid w:val="00E33A6E"/>
    <w:rsid w:val="00E33AB4"/>
    <w:rsid w:val="00E33FAB"/>
    <w:rsid w:val="00E3447E"/>
    <w:rsid w:val="00E34DE9"/>
    <w:rsid w:val="00E3502F"/>
    <w:rsid w:val="00E35AAC"/>
    <w:rsid w:val="00E40125"/>
    <w:rsid w:val="00E41C25"/>
    <w:rsid w:val="00E42093"/>
    <w:rsid w:val="00E42314"/>
    <w:rsid w:val="00E42531"/>
    <w:rsid w:val="00E42C5D"/>
    <w:rsid w:val="00E433EE"/>
    <w:rsid w:val="00E443C0"/>
    <w:rsid w:val="00E44988"/>
    <w:rsid w:val="00E44EC6"/>
    <w:rsid w:val="00E45366"/>
    <w:rsid w:val="00E46788"/>
    <w:rsid w:val="00E46E81"/>
    <w:rsid w:val="00E51417"/>
    <w:rsid w:val="00E522C6"/>
    <w:rsid w:val="00E52F9A"/>
    <w:rsid w:val="00E5708E"/>
    <w:rsid w:val="00E6026D"/>
    <w:rsid w:val="00E65294"/>
    <w:rsid w:val="00E66185"/>
    <w:rsid w:val="00E70686"/>
    <w:rsid w:val="00E729FD"/>
    <w:rsid w:val="00E74EDA"/>
    <w:rsid w:val="00E7602C"/>
    <w:rsid w:val="00E76E70"/>
    <w:rsid w:val="00E8002E"/>
    <w:rsid w:val="00E8139B"/>
    <w:rsid w:val="00E82580"/>
    <w:rsid w:val="00E853F8"/>
    <w:rsid w:val="00E85BAB"/>
    <w:rsid w:val="00E85C86"/>
    <w:rsid w:val="00E864EB"/>
    <w:rsid w:val="00E86F0A"/>
    <w:rsid w:val="00E87E1F"/>
    <w:rsid w:val="00E911CB"/>
    <w:rsid w:val="00E91483"/>
    <w:rsid w:val="00E9279A"/>
    <w:rsid w:val="00E94180"/>
    <w:rsid w:val="00E96B60"/>
    <w:rsid w:val="00E96BF1"/>
    <w:rsid w:val="00E974B9"/>
    <w:rsid w:val="00E97CCB"/>
    <w:rsid w:val="00EA1E99"/>
    <w:rsid w:val="00EA7A8E"/>
    <w:rsid w:val="00EB1366"/>
    <w:rsid w:val="00EB155A"/>
    <w:rsid w:val="00EB2310"/>
    <w:rsid w:val="00EB2440"/>
    <w:rsid w:val="00EB3399"/>
    <w:rsid w:val="00EB3C02"/>
    <w:rsid w:val="00EB571C"/>
    <w:rsid w:val="00EB6B5F"/>
    <w:rsid w:val="00EB6D7B"/>
    <w:rsid w:val="00EC0B83"/>
    <w:rsid w:val="00EC0EA2"/>
    <w:rsid w:val="00EC10AB"/>
    <w:rsid w:val="00EC1D4E"/>
    <w:rsid w:val="00EC24BE"/>
    <w:rsid w:val="00EC2805"/>
    <w:rsid w:val="00EC37DD"/>
    <w:rsid w:val="00EC3A0B"/>
    <w:rsid w:val="00EC56A7"/>
    <w:rsid w:val="00EC58C3"/>
    <w:rsid w:val="00EC5BB0"/>
    <w:rsid w:val="00EC6C95"/>
    <w:rsid w:val="00ED0DED"/>
    <w:rsid w:val="00ED2C5B"/>
    <w:rsid w:val="00ED5867"/>
    <w:rsid w:val="00ED76CE"/>
    <w:rsid w:val="00ED7CE3"/>
    <w:rsid w:val="00EE28AC"/>
    <w:rsid w:val="00EE2BB9"/>
    <w:rsid w:val="00EE3AE2"/>
    <w:rsid w:val="00EE3FE5"/>
    <w:rsid w:val="00EE48FB"/>
    <w:rsid w:val="00EE54E5"/>
    <w:rsid w:val="00EE5DF9"/>
    <w:rsid w:val="00EE6937"/>
    <w:rsid w:val="00EE7727"/>
    <w:rsid w:val="00EF03A3"/>
    <w:rsid w:val="00EF1641"/>
    <w:rsid w:val="00EF1F7B"/>
    <w:rsid w:val="00EF2B6D"/>
    <w:rsid w:val="00EF2F81"/>
    <w:rsid w:val="00EF3B06"/>
    <w:rsid w:val="00EF3C1F"/>
    <w:rsid w:val="00EF54BB"/>
    <w:rsid w:val="00EF5A65"/>
    <w:rsid w:val="00EF682D"/>
    <w:rsid w:val="00EF7306"/>
    <w:rsid w:val="00F01328"/>
    <w:rsid w:val="00F02B90"/>
    <w:rsid w:val="00F07F61"/>
    <w:rsid w:val="00F1006B"/>
    <w:rsid w:val="00F10097"/>
    <w:rsid w:val="00F10174"/>
    <w:rsid w:val="00F111F6"/>
    <w:rsid w:val="00F11349"/>
    <w:rsid w:val="00F1171D"/>
    <w:rsid w:val="00F11FAE"/>
    <w:rsid w:val="00F131C4"/>
    <w:rsid w:val="00F133DD"/>
    <w:rsid w:val="00F136AD"/>
    <w:rsid w:val="00F1388B"/>
    <w:rsid w:val="00F14852"/>
    <w:rsid w:val="00F148A3"/>
    <w:rsid w:val="00F15501"/>
    <w:rsid w:val="00F17664"/>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64C0"/>
    <w:rsid w:val="00F36B21"/>
    <w:rsid w:val="00F41A54"/>
    <w:rsid w:val="00F427F1"/>
    <w:rsid w:val="00F438EC"/>
    <w:rsid w:val="00F43B30"/>
    <w:rsid w:val="00F45234"/>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4D46"/>
    <w:rsid w:val="00F65028"/>
    <w:rsid w:val="00F656A8"/>
    <w:rsid w:val="00F6625C"/>
    <w:rsid w:val="00F66B40"/>
    <w:rsid w:val="00F66EBF"/>
    <w:rsid w:val="00F70899"/>
    <w:rsid w:val="00F71FC3"/>
    <w:rsid w:val="00F722F8"/>
    <w:rsid w:val="00F75D11"/>
    <w:rsid w:val="00F762D3"/>
    <w:rsid w:val="00F80098"/>
    <w:rsid w:val="00F8009F"/>
    <w:rsid w:val="00F808E2"/>
    <w:rsid w:val="00F80F5E"/>
    <w:rsid w:val="00F813FC"/>
    <w:rsid w:val="00F84C02"/>
    <w:rsid w:val="00F856D9"/>
    <w:rsid w:val="00F85BDE"/>
    <w:rsid w:val="00F86859"/>
    <w:rsid w:val="00F86AB2"/>
    <w:rsid w:val="00F90590"/>
    <w:rsid w:val="00F91F69"/>
    <w:rsid w:val="00F92561"/>
    <w:rsid w:val="00F94DC3"/>
    <w:rsid w:val="00F969F8"/>
    <w:rsid w:val="00F96F54"/>
    <w:rsid w:val="00F970AD"/>
    <w:rsid w:val="00F979EB"/>
    <w:rsid w:val="00FA00BF"/>
    <w:rsid w:val="00FA00FE"/>
    <w:rsid w:val="00FA1973"/>
    <w:rsid w:val="00FA21CB"/>
    <w:rsid w:val="00FA3B66"/>
    <w:rsid w:val="00FA45A6"/>
    <w:rsid w:val="00FA4B87"/>
    <w:rsid w:val="00FA571E"/>
    <w:rsid w:val="00FA5BD5"/>
    <w:rsid w:val="00FB0BCA"/>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01"/>
    <w:rsid w:val="00FC7836"/>
    <w:rsid w:val="00FD0FB5"/>
    <w:rsid w:val="00FD1C33"/>
    <w:rsid w:val="00FD3246"/>
    <w:rsid w:val="00FD3855"/>
    <w:rsid w:val="00FD4F02"/>
    <w:rsid w:val="00FD550D"/>
    <w:rsid w:val="00FD5CCE"/>
    <w:rsid w:val="00FD5E1F"/>
    <w:rsid w:val="00FD6D48"/>
    <w:rsid w:val="00FD72CB"/>
    <w:rsid w:val="00FE101F"/>
    <w:rsid w:val="00FE2547"/>
    <w:rsid w:val="00FE41F9"/>
    <w:rsid w:val="00FE4502"/>
    <w:rsid w:val="00FE55F6"/>
    <w:rsid w:val="00FE62BC"/>
    <w:rsid w:val="00FE65D7"/>
    <w:rsid w:val="00FE70BE"/>
    <w:rsid w:val="00FF0B89"/>
    <w:rsid w:val="00FF0C45"/>
    <w:rsid w:val="00FF0C8C"/>
    <w:rsid w:val="00FF2C76"/>
    <w:rsid w:val="00FF3A51"/>
    <w:rsid w:val="00FF465A"/>
    <w:rsid w:val="00FF4E2C"/>
    <w:rsid w:val="00FF52F0"/>
    <w:rsid w:val="00FF57FD"/>
    <w:rsid w:val="00FF6DB9"/>
    <w:rsid w:val="00FF7ACE"/>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1BE96C3"/>
  <w15:docId w15:val="{EDAFF77E-1E20-478B-BE37-D6BBEFA1F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2321183">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4CDC-6827-41C6-9DB2-C60F23546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D1D9E9-1768-47CE-8F1C-C27C38D7714C}">
  <ds:schemaRefs>
    <ds:schemaRef ds:uri="http://schemas.microsoft.com/sharepoint/v3/contenttype/forms"/>
  </ds:schemaRefs>
</ds:datastoreItem>
</file>

<file path=customXml/itemProps3.xml><?xml version="1.0" encoding="utf-8"?>
<ds:datastoreItem xmlns:ds="http://schemas.openxmlformats.org/officeDocument/2006/customXml" ds:itemID="{B0785241-DA68-4E2F-BC06-AB8203AAEA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4E98C5-F9A4-4DB9-A3A0-CE225F6F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2271</Words>
  <Characters>12946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CSG_Reselection_25133CR</vt:lpstr>
    </vt:vector>
  </TitlesOfParts>
  <Company>Huawei Technologies Co.,Ltd.</Company>
  <LinksUpToDate>false</LinksUpToDate>
  <CharactersWithSpaces>15187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CSG_Reselection_25133CR</dc:title>
  <dc:subject>Evolved Universal Terrestrial Radio Access (E-UTRA); User Equipment (UE) radio transmission and reception (Release 11)</dc:subject>
  <dc:creator>Huawei</dc:creator>
  <cp:keywords>radio</cp:keywords>
  <cp:lastModifiedBy>Chincholi, Amith</cp:lastModifiedBy>
  <cp:revision>10</cp:revision>
  <cp:lastPrinted>2007-10-04T00:46:00Z</cp:lastPrinted>
  <dcterms:created xsi:type="dcterms:W3CDTF">2014-08-11T20:39:00Z</dcterms:created>
  <dcterms:modified xsi:type="dcterms:W3CDTF">2014-09-27T22:22:00Z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(3)zZMJbBzTTSX3GHnFL5wMhK1sbU9c8wGzZum9kNbBgjVXkYSJjDTNxYHTW+i4z7AddaE/RqhK_x000d_
CeCXIAwF9bYNlir4W3/cfsmKD+qtxkvrKWOXLOnUEGG/CjimsT4F3xhjVK2BBSnTot4BXeai_x000d_
W7B+CemABK96TM5rC96MxqQmhpefFa+BuvIkyMqOFrCYZGSuzYxnkShoE5L7SCECHF+onful_x000d_
o0DI+5wm7lxKpcqSXh</vt:lpwstr>
  </property>
  <property fmtid="{D5CDD505-2E9C-101B-9397-08002B2CF9AE}" pid="5" name="_new_ms_pID_72543_00">
    <vt:lpwstr>_new_ms_pID_72543</vt:lpwstr>
  </property>
  <property fmtid="{D5CDD505-2E9C-101B-9397-08002B2CF9AE}" pid="6" name="_new_ms_pID_725431">
    <vt:lpwstr>hVWVm/p3b7Vp6Mw+GDbGZ+l4onP9mCHtiuVfxxP6GAXGBGnHYUbFOr_x000d_
rHspJOWdjYziOUXTc9QO2Fu1vRRFvZ4IU4i0lEX8ZJRGs+J5lMoXqO44/TttXaSbyz/7xtBb_x000d_
uM8Okh7l3aezIsxnRTU3cfrXfPNnVuv6qPNtIr7Hzd3TA7YYx2xLpLovOFUa3Z1pFr/TvYiY_x000d_
iZSbvDtKtERllJhMTlKEd9OVr4uUNwSX8hUh</vt:lpwstr>
  </property>
  <property fmtid="{D5CDD505-2E9C-101B-9397-08002B2CF9AE}" pid="7" name="_new_ms_pID_725431_00">
    <vt:lpwstr>_new_ms_pID_725431</vt:lpwstr>
  </property>
  <property fmtid="{D5CDD505-2E9C-101B-9397-08002B2CF9AE}" pid="8" name="_new_ms_pID_725432">
    <vt:lpwstr>TbOQXXLUFq2YpWffM02Mdl1HDkkxIywS26w+_x000d_
/nMYKuLdG4D4xvGUoEeNcRAcaWe8W4zH/DV1iogLgHmN/pu8XxT9nes1J85DtKY9wMKvKy2i_x000d_
lf1VHX6bwUQUJDFGVCNanEeF9ftLSjYFsff8tZughXzCZUMrj2KDWe6g8ti3QRut</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1399257510</vt:lpwstr>
  </property>
  <property fmtid="{D5CDD505-2E9C-101B-9397-08002B2CF9AE}" pid="13" name="ContentTypeId">
    <vt:lpwstr>0x0101005F5A99894AA8214CB2D35E9D74E29C3F</vt:lpwstr>
  </property>
</Properties>
</file>