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F679A8">
        <w:rPr>
          <w:b/>
          <w:i/>
          <w:noProof/>
          <w:sz w:val="28"/>
        </w:rPr>
        <w:t>138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679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7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A57D4" w:rsidRDefault="006A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7D4" w:rsidRPr="003A0DAF" w:rsidRDefault="006A57D4" w:rsidP="0005276D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4 and Band </w:t>
            </w:r>
            <w:r w:rsidR="000237DA">
              <w:rPr>
                <w:rFonts w:eastAsia="Batang"/>
                <w:lang w:eastAsia="zh-CN"/>
              </w:rPr>
              <w:t>1</w:t>
            </w:r>
            <w:r w:rsidR="0005276D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6A57D4">
        <w:tc>
          <w:tcPr>
            <w:tcW w:w="1843" w:type="dxa"/>
            <w:tcBorders>
              <w:left w:val="single" w:sz="4" w:space="0" w:color="auto"/>
            </w:tcBorders>
          </w:tcPr>
          <w:p w:rsidR="006A57D4" w:rsidRDefault="006A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A57D4" w:rsidRDefault="006A57D4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7D4">
        <w:tc>
          <w:tcPr>
            <w:tcW w:w="1843" w:type="dxa"/>
            <w:tcBorders>
              <w:left w:val="single" w:sz="4" w:space="0" w:color="auto"/>
            </w:tcBorders>
          </w:tcPr>
          <w:p w:rsidR="006A57D4" w:rsidRDefault="006A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57D4" w:rsidRDefault="006A57D4" w:rsidP="0043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05276D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05276D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7B5B59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0237DA">
              <w:rPr>
                <w:noProof/>
              </w:rPr>
              <w:t>1</w:t>
            </w:r>
            <w:r w:rsidR="0005276D">
              <w:rPr>
                <w:noProof/>
              </w:rPr>
              <w:t>3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05276D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7B5B5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</w:t>
            </w:r>
            <w:r w:rsidR="0005276D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740" w:rsidRDefault="00AF0740" w:rsidP="00052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7B5B5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</w:t>
            </w:r>
            <w:r w:rsidR="0005276D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="003C63F9">
              <w:rPr>
                <w:noProof/>
                <w:lang w:eastAsia="ja-JP"/>
              </w:rPr>
              <w:t>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="003C63F9">
              <w:rPr>
                <w:noProof/>
                <w:lang w:eastAsia="ja-JP"/>
              </w:rPr>
              <w:t xml:space="preserve"> </w:t>
            </w:r>
            <w:r w:rsidR="003C63F9" w:rsidRPr="003C63F9">
              <w:rPr>
                <w:noProof/>
                <w:lang w:eastAsia="ja-JP"/>
              </w:rPr>
              <w:t>(three bands)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05276D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7B5B5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</w:t>
            </w:r>
            <w:r w:rsidR="0005276D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  <w:ins w:id="4" w:author="ngm" w:date="2014-08-04T16:06:00Z">
        <w:r w:rsidR="00AF0740"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AF0740" w:rsidRPr="00802026" w:rsidRDefault="00AF0740" w:rsidP="00AF0740">
      <w:pPr>
        <w:pStyle w:val="TH"/>
        <w:rPr>
          <w:ins w:id="5" w:author="ngm" w:date="2014-08-04T16:09:00Z"/>
        </w:rPr>
      </w:pPr>
      <w:proofErr w:type="gramStart"/>
      <w:ins w:id="6" w:author="ngm" w:date="2014-08-04T16:09:00Z">
        <w:r w:rsidRPr="00802026">
          <w:t>Table 5.5-3</w:t>
        </w:r>
        <w:r>
          <w:t>A</w:t>
        </w:r>
        <w:r w:rsidRPr="00802026">
          <w:t>.</w:t>
        </w:r>
        <w:proofErr w:type="gramEnd"/>
        <w:r w:rsidRPr="00802026">
          <w:t xml:space="preserve"> Inter-band carrier aggregation bands</w:t>
        </w:r>
        <w: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AF0740" w:rsidRPr="00802026" w:rsidTr="0043289F">
        <w:trPr>
          <w:trHeight w:val="225"/>
          <w:jc w:val="center"/>
          <w:ins w:id="7" w:author="ngm" w:date="2014-08-04T16:09:00Z"/>
        </w:trPr>
        <w:tc>
          <w:tcPr>
            <w:tcW w:w="2407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8" w:author="ngm" w:date="2014-08-04T16:09:00Z"/>
                <w:rFonts w:cs="Arial"/>
              </w:rPr>
            </w:pPr>
            <w:ins w:id="9" w:author="ngm" w:date="2014-08-04T16:09:00Z">
              <w:r w:rsidRPr="00EA026B">
                <w:rPr>
                  <w:rFonts w:cs="Arial"/>
                </w:rPr>
                <w:t>CA Band</w:t>
              </w:r>
            </w:ins>
          </w:p>
        </w:tc>
        <w:tc>
          <w:tcPr>
            <w:tcW w:w="2483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10" w:author="ngm" w:date="2014-08-04T16:09:00Z"/>
                <w:rFonts w:cs="Arial"/>
              </w:rPr>
            </w:pPr>
            <w:ins w:id="11" w:author="ngm" w:date="2014-08-04T16:09:00Z">
              <w:r w:rsidRPr="00EA026B">
                <w:rPr>
                  <w:rFonts w:cs="Arial"/>
                  <w:lang w:eastAsia="zh-CN"/>
                </w:rPr>
                <w:t>E-UTRA o</w:t>
              </w:r>
              <w:r w:rsidRPr="00EA026B">
                <w:rPr>
                  <w:rFonts w:cs="Arial"/>
                </w:rPr>
                <w:t>perating bands</w:t>
              </w:r>
            </w:ins>
          </w:p>
        </w:tc>
      </w:tr>
      <w:tr w:rsidR="00AF0740" w:rsidRPr="00802026" w:rsidTr="0043289F">
        <w:trPr>
          <w:trHeight w:val="225"/>
          <w:jc w:val="center"/>
          <w:ins w:id="12" w:author="ngm" w:date="2014-08-04T16:09:00Z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ins w:id="13" w:author="ngm" w:date="2014-08-04T16:09:00Z"/>
                <w:rFonts w:cs="Arial"/>
              </w:rPr>
            </w:pPr>
          </w:p>
        </w:tc>
        <w:tc>
          <w:tcPr>
            <w:tcW w:w="2483" w:type="dxa"/>
            <w:vMerge/>
          </w:tcPr>
          <w:p w:rsidR="00AF0740" w:rsidRPr="00EA026B" w:rsidRDefault="00AF0740" w:rsidP="0043289F">
            <w:pPr>
              <w:pStyle w:val="TAC"/>
              <w:rPr>
                <w:ins w:id="14" w:author="ngm" w:date="2014-08-04T16:09:00Z"/>
                <w:rFonts w:cs="Arial"/>
              </w:rPr>
            </w:pPr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 w:val="restart"/>
          </w:tcPr>
          <w:p w:rsidR="00AF0740" w:rsidRPr="00EA026B" w:rsidRDefault="00AF0740" w:rsidP="0005276D">
            <w:pPr>
              <w:pStyle w:val="TAC"/>
              <w:rPr>
                <w:rFonts w:cs="Arial"/>
              </w:rPr>
            </w:pPr>
            <w:ins w:id="15" w:author="ngm" w:date="2014-08-04T16:11:00Z">
              <w:r w:rsidRPr="00074ACF">
                <w:rPr>
                  <w:rFonts w:hint="eastAsia"/>
                </w:rPr>
                <w:t>CA_</w:t>
              </w:r>
              <w:r>
                <w:t>2</w:t>
              </w:r>
              <w:r w:rsidRPr="00074ACF">
                <w:rPr>
                  <w:rFonts w:hint="eastAsia"/>
                </w:rPr>
                <w:t>-</w:t>
              </w:r>
            </w:ins>
            <w:ins w:id="16" w:author="ngm" w:date="2014-08-04T16:57:00Z">
              <w:r w:rsidR="007B5B59">
                <w:t>4</w:t>
              </w:r>
            </w:ins>
            <w:ins w:id="17" w:author="ngm" w:date="2014-08-04T16:11:00Z">
              <w:r>
                <w:t>-</w:t>
              </w:r>
            </w:ins>
            <w:ins w:id="18" w:author="ngm" w:date="2014-08-04T16:59:00Z">
              <w:r w:rsidR="000237DA">
                <w:t>1</w:t>
              </w:r>
            </w:ins>
            <w:ins w:id="19" w:author="ngm" w:date="2014-08-04T17:25:00Z">
              <w:r w:rsidR="0005276D">
                <w:t>3</w:t>
              </w:r>
            </w:ins>
          </w:p>
        </w:tc>
        <w:tc>
          <w:tcPr>
            <w:tcW w:w="2483" w:type="dxa"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  <w:ins w:id="20" w:author="ngm" w:date="2014-08-04T16:11:00Z">
              <w:r>
                <w:rPr>
                  <w:rFonts w:cs="Arial"/>
                </w:rPr>
                <w:t>2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7B5B59" w:rsidP="0043289F">
            <w:pPr>
              <w:pStyle w:val="TAC"/>
              <w:rPr>
                <w:rFonts w:cs="Arial"/>
              </w:rPr>
            </w:pPr>
            <w:ins w:id="21" w:author="ngm" w:date="2014-08-04T16:57:00Z">
              <w:r>
                <w:rPr>
                  <w:rFonts w:cs="Arial"/>
                </w:rPr>
                <w:t>4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0237DA" w:rsidP="0005276D">
            <w:pPr>
              <w:pStyle w:val="TAC"/>
              <w:rPr>
                <w:rFonts w:cs="Arial"/>
              </w:rPr>
            </w:pPr>
            <w:ins w:id="22" w:author="ngm" w:date="2014-08-04T16:59:00Z">
              <w:r>
                <w:rPr>
                  <w:rFonts w:cs="Arial"/>
                </w:rPr>
                <w:t>1</w:t>
              </w:r>
            </w:ins>
            <w:ins w:id="23" w:author="ngm" w:date="2014-08-04T17:25:00Z">
              <w:r w:rsidR="0005276D">
                <w:rPr>
                  <w:rFonts w:cs="Arial"/>
                </w:rPr>
                <w:t>3</w:t>
              </w:r>
            </w:ins>
          </w:p>
        </w:tc>
      </w:tr>
    </w:tbl>
    <w:p w:rsidR="00AF0740" w:rsidRPr="00802026" w:rsidRDefault="00AF0740" w:rsidP="00AF0740">
      <w:pPr>
        <w:rPr>
          <w:ins w:id="24" w:author="ngm" w:date="2014-08-04T16:09:00Z"/>
        </w:rPr>
      </w:pPr>
    </w:p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797" w:rsidRDefault="00D01797">
      <w:r>
        <w:separator/>
      </w:r>
    </w:p>
  </w:endnote>
  <w:endnote w:type="continuationSeparator" w:id="0">
    <w:p w:rsidR="00D01797" w:rsidRDefault="00D01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797" w:rsidRDefault="00D01797">
      <w:r>
        <w:separator/>
      </w:r>
    </w:p>
  </w:footnote>
  <w:footnote w:type="continuationSeparator" w:id="0">
    <w:p w:rsidR="00D01797" w:rsidRDefault="00D017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237DA"/>
    <w:rsid w:val="0005276D"/>
    <w:rsid w:val="00074ACF"/>
    <w:rsid w:val="00075647"/>
    <w:rsid w:val="000804FA"/>
    <w:rsid w:val="00083B0C"/>
    <w:rsid w:val="000A6394"/>
    <w:rsid w:val="000C038A"/>
    <w:rsid w:val="000C6598"/>
    <w:rsid w:val="00103C9F"/>
    <w:rsid w:val="00145D43"/>
    <w:rsid w:val="00192C46"/>
    <w:rsid w:val="00195DB0"/>
    <w:rsid w:val="001A7B60"/>
    <w:rsid w:val="001B7A65"/>
    <w:rsid w:val="001E35B5"/>
    <w:rsid w:val="001E41F3"/>
    <w:rsid w:val="001E5032"/>
    <w:rsid w:val="001F03E2"/>
    <w:rsid w:val="0026004D"/>
    <w:rsid w:val="00275D12"/>
    <w:rsid w:val="002860C4"/>
    <w:rsid w:val="00291B31"/>
    <w:rsid w:val="002B5741"/>
    <w:rsid w:val="00305409"/>
    <w:rsid w:val="00313380"/>
    <w:rsid w:val="0032636C"/>
    <w:rsid w:val="003448E3"/>
    <w:rsid w:val="00350C5A"/>
    <w:rsid w:val="00372B22"/>
    <w:rsid w:val="003A0DAF"/>
    <w:rsid w:val="003A30B6"/>
    <w:rsid w:val="003C63F9"/>
    <w:rsid w:val="003E1A36"/>
    <w:rsid w:val="004242F1"/>
    <w:rsid w:val="00493EFE"/>
    <w:rsid w:val="004B75B7"/>
    <w:rsid w:val="004F03C4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A57D4"/>
    <w:rsid w:val="006B46FB"/>
    <w:rsid w:val="006E21FB"/>
    <w:rsid w:val="0070020D"/>
    <w:rsid w:val="00741007"/>
    <w:rsid w:val="00744234"/>
    <w:rsid w:val="00792342"/>
    <w:rsid w:val="007B512A"/>
    <w:rsid w:val="007B5B59"/>
    <w:rsid w:val="007C2097"/>
    <w:rsid w:val="007D6A07"/>
    <w:rsid w:val="008234B5"/>
    <w:rsid w:val="008626E7"/>
    <w:rsid w:val="00870EE7"/>
    <w:rsid w:val="00891887"/>
    <w:rsid w:val="008A3C08"/>
    <w:rsid w:val="008F686C"/>
    <w:rsid w:val="0096338F"/>
    <w:rsid w:val="009777D9"/>
    <w:rsid w:val="00991B88"/>
    <w:rsid w:val="009A44B1"/>
    <w:rsid w:val="009A579D"/>
    <w:rsid w:val="009B1176"/>
    <w:rsid w:val="009C4A13"/>
    <w:rsid w:val="009D5259"/>
    <w:rsid w:val="009E3297"/>
    <w:rsid w:val="009F734F"/>
    <w:rsid w:val="00A246B6"/>
    <w:rsid w:val="00A47E70"/>
    <w:rsid w:val="00A53212"/>
    <w:rsid w:val="00A5654E"/>
    <w:rsid w:val="00A71E6A"/>
    <w:rsid w:val="00A7671C"/>
    <w:rsid w:val="00A84AD5"/>
    <w:rsid w:val="00AD1CD8"/>
    <w:rsid w:val="00AF0740"/>
    <w:rsid w:val="00B258BB"/>
    <w:rsid w:val="00B67B97"/>
    <w:rsid w:val="00B968C8"/>
    <w:rsid w:val="00BA3EC5"/>
    <w:rsid w:val="00BB5DFC"/>
    <w:rsid w:val="00BD279D"/>
    <w:rsid w:val="00C00339"/>
    <w:rsid w:val="00C71FEC"/>
    <w:rsid w:val="00C9499C"/>
    <w:rsid w:val="00C95985"/>
    <w:rsid w:val="00CC5026"/>
    <w:rsid w:val="00CD3F7B"/>
    <w:rsid w:val="00CE0571"/>
    <w:rsid w:val="00D01797"/>
    <w:rsid w:val="00D03F9A"/>
    <w:rsid w:val="00D1707E"/>
    <w:rsid w:val="00D40BEB"/>
    <w:rsid w:val="00D72F0C"/>
    <w:rsid w:val="00DD1116"/>
    <w:rsid w:val="00DE34CF"/>
    <w:rsid w:val="00DF237C"/>
    <w:rsid w:val="00E13322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679A8"/>
    <w:rsid w:val="00F81B0E"/>
    <w:rsid w:val="00F824EB"/>
    <w:rsid w:val="00FB6386"/>
    <w:rsid w:val="00FD1F5E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2014-08-04T16:24:00Z</dcterms:created>
  <dcterms:modified xsi:type="dcterms:W3CDTF">2014-08-07T18:00:00Z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