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822" w:rsidRPr="00B50456" w:rsidRDefault="00665822" w:rsidP="00665822">
      <w:pPr>
        <w:pStyle w:val="a4"/>
        <w:tabs>
          <w:tab w:val="clear" w:pos="4153"/>
          <w:tab w:val="clear" w:pos="8306"/>
          <w:tab w:val="left" w:pos="5660"/>
          <w:tab w:val="right" w:pos="9356"/>
          <w:tab w:val="right" w:pos="10206"/>
        </w:tabs>
        <w:rPr>
          <w:rFonts w:ascii="Arial" w:eastAsia="맑은 고딕" w:hAnsi="Arial" w:cs="Arial"/>
          <w:b/>
          <w:bCs/>
          <w:iCs/>
          <w:sz w:val="24"/>
          <w:lang w:val="en-US" w:eastAsia="ko-KR"/>
        </w:rPr>
      </w:pPr>
      <w:r w:rsidRPr="00F5240F">
        <w:rPr>
          <w:rFonts w:ascii="Arial" w:hAnsi="Arial" w:cs="Arial"/>
          <w:sz w:val="24"/>
          <w:lang w:val="en-US"/>
        </w:rPr>
        <w:t xml:space="preserve">TSG-RAN Working Group 4 (Radio) meeting </w:t>
      </w:r>
      <w:proofErr w:type="gramStart"/>
      <w:r w:rsidRPr="00F5240F">
        <w:rPr>
          <w:rFonts w:ascii="Arial" w:hAnsi="Arial" w:cs="Arial"/>
          <w:sz w:val="24"/>
          <w:lang w:val="en-US"/>
        </w:rPr>
        <w:t>#</w:t>
      </w:r>
      <w:r w:rsidRPr="00F5240F">
        <w:rPr>
          <w:rFonts w:ascii="Arial" w:hAnsi="Arial" w:cs="Arial" w:hint="eastAsia"/>
          <w:sz w:val="24"/>
          <w:lang w:val="en-US" w:eastAsia="ja-JP"/>
        </w:rPr>
        <w:t>6</w:t>
      </w:r>
      <w:r>
        <w:rPr>
          <w:rFonts w:ascii="Arial" w:eastAsia="맑은 고딕" w:hAnsi="Arial" w:cs="Arial" w:hint="eastAsia"/>
          <w:sz w:val="24"/>
          <w:lang w:val="en-US" w:eastAsia="ko-KR"/>
        </w:rPr>
        <w:t>9</w:t>
      </w:r>
      <w:r w:rsidRPr="00F5240F">
        <w:rPr>
          <w:rFonts w:ascii="Arial" w:hAnsi="Arial" w:cs="Arial"/>
          <w:sz w:val="24"/>
          <w:lang w:val="en-US"/>
        </w:rPr>
        <w:tab/>
      </w:r>
      <w:r w:rsidRPr="00F5240F">
        <w:rPr>
          <w:rFonts w:ascii="Arial" w:hAnsi="Arial" w:cs="Arial"/>
          <w:sz w:val="24"/>
          <w:lang w:val="en-US"/>
        </w:rPr>
        <w:tab/>
      </w:r>
      <w:r w:rsidRPr="00F5240F">
        <w:rPr>
          <w:rFonts w:ascii="Arial" w:hAnsi="Arial" w:cs="Arial"/>
          <w:b/>
          <w:bCs/>
          <w:iCs/>
          <w:sz w:val="24"/>
          <w:lang w:val="en-US"/>
        </w:rPr>
        <w:t>R4-</w:t>
      </w:r>
      <w:r>
        <w:rPr>
          <w:rFonts w:ascii="Arial" w:hAnsi="Arial" w:cs="Arial"/>
          <w:b/>
          <w:bCs/>
          <w:iCs/>
          <w:sz w:val="24"/>
          <w:lang w:val="en-US"/>
        </w:rPr>
        <w:t>1</w:t>
      </w:r>
      <w:r>
        <w:rPr>
          <w:rFonts w:ascii="Arial" w:hAnsi="Arial" w:cs="Arial"/>
          <w:b/>
          <w:bCs/>
          <w:iCs/>
          <w:sz w:val="24"/>
          <w:lang w:val="en-US" w:eastAsia="ja-JP"/>
        </w:rPr>
        <w:t>3</w:t>
      </w:r>
      <w:r w:rsidR="007C1486">
        <w:rPr>
          <w:rFonts w:ascii="Arial" w:eastAsiaTheme="minorEastAsia" w:hAnsi="Arial" w:cs="Arial" w:hint="eastAsia"/>
          <w:b/>
          <w:bCs/>
          <w:iCs/>
          <w:sz w:val="24"/>
          <w:lang w:val="en-US" w:eastAsia="ko-KR"/>
        </w:rPr>
        <w:t>7092</w:t>
      </w:r>
      <w:proofErr w:type="gramEnd"/>
    </w:p>
    <w:p w:rsidR="00665822" w:rsidRPr="00175D74" w:rsidRDefault="00665822" w:rsidP="00665822">
      <w:pPr>
        <w:pStyle w:val="a4"/>
        <w:tabs>
          <w:tab w:val="clear" w:pos="8306"/>
          <w:tab w:val="right" w:pos="9639"/>
        </w:tabs>
        <w:spacing w:after="120"/>
        <w:rPr>
          <w:rFonts w:ascii="Arial" w:hAnsi="Arial" w:cs="Arial"/>
          <w:sz w:val="24"/>
          <w:lang w:val="en-US" w:eastAsia="ja-JP"/>
        </w:rPr>
      </w:pPr>
      <w:r>
        <w:rPr>
          <w:rFonts w:ascii="Arial" w:eastAsia="맑은 고딕" w:hAnsi="Arial" w:cs="Arial" w:hint="eastAsia"/>
          <w:sz w:val="24"/>
          <w:lang w:val="en-US" w:eastAsia="ko-KR"/>
        </w:rPr>
        <w:t>San Francisco</w:t>
      </w:r>
      <w:r w:rsidRPr="00175D74">
        <w:rPr>
          <w:rFonts w:ascii="Arial" w:hAnsi="Arial" w:cs="Arial"/>
          <w:sz w:val="24"/>
          <w:lang w:val="en-US"/>
        </w:rPr>
        <w:t xml:space="preserve">, </w:t>
      </w:r>
      <w:r>
        <w:rPr>
          <w:rFonts w:ascii="Arial" w:eastAsia="맑은 고딕" w:hAnsi="Arial" w:cs="Arial" w:hint="eastAsia"/>
          <w:sz w:val="24"/>
          <w:lang w:val="en-US" w:eastAsia="ko-KR"/>
        </w:rPr>
        <w:t>US</w:t>
      </w:r>
      <w:r w:rsidRPr="00175D74">
        <w:rPr>
          <w:rFonts w:ascii="Arial" w:hAnsi="Arial" w:cs="Arial"/>
          <w:sz w:val="24"/>
          <w:lang w:val="en-US"/>
        </w:rPr>
        <w:t xml:space="preserve">, </w:t>
      </w:r>
      <w:r>
        <w:rPr>
          <w:rFonts w:ascii="Arial" w:eastAsia="맑은 고딕" w:hAnsi="Arial" w:cs="Arial" w:hint="eastAsia"/>
          <w:sz w:val="24"/>
          <w:lang w:val="en-US" w:eastAsia="ko-KR"/>
        </w:rPr>
        <w:t>11</w:t>
      </w:r>
      <w:r w:rsidRPr="00175D74">
        <w:rPr>
          <w:rFonts w:ascii="Arial" w:hAnsi="Arial" w:cs="Arial"/>
          <w:sz w:val="24"/>
          <w:lang w:val="en-US"/>
        </w:rPr>
        <w:t>-</w:t>
      </w:r>
      <w:r>
        <w:rPr>
          <w:rFonts w:ascii="Arial" w:eastAsia="맑은 고딕" w:hAnsi="Arial" w:cs="Arial" w:hint="eastAsia"/>
          <w:sz w:val="24"/>
          <w:lang w:val="en-US" w:eastAsia="ko-KR"/>
        </w:rPr>
        <w:t>15</w:t>
      </w:r>
      <w:r w:rsidRPr="00175D74">
        <w:rPr>
          <w:rFonts w:ascii="Arial" w:hAnsi="Arial" w:cs="Arial"/>
          <w:sz w:val="24"/>
          <w:lang w:val="en-US"/>
        </w:rPr>
        <w:t xml:space="preserve"> </w:t>
      </w:r>
      <w:r>
        <w:rPr>
          <w:rFonts w:ascii="Arial" w:eastAsia="맑은 고딕" w:hAnsi="Arial" w:cs="Arial" w:hint="eastAsia"/>
          <w:sz w:val="24"/>
          <w:lang w:val="en-US" w:eastAsia="ko-KR"/>
        </w:rPr>
        <w:t>November</w:t>
      </w:r>
      <w:r w:rsidRPr="00175D74">
        <w:rPr>
          <w:rFonts w:ascii="Arial" w:hAnsi="Arial" w:cs="Arial"/>
          <w:sz w:val="24"/>
          <w:lang w:val="en-US"/>
        </w:rPr>
        <w:t xml:space="preserve"> 201</w:t>
      </w:r>
      <w:r>
        <w:rPr>
          <w:rFonts w:ascii="Arial" w:hAnsi="Arial" w:cs="Arial"/>
          <w:sz w:val="24"/>
          <w:lang w:val="en-US" w:eastAsia="ja-JP"/>
        </w:rPr>
        <w:t>3</w:t>
      </w:r>
    </w:p>
    <w:p w:rsidR="00045AD7" w:rsidRPr="00527DF6" w:rsidRDefault="00045AD7" w:rsidP="00527DF6">
      <w:pPr>
        <w:tabs>
          <w:tab w:val="left" w:pos="2624"/>
        </w:tabs>
        <w:spacing w:after="120"/>
        <w:ind w:left="1985" w:hanging="1985"/>
        <w:rPr>
          <w:rFonts w:ascii="Arial" w:eastAsiaTheme="minorEastAsia" w:hAnsi="Arial" w:cs="Arial"/>
          <w:b/>
          <w:lang w:val="en-US" w:eastAsia="ko-KR"/>
        </w:rPr>
      </w:pPr>
      <w:r w:rsidRPr="00F5240F">
        <w:rPr>
          <w:rFonts w:ascii="Arial" w:hAnsi="Arial" w:cs="Arial"/>
          <w:b/>
          <w:lang w:val="en-US"/>
        </w:rPr>
        <w:tab/>
      </w:r>
      <w:r w:rsidRPr="00F5240F">
        <w:rPr>
          <w:rFonts w:ascii="Arial" w:hAnsi="Arial" w:cs="Arial"/>
          <w:b/>
          <w:lang w:val="en-US"/>
        </w:rPr>
        <w:tab/>
      </w:r>
    </w:p>
    <w:p w:rsidR="00045AD7" w:rsidRPr="00AB3069" w:rsidRDefault="00045AD7" w:rsidP="00045AD7">
      <w:pPr>
        <w:spacing w:after="120"/>
        <w:ind w:left="1985" w:hanging="1985"/>
        <w:rPr>
          <w:rFonts w:ascii="Arial" w:eastAsia="맑은 고딕" w:hAnsi="Arial" w:cs="Arial"/>
          <w:bCs/>
          <w:lang w:val="en-US" w:eastAsia="ko-KR"/>
        </w:rPr>
      </w:pPr>
      <w:r w:rsidRPr="00F5240F">
        <w:rPr>
          <w:rFonts w:ascii="Arial" w:hAnsi="Arial" w:cs="Arial"/>
          <w:b/>
          <w:lang w:val="en-US"/>
        </w:rPr>
        <w:t>Source:</w:t>
      </w:r>
      <w:r w:rsidRPr="00F5240F">
        <w:rPr>
          <w:rFonts w:ascii="Arial" w:hAnsi="Arial" w:cs="Arial"/>
          <w:b/>
          <w:lang w:val="en-US"/>
        </w:rPr>
        <w:tab/>
      </w:r>
      <w:r w:rsidR="00665822">
        <w:rPr>
          <w:rFonts w:ascii="Arial" w:eastAsia="맑은 고딕" w:hAnsi="Arial" w:cs="Arial" w:hint="eastAsia"/>
          <w:bCs/>
          <w:lang w:val="en-US" w:eastAsia="ko-KR"/>
        </w:rPr>
        <w:t>ETRI</w:t>
      </w:r>
    </w:p>
    <w:p w:rsidR="00045AD7" w:rsidRPr="00FB74CB" w:rsidRDefault="00045AD7" w:rsidP="00045AD7">
      <w:pPr>
        <w:spacing w:after="120"/>
        <w:ind w:left="1985" w:hanging="1985"/>
        <w:rPr>
          <w:rFonts w:ascii="Arial" w:eastAsia="맑은 고딕" w:hAnsi="Arial" w:cs="Arial"/>
          <w:lang w:val="en-US" w:eastAsia="ko-KR"/>
        </w:rPr>
      </w:pPr>
      <w:r w:rsidRPr="00F5240F">
        <w:rPr>
          <w:rFonts w:ascii="Arial" w:hAnsi="Arial" w:cs="Arial"/>
          <w:b/>
          <w:lang w:val="en-US"/>
        </w:rPr>
        <w:t>Title:</w:t>
      </w:r>
      <w:r w:rsidRPr="00F5240F">
        <w:rPr>
          <w:rFonts w:ascii="Arial" w:hAnsi="Arial" w:cs="Arial"/>
          <w:b/>
          <w:lang w:val="en-US"/>
        </w:rPr>
        <w:tab/>
      </w:r>
      <w:r w:rsidR="005A3BC6" w:rsidRPr="005A3BC6">
        <w:rPr>
          <w:rFonts w:eastAsia="바탕"/>
          <w:lang w:eastAsia="ko-KR"/>
        </w:rPr>
        <w:t>TP for TR 36.861 regarding FS_LTE_2980_2170_Korea</w:t>
      </w:r>
    </w:p>
    <w:p w:rsidR="00045AD7" w:rsidRPr="00AB3069" w:rsidRDefault="00045AD7" w:rsidP="00045AD7">
      <w:pPr>
        <w:spacing w:after="120"/>
        <w:ind w:left="1985" w:hanging="1985"/>
        <w:rPr>
          <w:rFonts w:ascii="Arial" w:eastAsia="맑은 고딕" w:hAnsi="Arial" w:cs="Arial"/>
          <w:bCs/>
          <w:lang w:val="en-US" w:eastAsia="ko-KR"/>
        </w:rPr>
      </w:pPr>
      <w:r w:rsidRPr="00F5240F">
        <w:rPr>
          <w:rFonts w:ascii="Arial" w:hAnsi="Arial" w:cs="Arial"/>
          <w:b/>
          <w:lang w:val="en-US"/>
        </w:rPr>
        <w:t>Agenda item:</w:t>
      </w:r>
      <w:r w:rsidRPr="00F5240F">
        <w:rPr>
          <w:rFonts w:ascii="Arial" w:hAnsi="Arial" w:cs="Arial"/>
          <w:b/>
          <w:lang w:val="en-US"/>
        </w:rPr>
        <w:tab/>
      </w:r>
      <w:r w:rsidR="00E60A93">
        <w:rPr>
          <w:rFonts w:ascii="Arial" w:eastAsia="맑은 고딕" w:hAnsi="Arial" w:cs="Arial" w:hint="eastAsia"/>
          <w:bCs/>
          <w:lang w:val="en-US" w:eastAsia="ko-KR"/>
        </w:rPr>
        <w:t>10</w:t>
      </w:r>
      <w:r>
        <w:rPr>
          <w:rFonts w:ascii="Arial" w:eastAsia="맑은 고딕" w:hAnsi="Arial" w:cs="Arial" w:hint="eastAsia"/>
          <w:bCs/>
          <w:lang w:val="en-US" w:eastAsia="ko-KR"/>
        </w:rPr>
        <w:t>.1</w:t>
      </w:r>
    </w:p>
    <w:p w:rsidR="00045AD7" w:rsidRPr="00AB3069" w:rsidRDefault="00045AD7" w:rsidP="00045AD7">
      <w:pPr>
        <w:spacing w:after="120"/>
        <w:ind w:left="1985" w:hanging="1985"/>
        <w:rPr>
          <w:rFonts w:ascii="Arial" w:eastAsia="맑은 고딕" w:hAnsi="Arial" w:cs="Arial"/>
          <w:bCs/>
          <w:lang w:val="en-US" w:eastAsia="ko-KR"/>
        </w:rPr>
      </w:pPr>
      <w:r w:rsidRPr="00F5240F">
        <w:rPr>
          <w:rFonts w:ascii="Arial" w:hAnsi="Arial" w:cs="Arial"/>
          <w:b/>
          <w:lang w:val="en-US"/>
        </w:rPr>
        <w:t>Document for:</w:t>
      </w:r>
      <w:r w:rsidRPr="00F5240F">
        <w:rPr>
          <w:rFonts w:ascii="Arial" w:hAnsi="Arial" w:cs="Arial"/>
          <w:b/>
          <w:lang w:val="en-US"/>
        </w:rPr>
        <w:tab/>
      </w:r>
      <w:r w:rsidR="005A3BC6">
        <w:rPr>
          <w:rFonts w:ascii="Arial" w:eastAsia="맑은 고딕" w:hAnsi="Arial" w:cs="Arial" w:hint="eastAsia"/>
          <w:bCs/>
          <w:lang w:val="en-US" w:eastAsia="ko-KR"/>
        </w:rPr>
        <w:t>Approval</w:t>
      </w:r>
    </w:p>
    <w:p w:rsidR="00045AD7" w:rsidRPr="00527DF6" w:rsidRDefault="00045AD7" w:rsidP="00045AD7">
      <w:pPr>
        <w:pBdr>
          <w:bottom w:val="single" w:sz="4" w:space="1" w:color="auto"/>
        </w:pBdr>
        <w:rPr>
          <w:rFonts w:ascii="Arial" w:eastAsiaTheme="minorEastAsia" w:hAnsi="Arial" w:cs="Arial"/>
          <w:lang w:val="en-US" w:eastAsia="ko-KR"/>
        </w:rPr>
      </w:pPr>
    </w:p>
    <w:p w:rsidR="00045AD7" w:rsidRDefault="00045AD7" w:rsidP="00045AD7">
      <w:pPr>
        <w:pStyle w:val="1"/>
        <w:rPr>
          <w:rFonts w:eastAsiaTheme="minorEastAsia"/>
          <w:lang w:val="en-US" w:eastAsia="ko-KR"/>
        </w:rPr>
      </w:pPr>
      <w:r w:rsidRPr="00F5240F">
        <w:rPr>
          <w:lang w:val="en-US"/>
        </w:rPr>
        <w:t>Introduction</w:t>
      </w:r>
    </w:p>
    <w:p w:rsidR="00EC4B90" w:rsidRPr="00EC4B90" w:rsidRDefault="00EC4B90" w:rsidP="00EC4B90">
      <w:pPr>
        <w:ind w:firstLine="432"/>
        <w:jc w:val="both"/>
        <w:rPr>
          <w:rFonts w:eastAsia="바탕"/>
          <w:lang w:eastAsia="ko-KR"/>
        </w:rPr>
      </w:pPr>
      <w:r w:rsidRPr="00EC4B90">
        <w:rPr>
          <w:rFonts w:eastAsia="바탕"/>
          <w:lang w:eastAsia="ko-KR"/>
        </w:rPr>
        <w:t xml:space="preserve">In the RAN Plenary #57 meetings, the study for the LTE Mobile S-band in Korea are approved. And the skeleton of technical report </w:t>
      </w:r>
      <w:r w:rsidR="00905B4E">
        <w:rPr>
          <w:rFonts w:eastAsia="바탕" w:hint="eastAsia"/>
          <w:lang w:eastAsia="ko-KR"/>
        </w:rPr>
        <w:t>36.861</w:t>
      </w:r>
      <w:r w:rsidRPr="00EC4B90">
        <w:rPr>
          <w:rFonts w:eastAsia="바탕"/>
          <w:lang w:eastAsia="ko-KR"/>
        </w:rPr>
        <w:t xml:space="preserve"> for Rel-12 was approved in RAN4 #64bis meeting. </w:t>
      </w:r>
    </w:p>
    <w:p w:rsidR="00EC4B90" w:rsidRDefault="00EC4B90" w:rsidP="00EC4B90">
      <w:pPr>
        <w:ind w:firstLine="432"/>
        <w:jc w:val="both"/>
        <w:rPr>
          <w:rFonts w:eastAsia="바탕"/>
          <w:lang w:eastAsia="ko-KR"/>
        </w:rPr>
      </w:pPr>
    </w:p>
    <w:p w:rsidR="00EC4B90" w:rsidRDefault="00EC4B90" w:rsidP="00EC4B90">
      <w:pPr>
        <w:ind w:firstLine="432"/>
        <w:jc w:val="both"/>
        <w:rPr>
          <w:rFonts w:eastAsia="바탕"/>
          <w:lang w:eastAsia="ko-KR"/>
        </w:rPr>
      </w:pPr>
      <w:r w:rsidRPr="00EC4B90">
        <w:rPr>
          <w:rFonts w:eastAsia="바탕"/>
          <w:lang w:eastAsia="ko-KR"/>
        </w:rPr>
        <w:t>The objective of study item on LTE FDD in the bands 1980-2010 MHz and 2170-2200 MHz is to facilitate and harmonize the efficient use of these bands for terrestrial IMT, especially LTE, for Korea.</w:t>
      </w:r>
    </w:p>
    <w:p w:rsidR="00EC4B90" w:rsidRDefault="00EC4B90" w:rsidP="00EC4B90">
      <w:pPr>
        <w:jc w:val="both"/>
        <w:rPr>
          <w:rFonts w:eastAsia="바탕"/>
          <w:lang w:eastAsia="ko-KR"/>
        </w:rPr>
      </w:pPr>
    </w:p>
    <w:p w:rsidR="00F56F63" w:rsidRPr="00B56C28" w:rsidRDefault="00CB2430" w:rsidP="00EC4B90">
      <w:pPr>
        <w:jc w:val="both"/>
        <w:rPr>
          <w:rFonts w:eastAsia="맑은 고딕"/>
          <w:lang w:eastAsia="ko-KR"/>
        </w:rPr>
      </w:pPr>
      <w:r>
        <w:rPr>
          <w:rFonts w:eastAsia="바탕" w:hint="eastAsia"/>
          <w:lang w:eastAsia="ko-KR"/>
        </w:rPr>
        <w:t xml:space="preserve">In this contribution, </w:t>
      </w:r>
      <w:r w:rsidRPr="00085363">
        <w:rPr>
          <w:rFonts w:eastAsia="바탕" w:hint="eastAsia"/>
          <w:lang w:eastAsia="ko-KR"/>
        </w:rPr>
        <w:t xml:space="preserve">we </w:t>
      </w:r>
      <w:r w:rsidR="0074404E">
        <w:rPr>
          <w:rFonts w:eastAsia="바탕" w:hint="eastAsia"/>
          <w:lang w:eastAsia="ko-KR"/>
        </w:rPr>
        <w:t xml:space="preserve">provide the </w:t>
      </w:r>
      <w:r w:rsidR="00905B4E">
        <w:rPr>
          <w:rFonts w:eastAsia="바탕" w:hint="eastAsia"/>
          <w:lang w:eastAsia="ko-KR"/>
        </w:rPr>
        <w:t xml:space="preserve">TP of TR 36.861 regarding </w:t>
      </w:r>
      <w:r w:rsidR="00665822">
        <w:rPr>
          <w:rFonts w:eastAsia="바탕" w:hint="eastAsia"/>
          <w:lang w:eastAsia="ko-KR"/>
        </w:rPr>
        <w:t>coexistence studies between a new S-band and Band 34</w:t>
      </w:r>
      <w:r w:rsidR="00DE645D" w:rsidRPr="003B7648">
        <w:rPr>
          <w:rFonts w:eastAsia="맑은 고딕" w:hint="eastAsia"/>
          <w:lang w:eastAsia="ko-KR"/>
        </w:rPr>
        <w:t>.</w:t>
      </w:r>
      <w:r w:rsidR="00B56C28">
        <w:rPr>
          <w:rFonts w:eastAsia="맑은 고딕" w:hint="eastAsia"/>
          <w:lang w:eastAsia="ko-KR"/>
        </w:rPr>
        <w:t xml:space="preserve"> </w:t>
      </w:r>
    </w:p>
    <w:p w:rsidR="00EC4B90" w:rsidRDefault="00EC4B90" w:rsidP="00EC4B90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 xml:space="preserve">References </w:t>
      </w:r>
    </w:p>
    <w:p w:rsidR="00665822" w:rsidRPr="009A490D" w:rsidRDefault="00665822" w:rsidP="00665822">
      <w:pPr>
        <w:pStyle w:val="EX"/>
        <w:numPr>
          <w:ilvl w:val="0"/>
          <w:numId w:val="11"/>
        </w:numPr>
        <w:rPr>
          <w:rFonts w:cs="Arial"/>
          <w:lang w:val="en-US" w:eastAsia="ja-JP"/>
        </w:rPr>
      </w:pPr>
      <w:r>
        <w:rPr>
          <w:rFonts w:eastAsia="맑은 고딕" w:hint="eastAsia"/>
          <w:lang w:val="en-US" w:eastAsia="ko-KR"/>
        </w:rPr>
        <w:t xml:space="preserve">R4-135737, </w:t>
      </w:r>
      <w:r>
        <w:rPr>
          <w:rFonts w:eastAsia="맑은 고딕"/>
          <w:lang w:val="en-US" w:eastAsia="ko-KR"/>
        </w:rPr>
        <w:t>“</w:t>
      </w:r>
      <w:r>
        <w:rPr>
          <w:rFonts w:eastAsia="맑은 고딕" w:hint="eastAsia"/>
          <w:lang w:val="en-US" w:eastAsia="ko-KR"/>
        </w:rPr>
        <w:t>2 GHz MSS band coexistence for Region 3</w:t>
      </w:r>
      <w:r>
        <w:rPr>
          <w:rFonts w:eastAsia="맑은 고딕"/>
          <w:lang w:val="en-US" w:eastAsia="ko-KR"/>
        </w:rPr>
        <w:t>”</w:t>
      </w:r>
      <w:r>
        <w:rPr>
          <w:rFonts w:eastAsia="맑은 고딕" w:hint="eastAsia"/>
          <w:lang w:val="en-US" w:eastAsia="ko-KR"/>
        </w:rPr>
        <w:t>. Qualcomm Incorporated. 3GPP RAN4 #68bis</w:t>
      </w:r>
    </w:p>
    <w:p w:rsidR="00665822" w:rsidRPr="009A490D" w:rsidRDefault="00665822" w:rsidP="00665822">
      <w:pPr>
        <w:pStyle w:val="EX"/>
        <w:numPr>
          <w:ilvl w:val="0"/>
          <w:numId w:val="11"/>
        </w:numPr>
        <w:rPr>
          <w:rFonts w:cs="Arial"/>
          <w:lang w:val="en-US" w:eastAsia="ja-JP"/>
        </w:rPr>
      </w:pPr>
      <w:r>
        <w:rPr>
          <w:rFonts w:eastAsia="맑은 고딕" w:hint="eastAsia"/>
          <w:lang w:val="en-US" w:eastAsia="ko-KR"/>
        </w:rPr>
        <w:t xml:space="preserve">R4-135152, </w:t>
      </w:r>
      <w:r>
        <w:rPr>
          <w:rFonts w:eastAsia="맑은 고딕"/>
          <w:lang w:val="en-US" w:eastAsia="ko-KR"/>
        </w:rPr>
        <w:t>“</w:t>
      </w:r>
      <w:r>
        <w:rPr>
          <w:rFonts w:eastAsia="맑은 고딕" w:hint="eastAsia"/>
          <w:lang w:val="en-US" w:eastAsia="ko-KR"/>
        </w:rPr>
        <w:t>Coexistence with Band 34</w:t>
      </w:r>
      <w:r>
        <w:rPr>
          <w:rFonts w:eastAsia="맑은 고딕"/>
          <w:lang w:val="en-US" w:eastAsia="ko-KR"/>
        </w:rPr>
        <w:t>”</w:t>
      </w:r>
      <w:r>
        <w:rPr>
          <w:rFonts w:eastAsia="맑은 고딕" w:hint="eastAsia"/>
          <w:lang w:val="en-US" w:eastAsia="ko-KR"/>
        </w:rPr>
        <w:t>. KT, LG U+ and ETRI. 3GPP RAN4 #68bis</w:t>
      </w:r>
    </w:p>
    <w:p w:rsidR="00665822" w:rsidRPr="009A490D" w:rsidRDefault="00665822" w:rsidP="00665822">
      <w:pPr>
        <w:pStyle w:val="EX"/>
        <w:numPr>
          <w:ilvl w:val="0"/>
          <w:numId w:val="11"/>
        </w:numPr>
        <w:rPr>
          <w:rFonts w:cs="Arial"/>
          <w:lang w:val="en-US" w:eastAsia="ja-JP"/>
        </w:rPr>
      </w:pPr>
      <w:r>
        <w:rPr>
          <w:rFonts w:eastAsia="맑은 고딕" w:hint="eastAsia"/>
          <w:lang w:val="en-US" w:eastAsia="ko-KR"/>
        </w:rPr>
        <w:t xml:space="preserve">R4-135408, </w:t>
      </w:r>
      <w:r>
        <w:rPr>
          <w:rFonts w:eastAsia="맑은 고딕"/>
          <w:lang w:val="en-US" w:eastAsia="ko-KR"/>
        </w:rPr>
        <w:t>“</w:t>
      </w:r>
      <w:r>
        <w:rPr>
          <w:rFonts w:eastAsia="맑은 고딕" w:hint="eastAsia"/>
          <w:lang w:val="en-US" w:eastAsia="ko-KR"/>
        </w:rPr>
        <w:t>Co-existence between MSS and band 34</w:t>
      </w:r>
      <w:r>
        <w:rPr>
          <w:rFonts w:eastAsia="맑은 고딕"/>
          <w:lang w:val="en-US" w:eastAsia="ko-KR"/>
        </w:rPr>
        <w:t>”</w:t>
      </w:r>
      <w:r>
        <w:rPr>
          <w:rFonts w:eastAsia="맑은 고딕" w:hint="eastAsia"/>
          <w:lang w:val="en-US" w:eastAsia="ko-KR"/>
        </w:rPr>
        <w:t>. Ericsson. 3GPP RAN4 #68bis</w:t>
      </w:r>
    </w:p>
    <w:p w:rsidR="00665822" w:rsidRPr="009A490D" w:rsidRDefault="00665822" w:rsidP="00665822">
      <w:pPr>
        <w:pStyle w:val="EX"/>
        <w:numPr>
          <w:ilvl w:val="0"/>
          <w:numId w:val="11"/>
        </w:numPr>
        <w:rPr>
          <w:rFonts w:cs="Arial"/>
          <w:lang w:val="en-US" w:eastAsia="ja-JP"/>
        </w:rPr>
      </w:pPr>
      <w:r>
        <w:rPr>
          <w:rFonts w:eastAsia="맑은 고딕" w:hint="eastAsia"/>
          <w:lang w:val="en-US" w:eastAsia="ko-KR"/>
        </w:rPr>
        <w:t xml:space="preserve">R4-135121, </w:t>
      </w:r>
      <w:r>
        <w:rPr>
          <w:rFonts w:eastAsia="맑은 고딕"/>
          <w:lang w:val="en-US" w:eastAsia="ko-KR"/>
        </w:rPr>
        <w:t>“</w:t>
      </w:r>
      <w:r>
        <w:rPr>
          <w:rFonts w:eastAsia="맑은 고딕" w:hint="eastAsia"/>
          <w:lang w:val="en-US" w:eastAsia="ko-KR"/>
        </w:rPr>
        <w:t>Coexistence with Band 34 and a band of 1980-2010 for UL and 2170-2200 for DL</w:t>
      </w:r>
      <w:r>
        <w:rPr>
          <w:rFonts w:eastAsia="맑은 고딕"/>
          <w:lang w:val="en-US" w:eastAsia="ko-KR"/>
        </w:rPr>
        <w:t>”</w:t>
      </w:r>
      <w:r>
        <w:rPr>
          <w:rFonts w:eastAsia="맑은 고딕" w:hint="eastAsia"/>
          <w:lang w:val="en-US" w:eastAsia="ko-KR"/>
        </w:rPr>
        <w:t>. NTT DOCOMO. 3GPP RAN4 #68bis</w:t>
      </w:r>
    </w:p>
    <w:p w:rsidR="00665822" w:rsidRPr="009A490D" w:rsidRDefault="00665822" w:rsidP="00665822">
      <w:pPr>
        <w:pStyle w:val="EX"/>
        <w:numPr>
          <w:ilvl w:val="0"/>
          <w:numId w:val="11"/>
        </w:numPr>
        <w:rPr>
          <w:rFonts w:cs="Arial"/>
          <w:lang w:val="en-US" w:eastAsia="ja-JP"/>
        </w:rPr>
      </w:pPr>
      <w:r>
        <w:rPr>
          <w:rFonts w:eastAsia="맑은 고딕" w:hint="eastAsia"/>
          <w:lang w:val="en-US" w:eastAsia="ko-KR"/>
        </w:rPr>
        <w:t xml:space="preserve">R4-135186, </w:t>
      </w:r>
      <w:r>
        <w:rPr>
          <w:rFonts w:eastAsia="맑은 고딕"/>
          <w:lang w:val="en-US" w:eastAsia="ko-KR"/>
        </w:rPr>
        <w:t>“</w:t>
      </w:r>
      <w:r>
        <w:rPr>
          <w:rFonts w:eastAsia="맑은 고딕" w:hint="eastAsia"/>
          <w:lang w:val="en-US" w:eastAsia="ko-KR"/>
        </w:rPr>
        <w:t>UE coexistence analysis to protect Band 34</w:t>
      </w:r>
      <w:r>
        <w:rPr>
          <w:rFonts w:eastAsia="맑은 고딕"/>
          <w:lang w:val="en-US" w:eastAsia="ko-KR"/>
        </w:rPr>
        <w:t>”</w:t>
      </w:r>
      <w:r>
        <w:rPr>
          <w:rFonts w:eastAsia="맑은 고딕" w:hint="eastAsia"/>
          <w:lang w:val="en-US" w:eastAsia="ko-KR"/>
        </w:rPr>
        <w:t>. LG Electronics. 3GPP RAN4 #68bis</w:t>
      </w:r>
    </w:p>
    <w:p w:rsidR="00665822" w:rsidRPr="009A490D" w:rsidRDefault="00665822" w:rsidP="00665822">
      <w:pPr>
        <w:pStyle w:val="EX"/>
        <w:numPr>
          <w:ilvl w:val="0"/>
          <w:numId w:val="11"/>
        </w:numPr>
        <w:rPr>
          <w:rFonts w:cs="Arial"/>
          <w:lang w:val="en-US" w:eastAsia="ja-JP"/>
        </w:rPr>
      </w:pPr>
      <w:r>
        <w:rPr>
          <w:rFonts w:eastAsia="맑은 고딕" w:hint="eastAsia"/>
          <w:lang w:val="en-US" w:eastAsia="ko-KR"/>
        </w:rPr>
        <w:t xml:space="preserve">R4-135762, </w:t>
      </w:r>
      <w:r>
        <w:rPr>
          <w:rFonts w:eastAsia="맑은 고딕"/>
          <w:lang w:val="en-US" w:eastAsia="ko-KR"/>
        </w:rPr>
        <w:t>“</w:t>
      </w:r>
      <w:r>
        <w:rPr>
          <w:rFonts w:eastAsia="맑은 고딕" w:hint="eastAsia"/>
          <w:lang w:val="en-US" w:eastAsia="ko-KR"/>
        </w:rPr>
        <w:t>TP for UE coexistence analysis to protect Band 34</w:t>
      </w:r>
      <w:r>
        <w:rPr>
          <w:rFonts w:eastAsia="맑은 고딕"/>
          <w:lang w:val="en-US" w:eastAsia="ko-KR"/>
        </w:rPr>
        <w:t>”</w:t>
      </w:r>
      <w:r>
        <w:rPr>
          <w:rFonts w:eastAsia="맑은 고딕" w:hint="eastAsia"/>
          <w:lang w:val="en-US" w:eastAsia="ko-KR"/>
        </w:rPr>
        <w:t>. LG Electronics. 3GPP RAN4 #68bis</w:t>
      </w:r>
    </w:p>
    <w:p w:rsidR="00665822" w:rsidRPr="00231008" w:rsidRDefault="00665822" w:rsidP="00665822">
      <w:pPr>
        <w:pStyle w:val="EX"/>
        <w:numPr>
          <w:ilvl w:val="0"/>
          <w:numId w:val="11"/>
        </w:numPr>
        <w:rPr>
          <w:rFonts w:cs="Arial"/>
          <w:lang w:val="en-US" w:eastAsia="ja-JP"/>
        </w:rPr>
      </w:pPr>
      <w:r>
        <w:rPr>
          <w:rFonts w:eastAsia="맑은 고딕" w:hint="eastAsia"/>
          <w:lang w:val="en-US" w:eastAsia="ko-KR"/>
        </w:rPr>
        <w:t xml:space="preserve">R4-135235, </w:t>
      </w:r>
      <w:r>
        <w:rPr>
          <w:rFonts w:eastAsia="맑은 고딕"/>
          <w:lang w:val="en-US" w:eastAsia="ko-KR"/>
        </w:rPr>
        <w:t>“</w:t>
      </w:r>
      <w:r>
        <w:rPr>
          <w:rFonts w:eastAsia="맑은 고딕" w:hint="eastAsia"/>
          <w:lang w:val="en-US" w:eastAsia="ko-KR"/>
        </w:rPr>
        <w:t>Discussion on the bands 1980-2010 MHz and 2170-2200 MHz in Regions 1 and 3. NSN. 3GPP RAN4 #68bis</w:t>
      </w:r>
    </w:p>
    <w:p w:rsidR="00231008" w:rsidRPr="00E73C75" w:rsidRDefault="00231008" w:rsidP="00665822">
      <w:pPr>
        <w:pStyle w:val="EX"/>
        <w:numPr>
          <w:ilvl w:val="0"/>
          <w:numId w:val="11"/>
        </w:numPr>
        <w:rPr>
          <w:rFonts w:cs="Arial"/>
          <w:lang w:val="en-US" w:eastAsia="ja-JP"/>
        </w:rPr>
      </w:pPr>
      <w:r>
        <w:rPr>
          <w:rFonts w:eastAsiaTheme="minorEastAsia" w:cs="Arial" w:hint="eastAsia"/>
          <w:lang w:val="en-US" w:eastAsia="ko-KR"/>
        </w:rPr>
        <w:t>R4-13</w:t>
      </w:r>
      <w:r w:rsidR="00563956">
        <w:rPr>
          <w:rFonts w:eastAsiaTheme="minorEastAsia" w:cs="Arial" w:hint="eastAsia"/>
          <w:lang w:val="en-US" w:eastAsia="ko-KR"/>
        </w:rPr>
        <w:t>6490</w:t>
      </w:r>
      <w:r>
        <w:rPr>
          <w:rFonts w:eastAsiaTheme="minorEastAsia" w:cs="Arial" w:hint="eastAsia"/>
          <w:lang w:val="en-US" w:eastAsia="ko-KR"/>
        </w:rPr>
        <w:t xml:space="preserve">, </w:t>
      </w:r>
      <w:r>
        <w:rPr>
          <w:rFonts w:eastAsiaTheme="minorEastAsia" w:cs="Arial"/>
          <w:lang w:val="en-US" w:eastAsia="ko-KR"/>
        </w:rPr>
        <w:t>“</w:t>
      </w:r>
      <w:r>
        <w:rPr>
          <w:rFonts w:eastAsiaTheme="minorEastAsia" w:cs="Arial" w:hint="eastAsia"/>
          <w:lang w:val="en-US" w:eastAsia="ko-KR"/>
        </w:rPr>
        <w:t>Coexistence between a new S-band and Band 34</w:t>
      </w:r>
      <w:r>
        <w:rPr>
          <w:rFonts w:eastAsiaTheme="minorEastAsia" w:cs="Arial"/>
          <w:lang w:val="en-US" w:eastAsia="ko-KR"/>
        </w:rPr>
        <w:t>”</w:t>
      </w:r>
      <w:r>
        <w:rPr>
          <w:rFonts w:eastAsiaTheme="minorEastAsia" w:cs="Arial" w:hint="eastAsia"/>
          <w:lang w:val="en-US" w:eastAsia="ko-KR"/>
        </w:rPr>
        <w:t>. ETRI. 3GPP RAN4 #69</w:t>
      </w:r>
    </w:p>
    <w:p w:rsidR="00E73C75" w:rsidRPr="00B850CC" w:rsidRDefault="00E73C75" w:rsidP="00665822">
      <w:pPr>
        <w:pStyle w:val="EX"/>
        <w:numPr>
          <w:ilvl w:val="0"/>
          <w:numId w:val="11"/>
        </w:numPr>
        <w:rPr>
          <w:rFonts w:cs="Arial"/>
          <w:lang w:val="en-US" w:eastAsia="ja-JP"/>
        </w:rPr>
      </w:pPr>
      <w:r>
        <w:rPr>
          <w:rFonts w:eastAsiaTheme="minorEastAsia" w:cs="Arial" w:hint="eastAsia"/>
          <w:lang w:val="en-US" w:eastAsia="ko-KR"/>
        </w:rPr>
        <w:t xml:space="preserve">R4-137091, </w:t>
      </w:r>
      <w:r>
        <w:rPr>
          <w:rFonts w:eastAsiaTheme="minorEastAsia" w:cs="Arial"/>
          <w:lang w:val="en-US" w:eastAsia="ko-KR"/>
        </w:rPr>
        <w:t>“</w:t>
      </w:r>
      <w:r>
        <w:rPr>
          <w:rFonts w:eastAsiaTheme="minorEastAsia" w:cs="Arial" w:hint="eastAsia"/>
          <w:lang w:val="en-US" w:eastAsia="ko-KR"/>
        </w:rPr>
        <w:t>Way forward on MSS co-existence with Band 34</w:t>
      </w:r>
      <w:r>
        <w:rPr>
          <w:rFonts w:eastAsiaTheme="minorEastAsia" w:cs="Arial"/>
          <w:lang w:val="en-US" w:eastAsia="ko-KR"/>
        </w:rPr>
        <w:t>”</w:t>
      </w:r>
      <w:r>
        <w:rPr>
          <w:rFonts w:eastAsiaTheme="minorEastAsia" w:cs="Arial" w:hint="eastAsia"/>
          <w:lang w:val="en-US" w:eastAsia="ko-KR"/>
        </w:rPr>
        <w:t>. Ericsson. 3GPP RAN4#69</w:t>
      </w:r>
    </w:p>
    <w:p w:rsidR="00EC4B90" w:rsidRDefault="00EC4B90" w:rsidP="00EC4B90">
      <w:pPr>
        <w:rPr>
          <w:rFonts w:ascii="Arial" w:eastAsia="맑은 고딕" w:hAnsi="Arial" w:cs="Arial"/>
          <w:sz w:val="36"/>
          <w:szCs w:val="36"/>
          <w:lang w:val="en-US" w:eastAsia="ko-KR"/>
        </w:rPr>
      </w:pPr>
      <w:r>
        <w:rPr>
          <w:rFonts w:ascii="Arial" w:hAnsi="Arial" w:cs="Arial"/>
          <w:sz w:val="36"/>
          <w:szCs w:val="36"/>
          <w:lang w:val="en-US"/>
        </w:rPr>
        <w:t xml:space="preserve">Text proposal </w:t>
      </w:r>
      <w:r>
        <w:rPr>
          <w:rFonts w:ascii="Arial" w:eastAsiaTheme="minorEastAsia" w:hAnsi="Arial" w:cs="Arial" w:hint="eastAsia"/>
          <w:sz w:val="36"/>
          <w:szCs w:val="36"/>
          <w:lang w:val="en-US" w:eastAsia="ko-KR"/>
        </w:rPr>
        <w:t xml:space="preserve">for </w:t>
      </w:r>
      <w:r>
        <w:rPr>
          <w:rFonts w:ascii="Arial" w:hAnsi="Arial" w:cs="Arial"/>
          <w:sz w:val="36"/>
          <w:szCs w:val="36"/>
          <w:lang w:val="en-US"/>
        </w:rPr>
        <w:t xml:space="preserve">TR </w:t>
      </w:r>
      <w:r>
        <w:rPr>
          <w:rFonts w:ascii="Arial" w:eastAsia="맑은 고딕" w:hAnsi="Arial" w:cs="Arial" w:hint="eastAsia"/>
          <w:sz w:val="36"/>
          <w:szCs w:val="36"/>
          <w:lang w:val="en-US" w:eastAsia="ko-KR"/>
        </w:rPr>
        <w:t>36.861</w:t>
      </w:r>
    </w:p>
    <w:p w:rsidR="00EC4B90" w:rsidRDefault="00EC4B90" w:rsidP="00EC4B90">
      <w:pPr>
        <w:spacing w:afterLines="60" w:after="144" w:line="260" w:lineRule="exact"/>
        <w:rPr>
          <w:rFonts w:ascii="Arial" w:eastAsiaTheme="minorEastAsia" w:hAnsi="Arial" w:cs="Arial"/>
          <w:color w:val="0070C0"/>
          <w:lang w:val="en-US" w:eastAsia="ko-KR"/>
        </w:rPr>
      </w:pPr>
      <w:r w:rsidRPr="00E96694">
        <w:rPr>
          <w:rFonts w:ascii="Arial" w:hAnsi="Arial" w:cs="Arial"/>
          <w:color w:val="0070C0"/>
          <w:lang w:val="en-US"/>
        </w:rPr>
        <w:t xml:space="preserve">********************** Start of </w:t>
      </w:r>
      <w:r>
        <w:rPr>
          <w:rFonts w:ascii="Arial" w:hAnsi="Arial" w:cs="Arial"/>
          <w:color w:val="0070C0"/>
          <w:lang w:val="en-US"/>
        </w:rPr>
        <w:t xml:space="preserve">text proposal to TR </w:t>
      </w:r>
      <w:r>
        <w:rPr>
          <w:rFonts w:ascii="Arial" w:eastAsia="맑은 고딕" w:hAnsi="Arial" w:cs="Arial" w:hint="eastAsia"/>
          <w:color w:val="0070C0"/>
          <w:lang w:val="en-US" w:eastAsia="ko-KR"/>
        </w:rPr>
        <w:t>36</w:t>
      </w:r>
      <w:r>
        <w:rPr>
          <w:rFonts w:ascii="Arial" w:hAnsi="Arial" w:cs="Arial"/>
          <w:color w:val="0070C0"/>
          <w:lang w:val="en-US"/>
        </w:rPr>
        <w:t>.</w:t>
      </w:r>
      <w:r>
        <w:rPr>
          <w:rFonts w:ascii="Arial" w:eastAsia="맑은 고딕" w:hAnsi="Arial" w:cs="Arial" w:hint="eastAsia"/>
          <w:color w:val="0070C0"/>
          <w:lang w:val="en-US" w:eastAsia="ko-KR"/>
        </w:rPr>
        <w:t>861</w:t>
      </w:r>
      <w:r>
        <w:rPr>
          <w:rFonts w:ascii="Arial" w:hAnsi="Arial" w:cs="Arial"/>
          <w:color w:val="0070C0"/>
          <w:lang w:val="en-US"/>
        </w:rPr>
        <w:t xml:space="preserve"> Chapter </w:t>
      </w:r>
      <w:r w:rsidR="00B15383">
        <w:rPr>
          <w:rFonts w:ascii="Arial" w:eastAsia="맑은 고딕" w:hAnsi="Arial" w:cs="Arial" w:hint="eastAsia"/>
          <w:color w:val="0070C0"/>
          <w:lang w:val="en-US" w:eastAsia="ko-KR"/>
        </w:rPr>
        <w:t>7.2</w:t>
      </w:r>
      <w:r w:rsidR="00886977">
        <w:rPr>
          <w:rFonts w:ascii="Arial" w:hAnsi="Arial" w:cs="Arial"/>
          <w:color w:val="0070C0"/>
          <w:lang w:val="en-US"/>
        </w:rPr>
        <w:t xml:space="preserve"> **********************</w:t>
      </w:r>
    </w:p>
    <w:p w:rsidR="003244F1" w:rsidRPr="003067EB" w:rsidRDefault="003244F1" w:rsidP="003244F1">
      <w:pPr>
        <w:rPr>
          <w:rFonts w:eastAsia="바탕"/>
          <w:kern w:val="2"/>
          <w:sz w:val="28"/>
          <w:lang w:eastAsia="ko-KR"/>
        </w:rPr>
      </w:pPr>
      <w:bookmarkStart w:id="0" w:name="_Toc355775339"/>
      <w:r>
        <w:rPr>
          <w:rFonts w:eastAsia="바탕" w:hint="eastAsia"/>
          <w:kern w:val="2"/>
          <w:sz w:val="28"/>
          <w:lang w:eastAsia="ko-KR"/>
        </w:rPr>
        <w:t>7.2.2</w:t>
      </w:r>
      <w:r w:rsidRPr="003067EB">
        <w:rPr>
          <w:rFonts w:eastAsia="바탕" w:hint="eastAsia"/>
          <w:kern w:val="2"/>
          <w:sz w:val="28"/>
          <w:lang w:eastAsia="ko-KR"/>
        </w:rPr>
        <w:t xml:space="preserve"> </w:t>
      </w:r>
      <w:r>
        <w:rPr>
          <w:rFonts w:eastAsia="바탕" w:hint="eastAsia"/>
          <w:kern w:val="2"/>
          <w:sz w:val="28"/>
          <w:lang w:eastAsia="ko-KR"/>
        </w:rPr>
        <w:t xml:space="preserve">RF simulation based approach for UE-to-UE coexistence </w:t>
      </w:r>
    </w:p>
    <w:p w:rsidR="00B16600" w:rsidRDefault="00B16600" w:rsidP="003244F1">
      <w:pPr>
        <w:ind w:firstLine="425"/>
        <w:rPr>
          <w:rFonts w:eastAsiaTheme="minorEastAsia"/>
          <w:sz w:val="24"/>
          <w:szCs w:val="24"/>
          <w:lang w:eastAsia="ko-KR"/>
        </w:rPr>
      </w:pPr>
      <w:r w:rsidRPr="00076F6E">
        <w:rPr>
          <w:rFonts w:eastAsiaTheme="minorEastAsia" w:hint="eastAsia"/>
          <w:sz w:val="24"/>
          <w:szCs w:val="24"/>
          <w:lang w:eastAsia="ko-KR"/>
        </w:rPr>
        <w:t xml:space="preserve">7.2.2.1 </w:t>
      </w:r>
      <w:r>
        <w:rPr>
          <w:rFonts w:eastAsiaTheme="minorEastAsia" w:hint="eastAsia"/>
          <w:sz w:val="24"/>
          <w:szCs w:val="24"/>
          <w:lang w:eastAsia="ko-KR"/>
        </w:rPr>
        <w:t xml:space="preserve">  UE co-existence</w:t>
      </w:r>
      <w:r w:rsidRPr="00076F6E">
        <w:rPr>
          <w:rFonts w:eastAsiaTheme="minorEastAsia" w:hint="eastAsia"/>
          <w:sz w:val="24"/>
          <w:szCs w:val="24"/>
          <w:lang w:eastAsia="ko-KR"/>
        </w:rPr>
        <w:t xml:space="preserve"> analysis to </w:t>
      </w:r>
      <w:r>
        <w:rPr>
          <w:rFonts w:eastAsiaTheme="minorEastAsia" w:hint="eastAsia"/>
          <w:sz w:val="24"/>
          <w:szCs w:val="24"/>
          <w:lang w:eastAsia="ko-KR"/>
        </w:rPr>
        <w:t xml:space="preserve">protect </w:t>
      </w:r>
      <w:r w:rsidRPr="00076F6E">
        <w:rPr>
          <w:rFonts w:eastAsiaTheme="minorEastAsia" w:hint="eastAsia"/>
          <w:sz w:val="24"/>
          <w:szCs w:val="24"/>
          <w:lang w:eastAsia="ko-KR"/>
        </w:rPr>
        <w:t>Band 1</w:t>
      </w:r>
    </w:p>
    <w:p w:rsidR="003244F1" w:rsidRDefault="003244F1" w:rsidP="003244F1">
      <w:pPr>
        <w:ind w:firstLine="425"/>
        <w:rPr>
          <w:lang w:eastAsia="ko-KR"/>
        </w:rPr>
      </w:pPr>
      <w:r>
        <w:t>The UL emission spectrum</w:t>
      </w:r>
      <w:r w:rsidR="00B16600">
        <w:rPr>
          <w:rFonts w:eastAsiaTheme="minorEastAsia" w:hint="eastAsia"/>
          <w:lang w:eastAsia="ko-KR"/>
        </w:rPr>
        <w:t xml:space="preserve"> into Band1 DL</w:t>
      </w:r>
      <w:r>
        <w:rPr>
          <w:rFonts w:eastAsiaTheme="minorEastAsia" w:hint="eastAsia"/>
          <w:lang w:eastAsia="ko-KR"/>
        </w:rPr>
        <w:t xml:space="preserve"> </w:t>
      </w:r>
      <w:r>
        <w:t>was simulated for single and full RB allocations for 10, 15, and 20 MHz CBW. The simulation assumptions</w:t>
      </w:r>
      <w:r>
        <w:rPr>
          <w:rFonts w:hint="eastAsia"/>
          <w:lang w:eastAsia="ko-KR"/>
        </w:rPr>
        <w:t xml:space="preserve"> are </w:t>
      </w:r>
      <w:r>
        <w:t>as follows</w:t>
      </w:r>
    </w:p>
    <w:p w:rsidR="003244F1" w:rsidRPr="007851BA" w:rsidRDefault="003244F1" w:rsidP="003244F1">
      <w:pPr>
        <w:spacing w:line="200" w:lineRule="exact"/>
        <w:ind w:firstLine="425"/>
        <w:rPr>
          <w:lang w:eastAsia="ko-KR"/>
        </w:rPr>
      </w:pPr>
    </w:p>
    <w:p w:rsidR="003244F1" w:rsidRDefault="003244F1" w:rsidP="003244F1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proofErr w:type="spellStart"/>
      <w:r>
        <w:rPr>
          <w:rFonts w:eastAsia="바탕" w:hint="eastAsia"/>
          <w:lang w:eastAsia="ko-KR"/>
        </w:rPr>
        <w:t>Tx</w:t>
      </w:r>
      <w:proofErr w:type="spellEnd"/>
      <w:r>
        <w:rPr>
          <w:rFonts w:eastAsia="바탕" w:hint="eastAsia"/>
          <w:lang w:eastAsia="ko-KR"/>
        </w:rPr>
        <w:t xml:space="preserve"> and Rx architecture</w:t>
      </w:r>
      <w:r w:rsidRPr="009C6212">
        <w:rPr>
          <w:rFonts w:eastAsia="바탕" w:hint="eastAsia"/>
          <w:lang w:eastAsia="ko-KR"/>
        </w:rPr>
        <w:t xml:space="preserve"> : </w:t>
      </w:r>
      <w:r>
        <w:rPr>
          <w:rFonts w:eastAsia="바탕" w:hint="eastAsia"/>
          <w:lang w:eastAsia="ko-KR"/>
        </w:rPr>
        <w:t>Conventional LTE rel-8/9 UE</w:t>
      </w:r>
    </w:p>
    <w:p w:rsidR="003244F1" w:rsidRDefault="003244F1" w:rsidP="003244F1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 xml:space="preserve">Channel Bandwidth </w:t>
      </w:r>
    </w:p>
    <w:p w:rsidR="003244F1" w:rsidRDefault="003244F1" w:rsidP="003244F1">
      <w:pPr>
        <w:widowControl w:val="0"/>
        <w:numPr>
          <w:ilvl w:val="2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10MHz, 15MHz and 20MHz</w:t>
      </w:r>
    </w:p>
    <w:p w:rsidR="003244F1" w:rsidRPr="006B3CB0" w:rsidRDefault="003244F1" w:rsidP="003244F1">
      <w:pPr>
        <w:widowControl w:val="0"/>
        <w:numPr>
          <w:ilvl w:val="2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No consideration of the CA scenarios</w:t>
      </w:r>
    </w:p>
    <w:p w:rsidR="003244F1" w:rsidRDefault="003244F1" w:rsidP="003244F1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Modulator impairments</w:t>
      </w:r>
    </w:p>
    <w:p w:rsidR="003244F1" w:rsidRDefault="003244F1" w:rsidP="003244F1">
      <w:pPr>
        <w:widowControl w:val="0"/>
        <w:numPr>
          <w:ilvl w:val="2"/>
          <w:numId w:val="15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I/Q imbalance</w:t>
      </w:r>
      <w:r w:rsidR="00B16600">
        <w:rPr>
          <w:rFonts w:eastAsia="바탕" w:hint="eastAsia"/>
          <w:lang w:eastAsia="ko-KR"/>
        </w:rPr>
        <w:t xml:space="preserve"> </w:t>
      </w:r>
      <w:r>
        <w:rPr>
          <w:rFonts w:eastAsia="바탕" w:hint="eastAsia"/>
          <w:lang w:eastAsia="ko-KR"/>
        </w:rPr>
        <w:t xml:space="preserve">: 25 </w:t>
      </w:r>
      <w:proofErr w:type="spellStart"/>
      <w:r>
        <w:rPr>
          <w:rFonts w:eastAsia="바탕" w:hint="eastAsia"/>
          <w:lang w:eastAsia="ko-KR"/>
        </w:rPr>
        <w:t>dBc</w:t>
      </w:r>
      <w:proofErr w:type="spellEnd"/>
    </w:p>
    <w:p w:rsidR="003244F1" w:rsidRDefault="003244F1" w:rsidP="003244F1">
      <w:pPr>
        <w:widowControl w:val="0"/>
        <w:numPr>
          <w:ilvl w:val="2"/>
          <w:numId w:val="15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Carrier leakage</w:t>
      </w:r>
      <w:r w:rsidR="00B16600">
        <w:rPr>
          <w:rFonts w:eastAsia="바탕" w:hint="eastAsia"/>
          <w:lang w:eastAsia="ko-KR"/>
        </w:rPr>
        <w:t xml:space="preserve"> </w:t>
      </w:r>
      <w:r>
        <w:rPr>
          <w:rFonts w:eastAsia="바탕" w:hint="eastAsia"/>
          <w:lang w:eastAsia="ko-KR"/>
        </w:rPr>
        <w:t xml:space="preserve">: 25 </w:t>
      </w:r>
      <w:proofErr w:type="spellStart"/>
      <w:r>
        <w:rPr>
          <w:rFonts w:eastAsia="바탕" w:hint="eastAsia"/>
          <w:lang w:eastAsia="ko-KR"/>
        </w:rPr>
        <w:t>dBc</w:t>
      </w:r>
      <w:proofErr w:type="spellEnd"/>
    </w:p>
    <w:p w:rsidR="003244F1" w:rsidRDefault="003244F1" w:rsidP="003244F1">
      <w:pPr>
        <w:widowControl w:val="0"/>
        <w:numPr>
          <w:ilvl w:val="2"/>
          <w:numId w:val="15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Counter IM3 : 60dBc</w:t>
      </w:r>
    </w:p>
    <w:p w:rsidR="003244F1" w:rsidRDefault="003244F1" w:rsidP="003244F1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 w:rsidRPr="00B85137">
        <w:rPr>
          <w:rFonts w:eastAsia="바탕" w:hint="eastAsia"/>
          <w:lang w:eastAsia="ko-KR"/>
        </w:rPr>
        <w:lastRenderedPageBreak/>
        <w:t>PA operating point : Pout = 22dBm when</w:t>
      </w:r>
      <w:r w:rsidRPr="00B85137">
        <w:rPr>
          <w:rFonts w:eastAsia="바탕"/>
          <w:lang w:eastAsia="ko-KR"/>
        </w:rPr>
        <w:t xml:space="preserve"> full</w:t>
      </w:r>
      <w:r w:rsidRPr="00B85137">
        <w:rPr>
          <w:rFonts w:eastAsia="바탕" w:hint="eastAsia"/>
          <w:lang w:eastAsia="ko-KR"/>
        </w:rPr>
        <w:t xml:space="preserve"> RBs</w:t>
      </w:r>
      <w:r w:rsidRPr="00B85137">
        <w:rPr>
          <w:rFonts w:eastAsia="바탕"/>
          <w:lang w:eastAsia="ko-KR"/>
        </w:rPr>
        <w:t xml:space="preserve"> allocated </w:t>
      </w:r>
      <w:r w:rsidRPr="00B85137">
        <w:rPr>
          <w:rFonts w:eastAsia="바탕" w:hint="eastAsia"/>
          <w:lang w:eastAsia="ko-KR"/>
        </w:rPr>
        <w:t xml:space="preserve">in </w:t>
      </w:r>
      <w:r w:rsidRPr="00B85137">
        <w:rPr>
          <w:rFonts w:eastAsia="바탕"/>
          <w:lang w:eastAsia="ko-KR"/>
        </w:rPr>
        <w:t xml:space="preserve">REL-8 100RB </w:t>
      </w:r>
      <w:r w:rsidRPr="00B85137">
        <w:rPr>
          <w:rFonts w:eastAsia="바탕" w:hint="eastAsia"/>
          <w:lang w:eastAsia="ko-KR"/>
        </w:rPr>
        <w:t>QPSK</w:t>
      </w:r>
    </w:p>
    <w:p w:rsidR="003244F1" w:rsidRPr="007851BA" w:rsidRDefault="003244F1" w:rsidP="003244F1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Noise Floor : -140dBm/Hz at the PA output</w:t>
      </w:r>
    </w:p>
    <w:p w:rsidR="003244F1" w:rsidRDefault="003244F1" w:rsidP="003244F1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Insertion loss : 3dB</w:t>
      </w:r>
    </w:p>
    <w:p w:rsidR="003244F1" w:rsidRDefault="003244F1" w:rsidP="003244F1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MPR/A-MPR: same value as used in Band1</w:t>
      </w:r>
    </w:p>
    <w:p w:rsidR="003244F1" w:rsidRPr="00C22314" w:rsidRDefault="003244F1" w:rsidP="003244F1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 xml:space="preserve">Measurement BW : </w:t>
      </w:r>
      <w:proofErr w:type="spellStart"/>
      <w:r>
        <w:rPr>
          <w:rFonts w:eastAsia="바탕" w:hint="eastAsia"/>
          <w:lang w:eastAsia="ko-KR"/>
        </w:rPr>
        <w:t>dBm</w:t>
      </w:r>
      <w:proofErr w:type="spellEnd"/>
      <w:r>
        <w:rPr>
          <w:rFonts w:eastAsia="바탕" w:hint="eastAsia"/>
          <w:lang w:eastAsia="ko-KR"/>
        </w:rPr>
        <w:t>/1MHz</w:t>
      </w:r>
    </w:p>
    <w:p w:rsidR="003244F1" w:rsidRDefault="003244F1" w:rsidP="003244F1">
      <w:pPr>
        <w:ind w:firstLine="425"/>
        <w:jc w:val="center"/>
        <w:rPr>
          <w:rFonts w:eastAsia="바탕"/>
          <w:kern w:val="2"/>
          <w:lang w:eastAsia="ko-KR"/>
        </w:rPr>
      </w:pPr>
      <w:r>
        <w:rPr>
          <w:rFonts w:eastAsia="바탕" w:hint="eastAsia"/>
          <w:noProof/>
          <w:kern w:val="2"/>
          <w:lang w:val="en-US" w:eastAsia="ko-KR"/>
        </w:rPr>
        <w:drawing>
          <wp:inline distT="0" distB="0" distL="0" distR="0" wp14:anchorId="546C8170" wp14:editId="61AE9601">
            <wp:extent cx="4913630" cy="3220085"/>
            <wp:effectExtent l="19050" t="0" r="1270" b="0"/>
            <wp:docPr id="74" name="그림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3630" cy="322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4F1" w:rsidRDefault="003244F1" w:rsidP="003244F1">
      <w:pPr>
        <w:ind w:firstLine="425"/>
        <w:jc w:val="center"/>
        <w:rPr>
          <w:rFonts w:eastAsia="바탕"/>
          <w:kern w:val="2"/>
          <w:lang w:eastAsia="ko-KR"/>
        </w:rPr>
      </w:pPr>
      <w:r>
        <w:rPr>
          <w:rFonts w:eastAsia="바탕"/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BD88EC" wp14:editId="5F3A7011">
                <wp:simplePos x="0" y="0"/>
                <wp:positionH relativeFrom="column">
                  <wp:posOffset>4243070</wp:posOffset>
                </wp:positionH>
                <wp:positionV relativeFrom="paragraph">
                  <wp:posOffset>2429510</wp:posOffset>
                </wp:positionV>
                <wp:extent cx="485775" cy="0"/>
                <wp:effectExtent l="13970" t="10795" r="14605" b="8255"/>
                <wp:wrapNone/>
                <wp:docPr id="26" name="직선 화살표 연결선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직선 화살표 연결선 26" o:spid="_x0000_s1026" type="#_x0000_t32" style="position:absolute;left:0;text-align:left;margin-left:334.1pt;margin-top:191.3pt;width:38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" strokecolor="red" strokeweight="1.25pt"/>
            </w:pict>
          </mc:Fallback>
        </mc:AlternateContent>
      </w:r>
      <w:r>
        <w:rPr>
          <w:rFonts w:eastAsia="바탕"/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EA2E11" wp14:editId="35F6369E">
                <wp:simplePos x="0" y="0"/>
                <wp:positionH relativeFrom="column">
                  <wp:posOffset>3947795</wp:posOffset>
                </wp:positionH>
                <wp:positionV relativeFrom="paragraph">
                  <wp:posOffset>1981835</wp:posOffset>
                </wp:positionV>
                <wp:extent cx="723900" cy="238125"/>
                <wp:effectExtent l="13970" t="10795" r="5080" b="8255"/>
                <wp:wrapNone/>
                <wp:docPr id="25" name="직사각형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9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4F1" w:rsidRPr="00A96921" w:rsidRDefault="003244F1" w:rsidP="003244F1">
                            <w:pPr>
                              <w:rPr>
                                <w:lang w:eastAsia="ko-KR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lang w:eastAsia="ko-KR"/>
                              </w:rPr>
                              <w:t>leakage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직사각형 25" o:spid="_x0000_s1026" style="position:absolute;left:0;text-align:left;margin-left:310.85pt;margin-top:156.05pt;width:57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">
                <v:textbox>
                  <w:txbxContent>
                    <w:p w:rsidR="003244F1" w:rsidRPr="00A96921" w:rsidRDefault="003244F1" w:rsidP="003244F1">
                      <w:pPr>
                        <w:rPr>
                          <w:lang w:eastAsia="ko-KR"/>
                        </w:rPr>
                      </w:pPr>
                      <w:proofErr w:type="gramStart"/>
                      <w:r>
                        <w:rPr>
                          <w:rFonts w:hint="eastAsia"/>
                          <w:lang w:eastAsia="ko-KR"/>
                        </w:rPr>
                        <w:t>leakage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eastAsia="바탕" w:hint="eastAsia"/>
          <w:noProof/>
          <w:kern w:val="2"/>
          <w:lang w:val="en-US" w:eastAsia="ko-KR"/>
        </w:rPr>
        <w:drawing>
          <wp:inline distT="0" distB="0" distL="0" distR="0" wp14:anchorId="419A0937" wp14:editId="4D605733">
            <wp:extent cx="4874260" cy="3212465"/>
            <wp:effectExtent l="19050" t="0" r="2540" b="0"/>
            <wp:docPr id="73" name="그림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4260" cy="3212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4F1" w:rsidRPr="00D716EF" w:rsidRDefault="003244F1" w:rsidP="003244F1">
      <w:pPr>
        <w:pStyle w:val="TAH"/>
        <w:rPr>
          <w:lang w:eastAsia="ko-KR"/>
        </w:rPr>
      </w:pPr>
      <w:r w:rsidRPr="00D716EF">
        <w:rPr>
          <w:rFonts w:hint="eastAsia"/>
        </w:rPr>
        <w:t>Figure 7.2.2</w:t>
      </w:r>
      <w:r w:rsidR="00B16600">
        <w:rPr>
          <w:rFonts w:eastAsiaTheme="minorEastAsia" w:hint="eastAsia"/>
          <w:lang w:eastAsia="ko-KR"/>
        </w:rPr>
        <w:t>.1</w:t>
      </w:r>
      <w:r w:rsidRPr="00D716EF">
        <w:rPr>
          <w:rFonts w:hint="eastAsia"/>
        </w:rPr>
        <w:t>-</w:t>
      </w:r>
      <w:r w:rsidR="00B16600">
        <w:rPr>
          <w:rFonts w:eastAsiaTheme="minorEastAsia" w:hint="eastAsia"/>
          <w:lang w:eastAsia="ko-KR"/>
        </w:rPr>
        <w:t>1</w:t>
      </w:r>
      <w:r w:rsidRPr="00D716EF">
        <w:rPr>
          <w:rFonts w:hint="eastAsia"/>
        </w:rPr>
        <w:t>(a) Transmitter leakage at 10MHz channel BW</w:t>
      </w:r>
    </w:p>
    <w:p w:rsidR="003244F1" w:rsidRDefault="003244F1" w:rsidP="003244F1">
      <w:pPr>
        <w:rPr>
          <w:rFonts w:eastAsia="바탕"/>
          <w:kern w:val="2"/>
          <w:lang w:eastAsia="ko-KR"/>
        </w:rPr>
      </w:pPr>
    </w:p>
    <w:p w:rsidR="003244F1" w:rsidRDefault="003244F1" w:rsidP="003244F1">
      <w:pPr>
        <w:rPr>
          <w:rFonts w:eastAsia="바탕"/>
          <w:kern w:val="2"/>
          <w:lang w:eastAsia="ko-KR"/>
        </w:rPr>
      </w:pPr>
      <w:r>
        <w:rPr>
          <w:rFonts w:eastAsia="바탕" w:hint="eastAsia"/>
          <w:noProof/>
          <w:kern w:val="2"/>
          <w:lang w:val="en-US" w:eastAsia="ko-KR"/>
        </w:rPr>
        <w:lastRenderedPageBreak/>
        <w:drawing>
          <wp:inline distT="0" distB="0" distL="0" distR="0" wp14:anchorId="03FE1FAA" wp14:editId="471171F5">
            <wp:extent cx="5732780" cy="4055110"/>
            <wp:effectExtent l="19050" t="0" r="1270" b="0"/>
            <wp:docPr id="72" name="그림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780" cy="4055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4F1" w:rsidRPr="006D03A3" w:rsidRDefault="003244F1" w:rsidP="003244F1">
      <w:pPr>
        <w:rPr>
          <w:rFonts w:eastAsia="바탕"/>
          <w:kern w:val="2"/>
          <w:lang w:eastAsia="ko-KR"/>
        </w:rPr>
      </w:pPr>
      <w:r>
        <w:rPr>
          <w:rFonts w:eastAsia="바탕"/>
          <w:noProof/>
          <w:kern w:val="2"/>
          <w:lang w:val="en-US" w:eastAsia="ko-K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4D9C80" wp14:editId="53797B78">
                <wp:simplePos x="0" y="0"/>
                <wp:positionH relativeFrom="column">
                  <wp:posOffset>3975100</wp:posOffset>
                </wp:positionH>
                <wp:positionV relativeFrom="paragraph">
                  <wp:posOffset>1875790</wp:posOffset>
                </wp:positionV>
                <wp:extent cx="676275" cy="238125"/>
                <wp:effectExtent l="12700" t="6350" r="6350" b="12700"/>
                <wp:wrapNone/>
                <wp:docPr id="24" name="직사각형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4F1" w:rsidRPr="00A13F39" w:rsidRDefault="003244F1" w:rsidP="003244F1">
                            <w:pPr>
                              <w:rPr>
                                <w:lang w:eastAsia="ko-KR"/>
                              </w:rPr>
                            </w:pPr>
                            <w:proofErr w:type="gramStart"/>
                            <w:r w:rsidRPr="00A13F39">
                              <w:rPr>
                                <w:rFonts w:hint="eastAsia"/>
                                <w:lang w:eastAsia="ko-KR"/>
                              </w:rPr>
                              <w:t>leakage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직사각형 24" o:spid="_x0000_s1027" style="position:absolute;margin-left:313pt;margin-top:147.7pt;width:53.2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">
                <v:textbox>
                  <w:txbxContent>
                    <w:p w:rsidR="003244F1" w:rsidRPr="00A13F39" w:rsidRDefault="003244F1" w:rsidP="003244F1">
                      <w:pPr>
                        <w:rPr>
                          <w:lang w:eastAsia="ko-KR"/>
                        </w:rPr>
                      </w:pPr>
                      <w:proofErr w:type="gramStart"/>
                      <w:r w:rsidRPr="00A13F39">
                        <w:rPr>
                          <w:rFonts w:hint="eastAsia"/>
                          <w:lang w:eastAsia="ko-KR"/>
                        </w:rPr>
                        <w:t>leakage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eastAsia="바탕"/>
          <w:noProof/>
          <w:kern w:val="2"/>
          <w:lang w:val="en-US" w:eastAsia="ko-K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82816F" wp14:editId="07AC842D">
                <wp:simplePos x="0" y="0"/>
                <wp:positionH relativeFrom="column">
                  <wp:posOffset>4089400</wp:posOffset>
                </wp:positionH>
                <wp:positionV relativeFrom="paragraph">
                  <wp:posOffset>2256155</wp:posOffset>
                </wp:positionV>
                <wp:extent cx="457200" cy="0"/>
                <wp:effectExtent l="12700" t="15240" r="15875" b="13335"/>
                <wp:wrapNone/>
                <wp:docPr id="23" name="직선 화살표 연결선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직선 화살표 연결선 23" o:spid="_x0000_s1026" type="#_x0000_t32" style="position:absolute;left:0;text-align:left;margin-left:322pt;margin-top:177.65pt;width:36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" strokecolor="red" strokeweight="1.5pt"/>
            </w:pict>
          </mc:Fallback>
        </mc:AlternateContent>
      </w:r>
      <w:r>
        <w:rPr>
          <w:rFonts w:eastAsia="바탕" w:hint="eastAsia"/>
          <w:noProof/>
          <w:kern w:val="2"/>
          <w:lang w:val="en-US" w:eastAsia="ko-KR"/>
        </w:rPr>
        <w:drawing>
          <wp:inline distT="0" distB="0" distL="0" distR="0" wp14:anchorId="005767C7" wp14:editId="3434DDF6">
            <wp:extent cx="5732780" cy="3625850"/>
            <wp:effectExtent l="19050" t="0" r="1270" b="0"/>
            <wp:docPr id="71" name="그림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780" cy="362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4F1" w:rsidRPr="00D716EF" w:rsidRDefault="003244F1" w:rsidP="003244F1">
      <w:pPr>
        <w:pStyle w:val="TAH"/>
      </w:pPr>
      <w:r w:rsidRPr="00D716EF">
        <w:rPr>
          <w:rFonts w:hint="eastAsia"/>
        </w:rPr>
        <w:t>Figure 7.2.2</w:t>
      </w:r>
      <w:r w:rsidR="00B16600">
        <w:rPr>
          <w:rFonts w:eastAsiaTheme="minorEastAsia" w:hint="eastAsia"/>
          <w:lang w:eastAsia="ko-KR"/>
        </w:rPr>
        <w:t>.1</w:t>
      </w:r>
      <w:r w:rsidRPr="00D716EF">
        <w:rPr>
          <w:rFonts w:hint="eastAsia"/>
        </w:rPr>
        <w:t>-</w:t>
      </w:r>
      <w:r w:rsidR="00B16600">
        <w:rPr>
          <w:rFonts w:eastAsiaTheme="minorEastAsia" w:hint="eastAsia"/>
          <w:lang w:eastAsia="ko-KR"/>
        </w:rPr>
        <w:t>1</w:t>
      </w:r>
      <w:r w:rsidRPr="00D716EF">
        <w:rPr>
          <w:rFonts w:hint="eastAsia"/>
        </w:rPr>
        <w:t>(b) Transmitter leakage at 15MHz channel BW</w:t>
      </w:r>
    </w:p>
    <w:p w:rsidR="003244F1" w:rsidRDefault="003244F1" w:rsidP="003244F1">
      <w:pPr>
        <w:rPr>
          <w:rFonts w:eastAsia="바탕"/>
          <w:kern w:val="2"/>
          <w:lang w:eastAsia="ko-KR"/>
        </w:rPr>
      </w:pPr>
    </w:p>
    <w:p w:rsidR="003244F1" w:rsidRDefault="003244F1" w:rsidP="003244F1">
      <w:pPr>
        <w:rPr>
          <w:rFonts w:eastAsia="바탕"/>
          <w:kern w:val="2"/>
          <w:lang w:eastAsia="ko-KR"/>
        </w:rPr>
      </w:pPr>
      <w:r>
        <w:rPr>
          <w:rFonts w:eastAsia="바탕" w:hint="eastAsia"/>
          <w:noProof/>
          <w:kern w:val="2"/>
          <w:lang w:val="en-US" w:eastAsia="ko-KR"/>
        </w:rPr>
        <w:lastRenderedPageBreak/>
        <w:drawing>
          <wp:inline distT="0" distB="0" distL="0" distR="0" wp14:anchorId="6B3407B3" wp14:editId="46184461">
            <wp:extent cx="5725160" cy="4079240"/>
            <wp:effectExtent l="19050" t="0" r="8890" b="0"/>
            <wp:docPr id="70" name="그림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407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4F1" w:rsidRDefault="003244F1" w:rsidP="003244F1">
      <w:pPr>
        <w:rPr>
          <w:rFonts w:eastAsia="바탕"/>
          <w:kern w:val="2"/>
          <w:lang w:eastAsia="ko-KR"/>
        </w:rPr>
      </w:pPr>
      <w:r>
        <w:rPr>
          <w:rFonts w:eastAsia="바탕"/>
          <w:noProof/>
          <w:kern w:val="2"/>
          <w:lang w:val="en-US" w:eastAsia="ko-K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041BB9" wp14:editId="34A863EC">
                <wp:simplePos x="0" y="0"/>
                <wp:positionH relativeFrom="column">
                  <wp:posOffset>4076065</wp:posOffset>
                </wp:positionH>
                <wp:positionV relativeFrom="paragraph">
                  <wp:posOffset>1839595</wp:posOffset>
                </wp:positionV>
                <wp:extent cx="695325" cy="238125"/>
                <wp:effectExtent l="8890" t="13335" r="10160" b="5715"/>
                <wp:wrapNone/>
                <wp:docPr id="22" name="직사각형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4F1" w:rsidRPr="00A96921" w:rsidRDefault="003244F1" w:rsidP="003244F1">
                            <w:pPr>
                              <w:rPr>
                                <w:lang w:eastAsia="ko-KR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lang w:eastAsia="ko-KR"/>
                              </w:rPr>
                              <w:t>leakage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직사각형 22" o:spid="_x0000_s1028" style="position:absolute;margin-left:320.95pt;margin-top:144.85pt;width:54.75pt;height:1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">
                <v:textbox>
                  <w:txbxContent>
                    <w:p w:rsidR="003244F1" w:rsidRPr="00A96921" w:rsidRDefault="003244F1" w:rsidP="003244F1">
                      <w:pPr>
                        <w:rPr>
                          <w:lang w:eastAsia="ko-KR"/>
                        </w:rPr>
                      </w:pPr>
                      <w:proofErr w:type="gramStart"/>
                      <w:r>
                        <w:rPr>
                          <w:rFonts w:hint="eastAsia"/>
                          <w:lang w:eastAsia="ko-KR"/>
                        </w:rPr>
                        <w:t>leakage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eastAsia="바탕"/>
          <w:noProof/>
          <w:kern w:val="2"/>
          <w:lang w:val="en-US" w:eastAsia="ko-K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0E14CC" wp14:editId="2640BB90">
                <wp:simplePos x="0" y="0"/>
                <wp:positionH relativeFrom="column">
                  <wp:posOffset>4171315</wp:posOffset>
                </wp:positionH>
                <wp:positionV relativeFrom="paragraph">
                  <wp:posOffset>2182495</wp:posOffset>
                </wp:positionV>
                <wp:extent cx="485775" cy="0"/>
                <wp:effectExtent l="18415" t="13335" r="10160" b="15240"/>
                <wp:wrapNone/>
                <wp:docPr id="21" name="직선 화살표 연결선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직선 화살표 연결선 21" o:spid="_x0000_s1026" type="#_x0000_t32" style="position:absolute;left:0;text-align:left;margin-left:328.45pt;margin-top:171.85pt;width:38.2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" strokecolor="red" strokeweight="1.5pt"/>
            </w:pict>
          </mc:Fallback>
        </mc:AlternateContent>
      </w:r>
      <w:r>
        <w:rPr>
          <w:rFonts w:eastAsia="바탕" w:hint="eastAsia"/>
          <w:noProof/>
          <w:kern w:val="2"/>
          <w:lang w:val="en-US" w:eastAsia="ko-KR"/>
        </w:rPr>
        <w:drawing>
          <wp:inline distT="0" distB="0" distL="0" distR="0" wp14:anchorId="1C685AE8" wp14:editId="6A7436B8">
            <wp:extent cx="5725160" cy="3919855"/>
            <wp:effectExtent l="19050" t="0" r="8890" b="0"/>
            <wp:docPr id="69" name="그림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3919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4F1" w:rsidRPr="00D716EF" w:rsidRDefault="003244F1" w:rsidP="003244F1">
      <w:pPr>
        <w:pStyle w:val="TAH"/>
        <w:rPr>
          <w:lang w:eastAsia="ko-KR"/>
        </w:rPr>
      </w:pPr>
      <w:r w:rsidRPr="00D716EF">
        <w:rPr>
          <w:rFonts w:hint="eastAsia"/>
        </w:rPr>
        <w:t>Figure 7.2.2</w:t>
      </w:r>
      <w:r w:rsidR="00B16600">
        <w:rPr>
          <w:rFonts w:eastAsiaTheme="minorEastAsia" w:hint="eastAsia"/>
          <w:lang w:eastAsia="ko-KR"/>
        </w:rPr>
        <w:t>.1</w:t>
      </w:r>
      <w:r w:rsidRPr="00D716EF">
        <w:rPr>
          <w:rFonts w:hint="eastAsia"/>
        </w:rPr>
        <w:t>-</w:t>
      </w:r>
      <w:r w:rsidR="00B16600">
        <w:rPr>
          <w:rFonts w:eastAsiaTheme="minorEastAsia" w:hint="eastAsia"/>
          <w:lang w:eastAsia="ko-KR"/>
        </w:rPr>
        <w:t>1</w:t>
      </w:r>
      <w:r w:rsidRPr="00D716EF">
        <w:rPr>
          <w:rFonts w:hint="eastAsia"/>
        </w:rPr>
        <w:t>(c) Transmitter leakage at 20MHz channel BW</w:t>
      </w:r>
    </w:p>
    <w:p w:rsidR="003244F1" w:rsidRPr="00C13D97" w:rsidRDefault="003244F1" w:rsidP="003244F1">
      <w:pPr>
        <w:rPr>
          <w:rFonts w:eastAsia="바탕"/>
          <w:kern w:val="2"/>
          <w:lang w:eastAsia="ko-KR"/>
        </w:rPr>
      </w:pPr>
    </w:p>
    <w:p w:rsidR="003244F1" w:rsidRPr="00D716EF" w:rsidRDefault="003244F1" w:rsidP="003244F1">
      <w:pPr>
        <w:pStyle w:val="TAH"/>
      </w:pPr>
      <w:r w:rsidRPr="00D716EF">
        <w:rPr>
          <w:rFonts w:hint="eastAsia"/>
        </w:rPr>
        <w:t>Figure 7.2.2</w:t>
      </w:r>
      <w:r w:rsidR="00B16600">
        <w:rPr>
          <w:rFonts w:eastAsiaTheme="minorEastAsia" w:hint="eastAsia"/>
          <w:lang w:eastAsia="ko-KR"/>
        </w:rPr>
        <w:t>.1</w:t>
      </w:r>
      <w:r w:rsidRPr="00D716EF">
        <w:rPr>
          <w:rFonts w:hint="eastAsia"/>
        </w:rPr>
        <w:t>-</w:t>
      </w:r>
      <w:r w:rsidR="00B16600">
        <w:rPr>
          <w:rFonts w:eastAsiaTheme="minorEastAsia" w:hint="eastAsia"/>
          <w:lang w:eastAsia="ko-KR"/>
        </w:rPr>
        <w:t>1</w:t>
      </w:r>
      <w:r w:rsidRPr="00D716EF">
        <w:rPr>
          <w:rFonts w:hint="eastAsia"/>
        </w:rPr>
        <w:t xml:space="preserve"> Transmitter </w:t>
      </w:r>
      <w:r w:rsidRPr="00D716EF">
        <w:t>leakage</w:t>
      </w:r>
      <w:r w:rsidRPr="00D716EF">
        <w:rPr>
          <w:rFonts w:hint="eastAsia"/>
        </w:rPr>
        <w:t xml:space="preserve"> levels at (a) 10MHz (b) 15MHz and (c) 20MHz channel BW</w:t>
      </w:r>
    </w:p>
    <w:p w:rsidR="003244F1" w:rsidRPr="000173A5" w:rsidRDefault="003244F1" w:rsidP="003244F1">
      <w:pPr>
        <w:rPr>
          <w:rFonts w:eastAsia="바탕"/>
          <w:kern w:val="2"/>
          <w:lang w:eastAsia="ko-KR"/>
        </w:rPr>
      </w:pPr>
    </w:p>
    <w:p w:rsidR="003244F1" w:rsidRDefault="003244F1" w:rsidP="003244F1">
      <w:pPr>
        <w:rPr>
          <w:rFonts w:eastAsia="바탕"/>
          <w:kern w:val="2"/>
          <w:lang w:eastAsia="ko-KR"/>
        </w:rPr>
      </w:pPr>
      <w:r>
        <w:rPr>
          <w:rFonts w:eastAsia="바탕" w:hint="eastAsia"/>
          <w:kern w:val="2"/>
          <w:lang w:eastAsia="ko-KR"/>
        </w:rPr>
        <w:t>Figure</w:t>
      </w:r>
      <w:r w:rsidRPr="000173A5">
        <w:rPr>
          <w:rFonts w:eastAsia="바탕" w:hint="eastAsia"/>
          <w:kern w:val="2"/>
          <w:lang w:eastAsia="ko-KR"/>
        </w:rPr>
        <w:t xml:space="preserve"> 7.</w:t>
      </w:r>
      <w:r>
        <w:rPr>
          <w:rFonts w:eastAsia="바탕" w:hint="eastAsia"/>
          <w:kern w:val="2"/>
          <w:lang w:eastAsia="ko-KR"/>
        </w:rPr>
        <w:t>2.2</w:t>
      </w:r>
      <w:r w:rsidR="00B16600">
        <w:rPr>
          <w:rFonts w:eastAsia="바탕" w:hint="eastAsia"/>
          <w:kern w:val="2"/>
          <w:lang w:eastAsia="ko-KR"/>
        </w:rPr>
        <w:t>.1</w:t>
      </w:r>
      <w:r>
        <w:rPr>
          <w:rFonts w:eastAsia="바탕" w:hint="eastAsia"/>
          <w:kern w:val="2"/>
          <w:lang w:eastAsia="ko-KR"/>
        </w:rPr>
        <w:t>-</w:t>
      </w:r>
      <w:r w:rsidR="00B16600">
        <w:rPr>
          <w:rFonts w:eastAsia="바탕" w:hint="eastAsia"/>
          <w:kern w:val="2"/>
          <w:lang w:eastAsia="ko-KR"/>
        </w:rPr>
        <w:t>1</w:t>
      </w:r>
      <w:r w:rsidRPr="004B2427">
        <w:rPr>
          <w:rFonts w:eastAsia="바탕" w:hint="eastAsia"/>
          <w:kern w:val="2"/>
          <w:lang w:eastAsia="ko-KR"/>
        </w:rPr>
        <w:t xml:space="preserve"> </w:t>
      </w:r>
      <w:r>
        <w:rPr>
          <w:rFonts w:eastAsia="바탕" w:hint="eastAsia"/>
          <w:kern w:val="2"/>
          <w:lang w:eastAsia="ko-KR"/>
        </w:rPr>
        <w:t>shows</w:t>
      </w:r>
      <w:r w:rsidRPr="004B2427">
        <w:rPr>
          <w:rFonts w:eastAsia="바탕" w:hint="eastAsia"/>
          <w:kern w:val="2"/>
          <w:lang w:eastAsia="ko-KR"/>
        </w:rPr>
        <w:t xml:space="preserve"> the </w:t>
      </w:r>
      <w:r>
        <w:rPr>
          <w:rFonts w:eastAsia="바탕" w:hint="eastAsia"/>
          <w:kern w:val="2"/>
          <w:lang w:eastAsia="ko-KR"/>
        </w:rPr>
        <w:t xml:space="preserve">S-band UE </w:t>
      </w:r>
      <w:proofErr w:type="spellStart"/>
      <w:proofErr w:type="gramStart"/>
      <w:r w:rsidRPr="004B2427">
        <w:rPr>
          <w:rFonts w:eastAsia="바탕" w:hint="eastAsia"/>
          <w:kern w:val="2"/>
          <w:lang w:eastAsia="ko-KR"/>
        </w:rPr>
        <w:t>Tx</w:t>
      </w:r>
      <w:proofErr w:type="spellEnd"/>
      <w:proofErr w:type="gramEnd"/>
      <w:r w:rsidRPr="004B2427">
        <w:rPr>
          <w:rFonts w:eastAsia="바탕" w:hint="eastAsia"/>
          <w:kern w:val="2"/>
          <w:lang w:eastAsia="ko-KR"/>
        </w:rPr>
        <w:t xml:space="preserve"> leakage levels in</w:t>
      </w:r>
      <w:r>
        <w:rPr>
          <w:rFonts w:eastAsia="바탕" w:hint="eastAsia"/>
          <w:kern w:val="2"/>
          <w:lang w:eastAsia="ko-KR"/>
        </w:rPr>
        <w:t>to</w:t>
      </w:r>
      <w:r w:rsidRPr="004B2427">
        <w:rPr>
          <w:rFonts w:eastAsia="바탕" w:hint="eastAsia"/>
          <w:kern w:val="2"/>
          <w:lang w:eastAsia="ko-KR"/>
        </w:rPr>
        <w:t xml:space="preserve"> Band1 </w:t>
      </w:r>
      <w:r>
        <w:rPr>
          <w:rFonts w:eastAsia="바탕" w:hint="eastAsia"/>
          <w:kern w:val="2"/>
          <w:lang w:eastAsia="ko-KR"/>
        </w:rPr>
        <w:t xml:space="preserve">Rx </w:t>
      </w:r>
      <w:r w:rsidRPr="004B2427">
        <w:rPr>
          <w:rFonts w:eastAsia="바탕" w:hint="eastAsia"/>
          <w:kern w:val="2"/>
          <w:lang w:eastAsia="ko-KR"/>
        </w:rPr>
        <w:t xml:space="preserve">UE according to the channel bandwidth. </w:t>
      </w:r>
    </w:p>
    <w:p w:rsidR="003244F1" w:rsidRDefault="003244F1" w:rsidP="003244F1">
      <w:pPr>
        <w:rPr>
          <w:rFonts w:eastAsiaTheme="minorEastAsia"/>
          <w:kern w:val="2"/>
          <w:lang w:eastAsia="ko-KR"/>
        </w:rPr>
      </w:pPr>
      <w:r>
        <w:rPr>
          <w:rFonts w:hint="eastAsia"/>
          <w:kern w:val="2"/>
        </w:rPr>
        <w:t>F</w:t>
      </w:r>
      <w:r>
        <w:rPr>
          <w:rFonts w:eastAsia="바탕" w:hint="eastAsia"/>
          <w:kern w:val="2"/>
          <w:lang w:eastAsia="ko-KR"/>
        </w:rPr>
        <w:t>rom the Figure 7.2.2</w:t>
      </w:r>
      <w:r w:rsidR="00B16600">
        <w:rPr>
          <w:rFonts w:eastAsia="바탕" w:hint="eastAsia"/>
          <w:kern w:val="2"/>
          <w:lang w:eastAsia="ko-KR"/>
        </w:rPr>
        <w:t>.1</w:t>
      </w:r>
      <w:r>
        <w:rPr>
          <w:rFonts w:eastAsia="바탕" w:hint="eastAsia"/>
          <w:kern w:val="2"/>
          <w:lang w:eastAsia="ko-KR"/>
        </w:rPr>
        <w:t>-</w:t>
      </w:r>
      <w:r w:rsidR="00B16600">
        <w:rPr>
          <w:rFonts w:eastAsia="바탕" w:hint="eastAsia"/>
          <w:kern w:val="2"/>
          <w:lang w:eastAsia="ko-KR"/>
        </w:rPr>
        <w:t>1</w:t>
      </w:r>
      <w:r>
        <w:rPr>
          <w:rFonts w:eastAsia="바탕" w:hint="eastAsia"/>
          <w:kern w:val="2"/>
          <w:lang w:eastAsia="ko-KR"/>
        </w:rPr>
        <w:t xml:space="preserve">(c), we can see that the </w:t>
      </w:r>
      <w:proofErr w:type="spellStart"/>
      <w:proofErr w:type="gramStart"/>
      <w:r>
        <w:rPr>
          <w:rFonts w:eastAsia="바탕" w:hint="eastAsia"/>
          <w:kern w:val="2"/>
          <w:lang w:eastAsia="ko-KR"/>
        </w:rPr>
        <w:t>Tx</w:t>
      </w:r>
      <w:proofErr w:type="spellEnd"/>
      <w:proofErr w:type="gramEnd"/>
      <w:r>
        <w:rPr>
          <w:rFonts w:eastAsia="바탕" w:hint="eastAsia"/>
          <w:kern w:val="2"/>
          <w:lang w:eastAsia="ko-KR"/>
        </w:rPr>
        <w:t xml:space="preserve"> leakage level is maximum -65dBm/1MHz</w:t>
      </w:r>
      <w:r>
        <w:rPr>
          <w:rFonts w:hint="eastAsia"/>
          <w:kern w:val="2"/>
        </w:rPr>
        <w:t xml:space="preserve"> which is the worst case</w:t>
      </w:r>
      <w:r>
        <w:rPr>
          <w:rFonts w:eastAsia="바탕" w:hint="eastAsia"/>
          <w:kern w:val="2"/>
          <w:lang w:eastAsia="ko-KR"/>
        </w:rPr>
        <w:t xml:space="preserve"> in Band 1 UE.</w:t>
      </w:r>
      <w:r>
        <w:rPr>
          <w:rFonts w:hint="eastAsia"/>
          <w:kern w:val="2"/>
        </w:rPr>
        <w:t xml:space="preserve"> Since this value is below -50dBm/MHz, there is no co-existence problem between S-band UE and Band 1 UE without any discussion for duplexers.</w:t>
      </w:r>
    </w:p>
    <w:p w:rsidR="003244F1" w:rsidRPr="00076F6E" w:rsidRDefault="003244F1" w:rsidP="003244F1">
      <w:pPr>
        <w:rPr>
          <w:rFonts w:eastAsiaTheme="minorEastAsia"/>
          <w:kern w:val="2"/>
          <w:lang w:eastAsia="ko-KR"/>
        </w:rPr>
      </w:pPr>
    </w:p>
    <w:p w:rsidR="00B16600" w:rsidRDefault="00B16600" w:rsidP="003244F1">
      <w:pPr>
        <w:ind w:firstLine="425"/>
        <w:rPr>
          <w:rFonts w:eastAsiaTheme="minorEastAsia"/>
          <w:sz w:val="24"/>
          <w:szCs w:val="24"/>
          <w:lang w:eastAsia="ko-KR"/>
        </w:rPr>
      </w:pPr>
      <w:r w:rsidRPr="00076F6E">
        <w:rPr>
          <w:rFonts w:eastAsiaTheme="minorEastAsia" w:hint="eastAsia"/>
          <w:sz w:val="24"/>
          <w:szCs w:val="24"/>
          <w:lang w:eastAsia="ko-KR"/>
        </w:rPr>
        <w:t>7.2.2.</w:t>
      </w:r>
      <w:r>
        <w:rPr>
          <w:rFonts w:eastAsiaTheme="minorEastAsia" w:hint="eastAsia"/>
          <w:sz w:val="24"/>
          <w:szCs w:val="24"/>
          <w:lang w:eastAsia="ko-KR"/>
        </w:rPr>
        <w:t>2</w:t>
      </w:r>
      <w:r w:rsidRPr="00076F6E">
        <w:rPr>
          <w:rFonts w:eastAsiaTheme="minorEastAsia" w:hint="eastAsia"/>
          <w:sz w:val="24"/>
          <w:szCs w:val="24"/>
          <w:lang w:eastAsia="ko-KR"/>
        </w:rPr>
        <w:t xml:space="preserve"> </w:t>
      </w:r>
      <w:r>
        <w:rPr>
          <w:rFonts w:eastAsiaTheme="minorEastAsia" w:hint="eastAsia"/>
          <w:sz w:val="24"/>
          <w:szCs w:val="24"/>
          <w:lang w:eastAsia="ko-KR"/>
        </w:rPr>
        <w:t xml:space="preserve">  UE co-existence analysis to </w:t>
      </w:r>
      <w:r>
        <w:rPr>
          <w:rFonts w:eastAsiaTheme="minorEastAsia"/>
          <w:sz w:val="24"/>
          <w:szCs w:val="24"/>
          <w:lang w:eastAsia="ko-KR"/>
        </w:rPr>
        <w:t>protect</w:t>
      </w:r>
      <w:r>
        <w:rPr>
          <w:rFonts w:eastAsiaTheme="minorEastAsia" w:hint="eastAsia"/>
          <w:sz w:val="24"/>
          <w:szCs w:val="24"/>
          <w:lang w:eastAsia="ko-KR"/>
        </w:rPr>
        <w:t xml:space="preserve"> Band 34</w:t>
      </w:r>
    </w:p>
    <w:bookmarkEnd w:id="0"/>
    <w:p w:rsidR="00B16600" w:rsidRDefault="00B16600" w:rsidP="00AF3396">
      <w:pPr>
        <w:ind w:firstLine="425"/>
        <w:rPr>
          <w:ins w:id="1" w:author="Hee Wook Kim" w:date="2013-11-04T16:31:00Z"/>
          <w:rFonts w:eastAsiaTheme="minorEastAsia"/>
          <w:sz w:val="24"/>
          <w:szCs w:val="24"/>
          <w:lang w:eastAsia="ko-KR"/>
        </w:rPr>
      </w:pPr>
      <w:ins w:id="2" w:author="Hee Wook Kim" w:date="2013-11-04T16:30:00Z">
        <w:r w:rsidRPr="00076F6E">
          <w:rPr>
            <w:rFonts w:eastAsiaTheme="minorEastAsia" w:hint="eastAsia"/>
            <w:sz w:val="24"/>
            <w:szCs w:val="24"/>
            <w:lang w:eastAsia="ko-KR"/>
          </w:rPr>
          <w:t>7.2.2.</w:t>
        </w:r>
        <w:r>
          <w:rPr>
            <w:rFonts w:eastAsiaTheme="minorEastAsia" w:hint="eastAsia"/>
            <w:sz w:val="24"/>
            <w:szCs w:val="24"/>
            <w:lang w:eastAsia="ko-KR"/>
          </w:rPr>
          <w:t>2.1</w:t>
        </w:r>
        <w:r w:rsidRPr="00076F6E">
          <w:rPr>
            <w:rFonts w:eastAsiaTheme="minorEastAsia" w:hint="eastAsia"/>
            <w:sz w:val="24"/>
            <w:szCs w:val="24"/>
            <w:lang w:eastAsia="ko-KR"/>
          </w:rPr>
          <w:t xml:space="preserve"> </w:t>
        </w:r>
        <w:r>
          <w:rPr>
            <w:rFonts w:eastAsiaTheme="minorEastAsia" w:hint="eastAsia"/>
            <w:sz w:val="24"/>
            <w:szCs w:val="24"/>
            <w:lang w:eastAsia="ko-KR"/>
          </w:rPr>
          <w:t xml:space="preserve">  </w:t>
        </w:r>
      </w:ins>
      <w:ins w:id="3" w:author="Hee Wook Kim" w:date="2013-11-16T03:58:00Z">
        <w:r w:rsidR="007C1486">
          <w:rPr>
            <w:rFonts w:eastAsiaTheme="minorEastAsia"/>
            <w:sz w:val="24"/>
            <w:szCs w:val="24"/>
            <w:lang w:eastAsia="ko-KR"/>
          </w:rPr>
          <w:t>Summary results</w:t>
        </w:r>
      </w:ins>
    </w:p>
    <w:p w:rsidR="007C1486" w:rsidRDefault="007C1486" w:rsidP="007C1486">
      <w:pPr>
        <w:rPr>
          <w:ins w:id="4" w:author="Hee Wook Kim" w:date="2013-11-16T03:58:00Z"/>
          <w:rFonts w:eastAsia="바탕"/>
          <w:kern w:val="2"/>
          <w:lang w:eastAsia="ko-KR"/>
        </w:rPr>
      </w:pPr>
      <w:ins w:id="5" w:author="Hee Wook Kim" w:date="2013-11-16T03:58:00Z">
        <w:r>
          <w:rPr>
            <w:rFonts w:eastAsia="맑은 고딕" w:hint="eastAsia"/>
            <w:lang w:eastAsia="ko-KR"/>
          </w:rPr>
          <w:t>T</w:t>
        </w:r>
        <w:r w:rsidRPr="003C7091">
          <w:rPr>
            <w:rFonts w:eastAsia="맑은 고딕" w:hint="eastAsia"/>
            <w:lang w:val="en-US" w:eastAsia="ko-KR"/>
          </w:rPr>
          <w:t>he coexistence studies</w:t>
        </w:r>
        <w:r>
          <w:rPr>
            <w:rFonts w:eastAsia="맑은 고딕"/>
            <w:lang w:val="en-US" w:eastAsia="ko-KR"/>
          </w:rPr>
          <w:t xml:space="preserve"> for Band 34 protection</w:t>
        </w:r>
        <w:r w:rsidRPr="003C7091">
          <w:rPr>
            <w:rFonts w:eastAsia="맑은 고딕" w:hint="eastAsia"/>
            <w:lang w:val="en-US" w:eastAsia="ko-KR"/>
          </w:rPr>
          <w:t xml:space="preserve"> </w:t>
        </w:r>
        <w:r>
          <w:rPr>
            <w:rFonts w:eastAsia="맑은 고딕"/>
            <w:lang w:val="en-US" w:eastAsia="ko-KR"/>
          </w:rPr>
          <w:t>consider</w:t>
        </w:r>
        <w:r>
          <w:rPr>
            <w:rFonts w:eastAsia="맑은 고딕" w:hint="eastAsia"/>
            <w:lang w:val="en-US" w:eastAsia="ko-KR"/>
          </w:rPr>
          <w:t xml:space="preserve"> </w:t>
        </w:r>
        <w:r w:rsidRPr="003C7091">
          <w:rPr>
            <w:rFonts w:eastAsia="맑은 고딕" w:hint="eastAsia"/>
            <w:lang w:eastAsia="ko-KR"/>
          </w:rPr>
          <w:t>A-MPR or</w:t>
        </w:r>
        <w:r>
          <w:rPr>
            <w:rFonts w:eastAsia="맑은 고딕" w:hint="eastAsia"/>
            <w:lang w:eastAsia="ko-KR"/>
          </w:rPr>
          <w:t xml:space="preserve"> UL</w:t>
        </w:r>
        <w:r w:rsidRPr="003C7091">
          <w:rPr>
            <w:rFonts w:eastAsia="맑은 고딕" w:hint="eastAsia"/>
            <w:lang w:eastAsia="ko-KR"/>
          </w:rPr>
          <w:t xml:space="preserve"> RB restriction</w:t>
        </w:r>
        <w:r>
          <w:rPr>
            <w:rFonts w:eastAsia="맑은 고딕"/>
            <w:lang w:eastAsia="ko-KR"/>
          </w:rPr>
          <w:t>. In addition, PUCCH over-provisioning is also studied when A</w:t>
        </w:r>
      </w:ins>
      <w:ins w:id="6" w:author="Hee Wook Kim" w:date="2013-11-16T04:09:00Z">
        <w:r w:rsidR="00F50714">
          <w:rPr>
            <w:rFonts w:eastAsia="맑은 고딕" w:hint="eastAsia"/>
            <w:lang w:eastAsia="ko-KR"/>
          </w:rPr>
          <w:t>-</w:t>
        </w:r>
      </w:ins>
      <w:ins w:id="7" w:author="Hee Wook Kim" w:date="2013-11-16T03:58:00Z">
        <w:r>
          <w:rPr>
            <w:rFonts w:eastAsia="맑은 고딕"/>
            <w:lang w:eastAsia="ko-KR"/>
          </w:rPr>
          <w:t>MPR is specified</w:t>
        </w:r>
      </w:ins>
      <w:ins w:id="8" w:author="Hee Wook Kim" w:date="2013-11-16T04:09:00Z">
        <w:r w:rsidR="00F50714">
          <w:rPr>
            <w:rFonts w:eastAsia="맑은 고딕" w:hint="eastAsia"/>
            <w:lang w:eastAsia="ko-KR"/>
          </w:rPr>
          <w:t xml:space="preserve">. </w:t>
        </w:r>
      </w:ins>
      <w:ins w:id="9" w:author="Hee Wook Kim" w:date="2013-11-16T03:58:00Z">
        <w:r>
          <w:rPr>
            <w:rFonts w:eastAsia="맑은 고딕"/>
            <w:lang w:val="en-US" w:eastAsia="ko-KR"/>
          </w:rPr>
          <w:t>A</w:t>
        </w:r>
      </w:ins>
      <w:ins w:id="10" w:author="Hee Wook Kim" w:date="2013-11-16T04:09:00Z">
        <w:r w:rsidR="00F50714">
          <w:rPr>
            <w:rFonts w:eastAsia="맑은 고딕" w:hint="eastAsia"/>
            <w:lang w:val="en-US" w:eastAsia="ko-KR"/>
          </w:rPr>
          <w:t>-</w:t>
        </w:r>
      </w:ins>
      <w:ins w:id="11" w:author="Hee Wook Kim" w:date="2013-11-16T03:58:00Z">
        <w:r>
          <w:rPr>
            <w:rFonts w:eastAsia="맑은 고딕"/>
            <w:lang w:val="en-US" w:eastAsia="ko-KR"/>
          </w:rPr>
          <w:t>MPR and UL RB restriction studies are included for different emission protection level</w:t>
        </w:r>
      </w:ins>
      <w:ins w:id="12" w:author="Hee Wook Kim" w:date="2013-11-16T04:09:00Z">
        <w:r w:rsidR="00F50714">
          <w:rPr>
            <w:rFonts w:eastAsia="맑은 고딕" w:hint="eastAsia"/>
            <w:lang w:val="en-US" w:eastAsia="ko-KR"/>
          </w:rPr>
          <w:t>s</w:t>
        </w:r>
      </w:ins>
      <w:ins w:id="13" w:author="Hee Wook Kim" w:date="2013-11-16T03:58:00Z">
        <w:r>
          <w:rPr>
            <w:rFonts w:eastAsia="맑은 고딕"/>
            <w:lang w:val="en-US" w:eastAsia="ko-KR"/>
          </w:rPr>
          <w:t xml:space="preserve"> for Band 34 (-50, -40 and -30dBm/MHz). In addition, different frequency separation</w:t>
        </w:r>
      </w:ins>
      <w:ins w:id="14" w:author="Hee Wook Kim" w:date="2013-11-16T04:09:00Z">
        <w:r w:rsidR="00F50714">
          <w:rPr>
            <w:rFonts w:eastAsia="맑은 고딕" w:hint="eastAsia"/>
            <w:lang w:val="en-US" w:eastAsia="ko-KR"/>
          </w:rPr>
          <w:t>s</w:t>
        </w:r>
      </w:ins>
      <w:ins w:id="15" w:author="Hee Wook Kim" w:date="2013-11-16T03:58:00Z">
        <w:r>
          <w:rPr>
            <w:rFonts w:eastAsia="맑은 고딕"/>
            <w:lang w:val="en-US" w:eastAsia="ko-KR"/>
          </w:rPr>
          <w:t xml:space="preserve"> between the E-UTRA carrier edge and the protected range are assumed. Results</w:t>
        </w:r>
        <w:r>
          <w:rPr>
            <w:rFonts w:eastAsia="바탕" w:hint="eastAsia"/>
            <w:kern w:val="2"/>
            <w:lang w:eastAsia="ko-KR"/>
          </w:rPr>
          <w:t xml:space="preserve"> are summarized in Tables 7.2.2.2.1-1 and 7.2.2.2.1-2.</w:t>
        </w:r>
      </w:ins>
    </w:p>
    <w:p w:rsidR="00B0333B" w:rsidRDefault="00B0333B" w:rsidP="00B16600">
      <w:pPr>
        <w:rPr>
          <w:ins w:id="16" w:author="Hee Wook Kim" w:date="2013-11-04T16:35:00Z"/>
          <w:rFonts w:eastAsia="바탕"/>
          <w:kern w:val="2"/>
          <w:lang w:eastAsia="ko-KR"/>
        </w:rPr>
      </w:pPr>
    </w:p>
    <w:p w:rsidR="007C1486" w:rsidRDefault="007C1486" w:rsidP="007C1486">
      <w:pPr>
        <w:pStyle w:val="TAH"/>
        <w:rPr>
          <w:ins w:id="17" w:author="Hee Wook Kim" w:date="2013-11-16T03:59:00Z"/>
          <w:rFonts w:eastAsiaTheme="minorEastAsia"/>
          <w:lang w:eastAsia="ko-KR"/>
        </w:rPr>
      </w:pPr>
      <w:proofErr w:type="gramStart"/>
      <w:ins w:id="18" w:author="Hee Wook Kim" w:date="2013-11-16T03:59:00Z">
        <w:r w:rsidRPr="00B0333B">
          <w:t>Table</w:t>
        </w:r>
        <w:r w:rsidRPr="00B0333B">
          <w:rPr>
            <w:rFonts w:hint="eastAsia"/>
          </w:rPr>
          <w:t xml:space="preserve"> </w:t>
        </w:r>
        <w:r>
          <w:rPr>
            <w:rFonts w:eastAsiaTheme="minorEastAsia" w:hint="eastAsia"/>
            <w:lang w:eastAsia="ko-KR"/>
          </w:rPr>
          <w:t>7.2.2.</w:t>
        </w:r>
        <w:r w:rsidRPr="00B0333B">
          <w:rPr>
            <w:rFonts w:hint="eastAsia"/>
          </w:rPr>
          <w:t>2.1</w:t>
        </w:r>
        <w:r>
          <w:rPr>
            <w:rFonts w:eastAsiaTheme="minorEastAsia" w:hint="eastAsia"/>
            <w:lang w:eastAsia="ko-KR"/>
          </w:rPr>
          <w:t>-1.</w:t>
        </w:r>
        <w:proofErr w:type="gramEnd"/>
        <w:r w:rsidRPr="00B0333B">
          <w:t xml:space="preserve"> </w:t>
        </w:r>
        <w:r w:rsidRPr="00B0333B">
          <w:rPr>
            <w:rFonts w:hint="eastAsia"/>
          </w:rPr>
          <w:t xml:space="preserve">Summary of coexistence studies </w:t>
        </w:r>
        <w:r w:rsidRPr="00B0333B">
          <w:t>with</w:t>
        </w:r>
        <w:r>
          <w:rPr>
            <w:rFonts w:hint="eastAsia"/>
          </w:rPr>
          <w:t xml:space="preserve"> Band 34 (A-MPR case</w:t>
        </w:r>
        <w:r w:rsidRPr="00B0333B">
          <w:rPr>
            <w:rFonts w:hint="eastAsia"/>
          </w:rPr>
          <w:t>)</w:t>
        </w:r>
      </w:ins>
    </w:p>
    <w:p w:rsidR="007C1486" w:rsidRPr="00B0333B" w:rsidRDefault="007C1486" w:rsidP="007C1486">
      <w:pPr>
        <w:pStyle w:val="TAH"/>
        <w:rPr>
          <w:ins w:id="19" w:author="Hee Wook Kim" w:date="2013-11-16T03:59:00Z"/>
          <w:rFonts w:eastAsiaTheme="minorEastAsia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1153"/>
        <w:gridCol w:w="1057"/>
        <w:gridCol w:w="1265"/>
        <w:gridCol w:w="3175"/>
        <w:gridCol w:w="3110"/>
      </w:tblGrid>
      <w:tr w:rsidR="007C1486" w:rsidRPr="00B50456" w:rsidTr="00CE68E2">
        <w:trPr>
          <w:jc w:val="center"/>
          <w:ins w:id="20" w:author="Hee Wook Kim" w:date="2013-11-16T03:59:00Z"/>
        </w:trPr>
        <w:tc>
          <w:tcPr>
            <w:tcW w:w="660" w:type="dxa"/>
            <w:shd w:val="clear" w:color="auto" w:fill="auto"/>
            <w:vAlign w:val="center"/>
          </w:tcPr>
          <w:p w:rsidR="007C1486" w:rsidRPr="00B0333B" w:rsidRDefault="007C1486" w:rsidP="00587F03">
            <w:pPr>
              <w:pStyle w:val="a0"/>
              <w:jc w:val="center"/>
              <w:rPr>
                <w:ins w:id="21" w:author="Hee Wook Kim" w:date="2013-11-16T03:59:00Z"/>
                <w:rFonts w:eastAsia="맑은 고딕"/>
                <w:b/>
                <w:sz w:val="18"/>
                <w:lang w:val="en-US" w:eastAsia="ko-KR"/>
              </w:rPr>
            </w:pPr>
            <w:ins w:id="22" w:author="Hee Wook Kim" w:date="2013-11-16T03:59:00Z">
              <w:r w:rsidRPr="00881CCF">
                <w:rPr>
                  <w:rFonts w:eastAsia="맑은 고딕" w:hint="eastAsia"/>
                  <w:b/>
                  <w:sz w:val="18"/>
                  <w:lang w:val="en-US" w:eastAsia="ko-KR"/>
                </w:rPr>
                <w:t>Case</w:t>
              </w:r>
            </w:ins>
          </w:p>
        </w:tc>
        <w:tc>
          <w:tcPr>
            <w:tcW w:w="1153" w:type="dxa"/>
            <w:shd w:val="clear" w:color="auto" w:fill="auto"/>
            <w:vAlign w:val="center"/>
          </w:tcPr>
          <w:p w:rsidR="007C1486" w:rsidRPr="001C2360" w:rsidRDefault="007C1486" w:rsidP="00587F03">
            <w:pPr>
              <w:pStyle w:val="a0"/>
              <w:jc w:val="center"/>
              <w:rPr>
                <w:ins w:id="23" w:author="Hee Wook Kim" w:date="2013-11-16T03:59:00Z"/>
                <w:rFonts w:eastAsia="맑은 고딕"/>
                <w:b/>
                <w:sz w:val="18"/>
                <w:lang w:val="sv-SE" w:eastAsia="ko-KR"/>
              </w:rPr>
            </w:pPr>
            <w:ins w:id="24" w:author="Hee Wook Kim" w:date="2013-11-16T03:59:00Z">
              <w:r w:rsidRPr="001C2360">
                <w:rPr>
                  <w:rFonts w:eastAsia="맑은 고딕"/>
                  <w:b/>
                  <w:sz w:val="18"/>
                  <w:lang w:val="sv-SE" w:eastAsia="ko-KR"/>
                </w:rPr>
                <w:t>E-UTRA Channel Bandwidth (MHz)</w:t>
              </w:r>
            </w:ins>
          </w:p>
        </w:tc>
        <w:tc>
          <w:tcPr>
            <w:tcW w:w="1057" w:type="dxa"/>
            <w:shd w:val="clear" w:color="auto" w:fill="auto"/>
            <w:vAlign w:val="center"/>
          </w:tcPr>
          <w:p w:rsidR="007C1486" w:rsidRPr="00B0333B" w:rsidRDefault="007C1486" w:rsidP="00587F03">
            <w:pPr>
              <w:pStyle w:val="a0"/>
              <w:jc w:val="center"/>
              <w:rPr>
                <w:ins w:id="25" w:author="Hee Wook Kim" w:date="2013-11-16T03:59:00Z"/>
                <w:rFonts w:eastAsia="맑은 고딕"/>
                <w:b/>
                <w:sz w:val="18"/>
                <w:lang w:val="en-US" w:eastAsia="ko-KR"/>
              </w:rPr>
            </w:pPr>
            <w:ins w:id="26" w:author="Hee Wook Kim" w:date="2013-11-16T03:59:00Z">
              <w:r w:rsidRPr="0074203F">
                <w:rPr>
                  <w:rFonts w:eastAsia="맑은 고딕"/>
                  <w:b/>
                  <w:bCs/>
                  <w:sz w:val="18"/>
                  <w:lang w:eastAsia="ko-KR"/>
                </w:rPr>
                <w:t xml:space="preserve">Separation between E-UTRA carrier edge and protected </w:t>
              </w:r>
              <w:r>
                <w:rPr>
                  <w:rFonts w:eastAsia="맑은 고딕"/>
                  <w:b/>
                  <w:bCs/>
                  <w:sz w:val="18"/>
                  <w:lang w:eastAsia="ko-KR"/>
                </w:rPr>
                <w:t>range</w:t>
              </w:r>
              <w:r w:rsidRPr="0074203F" w:rsidDel="0074203F">
                <w:rPr>
                  <w:rFonts w:eastAsia="맑은 고딕" w:hint="eastAsia"/>
                  <w:b/>
                  <w:sz w:val="18"/>
                  <w:lang w:val="en-US" w:eastAsia="ko-KR"/>
                </w:rPr>
                <w:t xml:space="preserve"> </w:t>
              </w:r>
              <w:r w:rsidRPr="00B0333B">
                <w:rPr>
                  <w:rFonts w:eastAsia="맑은 고딕" w:hint="eastAsia"/>
                  <w:b/>
                  <w:sz w:val="18"/>
                  <w:lang w:val="en-US" w:eastAsia="ko-KR"/>
                </w:rPr>
                <w:t>(MHz)</w:t>
              </w:r>
            </w:ins>
          </w:p>
        </w:tc>
        <w:tc>
          <w:tcPr>
            <w:tcW w:w="1265" w:type="dxa"/>
            <w:shd w:val="clear" w:color="auto" w:fill="auto"/>
            <w:vAlign w:val="center"/>
          </w:tcPr>
          <w:p w:rsidR="007C1486" w:rsidRPr="00B0333B" w:rsidRDefault="007C1486" w:rsidP="00587F03">
            <w:pPr>
              <w:pStyle w:val="a0"/>
              <w:jc w:val="center"/>
              <w:rPr>
                <w:ins w:id="27" w:author="Hee Wook Kim" w:date="2013-11-16T03:59:00Z"/>
                <w:rFonts w:eastAsia="맑은 고딕"/>
                <w:b/>
                <w:sz w:val="18"/>
                <w:lang w:val="en-US" w:eastAsia="ko-KR"/>
              </w:rPr>
            </w:pPr>
            <w:ins w:id="28" w:author="Hee Wook Kim" w:date="2013-11-16T03:59:00Z">
              <w:r w:rsidRPr="0074203F">
                <w:rPr>
                  <w:rFonts w:eastAsia="맑은 고딕"/>
                  <w:b/>
                  <w:bCs/>
                  <w:sz w:val="18"/>
                  <w:lang w:eastAsia="ko-KR"/>
                </w:rPr>
                <w:t>Spu</w:t>
              </w:r>
              <w:r w:rsidR="0077317A">
                <w:rPr>
                  <w:rFonts w:eastAsia="맑은 고딕"/>
                  <w:b/>
                  <w:bCs/>
                  <w:sz w:val="18"/>
                  <w:lang w:eastAsia="ko-KR"/>
                </w:rPr>
                <w:t>rious emissions protection leve</w:t>
              </w:r>
            </w:ins>
            <w:ins w:id="29" w:author="Hee Wook Kim" w:date="2013-11-16T04:04:00Z">
              <w:r w:rsidR="0077317A">
                <w:rPr>
                  <w:rFonts w:eastAsia="맑은 고딕" w:hint="eastAsia"/>
                  <w:b/>
                  <w:bCs/>
                  <w:sz w:val="18"/>
                  <w:lang w:eastAsia="ko-KR"/>
                </w:rPr>
                <w:t xml:space="preserve">l </w:t>
              </w:r>
            </w:ins>
            <w:ins w:id="30" w:author="Hee Wook Kim" w:date="2013-11-16T03:59:00Z">
              <w:r w:rsidRPr="00B0333B">
                <w:rPr>
                  <w:rFonts w:eastAsia="맑은 고딕" w:hint="eastAsia"/>
                  <w:b/>
                  <w:sz w:val="18"/>
                  <w:lang w:val="en-US" w:eastAsia="ko-KR"/>
                </w:rPr>
                <w:t>(</w:t>
              </w:r>
              <w:proofErr w:type="spellStart"/>
              <w:r w:rsidRPr="00B0333B">
                <w:rPr>
                  <w:rFonts w:eastAsia="맑은 고딕" w:hint="eastAsia"/>
                  <w:b/>
                  <w:sz w:val="18"/>
                  <w:lang w:val="en-US" w:eastAsia="ko-KR"/>
                </w:rPr>
                <w:t>dBm</w:t>
              </w:r>
              <w:proofErr w:type="spellEnd"/>
              <w:r w:rsidRPr="00B0333B">
                <w:rPr>
                  <w:rFonts w:eastAsia="맑은 고딕" w:hint="eastAsia"/>
                  <w:b/>
                  <w:sz w:val="18"/>
                  <w:lang w:val="en-US" w:eastAsia="ko-KR"/>
                </w:rPr>
                <w:t>/MHz)</w:t>
              </w:r>
            </w:ins>
          </w:p>
        </w:tc>
        <w:tc>
          <w:tcPr>
            <w:tcW w:w="3175" w:type="dxa"/>
            <w:shd w:val="clear" w:color="auto" w:fill="auto"/>
            <w:vAlign w:val="center"/>
          </w:tcPr>
          <w:p w:rsidR="007C1486" w:rsidRDefault="007C1486" w:rsidP="00587F03">
            <w:pPr>
              <w:pStyle w:val="a0"/>
              <w:jc w:val="center"/>
              <w:rPr>
                <w:ins w:id="31" w:author="Hee Wook Kim" w:date="2013-11-16T03:59:00Z"/>
                <w:rFonts w:eastAsia="맑은 고딕"/>
                <w:b/>
                <w:sz w:val="18"/>
                <w:lang w:val="en-US" w:eastAsia="ko-KR"/>
              </w:rPr>
            </w:pPr>
            <w:ins w:id="32" w:author="Hee Wook Kim" w:date="2013-11-16T03:59:00Z">
              <w:r w:rsidRPr="00B0333B">
                <w:rPr>
                  <w:rFonts w:eastAsia="맑은 고딕" w:hint="eastAsia"/>
                  <w:b/>
                  <w:sz w:val="18"/>
                  <w:lang w:val="en-US" w:eastAsia="ko-KR"/>
                </w:rPr>
                <w:t>A-MPR</w:t>
              </w:r>
            </w:ins>
          </w:p>
          <w:p w:rsidR="007C1486" w:rsidRPr="00B0333B" w:rsidRDefault="007C1486" w:rsidP="00587F03">
            <w:pPr>
              <w:pStyle w:val="a0"/>
              <w:jc w:val="center"/>
              <w:rPr>
                <w:ins w:id="33" w:author="Hee Wook Kim" w:date="2013-11-16T03:59:00Z"/>
                <w:rFonts w:eastAsia="맑은 고딕"/>
                <w:b/>
                <w:sz w:val="18"/>
                <w:lang w:val="en-US" w:eastAsia="ko-KR"/>
              </w:rPr>
            </w:pPr>
            <w:ins w:id="34" w:author="Hee Wook Kim" w:date="2013-11-16T03:59:00Z">
              <w:r>
                <w:rPr>
                  <w:rFonts w:eastAsia="맑은 고딕" w:hint="eastAsia"/>
                  <w:b/>
                  <w:sz w:val="18"/>
                  <w:lang w:val="en-US" w:eastAsia="ko-KR"/>
                </w:rPr>
                <w:t>(dB)</w:t>
              </w:r>
            </w:ins>
          </w:p>
        </w:tc>
        <w:tc>
          <w:tcPr>
            <w:tcW w:w="3110" w:type="dxa"/>
            <w:vAlign w:val="center"/>
          </w:tcPr>
          <w:p w:rsidR="007C1486" w:rsidRPr="00B0333B" w:rsidDel="0074203F" w:rsidRDefault="007C1486" w:rsidP="00587F03">
            <w:pPr>
              <w:pStyle w:val="a0"/>
              <w:jc w:val="center"/>
              <w:rPr>
                <w:ins w:id="35" w:author="Hee Wook Kim" w:date="2013-11-16T03:59:00Z"/>
                <w:rFonts w:eastAsia="맑은 고딕"/>
                <w:b/>
                <w:sz w:val="18"/>
                <w:lang w:val="en-US" w:eastAsia="ko-KR"/>
              </w:rPr>
            </w:pPr>
            <w:ins w:id="36" w:author="Hee Wook Kim" w:date="2013-11-16T03:59:00Z">
              <w:r w:rsidRPr="0074203F">
                <w:rPr>
                  <w:rFonts w:eastAsia="맑은 고딕"/>
                  <w:b/>
                  <w:bCs/>
                  <w:sz w:val="18"/>
                  <w:lang w:eastAsia="ko-KR"/>
                </w:rPr>
                <w:t>PUCCH over-provisioning required</w:t>
              </w:r>
            </w:ins>
          </w:p>
        </w:tc>
      </w:tr>
      <w:tr w:rsidR="007C1486" w:rsidRPr="00B50456" w:rsidTr="00CE68E2">
        <w:trPr>
          <w:trHeight w:val="56"/>
          <w:jc w:val="center"/>
          <w:ins w:id="37" w:author="Hee Wook Kim" w:date="2013-11-16T03:59:00Z"/>
        </w:trPr>
        <w:tc>
          <w:tcPr>
            <w:tcW w:w="660" w:type="dxa"/>
            <w:vMerge w:val="restart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38" w:author="Hee Wook Kim" w:date="2013-11-16T03:59:00Z"/>
                <w:rFonts w:eastAsia="맑은 고딕"/>
                <w:sz w:val="18"/>
                <w:lang w:val="en-US" w:eastAsia="ko-KR"/>
              </w:rPr>
            </w:pPr>
            <w:ins w:id="39" w:author="Hee Wook Kim" w:date="2013-11-16T03:59:00Z"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1</w:t>
              </w:r>
            </w:ins>
          </w:p>
        </w:tc>
        <w:tc>
          <w:tcPr>
            <w:tcW w:w="1153" w:type="dxa"/>
            <w:vMerge w:val="restart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40" w:author="Hee Wook Kim" w:date="2013-11-16T03:59:00Z"/>
                <w:rFonts w:eastAsia="맑은 고딕"/>
                <w:sz w:val="18"/>
                <w:lang w:val="en-US" w:eastAsia="ko-KR"/>
              </w:rPr>
            </w:pPr>
            <w:ins w:id="41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5/10/15/20</w:t>
              </w:r>
            </w:ins>
          </w:p>
        </w:tc>
        <w:tc>
          <w:tcPr>
            <w:tcW w:w="1057" w:type="dxa"/>
            <w:vMerge w:val="restart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42" w:author="Hee Wook Kim" w:date="2013-11-16T03:59:00Z"/>
                <w:rFonts w:eastAsia="맑은 고딕"/>
                <w:sz w:val="18"/>
                <w:lang w:val="en-US" w:eastAsia="ko-KR"/>
              </w:rPr>
            </w:pPr>
            <w:ins w:id="43" w:author="Hee Wook Kim" w:date="2013-11-16T03:59:00Z"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0</w:t>
              </w:r>
            </w:ins>
          </w:p>
        </w:tc>
        <w:tc>
          <w:tcPr>
            <w:tcW w:w="1265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44" w:author="Hee Wook Kim" w:date="2013-11-16T03:59:00Z"/>
                <w:rFonts w:eastAsia="맑은 고딕"/>
                <w:sz w:val="18"/>
                <w:lang w:val="en-US" w:eastAsia="ko-KR"/>
              </w:rPr>
            </w:pPr>
            <w:ins w:id="45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50</w:t>
              </w:r>
            </w:ins>
          </w:p>
        </w:tc>
        <w:tc>
          <w:tcPr>
            <w:tcW w:w="3175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46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3110" w:type="dxa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47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  <w:tr w:rsidR="007C1486" w:rsidRPr="00B50456" w:rsidTr="00CE68E2">
        <w:trPr>
          <w:jc w:val="center"/>
          <w:ins w:id="48" w:author="Hee Wook Kim" w:date="2013-11-16T03:59:00Z"/>
        </w:trPr>
        <w:tc>
          <w:tcPr>
            <w:tcW w:w="660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49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53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50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057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51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52" w:author="Hee Wook Kim" w:date="2013-11-16T03:59:00Z"/>
                <w:rFonts w:eastAsia="맑은 고딕"/>
                <w:sz w:val="18"/>
                <w:lang w:val="en-US" w:eastAsia="ko-KR"/>
              </w:rPr>
            </w:pPr>
            <w:ins w:id="53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40</w:t>
              </w:r>
            </w:ins>
          </w:p>
        </w:tc>
        <w:tc>
          <w:tcPr>
            <w:tcW w:w="3175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54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3110" w:type="dxa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55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  <w:tr w:rsidR="007C1486" w:rsidRPr="00B50456" w:rsidTr="00CE68E2">
        <w:trPr>
          <w:jc w:val="center"/>
          <w:ins w:id="56" w:author="Hee Wook Kim" w:date="2013-11-16T03:59:00Z"/>
        </w:trPr>
        <w:tc>
          <w:tcPr>
            <w:tcW w:w="660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57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53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58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057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59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60" w:author="Hee Wook Kim" w:date="2013-11-16T03:59:00Z"/>
                <w:rFonts w:eastAsia="맑은 고딕"/>
                <w:sz w:val="18"/>
                <w:lang w:val="en-US" w:eastAsia="ko-KR"/>
              </w:rPr>
            </w:pPr>
            <w:ins w:id="61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30</w:t>
              </w:r>
            </w:ins>
          </w:p>
        </w:tc>
        <w:tc>
          <w:tcPr>
            <w:tcW w:w="3175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62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3110" w:type="dxa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63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  <w:tr w:rsidR="007C1486" w:rsidRPr="00B50456" w:rsidTr="00CE68E2">
        <w:trPr>
          <w:jc w:val="center"/>
          <w:ins w:id="64" w:author="Hee Wook Kim" w:date="2013-11-16T03:59:00Z"/>
        </w:trPr>
        <w:tc>
          <w:tcPr>
            <w:tcW w:w="660" w:type="dxa"/>
            <w:vMerge w:val="restart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65" w:author="Hee Wook Kim" w:date="2013-11-16T03:59:00Z"/>
                <w:rFonts w:eastAsia="맑은 고딕"/>
                <w:sz w:val="18"/>
                <w:lang w:val="en-US" w:eastAsia="ko-KR"/>
              </w:rPr>
            </w:pPr>
            <w:ins w:id="66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2</w:t>
              </w:r>
            </w:ins>
          </w:p>
        </w:tc>
        <w:tc>
          <w:tcPr>
            <w:tcW w:w="1153" w:type="dxa"/>
            <w:vMerge w:val="restart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67" w:author="Hee Wook Kim" w:date="2013-11-16T03:59:00Z"/>
                <w:rFonts w:eastAsia="맑은 고딕"/>
                <w:sz w:val="18"/>
                <w:lang w:val="en-US" w:eastAsia="ko-KR"/>
              </w:rPr>
            </w:pPr>
            <w:ins w:id="68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5/10/15/20</w:t>
              </w:r>
            </w:ins>
          </w:p>
        </w:tc>
        <w:tc>
          <w:tcPr>
            <w:tcW w:w="1057" w:type="dxa"/>
            <w:vMerge w:val="restart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69" w:author="Hee Wook Kim" w:date="2013-11-16T03:59:00Z"/>
                <w:rFonts w:eastAsia="맑은 고딕"/>
                <w:sz w:val="18"/>
                <w:lang w:val="en-US" w:eastAsia="ko-KR"/>
              </w:rPr>
            </w:pPr>
            <w:ins w:id="70" w:author="Hee Wook Kim" w:date="2013-11-16T03:59:00Z"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5</w:t>
              </w:r>
            </w:ins>
          </w:p>
        </w:tc>
        <w:tc>
          <w:tcPr>
            <w:tcW w:w="1265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71" w:author="Hee Wook Kim" w:date="2013-11-16T03:59:00Z"/>
                <w:rFonts w:eastAsia="맑은 고딕"/>
                <w:sz w:val="18"/>
                <w:lang w:val="en-US" w:eastAsia="ko-KR"/>
              </w:rPr>
            </w:pPr>
            <w:ins w:id="72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50</w:t>
              </w:r>
            </w:ins>
          </w:p>
        </w:tc>
        <w:tc>
          <w:tcPr>
            <w:tcW w:w="3175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73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3110" w:type="dxa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74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  <w:tr w:rsidR="007C1486" w:rsidRPr="00B50456" w:rsidTr="00CE68E2">
        <w:trPr>
          <w:jc w:val="center"/>
          <w:ins w:id="75" w:author="Hee Wook Kim" w:date="2013-11-16T03:59:00Z"/>
        </w:trPr>
        <w:tc>
          <w:tcPr>
            <w:tcW w:w="660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76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53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77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057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78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79" w:author="Hee Wook Kim" w:date="2013-11-16T03:59:00Z"/>
                <w:rFonts w:eastAsia="맑은 고딕"/>
                <w:sz w:val="18"/>
                <w:lang w:val="en-US" w:eastAsia="ko-KR"/>
              </w:rPr>
            </w:pPr>
            <w:ins w:id="80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40</w:t>
              </w:r>
            </w:ins>
          </w:p>
        </w:tc>
        <w:tc>
          <w:tcPr>
            <w:tcW w:w="3175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81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3110" w:type="dxa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82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  <w:tr w:rsidR="007C1486" w:rsidRPr="00B50456" w:rsidTr="00CE68E2">
        <w:trPr>
          <w:jc w:val="center"/>
          <w:ins w:id="83" w:author="Hee Wook Kim" w:date="2013-11-16T03:59:00Z"/>
        </w:trPr>
        <w:tc>
          <w:tcPr>
            <w:tcW w:w="660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84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53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85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057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86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87" w:author="Hee Wook Kim" w:date="2013-11-16T03:59:00Z"/>
                <w:rFonts w:eastAsia="맑은 고딕"/>
                <w:sz w:val="18"/>
                <w:lang w:val="en-US" w:eastAsia="ko-KR"/>
              </w:rPr>
            </w:pPr>
            <w:ins w:id="88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30</w:t>
              </w:r>
            </w:ins>
          </w:p>
        </w:tc>
        <w:tc>
          <w:tcPr>
            <w:tcW w:w="3175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89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3110" w:type="dxa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90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  <w:tr w:rsidR="007C1486" w:rsidRPr="00B50456" w:rsidTr="00CE68E2">
        <w:trPr>
          <w:jc w:val="center"/>
          <w:ins w:id="91" w:author="Hee Wook Kim" w:date="2013-11-16T03:59:00Z"/>
        </w:trPr>
        <w:tc>
          <w:tcPr>
            <w:tcW w:w="660" w:type="dxa"/>
            <w:vMerge w:val="restart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92" w:author="Hee Wook Kim" w:date="2013-11-16T03:59:00Z"/>
                <w:rFonts w:eastAsia="맑은 고딕"/>
                <w:sz w:val="18"/>
                <w:lang w:val="en-US" w:eastAsia="ko-KR"/>
              </w:rPr>
            </w:pPr>
            <w:ins w:id="93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3</w:t>
              </w:r>
            </w:ins>
          </w:p>
        </w:tc>
        <w:tc>
          <w:tcPr>
            <w:tcW w:w="1153" w:type="dxa"/>
            <w:vMerge w:val="restart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94" w:author="Hee Wook Kim" w:date="2013-11-16T03:59:00Z"/>
                <w:rFonts w:eastAsia="맑은 고딕"/>
                <w:sz w:val="18"/>
                <w:lang w:val="en-US" w:eastAsia="ko-KR"/>
              </w:rPr>
            </w:pPr>
            <w:ins w:id="95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5/10/15/20</w:t>
              </w:r>
            </w:ins>
          </w:p>
        </w:tc>
        <w:tc>
          <w:tcPr>
            <w:tcW w:w="1057" w:type="dxa"/>
            <w:vMerge w:val="restart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96" w:author="Hee Wook Kim" w:date="2013-11-16T03:59:00Z"/>
                <w:rFonts w:eastAsia="맑은 고딕"/>
                <w:sz w:val="18"/>
                <w:lang w:val="en-US" w:eastAsia="ko-KR"/>
              </w:rPr>
            </w:pPr>
            <w:ins w:id="97" w:author="Hee Wook Kim" w:date="2013-11-16T03:59:00Z"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10</w:t>
              </w:r>
            </w:ins>
          </w:p>
        </w:tc>
        <w:tc>
          <w:tcPr>
            <w:tcW w:w="1265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98" w:author="Hee Wook Kim" w:date="2013-11-16T03:59:00Z"/>
                <w:rFonts w:eastAsia="맑은 고딕"/>
                <w:sz w:val="18"/>
                <w:lang w:val="en-US" w:eastAsia="ko-KR"/>
              </w:rPr>
            </w:pPr>
            <w:ins w:id="99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50</w:t>
              </w:r>
            </w:ins>
          </w:p>
        </w:tc>
        <w:tc>
          <w:tcPr>
            <w:tcW w:w="3175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00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3110" w:type="dxa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01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  <w:tr w:rsidR="007C1486" w:rsidRPr="00B50456" w:rsidTr="00CE68E2">
        <w:trPr>
          <w:jc w:val="center"/>
          <w:ins w:id="102" w:author="Hee Wook Kim" w:date="2013-11-16T03:59:00Z"/>
        </w:trPr>
        <w:tc>
          <w:tcPr>
            <w:tcW w:w="660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03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53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04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057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05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06" w:author="Hee Wook Kim" w:date="2013-11-16T03:59:00Z"/>
                <w:rFonts w:eastAsia="맑은 고딕"/>
                <w:sz w:val="18"/>
                <w:lang w:val="en-US" w:eastAsia="ko-KR"/>
              </w:rPr>
            </w:pPr>
            <w:ins w:id="107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40</w:t>
              </w:r>
            </w:ins>
          </w:p>
        </w:tc>
        <w:tc>
          <w:tcPr>
            <w:tcW w:w="3175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08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3110" w:type="dxa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09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  <w:tr w:rsidR="007C1486" w:rsidRPr="00B50456" w:rsidTr="00CE68E2">
        <w:trPr>
          <w:jc w:val="center"/>
          <w:ins w:id="110" w:author="Hee Wook Kim" w:date="2013-11-16T03:59:00Z"/>
        </w:trPr>
        <w:tc>
          <w:tcPr>
            <w:tcW w:w="660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11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53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12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057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13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14" w:author="Hee Wook Kim" w:date="2013-11-16T03:59:00Z"/>
                <w:rFonts w:eastAsia="맑은 고딕"/>
                <w:sz w:val="18"/>
                <w:lang w:val="en-US" w:eastAsia="ko-KR"/>
              </w:rPr>
            </w:pPr>
            <w:ins w:id="115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30</w:t>
              </w:r>
            </w:ins>
          </w:p>
        </w:tc>
        <w:tc>
          <w:tcPr>
            <w:tcW w:w="3175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16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3110" w:type="dxa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17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</w:tbl>
    <w:p w:rsidR="007C1486" w:rsidRPr="002D0EAD" w:rsidRDefault="007C1486" w:rsidP="007C1486">
      <w:pPr>
        <w:pStyle w:val="a0"/>
        <w:rPr>
          <w:ins w:id="118" w:author="Hee Wook Kim" w:date="2013-11-16T03:59:00Z"/>
          <w:rFonts w:eastAsia="맑은 고딕"/>
          <w:b/>
          <w:i/>
          <w:lang w:val="en-US" w:eastAsia="ko-KR"/>
        </w:rPr>
      </w:pPr>
    </w:p>
    <w:p w:rsidR="007C1486" w:rsidRDefault="007C1486" w:rsidP="007C1486">
      <w:pPr>
        <w:pStyle w:val="TAH"/>
        <w:rPr>
          <w:ins w:id="119" w:author="Hee Wook Kim" w:date="2013-11-16T03:59:00Z"/>
          <w:rFonts w:eastAsiaTheme="minorEastAsia"/>
          <w:lang w:eastAsia="ko-KR"/>
        </w:rPr>
      </w:pPr>
      <w:proofErr w:type="gramStart"/>
      <w:ins w:id="120" w:author="Hee Wook Kim" w:date="2013-11-16T03:59:00Z">
        <w:r w:rsidRPr="00B0333B">
          <w:t>Table</w:t>
        </w:r>
        <w:r>
          <w:rPr>
            <w:rFonts w:hint="eastAsia"/>
          </w:rPr>
          <w:t xml:space="preserve"> </w:t>
        </w:r>
        <w:r>
          <w:rPr>
            <w:rFonts w:eastAsiaTheme="minorEastAsia" w:hint="eastAsia"/>
            <w:lang w:eastAsia="ko-KR"/>
          </w:rPr>
          <w:t>7.2.2.</w:t>
        </w:r>
        <w:r w:rsidRPr="00B0333B">
          <w:rPr>
            <w:rFonts w:hint="eastAsia"/>
          </w:rPr>
          <w:t>2.1</w:t>
        </w:r>
        <w:r>
          <w:rPr>
            <w:rFonts w:eastAsiaTheme="minorEastAsia" w:hint="eastAsia"/>
            <w:lang w:eastAsia="ko-KR"/>
          </w:rPr>
          <w:t>-2</w:t>
        </w:r>
        <w:r w:rsidRPr="00B0333B">
          <w:t>.</w:t>
        </w:r>
        <w:proofErr w:type="gramEnd"/>
        <w:r w:rsidRPr="00B0333B">
          <w:t xml:space="preserve"> </w:t>
        </w:r>
        <w:r w:rsidRPr="00B0333B">
          <w:rPr>
            <w:rFonts w:hint="eastAsia"/>
          </w:rPr>
          <w:t xml:space="preserve">Summary of coexistence studies </w:t>
        </w:r>
        <w:r w:rsidRPr="00B0333B">
          <w:t>with</w:t>
        </w:r>
        <w:r w:rsidRPr="00B0333B">
          <w:rPr>
            <w:rFonts w:hint="eastAsia"/>
          </w:rPr>
          <w:t xml:space="preserve"> Band 34</w:t>
        </w:r>
        <w:r>
          <w:rPr>
            <w:rFonts w:hint="eastAsia"/>
          </w:rPr>
          <w:t xml:space="preserve"> (</w:t>
        </w:r>
        <w:r>
          <w:rPr>
            <w:rFonts w:ascii="바탕" w:eastAsia="바탕" w:hAnsi="바탕" w:cs="바탕" w:hint="eastAsia"/>
            <w:lang w:eastAsia="ko-KR"/>
          </w:rPr>
          <w:t xml:space="preserve">UL </w:t>
        </w:r>
        <w:r>
          <w:rPr>
            <w:rFonts w:hint="eastAsia"/>
          </w:rPr>
          <w:t>RB Restriction case</w:t>
        </w:r>
        <w:r w:rsidRPr="00B0333B">
          <w:rPr>
            <w:rFonts w:hint="eastAsia"/>
          </w:rPr>
          <w:t>)</w:t>
        </w:r>
      </w:ins>
    </w:p>
    <w:p w:rsidR="007C1486" w:rsidRPr="00B0333B" w:rsidRDefault="007C1486" w:rsidP="007C1486">
      <w:pPr>
        <w:pStyle w:val="TAH"/>
        <w:rPr>
          <w:ins w:id="121" w:author="Hee Wook Kim" w:date="2013-11-16T03:59:00Z"/>
          <w:rFonts w:eastAsiaTheme="minorEastAsia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1161"/>
        <w:gridCol w:w="1057"/>
        <w:gridCol w:w="1276"/>
        <w:gridCol w:w="3118"/>
      </w:tblGrid>
      <w:tr w:rsidR="007C1486" w:rsidRPr="00B50456" w:rsidTr="00587F03">
        <w:trPr>
          <w:jc w:val="center"/>
          <w:ins w:id="122" w:author="Hee Wook Kim" w:date="2013-11-16T03:59:00Z"/>
        </w:trPr>
        <w:tc>
          <w:tcPr>
            <w:tcW w:w="665" w:type="dxa"/>
            <w:shd w:val="clear" w:color="auto" w:fill="auto"/>
            <w:vAlign w:val="center"/>
          </w:tcPr>
          <w:p w:rsidR="007C1486" w:rsidRPr="00B0333B" w:rsidRDefault="007C1486" w:rsidP="00587F03">
            <w:pPr>
              <w:pStyle w:val="a0"/>
              <w:jc w:val="center"/>
              <w:rPr>
                <w:ins w:id="123" w:author="Hee Wook Kim" w:date="2013-11-16T03:59:00Z"/>
                <w:rFonts w:eastAsia="맑은 고딕"/>
                <w:b/>
                <w:sz w:val="18"/>
                <w:lang w:val="en-US" w:eastAsia="ko-KR"/>
              </w:rPr>
            </w:pPr>
            <w:ins w:id="124" w:author="Hee Wook Kim" w:date="2013-11-16T03:59:00Z">
              <w:r w:rsidRPr="00881CCF">
                <w:rPr>
                  <w:rFonts w:eastAsia="맑은 고딕" w:hint="eastAsia"/>
                  <w:b/>
                  <w:sz w:val="18"/>
                  <w:lang w:val="en-US" w:eastAsia="ko-KR"/>
                </w:rPr>
                <w:t>Case</w:t>
              </w:r>
            </w:ins>
          </w:p>
        </w:tc>
        <w:tc>
          <w:tcPr>
            <w:tcW w:w="1161" w:type="dxa"/>
            <w:shd w:val="clear" w:color="auto" w:fill="auto"/>
            <w:vAlign w:val="center"/>
          </w:tcPr>
          <w:p w:rsidR="007C1486" w:rsidRPr="001C2360" w:rsidRDefault="007C1486" w:rsidP="00587F03">
            <w:pPr>
              <w:pStyle w:val="a0"/>
              <w:jc w:val="center"/>
              <w:rPr>
                <w:ins w:id="125" w:author="Hee Wook Kim" w:date="2013-11-16T03:59:00Z"/>
                <w:rFonts w:eastAsia="맑은 고딕"/>
                <w:b/>
                <w:sz w:val="18"/>
                <w:lang w:val="sv-SE" w:eastAsia="ko-KR"/>
              </w:rPr>
            </w:pPr>
            <w:ins w:id="126" w:author="Hee Wook Kim" w:date="2013-11-16T03:59:00Z">
              <w:r w:rsidRPr="001C2360">
                <w:rPr>
                  <w:rFonts w:eastAsia="맑은 고딕"/>
                  <w:b/>
                  <w:sz w:val="18"/>
                  <w:lang w:val="sv-SE" w:eastAsia="ko-KR"/>
                </w:rPr>
                <w:t>E-UTRA Channel Bandwidth (MHz)</w:t>
              </w:r>
            </w:ins>
          </w:p>
        </w:tc>
        <w:tc>
          <w:tcPr>
            <w:tcW w:w="834" w:type="dxa"/>
            <w:shd w:val="clear" w:color="auto" w:fill="auto"/>
            <w:vAlign w:val="center"/>
          </w:tcPr>
          <w:p w:rsidR="007C1486" w:rsidRPr="00B0333B" w:rsidRDefault="007C1486" w:rsidP="00587F03">
            <w:pPr>
              <w:pStyle w:val="a0"/>
              <w:jc w:val="center"/>
              <w:rPr>
                <w:ins w:id="127" w:author="Hee Wook Kim" w:date="2013-11-16T03:59:00Z"/>
                <w:rFonts w:eastAsia="맑은 고딕"/>
                <w:b/>
                <w:sz w:val="18"/>
                <w:lang w:val="en-US" w:eastAsia="ko-KR"/>
              </w:rPr>
            </w:pPr>
            <w:ins w:id="128" w:author="Hee Wook Kim" w:date="2013-11-16T03:59:00Z">
              <w:r w:rsidRPr="0074203F">
                <w:rPr>
                  <w:rFonts w:eastAsia="맑은 고딕"/>
                  <w:b/>
                  <w:bCs/>
                  <w:sz w:val="18"/>
                  <w:lang w:eastAsia="ko-KR"/>
                </w:rPr>
                <w:t xml:space="preserve">Separation between E-UTRA carrier edge and protected </w:t>
              </w:r>
              <w:r>
                <w:rPr>
                  <w:rFonts w:eastAsia="맑은 고딕"/>
                  <w:b/>
                  <w:bCs/>
                  <w:sz w:val="18"/>
                  <w:lang w:eastAsia="ko-KR"/>
                </w:rPr>
                <w:t>range</w:t>
              </w:r>
              <w:r w:rsidRPr="0074203F" w:rsidDel="0074203F">
                <w:rPr>
                  <w:rFonts w:eastAsia="맑은 고딕" w:hint="eastAsia"/>
                  <w:b/>
                  <w:sz w:val="18"/>
                  <w:lang w:val="en-US" w:eastAsia="ko-KR"/>
                </w:rPr>
                <w:t xml:space="preserve"> </w:t>
              </w:r>
              <w:r w:rsidRPr="00B0333B">
                <w:rPr>
                  <w:rFonts w:eastAsia="맑은 고딕" w:hint="eastAsia"/>
                  <w:b/>
                  <w:sz w:val="18"/>
                  <w:lang w:val="en-US" w:eastAsia="ko-KR"/>
                </w:rPr>
                <w:t>(MHz)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:rsidR="007C1486" w:rsidRPr="00B0333B" w:rsidRDefault="007C1486" w:rsidP="00587F03">
            <w:pPr>
              <w:pStyle w:val="a0"/>
              <w:jc w:val="center"/>
              <w:rPr>
                <w:ins w:id="129" w:author="Hee Wook Kim" w:date="2013-11-16T03:59:00Z"/>
                <w:rFonts w:eastAsia="맑은 고딕"/>
                <w:b/>
                <w:sz w:val="18"/>
                <w:lang w:val="en-US" w:eastAsia="ko-KR"/>
              </w:rPr>
            </w:pPr>
            <w:ins w:id="130" w:author="Hee Wook Kim" w:date="2013-11-16T03:59:00Z">
              <w:r w:rsidRPr="0074203F">
                <w:rPr>
                  <w:rFonts w:eastAsia="맑은 고딕"/>
                  <w:b/>
                  <w:bCs/>
                  <w:sz w:val="18"/>
                  <w:lang w:eastAsia="ko-KR"/>
                </w:rPr>
                <w:t>Spu</w:t>
              </w:r>
              <w:r w:rsidR="00F50714">
                <w:rPr>
                  <w:rFonts w:eastAsia="맑은 고딕"/>
                  <w:b/>
                  <w:bCs/>
                  <w:sz w:val="18"/>
                  <w:lang w:eastAsia="ko-KR"/>
                </w:rPr>
                <w:t>rious emissions protection leve</w:t>
              </w:r>
            </w:ins>
            <w:ins w:id="131" w:author="Hee Wook Kim" w:date="2013-11-16T04:09:00Z">
              <w:r w:rsidR="00F50714">
                <w:rPr>
                  <w:rFonts w:eastAsia="맑은 고딕" w:hint="eastAsia"/>
                  <w:b/>
                  <w:bCs/>
                  <w:sz w:val="18"/>
                  <w:lang w:eastAsia="ko-KR"/>
                </w:rPr>
                <w:t xml:space="preserve">l </w:t>
              </w:r>
            </w:ins>
            <w:bookmarkStart w:id="132" w:name="_GoBack"/>
            <w:bookmarkEnd w:id="132"/>
            <w:ins w:id="133" w:author="Hee Wook Kim" w:date="2013-11-16T03:59:00Z">
              <w:r w:rsidRPr="00B0333B">
                <w:rPr>
                  <w:rFonts w:eastAsia="맑은 고딕" w:hint="eastAsia"/>
                  <w:b/>
                  <w:sz w:val="18"/>
                  <w:lang w:val="en-US" w:eastAsia="ko-KR"/>
                </w:rPr>
                <w:t>(</w:t>
              </w:r>
              <w:proofErr w:type="spellStart"/>
              <w:r w:rsidRPr="00B0333B">
                <w:rPr>
                  <w:rFonts w:eastAsia="맑은 고딕" w:hint="eastAsia"/>
                  <w:b/>
                  <w:sz w:val="18"/>
                  <w:lang w:val="en-US" w:eastAsia="ko-KR"/>
                </w:rPr>
                <w:t>dBm</w:t>
              </w:r>
              <w:proofErr w:type="spellEnd"/>
              <w:r w:rsidRPr="00B0333B">
                <w:rPr>
                  <w:rFonts w:eastAsia="맑은 고딕" w:hint="eastAsia"/>
                  <w:b/>
                  <w:sz w:val="18"/>
                  <w:lang w:val="en-US" w:eastAsia="ko-KR"/>
                </w:rPr>
                <w:t>/MHz)</w:t>
              </w:r>
            </w:ins>
          </w:p>
        </w:tc>
        <w:tc>
          <w:tcPr>
            <w:tcW w:w="3118" w:type="dxa"/>
            <w:shd w:val="clear" w:color="auto" w:fill="auto"/>
            <w:vAlign w:val="center"/>
          </w:tcPr>
          <w:p w:rsidR="007C1486" w:rsidRPr="00B0333B" w:rsidRDefault="007C1486" w:rsidP="00587F03">
            <w:pPr>
              <w:pStyle w:val="a0"/>
              <w:rPr>
                <w:ins w:id="134" w:author="Hee Wook Kim" w:date="2013-11-16T03:59:00Z"/>
                <w:rFonts w:eastAsia="맑은 고딕"/>
                <w:b/>
                <w:sz w:val="18"/>
                <w:lang w:val="en-US" w:eastAsia="ko-KR"/>
              </w:rPr>
            </w:pPr>
            <w:ins w:id="135" w:author="Hee Wook Kim" w:date="2013-11-16T03:59:00Z">
              <w:r>
                <w:rPr>
                  <w:rFonts w:eastAsia="맑은 고딕"/>
                  <w:b/>
                  <w:sz w:val="18"/>
                  <w:lang w:val="en-US" w:eastAsia="ko-KR"/>
                </w:rPr>
                <w:t xml:space="preserve">UL </w:t>
              </w:r>
              <w:r w:rsidRPr="00B0333B">
                <w:rPr>
                  <w:rFonts w:eastAsia="맑은 고딕" w:hint="eastAsia"/>
                  <w:b/>
                  <w:sz w:val="18"/>
                  <w:lang w:val="en-US" w:eastAsia="ko-KR"/>
                </w:rPr>
                <w:t>RB Restriction</w:t>
              </w:r>
              <w:r>
                <w:rPr>
                  <w:rFonts w:eastAsia="맑은 고딕"/>
                  <w:b/>
                  <w:sz w:val="18"/>
                  <w:lang w:val="en-US" w:eastAsia="ko-KR"/>
                </w:rPr>
                <w:t xml:space="preserve"> required</w:t>
              </w:r>
            </w:ins>
          </w:p>
        </w:tc>
      </w:tr>
      <w:tr w:rsidR="007C1486" w:rsidRPr="00B50456" w:rsidTr="00587F03">
        <w:trPr>
          <w:trHeight w:val="56"/>
          <w:jc w:val="center"/>
          <w:ins w:id="136" w:author="Hee Wook Kim" w:date="2013-11-16T03:59:00Z"/>
        </w:trPr>
        <w:tc>
          <w:tcPr>
            <w:tcW w:w="665" w:type="dxa"/>
            <w:vMerge w:val="restart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37" w:author="Hee Wook Kim" w:date="2013-11-16T03:59:00Z"/>
                <w:rFonts w:eastAsia="맑은 고딕"/>
                <w:sz w:val="18"/>
                <w:lang w:val="en-US" w:eastAsia="ko-KR"/>
              </w:rPr>
            </w:pPr>
            <w:ins w:id="138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4</w:t>
              </w:r>
            </w:ins>
          </w:p>
        </w:tc>
        <w:tc>
          <w:tcPr>
            <w:tcW w:w="1161" w:type="dxa"/>
            <w:vMerge w:val="restart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39" w:author="Hee Wook Kim" w:date="2013-11-16T03:59:00Z"/>
                <w:rFonts w:eastAsia="맑은 고딕"/>
                <w:sz w:val="18"/>
                <w:lang w:val="en-US" w:eastAsia="ko-KR"/>
              </w:rPr>
            </w:pPr>
            <w:ins w:id="140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5/10/15/20</w:t>
              </w:r>
            </w:ins>
          </w:p>
        </w:tc>
        <w:tc>
          <w:tcPr>
            <w:tcW w:w="834" w:type="dxa"/>
            <w:vMerge w:val="restart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41" w:author="Hee Wook Kim" w:date="2013-11-16T03:59:00Z"/>
                <w:rFonts w:eastAsia="맑은 고딕"/>
                <w:sz w:val="18"/>
                <w:lang w:val="en-US" w:eastAsia="ko-KR"/>
              </w:rPr>
            </w:pPr>
            <w:ins w:id="142" w:author="Hee Wook Kim" w:date="2013-11-16T03:59:00Z"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0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43" w:author="Hee Wook Kim" w:date="2013-11-16T03:59:00Z"/>
                <w:rFonts w:eastAsia="맑은 고딕"/>
                <w:sz w:val="18"/>
                <w:lang w:val="en-US" w:eastAsia="ko-KR"/>
              </w:rPr>
            </w:pPr>
            <w:ins w:id="144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50</w:t>
              </w:r>
            </w:ins>
          </w:p>
        </w:tc>
        <w:tc>
          <w:tcPr>
            <w:tcW w:w="3118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45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  <w:tr w:rsidR="007C1486" w:rsidRPr="00B50456" w:rsidTr="00587F03">
        <w:trPr>
          <w:jc w:val="center"/>
          <w:ins w:id="146" w:author="Hee Wook Kim" w:date="2013-11-16T03:59:00Z"/>
        </w:trPr>
        <w:tc>
          <w:tcPr>
            <w:tcW w:w="665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47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48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834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49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50" w:author="Hee Wook Kim" w:date="2013-11-16T03:59:00Z"/>
                <w:rFonts w:eastAsia="맑은 고딕"/>
                <w:sz w:val="18"/>
                <w:lang w:val="en-US" w:eastAsia="ko-KR"/>
              </w:rPr>
            </w:pPr>
            <w:ins w:id="151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40</w:t>
              </w:r>
            </w:ins>
          </w:p>
        </w:tc>
        <w:tc>
          <w:tcPr>
            <w:tcW w:w="3118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52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  <w:tr w:rsidR="007C1486" w:rsidRPr="00B50456" w:rsidTr="00587F03">
        <w:trPr>
          <w:jc w:val="center"/>
          <w:ins w:id="153" w:author="Hee Wook Kim" w:date="2013-11-16T03:59:00Z"/>
        </w:trPr>
        <w:tc>
          <w:tcPr>
            <w:tcW w:w="665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54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55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834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56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57" w:author="Hee Wook Kim" w:date="2013-11-16T03:59:00Z"/>
                <w:rFonts w:eastAsia="맑은 고딕"/>
                <w:sz w:val="18"/>
                <w:lang w:val="en-US" w:eastAsia="ko-KR"/>
              </w:rPr>
            </w:pPr>
            <w:ins w:id="158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30</w:t>
              </w:r>
            </w:ins>
          </w:p>
        </w:tc>
        <w:tc>
          <w:tcPr>
            <w:tcW w:w="3118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59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  <w:tr w:rsidR="007C1486" w:rsidRPr="00B50456" w:rsidTr="00587F03">
        <w:trPr>
          <w:jc w:val="center"/>
          <w:ins w:id="160" w:author="Hee Wook Kim" w:date="2013-11-16T03:59:00Z"/>
        </w:trPr>
        <w:tc>
          <w:tcPr>
            <w:tcW w:w="665" w:type="dxa"/>
            <w:vMerge w:val="restart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61" w:author="Hee Wook Kim" w:date="2013-11-16T03:59:00Z"/>
                <w:rFonts w:eastAsia="맑은 고딕"/>
                <w:sz w:val="18"/>
                <w:lang w:val="en-US" w:eastAsia="ko-KR"/>
              </w:rPr>
            </w:pPr>
            <w:ins w:id="162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5</w:t>
              </w:r>
            </w:ins>
          </w:p>
        </w:tc>
        <w:tc>
          <w:tcPr>
            <w:tcW w:w="1161" w:type="dxa"/>
            <w:vMerge w:val="restart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63" w:author="Hee Wook Kim" w:date="2013-11-16T03:59:00Z"/>
                <w:rFonts w:eastAsia="맑은 고딕"/>
                <w:sz w:val="18"/>
                <w:lang w:val="en-US" w:eastAsia="ko-KR"/>
              </w:rPr>
            </w:pPr>
            <w:ins w:id="164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5/10/15/20</w:t>
              </w:r>
            </w:ins>
          </w:p>
        </w:tc>
        <w:tc>
          <w:tcPr>
            <w:tcW w:w="834" w:type="dxa"/>
            <w:vMerge w:val="restart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65" w:author="Hee Wook Kim" w:date="2013-11-16T03:59:00Z"/>
                <w:rFonts w:eastAsia="맑은 고딕"/>
                <w:sz w:val="18"/>
                <w:lang w:val="en-US" w:eastAsia="ko-KR"/>
              </w:rPr>
            </w:pPr>
            <w:ins w:id="166" w:author="Hee Wook Kim" w:date="2013-11-16T03:59:00Z"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5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67" w:author="Hee Wook Kim" w:date="2013-11-16T03:59:00Z"/>
                <w:rFonts w:eastAsia="맑은 고딕"/>
                <w:sz w:val="18"/>
                <w:lang w:val="en-US" w:eastAsia="ko-KR"/>
              </w:rPr>
            </w:pPr>
            <w:ins w:id="168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50</w:t>
              </w:r>
            </w:ins>
          </w:p>
        </w:tc>
        <w:tc>
          <w:tcPr>
            <w:tcW w:w="3118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69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  <w:tr w:rsidR="007C1486" w:rsidRPr="00B50456" w:rsidTr="00587F03">
        <w:trPr>
          <w:jc w:val="center"/>
          <w:ins w:id="170" w:author="Hee Wook Kim" w:date="2013-11-16T03:59:00Z"/>
        </w:trPr>
        <w:tc>
          <w:tcPr>
            <w:tcW w:w="665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71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72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834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73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74" w:author="Hee Wook Kim" w:date="2013-11-16T03:59:00Z"/>
                <w:rFonts w:eastAsia="맑은 고딕"/>
                <w:sz w:val="18"/>
                <w:lang w:val="en-US" w:eastAsia="ko-KR"/>
              </w:rPr>
            </w:pPr>
            <w:ins w:id="175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40</w:t>
              </w:r>
            </w:ins>
          </w:p>
        </w:tc>
        <w:tc>
          <w:tcPr>
            <w:tcW w:w="3118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76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  <w:tr w:rsidR="007C1486" w:rsidRPr="00B50456" w:rsidTr="00587F03">
        <w:trPr>
          <w:jc w:val="center"/>
          <w:ins w:id="177" w:author="Hee Wook Kim" w:date="2013-11-16T03:59:00Z"/>
        </w:trPr>
        <w:tc>
          <w:tcPr>
            <w:tcW w:w="665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78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79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834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80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81" w:author="Hee Wook Kim" w:date="2013-11-16T03:59:00Z"/>
                <w:rFonts w:eastAsia="맑은 고딕"/>
                <w:sz w:val="18"/>
                <w:lang w:val="en-US" w:eastAsia="ko-KR"/>
              </w:rPr>
            </w:pPr>
            <w:ins w:id="182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30</w:t>
              </w:r>
            </w:ins>
          </w:p>
        </w:tc>
        <w:tc>
          <w:tcPr>
            <w:tcW w:w="3118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83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  <w:tr w:rsidR="007C1486" w:rsidRPr="00B50456" w:rsidTr="00587F03">
        <w:trPr>
          <w:jc w:val="center"/>
          <w:ins w:id="184" w:author="Hee Wook Kim" w:date="2013-11-16T03:59:00Z"/>
        </w:trPr>
        <w:tc>
          <w:tcPr>
            <w:tcW w:w="665" w:type="dxa"/>
            <w:vMerge w:val="restart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85" w:author="Hee Wook Kim" w:date="2013-11-16T03:59:00Z"/>
                <w:rFonts w:eastAsia="맑은 고딕"/>
                <w:sz w:val="18"/>
                <w:lang w:val="en-US" w:eastAsia="ko-KR"/>
              </w:rPr>
            </w:pPr>
            <w:ins w:id="186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6</w:t>
              </w:r>
            </w:ins>
          </w:p>
        </w:tc>
        <w:tc>
          <w:tcPr>
            <w:tcW w:w="1161" w:type="dxa"/>
            <w:vMerge w:val="restart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87" w:author="Hee Wook Kim" w:date="2013-11-16T03:59:00Z"/>
                <w:rFonts w:eastAsia="맑은 고딕"/>
                <w:sz w:val="18"/>
                <w:lang w:val="en-US" w:eastAsia="ko-KR"/>
              </w:rPr>
            </w:pPr>
            <w:ins w:id="188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5/10/15/20</w:t>
              </w:r>
            </w:ins>
          </w:p>
        </w:tc>
        <w:tc>
          <w:tcPr>
            <w:tcW w:w="834" w:type="dxa"/>
            <w:vMerge w:val="restart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89" w:author="Hee Wook Kim" w:date="2013-11-16T03:59:00Z"/>
                <w:rFonts w:eastAsia="맑은 고딕"/>
                <w:sz w:val="18"/>
                <w:lang w:val="en-US" w:eastAsia="ko-KR"/>
              </w:rPr>
            </w:pPr>
            <w:ins w:id="190" w:author="Hee Wook Kim" w:date="2013-11-16T03:59:00Z"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10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91" w:author="Hee Wook Kim" w:date="2013-11-16T03:59:00Z"/>
                <w:rFonts w:eastAsia="맑은 고딕"/>
                <w:sz w:val="18"/>
                <w:lang w:val="en-US" w:eastAsia="ko-KR"/>
              </w:rPr>
            </w:pPr>
            <w:ins w:id="192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50</w:t>
              </w:r>
            </w:ins>
          </w:p>
        </w:tc>
        <w:tc>
          <w:tcPr>
            <w:tcW w:w="3118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93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  <w:tr w:rsidR="007C1486" w:rsidRPr="00B50456" w:rsidTr="00587F03">
        <w:trPr>
          <w:jc w:val="center"/>
          <w:ins w:id="194" w:author="Hee Wook Kim" w:date="2013-11-16T03:59:00Z"/>
        </w:trPr>
        <w:tc>
          <w:tcPr>
            <w:tcW w:w="665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95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96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834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97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198" w:author="Hee Wook Kim" w:date="2013-11-16T03:59:00Z"/>
                <w:rFonts w:eastAsia="맑은 고딕"/>
                <w:sz w:val="18"/>
                <w:lang w:val="en-US" w:eastAsia="ko-KR"/>
              </w:rPr>
            </w:pPr>
            <w:ins w:id="199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40</w:t>
              </w:r>
            </w:ins>
          </w:p>
        </w:tc>
        <w:tc>
          <w:tcPr>
            <w:tcW w:w="3118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200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  <w:tr w:rsidR="007C1486" w:rsidRPr="00B50456" w:rsidTr="00587F03">
        <w:trPr>
          <w:jc w:val="center"/>
          <w:ins w:id="201" w:author="Hee Wook Kim" w:date="2013-11-16T03:59:00Z"/>
        </w:trPr>
        <w:tc>
          <w:tcPr>
            <w:tcW w:w="665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202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203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834" w:type="dxa"/>
            <w:vMerge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204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205" w:author="Hee Wook Kim" w:date="2013-11-16T03:59:00Z"/>
                <w:rFonts w:eastAsia="맑은 고딕"/>
                <w:sz w:val="18"/>
                <w:lang w:val="en-US" w:eastAsia="ko-KR"/>
              </w:rPr>
            </w:pPr>
            <w:ins w:id="206" w:author="Hee Wook Kim" w:date="2013-11-16T03:59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30</w:t>
              </w:r>
            </w:ins>
          </w:p>
        </w:tc>
        <w:tc>
          <w:tcPr>
            <w:tcW w:w="3118" w:type="dxa"/>
            <w:shd w:val="clear" w:color="auto" w:fill="auto"/>
            <w:vAlign w:val="center"/>
          </w:tcPr>
          <w:p w:rsidR="007C1486" w:rsidRPr="00B50456" w:rsidRDefault="007C1486" w:rsidP="00587F03">
            <w:pPr>
              <w:pStyle w:val="a0"/>
              <w:jc w:val="center"/>
              <w:rPr>
                <w:ins w:id="207" w:author="Hee Wook Kim" w:date="2013-11-16T03:59:00Z"/>
                <w:rFonts w:eastAsia="맑은 고딕"/>
                <w:sz w:val="18"/>
                <w:lang w:val="en-US" w:eastAsia="ko-KR"/>
              </w:rPr>
            </w:pPr>
          </w:p>
        </w:tc>
      </w:tr>
    </w:tbl>
    <w:p w:rsidR="00AF3396" w:rsidRDefault="00AF3396" w:rsidP="00AF3396">
      <w:pPr>
        <w:ind w:firstLine="425"/>
        <w:rPr>
          <w:ins w:id="208" w:author="Hee Wook Kim" w:date="2013-11-04T17:43:00Z"/>
          <w:rFonts w:eastAsiaTheme="minorEastAsia"/>
          <w:sz w:val="24"/>
          <w:szCs w:val="24"/>
          <w:lang w:eastAsia="ko-KR"/>
        </w:rPr>
      </w:pPr>
    </w:p>
    <w:p w:rsidR="00AF3396" w:rsidRDefault="00AF3396" w:rsidP="00AF3396">
      <w:pPr>
        <w:ind w:firstLine="425"/>
        <w:rPr>
          <w:ins w:id="209" w:author="Hee Wook Kim" w:date="2013-11-04T17:43:00Z"/>
          <w:rFonts w:eastAsiaTheme="minorEastAsia"/>
          <w:sz w:val="24"/>
          <w:szCs w:val="24"/>
          <w:lang w:eastAsia="ko-KR"/>
        </w:rPr>
      </w:pPr>
      <w:ins w:id="210" w:author="Hee Wook Kim" w:date="2013-11-04T17:43:00Z">
        <w:r w:rsidRPr="00076F6E">
          <w:rPr>
            <w:rFonts w:eastAsiaTheme="minorEastAsia" w:hint="eastAsia"/>
            <w:sz w:val="24"/>
            <w:szCs w:val="24"/>
            <w:lang w:eastAsia="ko-KR"/>
          </w:rPr>
          <w:lastRenderedPageBreak/>
          <w:t>7.2.2.</w:t>
        </w:r>
        <w:r>
          <w:rPr>
            <w:rFonts w:eastAsiaTheme="minorEastAsia" w:hint="eastAsia"/>
            <w:sz w:val="24"/>
            <w:szCs w:val="24"/>
            <w:lang w:eastAsia="ko-KR"/>
          </w:rPr>
          <w:t>2.2</w:t>
        </w:r>
        <w:r w:rsidRPr="00076F6E">
          <w:rPr>
            <w:rFonts w:eastAsiaTheme="minorEastAsia" w:hint="eastAsia"/>
            <w:sz w:val="24"/>
            <w:szCs w:val="24"/>
            <w:lang w:eastAsia="ko-KR"/>
          </w:rPr>
          <w:t xml:space="preserve"> </w:t>
        </w:r>
        <w:r>
          <w:rPr>
            <w:rFonts w:eastAsiaTheme="minorEastAsia" w:hint="eastAsia"/>
            <w:sz w:val="24"/>
            <w:szCs w:val="24"/>
            <w:lang w:eastAsia="ko-KR"/>
          </w:rPr>
          <w:t xml:space="preserve">  Detailed analysis</w:t>
        </w:r>
      </w:ins>
    </w:p>
    <w:p w:rsidR="009314DB" w:rsidRDefault="009314DB" w:rsidP="009314DB">
      <w:pPr>
        <w:spacing w:afterLines="60" w:after="144" w:line="260" w:lineRule="exact"/>
        <w:ind w:firstLine="400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 xml:space="preserve">When </w:t>
      </w:r>
      <w:r>
        <w:rPr>
          <w:rFonts w:eastAsia="바탕" w:hint="eastAsia"/>
          <w:kern w:val="2"/>
          <w:lang w:eastAsia="ko-KR"/>
        </w:rPr>
        <w:t>Band 34 and S-band are deployed in the same region, the</w:t>
      </w:r>
      <w:r>
        <w:rPr>
          <w:rFonts w:eastAsiaTheme="minorEastAsia" w:hint="eastAsia"/>
          <w:lang w:val="en-US" w:eastAsia="ko-KR"/>
        </w:rPr>
        <w:t xml:space="preserve"> </w:t>
      </w:r>
      <w:r>
        <w:rPr>
          <w:rFonts w:eastAsia="바탕" w:hint="eastAsia"/>
          <w:kern w:val="2"/>
          <w:lang w:eastAsia="ko-KR"/>
        </w:rPr>
        <w:t xml:space="preserve">UE-to-UE coexistence </w:t>
      </w:r>
      <w:r>
        <w:rPr>
          <w:rFonts w:eastAsia="바탕"/>
          <w:kern w:val="2"/>
          <w:lang w:eastAsia="ko-KR"/>
        </w:rPr>
        <w:t xml:space="preserve">needs to be </w:t>
      </w:r>
      <w:proofErr w:type="spellStart"/>
      <w:r>
        <w:rPr>
          <w:rFonts w:eastAsia="바탕"/>
          <w:kern w:val="2"/>
          <w:lang w:eastAsia="ko-KR"/>
        </w:rPr>
        <w:t>analyzed</w:t>
      </w:r>
      <w:proofErr w:type="spellEnd"/>
      <w:r>
        <w:rPr>
          <w:rFonts w:eastAsia="바탕" w:hint="eastAsia"/>
          <w:kern w:val="2"/>
          <w:lang w:eastAsia="ko-KR"/>
        </w:rPr>
        <w:t xml:space="preserve"> to protect Band 34 from S-band. </w:t>
      </w:r>
      <w:r>
        <w:rPr>
          <w:rFonts w:eastAsia="바탕" w:hint="eastAsia"/>
          <w:lang w:eastAsia="ko-KR"/>
        </w:rPr>
        <w:t xml:space="preserve">RF simulations are performed on this issue considering 4 </w:t>
      </w:r>
      <w:r>
        <w:rPr>
          <w:rFonts w:eastAsia="바탕"/>
          <w:lang w:eastAsia="ko-KR"/>
        </w:rPr>
        <w:t>different protection</w:t>
      </w:r>
      <w:r>
        <w:rPr>
          <w:rFonts w:eastAsia="바탕" w:hint="eastAsia"/>
          <w:lang w:eastAsia="ko-KR"/>
        </w:rPr>
        <w:t xml:space="preserve"> levels from -50dBm/MHz to -20dBm/MHz with 10dB step.</w:t>
      </w:r>
    </w:p>
    <w:p w:rsidR="009314DB" w:rsidRPr="00E0237F" w:rsidRDefault="009314DB" w:rsidP="009314DB">
      <w:pPr>
        <w:spacing w:line="260" w:lineRule="exact"/>
        <w:ind w:firstLine="403"/>
        <w:rPr>
          <w:rFonts w:eastAsia="바탕"/>
          <w:lang w:eastAsia="ko-KR"/>
        </w:rPr>
      </w:pPr>
      <w:r w:rsidRPr="00E0237F">
        <w:rPr>
          <w:rFonts w:eastAsia="바탕" w:hint="eastAsia"/>
          <w:lang w:eastAsia="ko-KR"/>
        </w:rPr>
        <w:t xml:space="preserve">For </w:t>
      </w:r>
      <w:r>
        <w:rPr>
          <w:rFonts w:eastAsia="바탕" w:hint="eastAsia"/>
          <w:lang w:eastAsia="ko-KR"/>
        </w:rPr>
        <w:t>the A-MPR simulation, we assume the Duplexer filter attenuation is 0dB to protect Band 34 regardless stand</w:t>
      </w:r>
      <w:r>
        <w:rPr>
          <w:rFonts w:eastAsia="바탕"/>
          <w:lang w:eastAsia="ko-KR"/>
        </w:rPr>
        <w:t>alone</w:t>
      </w:r>
      <w:r>
        <w:rPr>
          <w:rFonts w:eastAsia="바탕" w:hint="eastAsia"/>
          <w:lang w:eastAsia="ko-KR"/>
        </w:rPr>
        <w:t xml:space="preserve"> bands and superset band with Band 1. </w:t>
      </w:r>
      <w:r>
        <w:rPr>
          <w:rFonts w:eastAsia="바탕"/>
          <w:lang w:eastAsia="ko-KR"/>
        </w:rPr>
        <w:t>A</w:t>
      </w:r>
      <w:r>
        <w:rPr>
          <w:rFonts w:eastAsia="바탕" w:hint="eastAsia"/>
          <w:lang w:eastAsia="ko-KR"/>
        </w:rPr>
        <w:t xml:space="preserve">nd additional simulation </w:t>
      </w:r>
      <w:r>
        <w:rPr>
          <w:rFonts w:eastAsia="바탕"/>
          <w:lang w:eastAsia="ko-KR"/>
        </w:rPr>
        <w:t>assumptions are</w:t>
      </w:r>
      <w:r>
        <w:rPr>
          <w:rFonts w:eastAsia="바탕" w:hint="eastAsia"/>
          <w:lang w:eastAsia="ko-KR"/>
        </w:rPr>
        <w:t xml:space="preserve"> as follow </w:t>
      </w:r>
    </w:p>
    <w:p w:rsidR="009314DB" w:rsidRDefault="009314DB" w:rsidP="009314DB">
      <w:pPr>
        <w:rPr>
          <w:rFonts w:eastAsia="바탕"/>
          <w:lang w:eastAsia="ko-KR"/>
        </w:rPr>
      </w:pPr>
    </w:p>
    <w:p w:rsidR="009314DB" w:rsidRPr="00076F6E" w:rsidRDefault="009314DB" w:rsidP="009314D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80"/>
        <w:jc w:val="both"/>
        <w:rPr>
          <w:rFonts w:eastAsia="바탕"/>
        </w:rPr>
      </w:pPr>
      <w:r>
        <w:rPr>
          <w:rFonts w:eastAsia="바탕" w:hint="eastAsia"/>
          <w:lang w:eastAsia="ko-KR"/>
        </w:rPr>
        <w:t>Modulation schemes : 16-QAM</w:t>
      </w:r>
    </w:p>
    <w:p w:rsidR="009314DB" w:rsidRDefault="009314DB" w:rsidP="009314D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</w:rPr>
      </w:pPr>
      <w:r w:rsidRPr="00B33F93">
        <w:rPr>
          <w:rFonts w:eastAsia="바탕" w:hint="eastAsia"/>
        </w:rPr>
        <w:t>ACLR requirements for E-UTRA</w:t>
      </w:r>
      <w:r>
        <w:rPr>
          <w:rFonts w:eastAsia="바탕" w:hint="eastAsia"/>
        </w:rPr>
        <w:t xml:space="preserve"> and UTRA in TS36.101</w:t>
      </w:r>
    </w:p>
    <w:p w:rsidR="009314DB" w:rsidRDefault="009314DB" w:rsidP="009314D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</w:rPr>
      </w:pPr>
      <w:r>
        <w:rPr>
          <w:rFonts w:eastAsia="바탕" w:hint="eastAsia"/>
          <w:lang w:eastAsia="ko-KR"/>
        </w:rPr>
        <w:t xml:space="preserve">General SE/SEM </w:t>
      </w:r>
      <w:r w:rsidRPr="00B33F93">
        <w:rPr>
          <w:rFonts w:eastAsia="바탕" w:hint="eastAsia"/>
        </w:rPr>
        <w:t>for E-UTRA</w:t>
      </w:r>
      <w:r>
        <w:rPr>
          <w:rFonts w:eastAsia="바탕" w:hint="eastAsia"/>
          <w:lang w:eastAsia="ko-KR"/>
        </w:rPr>
        <w:t xml:space="preserve"> in TS36.101.</w:t>
      </w:r>
    </w:p>
    <w:p w:rsidR="009314DB" w:rsidRDefault="009314DB" w:rsidP="009314D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</w:rPr>
      </w:pPr>
      <w:r>
        <w:rPr>
          <w:rFonts w:eastAsia="바탕" w:hint="eastAsia"/>
          <w:lang w:eastAsia="ko-KR"/>
        </w:rPr>
        <w:t>UE-to-UE coexistence requirements</w:t>
      </w:r>
    </w:p>
    <w:p w:rsidR="009314DB" w:rsidRPr="00642A8E" w:rsidRDefault="009314DB" w:rsidP="00B35AD0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  <w:sz w:val="22"/>
          <w:szCs w:val="22"/>
          <w:lang w:eastAsia="ko-KR"/>
        </w:rPr>
      </w:pPr>
      <w:r w:rsidRPr="00642A8E">
        <w:rPr>
          <w:rFonts w:eastAsia="바탕" w:hint="eastAsia"/>
          <w:sz w:val="22"/>
          <w:szCs w:val="22"/>
          <w:lang w:eastAsia="ko-KR"/>
        </w:rPr>
        <w:t xml:space="preserve">General UE coexistence : -50 ~ -20dBm/MHz </w:t>
      </w:r>
    </w:p>
    <w:p w:rsidR="009314DB" w:rsidRDefault="009314DB" w:rsidP="009314DB">
      <w:pPr>
        <w:rPr>
          <w:rFonts w:eastAsia="바탕"/>
          <w:lang w:eastAsia="ko-KR"/>
        </w:rPr>
      </w:pPr>
    </w:p>
    <w:p w:rsidR="009314DB" w:rsidRDefault="009314DB" w:rsidP="009314DB">
      <w:pPr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Figure 7.2.2.2-1 shows the required A-MPR values according to the RB start position and the number of c</w:t>
      </w:r>
      <w:r>
        <w:rPr>
          <w:rFonts w:eastAsia="바탕"/>
          <w:lang w:eastAsia="ko-KR"/>
        </w:rPr>
        <w:t>ontiguous</w:t>
      </w:r>
      <w:r>
        <w:rPr>
          <w:rFonts w:eastAsia="바탕" w:hint="eastAsia"/>
          <w:lang w:eastAsia="ko-KR"/>
        </w:rPr>
        <w:t xml:space="preserve"> RB size. We can see that maximum required A-MPR value is about 31dB in (</w:t>
      </w:r>
      <w:proofErr w:type="spellStart"/>
      <w:r>
        <w:rPr>
          <w:rFonts w:eastAsia="바탕" w:hint="eastAsia"/>
          <w:lang w:eastAsia="ko-KR"/>
        </w:rPr>
        <w:t>RB_Start</w:t>
      </w:r>
      <w:proofErr w:type="spellEnd"/>
      <w:r>
        <w:rPr>
          <w:rFonts w:eastAsia="바탕" w:hint="eastAsia"/>
          <w:lang w:eastAsia="ko-KR"/>
        </w:rPr>
        <w:t xml:space="preserve">, </w:t>
      </w:r>
      <w:proofErr w:type="spellStart"/>
      <w:r>
        <w:rPr>
          <w:rFonts w:eastAsia="바탕" w:hint="eastAsia"/>
          <w:lang w:eastAsia="ko-KR"/>
        </w:rPr>
        <w:t>RB_Length</w:t>
      </w:r>
      <w:proofErr w:type="spellEnd"/>
      <w:r>
        <w:rPr>
          <w:rFonts w:eastAsia="바탕" w:hint="eastAsia"/>
          <w:lang w:eastAsia="ko-KR"/>
        </w:rPr>
        <w:t xml:space="preserve"> = 75, 25) case.</w:t>
      </w:r>
    </w:p>
    <w:p w:rsidR="009314DB" w:rsidRDefault="009314DB" w:rsidP="009314DB">
      <w:pPr>
        <w:rPr>
          <w:rFonts w:eastAsia="바탕"/>
          <w:lang w:eastAsia="ko-KR"/>
        </w:rPr>
      </w:pPr>
    </w:p>
    <w:p w:rsidR="009314DB" w:rsidRDefault="009314DB" w:rsidP="009314DB">
      <w:pPr>
        <w:jc w:val="center"/>
        <w:rPr>
          <w:rFonts w:eastAsia="맑은 고딕"/>
          <w:lang w:eastAsia="ko-KR"/>
        </w:rPr>
      </w:pPr>
      <w:r w:rsidRPr="009314DB">
        <w:rPr>
          <w:rFonts w:eastAsia="맑은 고딕"/>
          <w:noProof/>
          <w:lang w:val="en-US" w:eastAsia="ko-KR"/>
        </w:rPr>
        <w:drawing>
          <wp:inline distT="0" distB="0" distL="0" distR="0" wp14:anchorId="47EC7668" wp14:editId="55873DF6">
            <wp:extent cx="2743200" cy="1915160"/>
            <wp:effectExtent l="19050" t="0" r="0" b="0"/>
            <wp:docPr id="49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915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646A6">
        <w:rPr>
          <w:rFonts w:eastAsia="맑은 고딕"/>
          <w:noProof/>
          <w:lang w:val="en-US" w:eastAsia="ko-KR"/>
        </w:rPr>
        <w:sym w:font="Wingdings" w:char="F0E0"/>
      </w:r>
      <w:r w:rsidRPr="009314DB">
        <w:rPr>
          <w:rFonts w:eastAsia="맑은 고딕"/>
          <w:noProof/>
          <w:lang w:val="en-US" w:eastAsia="ko-KR"/>
        </w:rPr>
        <w:drawing>
          <wp:inline distT="0" distB="0" distL="0" distR="0" wp14:anchorId="5E836E90" wp14:editId="73357D53">
            <wp:extent cx="2501900" cy="1880870"/>
            <wp:effectExtent l="19050" t="0" r="0" b="0"/>
            <wp:docPr id="50" name="그림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4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1880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4DB" w:rsidRPr="000C4C31" w:rsidRDefault="009314DB" w:rsidP="009314D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20"/>
        <w:ind w:left="0" w:firstLine="0"/>
        <w:jc w:val="center"/>
        <w:rPr>
          <w:rFonts w:eastAsia="맑은 고딕"/>
          <w:color w:val="FF0000"/>
          <w:lang w:eastAsia="ko-KR"/>
        </w:rPr>
      </w:pPr>
      <w:r>
        <w:rPr>
          <w:rFonts w:eastAsia="맑은 고딕" w:hint="eastAsia"/>
          <w:lang w:eastAsia="ko-KR"/>
        </w:rPr>
        <w:t>(</w:t>
      </w:r>
      <w:proofErr w:type="spellStart"/>
      <w:r>
        <w:rPr>
          <w:rFonts w:eastAsia="맑은 고딕" w:hint="eastAsia"/>
          <w:lang w:eastAsia="ko-KR"/>
        </w:rPr>
        <w:t>RB_Start</w:t>
      </w:r>
      <w:proofErr w:type="spellEnd"/>
      <w:r>
        <w:rPr>
          <w:rFonts w:eastAsia="맑은 고딕" w:hint="eastAsia"/>
          <w:lang w:eastAsia="ko-KR"/>
        </w:rPr>
        <w:t xml:space="preserve">, </w:t>
      </w:r>
      <w:proofErr w:type="spellStart"/>
      <w:r>
        <w:rPr>
          <w:rFonts w:eastAsia="맑은 고딕" w:hint="eastAsia"/>
          <w:lang w:eastAsia="ko-KR"/>
        </w:rPr>
        <w:t>RB_Length</w:t>
      </w:r>
      <w:proofErr w:type="spellEnd"/>
      <w:r>
        <w:rPr>
          <w:rFonts w:eastAsia="맑은 고딕" w:hint="eastAsia"/>
          <w:lang w:eastAsia="ko-KR"/>
        </w:rPr>
        <w:t xml:space="preserve"> = 0,100) </w:t>
      </w:r>
      <w:r w:rsidRPr="009314DB">
        <w:rPr>
          <w:rFonts w:eastAsia="맑은 고딕" w:hint="eastAsia"/>
          <w:lang w:eastAsia="ko-KR"/>
        </w:rPr>
        <w:t>Required A-MPR= 27.65dB to protect B34 with -50dBm/MHz</w:t>
      </w:r>
    </w:p>
    <w:p w:rsidR="009314DB" w:rsidRDefault="009314DB" w:rsidP="009314DB">
      <w:pPr>
        <w:jc w:val="center"/>
        <w:rPr>
          <w:rFonts w:eastAsia="맑은 고딕"/>
          <w:lang w:eastAsia="ko-KR"/>
        </w:rPr>
      </w:pPr>
      <w:r w:rsidRPr="009314DB">
        <w:rPr>
          <w:rFonts w:eastAsia="맑은 고딕"/>
          <w:noProof/>
          <w:lang w:val="en-US" w:eastAsia="ko-KR"/>
        </w:rPr>
        <w:drawing>
          <wp:inline distT="0" distB="0" distL="0" distR="0" wp14:anchorId="1DB16F86" wp14:editId="3B1021AD">
            <wp:extent cx="2717165" cy="1889125"/>
            <wp:effectExtent l="19050" t="0" r="6985" b="0"/>
            <wp:docPr id="51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165" cy="188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2829">
        <w:rPr>
          <w:rFonts w:eastAsia="맑은 고딕"/>
          <w:noProof/>
          <w:lang w:val="en-US" w:eastAsia="ko-KR"/>
        </w:rPr>
        <w:sym w:font="Wingdings" w:char="F0E0"/>
      </w:r>
      <w:r w:rsidRPr="009314DB">
        <w:rPr>
          <w:rFonts w:eastAsia="맑은 고딕"/>
          <w:noProof/>
          <w:lang w:val="en-US" w:eastAsia="ko-KR"/>
        </w:rPr>
        <w:drawing>
          <wp:inline distT="0" distB="0" distL="0" distR="0" wp14:anchorId="20059FF5" wp14:editId="12D6332D">
            <wp:extent cx="2553335" cy="1915160"/>
            <wp:effectExtent l="19050" t="0" r="0" b="0"/>
            <wp:docPr id="52" name="그림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7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335" cy="1915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4DB" w:rsidRDefault="009314DB" w:rsidP="009314D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20"/>
        <w:ind w:left="0" w:firstLine="0"/>
        <w:jc w:val="center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proofErr w:type="spellStart"/>
      <w:r>
        <w:rPr>
          <w:rFonts w:eastAsia="맑은 고딕" w:hint="eastAsia"/>
          <w:lang w:eastAsia="ko-KR"/>
        </w:rPr>
        <w:t>RB_Start</w:t>
      </w:r>
      <w:proofErr w:type="spellEnd"/>
      <w:r>
        <w:rPr>
          <w:rFonts w:eastAsia="맑은 고딕" w:hint="eastAsia"/>
          <w:lang w:eastAsia="ko-KR"/>
        </w:rPr>
        <w:t xml:space="preserve">, </w:t>
      </w:r>
      <w:proofErr w:type="spellStart"/>
      <w:r>
        <w:rPr>
          <w:rFonts w:eastAsia="맑은 고딕" w:hint="eastAsia"/>
          <w:lang w:eastAsia="ko-KR"/>
        </w:rPr>
        <w:t>RB_Length</w:t>
      </w:r>
      <w:proofErr w:type="spellEnd"/>
      <w:r>
        <w:rPr>
          <w:rFonts w:eastAsia="맑은 고딕" w:hint="eastAsia"/>
          <w:lang w:eastAsia="ko-KR"/>
        </w:rPr>
        <w:t xml:space="preserve"> = 50,50), </w:t>
      </w:r>
      <w:r w:rsidRPr="009314DB">
        <w:rPr>
          <w:rFonts w:eastAsia="맑은 고딕" w:hint="eastAsia"/>
          <w:lang w:eastAsia="ko-KR"/>
        </w:rPr>
        <w:t>Required A-MPR = 29.14dB to protect B34 with -50dBm/MHz</w:t>
      </w:r>
    </w:p>
    <w:p w:rsidR="009314DB" w:rsidRDefault="009314DB" w:rsidP="009314DB">
      <w:pPr>
        <w:jc w:val="center"/>
        <w:rPr>
          <w:rFonts w:eastAsia="맑은 고딕"/>
          <w:lang w:eastAsia="ko-KR"/>
        </w:rPr>
      </w:pPr>
      <w:r w:rsidRPr="009314DB">
        <w:rPr>
          <w:rFonts w:eastAsia="맑은 고딕"/>
          <w:noProof/>
          <w:lang w:val="en-US" w:eastAsia="ko-KR"/>
        </w:rPr>
        <w:drawing>
          <wp:inline distT="0" distB="0" distL="0" distR="0" wp14:anchorId="785A3D35" wp14:editId="38EB0D92">
            <wp:extent cx="2553335" cy="1768475"/>
            <wp:effectExtent l="19050" t="0" r="0" b="0"/>
            <wp:docPr id="53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335" cy="176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2829">
        <w:rPr>
          <w:rFonts w:eastAsia="맑은 고딕"/>
          <w:noProof/>
          <w:lang w:val="en-US" w:eastAsia="ko-KR"/>
        </w:rPr>
        <w:sym w:font="Wingdings" w:char="F0E0"/>
      </w:r>
      <w:r w:rsidRPr="009314DB">
        <w:rPr>
          <w:rFonts w:eastAsia="맑은 고딕"/>
          <w:noProof/>
          <w:lang w:val="en-US" w:eastAsia="ko-KR"/>
        </w:rPr>
        <w:drawing>
          <wp:inline distT="0" distB="0" distL="0" distR="0" wp14:anchorId="07F36E6B" wp14:editId="20DFAEE7">
            <wp:extent cx="2432685" cy="1811655"/>
            <wp:effectExtent l="19050" t="0" r="5715" b="0"/>
            <wp:docPr id="54" name="그림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7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181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4DB" w:rsidRPr="004646A6" w:rsidRDefault="009314DB" w:rsidP="009314D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20"/>
        <w:ind w:left="0" w:firstLine="0"/>
        <w:jc w:val="center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proofErr w:type="spellStart"/>
      <w:r>
        <w:rPr>
          <w:rFonts w:eastAsia="맑은 고딕" w:hint="eastAsia"/>
          <w:lang w:eastAsia="ko-KR"/>
        </w:rPr>
        <w:t>RB_Start</w:t>
      </w:r>
      <w:proofErr w:type="spellEnd"/>
      <w:r>
        <w:rPr>
          <w:rFonts w:eastAsia="맑은 고딕" w:hint="eastAsia"/>
          <w:lang w:eastAsia="ko-KR"/>
        </w:rPr>
        <w:t xml:space="preserve">, </w:t>
      </w:r>
      <w:proofErr w:type="spellStart"/>
      <w:r>
        <w:rPr>
          <w:rFonts w:eastAsia="맑은 고딕" w:hint="eastAsia"/>
          <w:lang w:eastAsia="ko-KR"/>
        </w:rPr>
        <w:t>RB_Length</w:t>
      </w:r>
      <w:proofErr w:type="spellEnd"/>
      <w:r>
        <w:rPr>
          <w:rFonts w:eastAsia="맑은 고딕" w:hint="eastAsia"/>
          <w:lang w:eastAsia="ko-KR"/>
        </w:rPr>
        <w:t xml:space="preserve"> = 75,25), </w:t>
      </w:r>
      <w:r w:rsidRPr="009314DB">
        <w:rPr>
          <w:rFonts w:eastAsia="맑은 고딕" w:hint="eastAsia"/>
          <w:lang w:eastAsia="ko-KR"/>
        </w:rPr>
        <w:t>Required A-MPR = 30.64dB to protect B34 with -50dBm/MHz</w:t>
      </w:r>
    </w:p>
    <w:p w:rsidR="009314DB" w:rsidRPr="00AE2829" w:rsidRDefault="009314DB" w:rsidP="009314DB">
      <w:pPr>
        <w:rPr>
          <w:rFonts w:eastAsia="바탕"/>
          <w:lang w:eastAsia="ko-KR"/>
        </w:rPr>
      </w:pPr>
    </w:p>
    <w:p w:rsidR="009314DB" w:rsidRDefault="009314DB" w:rsidP="009314DB">
      <w:pPr>
        <w:jc w:val="center"/>
        <w:rPr>
          <w:rFonts w:eastAsia="맑은 고딕"/>
          <w:noProof/>
          <w:lang w:val="en-US" w:eastAsia="ko-KR"/>
        </w:rPr>
      </w:pPr>
      <w:r w:rsidRPr="009314DB">
        <w:rPr>
          <w:rFonts w:eastAsia="맑은 고딕"/>
          <w:noProof/>
          <w:lang w:val="en-US" w:eastAsia="ko-KR"/>
        </w:rPr>
        <w:drawing>
          <wp:inline distT="0" distB="0" distL="0" distR="0" wp14:anchorId="5185D603" wp14:editId="16700563">
            <wp:extent cx="2630805" cy="1984375"/>
            <wp:effectExtent l="19050" t="0" r="0" b="0"/>
            <wp:docPr id="55" name="그림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8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805" cy="198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4F86">
        <w:rPr>
          <w:rFonts w:eastAsia="맑은 고딕"/>
          <w:noProof/>
          <w:lang w:val="en-US" w:eastAsia="ko-KR"/>
        </w:rPr>
        <w:sym w:font="Wingdings" w:char="F0E0"/>
      </w:r>
      <w:r>
        <w:rPr>
          <w:rFonts w:eastAsia="맑은 고딕" w:hint="eastAsia"/>
          <w:noProof/>
          <w:lang w:val="en-US" w:eastAsia="ko-KR"/>
        </w:rPr>
        <w:t xml:space="preserve"> </w:t>
      </w:r>
      <w:r w:rsidRPr="009314DB">
        <w:rPr>
          <w:rFonts w:eastAsia="맑은 고딕"/>
          <w:noProof/>
          <w:lang w:val="en-US" w:eastAsia="ko-KR"/>
        </w:rPr>
        <w:drawing>
          <wp:inline distT="0" distB="0" distL="0" distR="0" wp14:anchorId="19163BD6" wp14:editId="0502333F">
            <wp:extent cx="2596515" cy="1941195"/>
            <wp:effectExtent l="19050" t="0" r="0" b="0"/>
            <wp:docPr id="56" name="그림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8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515" cy="1941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4DB" w:rsidRPr="00AE2829" w:rsidRDefault="009314DB" w:rsidP="009314D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20"/>
        <w:ind w:left="0" w:firstLine="0"/>
        <w:jc w:val="center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proofErr w:type="spellStart"/>
      <w:r>
        <w:rPr>
          <w:rFonts w:eastAsia="맑은 고딕" w:hint="eastAsia"/>
          <w:lang w:eastAsia="ko-KR"/>
        </w:rPr>
        <w:t>RB_Start</w:t>
      </w:r>
      <w:proofErr w:type="spellEnd"/>
      <w:r>
        <w:rPr>
          <w:rFonts w:eastAsia="맑은 고딕" w:hint="eastAsia"/>
          <w:lang w:eastAsia="ko-KR"/>
        </w:rPr>
        <w:t xml:space="preserve">, </w:t>
      </w:r>
      <w:proofErr w:type="spellStart"/>
      <w:r>
        <w:rPr>
          <w:rFonts w:eastAsia="맑은 고딕" w:hint="eastAsia"/>
          <w:lang w:eastAsia="ko-KR"/>
        </w:rPr>
        <w:t>RB_Length</w:t>
      </w:r>
      <w:proofErr w:type="spellEnd"/>
      <w:r>
        <w:rPr>
          <w:rFonts w:eastAsia="맑은 고딕" w:hint="eastAsia"/>
          <w:lang w:eastAsia="ko-KR"/>
        </w:rPr>
        <w:t xml:space="preserve"> = 99,1), </w:t>
      </w:r>
      <w:r w:rsidRPr="009314DB">
        <w:rPr>
          <w:rFonts w:eastAsia="맑은 고딕" w:hint="eastAsia"/>
          <w:lang w:eastAsia="ko-KR"/>
        </w:rPr>
        <w:t>Required A-MPR = 19.16dB to protect B34 with -50dBm/MHz</w:t>
      </w:r>
    </w:p>
    <w:p w:rsidR="009314DB" w:rsidRDefault="009314DB" w:rsidP="009314DB">
      <w:pPr>
        <w:spacing w:before="60"/>
        <w:jc w:val="center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Figure 7.2.2.2</w:t>
      </w:r>
      <w:ins w:id="211" w:author="Hee Wook Kim" w:date="2013-11-04T17:46:00Z">
        <w:r w:rsidR="00F04AB3">
          <w:rPr>
            <w:rFonts w:eastAsia="바탕" w:hint="eastAsia"/>
            <w:b/>
            <w:lang w:eastAsia="ko-KR"/>
          </w:rPr>
          <w:t>.2</w:t>
        </w:r>
      </w:ins>
      <w:r>
        <w:rPr>
          <w:rFonts w:eastAsia="바탕" w:hint="eastAsia"/>
          <w:b/>
          <w:lang w:eastAsia="ko-KR"/>
        </w:rPr>
        <w:t xml:space="preserve">-1 </w:t>
      </w:r>
      <w:proofErr w:type="gramStart"/>
      <w:r>
        <w:rPr>
          <w:rFonts w:eastAsia="바탕" w:hint="eastAsia"/>
          <w:b/>
          <w:lang w:eastAsia="ko-KR"/>
        </w:rPr>
        <w:t>Some</w:t>
      </w:r>
      <w:proofErr w:type="gramEnd"/>
      <w:r>
        <w:rPr>
          <w:rFonts w:eastAsia="바탕" w:hint="eastAsia"/>
          <w:b/>
          <w:lang w:eastAsia="ko-KR"/>
        </w:rPr>
        <w:t xml:space="preserve"> cases of RF simulation results for S-band UE to protect Band 34 with -50dBm/MHz as a co-existence </w:t>
      </w:r>
      <w:r>
        <w:rPr>
          <w:rFonts w:eastAsia="바탕"/>
          <w:b/>
          <w:lang w:eastAsia="ko-KR"/>
        </w:rPr>
        <w:t>requirement</w:t>
      </w:r>
    </w:p>
    <w:p w:rsidR="009314DB" w:rsidRDefault="009314DB" w:rsidP="009314DB">
      <w:pPr>
        <w:spacing w:before="60"/>
        <w:jc w:val="center"/>
        <w:rPr>
          <w:rFonts w:eastAsia="바탕"/>
          <w:b/>
          <w:lang w:eastAsia="ko-KR"/>
        </w:rPr>
      </w:pPr>
    </w:p>
    <w:p w:rsidR="009314DB" w:rsidRPr="002C3657" w:rsidRDefault="009314DB" w:rsidP="009314DB">
      <w:pPr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From the simulation results, we derived 3-Dimendional A-MPR simulation results according to RB start position and the number of c</w:t>
      </w:r>
      <w:r>
        <w:rPr>
          <w:rFonts w:eastAsia="바탕"/>
          <w:lang w:eastAsia="ko-KR"/>
        </w:rPr>
        <w:t>ontiguous</w:t>
      </w:r>
      <w:r>
        <w:rPr>
          <w:rFonts w:eastAsia="바탕" w:hint="eastAsia"/>
          <w:lang w:eastAsia="ko-KR"/>
        </w:rPr>
        <w:t xml:space="preserve"> RB size as shown in figure7.2.2.2</w:t>
      </w:r>
      <w:ins w:id="212" w:author="Hee Wook Kim" w:date="2013-11-04T18:04:00Z">
        <w:r w:rsidR="002640D5">
          <w:rPr>
            <w:rFonts w:eastAsia="바탕" w:hint="eastAsia"/>
            <w:lang w:eastAsia="ko-KR"/>
          </w:rPr>
          <w:t>.2</w:t>
        </w:r>
      </w:ins>
      <w:r>
        <w:rPr>
          <w:rFonts w:eastAsia="바탕" w:hint="eastAsia"/>
          <w:lang w:eastAsia="ko-KR"/>
        </w:rPr>
        <w:t>-2.</w:t>
      </w:r>
    </w:p>
    <w:p w:rsidR="009314DB" w:rsidRDefault="009314DB" w:rsidP="009314DB">
      <w:pPr>
        <w:jc w:val="center"/>
        <w:rPr>
          <w:rFonts w:eastAsia="바탕"/>
          <w:lang w:eastAsia="ko-KR"/>
        </w:rPr>
      </w:pPr>
      <w:r w:rsidRPr="009314DB">
        <w:rPr>
          <w:rFonts w:eastAsia="바탕"/>
          <w:noProof/>
          <w:lang w:val="en-US" w:eastAsia="ko-KR"/>
        </w:rPr>
        <w:drawing>
          <wp:inline distT="0" distB="0" distL="0" distR="0" wp14:anchorId="274BEE0F" wp14:editId="26F8889F">
            <wp:extent cx="5520690" cy="3830320"/>
            <wp:effectExtent l="19050" t="0" r="3810" b="0"/>
            <wp:docPr id="57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0690" cy="3830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4DB" w:rsidRPr="00074F86" w:rsidRDefault="009314DB" w:rsidP="009314DB">
      <w:pPr>
        <w:jc w:val="center"/>
        <w:rPr>
          <w:rFonts w:eastAsia="바탕"/>
          <w:lang w:eastAsia="ko-KR"/>
        </w:rPr>
      </w:pPr>
      <w:r w:rsidRPr="009314DB">
        <w:rPr>
          <w:rFonts w:eastAsia="바탕"/>
          <w:noProof/>
          <w:lang w:val="en-US" w:eastAsia="ko-KR"/>
        </w:rPr>
        <w:drawing>
          <wp:inline distT="0" distB="0" distL="0" distR="0" wp14:anchorId="7481DFB4" wp14:editId="356FF600">
            <wp:extent cx="2820670" cy="1966595"/>
            <wp:effectExtent l="19050" t="0" r="0" b="0"/>
            <wp:docPr id="58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0" cy="196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19A1">
        <w:rPr>
          <w:rFonts w:eastAsia="바탕" w:hint="eastAsia"/>
          <w:lang w:eastAsia="ko-KR"/>
        </w:rPr>
        <w:t xml:space="preserve"> </w:t>
      </w:r>
      <w:r w:rsidRPr="009314DB">
        <w:rPr>
          <w:rFonts w:eastAsia="바탕"/>
          <w:noProof/>
          <w:lang w:val="en-US" w:eastAsia="ko-KR"/>
        </w:rPr>
        <w:drawing>
          <wp:inline distT="0" distB="0" distL="0" distR="0" wp14:anchorId="7D7491B5" wp14:editId="7C06C29D">
            <wp:extent cx="2820670" cy="1966595"/>
            <wp:effectExtent l="19050" t="0" r="0" b="0"/>
            <wp:docPr id="59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0" cy="196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4DB" w:rsidRDefault="009314DB" w:rsidP="009314DB">
      <w:pPr>
        <w:spacing w:before="60" w:after="168"/>
        <w:jc w:val="center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lastRenderedPageBreak/>
        <w:t>Figure 7.2.2.2</w:t>
      </w:r>
      <w:ins w:id="213" w:author="Hee Wook Kim" w:date="2013-11-04T17:46:00Z">
        <w:r w:rsidR="00F04AB3">
          <w:rPr>
            <w:rFonts w:eastAsia="바탕" w:hint="eastAsia"/>
            <w:b/>
            <w:lang w:eastAsia="ko-KR"/>
          </w:rPr>
          <w:t>.2</w:t>
        </w:r>
      </w:ins>
      <w:r>
        <w:rPr>
          <w:rFonts w:eastAsia="바탕" w:hint="eastAsia"/>
          <w:b/>
          <w:lang w:eastAsia="ko-KR"/>
        </w:rPr>
        <w:t xml:space="preserve">-2 RF simulation results for S-band UE to protect Band 34 with -50dBm/MHz as a co-existence </w:t>
      </w:r>
      <w:r>
        <w:rPr>
          <w:rFonts w:eastAsia="바탕"/>
          <w:b/>
          <w:lang w:eastAsia="ko-KR"/>
        </w:rPr>
        <w:t>requirement</w:t>
      </w:r>
    </w:p>
    <w:p w:rsidR="009314DB" w:rsidRDefault="009314DB" w:rsidP="009314DB">
      <w:pPr>
        <w:rPr>
          <w:rFonts w:eastAsia="바탕"/>
          <w:b/>
          <w:kern w:val="2"/>
          <w:lang w:eastAsia="ko-KR"/>
        </w:rPr>
      </w:pPr>
      <w:r>
        <w:rPr>
          <w:rFonts w:eastAsia="바탕" w:hint="eastAsia"/>
          <w:lang w:eastAsia="ko-KR"/>
        </w:rPr>
        <w:t xml:space="preserve">And also we provided some additional simulation results to protect band 34 according to the UE coexistence requirements with -20~-40 </w:t>
      </w:r>
      <w:proofErr w:type="spellStart"/>
      <w:r>
        <w:rPr>
          <w:rFonts w:eastAsia="바탕" w:hint="eastAsia"/>
          <w:lang w:eastAsia="ko-KR"/>
        </w:rPr>
        <w:t>dBm</w:t>
      </w:r>
      <w:proofErr w:type="spellEnd"/>
      <w:r>
        <w:rPr>
          <w:rFonts w:eastAsia="바탕" w:hint="eastAsia"/>
          <w:lang w:eastAsia="ko-KR"/>
        </w:rPr>
        <w:t>/MHz in</w:t>
      </w:r>
      <w:r w:rsidRPr="00E8402E">
        <w:rPr>
          <w:rFonts w:eastAsia="바탕" w:hint="eastAsia"/>
          <w:lang w:eastAsia="ko-KR"/>
        </w:rPr>
        <w:t xml:space="preserve"> </w:t>
      </w:r>
      <w:r>
        <w:rPr>
          <w:rFonts w:eastAsia="바탕" w:hint="eastAsia"/>
          <w:lang w:eastAsia="ko-KR"/>
        </w:rPr>
        <w:t>figures 7.2.2.2</w:t>
      </w:r>
      <w:ins w:id="214" w:author="Hee Wook Kim" w:date="2013-11-04T18:05:00Z">
        <w:r w:rsidR="002640D5">
          <w:rPr>
            <w:rFonts w:eastAsia="바탕" w:hint="eastAsia"/>
            <w:lang w:eastAsia="ko-KR"/>
          </w:rPr>
          <w:t>.2</w:t>
        </w:r>
      </w:ins>
      <w:r>
        <w:rPr>
          <w:rFonts w:eastAsia="바탕" w:hint="eastAsia"/>
          <w:lang w:eastAsia="ko-KR"/>
        </w:rPr>
        <w:t>-3~7.2.2.2</w:t>
      </w:r>
      <w:ins w:id="215" w:author="Hee Wook Kim" w:date="2013-11-04T18:05:00Z">
        <w:r w:rsidR="002640D5">
          <w:rPr>
            <w:rFonts w:eastAsia="바탕" w:hint="eastAsia"/>
            <w:lang w:eastAsia="ko-KR"/>
          </w:rPr>
          <w:t>.2</w:t>
        </w:r>
      </w:ins>
      <w:r>
        <w:rPr>
          <w:rFonts w:eastAsia="바탕" w:hint="eastAsia"/>
          <w:lang w:eastAsia="ko-KR"/>
        </w:rPr>
        <w:t>-5.</w:t>
      </w:r>
    </w:p>
    <w:p w:rsidR="009314DB" w:rsidRDefault="009314DB" w:rsidP="009314DB">
      <w:pPr>
        <w:jc w:val="center"/>
        <w:rPr>
          <w:rFonts w:eastAsia="바탕"/>
          <w:b/>
          <w:kern w:val="2"/>
          <w:lang w:eastAsia="ko-KR"/>
        </w:rPr>
      </w:pPr>
      <w:r w:rsidRPr="009314DB">
        <w:rPr>
          <w:rFonts w:eastAsia="바탕"/>
          <w:b/>
          <w:noProof/>
          <w:kern w:val="2"/>
          <w:lang w:val="en-US" w:eastAsia="ko-KR"/>
        </w:rPr>
        <w:drawing>
          <wp:inline distT="0" distB="0" distL="0" distR="0" wp14:anchorId="7E552545" wp14:editId="2383B22B">
            <wp:extent cx="5667375" cy="3890645"/>
            <wp:effectExtent l="19050" t="0" r="9525" b="0"/>
            <wp:docPr id="60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3890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4DB" w:rsidRPr="00E8402E" w:rsidRDefault="009314DB" w:rsidP="009314DB">
      <w:pPr>
        <w:jc w:val="center"/>
        <w:rPr>
          <w:rFonts w:eastAsia="바탕"/>
          <w:b/>
          <w:kern w:val="2"/>
          <w:lang w:eastAsia="ko-KR"/>
        </w:rPr>
      </w:pPr>
      <w:r w:rsidRPr="009314DB">
        <w:rPr>
          <w:rFonts w:eastAsia="바탕"/>
          <w:b/>
          <w:noProof/>
          <w:kern w:val="2"/>
          <w:lang w:val="en-US" w:eastAsia="ko-KR"/>
        </w:rPr>
        <w:drawing>
          <wp:inline distT="0" distB="0" distL="0" distR="0" wp14:anchorId="347EB64E" wp14:editId="7C24A121">
            <wp:extent cx="2767282" cy="1901296"/>
            <wp:effectExtent l="19050" t="0" r="0" b="0"/>
            <wp:docPr id="61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636" cy="1901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5792">
        <w:rPr>
          <w:rFonts w:eastAsia="바탕" w:hint="eastAsia"/>
          <w:b/>
          <w:kern w:val="2"/>
          <w:lang w:eastAsia="ko-KR"/>
        </w:rPr>
        <w:t xml:space="preserve"> </w:t>
      </w:r>
      <w:r w:rsidRPr="009314DB">
        <w:rPr>
          <w:rFonts w:eastAsia="바탕"/>
          <w:b/>
          <w:noProof/>
          <w:kern w:val="2"/>
          <w:lang w:val="en-US" w:eastAsia="ko-KR"/>
        </w:rPr>
        <w:drawing>
          <wp:inline distT="0" distB="0" distL="0" distR="0" wp14:anchorId="3B7DEF7C" wp14:editId="6959396B">
            <wp:extent cx="2835395" cy="1950559"/>
            <wp:effectExtent l="19050" t="0" r="3055" b="0"/>
            <wp:docPr id="62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174" cy="1951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4DB" w:rsidRDefault="009314DB" w:rsidP="009314DB">
      <w:pPr>
        <w:spacing w:before="60"/>
        <w:jc w:val="center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Figure 7.2.2.2</w:t>
      </w:r>
      <w:ins w:id="216" w:author="Hee Wook Kim" w:date="2013-11-04T17:46:00Z">
        <w:r w:rsidR="00F04AB3">
          <w:rPr>
            <w:rFonts w:eastAsia="바탕" w:hint="eastAsia"/>
            <w:b/>
            <w:lang w:eastAsia="ko-KR"/>
          </w:rPr>
          <w:t>.2</w:t>
        </w:r>
      </w:ins>
      <w:r>
        <w:rPr>
          <w:rFonts w:eastAsia="바탕" w:hint="eastAsia"/>
          <w:b/>
          <w:lang w:eastAsia="ko-KR"/>
        </w:rPr>
        <w:t xml:space="preserve">-3 RF simulation results for S-band UE to protect Band 34 with -40dBm/MHz as a co-existence </w:t>
      </w:r>
      <w:r>
        <w:rPr>
          <w:rFonts w:eastAsia="바탕"/>
          <w:b/>
          <w:lang w:eastAsia="ko-KR"/>
        </w:rPr>
        <w:t>requirement</w:t>
      </w:r>
    </w:p>
    <w:p w:rsidR="009314DB" w:rsidRPr="007B3E3D" w:rsidRDefault="009314DB" w:rsidP="009314DB">
      <w:pPr>
        <w:jc w:val="center"/>
        <w:rPr>
          <w:rFonts w:eastAsia="바탕"/>
          <w:b/>
          <w:kern w:val="2"/>
          <w:lang w:eastAsia="ko-KR"/>
        </w:rPr>
      </w:pPr>
    </w:p>
    <w:p w:rsidR="009314DB" w:rsidRDefault="009314DB" w:rsidP="009314DB">
      <w:pPr>
        <w:spacing w:before="60"/>
        <w:rPr>
          <w:rFonts w:eastAsia="바탕"/>
          <w:b/>
          <w:lang w:eastAsia="ko-KR"/>
        </w:rPr>
      </w:pPr>
      <w:r w:rsidRPr="009314DB">
        <w:rPr>
          <w:rFonts w:eastAsia="바탕"/>
          <w:b/>
          <w:noProof/>
          <w:lang w:val="en-US" w:eastAsia="ko-KR"/>
        </w:rPr>
        <w:lastRenderedPageBreak/>
        <w:drawing>
          <wp:inline distT="0" distB="0" distL="0" distR="0" wp14:anchorId="5CD62175" wp14:editId="1DCE7620">
            <wp:extent cx="5736590" cy="3994150"/>
            <wp:effectExtent l="19050" t="0" r="0" b="0"/>
            <wp:docPr id="63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6590" cy="399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4DB" w:rsidRPr="00E35DFC" w:rsidRDefault="009314DB" w:rsidP="009314DB">
      <w:pPr>
        <w:spacing w:before="60"/>
        <w:rPr>
          <w:rFonts w:eastAsia="바탕"/>
          <w:b/>
          <w:lang w:eastAsia="ko-KR"/>
        </w:rPr>
      </w:pPr>
      <w:r w:rsidRPr="009314DB">
        <w:rPr>
          <w:rFonts w:eastAsia="바탕"/>
          <w:b/>
          <w:noProof/>
          <w:lang w:val="en-US" w:eastAsia="ko-KR"/>
        </w:rPr>
        <w:drawing>
          <wp:inline distT="0" distB="0" distL="0" distR="0" wp14:anchorId="67871FBA" wp14:editId="45D915F6">
            <wp:extent cx="2820670" cy="2035810"/>
            <wp:effectExtent l="19050" t="0" r="0" b="0"/>
            <wp:docPr id="64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0" cy="2035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6381">
        <w:rPr>
          <w:rFonts w:eastAsia="바탕" w:hint="eastAsia"/>
          <w:b/>
          <w:lang w:eastAsia="ko-KR"/>
        </w:rPr>
        <w:t xml:space="preserve"> </w:t>
      </w:r>
      <w:r w:rsidRPr="009314DB">
        <w:rPr>
          <w:rFonts w:eastAsia="바탕"/>
          <w:b/>
          <w:noProof/>
          <w:lang w:val="en-US" w:eastAsia="ko-KR"/>
        </w:rPr>
        <w:drawing>
          <wp:inline distT="0" distB="0" distL="0" distR="0" wp14:anchorId="22AE4D09" wp14:editId="13CE06CC">
            <wp:extent cx="2820670" cy="1966595"/>
            <wp:effectExtent l="19050" t="0" r="0" b="0"/>
            <wp:docPr id="65" name="그림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0" cy="196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4DB" w:rsidRDefault="009314DB" w:rsidP="009314DB">
      <w:pPr>
        <w:spacing w:before="60"/>
        <w:jc w:val="center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Figure 7.2.2.2</w:t>
      </w:r>
      <w:ins w:id="217" w:author="Hee Wook Kim" w:date="2013-11-04T17:46:00Z">
        <w:r w:rsidR="00F04AB3">
          <w:rPr>
            <w:rFonts w:eastAsia="바탕" w:hint="eastAsia"/>
            <w:b/>
            <w:lang w:eastAsia="ko-KR"/>
          </w:rPr>
          <w:t>.2</w:t>
        </w:r>
      </w:ins>
      <w:r>
        <w:rPr>
          <w:rFonts w:eastAsia="바탕" w:hint="eastAsia"/>
          <w:b/>
          <w:lang w:eastAsia="ko-KR"/>
        </w:rPr>
        <w:t xml:space="preserve">-4 RF simulation results for S-band UE to protect Band 34 with -30dBm/MHz as a co-existence </w:t>
      </w:r>
      <w:r>
        <w:rPr>
          <w:rFonts w:eastAsia="바탕"/>
          <w:b/>
          <w:lang w:eastAsia="ko-KR"/>
        </w:rPr>
        <w:t>requirement</w:t>
      </w:r>
    </w:p>
    <w:p w:rsidR="009314DB" w:rsidRDefault="009314DB" w:rsidP="009314DB">
      <w:pPr>
        <w:spacing w:before="60"/>
        <w:jc w:val="center"/>
        <w:rPr>
          <w:rFonts w:eastAsia="바탕"/>
          <w:b/>
          <w:kern w:val="2"/>
          <w:lang w:eastAsia="ko-KR"/>
        </w:rPr>
      </w:pPr>
    </w:p>
    <w:p w:rsidR="009314DB" w:rsidRPr="00F514B9" w:rsidRDefault="009314DB" w:rsidP="009314DB">
      <w:pPr>
        <w:spacing w:before="60"/>
        <w:jc w:val="center"/>
        <w:rPr>
          <w:rFonts w:eastAsia="바탕"/>
          <w:b/>
          <w:lang w:eastAsia="ko-KR"/>
        </w:rPr>
      </w:pPr>
    </w:p>
    <w:p w:rsidR="009314DB" w:rsidRDefault="009314DB" w:rsidP="009314DB">
      <w:pPr>
        <w:rPr>
          <w:rFonts w:eastAsia="바탕"/>
          <w:lang w:eastAsia="ko-KR"/>
        </w:rPr>
      </w:pPr>
      <w:r w:rsidRPr="009314DB">
        <w:rPr>
          <w:rFonts w:eastAsia="바탕"/>
          <w:noProof/>
          <w:lang w:val="en-US" w:eastAsia="ko-KR"/>
        </w:rPr>
        <w:lastRenderedPageBreak/>
        <w:drawing>
          <wp:inline distT="0" distB="0" distL="0" distR="0" wp14:anchorId="092FDD50" wp14:editId="0C49F32C">
            <wp:extent cx="5727700" cy="3942080"/>
            <wp:effectExtent l="19050" t="0" r="6350" b="0"/>
            <wp:docPr id="66" name="그림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942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4DB" w:rsidRDefault="009314DB" w:rsidP="009314DB">
      <w:pPr>
        <w:rPr>
          <w:rFonts w:eastAsia="바탕"/>
          <w:lang w:eastAsia="ko-KR"/>
        </w:rPr>
      </w:pPr>
      <w:r w:rsidRPr="009314DB">
        <w:rPr>
          <w:rFonts w:eastAsia="바탕"/>
          <w:noProof/>
          <w:lang w:val="en-US" w:eastAsia="ko-KR"/>
        </w:rPr>
        <w:drawing>
          <wp:inline distT="0" distB="0" distL="0" distR="0" wp14:anchorId="5BB93385" wp14:editId="6AFA4A0F">
            <wp:extent cx="2793161" cy="1921505"/>
            <wp:effectExtent l="19050" t="0" r="7189" b="0"/>
            <wp:docPr id="67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914" cy="1922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4DB">
        <w:rPr>
          <w:rFonts w:eastAsia="바탕"/>
          <w:noProof/>
          <w:lang w:val="en-US" w:eastAsia="ko-KR"/>
        </w:rPr>
        <w:drawing>
          <wp:inline distT="0" distB="0" distL="0" distR="0" wp14:anchorId="2CF11AB7" wp14:editId="389AB998">
            <wp:extent cx="2872740" cy="1975485"/>
            <wp:effectExtent l="19050" t="0" r="3810" b="0"/>
            <wp:docPr id="68" name="그림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740" cy="1975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6600" w:rsidRPr="00B16600" w:rsidRDefault="009314DB" w:rsidP="009314DB">
      <w:pPr>
        <w:ind w:firstLine="425"/>
        <w:rPr>
          <w:rFonts w:eastAsiaTheme="minorEastAsia"/>
          <w:sz w:val="24"/>
          <w:szCs w:val="24"/>
          <w:lang w:eastAsia="ko-KR"/>
        </w:rPr>
      </w:pPr>
      <w:r>
        <w:rPr>
          <w:rFonts w:eastAsia="바탕" w:hint="eastAsia"/>
          <w:b/>
          <w:lang w:eastAsia="ko-KR"/>
        </w:rPr>
        <w:t>Figure 7.2.2.2</w:t>
      </w:r>
      <w:ins w:id="218" w:author="Hee Wook Kim" w:date="2013-11-04T17:46:00Z">
        <w:r w:rsidR="00F04AB3">
          <w:rPr>
            <w:rFonts w:eastAsia="바탕" w:hint="eastAsia"/>
            <w:b/>
            <w:lang w:eastAsia="ko-KR"/>
          </w:rPr>
          <w:t>.2</w:t>
        </w:r>
      </w:ins>
      <w:r>
        <w:rPr>
          <w:rFonts w:eastAsia="바탕" w:hint="eastAsia"/>
          <w:b/>
          <w:lang w:eastAsia="ko-KR"/>
        </w:rPr>
        <w:t xml:space="preserve">-5 RF simulation results for S-band UE to protect Band 34 with -20dBm/MHz as a co-existence </w:t>
      </w:r>
      <w:r>
        <w:rPr>
          <w:rFonts w:eastAsia="바탕"/>
          <w:b/>
          <w:lang w:eastAsia="ko-KR"/>
        </w:rPr>
        <w:t>requirement</w:t>
      </w:r>
    </w:p>
    <w:p w:rsidR="003244F1" w:rsidRPr="00B16600" w:rsidRDefault="003244F1" w:rsidP="00B16600">
      <w:pPr>
        <w:spacing w:afterLines="60" w:after="144" w:line="260" w:lineRule="exact"/>
        <w:ind w:firstLine="400"/>
        <w:rPr>
          <w:ins w:id="219" w:author="suhwan" w:date="2013-10-10T23:34:00Z"/>
          <w:rFonts w:eastAsia="바탕"/>
          <w:b/>
          <w:lang w:eastAsia="ko-KR"/>
        </w:rPr>
      </w:pPr>
    </w:p>
    <w:p w:rsidR="00D92B3B" w:rsidRPr="003244F1" w:rsidRDefault="00D92B3B" w:rsidP="00D92B3B">
      <w:pPr>
        <w:rPr>
          <w:rFonts w:eastAsia="바탕"/>
          <w:kern w:val="2"/>
          <w:lang w:eastAsia="ko-KR"/>
        </w:rPr>
      </w:pPr>
    </w:p>
    <w:p w:rsidR="00EF320C" w:rsidRPr="00D92B3B" w:rsidRDefault="00EF320C" w:rsidP="00EC4B90">
      <w:pPr>
        <w:spacing w:afterLines="60" w:after="144" w:line="260" w:lineRule="exact"/>
        <w:rPr>
          <w:rFonts w:ascii="Arial" w:eastAsiaTheme="minorEastAsia" w:hAnsi="Arial" w:cs="Arial"/>
          <w:color w:val="0070C0"/>
          <w:lang w:eastAsia="ko-KR"/>
        </w:rPr>
      </w:pPr>
    </w:p>
    <w:p w:rsidR="00EC4B90" w:rsidRDefault="00EC4B90" w:rsidP="00EC4B90">
      <w:pPr>
        <w:rPr>
          <w:rFonts w:ascii="Arial" w:hAnsi="Arial" w:cs="Arial"/>
          <w:color w:val="0070C0"/>
          <w:lang w:val="en-US"/>
        </w:rPr>
      </w:pPr>
      <w:r>
        <w:rPr>
          <w:rFonts w:ascii="Arial" w:hAnsi="Arial" w:cs="Arial"/>
          <w:color w:val="0070C0"/>
          <w:lang w:val="en-US"/>
        </w:rPr>
        <w:t xml:space="preserve">********************** End of text proposal to TR </w:t>
      </w:r>
      <w:r>
        <w:rPr>
          <w:rFonts w:ascii="Arial" w:eastAsia="맑은 고딕" w:hAnsi="Arial" w:cs="Arial" w:hint="eastAsia"/>
          <w:color w:val="0070C0"/>
          <w:lang w:val="en-US" w:eastAsia="ko-KR"/>
        </w:rPr>
        <w:t>36</w:t>
      </w:r>
      <w:r>
        <w:rPr>
          <w:rFonts w:ascii="Arial" w:hAnsi="Arial" w:cs="Arial"/>
          <w:color w:val="0070C0"/>
          <w:lang w:val="en-US"/>
        </w:rPr>
        <w:t>.</w:t>
      </w:r>
      <w:r>
        <w:rPr>
          <w:rFonts w:ascii="Arial" w:eastAsiaTheme="minorEastAsia" w:hAnsi="Arial" w:cs="Arial" w:hint="eastAsia"/>
          <w:color w:val="0070C0"/>
          <w:lang w:val="en-US" w:eastAsia="ko-KR"/>
        </w:rPr>
        <w:t>861</w:t>
      </w:r>
      <w:r>
        <w:rPr>
          <w:rFonts w:ascii="Arial" w:hAnsi="Arial" w:cs="Arial"/>
          <w:color w:val="0070C0"/>
          <w:lang w:val="en-US"/>
        </w:rPr>
        <w:t xml:space="preserve"> </w:t>
      </w:r>
      <w:r w:rsidR="00AA3A48">
        <w:rPr>
          <w:rFonts w:ascii="Arial" w:hAnsi="Arial" w:cs="Arial"/>
          <w:color w:val="0070C0"/>
          <w:lang w:val="en-US"/>
        </w:rPr>
        <w:t xml:space="preserve">Chapter </w:t>
      </w:r>
      <w:r w:rsidR="00AA3A48">
        <w:rPr>
          <w:rFonts w:ascii="Arial" w:eastAsia="맑은 고딕" w:hAnsi="Arial" w:cs="Arial" w:hint="eastAsia"/>
          <w:color w:val="0070C0"/>
          <w:lang w:val="en-US" w:eastAsia="ko-KR"/>
        </w:rPr>
        <w:t>7.3 and Annex A</w:t>
      </w:r>
      <w:r w:rsidR="00AA3A48">
        <w:rPr>
          <w:rFonts w:ascii="Arial" w:hAnsi="Arial" w:cs="Arial"/>
          <w:color w:val="0070C0"/>
          <w:lang w:val="en-US"/>
        </w:rPr>
        <w:t xml:space="preserve"> </w:t>
      </w:r>
      <w:r w:rsidRPr="00E96694">
        <w:rPr>
          <w:rFonts w:ascii="Arial" w:hAnsi="Arial" w:cs="Arial"/>
          <w:color w:val="0070C0"/>
          <w:lang w:val="en-US"/>
        </w:rPr>
        <w:t>***************************</w:t>
      </w:r>
    </w:p>
    <w:p w:rsidR="00EC4B90" w:rsidRPr="00EC4B90" w:rsidRDefault="00EC4B90" w:rsidP="003B5153">
      <w:pPr>
        <w:pStyle w:val="a0"/>
        <w:jc w:val="center"/>
        <w:rPr>
          <w:rFonts w:eastAsia="맑은 고딕"/>
          <w:lang w:val="en-US" w:eastAsia="ko-KR"/>
        </w:rPr>
      </w:pPr>
    </w:p>
    <w:sectPr w:rsidR="00EC4B90" w:rsidRPr="00EC4B90" w:rsidSect="00045AD7">
      <w:pgSz w:w="11906" w:h="16838"/>
      <w:pgMar w:top="1134" w:right="851" w:bottom="1287" w:left="85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3F4" w:rsidRDefault="002913F4" w:rsidP="00E478B6">
      <w:r>
        <w:separator/>
      </w:r>
    </w:p>
  </w:endnote>
  <w:endnote w:type="continuationSeparator" w:id="0">
    <w:p w:rsidR="002913F4" w:rsidRDefault="002913F4" w:rsidP="00E47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3F4" w:rsidRDefault="002913F4" w:rsidP="00E478B6">
      <w:r>
        <w:separator/>
      </w:r>
    </w:p>
  </w:footnote>
  <w:footnote w:type="continuationSeparator" w:id="0">
    <w:p w:rsidR="002913F4" w:rsidRDefault="002913F4" w:rsidP="00E478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9653C9"/>
    <w:multiLevelType w:val="hybridMultilevel"/>
    <w:tmpl w:val="053C1ECC"/>
    <w:lvl w:ilvl="0" w:tplc="1D22E938">
      <w:start w:val="1"/>
      <w:numFmt w:val="bullet"/>
      <w:lvlText w:val="-"/>
      <w:lvlJc w:val="left"/>
      <w:pPr>
        <w:ind w:left="179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90" w:hanging="400"/>
      </w:pPr>
      <w:rPr>
        <w:rFonts w:ascii="Wingdings" w:hAnsi="Wingdings" w:hint="default"/>
      </w:rPr>
    </w:lvl>
  </w:abstractNum>
  <w:abstractNum w:abstractNumId="2">
    <w:nsid w:val="1C6A4F74"/>
    <w:multiLevelType w:val="hybridMultilevel"/>
    <w:tmpl w:val="A030F49E"/>
    <w:lvl w:ilvl="0" w:tplc="1D22E938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바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">
    <w:nsid w:val="31E02386"/>
    <w:multiLevelType w:val="multilevel"/>
    <w:tmpl w:val="C7548E2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437803E7"/>
    <w:multiLevelType w:val="hybridMultilevel"/>
    <w:tmpl w:val="FBEC39A4"/>
    <w:lvl w:ilvl="0" w:tplc="1D22E938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5">
    <w:nsid w:val="49603810"/>
    <w:multiLevelType w:val="hybridMultilevel"/>
    <w:tmpl w:val="3C4C8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533EBB"/>
    <w:multiLevelType w:val="hybridMultilevel"/>
    <w:tmpl w:val="2D78D9F2"/>
    <w:lvl w:ilvl="0" w:tplc="9CA87584">
      <w:start w:val="1"/>
      <w:numFmt w:val="decimal"/>
      <w:lvlText w:val="[%1]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5237510C"/>
    <w:multiLevelType w:val="hybridMultilevel"/>
    <w:tmpl w:val="65888C72"/>
    <w:lvl w:ilvl="0" w:tplc="26CCDE9A">
      <w:start w:val="1"/>
      <w:numFmt w:val="lowerLetter"/>
      <w:lvlText w:val="(%1)"/>
      <w:lvlJc w:val="left"/>
      <w:pPr>
        <w:ind w:left="760" w:hanging="360"/>
      </w:pPr>
      <w:rPr>
        <w:rFonts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69E6729C"/>
    <w:multiLevelType w:val="hybridMultilevel"/>
    <w:tmpl w:val="1E90E6C8"/>
    <w:lvl w:ilvl="0" w:tplc="1D22E938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바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0">
    <w:nsid w:val="746D3E3E"/>
    <w:multiLevelType w:val="multilevel"/>
    <w:tmpl w:val="36BACBD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1"/>
  </w:num>
  <w:num w:numId="6">
    <w:abstractNumId w:val="3"/>
    <w:lvlOverride w:ilvl="0">
      <w:startOverride w:val="7"/>
    </w:lvlOverride>
    <w:lvlOverride w:ilvl="1">
      <w:startOverride w:val="3"/>
    </w:lvlOverride>
    <w:lvlOverride w:ilvl="2">
      <w:startOverride w:val="1"/>
    </w:lvlOverride>
  </w:num>
  <w:num w:numId="7">
    <w:abstractNumId w:val="3"/>
    <w:lvlOverride w:ilvl="0">
      <w:startOverride w:val="500"/>
    </w:lvlOverride>
  </w:num>
  <w:num w:numId="8">
    <w:abstractNumId w:val="3"/>
    <w:lvlOverride w:ilvl="0">
      <w:startOverride w:val="7"/>
    </w:lvlOverride>
    <w:lvlOverride w:ilvl="1">
      <w:startOverride w:val="3"/>
    </w:lvlOverride>
    <w:lvlOverride w:ilvl="2">
      <w:startOverride w:val="3"/>
    </w:lvlOverride>
  </w:num>
  <w:num w:numId="9">
    <w:abstractNumId w:val="3"/>
    <w:lvlOverride w:ilvl="0">
      <w:startOverride w:val="7"/>
    </w:lvlOverride>
    <w:lvlOverride w:ilvl="1">
      <w:startOverride w:val="3"/>
    </w:lvlOverride>
    <w:lvlOverride w:ilvl="2">
      <w:startOverride w:val="3"/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6"/>
  </w:num>
  <w:num w:numId="12">
    <w:abstractNumId w:val="5"/>
  </w:num>
  <w:num w:numId="13">
    <w:abstractNumId w:val="4"/>
  </w:num>
  <w:num w:numId="14">
    <w:abstractNumId w:val="9"/>
  </w:num>
  <w:num w:numId="15">
    <w:abstractNumId w:val="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5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AD7"/>
    <w:rsid w:val="00045AD7"/>
    <w:rsid w:val="00057B29"/>
    <w:rsid w:val="000903E4"/>
    <w:rsid w:val="000A0C8E"/>
    <w:rsid w:val="000C56D3"/>
    <w:rsid w:val="000D20D6"/>
    <w:rsid w:val="000E4F5F"/>
    <w:rsid w:val="0012351A"/>
    <w:rsid w:val="0014404B"/>
    <w:rsid w:val="00177C10"/>
    <w:rsid w:val="00183987"/>
    <w:rsid w:val="00190014"/>
    <w:rsid w:val="00195167"/>
    <w:rsid w:val="00196384"/>
    <w:rsid w:val="001A6006"/>
    <w:rsid w:val="001C00F5"/>
    <w:rsid w:val="001C12A1"/>
    <w:rsid w:val="001D3865"/>
    <w:rsid w:val="001F63A9"/>
    <w:rsid w:val="00231008"/>
    <w:rsid w:val="00256671"/>
    <w:rsid w:val="0026385F"/>
    <w:rsid w:val="002640D5"/>
    <w:rsid w:val="00270AF9"/>
    <w:rsid w:val="00272C3E"/>
    <w:rsid w:val="002816A6"/>
    <w:rsid w:val="002913F4"/>
    <w:rsid w:val="002A3C7B"/>
    <w:rsid w:val="002C188A"/>
    <w:rsid w:val="0030730A"/>
    <w:rsid w:val="00311CCB"/>
    <w:rsid w:val="00312AFC"/>
    <w:rsid w:val="003244F1"/>
    <w:rsid w:val="00326C08"/>
    <w:rsid w:val="003305C9"/>
    <w:rsid w:val="0034086C"/>
    <w:rsid w:val="0034650D"/>
    <w:rsid w:val="00350A87"/>
    <w:rsid w:val="003617B6"/>
    <w:rsid w:val="00364D0D"/>
    <w:rsid w:val="003808F6"/>
    <w:rsid w:val="003B5153"/>
    <w:rsid w:val="003B517F"/>
    <w:rsid w:val="003B5680"/>
    <w:rsid w:val="003B6EBE"/>
    <w:rsid w:val="003C0438"/>
    <w:rsid w:val="003C2D96"/>
    <w:rsid w:val="003C7091"/>
    <w:rsid w:val="003D4312"/>
    <w:rsid w:val="003E145B"/>
    <w:rsid w:val="003E5E2E"/>
    <w:rsid w:val="003F28D0"/>
    <w:rsid w:val="003F3B37"/>
    <w:rsid w:val="00402743"/>
    <w:rsid w:val="004137EA"/>
    <w:rsid w:val="00414B25"/>
    <w:rsid w:val="00420003"/>
    <w:rsid w:val="004321FB"/>
    <w:rsid w:val="004331F8"/>
    <w:rsid w:val="00455DD8"/>
    <w:rsid w:val="00457A23"/>
    <w:rsid w:val="004932AB"/>
    <w:rsid w:val="00494ECF"/>
    <w:rsid w:val="00495758"/>
    <w:rsid w:val="004A17E0"/>
    <w:rsid w:val="004C6C35"/>
    <w:rsid w:val="004E3A16"/>
    <w:rsid w:val="005009D4"/>
    <w:rsid w:val="00501FE1"/>
    <w:rsid w:val="00527DF6"/>
    <w:rsid w:val="005403A9"/>
    <w:rsid w:val="005440C1"/>
    <w:rsid w:val="00563956"/>
    <w:rsid w:val="005901E8"/>
    <w:rsid w:val="005A3BC6"/>
    <w:rsid w:val="005B03C6"/>
    <w:rsid w:val="00620FDB"/>
    <w:rsid w:val="00642A8E"/>
    <w:rsid w:val="00645778"/>
    <w:rsid w:val="00665822"/>
    <w:rsid w:val="00690DD7"/>
    <w:rsid w:val="006953F1"/>
    <w:rsid w:val="006A62BA"/>
    <w:rsid w:val="006C2DB0"/>
    <w:rsid w:val="006C3F95"/>
    <w:rsid w:val="006D6E1A"/>
    <w:rsid w:val="006E5F99"/>
    <w:rsid w:val="00714CE6"/>
    <w:rsid w:val="00717342"/>
    <w:rsid w:val="00741BB2"/>
    <w:rsid w:val="0074404E"/>
    <w:rsid w:val="00746271"/>
    <w:rsid w:val="00746A1C"/>
    <w:rsid w:val="00755F48"/>
    <w:rsid w:val="00767B7A"/>
    <w:rsid w:val="0077317A"/>
    <w:rsid w:val="00790A94"/>
    <w:rsid w:val="007B1FB0"/>
    <w:rsid w:val="007C1486"/>
    <w:rsid w:val="007C7C76"/>
    <w:rsid w:val="00813059"/>
    <w:rsid w:val="00817EE8"/>
    <w:rsid w:val="00837508"/>
    <w:rsid w:val="00841467"/>
    <w:rsid w:val="00851A7E"/>
    <w:rsid w:val="00856A7F"/>
    <w:rsid w:val="0087727D"/>
    <w:rsid w:val="00881CCF"/>
    <w:rsid w:val="00886977"/>
    <w:rsid w:val="008A0EAD"/>
    <w:rsid w:val="008C6DA0"/>
    <w:rsid w:val="008F0721"/>
    <w:rsid w:val="008F27E3"/>
    <w:rsid w:val="00905B4E"/>
    <w:rsid w:val="00906E70"/>
    <w:rsid w:val="009122BC"/>
    <w:rsid w:val="00923ADB"/>
    <w:rsid w:val="009314DB"/>
    <w:rsid w:val="00935456"/>
    <w:rsid w:val="0095585A"/>
    <w:rsid w:val="009710ED"/>
    <w:rsid w:val="009A1A57"/>
    <w:rsid w:val="009A69A0"/>
    <w:rsid w:val="009C204D"/>
    <w:rsid w:val="00A2269C"/>
    <w:rsid w:val="00A67392"/>
    <w:rsid w:val="00A7040B"/>
    <w:rsid w:val="00AA32A7"/>
    <w:rsid w:val="00AA3A48"/>
    <w:rsid w:val="00AA3B37"/>
    <w:rsid w:val="00AA5918"/>
    <w:rsid w:val="00AB6558"/>
    <w:rsid w:val="00AC6A51"/>
    <w:rsid w:val="00AE41BB"/>
    <w:rsid w:val="00AF3396"/>
    <w:rsid w:val="00B0333B"/>
    <w:rsid w:val="00B15383"/>
    <w:rsid w:val="00B16600"/>
    <w:rsid w:val="00B35AD0"/>
    <w:rsid w:val="00B56C28"/>
    <w:rsid w:val="00B62756"/>
    <w:rsid w:val="00B7645A"/>
    <w:rsid w:val="00B85347"/>
    <w:rsid w:val="00B85D53"/>
    <w:rsid w:val="00B87CD6"/>
    <w:rsid w:val="00BA6077"/>
    <w:rsid w:val="00BB6C8F"/>
    <w:rsid w:val="00BB76E2"/>
    <w:rsid w:val="00BB7948"/>
    <w:rsid w:val="00C0633E"/>
    <w:rsid w:val="00C16E4B"/>
    <w:rsid w:val="00C17742"/>
    <w:rsid w:val="00C25073"/>
    <w:rsid w:val="00C62E29"/>
    <w:rsid w:val="00C81095"/>
    <w:rsid w:val="00C81986"/>
    <w:rsid w:val="00C83A24"/>
    <w:rsid w:val="00CA19F2"/>
    <w:rsid w:val="00CB2430"/>
    <w:rsid w:val="00CB5E10"/>
    <w:rsid w:val="00CB7868"/>
    <w:rsid w:val="00CC3C31"/>
    <w:rsid w:val="00CD04AA"/>
    <w:rsid w:val="00CE68E2"/>
    <w:rsid w:val="00CF4C5D"/>
    <w:rsid w:val="00D078CB"/>
    <w:rsid w:val="00D12FD5"/>
    <w:rsid w:val="00D220B5"/>
    <w:rsid w:val="00D249CF"/>
    <w:rsid w:val="00D34885"/>
    <w:rsid w:val="00D605FC"/>
    <w:rsid w:val="00D92B3B"/>
    <w:rsid w:val="00D94ADD"/>
    <w:rsid w:val="00DB1790"/>
    <w:rsid w:val="00DE645D"/>
    <w:rsid w:val="00DF1BF0"/>
    <w:rsid w:val="00DF1F6C"/>
    <w:rsid w:val="00DF1F73"/>
    <w:rsid w:val="00E16B26"/>
    <w:rsid w:val="00E24E47"/>
    <w:rsid w:val="00E3216A"/>
    <w:rsid w:val="00E34D1D"/>
    <w:rsid w:val="00E40E13"/>
    <w:rsid w:val="00E478B6"/>
    <w:rsid w:val="00E60A93"/>
    <w:rsid w:val="00E61A93"/>
    <w:rsid w:val="00E62418"/>
    <w:rsid w:val="00E73C75"/>
    <w:rsid w:val="00E73DB8"/>
    <w:rsid w:val="00E7552E"/>
    <w:rsid w:val="00E865F5"/>
    <w:rsid w:val="00EC1035"/>
    <w:rsid w:val="00EC4B90"/>
    <w:rsid w:val="00EC6A8E"/>
    <w:rsid w:val="00EC7E87"/>
    <w:rsid w:val="00EF320C"/>
    <w:rsid w:val="00F0088B"/>
    <w:rsid w:val="00F04AB3"/>
    <w:rsid w:val="00F50532"/>
    <w:rsid w:val="00F50714"/>
    <w:rsid w:val="00F56F63"/>
    <w:rsid w:val="00F64E0A"/>
    <w:rsid w:val="00F70F4E"/>
    <w:rsid w:val="00F71A7B"/>
    <w:rsid w:val="00F72802"/>
    <w:rsid w:val="00F74B0F"/>
    <w:rsid w:val="00FB0A31"/>
    <w:rsid w:val="00FE1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AD7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basedOn w:val="a"/>
    <w:next w:val="a0"/>
    <w:link w:val="1Char"/>
    <w:qFormat/>
    <w:rsid w:val="00045AD7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045AD7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B85D53"/>
    <w:pPr>
      <w:keepNext/>
      <w:spacing w:before="120" w:after="120"/>
      <w:outlineLvl w:val="2"/>
    </w:pPr>
    <w:rPr>
      <w:rFonts w:ascii="Arial" w:eastAsiaTheme="minorEastAsia" w:hAnsi="Arial"/>
      <w:sz w:val="32"/>
      <w:szCs w:val="32"/>
      <w:lang w:val="en-US" w:eastAsia="ko-KR"/>
    </w:rPr>
  </w:style>
  <w:style w:type="paragraph" w:styleId="4">
    <w:name w:val="heading 4"/>
    <w:basedOn w:val="a"/>
    <w:next w:val="a0"/>
    <w:link w:val="4Char"/>
    <w:qFormat/>
    <w:rsid w:val="00045AD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45AD7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045AD7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045AD7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45AD7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45AD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rsid w:val="00045AD7"/>
    <w:rPr>
      <w:rFonts w:ascii="Arial" w:eastAsia="MS Mincho" w:hAnsi="Arial" w:cs="Times New Roman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rsid w:val="00045AD7"/>
    <w:rPr>
      <w:rFonts w:ascii="Arial" w:eastAsia="MS Mincho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제목 3 Char"/>
    <w:basedOn w:val="a1"/>
    <w:link w:val="3"/>
    <w:rsid w:val="00B85D53"/>
    <w:rPr>
      <w:rFonts w:ascii="Arial" w:hAnsi="Arial" w:cs="Times New Roman"/>
      <w:kern w:val="0"/>
      <w:sz w:val="32"/>
      <w:szCs w:val="32"/>
    </w:rPr>
  </w:style>
  <w:style w:type="character" w:customStyle="1" w:styleId="4Char">
    <w:name w:val="제목 4 Char"/>
    <w:basedOn w:val="a1"/>
    <w:link w:val="4"/>
    <w:rsid w:val="00045AD7"/>
    <w:rPr>
      <w:rFonts w:ascii="Times New Roman" w:eastAsia="MS Mincho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rsid w:val="00045AD7"/>
    <w:rPr>
      <w:rFonts w:ascii="Arial" w:eastAsia="MS Mincho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rsid w:val="00045AD7"/>
    <w:rPr>
      <w:rFonts w:ascii="Arial" w:eastAsia="MS Mincho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045AD7"/>
    <w:rPr>
      <w:rFonts w:ascii="Times New Roman" w:eastAsia="MS Mincho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rsid w:val="00045AD7"/>
    <w:rPr>
      <w:rFonts w:ascii="Times New Roman" w:eastAsia="MS Mincho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rsid w:val="00045AD7"/>
    <w:rPr>
      <w:rFonts w:ascii="Arial" w:eastAsia="MS Mincho" w:hAnsi="Arial" w:cs="Arial"/>
      <w:kern w:val="0"/>
      <w:sz w:val="22"/>
      <w:lang w:val="en-GB" w:eastAsia="en-US"/>
    </w:r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rsid w:val="00045AD7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1"/>
    <w:link w:val="a4"/>
    <w:rsid w:val="00045AD7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uiPriority w:val="99"/>
    <w:unhideWhenUsed/>
    <w:rsid w:val="00045AD7"/>
    <w:pPr>
      <w:spacing w:after="180"/>
    </w:pPr>
  </w:style>
  <w:style w:type="character" w:customStyle="1" w:styleId="Char0">
    <w:name w:val="본문 Char"/>
    <w:basedOn w:val="a1"/>
    <w:link w:val="a0"/>
    <w:uiPriority w:val="99"/>
    <w:rsid w:val="00045AD7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5">
    <w:name w:val="Normal (Web)"/>
    <w:basedOn w:val="a"/>
    <w:uiPriority w:val="99"/>
    <w:unhideWhenUsed/>
    <w:rsid w:val="003B5153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">
    <w:name w:val="TAH"/>
    <w:basedOn w:val="TAC"/>
    <w:link w:val="TAHCar"/>
    <w:rsid w:val="003B5153"/>
    <w:rPr>
      <w:b/>
    </w:rPr>
  </w:style>
  <w:style w:type="paragraph" w:customStyle="1" w:styleId="TAC">
    <w:name w:val="TAC"/>
    <w:basedOn w:val="a"/>
    <w:link w:val="TACChar"/>
    <w:rsid w:val="003B5153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3B5153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B5153"/>
    <w:rPr>
      <w:rFonts w:ascii="Arial" w:eastAsia="MS Mincho" w:hAnsi="Arial" w:cs="Times New Roman"/>
      <w:b/>
      <w:kern w:val="0"/>
      <w:szCs w:val="20"/>
      <w:lang w:val="en-GB" w:eastAsia="en-US"/>
    </w:rPr>
  </w:style>
  <w:style w:type="character" w:customStyle="1" w:styleId="TACChar">
    <w:name w:val="TAC Char"/>
    <w:link w:val="TAC"/>
    <w:rsid w:val="003B5153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3B5153"/>
    <w:rPr>
      <w:rFonts w:ascii="Arial" w:eastAsia="MS Mincho" w:hAnsi="Arial" w:cs="Times New Roman"/>
      <w:b/>
      <w:kern w:val="0"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rsid w:val="003B5153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3B5153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TF">
    <w:name w:val="TF"/>
    <w:basedOn w:val="TH"/>
    <w:rsid w:val="003B515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EQ">
    <w:name w:val="EQ"/>
    <w:basedOn w:val="a"/>
    <w:next w:val="a"/>
    <w:rsid w:val="003B5153"/>
    <w:pPr>
      <w:keepLines/>
      <w:tabs>
        <w:tab w:val="center" w:pos="4536"/>
        <w:tab w:val="right" w:pos="9072"/>
      </w:tabs>
      <w:spacing w:after="180"/>
    </w:pPr>
    <w:rPr>
      <w:rFonts w:eastAsia="맑은 고딕"/>
      <w:noProof/>
    </w:rPr>
  </w:style>
  <w:style w:type="paragraph" w:customStyle="1" w:styleId="NO">
    <w:name w:val="NO"/>
    <w:basedOn w:val="a"/>
    <w:link w:val="NOChar"/>
    <w:rsid w:val="003B5153"/>
    <w:pPr>
      <w:keepLines/>
      <w:spacing w:after="180"/>
      <w:ind w:left="1135" w:hanging="851"/>
    </w:pPr>
    <w:rPr>
      <w:rFonts w:eastAsia="맑은 고딕"/>
    </w:rPr>
  </w:style>
  <w:style w:type="character" w:customStyle="1" w:styleId="NOChar">
    <w:name w:val="NO Char"/>
    <w:link w:val="NO"/>
    <w:rsid w:val="003B515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20">
    <w:name w:val="toc 2"/>
    <w:basedOn w:val="10"/>
    <w:semiHidden/>
    <w:rsid w:val="00C81095"/>
    <w:pPr>
      <w:keepLines/>
      <w:widowControl w:val="0"/>
      <w:tabs>
        <w:tab w:val="right" w:leader="dot" w:pos="9639"/>
      </w:tabs>
      <w:ind w:left="851" w:right="425" w:hanging="851"/>
    </w:pPr>
    <w:rPr>
      <w:rFonts w:eastAsiaTheme="minorEastAsia"/>
      <w:noProof/>
    </w:rPr>
  </w:style>
  <w:style w:type="paragraph" w:styleId="10">
    <w:name w:val="toc 1"/>
    <w:basedOn w:val="a"/>
    <w:next w:val="a"/>
    <w:autoRedefine/>
    <w:uiPriority w:val="39"/>
    <w:semiHidden/>
    <w:unhideWhenUsed/>
    <w:rsid w:val="00C81095"/>
  </w:style>
  <w:style w:type="paragraph" w:customStyle="1" w:styleId="TAR">
    <w:name w:val="TAR"/>
    <w:basedOn w:val="TAL"/>
    <w:rsid w:val="00B62756"/>
    <w:pPr>
      <w:jc w:val="right"/>
    </w:pPr>
    <w:rPr>
      <w:rFonts w:eastAsia="맑은 고딕"/>
    </w:rPr>
  </w:style>
  <w:style w:type="paragraph" w:styleId="a6">
    <w:name w:val="Balloon Text"/>
    <w:basedOn w:val="a"/>
    <w:link w:val="Char1"/>
    <w:uiPriority w:val="99"/>
    <w:semiHidden/>
    <w:unhideWhenUsed/>
    <w:rsid w:val="00B6275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6"/>
    <w:uiPriority w:val="99"/>
    <w:semiHidden/>
    <w:rsid w:val="00B62756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EX">
    <w:name w:val="EX"/>
    <w:basedOn w:val="a"/>
    <w:link w:val="EXChar"/>
    <w:rsid w:val="009122BC"/>
    <w:pPr>
      <w:keepLines/>
      <w:spacing w:after="180"/>
      <w:ind w:left="1702" w:hanging="1418"/>
    </w:pPr>
  </w:style>
  <w:style w:type="paragraph" w:styleId="a7">
    <w:name w:val="footer"/>
    <w:basedOn w:val="a"/>
    <w:link w:val="Char2"/>
    <w:uiPriority w:val="99"/>
    <w:unhideWhenUsed/>
    <w:rsid w:val="00E478B6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1"/>
    <w:link w:val="a7"/>
    <w:uiPriority w:val="99"/>
    <w:rsid w:val="00E478B6"/>
    <w:rPr>
      <w:rFonts w:ascii="Times New Roman" w:eastAsia="MS Mincho" w:hAnsi="Times New Roman" w:cs="Times New Roman"/>
      <w:kern w:val="0"/>
      <w:szCs w:val="20"/>
      <w:lang w:val="en-GB" w:eastAsia="en-US"/>
    </w:rPr>
  </w:style>
  <w:style w:type="table" w:styleId="a8">
    <w:name w:val="Table Grid"/>
    <w:basedOn w:val="a2"/>
    <w:uiPriority w:val="59"/>
    <w:rsid w:val="003B51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basedOn w:val="a1"/>
    <w:rsid w:val="00EC4B90"/>
    <w:rPr>
      <w:rFonts w:eastAsia="바탕"/>
      <w:sz w:val="18"/>
      <w:lang w:val="en-GB" w:eastAsia="ja-JP"/>
    </w:rPr>
  </w:style>
  <w:style w:type="character" w:customStyle="1" w:styleId="EXChar">
    <w:name w:val="EX Char"/>
    <w:link w:val="EX"/>
    <w:rsid w:val="00665822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9">
    <w:name w:val="List Paragraph"/>
    <w:basedOn w:val="a"/>
    <w:uiPriority w:val="34"/>
    <w:qFormat/>
    <w:rsid w:val="003244F1"/>
    <w:pPr>
      <w:widowControl w:val="0"/>
      <w:autoSpaceDE w:val="0"/>
      <w:autoSpaceDN w:val="0"/>
      <w:adjustRightInd w:val="0"/>
      <w:spacing w:after="120"/>
      <w:ind w:leftChars="400" w:left="800"/>
      <w:jc w:val="both"/>
    </w:pPr>
    <w:rPr>
      <w:rFonts w:eastAsia="SimSu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AD7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basedOn w:val="a"/>
    <w:next w:val="a0"/>
    <w:link w:val="1Char"/>
    <w:qFormat/>
    <w:rsid w:val="00045AD7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045AD7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B85D53"/>
    <w:pPr>
      <w:keepNext/>
      <w:spacing w:before="120" w:after="120"/>
      <w:outlineLvl w:val="2"/>
    </w:pPr>
    <w:rPr>
      <w:rFonts w:ascii="Arial" w:eastAsiaTheme="minorEastAsia" w:hAnsi="Arial"/>
      <w:sz w:val="32"/>
      <w:szCs w:val="32"/>
      <w:lang w:val="en-US" w:eastAsia="ko-KR"/>
    </w:rPr>
  </w:style>
  <w:style w:type="paragraph" w:styleId="4">
    <w:name w:val="heading 4"/>
    <w:basedOn w:val="a"/>
    <w:next w:val="a0"/>
    <w:link w:val="4Char"/>
    <w:qFormat/>
    <w:rsid w:val="00045AD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45AD7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045AD7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045AD7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45AD7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45AD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rsid w:val="00045AD7"/>
    <w:rPr>
      <w:rFonts w:ascii="Arial" w:eastAsia="MS Mincho" w:hAnsi="Arial" w:cs="Times New Roman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rsid w:val="00045AD7"/>
    <w:rPr>
      <w:rFonts w:ascii="Arial" w:eastAsia="MS Mincho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제목 3 Char"/>
    <w:basedOn w:val="a1"/>
    <w:link w:val="3"/>
    <w:rsid w:val="00B85D53"/>
    <w:rPr>
      <w:rFonts w:ascii="Arial" w:hAnsi="Arial" w:cs="Times New Roman"/>
      <w:kern w:val="0"/>
      <w:sz w:val="32"/>
      <w:szCs w:val="32"/>
    </w:rPr>
  </w:style>
  <w:style w:type="character" w:customStyle="1" w:styleId="4Char">
    <w:name w:val="제목 4 Char"/>
    <w:basedOn w:val="a1"/>
    <w:link w:val="4"/>
    <w:rsid w:val="00045AD7"/>
    <w:rPr>
      <w:rFonts w:ascii="Times New Roman" w:eastAsia="MS Mincho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rsid w:val="00045AD7"/>
    <w:rPr>
      <w:rFonts w:ascii="Arial" w:eastAsia="MS Mincho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rsid w:val="00045AD7"/>
    <w:rPr>
      <w:rFonts w:ascii="Arial" w:eastAsia="MS Mincho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045AD7"/>
    <w:rPr>
      <w:rFonts w:ascii="Times New Roman" w:eastAsia="MS Mincho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rsid w:val="00045AD7"/>
    <w:rPr>
      <w:rFonts w:ascii="Times New Roman" w:eastAsia="MS Mincho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rsid w:val="00045AD7"/>
    <w:rPr>
      <w:rFonts w:ascii="Arial" w:eastAsia="MS Mincho" w:hAnsi="Arial" w:cs="Arial"/>
      <w:kern w:val="0"/>
      <w:sz w:val="22"/>
      <w:lang w:val="en-GB" w:eastAsia="en-US"/>
    </w:r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rsid w:val="00045AD7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1"/>
    <w:link w:val="a4"/>
    <w:rsid w:val="00045AD7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uiPriority w:val="99"/>
    <w:unhideWhenUsed/>
    <w:rsid w:val="00045AD7"/>
    <w:pPr>
      <w:spacing w:after="180"/>
    </w:pPr>
  </w:style>
  <w:style w:type="character" w:customStyle="1" w:styleId="Char0">
    <w:name w:val="본문 Char"/>
    <w:basedOn w:val="a1"/>
    <w:link w:val="a0"/>
    <w:uiPriority w:val="99"/>
    <w:rsid w:val="00045AD7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5">
    <w:name w:val="Normal (Web)"/>
    <w:basedOn w:val="a"/>
    <w:uiPriority w:val="99"/>
    <w:unhideWhenUsed/>
    <w:rsid w:val="003B5153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">
    <w:name w:val="TAH"/>
    <w:basedOn w:val="TAC"/>
    <w:link w:val="TAHCar"/>
    <w:rsid w:val="003B5153"/>
    <w:rPr>
      <w:b/>
    </w:rPr>
  </w:style>
  <w:style w:type="paragraph" w:customStyle="1" w:styleId="TAC">
    <w:name w:val="TAC"/>
    <w:basedOn w:val="a"/>
    <w:link w:val="TACChar"/>
    <w:rsid w:val="003B5153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3B5153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B5153"/>
    <w:rPr>
      <w:rFonts w:ascii="Arial" w:eastAsia="MS Mincho" w:hAnsi="Arial" w:cs="Times New Roman"/>
      <w:b/>
      <w:kern w:val="0"/>
      <w:szCs w:val="20"/>
      <w:lang w:val="en-GB" w:eastAsia="en-US"/>
    </w:rPr>
  </w:style>
  <w:style w:type="character" w:customStyle="1" w:styleId="TACChar">
    <w:name w:val="TAC Char"/>
    <w:link w:val="TAC"/>
    <w:rsid w:val="003B5153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3B5153"/>
    <w:rPr>
      <w:rFonts w:ascii="Arial" w:eastAsia="MS Mincho" w:hAnsi="Arial" w:cs="Times New Roman"/>
      <w:b/>
      <w:kern w:val="0"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rsid w:val="003B5153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3B5153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TF">
    <w:name w:val="TF"/>
    <w:basedOn w:val="TH"/>
    <w:rsid w:val="003B515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EQ">
    <w:name w:val="EQ"/>
    <w:basedOn w:val="a"/>
    <w:next w:val="a"/>
    <w:rsid w:val="003B5153"/>
    <w:pPr>
      <w:keepLines/>
      <w:tabs>
        <w:tab w:val="center" w:pos="4536"/>
        <w:tab w:val="right" w:pos="9072"/>
      </w:tabs>
      <w:spacing w:after="180"/>
    </w:pPr>
    <w:rPr>
      <w:rFonts w:eastAsia="맑은 고딕"/>
      <w:noProof/>
    </w:rPr>
  </w:style>
  <w:style w:type="paragraph" w:customStyle="1" w:styleId="NO">
    <w:name w:val="NO"/>
    <w:basedOn w:val="a"/>
    <w:link w:val="NOChar"/>
    <w:rsid w:val="003B5153"/>
    <w:pPr>
      <w:keepLines/>
      <w:spacing w:after="180"/>
      <w:ind w:left="1135" w:hanging="851"/>
    </w:pPr>
    <w:rPr>
      <w:rFonts w:eastAsia="맑은 고딕"/>
    </w:rPr>
  </w:style>
  <w:style w:type="character" w:customStyle="1" w:styleId="NOChar">
    <w:name w:val="NO Char"/>
    <w:link w:val="NO"/>
    <w:rsid w:val="003B515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20">
    <w:name w:val="toc 2"/>
    <w:basedOn w:val="10"/>
    <w:semiHidden/>
    <w:rsid w:val="00C81095"/>
    <w:pPr>
      <w:keepLines/>
      <w:widowControl w:val="0"/>
      <w:tabs>
        <w:tab w:val="right" w:leader="dot" w:pos="9639"/>
      </w:tabs>
      <w:ind w:left="851" w:right="425" w:hanging="851"/>
    </w:pPr>
    <w:rPr>
      <w:rFonts w:eastAsiaTheme="minorEastAsia"/>
      <w:noProof/>
    </w:rPr>
  </w:style>
  <w:style w:type="paragraph" w:styleId="10">
    <w:name w:val="toc 1"/>
    <w:basedOn w:val="a"/>
    <w:next w:val="a"/>
    <w:autoRedefine/>
    <w:uiPriority w:val="39"/>
    <w:semiHidden/>
    <w:unhideWhenUsed/>
    <w:rsid w:val="00C81095"/>
  </w:style>
  <w:style w:type="paragraph" w:customStyle="1" w:styleId="TAR">
    <w:name w:val="TAR"/>
    <w:basedOn w:val="TAL"/>
    <w:rsid w:val="00B62756"/>
    <w:pPr>
      <w:jc w:val="right"/>
    </w:pPr>
    <w:rPr>
      <w:rFonts w:eastAsia="맑은 고딕"/>
    </w:rPr>
  </w:style>
  <w:style w:type="paragraph" w:styleId="a6">
    <w:name w:val="Balloon Text"/>
    <w:basedOn w:val="a"/>
    <w:link w:val="Char1"/>
    <w:uiPriority w:val="99"/>
    <w:semiHidden/>
    <w:unhideWhenUsed/>
    <w:rsid w:val="00B6275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6"/>
    <w:uiPriority w:val="99"/>
    <w:semiHidden/>
    <w:rsid w:val="00B62756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EX">
    <w:name w:val="EX"/>
    <w:basedOn w:val="a"/>
    <w:link w:val="EXChar"/>
    <w:rsid w:val="009122BC"/>
    <w:pPr>
      <w:keepLines/>
      <w:spacing w:after="180"/>
      <w:ind w:left="1702" w:hanging="1418"/>
    </w:pPr>
  </w:style>
  <w:style w:type="paragraph" w:styleId="a7">
    <w:name w:val="footer"/>
    <w:basedOn w:val="a"/>
    <w:link w:val="Char2"/>
    <w:uiPriority w:val="99"/>
    <w:unhideWhenUsed/>
    <w:rsid w:val="00E478B6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1"/>
    <w:link w:val="a7"/>
    <w:uiPriority w:val="99"/>
    <w:rsid w:val="00E478B6"/>
    <w:rPr>
      <w:rFonts w:ascii="Times New Roman" w:eastAsia="MS Mincho" w:hAnsi="Times New Roman" w:cs="Times New Roman"/>
      <w:kern w:val="0"/>
      <w:szCs w:val="20"/>
      <w:lang w:val="en-GB" w:eastAsia="en-US"/>
    </w:rPr>
  </w:style>
  <w:style w:type="table" w:styleId="a8">
    <w:name w:val="Table Grid"/>
    <w:basedOn w:val="a2"/>
    <w:uiPriority w:val="59"/>
    <w:rsid w:val="003B51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basedOn w:val="a1"/>
    <w:rsid w:val="00EC4B90"/>
    <w:rPr>
      <w:rFonts w:eastAsia="바탕"/>
      <w:sz w:val="18"/>
      <w:lang w:val="en-GB" w:eastAsia="ja-JP"/>
    </w:rPr>
  </w:style>
  <w:style w:type="character" w:customStyle="1" w:styleId="EXChar">
    <w:name w:val="EX Char"/>
    <w:link w:val="EX"/>
    <w:rsid w:val="00665822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9">
    <w:name w:val="List Paragraph"/>
    <w:basedOn w:val="a"/>
    <w:uiPriority w:val="34"/>
    <w:qFormat/>
    <w:rsid w:val="003244F1"/>
    <w:pPr>
      <w:widowControl w:val="0"/>
      <w:autoSpaceDE w:val="0"/>
      <w:autoSpaceDN w:val="0"/>
      <w:adjustRightInd w:val="0"/>
      <w:spacing w:after="120"/>
      <w:ind w:leftChars="400" w:left="800"/>
      <w:jc w:val="both"/>
    </w:pPr>
    <w:rPr>
      <w:rFonts w:eastAsia="SimSu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C7413-DA52-4B41-8FDF-E3613E3F6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jhnoh</dc:creator>
  <cp:lastModifiedBy>Hee Wook Kim</cp:lastModifiedBy>
  <cp:revision>24</cp:revision>
  <cp:lastPrinted>2013-08-09T04:53:00Z</cp:lastPrinted>
  <dcterms:created xsi:type="dcterms:W3CDTF">2013-11-15T07:17:00Z</dcterms:created>
  <dcterms:modified xsi:type="dcterms:W3CDTF">2013-11-15T19:09:00Z</dcterms:modified>
</cp:coreProperties>
</file>