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R4-2521729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5D5B5" w:rsidR="00F25D98" w:rsidRDefault="007003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 Correction on misaligment of clauses for intra frequency measurements for NTN (Rel. 19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4A6F4" w:rsidR="001E41F3" w:rsidRDefault="0070033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0334" w14:paraId="1256F52C" w14:textId="77777777" w:rsidTr="00547111">
        <w:tc>
          <w:tcPr>
            <w:tcW w:w="2694" w:type="dxa"/>
            <w:gridSpan w:val="2"/>
            <w:tcBorders>
              <w:top w:val="single" w:sz="4" w:space="0" w:color="auto"/>
              <w:left w:val="single" w:sz="4" w:space="0" w:color="auto"/>
            </w:tcBorders>
          </w:tcPr>
          <w:p w14:paraId="52C87DB0" w14:textId="77777777" w:rsidR="00700334" w:rsidRDefault="00700334" w:rsidP="00700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2AA2D" w14:textId="77777777" w:rsidR="00700334" w:rsidRDefault="00700334" w:rsidP="00700334">
            <w:pPr>
              <w:pStyle w:val="CRCoverPage"/>
              <w:spacing w:after="0"/>
              <w:ind w:left="100"/>
              <w:rPr>
                <w:noProof/>
              </w:rPr>
            </w:pPr>
            <w:r>
              <w:rPr>
                <w:noProof/>
              </w:rPr>
              <w:t>Clause 9.2C.6.2 is missing.</w:t>
            </w:r>
          </w:p>
          <w:p w14:paraId="691782F2" w14:textId="77777777" w:rsidR="00700334" w:rsidRDefault="00700334" w:rsidP="00700334">
            <w:pPr>
              <w:pStyle w:val="CRCoverPage"/>
              <w:spacing w:after="0"/>
              <w:ind w:left="100"/>
              <w:rPr>
                <w:noProof/>
                <w:lang w:val="en-US"/>
              </w:rPr>
            </w:pPr>
            <w:r>
              <w:rPr>
                <w:noProof/>
              </w:rPr>
              <w:t xml:space="preserve">All elements </w:t>
            </w:r>
            <w:r w:rsidRPr="00A1057F">
              <w:rPr>
                <w:noProof/>
                <w:lang w:val="en-US"/>
              </w:rPr>
              <w:t xml:space="preserve">(Tables) </w:t>
            </w:r>
            <w:r>
              <w:rPr>
                <w:noProof/>
                <w:lang w:val="en-US"/>
              </w:rPr>
              <w:t>in clause 9.2C.6.1 are numbered as of they are part of clause 9.2C.6.2.</w:t>
            </w:r>
          </w:p>
          <w:p w14:paraId="708AA7DE" w14:textId="46076EC2" w:rsidR="00700334" w:rsidRDefault="00700334" w:rsidP="00700334">
            <w:pPr>
              <w:pStyle w:val="CRCoverPage"/>
              <w:spacing w:after="0"/>
              <w:ind w:left="100"/>
              <w:rPr>
                <w:noProof/>
              </w:rPr>
            </w:pPr>
            <w:r>
              <w:rPr>
                <w:noProof/>
                <w:lang w:val="en-US"/>
              </w:rPr>
              <w:t>All pointers and references to the description of clause 9.2C.6.1 are numbered as clause 9.2C.6.2.</w:t>
            </w:r>
          </w:p>
        </w:tc>
      </w:tr>
      <w:tr w:rsidR="00700334" w14:paraId="4CA74D09" w14:textId="77777777" w:rsidTr="00547111">
        <w:tc>
          <w:tcPr>
            <w:tcW w:w="2694" w:type="dxa"/>
            <w:gridSpan w:val="2"/>
            <w:tcBorders>
              <w:left w:val="single" w:sz="4" w:space="0" w:color="auto"/>
            </w:tcBorders>
          </w:tcPr>
          <w:p w14:paraId="2D0866D6" w14:textId="77777777" w:rsidR="00700334" w:rsidRDefault="00700334" w:rsidP="00700334">
            <w:pPr>
              <w:pStyle w:val="CRCoverPage"/>
              <w:spacing w:after="0"/>
              <w:rPr>
                <w:b/>
                <w:i/>
                <w:noProof/>
                <w:sz w:val="8"/>
                <w:szCs w:val="8"/>
              </w:rPr>
            </w:pPr>
          </w:p>
        </w:tc>
        <w:tc>
          <w:tcPr>
            <w:tcW w:w="6946" w:type="dxa"/>
            <w:gridSpan w:val="9"/>
            <w:tcBorders>
              <w:right w:val="single" w:sz="4" w:space="0" w:color="auto"/>
            </w:tcBorders>
          </w:tcPr>
          <w:p w14:paraId="365DEF04" w14:textId="77777777" w:rsidR="00700334" w:rsidRDefault="00700334" w:rsidP="00700334">
            <w:pPr>
              <w:pStyle w:val="CRCoverPage"/>
              <w:spacing w:after="0"/>
              <w:rPr>
                <w:noProof/>
                <w:sz w:val="8"/>
                <w:szCs w:val="8"/>
              </w:rPr>
            </w:pPr>
          </w:p>
        </w:tc>
      </w:tr>
      <w:tr w:rsidR="00700334" w14:paraId="21016551" w14:textId="77777777" w:rsidTr="00547111">
        <w:tc>
          <w:tcPr>
            <w:tcW w:w="2694" w:type="dxa"/>
            <w:gridSpan w:val="2"/>
            <w:tcBorders>
              <w:left w:val="single" w:sz="4" w:space="0" w:color="auto"/>
            </w:tcBorders>
          </w:tcPr>
          <w:p w14:paraId="49433147" w14:textId="77777777" w:rsidR="00700334" w:rsidRDefault="00700334" w:rsidP="00700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30D115" w:rsidR="00700334" w:rsidRDefault="00700334" w:rsidP="00700334">
            <w:pPr>
              <w:pStyle w:val="CRCoverPage"/>
              <w:spacing w:after="0"/>
              <w:ind w:left="100"/>
              <w:rPr>
                <w:noProof/>
              </w:rPr>
            </w:pPr>
            <w:r>
              <w:rPr>
                <w:noProof/>
              </w:rPr>
              <w:t>Void header for clause 9.2C.6.1, include new header for clause 9.2C.6.2</w:t>
            </w:r>
          </w:p>
        </w:tc>
      </w:tr>
      <w:tr w:rsidR="00700334" w14:paraId="1F886379" w14:textId="77777777" w:rsidTr="00547111">
        <w:tc>
          <w:tcPr>
            <w:tcW w:w="2694" w:type="dxa"/>
            <w:gridSpan w:val="2"/>
            <w:tcBorders>
              <w:left w:val="single" w:sz="4" w:space="0" w:color="auto"/>
            </w:tcBorders>
          </w:tcPr>
          <w:p w14:paraId="4D989623" w14:textId="77777777" w:rsidR="00700334" w:rsidRDefault="00700334" w:rsidP="00700334">
            <w:pPr>
              <w:pStyle w:val="CRCoverPage"/>
              <w:spacing w:after="0"/>
              <w:rPr>
                <w:b/>
                <w:i/>
                <w:noProof/>
                <w:sz w:val="8"/>
                <w:szCs w:val="8"/>
              </w:rPr>
            </w:pPr>
          </w:p>
        </w:tc>
        <w:tc>
          <w:tcPr>
            <w:tcW w:w="6946" w:type="dxa"/>
            <w:gridSpan w:val="9"/>
            <w:tcBorders>
              <w:right w:val="single" w:sz="4" w:space="0" w:color="auto"/>
            </w:tcBorders>
          </w:tcPr>
          <w:p w14:paraId="71C4A204" w14:textId="77777777" w:rsidR="00700334" w:rsidRDefault="00700334" w:rsidP="00700334">
            <w:pPr>
              <w:pStyle w:val="CRCoverPage"/>
              <w:spacing w:after="0"/>
              <w:rPr>
                <w:noProof/>
                <w:sz w:val="8"/>
                <w:szCs w:val="8"/>
              </w:rPr>
            </w:pPr>
          </w:p>
        </w:tc>
      </w:tr>
      <w:tr w:rsidR="00700334" w14:paraId="678D7BF9" w14:textId="77777777" w:rsidTr="00547111">
        <w:tc>
          <w:tcPr>
            <w:tcW w:w="2694" w:type="dxa"/>
            <w:gridSpan w:val="2"/>
            <w:tcBorders>
              <w:left w:val="single" w:sz="4" w:space="0" w:color="auto"/>
              <w:bottom w:val="single" w:sz="4" w:space="0" w:color="auto"/>
            </w:tcBorders>
          </w:tcPr>
          <w:p w14:paraId="4E5CE1B6" w14:textId="77777777" w:rsidR="00700334" w:rsidRDefault="00700334" w:rsidP="00700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1ECD8" w:rsidR="00700334" w:rsidRDefault="00700334" w:rsidP="00700334">
            <w:pPr>
              <w:pStyle w:val="CRCoverPage"/>
              <w:spacing w:after="0"/>
              <w:ind w:left="100"/>
              <w:rPr>
                <w:noProof/>
              </w:rPr>
            </w:pPr>
            <w:r>
              <w:rPr>
                <w:noProof/>
              </w:rPr>
              <w:t xml:space="preserve">References will be broken in the specification pointing to invalid clauses.   </w:t>
            </w:r>
          </w:p>
        </w:tc>
      </w:tr>
      <w:tr w:rsidR="00700334" w14:paraId="034AF533" w14:textId="77777777" w:rsidTr="00547111">
        <w:tc>
          <w:tcPr>
            <w:tcW w:w="2694" w:type="dxa"/>
            <w:gridSpan w:val="2"/>
          </w:tcPr>
          <w:p w14:paraId="39D9EB5B" w14:textId="77777777" w:rsidR="00700334" w:rsidRDefault="00700334" w:rsidP="00700334">
            <w:pPr>
              <w:pStyle w:val="CRCoverPage"/>
              <w:spacing w:after="0"/>
              <w:rPr>
                <w:b/>
                <w:i/>
                <w:noProof/>
                <w:sz w:val="8"/>
                <w:szCs w:val="8"/>
              </w:rPr>
            </w:pPr>
          </w:p>
        </w:tc>
        <w:tc>
          <w:tcPr>
            <w:tcW w:w="6946" w:type="dxa"/>
            <w:gridSpan w:val="9"/>
          </w:tcPr>
          <w:p w14:paraId="7826CB1C" w14:textId="77777777" w:rsidR="00700334" w:rsidRDefault="00700334" w:rsidP="00700334">
            <w:pPr>
              <w:pStyle w:val="CRCoverPage"/>
              <w:spacing w:after="0"/>
              <w:rPr>
                <w:noProof/>
                <w:sz w:val="8"/>
                <w:szCs w:val="8"/>
              </w:rPr>
            </w:pPr>
          </w:p>
        </w:tc>
      </w:tr>
      <w:tr w:rsidR="00700334" w14:paraId="6A17D7AC" w14:textId="77777777" w:rsidTr="00547111">
        <w:tc>
          <w:tcPr>
            <w:tcW w:w="2694" w:type="dxa"/>
            <w:gridSpan w:val="2"/>
            <w:tcBorders>
              <w:top w:val="single" w:sz="4" w:space="0" w:color="auto"/>
              <w:left w:val="single" w:sz="4" w:space="0" w:color="auto"/>
            </w:tcBorders>
          </w:tcPr>
          <w:p w14:paraId="6DAD5B19" w14:textId="77777777" w:rsidR="00700334" w:rsidRDefault="00700334" w:rsidP="00700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4EA2" w:rsidR="00700334" w:rsidRDefault="00700334" w:rsidP="00700334">
            <w:pPr>
              <w:pStyle w:val="CRCoverPage"/>
              <w:spacing w:after="0"/>
              <w:ind w:left="100"/>
              <w:rPr>
                <w:noProof/>
              </w:rPr>
            </w:pPr>
            <w:r>
              <w:rPr>
                <w:noProof/>
              </w:rPr>
              <w:t>9.2C.6</w:t>
            </w:r>
          </w:p>
        </w:tc>
      </w:tr>
      <w:tr w:rsidR="00700334" w14:paraId="56E1E6C3" w14:textId="77777777" w:rsidTr="00547111">
        <w:tc>
          <w:tcPr>
            <w:tcW w:w="2694" w:type="dxa"/>
            <w:gridSpan w:val="2"/>
            <w:tcBorders>
              <w:left w:val="single" w:sz="4" w:space="0" w:color="auto"/>
            </w:tcBorders>
          </w:tcPr>
          <w:p w14:paraId="2FB9DE77" w14:textId="77777777" w:rsidR="00700334" w:rsidRDefault="00700334" w:rsidP="00700334">
            <w:pPr>
              <w:pStyle w:val="CRCoverPage"/>
              <w:spacing w:after="0"/>
              <w:rPr>
                <w:b/>
                <w:i/>
                <w:noProof/>
                <w:sz w:val="8"/>
                <w:szCs w:val="8"/>
              </w:rPr>
            </w:pPr>
          </w:p>
        </w:tc>
        <w:tc>
          <w:tcPr>
            <w:tcW w:w="6946" w:type="dxa"/>
            <w:gridSpan w:val="9"/>
            <w:tcBorders>
              <w:right w:val="single" w:sz="4" w:space="0" w:color="auto"/>
            </w:tcBorders>
          </w:tcPr>
          <w:p w14:paraId="0898542D" w14:textId="77777777" w:rsidR="00700334" w:rsidRDefault="00700334" w:rsidP="00700334">
            <w:pPr>
              <w:pStyle w:val="CRCoverPage"/>
              <w:spacing w:after="0"/>
              <w:rPr>
                <w:noProof/>
                <w:sz w:val="8"/>
                <w:szCs w:val="8"/>
              </w:rPr>
            </w:pPr>
          </w:p>
        </w:tc>
      </w:tr>
      <w:tr w:rsidR="00700334" w14:paraId="76F95A8B" w14:textId="77777777" w:rsidTr="00547111">
        <w:tc>
          <w:tcPr>
            <w:tcW w:w="2694" w:type="dxa"/>
            <w:gridSpan w:val="2"/>
            <w:tcBorders>
              <w:left w:val="single" w:sz="4" w:space="0" w:color="auto"/>
            </w:tcBorders>
          </w:tcPr>
          <w:p w14:paraId="335EAB52" w14:textId="77777777" w:rsidR="00700334" w:rsidRDefault="00700334" w:rsidP="00700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334" w:rsidRDefault="00700334" w:rsidP="00700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334" w:rsidRDefault="00700334" w:rsidP="00700334">
            <w:pPr>
              <w:pStyle w:val="CRCoverPage"/>
              <w:spacing w:after="0"/>
              <w:jc w:val="center"/>
              <w:rPr>
                <w:b/>
                <w:caps/>
                <w:noProof/>
              </w:rPr>
            </w:pPr>
            <w:r>
              <w:rPr>
                <w:b/>
                <w:caps/>
                <w:noProof/>
              </w:rPr>
              <w:t>N</w:t>
            </w:r>
          </w:p>
        </w:tc>
        <w:tc>
          <w:tcPr>
            <w:tcW w:w="2977" w:type="dxa"/>
            <w:gridSpan w:val="4"/>
          </w:tcPr>
          <w:p w14:paraId="304CCBCB" w14:textId="77777777" w:rsidR="00700334" w:rsidRDefault="00700334" w:rsidP="00700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334" w:rsidRDefault="00700334" w:rsidP="00700334">
            <w:pPr>
              <w:pStyle w:val="CRCoverPage"/>
              <w:spacing w:after="0"/>
              <w:ind w:left="99"/>
              <w:rPr>
                <w:noProof/>
              </w:rPr>
            </w:pPr>
          </w:p>
        </w:tc>
      </w:tr>
      <w:tr w:rsidR="00700334" w14:paraId="34ACE2EB" w14:textId="77777777" w:rsidTr="00547111">
        <w:tc>
          <w:tcPr>
            <w:tcW w:w="2694" w:type="dxa"/>
            <w:gridSpan w:val="2"/>
            <w:tcBorders>
              <w:left w:val="single" w:sz="4" w:space="0" w:color="auto"/>
            </w:tcBorders>
          </w:tcPr>
          <w:p w14:paraId="571382F3" w14:textId="77777777" w:rsidR="00700334" w:rsidRDefault="00700334" w:rsidP="00700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334" w:rsidRDefault="00700334" w:rsidP="00700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77E89E" w:rsidR="00700334" w:rsidRDefault="00700334" w:rsidP="00700334">
            <w:pPr>
              <w:pStyle w:val="CRCoverPage"/>
              <w:spacing w:after="0"/>
              <w:jc w:val="center"/>
              <w:rPr>
                <w:b/>
                <w:caps/>
                <w:noProof/>
              </w:rPr>
            </w:pPr>
            <w:r>
              <w:rPr>
                <w:b/>
                <w:caps/>
                <w:noProof/>
              </w:rPr>
              <w:t>X</w:t>
            </w:r>
          </w:p>
        </w:tc>
        <w:tc>
          <w:tcPr>
            <w:tcW w:w="2977" w:type="dxa"/>
            <w:gridSpan w:val="4"/>
          </w:tcPr>
          <w:p w14:paraId="7DB274D8" w14:textId="77777777" w:rsidR="00700334" w:rsidRDefault="00700334" w:rsidP="00700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334" w:rsidRDefault="00700334" w:rsidP="00700334">
            <w:pPr>
              <w:pStyle w:val="CRCoverPage"/>
              <w:spacing w:after="0"/>
              <w:ind w:left="99"/>
              <w:rPr>
                <w:noProof/>
              </w:rPr>
            </w:pPr>
            <w:r>
              <w:rPr>
                <w:noProof/>
              </w:rPr>
              <w:t xml:space="preserve">TS/TR ... CR ... </w:t>
            </w:r>
          </w:p>
        </w:tc>
      </w:tr>
      <w:tr w:rsidR="00700334" w14:paraId="446DDBAC" w14:textId="77777777" w:rsidTr="00547111">
        <w:tc>
          <w:tcPr>
            <w:tcW w:w="2694" w:type="dxa"/>
            <w:gridSpan w:val="2"/>
            <w:tcBorders>
              <w:left w:val="single" w:sz="4" w:space="0" w:color="auto"/>
            </w:tcBorders>
          </w:tcPr>
          <w:p w14:paraId="678A1AA6" w14:textId="77777777" w:rsidR="00700334" w:rsidRDefault="00700334" w:rsidP="00700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334" w:rsidRDefault="00700334" w:rsidP="00700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3E08C" w:rsidR="00700334" w:rsidRDefault="00700334" w:rsidP="00700334">
            <w:pPr>
              <w:pStyle w:val="CRCoverPage"/>
              <w:spacing w:after="0"/>
              <w:jc w:val="center"/>
              <w:rPr>
                <w:b/>
                <w:caps/>
                <w:noProof/>
              </w:rPr>
            </w:pPr>
            <w:r>
              <w:rPr>
                <w:b/>
                <w:caps/>
                <w:noProof/>
              </w:rPr>
              <w:t>X</w:t>
            </w:r>
          </w:p>
        </w:tc>
        <w:tc>
          <w:tcPr>
            <w:tcW w:w="2977" w:type="dxa"/>
            <w:gridSpan w:val="4"/>
          </w:tcPr>
          <w:p w14:paraId="1A4306D9" w14:textId="77777777" w:rsidR="00700334" w:rsidRDefault="00700334" w:rsidP="00700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334" w:rsidRDefault="00700334" w:rsidP="00700334">
            <w:pPr>
              <w:pStyle w:val="CRCoverPage"/>
              <w:spacing w:after="0"/>
              <w:ind w:left="99"/>
              <w:rPr>
                <w:noProof/>
              </w:rPr>
            </w:pPr>
            <w:r>
              <w:rPr>
                <w:noProof/>
              </w:rPr>
              <w:t xml:space="preserve">TS/TR ... CR ... </w:t>
            </w:r>
          </w:p>
        </w:tc>
      </w:tr>
      <w:tr w:rsidR="00700334" w14:paraId="55C714D2" w14:textId="77777777" w:rsidTr="00547111">
        <w:tc>
          <w:tcPr>
            <w:tcW w:w="2694" w:type="dxa"/>
            <w:gridSpan w:val="2"/>
            <w:tcBorders>
              <w:left w:val="single" w:sz="4" w:space="0" w:color="auto"/>
            </w:tcBorders>
          </w:tcPr>
          <w:p w14:paraId="45913E62" w14:textId="77777777" w:rsidR="00700334" w:rsidRDefault="00700334" w:rsidP="00700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334" w:rsidRDefault="00700334" w:rsidP="00700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A2AF6" w:rsidR="00700334" w:rsidRDefault="00700334" w:rsidP="00700334">
            <w:pPr>
              <w:pStyle w:val="CRCoverPage"/>
              <w:spacing w:after="0"/>
              <w:jc w:val="center"/>
              <w:rPr>
                <w:b/>
                <w:caps/>
                <w:noProof/>
              </w:rPr>
            </w:pPr>
            <w:r>
              <w:rPr>
                <w:b/>
                <w:caps/>
                <w:noProof/>
              </w:rPr>
              <w:t>X</w:t>
            </w:r>
          </w:p>
        </w:tc>
        <w:tc>
          <w:tcPr>
            <w:tcW w:w="2977" w:type="dxa"/>
            <w:gridSpan w:val="4"/>
          </w:tcPr>
          <w:p w14:paraId="1B4FF921" w14:textId="77777777" w:rsidR="00700334" w:rsidRDefault="00700334" w:rsidP="00700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334" w:rsidRDefault="00700334" w:rsidP="00700334">
            <w:pPr>
              <w:pStyle w:val="CRCoverPage"/>
              <w:spacing w:after="0"/>
              <w:ind w:left="99"/>
              <w:rPr>
                <w:noProof/>
              </w:rPr>
            </w:pPr>
            <w:r>
              <w:rPr>
                <w:noProof/>
              </w:rPr>
              <w:t xml:space="preserve">TS/TR ... CR ... </w:t>
            </w:r>
          </w:p>
        </w:tc>
      </w:tr>
      <w:tr w:rsidR="00700334" w14:paraId="60DF82CC" w14:textId="77777777" w:rsidTr="008863B9">
        <w:tc>
          <w:tcPr>
            <w:tcW w:w="2694" w:type="dxa"/>
            <w:gridSpan w:val="2"/>
            <w:tcBorders>
              <w:left w:val="single" w:sz="4" w:space="0" w:color="auto"/>
            </w:tcBorders>
          </w:tcPr>
          <w:p w14:paraId="517696CD" w14:textId="77777777" w:rsidR="00700334" w:rsidRDefault="00700334" w:rsidP="00700334">
            <w:pPr>
              <w:pStyle w:val="CRCoverPage"/>
              <w:spacing w:after="0"/>
              <w:rPr>
                <w:b/>
                <w:i/>
                <w:noProof/>
              </w:rPr>
            </w:pPr>
          </w:p>
        </w:tc>
        <w:tc>
          <w:tcPr>
            <w:tcW w:w="6946" w:type="dxa"/>
            <w:gridSpan w:val="9"/>
            <w:tcBorders>
              <w:right w:val="single" w:sz="4" w:space="0" w:color="auto"/>
            </w:tcBorders>
          </w:tcPr>
          <w:p w14:paraId="4D84207F" w14:textId="77777777" w:rsidR="00700334" w:rsidRDefault="00700334" w:rsidP="00700334">
            <w:pPr>
              <w:pStyle w:val="CRCoverPage"/>
              <w:spacing w:after="0"/>
              <w:rPr>
                <w:noProof/>
              </w:rPr>
            </w:pPr>
          </w:p>
        </w:tc>
      </w:tr>
      <w:tr w:rsidR="00700334" w14:paraId="556B87B6" w14:textId="77777777" w:rsidTr="008863B9">
        <w:tc>
          <w:tcPr>
            <w:tcW w:w="2694" w:type="dxa"/>
            <w:gridSpan w:val="2"/>
            <w:tcBorders>
              <w:left w:val="single" w:sz="4" w:space="0" w:color="auto"/>
              <w:bottom w:val="single" w:sz="4" w:space="0" w:color="auto"/>
            </w:tcBorders>
          </w:tcPr>
          <w:p w14:paraId="79A9C411" w14:textId="77777777" w:rsidR="00700334" w:rsidRDefault="00700334" w:rsidP="00700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AF224D" w:rsidR="00700334" w:rsidRDefault="00700334" w:rsidP="00700334">
            <w:pPr>
              <w:pStyle w:val="CRCoverPage"/>
              <w:spacing w:after="0"/>
              <w:ind w:left="100"/>
              <w:rPr>
                <w:noProof/>
              </w:rPr>
            </w:pPr>
            <w:r>
              <w:rPr>
                <w:noProof/>
              </w:rPr>
              <w:t>This is CAT</w:t>
            </w:r>
            <w:r w:rsidRPr="00906369">
              <w:rPr>
                <w:noProof/>
                <w:lang w:val="en-US"/>
              </w:rPr>
              <w:t>-A C</w:t>
            </w:r>
            <w:r>
              <w:rPr>
                <w:noProof/>
                <w:lang w:val="en-US"/>
              </w:rPr>
              <w:t xml:space="preserve">R for </w:t>
            </w:r>
            <w:r w:rsidRPr="00906369">
              <w:rPr>
                <w:noProof/>
                <w:lang w:val="en-US"/>
              </w:rPr>
              <w:t>R4-252172</w:t>
            </w:r>
            <w:r>
              <w:rPr>
                <w:noProof/>
                <w:lang w:val="en-US"/>
              </w:rPr>
              <w:t>7</w:t>
            </w:r>
          </w:p>
        </w:tc>
      </w:tr>
      <w:tr w:rsidR="00700334" w:rsidRPr="008863B9" w14:paraId="45BFE792" w14:textId="77777777" w:rsidTr="008863B9">
        <w:tc>
          <w:tcPr>
            <w:tcW w:w="2694" w:type="dxa"/>
            <w:gridSpan w:val="2"/>
            <w:tcBorders>
              <w:top w:val="single" w:sz="4" w:space="0" w:color="auto"/>
              <w:bottom w:val="single" w:sz="4" w:space="0" w:color="auto"/>
            </w:tcBorders>
          </w:tcPr>
          <w:p w14:paraId="194242DD" w14:textId="77777777" w:rsidR="00700334" w:rsidRPr="008863B9" w:rsidRDefault="00700334" w:rsidP="00700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334" w:rsidRPr="008863B9" w:rsidRDefault="00700334" w:rsidP="00700334">
            <w:pPr>
              <w:pStyle w:val="CRCoverPage"/>
              <w:spacing w:after="0"/>
              <w:ind w:left="100"/>
              <w:rPr>
                <w:noProof/>
                <w:sz w:val="8"/>
                <w:szCs w:val="8"/>
              </w:rPr>
            </w:pPr>
          </w:p>
        </w:tc>
      </w:tr>
      <w:tr w:rsidR="00700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334" w:rsidRDefault="00700334" w:rsidP="00700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334" w:rsidRDefault="00700334" w:rsidP="00700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A0DAC8" w14:textId="77777777" w:rsidR="00700334" w:rsidRPr="00B34784" w:rsidRDefault="00700334" w:rsidP="00700334">
      <w:pPr>
        <w:pStyle w:val="Heading3"/>
      </w:pPr>
      <w:r w:rsidRPr="00B34784">
        <w:t>9.2C.6</w:t>
      </w:r>
      <w:r w:rsidRPr="00B34784">
        <w:tab/>
        <w:t>Intra-frequency measurements with measurement gaps</w:t>
      </w:r>
    </w:p>
    <w:p w14:paraId="5DF6161A" w14:textId="477F1DE9" w:rsidR="00700334" w:rsidRDefault="00700334" w:rsidP="00700334">
      <w:pPr>
        <w:pStyle w:val="Heading4"/>
        <w:rPr>
          <w:ins w:id="1" w:author="NOKIA (Rafhael)" w:date="2025-11-21T19:36:00Z" w16du:dateUtc="2025-11-21T18:36:00Z"/>
        </w:rPr>
      </w:pPr>
      <w:r w:rsidRPr="00B34784">
        <w:t>9.2C.6.1</w:t>
      </w:r>
      <w:r w:rsidRPr="00B34784">
        <w:tab/>
      </w:r>
      <w:del w:id="2" w:author="NOKIA (Rafhael)" w:date="2025-11-21T19:37:00Z" w16du:dateUtc="2025-11-21T18:37:00Z">
        <w:r w:rsidRPr="00B34784" w:rsidDel="00700334">
          <w:delText>Intra-frequency cell identification</w:delText>
        </w:r>
      </w:del>
      <w:ins w:id="3" w:author="NOKIA (Rafhael)" w:date="2025-11-21T19:37:00Z" w16du:dateUtc="2025-11-21T18:37:00Z">
        <w:r>
          <w:t>Void</w:t>
        </w:r>
      </w:ins>
    </w:p>
    <w:p w14:paraId="1968D522" w14:textId="09C35D38" w:rsidR="00700334" w:rsidRPr="00700334" w:rsidRDefault="00700334" w:rsidP="00700334">
      <w:pPr>
        <w:pStyle w:val="Heading4"/>
      </w:pPr>
      <w:ins w:id="4" w:author="NOKIA (Rafhael)" w:date="2025-11-21T19:36:00Z" w16du:dateUtc="2025-11-21T18:36:00Z">
        <w:r w:rsidRPr="00B34784">
          <w:t>9.2C.6.</w:t>
        </w:r>
        <w:r>
          <w:t>2</w:t>
        </w:r>
        <w:r w:rsidRPr="00B34784">
          <w:tab/>
          <w:t>Intra-frequency cell identification</w:t>
        </w:r>
      </w:ins>
    </w:p>
    <w:p w14:paraId="44BACF6B" w14:textId="77777777" w:rsidR="00700334" w:rsidRPr="00B34784" w:rsidRDefault="00700334" w:rsidP="00700334">
      <w:pPr>
        <w:rPr>
          <w:rFonts w:cs="v4.2.0"/>
        </w:rPr>
      </w:pPr>
      <w:r w:rsidRPr="00E16287">
        <w:rPr>
          <w:rFonts w:cs="v4.2.0"/>
        </w:rPr>
        <w:t>The UE shall be able to identify a new detectable intra</w:t>
      </w:r>
      <w:r>
        <w:rPr>
          <w:rFonts w:cs="v4.2.0"/>
        </w:rPr>
        <w:t>-</w:t>
      </w:r>
      <w:r w:rsidRPr="00E16287">
        <w:rPr>
          <w:rFonts w:cs="v4.2.0"/>
        </w:rPr>
        <w:t xml:space="preserve">frequency cell within </w:t>
      </w:r>
      <w:proofErr w:type="spellStart"/>
      <w:r w:rsidRPr="00E16287">
        <w:rPr>
          <w:rFonts w:cs="v4.2.0"/>
        </w:rPr>
        <w:t>T</w:t>
      </w:r>
      <w:r w:rsidRPr="00E16287">
        <w:rPr>
          <w:rFonts w:cs="v4.2.0"/>
          <w:vertAlign w:val="subscript"/>
        </w:rPr>
        <w:t>identify_intra_without_index</w:t>
      </w:r>
      <w:proofErr w:type="spellEnd"/>
      <w:r w:rsidRPr="00E16287">
        <w:rPr>
          <w:rFonts w:cs="v4.2.0"/>
        </w:rPr>
        <w:t xml:space="preserve"> if UE is not indicated to report SSB based RRM measurement result with the associated SSB index </w:t>
      </w:r>
      <w:r w:rsidRPr="00E16287">
        <w:t>(</w:t>
      </w:r>
      <w:proofErr w:type="spellStart"/>
      <w:r w:rsidRPr="00E16287">
        <w:rPr>
          <w:i/>
        </w:rPr>
        <w:t>reportQuantityRsIndexes</w:t>
      </w:r>
      <w:proofErr w:type="spellEnd"/>
      <w:r w:rsidRPr="00E16287">
        <w:rPr>
          <w:i/>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t>configured)</w:t>
      </w:r>
      <w:r w:rsidRPr="00E16287">
        <w:rPr>
          <w:rFonts w:cs="v4.2.0"/>
        </w:rPr>
        <w:t>, or the UE has been indicated that the neighbour cell is synchronous with the serving cell (</w:t>
      </w:r>
      <w:proofErr w:type="spellStart"/>
      <w:r w:rsidRPr="00E16287">
        <w:rPr>
          <w:i/>
          <w:iCs/>
          <w:lang w:val="en-US"/>
        </w:rPr>
        <w:t>deriveSSB-IndexFromCell</w:t>
      </w:r>
      <w:proofErr w:type="spellEnd"/>
      <w:r w:rsidRPr="00E16287">
        <w:rPr>
          <w:rFonts w:cs="v4.2.0"/>
        </w:rPr>
        <w:t xml:space="preserve"> is enabled). </w:t>
      </w:r>
      <w:proofErr w:type="gramStart"/>
      <w:r w:rsidRPr="00E16287">
        <w:rPr>
          <w:rFonts w:cs="v4.2.0"/>
        </w:rPr>
        <w:t>Otherwise</w:t>
      </w:r>
      <w:proofErr w:type="gramEnd"/>
      <w:r w:rsidRPr="00E16287">
        <w:rPr>
          <w:rFonts w:cs="v4.2.0"/>
        </w:rPr>
        <w:t xml:space="preserve"> UE shall be able to identify a new detectable intra</w:t>
      </w:r>
      <w:r>
        <w:rPr>
          <w:rFonts w:cs="v4.2.0"/>
        </w:rPr>
        <w:t>-</w:t>
      </w:r>
      <w:r w:rsidRPr="00E16287">
        <w:rPr>
          <w:rFonts w:cs="v4.2.0"/>
        </w:rPr>
        <w:t xml:space="preserve">frequency cell within </w:t>
      </w:r>
      <w:proofErr w:type="spellStart"/>
      <w:r w:rsidRPr="00E16287">
        <w:rPr>
          <w:rFonts w:cs="v4.2.0"/>
        </w:rPr>
        <w:t>T</w:t>
      </w:r>
      <w:r w:rsidRPr="00E16287">
        <w:rPr>
          <w:rFonts w:cs="v4.2.0"/>
          <w:vertAlign w:val="subscript"/>
        </w:rPr>
        <w:t>identify_intra_with_index</w:t>
      </w:r>
      <w:proofErr w:type="spellEnd"/>
      <w:r w:rsidRPr="00E16287">
        <w:rPr>
          <w:rFonts w:cs="v4.2.0"/>
          <w:vertAlign w:val="subscript"/>
        </w:rPr>
        <w:t>.</w:t>
      </w:r>
      <w:r w:rsidRPr="00E16287">
        <w:rPr>
          <w:lang w:eastAsia="zh-CN"/>
        </w:rPr>
        <w:t xml:space="preserve"> The UE shall be able to identify a new detectable intra frequency SS block of an already detected cell within</w:t>
      </w:r>
      <w:r w:rsidRPr="00E16287">
        <w:t xml:space="preserve"> </w:t>
      </w:r>
      <w:proofErr w:type="spellStart"/>
      <w:r w:rsidRPr="00E16287">
        <w:t>T</w:t>
      </w:r>
      <w:r w:rsidRPr="00E16287">
        <w:rPr>
          <w:vertAlign w:val="subscript"/>
        </w:rPr>
        <w:t>identify_intra_without_index</w:t>
      </w:r>
      <w:proofErr w:type="spellEnd"/>
      <w:r w:rsidRPr="00E16287">
        <w:rPr>
          <w:vertAlign w:val="subscript"/>
          <w:lang w:eastAsia="zh-CN"/>
        </w:rPr>
        <w:t>.</w:t>
      </w:r>
    </w:p>
    <w:p w14:paraId="4DB40BE5" w14:textId="77777777" w:rsidR="00700334" w:rsidRPr="00B34784" w:rsidRDefault="00700334" w:rsidP="00700334">
      <w:pPr>
        <w:pStyle w:val="EQ"/>
        <w:rPr>
          <w:noProof w:val="0"/>
        </w:rPr>
      </w:pPr>
      <w:r w:rsidRPr="00E16287">
        <w:tab/>
        <w:t>T</w:t>
      </w:r>
      <w:r w:rsidRPr="00E16287">
        <w:rPr>
          <w:vertAlign w:val="subscript"/>
        </w:rPr>
        <w:t xml:space="preserve">identify_intra_without_index </w:t>
      </w:r>
      <w:r w:rsidRPr="00E16287">
        <w:t>= T</w:t>
      </w:r>
      <w:r w:rsidRPr="00E16287">
        <w:rPr>
          <w:vertAlign w:val="subscript"/>
        </w:rPr>
        <w:t>PSS/SSS_sync_intra</w:t>
      </w:r>
      <w:r w:rsidRPr="00E16287">
        <w:t xml:space="preserve"> + T</w:t>
      </w:r>
      <w:r w:rsidRPr="00E16287">
        <w:rPr>
          <w:vertAlign w:val="subscript"/>
        </w:rPr>
        <w:t>SSB_measurement_period_intra</w:t>
      </w:r>
      <w:r w:rsidRPr="00E16287">
        <w:t xml:space="preserve"> ms</w:t>
      </w:r>
    </w:p>
    <w:p w14:paraId="0F3929BC" w14:textId="77777777" w:rsidR="00700334" w:rsidRPr="00B34784" w:rsidRDefault="00700334" w:rsidP="00700334">
      <w:pPr>
        <w:pStyle w:val="EQ"/>
        <w:rPr>
          <w:noProof w:val="0"/>
        </w:rPr>
      </w:pPr>
      <w:r w:rsidRPr="00E16287">
        <w:tab/>
        <w:t>T</w:t>
      </w:r>
      <w:r w:rsidRPr="00E16287">
        <w:rPr>
          <w:vertAlign w:val="subscript"/>
        </w:rPr>
        <w:t xml:space="preserve">identify_intra_with_index </w:t>
      </w:r>
      <w:r w:rsidRPr="00E16287">
        <w:t>= T</w:t>
      </w:r>
      <w:r w:rsidRPr="00E16287">
        <w:rPr>
          <w:vertAlign w:val="subscript"/>
        </w:rPr>
        <w:t>PSS/SSS_sync_ntra</w:t>
      </w:r>
      <w:r w:rsidRPr="00E16287">
        <w:t xml:space="preserve"> + T</w:t>
      </w:r>
      <w:r w:rsidRPr="00E16287">
        <w:rPr>
          <w:vertAlign w:val="subscript"/>
        </w:rPr>
        <w:t xml:space="preserve">SSB_measurement_period_intra </w:t>
      </w:r>
      <w:r w:rsidRPr="00E16287">
        <w:t>+ T</w:t>
      </w:r>
      <w:r w:rsidRPr="00E16287">
        <w:rPr>
          <w:vertAlign w:val="subscript"/>
        </w:rPr>
        <w:t xml:space="preserve">SSB_time_index_intra </w:t>
      </w:r>
      <w:r w:rsidRPr="00E16287">
        <w:t>ms</w:t>
      </w:r>
    </w:p>
    <w:p w14:paraId="1F02C719" w14:textId="77777777" w:rsidR="00700334" w:rsidRPr="00B34784" w:rsidRDefault="00700334" w:rsidP="00700334">
      <w:r w:rsidRPr="00B34784">
        <w:t>Where:</w:t>
      </w:r>
    </w:p>
    <w:p w14:paraId="489CCD98" w14:textId="77777777" w:rsidR="00700334" w:rsidRPr="00B34784" w:rsidRDefault="00700334" w:rsidP="00700334">
      <w:pPr>
        <w:pStyle w:val="B1"/>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given in table 9.2C.6.2-1.</w:t>
      </w:r>
      <w:r w:rsidRPr="00B34784">
        <w:rPr>
          <w:rFonts w:cs="v4.2.0"/>
          <w:lang w:eastAsia="zh-CN"/>
        </w:rPr>
        <w:t xml:space="preserve"> </w:t>
      </w:r>
    </w:p>
    <w:p w14:paraId="42880CF2" w14:textId="77777777" w:rsidR="00700334" w:rsidRDefault="00700334" w:rsidP="00700334">
      <w:pPr>
        <w:pStyle w:val="B1"/>
      </w:pP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9.2C.6.2-</w:t>
      </w:r>
      <w:proofErr w:type="gramStart"/>
      <w:r>
        <w:t>2 ,</w:t>
      </w:r>
      <w:proofErr w:type="gramEnd"/>
      <w:r>
        <w:t xml:space="preserve"> and 9.2C.6.2-3 with 12 PRB SSB </w:t>
      </w:r>
      <w:proofErr w:type="gramStart"/>
      <w:r>
        <w:t>BW..</w:t>
      </w:r>
      <w:proofErr w:type="gramEnd"/>
      <w:r>
        <w:rPr>
          <w:rFonts w:cs="v4.2.0"/>
        </w:rPr>
        <w:t xml:space="preserve"> </w:t>
      </w:r>
    </w:p>
    <w:p w14:paraId="786579C0" w14:textId="77777777" w:rsidR="00700334" w:rsidRPr="00E16287" w:rsidRDefault="00700334" w:rsidP="00700334">
      <w:pPr>
        <w:pStyle w:val="B1"/>
      </w:pPr>
      <w:r w:rsidRPr="00E16287">
        <w:tab/>
      </w:r>
      <w:proofErr w:type="spellStart"/>
      <w:r w:rsidRPr="00E16287">
        <w:t>T</w:t>
      </w:r>
      <w:r w:rsidRPr="00E16287">
        <w:rPr>
          <w:vertAlign w:val="subscript"/>
        </w:rPr>
        <w:t>SSB_measurement_period_intra</w:t>
      </w:r>
      <w:proofErr w:type="spellEnd"/>
      <w:r w:rsidRPr="00E16287">
        <w:t>: equal to a measurement period of SSB based measurement given in table 9.2C.6.3-1.</w:t>
      </w:r>
    </w:p>
    <w:p w14:paraId="67FCB2C8" w14:textId="77777777" w:rsidR="00700334" w:rsidRPr="00B34784" w:rsidRDefault="00700334" w:rsidP="00700334">
      <w:pPr>
        <w:pStyle w:val="B1"/>
      </w:pPr>
      <w:r w:rsidRPr="00E16287">
        <w:tab/>
      </w:r>
      <w:proofErr w:type="spellStart"/>
      <w:r w:rsidRPr="00E16287">
        <w:t>K</w:t>
      </w:r>
      <w:r w:rsidRPr="00E16287">
        <w:rPr>
          <w:vertAlign w:val="subscript"/>
        </w:rPr>
        <w:t>gap</w:t>
      </w:r>
      <w:proofErr w:type="spellEnd"/>
      <w:r w:rsidRPr="00E16287">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configured with concurrent measurement gap</w:t>
      </w:r>
      <w:r w:rsidRPr="00E16287">
        <w:rPr>
          <w:bCs/>
          <w:lang w:eastAsia="zh-CN"/>
        </w:rPr>
        <w:t>s and the two measurement gaps are fully overlapping with MGRP=160ms,</w:t>
      </w:r>
      <w:r w:rsidRPr="00E16287">
        <w:rPr>
          <w:rFonts w:hint="eastAsia"/>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w:t>
      </w:r>
      <w:r w:rsidRPr="00E16287">
        <w:rPr>
          <w:bCs/>
          <w:lang w:eastAsia="zh-CN"/>
        </w:rPr>
        <w:t xml:space="preserve">2. Otherwise, </w:t>
      </w:r>
      <w:proofErr w:type="spellStart"/>
      <w:r w:rsidRPr="00E16287">
        <w:rPr>
          <w:lang w:eastAsia="zh-CN"/>
        </w:rPr>
        <w:t>K</w:t>
      </w:r>
      <w:r w:rsidRPr="00E16287">
        <w:rPr>
          <w:vertAlign w:val="subscript"/>
          <w:lang w:eastAsia="zh-CN"/>
        </w:rPr>
        <w:t>gap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6463A28F" w14:textId="77777777" w:rsidR="00700334" w:rsidRPr="00B34784" w:rsidRDefault="00700334" w:rsidP="00700334">
      <w:pPr>
        <w:pStyle w:val="B2"/>
      </w:pPr>
      <w:r w:rsidRPr="00B34784">
        <w:tab/>
        <w:t xml:space="preserve">For a window W of duration </w:t>
      </w:r>
      <w:proofErr w:type="gramStart"/>
      <w:r w:rsidRPr="00B34784">
        <w:t>max(</w:t>
      </w:r>
      <w:proofErr w:type="gramEnd"/>
      <w:r w:rsidRPr="00B34784">
        <w:rPr>
          <w:rFonts w:hint="eastAsia"/>
        </w:rPr>
        <w:t xml:space="preserve">SMTC </w:t>
      </w:r>
      <w:proofErr w:type="gramStart"/>
      <w:r w:rsidRPr="00B34784">
        <w:rPr>
          <w:rFonts w:hint="eastAsia"/>
        </w:rPr>
        <w:t>period</w:t>
      </w:r>
      <w:r w:rsidRPr="00B34784">
        <w:rPr>
          <w:vertAlign w:val="subscript"/>
        </w:rPr>
        <w:t xml:space="preserve">,  </w:t>
      </w:r>
      <w:proofErr w:type="spellStart"/>
      <w:r w:rsidRPr="00B34784">
        <w:t>MGRP</w:t>
      </w:r>
      <w:proofErr w:type="gramEnd"/>
      <w:r w:rsidRPr="00B34784">
        <w:t>_max</w:t>
      </w:r>
      <w:proofErr w:type="spellEnd"/>
      <w:r w:rsidRPr="00B34784">
        <w:t xml:space="preserve">),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p>
    <w:p w14:paraId="5D60241C" w14:textId="77777777" w:rsidR="00700334" w:rsidRPr="00B34784" w:rsidRDefault="00700334" w:rsidP="00700334">
      <w:pPr>
        <w:pStyle w:val="B3"/>
      </w:pPr>
      <w:r w:rsidRPr="00B34784">
        <w:rPr>
          <w:bCs/>
        </w:rPr>
        <w:t>-</w:t>
      </w:r>
      <w:r w:rsidRPr="00B34784">
        <w:rPr>
          <w:bCs/>
        </w:rPr>
        <w:tab/>
      </w:r>
      <w:proofErr w:type="spellStart"/>
      <w:r w:rsidRPr="00B34784">
        <w:rPr>
          <w:bCs/>
        </w:rPr>
        <w:t>N</w:t>
      </w:r>
      <w:r w:rsidRPr="00B34784">
        <w:rPr>
          <w:bCs/>
          <w:vertAlign w:val="subscript"/>
        </w:rPr>
        <w:t>total</w:t>
      </w:r>
      <w:proofErr w:type="spellEnd"/>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p>
    <w:p w14:paraId="4C56300C" w14:textId="77777777" w:rsidR="00700334" w:rsidRPr="00B34784" w:rsidRDefault="00700334" w:rsidP="00700334">
      <w:pPr>
        <w:pStyle w:val="B3"/>
      </w:pPr>
      <w:r w:rsidRPr="00B34784">
        <w:rPr>
          <w:bCs/>
        </w:rPr>
        <w:t>-</w:t>
      </w:r>
      <w:r w:rsidRPr="00B34784">
        <w:rPr>
          <w:bCs/>
        </w:rPr>
        <w:tab/>
      </w:r>
      <w:proofErr w:type="spellStart"/>
      <w:r w:rsidRPr="00B34784">
        <w:rPr>
          <w:bCs/>
        </w:rPr>
        <w:t>N</w:t>
      </w:r>
      <w:r w:rsidRPr="00B34784">
        <w:rPr>
          <w:bCs/>
          <w:vertAlign w:val="subscript"/>
        </w:rPr>
        <w:t>available</w:t>
      </w:r>
      <w:proofErr w:type="spellEnd"/>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9.1.8.3.</w:t>
      </w:r>
    </w:p>
    <w:p w14:paraId="217E0917" w14:textId="77777777" w:rsidR="00700334" w:rsidRPr="00B34784" w:rsidRDefault="00700334" w:rsidP="00700334">
      <w:pPr>
        <w:ind w:left="568" w:hanging="284"/>
      </w:pPr>
      <w:r w:rsidRPr="00B34784">
        <w:tab/>
      </w:r>
      <w:proofErr w:type="spellStart"/>
      <w:r w:rsidRPr="00B34784">
        <w:t>K</w:t>
      </w:r>
      <w:r w:rsidRPr="00B34784">
        <w:rPr>
          <w:vertAlign w:val="subscript"/>
        </w:rPr>
        <w:t>gap</w:t>
      </w:r>
      <w:proofErr w:type="spellEnd"/>
      <w:r w:rsidRPr="00B34784">
        <w:rPr>
          <w:bCs/>
        </w:rPr>
        <w:t xml:space="preserve"> is only applicable for UE supporting </w:t>
      </w:r>
      <w:r w:rsidRPr="00B34784">
        <w:rPr>
          <w:i/>
          <w:iCs/>
        </w:rPr>
        <w:t>parallelMeasurementGap-r17</w:t>
      </w:r>
      <w:r w:rsidRPr="00B34784">
        <w:rPr>
          <w:bCs/>
        </w:rPr>
        <w:t xml:space="preserve">. </w:t>
      </w:r>
      <w:r w:rsidRPr="00B34784">
        <w:t xml:space="preserve">When concurrent measurement gaps are configured, requirements in this clause do not apply if </w:t>
      </w:r>
      <w:proofErr w:type="spellStart"/>
      <w:r w:rsidRPr="00B34784">
        <w:t>N</w:t>
      </w:r>
      <w:r w:rsidRPr="00B34784">
        <w:rPr>
          <w:vertAlign w:val="subscript"/>
        </w:rPr>
        <w:t>available</w:t>
      </w:r>
      <w:proofErr w:type="spellEnd"/>
      <w:r w:rsidRPr="00B34784">
        <w:t xml:space="preserve"> =0, or if one SMTC overlaps more than one MGs associated to the frequency layer.</w:t>
      </w:r>
    </w:p>
    <w:p w14:paraId="7B2F6AD4" w14:textId="77777777" w:rsidR="00700334" w:rsidRPr="00B34784" w:rsidRDefault="00700334" w:rsidP="00700334">
      <w:pPr>
        <w:pStyle w:val="B1"/>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65223F0C" w14:textId="77777777" w:rsidR="00700334" w:rsidRPr="00B34784" w:rsidRDefault="00700334" w:rsidP="00700334">
      <w:pPr>
        <w:pStyle w:val="B1"/>
        <w:rPr>
          <w:rFonts w:cs="v4.2.0"/>
        </w:rPr>
      </w:pPr>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p>
    <w:p w14:paraId="6DD9AF42" w14:textId="77777777" w:rsidR="00700334" w:rsidRPr="00B34784" w:rsidRDefault="00700334" w:rsidP="00700334">
      <w:pPr>
        <w:ind w:left="1135" w:hanging="284"/>
      </w:pPr>
      <w:r w:rsidRPr="00B34784">
        <w:t xml:space="preserve">if SMTCs within a </w:t>
      </w:r>
      <w:r w:rsidRPr="00B34784">
        <w:rPr>
          <w:lang w:eastAsia="zh-CN"/>
        </w:rPr>
        <w:t>measurement gap</w:t>
      </w:r>
      <w:r w:rsidRPr="00B34784">
        <w:t xml:space="preserve"> do not overlap with each other,</w:t>
      </w:r>
    </w:p>
    <w:p w14:paraId="53257980" w14:textId="77777777" w:rsidR="00700334" w:rsidRPr="00B34784" w:rsidRDefault="00700334" w:rsidP="00700334">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xml:space="preserve">, if GEO satellites are measured on the </w:t>
      </w:r>
      <w:proofErr w:type="gramStart"/>
      <w:r w:rsidRPr="00B34784">
        <w:t>carrier;</w:t>
      </w:r>
      <w:proofErr w:type="gramEnd"/>
    </w:p>
    <w:p w14:paraId="5FB30D86" w14:textId="77777777" w:rsidR="00700334" w:rsidRPr="00B34784" w:rsidRDefault="00700334" w:rsidP="00700334">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xml:space="preserve">, if LEO satellites are measured on the </w:t>
      </w:r>
      <w:proofErr w:type="gramStart"/>
      <w:r w:rsidRPr="00B34784">
        <w:t>carrier;</w:t>
      </w:r>
      <w:proofErr w:type="gramEnd"/>
    </w:p>
    <w:p w14:paraId="731AA857" w14:textId="77777777" w:rsidR="00700334" w:rsidRPr="00B34784" w:rsidRDefault="00700334" w:rsidP="00700334">
      <w:pPr>
        <w:ind w:left="1135" w:hanging="284"/>
      </w:pPr>
      <w:r w:rsidRPr="00B34784">
        <w:t xml:space="preserve">if SMTCs within a </w:t>
      </w:r>
      <w:r w:rsidRPr="00B34784">
        <w:rPr>
          <w:lang w:eastAsia="zh-CN"/>
        </w:rPr>
        <w:t>measurement gap</w:t>
      </w:r>
      <w:r w:rsidRPr="00B34784">
        <w:t xml:space="preserve"> partially overlap with each other,</w:t>
      </w:r>
    </w:p>
    <w:p w14:paraId="60B90990" w14:textId="77777777" w:rsidR="00700334" w:rsidRPr="00B34784" w:rsidRDefault="00700334" w:rsidP="00700334">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xml:space="preserve">, if only GEO satellites are measured on the </w:t>
      </w:r>
      <w:proofErr w:type="gramStart"/>
      <w:r w:rsidRPr="00B34784">
        <w:t>carrier;</w:t>
      </w:r>
      <w:proofErr w:type="gramEnd"/>
    </w:p>
    <w:p w14:paraId="35B0D22C" w14:textId="77777777" w:rsidR="00700334" w:rsidRPr="00B34784" w:rsidRDefault="00700334" w:rsidP="00700334">
      <w:pPr>
        <w:ind w:left="1135" w:hanging="284"/>
      </w:pPr>
      <w:r w:rsidRPr="00B34784">
        <w:lastRenderedPageBreak/>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p>
    <w:p w14:paraId="5B7BBB4C" w14:textId="77777777" w:rsidR="00700334" w:rsidRPr="00B34784" w:rsidRDefault="00700334" w:rsidP="00700334">
      <w:pPr>
        <w:keepNext/>
        <w:keepLines/>
        <w:ind w:left="1135" w:hanging="284"/>
        <w:rPr>
          <w:lang w:eastAsia="zh-CN"/>
        </w:rPr>
      </w:pPr>
      <w:proofErr w:type="gramStart"/>
      <w:r w:rsidRPr="00B34784">
        <w:rPr>
          <w:rFonts w:hint="eastAsia"/>
          <w:lang w:eastAsia="zh-CN"/>
        </w:rPr>
        <w:t>w</w:t>
      </w:r>
      <w:r w:rsidRPr="00B34784">
        <w:rPr>
          <w:lang w:eastAsia="zh-CN"/>
        </w:rPr>
        <w:t>here</w:t>
      </w:r>
      <w:proofErr w:type="gramEnd"/>
    </w:p>
    <w:p w14:paraId="34CD403B" w14:textId="77777777" w:rsidR="00700334" w:rsidRPr="00B34784" w:rsidRDefault="00700334" w:rsidP="00700334">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w:t>
      </w:r>
      <w:proofErr w:type="spellEnd"/>
      <w:r w:rsidRPr="00B34784">
        <w:rPr>
          <w:lang w:eastAsia="zh-CN"/>
        </w:rPr>
        <w:t xml:space="preserve">-th SMTC, </w:t>
      </w:r>
    </w:p>
    <w:p w14:paraId="4125E74F" w14:textId="77777777" w:rsidR="00700334" w:rsidRPr="00B34784" w:rsidRDefault="00700334" w:rsidP="00700334">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p>
    <w:p w14:paraId="66278D4D" w14:textId="77777777" w:rsidR="00700334" w:rsidRPr="00B34784" w:rsidRDefault="00700334" w:rsidP="00700334">
      <w:pPr>
        <w:ind w:left="1135" w:hanging="284"/>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p>
    <w:p w14:paraId="1664A761" w14:textId="77777777" w:rsidR="00700334" w:rsidRPr="00B34784" w:rsidRDefault="00700334" w:rsidP="00700334">
      <w:r w:rsidRPr="00E16287">
        <w:rPr>
          <w:lang w:val="en-US"/>
        </w:rPr>
        <w:t xml:space="preserve">If the higher layer signaling in TS 38.331 [2] </w:t>
      </w:r>
      <w:r w:rsidRPr="00E16287">
        <w:t xml:space="preserve">of </w:t>
      </w:r>
      <w:r w:rsidRPr="00E16287">
        <w:rPr>
          <w:i/>
        </w:rPr>
        <w:t>smtc2</w:t>
      </w:r>
      <w:r w:rsidRPr="00E16287">
        <w:t xml:space="preserve"> is present and </w:t>
      </w:r>
      <w:r w:rsidRPr="0083756C">
        <w:rPr>
          <w:i/>
          <w:iCs/>
        </w:rPr>
        <w:t>smtc1</w:t>
      </w:r>
      <w:r w:rsidRPr="00E16287">
        <w:t xml:space="preserve"> is fully overlapping with measurement gaps and </w:t>
      </w:r>
      <w:r w:rsidRPr="0083756C">
        <w:rPr>
          <w:i/>
          <w:iCs/>
        </w:rPr>
        <w:t>smtc2</w:t>
      </w:r>
      <w:r w:rsidRPr="00E16287">
        <w:t xml:space="preserve"> is partially overlapping with measurement gaps, requirements are not specified for </w:t>
      </w:r>
      <w:proofErr w:type="spellStart"/>
      <w:r w:rsidRPr="00E16287">
        <w:t>T</w:t>
      </w:r>
      <w:r w:rsidRPr="00E16287">
        <w:rPr>
          <w:vertAlign w:val="subscript"/>
        </w:rPr>
        <w:t>identify_intra_without_index</w:t>
      </w:r>
      <w:proofErr w:type="spellEnd"/>
      <w:r w:rsidRPr="00E16287">
        <w:rPr>
          <w:vertAlign w:val="subscript"/>
        </w:rPr>
        <w:t xml:space="preserve"> </w:t>
      </w:r>
      <w:r w:rsidRPr="00E16287">
        <w:t xml:space="preserve">or </w:t>
      </w:r>
      <w:proofErr w:type="spellStart"/>
      <w:r w:rsidRPr="00E16287">
        <w:t>T</w:t>
      </w:r>
      <w:r w:rsidRPr="00E16287">
        <w:rPr>
          <w:vertAlign w:val="subscript"/>
        </w:rPr>
        <w:t>identify_intra_with_index</w:t>
      </w:r>
      <w:proofErr w:type="spellEnd"/>
      <w:r w:rsidRPr="00E16287">
        <w:rPr>
          <w:vertAlign w:val="subscript"/>
        </w:rPr>
        <w:t>.</w:t>
      </w:r>
    </w:p>
    <w:p w14:paraId="2E75F700" w14:textId="77777777" w:rsidR="00700334" w:rsidRPr="00B34784" w:rsidRDefault="00700334" w:rsidP="00700334">
      <w:pPr>
        <w:pStyle w:val="TH"/>
      </w:pPr>
      <w:r w:rsidRPr="00B34784">
        <w:t>Table 9.2C.6.2-1: Time period for PSS/SSS detection (</w:t>
      </w:r>
      <w:r>
        <w:rPr>
          <w:rFonts w:hint="eastAsia"/>
          <w:lang w:val="en-US" w:eastAsia="zh-CN" w:bidi="ar"/>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00334" w:rsidRPr="00B34784" w14:paraId="0C26A39E"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7E918EC4" w14:textId="77777777" w:rsidR="00700334" w:rsidRPr="00B34784" w:rsidRDefault="00700334" w:rsidP="00D97F32">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11EF841" w14:textId="77777777" w:rsidR="00700334" w:rsidRPr="00B34784" w:rsidRDefault="00700334" w:rsidP="00D97F32">
            <w:pPr>
              <w:pStyle w:val="TAH"/>
            </w:pPr>
            <w:r w:rsidRPr="00B34784">
              <w:t>T</w:t>
            </w:r>
            <w:r w:rsidRPr="00B34784">
              <w:rPr>
                <w:vertAlign w:val="subscript"/>
              </w:rPr>
              <w:t>PSS/</w:t>
            </w:r>
            <w:proofErr w:type="spellStart"/>
            <w:r w:rsidRPr="00B34784">
              <w:rPr>
                <w:vertAlign w:val="subscript"/>
              </w:rPr>
              <w:t>SSS_sync_intra</w:t>
            </w:r>
            <w:proofErr w:type="spellEnd"/>
          </w:p>
        </w:tc>
      </w:tr>
      <w:tr w:rsidR="00700334" w:rsidRPr="00B34784" w14:paraId="4F83C8D4"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415F9B3F" w14:textId="77777777" w:rsidR="00700334" w:rsidRPr="00B34784" w:rsidRDefault="00700334" w:rsidP="00D97F32">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0BD3983B" w14:textId="77777777" w:rsidR="00700334" w:rsidRPr="00B34784" w:rsidRDefault="00700334" w:rsidP="00D97F32">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00334" w:rsidRPr="00B34784" w14:paraId="6A9DD22B"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0DBC4C1A" w14:textId="77777777" w:rsidR="00700334" w:rsidRPr="00B34784" w:rsidRDefault="00700334" w:rsidP="00D97F3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BC0482E" w14:textId="77777777" w:rsidR="00700334" w:rsidRPr="00B34784" w:rsidRDefault="00700334" w:rsidP="00D97F32">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00334" w:rsidRPr="00B34784" w14:paraId="6882AD33"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4394A412" w14:textId="77777777" w:rsidR="00700334" w:rsidRPr="00B34784" w:rsidRDefault="00700334" w:rsidP="00D97F32">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8672852" w14:textId="77777777" w:rsidR="00700334" w:rsidRPr="00B34784" w:rsidRDefault="00700334" w:rsidP="00D97F32">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83B6E71" w14:textId="77777777" w:rsidR="00700334" w:rsidRPr="00B34784" w:rsidRDefault="00700334" w:rsidP="00700334"/>
    <w:p w14:paraId="1B08DAFE" w14:textId="77777777" w:rsidR="00700334" w:rsidRPr="00B34784" w:rsidRDefault="00700334" w:rsidP="00700334">
      <w:pPr>
        <w:pStyle w:val="TH"/>
      </w:pPr>
      <w:r w:rsidRPr="00B34784">
        <w:t>Table 9.2C.6.2-2: Time period for time index detection (</w:t>
      </w:r>
      <w:r>
        <w:rPr>
          <w:rFonts w:hint="eastAsia"/>
          <w:lang w:val="en-US" w:eastAsia="zh-CN" w:bidi="ar"/>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00334" w:rsidRPr="00B34784" w14:paraId="69BD65DF"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3DC5F227" w14:textId="77777777" w:rsidR="00700334" w:rsidRPr="00B34784" w:rsidRDefault="00700334" w:rsidP="00D97F32">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6DE79EA1" w14:textId="77777777" w:rsidR="00700334" w:rsidRPr="00B34784" w:rsidRDefault="00700334" w:rsidP="00D97F32">
            <w:pPr>
              <w:pStyle w:val="TAH"/>
            </w:pPr>
            <w:proofErr w:type="spellStart"/>
            <w:r w:rsidRPr="00B34784">
              <w:t>T</w:t>
            </w:r>
            <w:r w:rsidRPr="00B34784">
              <w:rPr>
                <w:vertAlign w:val="subscript"/>
              </w:rPr>
              <w:t>SSB_time_index_intra</w:t>
            </w:r>
            <w:proofErr w:type="spellEnd"/>
          </w:p>
        </w:tc>
      </w:tr>
      <w:tr w:rsidR="00700334" w:rsidRPr="00B34784" w14:paraId="11B35624"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21F9FEB2" w14:textId="77777777" w:rsidR="00700334" w:rsidRPr="00B34784" w:rsidRDefault="00700334" w:rsidP="00D97F32">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0EACAE9C" w14:textId="77777777" w:rsidR="00700334" w:rsidRPr="00B34784" w:rsidRDefault="00700334" w:rsidP="00D97F32">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00334" w:rsidRPr="00B34784" w14:paraId="359F7EC9"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27FC50C9" w14:textId="77777777" w:rsidR="00700334" w:rsidRPr="00B34784" w:rsidRDefault="00700334" w:rsidP="00D97F3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5B40138" w14:textId="77777777" w:rsidR="00700334" w:rsidRPr="00B34784" w:rsidRDefault="00700334" w:rsidP="00D97F32">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00334" w:rsidRPr="00B34784" w14:paraId="4D4A3EAB"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42CFBCC3" w14:textId="77777777" w:rsidR="00700334" w:rsidRPr="00B34784" w:rsidRDefault="00700334" w:rsidP="00D97F32">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6895337" w14:textId="77777777" w:rsidR="00700334" w:rsidRPr="00B34784" w:rsidRDefault="00700334" w:rsidP="00D97F32">
            <w:pPr>
              <w:pStyle w:val="TAC"/>
              <w:rPr>
                <w:b/>
              </w:rPr>
            </w:pP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4531038" w14:textId="77777777" w:rsidR="00700334" w:rsidRDefault="00700334" w:rsidP="00700334">
      <w:pPr>
        <w:rPr>
          <w:rFonts w:asciiTheme="minorHAnsi" w:hAnsiTheme="minorHAnsi" w:cstheme="minorBidi"/>
          <w:kern w:val="2"/>
          <w:sz w:val="21"/>
          <w:szCs w:val="22"/>
          <w:lang w:eastAsia="zh-CN"/>
        </w:rPr>
      </w:pPr>
    </w:p>
    <w:p w14:paraId="71A215F9" w14:textId="77777777" w:rsidR="00700334" w:rsidRDefault="00700334" w:rsidP="00700334">
      <w:pPr>
        <w:pStyle w:val="TH"/>
      </w:pPr>
      <w:r>
        <w:t>Table 9.2C.6.2-3: Time period for time index detection (Frequency range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0334" w14:paraId="652F8F6C" w14:textId="77777777" w:rsidTr="00D97F32">
        <w:tc>
          <w:tcPr>
            <w:tcW w:w="4620" w:type="dxa"/>
            <w:tcBorders>
              <w:top w:val="single" w:sz="4" w:space="0" w:color="auto"/>
              <w:left w:val="single" w:sz="4" w:space="0" w:color="auto"/>
              <w:bottom w:val="single" w:sz="4" w:space="0" w:color="auto"/>
              <w:right w:val="single" w:sz="4" w:space="0" w:color="auto"/>
            </w:tcBorders>
          </w:tcPr>
          <w:p w14:paraId="7231E54B" w14:textId="77777777" w:rsidR="00700334" w:rsidRDefault="00700334" w:rsidP="00D97F32">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7F36678D" w14:textId="77777777" w:rsidR="00700334" w:rsidRDefault="00700334" w:rsidP="00D97F32">
            <w:pPr>
              <w:pStyle w:val="TAH"/>
              <w:rPr>
                <w:lang w:eastAsia="ko-KR"/>
              </w:rPr>
            </w:pPr>
            <w:proofErr w:type="spellStart"/>
            <w:r>
              <w:rPr>
                <w:lang w:eastAsia="ko-KR"/>
              </w:rPr>
              <w:t>T</w:t>
            </w:r>
            <w:r>
              <w:rPr>
                <w:vertAlign w:val="subscript"/>
                <w:lang w:eastAsia="ko-KR"/>
              </w:rPr>
              <w:t>SSB_time_index_intra</w:t>
            </w:r>
            <w:proofErr w:type="spellEnd"/>
          </w:p>
        </w:tc>
      </w:tr>
      <w:tr w:rsidR="00700334" w14:paraId="41DA13E1" w14:textId="77777777" w:rsidTr="00D97F32">
        <w:tc>
          <w:tcPr>
            <w:tcW w:w="4620" w:type="dxa"/>
            <w:tcBorders>
              <w:top w:val="single" w:sz="4" w:space="0" w:color="auto"/>
              <w:left w:val="single" w:sz="4" w:space="0" w:color="auto"/>
              <w:bottom w:val="single" w:sz="4" w:space="0" w:color="auto"/>
              <w:right w:val="single" w:sz="4" w:space="0" w:color="auto"/>
            </w:tcBorders>
          </w:tcPr>
          <w:p w14:paraId="6C9DFE2B" w14:textId="77777777" w:rsidR="00700334" w:rsidRDefault="00700334" w:rsidP="00D97F32">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042CB2F5" w14:textId="77777777" w:rsidR="00700334" w:rsidRDefault="00700334" w:rsidP="00D97F32">
            <w:pPr>
              <w:pStyle w:val="TAC"/>
              <w:rPr>
                <w:lang w:eastAsia="ko-KR"/>
              </w:rPr>
            </w:pPr>
            <w:proofErr w:type="gramStart"/>
            <w:r>
              <w:rPr>
                <w:lang w:eastAsia="ko-KR"/>
              </w:rPr>
              <w:t>max(</w:t>
            </w:r>
            <w:proofErr w:type="gramEnd"/>
            <w:r>
              <w:rPr>
                <w:lang w:eastAsia="ko-KR"/>
              </w:rPr>
              <w:t xml:space="preserve">120ms, </w:t>
            </w:r>
            <w:proofErr w:type="gramStart"/>
            <w:r>
              <w:rPr>
                <w:lang w:eastAsia="ko-KR"/>
              </w:rPr>
              <w:t>7  x</w:t>
            </w:r>
            <w:proofErr w:type="gramEnd"/>
            <w:r>
              <w:rPr>
                <w:lang w:eastAsia="ko-KR"/>
              </w:rPr>
              <w:t xml:space="preserve">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SMTC period)) x </w:t>
            </w:r>
            <w:proofErr w:type="spellStart"/>
            <w:r>
              <w:rPr>
                <w:lang w:eastAsia="ko-KR"/>
              </w:rPr>
              <w:t>CSSF</w:t>
            </w:r>
            <w:r>
              <w:rPr>
                <w:vertAlign w:val="subscript"/>
                <w:lang w:eastAsia="ko-KR"/>
              </w:rPr>
              <w:t>intra</w:t>
            </w:r>
            <w:proofErr w:type="spellEnd"/>
          </w:p>
        </w:tc>
      </w:tr>
      <w:tr w:rsidR="00700334" w14:paraId="0A6E3862" w14:textId="77777777" w:rsidTr="00D97F32">
        <w:tc>
          <w:tcPr>
            <w:tcW w:w="4620" w:type="dxa"/>
            <w:tcBorders>
              <w:top w:val="single" w:sz="4" w:space="0" w:color="auto"/>
              <w:left w:val="single" w:sz="4" w:space="0" w:color="auto"/>
              <w:bottom w:val="single" w:sz="4" w:space="0" w:color="auto"/>
              <w:right w:val="single" w:sz="4" w:space="0" w:color="auto"/>
            </w:tcBorders>
          </w:tcPr>
          <w:p w14:paraId="66398563" w14:textId="77777777" w:rsidR="00700334" w:rsidRDefault="00700334" w:rsidP="00D97F32">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7BF2153" w14:textId="77777777" w:rsidR="00700334" w:rsidRDefault="00700334" w:rsidP="00D97F32">
            <w:pPr>
              <w:pStyle w:val="TAC"/>
              <w:rPr>
                <w:b/>
                <w:lang w:eastAsia="ko-KR"/>
              </w:rPr>
            </w:pPr>
            <w:proofErr w:type="gramStart"/>
            <w:r>
              <w:rPr>
                <w:lang w:eastAsia="ko-KR"/>
              </w:rPr>
              <w:t>max(</w:t>
            </w:r>
            <w:proofErr w:type="gramEnd"/>
            <w:r>
              <w:rPr>
                <w:lang w:eastAsia="ko-KR"/>
              </w:rPr>
              <w:t xml:space="preserve">120ms, </w:t>
            </w:r>
            <w:proofErr w:type="gramStart"/>
            <w:r>
              <w:rPr>
                <w:lang w:eastAsia="ko-KR"/>
              </w:rPr>
              <w:t>ceil(</w:t>
            </w:r>
            <w:proofErr w:type="gramEnd"/>
            <w:r>
              <w:rPr>
                <w:lang w:eastAsia="ko-KR"/>
              </w:rPr>
              <w:t xml:space="preserve">1.5 x 7)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SMTC </w:t>
            </w:r>
            <w:proofErr w:type="spellStart"/>
            <w:proofErr w:type="gramStart"/>
            <w:r>
              <w:rPr>
                <w:lang w:eastAsia="ko-KR"/>
              </w:rPr>
              <w:t>period,DRX</w:t>
            </w:r>
            <w:proofErr w:type="spellEnd"/>
            <w:proofErr w:type="gram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700334" w14:paraId="1A03F706" w14:textId="77777777" w:rsidTr="00D97F32">
        <w:tc>
          <w:tcPr>
            <w:tcW w:w="4620" w:type="dxa"/>
            <w:tcBorders>
              <w:top w:val="single" w:sz="4" w:space="0" w:color="auto"/>
              <w:left w:val="single" w:sz="4" w:space="0" w:color="auto"/>
              <w:bottom w:val="single" w:sz="4" w:space="0" w:color="auto"/>
              <w:right w:val="single" w:sz="4" w:space="0" w:color="auto"/>
            </w:tcBorders>
          </w:tcPr>
          <w:p w14:paraId="4175C92A" w14:textId="77777777" w:rsidR="00700334" w:rsidRDefault="00700334" w:rsidP="00D97F32">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EB3279F" w14:textId="77777777" w:rsidR="00700334" w:rsidRDefault="00700334" w:rsidP="00D97F32">
            <w:pPr>
              <w:pStyle w:val="TAC"/>
              <w:rPr>
                <w:b/>
                <w:lang w:eastAsia="ko-KR"/>
              </w:rPr>
            </w:pPr>
            <w:proofErr w:type="gramStart"/>
            <w:r>
              <w:rPr>
                <w:lang w:eastAsia="ko-KR"/>
              </w:rPr>
              <w:t>7  x</w:t>
            </w:r>
            <w:proofErr w:type="gramEnd"/>
            <w:r>
              <w:rPr>
                <w:lang w:eastAsia="ko-KR"/>
              </w:rPr>
              <w:t xml:space="preserve">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2528691D" w14:textId="77777777" w:rsidR="00700334" w:rsidRPr="00B34784" w:rsidRDefault="00700334" w:rsidP="00700334"/>
    <w:p w14:paraId="1A553F66" w14:textId="77777777" w:rsidR="00700334" w:rsidRPr="00B34784" w:rsidRDefault="00700334" w:rsidP="00700334">
      <w:pPr>
        <w:pStyle w:val="Heading4"/>
      </w:pPr>
      <w:r w:rsidRPr="00B34784">
        <w:t>9.2C.6.3</w:t>
      </w:r>
      <w:r w:rsidRPr="00B34784">
        <w:tab/>
      </w:r>
      <w:proofErr w:type="spellStart"/>
      <w:r w:rsidRPr="00B34784">
        <w:t>Intrafrequency</w:t>
      </w:r>
      <w:proofErr w:type="spellEnd"/>
      <w:r w:rsidRPr="00B34784">
        <w:t xml:space="preserve"> Measurement Period</w:t>
      </w:r>
    </w:p>
    <w:p w14:paraId="536DF8EE" w14:textId="77777777" w:rsidR="00700334" w:rsidRPr="00B34784" w:rsidRDefault="00700334" w:rsidP="00700334">
      <w:r w:rsidRPr="00B34784">
        <w:t xml:space="preserve">The measurement period for FR1 </w:t>
      </w:r>
      <w:proofErr w:type="spellStart"/>
      <w:r w:rsidRPr="00B34784">
        <w:t>intrafrequency</w:t>
      </w:r>
      <w:proofErr w:type="spellEnd"/>
      <w:r w:rsidRPr="00B34784">
        <w:t xml:space="preserve"> measurements with gaps is as shown in table 9.2C.6.3-1.</w:t>
      </w:r>
    </w:p>
    <w:p w14:paraId="3CF3AA3D" w14:textId="77777777" w:rsidR="00700334" w:rsidRPr="00B34784" w:rsidRDefault="00700334" w:rsidP="00700334">
      <w:pPr>
        <w:pStyle w:val="TH"/>
      </w:pPr>
      <w:r w:rsidRPr="00B34784">
        <w:t>Table 9.2C.6.3-1: Measurement period for intra-frequency measurements with gaps (</w:t>
      </w:r>
      <w:r>
        <w:rPr>
          <w:rFonts w:hint="eastAsia"/>
          <w:lang w:val="en-US" w:eastAsia="zh-CN" w:bidi="ar"/>
        </w:rPr>
        <w:t>FR1-NTN</w:t>
      </w:r>
      <w:r w:rsidRPr="00B34784">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700334" w:rsidRPr="00B34784" w14:paraId="2DF4B6E5"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6AD6AF96" w14:textId="77777777" w:rsidR="00700334" w:rsidRPr="00B34784" w:rsidRDefault="00700334" w:rsidP="00D97F32">
            <w:pPr>
              <w:pStyle w:val="TAH"/>
            </w:pPr>
            <w:r w:rsidRPr="00B34784">
              <w:t>DRX</w:t>
            </w:r>
            <w:r>
              <w:t xml:space="preserve"> </w:t>
            </w:r>
            <w:r w:rsidRPr="00B34784">
              <w:t>cycle</w:t>
            </w:r>
          </w:p>
        </w:tc>
        <w:tc>
          <w:tcPr>
            <w:tcW w:w="7875" w:type="dxa"/>
            <w:tcBorders>
              <w:top w:val="single" w:sz="4" w:space="0" w:color="auto"/>
              <w:left w:val="single" w:sz="4" w:space="0" w:color="auto"/>
              <w:bottom w:val="single" w:sz="4" w:space="0" w:color="auto"/>
              <w:right w:val="single" w:sz="4" w:space="0" w:color="auto"/>
            </w:tcBorders>
            <w:hideMark/>
          </w:tcPr>
          <w:p w14:paraId="491B0DFE" w14:textId="77777777" w:rsidR="00700334" w:rsidRPr="00B34784" w:rsidRDefault="00700334" w:rsidP="00D97F32">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700334" w:rsidRPr="00B34784" w14:paraId="0EFCC8B3"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20193F11" w14:textId="77777777" w:rsidR="00700334" w:rsidRPr="00B34784" w:rsidRDefault="00700334" w:rsidP="00D97F32">
            <w:pPr>
              <w:pStyle w:val="TAC"/>
            </w:pPr>
            <w:r w:rsidRPr="00B34784">
              <w:t>No</w:t>
            </w:r>
            <w:r>
              <w:t xml:space="preserve"> </w:t>
            </w:r>
            <w:r w:rsidRPr="00B34784">
              <w:t>DRX</w:t>
            </w:r>
          </w:p>
        </w:tc>
        <w:tc>
          <w:tcPr>
            <w:tcW w:w="7875" w:type="dxa"/>
            <w:tcBorders>
              <w:top w:val="single" w:sz="4" w:space="0" w:color="auto"/>
              <w:left w:val="single" w:sz="4" w:space="0" w:color="auto"/>
              <w:bottom w:val="single" w:sz="4" w:space="0" w:color="auto"/>
              <w:right w:val="single" w:sz="4" w:space="0" w:color="auto"/>
            </w:tcBorders>
            <w:hideMark/>
          </w:tcPr>
          <w:p w14:paraId="03953AC8" w14:textId="77777777" w:rsidR="00700334" w:rsidRPr="00B34784" w:rsidRDefault="00700334" w:rsidP="00D97F32">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00334" w:rsidRPr="00B34784" w14:paraId="34B5AEDB"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12AC3DCB" w14:textId="77777777" w:rsidR="00700334" w:rsidRPr="00B34784" w:rsidRDefault="00700334" w:rsidP="00D97F3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74CB4226" w14:textId="77777777" w:rsidR="00700334" w:rsidRPr="00B34784" w:rsidRDefault="00700334" w:rsidP="00D97F32">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00334" w:rsidRPr="00B34784" w14:paraId="155B793D" w14:textId="77777777" w:rsidTr="00D97F32">
        <w:trPr>
          <w:jc w:val="center"/>
        </w:trPr>
        <w:tc>
          <w:tcPr>
            <w:tcW w:w="1816" w:type="dxa"/>
            <w:tcBorders>
              <w:top w:val="single" w:sz="4" w:space="0" w:color="auto"/>
              <w:left w:val="single" w:sz="4" w:space="0" w:color="auto"/>
              <w:bottom w:val="single" w:sz="4" w:space="0" w:color="auto"/>
              <w:right w:val="single" w:sz="4" w:space="0" w:color="auto"/>
            </w:tcBorders>
            <w:hideMark/>
          </w:tcPr>
          <w:p w14:paraId="3901D58F" w14:textId="77777777" w:rsidR="00700334" w:rsidRPr="00B34784" w:rsidRDefault="00700334" w:rsidP="00D97F32">
            <w:pPr>
              <w:pStyle w:val="TAC"/>
              <w:rPr>
                <w:b/>
              </w:rPr>
            </w:pPr>
            <w:r w:rsidRPr="00B34784">
              <w:t>DRX</w:t>
            </w:r>
            <w:r>
              <w:t xml:space="preserve"> </w:t>
            </w:r>
            <w:r w:rsidRPr="00B34784">
              <w:t>cycle&gt;320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166AAC2A" w14:textId="77777777" w:rsidR="00700334" w:rsidRPr="00B34784" w:rsidRDefault="00700334" w:rsidP="00D97F32">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146D28D" w14:textId="77777777" w:rsidR="00700334" w:rsidRPr="00B34784" w:rsidRDefault="00700334" w:rsidP="00700334">
      <w:pPr>
        <w:rPr>
          <w:rFonts w:eastAsia="SimSun"/>
          <w:highlight w:val="yellow"/>
          <w:lang w:eastAsia="zh-CN"/>
        </w:rPr>
      </w:pPr>
    </w:p>
    <w:p w14:paraId="450870AC" w14:textId="77777777" w:rsidR="00700334" w:rsidRPr="00B34784" w:rsidRDefault="00700334" w:rsidP="00700334">
      <w:pPr>
        <w:rPr>
          <w:rFonts w:eastAsia="SimSun"/>
          <w:highlight w:val="yellow"/>
          <w:lang w:eastAsia="zh-CN"/>
        </w:rPr>
      </w:pPr>
      <w:r w:rsidRPr="00B34784">
        <w:rPr>
          <w:rFonts w:eastAsia="SimSun"/>
          <w:lang w:eastAsia="zh-CN"/>
        </w:rPr>
        <w:t xml:space="preserve">The UE is allowed to skip measurements on intra-frequency cells, in the interval between </w:t>
      </w:r>
      <w:r w:rsidRPr="00B34784">
        <w:rPr>
          <w:rFonts w:eastAsia="SimSun"/>
          <w:i/>
          <w:iCs/>
          <w:lang w:eastAsia="zh-CN"/>
        </w:rPr>
        <w:t>t-</w:t>
      </w:r>
      <w:proofErr w:type="spellStart"/>
      <w:r w:rsidRPr="00B34784">
        <w:rPr>
          <w:rFonts w:eastAsia="SimSun"/>
          <w:i/>
          <w:iCs/>
          <w:lang w:eastAsia="zh-CN"/>
        </w:rPr>
        <w:t>serviceStart</w:t>
      </w:r>
      <w:proofErr w:type="spellEnd"/>
      <w:r w:rsidRPr="00B34784">
        <w:rPr>
          <w:rFonts w:eastAsia="SimSun"/>
          <w:lang w:eastAsia="zh-CN"/>
        </w:rPr>
        <w:t xml:space="preserve"> and</w:t>
      </w:r>
      <w:r w:rsidRPr="00B34784">
        <w:rPr>
          <w:szCs w:val="21"/>
          <w:lang w:eastAsia="ja-JP"/>
        </w:rPr>
        <w:t xml:space="preserve"> the satellite switch completion</w:t>
      </w:r>
      <w:r w:rsidRPr="00B34784">
        <w:rPr>
          <w:rFonts w:eastAsia="SimSun"/>
          <w:lang w:eastAsia="zh-CN"/>
        </w:rPr>
        <w:t>, when it is performing soft satellite switching with resynchronization. In this case, for the measurement initiated but not completed before the beginning of this interval, the total time to measure can be longer.</w:t>
      </w:r>
    </w:p>
    <w:p w14:paraId="1AA1B4C6" w14:textId="77777777" w:rsidR="00700334" w:rsidRPr="004A3213" w:rsidRDefault="0070033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fhael)">
    <w15:presenceInfo w15:providerId="None" w15:userId="NOKIA (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0033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7CBB"/>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0033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0334"/>
    <w:rPr>
      <w:rFonts w:ascii="Arial" w:hAnsi="Arial"/>
      <w:sz w:val="24"/>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00334"/>
    <w:rPr>
      <w:rFonts w:ascii="Arial" w:hAnsi="Arial"/>
      <w:sz w:val="28"/>
      <w:lang w:val="en-GB" w:eastAsia="en-GB"/>
    </w:rPr>
  </w:style>
  <w:style w:type="character" w:customStyle="1" w:styleId="TACChar">
    <w:name w:val="TAC Char"/>
    <w:link w:val="TAC"/>
    <w:qFormat/>
    <w:rsid w:val="00700334"/>
    <w:rPr>
      <w:rFonts w:ascii="Arial" w:hAnsi="Arial"/>
      <w:sz w:val="18"/>
      <w:lang w:val="en-GB" w:eastAsia="en-GB"/>
    </w:rPr>
  </w:style>
  <w:style w:type="character" w:customStyle="1" w:styleId="TAHCar">
    <w:name w:val="TAH Car"/>
    <w:link w:val="TAH"/>
    <w:qFormat/>
    <w:rsid w:val="00700334"/>
    <w:rPr>
      <w:rFonts w:ascii="Arial" w:hAnsi="Arial"/>
      <w:b/>
      <w:sz w:val="18"/>
      <w:lang w:val="en-GB" w:eastAsia="en-GB"/>
    </w:rPr>
  </w:style>
  <w:style w:type="character" w:customStyle="1" w:styleId="B1Char">
    <w:name w:val="B1 Char"/>
    <w:link w:val="B1"/>
    <w:qFormat/>
    <w:rsid w:val="00700334"/>
    <w:rPr>
      <w:rFonts w:ascii="Times New Roman" w:hAnsi="Times New Roman"/>
      <w:lang w:val="en-GB" w:eastAsia="en-GB"/>
    </w:rPr>
  </w:style>
  <w:style w:type="character" w:customStyle="1" w:styleId="THChar">
    <w:name w:val="TH Char"/>
    <w:link w:val="TH"/>
    <w:qFormat/>
    <w:rsid w:val="00700334"/>
    <w:rPr>
      <w:rFonts w:ascii="Arial" w:hAnsi="Arial"/>
      <w:b/>
      <w:lang w:val="en-GB" w:eastAsia="en-GB"/>
    </w:rPr>
  </w:style>
  <w:style w:type="character" w:customStyle="1" w:styleId="B2Char">
    <w:name w:val="B2 Char"/>
    <w:link w:val="B2"/>
    <w:qFormat/>
    <w:rsid w:val="00700334"/>
    <w:rPr>
      <w:rFonts w:ascii="Times New Roman" w:hAnsi="Times New Roman"/>
      <w:lang w:val="en-GB" w:eastAsia="en-GB"/>
    </w:rPr>
  </w:style>
  <w:style w:type="character" w:customStyle="1" w:styleId="EQChar">
    <w:name w:val="EQ Char"/>
    <w:link w:val="EQ"/>
    <w:qFormat/>
    <w:locked/>
    <w:rsid w:val="00700334"/>
    <w:rPr>
      <w:rFonts w:ascii="Times New Roman" w:hAnsi="Times New Roman"/>
      <w:noProof/>
      <w:lang w:val="en-GB" w:eastAsia="en-GB"/>
    </w:rPr>
  </w:style>
  <w:style w:type="character" w:customStyle="1" w:styleId="B3Char">
    <w:name w:val="B3 Char"/>
    <w:link w:val="B3"/>
    <w:qFormat/>
    <w:locked/>
    <w:rsid w:val="00700334"/>
    <w:rPr>
      <w:rFonts w:ascii="Times New Roman" w:hAnsi="Times New Roman"/>
      <w:lang w:val="en-GB" w:eastAsia="en-GB"/>
    </w:rPr>
  </w:style>
  <w:style w:type="paragraph" w:styleId="Revision">
    <w:name w:val="Revision"/>
    <w:hidden/>
    <w:uiPriority w:val="99"/>
    <w:semiHidden/>
    <w:rsid w:val="0070033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1364</Words>
  <Characters>7775</Characters>
  <Application>Microsoft Office Word</Application>
  <DocSecurity>4</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(Rafhael)</cp:lastModifiedBy>
  <cp:revision>2</cp:revision>
  <cp:lastPrinted>1899-12-31T23:00:00Z</cp:lastPrinted>
  <dcterms:created xsi:type="dcterms:W3CDTF">2025-11-21T18:37:00Z</dcterms:created>
  <dcterms:modified xsi:type="dcterms:W3CDTF">2025-11-21T18:37:00Z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R4-2521729</vt:lpwstr>
  </property>
  <property fmtid="{D5CDD505-2E9C-101B-9397-08002B2CF9AE}" pid="10" name="Spec#">
    <vt:lpwstr>38.133</vt:lpwstr>
  </property>
  <property fmtid="{D5CDD505-2E9C-101B-9397-08002B2CF9AE}" pid="11" name="Cr#">
    <vt:lpwstr>6206</vt:lpwstr>
  </property>
  <property fmtid="{D5CDD505-2E9C-101B-9397-08002B2CF9AE}" pid="12" name="Revision">
    <vt:lpwstr>-</vt:lpwstr>
  </property>
  <property fmtid="{D5CDD505-2E9C-101B-9397-08002B2CF9AE}" pid="13" name="Version">
    <vt:lpwstr>19.2.0</vt:lpwstr>
  </property>
  <property fmtid="{D5CDD505-2E9C-101B-9397-08002B2CF9AE}" pid="14" name="CrTitle">
    <vt:lpwstr>(NR_NTN_Solutions) Correction on misaligment of clauses for intra frequency measurements for NTN (Rel. 19 Cat-A)</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