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0E2AF" w14:textId="30A3F163" w:rsidR="001E3513" w:rsidRDefault="001E3513" w:rsidP="001E3513">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bookmarkStart w:id="13" w:name="_Toc107234606"/>
      <w:bookmarkStart w:id="14" w:name="_Toc107419575"/>
      <w:bookmarkStart w:id="15" w:name="_Toc107476868"/>
      <w:bookmarkStart w:id="16" w:name="_Toc114565681"/>
      <w:bookmarkStart w:id="17" w:name="_Toc123935974"/>
      <w:bookmarkStart w:id="18" w:name="_Toc12437698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117</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R4-252108</w:t>
      </w:r>
      <w:r>
        <w:rPr>
          <w:b/>
          <w:i/>
          <w:noProof/>
          <w:sz w:val="28"/>
        </w:rPr>
        <w:t>4</w:t>
      </w:r>
      <w:r>
        <w:rPr>
          <w:b/>
          <w:i/>
          <w:noProof/>
          <w:sz w:val="28"/>
        </w:rPr>
        <w:fldChar w:fldCharType="end"/>
      </w:r>
    </w:p>
    <w:p w14:paraId="77553893" w14:textId="77777777" w:rsidR="001E3513" w:rsidRDefault="001E3513" w:rsidP="001E3513">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BA51D9">
        <w:rPr>
          <w:b/>
          <w:noProof/>
          <w:sz w:val="24"/>
        </w:rPr>
        <w:t xml:space="preserve">th </w:t>
      </w:r>
      <w:r>
        <w:rPr>
          <w:b/>
          <w:noProof/>
          <w:sz w:val="24"/>
        </w:rPr>
        <w:t>Nov</w:t>
      </w:r>
      <w:r w:rsidRPr="00BA51D9">
        <w:rPr>
          <w:b/>
          <w:noProof/>
          <w:sz w:val="24"/>
        </w:rPr>
        <w:t xml:space="preserve">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1st</w:t>
      </w:r>
      <w:r w:rsidRPr="00BA51D9">
        <w:rPr>
          <w:b/>
          <w:noProof/>
          <w:sz w:val="24"/>
        </w:rPr>
        <w:t xml:space="preserve"> </w:t>
      </w:r>
      <w:r>
        <w:rPr>
          <w:b/>
          <w:noProof/>
          <w:sz w:val="24"/>
        </w:rPr>
        <w:t>Nov</w:t>
      </w:r>
      <w:r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513" w14:paraId="0D4E18E3" w14:textId="77777777" w:rsidTr="006928A3">
        <w:tc>
          <w:tcPr>
            <w:tcW w:w="9641" w:type="dxa"/>
            <w:gridSpan w:val="9"/>
            <w:tcBorders>
              <w:top w:val="single" w:sz="4" w:space="0" w:color="auto"/>
              <w:left w:val="single" w:sz="4" w:space="0" w:color="auto"/>
              <w:right w:val="single" w:sz="4" w:space="0" w:color="auto"/>
            </w:tcBorders>
          </w:tcPr>
          <w:p w14:paraId="1B6859EA" w14:textId="77777777" w:rsidR="001E3513" w:rsidRDefault="001E3513" w:rsidP="006928A3">
            <w:pPr>
              <w:pStyle w:val="CRCoverPage"/>
              <w:spacing w:after="0"/>
              <w:jc w:val="right"/>
              <w:rPr>
                <w:i/>
                <w:noProof/>
              </w:rPr>
            </w:pPr>
            <w:r>
              <w:rPr>
                <w:i/>
                <w:noProof/>
                <w:sz w:val="14"/>
              </w:rPr>
              <w:t>CR-Form-v12.3</w:t>
            </w:r>
          </w:p>
        </w:tc>
      </w:tr>
      <w:tr w:rsidR="001E3513" w14:paraId="6E47CC1B" w14:textId="77777777" w:rsidTr="006928A3">
        <w:tc>
          <w:tcPr>
            <w:tcW w:w="9641" w:type="dxa"/>
            <w:gridSpan w:val="9"/>
            <w:tcBorders>
              <w:left w:val="single" w:sz="4" w:space="0" w:color="auto"/>
              <w:right w:val="single" w:sz="4" w:space="0" w:color="auto"/>
            </w:tcBorders>
          </w:tcPr>
          <w:p w14:paraId="081D7CC2" w14:textId="77777777" w:rsidR="001E3513" w:rsidRDefault="001E3513" w:rsidP="006928A3">
            <w:pPr>
              <w:pStyle w:val="CRCoverPage"/>
              <w:spacing w:after="0"/>
              <w:jc w:val="center"/>
              <w:rPr>
                <w:noProof/>
              </w:rPr>
            </w:pPr>
            <w:r>
              <w:rPr>
                <w:b/>
                <w:noProof/>
                <w:sz w:val="32"/>
              </w:rPr>
              <w:t>CHANGE REQUEST</w:t>
            </w:r>
          </w:p>
        </w:tc>
      </w:tr>
      <w:tr w:rsidR="001E3513" w14:paraId="41D145FB" w14:textId="77777777" w:rsidTr="006928A3">
        <w:tc>
          <w:tcPr>
            <w:tcW w:w="9641" w:type="dxa"/>
            <w:gridSpan w:val="9"/>
            <w:tcBorders>
              <w:left w:val="single" w:sz="4" w:space="0" w:color="auto"/>
              <w:right w:val="single" w:sz="4" w:space="0" w:color="auto"/>
            </w:tcBorders>
          </w:tcPr>
          <w:p w14:paraId="536E1966" w14:textId="77777777" w:rsidR="001E3513" w:rsidRDefault="001E3513" w:rsidP="006928A3">
            <w:pPr>
              <w:pStyle w:val="CRCoverPage"/>
              <w:spacing w:after="0"/>
              <w:rPr>
                <w:noProof/>
                <w:sz w:val="8"/>
                <w:szCs w:val="8"/>
              </w:rPr>
            </w:pPr>
          </w:p>
        </w:tc>
      </w:tr>
      <w:tr w:rsidR="001E3513" w14:paraId="202EF3EB" w14:textId="77777777" w:rsidTr="006928A3">
        <w:tc>
          <w:tcPr>
            <w:tcW w:w="142" w:type="dxa"/>
            <w:tcBorders>
              <w:left w:val="single" w:sz="4" w:space="0" w:color="auto"/>
            </w:tcBorders>
          </w:tcPr>
          <w:p w14:paraId="1476858E" w14:textId="77777777" w:rsidR="001E3513" w:rsidRDefault="001E3513" w:rsidP="006928A3">
            <w:pPr>
              <w:pStyle w:val="CRCoverPage"/>
              <w:spacing w:after="0"/>
              <w:jc w:val="right"/>
              <w:rPr>
                <w:noProof/>
              </w:rPr>
            </w:pPr>
          </w:p>
        </w:tc>
        <w:tc>
          <w:tcPr>
            <w:tcW w:w="1559" w:type="dxa"/>
            <w:shd w:val="pct30" w:color="FFFF00" w:fill="auto"/>
          </w:tcPr>
          <w:p w14:paraId="21EE441F" w14:textId="77777777" w:rsidR="001E3513" w:rsidRPr="00410371" w:rsidRDefault="001E3513" w:rsidP="006928A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38.101-1</w:t>
            </w:r>
            <w:r>
              <w:rPr>
                <w:b/>
                <w:noProof/>
                <w:sz w:val="28"/>
              </w:rPr>
              <w:fldChar w:fldCharType="end"/>
            </w:r>
          </w:p>
        </w:tc>
        <w:tc>
          <w:tcPr>
            <w:tcW w:w="709" w:type="dxa"/>
          </w:tcPr>
          <w:p w14:paraId="4CB82131" w14:textId="77777777" w:rsidR="001E3513" w:rsidRDefault="001E3513" w:rsidP="006928A3">
            <w:pPr>
              <w:pStyle w:val="CRCoverPage"/>
              <w:spacing w:after="0"/>
              <w:jc w:val="center"/>
              <w:rPr>
                <w:noProof/>
              </w:rPr>
            </w:pPr>
            <w:r>
              <w:rPr>
                <w:b/>
                <w:noProof/>
                <w:sz w:val="28"/>
              </w:rPr>
              <w:t>CR</w:t>
            </w:r>
          </w:p>
        </w:tc>
        <w:tc>
          <w:tcPr>
            <w:tcW w:w="1276" w:type="dxa"/>
            <w:shd w:val="pct30" w:color="FFFF00" w:fill="auto"/>
          </w:tcPr>
          <w:p w14:paraId="4EDE3D07" w14:textId="5746E313" w:rsidR="001E3513" w:rsidRPr="00410371" w:rsidRDefault="001E3513" w:rsidP="006928A3">
            <w:pPr>
              <w:pStyle w:val="CRCoverPage"/>
              <w:spacing w:after="0"/>
              <w:rPr>
                <w:noProof/>
              </w:rPr>
            </w:pPr>
            <w:r>
              <w:t xml:space="preserve">    </w:t>
            </w:r>
            <w:r>
              <w:rPr>
                <w:b/>
                <w:noProof/>
                <w:sz w:val="28"/>
              </w:rPr>
              <w:t xml:space="preserve"> 309</w:t>
            </w:r>
            <w:r>
              <w:rPr>
                <w:b/>
                <w:noProof/>
                <w:sz w:val="28"/>
              </w:rPr>
              <w:t>9</w:t>
            </w:r>
          </w:p>
        </w:tc>
        <w:tc>
          <w:tcPr>
            <w:tcW w:w="709" w:type="dxa"/>
          </w:tcPr>
          <w:p w14:paraId="3ED8026B" w14:textId="77777777" w:rsidR="001E3513" w:rsidRDefault="001E3513" w:rsidP="006928A3">
            <w:pPr>
              <w:pStyle w:val="CRCoverPage"/>
              <w:tabs>
                <w:tab w:val="right" w:pos="625"/>
              </w:tabs>
              <w:spacing w:after="0"/>
              <w:jc w:val="center"/>
              <w:rPr>
                <w:noProof/>
              </w:rPr>
            </w:pPr>
            <w:r>
              <w:rPr>
                <w:b/>
                <w:bCs/>
                <w:noProof/>
                <w:sz w:val="28"/>
              </w:rPr>
              <w:t>rev</w:t>
            </w:r>
          </w:p>
        </w:tc>
        <w:tc>
          <w:tcPr>
            <w:tcW w:w="992" w:type="dxa"/>
            <w:shd w:val="pct30" w:color="FFFF00" w:fill="auto"/>
          </w:tcPr>
          <w:p w14:paraId="7FE1AAA5" w14:textId="77777777" w:rsidR="001E3513" w:rsidRPr="00410371" w:rsidRDefault="001E3513" w:rsidP="006928A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0F5C6BBD" w14:textId="77777777" w:rsidR="001E3513" w:rsidRDefault="001E3513" w:rsidP="006928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9DE56F" w14:textId="3B403F93" w:rsidR="001E3513" w:rsidRPr="002B0DDB" w:rsidRDefault="001E3513" w:rsidP="006928A3">
            <w:pPr>
              <w:pStyle w:val="CRCoverPage"/>
              <w:spacing w:after="0"/>
              <w:jc w:val="center"/>
              <w:rPr>
                <w:b/>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w:t>
            </w:r>
            <w:r>
              <w:rPr>
                <w:b/>
                <w:noProof/>
                <w:sz w:val="28"/>
              </w:rPr>
              <w:t>19</w:t>
            </w:r>
            <w:r>
              <w:rPr>
                <w:b/>
                <w:noProof/>
                <w:sz w:val="28"/>
              </w:rPr>
              <w:t>.0</w:t>
            </w:r>
            <w:r>
              <w:rPr>
                <w:b/>
                <w:noProof/>
                <w:sz w:val="28"/>
              </w:rPr>
              <w:fldChar w:fldCharType="end"/>
            </w:r>
          </w:p>
        </w:tc>
        <w:tc>
          <w:tcPr>
            <w:tcW w:w="143" w:type="dxa"/>
            <w:tcBorders>
              <w:right w:val="single" w:sz="4" w:space="0" w:color="auto"/>
            </w:tcBorders>
          </w:tcPr>
          <w:p w14:paraId="2F77C0DF" w14:textId="77777777" w:rsidR="001E3513" w:rsidRDefault="001E3513" w:rsidP="006928A3">
            <w:pPr>
              <w:pStyle w:val="CRCoverPage"/>
              <w:spacing w:after="0"/>
              <w:rPr>
                <w:noProof/>
              </w:rPr>
            </w:pPr>
          </w:p>
        </w:tc>
      </w:tr>
      <w:tr w:rsidR="001E3513" w14:paraId="57D0D2BF" w14:textId="77777777" w:rsidTr="006928A3">
        <w:tc>
          <w:tcPr>
            <w:tcW w:w="9641" w:type="dxa"/>
            <w:gridSpan w:val="9"/>
            <w:tcBorders>
              <w:left w:val="single" w:sz="4" w:space="0" w:color="auto"/>
              <w:right w:val="single" w:sz="4" w:space="0" w:color="auto"/>
            </w:tcBorders>
          </w:tcPr>
          <w:p w14:paraId="44504E18" w14:textId="77777777" w:rsidR="001E3513" w:rsidRDefault="001E3513" w:rsidP="006928A3">
            <w:pPr>
              <w:pStyle w:val="CRCoverPage"/>
              <w:spacing w:after="0"/>
              <w:rPr>
                <w:noProof/>
              </w:rPr>
            </w:pPr>
          </w:p>
        </w:tc>
      </w:tr>
      <w:tr w:rsidR="001E3513" w14:paraId="6FECD947" w14:textId="77777777" w:rsidTr="006928A3">
        <w:tc>
          <w:tcPr>
            <w:tcW w:w="9641" w:type="dxa"/>
            <w:gridSpan w:val="9"/>
            <w:tcBorders>
              <w:top w:val="single" w:sz="4" w:space="0" w:color="auto"/>
            </w:tcBorders>
          </w:tcPr>
          <w:p w14:paraId="0131D609" w14:textId="77777777" w:rsidR="001E3513" w:rsidRPr="00F25D98" w:rsidRDefault="001E3513" w:rsidP="006928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3513" w14:paraId="194C0A2B" w14:textId="77777777" w:rsidTr="006928A3">
        <w:tc>
          <w:tcPr>
            <w:tcW w:w="9641" w:type="dxa"/>
            <w:gridSpan w:val="9"/>
          </w:tcPr>
          <w:p w14:paraId="6C5879F8" w14:textId="77777777" w:rsidR="001E3513" w:rsidRDefault="001E3513" w:rsidP="006928A3">
            <w:pPr>
              <w:pStyle w:val="CRCoverPage"/>
              <w:spacing w:after="0"/>
              <w:rPr>
                <w:noProof/>
                <w:sz w:val="8"/>
                <w:szCs w:val="8"/>
              </w:rPr>
            </w:pPr>
          </w:p>
        </w:tc>
      </w:tr>
    </w:tbl>
    <w:p w14:paraId="152EDCD4" w14:textId="77777777" w:rsidR="001E3513" w:rsidRDefault="001E3513" w:rsidP="001E35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513" w14:paraId="67FC032E" w14:textId="77777777" w:rsidTr="006928A3">
        <w:tc>
          <w:tcPr>
            <w:tcW w:w="2835" w:type="dxa"/>
          </w:tcPr>
          <w:p w14:paraId="41DA7640" w14:textId="77777777" w:rsidR="001E3513" w:rsidRDefault="001E3513" w:rsidP="006928A3">
            <w:pPr>
              <w:pStyle w:val="CRCoverPage"/>
              <w:tabs>
                <w:tab w:val="right" w:pos="2751"/>
              </w:tabs>
              <w:spacing w:after="0"/>
              <w:rPr>
                <w:b/>
                <w:i/>
                <w:noProof/>
              </w:rPr>
            </w:pPr>
            <w:r>
              <w:rPr>
                <w:b/>
                <w:i/>
                <w:noProof/>
              </w:rPr>
              <w:t>Proposed change affects:</w:t>
            </w:r>
          </w:p>
        </w:tc>
        <w:tc>
          <w:tcPr>
            <w:tcW w:w="1418" w:type="dxa"/>
          </w:tcPr>
          <w:p w14:paraId="74F748CB" w14:textId="77777777" w:rsidR="001E3513" w:rsidRDefault="001E3513" w:rsidP="006928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081E4" w14:textId="77777777" w:rsidR="001E3513" w:rsidRDefault="001E3513" w:rsidP="006928A3">
            <w:pPr>
              <w:pStyle w:val="CRCoverPage"/>
              <w:spacing w:after="0"/>
              <w:jc w:val="center"/>
              <w:rPr>
                <w:b/>
                <w:caps/>
                <w:noProof/>
              </w:rPr>
            </w:pPr>
          </w:p>
        </w:tc>
        <w:tc>
          <w:tcPr>
            <w:tcW w:w="709" w:type="dxa"/>
            <w:tcBorders>
              <w:left w:val="single" w:sz="4" w:space="0" w:color="auto"/>
            </w:tcBorders>
          </w:tcPr>
          <w:p w14:paraId="0773E245" w14:textId="77777777" w:rsidR="001E3513" w:rsidRDefault="001E3513" w:rsidP="006928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C2DC3" w14:textId="77777777" w:rsidR="001E3513" w:rsidRDefault="001E3513" w:rsidP="006928A3">
            <w:pPr>
              <w:pStyle w:val="CRCoverPage"/>
              <w:spacing w:after="0"/>
              <w:jc w:val="center"/>
              <w:rPr>
                <w:b/>
                <w:caps/>
                <w:noProof/>
              </w:rPr>
            </w:pPr>
            <w:r>
              <w:rPr>
                <w:b/>
                <w:caps/>
                <w:noProof/>
              </w:rPr>
              <w:t>x</w:t>
            </w:r>
          </w:p>
        </w:tc>
        <w:tc>
          <w:tcPr>
            <w:tcW w:w="2126" w:type="dxa"/>
          </w:tcPr>
          <w:p w14:paraId="65344A42" w14:textId="77777777" w:rsidR="001E3513" w:rsidRDefault="001E3513" w:rsidP="006928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11BD90" w14:textId="77777777" w:rsidR="001E3513" w:rsidRDefault="001E3513" w:rsidP="006928A3">
            <w:pPr>
              <w:pStyle w:val="CRCoverPage"/>
              <w:spacing w:after="0"/>
              <w:jc w:val="center"/>
              <w:rPr>
                <w:b/>
                <w:caps/>
                <w:noProof/>
              </w:rPr>
            </w:pPr>
          </w:p>
        </w:tc>
        <w:tc>
          <w:tcPr>
            <w:tcW w:w="1418" w:type="dxa"/>
            <w:tcBorders>
              <w:left w:val="nil"/>
            </w:tcBorders>
          </w:tcPr>
          <w:p w14:paraId="1DA21342" w14:textId="77777777" w:rsidR="001E3513" w:rsidRDefault="001E3513" w:rsidP="006928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98B90" w14:textId="77777777" w:rsidR="001E3513" w:rsidRDefault="001E3513" w:rsidP="006928A3">
            <w:pPr>
              <w:pStyle w:val="CRCoverPage"/>
              <w:spacing w:after="0"/>
              <w:jc w:val="center"/>
              <w:rPr>
                <w:b/>
                <w:bCs/>
                <w:caps/>
                <w:noProof/>
              </w:rPr>
            </w:pPr>
          </w:p>
        </w:tc>
      </w:tr>
    </w:tbl>
    <w:p w14:paraId="4A12DCE5" w14:textId="77777777" w:rsidR="001E3513" w:rsidRDefault="001E3513" w:rsidP="001E35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513" w14:paraId="326EDADE" w14:textId="77777777" w:rsidTr="006928A3">
        <w:tc>
          <w:tcPr>
            <w:tcW w:w="9640" w:type="dxa"/>
            <w:gridSpan w:val="11"/>
          </w:tcPr>
          <w:p w14:paraId="50B10738" w14:textId="77777777" w:rsidR="001E3513" w:rsidRDefault="001E3513" w:rsidP="006928A3">
            <w:pPr>
              <w:pStyle w:val="CRCoverPage"/>
              <w:spacing w:after="0"/>
              <w:rPr>
                <w:noProof/>
                <w:sz w:val="8"/>
                <w:szCs w:val="8"/>
              </w:rPr>
            </w:pPr>
          </w:p>
        </w:tc>
      </w:tr>
      <w:tr w:rsidR="001E3513" w14:paraId="6F9AD15E" w14:textId="77777777" w:rsidTr="006928A3">
        <w:tc>
          <w:tcPr>
            <w:tcW w:w="1843" w:type="dxa"/>
            <w:tcBorders>
              <w:top w:val="single" w:sz="4" w:space="0" w:color="auto"/>
              <w:left w:val="single" w:sz="4" w:space="0" w:color="auto"/>
            </w:tcBorders>
          </w:tcPr>
          <w:p w14:paraId="61CF4339" w14:textId="77777777" w:rsidR="001E3513" w:rsidRDefault="001E3513" w:rsidP="006928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52D3F8" w14:textId="77777777" w:rsidR="001E3513" w:rsidRDefault="001E3513" w:rsidP="006928A3">
            <w:pPr>
              <w:pStyle w:val="CRCoverPage"/>
              <w:spacing w:after="0"/>
              <w:ind w:left="100"/>
              <w:rPr>
                <w:noProof/>
              </w:rPr>
            </w:pPr>
            <w:r>
              <w:fldChar w:fldCharType="begin"/>
            </w:r>
            <w:r>
              <w:instrText xml:space="preserve"> DOCPROPERTY  CrTitle  \* MERGEFORMAT </w:instrText>
            </w:r>
            <w:r>
              <w:fldChar w:fldCharType="separate"/>
            </w:r>
            <w:r>
              <w:t xml:space="preserve">(NR_RF_FR1-Core) Correction to Rel-16 inter-band CA time mask </w:t>
            </w:r>
            <w:r>
              <w:fldChar w:fldCharType="end"/>
            </w:r>
          </w:p>
        </w:tc>
      </w:tr>
      <w:tr w:rsidR="001E3513" w14:paraId="0CA9E229" w14:textId="77777777" w:rsidTr="006928A3">
        <w:tc>
          <w:tcPr>
            <w:tcW w:w="1843" w:type="dxa"/>
            <w:tcBorders>
              <w:left w:val="single" w:sz="4" w:space="0" w:color="auto"/>
            </w:tcBorders>
          </w:tcPr>
          <w:p w14:paraId="215F0227" w14:textId="77777777" w:rsidR="001E3513" w:rsidRDefault="001E3513" w:rsidP="006928A3">
            <w:pPr>
              <w:pStyle w:val="CRCoverPage"/>
              <w:spacing w:after="0"/>
              <w:rPr>
                <w:b/>
                <w:i/>
                <w:noProof/>
                <w:sz w:val="8"/>
                <w:szCs w:val="8"/>
              </w:rPr>
            </w:pPr>
          </w:p>
        </w:tc>
        <w:tc>
          <w:tcPr>
            <w:tcW w:w="7797" w:type="dxa"/>
            <w:gridSpan w:val="10"/>
            <w:tcBorders>
              <w:right w:val="single" w:sz="4" w:space="0" w:color="auto"/>
            </w:tcBorders>
          </w:tcPr>
          <w:p w14:paraId="54E26783" w14:textId="77777777" w:rsidR="001E3513" w:rsidRDefault="001E3513" w:rsidP="006928A3">
            <w:pPr>
              <w:pStyle w:val="CRCoverPage"/>
              <w:spacing w:after="0"/>
              <w:rPr>
                <w:noProof/>
                <w:sz w:val="8"/>
                <w:szCs w:val="8"/>
              </w:rPr>
            </w:pPr>
          </w:p>
        </w:tc>
      </w:tr>
      <w:tr w:rsidR="001E3513" w14:paraId="2A30D031" w14:textId="77777777" w:rsidTr="006928A3">
        <w:tc>
          <w:tcPr>
            <w:tcW w:w="1843" w:type="dxa"/>
            <w:tcBorders>
              <w:left w:val="single" w:sz="4" w:space="0" w:color="auto"/>
            </w:tcBorders>
          </w:tcPr>
          <w:p w14:paraId="6C560301" w14:textId="77777777" w:rsidR="001E3513" w:rsidRDefault="001E3513" w:rsidP="006928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1B79" w14:textId="77777777" w:rsidR="001E3513" w:rsidRDefault="001E3513" w:rsidP="006928A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E3513" w14:paraId="6B2B202E" w14:textId="77777777" w:rsidTr="006928A3">
        <w:tc>
          <w:tcPr>
            <w:tcW w:w="1843" w:type="dxa"/>
            <w:tcBorders>
              <w:left w:val="single" w:sz="4" w:space="0" w:color="auto"/>
            </w:tcBorders>
          </w:tcPr>
          <w:p w14:paraId="2DAFBC79" w14:textId="77777777" w:rsidR="001E3513" w:rsidRDefault="001E3513" w:rsidP="006928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E2B2C" w14:textId="77777777" w:rsidR="001E3513" w:rsidRDefault="001E3513" w:rsidP="006928A3">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3513" w14:paraId="7931813B" w14:textId="77777777" w:rsidTr="006928A3">
        <w:tc>
          <w:tcPr>
            <w:tcW w:w="1843" w:type="dxa"/>
            <w:tcBorders>
              <w:left w:val="single" w:sz="4" w:space="0" w:color="auto"/>
            </w:tcBorders>
          </w:tcPr>
          <w:p w14:paraId="707E85CF" w14:textId="77777777" w:rsidR="001E3513" w:rsidRDefault="001E3513" w:rsidP="006928A3">
            <w:pPr>
              <w:pStyle w:val="CRCoverPage"/>
              <w:spacing w:after="0"/>
              <w:rPr>
                <w:b/>
                <w:i/>
                <w:noProof/>
                <w:sz w:val="8"/>
                <w:szCs w:val="8"/>
              </w:rPr>
            </w:pPr>
          </w:p>
        </w:tc>
        <w:tc>
          <w:tcPr>
            <w:tcW w:w="7797" w:type="dxa"/>
            <w:gridSpan w:val="10"/>
            <w:tcBorders>
              <w:right w:val="single" w:sz="4" w:space="0" w:color="auto"/>
            </w:tcBorders>
          </w:tcPr>
          <w:p w14:paraId="40E05534" w14:textId="77777777" w:rsidR="001E3513" w:rsidRDefault="001E3513" w:rsidP="006928A3">
            <w:pPr>
              <w:pStyle w:val="CRCoverPage"/>
              <w:spacing w:after="0"/>
              <w:rPr>
                <w:noProof/>
                <w:sz w:val="8"/>
                <w:szCs w:val="8"/>
              </w:rPr>
            </w:pPr>
          </w:p>
        </w:tc>
      </w:tr>
      <w:tr w:rsidR="001E3513" w14:paraId="7428FD2E" w14:textId="77777777" w:rsidTr="006928A3">
        <w:tc>
          <w:tcPr>
            <w:tcW w:w="1843" w:type="dxa"/>
            <w:tcBorders>
              <w:left w:val="single" w:sz="4" w:space="0" w:color="auto"/>
            </w:tcBorders>
          </w:tcPr>
          <w:p w14:paraId="7B37B05D" w14:textId="77777777" w:rsidR="001E3513" w:rsidRDefault="001E3513" w:rsidP="006928A3">
            <w:pPr>
              <w:pStyle w:val="CRCoverPage"/>
              <w:tabs>
                <w:tab w:val="right" w:pos="1759"/>
              </w:tabs>
              <w:spacing w:after="0"/>
              <w:rPr>
                <w:b/>
                <w:i/>
                <w:noProof/>
              </w:rPr>
            </w:pPr>
            <w:r>
              <w:rPr>
                <w:b/>
                <w:i/>
                <w:noProof/>
              </w:rPr>
              <w:t>Work item code:</w:t>
            </w:r>
          </w:p>
        </w:tc>
        <w:tc>
          <w:tcPr>
            <w:tcW w:w="3686" w:type="dxa"/>
            <w:gridSpan w:val="5"/>
            <w:shd w:val="pct30" w:color="FFFF00" w:fill="auto"/>
          </w:tcPr>
          <w:p w14:paraId="2275CA69" w14:textId="77777777" w:rsidR="001E3513" w:rsidRPr="00FF644C" w:rsidRDefault="001E3513" w:rsidP="006928A3">
            <w:pPr>
              <w:pStyle w:val="CRCoverPage"/>
              <w:spacing w:after="0"/>
              <w:ind w:left="100"/>
              <w:rPr>
                <w:noProof/>
                <w:lang w:val="en-US"/>
              </w:rPr>
            </w:pPr>
            <w:r w:rsidRPr="006A4AD3">
              <w:rPr>
                <w:noProof/>
              </w:rPr>
              <w:t>NR_RF_FR1-Core</w:t>
            </w:r>
          </w:p>
        </w:tc>
        <w:tc>
          <w:tcPr>
            <w:tcW w:w="567" w:type="dxa"/>
            <w:tcBorders>
              <w:left w:val="nil"/>
            </w:tcBorders>
          </w:tcPr>
          <w:p w14:paraId="1BE2E3E8" w14:textId="77777777" w:rsidR="001E3513" w:rsidRPr="00FF644C" w:rsidRDefault="001E3513" w:rsidP="006928A3">
            <w:pPr>
              <w:pStyle w:val="CRCoverPage"/>
              <w:spacing w:after="0"/>
              <w:ind w:right="100"/>
              <w:rPr>
                <w:noProof/>
                <w:lang w:val="en-US"/>
              </w:rPr>
            </w:pPr>
          </w:p>
        </w:tc>
        <w:tc>
          <w:tcPr>
            <w:tcW w:w="1417" w:type="dxa"/>
            <w:gridSpan w:val="3"/>
            <w:tcBorders>
              <w:left w:val="nil"/>
            </w:tcBorders>
          </w:tcPr>
          <w:p w14:paraId="6A4DF2E0" w14:textId="77777777" w:rsidR="001E3513" w:rsidRDefault="001E3513" w:rsidP="006928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6B7309" w14:textId="77777777" w:rsidR="001E3513" w:rsidRDefault="001E3513" w:rsidP="006928A3">
            <w:pPr>
              <w:pStyle w:val="CRCoverPage"/>
              <w:spacing w:after="0"/>
              <w:ind w:left="100"/>
              <w:rPr>
                <w:noProof/>
              </w:rPr>
            </w:pPr>
            <w:r>
              <w:fldChar w:fldCharType="begin"/>
            </w:r>
            <w:r>
              <w:instrText xml:space="preserve"> DOCPROPERTY  ResDate  \* MERGEFORMAT </w:instrText>
            </w:r>
            <w:r>
              <w:fldChar w:fldCharType="separate"/>
            </w:r>
            <w:r>
              <w:rPr>
                <w:noProof/>
              </w:rPr>
              <w:t>2025-11-05</w:t>
            </w:r>
            <w:r>
              <w:rPr>
                <w:noProof/>
              </w:rPr>
              <w:fldChar w:fldCharType="end"/>
            </w:r>
          </w:p>
        </w:tc>
      </w:tr>
      <w:tr w:rsidR="001E3513" w14:paraId="4C89D2AE" w14:textId="77777777" w:rsidTr="006928A3">
        <w:tc>
          <w:tcPr>
            <w:tcW w:w="1843" w:type="dxa"/>
            <w:tcBorders>
              <w:left w:val="single" w:sz="4" w:space="0" w:color="auto"/>
            </w:tcBorders>
          </w:tcPr>
          <w:p w14:paraId="6385B08A" w14:textId="77777777" w:rsidR="001E3513" w:rsidRDefault="001E3513" w:rsidP="006928A3">
            <w:pPr>
              <w:pStyle w:val="CRCoverPage"/>
              <w:spacing w:after="0"/>
              <w:rPr>
                <w:b/>
                <w:i/>
                <w:noProof/>
                <w:sz w:val="8"/>
                <w:szCs w:val="8"/>
              </w:rPr>
            </w:pPr>
          </w:p>
        </w:tc>
        <w:tc>
          <w:tcPr>
            <w:tcW w:w="1986" w:type="dxa"/>
            <w:gridSpan w:val="4"/>
          </w:tcPr>
          <w:p w14:paraId="1AD28E74" w14:textId="77777777" w:rsidR="001E3513" w:rsidRDefault="001E3513" w:rsidP="006928A3">
            <w:pPr>
              <w:pStyle w:val="CRCoverPage"/>
              <w:spacing w:after="0"/>
              <w:rPr>
                <w:noProof/>
                <w:sz w:val="8"/>
                <w:szCs w:val="8"/>
              </w:rPr>
            </w:pPr>
          </w:p>
        </w:tc>
        <w:tc>
          <w:tcPr>
            <w:tcW w:w="2267" w:type="dxa"/>
            <w:gridSpan w:val="2"/>
          </w:tcPr>
          <w:p w14:paraId="1AAFB655" w14:textId="77777777" w:rsidR="001E3513" w:rsidRDefault="001E3513" w:rsidP="006928A3">
            <w:pPr>
              <w:pStyle w:val="CRCoverPage"/>
              <w:spacing w:after="0"/>
              <w:rPr>
                <w:noProof/>
                <w:sz w:val="8"/>
                <w:szCs w:val="8"/>
              </w:rPr>
            </w:pPr>
          </w:p>
        </w:tc>
        <w:tc>
          <w:tcPr>
            <w:tcW w:w="1417" w:type="dxa"/>
            <w:gridSpan w:val="3"/>
          </w:tcPr>
          <w:p w14:paraId="61F2AB93" w14:textId="77777777" w:rsidR="001E3513" w:rsidRDefault="001E3513" w:rsidP="006928A3">
            <w:pPr>
              <w:pStyle w:val="CRCoverPage"/>
              <w:spacing w:after="0"/>
              <w:rPr>
                <w:noProof/>
                <w:sz w:val="8"/>
                <w:szCs w:val="8"/>
              </w:rPr>
            </w:pPr>
          </w:p>
        </w:tc>
        <w:tc>
          <w:tcPr>
            <w:tcW w:w="2127" w:type="dxa"/>
            <w:tcBorders>
              <w:right w:val="single" w:sz="4" w:space="0" w:color="auto"/>
            </w:tcBorders>
          </w:tcPr>
          <w:p w14:paraId="35AD184B" w14:textId="77777777" w:rsidR="001E3513" w:rsidRDefault="001E3513" w:rsidP="006928A3">
            <w:pPr>
              <w:pStyle w:val="CRCoverPage"/>
              <w:spacing w:after="0"/>
              <w:rPr>
                <w:noProof/>
                <w:sz w:val="8"/>
                <w:szCs w:val="8"/>
              </w:rPr>
            </w:pPr>
          </w:p>
        </w:tc>
      </w:tr>
      <w:tr w:rsidR="001E3513" w14:paraId="4FDC28CF" w14:textId="77777777" w:rsidTr="006928A3">
        <w:trPr>
          <w:cantSplit/>
        </w:trPr>
        <w:tc>
          <w:tcPr>
            <w:tcW w:w="1843" w:type="dxa"/>
            <w:tcBorders>
              <w:left w:val="single" w:sz="4" w:space="0" w:color="auto"/>
            </w:tcBorders>
          </w:tcPr>
          <w:p w14:paraId="5E644A74" w14:textId="77777777" w:rsidR="001E3513" w:rsidRDefault="001E3513" w:rsidP="006928A3">
            <w:pPr>
              <w:pStyle w:val="CRCoverPage"/>
              <w:tabs>
                <w:tab w:val="right" w:pos="1759"/>
              </w:tabs>
              <w:spacing w:after="0"/>
              <w:rPr>
                <w:b/>
                <w:i/>
                <w:noProof/>
              </w:rPr>
            </w:pPr>
            <w:r>
              <w:rPr>
                <w:b/>
                <w:i/>
                <w:noProof/>
              </w:rPr>
              <w:t>Category:</w:t>
            </w:r>
          </w:p>
        </w:tc>
        <w:tc>
          <w:tcPr>
            <w:tcW w:w="851" w:type="dxa"/>
            <w:shd w:val="pct30" w:color="FFFF00" w:fill="auto"/>
          </w:tcPr>
          <w:p w14:paraId="48893DE6" w14:textId="19779566" w:rsidR="001E3513" w:rsidRDefault="001E3513" w:rsidP="006928A3">
            <w:pPr>
              <w:pStyle w:val="CRCoverPage"/>
              <w:spacing w:after="0"/>
              <w:ind w:left="100" w:right="-609"/>
              <w:rPr>
                <w:b/>
                <w:noProof/>
              </w:rPr>
            </w:pPr>
            <w:r>
              <w:rPr>
                <w:b/>
                <w:noProof/>
              </w:rPr>
              <w:t>A</w:t>
            </w:r>
          </w:p>
        </w:tc>
        <w:tc>
          <w:tcPr>
            <w:tcW w:w="3402" w:type="dxa"/>
            <w:gridSpan w:val="5"/>
            <w:tcBorders>
              <w:left w:val="nil"/>
            </w:tcBorders>
          </w:tcPr>
          <w:p w14:paraId="541880C3" w14:textId="77777777" w:rsidR="001E3513" w:rsidRDefault="001E3513" w:rsidP="006928A3">
            <w:pPr>
              <w:pStyle w:val="CRCoverPage"/>
              <w:spacing w:after="0"/>
              <w:rPr>
                <w:noProof/>
              </w:rPr>
            </w:pPr>
          </w:p>
        </w:tc>
        <w:tc>
          <w:tcPr>
            <w:tcW w:w="1417" w:type="dxa"/>
            <w:gridSpan w:val="3"/>
            <w:tcBorders>
              <w:left w:val="nil"/>
            </w:tcBorders>
          </w:tcPr>
          <w:p w14:paraId="4B109B5F" w14:textId="77777777" w:rsidR="001E3513" w:rsidRDefault="001E3513" w:rsidP="006928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255FE1" w14:textId="0F0E96C7" w:rsidR="001E3513" w:rsidRDefault="001E3513" w:rsidP="006928A3">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1E3513" w14:paraId="57AA42C2" w14:textId="77777777" w:rsidTr="006928A3">
        <w:tc>
          <w:tcPr>
            <w:tcW w:w="1843" w:type="dxa"/>
            <w:tcBorders>
              <w:left w:val="single" w:sz="4" w:space="0" w:color="auto"/>
              <w:bottom w:val="single" w:sz="4" w:space="0" w:color="auto"/>
            </w:tcBorders>
          </w:tcPr>
          <w:p w14:paraId="4C166085" w14:textId="77777777" w:rsidR="001E3513" w:rsidRDefault="001E3513" w:rsidP="006928A3">
            <w:pPr>
              <w:pStyle w:val="CRCoverPage"/>
              <w:spacing w:after="0"/>
              <w:rPr>
                <w:b/>
                <w:i/>
                <w:noProof/>
              </w:rPr>
            </w:pPr>
          </w:p>
        </w:tc>
        <w:tc>
          <w:tcPr>
            <w:tcW w:w="4677" w:type="dxa"/>
            <w:gridSpan w:val="8"/>
            <w:tcBorders>
              <w:bottom w:val="single" w:sz="4" w:space="0" w:color="auto"/>
            </w:tcBorders>
          </w:tcPr>
          <w:p w14:paraId="1181A78F" w14:textId="77777777" w:rsidR="001E3513" w:rsidRDefault="001E3513" w:rsidP="006928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5D93D" w14:textId="77777777" w:rsidR="001E3513" w:rsidRDefault="001E3513" w:rsidP="006928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BCD28" w14:textId="77777777" w:rsidR="001E3513" w:rsidRPr="007C2097" w:rsidRDefault="001E3513" w:rsidP="006928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3513" w14:paraId="1E3EF2EB" w14:textId="77777777" w:rsidTr="006928A3">
        <w:tc>
          <w:tcPr>
            <w:tcW w:w="1843" w:type="dxa"/>
          </w:tcPr>
          <w:p w14:paraId="39CFF467" w14:textId="77777777" w:rsidR="001E3513" w:rsidRDefault="001E3513" w:rsidP="006928A3">
            <w:pPr>
              <w:pStyle w:val="CRCoverPage"/>
              <w:spacing w:after="0"/>
              <w:rPr>
                <w:b/>
                <w:i/>
                <w:noProof/>
                <w:sz w:val="8"/>
                <w:szCs w:val="8"/>
              </w:rPr>
            </w:pPr>
          </w:p>
        </w:tc>
        <w:tc>
          <w:tcPr>
            <w:tcW w:w="7797" w:type="dxa"/>
            <w:gridSpan w:val="10"/>
          </w:tcPr>
          <w:p w14:paraId="79DFEAC8" w14:textId="77777777" w:rsidR="001E3513" w:rsidRDefault="001E3513" w:rsidP="006928A3">
            <w:pPr>
              <w:pStyle w:val="CRCoverPage"/>
              <w:spacing w:after="0"/>
              <w:rPr>
                <w:noProof/>
                <w:sz w:val="8"/>
                <w:szCs w:val="8"/>
              </w:rPr>
            </w:pPr>
          </w:p>
        </w:tc>
      </w:tr>
      <w:tr w:rsidR="001E3513" w14:paraId="56E0C365" w14:textId="77777777" w:rsidTr="006928A3">
        <w:tc>
          <w:tcPr>
            <w:tcW w:w="2694" w:type="dxa"/>
            <w:gridSpan w:val="2"/>
            <w:tcBorders>
              <w:top w:val="single" w:sz="4" w:space="0" w:color="auto"/>
              <w:left w:val="single" w:sz="4" w:space="0" w:color="auto"/>
            </w:tcBorders>
          </w:tcPr>
          <w:p w14:paraId="6FF9E960" w14:textId="77777777" w:rsidR="001E3513" w:rsidRDefault="001E3513" w:rsidP="00692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AF711" w14:textId="77777777" w:rsidR="001E3513" w:rsidRDefault="001E3513" w:rsidP="006928A3">
            <w:pPr>
              <w:pStyle w:val="CRCoverPage"/>
              <w:spacing w:after="0"/>
              <w:ind w:left="100"/>
              <w:rPr>
                <w:noProof/>
              </w:rPr>
            </w:pPr>
            <w:r>
              <w:rPr>
                <w:noProof/>
              </w:rPr>
              <w:t>The requirement for time mask for inter band CA with two uplink carriers is not clear and leads to different implementations.</w:t>
            </w:r>
          </w:p>
          <w:p w14:paraId="4565364B" w14:textId="77777777" w:rsidR="001E3513" w:rsidRDefault="001E3513" w:rsidP="006928A3">
            <w:pPr>
              <w:pStyle w:val="CRCoverPage"/>
              <w:spacing w:after="0"/>
              <w:ind w:left="100"/>
              <w:rPr>
                <w:noProof/>
              </w:rPr>
            </w:pPr>
            <w:r>
              <w:rPr>
                <w:noProof/>
              </w:rPr>
              <w:t>It needs to be clarified whether the requirement only applies independent of the fact that the UE supports boosting on UL carrier 2.</w:t>
            </w:r>
          </w:p>
        </w:tc>
      </w:tr>
      <w:tr w:rsidR="001E3513" w14:paraId="551BCBC2" w14:textId="77777777" w:rsidTr="006928A3">
        <w:tc>
          <w:tcPr>
            <w:tcW w:w="2694" w:type="dxa"/>
            <w:gridSpan w:val="2"/>
            <w:tcBorders>
              <w:left w:val="single" w:sz="4" w:space="0" w:color="auto"/>
            </w:tcBorders>
          </w:tcPr>
          <w:p w14:paraId="07B4E5F7" w14:textId="77777777" w:rsidR="001E3513" w:rsidRDefault="001E3513" w:rsidP="006928A3">
            <w:pPr>
              <w:pStyle w:val="CRCoverPage"/>
              <w:spacing w:after="0"/>
              <w:rPr>
                <w:b/>
                <w:i/>
                <w:noProof/>
                <w:sz w:val="8"/>
                <w:szCs w:val="8"/>
              </w:rPr>
            </w:pPr>
          </w:p>
        </w:tc>
        <w:tc>
          <w:tcPr>
            <w:tcW w:w="6946" w:type="dxa"/>
            <w:gridSpan w:val="9"/>
            <w:tcBorders>
              <w:right w:val="single" w:sz="4" w:space="0" w:color="auto"/>
            </w:tcBorders>
          </w:tcPr>
          <w:p w14:paraId="41E6FA44" w14:textId="77777777" w:rsidR="001E3513" w:rsidRDefault="001E3513" w:rsidP="006928A3">
            <w:pPr>
              <w:pStyle w:val="CRCoverPage"/>
              <w:spacing w:after="0"/>
              <w:rPr>
                <w:noProof/>
                <w:sz w:val="8"/>
                <w:szCs w:val="8"/>
              </w:rPr>
            </w:pPr>
          </w:p>
        </w:tc>
      </w:tr>
      <w:tr w:rsidR="001E3513" w14:paraId="44CB5F39" w14:textId="77777777" w:rsidTr="006928A3">
        <w:tc>
          <w:tcPr>
            <w:tcW w:w="2694" w:type="dxa"/>
            <w:gridSpan w:val="2"/>
            <w:tcBorders>
              <w:left w:val="single" w:sz="4" w:space="0" w:color="auto"/>
            </w:tcBorders>
          </w:tcPr>
          <w:p w14:paraId="2664AF24" w14:textId="77777777" w:rsidR="001E3513" w:rsidRDefault="001E3513" w:rsidP="00692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FAD80" w14:textId="77777777" w:rsidR="001E3513" w:rsidRDefault="001E3513" w:rsidP="006928A3">
            <w:pPr>
              <w:pStyle w:val="CRCoverPage"/>
              <w:tabs>
                <w:tab w:val="left" w:pos="825"/>
              </w:tabs>
              <w:spacing w:after="0"/>
              <w:ind w:left="100"/>
              <w:rPr>
                <w:rFonts w:cs="Arial"/>
                <w:lang w:eastAsia="ja-JP"/>
              </w:rPr>
            </w:pPr>
            <w:r>
              <w:rPr>
                <w:rFonts w:cs="Arial"/>
                <w:lang w:eastAsia="ja-JP"/>
              </w:rPr>
              <w:t>Clarify the applicability of the inter band CA time mask requirement independent on whether the UE supports boosting or not.</w:t>
            </w:r>
          </w:p>
          <w:p w14:paraId="2BCFF4E6" w14:textId="77777777" w:rsidR="001E3513" w:rsidRDefault="001E3513" w:rsidP="006928A3">
            <w:pPr>
              <w:pStyle w:val="CRCoverPage"/>
              <w:tabs>
                <w:tab w:val="left" w:pos="825"/>
              </w:tabs>
              <w:spacing w:after="0"/>
              <w:ind w:left="100"/>
              <w:rPr>
                <w:rFonts w:cs="Arial"/>
                <w:lang w:eastAsia="ja-JP"/>
              </w:rPr>
            </w:pPr>
            <w:r>
              <w:rPr>
                <w:rFonts w:cs="Arial"/>
                <w:lang w:eastAsia="ja-JP"/>
              </w:rPr>
              <w:t>Remove faulty reference to 38.306.</w:t>
            </w:r>
          </w:p>
          <w:p w14:paraId="63F2D685" w14:textId="77777777" w:rsidR="001E3513" w:rsidRDefault="001E3513" w:rsidP="006928A3">
            <w:pPr>
              <w:pStyle w:val="CRCoverPage"/>
              <w:tabs>
                <w:tab w:val="left" w:pos="825"/>
              </w:tabs>
              <w:spacing w:after="0"/>
              <w:ind w:left="100"/>
              <w:rPr>
                <w:rFonts w:cs="Arial"/>
                <w:lang w:eastAsia="ja-JP"/>
              </w:rPr>
            </w:pPr>
            <w:r>
              <w:rPr>
                <w:rFonts w:cs="Arial"/>
                <w:lang w:eastAsia="ja-JP"/>
              </w:rPr>
              <w:t>Update IE names.</w:t>
            </w:r>
          </w:p>
          <w:p w14:paraId="761CAAA4" w14:textId="77777777" w:rsidR="001E3513" w:rsidRPr="00674044" w:rsidRDefault="001E3513" w:rsidP="006928A3">
            <w:pPr>
              <w:pStyle w:val="CRCoverPage"/>
              <w:tabs>
                <w:tab w:val="left" w:pos="825"/>
              </w:tabs>
              <w:spacing w:after="0"/>
              <w:ind w:left="100"/>
              <w:rPr>
                <w:noProof/>
              </w:rPr>
            </w:pPr>
            <w:r>
              <w:rPr>
                <w:rFonts w:cs="Arial"/>
                <w:lang w:eastAsia="ja-JP"/>
              </w:rPr>
              <w:t>Improvements of wording “present” -&gt; “supported”, remove redundant text.</w:t>
            </w:r>
          </w:p>
        </w:tc>
      </w:tr>
      <w:tr w:rsidR="001E3513" w14:paraId="2AD80BF2" w14:textId="77777777" w:rsidTr="006928A3">
        <w:tc>
          <w:tcPr>
            <w:tcW w:w="2694" w:type="dxa"/>
            <w:gridSpan w:val="2"/>
            <w:tcBorders>
              <w:left w:val="single" w:sz="4" w:space="0" w:color="auto"/>
            </w:tcBorders>
          </w:tcPr>
          <w:p w14:paraId="4910DB1C" w14:textId="77777777" w:rsidR="001E3513" w:rsidRDefault="001E3513" w:rsidP="006928A3">
            <w:pPr>
              <w:pStyle w:val="CRCoverPage"/>
              <w:spacing w:after="0"/>
              <w:rPr>
                <w:b/>
                <w:i/>
                <w:noProof/>
                <w:sz w:val="8"/>
                <w:szCs w:val="8"/>
              </w:rPr>
            </w:pPr>
          </w:p>
        </w:tc>
        <w:tc>
          <w:tcPr>
            <w:tcW w:w="6946" w:type="dxa"/>
            <w:gridSpan w:val="9"/>
            <w:tcBorders>
              <w:right w:val="single" w:sz="4" w:space="0" w:color="auto"/>
            </w:tcBorders>
          </w:tcPr>
          <w:p w14:paraId="26B28D00" w14:textId="77777777" w:rsidR="001E3513" w:rsidRDefault="001E3513" w:rsidP="006928A3">
            <w:pPr>
              <w:pStyle w:val="CRCoverPage"/>
              <w:spacing w:after="0"/>
              <w:rPr>
                <w:noProof/>
                <w:sz w:val="8"/>
                <w:szCs w:val="8"/>
              </w:rPr>
            </w:pPr>
          </w:p>
        </w:tc>
      </w:tr>
      <w:tr w:rsidR="001E3513" w14:paraId="66E5BF25" w14:textId="77777777" w:rsidTr="006928A3">
        <w:tc>
          <w:tcPr>
            <w:tcW w:w="2694" w:type="dxa"/>
            <w:gridSpan w:val="2"/>
            <w:tcBorders>
              <w:left w:val="single" w:sz="4" w:space="0" w:color="auto"/>
              <w:bottom w:val="single" w:sz="4" w:space="0" w:color="auto"/>
            </w:tcBorders>
          </w:tcPr>
          <w:p w14:paraId="3D4F1FAD" w14:textId="77777777" w:rsidR="001E3513" w:rsidRDefault="001E3513" w:rsidP="00692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F04BE" w14:textId="77777777" w:rsidR="001E3513" w:rsidRDefault="001E3513" w:rsidP="006928A3">
            <w:pPr>
              <w:pStyle w:val="CRCoverPage"/>
              <w:spacing w:after="0"/>
              <w:ind w:left="100"/>
              <w:rPr>
                <w:noProof/>
              </w:rPr>
            </w:pPr>
            <w:r>
              <w:rPr>
                <w:noProof/>
              </w:rPr>
              <w:t>Unclear requirements remain in the specification.</w:t>
            </w:r>
          </w:p>
        </w:tc>
      </w:tr>
      <w:tr w:rsidR="001E3513" w14:paraId="4C798108" w14:textId="77777777" w:rsidTr="006928A3">
        <w:tc>
          <w:tcPr>
            <w:tcW w:w="2694" w:type="dxa"/>
            <w:gridSpan w:val="2"/>
          </w:tcPr>
          <w:p w14:paraId="16E2CB48" w14:textId="77777777" w:rsidR="001E3513" w:rsidRDefault="001E3513" w:rsidP="006928A3">
            <w:pPr>
              <w:pStyle w:val="CRCoverPage"/>
              <w:spacing w:after="0"/>
              <w:rPr>
                <w:b/>
                <w:i/>
                <w:noProof/>
                <w:sz w:val="8"/>
                <w:szCs w:val="8"/>
              </w:rPr>
            </w:pPr>
          </w:p>
        </w:tc>
        <w:tc>
          <w:tcPr>
            <w:tcW w:w="6946" w:type="dxa"/>
            <w:gridSpan w:val="9"/>
          </w:tcPr>
          <w:p w14:paraId="159D3EA8" w14:textId="77777777" w:rsidR="001E3513" w:rsidRDefault="001E3513" w:rsidP="006928A3">
            <w:pPr>
              <w:pStyle w:val="CRCoverPage"/>
              <w:spacing w:after="0"/>
              <w:rPr>
                <w:noProof/>
                <w:sz w:val="8"/>
                <w:szCs w:val="8"/>
              </w:rPr>
            </w:pPr>
          </w:p>
        </w:tc>
      </w:tr>
      <w:tr w:rsidR="001E3513" w14:paraId="514EB3FE" w14:textId="77777777" w:rsidTr="006928A3">
        <w:tc>
          <w:tcPr>
            <w:tcW w:w="2694" w:type="dxa"/>
            <w:gridSpan w:val="2"/>
            <w:tcBorders>
              <w:top w:val="single" w:sz="4" w:space="0" w:color="auto"/>
              <w:left w:val="single" w:sz="4" w:space="0" w:color="auto"/>
            </w:tcBorders>
          </w:tcPr>
          <w:p w14:paraId="6C57ED1D" w14:textId="77777777" w:rsidR="001E3513" w:rsidRDefault="001E3513" w:rsidP="006928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30703E" w14:textId="77777777" w:rsidR="001E3513" w:rsidRDefault="001E3513" w:rsidP="006928A3">
            <w:pPr>
              <w:pStyle w:val="CRCoverPage"/>
              <w:spacing w:after="0"/>
              <w:ind w:left="100"/>
              <w:rPr>
                <w:noProof/>
              </w:rPr>
            </w:pPr>
            <w:r>
              <w:t>6.3A.3.3.2</w:t>
            </w:r>
          </w:p>
        </w:tc>
      </w:tr>
      <w:tr w:rsidR="001E3513" w14:paraId="567FB1D2" w14:textId="77777777" w:rsidTr="006928A3">
        <w:tc>
          <w:tcPr>
            <w:tcW w:w="2694" w:type="dxa"/>
            <w:gridSpan w:val="2"/>
            <w:tcBorders>
              <w:left w:val="single" w:sz="4" w:space="0" w:color="auto"/>
            </w:tcBorders>
          </w:tcPr>
          <w:p w14:paraId="535BFD53" w14:textId="77777777" w:rsidR="001E3513" w:rsidRDefault="001E3513" w:rsidP="006928A3">
            <w:pPr>
              <w:pStyle w:val="CRCoverPage"/>
              <w:spacing w:after="0"/>
              <w:rPr>
                <w:b/>
                <w:i/>
                <w:noProof/>
                <w:sz w:val="8"/>
                <w:szCs w:val="8"/>
              </w:rPr>
            </w:pPr>
          </w:p>
        </w:tc>
        <w:tc>
          <w:tcPr>
            <w:tcW w:w="6946" w:type="dxa"/>
            <w:gridSpan w:val="9"/>
            <w:tcBorders>
              <w:right w:val="single" w:sz="4" w:space="0" w:color="auto"/>
            </w:tcBorders>
          </w:tcPr>
          <w:p w14:paraId="0B124221" w14:textId="77777777" w:rsidR="001E3513" w:rsidRDefault="001E3513" w:rsidP="006928A3">
            <w:pPr>
              <w:pStyle w:val="CRCoverPage"/>
              <w:spacing w:after="0"/>
              <w:rPr>
                <w:noProof/>
                <w:sz w:val="8"/>
                <w:szCs w:val="8"/>
              </w:rPr>
            </w:pPr>
          </w:p>
        </w:tc>
      </w:tr>
      <w:tr w:rsidR="001E3513" w14:paraId="4E21D11D" w14:textId="77777777" w:rsidTr="006928A3">
        <w:tc>
          <w:tcPr>
            <w:tcW w:w="2694" w:type="dxa"/>
            <w:gridSpan w:val="2"/>
            <w:tcBorders>
              <w:left w:val="single" w:sz="4" w:space="0" w:color="auto"/>
            </w:tcBorders>
          </w:tcPr>
          <w:p w14:paraId="7BD5AA37" w14:textId="77777777" w:rsidR="001E3513" w:rsidRDefault="001E3513" w:rsidP="006928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FF385" w14:textId="77777777" w:rsidR="001E3513" w:rsidRDefault="001E3513" w:rsidP="006928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E12C0" w14:textId="77777777" w:rsidR="001E3513" w:rsidRDefault="001E3513" w:rsidP="006928A3">
            <w:pPr>
              <w:pStyle w:val="CRCoverPage"/>
              <w:spacing w:after="0"/>
              <w:jc w:val="center"/>
              <w:rPr>
                <w:b/>
                <w:caps/>
                <w:noProof/>
              </w:rPr>
            </w:pPr>
            <w:r>
              <w:rPr>
                <w:b/>
                <w:caps/>
                <w:noProof/>
              </w:rPr>
              <w:t>N</w:t>
            </w:r>
          </w:p>
        </w:tc>
        <w:tc>
          <w:tcPr>
            <w:tcW w:w="2977" w:type="dxa"/>
            <w:gridSpan w:val="4"/>
          </w:tcPr>
          <w:p w14:paraId="42023CFF" w14:textId="77777777" w:rsidR="001E3513" w:rsidRDefault="001E3513" w:rsidP="006928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AD608" w14:textId="77777777" w:rsidR="001E3513" w:rsidRDefault="001E3513" w:rsidP="006928A3">
            <w:pPr>
              <w:pStyle w:val="CRCoverPage"/>
              <w:spacing w:after="0"/>
              <w:ind w:left="99"/>
              <w:rPr>
                <w:noProof/>
              </w:rPr>
            </w:pPr>
          </w:p>
        </w:tc>
      </w:tr>
      <w:tr w:rsidR="001E3513" w14:paraId="676DAE54" w14:textId="77777777" w:rsidTr="006928A3">
        <w:tc>
          <w:tcPr>
            <w:tcW w:w="2694" w:type="dxa"/>
            <w:gridSpan w:val="2"/>
            <w:tcBorders>
              <w:left w:val="single" w:sz="4" w:space="0" w:color="auto"/>
            </w:tcBorders>
          </w:tcPr>
          <w:p w14:paraId="02602812" w14:textId="77777777" w:rsidR="001E3513" w:rsidRDefault="001E3513" w:rsidP="006928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EDE88C" w14:textId="77777777" w:rsidR="001E3513" w:rsidRDefault="001E3513" w:rsidP="00692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F0A91" w14:textId="77777777" w:rsidR="001E3513" w:rsidRDefault="001E3513" w:rsidP="006928A3">
            <w:pPr>
              <w:pStyle w:val="CRCoverPage"/>
              <w:spacing w:after="0"/>
              <w:jc w:val="center"/>
              <w:rPr>
                <w:b/>
                <w:caps/>
                <w:noProof/>
              </w:rPr>
            </w:pPr>
            <w:r>
              <w:rPr>
                <w:b/>
                <w:caps/>
                <w:noProof/>
              </w:rPr>
              <w:t>X</w:t>
            </w:r>
          </w:p>
        </w:tc>
        <w:tc>
          <w:tcPr>
            <w:tcW w:w="2977" w:type="dxa"/>
            <w:gridSpan w:val="4"/>
          </w:tcPr>
          <w:p w14:paraId="55454700" w14:textId="77777777" w:rsidR="001E3513" w:rsidRDefault="001E3513" w:rsidP="006928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19B3F" w14:textId="77777777" w:rsidR="001E3513" w:rsidRDefault="001E3513" w:rsidP="006928A3">
            <w:pPr>
              <w:pStyle w:val="CRCoverPage"/>
              <w:spacing w:after="0"/>
              <w:ind w:left="99"/>
              <w:rPr>
                <w:noProof/>
              </w:rPr>
            </w:pPr>
            <w:r>
              <w:rPr>
                <w:noProof/>
              </w:rPr>
              <w:t xml:space="preserve">TS/TR ... CR ... </w:t>
            </w:r>
          </w:p>
        </w:tc>
      </w:tr>
      <w:tr w:rsidR="001E3513" w14:paraId="1F6055A1" w14:textId="77777777" w:rsidTr="006928A3">
        <w:tc>
          <w:tcPr>
            <w:tcW w:w="2694" w:type="dxa"/>
            <w:gridSpan w:val="2"/>
            <w:tcBorders>
              <w:left w:val="single" w:sz="4" w:space="0" w:color="auto"/>
            </w:tcBorders>
          </w:tcPr>
          <w:p w14:paraId="75C5C2AD" w14:textId="77777777" w:rsidR="001E3513" w:rsidRDefault="001E3513" w:rsidP="006928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A51D8" w14:textId="77777777" w:rsidR="001E3513" w:rsidRDefault="001E3513" w:rsidP="00692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2B3FE" w14:textId="77777777" w:rsidR="001E3513" w:rsidRDefault="001E3513" w:rsidP="006928A3">
            <w:pPr>
              <w:pStyle w:val="CRCoverPage"/>
              <w:spacing w:after="0"/>
              <w:jc w:val="center"/>
              <w:rPr>
                <w:b/>
                <w:caps/>
                <w:noProof/>
              </w:rPr>
            </w:pPr>
          </w:p>
        </w:tc>
        <w:tc>
          <w:tcPr>
            <w:tcW w:w="2977" w:type="dxa"/>
            <w:gridSpan w:val="4"/>
          </w:tcPr>
          <w:p w14:paraId="4CB00006" w14:textId="77777777" w:rsidR="001E3513" w:rsidRDefault="001E3513" w:rsidP="006928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FDBDA0" w14:textId="77777777" w:rsidR="001E3513" w:rsidRDefault="001E3513" w:rsidP="006928A3">
            <w:pPr>
              <w:pStyle w:val="CRCoverPage"/>
              <w:spacing w:after="0"/>
              <w:ind w:left="99"/>
              <w:rPr>
                <w:noProof/>
              </w:rPr>
            </w:pPr>
            <w:r>
              <w:rPr>
                <w:noProof/>
              </w:rPr>
              <w:t xml:space="preserve">TS/TR 38.521-1 CR ... </w:t>
            </w:r>
          </w:p>
        </w:tc>
      </w:tr>
      <w:tr w:rsidR="001E3513" w14:paraId="788CDB46" w14:textId="77777777" w:rsidTr="006928A3">
        <w:tc>
          <w:tcPr>
            <w:tcW w:w="2694" w:type="dxa"/>
            <w:gridSpan w:val="2"/>
            <w:tcBorders>
              <w:left w:val="single" w:sz="4" w:space="0" w:color="auto"/>
            </w:tcBorders>
          </w:tcPr>
          <w:p w14:paraId="4DC1C54C" w14:textId="77777777" w:rsidR="001E3513" w:rsidRDefault="001E3513" w:rsidP="006928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BADD36" w14:textId="77777777" w:rsidR="001E3513" w:rsidRDefault="001E3513" w:rsidP="00692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529F9" w14:textId="77777777" w:rsidR="001E3513" w:rsidRDefault="001E3513" w:rsidP="006928A3">
            <w:pPr>
              <w:pStyle w:val="CRCoverPage"/>
              <w:spacing w:after="0"/>
              <w:jc w:val="center"/>
              <w:rPr>
                <w:b/>
                <w:caps/>
                <w:noProof/>
              </w:rPr>
            </w:pPr>
            <w:r>
              <w:rPr>
                <w:b/>
                <w:caps/>
                <w:noProof/>
              </w:rPr>
              <w:t>X</w:t>
            </w:r>
          </w:p>
        </w:tc>
        <w:tc>
          <w:tcPr>
            <w:tcW w:w="2977" w:type="dxa"/>
            <w:gridSpan w:val="4"/>
          </w:tcPr>
          <w:p w14:paraId="3AE808A1" w14:textId="77777777" w:rsidR="001E3513" w:rsidRDefault="001E3513" w:rsidP="006928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FD3CA" w14:textId="77777777" w:rsidR="001E3513" w:rsidRDefault="001E3513" w:rsidP="006928A3">
            <w:pPr>
              <w:pStyle w:val="CRCoverPage"/>
              <w:spacing w:after="0"/>
              <w:ind w:left="99"/>
              <w:rPr>
                <w:noProof/>
              </w:rPr>
            </w:pPr>
            <w:r>
              <w:rPr>
                <w:noProof/>
              </w:rPr>
              <w:t xml:space="preserve">TS/TR ... CR ... </w:t>
            </w:r>
          </w:p>
        </w:tc>
      </w:tr>
      <w:tr w:rsidR="001E3513" w14:paraId="578B8B8F" w14:textId="77777777" w:rsidTr="006928A3">
        <w:tc>
          <w:tcPr>
            <w:tcW w:w="2694" w:type="dxa"/>
            <w:gridSpan w:val="2"/>
            <w:tcBorders>
              <w:left w:val="single" w:sz="4" w:space="0" w:color="auto"/>
            </w:tcBorders>
          </w:tcPr>
          <w:p w14:paraId="4EC5060A" w14:textId="77777777" w:rsidR="001E3513" w:rsidRDefault="001E3513" w:rsidP="006928A3">
            <w:pPr>
              <w:pStyle w:val="CRCoverPage"/>
              <w:spacing w:after="0"/>
              <w:rPr>
                <w:b/>
                <w:i/>
                <w:noProof/>
              </w:rPr>
            </w:pPr>
          </w:p>
        </w:tc>
        <w:tc>
          <w:tcPr>
            <w:tcW w:w="6946" w:type="dxa"/>
            <w:gridSpan w:val="9"/>
            <w:tcBorders>
              <w:right w:val="single" w:sz="4" w:space="0" w:color="auto"/>
            </w:tcBorders>
          </w:tcPr>
          <w:p w14:paraId="77857FFA" w14:textId="77777777" w:rsidR="001E3513" w:rsidRDefault="001E3513" w:rsidP="006928A3">
            <w:pPr>
              <w:pStyle w:val="CRCoverPage"/>
              <w:spacing w:after="0"/>
              <w:rPr>
                <w:noProof/>
              </w:rPr>
            </w:pPr>
          </w:p>
        </w:tc>
      </w:tr>
      <w:tr w:rsidR="001E3513" w14:paraId="37324A5E" w14:textId="77777777" w:rsidTr="006928A3">
        <w:tc>
          <w:tcPr>
            <w:tcW w:w="2694" w:type="dxa"/>
            <w:gridSpan w:val="2"/>
            <w:tcBorders>
              <w:left w:val="single" w:sz="4" w:space="0" w:color="auto"/>
              <w:bottom w:val="single" w:sz="4" w:space="0" w:color="auto"/>
            </w:tcBorders>
          </w:tcPr>
          <w:p w14:paraId="1F75E2F7" w14:textId="77777777" w:rsidR="001E3513" w:rsidRDefault="001E3513" w:rsidP="00692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0D46F" w14:textId="77777777" w:rsidR="001E3513" w:rsidRDefault="001E3513" w:rsidP="006928A3">
            <w:pPr>
              <w:pStyle w:val="CRCoverPage"/>
              <w:spacing w:after="0"/>
              <w:ind w:left="100"/>
              <w:rPr>
                <w:noProof/>
              </w:rPr>
            </w:pPr>
          </w:p>
        </w:tc>
      </w:tr>
      <w:tr w:rsidR="001E3513" w:rsidRPr="008863B9" w14:paraId="38DF9AD6" w14:textId="77777777" w:rsidTr="006928A3">
        <w:tc>
          <w:tcPr>
            <w:tcW w:w="2694" w:type="dxa"/>
            <w:gridSpan w:val="2"/>
            <w:tcBorders>
              <w:top w:val="single" w:sz="4" w:space="0" w:color="auto"/>
              <w:bottom w:val="single" w:sz="4" w:space="0" w:color="auto"/>
            </w:tcBorders>
          </w:tcPr>
          <w:p w14:paraId="1F5BB9CA" w14:textId="77777777" w:rsidR="001E3513" w:rsidRPr="008863B9" w:rsidRDefault="001E3513" w:rsidP="006928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F3325B" w14:textId="77777777" w:rsidR="001E3513" w:rsidRPr="008863B9" w:rsidRDefault="001E3513" w:rsidP="006928A3">
            <w:pPr>
              <w:pStyle w:val="CRCoverPage"/>
              <w:spacing w:after="0"/>
              <w:ind w:left="100"/>
              <w:rPr>
                <w:noProof/>
                <w:sz w:val="8"/>
                <w:szCs w:val="8"/>
              </w:rPr>
            </w:pPr>
          </w:p>
        </w:tc>
      </w:tr>
      <w:tr w:rsidR="001E3513" w14:paraId="7182BD72" w14:textId="77777777" w:rsidTr="006928A3">
        <w:tc>
          <w:tcPr>
            <w:tcW w:w="2694" w:type="dxa"/>
            <w:gridSpan w:val="2"/>
            <w:tcBorders>
              <w:top w:val="single" w:sz="4" w:space="0" w:color="auto"/>
              <w:left w:val="single" w:sz="4" w:space="0" w:color="auto"/>
              <w:bottom w:val="single" w:sz="4" w:space="0" w:color="auto"/>
            </w:tcBorders>
          </w:tcPr>
          <w:p w14:paraId="7543CC0C" w14:textId="77777777" w:rsidR="001E3513" w:rsidRDefault="001E3513" w:rsidP="006928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7CD10" w14:textId="77777777" w:rsidR="001E3513" w:rsidRDefault="001E3513" w:rsidP="006928A3">
            <w:pPr>
              <w:pStyle w:val="CRCoverPage"/>
              <w:spacing w:after="0"/>
              <w:ind w:left="100"/>
              <w:rPr>
                <w:noProof/>
              </w:rPr>
            </w:pPr>
          </w:p>
        </w:tc>
      </w:tr>
      <w:bookmarkEnd w:id="13"/>
      <w:bookmarkEnd w:id="14"/>
      <w:bookmarkEnd w:id="15"/>
      <w:bookmarkEnd w:id="16"/>
      <w:bookmarkEnd w:id="17"/>
      <w:bookmarkEnd w:id="18"/>
    </w:tbl>
    <w:p w14:paraId="305067B0" w14:textId="77777777" w:rsidR="001E3513" w:rsidRDefault="001E3513" w:rsidP="001E3513"/>
    <w:p w14:paraId="20416B4F" w14:textId="77777777" w:rsidR="001E3513" w:rsidRPr="001E3513" w:rsidRDefault="001E3513" w:rsidP="001E3513"/>
    <w:p w14:paraId="6DB0679C" w14:textId="77777777" w:rsidR="001E3513" w:rsidRPr="004738E6" w:rsidRDefault="001E3513" w:rsidP="001E3513">
      <w:pPr>
        <w:pStyle w:val="Heading4"/>
        <w:ind w:left="0" w:firstLine="0"/>
      </w:pPr>
      <w:r>
        <w:rPr>
          <w:rFonts w:cs="Arial"/>
          <w:b/>
          <w:color w:val="0000FF"/>
          <w:sz w:val="36"/>
          <w:szCs w:val="36"/>
        </w:rPr>
        <w:lastRenderedPageBreak/>
        <w:t>&lt; Unchanged sections omitted &gt;</w:t>
      </w:r>
    </w:p>
    <w:p w14:paraId="013028D7" w14:textId="2AD3C0DF" w:rsidR="00A1115A" w:rsidRPr="00A1115A" w:rsidRDefault="00A1115A" w:rsidP="00A1115A">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0"/>
      <w:bookmarkEnd w:id="1"/>
      <w:bookmarkEnd w:id="2"/>
      <w:bookmarkEnd w:id="3"/>
      <w:bookmarkEnd w:id="4"/>
      <w:bookmarkEnd w:id="5"/>
      <w:bookmarkEnd w:id="6"/>
      <w:bookmarkEnd w:id="7"/>
      <w:bookmarkEnd w:id="8"/>
      <w:bookmarkEnd w:id="9"/>
      <w:bookmarkEnd w:id="10"/>
      <w:bookmarkEnd w:id="11"/>
    </w:p>
    <w:p w14:paraId="142D2FEE" w14:textId="59AA853F" w:rsidR="00F76BA9" w:rsidRDefault="00F76BA9" w:rsidP="00F76BA9">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r>
        <w:rPr>
          <w:bCs/>
          <w:i/>
          <w:iCs/>
        </w:rPr>
        <w:t>uplinkTxSwitchingPeriod</w:t>
      </w:r>
      <w:ins w:id="20" w:author="R&amp;S" w:date="2025-11-19T10:09:00Z" w16du:dateUtc="2025-11-19T16:09:00Z">
        <w:r w:rsidR="00EA7037">
          <w:rPr>
            <w:bCs/>
            <w:i/>
            <w:iCs/>
          </w:rPr>
          <w:t>-r16</w:t>
        </w:r>
      </w:ins>
      <w:r>
        <w:rPr>
          <w:lang w:eastAsia="zh-CN"/>
        </w:rPr>
        <w:t xml:space="preserve"> is </w:t>
      </w:r>
      <w:del w:id="21" w:author="R&amp;S" w:date="2025-11-19T10:09:00Z" w16du:dateUtc="2025-11-19T16:09:00Z">
        <w:r w:rsidDel="00EA7037">
          <w:rPr>
            <w:lang w:eastAsia="zh-CN"/>
          </w:rPr>
          <w:delText>present</w:delText>
        </w:r>
      </w:del>
      <w:ins w:id="22" w:author="R&amp;S" w:date="2025-11-19T10:09:00Z" w16du:dateUtc="2025-11-19T16:09:00Z">
        <w:r w:rsidR="00EA7037">
          <w:rPr>
            <w:lang w:eastAsia="zh-CN"/>
          </w:rPr>
          <w:t>supported.</w:t>
        </w:r>
      </w:ins>
      <w:del w:id="23" w:author="R&amp;S" w:date="2025-11-19T10:09:00Z" w16du:dateUtc="2025-11-19T16:09:00Z">
        <w:r w:rsidDel="00EA7037">
          <w:rPr>
            <w:lang w:eastAsia="zh-CN"/>
          </w:rPr>
          <w:delText>,</w:delText>
        </w:r>
      </w:del>
      <w:del w:id="24" w:author="R&amp;S" w:date="2025-11-19T10:13:00Z" w16du:dateUtc="2025-11-19T16:13:00Z">
        <w:r w:rsidDel="001D79B0">
          <w:rPr>
            <w:lang w:eastAsia="zh-CN"/>
          </w:rPr>
          <w:delText xml:space="preserve"> </w:delText>
        </w:r>
      </w:del>
      <w:del w:id="25" w:author="R&amp;S" w:date="2025-11-19T10:10:00Z" w16du:dateUtc="2025-11-19T16:10:00Z">
        <w:r w:rsidDel="00EA7037">
          <w:rPr>
            <w:lang w:eastAsia="zh-CN"/>
          </w:rPr>
          <w:delText>and</w:delText>
        </w:r>
      </w:del>
      <w:ins w:id="26" w:author="R&amp;S" w:date="2025-11-19T10:14:00Z" w16du:dateUtc="2025-11-19T16:14:00Z">
        <w:r w:rsidR="001D79B0">
          <w:rPr>
            <w:lang w:eastAsia="zh-CN"/>
          </w:rPr>
          <w:t xml:space="preserve"> </w:t>
        </w:r>
      </w:ins>
      <w:ins w:id="27" w:author="R&amp;S" w:date="2025-11-19T10:13:00Z" w16du:dateUtc="2025-11-19T16:13:00Z">
        <w:r w:rsidR="001D79B0">
          <w:rPr>
            <w:lang w:eastAsia="zh-CN"/>
          </w:rPr>
          <w:t>T</w:t>
        </w:r>
      </w:ins>
      <w:ins w:id="28" w:author="R&amp;S" w:date="2025-11-19T10:10:00Z" w16du:dateUtc="2025-11-19T16:10:00Z">
        <w:r w:rsidR="00EA7037">
          <w:rPr>
            <w:lang w:eastAsia="zh-CN"/>
          </w:rPr>
          <w:t>he requirement</w:t>
        </w:r>
      </w:ins>
      <w:r>
        <w:rPr>
          <w:lang w:eastAsia="zh-CN"/>
        </w:rPr>
        <w:t xml:space="preserve"> </w:t>
      </w:r>
      <w:r>
        <w:t>is only applicable for uplink switching mechanisms specified in clause 6.1.6 of TS 38.214</w:t>
      </w:r>
      <w:r>
        <w:rPr>
          <w:rStyle w:val="apple-converted-space"/>
        </w:rPr>
        <w:t> </w:t>
      </w:r>
      <w:r>
        <w:t>[10], where NR UL carrier 1 is capable of one transmit antenna connector and NR UL carrier 2 is capable of two transmit antenna connectors</w:t>
      </w:r>
      <w:ins w:id="29" w:author="R&amp;S" w:date="2025-11-19T10:10:00Z" w16du:dateUtc="2025-11-19T16:10:00Z">
        <w:r w:rsidR="00EA7037">
          <w:t>.</w:t>
        </w:r>
      </w:ins>
      <w:del w:id="30" w:author="R&amp;S" w:date="2025-11-19T10:10:00Z" w16du:dateUtc="2025-11-19T16:10:00Z">
        <w:r w:rsidDel="00EA7037">
          <w:delText xml:space="preserve"> with</w:delText>
        </w:r>
      </w:del>
      <w:r>
        <w:t xml:space="preserve"> 3dB boosting on the maximum output power for CA power class 3 </w:t>
      </w:r>
      <w:ins w:id="31" w:author="R&amp;S" w:date="2025-11-19T10:11:00Z" w16du:dateUtc="2025-11-19T16:11:00Z">
        <w:r w:rsidR="00EA7037">
          <w:t xml:space="preserve">on NR UL carrier 2 may be applied </w:t>
        </w:r>
      </w:ins>
      <w:del w:id="32" w:author="R&amp;S" w:date="2025-11-19T10:11:00Z" w16du:dateUtc="2025-11-19T16:11:00Z">
        <w:r w:rsidDel="00EA7037">
          <w:delText xml:space="preserve">when the capability </w:delText>
        </w:r>
        <w:r w:rsidDel="00EA7037">
          <w:rPr>
            <w:i/>
          </w:rPr>
          <w:delText>uplinkTxSwitching</w:delText>
        </w:r>
        <w:r w:rsidDel="00EA7037">
          <w:rPr>
            <w:rFonts w:hint="eastAsia"/>
            <w:i/>
            <w:lang w:eastAsia="zh-CN"/>
          </w:rPr>
          <w:delText>-</w:delText>
        </w:r>
        <w:r w:rsidDel="00EA7037">
          <w:rPr>
            <w:i/>
          </w:rPr>
          <w:delText>PowerBoosting</w:delText>
        </w:r>
        <w:r w:rsidDel="00EA7037">
          <w:delText xml:space="preserve"> is present </w:delText>
        </w:r>
      </w:del>
      <w:ins w:id="33" w:author="R&amp;S" w:date="2025-11-19T10:11:00Z" w16du:dateUtc="2025-11-19T16:11:00Z">
        <w:r w:rsidR="00EA7037">
          <w:t xml:space="preserve">depending on the support of the capability </w:t>
        </w:r>
        <w:r w:rsidR="00EA7037">
          <w:rPr>
            <w:i/>
          </w:rPr>
          <w:t>uplinkTxSwitching-PowerBoosting-r16</w:t>
        </w:r>
        <w:r w:rsidR="00EA7037">
          <w:t xml:space="preserve"> </w:t>
        </w:r>
      </w:ins>
      <w:r>
        <w:t xml:space="preserve">and the IE </w:t>
      </w:r>
      <w:r>
        <w:rPr>
          <w:i/>
        </w:rPr>
        <w:t>uplinkTxSwitchingPowerBoosting</w:t>
      </w:r>
      <w:ins w:id="34" w:author="R&amp;S" w:date="2025-11-19T10:12:00Z" w16du:dateUtc="2025-11-19T16:12:00Z">
        <w:r w:rsidR="00EA7037">
          <w:rPr>
            <w:i/>
          </w:rPr>
          <w:t>-r16</w:t>
        </w:r>
      </w:ins>
      <w:del w:id="35" w:author="R&amp;S" w:date="2025-11-19T10:12:00Z" w16du:dateUtc="2025-11-19T16:12:00Z">
        <w:r w:rsidDel="00EA7037">
          <w:delText xml:space="preserve"> is</w:delText>
        </w:r>
      </w:del>
      <w:r>
        <w:t xml:space="preserve"> </w:t>
      </w:r>
      <w:ins w:id="36" w:author="R&amp;S" w:date="2025-11-19T10:12:00Z" w16du:dateUtc="2025-11-19T16:12:00Z">
        <w:r w:rsidR="00EA7037">
          <w:t xml:space="preserve">being </w:t>
        </w:r>
      </w:ins>
      <w:r>
        <w:t>enabled</w:t>
      </w:r>
      <w:ins w:id="37" w:author="R&amp;S" w:date="2025-11-19T10:12:00Z" w16du:dateUtc="2025-11-19T16:12:00Z">
        <w:r w:rsidR="00EA7037">
          <w:t>.</w:t>
        </w:r>
      </w:ins>
      <w:del w:id="38" w:author="R&amp;S" w:date="2025-11-19T10:12:00Z" w16du:dateUtc="2025-11-19T16:12:00Z">
        <w:r w:rsidDel="00EA7037">
          <w:delText>, and the two uplink carriers are in different bands with different carrier frequencies.</w:delText>
        </w:r>
      </w:del>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id="39" w:author="R&amp;S" w:date="2025-11-19T10:13:00Z" w16du:dateUtc="2025-11-19T16:13:00Z">
        <w:r w:rsidR="00EA7037">
          <w:t>.</w:t>
        </w:r>
      </w:ins>
      <w:r>
        <w:t xml:space="preserve"> </w:t>
      </w:r>
      <w:del w:id="40" w:author="R&amp;S" w:date="2025-11-19T10:12:00Z" w16du:dateUtc="2025-11-19T16:12:00Z">
        <w:r w:rsidRPr="005E146C" w:rsidDel="00EA7037">
          <w:delText>as specified in [38.306]</w:delText>
        </w:r>
        <w:r w:rsidDel="00EA7037">
          <w:delText>.</w:delText>
        </w:r>
      </w:del>
    </w:p>
    <w:p w14:paraId="24948A0A" w14:textId="77777777" w:rsidR="00F76BA9" w:rsidRPr="00A1115A" w:rsidRDefault="00F76BA9" w:rsidP="00F76BA9">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7AD8DF59" w14:textId="71806D88" w:rsidR="00A1115A" w:rsidRPr="00A1115A" w:rsidRDefault="00F76BA9" w:rsidP="00F76BA9">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6CFD5DFD" w14:textId="77777777" w:rsidR="00A1115A" w:rsidRPr="00A1115A" w:rsidRDefault="009E3411" w:rsidP="00A1115A">
      <w:pPr>
        <w:jc w:val="center"/>
        <w:rPr>
          <w:noProof/>
          <w:lang w:val="sv-SE"/>
        </w:rPr>
      </w:pPr>
      <w:r w:rsidRPr="00A1115A">
        <w:rPr>
          <w:noProof/>
          <w:lang w:val="en-US" w:eastAsia="zh-CN"/>
        </w:rPr>
        <w:drawing>
          <wp:inline distT="0" distB="0" distL="0" distR="0" wp14:anchorId="4BBA2390" wp14:editId="3EF31AE3">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F0BB6DC" w14:textId="77777777" w:rsidR="00A1115A" w:rsidRPr="00A1115A" w:rsidRDefault="00A1115A" w:rsidP="00A1115A">
      <w:pPr>
        <w:pStyle w:val="TF"/>
        <w:rPr>
          <w:lang w:eastAsia="zh-CN"/>
        </w:rPr>
      </w:pPr>
      <w:bookmarkStart w:id="41" w:name="_CRFigure6_3A_3_3_21a"/>
      <w:r w:rsidRPr="00A1115A">
        <w:t>Figure</w:t>
      </w:r>
      <w:r w:rsidRPr="00A1115A">
        <w:rPr>
          <w:rFonts w:hint="eastAsia"/>
          <w:lang w:eastAsia="zh-CN"/>
        </w:rPr>
        <w:t xml:space="preserve"> </w:t>
      </w:r>
      <w:bookmarkEnd w:id="41"/>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1</w:t>
      </w:r>
    </w:p>
    <w:p w14:paraId="0F72EAD2" w14:textId="77777777" w:rsidR="00A1115A" w:rsidRPr="00A1115A" w:rsidRDefault="009E3411" w:rsidP="00A1115A">
      <w:pPr>
        <w:jc w:val="center"/>
        <w:rPr>
          <w:noProof/>
          <w:lang w:val="sv-SE"/>
        </w:rPr>
      </w:pPr>
      <w:r w:rsidRPr="00A1115A">
        <w:rPr>
          <w:noProof/>
          <w:lang w:val="en-US" w:eastAsia="zh-CN"/>
        </w:rPr>
        <w:drawing>
          <wp:inline distT="0" distB="0" distL="0" distR="0" wp14:anchorId="0F5B4C90" wp14:editId="3C94D879">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46A7260C" w14:textId="77777777" w:rsidR="00A1115A" w:rsidRPr="00A1115A" w:rsidRDefault="00A1115A" w:rsidP="00A1115A">
      <w:pPr>
        <w:pStyle w:val="TF"/>
        <w:rPr>
          <w:lang w:eastAsia="zh-CN"/>
        </w:rPr>
      </w:pPr>
      <w:bookmarkStart w:id="42" w:name="_CRFigure6_3A_3_3_21b"/>
      <w:r w:rsidRPr="00A1115A">
        <w:t>Figure</w:t>
      </w:r>
      <w:r w:rsidRPr="00A1115A">
        <w:rPr>
          <w:rFonts w:hint="eastAsia"/>
          <w:lang w:eastAsia="zh-CN"/>
        </w:rPr>
        <w:t xml:space="preserve"> </w:t>
      </w:r>
      <w:bookmarkEnd w:id="42"/>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2</w:t>
      </w:r>
    </w:p>
    <w:p w14:paraId="565A5C51" w14:textId="77777777" w:rsidR="007C1E02" w:rsidRDefault="007C1E02" w:rsidP="00A1115A">
      <w:pPr>
        <w:rPr>
          <w:lang w:eastAsia="zh-CN"/>
        </w:rPr>
      </w:pPr>
    </w:p>
    <w:p w14:paraId="7313162C" w14:textId="77777777" w:rsidR="007C1E02" w:rsidRPr="00116741" w:rsidRDefault="007C1E02" w:rsidP="007C1E02">
      <w:pPr>
        <w:rPr>
          <w:lang w:val="en-US"/>
        </w:rPr>
      </w:pPr>
      <w:r>
        <w:rPr>
          <w:lang w:val="en-US"/>
        </w:rPr>
        <w:lastRenderedPageBreak/>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3E4680FB" w14:textId="68A34D96" w:rsidR="007C1E02" w:rsidRPr="00E7037F" w:rsidRDefault="007C1E02" w:rsidP="00E7037F">
      <w:pPr>
        <w:pStyle w:val="B10"/>
        <w:rPr>
          <w:iCs/>
          <w:lang w:eastAsia="en-US" w:bidi="bn-I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sidR="00627F50">
        <w:rPr>
          <w:iCs/>
          <w:lang w:val="en-US"/>
        </w:rPr>
        <w:t xml:space="preserve"> on the switched-to carrier</w:t>
      </w:r>
      <w:r>
        <w:rPr>
          <w:iCs/>
          <w:lang w:val="en-US"/>
        </w:rPr>
        <w:t>.</w:t>
      </w:r>
    </w:p>
    <w:p w14:paraId="059D6ED6" w14:textId="77777777" w:rsidR="007C1E02" w:rsidRDefault="007C1E02" w:rsidP="00A1115A">
      <w:pPr>
        <w:rPr>
          <w:lang w:eastAsia="zh-CN"/>
        </w:rPr>
      </w:pPr>
    </w:p>
    <w:p w14:paraId="620721AB" w14:textId="77777777" w:rsidR="00627F50" w:rsidRPr="00A1115A" w:rsidRDefault="00627F50" w:rsidP="00627F50">
      <w:pPr>
        <w:rPr>
          <w:lang w:eastAsia="zh-CN"/>
        </w:rPr>
      </w:pPr>
      <w:bookmarkStart w:id="43" w:name="_Hlk126768089"/>
      <w:r w:rsidRPr="00A1115A">
        <w:rPr>
          <w:lang w:eastAsia="zh-CN"/>
        </w:rPr>
        <w:t>T</w:t>
      </w:r>
      <w:r w:rsidRPr="00A1115A">
        <w:t>he</w:t>
      </w:r>
      <w:r w:rsidRPr="00A1115A">
        <w:rPr>
          <w:lang w:eastAsia="zh-CN"/>
        </w:rPr>
        <w:t xml:space="preserve"> requirements apply for the case of </w:t>
      </w:r>
      <w:r>
        <w:rPr>
          <w:lang w:eastAsia="zh-CN"/>
        </w:rPr>
        <w:t xml:space="preserve">both non-co-located and </w:t>
      </w:r>
      <w:r w:rsidRPr="00A1115A">
        <w:t>co-located and synchronized</w:t>
      </w:r>
      <w:r w:rsidRPr="00A1115A">
        <w:rPr>
          <w:lang w:eastAsia="zh-CN"/>
        </w:rPr>
        <w:t xml:space="preserve"> network deployment for the two uplink carriers.</w:t>
      </w:r>
    </w:p>
    <w:p w14:paraId="08968C34" w14:textId="0C7B7A7A" w:rsidR="00D03165" w:rsidRDefault="00627F50" w:rsidP="00627F50">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r w:rsidR="00D03165" w:rsidRPr="00425E65">
        <w:rPr>
          <w:lang w:eastAsia="zh-CN"/>
        </w:rPr>
        <w:t xml:space="preserve"> </w:t>
      </w:r>
      <w:bookmarkEnd w:id="12"/>
      <w:bookmarkEnd w:id="43"/>
    </w:p>
    <w:p w14:paraId="4B5EDC77" w14:textId="17F5E45C" w:rsidR="001E3513" w:rsidRPr="004738E6" w:rsidRDefault="001E3513" w:rsidP="001E3513">
      <w:pPr>
        <w:pStyle w:val="Heading4"/>
        <w:ind w:left="0" w:firstLine="0"/>
      </w:pPr>
      <w:r>
        <w:rPr>
          <w:rFonts w:cs="Arial"/>
          <w:b/>
          <w:color w:val="0000FF"/>
          <w:sz w:val="36"/>
          <w:szCs w:val="36"/>
        </w:rPr>
        <w:t xml:space="preserve">&lt; </w:t>
      </w:r>
      <w:r>
        <w:rPr>
          <w:rFonts w:cs="Arial"/>
          <w:b/>
          <w:color w:val="0000FF"/>
          <w:sz w:val="36"/>
          <w:szCs w:val="36"/>
        </w:rPr>
        <w:t>En</w:t>
      </w:r>
      <w:r>
        <w:rPr>
          <w:rFonts w:cs="Arial"/>
          <w:b/>
          <w:color w:val="0000FF"/>
          <w:sz w:val="36"/>
          <w:szCs w:val="36"/>
        </w:rPr>
        <w:t>d</w:t>
      </w:r>
      <w:r>
        <w:rPr>
          <w:rFonts w:cs="Arial"/>
          <w:b/>
          <w:color w:val="0000FF"/>
          <w:sz w:val="36"/>
          <w:szCs w:val="36"/>
        </w:rPr>
        <w:t xml:space="preserve"> of changes</w:t>
      </w:r>
      <w:r>
        <w:rPr>
          <w:rFonts w:cs="Arial"/>
          <w:b/>
          <w:color w:val="0000FF"/>
          <w:sz w:val="36"/>
          <w:szCs w:val="36"/>
        </w:rPr>
        <w:t xml:space="preserve"> &gt;</w:t>
      </w:r>
    </w:p>
    <w:p w14:paraId="0EE391D9" w14:textId="77777777" w:rsidR="001E3513" w:rsidRDefault="001E3513" w:rsidP="00627F50">
      <w:pPr>
        <w:rPr>
          <w:lang w:eastAsia="zh-CN"/>
        </w:rPr>
      </w:pPr>
    </w:p>
    <w:sectPr w:rsidR="001E3513" w:rsidSect="002F74D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12617" w14:textId="77777777" w:rsidR="00E66693" w:rsidRDefault="00E66693">
      <w:r>
        <w:separator/>
      </w:r>
    </w:p>
  </w:endnote>
  <w:endnote w:type="continuationSeparator" w:id="0">
    <w:p w14:paraId="20305A27" w14:textId="77777777" w:rsidR="00E66693" w:rsidRDefault="00E6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15EC" w14:textId="77777777" w:rsidR="002F74D0" w:rsidRDefault="002F74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7A2EA4" w:rsidRDefault="007A2EA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A8A1" w14:textId="77777777" w:rsidR="002F74D0" w:rsidRDefault="002F74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4E9A8" w14:textId="77777777" w:rsidR="00E66693" w:rsidRDefault="00E66693">
      <w:r>
        <w:separator/>
      </w:r>
    </w:p>
  </w:footnote>
  <w:footnote w:type="continuationSeparator" w:id="0">
    <w:p w14:paraId="42D7F42B" w14:textId="77777777" w:rsidR="00E66693" w:rsidRDefault="00E66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1657" w14:textId="42004966" w:rsidR="002F74D0" w:rsidRDefault="002F74D0">
    <w:pPr>
      <w:pStyle w:val="Header"/>
    </w:pPr>
    <w:r w:rsidRPr="002D3E8C">
      <w:rPr>
        <w:lang w:val="de-DE"/>
      </w:rPr>
      <mc:AlternateContent>
        <mc:Choice Requires="wps">
          <w:drawing>
            <wp:anchor distT="0" distB="0" distL="114300" distR="114300" simplePos="0" relativeHeight="251663360" behindDoc="0" locked="1" layoutInCell="1" allowOverlap="1" wp14:anchorId="200C9E61" wp14:editId="1F24BE4A">
              <wp:simplePos x="0" y="0"/>
              <wp:positionH relativeFrom="margin">
                <wp:align>left</wp:align>
              </wp:positionH>
              <wp:positionV relativeFrom="page">
                <wp:posOffset>180340</wp:posOffset>
              </wp:positionV>
              <wp:extent cx="5767200" cy="327600"/>
              <wp:effectExtent l="0" t="0" r="15240" b="8890"/>
              <wp:wrapNone/>
              <wp:docPr id="18611243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3005170"/>
                          </w:sdtPr>
                          <w:sdtContent>
                            <w:p w14:paraId="41AB2DAE" w14:textId="5DBD7F4F" w:rsidR="002F74D0" w:rsidRPr="00A11327" w:rsidRDefault="002F74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0C9E6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33005170"/>
                    </w:sdtPr>
                    <w:sdtContent>
                      <w:p w14:paraId="41AB2DAE" w14:textId="5DBD7F4F" w:rsidR="002F74D0" w:rsidRPr="00A11327" w:rsidRDefault="002F74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2ED6" w14:textId="05A68A24" w:rsidR="002F74D0" w:rsidRDefault="002F74D0">
    <w:pPr>
      <w:pStyle w:val="Header"/>
    </w:pPr>
    <w:r w:rsidRPr="002D3E8C">
      <w:rPr>
        <w:lang w:val="de-DE"/>
      </w:rPr>
      <mc:AlternateContent>
        <mc:Choice Requires="wps">
          <w:drawing>
            <wp:anchor distT="0" distB="0" distL="114300" distR="114300" simplePos="0" relativeHeight="251659264" behindDoc="0" locked="1" layoutInCell="1" allowOverlap="1" wp14:anchorId="610E2AE4" wp14:editId="779066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888A1BA" w14:textId="3CEEF70F" w:rsidR="002F74D0" w:rsidRPr="00A11327" w:rsidRDefault="002F74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0E2AE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888A1BA" w14:textId="3CEEF70F" w:rsidR="002F74D0" w:rsidRPr="00A11327" w:rsidRDefault="002F74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81DE" w14:textId="08D3C151" w:rsidR="002F74D0" w:rsidRDefault="002F74D0">
    <w:pPr>
      <w:pStyle w:val="Header"/>
    </w:pPr>
    <w:r w:rsidRPr="002D3E8C">
      <w:rPr>
        <w:lang w:val="de-DE"/>
      </w:rPr>
      <mc:AlternateContent>
        <mc:Choice Requires="wps">
          <w:drawing>
            <wp:anchor distT="0" distB="0" distL="114300" distR="114300" simplePos="0" relativeHeight="251661312" behindDoc="0" locked="1" layoutInCell="1" allowOverlap="1" wp14:anchorId="3EAC0369" wp14:editId="680BBBD1">
              <wp:simplePos x="0" y="0"/>
              <wp:positionH relativeFrom="margin">
                <wp:align>left</wp:align>
              </wp:positionH>
              <wp:positionV relativeFrom="page">
                <wp:posOffset>180340</wp:posOffset>
              </wp:positionV>
              <wp:extent cx="5767200" cy="327600"/>
              <wp:effectExtent l="0" t="0" r="15240" b="8890"/>
              <wp:wrapNone/>
              <wp:docPr id="7061901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9550552"/>
                          </w:sdtPr>
                          <w:sdtContent>
                            <w:p w14:paraId="78C93043" w14:textId="218D6533" w:rsidR="002F74D0" w:rsidRPr="00A11327" w:rsidRDefault="002F74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AC036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9550552"/>
                    </w:sdtPr>
                    <w:sdtContent>
                      <w:p w14:paraId="78C93043" w14:textId="218D6533" w:rsidR="002F74D0" w:rsidRPr="00A11327" w:rsidRDefault="002F74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26"/>
    <w:rsid w:val="000036AA"/>
    <w:rsid w:val="0000550D"/>
    <w:rsid w:val="000057B7"/>
    <w:rsid w:val="00010F72"/>
    <w:rsid w:val="00011643"/>
    <w:rsid w:val="000123EC"/>
    <w:rsid w:val="00013A2B"/>
    <w:rsid w:val="00013E6F"/>
    <w:rsid w:val="00016517"/>
    <w:rsid w:val="00017C98"/>
    <w:rsid w:val="00017E8A"/>
    <w:rsid w:val="00020BFE"/>
    <w:rsid w:val="00021843"/>
    <w:rsid w:val="000219CA"/>
    <w:rsid w:val="00023DA8"/>
    <w:rsid w:val="00027289"/>
    <w:rsid w:val="00030369"/>
    <w:rsid w:val="000322CE"/>
    <w:rsid w:val="00032C34"/>
    <w:rsid w:val="0003332C"/>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4DAE"/>
    <w:rsid w:val="000655A6"/>
    <w:rsid w:val="00066253"/>
    <w:rsid w:val="00072FBA"/>
    <w:rsid w:val="00074196"/>
    <w:rsid w:val="00077AA0"/>
    <w:rsid w:val="00077FA9"/>
    <w:rsid w:val="00080481"/>
    <w:rsid w:val="00080512"/>
    <w:rsid w:val="000809C7"/>
    <w:rsid w:val="0008324F"/>
    <w:rsid w:val="000844D2"/>
    <w:rsid w:val="00084B69"/>
    <w:rsid w:val="00084EC2"/>
    <w:rsid w:val="00085422"/>
    <w:rsid w:val="00086248"/>
    <w:rsid w:val="00092BDB"/>
    <w:rsid w:val="00094188"/>
    <w:rsid w:val="00096560"/>
    <w:rsid w:val="000A1303"/>
    <w:rsid w:val="000A240B"/>
    <w:rsid w:val="000A3358"/>
    <w:rsid w:val="000A3752"/>
    <w:rsid w:val="000A3CD8"/>
    <w:rsid w:val="000A3CF3"/>
    <w:rsid w:val="000A5DF5"/>
    <w:rsid w:val="000A6F1E"/>
    <w:rsid w:val="000A73F4"/>
    <w:rsid w:val="000A742D"/>
    <w:rsid w:val="000A7498"/>
    <w:rsid w:val="000A7602"/>
    <w:rsid w:val="000A7C2D"/>
    <w:rsid w:val="000B055A"/>
    <w:rsid w:val="000B0AD3"/>
    <w:rsid w:val="000B55ED"/>
    <w:rsid w:val="000B6454"/>
    <w:rsid w:val="000B6C99"/>
    <w:rsid w:val="000C1A9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2421"/>
    <w:rsid w:val="00113B48"/>
    <w:rsid w:val="00115405"/>
    <w:rsid w:val="00116261"/>
    <w:rsid w:val="00120907"/>
    <w:rsid w:val="00120C84"/>
    <w:rsid w:val="00122C99"/>
    <w:rsid w:val="00124371"/>
    <w:rsid w:val="00124E20"/>
    <w:rsid w:val="0012662F"/>
    <w:rsid w:val="00126EBF"/>
    <w:rsid w:val="0013030B"/>
    <w:rsid w:val="00133525"/>
    <w:rsid w:val="00134FB3"/>
    <w:rsid w:val="001361FB"/>
    <w:rsid w:val="00137278"/>
    <w:rsid w:val="00137CED"/>
    <w:rsid w:val="00141C53"/>
    <w:rsid w:val="00143027"/>
    <w:rsid w:val="001436CF"/>
    <w:rsid w:val="001450A6"/>
    <w:rsid w:val="001466BC"/>
    <w:rsid w:val="001477E7"/>
    <w:rsid w:val="001478E3"/>
    <w:rsid w:val="00147C95"/>
    <w:rsid w:val="001526C4"/>
    <w:rsid w:val="00152941"/>
    <w:rsid w:val="00152A8C"/>
    <w:rsid w:val="00152FAE"/>
    <w:rsid w:val="00153845"/>
    <w:rsid w:val="00153947"/>
    <w:rsid w:val="00153964"/>
    <w:rsid w:val="001539F2"/>
    <w:rsid w:val="00153ECC"/>
    <w:rsid w:val="0015506C"/>
    <w:rsid w:val="001556B0"/>
    <w:rsid w:val="00156BFF"/>
    <w:rsid w:val="001600EA"/>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571C"/>
    <w:rsid w:val="001C65B1"/>
    <w:rsid w:val="001C6D19"/>
    <w:rsid w:val="001C71B1"/>
    <w:rsid w:val="001D00A9"/>
    <w:rsid w:val="001D02C2"/>
    <w:rsid w:val="001D1A20"/>
    <w:rsid w:val="001D3215"/>
    <w:rsid w:val="001D4F27"/>
    <w:rsid w:val="001D5C0B"/>
    <w:rsid w:val="001D5DE3"/>
    <w:rsid w:val="001D6447"/>
    <w:rsid w:val="001D6C9E"/>
    <w:rsid w:val="001D7823"/>
    <w:rsid w:val="001D79B0"/>
    <w:rsid w:val="001E0DEC"/>
    <w:rsid w:val="001E197B"/>
    <w:rsid w:val="001E1F9D"/>
    <w:rsid w:val="001E2CBF"/>
    <w:rsid w:val="001E3513"/>
    <w:rsid w:val="001E560F"/>
    <w:rsid w:val="001E63CB"/>
    <w:rsid w:val="001E6D7C"/>
    <w:rsid w:val="001E7AE1"/>
    <w:rsid w:val="001F0C1D"/>
    <w:rsid w:val="001F1132"/>
    <w:rsid w:val="001F168B"/>
    <w:rsid w:val="001F1FE0"/>
    <w:rsid w:val="001F27A1"/>
    <w:rsid w:val="001F2FBF"/>
    <w:rsid w:val="001F40A9"/>
    <w:rsid w:val="001F5568"/>
    <w:rsid w:val="001F58B0"/>
    <w:rsid w:val="001F591D"/>
    <w:rsid w:val="001F6B93"/>
    <w:rsid w:val="001F798D"/>
    <w:rsid w:val="00200CEC"/>
    <w:rsid w:val="00202CB5"/>
    <w:rsid w:val="002054CB"/>
    <w:rsid w:val="00206009"/>
    <w:rsid w:val="00206C2F"/>
    <w:rsid w:val="00207FE0"/>
    <w:rsid w:val="002121EC"/>
    <w:rsid w:val="00212592"/>
    <w:rsid w:val="0021271D"/>
    <w:rsid w:val="002130A2"/>
    <w:rsid w:val="00214487"/>
    <w:rsid w:val="00214C01"/>
    <w:rsid w:val="00214CEA"/>
    <w:rsid w:val="00214E42"/>
    <w:rsid w:val="00214E96"/>
    <w:rsid w:val="0021769E"/>
    <w:rsid w:val="00217F89"/>
    <w:rsid w:val="00220C9D"/>
    <w:rsid w:val="0022113C"/>
    <w:rsid w:val="00224131"/>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E61"/>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4CDE"/>
    <w:rsid w:val="0027549F"/>
    <w:rsid w:val="00276E06"/>
    <w:rsid w:val="002811A2"/>
    <w:rsid w:val="00282D02"/>
    <w:rsid w:val="00285A28"/>
    <w:rsid w:val="00286551"/>
    <w:rsid w:val="00290004"/>
    <w:rsid w:val="002906AD"/>
    <w:rsid w:val="00293129"/>
    <w:rsid w:val="00293749"/>
    <w:rsid w:val="0029442D"/>
    <w:rsid w:val="002948A5"/>
    <w:rsid w:val="00294D6C"/>
    <w:rsid w:val="002A09DA"/>
    <w:rsid w:val="002A1664"/>
    <w:rsid w:val="002A174B"/>
    <w:rsid w:val="002A1A3F"/>
    <w:rsid w:val="002A3842"/>
    <w:rsid w:val="002A43C5"/>
    <w:rsid w:val="002A465A"/>
    <w:rsid w:val="002A6025"/>
    <w:rsid w:val="002B4096"/>
    <w:rsid w:val="002B4DE8"/>
    <w:rsid w:val="002B52A6"/>
    <w:rsid w:val="002B5375"/>
    <w:rsid w:val="002B58B3"/>
    <w:rsid w:val="002B6339"/>
    <w:rsid w:val="002C192D"/>
    <w:rsid w:val="002C369C"/>
    <w:rsid w:val="002C433D"/>
    <w:rsid w:val="002C4A64"/>
    <w:rsid w:val="002C5D60"/>
    <w:rsid w:val="002C661B"/>
    <w:rsid w:val="002C6C49"/>
    <w:rsid w:val="002C7037"/>
    <w:rsid w:val="002C70AF"/>
    <w:rsid w:val="002C718A"/>
    <w:rsid w:val="002D003B"/>
    <w:rsid w:val="002D05AC"/>
    <w:rsid w:val="002D0BB4"/>
    <w:rsid w:val="002D10C2"/>
    <w:rsid w:val="002D2A39"/>
    <w:rsid w:val="002D4226"/>
    <w:rsid w:val="002E00EE"/>
    <w:rsid w:val="002E08FD"/>
    <w:rsid w:val="002E346D"/>
    <w:rsid w:val="002E352D"/>
    <w:rsid w:val="002E43CB"/>
    <w:rsid w:val="002E488E"/>
    <w:rsid w:val="002E4A72"/>
    <w:rsid w:val="002E7A4E"/>
    <w:rsid w:val="002F142A"/>
    <w:rsid w:val="002F2027"/>
    <w:rsid w:val="002F44F6"/>
    <w:rsid w:val="002F4836"/>
    <w:rsid w:val="002F74D0"/>
    <w:rsid w:val="003005DA"/>
    <w:rsid w:val="0030074F"/>
    <w:rsid w:val="00301F3F"/>
    <w:rsid w:val="00302F8A"/>
    <w:rsid w:val="00303F6A"/>
    <w:rsid w:val="00305CC0"/>
    <w:rsid w:val="00306026"/>
    <w:rsid w:val="003065DF"/>
    <w:rsid w:val="0031175D"/>
    <w:rsid w:val="0031396B"/>
    <w:rsid w:val="003151CF"/>
    <w:rsid w:val="003152D1"/>
    <w:rsid w:val="00316F79"/>
    <w:rsid w:val="00317133"/>
    <w:rsid w:val="003172DC"/>
    <w:rsid w:val="003175E4"/>
    <w:rsid w:val="0031781C"/>
    <w:rsid w:val="003202C2"/>
    <w:rsid w:val="003225F3"/>
    <w:rsid w:val="003227B0"/>
    <w:rsid w:val="00322BC6"/>
    <w:rsid w:val="0032304A"/>
    <w:rsid w:val="003237A5"/>
    <w:rsid w:val="003247DD"/>
    <w:rsid w:val="00325808"/>
    <w:rsid w:val="0033035F"/>
    <w:rsid w:val="0033191C"/>
    <w:rsid w:val="003324D0"/>
    <w:rsid w:val="00332CD3"/>
    <w:rsid w:val="00332DB0"/>
    <w:rsid w:val="00334A02"/>
    <w:rsid w:val="00337777"/>
    <w:rsid w:val="00337EAC"/>
    <w:rsid w:val="0034083F"/>
    <w:rsid w:val="00340A7B"/>
    <w:rsid w:val="00341350"/>
    <w:rsid w:val="003429FB"/>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77F52"/>
    <w:rsid w:val="003817F3"/>
    <w:rsid w:val="00381A03"/>
    <w:rsid w:val="00383A0C"/>
    <w:rsid w:val="0038462F"/>
    <w:rsid w:val="00384F56"/>
    <w:rsid w:val="00391C39"/>
    <w:rsid w:val="00392802"/>
    <w:rsid w:val="0039366B"/>
    <w:rsid w:val="00394675"/>
    <w:rsid w:val="003951FC"/>
    <w:rsid w:val="003971AE"/>
    <w:rsid w:val="003971E2"/>
    <w:rsid w:val="003973CE"/>
    <w:rsid w:val="003977F3"/>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0E9D"/>
    <w:rsid w:val="003B27B8"/>
    <w:rsid w:val="003B4C7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6D11"/>
    <w:rsid w:val="003F7E5C"/>
    <w:rsid w:val="0040035E"/>
    <w:rsid w:val="0040041F"/>
    <w:rsid w:val="004005F7"/>
    <w:rsid w:val="004018C7"/>
    <w:rsid w:val="00403409"/>
    <w:rsid w:val="004036CA"/>
    <w:rsid w:val="004045CE"/>
    <w:rsid w:val="00404F80"/>
    <w:rsid w:val="00405C05"/>
    <w:rsid w:val="00405F17"/>
    <w:rsid w:val="00410EDE"/>
    <w:rsid w:val="004112B8"/>
    <w:rsid w:val="004116AC"/>
    <w:rsid w:val="004121D6"/>
    <w:rsid w:val="004137FD"/>
    <w:rsid w:val="00415AB1"/>
    <w:rsid w:val="00415CA6"/>
    <w:rsid w:val="00416F94"/>
    <w:rsid w:val="0042056F"/>
    <w:rsid w:val="004206F2"/>
    <w:rsid w:val="00422BF4"/>
    <w:rsid w:val="004230E4"/>
    <w:rsid w:val="00423334"/>
    <w:rsid w:val="004236E1"/>
    <w:rsid w:val="004243D3"/>
    <w:rsid w:val="00424402"/>
    <w:rsid w:val="00424C3E"/>
    <w:rsid w:val="00425B13"/>
    <w:rsid w:val="004266DB"/>
    <w:rsid w:val="004277DE"/>
    <w:rsid w:val="00427EA0"/>
    <w:rsid w:val="00430181"/>
    <w:rsid w:val="00430BB6"/>
    <w:rsid w:val="0043150F"/>
    <w:rsid w:val="00431620"/>
    <w:rsid w:val="00431BB9"/>
    <w:rsid w:val="0043252E"/>
    <w:rsid w:val="004329D0"/>
    <w:rsid w:val="004344D7"/>
    <w:rsid w:val="004345EC"/>
    <w:rsid w:val="00434AAC"/>
    <w:rsid w:val="00437C2E"/>
    <w:rsid w:val="00437DAC"/>
    <w:rsid w:val="00437FA6"/>
    <w:rsid w:val="0044047D"/>
    <w:rsid w:val="00443187"/>
    <w:rsid w:val="0044347C"/>
    <w:rsid w:val="00443D34"/>
    <w:rsid w:val="00445343"/>
    <w:rsid w:val="00445699"/>
    <w:rsid w:val="00447CC6"/>
    <w:rsid w:val="00447DC1"/>
    <w:rsid w:val="0045023B"/>
    <w:rsid w:val="00450256"/>
    <w:rsid w:val="00451E1B"/>
    <w:rsid w:val="00452783"/>
    <w:rsid w:val="00454F1A"/>
    <w:rsid w:val="004567AE"/>
    <w:rsid w:val="00460215"/>
    <w:rsid w:val="00460E80"/>
    <w:rsid w:val="00462F2D"/>
    <w:rsid w:val="0046365A"/>
    <w:rsid w:val="004643D5"/>
    <w:rsid w:val="0046489A"/>
    <w:rsid w:val="00465515"/>
    <w:rsid w:val="00467D2C"/>
    <w:rsid w:val="0047088B"/>
    <w:rsid w:val="00470A8A"/>
    <w:rsid w:val="00471C9C"/>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58F4"/>
    <w:rsid w:val="00485F00"/>
    <w:rsid w:val="00490073"/>
    <w:rsid w:val="00490F01"/>
    <w:rsid w:val="004928AA"/>
    <w:rsid w:val="00492D15"/>
    <w:rsid w:val="00493959"/>
    <w:rsid w:val="004955A9"/>
    <w:rsid w:val="0049571B"/>
    <w:rsid w:val="004A2AEC"/>
    <w:rsid w:val="004A2AFB"/>
    <w:rsid w:val="004A4855"/>
    <w:rsid w:val="004B0001"/>
    <w:rsid w:val="004B1C17"/>
    <w:rsid w:val="004B2722"/>
    <w:rsid w:val="004B40A3"/>
    <w:rsid w:val="004B517C"/>
    <w:rsid w:val="004B6E36"/>
    <w:rsid w:val="004B7187"/>
    <w:rsid w:val="004C223F"/>
    <w:rsid w:val="004C4687"/>
    <w:rsid w:val="004C4E2D"/>
    <w:rsid w:val="004C51C5"/>
    <w:rsid w:val="004C5F3D"/>
    <w:rsid w:val="004C657E"/>
    <w:rsid w:val="004C6989"/>
    <w:rsid w:val="004C6B28"/>
    <w:rsid w:val="004C6EFB"/>
    <w:rsid w:val="004C6F0F"/>
    <w:rsid w:val="004D06EC"/>
    <w:rsid w:val="004D33CE"/>
    <w:rsid w:val="004D3578"/>
    <w:rsid w:val="004D3A1A"/>
    <w:rsid w:val="004D4C83"/>
    <w:rsid w:val="004D4E43"/>
    <w:rsid w:val="004D5294"/>
    <w:rsid w:val="004D589F"/>
    <w:rsid w:val="004D64B6"/>
    <w:rsid w:val="004E1470"/>
    <w:rsid w:val="004E1944"/>
    <w:rsid w:val="004E213A"/>
    <w:rsid w:val="004E2A7E"/>
    <w:rsid w:val="004E2F0E"/>
    <w:rsid w:val="004E3D5D"/>
    <w:rsid w:val="004E58CD"/>
    <w:rsid w:val="004E69F2"/>
    <w:rsid w:val="004F06DF"/>
    <w:rsid w:val="004F0988"/>
    <w:rsid w:val="004F2C19"/>
    <w:rsid w:val="004F3340"/>
    <w:rsid w:val="004F4B82"/>
    <w:rsid w:val="004F4DA5"/>
    <w:rsid w:val="004F5D94"/>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01"/>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2722"/>
    <w:rsid w:val="00563205"/>
    <w:rsid w:val="005641E3"/>
    <w:rsid w:val="005641E7"/>
    <w:rsid w:val="00565087"/>
    <w:rsid w:val="00567F01"/>
    <w:rsid w:val="00573AFA"/>
    <w:rsid w:val="00574665"/>
    <w:rsid w:val="00576EBF"/>
    <w:rsid w:val="0057710A"/>
    <w:rsid w:val="00580129"/>
    <w:rsid w:val="005805AF"/>
    <w:rsid w:val="00580C06"/>
    <w:rsid w:val="00581CB3"/>
    <w:rsid w:val="005823A3"/>
    <w:rsid w:val="00584561"/>
    <w:rsid w:val="005846C3"/>
    <w:rsid w:val="00585689"/>
    <w:rsid w:val="005900AC"/>
    <w:rsid w:val="0059010D"/>
    <w:rsid w:val="0059044F"/>
    <w:rsid w:val="00591EC5"/>
    <w:rsid w:val="00594474"/>
    <w:rsid w:val="0059607A"/>
    <w:rsid w:val="00596DDC"/>
    <w:rsid w:val="00597B11"/>
    <w:rsid w:val="005A0EDA"/>
    <w:rsid w:val="005A206D"/>
    <w:rsid w:val="005A344A"/>
    <w:rsid w:val="005A5C40"/>
    <w:rsid w:val="005A66C9"/>
    <w:rsid w:val="005A6ABE"/>
    <w:rsid w:val="005A6E7E"/>
    <w:rsid w:val="005A70DB"/>
    <w:rsid w:val="005A7236"/>
    <w:rsid w:val="005A7471"/>
    <w:rsid w:val="005A7656"/>
    <w:rsid w:val="005B0FDD"/>
    <w:rsid w:val="005B16FE"/>
    <w:rsid w:val="005B2844"/>
    <w:rsid w:val="005B298F"/>
    <w:rsid w:val="005B3F73"/>
    <w:rsid w:val="005B563D"/>
    <w:rsid w:val="005B5F0D"/>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3A5"/>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1DEA"/>
    <w:rsid w:val="00642B33"/>
    <w:rsid w:val="00643124"/>
    <w:rsid w:val="00646211"/>
    <w:rsid w:val="00647114"/>
    <w:rsid w:val="00647917"/>
    <w:rsid w:val="00650866"/>
    <w:rsid w:val="00650A83"/>
    <w:rsid w:val="006519AE"/>
    <w:rsid w:val="00651C2A"/>
    <w:rsid w:val="0065251E"/>
    <w:rsid w:val="0065555E"/>
    <w:rsid w:val="0065582F"/>
    <w:rsid w:val="006569A3"/>
    <w:rsid w:val="00656DB0"/>
    <w:rsid w:val="00657C1E"/>
    <w:rsid w:val="006601E5"/>
    <w:rsid w:val="00660ECB"/>
    <w:rsid w:val="00661BB8"/>
    <w:rsid w:val="00662FE8"/>
    <w:rsid w:val="00663329"/>
    <w:rsid w:val="00670193"/>
    <w:rsid w:val="006701CC"/>
    <w:rsid w:val="00670333"/>
    <w:rsid w:val="006720B3"/>
    <w:rsid w:val="0067223C"/>
    <w:rsid w:val="006744BD"/>
    <w:rsid w:val="00674630"/>
    <w:rsid w:val="00674D5E"/>
    <w:rsid w:val="00675648"/>
    <w:rsid w:val="006767E9"/>
    <w:rsid w:val="00681052"/>
    <w:rsid w:val="00681A0A"/>
    <w:rsid w:val="00682CB7"/>
    <w:rsid w:val="006838EF"/>
    <w:rsid w:val="00683AE7"/>
    <w:rsid w:val="00685134"/>
    <w:rsid w:val="0068650D"/>
    <w:rsid w:val="006872B2"/>
    <w:rsid w:val="00687A6F"/>
    <w:rsid w:val="00690865"/>
    <w:rsid w:val="00691083"/>
    <w:rsid w:val="0069434D"/>
    <w:rsid w:val="00695E55"/>
    <w:rsid w:val="006A1017"/>
    <w:rsid w:val="006A2E63"/>
    <w:rsid w:val="006A323F"/>
    <w:rsid w:val="006A3BFA"/>
    <w:rsid w:val="006A49D3"/>
    <w:rsid w:val="006A4D8C"/>
    <w:rsid w:val="006A5343"/>
    <w:rsid w:val="006A6772"/>
    <w:rsid w:val="006A7847"/>
    <w:rsid w:val="006B02A5"/>
    <w:rsid w:val="006B132A"/>
    <w:rsid w:val="006B18B2"/>
    <w:rsid w:val="006B30D0"/>
    <w:rsid w:val="006B5009"/>
    <w:rsid w:val="006B51D9"/>
    <w:rsid w:val="006B698B"/>
    <w:rsid w:val="006C105A"/>
    <w:rsid w:val="006C1A89"/>
    <w:rsid w:val="006C247A"/>
    <w:rsid w:val="006C3929"/>
    <w:rsid w:val="006C3B63"/>
    <w:rsid w:val="006C3D95"/>
    <w:rsid w:val="006C46D3"/>
    <w:rsid w:val="006C4D8C"/>
    <w:rsid w:val="006C581E"/>
    <w:rsid w:val="006D184F"/>
    <w:rsid w:val="006D2082"/>
    <w:rsid w:val="006D4AAE"/>
    <w:rsid w:val="006D698C"/>
    <w:rsid w:val="006E2684"/>
    <w:rsid w:val="006E2B90"/>
    <w:rsid w:val="006E2B95"/>
    <w:rsid w:val="006E3868"/>
    <w:rsid w:val="006E4260"/>
    <w:rsid w:val="006E5C08"/>
    <w:rsid w:val="006E5C86"/>
    <w:rsid w:val="006E7CA8"/>
    <w:rsid w:val="006F009F"/>
    <w:rsid w:val="006F0C68"/>
    <w:rsid w:val="006F0DA8"/>
    <w:rsid w:val="006F12B7"/>
    <w:rsid w:val="006F1EF5"/>
    <w:rsid w:val="006F3ADC"/>
    <w:rsid w:val="006F56DA"/>
    <w:rsid w:val="006F5E54"/>
    <w:rsid w:val="00701116"/>
    <w:rsid w:val="00702B31"/>
    <w:rsid w:val="00703720"/>
    <w:rsid w:val="00703A21"/>
    <w:rsid w:val="007064B6"/>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24F9C"/>
    <w:rsid w:val="00730CA5"/>
    <w:rsid w:val="0073149D"/>
    <w:rsid w:val="0073229A"/>
    <w:rsid w:val="00733A42"/>
    <w:rsid w:val="00733E0B"/>
    <w:rsid w:val="007341B0"/>
    <w:rsid w:val="00734A5B"/>
    <w:rsid w:val="0073545B"/>
    <w:rsid w:val="00736979"/>
    <w:rsid w:val="0073733E"/>
    <w:rsid w:val="0074026F"/>
    <w:rsid w:val="0074073D"/>
    <w:rsid w:val="0074178E"/>
    <w:rsid w:val="007417D4"/>
    <w:rsid w:val="007429F6"/>
    <w:rsid w:val="0074323B"/>
    <w:rsid w:val="007436D9"/>
    <w:rsid w:val="00744E76"/>
    <w:rsid w:val="007454C7"/>
    <w:rsid w:val="0074559A"/>
    <w:rsid w:val="00745768"/>
    <w:rsid w:val="00746D15"/>
    <w:rsid w:val="00747F98"/>
    <w:rsid w:val="0075090B"/>
    <w:rsid w:val="0075302C"/>
    <w:rsid w:val="0075359E"/>
    <w:rsid w:val="0075443C"/>
    <w:rsid w:val="007564DD"/>
    <w:rsid w:val="0075734C"/>
    <w:rsid w:val="00757FF3"/>
    <w:rsid w:val="00761106"/>
    <w:rsid w:val="00761EE2"/>
    <w:rsid w:val="00764CDA"/>
    <w:rsid w:val="00765EF7"/>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1551"/>
    <w:rsid w:val="00792771"/>
    <w:rsid w:val="00793CC0"/>
    <w:rsid w:val="00795582"/>
    <w:rsid w:val="00795866"/>
    <w:rsid w:val="00796062"/>
    <w:rsid w:val="00796DB5"/>
    <w:rsid w:val="007A1AF9"/>
    <w:rsid w:val="007A2EA4"/>
    <w:rsid w:val="007A3323"/>
    <w:rsid w:val="007A4103"/>
    <w:rsid w:val="007B12F3"/>
    <w:rsid w:val="007B253D"/>
    <w:rsid w:val="007B3650"/>
    <w:rsid w:val="007B4249"/>
    <w:rsid w:val="007B48BD"/>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0EC"/>
    <w:rsid w:val="00810507"/>
    <w:rsid w:val="00811987"/>
    <w:rsid w:val="00811A81"/>
    <w:rsid w:val="008125FB"/>
    <w:rsid w:val="00812A91"/>
    <w:rsid w:val="00812AEE"/>
    <w:rsid w:val="00813ACC"/>
    <w:rsid w:val="00813CCA"/>
    <w:rsid w:val="00813E1F"/>
    <w:rsid w:val="008148FD"/>
    <w:rsid w:val="00815F3C"/>
    <w:rsid w:val="00816244"/>
    <w:rsid w:val="00817015"/>
    <w:rsid w:val="0082176F"/>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57ECE"/>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98C"/>
    <w:rsid w:val="00885AC8"/>
    <w:rsid w:val="00887506"/>
    <w:rsid w:val="008925A0"/>
    <w:rsid w:val="008951D7"/>
    <w:rsid w:val="00897CDD"/>
    <w:rsid w:val="008A006F"/>
    <w:rsid w:val="008A026F"/>
    <w:rsid w:val="008A03E9"/>
    <w:rsid w:val="008A1292"/>
    <w:rsid w:val="008A229C"/>
    <w:rsid w:val="008A5DB5"/>
    <w:rsid w:val="008B0A39"/>
    <w:rsid w:val="008B122D"/>
    <w:rsid w:val="008B1454"/>
    <w:rsid w:val="008B193F"/>
    <w:rsid w:val="008B1DA3"/>
    <w:rsid w:val="008B218B"/>
    <w:rsid w:val="008B21EC"/>
    <w:rsid w:val="008B2804"/>
    <w:rsid w:val="008B29BB"/>
    <w:rsid w:val="008B4F7B"/>
    <w:rsid w:val="008B5024"/>
    <w:rsid w:val="008B5D2E"/>
    <w:rsid w:val="008B775E"/>
    <w:rsid w:val="008C1134"/>
    <w:rsid w:val="008C2033"/>
    <w:rsid w:val="008C2BC3"/>
    <w:rsid w:val="008C2F0A"/>
    <w:rsid w:val="008C384C"/>
    <w:rsid w:val="008C7B7A"/>
    <w:rsid w:val="008D153C"/>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0D90"/>
    <w:rsid w:val="008F12FA"/>
    <w:rsid w:val="008F24FF"/>
    <w:rsid w:val="008F368F"/>
    <w:rsid w:val="008F38FB"/>
    <w:rsid w:val="008F5C78"/>
    <w:rsid w:val="008F5FB5"/>
    <w:rsid w:val="008F623C"/>
    <w:rsid w:val="00900B7D"/>
    <w:rsid w:val="00900BED"/>
    <w:rsid w:val="009018E3"/>
    <w:rsid w:val="00901B8C"/>
    <w:rsid w:val="0090271F"/>
    <w:rsid w:val="00902E23"/>
    <w:rsid w:val="0090309C"/>
    <w:rsid w:val="00903F66"/>
    <w:rsid w:val="009058BE"/>
    <w:rsid w:val="009076F3"/>
    <w:rsid w:val="00911375"/>
    <w:rsid w:val="009114D7"/>
    <w:rsid w:val="00911E13"/>
    <w:rsid w:val="0091348E"/>
    <w:rsid w:val="00914A47"/>
    <w:rsid w:val="00915772"/>
    <w:rsid w:val="00916FC0"/>
    <w:rsid w:val="00917CCB"/>
    <w:rsid w:val="009209E4"/>
    <w:rsid w:val="0092133D"/>
    <w:rsid w:val="00924475"/>
    <w:rsid w:val="00925442"/>
    <w:rsid w:val="00925C8E"/>
    <w:rsid w:val="00925D26"/>
    <w:rsid w:val="00925EDE"/>
    <w:rsid w:val="00927FEC"/>
    <w:rsid w:val="0093085E"/>
    <w:rsid w:val="0093107E"/>
    <w:rsid w:val="0093202F"/>
    <w:rsid w:val="0093269A"/>
    <w:rsid w:val="00933D10"/>
    <w:rsid w:val="00934BCA"/>
    <w:rsid w:val="00934F6E"/>
    <w:rsid w:val="00935B61"/>
    <w:rsid w:val="00935EAE"/>
    <w:rsid w:val="009373CC"/>
    <w:rsid w:val="00937A55"/>
    <w:rsid w:val="009401B1"/>
    <w:rsid w:val="00941310"/>
    <w:rsid w:val="0094160A"/>
    <w:rsid w:val="00942425"/>
    <w:rsid w:val="0094263B"/>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3AB6"/>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6FB6"/>
    <w:rsid w:val="009F7F67"/>
    <w:rsid w:val="00A00063"/>
    <w:rsid w:val="00A049E7"/>
    <w:rsid w:val="00A06C6B"/>
    <w:rsid w:val="00A06FAE"/>
    <w:rsid w:val="00A10A5D"/>
    <w:rsid w:val="00A10F02"/>
    <w:rsid w:val="00A1115A"/>
    <w:rsid w:val="00A11857"/>
    <w:rsid w:val="00A11ED1"/>
    <w:rsid w:val="00A13890"/>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191"/>
    <w:rsid w:val="00A27486"/>
    <w:rsid w:val="00A276D7"/>
    <w:rsid w:val="00A277D4"/>
    <w:rsid w:val="00A27800"/>
    <w:rsid w:val="00A27847"/>
    <w:rsid w:val="00A32588"/>
    <w:rsid w:val="00A339E1"/>
    <w:rsid w:val="00A33C2E"/>
    <w:rsid w:val="00A356D9"/>
    <w:rsid w:val="00A357E8"/>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4E11"/>
    <w:rsid w:val="00A56066"/>
    <w:rsid w:val="00A56426"/>
    <w:rsid w:val="00A6067A"/>
    <w:rsid w:val="00A60891"/>
    <w:rsid w:val="00A609F9"/>
    <w:rsid w:val="00A60F46"/>
    <w:rsid w:val="00A61AB0"/>
    <w:rsid w:val="00A61DBA"/>
    <w:rsid w:val="00A62673"/>
    <w:rsid w:val="00A6270C"/>
    <w:rsid w:val="00A63BDD"/>
    <w:rsid w:val="00A6424B"/>
    <w:rsid w:val="00A64C42"/>
    <w:rsid w:val="00A65FC2"/>
    <w:rsid w:val="00A66C33"/>
    <w:rsid w:val="00A66EA2"/>
    <w:rsid w:val="00A67516"/>
    <w:rsid w:val="00A678AB"/>
    <w:rsid w:val="00A67A11"/>
    <w:rsid w:val="00A70DA1"/>
    <w:rsid w:val="00A7164E"/>
    <w:rsid w:val="00A71BE7"/>
    <w:rsid w:val="00A71CC4"/>
    <w:rsid w:val="00A71FA1"/>
    <w:rsid w:val="00A73129"/>
    <w:rsid w:val="00A73ACD"/>
    <w:rsid w:val="00A74C68"/>
    <w:rsid w:val="00A75606"/>
    <w:rsid w:val="00A75B0F"/>
    <w:rsid w:val="00A77218"/>
    <w:rsid w:val="00A82346"/>
    <w:rsid w:val="00A83E22"/>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FAB"/>
    <w:rsid w:val="00AB01C7"/>
    <w:rsid w:val="00AB110C"/>
    <w:rsid w:val="00AB206A"/>
    <w:rsid w:val="00AB234C"/>
    <w:rsid w:val="00AB2690"/>
    <w:rsid w:val="00AB4C98"/>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11"/>
    <w:rsid w:val="00AE1C88"/>
    <w:rsid w:val="00AE26FB"/>
    <w:rsid w:val="00AE31C1"/>
    <w:rsid w:val="00AE38F3"/>
    <w:rsid w:val="00AE482E"/>
    <w:rsid w:val="00AE4892"/>
    <w:rsid w:val="00AE4DC4"/>
    <w:rsid w:val="00AE5FF5"/>
    <w:rsid w:val="00AE65E2"/>
    <w:rsid w:val="00AE6BBE"/>
    <w:rsid w:val="00AF1011"/>
    <w:rsid w:val="00AF2540"/>
    <w:rsid w:val="00AF2C45"/>
    <w:rsid w:val="00AF48AE"/>
    <w:rsid w:val="00AF48C8"/>
    <w:rsid w:val="00AF5BD1"/>
    <w:rsid w:val="00B00301"/>
    <w:rsid w:val="00B0175E"/>
    <w:rsid w:val="00B01871"/>
    <w:rsid w:val="00B0263A"/>
    <w:rsid w:val="00B02886"/>
    <w:rsid w:val="00B0521F"/>
    <w:rsid w:val="00B07D4E"/>
    <w:rsid w:val="00B10003"/>
    <w:rsid w:val="00B10356"/>
    <w:rsid w:val="00B1146E"/>
    <w:rsid w:val="00B123A8"/>
    <w:rsid w:val="00B132A1"/>
    <w:rsid w:val="00B132C6"/>
    <w:rsid w:val="00B1512A"/>
    <w:rsid w:val="00B15449"/>
    <w:rsid w:val="00B15FBF"/>
    <w:rsid w:val="00B20463"/>
    <w:rsid w:val="00B20F28"/>
    <w:rsid w:val="00B21334"/>
    <w:rsid w:val="00B2138A"/>
    <w:rsid w:val="00B21F6A"/>
    <w:rsid w:val="00B23096"/>
    <w:rsid w:val="00B27892"/>
    <w:rsid w:val="00B279B2"/>
    <w:rsid w:val="00B30B72"/>
    <w:rsid w:val="00B32A42"/>
    <w:rsid w:val="00B33688"/>
    <w:rsid w:val="00B33B71"/>
    <w:rsid w:val="00B3518C"/>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2B60"/>
    <w:rsid w:val="00B62B85"/>
    <w:rsid w:val="00B64EEB"/>
    <w:rsid w:val="00B65988"/>
    <w:rsid w:val="00B65A46"/>
    <w:rsid w:val="00B66005"/>
    <w:rsid w:val="00B669E7"/>
    <w:rsid w:val="00B67129"/>
    <w:rsid w:val="00B6734D"/>
    <w:rsid w:val="00B71CF7"/>
    <w:rsid w:val="00B753D1"/>
    <w:rsid w:val="00B7584E"/>
    <w:rsid w:val="00B7601A"/>
    <w:rsid w:val="00B76B68"/>
    <w:rsid w:val="00B7757F"/>
    <w:rsid w:val="00B77C7E"/>
    <w:rsid w:val="00B810B3"/>
    <w:rsid w:val="00B8431F"/>
    <w:rsid w:val="00B85DC8"/>
    <w:rsid w:val="00B86373"/>
    <w:rsid w:val="00B9042C"/>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6502"/>
    <w:rsid w:val="00BB6FBA"/>
    <w:rsid w:val="00BB709C"/>
    <w:rsid w:val="00BB7F6B"/>
    <w:rsid w:val="00BC084B"/>
    <w:rsid w:val="00BC0F7D"/>
    <w:rsid w:val="00BC2B8A"/>
    <w:rsid w:val="00BC39B6"/>
    <w:rsid w:val="00BC447D"/>
    <w:rsid w:val="00BC50D3"/>
    <w:rsid w:val="00BC51D7"/>
    <w:rsid w:val="00BC61FC"/>
    <w:rsid w:val="00BC647D"/>
    <w:rsid w:val="00BC79EA"/>
    <w:rsid w:val="00BC7CD2"/>
    <w:rsid w:val="00BC7D72"/>
    <w:rsid w:val="00BD0AD6"/>
    <w:rsid w:val="00BD0EE2"/>
    <w:rsid w:val="00BD195A"/>
    <w:rsid w:val="00BD20D2"/>
    <w:rsid w:val="00BD2A7B"/>
    <w:rsid w:val="00BD30B0"/>
    <w:rsid w:val="00BD31E8"/>
    <w:rsid w:val="00BD444B"/>
    <w:rsid w:val="00BD6CDF"/>
    <w:rsid w:val="00BD7229"/>
    <w:rsid w:val="00BD761E"/>
    <w:rsid w:val="00BD7A18"/>
    <w:rsid w:val="00BD7D31"/>
    <w:rsid w:val="00BE009C"/>
    <w:rsid w:val="00BE171D"/>
    <w:rsid w:val="00BE2568"/>
    <w:rsid w:val="00BE3255"/>
    <w:rsid w:val="00BE3A49"/>
    <w:rsid w:val="00BE5E91"/>
    <w:rsid w:val="00BE6026"/>
    <w:rsid w:val="00BF128E"/>
    <w:rsid w:val="00BF2104"/>
    <w:rsid w:val="00BF3FD9"/>
    <w:rsid w:val="00BF543A"/>
    <w:rsid w:val="00BF76F3"/>
    <w:rsid w:val="00C005F5"/>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371F"/>
    <w:rsid w:val="00C142EC"/>
    <w:rsid w:val="00C1496A"/>
    <w:rsid w:val="00C15C3C"/>
    <w:rsid w:val="00C16AEC"/>
    <w:rsid w:val="00C17B13"/>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197C"/>
    <w:rsid w:val="00C32128"/>
    <w:rsid w:val="00C32D0C"/>
    <w:rsid w:val="00C33079"/>
    <w:rsid w:val="00C33C91"/>
    <w:rsid w:val="00C35D69"/>
    <w:rsid w:val="00C379D5"/>
    <w:rsid w:val="00C40312"/>
    <w:rsid w:val="00C40695"/>
    <w:rsid w:val="00C410E3"/>
    <w:rsid w:val="00C41415"/>
    <w:rsid w:val="00C41DB3"/>
    <w:rsid w:val="00C45231"/>
    <w:rsid w:val="00C453BD"/>
    <w:rsid w:val="00C45CB9"/>
    <w:rsid w:val="00C47A87"/>
    <w:rsid w:val="00C504F7"/>
    <w:rsid w:val="00C51310"/>
    <w:rsid w:val="00C51B54"/>
    <w:rsid w:val="00C51BCE"/>
    <w:rsid w:val="00C5308E"/>
    <w:rsid w:val="00C5316C"/>
    <w:rsid w:val="00C5456F"/>
    <w:rsid w:val="00C5482D"/>
    <w:rsid w:val="00C5523C"/>
    <w:rsid w:val="00C5705D"/>
    <w:rsid w:val="00C622F3"/>
    <w:rsid w:val="00C62D91"/>
    <w:rsid w:val="00C6340F"/>
    <w:rsid w:val="00C63AF3"/>
    <w:rsid w:val="00C64CE5"/>
    <w:rsid w:val="00C64D83"/>
    <w:rsid w:val="00C653C3"/>
    <w:rsid w:val="00C65DCC"/>
    <w:rsid w:val="00C71315"/>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129"/>
    <w:rsid w:val="00CA5CB2"/>
    <w:rsid w:val="00CA7816"/>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42"/>
    <w:rsid w:val="00CF0D65"/>
    <w:rsid w:val="00CF1225"/>
    <w:rsid w:val="00CF1B96"/>
    <w:rsid w:val="00CF3C3C"/>
    <w:rsid w:val="00CF585C"/>
    <w:rsid w:val="00CF797B"/>
    <w:rsid w:val="00CF7F05"/>
    <w:rsid w:val="00D03165"/>
    <w:rsid w:val="00D043B4"/>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26400"/>
    <w:rsid w:val="00D305A6"/>
    <w:rsid w:val="00D3192D"/>
    <w:rsid w:val="00D37AEB"/>
    <w:rsid w:val="00D37C4F"/>
    <w:rsid w:val="00D40887"/>
    <w:rsid w:val="00D40BBF"/>
    <w:rsid w:val="00D43606"/>
    <w:rsid w:val="00D43B1C"/>
    <w:rsid w:val="00D45E4B"/>
    <w:rsid w:val="00D45E95"/>
    <w:rsid w:val="00D479D8"/>
    <w:rsid w:val="00D51BE8"/>
    <w:rsid w:val="00D51C8B"/>
    <w:rsid w:val="00D5286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C39"/>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33A1"/>
    <w:rsid w:val="00D84FB3"/>
    <w:rsid w:val="00D8566A"/>
    <w:rsid w:val="00D87C23"/>
    <w:rsid w:val="00D87E00"/>
    <w:rsid w:val="00D9134D"/>
    <w:rsid w:val="00D919FE"/>
    <w:rsid w:val="00D92466"/>
    <w:rsid w:val="00D92770"/>
    <w:rsid w:val="00D93639"/>
    <w:rsid w:val="00D95797"/>
    <w:rsid w:val="00D95FB7"/>
    <w:rsid w:val="00D9611D"/>
    <w:rsid w:val="00D961D1"/>
    <w:rsid w:val="00D9680F"/>
    <w:rsid w:val="00D97D30"/>
    <w:rsid w:val="00DA0A57"/>
    <w:rsid w:val="00DA1031"/>
    <w:rsid w:val="00DA2CF6"/>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36F6"/>
    <w:rsid w:val="00DD48EB"/>
    <w:rsid w:val="00DD4C17"/>
    <w:rsid w:val="00DD4DBC"/>
    <w:rsid w:val="00DD58E1"/>
    <w:rsid w:val="00DD74A5"/>
    <w:rsid w:val="00DE0825"/>
    <w:rsid w:val="00DE1D2F"/>
    <w:rsid w:val="00DE3560"/>
    <w:rsid w:val="00DE44B7"/>
    <w:rsid w:val="00DE591A"/>
    <w:rsid w:val="00DE722E"/>
    <w:rsid w:val="00DF0A22"/>
    <w:rsid w:val="00DF16EC"/>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6E0"/>
    <w:rsid w:val="00E22840"/>
    <w:rsid w:val="00E22AA9"/>
    <w:rsid w:val="00E22C9C"/>
    <w:rsid w:val="00E22E8A"/>
    <w:rsid w:val="00E23024"/>
    <w:rsid w:val="00E264E5"/>
    <w:rsid w:val="00E27A05"/>
    <w:rsid w:val="00E30296"/>
    <w:rsid w:val="00E304C2"/>
    <w:rsid w:val="00E31378"/>
    <w:rsid w:val="00E33C18"/>
    <w:rsid w:val="00E362A6"/>
    <w:rsid w:val="00E36378"/>
    <w:rsid w:val="00E37F99"/>
    <w:rsid w:val="00E403F6"/>
    <w:rsid w:val="00E40E78"/>
    <w:rsid w:val="00E41634"/>
    <w:rsid w:val="00E42DE7"/>
    <w:rsid w:val="00E44582"/>
    <w:rsid w:val="00E45EA5"/>
    <w:rsid w:val="00E5473F"/>
    <w:rsid w:val="00E569D0"/>
    <w:rsid w:val="00E5758B"/>
    <w:rsid w:val="00E61B90"/>
    <w:rsid w:val="00E61FE9"/>
    <w:rsid w:val="00E62D33"/>
    <w:rsid w:val="00E62FCE"/>
    <w:rsid w:val="00E631C3"/>
    <w:rsid w:val="00E64395"/>
    <w:rsid w:val="00E644FD"/>
    <w:rsid w:val="00E645EA"/>
    <w:rsid w:val="00E66693"/>
    <w:rsid w:val="00E66BCC"/>
    <w:rsid w:val="00E6723C"/>
    <w:rsid w:val="00E67299"/>
    <w:rsid w:val="00E702A8"/>
    <w:rsid w:val="00E7037F"/>
    <w:rsid w:val="00E71326"/>
    <w:rsid w:val="00E72F50"/>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A26"/>
    <w:rsid w:val="00E96EA8"/>
    <w:rsid w:val="00E9708F"/>
    <w:rsid w:val="00E97CBE"/>
    <w:rsid w:val="00EA0078"/>
    <w:rsid w:val="00EA158A"/>
    <w:rsid w:val="00EA15B0"/>
    <w:rsid w:val="00EA5A57"/>
    <w:rsid w:val="00EA5EA7"/>
    <w:rsid w:val="00EA7037"/>
    <w:rsid w:val="00EB0D6E"/>
    <w:rsid w:val="00EB1E2F"/>
    <w:rsid w:val="00EB2BC0"/>
    <w:rsid w:val="00EB3839"/>
    <w:rsid w:val="00EB3FC5"/>
    <w:rsid w:val="00EB4399"/>
    <w:rsid w:val="00EB4C2A"/>
    <w:rsid w:val="00EB6B05"/>
    <w:rsid w:val="00EB6B8B"/>
    <w:rsid w:val="00EB7955"/>
    <w:rsid w:val="00EB7BEF"/>
    <w:rsid w:val="00EC0304"/>
    <w:rsid w:val="00EC030C"/>
    <w:rsid w:val="00EC17AF"/>
    <w:rsid w:val="00EC2ED9"/>
    <w:rsid w:val="00EC300C"/>
    <w:rsid w:val="00EC4A25"/>
    <w:rsid w:val="00EC53CD"/>
    <w:rsid w:val="00EC56C7"/>
    <w:rsid w:val="00EC733C"/>
    <w:rsid w:val="00ED1244"/>
    <w:rsid w:val="00ED1728"/>
    <w:rsid w:val="00ED1E32"/>
    <w:rsid w:val="00ED2D7D"/>
    <w:rsid w:val="00ED3739"/>
    <w:rsid w:val="00ED3893"/>
    <w:rsid w:val="00ED4125"/>
    <w:rsid w:val="00ED633F"/>
    <w:rsid w:val="00ED675B"/>
    <w:rsid w:val="00ED698A"/>
    <w:rsid w:val="00ED71D2"/>
    <w:rsid w:val="00ED78DF"/>
    <w:rsid w:val="00EE10BC"/>
    <w:rsid w:val="00EE2679"/>
    <w:rsid w:val="00EE27D6"/>
    <w:rsid w:val="00EE3CAC"/>
    <w:rsid w:val="00EE58CA"/>
    <w:rsid w:val="00EE6544"/>
    <w:rsid w:val="00EE762D"/>
    <w:rsid w:val="00EF19CF"/>
    <w:rsid w:val="00EF3C9B"/>
    <w:rsid w:val="00EF46CF"/>
    <w:rsid w:val="00EF54D8"/>
    <w:rsid w:val="00EF72CC"/>
    <w:rsid w:val="00F01434"/>
    <w:rsid w:val="00F02403"/>
    <w:rsid w:val="00F024BA"/>
    <w:rsid w:val="00F025A2"/>
    <w:rsid w:val="00F02E8B"/>
    <w:rsid w:val="00F031D6"/>
    <w:rsid w:val="00F03345"/>
    <w:rsid w:val="00F04712"/>
    <w:rsid w:val="00F04CCD"/>
    <w:rsid w:val="00F07FCB"/>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8CE"/>
    <w:rsid w:val="00F35BE4"/>
    <w:rsid w:val="00F35BF3"/>
    <w:rsid w:val="00F35C93"/>
    <w:rsid w:val="00F35D81"/>
    <w:rsid w:val="00F36264"/>
    <w:rsid w:val="00F362A4"/>
    <w:rsid w:val="00F36349"/>
    <w:rsid w:val="00F37610"/>
    <w:rsid w:val="00F41C2F"/>
    <w:rsid w:val="00F41E2C"/>
    <w:rsid w:val="00F42168"/>
    <w:rsid w:val="00F42687"/>
    <w:rsid w:val="00F42F5F"/>
    <w:rsid w:val="00F4339B"/>
    <w:rsid w:val="00F43CEF"/>
    <w:rsid w:val="00F470BD"/>
    <w:rsid w:val="00F47A96"/>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21C8"/>
    <w:rsid w:val="00F9476D"/>
    <w:rsid w:val="00F94B4F"/>
    <w:rsid w:val="00F95211"/>
    <w:rsid w:val="00F956B0"/>
    <w:rsid w:val="00F958F2"/>
    <w:rsid w:val="00F95E27"/>
    <w:rsid w:val="00F9713E"/>
    <w:rsid w:val="00F97AE4"/>
    <w:rsid w:val="00FA004B"/>
    <w:rsid w:val="00FA1266"/>
    <w:rsid w:val="00FA1F83"/>
    <w:rsid w:val="00FA3C9E"/>
    <w:rsid w:val="00FA487A"/>
    <w:rsid w:val="00FA54C2"/>
    <w:rsid w:val="00FB10FC"/>
    <w:rsid w:val="00FB177A"/>
    <w:rsid w:val="00FB4369"/>
    <w:rsid w:val="00FB446D"/>
    <w:rsid w:val="00FB5317"/>
    <w:rsid w:val="00FC04C4"/>
    <w:rsid w:val="00FC1192"/>
    <w:rsid w:val="00FC2831"/>
    <w:rsid w:val="00FC443D"/>
    <w:rsid w:val="00FC4EC2"/>
    <w:rsid w:val="00FC56A6"/>
    <w:rsid w:val="00FC5E2A"/>
    <w:rsid w:val="00FC6CAA"/>
    <w:rsid w:val="00FD1A50"/>
    <w:rsid w:val="00FD2116"/>
    <w:rsid w:val="00FD2FCC"/>
    <w:rsid w:val="00FD3237"/>
    <w:rsid w:val="00FD3F6C"/>
    <w:rsid w:val="00FD5207"/>
    <w:rsid w:val="00FD5492"/>
    <w:rsid w:val="00FE0A0F"/>
    <w:rsid w:val="00FE0F1D"/>
    <w:rsid w:val="00FE1658"/>
    <w:rsid w:val="00FE389C"/>
    <w:rsid w:val="00FE3E67"/>
    <w:rsid w:val="00FE3F14"/>
    <w:rsid w:val="00FE54F4"/>
    <w:rsid w:val="00FE55B6"/>
    <w:rsid w:val="00FE5EED"/>
    <w:rsid w:val="00FF118D"/>
    <w:rsid w:val="00FF202E"/>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FB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15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15FB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15F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5FB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5FBF"/>
    <w:pPr>
      <w:ind w:left="1701" w:hanging="1701"/>
      <w:outlineLvl w:val="4"/>
    </w:pPr>
    <w:rPr>
      <w:sz w:val="22"/>
    </w:rPr>
  </w:style>
  <w:style w:type="paragraph" w:styleId="Heading6">
    <w:name w:val="heading 6"/>
    <w:aliases w:val="T1,Header 6"/>
    <w:basedOn w:val="H6"/>
    <w:next w:val="Normal"/>
    <w:link w:val="Heading6Char"/>
    <w:qFormat/>
    <w:rsid w:val="00B15FBF"/>
    <w:pPr>
      <w:outlineLvl w:val="5"/>
    </w:pPr>
  </w:style>
  <w:style w:type="paragraph" w:styleId="Heading7">
    <w:name w:val="heading 7"/>
    <w:basedOn w:val="H6"/>
    <w:next w:val="Normal"/>
    <w:link w:val="Heading7Char"/>
    <w:qFormat/>
    <w:rsid w:val="00B15FBF"/>
    <w:pPr>
      <w:outlineLvl w:val="6"/>
    </w:pPr>
  </w:style>
  <w:style w:type="paragraph" w:styleId="Heading8">
    <w:name w:val="heading 8"/>
    <w:basedOn w:val="Heading1"/>
    <w:next w:val="Normal"/>
    <w:link w:val="Heading8Char"/>
    <w:qFormat/>
    <w:rsid w:val="00B15FBF"/>
    <w:pPr>
      <w:ind w:left="0" w:firstLine="0"/>
      <w:outlineLvl w:val="7"/>
    </w:pPr>
  </w:style>
  <w:style w:type="paragraph" w:styleId="Heading9">
    <w:name w:val="heading 9"/>
    <w:basedOn w:val="Heading8"/>
    <w:next w:val="Normal"/>
    <w:link w:val="Heading9Char"/>
    <w:qFormat/>
    <w:rsid w:val="00B15F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5FBF"/>
    <w:pPr>
      <w:ind w:left="1985" w:hanging="1985"/>
      <w:outlineLvl w:val="9"/>
    </w:pPr>
    <w:rPr>
      <w:sz w:val="20"/>
    </w:rPr>
  </w:style>
  <w:style w:type="paragraph" w:styleId="TOC9">
    <w:name w:val="toc 9"/>
    <w:basedOn w:val="TOC8"/>
    <w:rsid w:val="00B15FBF"/>
    <w:pPr>
      <w:ind w:left="1418" w:hanging="1418"/>
    </w:pPr>
  </w:style>
  <w:style w:type="paragraph" w:styleId="TOC8">
    <w:name w:val="toc 8"/>
    <w:basedOn w:val="TOC1"/>
    <w:rsid w:val="00B15FBF"/>
    <w:pPr>
      <w:spacing w:before="180"/>
      <w:ind w:left="2693" w:hanging="2693"/>
    </w:pPr>
    <w:rPr>
      <w:b/>
    </w:rPr>
  </w:style>
  <w:style w:type="paragraph" w:styleId="TOC1">
    <w:name w:val="toc 1"/>
    <w:rsid w:val="00B15F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15FBF"/>
    <w:pPr>
      <w:keepLines/>
      <w:tabs>
        <w:tab w:val="center" w:pos="4536"/>
        <w:tab w:val="right" w:pos="9072"/>
      </w:tabs>
    </w:pPr>
    <w:rPr>
      <w:noProof/>
    </w:rPr>
  </w:style>
  <w:style w:type="character" w:customStyle="1" w:styleId="ZGSM">
    <w:name w:val="ZGSM"/>
    <w:rsid w:val="00B15FB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15F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15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15FBF"/>
    <w:pPr>
      <w:ind w:left="1701" w:hanging="1701"/>
    </w:pPr>
  </w:style>
  <w:style w:type="paragraph" w:styleId="TOC4">
    <w:name w:val="toc 4"/>
    <w:basedOn w:val="TOC3"/>
    <w:rsid w:val="00B15FBF"/>
    <w:pPr>
      <w:ind w:left="1418" w:hanging="1418"/>
    </w:pPr>
  </w:style>
  <w:style w:type="paragraph" w:styleId="TOC3">
    <w:name w:val="toc 3"/>
    <w:basedOn w:val="TOC2"/>
    <w:rsid w:val="00B15FBF"/>
    <w:pPr>
      <w:ind w:left="1134" w:hanging="1134"/>
    </w:pPr>
  </w:style>
  <w:style w:type="paragraph" w:styleId="TOC2">
    <w:name w:val="toc 2"/>
    <w:basedOn w:val="TOC1"/>
    <w:rsid w:val="00B15FBF"/>
    <w:pPr>
      <w:keepNext w:val="0"/>
      <w:spacing w:before="0"/>
      <w:ind w:left="851" w:hanging="851"/>
    </w:pPr>
    <w:rPr>
      <w:sz w:val="20"/>
    </w:rPr>
  </w:style>
  <w:style w:type="paragraph" w:styleId="Footer">
    <w:name w:val="footer"/>
    <w:aliases w:val="footer odd,footer,fo,pie de página"/>
    <w:basedOn w:val="Header"/>
    <w:link w:val="FooterChar"/>
    <w:rsid w:val="00B15FBF"/>
    <w:pPr>
      <w:jc w:val="center"/>
    </w:pPr>
    <w:rPr>
      <w:i/>
    </w:rPr>
  </w:style>
  <w:style w:type="paragraph" w:customStyle="1" w:styleId="TT">
    <w:name w:val="TT"/>
    <w:basedOn w:val="Heading1"/>
    <w:next w:val="Normal"/>
    <w:rsid w:val="00B15FBF"/>
    <w:pPr>
      <w:outlineLvl w:val="9"/>
    </w:pPr>
  </w:style>
  <w:style w:type="paragraph" w:customStyle="1" w:styleId="NF">
    <w:name w:val="NF"/>
    <w:basedOn w:val="NO"/>
    <w:rsid w:val="00B15FBF"/>
    <w:pPr>
      <w:keepNext/>
      <w:spacing w:after="0"/>
    </w:pPr>
    <w:rPr>
      <w:rFonts w:ascii="Arial" w:hAnsi="Arial"/>
      <w:sz w:val="18"/>
    </w:rPr>
  </w:style>
  <w:style w:type="paragraph" w:customStyle="1" w:styleId="NO">
    <w:name w:val="NO"/>
    <w:basedOn w:val="Normal"/>
    <w:link w:val="NOChar"/>
    <w:rsid w:val="00B15FBF"/>
    <w:pPr>
      <w:keepLines/>
      <w:ind w:left="1135" w:hanging="851"/>
    </w:pPr>
  </w:style>
  <w:style w:type="paragraph" w:customStyle="1" w:styleId="PL">
    <w:name w:val="PL"/>
    <w:link w:val="PLChar"/>
    <w:rsid w:val="00B15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15FBF"/>
    <w:pPr>
      <w:jc w:val="right"/>
    </w:pPr>
  </w:style>
  <w:style w:type="paragraph" w:customStyle="1" w:styleId="TAL">
    <w:name w:val="TAL"/>
    <w:basedOn w:val="Normal"/>
    <w:link w:val="TALCar"/>
    <w:rsid w:val="00B15FBF"/>
    <w:pPr>
      <w:keepNext/>
      <w:keepLines/>
      <w:spacing w:after="0"/>
    </w:pPr>
    <w:rPr>
      <w:rFonts w:ascii="Arial" w:hAnsi="Arial"/>
      <w:sz w:val="18"/>
    </w:rPr>
  </w:style>
  <w:style w:type="paragraph" w:customStyle="1" w:styleId="TAH">
    <w:name w:val="TAH"/>
    <w:basedOn w:val="TAC"/>
    <w:link w:val="TAHCar"/>
    <w:rsid w:val="00B15FBF"/>
    <w:rPr>
      <w:b/>
    </w:rPr>
  </w:style>
  <w:style w:type="paragraph" w:customStyle="1" w:styleId="TAC">
    <w:name w:val="TAC"/>
    <w:basedOn w:val="TAL"/>
    <w:link w:val="TACChar"/>
    <w:rsid w:val="00B15FBF"/>
    <w:pPr>
      <w:jc w:val="center"/>
    </w:pPr>
  </w:style>
  <w:style w:type="paragraph" w:customStyle="1" w:styleId="LD">
    <w:name w:val="LD"/>
    <w:rsid w:val="00B15F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15FBF"/>
    <w:pPr>
      <w:keepLines/>
      <w:ind w:left="1702" w:hanging="1418"/>
    </w:pPr>
  </w:style>
  <w:style w:type="paragraph" w:customStyle="1" w:styleId="FP">
    <w:name w:val="FP"/>
    <w:basedOn w:val="Normal"/>
    <w:rsid w:val="00B15FBF"/>
    <w:pPr>
      <w:spacing w:after="0"/>
    </w:pPr>
  </w:style>
  <w:style w:type="paragraph" w:customStyle="1" w:styleId="NW">
    <w:name w:val="NW"/>
    <w:basedOn w:val="NO"/>
    <w:rsid w:val="00B15FBF"/>
    <w:pPr>
      <w:spacing w:after="0"/>
    </w:pPr>
  </w:style>
  <w:style w:type="paragraph" w:customStyle="1" w:styleId="EW">
    <w:name w:val="EW"/>
    <w:basedOn w:val="EX"/>
    <w:rsid w:val="00B15FBF"/>
    <w:pPr>
      <w:spacing w:after="0"/>
    </w:pPr>
  </w:style>
  <w:style w:type="paragraph" w:customStyle="1" w:styleId="B10">
    <w:name w:val="B1"/>
    <w:basedOn w:val="List"/>
    <w:link w:val="B1Char"/>
    <w:rsid w:val="00B15FBF"/>
  </w:style>
  <w:style w:type="paragraph" w:styleId="TOC6">
    <w:name w:val="toc 6"/>
    <w:basedOn w:val="TOC5"/>
    <w:next w:val="Normal"/>
    <w:rsid w:val="00B15FBF"/>
    <w:pPr>
      <w:ind w:left="1985" w:hanging="1985"/>
    </w:pPr>
  </w:style>
  <w:style w:type="paragraph" w:styleId="TOC7">
    <w:name w:val="toc 7"/>
    <w:basedOn w:val="TOC6"/>
    <w:next w:val="Normal"/>
    <w:rsid w:val="00B15FBF"/>
    <w:pPr>
      <w:ind w:left="2268" w:hanging="2268"/>
    </w:pPr>
  </w:style>
  <w:style w:type="paragraph" w:customStyle="1" w:styleId="EditorsNote">
    <w:name w:val="Editor's Note"/>
    <w:aliases w:val="EN"/>
    <w:basedOn w:val="NO"/>
    <w:link w:val="EditorsNoteCarCar"/>
    <w:rsid w:val="00B15FBF"/>
    <w:rPr>
      <w:color w:val="FF0000"/>
    </w:rPr>
  </w:style>
  <w:style w:type="paragraph" w:customStyle="1" w:styleId="TH">
    <w:name w:val="TH"/>
    <w:basedOn w:val="Normal"/>
    <w:link w:val="THChar"/>
    <w:rsid w:val="00B15FBF"/>
    <w:pPr>
      <w:keepNext/>
      <w:keepLines/>
      <w:spacing w:before="60"/>
      <w:jc w:val="center"/>
    </w:pPr>
    <w:rPr>
      <w:rFonts w:ascii="Arial" w:hAnsi="Arial"/>
      <w:b/>
    </w:rPr>
  </w:style>
  <w:style w:type="paragraph" w:customStyle="1" w:styleId="ZA">
    <w:name w:val="ZA"/>
    <w:rsid w:val="00B15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15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15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15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15FBF"/>
    <w:pPr>
      <w:ind w:left="851" w:hanging="851"/>
    </w:pPr>
  </w:style>
  <w:style w:type="paragraph" w:customStyle="1" w:styleId="ZH">
    <w:name w:val="ZH"/>
    <w:rsid w:val="00B15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15FBF"/>
    <w:pPr>
      <w:keepNext w:val="0"/>
      <w:spacing w:before="0" w:after="240"/>
    </w:pPr>
  </w:style>
  <w:style w:type="paragraph" w:customStyle="1" w:styleId="ZG">
    <w:name w:val="ZG"/>
    <w:rsid w:val="00B15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15FBF"/>
  </w:style>
  <w:style w:type="paragraph" w:customStyle="1" w:styleId="B30">
    <w:name w:val="B3"/>
    <w:basedOn w:val="List3"/>
    <w:link w:val="B3Char"/>
    <w:rsid w:val="00B15FBF"/>
  </w:style>
  <w:style w:type="paragraph" w:customStyle="1" w:styleId="B4">
    <w:name w:val="B4"/>
    <w:basedOn w:val="List4"/>
    <w:link w:val="B4Char"/>
    <w:rsid w:val="00B15FBF"/>
  </w:style>
  <w:style w:type="paragraph" w:customStyle="1" w:styleId="B5">
    <w:name w:val="B5"/>
    <w:basedOn w:val="List5"/>
    <w:link w:val="B5Char"/>
    <w:rsid w:val="00B15FBF"/>
  </w:style>
  <w:style w:type="paragraph" w:customStyle="1" w:styleId="ZTD">
    <w:name w:val="ZTD"/>
    <w:basedOn w:val="ZB"/>
    <w:rsid w:val="00B15FBF"/>
    <w:pPr>
      <w:framePr w:hRule="auto" w:wrap="notBeside" w:y="852"/>
    </w:pPr>
    <w:rPr>
      <w:i w:val="0"/>
      <w:sz w:val="40"/>
    </w:rPr>
  </w:style>
  <w:style w:type="paragraph" w:customStyle="1" w:styleId="ZV">
    <w:name w:val="ZV"/>
    <w:basedOn w:val="ZU"/>
    <w:rsid w:val="00B15FB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B15FBF"/>
    <w:pPr>
      <w:ind w:left="284"/>
    </w:pPr>
  </w:style>
  <w:style w:type="paragraph" w:styleId="Index1">
    <w:name w:val="index 1"/>
    <w:basedOn w:val="Normal"/>
    <w:rsid w:val="00B15FBF"/>
    <w:pPr>
      <w:keepLines/>
      <w:spacing w:after="0"/>
    </w:pPr>
  </w:style>
  <w:style w:type="paragraph" w:styleId="ListNumber2">
    <w:name w:val="List Number 2"/>
    <w:basedOn w:val="ListNumber"/>
    <w:rsid w:val="00B15FB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15F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15FB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B15FBF"/>
    <w:pPr>
      <w:ind w:left="851"/>
    </w:pPr>
  </w:style>
  <w:style w:type="paragraph" w:styleId="ListBullet3">
    <w:name w:val="List Bullet 3"/>
    <w:basedOn w:val="ListBullet2"/>
    <w:link w:val="ListBullet3Char"/>
    <w:rsid w:val="00B15FBF"/>
    <w:pPr>
      <w:ind w:left="1135"/>
    </w:pPr>
  </w:style>
  <w:style w:type="paragraph" w:styleId="ListNumber">
    <w:name w:val="List Number"/>
    <w:basedOn w:val="List"/>
    <w:rsid w:val="00B15FBF"/>
  </w:style>
  <w:style w:type="paragraph" w:styleId="List2">
    <w:name w:val="List 2"/>
    <w:basedOn w:val="List"/>
    <w:link w:val="List2Char"/>
    <w:rsid w:val="00B15FBF"/>
    <w:pPr>
      <w:ind w:left="851"/>
    </w:pPr>
  </w:style>
  <w:style w:type="paragraph" w:styleId="List3">
    <w:name w:val="List 3"/>
    <w:basedOn w:val="List2"/>
    <w:rsid w:val="00B15FBF"/>
    <w:pPr>
      <w:ind w:left="1135"/>
    </w:pPr>
  </w:style>
  <w:style w:type="paragraph" w:styleId="List4">
    <w:name w:val="List 4"/>
    <w:basedOn w:val="List3"/>
    <w:rsid w:val="00B15FBF"/>
    <w:pPr>
      <w:ind w:left="1418"/>
    </w:pPr>
  </w:style>
  <w:style w:type="paragraph" w:styleId="List5">
    <w:name w:val="List 5"/>
    <w:basedOn w:val="List4"/>
    <w:rsid w:val="00B15FBF"/>
    <w:pPr>
      <w:ind w:left="1702"/>
    </w:pPr>
  </w:style>
  <w:style w:type="paragraph" w:styleId="List">
    <w:name w:val="List"/>
    <w:basedOn w:val="Normal"/>
    <w:link w:val="ListChar"/>
    <w:rsid w:val="00B15FBF"/>
    <w:pPr>
      <w:ind w:left="568" w:hanging="284"/>
    </w:pPr>
  </w:style>
  <w:style w:type="paragraph" w:styleId="ListBullet">
    <w:name w:val="List Bullet"/>
    <w:basedOn w:val="List"/>
    <w:link w:val="ListBulletChar"/>
    <w:rsid w:val="00B15FBF"/>
  </w:style>
  <w:style w:type="paragraph" w:styleId="ListBullet4">
    <w:name w:val="List Bullet 4"/>
    <w:basedOn w:val="ListBullet3"/>
    <w:rsid w:val="00B15FBF"/>
    <w:pPr>
      <w:ind w:left="1418"/>
    </w:pPr>
  </w:style>
  <w:style w:type="paragraph" w:styleId="ListBullet5">
    <w:name w:val="List Bullet 5"/>
    <w:basedOn w:val="ListBullet4"/>
    <w:rsid w:val="00B15FB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num" w:pos="360"/>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ellengitternetz717">
    <w:name w:val="Tabellengitternetz7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MS Mincho"/>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MS Mincho"/>
      <w:lang w:eastAsia="en-US"/>
    </w:rPr>
    <w:tblPr/>
  </w:style>
  <w:style w:type="table" w:customStyle="1" w:styleId="Tabellengitternetz122">
    <w:name w:val="Tabellengitternetz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MS Mincho"/>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MS Mincho"/>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MS Mincho"/>
      <w:lang w:eastAsia="en-US"/>
    </w:rPr>
    <w:tblPr/>
  </w:style>
  <w:style w:type="table" w:customStyle="1" w:styleId="Tabellengitternetz123">
    <w:name w:val="Tabellengitternetz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MS Mincho"/>
      <w:lang w:eastAsia="en-US"/>
    </w:rPr>
    <w:tblPr/>
  </w:style>
  <w:style w:type="table" w:customStyle="1" w:styleId="Tabellengitternetz11123">
    <w:name w:val="Tabellengitternetz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MS Mincho"/>
    </w:rPr>
  </w:style>
  <w:style w:type="paragraph" w:customStyle="1" w:styleId="Caption4">
    <w:name w:val="Caption4"/>
    <w:basedOn w:val="Normal"/>
    <w:next w:val="Normal"/>
    <w:qFormat/>
    <w:rsid w:val="008B4F7B"/>
    <w:pPr>
      <w:spacing w:before="120" w:after="120"/>
    </w:pPr>
    <w:rPr>
      <w:rFonts w:eastAsia="MS Mincho"/>
      <w:b/>
    </w:rPr>
  </w:style>
  <w:style w:type="paragraph" w:customStyle="1" w:styleId="TableofFigures4">
    <w:name w:val="Table of Figures4"/>
    <w:basedOn w:val="Normal"/>
    <w:next w:val="Normal"/>
    <w:qFormat/>
    <w:rsid w:val="008B4F7B"/>
    <w:pPr>
      <w:ind w:left="400" w:hanging="400"/>
      <w:jc w:val="center"/>
    </w:pPr>
    <w:rPr>
      <w:rFonts w:eastAsia="MS Mincho"/>
      <w:b/>
    </w:rPr>
  </w:style>
  <w:style w:type="table" w:customStyle="1" w:styleId="Tabellengitternetz41123">
    <w:name w:val="Tabellengitternetz4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MS Mincho"/>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MS Mincho"/>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MS Mincho"/>
      <w:lang w:eastAsia="en-US"/>
    </w:rPr>
    <w:tblPr/>
  </w:style>
  <w:style w:type="table" w:customStyle="1" w:styleId="Tabellengitternetz111211">
    <w:name w:val="Tabellengitternetz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MS Mincho"/>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MS Mincho"/>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MS Mincho"/>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MS Mincho"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905</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8</cp:revision>
  <cp:lastPrinted>2019-02-25T14:05:00Z</cp:lastPrinted>
  <dcterms:created xsi:type="dcterms:W3CDTF">2025-11-19T16:01:00Z</dcterms:created>
  <dcterms:modified xsi:type="dcterms:W3CDTF">2025-11-20T15:29:00Z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2025-11-19T16:01:15Z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5998c03f-c274-4075-89e5-c69d3a3a6a44</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