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7E55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8658B" w:rsidRPr="0058658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8658B" w:rsidRPr="0058658B">
          <w:rPr>
            <w:b/>
            <w:noProof/>
            <w:sz w:val="24"/>
          </w:rPr>
          <w:t>117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8658B" w:rsidRPr="00D06206">
          <w:rPr>
            <w:b/>
            <w:i/>
            <w:noProof/>
            <w:sz w:val="28"/>
          </w:rPr>
          <w:t>R4-2520636</w:t>
        </w:r>
      </w:fldSimple>
    </w:p>
    <w:p w14:paraId="7CB45193" w14:textId="178F69F0" w:rsidR="001E41F3" w:rsidRDefault="005865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8658B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58658B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58658B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58658B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B839A" w:rsidR="001E41F3" w:rsidRPr="00410371" w:rsidRDefault="005865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8658B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A91E3" w:rsidR="001E41F3" w:rsidRPr="00410371" w:rsidRDefault="005865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865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E80305" w:rsidR="001E41F3" w:rsidRPr="00410371" w:rsidRDefault="005865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865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25EBE" w:rsidR="001E41F3" w:rsidRPr="00410371" w:rsidRDefault="00586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8658B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AE8C6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6D36D2" w:rsidR="00F25D98" w:rsidRDefault="00E530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411C8" w:rsidR="001E41F3" w:rsidRDefault="005865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Big CR on Demodulation Requirements for NTN Phase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887094" w:rsidR="001E41F3" w:rsidRDefault="005865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3B29A" w:rsidR="001E41F3" w:rsidRDefault="00E530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CCBC0" w:rsidR="001E41F3" w:rsidRDefault="005865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NR_NTN_Ph3-Perf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49C9C" w:rsidR="001E41F3" w:rsidRDefault="005865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3A3FA" w:rsidR="001E41F3" w:rsidRDefault="005865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8658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95FC6" w:rsidR="001E41F3" w:rsidRDefault="005865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450AE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BD8680" w:rsidR="00E530E3" w:rsidRDefault="0058658B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UE demodulation requirements for NTN Phase 3</w:t>
            </w:r>
          </w:p>
        </w:tc>
      </w:tr>
      <w:tr w:rsidR="00E530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32F7A" w14:textId="77777777" w:rsidR="00E530E3" w:rsidRDefault="0058658B" w:rsidP="00E530E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58658B">
              <w:rPr>
                <w:bCs/>
                <w:noProof/>
              </w:rPr>
              <w:t>R4-2523081</w:t>
            </w:r>
            <w:r>
              <w:rPr>
                <w:bCs/>
                <w:noProof/>
              </w:rPr>
              <w:t xml:space="preserve">: </w:t>
            </w:r>
            <w:r w:rsidRPr="0058658B">
              <w:rPr>
                <w:bCs/>
                <w:noProof/>
              </w:rPr>
              <w:t>Add test applicability rules for PDSCH demodulation requirements for RedCap and eRedCap over NR NTN in the specification</w:t>
            </w:r>
          </w:p>
          <w:p w14:paraId="589694C6" w14:textId="7F3FD47E" w:rsidR="0058658B" w:rsidRDefault="0058658B" w:rsidP="00E530E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58658B">
              <w:rPr>
                <w:bCs/>
                <w:noProof/>
              </w:rPr>
              <w:t>R4-2523082</w:t>
            </w:r>
            <w:r>
              <w:rPr>
                <w:bCs/>
                <w:noProof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Introduce a new clause to add new PDSCH requirements for RedCap for NTN support</w:t>
            </w:r>
            <w:r>
              <w:rPr>
                <w:bCs/>
                <w:noProof/>
              </w:rPr>
              <w:br/>
            </w:r>
            <w:r w:rsidRPr="0058658B">
              <w:rPr>
                <w:bCs/>
                <w:noProof/>
              </w:rPr>
              <w:t>R4-2520023</w:t>
            </w:r>
            <w:r>
              <w:rPr>
                <w:bCs/>
                <w:noProof/>
              </w:rPr>
              <w:t xml:space="preserve">: </w:t>
            </w:r>
            <w:r>
              <w:rPr>
                <w:rFonts w:eastAsia="PMingLiU"/>
                <w:noProof/>
              </w:rPr>
              <w:t xml:space="preserve">Add new </w:t>
            </w:r>
            <w:r w:rsidRPr="005249C4">
              <w:rPr>
                <w:rFonts w:eastAsia="PMingLiU"/>
                <w:noProof/>
              </w:rPr>
              <w:t>PDSCH requirements for NTN eRedCap</w:t>
            </w:r>
          </w:p>
          <w:p w14:paraId="31C656EC" w14:textId="6F2D6106" w:rsidR="0058658B" w:rsidRPr="0058658B" w:rsidRDefault="0058658B" w:rsidP="00E530E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58658B">
              <w:rPr>
                <w:bCs/>
                <w:noProof/>
              </w:rPr>
              <w:t>R4-2521353</w:t>
            </w:r>
            <w:r>
              <w:rPr>
                <w:bCs/>
                <w:noProof/>
              </w:rPr>
              <w:t xml:space="preserve">: </w:t>
            </w:r>
            <w:r w:rsidRPr="0058658B">
              <w:rPr>
                <w:rFonts w:hint="eastAsia"/>
                <w:bCs/>
                <w:noProof/>
              </w:rPr>
              <w:t>A</w:t>
            </w:r>
            <w:r w:rsidRPr="0058658B">
              <w:rPr>
                <w:bCs/>
                <w:noProof/>
              </w:rPr>
              <w:t xml:space="preserve">dding </w:t>
            </w:r>
            <w:r w:rsidRPr="0058658B">
              <w:rPr>
                <w:rFonts w:hint="eastAsia"/>
                <w:bCs/>
                <w:noProof/>
              </w:rPr>
              <w:t>FRC</w:t>
            </w:r>
            <w:r w:rsidRPr="0058658B">
              <w:rPr>
                <w:bCs/>
                <w:noProof/>
              </w:rPr>
              <w:t xml:space="preserve"> for RedCap UE.</w:t>
            </w:r>
          </w:p>
        </w:tc>
      </w:tr>
      <w:tr w:rsidR="00E530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BD91A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8658B">
              <w:rPr>
                <w:noProof/>
              </w:rPr>
              <w:t xml:space="preserve">UE demodulation </w:t>
            </w:r>
            <w:r>
              <w:rPr>
                <w:noProof/>
              </w:rPr>
              <w:t xml:space="preserve">requirements for </w:t>
            </w:r>
            <w:r w:rsidR="0058658B">
              <w:rPr>
                <w:noProof/>
              </w:rPr>
              <w:t xml:space="preserve">NTN RedCap and eRedCap </w:t>
            </w:r>
            <w:r>
              <w:rPr>
                <w:noProof/>
              </w:rPr>
              <w:t>will be missing.</w:t>
            </w:r>
          </w:p>
        </w:tc>
      </w:tr>
      <w:tr w:rsidR="00E530E3" w14:paraId="034AF533" w14:textId="77777777" w:rsidTr="00547111">
        <w:tc>
          <w:tcPr>
            <w:tcW w:w="2694" w:type="dxa"/>
            <w:gridSpan w:val="2"/>
          </w:tcPr>
          <w:p w14:paraId="39D9EB5B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193A" w14:textId="6D74F3E4" w:rsidR="00E530E3" w:rsidRDefault="0058658B" w:rsidP="00E530E3">
            <w:pPr>
              <w:pStyle w:val="CRCoverPage"/>
              <w:spacing w:after="0"/>
              <w:ind w:left="100"/>
              <w:rPr>
                <w:noProof/>
              </w:rPr>
            </w:pPr>
            <w:r w:rsidRPr="0058658B">
              <w:rPr>
                <w:noProof/>
              </w:rPr>
              <w:t>8.2.1.1</w:t>
            </w:r>
            <w:r w:rsidR="007C47B0">
              <w:rPr>
                <w:noProof/>
              </w:rPr>
              <w:br/>
              <w:t>8.2.1.2.1</w:t>
            </w:r>
          </w:p>
          <w:p w14:paraId="78EAB864" w14:textId="7CE9F5B5" w:rsidR="007079F9" w:rsidRDefault="007079F9" w:rsidP="00E530E3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8.2.1.2.2.1</w:t>
            </w:r>
          </w:p>
          <w:p w14:paraId="110E8B9B" w14:textId="511CAEB0" w:rsidR="007C47B0" w:rsidRDefault="00D06206" w:rsidP="00E530E3">
            <w:pPr>
              <w:pStyle w:val="CRCoverPage"/>
              <w:spacing w:after="0"/>
              <w:ind w:left="100"/>
              <w:rPr>
                <w:noProof/>
              </w:rPr>
            </w:pPr>
            <w:r w:rsidRPr="00D06206">
              <w:rPr>
                <w:noProof/>
              </w:rPr>
              <w:t>A.3.2.1.1</w:t>
            </w:r>
          </w:p>
          <w:p w14:paraId="2E8CC96B" w14:textId="5B566F8F" w:rsidR="0058658B" w:rsidRDefault="00D06206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A2C5AF" w:rsidR="001E41F3" w:rsidRDefault="00E53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BBF6C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30E3">
              <w:rPr>
                <w:noProof/>
              </w:rPr>
              <w:t xml:space="preserve"> 38.521-</w:t>
            </w:r>
            <w:r w:rsidR="0058658B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85B2D1E" w14:textId="77777777" w:rsidR="007C47B0" w:rsidRDefault="007C47B0" w:rsidP="007C47B0">
      <w:pPr>
        <w:pStyle w:val="Heading4"/>
        <w:rPr>
          <w:ins w:id="1" w:author="Qualcomm (Jahidur)" w:date="2025-11-06T17:27:00Z" w16du:dateUtc="2025-11-07T01:27:00Z"/>
          <w:rFonts w:eastAsiaTheme="minorEastAsia"/>
          <w:lang w:eastAsia="zh-CN"/>
        </w:rPr>
      </w:pPr>
      <w:bookmarkStart w:id="2" w:name="_Toc114565711"/>
      <w:bookmarkStart w:id="3" w:name="_Toc123936004"/>
      <w:bookmarkStart w:id="4" w:name="_Toc124377019"/>
      <w:ins w:id="5" w:author="Qualcomm (Jahidur)" w:date="2025-11-06T17:27:00Z" w16du:dateUtc="2025-11-07T01:27:00Z">
        <w:r>
          <w:rPr>
            <w:rFonts w:eastAsiaTheme="minorEastAsia"/>
          </w:rPr>
          <w:t>8.2.1.1.</w:t>
        </w:r>
      </w:ins>
      <w:ins w:id="6" w:author="Qualcomm (Jahidur)" w:date="2025-11-06T17:40:00Z" w16du:dateUtc="2025-11-07T01:40:00Z">
        <w:r>
          <w:rPr>
            <w:rFonts w:eastAsiaTheme="minorEastAsia"/>
          </w:rPr>
          <w:t>3</w:t>
        </w:r>
      </w:ins>
      <w:ins w:id="7" w:author="Qualcomm (Jahidur)" w:date="2025-11-06T17:27:00Z" w16du:dateUtc="2025-11-07T01:27:00Z">
        <w:r>
          <w:rPr>
            <w:rFonts w:eastAsiaTheme="minorEastAsia"/>
          </w:rPr>
          <w:tab/>
          <w:t xml:space="preserve">Applicability of requirements for </w:t>
        </w:r>
        <w:proofErr w:type="spellStart"/>
        <w:r>
          <w:rPr>
            <w:rFonts w:eastAsiaTheme="minorEastAsia"/>
          </w:rPr>
          <w:t>RedCap</w:t>
        </w:r>
        <w:bookmarkEnd w:id="2"/>
        <w:bookmarkEnd w:id="3"/>
        <w:bookmarkEnd w:id="4"/>
        <w:proofErr w:type="spellEnd"/>
      </w:ins>
    </w:p>
    <w:p w14:paraId="7CDE8C92" w14:textId="77777777" w:rsidR="007C47B0" w:rsidRDefault="007C47B0" w:rsidP="007C47B0">
      <w:pPr>
        <w:rPr>
          <w:ins w:id="8" w:author="Qualcomm (Jahidur)" w:date="2025-11-06T17:27:00Z" w16du:dateUtc="2025-11-07T01:27:00Z"/>
          <w:rFonts w:eastAsiaTheme="minorEastAsia"/>
        </w:rPr>
      </w:pPr>
      <w:ins w:id="9" w:author="Qualcomm (Jahidur)" w:date="2025-11-06T17:27:00Z" w16du:dateUtc="2025-11-07T01:27:00Z">
        <w:r>
          <w:rPr>
            <w:rFonts w:eastAsia="SimSun"/>
          </w:rPr>
          <w:t xml:space="preserve">The performance requirements in Table </w:t>
        </w:r>
      </w:ins>
      <w:ins w:id="10" w:author="Qualcomm (Jahidur)" w:date="2025-11-06T17:28:00Z" w16du:dateUtc="2025-11-07T01:28:00Z">
        <w:r>
          <w:rPr>
            <w:rFonts w:eastAsia="SimSun"/>
          </w:rPr>
          <w:t>8</w:t>
        </w:r>
      </w:ins>
      <w:ins w:id="11" w:author="Qualcomm (Jahidur)" w:date="2025-11-06T17:27:00Z" w16du:dateUtc="2025-11-07T01:27:00Z">
        <w:r>
          <w:rPr>
            <w:rFonts w:eastAsia="SimSun"/>
          </w:rPr>
          <w:t>.</w:t>
        </w:r>
      </w:ins>
      <w:ins w:id="12" w:author="Qualcomm (Jahidur)" w:date="2025-11-06T17:28:00Z" w16du:dateUtc="2025-11-07T01:28:00Z">
        <w:r>
          <w:rPr>
            <w:rFonts w:eastAsia="SimSun"/>
          </w:rPr>
          <w:t>2</w:t>
        </w:r>
      </w:ins>
      <w:ins w:id="13" w:author="Qualcomm (Jahidur)" w:date="2025-11-06T17:27:00Z" w16du:dateUtc="2025-11-07T01:27:00Z">
        <w:r>
          <w:rPr>
            <w:rFonts w:eastAsia="SimSun"/>
          </w:rPr>
          <w:t>.1.1</w:t>
        </w:r>
      </w:ins>
      <w:ins w:id="14" w:author="Qualcomm (Jahidur)" w:date="2025-11-06T17:28:00Z" w16du:dateUtc="2025-11-07T01:28:00Z">
        <w:r>
          <w:rPr>
            <w:rFonts w:eastAsia="SimSun"/>
          </w:rPr>
          <w:t>.</w:t>
        </w:r>
      </w:ins>
      <w:ins w:id="15" w:author="Qualcomm (Jahidur)" w:date="2025-11-06T17:40:00Z" w16du:dateUtc="2025-11-07T01:40:00Z">
        <w:r>
          <w:rPr>
            <w:rFonts w:eastAsia="SimSun"/>
          </w:rPr>
          <w:t>3</w:t>
        </w:r>
      </w:ins>
      <w:ins w:id="16" w:author="Qualcomm (Jahidur)" w:date="2025-11-06T17:27:00Z" w16du:dateUtc="2025-11-07T01:27:00Z">
        <w:r>
          <w:rPr>
            <w:rFonts w:eastAsia="SimSun"/>
          </w:rPr>
          <w:t xml:space="preserve">-1 shall apply for UEs which support optional feature </w:t>
        </w:r>
      </w:ins>
      <w:ins w:id="17" w:author="Qualcomm (Jahidur)" w:date="2025-11-21T07:38:00Z">
        <w:r w:rsidRPr="000B7883">
          <w:rPr>
            <w:rFonts w:eastAsia="SimSun"/>
            <w:i/>
            <w:iCs/>
          </w:rPr>
          <w:t>nonTerrestrialNetwork-r17</w:t>
        </w:r>
      </w:ins>
      <w:ins w:id="18" w:author="Qualcomm (Jahidur)" w:date="2025-11-21T07:38:00Z" w16du:dateUtc="2025-11-21T15:38:00Z">
        <w:r>
          <w:rPr>
            <w:rFonts w:eastAsia="SimSun"/>
          </w:rPr>
          <w:t xml:space="preserve"> and </w:t>
        </w:r>
      </w:ins>
      <w:proofErr w:type="spellStart"/>
      <w:ins w:id="19" w:author="Qualcomm (Jahidur)" w:date="2025-11-06T17:27:00Z" w16du:dateUtc="2025-11-07T01:27:00Z">
        <w:r>
          <w:rPr>
            <w:rFonts w:eastAsia="SimSun"/>
            <w:i/>
            <w:iCs/>
          </w:rPr>
          <w:t>supportOfRedCap</w:t>
        </w:r>
        <w:proofErr w:type="spellEnd"/>
        <w:r>
          <w:t>.</w:t>
        </w:r>
      </w:ins>
    </w:p>
    <w:p w14:paraId="00C3B17B" w14:textId="77777777" w:rsidR="007C47B0" w:rsidRDefault="007C47B0" w:rsidP="007C47B0">
      <w:pPr>
        <w:keepNext/>
        <w:keepLines/>
        <w:spacing w:before="60"/>
        <w:jc w:val="center"/>
        <w:rPr>
          <w:ins w:id="20" w:author="Qualcomm (Jahidur)" w:date="2025-11-06T17:27:00Z" w16du:dateUtc="2025-11-07T01:27:00Z"/>
          <w:rFonts w:ascii="Arial" w:eastAsiaTheme="minorEastAsia" w:hAnsi="Arial"/>
          <w:b/>
          <w:lang w:eastAsia="zh-CN"/>
        </w:rPr>
      </w:pPr>
      <w:ins w:id="21" w:author="Qualcomm (Jahidur)" w:date="2025-11-06T17:27:00Z" w16du:dateUtc="2025-11-07T01:27:00Z">
        <w:r>
          <w:rPr>
            <w:rFonts w:ascii="Arial" w:hAnsi="Arial"/>
            <w:b/>
          </w:rPr>
          <w:t xml:space="preserve">Table </w:t>
        </w:r>
      </w:ins>
      <w:ins w:id="22" w:author="Qualcomm (Jahidur)" w:date="2025-11-06T17:28:00Z" w16du:dateUtc="2025-11-07T01:28:00Z">
        <w:r>
          <w:rPr>
            <w:rFonts w:ascii="Arial" w:hAnsi="Arial"/>
            <w:b/>
          </w:rPr>
          <w:t>8</w:t>
        </w:r>
      </w:ins>
      <w:ins w:id="23" w:author="Qualcomm (Jahidur)" w:date="2025-11-06T17:27:00Z" w16du:dateUtc="2025-11-07T01:27:00Z">
        <w:r>
          <w:rPr>
            <w:rFonts w:ascii="Arial" w:hAnsi="Arial"/>
            <w:b/>
          </w:rPr>
          <w:t>.</w:t>
        </w:r>
      </w:ins>
      <w:ins w:id="24" w:author="Qualcomm (Jahidur)" w:date="2025-11-06T17:28:00Z" w16du:dateUtc="2025-11-07T01:28:00Z">
        <w:r>
          <w:rPr>
            <w:rFonts w:ascii="Arial" w:hAnsi="Arial"/>
            <w:b/>
          </w:rPr>
          <w:t>2</w:t>
        </w:r>
      </w:ins>
      <w:ins w:id="25" w:author="Qualcomm (Jahidur)" w:date="2025-11-06T17:27:00Z" w16du:dateUtc="2025-11-07T01:27:00Z">
        <w:r>
          <w:rPr>
            <w:rFonts w:ascii="Arial" w:hAnsi="Arial"/>
            <w:b/>
          </w:rPr>
          <w:t>.1.1</w:t>
        </w:r>
      </w:ins>
      <w:ins w:id="26" w:author="Qualcomm (Jahidur)" w:date="2025-11-06T17:28:00Z" w16du:dateUtc="2025-11-07T01:28:00Z">
        <w:r>
          <w:rPr>
            <w:rFonts w:ascii="Arial" w:hAnsi="Arial"/>
            <w:b/>
          </w:rPr>
          <w:t>.</w:t>
        </w:r>
      </w:ins>
      <w:ins w:id="27" w:author="Qualcomm (Jahidur)" w:date="2025-11-06T17:40:00Z" w16du:dateUtc="2025-11-07T01:40:00Z">
        <w:r>
          <w:rPr>
            <w:rFonts w:ascii="Arial" w:hAnsi="Arial"/>
            <w:b/>
          </w:rPr>
          <w:t>3</w:t>
        </w:r>
      </w:ins>
      <w:ins w:id="28" w:author="Qualcomm (Jahidur)" w:date="2025-11-06T17:27:00Z" w16du:dateUtc="2025-11-07T01:27:00Z">
        <w:r>
          <w:rPr>
            <w:rFonts w:ascii="Arial" w:hAnsi="Arial"/>
            <w:b/>
          </w:rPr>
          <w:t>-1</w:t>
        </w:r>
        <w:r>
          <w:rPr>
            <w:rFonts w:ascii="Arial" w:hAnsi="Arial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Requirements applicability for </w:t>
        </w:r>
        <w:proofErr w:type="spellStart"/>
        <w:r>
          <w:rPr>
            <w:rFonts w:ascii="Arial" w:hAnsi="Arial"/>
            <w:b/>
          </w:rPr>
          <w:t>RedCap</w:t>
        </w:r>
      </w:ins>
      <w:proofErr w:type="spellEnd"/>
      <w:ins w:id="29" w:author="Qualcomm (Jahidur)" w:date="2025-11-06T17:36:00Z" w16du:dateUtc="2025-11-07T01:36:00Z">
        <w:r>
          <w:rPr>
            <w:rFonts w:ascii="Arial" w:hAnsi="Arial"/>
            <w:b/>
          </w:rPr>
          <w:t xml:space="preserve">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7C47B0" w14:paraId="1F545A42" w14:textId="77777777" w:rsidTr="001D2F51">
        <w:trPr>
          <w:trHeight w:val="58"/>
          <w:ins w:id="30" w:author="Qualcomm (Jahidur)" w:date="2025-11-06T17:27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797F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31" w:author="Qualcomm (Jahidur)" w:date="2025-11-06T17:27:00Z" w16du:dateUtc="2025-11-07T01:27:00Z"/>
                <w:rFonts w:ascii="Arial" w:hAnsi="Arial"/>
                <w:b/>
                <w:sz w:val="18"/>
                <w:lang w:eastAsia="ko-KR"/>
              </w:rPr>
            </w:pPr>
            <w:ins w:id="32" w:author="Qualcomm (Jahidur)" w:date="2025-11-06T17:27:00Z" w16du:dateUtc="2025-11-07T01:27:00Z">
              <w:r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F7B9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33" w:author="Qualcomm (Jahidur)" w:date="2025-11-06T17:27:00Z" w16du:dateUtc="2025-11-07T01:27:00Z"/>
                <w:rFonts w:ascii="Arial" w:hAnsi="Arial"/>
                <w:b/>
                <w:sz w:val="18"/>
                <w:lang w:eastAsia="ko-KR"/>
              </w:rPr>
            </w:pPr>
            <w:ins w:id="34" w:author="Qualcomm (Jahidur)" w:date="2025-11-06T17:27:00Z" w16du:dateUtc="2025-11-07T01:27:00Z">
              <w:r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3985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35" w:author="Qualcomm (Jahidur)" w:date="2025-11-06T17:27:00Z" w16du:dateUtc="2025-11-07T01:27:00Z"/>
                <w:rFonts w:ascii="Arial" w:hAnsi="Arial"/>
                <w:b/>
                <w:sz w:val="18"/>
                <w:lang w:eastAsia="ko-KR"/>
              </w:rPr>
            </w:pPr>
            <w:ins w:id="36" w:author="Qualcomm (Jahidur)" w:date="2025-11-06T17:27:00Z" w16du:dateUtc="2025-11-07T01:27:00Z">
              <w:r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5778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37" w:author="Qualcomm (Jahidur)" w:date="2025-11-06T17:27:00Z" w16du:dateUtc="2025-11-07T01:27:00Z"/>
                <w:rFonts w:ascii="Arial" w:hAnsi="Arial"/>
                <w:b/>
                <w:sz w:val="18"/>
                <w:lang w:eastAsia="ko-KR"/>
              </w:rPr>
            </w:pPr>
            <w:ins w:id="38" w:author="Qualcomm (Jahidur)" w:date="2025-11-06T17:27:00Z" w16du:dateUtc="2025-11-07T01:27:00Z">
              <w:r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7C47B0" w14:paraId="228A01CD" w14:textId="77777777" w:rsidTr="001D2F51">
        <w:trPr>
          <w:trHeight w:val="153"/>
          <w:ins w:id="39" w:author="Qualcomm (Jahidur)" w:date="2025-11-06T17:27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74A48" w14:textId="77777777" w:rsidR="007C47B0" w:rsidRDefault="007C47B0" w:rsidP="001D2F51">
            <w:pPr>
              <w:keepNext/>
              <w:keepLines/>
              <w:spacing w:after="0"/>
              <w:rPr>
                <w:ins w:id="40" w:author="Qualcomm (Jahidur)" w:date="2025-11-06T17:27:00Z" w16du:dateUtc="2025-11-07T01:27:00Z"/>
                <w:rFonts w:ascii="Arial" w:hAnsi="Arial"/>
                <w:sz w:val="18"/>
                <w:lang w:val="en-US" w:eastAsia="zh-CN"/>
              </w:rPr>
            </w:pPr>
            <w:proofErr w:type="spellStart"/>
            <w:ins w:id="41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RedCap</w:t>
              </w:r>
              <w:proofErr w:type="spellEnd"/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95764" w14:textId="77777777" w:rsidR="007C47B0" w:rsidRDefault="007C47B0" w:rsidP="001D2F51">
            <w:pPr>
              <w:keepNext/>
              <w:keepLines/>
              <w:spacing w:after="0"/>
              <w:rPr>
                <w:ins w:id="42" w:author="Qualcomm (Jahidur)" w:date="2025-11-06T17:27:00Z" w16du:dateUtc="2025-11-07T01:27:00Z"/>
                <w:rFonts w:ascii="Arial" w:hAnsi="Arial"/>
                <w:sz w:val="18"/>
                <w:lang w:val="en-US" w:eastAsia="zh-CN"/>
              </w:rPr>
            </w:pPr>
            <w:ins w:id="43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FR1 FDD and HD-FDD (Note 1)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EA69C0" w14:textId="77777777" w:rsidR="007C47B0" w:rsidRDefault="007C47B0" w:rsidP="001D2F51">
            <w:pPr>
              <w:keepNext/>
              <w:keepLines/>
              <w:spacing w:after="0"/>
              <w:rPr>
                <w:ins w:id="44" w:author="Qualcomm (Jahidur)" w:date="2025-11-06T17:27:00Z" w16du:dateUtc="2025-11-07T01:27:00Z"/>
                <w:rFonts w:ascii="Arial" w:hAnsi="Arial"/>
                <w:sz w:val="18"/>
                <w:lang w:val="en-US" w:eastAsia="zh-CN"/>
              </w:rPr>
            </w:pPr>
            <w:ins w:id="45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E7D41A" w14:textId="77777777" w:rsidR="007C47B0" w:rsidRDefault="007C47B0" w:rsidP="001D2F51">
            <w:pPr>
              <w:keepNext/>
              <w:keepLines/>
              <w:spacing w:after="0"/>
              <w:rPr>
                <w:ins w:id="46" w:author="Qualcomm (Jahidur)" w:date="2025-11-06T17:27:00Z" w16du:dateUtc="2025-11-07T01:27:00Z"/>
                <w:rFonts w:ascii="Arial" w:hAnsi="Arial"/>
                <w:sz w:val="18"/>
                <w:lang w:val="en-US" w:eastAsia="zh-CN"/>
              </w:rPr>
            </w:pPr>
            <w:ins w:id="47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48" w:author="Qualcomm (Jahidur)" w:date="2025-11-06T17:29:00Z" w16du:dateUtc="2025-11-07T01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</w:ins>
            <w:ins w:id="49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.2.1.</w:t>
              </w:r>
            </w:ins>
            <w:ins w:id="50" w:author="Qualcomm (Jahidur)" w:date="2025-11-06T17:29:00Z" w16du:dateUtc="2025-11-07T01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51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52" w:author="Qualcomm (Jahidur)" w:date="2025-11-06T17:34:00Z" w16du:dateUtc="2025-11-07T01:34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  <w:ins w:id="53" w:author="Qualcomm (Jahidur)" w:date="2025-11-06T17:33:00Z" w16du:dateUtc="2025-11-07T01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54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  <w:ins w:id="55" w:author="Qualcomm (Jahidur)" w:date="2025-11-06T17:33:00Z" w16du:dateUtc="2025-11-07T01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56" w:author="Qualcomm (Jahidur)" w:date="2025-11-06T17:34:00Z" w16du:dateUtc="2025-11-07T01:34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0ABC2" w14:textId="77777777" w:rsidR="007C47B0" w:rsidRDefault="007C47B0" w:rsidP="001D2F51">
            <w:pPr>
              <w:keepNext/>
              <w:keepLines/>
              <w:spacing w:after="0"/>
              <w:rPr>
                <w:ins w:id="57" w:author="Qualcomm (Jahidur)" w:date="2025-11-06T17:27:00Z" w16du:dateUtc="2025-11-07T01:27:00Z"/>
                <w:rFonts w:ascii="Arial" w:hAnsi="Arial"/>
                <w:sz w:val="18"/>
                <w:lang w:val="en-US" w:eastAsia="zh-CN"/>
              </w:rPr>
            </w:pPr>
          </w:p>
        </w:tc>
      </w:tr>
      <w:tr w:rsidR="007C47B0" w14:paraId="12499F8B" w14:textId="77777777" w:rsidTr="001D2F51">
        <w:trPr>
          <w:trHeight w:val="58"/>
          <w:ins w:id="58" w:author="Qualcomm (Jahidur)" w:date="2025-11-06T17:27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3E486" w14:textId="77777777" w:rsidR="007C47B0" w:rsidRDefault="007C47B0" w:rsidP="001D2F51">
            <w:pPr>
              <w:keepNext/>
              <w:keepLines/>
              <w:spacing w:after="0"/>
              <w:rPr>
                <w:ins w:id="59" w:author="Qualcomm (Jahidur)" w:date="2025-11-06T17:27:00Z" w16du:dateUtc="2025-11-07T01:2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2B45C" w14:textId="77777777" w:rsidR="007C47B0" w:rsidRDefault="007C47B0" w:rsidP="001D2F51">
            <w:pPr>
              <w:keepNext/>
              <w:keepLines/>
              <w:spacing w:after="0"/>
              <w:rPr>
                <w:ins w:id="60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DF26E" w14:textId="77777777" w:rsidR="007C47B0" w:rsidRDefault="007C47B0" w:rsidP="001D2F51">
            <w:pPr>
              <w:keepNext/>
              <w:keepLines/>
              <w:spacing w:after="0"/>
              <w:rPr>
                <w:ins w:id="61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A4AF7" w14:textId="77777777" w:rsidR="007C47B0" w:rsidRDefault="007C47B0" w:rsidP="001D2F51">
            <w:pPr>
              <w:keepNext/>
              <w:keepLines/>
              <w:spacing w:after="0"/>
              <w:rPr>
                <w:ins w:id="62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AB9E1" w14:textId="77777777" w:rsidR="007C47B0" w:rsidRDefault="007C47B0" w:rsidP="001D2F51">
            <w:pPr>
              <w:keepNext/>
              <w:keepLines/>
              <w:spacing w:after="0"/>
              <w:rPr>
                <w:ins w:id="63" w:author="Qualcomm (Jahidur)" w:date="2025-11-06T17:27:00Z" w16du:dateUtc="2025-11-07T01:27:00Z"/>
                <w:rFonts w:ascii="Arial" w:eastAsiaTheme="minorEastAsia" w:hAnsi="Arial"/>
                <w:sz w:val="18"/>
                <w:lang w:val="en-US" w:eastAsia="zh-CN"/>
              </w:rPr>
            </w:pPr>
          </w:p>
        </w:tc>
      </w:tr>
      <w:tr w:rsidR="007C47B0" w14:paraId="04089C3B" w14:textId="77777777" w:rsidTr="001D2F51">
        <w:trPr>
          <w:trHeight w:val="153"/>
          <w:ins w:id="64" w:author="Qualcomm (Jahidur)" w:date="2025-11-06T17:27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A50D1" w14:textId="77777777" w:rsidR="007C47B0" w:rsidRDefault="007C47B0" w:rsidP="001D2F51">
            <w:pPr>
              <w:keepNext/>
              <w:keepLines/>
              <w:spacing w:after="0"/>
              <w:rPr>
                <w:ins w:id="65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B3A0B" w14:textId="77777777" w:rsidR="007C47B0" w:rsidRDefault="007C47B0" w:rsidP="001D2F51">
            <w:pPr>
              <w:keepNext/>
              <w:keepLines/>
              <w:spacing w:after="0"/>
              <w:rPr>
                <w:ins w:id="66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E82DA" w14:textId="77777777" w:rsidR="007C47B0" w:rsidRDefault="007C47B0" w:rsidP="001D2F51">
            <w:pPr>
              <w:keepNext/>
              <w:keepLines/>
              <w:spacing w:after="0"/>
              <w:rPr>
                <w:ins w:id="67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EAA48" w14:textId="77777777" w:rsidR="007C47B0" w:rsidRDefault="007C47B0" w:rsidP="001D2F51">
            <w:pPr>
              <w:keepNext/>
              <w:keepLines/>
              <w:spacing w:after="0"/>
              <w:rPr>
                <w:ins w:id="68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751C4" w14:textId="77777777" w:rsidR="007C47B0" w:rsidRDefault="007C47B0" w:rsidP="001D2F51">
            <w:pPr>
              <w:keepNext/>
              <w:keepLines/>
              <w:spacing w:after="0"/>
              <w:rPr>
                <w:ins w:id="69" w:author="Qualcomm (Jahidur)" w:date="2025-11-06T17:27:00Z" w16du:dateUtc="2025-11-07T01:27:00Z"/>
                <w:rFonts w:ascii="Arial" w:eastAsiaTheme="minorEastAsia" w:hAnsi="Arial"/>
                <w:sz w:val="18"/>
                <w:lang w:val="en-US" w:eastAsia="zh-CN"/>
              </w:rPr>
            </w:pPr>
          </w:p>
        </w:tc>
      </w:tr>
      <w:tr w:rsidR="007C47B0" w14:paraId="23ACDB17" w14:textId="77777777" w:rsidTr="001D2F51">
        <w:trPr>
          <w:trHeight w:val="153"/>
          <w:ins w:id="70" w:author="Qualcomm (Jahidur)" w:date="2025-11-06T17:27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E369C" w14:textId="77777777" w:rsidR="007C47B0" w:rsidRDefault="007C47B0" w:rsidP="001D2F51">
            <w:pPr>
              <w:keepNext/>
              <w:keepLines/>
              <w:spacing w:after="0"/>
              <w:rPr>
                <w:ins w:id="71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DAD6" w14:textId="77777777" w:rsidR="007C47B0" w:rsidRDefault="007C47B0" w:rsidP="001D2F51">
            <w:pPr>
              <w:keepNext/>
              <w:keepLines/>
              <w:spacing w:after="0"/>
              <w:rPr>
                <w:ins w:id="72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740" w14:textId="77777777" w:rsidR="007C47B0" w:rsidRDefault="007C47B0" w:rsidP="001D2F51">
            <w:pPr>
              <w:keepNext/>
              <w:keepLines/>
              <w:spacing w:after="0"/>
              <w:rPr>
                <w:ins w:id="73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557" w14:textId="77777777" w:rsidR="007C47B0" w:rsidRDefault="007C47B0" w:rsidP="001D2F51">
            <w:pPr>
              <w:keepNext/>
              <w:keepLines/>
              <w:spacing w:after="0"/>
              <w:rPr>
                <w:ins w:id="74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8473" w14:textId="77777777" w:rsidR="007C47B0" w:rsidRDefault="007C47B0" w:rsidP="001D2F51">
            <w:pPr>
              <w:keepNext/>
              <w:keepLines/>
              <w:spacing w:after="0"/>
              <w:rPr>
                <w:ins w:id="75" w:author="Qualcomm (Jahidur)" w:date="2025-11-06T17:27:00Z" w16du:dateUtc="2025-11-07T01:27:00Z"/>
                <w:rFonts w:ascii="Arial" w:eastAsiaTheme="minorEastAsia" w:hAnsi="Arial"/>
                <w:sz w:val="18"/>
                <w:lang w:val="en-US" w:eastAsia="zh-CN"/>
              </w:rPr>
            </w:pPr>
          </w:p>
        </w:tc>
      </w:tr>
      <w:tr w:rsidR="007C47B0" w14:paraId="154938C3" w14:textId="77777777" w:rsidTr="001D2F51">
        <w:trPr>
          <w:trHeight w:val="58"/>
          <w:ins w:id="76" w:author="Qualcomm (Jahidur)" w:date="2025-11-06T17:27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DB462" w14:textId="77777777" w:rsidR="007C47B0" w:rsidRDefault="007C47B0" w:rsidP="001D2F51">
            <w:pPr>
              <w:keepNext/>
              <w:keepLines/>
              <w:spacing w:after="0"/>
              <w:rPr>
                <w:ins w:id="77" w:author="Qualcomm (Jahidur)" w:date="2025-11-06T17:27:00Z" w16du:dateUtc="2025-11-07T01:27:00Z"/>
                <w:rFonts w:ascii="Arial" w:hAnsi="Arial"/>
                <w:sz w:val="18"/>
                <w:lang w:val="en-US" w:eastAsia="zh-CN"/>
              </w:rPr>
            </w:pPr>
            <w:proofErr w:type="spellStart"/>
            <w:ins w:id="78" w:author="Qualcomm (Jahidur)" w:date="2025-11-06T17:27:00Z" w16du:dateUtc="2025-11-07T01:27:00Z">
              <w:r>
                <w:rPr>
                  <w:rFonts w:ascii="Arial" w:hAnsi="Arial"/>
                  <w:sz w:val="18"/>
                  <w:lang w:val="en-US" w:eastAsia="zh-CN"/>
                </w:rPr>
                <w:t>RedCap</w:t>
              </w:r>
              <w:proofErr w:type="spellEnd"/>
              <w:r>
                <w:rPr>
                  <w:rFonts w:ascii="Arial" w:hAnsi="Arial"/>
                  <w:sz w:val="18"/>
                  <w:lang w:val="en-US" w:eastAsia="zh-CN"/>
                </w:rPr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DE1D3" w14:textId="77777777" w:rsidR="007C47B0" w:rsidRDefault="007C47B0" w:rsidP="001D2F51">
            <w:pPr>
              <w:keepNext/>
              <w:keepLines/>
              <w:spacing w:after="0"/>
              <w:rPr>
                <w:ins w:id="79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  <w:ins w:id="80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4DC6" w14:textId="77777777" w:rsidR="007C47B0" w:rsidRDefault="007C47B0" w:rsidP="001D2F51">
            <w:pPr>
              <w:keepNext/>
              <w:keepLines/>
              <w:spacing w:after="0"/>
              <w:rPr>
                <w:ins w:id="81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  <w:ins w:id="82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4A8C" w14:textId="77777777" w:rsidR="007C47B0" w:rsidRDefault="007C47B0" w:rsidP="001D2F51">
            <w:pPr>
              <w:rPr>
                <w:ins w:id="83" w:author="Qualcomm (Jahidur)" w:date="2025-11-06T17:27:00Z" w16du:dateUtc="2025-11-07T01:27:00Z"/>
                <w:rFonts w:ascii="Arial" w:eastAsia="SimSun" w:hAnsi="Arial"/>
                <w:sz w:val="18"/>
                <w:lang w:val="en-US" w:eastAsia="zh-CN"/>
              </w:rPr>
            </w:pPr>
            <w:ins w:id="84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85" w:author="Qualcomm (Jahidur)" w:date="2025-11-06T17:31:00Z" w16du:dateUtc="2025-11-07T01:31:00Z"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</w:ins>
            <w:ins w:id="86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.2.</w:t>
              </w:r>
            </w:ins>
            <w:ins w:id="87" w:author="Qualcomm (Jahidur)" w:date="2025-11-06T17:32:00Z" w16du:dateUtc="2025-11-07T01:32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  <w:ins w:id="88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89" w:author="Qualcomm (Jahidur)" w:date="2025-11-06T17:32:00Z" w16du:dateUtc="2025-11-07T01:32:00Z">
              <w:r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90" w:author="Qualcomm (Jahidur)" w:date="2025-11-06T17:27:00Z" w16du:dateUtc="2025-11-07T01:27:00Z">
              <w:r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91" w:author="Qualcomm (Jahidur)" w:date="2025-11-06T17:32:00Z" w16du:dateUtc="2025-11-07T01:32:00Z">
              <w:r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92" w:author="Qualcomm (Jahidur)" w:date="2025-11-06T17:34:00Z" w16du:dateUtc="2025-11-07T01:34:00Z">
              <w:r>
                <w:rPr>
                  <w:rFonts w:ascii="Arial" w:eastAsia="SimSun" w:hAnsi="Arial"/>
                  <w:sz w:val="18"/>
                  <w:lang w:val="en-US" w:eastAsia="zh-CN"/>
                </w:rPr>
                <w:t>.1.2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F19760" w14:textId="77777777" w:rsidR="007C47B0" w:rsidRDefault="007C47B0" w:rsidP="001D2F51">
            <w:pPr>
              <w:keepNext/>
              <w:keepLines/>
              <w:spacing w:after="0"/>
              <w:rPr>
                <w:ins w:id="93" w:author="Qualcomm (Jahidur)" w:date="2025-11-06T17:27:00Z" w16du:dateUtc="2025-11-07T01:27:00Z"/>
                <w:rFonts w:ascii="Arial" w:eastAsiaTheme="minorEastAsia" w:hAnsi="Arial"/>
                <w:sz w:val="18"/>
                <w:lang w:val="en-US" w:eastAsia="zh-CN"/>
              </w:rPr>
            </w:pPr>
          </w:p>
        </w:tc>
      </w:tr>
      <w:tr w:rsidR="007C47B0" w14:paraId="3E8FB057" w14:textId="77777777" w:rsidTr="001D2F51">
        <w:trPr>
          <w:trHeight w:val="58"/>
          <w:ins w:id="94" w:author="Qualcomm (Jahidur)" w:date="2025-11-06T17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401F" w14:textId="77777777" w:rsidR="007C47B0" w:rsidRDefault="007C47B0" w:rsidP="001D2F51">
            <w:pPr>
              <w:keepNext/>
              <w:keepLines/>
              <w:spacing w:after="0"/>
              <w:ind w:left="851" w:hanging="851"/>
              <w:rPr>
                <w:ins w:id="95" w:author="Qualcomm (Jahidur)" w:date="2025-11-06T17:27:00Z" w16du:dateUtc="2025-11-07T01:27:00Z"/>
                <w:rFonts w:ascii="Arial" w:hAnsi="Arial"/>
                <w:sz w:val="18"/>
                <w:lang w:val="en-US" w:eastAsia="zh-CN"/>
              </w:rPr>
            </w:pPr>
            <w:ins w:id="96" w:author="Qualcomm (Jahidur)" w:date="2025-11-06T17:27:00Z" w16du:dateUtc="2025-11-07T01:27:00Z">
              <w:r>
                <w:rPr>
                  <w:rFonts w:ascii="Arial" w:hAnsi="Arial"/>
                  <w:sz w:val="18"/>
                  <w:lang w:val="en-US" w:eastAsia="zh-CN"/>
                </w:rPr>
                <w:t>Note 1:</w:t>
              </w:r>
              <w:r>
                <w:rPr>
                  <w:rFonts w:ascii="Arial" w:hAnsi="Arial"/>
                  <w:sz w:val="18"/>
                  <w:lang w:val="en-US" w:eastAsia="zh-CN"/>
                </w:rPr>
                <w:tab/>
                <w:t xml:space="preserve">If UE </w:t>
              </w:r>
            </w:ins>
            <w:ins w:id="97" w:author="Qualcomm (Jahidur)" w:date="2025-11-06T17:39:00Z" w16du:dateUtc="2025-11-07T01:39:00Z">
              <w:r>
                <w:rPr>
                  <w:rFonts w:ascii="Arial" w:hAnsi="Arial"/>
                  <w:sz w:val="18"/>
                  <w:lang w:val="en-US" w:eastAsia="zh-CN"/>
                </w:rPr>
                <w:t>supports</w:t>
              </w:r>
            </w:ins>
            <w:ins w:id="98" w:author="Qualcomm (Jahidur)" w:date="2025-11-06T17:27:00Z" w16du:dateUtc="2025-11-07T01:27:00Z">
              <w:r>
                <w:rPr>
                  <w:rFonts w:ascii="Arial" w:hAnsi="Arial"/>
                  <w:sz w:val="18"/>
                  <w:lang w:val="en-US" w:eastAsia="zh-CN"/>
                </w:rPr>
                <w:t xml:space="preserve"> only HD-FDD in a FDD band, this UE is tested with HD-FDD mode otherwise UE is tested with full-duplex FDD mode</w:t>
              </w:r>
            </w:ins>
          </w:p>
        </w:tc>
      </w:tr>
    </w:tbl>
    <w:p w14:paraId="296CD399" w14:textId="77777777" w:rsidR="007C47B0" w:rsidRDefault="007C47B0" w:rsidP="007C47B0">
      <w:pPr>
        <w:pStyle w:val="Heading4"/>
        <w:rPr>
          <w:ins w:id="99" w:author="Qualcomm (Jahidur)" w:date="2025-11-06T17:35:00Z" w16du:dateUtc="2025-11-07T01:35:00Z"/>
          <w:rFonts w:eastAsiaTheme="minorEastAsia"/>
          <w:lang w:eastAsia="zh-CN"/>
        </w:rPr>
      </w:pPr>
      <w:ins w:id="100" w:author="Qualcomm (Jahidur)" w:date="2025-11-06T17:35:00Z" w16du:dateUtc="2025-11-07T01:35:00Z">
        <w:r>
          <w:rPr>
            <w:rFonts w:eastAsiaTheme="minorEastAsia"/>
          </w:rPr>
          <w:t>8.2.1.1.</w:t>
        </w:r>
      </w:ins>
      <w:ins w:id="101" w:author="Qualcomm (Jahidur)" w:date="2025-11-06T17:40:00Z" w16du:dateUtc="2025-11-07T01:40:00Z">
        <w:r>
          <w:rPr>
            <w:rFonts w:eastAsiaTheme="minorEastAsia"/>
          </w:rPr>
          <w:t>4</w:t>
        </w:r>
      </w:ins>
      <w:ins w:id="102" w:author="Qualcomm (Jahidur)" w:date="2025-11-06T17:35:00Z" w16du:dateUtc="2025-11-07T01:35:00Z">
        <w:r>
          <w:rPr>
            <w:rFonts w:eastAsiaTheme="minorEastAsia"/>
          </w:rPr>
          <w:tab/>
          <w:t xml:space="preserve">Applicability of requirements for </w:t>
        </w:r>
        <w:proofErr w:type="spellStart"/>
        <w:r>
          <w:rPr>
            <w:rFonts w:eastAsiaTheme="minorEastAsia"/>
          </w:rPr>
          <w:t>eRedCap</w:t>
        </w:r>
        <w:proofErr w:type="spellEnd"/>
      </w:ins>
    </w:p>
    <w:p w14:paraId="4EFE4DD4" w14:textId="77777777" w:rsidR="007C47B0" w:rsidRDefault="007C47B0" w:rsidP="007C47B0">
      <w:pPr>
        <w:rPr>
          <w:ins w:id="103" w:author="Qualcomm (Jahidur)" w:date="2025-11-06T17:35:00Z" w16du:dateUtc="2025-11-07T01:35:00Z"/>
          <w:rFonts w:eastAsiaTheme="minorEastAsia"/>
        </w:rPr>
      </w:pPr>
      <w:ins w:id="104" w:author="Qualcomm (Jahidur)" w:date="2025-11-06T17:35:00Z" w16du:dateUtc="2025-11-07T01:35:00Z">
        <w:r>
          <w:rPr>
            <w:rFonts w:eastAsia="SimSun"/>
          </w:rPr>
          <w:t xml:space="preserve">The performance requirements in </w:t>
        </w:r>
        <w:r w:rsidRPr="002A00DC">
          <w:rPr>
            <w:rFonts w:eastAsia="SimSun"/>
          </w:rPr>
          <w:t xml:space="preserve">Table </w:t>
        </w:r>
      </w:ins>
      <w:ins w:id="105" w:author="Qualcomm (Jahidur)" w:date="2025-11-06T17:36:00Z" w16du:dateUtc="2025-11-07T01:36:00Z">
        <w:r w:rsidRPr="002A00DC">
          <w:rPr>
            <w:bCs/>
          </w:rPr>
          <w:t>8.2.1.1.</w:t>
        </w:r>
      </w:ins>
      <w:ins w:id="106" w:author="Qualcomm (Jahidur)" w:date="2025-11-06T17:40:00Z" w16du:dateUtc="2025-11-07T01:40:00Z">
        <w:r w:rsidRPr="002A00DC">
          <w:rPr>
            <w:bCs/>
          </w:rPr>
          <w:t>4</w:t>
        </w:r>
      </w:ins>
      <w:ins w:id="107" w:author="Qualcomm (Jahidur)" w:date="2025-11-06T17:36:00Z" w16du:dateUtc="2025-11-07T01:36:00Z">
        <w:r w:rsidRPr="002A00DC">
          <w:rPr>
            <w:bCs/>
          </w:rPr>
          <w:t>-1</w:t>
        </w:r>
      </w:ins>
      <w:ins w:id="108" w:author="Qualcomm (Jahidur)" w:date="2025-11-06T17:35:00Z" w16du:dateUtc="2025-11-07T01:35:00Z">
        <w:r w:rsidRPr="002A00DC">
          <w:rPr>
            <w:rFonts w:eastAsia="SimSun"/>
          </w:rPr>
          <w:t xml:space="preserve"> </w:t>
        </w:r>
        <w:r>
          <w:rPr>
            <w:rFonts w:eastAsia="SimSun"/>
          </w:rPr>
          <w:t xml:space="preserve">shall apply for UEs which support optional feature </w:t>
        </w:r>
      </w:ins>
      <w:ins w:id="109" w:author="Qualcomm (Jahidur)" w:date="2025-11-21T07:38:00Z">
        <w:r w:rsidRPr="000B7883">
          <w:rPr>
            <w:rFonts w:eastAsia="SimSun"/>
            <w:i/>
            <w:iCs/>
          </w:rPr>
          <w:t>nonTerrestrialNetwork-r17</w:t>
        </w:r>
      </w:ins>
      <w:ins w:id="110" w:author="Qualcomm (Jahidur)" w:date="2025-11-21T07:38:00Z" w16du:dateUtc="2025-11-21T15:38:00Z">
        <w:r>
          <w:rPr>
            <w:rFonts w:eastAsia="SimSun"/>
          </w:rPr>
          <w:t xml:space="preserve"> and </w:t>
        </w:r>
      </w:ins>
      <w:ins w:id="111" w:author="Qualcomm (Jahidur)" w:date="2025-11-06T17:35:00Z" w16du:dateUtc="2025-11-07T01:35:00Z">
        <w:r>
          <w:rPr>
            <w:rFonts w:eastAsia="SimSun"/>
            <w:i/>
            <w:iCs/>
          </w:rPr>
          <w:t>supportOfERedCap-r18</w:t>
        </w:r>
        <w:r>
          <w:t>.</w:t>
        </w:r>
      </w:ins>
    </w:p>
    <w:p w14:paraId="0CFC8F2B" w14:textId="77777777" w:rsidR="007C47B0" w:rsidRDefault="007C47B0" w:rsidP="007C47B0">
      <w:pPr>
        <w:keepNext/>
        <w:keepLines/>
        <w:spacing w:before="60"/>
        <w:jc w:val="center"/>
        <w:rPr>
          <w:ins w:id="112" w:author="Qualcomm (Jahidur)" w:date="2025-11-06T17:35:00Z" w16du:dateUtc="2025-11-07T01:35:00Z"/>
          <w:rFonts w:ascii="Arial" w:eastAsiaTheme="minorEastAsia" w:hAnsi="Arial"/>
          <w:b/>
          <w:lang w:eastAsia="zh-CN"/>
        </w:rPr>
      </w:pPr>
      <w:ins w:id="113" w:author="Qualcomm (Jahidur)" w:date="2025-11-06T17:35:00Z" w16du:dateUtc="2025-11-07T01:35:00Z">
        <w:r>
          <w:rPr>
            <w:rFonts w:ascii="Arial" w:hAnsi="Arial"/>
            <w:b/>
          </w:rPr>
          <w:t>Table 8.2.1.1.</w:t>
        </w:r>
      </w:ins>
      <w:ins w:id="114" w:author="Qualcomm (Jahidur)" w:date="2025-11-06T17:40:00Z" w16du:dateUtc="2025-11-07T01:40:00Z">
        <w:r>
          <w:rPr>
            <w:rFonts w:ascii="Arial" w:hAnsi="Arial"/>
            <w:b/>
          </w:rPr>
          <w:t>4</w:t>
        </w:r>
      </w:ins>
      <w:ins w:id="115" w:author="Qualcomm (Jahidur)" w:date="2025-11-06T17:35:00Z" w16du:dateUtc="2025-11-07T01:35:00Z">
        <w:r>
          <w:rPr>
            <w:rFonts w:ascii="Arial" w:hAnsi="Arial"/>
            <w:b/>
          </w:rPr>
          <w:t>-1</w:t>
        </w:r>
        <w:r>
          <w:rPr>
            <w:rFonts w:ascii="Arial" w:hAnsi="Arial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 Requirements applicability for </w:t>
        </w:r>
        <w:proofErr w:type="spellStart"/>
        <w:r>
          <w:rPr>
            <w:rFonts w:ascii="Arial" w:hAnsi="Arial"/>
            <w:b/>
          </w:rPr>
          <w:t>eRedCap</w:t>
        </w:r>
        <w:proofErr w:type="spellEnd"/>
        <w:r>
          <w:rPr>
            <w:rFonts w:ascii="Arial" w:hAnsi="Arial"/>
            <w:b/>
          </w:rPr>
          <w:t xml:space="preserve">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7C47B0" w14:paraId="663D0D9A" w14:textId="77777777" w:rsidTr="001D2F51">
        <w:trPr>
          <w:trHeight w:val="58"/>
          <w:ins w:id="116" w:author="Qualcomm (Jahidur)" w:date="2025-11-06T17:3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0D3B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117" w:author="Qualcomm (Jahidur)" w:date="2025-11-06T17:35:00Z" w16du:dateUtc="2025-11-07T01:35:00Z"/>
                <w:rFonts w:ascii="Arial" w:eastAsiaTheme="minorEastAsia" w:hAnsi="Arial"/>
                <w:b/>
                <w:sz w:val="18"/>
                <w:lang w:eastAsia="ko-KR"/>
              </w:rPr>
            </w:pPr>
            <w:ins w:id="118" w:author="Qualcomm (Jahidur)" w:date="2025-11-06T17:35:00Z" w16du:dateUtc="2025-11-07T01:35:00Z">
              <w:r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7B82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119" w:author="Qualcomm (Jahidur)" w:date="2025-11-06T17:35:00Z" w16du:dateUtc="2025-11-07T01:35:00Z"/>
                <w:rFonts w:ascii="Arial" w:hAnsi="Arial"/>
                <w:b/>
                <w:sz w:val="18"/>
                <w:lang w:eastAsia="ko-KR"/>
              </w:rPr>
            </w:pPr>
            <w:ins w:id="120" w:author="Qualcomm (Jahidur)" w:date="2025-11-06T17:35:00Z" w16du:dateUtc="2025-11-07T01:35:00Z">
              <w:r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F35B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121" w:author="Qualcomm (Jahidur)" w:date="2025-11-06T17:35:00Z" w16du:dateUtc="2025-11-07T01:35:00Z"/>
                <w:rFonts w:ascii="Arial" w:hAnsi="Arial"/>
                <w:b/>
                <w:sz w:val="18"/>
                <w:lang w:eastAsia="ko-KR"/>
              </w:rPr>
            </w:pPr>
            <w:ins w:id="122" w:author="Qualcomm (Jahidur)" w:date="2025-11-06T17:35:00Z" w16du:dateUtc="2025-11-07T01:35:00Z">
              <w:r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CEB0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123" w:author="Qualcomm (Jahidur)" w:date="2025-11-06T17:35:00Z" w16du:dateUtc="2025-11-07T01:35:00Z"/>
                <w:rFonts w:ascii="Arial" w:hAnsi="Arial"/>
                <w:b/>
                <w:sz w:val="18"/>
                <w:lang w:eastAsia="ko-KR"/>
              </w:rPr>
            </w:pPr>
            <w:ins w:id="124" w:author="Qualcomm (Jahidur)" w:date="2025-11-06T17:35:00Z" w16du:dateUtc="2025-11-07T01:35:00Z">
              <w:r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7C47B0" w14:paraId="19A47E47" w14:textId="77777777" w:rsidTr="001D2F51">
        <w:trPr>
          <w:trHeight w:val="153"/>
          <w:ins w:id="125" w:author="Qualcomm (Jahidur)" w:date="2025-11-06T17:3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FBAB7" w14:textId="77777777" w:rsidR="007C47B0" w:rsidRDefault="007C47B0" w:rsidP="001D2F51">
            <w:pPr>
              <w:keepNext/>
              <w:keepLines/>
              <w:spacing w:after="0"/>
              <w:rPr>
                <w:ins w:id="126" w:author="Qualcomm (Jahidur)" w:date="2025-11-06T17:35:00Z" w16du:dateUtc="2025-11-07T01:35:00Z"/>
                <w:rFonts w:ascii="Arial" w:hAnsi="Arial"/>
                <w:sz w:val="18"/>
              </w:rPr>
            </w:pPr>
            <w:proofErr w:type="spellStart"/>
            <w:ins w:id="127" w:author="Qualcomm (Jahidur)" w:date="2025-11-06T17:35:00Z" w16du:dateUtc="2025-11-07T01:35:00Z">
              <w:r>
                <w:rPr>
                  <w:rFonts w:ascii="Arial" w:hAnsi="Arial"/>
                  <w:sz w:val="18"/>
                </w:rPr>
                <w:t>eRedCap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ADC4A" w14:textId="77777777" w:rsidR="007C47B0" w:rsidRDefault="007C47B0" w:rsidP="001D2F51">
            <w:pPr>
              <w:keepNext/>
              <w:keepLines/>
              <w:spacing w:after="0"/>
              <w:rPr>
                <w:ins w:id="128" w:author="Qualcomm (Jahidur)" w:date="2025-11-06T17:35:00Z" w16du:dateUtc="2025-11-07T01:35:00Z"/>
                <w:rFonts w:ascii="Arial" w:hAnsi="Arial"/>
                <w:sz w:val="18"/>
              </w:rPr>
            </w:pPr>
            <w:ins w:id="129" w:author="Qualcomm (Jahidur)" w:date="2025-11-06T17:35:00Z" w16du:dateUtc="2025-11-07T01:35:00Z">
              <w:r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EC9A" w14:textId="77777777" w:rsidR="007C47B0" w:rsidRDefault="007C47B0" w:rsidP="001D2F51">
            <w:pPr>
              <w:keepNext/>
              <w:keepLines/>
              <w:spacing w:after="0"/>
              <w:rPr>
                <w:ins w:id="130" w:author="Qualcomm (Jahidur)" w:date="2025-11-06T17:35:00Z" w16du:dateUtc="2025-11-07T01:35:00Z"/>
                <w:rFonts w:ascii="Arial" w:hAnsi="Arial"/>
                <w:sz w:val="18"/>
              </w:rPr>
            </w:pPr>
            <w:ins w:id="131" w:author="Qualcomm (Jahidur)" w:date="2025-11-06T17:35:00Z" w16du:dateUtc="2025-11-07T01:35:00Z">
              <w:r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DB76" w14:textId="77777777" w:rsidR="007C47B0" w:rsidRDefault="007C47B0" w:rsidP="001D2F51">
            <w:pPr>
              <w:keepNext/>
              <w:keepLines/>
              <w:spacing w:after="0"/>
              <w:rPr>
                <w:ins w:id="132" w:author="Qualcomm (Jahidur)" w:date="2025-11-06T17:35:00Z" w16du:dateUtc="2025-11-07T01:35:00Z"/>
                <w:rFonts w:ascii="Arial" w:hAnsi="Arial"/>
                <w:sz w:val="18"/>
              </w:rPr>
            </w:pPr>
            <w:ins w:id="133" w:author="Qualcomm (Jahidur)" w:date="2025-11-06T17:38:00Z" w16du:dateUtc="2025-11-07T01:38:00Z">
              <w:r>
                <w:rPr>
                  <w:rFonts w:ascii="Arial" w:eastAsia="SimSun" w:hAnsi="Arial"/>
                  <w:sz w:val="18"/>
                  <w:lang w:val="en-US" w:eastAsia="zh-CN"/>
                </w:rPr>
                <w:t>All tests in Clause 8.2.1.2.1.1.2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61FF2" w14:textId="77777777" w:rsidR="007C47B0" w:rsidRDefault="007C47B0" w:rsidP="001D2F51">
            <w:pPr>
              <w:keepNext/>
              <w:keepLines/>
              <w:spacing w:after="0"/>
              <w:rPr>
                <w:ins w:id="134" w:author="Qualcomm (Jahidur)" w:date="2025-11-06T17:35:00Z" w16du:dateUtc="2025-11-07T01:35:00Z"/>
                <w:rFonts w:ascii="Arial" w:hAnsi="Arial"/>
                <w:sz w:val="18"/>
              </w:rPr>
            </w:pPr>
          </w:p>
        </w:tc>
      </w:tr>
      <w:tr w:rsidR="007C47B0" w14:paraId="3B6B4423" w14:textId="77777777" w:rsidTr="001D2F51">
        <w:trPr>
          <w:trHeight w:val="58"/>
          <w:ins w:id="135" w:author="Qualcomm (Jahidur)" w:date="2025-11-06T17:3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8D2AD4" w14:textId="77777777" w:rsidR="007C47B0" w:rsidRDefault="007C47B0" w:rsidP="001D2F51">
            <w:pPr>
              <w:keepNext/>
              <w:keepLines/>
              <w:spacing w:after="0"/>
              <w:rPr>
                <w:ins w:id="136" w:author="Qualcomm (Jahidur)" w:date="2025-11-06T17:35:00Z" w16du:dateUtc="2025-11-07T01:35:00Z"/>
                <w:rFonts w:ascii="Arial" w:hAnsi="Arial"/>
                <w:sz w:val="18"/>
              </w:rPr>
            </w:pPr>
            <w:proofErr w:type="spellStart"/>
            <w:ins w:id="137" w:author="Qualcomm (Jahidur)" w:date="2025-11-06T17:35:00Z" w16du:dateUtc="2025-11-07T01:35:00Z">
              <w:r>
                <w:rPr>
                  <w:rFonts w:ascii="Arial" w:hAnsi="Arial"/>
                  <w:sz w:val="18"/>
                </w:rPr>
                <w:t>eRedCap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0FA56" w14:textId="77777777" w:rsidR="007C47B0" w:rsidRDefault="007C47B0" w:rsidP="001D2F51">
            <w:pPr>
              <w:keepNext/>
              <w:keepLines/>
              <w:spacing w:after="0"/>
              <w:rPr>
                <w:ins w:id="138" w:author="Qualcomm (Jahidur)" w:date="2025-11-06T17:35:00Z" w16du:dateUtc="2025-11-07T01:35:00Z"/>
                <w:rFonts w:ascii="Arial" w:hAnsi="Arial"/>
                <w:sz w:val="18"/>
              </w:rPr>
            </w:pPr>
            <w:ins w:id="139" w:author="Qualcomm (Jahidur)" w:date="2025-11-06T17:35:00Z" w16du:dateUtc="2025-11-07T01:35:00Z">
              <w:r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5743" w14:textId="77777777" w:rsidR="007C47B0" w:rsidRDefault="007C47B0" w:rsidP="001D2F51">
            <w:pPr>
              <w:keepNext/>
              <w:keepLines/>
              <w:spacing w:after="0"/>
              <w:rPr>
                <w:ins w:id="140" w:author="Qualcomm (Jahidur)" w:date="2025-11-06T17:35:00Z" w16du:dateUtc="2025-11-07T01:35:00Z"/>
                <w:rFonts w:ascii="Arial" w:hAnsi="Arial"/>
                <w:sz w:val="18"/>
              </w:rPr>
            </w:pPr>
            <w:ins w:id="141" w:author="Qualcomm (Jahidur)" w:date="2025-11-06T17:35:00Z" w16du:dateUtc="2025-11-07T01:35:00Z">
              <w:r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6AA6" w14:textId="77777777" w:rsidR="007C47B0" w:rsidRDefault="007C47B0" w:rsidP="001D2F51">
            <w:pPr>
              <w:rPr>
                <w:ins w:id="142" w:author="Qualcomm (Jahidur)" w:date="2025-11-06T17:35:00Z" w16du:dateUtc="2025-11-07T01:35:00Z"/>
                <w:rFonts w:ascii="Arial" w:hAnsi="Arial"/>
                <w:sz w:val="18"/>
              </w:rPr>
            </w:pPr>
            <w:ins w:id="143" w:author="Qualcomm (Jahidur)" w:date="2025-11-06T17:39:00Z" w16du:dateUtc="2025-11-07T01:39:00Z">
              <w:r>
                <w:rPr>
                  <w:rFonts w:ascii="Arial" w:eastAsia="SimSun" w:hAnsi="Arial"/>
                  <w:sz w:val="18"/>
                  <w:lang w:val="en-US" w:eastAsia="zh-CN"/>
                </w:rPr>
                <w:t>All tests in Clause 8.2.1.2.</w:t>
              </w:r>
            </w:ins>
            <w:ins w:id="144" w:author="Qualcomm (Jahidur)" w:date="2025-11-06T18:01:00Z" w16du:dateUtc="2025-11-07T02:01:00Z">
              <w:r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45" w:author="Qualcomm (Jahidur)" w:date="2025-11-06T17:39:00Z" w16du:dateUtc="2025-11-07T01:39:00Z">
              <w:r>
                <w:rPr>
                  <w:rFonts w:ascii="Arial" w:eastAsia="SimSun" w:hAnsi="Arial"/>
                  <w:sz w:val="18"/>
                  <w:lang w:val="en-US" w:eastAsia="zh-CN"/>
                </w:rPr>
                <w:t>.1.3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84853" w14:textId="77777777" w:rsidR="007C47B0" w:rsidRDefault="007C47B0" w:rsidP="001D2F51">
            <w:pPr>
              <w:keepNext/>
              <w:keepLines/>
              <w:spacing w:after="0"/>
              <w:rPr>
                <w:ins w:id="146" w:author="Qualcomm (Jahidur)" w:date="2025-11-06T17:35:00Z" w16du:dateUtc="2025-11-07T01:35:00Z"/>
                <w:rFonts w:ascii="Arial" w:hAnsi="Arial"/>
                <w:sz w:val="18"/>
              </w:rPr>
            </w:pPr>
          </w:p>
        </w:tc>
      </w:tr>
      <w:tr w:rsidR="007C47B0" w14:paraId="32868539" w14:textId="77777777" w:rsidTr="001D2F51">
        <w:trPr>
          <w:trHeight w:val="58"/>
          <w:ins w:id="147" w:author="Qualcomm (Jahidur)" w:date="2025-11-06T17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BE19" w14:textId="77777777" w:rsidR="007C47B0" w:rsidRDefault="007C47B0" w:rsidP="001D2F51">
            <w:pPr>
              <w:keepNext/>
              <w:keepLines/>
              <w:spacing w:after="0"/>
              <w:ind w:left="851" w:hanging="851"/>
              <w:rPr>
                <w:ins w:id="148" w:author="Qualcomm (Jahidur)" w:date="2025-11-06T17:35:00Z" w16du:dateUtc="2025-11-07T01:35:00Z"/>
                <w:rFonts w:ascii="Arial" w:hAnsi="Arial"/>
                <w:sz w:val="18"/>
              </w:rPr>
            </w:pPr>
            <w:ins w:id="149" w:author="Qualcomm (Jahidur)" w:date="2025-11-06T17:35:00Z" w16du:dateUtc="2025-11-07T01:35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UE support</w:t>
              </w:r>
            </w:ins>
            <w:ins w:id="150" w:author="Qualcomm (Jahidur)" w:date="2025-11-06T17:39:00Z" w16du:dateUtc="2025-11-07T01:39:00Z">
              <w:r>
                <w:rPr>
                  <w:rFonts w:ascii="Arial" w:hAnsi="Arial"/>
                  <w:sz w:val="18"/>
                </w:rPr>
                <w:t>s</w:t>
              </w:r>
            </w:ins>
            <w:ins w:id="151" w:author="Qualcomm (Jahidur)" w:date="2025-11-06T17:35:00Z" w16du:dateUtc="2025-11-07T01:35:00Z">
              <w:r>
                <w:rPr>
                  <w:rFonts w:ascii="Arial" w:hAnsi="Arial"/>
                  <w:sz w:val="18"/>
                </w:rPr>
                <w:t xml:space="preserve"> only HD-FDD in a FDD band, this UE is tested with HD-FDD mode otherwise UE is tested with full-duplex FDD mode</w:t>
              </w:r>
            </w:ins>
          </w:p>
        </w:tc>
      </w:tr>
    </w:tbl>
    <w:p w14:paraId="03A759FA" w14:textId="77777777" w:rsidR="00E530E3" w:rsidRDefault="00E530E3" w:rsidP="00E530E3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sz w:val="24"/>
          <w:lang w:eastAsia="en-US"/>
        </w:rPr>
      </w:pPr>
    </w:p>
    <w:p w14:paraId="6436C328" w14:textId="77777777" w:rsidR="0058658B" w:rsidRDefault="0058658B" w:rsidP="00E530E3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sz w:val="24"/>
          <w:lang w:eastAsia="en-US"/>
        </w:rPr>
      </w:pPr>
    </w:p>
    <w:p w14:paraId="71E29828" w14:textId="1AB67C94" w:rsidR="0058658B" w:rsidRPr="00CE4669" w:rsidRDefault="0058658B" w:rsidP="0058658B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71AEE66A" w14:textId="77777777" w:rsidR="007C47B0" w:rsidRPr="0028396D" w:rsidRDefault="007C47B0" w:rsidP="007C47B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52" w:name="_Toc21338166"/>
      <w:bookmarkStart w:id="153" w:name="_Toc29808274"/>
      <w:bookmarkStart w:id="154" w:name="_Toc37068193"/>
      <w:bookmarkStart w:id="155" w:name="_Toc37083736"/>
      <w:bookmarkStart w:id="156" w:name="_Toc37084078"/>
      <w:bookmarkStart w:id="157" w:name="_Toc40209440"/>
      <w:bookmarkStart w:id="158" w:name="_Toc40209782"/>
      <w:bookmarkStart w:id="159" w:name="_Toc45892741"/>
      <w:bookmarkStart w:id="160" w:name="_Toc53176598"/>
      <w:bookmarkStart w:id="161" w:name="_Toc61120880"/>
      <w:bookmarkStart w:id="162" w:name="_Toc67918025"/>
      <w:bookmarkStart w:id="163" w:name="_Toc76298068"/>
      <w:bookmarkStart w:id="164" w:name="_Toc76572080"/>
      <w:bookmarkStart w:id="165" w:name="_Toc76651947"/>
      <w:bookmarkStart w:id="166" w:name="_Toc76652785"/>
      <w:bookmarkStart w:id="167" w:name="_Toc83742057"/>
      <w:bookmarkStart w:id="168" w:name="_Toc91440547"/>
      <w:bookmarkStart w:id="169" w:name="_Toc98849333"/>
      <w:bookmarkStart w:id="170" w:name="_Toc106543184"/>
      <w:bookmarkStart w:id="171" w:name="_Toc106737279"/>
      <w:bookmarkStart w:id="172" w:name="_Toc107233046"/>
      <w:bookmarkStart w:id="173" w:name="_Toc107234636"/>
      <w:bookmarkStart w:id="174" w:name="_Toc107419605"/>
      <w:bookmarkStart w:id="175" w:name="_Toc107476899"/>
      <w:bookmarkStart w:id="176" w:name="_Toc114565713"/>
      <w:bookmarkStart w:id="177" w:name="_Toc115267801"/>
      <w:bookmarkStart w:id="178" w:name="_Toc123057986"/>
      <w:bookmarkStart w:id="179" w:name="_Toc124256679"/>
      <w:bookmarkStart w:id="180" w:name="_Toc131734992"/>
      <w:bookmarkStart w:id="181" w:name="_Toc137372769"/>
      <w:bookmarkStart w:id="182" w:name="_Toc138885155"/>
      <w:bookmarkStart w:id="183" w:name="_Toc145690658"/>
      <w:bookmarkStart w:id="184" w:name="_Toc155382213"/>
      <w:bookmarkStart w:id="185" w:name="_Toc161753922"/>
      <w:bookmarkStart w:id="186" w:name="_Toc161754543"/>
      <w:bookmarkStart w:id="187" w:name="_Toc163202116"/>
      <w:bookmarkStart w:id="188" w:name="_Toc169888378"/>
      <w:bookmarkStart w:id="189" w:name="_Toc171551567"/>
      <w:bookmarkStart w:id="190" w:name="_Toc176775289"/>
      <w:bookmarkStart w:id="191" w:name="_Toc187243884"/>
      <w:bookmarkStart w:id="192" w:name="_Toc193201433"/>
      <w:bookmarkStart w:id="193" w:name="_Toc201742961"/>
      <w:bookmarkStart w:id="194" w:name="_Toc201744588"/>
      <w:bookmarkStart w:id="195" w:name="_Toc208835444"/>
      <w:bookmarkStart w:id="196" w:name="_Toc209624054"/>
      <w:bookmarkStart w:id="197" w:name="_Toc210122096"/>
      <w:r w:rsidRPr="0028396D">
        <w:rPr>
          <w:rFonts w:ascii="Arial" w:hAnsi="Arial"/>
          <w:sz w:val="22"/>
          <w:lang w:eastAsia="zh-CN"/>
        </w:rPr>
        <w:t>8.</w:t>
      </w:r>
      <w:r w:rsidRPr="0028396D">
        <w:rPr>
          <w:rFonts w:ascii="Arial" w:hAnsi="Arial" w:hint="eastAsia"/>
          <w:sz w:val="22"/>
          <w:lang w:eastAsia="zh-CN"/>
        </w:rPr>
        <w:t>2</w:t>
      </w:r>
      <w:r w:rsidRPr="0028396D">
        <w:rPr>
          <w:rFonts w:ascii="Arial" w:hAnsi="Arial"/>
          <w:sz w:val="22"/>
          <w:lang w:eastAsia="zh-CN"/>
        </w:rPr>
        <w:t>.1.2.1</w:t>
      </w:r>
      <w:r w:rsidRPr="0028396D">
        <w:rPr>
          <w:rFonts w:ascii="Arial" w:hAnsi="Arial" w:hint="eastAsia"/>
          <w:sz w:val="22"/>
          <w:lang w:eastAsia="zh-CN"/>
        </w:rPr>
        <w:tab/>
        <w:t>1</w:t>
      </w:r>
      <w:r w:rsidRPr="0028396D">
        <w:rPr>
          <w:rFonts w:ascii="Arial" w:hAnsi="Arial"/>
          <w:sz w:val="22"/>
          <w:lang w:eastAsia="zh-CN"/>
        </w:rPr>
        <w:t>RX requirements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5DCA5E0D" w14:textId="77777777" w:rsidR="007C47B0" w:rsidRPr="0028396D" w:rsidRDefault="007C47B0" w:rsidP="007C47B0">
      <w:pPr>
        <w:keepNext/>
        <w:keepLines/>
        <w:spacing w:before="120"/>
        <w:ind w:left="1418" w:hanging="1418"/>
        <w:outlineLvl w:val="3"/>
        <w:rPr>
          <w:ins w:id="198" w:author="Ericsson-Jiakai" w:date="2025-10-30T16:39:00Z" w16du:dateUtc="2025-10-30T08:39:00Z"/>
          <w:rFonts w:ascii="Arial" w:eastAsia="Malgun Gothic" w:hAnsi="Arial"/>
          <w:sz w:val="24"/>
          <w:lang w:eastAsia="zh-CN"/>
        </w:rPr>
      </w:pPr>
      <w:bookmarkStart w:id="199" w:name="_Toc114565714"/>
      <w:bookmarkStart w:id="200" w:name="_Toc123936007"/>
      <w:bookmarkStart w:id="201" w:name="_Toc124377022"/>
      <w:ins w:id="202" w:author="Ericsson-Jiakai" w:date="2025-10-30T16:39:00Z" w16du:dateUtc="2025-10-30T08:39:00Z">
        <w:r>
          <w:rPr>
            <w:rFonts w:ascii="Arial" w:hAnsi="Arial" w:hint="eastAsia"/>
            <w:sz w:val="24"/>
            <w:lang w:eastAsia="zh-CN"/>
          </w:rPr>
          <w:t>8</w:t>
        </w:r>
        <w:r w:rsidRPr="0028396D">
          <w:rPr>
            <w:rFonts w:ascii="Arial" w:eastAsia="Malgun Gothic" w:hAnsi="Arial"/>
            <w:sz w:val="24"/>
          </w:rPr>
          <w:t>.2.</w:t>
        </w:r>
        <w:r w:rsidRPr="0028396D">
          <w:rPr>
            <w:rFonts w:ascii="Arial" w:eastAsia="Malgun Gothic" w:hAnsi="Arial"/>
            <w:sz w:val="24"/>
            <w:lang w:eastAsia="zh-CN"/>
          </w:rPr>
          <w:t>1</w:t>
        </w:r>
        <w:r w:rsidRPr="0028396D">
          <w:rPr>
            <w:rFonts w:ascii="Arial" w:eastAsia="Malgun Gothic" w:hAnsi="Arial"/>
            <w:sz w:val="24"/>
          </w:rPr>
          <w:t>.</w:t>
        </w:r>
        <w:r>
          <w:rPr>
            <w:rFonts w:ascii="Arial" w:hAnsi="Arial" w:hint="eastAsia"/>
            <w:sz w:val="24"/>
            <w:lang w:eastAsia="zh-CN"/>
          </w:rPr>
          <w:t>2.1.</w:t>
        </w:r>
        <w:r w:rsidRPr="0028396D">
          <w:rPr>
            <w:rFonts w:ascii="Arial" w:eastAsia="Malgun Gothic" w:hAnsi="Arial"/>
            <w:sz w:val="24"/>
          </w:rPr>
          <w:t>1</w:t>
        </w:r>
        <w:r w:rsidRPr="0028396D">
          <w:rPr>
            <w:rFonts w:ascii="Arial" w:eastAsia="Malgun Gothic" w:hAnsi="Arial"/>
            <w:sz w:val="24"/>
            <w:lang w:eastAsia="zh-CN"/>
          </w:rPr>
          <w:tab/>
          <w:t>FDD</w:t>
        </w:r>
        <w:bookmarkEnd w:id="199"/>
        <w:bookmarkEnd w:id="200"/>
        <w:bookmarkEnd w:id="201"/>
      </w:ins>
    </w:p>
    <w:p w14:paraId="378707FE" w14:textId="77777777" w:rsidR="007C47B0" w:rsidRPr="0028396D" w:rsidRDefault="007C47B0" w:rsidP="007C47B0">
      <w:pPr>
        <w:keepNext/>
        <w:keepLines/>
        <w:spacing w:before="120"/>
        <w:ind w:left="1701" w:hanging="1701"/>
        <w:outlineLvl w:val="4"/>
        <w:rPr>
          <w:ins w:id="203" w:author="Ericsson-Jiakai" w:date="2025-10-30T16:39:00Z" w16du:dateUtc="2025-10-30T08:39:00Z"/>
          <w:rFonts w:ascii="Arial" w:eastAsia="Malgun Gothic" w:hAnsi="Arial"/>
          <w:sz w:val="22"/>
        </w:rPr>
      </w:pPr>
      <w:bookmarkStart w:id="204" w:name="_Toc114565715"/>
      <w:bookmarkStart w:id="205" w:name="_Toc123936008"/>
      <w:bookmarkStart w:id="206" w:name="_Toc124377023"/>
      <w:ins w:id="207" w:author="Ericsson-Jiakai" w:date="2025-10-30T16:39:00Z" w16du:dateUtc="2025-10-30T08:39:00Z">
        <w:r>
          <w:rPr>
            <w:rFonts w:ascii="Arial" w:hAnsi="Arial" w:hint="eastAsia"/>
            <w:sz w:val="22"/>
            <w:lang w:eastAsia="zh-CN"/>
          </w:rPr>
          <w:t>8</w:t>
        </w:r>
        <w:r w:rsidRPr="0028396D">
          <w:rPr>
            <w:rFonts w:ascii="Arial" w:eastAsia="Malgun Gothic" w:hAnsi="Arial"/>
            <w:sz w:val="22"/>
          </w:rPr>
          <w:t>.2.1.</w:t>
        </w:r>
        <w:r>
          <w:rPr>
            <w:rFonts w:ascii="Arial" w:hAnsi="Arial" w:hint="eastAsia"/>
            <w:sz w:val="22"/>
            <w:lang w:eastAsia="zh-CN"/>
          </w:rPr>
          <w:t>2.1.</w:t>
        </w:r>
        <w:r w:rsidRPr="0028396D">
          <w:rPr>
            <w:rFonts w:ascii="Arial" w:eastAsia="Malgun Gothic" w:hAnsi="Arial"/>
            <w:sz w:val="22"/>
          </w:rPr>
          <w:t>1.1</w:t>
        </w:r>
        <w:r w:rsidRPr="0028396D">
          <w:rPr>
            <w:rFonts w:ascii="Arial" w:eastAsia="Malgun Gothic" w:hAnsi="Arial"/>
            <w:sz w:val="22"/>
            <w:lang w:eastAsia="zh-CN"/>
          </w:rPr>
          <w:tab/>
        </w:r>
        <w:r w:rsidRPr="0028396D">
          <w:rPr>
            <w:rFonts w:ascii="Arial" w:eastAsia="Malgun Gothic" w:hAnsi="Arial"/>
            <w:sz w:val="22"/>
          </w:rPr>
          <w:t xml:space="preserve">Minimum requirements for </w:t>
        </w:r>
        <w:proofErr w:type="spellStart"/>
        <w:r w:rsidRPr="0028396D">
          <w:rPr>
            <w:rFonts w:ascii="Arial" w:eastAsia="Malgun Gothic" w:hAnsi="Arial"/>
            <w:sz w:val="22"/>
          </w:rPr>
          <w:t>RedCap</w:t>
        </w:r>
        <w:bookmarkEnd w:id="204"/>
        <w:bookmarkEnd w:id="205"/>
        <w:bookmarkEnd w:id="206"/>
        <w:proofErr w:type="spellEnd"/>
      </w:ins>
    </w:p>
    <w:p w14:paraId="524A6AFF" w14:textId="77777777" w:rsidR="007C47B0" w:rsidRPr="0028396D" w:rsidRDefault="007C47B0" w:rsidP="007C47B0">
      <w:pPr>
        <w:rPr>
          <w:ins w:id="208" w:author="Ericsson-Jiakai" w:date="2025-10-30T16:39:00Z" w16du:dateUtc="2025-10-30T08:39:00Z"/>
        </w:rPr>
      </w:pPr>
      <w:ins w:id="209" w:author="Ericsson-Jiakai" w:date="2025-10-30T16:39:00Z" w16du:dateUtc="2025-10-30T08:39:00Z">
        <w:r w:rsidRPr="0028396D">
          <w:t xml:space="preserve">The performance requirements are specified in </w:t>
        </w:r>
        <w:r w:rsidRPr="0028396D">
          <w:rPr>
            <w:lang w:eastAsia="zh-CN"/>
          </w:rPr>
          <w:t>T</w:t>
        </w:r>
        <w:r w:rsidRPr="0028396D">
          <w:t xml:space="preserve">able </w:t>
        </w:r>
      </w:ins>
      <w:ins w:id="210" w:author="Ericsson-Jiakai" w:date="2025-10-30T16:40:00Z" w16du:dateUtc="2025-10-30T08:40:00Z">
        <w:r w:rsidRPr="0028396D">
          <w:t>8.2.1.2.1.1.1</w:t>
        </w:r>
      </w:ins>
      <w:ins w:id="211" w:author="Ericsson-Jiakai" w:date="2025-10-30T16:39:00Z" w16du:dateUtc="2025-10-30T08:39:00Z">
        <w:r w:rsidRPr="0028396D">
          <w:t xml:space="preserve">-3, with the addition of test parameters in </w:t>
        </w:r>
        <w:r w:rsidRPr="0028396D">
          <w:rPr>
            <w:lang w:eastAsia="zh-CN"/>
          </w:rPr>
          <w:t>Table</w:t>
        </w:r>
        <w:r w:rsidRPr="0028396D">
          <w:t xml:space="preserve"> </w:t>
        </w:r>
      </w:ins>
      <w:ins w:id="212" w:author="Ericsson-Jiakai" w:date="2025-10-30T16:40:00Z" w16du:dateUtc="2025-10-30T08:40:00Z">
        <w:r w:rsidRPr="0028396D">
          <w:t>8.2.1.2.1.1.1</w:t>
        </w:r>
      </w:ins>
      <w:ins w:id="213" w:author="Ericsson-Jiakai" w:date="2025-10-30T16:39:00Z" w16du:dateUtc="2025-10-30T08:39:00Z">
        <w:r w:rsidRPr="0028396D">
          <w:t xml:space="preserve">-2 and the downlink physical channel setup according to </w:t>
        </w:r>
        <w:r w:rsidRPr="0028396D">
          <w:rPr>
            <w:lang w:eastAsia="zh-CN"/>
          </w:rPr>
          <w:t>Annex C.3.1</w:t>
        </w:r>
        <w:r w:rsidRPr="0028396D">
          <w:t>.</w:t>
        </w:r>
      </w:ins>
    </w:p>
    <w:p w14:paraId="0BF79CAB" w14:textId="77777777" w:rsidR="007C47B0" w:rsidRPr="0028396D" w:rsidRDefault="007C47B0" w:rsidP="007C47B0">
      <w:pPr>
        <w:rPr>
          <w:ins w:id="214" w:author="Ericsson-Jiakai" w:date="2025-10-30T16:39:00Z" w16du:dateUtc="2025-10-30T08:39:00Z"/>
          <w:lang w:eastAsia="zh-CN"/>
        </w:rPr>
      </w:pPr>
      <w:ins w:id="215" w:author="Ericsson-Jiakai" w:date="2025-10-30T16:39:00Z" w16du:dateUtc="2025-10-30T08:39:00Z">
        <w:r w:rsidRPr="0028396D">
          <w:t>The test purpose</w:t>
        </w:r>
        <w:r w:rsidRPr="0028396D">
          <w:rPr>
            <w:lang w:eastAsia="zh-CN"/>
          </w:rPr>
          <w:t>s</w:t>
        </w:r>
        <w:r w:rsidRPr="0028396D">
          <w:t xml:space="preserve"> are specified in Table </w:t>
        </w:r>
      </w:ins>
      <w:ins w:id="216" w:author="Ericsson-Jiakai" w:date="2025-10-30T16:40:00Z" w16du:dateUtc="2025-10-30T08:40:00Z">
        <w:r w:rsidRPr="0028396D">
          <w:t>8.2.1.2.1.1.1</w:t>
        </w:r>
      </w:ins>
      <w:ins w:id="217" w:author="Ericsson-Jiakai" w:date="2025-10-30T16:39:00Z" w16du:dateUtc="2025-10-30T08:39:00Z">
        <w:r w:rsidRPr="0028396D">
          <w:t>-1</w:t>
        </w:r>
        <w:r w:rsidRPr="0028396D">
          <w:rPr>
            <w:lang w:eastAsia="zh-CN"/>
          </w:rPr>
          <w:t>.</w:t>
        </w:r>
      </w:ins>
    </w:p>
    <w:p w14:paraId="35421268" w14:textId="77777777" w:rsidR="007C47B0" w:rsidRPr="0028396D" w:rsidRDefault="007C47B0" w:rsidP="007C47B0">
      <w:pPr>
        <w:keepNext/>
        <w:keepLines/>
        <w:spacing w:before="60"/>
        <w:jc w:val="center"/>
        <w:rPr>
          <w:ins w:id="218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219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 xml:space="preserve">Table </w:t>
        </w:r>
      </w:ins>
      <w:ins w:id="220" w:author="Ericsson-Jiakai" w:date="2025-10-30T16:40:00Z" w16du:dateUtc="2025-10-30T08:40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221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</w:t>
        </w:r>
        <w:proofErr w:type="gramStart"/>
        <w:r w:rsidRPr="0028396D">
          <w:rPr>
            <w:rFonts w:ascii="Arial" w:hAnsi="Arial" w:cs="Arial"/>
            <w:b/>
            <w:lang w:val="fr-FR"/>
          </w:rPr>
          <w:t>1</w:t>
        </w:r>
        <w:r w:rsidRPr="0028396D">
          <w:rPr>
            <w:rFonts w:ascii="Arial" w:hAnsi="Arial" w:cs="Arial"/>
            <w:b/>
            <w:lang w:val="fr-FR" w:eastAsia="zh-CN"/>
          </w:rPr>
          <w:t>:</w:t>
        </w:r>
        <w:proofErr w:type="gramEnd"/>
        <w:r w:rsidRPr="0028396D">
          <w:rPr>
            <w:rFonts w:ascii="Arial" w:hAnsi="Arial" w:cs="Arial"/>
            <w:b/>
            <w:lang w:val="fr-FR"/>
          </w:rPr>
          <w:t xml:space="preserve"> Tests </w:t>
        </w:r>
        <w:proofErr w:type="spellStart"/>
        <w:r w:rsidRPr="0028396D">
          <w:rPr>
            <w:rFonts w:ascii="Arial" w:hAnsi="Arial" w:cs="Arial"/>
            <w:b/>
            <w:lang w:val="fr-FR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C47B0" w:rsidRPr="0028396D" w14:paraId="0314647D" w14:textId="77777777" w:rsidTr="001D2F51">
        <w:trPr>
          <w:ins w:id="222" w:author="Ericsson-Jiakai" w:date="2025-10-30T16:39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E1CB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23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24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Purpose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038F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25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26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Test index</w:t>
              </w:r>
            </w:ins>
          </w:p>
        </w:tc>
      </w:tr>
      <w:tr w:rsidR="007C47B0" w:rsidRPr="0028396D" w14:paraId="62C6CBF5" w14:textId="77777777" w:rsidTr="001D2F51">
        <w:trPr>
          <w:ins w:id="227" w:author="Ericsson-Jiakai" w:date="2025-10-30T16:39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B33A" w14:textId="77777777" w:rsidR="007C47B0" w:rsidRPr="0028396D" w:rsidRDefault="007C47B0" w:rsidP="001D2F51">
            <w:pPr>
              <w:keepNext/>
              <w:keepLines/>
              <w:spacing w:after="0"/>
              <w:rPr>
                <w:ins w:id="228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22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Verify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the PDSCH mapping Type A normal performance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under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1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receive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antenna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conditions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with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different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channel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models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MCSs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for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RedCap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8B2B" w14:textId="77777777" w:rsidR="007C47B0" w:rsidRPr="0028396D" w:rsidRDefault="007C47B0" w:rsidP="001D2F51">
            <w:pPr>
              <w:keepNext/>
              <w:keepLines/>
              <w:spacing w:after="0"/>
              <w:rPr>
                <w:ins w:id="230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3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1-1, </w:t>
              </w:r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 xml:space="preserve">1-2, </w:t>
              </w:r>
              <w:r w:rsidRPr="0028396D">
                <w:rPr>
                  <w:rFonts w:ascii="Arial" w:hAnsi="Arial" w:cs="Arial"/>
                  <w:sz w:val="18"/>
                  <w:lang w:val="fr-FR"/>
                </w:rPr>
                <w:t>1-3, 1-4</w:t>
              </w:r>
            </w:ins>
          </w:p>
        </w:tc>
      </w:tr>
    </w:tbl>
    <w:p w14:paraId="7F8B5FF3" w14:textId="77777777" w:rsidR="007C47B0" w:rsidRPr="0028396D" w:rsidRDefault="007C47B0" w:rsidP="007C47B0">
      <w:pPr>
        <w:rPr>
          <w:ins w:id="232" w:author="Ericsson-Jiakai" w:date="2025-10-30T16:39:00Z" w16du:dateUtc="2025-10-30T08:39:00Z"/>
        </w:rPr>
      </w:pPr>
    </w:p>
    <w:p w14:paraId="20ECE756" w14:textId="77777777" w:rsidR="007C47B0" w:rsidRPr="0028396D" w:rsidRDefault="007C47B0" w:rsidP="007C47B0">
      <w:pPr>
        <w:keepNext/>
        <w:keepLines/>
        <w:spacing w:before="60"/>
        <w:jc w:val="center"/>
        <w:rPr>
          <w:ins w:id="233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234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lastRenderedPageBreak/>
          <w:t xml:space="preserve">Table </w:t>
        </w:r>
      </w:ins>
      <w:ins w:id="235" w:author="Ericsson-Jiakai" w:date="2025-10-30T16:40:00Z" w16du:dateUtc="2025-10-30T08:40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236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</w:t>
        </w:r>
        <w:proofErr w:type="gramStart"/>
        <w:r w:rsidRPr="0028396D">
          <w:rPr>
            <w:rFonts w:ascii="Arial" w:hAnsi="Arial" w:cs="Arial"/>
            <w:b/>
            <w:lang w:val="fr-FR"/>
          </w:rPr>
          <w:t>2</w:t>
        </w:r>
        <w:r w:rsidRPr="0028396D">
          <w:rPr>
            <w:rFonts w:ascii="Arial" w:hAnsi="Arial" w:cs="Arial"/>
            <w:b/>
            <w:lang w:val="fr-FR" w:eastAsia="zh-CN"/>
          </w:rPr>
          <w:t>:</w:t>
        </w:r>
        <w:proofErr w:type="gramEnd"/>
        <w:r w:rsidRPr="0028396D"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 w:rsidRPr="0028396D"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C47B0" w:rsidRPr="0028396D" w14:paraId="2DF60110" w14:textId="77777777" w:rsidTr="001D2F51">
        <w:trPr>
          <w:ins w:id="237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A409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38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39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C648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40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41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B043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4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4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7C47B0" w:rsidRPr="0028396D" w14:paraId="7D7CF847" w14:textId="77777777" w:rsidTr="001D2F51">
        <w:trPr>
          <w:ins w:id="244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8CEA" w14:textId="77777777" w:rsidR="007C47B0" w:rsidRPr="0028396D" w:rsidRDefault="007C47B0" w:rsidP="001D2F51">
            <w:pPr>
              <w:keepNext/>
              <w:keepLines/>
              <w:spacing w:after="0"/>
              <w:rPr>
                <w:ins w:id="24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4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F80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4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F9F6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4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4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7C47B0" w:rsidRPr="0028396D" w14:paraId="064E2026" w14:textId="77777777" w:rsidTr="001D2F51">
        <w:trPr>
          <w:ins w:id="250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B88D" w14:textId="77777777" w:rsidR="007C47B0" w:rsidRPr="0028396D" w:rsidRDefault="007C47B0" w:rsidP="001D2F51">
            <w:pPr>
              <w:keepNext/>
              <w:keepLines/>
              <w:spacing w:after="0"/>
              <w:rPr>
                <w:ins w:id="25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5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BD55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5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43FE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5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5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7C47B0" w:rsidRPr="0028396D" w14:paraId="48D8F3E9" w14:textId="77777777" w:rsidTr="001D2F51">
        <w:trPr>
          <w:ins w:id="256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4001B" w14:textId="77777777" w:rsidR="007C47B0" w:rsidRPr="0028396D" w:rsidRDefault="007C47B0" w:rsidP="001D2F51">
            <w:pPr>
              <w:keepNext/>
              <w:keepLines/>
              <w:spacing w:after="0"/>
              <w:rPr>
                <w:ins w:id="25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5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PDSCH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15C1" w14:textId="77777777" w:rsidR="007C47B0" w:rsidRPr="0028396D" w:rsidRDefault="007C47B0" w:rsidP="001D2F51">
            <w:pPr>
              <w:keepNext/>
              <w:keepLines/>
              <w:spacing w:after="0"/>
              <w:rPr>
                <w:ins w:id="25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6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005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6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D7E3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6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6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A</w:t>
              </w:r>
            </w:ins>
          </w:p>
        </w:tc>
      </w:tr>
      <w:tr w:rsidR="007C47B0" w:rsidRPr="0028396D" w14:paraId="09913908" w14:textId="77777777" w:rsidTr="001D2F51">
        <w:trPr>
          <w:ins w:id="264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20052" w14:textId="77777777" w:rsidR="007C47B0" w:rsidRPr="0028396D" w:rsidRDefault="007C47B0" w:rsidP="001D2F51">
            <w:pPr>
              <w:keepNext/>
              <w:keepLines/>
              <w:spacing w:after="0"/>
              <w:rPr>
                <w:ins w:id="26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18FD" w14:textId="77777777" w:rsidR="007C47B0" w:rsidRPr="0028396D" w:rsidRDefault="007C47B0" w:rsidP="001D2F51">
            <w:pPr>
              <w:keepNext/>
              <w:keepLines/>
              <w:spacing w:after="0"/>
              <w:rPr>
                <w:ins w:id="26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gramStart"/>
            <w:ins w:id="26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k</w:t>
              </w:r>
              <w:proofErr w:type="gramEnd"/>
              <w:r w:rsidRPr="0028396D"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7B85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6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A6D0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6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</w:tr>
      <w:tr w:rsidR="007C47B0" w:rsidRPr="0028396D" w14:paraId="3C8BD04B" w14:textId="77777777" w:rsidTr="001D2F51">
        <w:trPr>
          <w:ins w:id="271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5959D" w14:textId="77777777" w:rsidR="007C47B0" w:rsidRPr="0028396D" w:rsidRDefault="007C47B0" w:rsidP="001D2F51">
            <w:pPr>
              <w:keepNext/>
              <w:keepLines/>
              <w:spacing w:after="0"/>
              <w:rPr>
                <w:ins w:id="27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7A3B" w14:textId="77777777" w:rsidR="007C47B0" w:rsidRPr="0028396D" w:rsidRDefault="007C47B0" w:rsidP="001D2F51">
            <w:pPr>
              <w:keepNext/>
              <w:keepLines/>
              <w:spacing w:after="0"/>
              <w:rPr>
                <w:ins w:id="27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27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Starting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D3E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7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B4E7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7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7C47B0" w:rsidRPr="0028396D" w14:paraId="7AF9C2CA" w14:textId="77777777" w:rsidTr="001D2F51">
        <w:trPr>
          <w:ins w:id="278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2A6EF" w14:textId="77777777" w:rsidR="007C47B0" w:rsidRPr="0028396D" w:rsidRDefault="007C47B0" w:rsidP="001D2F51">
            <w:pPr>
              <w:keepNext/>
              <w:keepLines/>
              <w:spacing w:after="0"/>
              <w:rPr>
                <w:ins w:id="27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08EB" w14:textId="77777777" w:rsidR="007C47B0" w:rsidRPr="0028396D" w:rsidRDefault="007C47B0" w:rsidP="001D2F51">
            <w:pPr>
              <w:keepNext/>
              <w:keepLines/>
              <w:spacing w:after="0"/>
              <w:rPr>
                <w:ins w:id="28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28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Length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75F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8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0EB2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8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12</w:t>
              </w:r>
            </w:ins>
          </w:p>
        </w:tc>
      </w:tr>
      <w:tr w:rsidR="007C47B0" w:rsidRPr="0028396D" w14:paraId="2D7A71D3" w14:textId="77777777" w:rsidTr="001D2F51">
        <w:trPr>
          <w:ins w:id="285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2B073" w14:textId="77777777" w:rsidR="007C47B0" w:rsidRPr="0028396D" w:rsidRDefault="007C47B0" w:rsidP="001D2F51">
            <w:pPr>
              <w:keepNext/>
              <w:keepLines/>
              <w:spacing w:after="0"/>
              <w:rPr>
                <w:ins w:id="28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095E" w14:textId="77777777" w:rsidR="007C47B0" w:rsidRPr="0028396D" w:rsidRDefault="007C47B0" w:rsidP="001D2F51">
            <w:pPr>
              <w:keepNext/>
              <w:keepLines/>
              <w:spacing w:after="0"/>
              <w:rPr>
                <w:ins w:id="28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PDSCH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aggregation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099A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8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4A77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9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9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7C47B0" w:rsidRPr="0028396D" w14:paraId="38095E8E" w14:textId="77777777" w:rsidTr="001D2F51">
        <w:trPr>
          <w:ins w:id="292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D8724" w14:textId="77777777" w:rsidR="007C47B0" w:rsidRPr="0028396D" w:rsidRDefault="007C47B0" w:rsidP="001D2F51">
            <w:pPr>
              <w:keepNext/>
              <w:keepLines/>
              <w:spacing w:after="0"/>
              <w:rPr>
                <w:ins w:id="29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4199" w14:textId="77777777" w:rsidR="007C47B0" w:rsidRPr="0028396D" w:rsidRDefault="007C47B0" w:rsidP="001D2F51">
            <w:pPr>
              <w:keepNext/>
              <w:keepLines/>
              <w:spacing w:after="0"/>
              <w:rPr>
                <w:ins w:id="29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9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PRB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bundling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C67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9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2B99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29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29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Static</w:t>
              </w:r>
              <w:proofErr w:type="spellEnd"/>
            </w:ins>
          </w:p>
        </w:tc>
      </w:tr>
      <w:tr w:rsidR="007C47B0" w:rsidRPr="0028396D" w14:paraId="7CBDA5CF" w14:textId="77777777" w:rsidTr="001D2F51">
        <w:trPr>
          <w:ins w:id="299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D3C7C" w14:textId="77777777" w:rsidR="007C47B0" w:rsidRPr="0028396D" w:rsidRDefault="007C47B0" w:rsidP="001D2F51">
            <w:pPr>
              <w:keepNext/>
              <w:keepLines/>
              <w:spacing w:after="0"/>
              <w:rPr>
                <w:ins w:id="300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4527" w14:textId="77777777" w:rsidR="007C47B0" w:rsidRPr="0028396D" w:rsidRDefault="007C47B0" w:rsidP="001D2F51">
            <w:pPr>
              <w:keepNext/>
              <w:keepLines/>
              <w:spacing w:after="0"/>
              <w:rPr>
                <w:ins w:id="30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PRB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bundling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B66B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0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0B21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0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7C47B0" w:rsidRPr="0028396D" w14:paraId="34C74F7D" w14:textId="77777777" w:rsidTr="001D2F51">
        <w:trPr>
          <w:ins w:id="306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EF894" w14:textId="77777777" w:rsidR="007C47B0" w:rsidRPr="0028396D" w:rsidRDefault="007C47B0" w:rsidP="001D2F51">
            <w:pPr>
              <w:keepNext/>
              <w:keepLines/>
              <w:spacing w:after="0"/>
              <w:rPr>
                <w:ins w:id="307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FB58" w14:textId="77777777" w:rsidR="007C47B0" w:rsidRPr="0028396D" w:rsidRDefault="007C47B0" w:rsidP="001D2F51">
            <w:pPr>
              <w:keepNext/>
              <w:keepLines/>
              <w:spacing w:after="0"/>
              <w:rPr>
                <w:ins w:id="30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0D93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1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997E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1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1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0</w:t>
              </w:r>
            </w:ins>
          </w:p>
        </w:tc>
      </w:tr>
      <w:tr w:rsidR="007C47B0" w:rsidRPr="0028396D" w14:paraId="02CCF6C2" w14:textId="77777777" w:rsidTr="001D2F51">
        <w:trPr>
          <w:ins w:id="313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14AA5" w14:textId="77777777" w:rsidR="007C47B0" w:rsidRPr="0028396D" w:rsidRDefault="007C47B0" w:rsidP="001D2F51">
            <w:pPr>
              <w:keepNext/>
              <w:keepLines/>
              <w:spacing w:after="0"/>
              <w:rPr>
                <w:ins w:id="314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8CC9" w14:textId="77777777" w:rsidR="007C47B0" w:rsidRPr="0028396D" w:rsidRDefault="007C47B0" w:rsidP="001D2F51">
            <w:pPr>
              <w:keepNext/>
              <w:keepLines/>
              <w:spacing w:after="0"/>
              <w:rPr>
                <w:ins w:id="31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1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C3A0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1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AB57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1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1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Config2</w:t>
              </w:r>
            </w:ins>
          </w:p>
        </w:tc>
      </w:tr>
      <w:tr w:rsidR="007C47B0" w:rsidRPr="0028396D" w14:paraId="30C54663" w14:textId="77777777" w:rsidTr="001D2F51">
        <w:trPr>
          <w:ins w:id="320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33544" w14:textId="77777777" w:rsidR="007C47B0" w:rsidRPr="0028396D" w:rsidRDefault="007C47B0" w:rsidP="001D2F51">
            <w:pPr>
              <w:keepNext/>
              <w:keepLines/>
              <w:spacing w:after="0"/>
              <w:rPr>
                <w:ins w:id="321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1B71" w14:textId="77777777" w:rsidR="007C47B0" w:rsidRPr="0028396D" w:rsidRDefault="007C47B0" w:rsidP="001D2F51">
            <w:pPr>
              <w:keepNext/>
              <w:keepLines/>
              <w:spacing w:after="0"/>
              <w:rPr>
                <w:ins w:id="32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8F30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2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0A7E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2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Non-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interleaved</w:t>
              </w:r>
              <w:proofErr w:type="spellEnd"/>
            </w:ins>
          </w:p>
        </w:tc>
      </w:tr>
      <w:tr w:rsidR="007C47B0" w:rsidRPr="0028396D" w14:paraId="46B3E65B" w14:textId="77777777" w:rsidTr="001D2F51">
        <w:trPr>
          <w:ins w:id="327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09CD" w14:textId="77777777" w:rsidR="007C47B0" w:rsidRPr="0028396D" w:rsidRDefault="007C47B0" w:rsidP="001D2F51">
            <w:pPr>
              <w:keepNext/>
              <w:keepLines/>
              <w:spacing w:after="0"/>
              <w:rPr>
                <w:ins w:id="32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C0A" w14:textId="77777777" w:rsidR="007C47B0" w:rsidRPr="0028396D" w:rsidRDefault="007C47B0" w:rsidP="001D2F51">
            <w:pPr>
              <w:keepNext/>
              <w:keepLines/>
              <w:spacing w:after="0"/>
              <w:rPr>
                <w:ins w:id="32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VRB-to-PRB mapping </w:t>
              </w:r>
              <w:proofErr w:type="spellStart"/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interleave</w:t>
              </w:r>
              <w:proofErr w:type="spellEnd"/>
              <w:r w:rsidRPr="0028396D">
                <w:rPr>
                  <w:rFonts w:ascii="Arial" w:hAnsi="Arial" w:cs="Arial"/>
                  <w:sz w:val="18"/>
                  <w:szCs w:val="22"/>
                  <w:lang w:val="en-US" w:eastAsia="ja-JP"/>
                </w:rPr>
                <w:t>r</w:t>
              </w:r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8D0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3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1A7D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3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N/A</w:t>
              </w:r>
            </w:ins>
          </w:p>
        </w:tc>
      </w:tr>
      <w:tr w:rsidR="007C47B0" w:rsidRPr="0028396D" w14:paraId="48943A92" w14:textId="77777777" w:rsidTr="001D2F51">
        <w:trPr>
          <w:ins w:id="334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91832" w14:textId="77777777" w:rsidR="007C47B0" w:rsidRPr="0028396D" w:rsidRDefault="007C47B0" w:rsidP="001D2F51">
            <w:pPr>
              <w:keepNext/>
              <w:keepLines/>
              <w:spacing w:after="0"/>
              <w:rPr>
                <w:ins w:id="33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PDSCH DMRS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244F" w14:textId="77777777" w:rsidR="007C47B0" w:rsidRPr="0028396D" w:rsidRDefault="007C47B0" w:rsidP="001D2F51">
            <w:pPr>
              <w:keepNext/>
              <w:keepLines/>
              <w:spacing w:after="0"/>
              <w:rPr>
                <w:ins w:id="337" w:author="Ericsson-Jiakai" w:date="2025-10-30T16:39:00Z" w16du:dateUtc="2025-10-30T08:39:00Z"/>
                <w:rFonts w:ascii="Arial" w:hAnsi="Arial" w:cs="Arial"/>
                <w:sz w:val="18"/>
                <w:szCs w:val="18"/>
                <w:lang w:val="fr-FR"/>
              </w:rPr>
            </w:pPr>
            <w:ins w:id="33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4FD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39" w:author="Ericsson-Jiakai" w:date="2025-10-30T16:39:00Z" w16du:dateUtc="2025-10-30T08:39:00Z"/>
                <w:rFonts w:ascii="Arial" w:hAnsi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F307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4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4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1</w:t>
              </w:r>
            </w:ins>
          </w:p>
        </w:tc>
      </w:tr>
      <w:tr w:rsidR="007C47B0" w:rsidRPr="0028396D" w14:paraId="4F0E5A28" w14:textId="77777777" w:rsidTr="001D2F51">
        <w:trPr>
          <w:ins w:id="342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C382" w14:textId="77777777" w:rsidR="007C47B0" w:rsidRPr="0028396D" w:rsidRDefault="007C47B0" w:rsidP="001D2F51">
            <w:pPr>
              <w:keepNext/>
              <w:keepLines/>
              <w:spacing w:after="0"/>
              <w:rPr>
                <w:ins w:id="34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5593" w14:textId="77777777" w:rsidR="007C47B0" w:rsidRPr="0028396D" w:rsidRDefault="007C47B0" w:rsidP="001D2F51">
            <w:pPr>
              <w:keepNext/>
              <w:keepLines/>
              <w:spacing w:after="0"/>
              <w:rPr>
                <w:ins w:id="34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34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additional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D247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4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BA86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4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4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1 </w:t>
              </w:r>
            </w:ins>
          </w:p>
        </w:tc>
      </w:tr>
      <w:tr w:rsidR="007C47B0" w:rsidRPr="0028396D" w14:paraId="755135EC" w14:textId="77777777" w:rsidTr="001D2F51">
        <w:trPr>
          <w:ins w:id="349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8233" w14:textId="77777777" w:rsidR="007C47B0" w:rsidRPr="0028396D" w:rsidRDefault="007C47B0" w:rsidP="001D2F51">
            <w:pPr>
              <w:keepNext/>
              <w:keepLines/>
              <w:spacing w:after="0"/>
              <w:rPr>
                <w:ins w:id="35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DE49" w14:textId="77777777" w:rsidR="007C47B0" w:rsidRPr="0028396D" w:rsidRDefault="007C47B0" w:rsidP="001D2F51">
            <w:pPr>
              <w:keepNext/>
              <w:keepLines/>
              <w:spacing w:after="0"/>
              <w:rPr>
                <w:ins w:id="35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5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Maximum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OFDM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symbols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for DL front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loaded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3E75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5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E13A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54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5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7C47B0" w:rsidRPr="0028396D" w14:paraId="53E9EA2A" w14:textId="77777777" w:rsidTr="001D2F51">
        <w:trPr>
          <w:ins w:id="356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EA65B" w14:textId="77777777" w:rsidR="007C47B0" w:rsidRPr="0028396D" w:rsidRDefault="007C47B0" w:rsidP="001D2F51">
            <w:pPr>
              <w:keepNext/>
              <w:keepLines/>
              <w:spacing w:after="0"/>
              <w:rPr>
                <w:ins w:id="357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5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 xml:space="preserve">CSI-RS for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tracking</w:t>
              </w:r>
              <w:proofErr w:type="spellEnd"/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C20E" w14:textId="77777777" w:rsidR="007C47B0" w:rsidRPr="0028396D" w:rsidRDefault="007C47B0" w:rsidP="001D2F51">
            <w:pPr>
              <w:keepNext/>
              <w:keepLines/>
              <w:spacing w:after="0"/>
              <w:rPr>
                <w:ins w:id="35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6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CSI-RS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periodicity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7A7D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6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6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DA5D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6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64" w:author="Ericsson-Jiakai" w:date="2025-10-30T16:46:00Z" w16du:dateUtc="2025-10-30T08:46:00Z">
              <w:r>
                <w:t>20</w:t>
              </w:r>
              <w:r w:rsidRPr="00C25669">
                <w:t xml:space="preserve"> for CSI-RS resource 1,2,3,4.</w:t>
              </w:r>
            </w:ins>
          </w:p>
        </w:tc>
      </w:tr>
      <w:tr w:rsidR="007C47B0" w:rsidRPr="0028396D" w14:paraId="237362CD" w14:textId="77777777" w:rsidTr="001D2F51">
        <w:trPr>
          <w:ins w:id="365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8EE" w14:textId="77777777" w:rsidR="007C47B0" w:rsidRPr="0028396D" w:rsidRDefault="007C47B0" w:rsidP="001D2F51">
            <w:pPr>
              <w:keepNext/>
              <w:keepLines/>
              <w:spacing w:after="0"/>
              <w:rPr>
                <w:ins w:id="36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DCF9" w14:textId="77777777" w:rsidR="007C47B0" w:rsidRPr="0028396D" w:rsidRDefault="007C47B0" w:rsidP="001D2F51">
            <w:pPr>
              <w:keepNext/>
              <w:keepLines/>
              <w:spacing w:after="0"/>
              <w:rPr>
                <w:ins w:id="36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6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CSI-RS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267B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6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7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176D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7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72" w:author="Ericsson-Jiakai" w:date="2025-10-30T16:47:00Z" w16du:dateUtc="2025-10-30T08:47:00Z">
              <w:r w:rsidRPr="00C25669">
                <w:t>1</w:t>
              </w:r>
              <w:r>
                <w:t>0</w:t>
              </w:r>
              <w:r w:rsidRPr="00C25669">
                <w:t xml:space="preserve"> for CSI-RS resource 1 and 2</w:t>
              </w:r>
              <w:r w:rsidRPr="00C25669">
                <w:br/>
              </w:r>
              <w:r>
                <w:t>11</w:t>
              </w:r>
              <w:r w:rsidRPr="00C25669">
                <w:t xml:space="preserve"> for CSI-RS resource 3 and 4.</w:t>
              </w:r>
            </w:ins>
          </w:p>
        </w:tc>
      </w:tr>
      <w:tr w:rsidR="007C47B0" w:rsidRPr="0028396D" w14:paraId="6A514B6F" w14:textId="77777777" w:rsidTr="001D2F51">
        <w:trPr>
          <w:ins w:id="373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20C7" w14:textId="77777777" w:rsidR="007C47B0" w:rsidRPr="0028396D" w:rsidRDefault="007C47B0" w:rsidP="001D2F51">
            <w:pPr>
              <w:keepNext/>
              <w:keepLines/>
              <w:spacing w:after="0"/>
              <w:rPr>
                <w:ins w:id="374" w:author="Ericsson-Jiakai" w:date="2025-10-30T16:39:00Z" w16du:dateUtc="2025-10-30T08:39:00Z"/>
                <w:rFonts w:ascii="Arial" w:hAnsi="Arial" w:cs="Arial"/>
                <w:sz w:val="18"/>
                <w:lang w:val="en-US"/>
              </w:rPr>
            </w:pPr>
            <w:ins w:id="37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35A8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76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2CD2" w14:textId="77777777" w:rsidR="007C47B0" w:rsidRPr="00E6757C" w:rsidRDefault="007C47B0" w:rsidP="001D2F51">
            <w:pPr>
              <w:pStyle w:val="TAC"/>
              <w:rPr>
                <w:ins w:id="377" w:author="Ericsson-Jiakai" w:date="2025-10-30T16:47:00Z" w16du:dateUtc="2025-10-30T08:47:00Z"/>
                <w:lang w:eastAsia="zh-CN"/>
              </w:rPr>
            </w:pPr>
            <w:ins w:id="378" w:author="Ericsson-Jiakai" w:date="2025-10-30T16:47:00Z" w16du:dateUtc="2025-10-30T08:47:00Z">
              <w:r>
                <w:t>16</w:t>
              </w:r>
              <w:r w:rsidRPr="00C25669">
                <w:t xml:space="preserve"> for Test 1-</w:t>
              </w:r>
              <w:r>
                <w:t>1, Test 1-</w:t>
              </w:r>
              <w:r>
                <w:rPr>
                  <w:rFonts w:hint="eastAsia"/>
                  <w:lang w:eastAsia="zh-CN"/>
                </w:rPr>
                <w:t>3</w:t>
              </w:r>
              <w:r w:rsidRPr="00C25669">
                <w:br/>
              </w:r>
              <w:r w:rsidRPr="00F96399">
                <w:t>32</w:t>
              </w:r>
              <w:r w:rsidRPr="00723E4F">
                <w:t xml:space="preserve"> for Test 1-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206F565F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79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</w:tr>
      <w:tr w:rsidR="007C47B0" w:rsidRPr="0028396D" w14:paraId="39264544" w14:textId="77777777" w:rsidTr="001D2F51">
        <w:trPr>
          <w:ins w:id="380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1C2" w14:textId="77777777" w:rsidR="007C47B0" w:rsidRPr="0028396D" w:rsidRDefault="007C47B0" w:rsidP="001D2F51">
            <w:pPr>
              <w:keepNext/>
              <w:keepLines/>
              <w:spacing w:after="0"/>
              <w:rPr>
                <w:ins w:id="381" w:author="Ericsson-Jiakai" w:date="2025-10-30T16:39:00Z" w16du:dateUtc="2025-10-30T08:39:00Z"/>
                <w:rFonts w:ascii="Arial" w:hAnsi="Arial" w:cs="Arial"/>
                <w:sz w:val="18"/>
                <w:lang w:val="en-US"/>
              </w:rPr>
            </w:pPr>
            <w:ins w:id="38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The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slots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between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PDSCH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corresponding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008C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83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E93B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84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85" w:author="Ericsson-Jiakai" w:date="2025-10-30T16:48:00Z" w16du:dateUtc="2025-10-30T08:48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4</w:t>
              </w:r>
            </w:ins>
          </w:p>
        </w:tc>
      </w:tr>
    </w:tbl>
    <w:p w14:paraId="0C3C0A76" w14:textId="77777777" w:rsidR="007C47B0" w:rsidRPr="0028396D" w:rsidRDefault="007C47B0" w:rsidP="007C47B0">
      <w:pPr>
        <w:rPr>
          <w:ins w:id="386" w:author="Ericsson-Jiakai" w:date="2025-10-30T16:39:00Z" w16du:dateUtc="2025-10-30T08:39:00Z"/>
        </w:rPr>
      </w:pPr>
    </w:p>
    <w:p w14:paraId="766A12A7" w14:textId="77777777" w:rsidR="007C47B0" w:rsidRPr="0028396D" w:rsidRDefault="007C47B0" w:rsidP="007C47B0">
      <w:pPr>
        <w:keepNext/>
        <w:keepLines/>
        <w:spacing w:before="60"/>
        <w:jc w:val="center"/>
        <w:rPr>
          <w:ins w:id="387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388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 xml:space="preserve">Table </w:t>
        </w:r>
      </w:ins>
      <w:ins w:id="389" w:author="Ericsson-Jiakai" w:date="2025-10-30T16:41:00Z" w16du:dateUtc="2025-10-30T08:41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390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</w:t>
        </w:r>
        <w:proofErr w:type="gramStart"/>
        <w:r w:rsidRPr="0028396D">
          <w:rPr>
            <w:rFonts w:ascii="Arial" w:hAnsi="Arial" w:cs="Arial"/>
            <w:b/>
            <w:lang w:val="fr-FR"/>
          </w:rPr>
          <w:t>3:</w:t>
        </w:r>
        <w:proofErr w:type="gramEnd"/>
        <w:r w:rsidRPr="0028396D">
          <w:rPr>
            <w:rFonts w:ascii="Arial" w:hAnsi="Arial" w:cs="Arial"/>
            <w:b/>
            <w:lang w:val="fr-FR"/>
          </w:rPr>
          <w:t xml:space="preserve">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C47B0" w:rsidRPr="0028396D" w14:paraId="2D5DF34F" w14:textId="77777777" w:rsidTr="001D2F51">
        <w:trPr>
          <w:trHeight w:val="375"/>
          <w:jc w:val="center"/>
          <w:ins w:id="391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E5A7CF0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9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39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Test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num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.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077EF29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9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39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Reference</w:t>
              </w:r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41EC7EC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96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97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Bandwidth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(MHz) /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Subcarrier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spacing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(kHz)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BE85BE9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398" w:author="Ericsson-Jiakai" w:date="2025-10-30T16:39:00Z" w16du:dateUtc="2025-10-30T08:39:00Z"/>
                <w:rFonts w:ascii="Arial" w:hAnsi="Arial" w:cs="Arial"/>
                <w:b/>
                <w:sz w:val="18"/>
                <w:lang w:val="fr-FR" w:eastAsia="zh-CN"/>
              </w:rPr>
            </w:pPr>
            <w:ins w:id="399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Modulation format</w:t>
              </w:r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and code rate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C1AD5CF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00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401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C8929B6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0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0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and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antenna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1F7D8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0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40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Reference value</w:t>
              </w:r>
            </w:ins>
          </w:p>
        </w:tc>
      </w:tr>
      <w:tr w:rsidR="007C47B0" w:rsidRPr="0028396D" w14:paraId="241A0A41" w14:textId="77777777" w:rsidTr="001D2F51">
        <w:trPr>
          <w:trHeight w:val="375"/>
          <w:jc w:val="center"/>
          <w:ins w:id="406" w:author="Ericsson-Jiakai" w:date="2025-10-30T16:39:00Z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BEF60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07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AE8E6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08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5B424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0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CBB31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10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63924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1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AFAF6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1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A83E2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13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414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2711B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15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416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SNR (dB)</w:t>
              </w:r>
            </w:ins>
          </w:p>
        </w:tc>
      </w:tr>
      <w:tr w:rsidR="007C47B0" w:rsidRPr="0028396D" w14:paraId="5E97B856" w14:textId="77777777" w:rsidTr="001D2F51">
        <w:trPr>
          <w:trHeight w:val="189"/>
          <w:jc w:val="center"/>
          <w:ins w:id="417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8133E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1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1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6EAC5" w14:textId="77777777" w:rsidR="007C47B0" w:rsidRPr="0028396D" w:rsidRDefault="007C47B0" w:rsidP="001D2F51">
            <w:pPr>
              <w:spacing w:after="0"/>
              <w:jc w:val="center"/>
              <w:rPr>
                <w:ins w:id="42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2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R.PDSCH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>.</w:t>
              </w:r>
            </w:ins>
            <w:ins w:id="422" w:author="Ericsson-Jiakai" w:date="2025-10-30T16:43:00Z" w16du:dateUtc="2025-10-30T08:43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</w:ins>
            <w:ins w:id="42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  <w:p w14:paraId="25F958B7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2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gramStart"/>
            <w:ins w:id="42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R.PDSCH</w:t>
              </w:r>
              <w:proofErr w:type="gram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. </w:t>
              </w:r>
            </w:ins>
            <w:ins w:id="426" w:author="Ericsson-Jiakai" w:date="2025-10-30T16:43:00Z" w16du:dateUtc="2025-10-30T08:43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</w:ins>
            <w:ins w:id="42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D3374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2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2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BD438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3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3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90B1D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3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33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NTN-TDLA100-200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C15CE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3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35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43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D3F81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3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3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A28B0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39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440" w:author="Ericsson-Jiakai" w:date="2025-11-21T08:35:00Z" w16du:dateUtc="2025-11-21T14:35:00Z">
              <w:r>
                <w:rPr>
                  <w:rFonts w:ascii="Arial" w:hAnsi="Arial" w:cs="Arial"/>
                  <w:sz w:val="18"/>
                  <w:lang w:val="fr-FR" w:eastAsia="zh-CN"/>
                </w:rPr>
                <w:t>[4.0]</w:t>
              </w:r>
            </w:ins>
          </w:p>
        </w:tc>
      </w:tr>
      <w:tr w:rsidR="007C47B0" w:rsidRPr="0028396D" w14:paraId="04C3889C" w14:textId="77777777" w:rsidTr="001D2F51">
        <w:trPr>
          <w:trHeight w:val="189"/>
          <w:jc w:val="center"/>
          <w:ins w:id="441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79142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4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4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C7EE5" w14:textId="77777777" w:rsidR="007C47B0" w:rsidRPr="003836D9" w:rsidRDefault="007C47B0" w:rsidP="001D2F51">
            <w:pPr>
              <w:spacing w:after="0"/>
              <w:jc w:val="center"/>
              <w:rPr>
                <w:ins w:id="444" w:author="Ericsson-Jiakai" w:date="2025-10-30T16:43:00Z" w16du:dateUtc="2025-10-30T08:43:00Z"/>
                <w:rFonts w:ascii="Arial" w:hAnsi="Arial" w:cs="Arial"/>
                <w:sz w:val="18"/>
                <w:lang w:val="fr-FR"/>
              </w:rPr>
            </w:pPr>
            <w:ins w:id="445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R</w:t>
              </w:r>
            </w:ins>
            <w:ins w:id="446" w:author="Ericsson-Jiakai" w:date="2025-10-30T16:43:00Z" w16du:dateUtc="2025-10-30T08:43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R.PDSCH.</w:t>
              </w:r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TBD. 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  <w:p w14:paraId="29FD0304" w14:textId="77777777" w:rsidR="007C47B0" w:rsidRPr="003836D9" w:rsidRDefault="007C47B0" w:rsidP="001D2F51">
            <w:pPr>
              <w:keepNext/>
              <w:keepLines/>
              <w:spacing w:after="0"/>
              <w:jc w:val="center"/>
              <w:rPr>
                <w:ins w:id="44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gramStart"/>
            <w:ins w:id="448" w:author="Ericsson-Jiakai" w:date="2025-10-30T16:43:00Z" w16du:dateUtc="2025-10-30T08:43:00Z">
              <w:r w:rsidRPr="003836D9">
                <w:rPr>
                  <w:rFonts w:ascii="Arial" w:hAnsi="Arial" w:cs="Arial"/>
                  <w:sz w:val="18"/>
                  <w:lang w:val="fr-FR"/>
                </w:rPr>
                <w:t>R.PDSCH</w:t>
              </w:r>
              <w:proofErr w:type="gramEnd"/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. </w:t>
              </w:r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9728A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4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5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5BF9E9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5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52" w:author="Ericsson-Jiakai" w:date="2025-10-30T16:44:00Z" w16du:dateUtc="2025-10-30T08:44:00Z">
              <w:r w:rsidRPr="0028396D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F616B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5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54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936CA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5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56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45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7B2F5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5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5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93719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60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461" w:author="Ericsson-Jiakai" w:date="2025-11-21T08:35:00Z" w16du:dateUtc="2025-11-21T14:35:00Z">
              <w:r>
                <w:rPr>
                  <w:rFonts w:ascii="Arial" w:hAnsi="Arial" w:cs="Arial"/>
                  <w:sz w:val="18"/>
                  <w:lang w:val="fr-FR" w:eastAsia="zh-CN"/>
                </w:rPr>
                <w:t>[2.5]</w:t>
              </w:r>
            </w:ins>
          </w:p>
        </w:tc>
      </w:tr>
      <w:tr w:rsidR="007C47B0" w:rsidRPr="0028396D" w14:paraId="5F1A7AB4" w14:textId="77777777" w:rsidTr="001D2F51">
        <w:trPr>
          <w:trHeight w:val="189"/>
          <w:jc w:val="center"/>
          <w:ins w:id="462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C89EF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6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6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1-3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477AE" w14:textId="77777777" w:rsidR="007C47B0" w:rsidRPr="003836D9" w:rsidRDefault="007C47B0" w:rsidP="001D2F51">
            <w:pPr>
              <w:spacing w:after="0"/>
              <w:jc w:val="center"/>
              <w:rPr>
                <w:ins w:id="46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gramStart"/>
            <w:ins w:id="466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R.PDSCH</w:t>
              </w:r>
              <w:proofErr w:type="gramEnd"/>
              <w:r w:rsidRPr="003836D9">
                <w:rPr>
                  <w:rFonts w:ascii="Arial" w:hAnsi="Arial" w:cs="Arial"/>
                  <w:sz w:val="18"/>
                  <w:lang w:val="fr-FR"/>
                </w:rPr>
                <w:t>.1-</w:t>
              </w:r>
            </w:ins>
            <w:ins w:id="467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2</w:t>
              </w:r>
            </w:ins>
            <w:ins w:id="468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.</w:t>
              </w:r>
            </w:ins>
            <w:ins w:id="469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470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FDD</w:t>
              </w:r>
            </w:ins>
          </w:p>
          <w:p w14:paraId="43103098" w14:textId="77777777" w:rsidR="007C47B0" w:rsidRPr="003836D9" w:rsidRDefault="007C47B0" w:rsidP="001D2F51">
            <w:pPr>
              <w:keepNext/>
              <w:keepLines/>
              <w:spacing w:after="0"/>
              <w:jc w:val="center"/>
              <w:rPr>
                <w:ins w:id="47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gramStart"/>
            <w:ins w:id="472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R.PDSCH</w:t>
              </w:r>
              <w:proofErr w:type="gramEnd"/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. </w:t>
              </w:r>
            </w:ins>
            <w:proofErr w:type="gramStart"/>
            <w:ins w:id="473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  <w:ins w:id="474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 HD</w:t>
              </w:r>
              <w:proofErr w:type="gramEnd"/>
              <w:r w:rsidRPr="003836D9">
                <w:rPr>
                  <w:rFonts w:ascii="Arial" w:hAnsi="Arial" w:cs="Arial"/>
                  <w:sz w:val="18"/>
                  <w:lang w:val="fr-FR"/>
                </w:rPr>
                <w:t>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4FDA6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7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7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3BF9E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7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78" w:author="Ericsson-Jiakai" w:date="2025-10-30T16:44:00Z" w16du:dateUtc="2025-10-30T08:44:00Z">
              <w:r w:rsidRPr="0028396D">
                <w:rPr>
                  <w:rFonts w:ascii="Arial" w:hAnsi="Arial" w:cs="Arial"/>
                  <w:sz w:val="18"/>
                  <w:lang w:val="fr-FR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AE2F8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7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80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22461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8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82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48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A6061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8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48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0131F" w14:textId="77777777" w:rsidR="007C47B0" w:rsidRPr="0028396D" w:rsidRDefault="007C47B0" w:rsidP="001D2F51">
            <w:pPr>
              <w:keepNext/>
              <w:keepLines/>
              <w:spacing w:after="0"/>
              <w:jc w:val="center"/>
              <w:rPr>
                <w:ins w:id="486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487" w:author="Ericsson-Jiakai" w:date="2025-11-21T08:35:00Z" w16du:dateUtc="2025-11-21T14:35:00Z">
              <w:r>
                <w:rPr>
                  <w:rFonts w:ascii="Arial" w:hAnsi="Arial" w:cs="Arial"/>
                  <w:sz w:val="18"/>
                  <w:lang w:val="fr-FR" w:eastAsia="zh-CN"/>
                </w:rPr>
                <w:t>[10.5]</w:t>
              </w:r>
            </w:ins>
          </w:p>
        </w:tc>
      </w:tr>
    </w:tbl>
    <w:p w14:paraId="15E2418E" w14:textId="77777777" w:rsidR="007C47B0" w:rsidRDefault="007C47B0" w:rsidP="007C47B0">
      <w:pPr>
        <w:rPr>
          <w:rFonts w:eastAsia="DengXian"/>
        </w:rPr>
      </w:pPr>
    </w:p>
    <w:p w14:paraId="23F9A939" w14:textId="77777777" w:rsidR="007C47B0" w:rsidRPr="004A3213" w:rsidRDefault="007C47B0" w:rsidP="007C47B0">
      <w:pPr>
        <w:rPr>
          <w:rFonts w:eastAsia="DengXian"/>
        </w:rPr>
      </w:pPr>
    </w:p>
    <w:p w14:paraId="64859ED3" w14:textId="4E29D180" w:rsidR="007C47B0" w:rsidRPr="00913FE7" w:rsidRDefault="007C47B0" w:rsidP="007C47B0">
      <w:pPr>
        <w:keepNext/>
        <w:keepLines/>
        <w:spacing w:before="120"/>
        <w:ind w:left="1701" w:hanging="1701"/>
        <w:outlineLvl w:val="4"/>
        <w:rPr>
          <w:ins w:id="488" w:author="Licheng_rev1" w:date="2025-10-30T14:35:00Z" w16du:dateUtc="2025-10-30T06:35:00Z"/>
          <w:rFonts w:ascii="Arial" w:eastAsia="PMingLiU" w:hAnsi="Arial"/>
          <w:sz w:val="22"/>
        </w:rPr>
      </w:pPr>
      <w:ins w:id="489" w:author="Licheng_rev1" w:date="2025-10-30T14:35:00Z" w16du:dateUtc="2025-10-30T06:35:00Z">
        <w:del w:id="490" w:author="BigCR_editor" w:date="2025-11-24T07:45:00Z" w16du:dateUtc="2025-11-24T15:45:00Z">
          <w:r w:rsidDel="0044348D">
            <w:rPr>
              <w:rFonts w:ascii="Arial" w:eastAsia="PMingLiU" w:hAnsi="Arial" w:hint="eastAsia"/>
              <w:sz w:val="22"/>
              <w:lang w:eastAsia="zh-TW"/>
            </w:rPr>
            <w:delText>8</w:delText>
          </w:r>
          <w:r w:rsidRPr="00913FE7" w:rsidDel="0044348D">
            <w:rPr>
              <w:rFonts w:ascii="Arial" w:eastAsia="PMingLiU" w:hAnsi="Arial"/>
              <w:sz w:val="22"/>
            </w:rPr>
            <w:delText>.2.1.</w:delText>
          </w:r>
          <w:r w:rsidDel="0044348D">
            <w:rPr>
              <w:rFonts w:ascii="Arial" w:eastAsia="PMingLiU" w:hAnsi="Arial" w:hint="eastAsia"/>
              <w:sz w:val="22"/>
              <w:lang w:eastAsia="zh-TW"/>
            </w:rPr>
            <w:delText>2</w:delText>
          </w:r>
          <w:r w:rsidRPr="00913FE7" w:rsidDel="0044348D">
            <w:rPr>
              <w:rFonts w:ascii="Arial" w:eastAsia="PMingLiU" w:hAnsi="Arial"/>
              <w:sz w:val="22"/>
            </w:rPr>
            <w:delText>.1</w:delText>
          </w:r>
          <w:r w:rsidDel="0044348D">
            <w:rPr>
              <w:rFonts w:ascii="Arial" w:eastAsia="PMingLiU" w:hAnsi="Arial" w:hint="eastAsia"/>
              <w:sz w:val="22"/>
              <w:lang w:eastAsia="zh-TW"/>
            </w:rPr>
            <w:delText>.</w:delText>
          </w:r>
        </w:del>
      </w:ins>
      <w:ins w:id="491" w:author="Licheng_rev1" w:date="2025-10-30T15:10:00Z" w16du:dateUtc="2025-10-30T07:10:00Z">
        <w:del w:id="492" w:author="BigCR_editor" w:date="2025-11-24T07:45:00Z" w16du:dateUtc="2025-11-24T15:45:00Z">
          <w:r w:rsidDel="0044348D">
            <w:rPr>
              <w:rFonts w:ascii="Arial" w:eastAsia="PMingLiU" w:hAnsi="Arial" w:hint="eastAsia"/>
              <w:sz w:val="22"/>
              <w:lang w:eastAsia="zh-TW"/>
            </w:rPr>
            <w:delText>2</w:delText>
          </w:r>
        </w:del>
      </w:ins>
      <w:ins w:id="493" w:author="BigCR_editor" w:date="2025-11-24T07:45:00Z" w16du:dateUtc="2025-11-24T15:45:00Z">
        <w:r w:rsidR="0044348D">
          <w:rPr>
            <w:rFonts w:ascii="Arial" w:eastAsia="PMingLiU" w:hAnsi="Arial" w:hint="eastAsia"/>
            <w:sz w:val="22"/>
            <w:lang w:eastAsia="zh-TW"/>
          </w:rPr>
          <w:t>8.2.1.2.1.1.2</w:t>
        </w:r>
      </w:ins>
      <w:ins w:id="494" w:author="Licheng_rev1" w:date="2025-10-30T14:35:00Z" w16du:dateUtc="2025-10-30T06:35:00Z">
        <w:r w:rsidRPr="00913FE7">
          <w:rPr>
            <w:rFonts w:ascii="Arial" w:eastAsia="PMingLiU" w:hAnsi="Arial"/>
            <w:sz w:val="22"/>
            <w:lang w:eastAsia="zh-CN"/>
          </w:rPr>
          <w:tab/>
        </w:r>
        <w:r w:rsidRPr="00913FE7">
          <w:rPr>
            <w:rFonts w:ascii="Arial" w:eastAsia="PMingLiU" w:hAnsi="Arial"/>
            <w:sz w:val="22"/>
          </w:rPr>
          <w:t xml:space="preserve">Minimum requirements for </w:t>
        </w:r>
      </w:ins>
      <w:proofErr w:type="spellStart"/>
      <w:ins w:id="495" w:author="Licheng_rev1" w:date="2025-10-30T15:10:00Z" w16du:dateUtc="2025-10-30T07:10:00Z">
        <w:r>
          <w:rPr>
            <w:rFonts w:ascii="Arial" w:eastAsia="PMingLiU" w:hAnsi="Arial" w:hint="eastAsia"/>
            <w:sz w:val="22"/>
            <w:lang w:eastAsia="zh-TW"/>
          </w:rPr>
          <w:t>e</w:t>
        </w:r>
      </w:ins>
      <w:ins w:id="496" w:author="Licheng_rev1" w:date="2025-10-30T14:35:00Z" w16du:dateUtc="2025-10-30T06:35:00Z">
        <w:r w:rsidRPr="00913FE7">
          <w:rPr>
            <w:rFonts w:ascii="Arial" w:eastAsia="PMingLiU" w:hAnsi="Arial"/>
            <w:sz w:val="22"/>
          </w:rPr>
          <w:t>RedCap</w:t>
        </w:r>
        <w:proofErr w:type="spellEnd"/>
      </w:ins>
    </w:p>
    <w:p w14:paraId="752AE528" w14:textId="4EE24520" w:rsidR="007C47B0" w:rsidRPr="00913FE7" w:rsidRDefault="007C47B0" w:rsidP="007C47B0">
      <w:pPr>
        <w:rPr>
          <w:ins w:id="497" w:author="Licheng_rev1" w:date="2025-10-30T14:35:00Z" w16du:dateUtc="2025-10-30T06:35:00Z"/>
        </w:rPr>
      </w:pPr>
      <w:ins w:id="498" w:author="Licheng_rev1" w:date="2025-10-30T14:35:00Z" w16du:dateUtc="2025-10-30T06:35:00Z">
        <w:r w:rsidRPr="00913FE7">
          <w:t xml:space="preserve">The performance requirements are specified in </w:t>
        </w:r>
        <w:r w:rsidRPr="00913FE7">
          <w:rPr>
            <w:lang w:eastAsia="zh-CN"/>
          </w:rPr>
          <w:t>T</w:t>
        </w:r>
        <w:r w:rsidRPr="00913FE7">
          <w:t xml:space="preserve">able </w:t>
        </w:r>
      </w:ins>
      <w:ins w:id="499" w:author="Licheng_rev1" w:date="2025-10-30T14:36:00Z" w16du:dateUtc="2025-10-30T06:36:00Z">
        <w:del w:id="500" w:author="BigCR_editor" w:date="2025-11-24T07:45:00Z" w16du:dateUtc="2025-11-24T15:45:00Z">
          <w:r w:rsidDel="0044348D">
            <w:rPr>
              <w:rFonts w:eastAsia="PMingLiU" w:hint="eastAsia"/>
              <w:lang w:eastAsia="zh-TW"/>
            </w:rPr>
            <w:delText>8</w:delText>
          </w:r>
        </w:del>
      </w:ins>
      <w:ins w:id="501" w:author="Licheng_rev1" w:date="2025-10-30T14:35:00Z" w16du:dateUtc="2025-10-30T06:35:00Z">
        <w:del w:id="502" w:author="BigCR_editor" w:date="2025-11-24T07:45:00Z" w16du:dateUtc="2025-11-24T15:45:00Z">
          <w:r w:rsidRPr="00913FE7" w:rsidDel="0044348D">
            <w:delText>.2.1.</w:delText>
          </w:r>
        </w:del>
      </w:ins>
      <w:ins w:id="503" w:author="Licheng_rev1" w:date="2025-10-30T14:36:00Z" w16du:dateUtc="2025-10-30T06:36:00Z">
        <w:del w:id="504" w:author="BigCR_editor" w:date="2025-11-24T07:45:00Z" w16du:dateUtc="2025-11-24T15:45:00Z">
          <w:r w:rsidDel="0044348D">
            <w:rPr>
              <w:rFonts w:eastAsia="PMingLiU" w:hint="eastAsia"/>
              <w:lang w:eastAsia="zh-TW"/>
            </w:rPr>
            <w:delText>2.</w:delText>
          </w:r>
        </w:del>
      </w:ins>
      <w:ins w:id="505" w:author="Licheng_rev1" w:date="2025-10-30T14:35:00Z" w16du:dateUtc="2025-10-30T06:35:00Z">
        <w:del w:id="506" w:author="BigCR_editor" w:date="2025-11-24T07:45:00Z" w16du:dateUtc="2025-11-24T15:45:00Z">
          <w:r w:rsidRPr="00913FE7" w:rsidDel="0044348D">
            <w:delText>1.</w:delText>
          </w:r>
        </w:del>
      </w:ins>
      <w:ins w:id="507" w:author="Licheng_rev1" w:date="2025-10-30T15:10:00Z" w16du:dateUtc="2025-10-30T07:10:00Z">
        <w:del w:id="508" w:author="BigCR_editor" w:date="2025-11-24T07:45:00Z" w16du:dateUtc="2025-11-24T15:45:00Z">
          <w:r w:rsidDel="0044348D">
            <w:rPr>
              <w:rFonts w:eastAsia="PMingLiU" w:hint="eastAsia"/>
              <w:lang w:eastAsia="zh-TW"/>
            </w:rPr>
            <w:delText>2</w:delText>
          </w:r>
        </w:del>
      </w:ins>
      <w:ins w:id="509" w:author="BigCR_editor" w:date="2025-11-24T07:45:00Z" w16du:dateUtc="2025-11-24T15:45:00Z">
        <w:r w:rsidR="0044348D">
          <w:rPr>
            <w:rFonts w:eastAsia="PMingLiU" w:hint="eastAsia"/>
            <w:lang w:eastAsia="zh-TW"/>
          </w:rPr>
          <w:t>8.2.1.2.1.1.2</w:t>
        </w:r>
      </w:ins>
      <w:ins w:id="510" w:author="Licheng_rev1" w:date="2025-10-30T14:35:00Z" w16du:dateUtc="2025-10-30T06:35:00Z">
        <w:r w:rsidRPr="00913FE7">
          <w:t>-</w:t>
        </w:r>
      </w:ins>
      <w:ins w:id="511" w:author="Licheng_rev1" w:date="2025-10-30T15:00:00Z" w16du:dateUtc="2025-10-30T07:00:00Z">
        <w:r>
          <w:rPr>
            <w:rFonts w:eastAsia="PMingLiU" w:hint="eastAsia"/>
            <w:lang w:eastAsia="zh-TW"/>
          </w:rPr>
          <w:t>3</w:t>
        </w:r>
      </w:ins>
      <w:ins w:id="512" w:author="Licheng_rev1" w:date="2025-10-30T14:35:00Z" w16du:dateUtc="2025-10-30T06:35:00Z">
        <w:r w:rsidRPr="00913FE7">
          <w:t xml:space="preserve">, with the addition of test parameters in </w:t>
        </w:r>
        <w:r w:rsidRPr="00913FE7">
          <w:rPr>
            <w:lang w:eastAsia="zh-CN"/>
          </w:rPr>
          <w:t>Table</w:t>
        </w:r>
        <w:r w:rsidRPr="00913FE7">
          <w:t xml:space="preserve"> </w:t>
        </w:r>
      </w:ins>
      <w:ins w:id="513" w:author="Licheng_rev1" w:date="2025-10-30T14:36:00Z">
        <w:del w:id="514" w:author="BigCR_editor" w:date="2025-11-24T07:45:00Z" w16du:dateUtc="2025-11-24T15:45:00Z">
          <w:r w:rsidRPr="00397D7B" w:rsidDel="0044348D">
            <w:delText>8.2.1.2.1.</w:delText>
          </w:r>
        </w:del>
      </w:ins>
      <w:ins w:id="515" w:author="Licheng_rev1" w:date="2025-10-30T15:10:00Z" w16du:dateUtc="2025-10-30T07:10:00Z">
        <w:del w:id="516" w:author="BigCR_editor" w:date="2025-11-24T07:45:00Z" w16du:dateUtc="2025-11-24T15:45:00Z">
          <w:r w:rsidDel="0044348D">
            <w:rPr>
              <w:rFonts w:eastAsia="PMingLiU" w:hint="eastAsia"/>
              <w:lang w:eastAsia="zh-TW"/>
            </w:rPr>
            <w:delText>2</w:delText>
          </w:r>
        </w:del>
      </w:ins>
      <w:ins w:id="517" w:author="BigCR_editor" w:date="2025-11-24T07:45:00Z" w16du:dateUtc="2025-11-24T15:45:00Z">
        <w:r w:rsidR="0044348D">
          <w:t>8.2.1.2.1.1.2</w:t>
        </w:r>
      </w:ins>
      <w:ins w:id="518" w:author="Licheng_rev1" w:date="2025-10-30T14:36:00Z">
        <w:r w:rsidRPr="00397D7B">
          <w:t>-2</w:t>
        </w:r>
      </w:ins>
      <w:ins w:id="519" w:author="Licheng_rev1" w:date="2025-10-30T14:35:00Z" w16du:dateUtc="2025-10-30T06:35:00Z">
        <w:r w:rsidRPr="00913FE7">
          <w:t xml:space="preserve"> and the downlink physical channel setup according to </w:t>
        </w:r>
        <w:r w:rsidRPr="00913FE7">
          <w:rPr>
            <w:lang w:eastAsia="zh-CN"/>
          </w:rPr>
          <w:t>Annex C.3.1</w:t>
        </w:r>
        <w:r w:rsidRPr="00913FE7">
          <w:t>.</w:t>
        </w:r>
      </w:ins>
    </w:p>
    <w:p w14:paraId="09A62DF0" w14:textId="0446D3EE" w:rsidR="007C47B0" w:rsidRPr="00913FE7" w:rsidRDefault="007C47B0" w:rsidP="007C47B0">
      <w:pPr>
        <w:rPr>
          <w:ins w:id="520" w:author="Licheng_rev1" w:date="2025-10-30T14:35:00Z" w16du:dateUtc="2025-10-30T06:35:00Z"/>
          <w:lang w:eastAsia="zh-CN"/>
        </w:rPr>
      </w:pPr>
      <w:ins w:id="521" w:author="Licheng_rev1" w:date="2025-10-30T14:35:00Z" w16du:dateUtc="2025-10-30T06:35:00Z">
        <w:r w:rsidRPr="00913FE7">
          <w:t>The test purpose</w:t>
        </w:r>
        <w:r w:rsidRPr="00913FE7">
          <w:rPr>
            <w:lang w:eastAsia="zh-CN"/>
          </w:rPr>
          <w:t>s</w:t>
        </w:r>
        <w:r w:rsidRPr="00913FE7">
          <w:t xml:space="preserve"> are specified in </w:t>
        </w:r>
      </w:ins>
      <w:ins w:id="522" w:author="Licheng_rev1" w:date="2025-10-30T15:00:00Z" w16du:dateUtc="2025-10-30T07:00:00Z">
        <w:r w:rsidRPr="00D52D93">
          <w:t xml:space="preserve">Table </w:t>
        </w:r>
        <w:del w:id="523" w:author="BigCR_editor" w:date="2025-11-24T07:45:00Z" w16du:dateUtc="2025-11-24T15:45:00Z">
          <w:r w:rsidRPr="00D52D93" w:rsidDel="0044348D">
            <w:delText>8.2.1.2.1.</w:delText>
          </w:r>
        </w:del>
      </w:ins>
      <w:ins w:id="524" w:author="Licheng_rev1" w:date="2025-10-30T15:10:00Z" w16du:dateUtc="2025-10-30T07:10:00Z">
        <w:del w:id="525" w:author="BigCR_editor" w:date="2025-11-24T07:45:00Z" w16du:dateUtc="2025-11-24T15:45:00Z">
          <w:r w:rsidDel="0044348D">
            <w:rPr>
              <w:rFonts w:eastAsia="PMingLiU" w:hint="eastAsia"/>
              <w:lang w:eastAsia="zh-TW"/>
            </w:rPr>
            <w:delText>2</w:delText>
          </w:r>
        </w:del>
      </w:ins>
      <w:ins w:id="526" w:author="BigCR_editor" w:date="2025-11-24T07:45:00Z" w16du:dateUtc="2025-11-24T15:45:00Z">
        <w:r w:rsidR="0044348D">
          <w:t>8.2.1.2.1.1.2</w:t>
        </w:r>
      </w:ins>
      <w:ins w:id="527" w:author="Licheng_rev1" w:date="2025-10-30T15:00:00Z" w16du:dateUtc="2025-10-30T07:00:00Z">
        <w:r w:rsidRPr="00D52D93">
          <w:t>-1</w:t>
        </w:r>
      </w:ins>
      <w:ins w:id="528" w:author="Licheng_rev1" w:date="2025-10-30T14:35:00Z" w16du:dateUtc="2025-10-30T06:35:00Z">
        <w:r w:rsidRPr="00913FE7">
          <w:rPr>
            <w:lang w:eastAsia="zh-CN"/>
          </w:rPr>
          <w:t>.</w:t>
        </w:r>
      </w:ins>
    </w:p>
    <w:p w14:paraId="473D1426" w14:textId="34152226" w:rsidR="007C47B0" w:rsidRPr="00913FE7" w:rsidRDefault="007C47B0" w:rsidP="007C47B0">
      <w:pPr>
        <w:keepNext/>
        <w:keepLines/>
        <w:spacing w:before="60"/>
        <w:jc w:val="center"/>
        <w:rPr>
          <w:ins w:id="529" w:author="Licheng_rev1" w:date="2025-10-30T14:35:00Z" w16du:dateUtc="2025-10-30T06:35:00Z"/>
          <w:rFonts w:ascii="Arial" w:eastAsia="Malgun Gothic" w:hAnsi="Arial" w:cs="Arial"/>
          <w:b/>
          <w:lang w:val="fr-FR"/>
        </w:rPr>
      </w:pPr>
      <w:ins w:id="530" w:author="Licheng_rev1" w:date="2025-10-30T14:35:00Z" w16du:dateUtc="2025-10-30T06:35:00Z">
        <w:r w:rsidRPr="00913FE7">
          <w:rPr>
            <w:rFonts w:ascii="Arial" w:hAnsi="Arial" w:cs="Arial"/>
            <w:b/>
            <w:lang w:val="fr-FR"/>
          </w:rPr>
          <w:lastRenderedPageBreak/>
          <w:t xml:space="preserve">Table </w:t>
        </w:r>
      </w:ins>
      <w:ins w:id="531" w:author="Licheng_rev1" w:date="2025-10-30T14:36:00Z" w16du:dateUtc="2025-10-30T06:36:00Z">
        <w:del w:id="532" w:author="BigCR_editor" w:date="2025-11-24T07:45:00Z" w16du:dateUtc="2025-11-24T15:45:00Z">
          <w:r w:rsidDel="0044348D">
            <w:rPr>
              <w:rFonts w:ascii="Arial" w:eastAsia="PMingLiU" w:hAnsi="Arial" w:cs="Arial" w:hint="eastAsia"/>
              <w:b/>
              <w:lang w:val="fr-FR" w:eastAsia="zh-TW"/>
            </w:rPr>
            <w:delText>8</w:delText>
          </w:r>
        </w:del>
      </w:ins>
      <w:ins w:id="533" w:author="Licheng_rev1" w:date="2025-10-30T14:35:00Z" w16du:dateUtc="2025-10-30T06:35:00Z">
        <w:del w:id="534" w:author="BigCR_editor" w:date="2025-11-24T07:45:00Z" w16du:dateUtc="2025-11-24T15:45:00Z">
          <w:r w:rsidRPr="00913FE7" w:rsidDel="0044348D">
            <w:rPr>
              <w:rFonts w:ascii="Arial" w:hAnsi="Arial" w:cs="Arial"/>
              <w:b/>
              <w:lang w:val="fr-FR"/>
            </w:rPr>
            <w:delText>.2.1.</w:delText>
          </w:r>
        </w:del>
      </w:ins>
      <w:ins w:id="535" w:author="Licheng_rev1" w:date="2025-10-30T14:36:00Z" w16du:dateUtc="2025-10-30T06:36:00Z">
        <w:del w:id="536" w:author="BigCR_editor" w:date="2025-11-24T07:45:00Z" w16du:dateUtc="2025-11-24T15:45:00Z">
          <w:r w:rsidDel="0044348D">
            <w:rPr>
              <w:rFonts w:ascii="Arial" w:eastAsia="PMingLiU" w:hAnsi="Arial" w:cs="Arial" w:hint="eastAsia"/>
              <w:b/>
              <w:lang w:val="fr-FR" w:eastAsia="zh-TW"/>
            </w:rPr>
            <w:delText>2</w:delText>
          </w:r>
        </w:del>
      </w:ins>
      <w:ins w:id="537" w:author="Licheng_rev1" w:date="2025-10-30T14:35:00Z" w16du:dateUtc="2025-10-30T06:35:00Z">
        <w:del w:id="538" w:author="BigCR_editor" w:date="2025-11-24T07:45:00Z" w16du:dateUtc="2025-11-24T15:45:00Z">
          <w:r w:rsidRPr="00913FE7" w:rsidDel="0044348D">
            <w:rPr>
              <w:rFonts w:ascii="Arial" w:hAnsi="Arial" w:cs="Arial"/>
              <w:b/>
              <w:lang w:val="fr-FR"/>
            </w:rPr>
            <w:delText>.1</w:delText>
          </w:r>
        </w:del>
      </w:ins>
      <w:ins w:id="539" w:author="Licheng_rev1" w:date="2025-10-30T14:36:00Z" w16du:dateUtc="2025-10-30T06:36:00Z">
        <w:del w:id="540" w:author="BigCR_editor" w:date="2025-11-24T07:45:00Z" w16du:dateUtc="2025-11-24T15:45:00Z">
          <w:r w:rsidDel="0044348D">
            <w:rPr>
              <w:rFonts w:ascii="Arial" w:eastAsia="PMingLiU" w:hAnsi="Arial" w:cs="Arial" w:hint="eastAsia"/>
              <w:b/>
              <w:lang w:val="fr-FR" w:eastAsia="zh-TW"/>
            </w:rPr>
            <w:delText>.</w:delText>
          </w:r>
        </w:del>
      </w:ins>
      <w:ins w:id="541" w:author="Licheng_rev1" w:date="2025-10-30T15:10:00Z" w16du:dateUtc="2025-10-30T07:10:00Z">
        <w:del w:id="542" w:author="BigCR_editor" w:date="2025-11-24T07:45:00Z" w16du:dateUtc="2025-11-24T15:45:00Z">
          <w:r w:rsidDel="0044348D">
            <w:rPr>
              <w:rFonts w:ascii="Arial" w:eastAsia="PMingLiU" w:hAnsi="Arial" w:cs="Arial" w:hint="eastAsia"/>
              <w:b/>
              <w:lang w:val="fr-FR" w:eastAsia="zh-TW"/>
            </w:rPr>
            <w:delText>2</w:delText>
          </w:r>
        </w:del>
      </w:ins>
      <w:ins w:id="543" w:author="BigCR_editor" w:date="2025-11-24T07:45:00Z" w16du:dateUtc="2025-11-24T15:45:00Z">
        <w:r w:rsidR="0044348D">
          <w:rPr>
            <w:rFonts w:ascii="Arial" w:eastAsia="PMingLiU" w:hAnsi="Arial" w:cs="Arial" w:hint="eastAsia"/>
            <w:b/>
            <w:lang w:val="fr-FR" w:eastAsia="zh-TW"/>
          </w:rPr>
          <w:t>8.2.1.2.1.1.2</w:t>
        </w:r>
      </w:ins>
      <w:ins w:id="544" w:author="Licheng_rev1" w:date="2025-10-30T14:35:00Z" w16du:dateUtc="2025-10-30T06:35:00Z">
        <w:r w:rsidRPr="00913FE7">
          <w:rPr>
            <w:rFonts w:ascii="Arial" w:hAnsi="Arial" w:cs="Arial"/>
            <w:b/>
            <w:lang w:val="fr-FR"/>
          </w:rPr>
          <w:t>-</w:t>
        </w:r>
        <w:proofErr w:type="gramStart"/>
        <w:r w:rsidRPr="00913FE7">
          <w:rPr>
            <w:rFonts w:ascii="Arial" w:hAnsi="Arial" w:cs="Arial"/>
            <w:b/>
            <w:lang w:val="fr-FR"/>
          </w:rPr>
          <w:t>1</w:t>
        </w:r>
        <w:r w:rsidRPr="00913FE7">
          <w:rPr>
            <w:rFonts w:ascii="Arial" w:hAnsi="Arial" w:cs="Arial"/>
            <w:b/>
            <w:lang w:val="fr-FR" w:eastAsia="zh-CN"/>
          </w:rPr>
          <w:t>:</w:t>
        </w:r>
        <w:proofErr w:type="gramEnd"/>
        <w:r w:rsidRPr="00913FE7">
          <w:rPr>
            <w:rFonts w:ascii="Arial" w:hAnsi="Arial" w:cs="Arial"/>
            <w:b/>
            <w:lang w:val="fr-FR"/>
          </w:rPr>
          <w:t xml:space="preserve"> Tests </w:t>
        </w:r>
        <w:proofErr w:type="spellStart"/>
        <w:r w:rsidRPr="00913FE7">
          <w:rPr>
            <w:rFonts w:ascii="Arial" w:hAnsi="Arial" w:cs="Arial"/>
            <w:b/>
            <w:lang w:val="fr-FR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C47B0" w:rsidRPr="006E232E" w14:paraId="37EE0A88" w14:textId="77777777" w:rsidTr="001D2F51">
        <w:trPr>
          <w:ins w:id="545" w:author="Licheng_rev1" w:date="2025-10-30T15:1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C5FB" w14:textId="77777777" w:rsidR="007C47B0" w:rsidRPr="006E232E" w:rsidRDefault="007C47B0" w:rsidP="001D2F51">
            <w:pPr>
              <w:keepNext/>
              <w:keepLines/>
              <w:spacing w:after="0"/>
              <w:jc w:val="center"/>
              <w:rPr>
                <w:ins w:id="546" w:author="Licheng_rev1" w:date="2025-10-30T15:11:00Z" w16du:dateUtc="2025-10-30T07:11:00Z"/>
                <w:rFonts w:ascii="Arial" w:hAnsi="Arial" w:cs="Arial"/>
                <w:b/>
                <w:sz w:val="18"/>
              </w:rPr>
            </w:pPr>
            <w:proofErr w:type="spellStart"/>
            <w:ins w:id="547" w:author="Licheng_rev1" w:date="2025-10-30T15:11:00Z" w16du:dateUtc="2025-10-30T07:11:00Z">
              <w:r w:rsidRPr="006E232E">
                <w:rPr>
                  <w:rFonts w:ascii="Arial" w:hAnsi="Arial" w:cs="Arial"/>
                  <w:b/>
                  <w:sz w:val="18"/>
                  <w:lang w:val="fr-FR"/>
                </w:rPr>
                <w:t>Purpose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EF4C" w14:textId="77777777" w:rsidR="007C47B0" w:rsidRPr="006E232E" w:rsidRDefault="007C47B0" w:rsidP="001D2F51">
            <w:pPr>
              <w:keepNext/>
              <w:keepLines/>
              <w:spacing w:after="0"/>
              <w:jc w:val="center"/>
              <w:rPr>
                <w:ins w:id="548" w:author="Licheng_rev1" w:date="2025-10-30T15:11:00Z" w16du:dateUtc="2025-10-30T07:11:00Z"/>
                <w:rFonts w:ascii="Arial" w:hAnsi="Arial" w:cs="Arial"/>
                <w:b/>
                <w:sz w:val="18"/>
                <w:lang w:val="fr-FR"/>
              </w:rPr>
            </w:pPr>
            <w:ins w:id="549" w:author="Licheng_rev1" w:date="2025-10-30T15:11:00Z" w16du:dateUtc="2025-10-30T07:11:00Z">
              <w:r w:rsidRPr="006E232E">
                <w:rPr>
                  <w:rFonts w:ascii="Arial" w:hAnsi="Arial" w:cs="Arial"/>
                  <w:b/>
                  <w:sz w:val="18"/>
                  <w:lang w:val="fr-FR"/>
                </w:rPr>
                <w:t>Test index</w:t>
              </w:r>
            </w:ins>
          </w:p>
        </w:tc>
      </w:tr>
      <w:tr w:rsidR="007C47B0" w:rsidRPr="006E232E" w14:paraId="58E9A5D4" w14:textId="77777777" w:rsidTr="001D2F51">
        <w:trPr>
          <w:ins w:id="550" w:author="Licheng_rev1" w:date="2025-10-30T15:1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C7AB" w14:textId="77777777" w:rsidR="007C47B0" w:rsidRPr="006E232E" w:rsidRDefault="007C47B0" w:rsidP="001D2F51">
            <w:pPr>
              <w:keepNext/>
              <w:keepLines/>
              <w:spacing w:after="0"/>
              <w:rPr>
                <w:ins w:id="551" w:author="Licheng_rev1" w:date="2025-10-30T15:11:00Z" w16du:dateUtc="2025-10-30T07:11:00Z"/>
                <w:rFonts w:ascii="Arial" w:eastAsia="PMingLiU" w:hAnsi="Arial" w:cs="Arial"/>
                <w:sz w:val="18"/>
                <w:lang w:val="fr-FR" w:eastAsia="zh-TW"/>
              </w:rPr>
            </w:pPr>
            <w:proofErr w:type="spellStart"/>
            <w:ins w:id="552" w:author="Licheng_rev1" w:date="2025-10-30T15:11:00Z" w16du:dateUtc="2025-10-30T07:11:00Z">
              <w:r w:rsidRPr="006E232E">
                <w:rPr>
                  <w:rFonts w:ascii="Arial" w:hAnsi="Arial" w:cs="Arial"/>
                  <w:sz w:val="18"/>
                  <w:lang w:val="fr-FR"/>
                </w:rPr>
                <w:t>Verify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the PDSCH mapping Type A normal performance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under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1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receive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antenna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conditions and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with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different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channel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models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and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MCSs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for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eRedCap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UE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with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reduced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baseband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bandwidth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B0CD" w14:textId="77777777" w:rsidR="007C47B0" w:rsidRPr="00D93B7C" w:rsidRDefault="007C47B0" w:rsidP="001D2F51">
            <w:pPr>
              <w:keepNext/>
              <w:keepLines/>
              <w:spacing w:after="0"/>
              <w:rPr>
                <w:ins w:id="553" w:author="Licheng_rev1" w:date="2025-10-30T15:11:00Z" w16du:dateUtc="2025-10-30T07:11:00Z"/>
                <w:rFonts w:ascii="Arial" w:eastAsia="PMingLiU" w:hAnsi="Arial" w:cs="Arial"/>
                <w:sz w:val="18"/>
                <w:lang w:val="fr-FR" w:eastAsia="zh-TW"/>
              </w:rPr>
            </w:pPr>
            <w:ins w:id="554" w:author="Licheng_rev1" w:date="2025-11-06T15:54:00Z" w16du:dateUtc="2025-11-06T07:54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1-1, 1-2</w:t>
              </w:r>
            </w:ins>
          </w:p>
        </w:tc>
      </w:tr>
      <w:tr w:rsidR="007C47B0" w:rsidRPr="006E232E" w14:paraId="320E312A" w14:textId="77777777" w:rsidTr="001D2F51">
        <w:trPr>
          <w:ins w:id="555" w:author="Licheng_rev1" w:date="2025-10-30T15:1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8B83" w14:textId="77777777" w:rsidR="007C47B0" w:rsidRPr="006E232E" w:rsidRDefault="007C47B0" w:rsidP="001D2F51">
            <w:pPr>
              <w:keepNext/>
              <w:keepLines/>
              <w:spacing w:after="0"/>
              <w:rPr>
                <w:ins w:id="556" w:author="Licheng_rev1" w:date="2025-10-30T15:11:00Z" w16du:dateUtc="2025-10-30T07:11:00Z"/>
                <w:rFonts w:ascii="Arial" w:eastAsia="PMingLiU" w:hAnsi="Arial" w:cs="Arial"/>
                <w:sz w:val="18"/>
                <w:lang w:val="fr-FR" w:eastAsia="zh-TW"/>
              </w:rPr>
            </w:pPr>
            <w:proofErr w:type="spellStart"/>
            <w:ins w:id="557" w:author="Licheng_rev1" w:date="2025-10-30T15:11:00Z" w16du:dateUtc="2025-10-30T07:11:00Z">
              <w:r w:rsidRPr="006E232E">
                <w:rPr>
                  <w:rFonts w:ascii="Arial" w:hAnsi="Arial" w:cs="Arial"/>
                  <w:sz w:val="18"/>
                  <w:lang w:val="fr-FR"/>
                </w:rPr>
                <w:t>Verify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the PDSCH mapping Type A normal performance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under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1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receive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antenna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conditions and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with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different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channel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models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and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MCSs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for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eRedCap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without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reduced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baseband</w:t>
              </w:r>
              <w:proofErr w:type="spellEnd"/>
              <w:r w:rsidRPr="006E232E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6E232E">
                <w:rPr>
                  <w:rFonts w:ascii="Arial" w:hAnsi="Arial" w:cs="Arial"/>
                  <w:sz w:val="18"/>
                  <w:lang w:val="fr-FR"/>
                </w:rPr>
                <w:t>bandwid</w:t>
              </w:r>
            </w:ins>
            <w:ins w:id="558" w:author="Licheng_rev1" w:date="2025-10-30T16:08:00Z" w16du:dateUtc="2025-10-30T08:08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th</w:t>
              </w:r>
            </w:ins>
            <w:proofErr w:type="spellEnd"/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DDBC" w14:textId="77777777" w:rsidR="007C47B0" w:rsidRPr="00D93B7C" w:rsidRDefault="007C47B0" w:rsidP="001D2F51">
            <w:pPr>
              <w:keepNext/>
              <w:keepLines/>
              <w:spacing w:after="0"/>
              <w:rPr>
                <w:ins w:id="559" w:author="Licheng_rev1" w:date="2025-10-30T15:11:00Z" w16du:dateUtc="2025-10-30T07:11:00Z"/>
                <w:rFonts w:ascii="Arial" w:eastAsia="PMingLiU" w:hAnsi="Arial" w:cs="Arial"/>
                <w:sz w:val="18"/>
                <w:lang w:val="fr-FR" w:eastAsia="zh-TW"/>
              </w:rPr>
            </w:pPr>
            <w:ins w:id="560" w:author="Licheng_rev1" w:date="2025-11-06T15:54:00Z" w16du:dateUtc="2025-11-06T07:54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2-1, 2-2</w:t>
              </w:r>
            </w:ins>
          </w:p>
        </w:tc>
      </w:tr>
    </w:tbl>
    <w:p w14:paraId="6580F71E" w14:textId="77777777" w:rsidR="007C47B0" w:rsidRDefault="007C47B0" w:rsidP="007C47B0">
      <w:pPr>
        <w:jc w:val="center"/>
        <w:rPr>
          <w:rFonts w:eastAsia="PMingLiU"/>
          <w:b/>
          <w:noProof/>
          <w:highlight w:val="yellow"/>
          <w:lang w:val="en-US" w:eastAsia="zh-TW"/>
        </w:rPr>
      </w:pPr>
    </w:p>
    <w:p w14:paraId="1F952918" w14:textId="7DB61625" w:rsidR="007C47B0" w:rsidRPr="00397D7B" w:rsidRDefault="007C47B0" w:rsidP="007C47B0">
      <w:pPr>
        <w:keepNext/>
        <w:keepLines/>
        <w:spacing w:before="60"/>
        <w:jc w:val="center"/>
        <w:rPr>
          <w:ins w:id="561" w:author="Licheng_rev1" w:date="2025-10-30T14:59:00Z" w16du:dateUtc="2025-10-30T06:59:00Z"/>
          <w:rFonts w:ascii="Arial" w:hAnsi="Arial" w:cs="Arial"/>
          <w:b/>
        </w:rPr>
      </w:pPr>
      <w:ins w:id="562" w:author="Licheng_rev1" w:date="2025-10-30T14:59:00Z">
        <w:r w:rsidRPr="00397D7B">
          <w:rPr>
            <w:rFonts w:ascii="Arial" w:hAnsi="Arial" w:cs="Arial"/>
            <w:b/>
            <w:lang w:val="fr-FR"/>
          </w:rPr>
          <w:t xml:space="preserve">Table </w:t>
        </w:r>
        <w:del w:id="563" w:author="BigCR_editor" w:date="2025-11-24T07:45:00Z" w16du:dateUtc="2025-11-24T15:45:00Z">
          <w:r w:rsidRPr="00397D7B" w:rsidDel="0044348D">
            <w:rPr>
              <w:rFonts w:ascii="Arial" w:hAnsi="Arial" w:cs="Arial"/>
              <w:b/>
              <w:lang w:val="fr-FR"/>
            </w:rPr>
            <w:delText>8.2.1.2.1.</w:delText>
          </w:r>
        </w:del>
      </w:ins>
      <w:ins w:id="564" w:author="Licheng_rev1" w:date="2025-10-30T15:10:00Z" w16du:dateUtc="2025-10-30T07:10:00Z">
        <w:del w:id="565" w:author="BigCR_editor" w:date="2025-11-24T07:45:00Z" w16du:dateUtc="2025-11-24T15:45:00Z">
          <w:r w:rsidDel="0044348D">
            <w:rPr>
              <w:rFonts w:ascii="Arial" w:eastAsia="PMingLiU" w:hAnsi="Arial" w:cs="Arial" w:hint="eastAsia"/>
              <w:b/>
              <w:lang w:val="fr-FR" w:eastAsia="zh-TW"/>
            </w:rPr>
            <w:delText>2</w:delText>
          </w:r>
        </w:del>
      </w:ins>
      <w:ins w:id="566" w:author="BigCR_editor" w:date="2025-11-24T07:45:00Z" w16du:dateUtc="2025-11-24T15:45:00Z">
        <w:r w:rsidR="0044348D">
          <w:rPr>
            <w:rFonts w:ascii="Arial" w:hAnsi="Arial" w:cs="Arial"/>
            <w:b/>
            <w:lang w:val="fr-FR"/>
          </w:rPr>
          <w:t>8.2.1.2.1.1.2</w:t>
        </w:r>
      </w:ins>
      <w:ins w:id="567" w:author="Licheng_rev1" w:date="2025-10-30T14:59:00Z">
        <w:r w:rsidRPr="00397D7B">
          <w:rPr>
            <w:rFonts w:ascii="Arial" w:hAnsi="Arial" w:cs="Arial"/>
            <w:b/>
            <w:lang w:val="fr-FR"/>
          </w:rPr>
          <w:t>-</w:t>
        </w:r>
      </w:ins>
      <w:proofErr w:type="gramStart"/>
      <w:ins w:id="568" w:author="Licheng_rev1" w:date="2025-10-30T15:00:00Z" w16du:dateUtc="2025-10-30T07:00:00Z">
        <w:r>
          <w:rPr>
            <w:rFonts w:ascii="Arial" w:eastAsia="PMingLiU" w:hAnsi="Arial" w:cs="Arial" w:hint="eastAsia"/>
            <w:b/>
            <w:lang w:val="fr-FR" w:eastAsia="zh-TW"/>
          </w:rPr>
          <w:t>2</w:t>
        </w:r>
      </w:ins>
      <w:ins w:id="569" w:author="Licheng_rev1" w:date="2025-10-30T14:59:00Z" w16du:dateUtc="2025-10-30T06:59:00Z">
        <w:r w:rsidRPr="00397D7B">
          <w:rPr>
            <w:rFonts w:ascii="Arial" w:hAnsi="Arial" w:cs="Arial"/>
            <w:b/>
            <w:lang w:val="fr-FR" w:eastAsia="zh-CN"/>
          </w:rPr>
          <w:t>:</w:t>
        </w:r>
        <w:proofErr w:type="gramEnd"/>
        <w:r w:rsidRPr="00397D7B"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 w:rsidRPr="00397D7B"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3477"/>
        <w:gridCol w:w="1177"/>
        <w:gridCol w:w="3202"/>
      </w:tblGrid>
      <w:tr w:rsidR="007C47B0" w:rsidRPr="00F875CB" w14:paraId="532A3B29" w14:textId="77777777" w:rsidTr="001D2F51">
        <w:trPr>
          <w:tblHeader/>
          <w:ins w:id="570" w:author="Licheng_rev1" w:date="2025-10-30T15:03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467A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571" w:author="Licheng_rev1" w:date="2025-10-30T15:03:00Z" w16du:dateUtc="2025-10-30T07:03:00Z"/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ins w:id="572" w:author="Licheng_rev1" w:date="2025-10-30T15:03:00Z" w16du:dateUtc="2025-10-30T07:03:00Z">
              <w:r w:rsidRPr="00F875CB">
                <w:rPr>
                  <w:rFonts w:ascii="Arial" w:hAnsi="Arial" w:cs="Arial"/>
                  <w:b/>
                  <w:sz w:val="18"/>
                  <w:lang w:val="fr-FR" w:eastAsia="zh-CN"/>
                </w:rPr>
                <w:t>Parameter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781B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573" w:author="Licheng_rev1" w:date="2025-10-30T15:03:00Z" w16du:dateUtc="2025-10-30T07:03:00Z"/>
                <w:rFonts w:ascii="Arial" w:hAnsi="Arial" w:cs="Arial"/>
                <w:b/>
                <w:sz w:val="18"/>
                <w:lang w:val="fr-FR" w:eastAsia="zh-CN"/>
              </w:rPr>
            </w:pPr>
            <w:ins w:id="574" w:author="Licheng_rev1" w:date="2025-10-30T15:03:00Z" w16du:dateUtc="2025-10-30T07:03:00Z">
              <w:r w:rsidRPr="00F875CB">
                <w:rPr>
                  <w:rFonts w:ascii="Arial" w:hAnsi="Arial" w:cs="Arial"/>
                  <w:b/>
                  <w:sz w:val="18"/>
                  <w:lang w:val="fr-FR" w:eastAsia="zh-CN"/>
                </w:rPr>
                <w:t>Unit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9015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575" w:author="Licheng_rev1" w:date="2025-10-30T15:03:00Z" w16du:dateUtc="2025-10-30T07:03:00Z"/>
                <w:rFonts w:ascii="Arial" w:hAnsi="Arial" w:cs="Arial"/>
                <w:b/>
                <w:sz w:val="18"/>
                <w:lang w:val="fr-FR" w:eastAsia="zh-CN"/>
              </w:rPr>
            </w:pPr>
            <w:ins w:id="576" w:author="Licheng_rev1" w:date="2025-10-30T15:03:00Z" w16du:dateUtc="2025-10-30T07:03:00Z">
              <w:r w:rsidRPr="00F875CB">
                <w:rPr>
                  <w:rFonts w:ascii="Arial" w:hAnsi="Arial" w:cs="Arial"/>
                  <w:b/>
                  <w:sz w:val="18"/>
                  <w:lang w:val="fr-FR" w:eastAsia="zh-CN"/>
                </w:rPr>
                <w:t>Value</w:t>
              </w:r>
            </w:ins>
          </w:p>
        </w:tc>
      </w:tr>
      <w:tr w:rsidR="007C47B0" w:rsidRPr="00F875CB" w14:paraId="72947AAA" w14:textId="77777777" w:rsidTr="001D2F51">
        <w:trPr>
          <w:ins w:id="577" w:author="Licheng_rev1" w:date="2025-10-30T15:03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8351" w14:textId="77777777" w:rsidR="007C47B0" w:rsidRPr="00F875CB" w:rsidRDefault="007C47B0" w:rsidP="001D2F51">
            <w:pPr>
              <w:keepNext/>
              <w:keepLines/>
              <w:spacing w:after="0"/>
              <w:rPr>
                <w:ins w:id="578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579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Duplex mode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71B9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580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A1FF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581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582" w:author="Licheng_rev1" w:date="2025-10-30T15:08:00Z">
              <w:r w:rsidRPr="001C5734">
                <w:rPr>
                  <w:rFonts w:ascii="Arial" w:hAnsi="Arial" w:cs="Arial"/>
                  <w:sz w:val="18"/>
                  <w:lang w:eastAsia="zh-CN"/>
                </w:rPr>
                <w:t>FDD / HD-FDD</w:t>
              </w:r>
            </w:ins>
          </w:p>
        </w:tc>
      </w:tr>
      <w:tr w:rsidR="007C47B0" w:rsidRPr="00F875CB" w14:paraId="3B5B2593" w14:textId="77777777" w:rsidTr="001D2F51">
        <w:trPr>
          <w:ins w:id="583" w:author="Licheng_rev1" w:date="2025-10-30T15:03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D374" w14:textId="77777777" w:rsidR="007C47B0" w:rsidRPr="00F875CB" w:rsidRDefault="007C47B0" w:rsidP="001D2F51">
            <w:pPr>
              <w:keepNext/>
              <w:keepLines/>
              <w:spacing w:after="0"/>
              <w:rPr>
                <w:ins w:id="584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585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Active DL BWP index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E12E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586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8BF6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587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588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7C47B0" w:rsidRPr="00F875CB" w14:paraId="50F40AD7" w14:textId="77777777" w:rsidTr="001D2F51">
        <w:trPr>
          <w:ins w:id="589" w:author="Licheng_rev1" w:date="2025-10-30T15:03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BD3DA3" w14:textId="77777777" w:rsidR="007C47B0" w:rsidRPr="00F875CB" w:rsidRDefault="007C47B0" w:rsidP="001D2F51">
            <w:pPr>
              <w:keepNext/>
              <w:keepLines/>
              <w:spacing w:after="0"/>
              <w:rPr>
                <w:ins w:id="590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591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PDSCH configuration</w:t>
              </w:r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69C3" w14:textId="77777777" w:rsidR="007C47B0" w:rsidRPr="00F875CB" w:rsidRDefault="007C47B0" w:rsidP="001D2F51">
            <w:pPr>
              <w:keepNext/>
              <w:keepLines/>
              <w:spacing w:after="0"/>
              <w:rPr>
                <w:ins w:id="592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593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Mapping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25A0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594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1F0C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595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596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Type A</w:t>
              </w:r>
            </w:ins>
          </w:p>
        </w:tc>
      </w:tr>
      <w:tr w:rsidR="007C47B0" w:rsidRPr="00F875CB" w14:paraId="5D71A636" w14:textId="77777777" w:rsidTr="001D2F51">
        <w:trPr>
          <w:ins w:id="597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0C122" w14:textId="77777777" w:rsidR="007C47B0" w:rsidRPr="00F875CB" w:rsidRDefault="007C47B0" w:rsidP="001D2F51">
            <w:pPr>
              <w:keepNext/>
              <w:keepLines/>
              <w:spacing w:after="0"/>
              <w:rPr>
                <w:ins w:id="598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05D3" w14:textId="77777777" w:rsidR="007C47B0" w:rsidRPr="00F875CB" w:rsidRDefault="007C47B0" w:rsidP="001D2F51">
            <w:pPr>
              <w:keepNext/>
              <w:keepLines/>
              <w:spacing w:after="0"/>
              <w:rPr>
                <w:ins w:id="599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proofErr w:type="gramStart"/>
            <w:ins w:id="600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k</w:t>
              </w:r>
              <w:proofErr w:type="gram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4CA3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01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F305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02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03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7C47B0" w:rsidRPr="00F875CB" w14:paraId="37E4A3C3" w14:textId="77777777" w:rsidTr="001D2F51">
        <w:trPr>
          <w:ins w:id="604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24394" w14:textId="77777777" w:rsidR="007C47B0" w:rsidRPr="00F875CB" w:rsidRDefault="007C47B0" w:rsidP="001D2F51">
            <w:pPr>
              <w:keepNext/>
              <w:keepLines/>
              <w:spacing w:after="0"/>
              <w:rPr>
                <w:ins w:id="605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6D11" w14:textId="77777777" w:rsidR="007C47B0" w:rsidRPr="00F875CB" w:rsidRDefault="007C47B0" w:rsidP="001D2F51">
            <w:pPr>
              <w:keepNext/>
              <w:keepLines/>
              <w:spacing w:after="0"/>
              <w:rPr>
                <w:ins w:id="606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607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Starting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symbol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(S) 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F906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08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1878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09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10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</w:tr>
      <w:tr w:rsidR="007C47B0" w:rsidRPr="00F875CB" w14:paraId="11ED2242" w14:textId="77777777" w:rsidTr="001D2F51">
        <w:trPr>
          <w:ins w:id="611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B4688" w14:textId="77777777" w:rsidR="007C47B0" w:rsidRPr="00F875CB" w:rsidRDefault="007C47B0" w:rsidP="001D2F51">
            <w:pPr>
              <w:keepNext/>
              <w:keepLines/>
              <w:spacing w:after="0"/>
              <w:rPr>
                <w:ins w:id="612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AF52" w14:textId="77777777" w:rsidR="007C47B0" w:rsidRPr="00F875CB" w:rsidRDefault="007C47B0" w:rsidP="001D2F51">
            <w:pPr>
              <w:keepNext/>
              <w:keepLines/>
              <w:spacing w:after="0"/>
              <w:rPr>
                <w:ins w:id="613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614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Length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(L)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7D16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15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737C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16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17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12</w:t>
              </w:r>
            </w:ins>
          </w:p>
        </w:tc>
      </w:tr>
      <w:tr w:rsidR="007C47B0" w:rsidRPr="00F875CB" w14:paraId="542B12AB" w14:textId="77777777" w:rsidTr="001D2F51">
        <w:trPr>
          <w:ins w:id="618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7F905" w14:textId="77777777" w:rsidR="007C47B0" w:rsidRPr="00F875CB" w:rsidRDefault="007C47B0" w:rsidP="001D2F51">
            <w:pPr>
              <w:keepNext/>
              <w:keepLines/>
              <w:spacing w:after="0"/>
              <w:rPr>
                <w:ins w:id="619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13C0" w14:textId="77777777" w:rsidR="007C47B0" w:rsidRPr="00F875CB" w:rsidRDefault="007C47B0" w:rsidP="001D2F51">
            <w:pPr>
              <w:keepNext/>
              <w:keepLines/>
              <w:spacing w:after="0"/>
              <w:rPr>
                <w:ins w:id="620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21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PDSCH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aggregation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factor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8BE9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22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3758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23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24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7C47B0" w:rsidRPr="00F875CB" w14:paraId="064FD1D7" w14:textId="77777777" w:rsidTr="001D2F51">
        <w:trPr>
          <w:ins w:id="625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812F3" w14:textId="77777777" w:rsidR="007C47B0" w:rsidRPr="00F875CB" w:rsidRDefault="007C47B0" w:rsidP="001D2F51">
            <w:pPr>
              <w:keepNext/>
              <w:keepLines/>
              <w:spacing w:after="0"/>
              <w:rPr>
                <w:ins w:id="626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AC2E" w14:textId="77777777" w:rsidR="007C47B0" w:rsidRPr="00F875CB" w:rsidRDefault="007C47B0" w:rsidP="001D2F51">
            <w:pPr>
              <w:keepNext/>
              <w:keepLines/>
              <w:spacing w:after="0"/>
              <w:rPr>
                <w:ins w:id="627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28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PRB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bundling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128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29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27F5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30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631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Static</w:t>
              </w:r>
              <w:proofErr w:type="spellEnd"/>
            </w:ins>
          </w:p>
        </w:tc>
      </w:tr>
      <w:tr w:rsidR="007C47B0" w:rsidRPr="00F875CB" w14:paraId="4C7D9CC6" w14:textId="77777777" w:rsidTr="001D2F51">
        <w:trPr>
          <w:ins w:id="632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1C939" w14:textId="77777777" w:rsidR="007C47B0" w:rsidRPr="00F875CB" w:rsidRDefault="007C47B0" w:rsidP="001D2F51">
            <w:pPr>
              <w:keepNext/>
              <w:keepLines/>
              <w:spacing w:after="0"/>
              <w:rPr>
                <w:ins w:id="633" w:author="Licheng_rev1" w:date="2025-10-30T15:03:00Z" w16du:dateUtc="2025-10-30T07:03:00Z"/>
                <w:rFonts w:ascii="Arial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584F" w14:textId="77777777" w:rsidR="007C47B0" w:rsidRPr="00F875CB" w:rsidRDefault="007C47B0" w:rsidP="001D2F51">
            <w:pPr>
              <w:keepNext/>
              <w:keepLines/>
              <w:spacing w:after="0"/>
              <w:rPr>
                <w:ins w:id="634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35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PRB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bundling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CF46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36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A4F1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37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38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</w:tr>
      <w:tr w:rsidR="007C47B0" w:rsidRPr="00F875CB" w14:paraId="1E9812F4" w14:textId="77777777" w:rsidTr="001D2F51">
        <w:trPr>
          <w:ins w:id="639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42F00" w14:textId="77777777" w:rsidR="007C47B0" w:rsidRPr="00F875CB" w:rsidRDefault="007C47B0" w:rsidP="001D2F51">
            <w:pPr>
              <w:keepNext/>
              <w:keepLines/>
              <w:spacing w:after="0"/>
              <w:rPr>
                <w:ins w:id="640" w:author="Licheng_rev1" w:date="2025-10-30T15:03:00Z" w16du:dateUtc="2025-10-30T07:03:00Z"/>
                <w:rFonts w:ascii="Arial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C905" w14:textId="77777777" w:rsidR="007C47B0" w:rsidRPr="00F875CB" w:rsidRDefault="007C47B0" w:rsidP="001D2F51">
            <w:pPr>
              <w:keepNext/>
              <w:keepLines/>
              <w:spacing w:after="0"/>
              <w:rPr>
                <w:ins w:id="641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42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Resource allocation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398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43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84F3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44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45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Type 0</w:t>
              </w:r>
            </w:ins>
          </w:p>
        </w:tc>
      </w:tr>
      <w:tr w:rsidR="007C47B0" w:rsidRPr="00F875CB" w14:paraId="75C04F2E" w14:textId="77777777" w:rsidTr="001D2F51">
        <w:trPr>
          <w:ins w:id="646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BE8B7" w14:textId="77777777" w:rsidR="007C47B0" w:rsidRPr="00F875CB" w:rsidRDefault="007C47B0" w:rsidP="001D2F51">
            <w:pPr>
              <w:keepNext/>
              <w:keepLines/>
              <w:spacing w:after="0"/>
              <w:rPr>
                <w:ins w:id="647" w:author="Licheng_rev1" w:date="2025-10-30T15:03:00Z" w16du:dateUtc="2025-10-30T07:03:00Z"/>
                <w:rFonts w:ascii="Arial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98AA" w14:textId="77777777" w:rsidR="007C47B0" w:rsidRPr="00F875CB" w:rsidRDefault="007C47B0" w:rsidP="001D2F51">
            <w:pPr>
              <w:keepNext/>
              <w:keepLines/>
              <w:spacing w:after="0"/>
              <w:rPr>
                <w:ins w:id="648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49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RBG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5F9E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50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A2B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51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52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Config2</w:t>
              </w:r>
            </w:ins>
          </w:p>
        </w:tc>
      </w:tr>
      <w:tr w:rsidR="007C47B0" w:rsidRPr="00F875CB" w14:paraId="283D1031" w14:textId="77777777" w:rsidTr="001D2F51">
        <w:trPr>
          <w:ins w:id="653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A9690" w14:textId="77777777" w:rsidR="007C47B0" w:rsidRPr="00F875CB" w:rsidRDefault="007C47B0" w:rsidP="001D2F51">
            <w:pPr>
              <w:keepNext/>
              <w:keepLines/>
              <w:spacing w:after="0"/>
              <w:rPr>
                <w:ins w:id="654" w:author="Licheng_rev1" w:date="2025-10-30T15:03:00Z" w16du:dateUtc="2025-10-30T07:03:00Z"/>
                <w:rFonts w:ascii="Arial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0015" w14:textId="77777777" w:rsidR="007C47B0" w:rsidRPr="00F875CB" w:rsidRDefault="007C47B0" w:rsidP="001D2F51">
            <w:pPr>
              <w:keepNext/>
              <w:keepLines/>
              <w:spacing w:after="0"/>
              <w:rPr>
                <w:ins w:id="655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56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VRB-to-PRB mapping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0385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57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949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58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59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Non-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interleaved</w:t>
              </w:r>
              <w:proofErr w:type="spellEnd"/>
            </w:ins>
          </w:p>
        </w:tc>
      </w:tr>
      <w:tr w:rsidR="007C47B0" w:rsidRPr="00F875CB" w14:paraId="7323A418" w14:textId="77777777" w:rsidTr="001D2F51">
        <w:trPr>
          <w:ins w:id="660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E3E5" w14:textId="77777777" w:rsidR="007C47B0" w:rsidRPr="00F875CB" w:rsidRDefault="007C47B0" w:rsidP="001D2F51">
            <w:pPr>
              <w:keepNext/>
              <w:keepLines/>
              <w:spacing w:after="0"/>
              <w:rPr>
                <w:ins w:id="661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9599" w14:textId="77777777" w:rsidR="007C47B0" w:rsidRPr="00F875CB" w:rsidRDefault="007C47B0" w:rsidP="001D2F51">
            <w:pPr>
              <w:keepNext/>
              <w:keepLines/>
              <w:spacing w:after="0"/>
              <w:rPr>
                <w:ins w:id="662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63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VRB-to-PRB mapping </w:t>
              </w:r>
              <w:proofErr w:type="spellStart"/>
              <w:r w:rsidRPr="00F875CB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interleave</w:t>
              </w:r>
              <w:proofErr w:type="spellEnd"/>
              <w:r w:rsidRPr="00F875CB">
                <w:rPr>
                  <w:rFonts w:ascii="Arial" w:hAnsi="Arial" w:cs="Arial"/>
                  <w:sz w:val="18"/>
                  <w:szCs w:val="22"/>
                  <w:lang w:val="en-US" w:eastAsia="ja-JP"/>
                </w:rPr>
                <w:t>r</w:t>
              </w:r>
              <w:r w:rsidRPr="00F875CB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 bundle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B40B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64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034F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65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66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N/A</w:t>
              </w:r>
            </w:ins>
          </w:p>
        </w:tc>
      </w:tr>
      <w:tr w:rsidR="007C47B0" w:rsidRPr="00F875CB" w14:paraId="242BB939" w14:textId="77777777" w:rsidTr="001D2F51">
        <w:trPr>
          <w:ins w:id="667" w:author="Licheng_rev1" w:date="2025-10-30T15:03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B27FA" w14:textId="77777777" w:rsidR="007C47B0" w:rsidRPr="00F875CB" w:rsidRDefault="007C47B0" w:rsidP="001D2F51">
            <w:pPr>
              <w:keepNext/>
              <w:keepLines/>
              <w:spacing w:after="0"/>
              <w:rPr>
                <w:ins w:id="668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69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PDSCH DMRS configuration</w:t>
              </w:r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7403" w14:textId="77777777" w:rsidR="007C47B0" w:rsidRPr="00F875CB" w:rsidRDefault="007C47B0" w:rsidP="001D2F51">
            <w:pPr>
              <w:keepNext/>
              <w:keepLines/>
              <w:spacing w:after="0"/>
              <w:rPr>
                <w:ins w:id="670" w:author="Licheng_rev1" w:date="2025-10-30T15:03:00Z" w16du:dateUtc="2025-10-30T07:03:00Z"/>
                <w:rFonts w:ascii="Arial" w:hAnsi="Arial" w:cs="Arial"/>
                <w:sz w:val="18"/>
                <w:szCs w:val="18"/>
                <w:lang w:val="fr-FR" w:eastAsia="zh-CN"/>
              </w:rPr>
            </w:pPr>
            <w:ins w:id="671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DMRS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A142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72" w:author="Licheng_rev1" w:date="2025-10-30T15:03:00Z" w16du:dateUtc="2025-10-30T07:03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38B7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73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74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Type 1</w:t>
              </w:r>
            </w:ins>
          </w:p>
        </w:tc>
      </w:tr>
      <w:tr w:rsidR="007C47B0" w:rsidRPr="00F875CB" w14:paraId="57259254" w14:textId="77777777" w:rsidTr="001D2F51">
        <w:trPr>
          <w:ins w:id="675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D7309" w14:textId="77777777" w:rsidR="007C47B0" w:rsidRPr="00F875CB" w:rsidRDefault="007C47B0" w:rsidP="001D2F51">
            <w:pPr>
              <w:keepNext/>
              <w:keepLines/>
              <w:spacing w:after="0"/>
              <w:rPr>
                <w:ins w:id="676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E401" w14:textId="77777777" w:rsidR="007C47B0" w:rsidRPr="00F875CB" w:rsidRDefault="007C47B0" w:rsidP="001D2F51">
            <w:pPr>
              <w:keepNext/>
              <w:keepLines/>
              <w:spacing w:after="0"/>
              <w:rPr>
                <w:ins w:id="677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678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of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additional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DMRS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DBFF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79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931D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80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81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7C47B0" w:rsidRPr="00F875CB" w14:paraId="3180E1AD" w14:textId="77777777" w:rsidTr="001D2F51">
        <w:trPr>
          <w:ins w:id="682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5B4" w14:textId="77777777" w:rsidR="007C47B0" w:rsidRPr="00F875CB" w:rsidRDefault="007C47B0" w:rsidP="001D2F51">
            <w:pPr>
              <w:keepNext/>
              <w:keepLines/>
              <w:spacing w:after="0"/>
              <w:rPr>
                <w:ins w:id="683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F787" w14:textId="77777777" w:rsidR="007C47B0" w:rsidRPr="00F875CB" w:rsidRDefault="007C47B0" w:rsidP="001D2F51">
            <w:pPr>
              <w:keepNext/>
              <w:keepLines/>
              <w:spacing w:after="0"/>
              <w:rPr>
                <w:ins w:id="684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85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Maximum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of OFDM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symbols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for DL front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loaded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DMRS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C76B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86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1163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87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88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7C47B0" w:rsidRPr="00F875CB" w14:paraId="17CAA4A3" w14:textId="77777777" w:rsidTr="001D2F51">
        <w:trPr>
          <w:ins w:id="689" w:author="Licheng_rev1" w:date="2025-10-30T15:03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E741A" w14:textId="77777777" w:rsidR="007C47B0" w:rsidRPr="00F875CB" w:rsidRDefault="007C47B0" w:rsidP="001D2F51">
            <w:pPr>
              <w:keepNext/>
              <w:keepLines/>
              <w:spacing w:after="0"/>
              <w:rPr>
                <w:ins w:id="690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91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CSI-RS for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tracking</w:t>
              </w:r>
              <w:proofErr w:type="spellEnd"/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E383" w14:textId="77777777" w:rsidR="007C47B0" w:rsidRPr="00F875CB" w:rsidRDefault="007C47B0" w:rsidP="001D2F51">
            <w:pPr>
              <w:keepNext/>
              <w:keepLines/>
              <w:spacing w:after="0"/>
              <w:rPr>
                <w:ins w:id="692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93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CSI-RS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periodicity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D8CD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94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95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Slots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23DC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696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697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20 for CSI-RS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1,2,3,4.</w:t>
              </w:r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br/>
              </w:r>
            </w:ins>
          </w:p>
        </w:tc>
      </w:tr>
      <w:tr w:rsidR="007C47B0" w:rsidRPr="00F875CB" w14:paraId="4C6EFEBA" w14:textId="77777777" w:rsidTr="001D2F51">
        <w:trPr>
          <w:ins w:id="698" w:author="Licheng_rev1" w:date="2025-10-30T15:03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C267" w14:textId="77777777" w:rsidR="007C47B0" w:rsidRPr="00F875CB" w:rsidRDefault="007C47B0" w:rsidP="001D2F51">
            <w:pPr>
              <w:keepNext/>
              <w:keepLines/>
              <w:spacing w:after="0"/>
              <w:rPr>
                <w:ins w:id="699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C44F" w14:textId="77777777" w:rsidR="007C47B0" w:rsidRPr="00F875CB" w:rsidRDefault="007C47B0" w:rsidP="001D2F51">
            <w:pPr>
              <w:keepNext/>
              <w:keepLines/>
              <w:spacing w:after="0"/>
              <w:rPr>
                <w:ins w:id="700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701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CSI-RS offset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CAD7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702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703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Slots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6029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704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705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10 for CSI-RS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1 and 2</w:t>
              </w:r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br/>
                <w:t xml:space="preserve">11 for CSI-RS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3 and 4.</w:t>
              </w:r>
            </w:ins>
          </w:p>
        </w:tc>
      </w:tr>
      <w:tr w:rsidR="007C47B0" w:rsidRPr="00F875CB" w14:paraId="063D04D2" w14:textId="77777777" w:rsidTr="001D2F51">
        <w:trPr>
          <w:ins w:id="706" w:author="Licheng_rev1" w:date="2025-10-30T15:03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0CBF" w14:textId="77777777" w:rsidR="007C47B0" w:rsidRPr="00F875CB" w:rsidRDefault="007C47B0" w:rsidP="001D2F51">
            <w:pPr>
              <w:keepNext/>
              <w:keepLines/>
              <w:spacing w:after="0"/>
              <w:rPr>
                <w:ins w:id="707" w:author="Licheng_rev1" w:date="2025-10-30T15:03:00Z" w16du:dateUtc="2025-10-30T07:03:00Z"/>
                <w:rFonts w:ascii="Arial" w:hAnsi="Arial" w:cs="Arial"/>
                <w:sz w:val="18"/>
                <w:lang w:val="en-US" w:eastAsia="zh-CN"/>
              </w:rPr>
            </w:pPr>
            <w:ins w:id="708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D9CB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709" w:author="Licheng_rev1" w:date="2025-10-30T15:03:00Z" w16du:dateUtc="2025-10-30T07:0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3BDA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710" w:author="Licheng_rev1" w:date="2025-10-30T15:03:00Z" w16du:dateUtc="2025-10-30T07:03:00Z"/>
                <w:rFonts w:ascii="Arial" w:eastAsia="PMingLiU" w:hAnsi="Arial" w:cs="Arial"/>
                <w:sz w:val="18"/>
                <w:lang w:val="fr-FR" w:eastAsia="zh-TW"/>
              </w:rPr>
            </w:pPr>
            <w:ins w:id="711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7C47B0" w:rsidRPr="00F875CB" w14:paraId="667609D0" w14:textId="77777777" w:rsidTr="001D2F51">
        <w:trPr>
          <w:ins w:id="712" w:author="Licheng_rev1" w:date="2025-10-30T15:03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B1F8" w14:textId="77777777" w:rsidR="007C47B0" w:rsidRPr="00F875CB" w:rsidRDefault="007C47B0" w:rsidP="001D2F51">
            <w:pPr>
              <w:keepNext/>
              <w:keepLines/>
              <w:spacing w:after="0"/>
              <w:rPr>
                <w:ins w:id="713" w:author="Licheng_rev1" w:date="2025-10-30T15:03:00Z" w16du:dateUtc="2025-10-30T07:03:00Z"/>
                <w:rFonts w:ascii="Arial" w:hAnsi="Arial" w:cs="Arial"/>
                <w:sz w:val="18"/>
                <w:lang w:val="en-US" w:eastAsia="zh-CN"/>
              </w:rPr>
            </w:pPr>
            <w:ins w:id="714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of slots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between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PDSCH and </w:t>
              </w:r>
              <w:proofErr w:type="spell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corresponding</w:t>
              </w:r>
              <w:proofErr w:type="spell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HARQ-ACK information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7472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715" w:author="Licheng_rev1" w:date="2025-10-30T15:03:00Z" w16du:dateUtc="2025-10-30T07:0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3546" w14:textId="77777777" w:rsidR="007C47B0" w:rsidRPr="009B266A" w:rsidRDefault="007C47B0" w:rsidP="001D2F51">
            <w:pPr>
              <w:keepNext/>
              <w:keepLines/>
              <w:spacing w:after="0"/>
              <w:jc w:val="center"/>
              <w:rPr>
                <w:ins w:id="716" w:author="Licheng_rev1" w:date="2025-11-07T16:53:00Z"/>
                <w:rFonts w:ascii="Arial" w:eastAsia="PMingLiU" w:hAnsi="Arial" w:cs="Arial"/>
                <w:sz w:val="18"/>
                <w:lang w:val="fr-FR" w:eastAsia="zh-TW"/>
              </w:rPr>
            </w:pPr>
            <w:proofErr w:type="gramStart"/>
            <w:ins w:id="717" w:author="Licheng_rev1" w:date="2025-11-07T16:53:00Z">
              <w:r w:rsidRPr="009B266A">
                <w:rPr>
                  <w:rFonts w:ascii="Arial" w:eastAsia="PMingLiU" w:hAnsi="Arial" w:cs="Arial"/>
                  <w:sz w:val="18"/>
                  <w:lang w:val="fr-FR" w:eastAsia="zh-TW"/>
                </w:rPr>
                <w:t>FDD:</w:t>
              </w:r>
              <w:proofErr w:type="gramEnd"/>
              <w:r w:rsidRPr="009B266A">
                <w:rPr>
                  <w:rFonts w:ascii="Arial" w:eastAsia="PMingLiU" w:hAnsi="Arial" w:cs="Arial"/>
                  <w:sz w:val="18"/>
                  <w:lang w:val="fr-FR" w:eastAsia="zh-TW"/>
                </w:rPr>
                <w:t xml:space="preserve"> 10,</w:t>
              </w:r>
            </w:ins>
          </w:p>
          <w:p w14:paraId="68A67BA5" w14:textId="77777777" w:rsidR="007C47B0" w:rsidRPr="009B266A" w:rsidRDefault="007C47B0" w:rsidP="001D2F51">
            <w:pPr>
              <w:keepNext/>
              <w:keepLines/>
              <w:spacing w:after="0"/>
              <w:jc w:val="center"/>
              <w:rPr>
                <w:ins w:id="718" w:author="Licheng_rev1" w:date="2025-11-07T16:53:00Z"/>
                <w:rFonts w:ascii="Arial" w:eastAsia="PMingLiU" w:hAnsi="Arial" w:cs="Arial"/>
                <w:sz w:val="18"/>
                <w:lang w:val="fr-FR" w:eastAsia="zh-TW"/>
              </w:rPr>
            </w:pPr>
            <w:ins w:id="719" w:author="Licheng_rev1" w:date="2025-11-07T16:53:00Z">
              <w:r w:rsidRPr="009B266A">
                <w:rPr>
                  <w:rFonts w:ascii="Arial" w:eastAsia="PMingLiU" w:hAnsi="Arial" w:cs="Arial"/>
                  <w:sz w:val="18"/>
                  <w:lang w:val="fr-FR" w:eastAsia="zh-TW"/>
                </w:rPr>
                <w:t>HD-</w:t>
              </w:r>
              <w:proofErr w:type="gramStart"/>
              <w:r w:rsidRPr="009B266A">
                <w:rPr>
                  <w:rFonts w:ascii="Arial" w:eastAsia="PMingLiU" w:hAnsi="Arial" w:cs="Arial"/>
                  <w:sz w:val="18"/>
                  <w:lang w:val="fr-FR" w:eastAsia="zh-TW"/>
                </w:rPr>
                <w:t>FDD:</w:t>
              </w:r>
              <w:proofErr w:type="gramEnd"/>
            </w:ins>
          </w:p>
          <w:p w14:paraId="55E25224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720" w:author="Licheng_rev1" w:date="2025-10-30T15:03:00Z" w16du:dateUtc="2025-10-30T07:03:00Z"/>
                <w:rFonts w:ascii="Arial" w:eastAsia="PMingLiU" w:hAnsi="Arial" w:cs="Arial"/>
                <w:sz w:val="18"/>
                <w:lang w:val="fr-FR" w:eastAsia="zh-TW"/>
              </w:rPr>
            </w:pPr>
            <w:ins w:id="721" w:author="Licheng_rev1" w:date="2025-11-07T16:53:00Z"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t>12 if mod(i,5) = 0</w:t>
              </w:r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br/>
                <w:t>11 if mod(i,5) = 1</w:t>
              </w:r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br/>
                <w:t>10 if mod(i,5) = 2</w:t>
              </w:r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br/>
                <w:t>14 if mod(i,5) = 3</w:t>
              </w:r>
            </w:ins>
          </w:p>
        </w:tc>
      </w:tr>
      <w:tr w:rsidR="007C47B0" w:rsidRPr="00F875CB" w14:paraId="2EB23BFC" w14:textId="77777777" w:rsidTr="001D2F51">
        <w:trPr>
          <w:ins w:id="722" w:author="Licheng_rev1" w:date="2025-10-30T15:03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6F7D" w14:textId="77777777" w:rsidR="007C47B0" w:rsidRPr="00F875CB" w:rsidRDefault="007C47B0" w:rsidP="001D2F51">
            <w:pPr>
              <w:keepNext/>
              <w:keepLines/>
              <w:spacing w:after="0"/>
              <w:rPr>
                <w:ins w:id="723" w:author="Licheng_rev1" w:date="2025-10-30T15:03:00Z" w16du:dateUtc="2025-10-30T07:03:00Z"/>
                <w:rFonts w:ascii="Arial" w:hAnsi="Arial" w:cs="Arial"/>
                <w:color w:val="000000"/>
                <w:sz w:val="18"/>
                <w:lang w:val="fr-FR" w:eastAsia="zh-CN"/>
              </w:rPr>
            </w:pPr>
            <w:proofErr w:type="gramStart"/>
            <w:ins w:id="724" w:author="Licheng_rev1" w:date="2025-10-30T15:03:00Z" w16du:dateUtc="2025-10-30T07:03:00Z">
              <w:r w:rsidRPr="00F875CB">
                <w:rPr>
                  <w:rFonts w:ascii="Arial" w:hAnsi="Arial" w:cs="Arial"/>
                  <w:i/>
                  <w:iCs/>
                  <w:sz w:val="18"/>
                  <w:lang w:val="fr-FR" w:eastAsia="zh-CN"/>
                </w:rPr>
                <w:t>cellSpecificKoffset</w:t>
              </w:r>
              <w:proofErr w:type="gramEnd"/>
              <w:r w:rsidRPr="00F875CB">
                <w:rPr>
                  <w:rFonts w:ascii="Arial" w:hAnsi="Arial" w:cs="Arial"/>
                  <w:i/>
                  <w:iCs/>
                  <w:sz w:val="18"/>
                  <w:lang w:val="fr-FR" w:eastAsia="zh-CN"/>
                </w:rPr>
                <w:t>-r17</w:t>
              </w:r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(Note 1)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0313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725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726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Slots/15kHz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C2A0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727" w:author="Licheng_rev1" w:date="2025-10-30T15:03:00Z" w16du:dateUtc="2025-10-30T07:03:00Z"/>
                <w:rFonts w:ascii="Arial" w:hAnsi="Arial" w:cs="Arial"/>
                <w:sz w:val="18"/>
                <w:lang w:val="fr-FR" w:eastAsia="zh-CN"/>
              </w:rPr>
            </w:pPr>
            <w:ins w:id="728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7C47B0" w:rsidRPr="00F875CB" w14:paraId="28DA6DCB" w14:textId="77777777" w:rsidTr="001D2F51">
        <w:trPr>
          <w:ins w:id="729" w:author="Licheng_rev1" w:date="2025-10-30T15:03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ED72" w14:textId="77777777" w:rsidR="007C47B0" w:rsidRPr="00F875CB" w:rsidRDefault="007C47B0" w:rsidP="001D2F51">
            <w:pPr>
              <w:keepNext/>
              <w:keepLines/>
              <w:spacing w:after="0"/>
              <w:rPr>
                <w:ins w:id="730" w:author="Licheng_rev1" w:date="2025-10-30T15:03:00Z" w16du:dateUtc="2025-10-30T07:03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31" w:author="Licheng_rev1" w:date="2025-10-30T15:03:00Z" w16du:dateUtc="2025-10-30T07:03:00Z">
              <w:r w:rsidRPr="00F875CB">
                <w:rPr>
                  <w:rFonts w:ascii="Arial" w:hAnsi="Arial" w:cs="Arial"/>
                  <w:color w:val="000000"/>
                  <w:sz w:val="18"/>
                  <w:lang w:val="fr-FR" w:eastAsia="zh-CN"/>
                </w:rPr>
                <w:t xml:space="preserve">Maximum </w:t>
              </w:r>
              <w:proofErr w:type="spellStart"/>
              <w:r w:rsidRPr="00F875CB">
                <w:rPr>
                  <w:rFonts w:ascii="Arial" w:hAnsi="Arial" w:cs="Arial"/>
                  <w:color w:val="000000"/>
                  <w:sz w:val="18"/>
                  <w:lang w:val="fr-FR" w:eastAsia="zh-CN"/>
                </w:rPr>
                <w:t>number</w:t>
              </w:r>
              <w:proofErr w:type="spellEnd"/>
              <w:r w:rsidRPr="00F875CB">
                <w:rPr>
                  <w:rFonts w:ascii="Arial" w:hAnsi="Arial" w:cs="Arial"/>
                  <w:color w:val="000000"/>
                  <w:sz w:val="18"/>
                  <w:lang w:val="fr-FR" w:eastAsia="zh-CN"/>
                </w:rPr>
                <w:t xml:space="preserve"> of HARQ transmission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90C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732" w:author="Licheng_rev1" w:date="2025-10-30T15:03:00Z" w16du:dateUtc="2025-10-30T07:0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88C3" w14:textId="77777777" w:rsidR="007C47B0" w:rsidRPr="00F875CB" w:rsidRDefault="007C47B0" w:rsidP="001D2F51">
            <w:pPr>
              <w:keepNext/>
              <w:keepLines/>
              <w:spacing w:after="0"/>
              <w:jc w:val="center"/>
              <w:rPr>
                <w:ins w:id="733" w:author="Licheng_rev1" w:date="2025-10-30T15:03:00Z" w16du:dateUtc="2025-10-30T07:03:00Z"/>
                <w:rFonts w:ascii="Arial" w:eastAsia="PMingLiU" w:hAnsi="Arial" w:cs="Arial"/>
                <w:sz w:val="18"/>
                <w:lang w:eastAsia="zh-TW"/>
              </w:rPr>
            </w:pPr>
            <w:ins w:id="734" w:author="Licheng_rev1" w:date="2025-10-30T15:16:00Z" w16du:dateUtc="2025-10-30T07:16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4</w:t>
              </w:r>
            </w:ins>
          </w:p>
        </w:tc>
      </w:tr>
      <w:tr w:rsidR="007C47B0" w:rsidRPr="00F875CB" w14:paraId="606DAE1F" w14:textId="77777777" w:rsidTr="001D2F51">
        <w:trPr>
          <w:ins w:id="735" w:author="Licheng_rev1" w:date="2025-10-30T15:03:00Z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CD20" w14:textId="77777777" w:rsidR="007C47B0" w:rsidRDefault="007C47B0" w:rsidP="001D2F51">
            <w:pPr>
              <w:keepNext/>
              <w:keepLines/>
              <w:spacing w:after="0"/>
              <w:ind w:left="851" w:hanging="851"/>
              <w:rPr>
                <w:ins w:id="736" w:author="Licheng_rev1" w:date="2025-11-07T16:53:00Z" w16du:dateUtc="2025-11-07T08:53:00Z"/>
                <w:rFonts w:ascii="Arial" w:eastAsia="PMingLiU" w:hAnsi="Arial" w:cs="Arial"/>
                <w:sz w:val="18"/>
                <w:lang w:val="fr-FR" w:eastAsia="zh-TW"/>
              </w:rPr>
            </w:pPr>
            <w:ins w:id="737" w:author="Licheng_rev1" w:date="2025-10-30T15:03:00Z" w16du:dateUtc="2025-10-30T07:03:00Z"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ab/>
              </w:r>
              <w:r w:rsidRPr="00F875CB">
                <w:rPr>
                  <w:rFonts w:ascii="Arial" w:hAnsi="Arial" w:cs="Arial"/>
                  <w:sz w:val="18"/>
                  <w:lang w:val="en-US" w:eastAsia="zh-CN"/>
                </w:rPr>
                <w:t xml:space="preserve">The number of slots between PDSCH and corresponding HARQ-ACK information contains the number of slots specified by </w:t>
              </w:r>
              <w:r w:rsidRPr="00F875CB">
                <w:rPr>
                  <w:rFonts w:ascii="Arial" w:hAnsi="Arial" w:cs="Arial"/>
                  <w:i/>
                  <w:sz w:val="18"/>
                  <w:lang w:val="en-US" w:eastAsia="zh-CN"/>
                </w:rPr>
                <w:t>cellSpecificKoffset-r17</w:t>
              </w:r>
              <w:r w:rsidRPr="00F875CB">
                <w:rPr>
                  <w:rFonts w:ascii="Arial" w:hAnsi="Arial" w:cs="Arial"/>
                  <w:sz w:val="18"/>
                  <w:lang w:val="fr-FR" w:eastAsia="zh-CN"/>
                </w:rPr>
                <w:t>.</w:t>
              </w:r>
            </w:ins>
          </w:p>
          <w:p w14:paraId="0C74304D" w14:textId="77777777" w:rsidR="007C47B0" w:rsidRPr="009B266A" w:rsidRDefault="007C47B0" w:rsidP="001D2F51">
            <w:pPr>
              <w:keepNext/>
              <w:keepLines/>
              <w:spacing w:after="0"/>
              <w:ind w:left="851" w:hanging="851"/>
              <w:rPr>
                <w:ins w:id="738" w:author="Licheng_rev1" w:date="2025-10-30T15:03:00Z" w16du:dateUtc="2025-10-30T07:03:00Z"/>
                <w:rFonts w:ascii="Arial" w:eastAsia="PMingLiU" w:hAnsi="Arial" w:cs="Arial"/>
                <w:sz w:val="18"/>
                <w:lang w:val="fr-FR" w:eastAsia="zh-TW"/>
              </w:rPr>
            </w:pPr>
            <w:ins w:id="739" w:author="Licheng_rev1" w:date="2025-11-07T16:53:00Z"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t>Note 2:</w:t>
              </w:r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tab/>
              </w:r>
              <w:proofErr w:type="spellStart"/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t xml:space="preserve"> is the slot index per frame; </w:t>
              </w:r>
              <w:proofErr w:type="spellStart"/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t xml:space="preserve"> = {</w:t>
              </w:r>
              <w:proofErr w:type="gramStart"/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t>0,…</w:t>
              </w:r>
              <w:proofErr w:type="gramEnd"/>
              <w:r w:rsidRPr="009B266A">
                <w:rPr>
                  <w:rFonts w:ascii="Arial" w:eastAsia="PMingLiU" w:hAnsi="Arial" w:cs="Arial"/>
                  <w:sz w:val="18"/>
                  <w:lang w:eastAsia="zh-TW"/>
                </w:rPr>
                <w:t>,9}.</w:t>
              </w:r>
            </w:ins>
          </w:p>
        </w:tc>
      </w:tr>
    </w:tbl>
    <w:p w14:paraId="6ABDC548" w14:textId="77777777" w:rsidR="007C47B0" w:rsidRPr="00397D7B" w:rsidRDefault="007C47B0" w:rsidP="007C47B0">
      <w:pPr>
        <w:rPr>
          <w:ins w:id="740" w:author="Licheng_rev1" w:date="2025-10-30T14:59:00Z" w16du:dateUtc="2025-10-30T06:59:00Z"/>
        </w:rPr>
      </w:pPr>
    </w:p>
    <w:p w14:paraId="0D465C30" w14:textId="0AE636BF" w:rsidR="007C47B0" w:rsidRPr="00397D7B" w:rsidRDefault="007C47B0" w:rsidP="007C47B0">
      <w:pPr>
        <w:keepNext/>
        <w:keepLines/>
        <w:spacing w:before="60"/>
        <w:jc w:val="center"/>
        <w:rPr>
          <w:ins w:id="741" w:author="Licheng_rev1" w:date="2025-10-30T14:59:00Z" w16du:dateUtc="2025-10-30T06:59:00Z"/>
          <w:rFonts w:ascii="Arial" w:eastAsia="Malgun Gothic" w:hAnsi="Arial" w:cs="Arial"/>
          <w:b/>
          <w:lang w:val="fr-FR"/>
        </w:rPr>
      </w:pPr>
      <w:ins w:id="742" w:author="Licheng_rev1" w:date="2025-10-30T15:00:00Z">
        <w:r w:rsidRPr="00397D7B">
          <w:rPr>
            <w:rFonts w:ascii="Arial" w:hAnsi="Arial" w:cs="Arial"/>
            <w:b/>
            <w:lang w:val="fr-FR"/>
          </w:rPr>
          <w:lastRenderedPageBreak/>
          <w:t xml:space="preserve">Table </w:t>
        </w:r>
        <w:del w:id="743" w:author="BigCR_editor" w:date="2025-11-24T07:45:00Z" w16du:dateUtc="2025-11-24T15:45:00Z">
          <w:r w:rsidRPr="00397D7B" w:rsidDel="0044348D">
            <w:rPr>
              <w:rFonts w:ascii="Arial" w:hAnsi="Arial" w:cs="Arial"/>
              <w:b/>
              <w:lang w:val="fr-FR"/>
            </w:rPr>
            <w:delText>8.2.1.2.1.</w:delText>
          </w:r>
        </w:del>
      </w:ins>
      <w:ins w:id="744" w:author="Licheng_rev1" w:date="2025-10-30T15:10:00Z" w16du:dateUtc="2025-10-30T07:10:00Z">
        <w:del w:id="745" w:author="BigCR_editor" w:date="2025-11-24T07:45:00Z" w16du:dateUtc="2025-11-24T15:45:00Z">
          <w:r w:rsidDel="0044348D">
            <w:rPr>
              <w:rFonts w:ascii="Arial" w:eastAsia="PMingLiU" w:hAnsi="Arial" w:cs="Arial" w:hint="eastAsia"/>
              <w:b/>
              <w:lang w:val="fr-FR" w:eastAsia="zh-TW"/>
            </w:rPr>
            <w:delText>2</w:delText>
          </w:r>
        </w:del>
      </w:ins>
      <w:ins w:id="746" w:author="BigCR_editor" w:date="2025-11-24T07:45:00Z" w16du:dateUtc="2025-11-24T15:45:00Z">
        <w:r w:rsidR="0044348D">
          <w:rPr>
            <w:rFonts w:ascii="Arial" w:hAnsi="Arial" w:cs="Arial"/>
            <w:b/>
            <w:lang w:val="fr-FR"/>
          </w:rPr>
          <w:t>8.2.1.2.1.1.2</w:t>
        </w:r>
      </w:ins>
      <w:ins w:id="747" w:author="Licheng_rev1" w:date="2025-10-30T15:00:00Z">
        <w:r w:rsidRPr="00397D7B">
          <w:rPr>
            <w:rFonts w:ascii="Arial" w:hAnsi="Arial" w:cs="Arial"/>
            <w:b/>
            <w:lang w:val="fr-FR"/>
          </w:rPr>
          <w:t>-</w:t>
        </w:r>
      </w:ins>
      <w:proofErr w:type="gramStart"/>
      <w:ins w:id="748" w:author="Licheng_rev1" w:date="2025-10-30T15:00:00Z" w16du:dateUtc="2025-10-30T07:00:00Z">
        <w:r>
          <w:rPr>
            <w:rFonts w:ascii="Arial" w:eastAsia="PMingLiU" w:hAnsi="Arial" w:cs="Arial" w:hint="eastAsia"/>
            <w:b/>
            <w:lang w:val="fr-FR" w:eastAsia="zh-TW"/>
          </w:rPr>
          <w:t>3</w:t>
        </w:r>
      </w:ins>
      <w:ins w:id="749" w:author="Licheng_rev1" w:date="2025-10-30T14:59:00Z" w16du:dateUtc="2025-10-30T06:59:00Z">
        <w:r w:rsidRPr="00397D7B">
          <w:rPr>
            <w:rFonts w:ascii="Arial" w:hAnsi="Arial" w:cs="Arial"/>
            <w:b/>
            <w:lang w:val="fr-FR"/>
          </w:rPr>
          <w:t>:</w:t>
        </w:r>
        <w:proofErr w:type="gramEnd"/>
        <w:r w:rsidRPr="00397D7B">
          <w:rPr>
            <w:rFonts w:ascii="Arial" w:hAnsi="Arial" w:cs="Arial"/>
            <w:b/>
            <w:lang w:val="fr-FR"/>
          </w:rPr>
          <w:t xml:space="preserve"> </w:t>
        </w:r>
      </w:ins>
      <w:ins w:id="750" w:author="Licheng_rev1" w:date="2025-10-30T15:12:00Z">
        <w:r w:rsidRPr="00301722">
          <w:rPr>
            <w:rFonts w:ascii="Arial" w:hAnsi="Arial" w:cs="Arial"/>
            <w:b/>
          </w:rPr>
          <w:t>Minimum performance for Rank 1 with reduced baseband bandwidth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C47B0" w:rsidRPr="00397D7B" w14:paraId="1759B910" w14:textId="77777777" w:rsidTr="001D2F51">
        <w:trPr>
          <w:trHeight w:val="375"/>
          <w:jc w:val="center"/>
          <w:ins w:id="751" w:author="Licheng_rev1" w:date="2025-10-30T14:5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F4B48AB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52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  <w:ins w:id="753" w:author="Licheng_rev1" w:date="2025-10-30T14:59:00Z" w16du:dateUtc="2025-10-30T06:59:00Z"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 xml:space="preserve">Test </w:t>
              </w:r>
              <w:proofErr w:type="spellStart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num</w:t>
              </w:r>
              <w:proofErr w:type="spellEnd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.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62FC0E7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54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  <w:ins w:id="755" w:author="Licheng_rev1" w:date="2025-10-30T14:59:00Z" w16du:dateUtc="2025-10-30T06:59:00Z"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Reference</w:t>
              </w:r>
              <w:r w:rsidRPr="00397D7B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10856A0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56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57" w:author="Licheng_rev1" w:date="2025-10-30T14:59:00Z" w16du:dateUtc="2025-10-30T06:59:00Z"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Bandwidth</w:t>
              </w:r>
              <w:proofErr w:type="spellEnd"/>
              <w:r w:rsidRPr="00397D7B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 xml:space="preserve">(MHz) / </w:t>
              </w:r>
              <w:proofErr w:type="spellStart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Subcarrier</w:t>
              </w:r>
              <w:proofErr w:type="spellEnd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spacing</w:t>
              </w:r>
              <w:proofErr w:type="spellEnd"/>
              <w:r w:rsidRPr="00397D7B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(kHz)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7F029DE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58" w:author="Licheng_rev1" w:date="2025-10-30T14:59:00Z" w16du:dateUtc="2025-10-30T06:59:00Z"/>
                <w:rFonts w:ascii="Arial" w:hAnsi="Arial" w:cs="Arial"/>
                <w:b/>
                <w:sz w:val="18"/>
                <w:lang w:val="fr-FR" w:eastAsia="zh-CN"/>
              </w:rPr>
            </w:pPr>
            <w:ins w:id="759" w:author="Licheng_rev1" w:date="2025-10-30T14:59:00Z" w16du:dateUtc="2025-10-30T06:59:00Z"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Modulation format</w:t>
              </w:r>
              <w:r w:rsidRPr="00397D7B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and code rate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382F925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60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  <w:ins w:id="761" w:author="Licheng_rev1" w:date="2025-10-30T14:59:00Z" w16du:dateUtc="2025-10-30T06:59:00Z"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29CF5EE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62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63" w:author="Licheng_rev1" w:date="2025-10-30T14:59:00Z" w16du:dateUtc="2025-10-30T06:59:00Z"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and </w:t>
              </w:r>
              <w:proofErr w:type="spellStart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antenna</w:t>
              </w:r>
              <w:proofErr w:type="spellEnd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37E1B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64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  <w:ins w:id="765" w:author="Licheng_rev1" w:date="2025-10-30T14:59:00Z" w16du:dateUtc="2025-10-30T06:59:00Z"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Reference value</w:t>
              </w:r>
            </w:ins>
          </w:p>
        </w:tc>
      </w:tr>
      <w:tr w:rsidR="007C47B0" w:rsidRPr="00397D7B" w14:paraId="7823ADD3" w14:textId="77777777" w:rsidTr="001D2F51">
        <w:trPr>
          <w:trHeight w:val="375"/>
          <w:jc w:val="center"/>
          <w:ins w:id="766" w:author="Licheng_rev1" w:date="2025-10-30T14:59:00Z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D59D3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67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BEAA3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68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55A23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69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FD246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70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28DF0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71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C071A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72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96542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73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  <w:ins w:id="774" w:author="Licheng_rev1" w:date="2025-10-30T14:59:00Z" w16du:dateUtc="2025-10-30T06:59:00Z"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E75A3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75" w:author="Licheng_rev1" w:date="2025-10-30T14:59:00Z" w16du:dateUtc="2025-10-30T06:59:00Z"/>
                <w:rFonts w:ascii="Arial" w:hAnsi="Arial" w:cs="Arial"/>
                <w:b/>
                <w:sz w:val="18"/>
                <w:lang w:val="fr-FR"/>
              </w:rPr>
            </w:pPr>
            <w:ins w:id="776" w:author="Licheng_rev1" w:date="2025-10-30T14:59:00Z" w16du:dateUtc="2025-10-30T06:59:00Z">
              <w:r w:rsidRPr="00397D7B">
                <w:rPr>
                  <w:rFonts w:ascii="Arial" w:hAnsi="Arial" w:cs="Arial"/>
                  <w:b/>
                  <w:sz w:val="18"/>
                  <w:lang w:val="fr-FR"/>
                </w:rPr>
                <w:t>SNR (dB)</w:t>
              </w:r>
            </w:ins>
          </w:p>
        </w:tc>
      </w:tr>
      <w:tr w:rsidR="007C47B0" w:rsidRPr="00397D7B" w14:paraId="4C51F26E" w14:textId="77777777" w:rsidTr="001D2F51">
        <w:trPr>
          <w:trHeight w:val="189"/>
          <w:jc w:val="center"/>
          <w:ins w:id="777" w:author="Licheng_rev1" w:date="2025-10-30T14:5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08006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78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779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1-1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C3022" w14:textId="77777777" w:rsidR="007C47B0" w:rsidRDefault="007C47B0" w:rsidP="001D2F51">
            <w:pPr>
              <w:spacing w:after="0"/>
              <w:jc w:val="center"/>
              <w:rPr>
                <w:ins w:id="780" w:author="Licheng_rev1" w:date="2025-11-06T16:14:00Z" w16du:dateUtc="2025-11-06T08:14:00Z"/>
                <w:rFonts w:ascii="Arial" w:eastAsia="PMingLiU" w:hAnsi="Arial" w:cs="Arial"/>
                <w:sz w:val="18"/>
                <w:lang w:val="fr-FR" w:eastAsia="zh-TW"/>
              </w:rPr>
            </w:pPr>
            <w:ins w:id="781" w:author="Licheng_rev1" w:date="2025-11-06T16:13:00Z" w16du:dateUtc="2025-11-06T08:13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[TBD</w:t>
              </w:r>
            </w:ins>
            <w:ins w:id="782" w:author="Licheng_rev1" w:date="2025-11-06T16:14:00Z" w16du:dateUtc="2025-11-06T08:14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 xml:space="preserve"> for</w:t>
              </w:r>
              <w:r>
                <w:rPr>
                  <w:rFonts w:ascii="Arial" w:eastAsia="PMingLiU" w:hAnsi="Arial" w:cs="Arial"/>
                  <w:sz w:val="18"/>
                  <w:lang w:val="en-US" w:eastAsia="zh-TW"/>
                </w:rPr>
                <w:t xml:space="preserve"> FDD</w:t>
              </w:r>
            </w:ins>
            <w:ins w:id="783" w:author="Licheng_rev1" w:date="2025-11-06T16:13:00Z" w16du:dateUtc="2025-11-06T08:13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]</w:t>
              </w:r>
            </w:ins>
          </w:p>
          <w:p w14:paraId="2C5F6CE8" w14:textId="77777777" w:rsidR="007C47B0" w:rsidRPr="00A72E90" w:rsidRDefault="007C47B0" w:rsidP="001D2F51">
            <w:pPr>
              <w:spacing w:after="0"/>
              <w:jc w:val="center"/>
              <w:rPr>
                <w:ins w:id="784" w:author="Licheng_rev1" w:date="2025-10-30T14:59:00Z" w16du:dateUtc="2025-10-30T06:59:00Z"/>
                <w:rFonts w:ascii="Arial" w:eastAsia="PMingLiU" w:hAnsi="Arial" w:cs="Arial"/>
                <w:sz w:val="18"/>
                <w:lang w:val="fr-FR" w:eastAsia="zh-TW"/>
              </w:rPr>
            </w:pPr>
            <w:ins w:id="785" w:author="Licheng_rev1" w:date="2025-11-06T16:14:00Z">
              <w:r w:rsidRPr="00A72E90">
                <w:rPr>
                  <w:rFonts w:ascii="Arial" w:eastAsia="PMingLiU" w:hAnsi="Arial" w:cs="Arial"/>
                  <w:sz w:val="18"/>
                  <w:lang w:val="fr-FR" w:eastAsia="zh-TW"/>
                </w:rPr>
                <w:t>[TBD for</w:t>
              </w:r>
              <w:r w:rsidRPr="00A72E90">
                <w:rPr>
                  <w:rFonts w:ascii="Arial" w:eastAsia="PMingLiU" w:hAnsi="Arial" w:cs="Arial"/>
                  <w:sz w:val="18"/>
                  <w:lang w:val="en-US" w:eastAsia="zh-TW"/>
                </w:rPr>
                <w:t xml:space="preserve"> </w:t>
              </w:r>
            </w:ins>
            <w:ins w:id="786" w:author="Licheng_rev1" w:date="2025-11-06T16:14:00Z" w16du:dateUtc="2025-11-06T08:14:00Z">
              <w:r>
                <w:rPr>
                  <w:rFonts w:ascii="Arial" w:eastAsia="PMingLiU" w:hAnsi="Arial" w:cs="Arial"/>
                  <w:sz w:val="18"/>
                  <w:lang w:val="en-US" w:eastAsia="zh-TW"/>
                </w:rPr>
                <w:t>HD-</w:t>
              </w:r>
            </w:ins>
            <w:ins w:id="787" w:author="Licheng_rev1" w:date="2025-11-06T16:14:00Z">
              <w:r w:rsidRPr="00A72E90">
                <w:rPr>
                  <w:rFonts w:ascii="Arial" w:eastAsia="PMingLiU" w:hAnsi="Arial" w:cs="Arial"/>
                  <w:sz w:val="18"/>
                  <w:lang w:val="en-US" w:eastAsia="zh-TW"/>
                </w:rPr>
                <w:t>FDD</w:t>
              </w:r>
              <w:r w:rsidRPr="00A72E90">
                <w:rPr>
                  <w:rFonts w:ascii="Arial" w:eastAsia="PMingLiU" w:hAnsi="Arial" w:cs="Arial"/>
                  <w:sz w:val="18"/>
                  <w:lang w:val="fr-FR" w:eastAsia="zh-TW"/>
                </w:rPr>
                <w:t>]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1D0FA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88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789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AF8B6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90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791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C43B8D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92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793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TDL</w:t>
              </w:r>
            </w:ins>
            <w:ins w:id="794" w:author="Licheng_rev1" w:date="2025-10-30T15:14:00Z" w16du:dateUtc="2025-10-30T07:14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A</w:t>
              </w:r>
            </w:ins>
            <w:ins w:id="795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100-</w:t>
              </w:r>
            </w:ins>
            <w:ins w:id="796" w:author="Licheng_rev1" w:date="2025-10-30T15:14:00Z" w16du:dateUtc="2025-10-30T07:14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</w:ins>
            <w:ins w:id="797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D7D77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798" w:author="Licheng_rev1" w:date="2025-10-30T14:59:00Z" w16du:dateUtc="2025-10-30T06:59:00Z"/>
                <w:rFonts w:ascii="Arial" w:eastAsia="PMingLiU" w:hAnsi="Arial" w:cs="Arial"/>
                <w:sz w:val="18"/>
                <w:lang w:val="fr-FR" w:eastAsia="zh-TW"/>
              </w:rPr>
            </w:pPr>
            <w:ins w:id="799" w:author="Licheng_rev1" w:date="2025-10-30T15:14:00Z" w16du:dateUtc="2025-10-30T07:14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1</w:t>
              </w:r>
            </w:ins>
            <w:ins w:id="800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x1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337FE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801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802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F7C51E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803" w:author="Licheng_rev1" w:date="2025-10-30T14:59:00Z" w16du:dateUtc="2025-10-30T06:59:00Z"/>
                <w:rFonts w:ascii="Arial" w:eastAsia="PMingLiU" w:hAnsi="Arial" w:cs="Arial"/>
                <w:sz w:val="18"/>
                <w:lang w:val="fr-FR" w:eastAsia="zh-TW"/>
              </w:rPr>
            </w:pPr>
            <w:ins w:id="804" w:author="Licheng_rev1" w:date="2025-10-30T15:13:00Z" w16du:dateUtc="2025-10-30T07:13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TBD</w:t>
              </w:r>
            </w:ins>
          </w:p>
        </w:tc>
      </w:tr>
      <w:tr w:rsidR="007C47B0" w:rsidRPr="00397D7B" w14:paraId="5E5FCE24" w14:textId="77777777" w:rsidTr="001D2F51">
        <w:trPr>
          <w:trHeight w:val="189"/>
          <w:jc w:val="center"/>
          <w:ins w:id="805" w:author="Licheng_rev1" w:date="2025-10-30T14:5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CE3A54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806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807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1-2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09696" w14:textId="77777777" w:rsidR="007C47B0" w:rsidRPr="00397D7B" w:rsidRDefault="007C47B0" w:rsidP="001D2F51">
            <w:pPr>
              <w:spacing w:after="0"/>
              <w:jc w:val="center"/>
              <w:rPr>
                <w:ins w:id="808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proofErr w:type="gramStart"/>
            <w:ins w:id="809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R.PDSCH</w:t>
              </w:r>
              <w:proofErr w:type="gramEnd"/>
              <w:r w:rsidRPr="00397D7B">
                <w:rPr>
                  <w:rFonts w:ascii="Arial" w:hAnsi="Arial" w:cs="Arial"/>
                  <w:sz w:val="18"/>
                  <w:lang w:val="fr-FR"/>
                </w:rPr>
                <w:t>.1-2</w:t>
              </w:r>
            </w:ins>
            <w:ins w:id="810" w:author="Licheng_rev1" w:date="2025-11-06T16:13:00Z" w16du:dateUtc="2025-11-06T08:13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5</w:t>
              </w:r>
            </w:ins>
            <w:ins w:id="811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.1 FDD</w:t>
              </w:r>
            </w:ins>
          </w:p>
          <w:p w14:paraId="53BDCBE3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812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813" w:author="Licheng_rev1" w:date="2025-11-06T16:15:00Z">
              <w:r w:rsidRPr="00A72E90">
                <w:rPr>
                  <w:rFonts w:ascii="Arial" w:hAnsi="Arial" w:cs="Arial"/>
                  <w:sz w:val="18"/>
                  <w:lang w:val="fr-FR"/>
                </w:rPr>
                <w:t>[TBD for</w:t>
              </w:r>
              <w:r w:rsidRPr="00A72E90">
                <w:rPr>
                  <w:rFonts w:ascii="Arial" w:hAnsi="Arial" w:cs="Arial"/>
                  <w:sz w:val="18"/>
                  <w:lang w:val="en-US"/>
                </w:rPr>
                <w:t xml:space="preserve"> HD-FDD</w:t>
              </w:r>
              <w:r w:rsidRPr="00A72E90">
                <w:rPr>
                  <w:rFonts w:ascii="Arial" w:hAnsi="Arial" w:cs="Arial"/>
                  <w:sz w:val="18"/>
                  <w:lang w:val="fr-FR"/>
                </w:rPr>
                <w:t>]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3A3AD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814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815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AE004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816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817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0CDD4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818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819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TDLC</w:t>
              </w:r>
            </w:ins>
            <w:ins w:id="820" w:author="Licheng_rev1" w:date="2025-11-06T16:13:00Z" w16du:dateUtc="2025-11-06T08:13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5</w:t>
              </w:r>
            </w:ins>
            <w:ins w:id="821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-</w:t>
              </w:r>
            </w:ins>
            <w:ins w:id="822" w:author="Licheng_rev1" w:date="2025-11-06T16:13:00Z" w16du:dateUtc="2025-11-06T08:13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</w:ins>
            <w:ins w:id="823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4DF5D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824" w:author="Licheng_rev1" w:date="2025-10-30T14:59:00Z" w16du:dateUtc="2025-10-30T06:59:00Z"/>
                <w:rFonts w:ascii="Arial" w:eastAsia="PMingLiU" w:hAnsi="Arial" w:cs="Arial"/>
                <w:sz w:val="18"/>
                <w:lang w:val="fr-FR" w:eastAsia="zh-TW"/>
              </w:rPr>
            </w:pPr>
            <w:ins w:id="825" w:author="Licheng_rev1" w:date="2025-10-30T15:14:00Z" w16du:dateUtc="2025-10-30T07:14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1</w:t>
              </w:r>
            </w:ins>
            <w:ins w:id="826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x1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99FBF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827" w:author="Licheng_rev1" w:date="2025-10-30T14:59:00Z" w16du:dateUtc="2025-10-30T06:59:00Z"/>
                <w:rFonts w:ascii="Arial" w:hAnsi="Arial" w:cs="Arial"/>
                <w:sz w:val="18"/>
                <w:lang w:val="fr-FR"/>
              </w:rPr>
            </w:pPr>
            <w:ins w:id="828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220C4" w14:textId="77777777" w:rsidR="007C47B0" w:rsidRPr="00397D7B" w:rsidRDefault="007C47B0" w:rsidP="001D2F51">
            <w:pPr>
              <w:keepNext/>
              <w:keepLines/>
              <w:spacing w:after="0"/>
              <w:jc w:val="center"/>
              <w:rPr>
                <w:ins w:id="829" w:author="Licheng_rev1" w:date="2025-10-30T14:59:00Z" w16du:dateUtc="2025-10-30T06:59:00Z"/>
                <w:rFonts w:ascii="Arial" w:eastAsia="PMingLiU" w:hAnsi="Arial" w:cs="Arial"/>
                <w:sz w:val="18"/>
                <w:lang w:val="fr-FR" w:eastAsia="zh-TW"/>
              </w:rPr>
            </w:pPr>
            <w:ins w:id="830" w:author="Licheng_rev1" w:date="2025-10-30T15:13:00Z" w16du:dateUtc="2025-10-30T07:13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TBD</w:t>
              </w:r>
            </w:ins>
          </w:p>
        </w:tc>
      </w:tr>
      <w:tr w:rsidR="007C47B0" w:rsidRPr="00397D7B" w14:paraId="2EF3EEC8" w14:textId="77777777" w:rsidTr="001D2F51">
        <w:trPr>
          <w:trHeight w:val="189"/>
          <w:jc w:val="center"/>
          <w:ins w:id="831" w:author="Licheng_rev1" w:date="2025-10-30T14:59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42674" w14:textId="77777777" w:rsidR="007C47B0" w:rsidRPr="00397D7B" w:rsidRDefault="007C47B0" w:rsidP="001D2F51">
            <w:pPr>
              <w:keepNext/>
              <w:keepLines/>
              <w:spacing w:after="0"/>
              <w:ind w:left="851" w:hanging="851"/>
              <w:rPr>
                <w:ins w:id="832" w:author="Licheng_rev1" w:date="2025-10-30T14:59:00Z" w16du:dateUtc="2025-10-30T06:59:00Z"/>
                <w:rFonts w:ascii="Arial" w:hAnsi="Arial" w:cs="Arial"/>
                <w:sz w:val="18"/>
                <w:lang w:val="fr-FR" w:eastAsia="zh-CN"/>
              </w:rPr>
            </w:pPr>
            <w:ins w:id="833" w:author="Licheng_rev1" w:date="2025-10-30T14:59:00Z" w16du:dateUtc="2025-10-30T06:59:00Z"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>Applied</w:t>
              </w:r>
              <w:proofErr w:type="spellEnd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>reference</w:t>
              </w:r>
              <w:proofErr w:type="spellEnd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>channel</w:t>
              </w:r>
              <w:proofErr w:type="spellEnd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>depends</w:t>
              </w:r>
              <w:proofErr w:type="spellEnd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 xml:space="preserve"> on the </w:t>
              </w:r>
              <w:proofErr w:type="spellStart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>supported</w:t>
              </w:r>
              <w:proofErr w:type="spellEnd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>operation</w:t>
              </w:r>
              <w:proofErr w:type="spellEnd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>mode:</w:t>
              </w:r>
              <w:proofErr w:type="gramEnd"/>
              <w:r w:rsidRPr="00397D7B">
                <w:rPr>
                  <w:rFonts w:ascii="Arial" w:hAnsi="Arial" w:cs="Arial"/>
                  <w:sz w:val="18"/>
                  <w:lang w:val="fr-FR" w:eastAsia="zh-CN"/>
                </w:rPr>
                <w:t xml:space="preserve"> FDD or HD-FDD.</w:t>
              </w:r>
            </w:ins>
          </w:p>
        </w:tc>
      </w:tr>
    </w:tbl>
    <w:p w14:paraId="5F1C42CD" w14:textId="77777777" w:rsidR="007C47B0" w:rsidRDefault="007C47B0" w:rsidP="007C47B0">
      <w:pPr>
        <w:jc w:val="center"/>
        <w:rPr>
          <w:rFonts w:eastAsia="PMingLiU"/>
          <w:b/>
          <w:noProof/>
          <w:highlight w:val="yellow"/>
          <w:lang w:val="en-US" w:eastAsia="zh-TW"/>
        </w:rPr>
      </w:pPr>
    </w:p>
    <w:p w14:paraId="5A3B8BA3" w14:textId="113BADCC" w:rsidR="007C47B0" w:rsidRDefault="007C47B0" w:rsidP="007C47B0">
      <w:pPr>
        <w:keepNext/>
        <w:keepLines/>
        <w:spacing w:before="60"/>
        <w:jc w:val="center"/>
        <w:rPr>
          <w:ins w:id="834" w:author="Licheng_rev1" w:date="2025-10-30T15:12:00Z" w16du:dateUtc="2025-10-30T07:12:00Z"/>
          <w:rFonts w:ascii="Arial" w:eastAsia="Malgun Gothic" w:hAnsi="Arial" w:cs="Arial"/>
          <w:b/>
          <w:lang w:val="fr-FR"/>
        </w:rPr>
      </w:pPr>
      <w:ins w:id="835" w:author="Licheng_rev1" w:date="2025-10-30T15:12:00Z" w16du:dateUtc="2025-10-30T07:12:00Z">
        <w:r>
          <w:rPr>
            <w:rFonts w:ascii="Arial" w:hAnsi="Arial" w:cs="Arial"/>
            <w:b/>
            <w:lang w:val="fr-FR"/>
          </w:rPr>
          <w:t xml:space="preserve">Table </w:t>
        </w:r>
        <w:del w:id="836" w:author="BigCR_editor" w:date="2025-11-24T07:45:00Z" w16du:dateUtc="2025-11-24T15:45:00Z">
          <w:r w:rsidDel="0044348D">
            <w:rPr>
              <w:rFonts w:ascii="Arial" w:hAnsi="Arial" w:cs="Arial"/>
              <w:b/>
              <w:lang w:val="fr-FR"/>
            </w:rPr>
            <w:delText>8.2.1.2.1.</w:delText>
          </w:r>
          <w:r w:rsidDel="0044348D">
            <w:rPr>
              <w:rFonts w:ascii="Arial" w:eastAsia="PMingLiU" w:hAnsi="Arial" w:cs="Arial"/>
              <w:b/>
              <w:lang w:val="fr-FR" w:eastAsia="zh-TW"/>
            </w:rPr>
            <w:delText>2</w:delText>
          </w:r>
        </w:del>
      </w:ins>
      <w:ins w:id="837" w:author="BigCR_editor" w:date="2025-11-24T07:45:00Z" w16du:dateUtc="2025-11-24T15:45:00Z">
        <w:r w:rsidR="0044348D">
          <w:rPr>
            <w:rFonts w:ascii="Arial" w:hAnsi="Arial" w:cs="Arial"/>
            <w:b/>
            <w:lang w:val="fr-FR"/>
          </w:rPr>
          <w:t>8.2.1.2.1.1.2</w:t>
        </w:r>
      </w:ins>
      <w:ins w:id="838" w:author="Licheng_rev1" w:date="2025-10-30T15:12:00Z" w16du:dateUtc="2025-10-30T07:12:00Z">
        <w:r>
          <w:rPr>
            <w:rFonts w:ascii="Arial" w:hAnsi="Arial" w:cs="Arial"/>
            <w:b/>
            <w:lang w:val="fr-FR"/>
          </w:rPr>
          <w:t>-</w:t>
        </w:r>
        <w:proofErr w:type="gramStart"/>
        <w:r>
          <w:rPr>
            <w:rFonts w:ascii="Arial" w:eastAsia="PMingLiU" w:hAnsi="Arial" w:cs="Arial" w:hint="eastAsia"/>
            <w:b/>
            <w:lang w:val="fr-FR" w:eastAsia="zh-TW"/>
          </w:rPr>
          <w:t>4</w:t>
        </w:r>
        <w:r>
          <w:rPr>
            <w:rFonts w:ascii="Arial" w:hAnsi="Arial" w:cs="Arial"/>
            <w:b/>
            <w:lang w:val="fr-FR"/>
          </w:rPr>
          <w:t>:</w:t>
        </w:r>
        <w:proofErr w:type="gramEnd"/>
        <w:r>
          <w:rPr>
            <w:rFonts w:ascii="Arial" w:hAnsi="Arial" w:cs="Arial"/>
            <w:b/>
            <w:lang w:val="fr-FR"/>
          </w:rPr>
          <w:t xml:space="preserve"> </w:t>
        </w:r>
      </w:ins>
      <w:ins w:id="839" w:author="Licheng_rev1" w:date="2025-10-30T15:12:00Z">
        <w:r w:rsidRPr="002C482E">
          <w:rPr>
            <w:rFonts w:ascii="Arial" w:hAnsi="Arial" w:cs="Arial"/>
            <w:b/>
          </w:rPr>
          <w:t>Minimum performance for Rank 1 without reduced baseband bandwidth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C47B0" w14:paraId="086D6E8F" w14:textId="77777777" w:rsidTr="001D2F51">
        <w:trPr>
          <w:trHeight w:val="375"/>
          <w:jc w:val="center"/>
          <w:ins w:id="840" w:author="Licheng_rev1" w:date="2025-10-30T15:12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968CBE6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41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  <w:ins w:id="842" w:author="Licheng_rev1" w:date="2025-10-30T15:12:00Z" w16du:dateUtc="2025-10-30T07:12:00Z"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Test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num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>.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4630EAD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43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  <w:ins w:id="844" w:author="Licheng_rev1" w:date="2025-10-30T15:12:00Z" w16du:dateUtc="2025-10-30T07:12:00Z">
              <w:r>
                <w:rPr>
                  <w:rFonts w:ascii="Arial" w:hAnsi="Arial" w:cs="Arial"/>
                  <w:b/>
                  <w:sz w:val="18"/>
                  <w:lang w:val="fr-FR"/>
                </w:rPr>
                <w:t>Reference</w:t>
              </w:r>
              <w:r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736A756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45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846" w:author="Licheng_rev1" w:date="2025-10-30T15:12:00Z" w16du:dateUtc="2025-10-30T07:12:00Z">
              <w:r>
                <w:rPr>
                  <w:rFonts w:ascii="Arial" w:hAnsi="Arial" w:cs="Arial"/>
                  <w:b/>
                  <w:sz w:val="18"/>
                  <w:lang w:val="fr-FR"/>
                </w:rPr>
                <w:t>Bandwidth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(MHz) /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spacing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fr-FR"/>
                </w:rPr>
                <w:t>(kHz)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6BE79B1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47" w:author="Licheng_rev1" w:date="2025-10-30T15:12:00Z" w16du:dateUtc="2025-10-30T07:12:00Z"/>
                <w:rFonts w:ascii="Arial" w:hAnsi="Arial" w:cs="Arial"/>
                <w:b/>
                <w:sz w:val="18"/>
                <w:lang w:val="fr-FR" w:eastAsia="zh-CN"/>
              </w:rPr>
            </w:pPr>
            <w:ins w:id="848" w:author="Licheng_rev1" w:date="2025-10-30T15:12:00Z" w16du:dateUtc="2025-10-30T07:12:00Z">
              <w:r>
                <w:rPr>
                  <w:rFonts w:ascii="Arial" w:hAnsi="Arial" w:cs="Arial"/>
                  <w:b/>
                  <w:sz w:val="18"/>
                  <w:lang w:val="fr-FR"/>
                </w:rPr>
                <w:t>Modulation format</w:t>
              </w:r>
              <w:r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fr-FR"/>
                </w:rPr>
                <w:t>and code rate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44F40E9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49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  <w:ins w:id="850" w:author="Licheng_rev1" w:date="2025-10-30T15:12:00Z" w16du:dateUtc="2025-10-30T07:12:00Z">
              <w:r>
                <w:rPr>
                  <w:rFonts w:ascii="Arial" w:hAnsi="Arial" w:cs="Arial"/>
                  <w:b/>
                  <w:sz w:val="18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F79FAAB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51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852" w:author="Licheng_rev1" w:date="2025-10-30T15:12:00Z" w16du:dateUtc="2025-10-30T07:12:00Z">
              <w:r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and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antenna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24BA8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53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  <w:ins w:id="854" w:author="Licheng_rev1" w:date="2025-10-30T15:12:00Z" w16du:dateUtc="2025-10-30T07:12:00Z">
              <w:r>
                <w:rPr>
                  <w:rFonts w:ascii="Arial" w:hAnsi="Arial" w:cs="Arial"/>
                  <w:b/>
                  <w:sz w:val="18"/>
                  <w:lang w:val="fr-FR"/>
                </w:rPr>
                <w:t>Reference value</w:t>
              </w:r>
            </w:ins>
          </w:p>
        </w:tc>
      </w:tr>
      <w:tr w:rsidR="007C47B0" w14:paraId="4B0190B6" w14:textId="77777777" w:rsidTr="001D2F51">
        <w:trPr>
          <w:trHeight w:val="375"/>
          <w:jc w:val="center"/>
          <w:ins w:id="855" w:author="Licheng_rev1" w:date="2025-10-30T15:12:00Z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72775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56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1A699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57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0EF0E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58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FE420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59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F52A7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60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29EE4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61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682F2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62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  <w:ins w:id="863" w:author="Licheng_rev1" w:date="2025-10-30T15:12:00Z" w16du:dateUtc="2025-10-30T07:12:00Z"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A49E4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64" w:author="Licheng_rev1" w:date="2025-10-30T15:12:00Z" w16du:dateUtc="2025-10-30T07:12:00Z"/>
                <w:rFonts w:ascii="Arial" w:hAnsi="Arial" w:cs="Arial"/>
                <w:b/>
                <w:sz w:val="18"/>
                <w:lang w:val="fr-FR"/>
              </w:rPr>
            </w:pPr>
            <w:ins w:id="865" w:author="Licheng_rev1" w:date="2025-10-30T15:12:00Z" w16du:dateUtc="2025-10-30T07:12:00Z">
              <w:r>
                <w:rPr>
                  <w:rFonts w:ascii="Arial" w:hAnsi="Arial" w:cs="Arial"/>
                  <w:b/>
                  <w:sz w:val="18"/>
                  <w:lang w:val="fr-FR"/>
                </w:rPr>
                <w:t>SNR (dB)</w:t>
              </w:r>
            </w:ins>
          </w:p>
        </w:tc>
      </w:tr>
      <w:tr w:rsidR="007C47B0" w14:paraId="5D6A0AD2" w14:textId="77777777" w:rsidTr="001D2F51">
        <w:trPr>
          <w:trHeight w:val="189"/>
          <w:jc w:val="center"/>
          <w:ins w:id="866" w:author="Licheng_rev1" w:date="2025-10-30T15:12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96AA4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67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68" w:author="Licheng_rev1" w:date="2025-11-06T15:54:00Z" w16du:dateUtc="2025-11-06T07:54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</w:ins>
            <w:ins w:id="869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CC4DB" w14:textId="77777777" w:rsidR="007C47B0" w:rsidRPr="00D61966" w:rsidRDefault="007C47B0" w:rsidP="001D2F51">
            <w:pPr>
              <w:spacing w:after="0"/>
              <w:jc w:val="center"/>
              <w:rPr>
                <w:ins w:id="870" w:author="Licheng_rev1" w:date="2025-11-06T16:15:00Z"/>
                <w:rFonts w:ascii="Arial" w:hAnsi="Arial" w:cs="Arial"/>
                <w:sz w:val="18"/>
                <w:lang w:val="fr-FR"/>
              </w:rPr>
            </w:pPr>
            <w:ins w:id="871" w:author="Licheng_rev1" w:date="2025-11-06T16:15:00Z">
              <w:r w:rsidRPr="00D61966">
                <w:rPr>
                  <w:rFonts w:ascii="Arial" w:hAnsi="Arial" w:cs="Arial"/>
                  <w:sz w:val="18"/>
                  <w:lang w:val="fr-FR"/>
                </w:rPr>
                <w:t>[TBD for</w:t>
              </w:r>
              <w:r w:rsidRPr="00D61966">
                <w:rPr>
                  <w:rFonts w:ascii="Arial" w:hAnsi="Arial" w:cs="Arial"/>
                  <w:sz w:val="18"/>
                  <w:lang w:val="en-US"/>
                </w:rPr>
                <w:t xml:space="preserve"> FDD</w:t>
              </w:r>
              <w:r w:rsidRPr="00D61966">
                <w:rPr>
                  <w:rFonts w:ascii="Arial" w:hAnsi="Arial" w:cs="Arial"/>
                  <w:sz w:val="18"/>
                  <w:lang w:val="fr-FR"/>
                </w:rPr>
                <w:t>]</w:t>
              </w:r>
            </w:ins>
          </w:p>
          <w:p w14:paraId="32B8F700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72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73" w:author="Licheng_rev1" w:date="2025-11-06T16:15:00Z">
              <w:r w:rsidRPr="00D61966">
                <w:rPr>
                  <w:rFonts w:ascii="Arial" w:hAnsi="Arial" w:cs="Arial"/>
                  <w:sz w:val="18"/>
                  <w:lang w:val="fr-FR"/>
                </w:rPr>
                <w:t>[TBD for</w:t>
              </w:r>
              <w:r w:rsidRPr="00D61966">
                <w:rPr>
                  <w:rFonts w:ascii="Arial" w:hAnsi="Arial" w:cs="Arial"/>
                  <w:sz w:val="18"/>
                  <w:lang w:val="en-US"/>
                </w:rPr>
                <w:t xml:space="preserve"> HD-FDD</w:t>
              </w:r>
              <w:r w:rsidRPr="00D61966">
                <w:rPr>
                  <w:rFonts w:ascii="Arial" w:hAnsi="Arial" w:cs="Arial"/>
                  <w:sz w:val="18"/>
                  <w:lang w:val="fr-FR"/>
                </w:rPr>
                <w:t>]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894FC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74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75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88D86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76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77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9F877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78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79" w:author="Licheng_rev1" w:date="2025-10-30T15:15:00Z">
              <w:r w:rsidRPr="008637B5">
                <w:rPr>
                  <w:rFonts w:ascii="Arial" w:hAnsi="Arial" w:cs="Arial"/>
                  <w:sz w:val="18"/>
                  <w:lang w:val="fr-FR"/>
                </w:rPr>
                <w:t>TDLA100-200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CDBC35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80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81" w:author="Licheng_rev1" w:date="2025-10-30T15:15:00Z">
              <w:r w:rsidRPr="00061EA4">
                <w:rPr>
                  <w:rFonts w:ascii="Arial" w:hAnsi="Arial" w:cs="Arial"/>
                  <w:sz w:val="18"/>
                  <w:lang w:val="fr-FR"/>
                </w:rPr>
                <w:t>1x1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A0D6D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82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83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1F613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84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85" w:author="Licheng_rev1" w:date="2025-10-30T15:15:00Z">
              <w:r w:rsidRPr="00061EA4">
                <w:rPr>
                  <w:rFonts w:ascii="Arial" w:hAnsi="Arial" w:cs="Arial"/>
                  <w:sz w:val="18"/>
                  <w:lang w:val="fr-FR"/>
                </w:rPr>
                <w:t>TBD</w:t>
              </w:r>
            </w:ins>
          </w:p>
        </w:tc>
      </w:tr>
      <w:tr w:rsidR="007C47B0" w14:paraId="05000B5C" w14:textId="77777777" w:rsidTr="001D2F51">
        <w:trPr>
          <w:trHeight w:val="189"/>
          <w:jc w:val="center"/>
          <w:ins w:id="886" w:author="Licheng_rev1" w:date="2025-10-30T15:12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E04E9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87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88" w:author="Licheng_rev1" w:date="2025-11-06T15:54:00Z" w16du:dateUtc="2025-11-06T07:54:00Z">
              <w:r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</w:ins>
            <w:ins w:id="889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F4AB1" w14:textId="77777777" w:rsidR="007C47B0" w:rsidRPr="00D61966" w:rsidRDefault="007C47B0" w:rsidP="001D2F51">
            <w:pPr>
              <w:spacing w:after="0"/>
              <w:jc w:val="center"/>
              <w:rPr>
                <w:ins w:id="890" w:author="Licheng_rev1" w:date="2025-11-06T16:15:00Z"/>
                <w:rFonts w:ascii="Arial" w:hAnsi="Arial" w:cs="Arial"/>
                <w:sz w:val="18"/>
                <w:lang w:val="fr-FR"/>
              </w:rPr>
            </w:pPr>
            <w:proofErr w:type="gramStart"/>
            <w:ins w:id="891" w:author="Licheng_rev1" w:date="2025-11-06T16:15:00Z">
              <w:r w:rsidRPr="00D61966">
                <w:rPr>
                  <w:rFonts w:ascii="Arial" w:hAnsi="Arial" w:cs="Arial"/>
                  <w:sz w:val="18"/>
                  <w:lang w:val="fr-FR"/>
                </w:rPr>
                <w:t>R.PDSCH</w:t>
              </w:r>
              <w:proofErr w:type="gramEnd"/>
              <w:r w:rsidRPr="00D61966">
                <w:rPr>
                  <w:rFonts w:ascii="Arial" w:hAnsi="Arial" w:cs="Arial"/>
                  <w:sz w:val="18"/>
                  <w:lang w:val="fr-FR"/>
                </w:rPr>
                <w:t>.1-</w:t>
              </w:r>
            </w:ins>
            <w:ins w:id="892" w:author="Licheng_rev1" w:date="2025-11-06T16:15:00Z" w16du:dateUtc="2025-11-06T08:15:00Z">
              <w:r>
                <w:rPr>
                  <w:rFonts w:ascii="Arial" w:hAnsi="Arial" w:cs="Arial"/>
                  <w:sz w:val="18"/>
                  <w:lang w:val="fr-FR"/>
                </w:rPr>
                <w:t>12</w:t>
              </w:r>
            </w:ins>
            <w:ins w:id="893" w:author="Licheng_rev1" w:date="2025-11-06T16:15:00Z">
              <w:r w:rsidRPr="00D61966">
                <w:rPr>
                  <w:rFonts w:ascii="Arial" w:hAnsi="Arial" w:cs="Arial"/>
                  <w:sz w:val="18"/>
                  <w:lang w:val="fr-FR"/>
                </w:rPr>
                <w:t>.</w:t>
              </w:r>
            </w:ins>
            <w:ins w:id="894" w:author="Licheng_rev1" w:date="2025-11-06T16:15:00Z" w16du:dateUtc="2025-11-06T08:15:00Z">
              <w:r>
                <w:rPr>
                  <w:rFonts w:ascii="Arial" w:hAnsi="Arial" w:cs="Arial"/>
                  <w:sz w:val="18"/>
                  <w:lang w:val="fr-FR"/>
                </w:rPr>
                <w:t>3</w:t>
              </w:r>
            </w:ins>
            <w:ins w:id="895" w:author="Licheng_rev1" w:date="2025-11-06T16:15:00Z">
              <w:r w:rsidRPr="00D61966">
                <w:rPr>
                  <w:rFonts w:ascii="Arial" w:hAnsi="Arial" w:cs="Arial"/>
                  <w:sz w:val="18"/>
                  <w:lang w:val="fr-FR"/>
                </w:rPr>
                <w:t xml:space="preserve"> FDD</w:t>
              </w:r>
            </w:ins>
          </w:p>
          <w:p w14:paraId="36613F4B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96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97" w:author="Licheng_rev1" w:date="2025-11-06T16:15:00Z">
              <w:r w:rsidRPr="00D61966">
                <w:rPr>
                  <w:rFonts w:ascii="Arial" w:hAnsi="Arial" w:cs="Arial"/>
                  <w:sz w:val="18"/>
                  <w:lang w:val="fr-FR"/>
                </w:rPr>
                <w:t>[TBD for</w:t>
              </w:r>
              <w:r w:rsidRPr="00D61966">
                <w:rPr>
                  <w:rFonts w:ascii="Arial" w:hAnsi="Arial" w:cs="Arial"/>
                  <w:sz w:val="18"/>
                  <w:lang w:val="en-US"/>
                </w:rPr>
                <w:t xml:space="preserve"> HD-FDD</w:t>
              </w:r>
              <w:r w:rsidRPr="00D61966">
                <w:rPr>
                  <w:rFonts w:ascii="Arial" w:hAnsi="Arial" w:cs="Arial"/>
                  <w:sz w:val="18"/>
                  <w:lang w:val="fr-FR"/>
                </w:rPr>
                <w:t>]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5F5AA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898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899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E574C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900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901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7BE9A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902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903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TDLC</w:t>
              </w:r>
            </w:ins>
            <w:ins w:id="904" w:author="Licheng_rev1" w:date="2025-11-06T16:15:00Z" w16du:dateUtc="2025-11-06T08:15:00Z">
              <w:r>
                <w:rPr>
                  <w:rFonts w:ascii="Arial" w:hAnsi="Arial" w:cs="Arial"/>
                  <w:sz w:val="18"/>
                  <w:lang w:val="fr-FR"/>
                </w:rPr>
                <w:t>5</w:t>
              </w:r>
            </w:ins>
            <w:ins w:id="905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-</w:t>
              </w:r>
            </w:ins>
            <w:ins w:id="906" w:author="Licheng_rev1" w:date="2025-11-06T16:15:00Z" w16du:dateUtc="2025-11-06T08:15:00Z">
              <w:r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  <w:ins w:id="907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7D211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908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909" w:author="Licheng_rev1" w:date="2025-10-30T15:15:00Z">
              <w:r w:rsidRPr="00061EA4">
                <w:rPr>
                  <w:rFonts w:ascii="Arial" w:hAnsi="Arial" w:cs="Arial"/>
                  <w:sz w:val="18"/>
                  <w:lang w:val="fr-FR"/>
                </w:rPr>
                <w:t>1x1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2B1E2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910" w:author="Licheng_rev1" w:date="2025-10-30T15:12:00Z" w16du:dateUtc="2025-10-30T07:12:00Z"/>
                <w:rFonts w:ascii="Arial" w:hAnsi="Arial" w:cs="Arial"/>
                <w:sz w:val="18"/>
                <w:lang w:val="fr-FR"/>
              </w:rPr>
            </w:pPr>
            <w:ins w:id="911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F37E4" w14:textId="77777777" w:rsidR="007C47B0" w:rsidRDefault="007C47B0" w:rsidP="001D2F51">
            <w:pPr>
              <w:keepNext/>
              <w:keepLines/>
              <w:spacing w:after="0"/>
              <w:jc w:val="center"/>
              <w:rPr>
                <w:ins w:id="912" w:author="Licheng_rev1" w:date="2025-10-30T15:12:00Z" w16du:dateUtc="2025-10-30T07:12:00Z"/>
                <w:rFonts w:ascii="Arial" w:hAnsi="Arial" w:cs="Arial"/>
                <w:sz w:val="18"/>
                <w:lang w:val="fr-FR" w:eastAsia="zh-CN"/>
              </w:rPr>
            </w:pPr>
            <w:ins w:id="913" w:author="Licheng_rev1" w:date="2025-10-30T15:15:00Z">
              <w:r w:rsidRPr="00061EA4">
                <w:rPr>
                  <w:rFonts w:ascii="Arial" w:hAnsi="Arial" w:cs="Arial"/>
                  <w:sz w:val="18"/>
                  <w:lang w:val="fr-FR"/>
                </w:rPr>
                <w:t>TBD</w:t>
              </w:r>
            </w:ins>
          </w:p>
        </w:tc>
      </w:tr>
      <w:tr w:rsidR="007C47B0" w14:paraId="0D131015" w14:textId="77777777" w:rsidTr="001D2F51">
        <w:trPr>
          <w:trHeight w:val="189"/>
          <w:jc w:val="center"/>
          <w:ins w:id="914" w:author="Licheng_rev1" w:date="2025-10-30T15:12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0809E" w14:textId="77777777" w:rsidR="007C47B0" w:rsidRDefault="007C47B0" w:rsidP="001D2F51">
            <w:pPr>
              <w:keepNext/>
              <w:keepLines/>
              <w:spacing w:after="0"/>
              <w:ind w:left="851" w:hanging="851"/>
              <w:rPr>
                <w:ins w:id="915" w:author="Licheng_rev1" w:date="2025-10-30T15:12:00Z" w16du:dateUtc="2025-10-30T07:12:00Z"/>
                <w:rFonts w:ascii="Arial" w:hAnsi="Arial" w:cs="Arial"/>
                <w:sz w:val="18"/>
                <w:lang w:val="fr-FR" w:eastAsia="zh-CN"/>
              </w:rPr>
            </w:pPr>
            <w:ins w:id="916" w:author="Licheng_rev1" w:date="2025-10-30T15:12:00Z" w16du:dateUtc="2025-10-30T07:12:00Z"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>
                <w:rPr>
                  <w:rFonts w:ascii="Arial" w:hAnsi="Arial" w:cs="Arial"/>
                  <w:sz w:val="18"/>
                  <w:lang w:val="fr-FR" w:eastAsia="zh-CN"/>
                </w:rPr>
                <w:t>1:</w:t>
              </w:r>
              <w:proofErr w:type="gramEnd"/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ab/>
              </w:r>
              <w:proofErr w:type="spellStart"/>
              <w:r>
                <w:rPr>
                  <w:rFonts w:ascii="Arial" w:hAnsi="Arial" w:cs="Arial"/>
                  <w:sz w:val="18"/>
                  <w:lang w:val="fr-FR" w:eastAsia="zh-CN"/>
                </w:rPr>
                <w:t>Applied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zh-CN"/>
                </w:rPr>
                <w:t>reference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zh-CN"/>
                </w:rPr>
                <w:t>channel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zh-CN"/>
                </w:rPr>
                <w:t>depends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on the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zh-CN"/>
                </w:rPr>
                <w:t>supported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zh-CN"/>
                </w:rPr>
                <w:t>operation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>
                <w:rPr>
                  <w:rFonts w:ascii="Arial" w:hAnsi="Arial" w:cs="Arial"/>
                  <w:sz w:val="18"/>
                  <w:lang w:val="fr-FR" w:eastAsia="zh-CN"/>
                </w:rPr>
                <w:t>mode:</w:t>
              </w:r>
              <w:proofErr w:type="gramEnd"/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FDD or HD-FDD.</w:t>
              </w:r>
            </w:ins>
          </w:p>
        </w:tc>
      </w:tr>
    </w:tbl>
    <w:p w14:paraId="2F5CB1A6" w14:textId="77777777" w:rsidR="007C47B0" w:rsidRPr="002C482E" w:rsidRDefault="007C47B0" w:rsidP="007C47B0">
      <w:pPr>
        <w:jc w:val="center"/>
        <w:rPr>
          <w:rFonts w:eastAsia="PMingLiU"/>
          <w:b/>
          <w:noProof/>
          <w:highlight w:val="yellow"/>
          <w:lang w:val="en-US" w:eastAsia="zh-TW"/>
        </w:rPr>
      </w:pPr>
    </w:p>
    <w:p w14:paraId="5B99EBE6" w14:textId="77777777" w:rsidR="0058658B" w:rsidRPr="00E530E3" w:rsidRDefault="0058658B" w:rsidP="00E530E3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1AF23921" w14:textId="77777777" w:rsidR="00E530E3" w:rsidRDefault="00E530E3" w:rsidP="00907550">
      <w:pPr>
        <w:rPr>
          <w:rFonts w:eastAsia="DengXian"/>
        </w:rPr>
      </w:pPr>
    </w:p>
    <w:p w14:paraId="5E01329B" w14:textId="62B0E2B4" w:rsidR="0058658B" w:rsidRDefault="007079F9" w:rsidP="007079F9">
      <w:pPr>
        <w:pStyle w:val="CRSeparator"/>
        <w:tabs>
          <w:tab w:val="left" w:pos="312"/>
          <w:tab w:val="center" w:pos="4819"/>
        </w:tabs>
        <w:jc w:val="left"/>
      </w:pPr>
      <w:r>
        <w:tab/>
      </w:r>
      <w:r>
        <w:tab/>
      </w:r>
      <w:r w:rsidR="0058658B" w:rsidRPr="00CE4669">
        <w:t>==============</w:t>
      </w:r>
      <w:r w:rsidR="0058658B">
        <w:t>Third</w:t>
      </w:r>
      <w:r w:rsidR="0058658B" w:rsidRPr="00CE4669">
        <w:t xml:space="preserve"> change==============</w:t>
      </w:r>
    </w:p>
    <w:p w14:paraId="6F1DAEAA" w14:textId="77777777" w:rsidR="007079F9" w:rsidRPr="007079F9" w:rsidRDefault="007079F9" w:rsidP="007079F9">
      <w:pPr>
        <w:keepNext/>
        <w:keepLines/>
        <w:spacing w:before="120"/>
        <w:ind w:left="1701" w:hanging="1701"/>
        <w:textAlignment w:val="auto"/>
        <w:outlineLvl w:val="4"/>
        <w:rPr>
          <w:ins w:id="917" w:author="Licheng_rev1" w:date="2025-10-30T16:01:00Z" w16du:dateUtc="2025-10-30T08:01:00Z"/>
          <w:rFonts w:ascii="Arial" w:eastAsia="SimSun" w:hAnsi="Arial"/>
          <w:sz w:val="22"/>
          <w:lang w:eastAsia="zh-CN"/>
        </w:rPr>
      </w:pPr>
      <w:ins w:id="918" w:author="Licheng_rev1" w:date="2025-10-30T16:01:00Z" w16du:dateUtc="2025-10-30T08:01:00Z">
        <w:r w:rsidRPr="007079F9">
          <w:rPr>
            <w:rFonts w:ascii="Arial" w:eastAsia="SimSun" w:hAnsi="Arial"/>
            <w:sz w:val="22"/>
            <w:lang w:eastAsia="zh-CN"/>
          </w:rPr>
          <w:t>8.2.1.2.2.1.</w:t>
        </w:r>
      </w:ins>
      <w:ins w:id="919" w:author="Licheng_rev1" w:date="2025-10-30T16:02:00Z" w16du:dateUtc="2025-10-30T08:02:00Z">
        <w:r w:rsidRPr="007079F9">
          <w:rPr>
            <w:rFonts w:ascii="Arial" w:eastAsia="PMingLiU" w:hAnsi="Arial" w:hint="eastAsia"/>
            <w:sz w:val="22"/>
            <w:lang w:eastAsia="zh-TW"/>
          </w:rPr>
          <w:t>2</w:t>
        </w:r>
      </w:ins>
      <w:ins w:id="920" w:author="Licheng_rev1" w:date="2025-10-30T16:01:00Z" w16du:dateUtc="2025-10-30T08:01:00Z">
        <w:r w:rsidRPr="007079F9">
          <w:rPr>
            <w:rFonts w:ascii="Arial" w:eastAsia="SimSun" w:hAnsi="Arial"/>
            <w:sz w:val="22"/>
            <w:lang w:eastAsia="zh-CN"/>
          </w:rPr>
          <w:tab/>
        </w:r>
      </w:ins>
      <w:ins w:id="921" w:author="Licheng_rev1" w:date="2025-10-30T16:02:00Z">
        <w:r w:rsidRPr="007079F9">
          <w:rPr>
            <w:rFonts w:ascii="Arial" w:eastAsia="SimSun" w:hAnsi="Arial"/>
            <w:sz w:val="22"/>
            <w:lang w:eastAsia="zh-CN"/>
          </w:rPr>
          <w:t xml:space="preserve">Minimum requirements for </w:t>
        </w:r>
        <w:proofErr w:type="spellStart"/>
        <w:r w:rsidRPr="007079F9">
          <w:rPr>
            <w:rFonts w:ascii="Arial" w:eastAsia="SimSun" w:hAnsi="Arial"/>
            <w:sz w:val="22"/>
            <w:lang w:eastAsia="zh-CN"/>
          </w:rPr>
          <w:t>eRedCap</w:t>
        </w:r>
      </w:ins>
      <w:proofErr w:type="spellEnd"/>
    </w:p>
    <w:p w14:paraId="60C29702" w14:textId="77777777" w:rsidR="007079F9" w:rsidRPr="007079F9" w:rsidRDefault="007079F9" w:rsidP="007079F9">
      <w:pPr>
        <w:textAlignment w:val="auto"/>
        <w:rPr>
          <w:ins w:id="922" w:author="Licheng_rev1" w:date="2025-10-30T16:01:00Z" w16du:dateUtc="2025-10-30T08:01:00Z"/>
          <w:rFonts w:eastAsia="SimSun"/>
          <w:lang w:eastAsia="zh-CN"/>
        </w:rPr>
      </w:pPr>
      <w:ins w:id="923" w:author="Licheng_rev1" w:date="2025-10-30T16:01:00Z" w16du:dateUtc="2025-10-30T08:01:00Z">
        <w:r w:rsidRPr="007079F9">
          <w:rPr>
            <w:rFonts w:eastAsia="SimSun"/>
            <w:lang w:eastAsia="zh-CN"/>
          </w:rPr>
          <w:t>The performance requirements are specified in Table 8.2.1.2.2.1.</w:t>
        </w:r>
      </w:ins>
      <w:ins w:id="924" w:author="Licheng_rev1" w:date="2025-10-30T16:02:00Z" w16du:dateUtc="2025-10-30T08:02:00Z">
        <w:r w:rsidRPr="007079F9">
          <w:rPr>
            <w:rFonts w:eastAsia="PMingLiU" w:hint="eastAsia"/>
            <w:lang w:eastAsia="zh-TW"/>
          </w:rPr>
          <w:t>2</w:t>
        </w:r>
      </w:ins>
      <w:ins w:id="925" w:author="Licheng_rev1" w:date="2025-10-30T16:01:00Z" w16du:dateUtc="2025-10-30T08:01:00Z">
        <w:r w:rsidRPr="007079F9">
          <w:rPr>
            <w:rFonts w:eastAsia="SimSun"/>
            <w:lang w:eastAsia="zh-CN"/>
          </w:rPr>
          <w:t xml:space="preserve">-3 with the addition of test parameters in Table </w:t>
        </w:r>
      </w:ins>
      <w:ins w:id="926" w:author="Licheng_rev1" w:date="2025-10-30T16:03:00Z">
        <w:r w:rsidRPr="007079F9">
          <w:rPr>
            <w:rFonts w:eastAsia="SimSun"/>
            <w:lang w:eastAsia="zh-CN"/>
          </w:rPr>
          <w:t>8.2.1.2.2.1.2</w:t>
        </w:r>
      </w:ins>
      <w:ins w:id="927" w:author="Licheng_rev1" w:date="2025-10-30T16:01:00Z" w16du:dateUtc="2025-10-30T08:01:00Z">
        <w:r w:rsidRPr="007079F9">
          <w:rPr>
            <w:rFonts w:eastAsia="SimSun"/>
            <w:lang w:eastAsia="zh-CN"/>
          </w:rPr>
          <w:t>-2 and the downlink physical channel setup according to Annex C.3.1.</w:t>
        </w:r>
      </w:ins>
    </w:p>
    <w:p w14:paraId="242818A5" w14:textId="77777777" w:rsidR="007079F9" w:rsidRPr="007079F9" w:rsidRDefault="007079F9" w:rsidP="007079F9">
      <w:pPr>
        <w:textAlignment w:val="auto"/>
        <w:rPr>
          <w:ins w:id="928" w:author="Licheng_rev1" w:date="2025-10-30T16:01:00Z" w16du:dateUtc="2025-10-30T08:01:00Z"/>
          <w:rFonts w:eastAsia="SimSun"/>
          <w:lang w:eastAsia="zh-CN"/>
        </w:rPr>
      </w:pPr>
      <w:ins w:id="929" w:author="Licheng_rev1" w:date="2025-10-30T16:01:00Z" w16du:dateUtc="2025-10-30T08:01:00Z">
        <w:r w:rsidRPr="007079F9">
          <w:rPr>
            <w:rFonts w:eastAsia="SimSun"/>
            <w:lang w:eastAsia="zh-CN"/>
          </w:rPr>
          <w:t xml:space="preserve">The test purposes are specified in Table </w:t>
        </w:r>
      </w:ins>
      <w:ins w:id="930" w:author="Licheng_rev1" w:date="2025-10-30T16:03:00Z">
        <w:r w:rsidRPr="007079F9">
          <w:rPr>
            <w:rFonts w:eastAsia="SimSun"/>
            <w:lang w:eastAsia="zh-CN"/>
          </w:rPr>
          <w:t>8.2.1.2.2.1.2</w:t>
        </w:r>
      </w:ins>
      <w:ins w:id="931" w:author="Licheng_rev1" w:date="2025-10-30T16:01:00Z" w16du:dateUtc="2025-10-30T08:01:00Z">
        <w:r w:rsidRPr="007079F9">
          <w:rPr>
            <w:rFonts w:eastAsia="SimSun"/>
            <w:lang w:eastAsia="zh-CN"/>
          </w:rPr>
          <w:t>-1.</w:t>
        </w:r>
      </w:ins>
    </w:p>
    <w:p w14:paraId="31464184" w14:textId="77777777" w:rsidR="007079F9" w:rsidRPr="007079F9" w:rsidRDefault="007079F9" w:rsidP="007079F9">
      <w:pPr>
        <w:keepNext/>
        <w:keepLines/>
        <w:spacing w:before="60"/>
        <w:jc w:val="center"/>
        <w:textAlignment w:val="auto"/>
        <w:rPr>
          <w:ins w:id="932" w:author="Licheng_rev1" w:date="2025-10-30T16:01:00Z" w16du:dateUtc="2025-10-30T08:01:00Z"/>
          <w:rFonts w:ascii="Arial" w:eastAsia="SimSun" w:hAnsi="Arial" w:cs="Arial"/>
          <w:b/>
          <w:lang w:val="fr-FR" w:eastAsia="zh-CN"/>
        </w:rPr>
      </w:pPr>
      <w:ins w:id="933" w:author="Licheng_rev1" w:date="2025-10-30T16:01:00Z" w16du:dateUtc="2025-10-30T08:01:00Z">
        <w:r w:rsidRPr="007079F9">
          <w:rPr>
            <w:rFonts w:ascii="Arial" w:eastAsia="SimSun" w:hAnsi="Arial" w:cs="Arial"/>
            <w:b/>
            <w:lang w:val="fr-FR" w:eastAsia="zh-CN"/>
          </w:rPr>
          <w:lastRenderedPageBreak/>
          <w:t xml:space="preserve">Table </w:t>
        </w:r>
      </w:ins>
      <w:ins w:id="934" w:author="Licheng_rev1" w:date="2025-10-30T16:05:00Z">
        <w:r w:rsidRPr="007079F9">
          <w:rPr>
            <w:rFonts w:ascii="Arial" w:eastAsia="SimSun" w:hAnsi="Arial" w:cs="Arial"/>
            <w:b/>
            <w:lang w:eastAsia="zh-CN"/>
          </w:rPr>
          <w:t>8.2.1.2.2.1.2</w:t>
        </w:r>
      </w:ins>
      <w:ins w:id="935" w:author="Licheng_rev1" w:date="2025-10-30T16:01:00Z" w16du:dateUtc="2025-10-30T08:01:00Z">
        <w:r w:rsidRPr="007079F9">
          <w:rPr>
            <w:rFonts w:ascii="Arial" w:eastAsia="SimSun" w:hAnsi="Arial" w:cs="Arial"/>
            <w:b/>
            <w:lang w:val="fr-FR" w:eastAsia="zh-CN"/>
          </w:rPr>
          <w:t>-</w:t>
        </w:r>
        <w:proofErr w:type="gramStart"/>
        <w:r w:rsidRPr="007079F9">
          <w:rPr>
            <w:rFonts w:ascii="Arial" w:eastAsia="SimSun" w:hAnsi="Arial" w:cs="Arial"/>
            <w:b/>
            <w:lang w:val="fr-FR" w:eastAsia="zh-CN"/>
          </w:rPr>
          <w:t>1:</w:t>
        </w:r>
        <w:proofErr w:type="gramEnd"/>
        <w:r w:rsidRPr="007079F9">
          <w:rPr>
            <w:rFonts w:ascii="Arial" w:eastAsia="SimSun" w:hAnsi="Arial" w:cs="Arial"/>
            <w:b/>
            <w:lang w:val="fr-FR" w:eastAsia="zh-CN"/>
          </w:rPr>
          <w:t xml:space="preserve"> Tests </w:t>
        </w:r>
        <w:proofErr w:type="spellStart"/>
        <w:r w:rsidRPr="007079F9">
          <w:rPr>
            <w:rFonts w:ascii="Arial" w:eastAsia="SimSun" w:hAnsi="Arial" w:cs="Arial"/>
            <w:b/>
            <w:lang w:val="fr-FR" w:eastAsia="zh-CN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079F9" w:rsidRPr="007079F9" w14:paraId="49C20ABA" w14:textId="77777777" w:rsidTr="001D2F51">
        <w:trPr>
          <w:ins w:id="936" w:author="Licheng_rev1" w:date="2025-10-30T16:0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3B0B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Licheng_rev1" w:date="2025-10-30T16:08:00Z" w16du:dateUtc="2025-10-30T08:08:00Z"/>
                <w:rFonts w:ascii="Arial" w:eastAsia="SimSun" w:hAnsi="Arial" w:cs="Arial"/>
                <w:b/>
                <w:sz w:val="18"/>
                <w:lang w:eastAsia="en-US"/>
              </w:rPr>
            </w:pPr>
            <w:proofErr w:type="spellStart"/>
            <w:ins w:id="938" w:author="Licheng_rev1" w:date="2025-10-30T16:08:00Z" w16du:dateUtc="2025-10-30T08:08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Purpose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09E2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Licheng_rev1" w:date="2025-10-30T16:08:00Z" w16du:dateUtc="2025-10-30T08:0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40" w:author="Licheng_rev1" w:date="2025-10-30T16:08:00Z" w16du:dateUtc="2025-10-30T08:08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Test index</w:t>
              </w:r>
            </w:ins>
          </w:p>
        </w:tc>
      </w:tr>
      <w:tr w:rsidR="007079F9" w:rsidRPr="007079F9" w14:paraId="7A10199D" w14:textId="77777777" w:rsidTr="001D2F51">
        <w:trPr>
          <w:ins w:id="941" w:author="Licheng_rev1" w:date="2025-10-30T16:0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636D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2" w:author="Licheng_rev1" w:date="2025-10-30T16:08:00Z" w16du:dateUtc="2025-10-30T08:08:00Z"/>
                <w:rFonts w:ascii="Arial" w:eastAsia="PMingLiU" w:hAnsi="Arial" w:cs="Arial"/>
                <w:sz w:val="18"/>
                <w:lang w:val="fr-FR" w:eastAsia="zh-TW"/>
              </w:rPr>
            </w:pPr>
            <w:proofErr w:type="spellStart"/>
            <w:ins w:id="943" w:author="Licheng_rev1" w:date="2025-10-30T16:08:00Z" w16du:dateUtc="2025-10-30T08:0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Verify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the PDSCH mapping Type A normal performance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under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receive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antenna</w:t>
              </w:r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s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conditions and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different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channel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models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and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MCSs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for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eRedCap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UE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reduced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baseband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bandwidth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2EFB" w14:textId="77777777" w:rsidR="007079F9" w:rsidRPr="007079F9" w:rsidRDefault="007079F9" w:rsidP="007079F9">
            <w:pPr>
              <w:overflowPunct/>
              <w:autoSpaceDE/>
              <w:autoSpaceDN/>
              <w:adjustRightInd/>
              <w:textAlignment w:val="auto"/>
              <w:rPr>
                <w:ins w:id="944" w:author="Licheng_rev1" w:date="2025-10-30T16:08:00Z" w16du:dateUtc="2025-10-30T08:08:00Z"/>
                <w:rFonts w:ascii="Arial" w:eastAsia="PMingLiU" w:hAnsi="Arial" w:cs="Arial"/>
                <w:sz w:val="18"/>
                <w:lang w:val="fr-FR" w:eastAsia="zh-TW"/>
              </w:rPr>
            </w:pPr>
            <w:ins w:id="945" w:author="Licheng_rev1" w:date="2025-11-06T16:09:00Z" w16du:dateUtc="2025-11-06T08:09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1-1, 1-2</w:t>
              </w:r>
            </w:ins>
          </w:p>
        </w:tc>
      </w:tr>
      <w:tr w:rsidR="007079F9" w:rsidRPr="007079F9" w14:paraId="696A8812" w14:textId="77777777" w:rsidTr="001D2F51">
        <w:trPr>
          <w:ins w:id="946" w:author="Licheng_rev1" w:date="2025-10-30T16:0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9259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7" w:author="Licheng_rev1" w:date="2025-10-30T16:08:00Z" w16du:dateUtc="2025-10-30T08:08:00Z"/>
                <w:rFonts w:ascii="Arial" w:eastAsia="PMingLiU" w:hAnsi="Arial" w:cs="Arial"/>
                <w:sz w:val="18"/>
                <w:lang w:val="fr-FR" w:eastAsia="zh-TW"/>
              </w:rPr>
            </w:pPr>
            <w:proofErr w:type="spellStart"/>
            <w:ins w:id="948" w:author="Licheng_rev1" w:date="2025-10-30T16:08:00Z" w16du:dateUtc="2025-10-30T08:0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Verify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the PDSCH mapping Type A normal performance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under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receive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antenna</w:t>
              </w:r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s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conditions and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different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channel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models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and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MCSs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for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eRedCap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without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reduced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baseband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bandwid</w:t>
              </w:r>
              <w:r w:rsidRPr="007079F9">
                <w:rPr>
                  <w:rFonts w:ascii="Arial" w:eastAsia="PMingLiU" w:hAnsi="Arial" w:cs="Arial"/>
                  <w:sz w:val="18"/>
                  <w:lang w:val="fr-FR" w:eastAsia="zh-TW"/>
                </w:rPr>
                <w:t>th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32FA" w14:textId="77777777" w:rsidR="007079F9" w:rsidRPr="007079F9" w:rsidRDefault="007079F9" w:rsidP="007079F9">
            <w:pPr>
              <w:overflowPunct/>
              <w:autoSpaceDE/>
              <w:autoSpaceDN/>
              <w:adjustRightInd/>
              <w:textAlignment w:val="auto"/>
              <w:rPr>
                <w:ins w:id="949" w:author="Licheng_rev1" w:date="2025-10-30T16:08:00Z" w16du:dateUtc="2025-10-30T08:08:00Z"/>
                <w:rFonts w:ascii="Arial" w:eastAsia="PMingLiU" w:hAnsi="Arial" w:cs="Arial"/>
                <w:sz w:val="18"/>
                <w:lang w:val="fr-FR" w:eastAsia="zh-TW"/>
              </w:rPr>
            </w:pPr>
            <w:ins w:id="950" w:author="Licheng_rev1" w:date="2025-11-06T16:09:00Z" w16du:dateUtc="2025-11-06T08:09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2-1, 2-2</w:t>
              </w:r>
            </w:ins>
          </w:p>
        </w:tc>
      </w:tr>
    </w:tbl>
    <w:p w14:paraId="36F2FFEB" w14:textId="77777777" w:rsidR="007079F9" w:rsidRPr="007079F9" w:rsidRDefault="007079F9" w:rsidP="007079F9">
      <w:pPr>
        <w:textAlignment w:val="auto"/>
        <w:rPr>
          <w:ins w:id="951" w:author="Licheng_rev1" w:date="2025-10-30T16:01:00Z" w16du:dateUtc="2025-10-30T08:01:00Z"/>
          <w:rFonts w:eastAsia="SimSun"/>
          <w:lang w:val="en-US" w:eastAsia="zh-CN"/>
        </w:rPr>
      </w:pPr>
    </w:p>
    <w:p w14:paraId="2350AAFF" w14:textId="77777777" w:rsidR="007079F9" w:rsidRPr="007079F9" w:rsidRDefault="007079F9" w:rsidP="007079F9">
      <w:pPr>
        <w:keepNext/>
        <w:keepLines/>
        <w:spacing w:before="60"/>
        <w:jc w:val="center"/>
        <w:textAlignment w:val="auto"/>
        <w:rPr>
          <w:ins w:id="952" w:author="Licheng_rev1" w:date="2025-10-30T16:01:00Z" w16du:dateUtc="2025-10-30T08:01:00Z"/>
          <w:rFonts w:ascii="Arial" w:eastAsia="SimSun" w:hAnsi="Arial" w:cs="Arial"/>
          <w:b/>
          <w:lang w:val="fr-FR" w:eastAsia="zh-CN"/>
        </w:rPr>
      </w:pPr>
      <w:ins w:id="953" w:author="Licheng_rev1" w:date="2025-10-30T16:01:00Z" w16du:dateUtc="2025-10-30T08:01:00Z">
        <w:r w:rsidRPr="007079F9">
          <w:rPr>
            <w:rFonts w:ascii="Arial" w:eastAsia="SimSun" w:hAnsi="Arial" w:cs="Arial"/>
            <w:b/>
            <w:lang w:val="fr-FR" w:eastAsia="zh-CN"/>
          </w:rPr>
          <w:t xml:space="preserve">Table </w:t>
        </w:r>
      </w:ins>
      <w:ins w:id="954" w:author="Licheng_rev1" w:date="2025-10-30T16:06:00Z">
        <w:r w:rsidRPr="007079F9">
          <w:rPr>
            <w:rFonts w:ascii="Arial" w:eastAsia="SimSun" w:hAnsi="Arial" w:cs="Arial"/>
            <w:b/>
            <w:lang w:eastAsia="zh-CN"/>
          </w:rPr>
          <w:t>8.2.1.2.2.1.2</w:t>
        </w:r>
      </w:ins>
      <w:ins w:id="955" w:author="Licheng_rev1" w:date="2025-10-30T16:01:00Z" w16du:dateUtc="2025-10-30T08:01:00Z">
        <w:r w:rsidRPr="007079F9">
          <w:rPr>
            <w:rFonts w:ascii="Arial" w:eastAsia="SimSun" w:hAnsi="Arial" w:cs="Arial"/>
            <w:b/>
            <w:lang w:val="fr-FR" w:eastAsia="zh-CN"/>
          </w:rPr>
          <w:t xml:space="preserve">: Test </w:t>
        </w:r>
        <w:proofErr w:type="spellStart"/>
        <w:r w:rsidRPr="007079F9">
          <w:rPr>
            <w:rFonts w:ascii="Arial" w:eastAsia="SimSun" w:hAnsi="Arial" w:cs="Arial"/>
            <w:b/>
            <w:lang w:val="fr-FR" w:eastAsia="zh-CN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3477"/>
        <w:gridCol w:w="1177"/>
        <w:gridCol w:w="3202"/>
      </w:tblGrid>
      <w:tr w:rsidR="007079F9" w:rsidRPr="007079F9" w14:paraId="7031AE65" w14:textId="77777777" w:rsidTr="001D2F51">
        <w:trPr>
          <w:tblHeader/>
          <w:ins w:id="956" w:author="Licheng_rev1" w:date="2025-10-30T16:01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BD32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57" w:author="Licheng_rev1" w:date="2025-10-30T16:01:00Z" w16du:dateUtc="2025-10-30T08:01:00Z"/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ins w:id="958" w:author="Licheng_rev1" w:date="2025-10-30T16:01:00Z" w16du:dateUtc="2025-10-30T08:01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>Parameter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08B9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59" w:author="Licheng_rev1" w:date="2025-10-30T16:01:00Z" w16du:dateUtc="2025-10-30T08:01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960" w:author="Licheng_rev1" w:date="2025-10-30T16:01:00Z" w16du:dateUtc="2025-10-30T08:01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>Unit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67B8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61" w:author="Licheng_rev1" w:date="2025-10-30T16:01:00Z" w16du:dateUtc="2025-10-30T08:01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962" w:author="Licheng_rev1" w:date="2025-10-30T16:01:00Z" w16du:dateUtc="2025-10-30T08:01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>Value</w:t>
              </w:r>
            </w:ins>
          </w:p>
        </w:tc>
      </w:tr>
      <w:tr w:rsidR="007079F9" w:rsidRPr="007079F9" w14:paraId="2643AB25" w14:textId="77777777" w:rsidTr="001D2F51">
        <w:trPr>
          <w:ins w:id="963" w:author="Licheng_rev1" w:date="2025-10-30T16:01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4D81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964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965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Duplex mode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E99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66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6A2A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67" w:author="Licheng_rev1" w:date="2025-10-30T16:01:00Z" w16du:dateUtc="2025-10-30T08:01:00Z"/>
                <w:rFonts w:ascii="Arial" w:eastAsia="PMingLiU" w:hAnsi="Arial" w:cs="Arial"/>
                <w:sz w:val="18"/>
                <w:lang w:val="fr-FR" w:eastAsia="zh-TW"/>
              </w:rPr>
            </w:pPr>
            <w:ins w:id="968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FDD</w:t>
              </w:r>
            </w:ins>
            <w:ins w:id="969" w:author="Licheng_rev1" w:date="2025-11-07T16:50:00Z" w16du:dateUtc="2025-11-07T08:50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 xml:space="preserve"> / HD-FDD</w:t>
              </w:r>
            </w:ins>
          </w:p>
        </w:tc>
      </w:tr>
      <w:tr w:rsidR="007079F9" w:rsidRPr="007079F9" w14:paraId="43583709" w14:textId="77777777" w:rsidTr="001D2F51">
        <w:trPr>
          <w:ins w:id="970" w:author="Licheng_rev1" w:date="2025-10-30T16:01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74C6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971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972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Active DL BWP index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8A99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73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F20B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74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975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7079F9" w:rsidRPr="007079F9" w14:paraId="2A8DE58E" w14:textId="77777777" w:rsidTr="001D2F51">
        <w:trPr>
          <w:ins w:id="976" w:author="Licheng_rev1" w:date="2025-10-30T16:01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42019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977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978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PDSCH configuration</w:t>
              </w:r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3208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979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980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Mapping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134E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81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6C3B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82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983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Type A</w:t>
              </w:r>
            </w:ins>
          </w:p>
        </w:tc>
      </w:tr>
      <w:tr w:rsidR="007079F9" w:rsidRPr="007079F9" w14:paraId="676F1B72" w14:textId="77777777" w:rsidTr="001D2F51">
        <w:trPr>
          <w:ins w:id="984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C556D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985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EC1A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986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987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k</w:t>
              </w:r>
              <w:proofErr w:type="gram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4916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88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87D7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89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990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7079F9" w:rsidRPr="007079F9" w14:paraId="2EFA3EEB" w14:textId="77777777" w:rsidTr="001D2F51">
        <w:trPr>
          <w:ins w:id="991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CC42D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992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AB11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993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994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Starting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symbol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(S) 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846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95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7AE4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996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997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2</w:t>
              </w:r>
            </w:ins>
          </w:p>
        </w:tc>
      </w:tr>
      <w:tr w:rsidR="007079F9" w:rsidRPr="007079F9" w14:paraId="5F5FCBD7" w14:textId="77777777" w:rsidTr="001D2F51">
        <w:trPr>
          <w:ins w:id="998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C78CA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999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B8CB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00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001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Length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(L)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4AA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02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2D68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03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04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12</w:t>
              </w:r>
            </w:ins>
          </w:p>
        </w:tc>
      </w:tr>
      <w:tr w:rsidR="007079F9" w:rsidRPr="007079F9" w14:paraId="649CB12E" w14:textId="77777777" w:rsidTr="001D2F51">
        <w:trPr>
          <w:ins w:id="1005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BE7DF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06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3E03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07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08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PDSCH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aggregation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factor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D76C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09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3E5F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10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11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7079F9" w:rsidRPr="007079F9" w14:paraId="4A044BAF" w14:textId="77777777" w:rsidTr="001D2F51">
        <w:trPr>
          <w:ins w:id="1012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6167D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13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9F04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14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15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PRB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bundling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1B9E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16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5AF6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17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018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Static</w:t>
              </w:r>
              <w:proofErr w:type="spellEnd"/>
            </w:ins>
          </w:p>
        </w:tc>
      </w:tr>
      <w:tr w:rsidR="007079F9" w:rsidRPr="007079F9" w14:paraId="2A574DEF" w14:textId="77777777" w:rsidTr="001D2F51">
        <w:trPr>
          <w:ins w:id="1019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85AE2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20" w:author="Licheng_rev1" w:date="2025-10-30T16:01:00Z" w16du:dateUtc="2025-10-30T08:01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4F92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21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22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PRB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bundling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41BE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23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0E95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24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25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2</w:t>
              </w:r>
            </w:ins>
          </w:p>
        </w:tc>
      </w:tr>
      <w:tr w:rsidR="007079F9" w:rsidRPr="007079F9" w14:paraId="6DC0C427" w14:textId="77777777" w:rsidTr="001D2F51">
        <w:trPr>
          <w:ins w:id="1026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5A190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27" w:author="Licheng_rev1" w:date="2025-10-30T16:01:00Z" w16du:dateUtc="2025-10-30T08:01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060D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28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29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Resource allocation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FA6A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30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783D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31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32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Type 0</w:t>
              </w:r>
            </w:ins>
          </w:p>
        </w:tc>
      </w:tr>
      <w:tr w:rsidR="007079F9" w:rsidRPr="007079F9" w14:paraId="1ACCF905" w14:textId="77777777" w:rsidTr="001D2F51">
        <w:trPr>
          <w:ins w:id="1033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20016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34" w:author="Licheng_rev1" w:date="2025-10-30T16:01:00Z" w16du:dateUtc="2025-10-30T08:01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FF77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35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36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RBG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7043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37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BA17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38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39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Config2</w:t>
              </w:r>
            </w:ins>
          </w:p>
        </w:tc>
      </w:tr>
      <w:tr w:rsidR="007079F9" w:rsidRPr="007079F9" w14:paraId="172FF1CE" w14:textId="77777777" w:rsidTr="001D2F51">
        <w:trPr>
          <w:ins w:id="1040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A078A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41" w:author="Licheng_rev1" w:date="2025-10-30T16:01:00Z" w16du:dateUtc="2025-10-30T08:01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00FE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42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43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>VRB-to-PRB mapping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CB2C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44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019E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45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46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Non-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interleaved</w:t>
              </w:r>
              <w:proofErr w:type="spellEnd"/>
            </w:ins>
          </w:p>
        </w:tc>
      </w:tr>
      <w:tr w:rsidR="007079F9" w:rsidRPr="007079F9" w14:paraId="41F4A1D3" w14:textId="77777777" w:rsidTr="001D2F51">
        <w:trPr>
          <w:ins w:id="1047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296E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48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2046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49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50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 xml:space="preserve">VRB-to-PRB mapping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>interleave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szCs w:val="22"/>
                  <w:lang w:val="en-US" w:eastAsia="ja-JP"/>
                </w:rPr>
                <w:t>r</w:t>
              </w:r>
              <w:r w:rsidRPr="007079F9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 xml:space="preserve"> bundle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9ED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51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A389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52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53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N/A</w:t>
              </w:r>
            </w:ins>
          </w:p>
        </w:tc>
      </w:tr>
      <w:tr w:rsidR="007079F9" w:rsidRPr="007079F9" w14:paraId="2C09F2EC" w14:textId="77777777" w:rsidTr="001D2F51">
        <w:trPr>
          <w:ins w:id="1054" w:author="Licheng_rev1" w:date="2025-10-30T16:01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F0FA6F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55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56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PDSCH DMRS configuration</w:t>
              </w:r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6BEA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57" w:author="Licheng_rev1" w:date="2025-10-30T16:01:00Z" w16du:dateUtc="2025-10-30T08:0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1058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DMRS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F96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59" w:author="Licheng_rev1" w:date="2025-10-30T16:01:00Z" w16du:dateUtc="2025-10-30T08:01:00Z"/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2472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60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61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Type 1</w:t>
              </w:r>
            </w:ins>
          </w:p>
        </w:tc>
      </w:tr>
      <w:tr w:rsidR="007079F9" w:rsidRPr="007079F9" w14:paraId="0D1DBAA8" w14:textId="77777777" w:rsidTr="001D2F51">
        <w:trPr>
          <w:ins w:id="1062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9027B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63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EBBF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64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065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of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additional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DMRS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C7AA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66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B753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67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68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7079F9" w:rsidRPr="007079F9" w14:paraId="3A19CB11" w14:textId="77777777" w:rsidTr="001D2F51">
        <w:trPr>
          <w:ins w:id="1069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67CB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70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A965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71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72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Maximum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of OFDM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symbols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for DL front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loaded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DMRS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4894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73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3B25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74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75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7079F9" w:rsidRPr="007079F9" w14:paraId="66F8362B" w14:textId="77777777" w:rsidTr="001D2F51">
        <w:trPr>
          <w:ins w:id="1076" w:author="Licheng_rev1" w:date="2025-10-30T16:01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00FBD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77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78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CSI-RS for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tracking</w:t>
              </w:r>
              <w:proofErr w:type="spellEnd"/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80DA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79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80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CSI-RS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periodicity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1810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81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82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Slots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1B18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83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84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20 for CSI-RS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1,2,3,4.</w:t>
              </w:r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br/>
              </w:r>
            </w:ins>
          </w:p>
        </w:tc>
      </w:tr>
      <w:tr w:rsidR="007079F9" w:rsidRPr="007079F9" w14:paraId="62CFF09C" w14:textId="77777777" w:rsidTr="001D2F51">
        <w:trPr>
          <w:ins w:id="1085" w:author="Licheng_rev1" w:date="2025-10-30T16:01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F047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86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B9C6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87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88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CSI-RS offset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9C93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89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90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Slots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7D5C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91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092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10 for CSI-RS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1 and 2</w:t>
              </w:r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br/>
                <w:t xml:space="preserve">11 for CSI-RS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3 and 4.</w:t>
              </w:r>
            </w:ins>
          </w:p>
        </w:tc>
      </w:tr>
      <w:tr w:rsidR="007079F9" w:rsidRPr="007079F9" w14:paraId="6526D73C" w14:textId="77777777" w:rsidTr="001D2F51">
        <w:trPr>
          <w:ins w:id="1093" w:author="Licheng_rev1" w:date="2025-10-30T16:01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87BB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094" w:author="Licheng_rev1" w:date="2025-10-30T16:01:00Z" w16du:dateUtc="2025-10-30T08:01:00Z"/>
                <w:rFonts w:ascii="Arial" w:eastAsia="SimSun" w:hAnsi="Arial" w:cs="Arial"/>
                <w:sz w:val="18"/>
                <w:lang w:val="en-US" w:eastAsia="zh-CN"/>
              </w:rPr>
            </w:pPr>
            <w:ins w:id="1095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02D4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96" w:author="Licheng_rev1" w:date="2025-10-30T16:01:00Z" w16du:dateUtc="2025-10-30T08:0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3616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097" w:author="Licheng_rev1" w:date="2025-10-30T16:01:00Z" w16du:dateUtc="2025-10-30T08:01:00Z"/>
                <w:rFonts w:ascii="Arial" w:eastAsia="PMingLiU" w:hAnsi="Arial" w:cs="Arial"/>
                <w:sz w:val="18"/>
                <w:lang w:val="fr-FR" w:eastAsia="zh-TW"/>
              </w:rPr>
            </w:pPr>
            <w:ins w:id="1098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  <w:ins w:id="1099" w:author="Licheng_rev1" w:date="2025-10-30T16:09:00Z" w16du:dateUtc="2025-10-30T08:09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6</w:t>
              </w:r>
            </w:ins>
          </w:p>
        </w:tc>
      </w:tr>
      <w:tr w:rsidR="007079F9" w:rsidRPr="007079F9" w14:paraId="0B60A00E" w14:textId="77777777" w:rsidTr="001D2F51">
        <w:trPr>
          <w:ins w:id="1100" w:author="Licheng_rev1" w:date="2025-10-30T16:01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128F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101" w:author="Licheng_rev1" w:date="2025-10-30T16:01:00Z" w16du:dateUtc="2025-10-30T08:01:00Z"/>
                <w:rFonts w:ascii="Arial" w:eastAsia="SimSun" w:hAnsi="Arial" w:cs="Arial"/>
                <w:sz w:val="18"/>
                <w:lang w:val="en-US" w:eastAsia="zh-CN"/>
              </w:rPr>
            </w:pPr>
            <w:ins w:id="1102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of slots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between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PDSCH and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corresponding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HARQ-ACK information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B1CB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103" w:author="Licheng_rev1" w:date="2025-10-30T16:01:00Z" w16du:dateUtc="2025-10-30T08:0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9B47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104" w:author="Licheng_rev1" w:date="2025-11-07T16:52:00Z" w16du:dateUtc="2025-11-07T08:52:00Z"/>
                <w:rFonts w:ascii="Arial" w:eastAsia="PMingLiU" w:hAnsi="Arial" w:cs="Arial"/>
                <w:sz w:val="18"/>
                <w:lang w:val="fr-FR" w:eastAsia="zh-TW"/>
              </w:rPr>
            </w:pPr>
            <w:proofErr w:type="gramStart"/>
            <w:ins w:id="1105" w:author="Licheng_rev1" w:date="2025-11-07T16:52:00Z" w16du:dateUtc="2025-11-07T08:52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FDD:</w:t>
              </w:r>
              <w:proofErr w:type="gramEnd"/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 xml:space="preserve"> </w:t>
              </w:r>
            </w:ins>
            <w:ins w:id="1106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  <w:ins w:id="1107" w:author="Licheng_rev1" w:date="2025-10-30T16:04:00Z" w16du:dateUtc="2025-10-30T08:04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0</w:t>
              </w:r>
            </w:ins>
            <w:ins w:id="1108" w:author="Licheng_rev1" w:date="2025-11-07T16:52:00Z" w16du:dateUtc="2025-11-07T08:52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,</w:t>
              </w:r>
            </w:ins>
          </w:p>
          <w:p w14:paraId="5F9EC729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109" w:author="Licheng_rev1" w:date="2025-11-07T16:52:00Z"/>
                <w:rFonts w:ascii="Arial" w:eastAsia="PMingLiU" w:hAnsi="Arial" w:cs="Arial"/>
                <w:sz w:val="18"/>
                <w:lang w:val="fr-FR" w:eastAsia="zh-TW"/>
              </w:rPr>
            </w:pPr>
            <w:ins w:id="1110" w:author="Licheng_rev1" w:date="2025-11-07T16:52:00Z">
              <w:r w:rsidRPr="007079F9">
                <w:rPr>
                  <w:rFonts w:ascii="Arial" w:eastAsia="PMingLiU" w:hAnsi="Arial" w:cs="Arial"/>
                  <w:sz w:val="18"/>
                  <w:lang w:val="fr-FR" w:eastAsia="zh-TW"/>
                </w:rPr>
                <w:t>HD-</w:t>
              </w:r>
              <w:proofErr w:type="gramStart"/>
              <w:r w:rsidRPr="007079F9">
                <w:rPr>
                  <w:rFonts w:ascii="Arial" w:eastAsia="PMingLiU" w:hAnsi="Arial" w:cs="Arial"/>
                  <w:sz w:val="18"/>
                  <w:lang w:val="fr-FR" w:eastAsia="zh-TW"/>
                </w:rPr>
                <w:t>FDD:</w:t>
              </w:r>
              <w:proofErr w:type="gramEnd"/>
            </w:ins>
          </w:p>
          <w:p w14:paraId="694B5DF6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111" w:author="Licheng_rev1" w:date="2025-10-30T16:01:00Z" w16du:dateUtc="2025-10-30T08:01:00Z"/>
                <w:rFonts w:ascii="Arial" w:eastAsia="PMingLiU" w:hAnsi="Arial" w:cs="Arial"/>
                <w:sz w:val="18"/>
                <w:lang w:val="fr-FR" w:eastAsia="zh-TW"/>
              </w:rPr>
            </w:pPr>
            <w:ins w:id="1112" w:author="Licheng_rev1" w:date="2025-11-07T16:52:00Z" w16du:dateUtc="2025-11-07T08:52:00Z">
              <w:r w:rsidRPr="007079F9">
                <w:rPr>
                  <w:rFonts w:ascii="Arial" w:eastAsia="PMingLiU" w:hAnsi="Arial" w:cs="Arial" w:hint="eastAsia"/>
                  <w:sz w:val="18"/>
                  <w:lang w:eastAsia="zh-TW"/>
                </w:rPr>
                <w:t>12</w:t>
              </w:r>
            </w:ins>
            <w:ins w:id="1113" w:author="Licheng_rev1" w:date="2025-11-07T16:52:00Z"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 xml:space="preserve"> if mod(i,5) = 0</w:t>
              </w:r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br/>
              </w:r>
            </w:ins>
            <w:ins w:id="1114" w:author="Licheng_rev1" w:date="2025-11-07T16:52:00Z" w16du:dateUtc="2025-11-07T08:52:00Z">
              <w:r w:rsidRPr="007079F9">
                <w:rPr>
                  <w:rFonts w:ascii="Arial" w:eastAsia="PMingLiU" w:hAnsi="Arial" w:cs="Arial" w:hint="eastAsia"/>
                  <w:sz w:val="18"/>
                  <w:lang w:eastAsia="zh-TW"/>
                </w:rPr>
                <w:t>11</w:t>
              </w:r>
            </w:ins>
            <w:ins w:id="1115" w:author="Licheng_rev1" w:date="2025-11-07T16:52:00Z"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 xml:space="preserve"> if mod(i,5) = 1</w:t>
              </w:r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br/>
              </w:r>
            </w:ins>
            <w:ins w:id="1116" w:author="Licheng_rev1" w:date="2025-11-07T16:52:00Z" w16du:dateUtc="2025-11-07T08:52:00Z">
              <w:r w:rsidRPr="007079F9">
                <w:rPr>
                  <w:rFonts w:ascii="Arial" w:eastAsia="PMingLiU" w:hAnsi="Arial" w:cs="Arial" w:hint="eastAsia"/>
                  <w:sz w:val="18"/>
                  <w:lang w:eastAsia="zh-TW"/>
                </w:rPr>
                <w:t>10</w:t>
              </w:r>
            </w:ins>
            <w:ins w:id="1117" w:author="Licheng_rev1" w:date="2025-11-07T16:52:00Z"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 xml:space="preserve"> if mod(i,5) = 2</w:t>
              </w:r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br/>
              </w:r>
            </w:ins>
            <w:ins w:id="1118" w:author="Licheng_rev1" w:date="2025-11-07T16:52:00Z" w16du:dateUtc="2025-11-07T08:52:00Z">
              <w:r w:rsidRPr="007079F9">
                <w:rPr>
                  <w:rFonts w:ascii="Arial" w:eastAsia="PMingLiU" w:hAnsi="Arial" w:cs="Arial" w:hint="eastAsia"/>
                  <w:sz w:val="18"/>
                  <w:lang w:eastAsia="zh-TW"/>
                </w:rPr>
                <w:t>14</w:t>
              </w:r>
            </w:ins>
            <w:ins w:id="1119" w:author="Licheng_rev1" w:date="2025-11-07T16:52:00Z"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 xml:space="preserve"> if mod(i,5) = 3</w:t>
              </w:r>
            </w:ins>
          </w:p>
        </w:tc>
      </w:tr>
      <w:tr w:rsidR="007079F9" w:rsidRPr="007079F9" w14:paraId="57D7D8CA" w14:textId="77777777" w:rsidTr="001D2F51">
        <w:trPr>
          <w:ins w:id="1120" w:author="Licheng_rev1" w:date="2025-10-30T16:01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EBF7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121" w:author="Licheng_rev1" w:date="2025-10-30T16:01:00Z" w16du:dateUtc="2025-10-30T08:01:00Z"/>
                <w:rFonts w:ascii="Arial" w:eastAsia="SimSun" w:hAnsi="Arial" w:cs="Arial"/>
                <w:color w:val="000000"/>
                <w:sz w:val="18"/>
                <w:lang w:val="fr-FR" w:eastAsia="zh-CN"/>
              </w:rPr>
            </w:pPr>
            <w:proofErr w:type="gramStart"/>
            <w:ins w:id="1122" w:author="Licheng_rev1" w:date="2025-10-30T16:01:00Z" w16du:dateUtc="2025-10-30T08:01:00Z">
              <w:r w:rsidRPr="007079F9">
                <w:rPr>
                  <w:rFonts w:ascii="Arial" w:eastAsia="SimSun" w:hAnsi="Arial" w:cs="Arial"/>
                  <w:i/>
                  <w:iCs/>
                  <w:sz w:val="18"/>
                  <w:lang w:val="fr-FR" w:eastAsia="zh-CN"/>
                </w:rPr>
                <w:t>cellSpecificKoffset</w:t>
              </w:r>
              <w:proofErr w:type="gramEnd"/>
              <w:r w:rsidRPr="007079F9">
                <w:rPr>
                  <w:rFonts w:ascii="Arial" w:eastAsia="SimSun" w:hAnsi="Arial" w:cs="Arial"/>
                  <w:i/>
                  <w:iCs/>
                  <w:sz w:val="18"/>
                  <w:lang w:val="fr-FR" w:eastAsia="zh-CN"/>
                </w:rPr>
                <w:t>-r17</w:t>
              </w:r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(Note 1)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2305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123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124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Slots/15kHz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4AD0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125" w:author="Licheng_rev1" w:date="2025-10-30T16:01:00Z" w16du:dateUtc="2025-10-30T08:01:00Z"/>
                <w:rFonts w:ascii="Arial" w:eastAsia="SimSun" w:hAnsi="Arial" w:cs="Arial"/>
                <w:sz w:val="18"/>
                <w:lang w:val="fr-FR" w:eastAsia="zh-CN"/>
              </w:rPr>
            </w:pPr>
            <w:ins w:id="1126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7079F9" w:rsidRPr="007079F9" w14:paraId="718E9DD5" w14:textId="77777777" w:rsidTr="001D2F51">
        <w:trPr>
          <w:ins w:id="1127" w:author="Licheng_rev1" w:date="2025-10-30T16:01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A550" w14:textId="77777777" w:rsidR="007079F9" w:rsidRPr="007079F9" w:rsidRDefault="007079F9" w:rsidP="007079F9">
            <w:pPr>
              <w:keepNext/>
              <w:keepLines/>
              <w:spacing w:after="0"/>
              <w:textAlignment w:val="auto"/>
              <w:rPr>
                <w:ins w:id="1128" w:author="Licheng_rev1" w:date="2025-10-30T16:01:00Z" w16du:dateUtc="2025-10-30T08:01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129" w:author="Licheng_rev1" w:date="2025-10-30T16:01:00Z" w16du:dateUtc="2025-10-30T08:01:00Z">
              <w:r w:rsidRPr="007079F9">
                <w:rPr>
                  <w:rFonts w:ascii="Arial" w:eastAsia="SimSun" w:hAnsi="Arial" w:cs="Arial"/>
                  <w:color w:val="000000"/>
                  <w:sz w:val="18"/>
                  <w:lang w:val="fr-FR" w:eastAsia="zh-CN"/>
                </w:rPr>
                <w:t xml:space="preserve">Maximum </w:t>
              </w:r>
              <w:proofErr w:type="spellStart"/>
              <w:r w:rsidRPr="007079F9">
                <w:rPr>
                  <w:rFonts w:ascii="Arial" w:eastAsia="SimSun" w:hAnsi="Arial" w:cs="Arial"/>
                  <w:color w:val="000000"/>
                  <w:sz w:val="18"/>
                  <w:lang w:val="fr-FR" w:eastAsia="zh-CN"/>
                </w:rPr>
                <w:t>number</w:t>
              </w:r>
              <w:proofErr w:type="spellEnd"/>
              <w:r w:rsidRPr="007079F9">
                <w:rPr>
                  <w:rFonts w:ascii="Arial" w:eastAsia="SimSun" w:hAnsi="Arial" w:cs="Arial"/>
                  <w:color w:val="000000"/>
                  <w:sz w:val="18"/>
                  <w:lang w:val="fr-FR" w:eastAsia="zh-CN"/>
                </w:rPr>
                <w:t xml:space="preserve"> of HARQ transmission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9F10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130" w:author="Licheng_rev1" w:date="2025-10-30T16:01:00Z" w16du:dateUtc="2025-10-30T08:0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2113" w14:textId="77777777" w:rsidR="007079F9" w:rsidRPr="007079F9" w:rsidRDefault="007079F9" w:rsidP="007079F9">
            <w:pPr>
              <w:keepNext/>
              <w:keepLines/>
              <w:spacing w:after="0"/>
              <w:jc w:val="center"/>
              <w:textAlignment w:val="auto"/>
              <w:rPr>
                <w:ins w:id="1131" w:author="Licheng_rev1" w:date="2025-10-30T16:01:00Z" w16du:dateUtc="2025-10-30T08:01:00Z"/>
                <w:rFonts w:ascii="Arial" w:eastAsia="PMingLiU" w:hAnsi="Arial" w:cs="Arial"/>
                <w:sz w:val="18"/>
                <w:lang w:eastAsia="zh-TW"/>
              </w:rPr>
            </w:pPr>
            <w:ins w:id="1132" w:author="Licheng_rev1" w:date="2025-10-30T16:04:00Z" w16du:dateUtc="2025-10-30T08:04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4</w:t>
              </w:r>
            </w:ins>
          </w:p>
        </w:tc>
      </w:tr>
      <w:tr w:rsidR="007079F9" w:rsidRPr="007079F9" w14:paraId="34A119B9" w14:textId="77777777" w:rsidTr="001D2F51">
        <w:trPr>
          <w:ins w:id="1133" w:author="Licheng_rev1" w:date="2025-10-30T16:01:00Z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DC9C" w14:textId="77777777" w:rsidR="007079F9" w:rsidRPr="007079F9" w:rsidRDefault="007079F9" w:rsidP="007079F9">
            <w:pPr>
              <w:keepNext/>
              <w:keepLines/>
              <w:spacing w:after="0"/>
              <w:ind w:left="851" w:hanging="851"/>
              <w:textAlignment w:val="auto"/>
              <w:rPr>
                <w:ins w:id="1134" w:author="Licheng_rev1" w:date="2025-11-07T16:52:00Z" w16du:dateUtc="2025-11-07T08:52:00Z"/>
                <w:rFonts w:ascii="Arial" w:eastAsia="PMingLiU" w:hAnsi="Arial" w:cs="Arial"/>
                <w:sz w:val="18"/>
                <w:lang w:val="fr-FR" w:eastAsia="zh-TW"/>
              </w:rPr>
            </w:pPr>
            <w:ins w:id="1135" w:author="Licheng_rev1" w:date="2025-10-30T16:01:00Z" w16du:dateUtc="2025-10-30T08:01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7079F9">
                <w:rPr>
                  <w:rFonts w:ascii="Arial" w:eastAsia="SimSun" w:hAnsi="Arial" w:cs="Arial"/>
                  <w:sz w:val="18"/>
                  <w:lang w:val="en-US" w:eastAsia="zh-CN"/>
                </w:rPr>
                <w:t xml:space="preserve">The number of slots between PDSCH and corresponding HARQ-ACK information contains the number of slots specified by </w:t>
              </w:r>
              <w:r w:rsidRPr="007079F9">
                <w:rPr>
                  <w:rFonts w:ascii="Arial" w:eastAsia="SimSun" w:hAnsi="Arial" w:cs="Arial"/>
                  <w:i/>
                  <w:sz w:val="18"/>
                  <w:lang w:val="en-US" w:eastAsia="zh-CN"/>
                </w:rPr>
                <w:t>cellSpecificKoffset-r17</w:t>
              </w:r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.</w:t>
              </w:r>
            </w:ins>
          </w:p>
          <w:p w14:paraId="37A0F343" w14:textId="77777777" w:rsidR="007079F9" w:rsidRPr="007079F9" w:rsidRDefault="007079F9" w:rsidP="007079F9">
            <w:pPr>
              <w:keepNext/>
              <w:keepLines/>
              <w:spacing w:after="0"/>
              <w:ind w:left="851" w:hanging="851"/>
              <w:textAlignment w:val="auto"/>
              <w:rPr>
                <w:ins w:id="1136" w:author="Licheng_rev1" w:date="2025-10-30T16:01:00Z" w16du:dateUtc="2025-10-30T08:01:00Z"/>
                <w:rFonts w:ascii="Arial" w:eastAsia="PMingLiU" w:hAnsi="Arial" w:cs="Arial"/>
                <w:sz w:val="18"/>
                <w:lang w:val="fr-FR" w:eastAsia="zh-TW"/>
              </w:rPr>
            </w:pPr>
            <w:ins w:id="1137" w:author="Licheng_rev1" w:date="2025-11-07T16:52:00Z"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 xml:space="preserve">Note </w:t>
              </w:r>
            </w:ins>
            <w:ins w:id="1138" w:author="Licheng_rev1" w:date="2025-11-07T16:52:00Z" w16du:dateUtc="2025-11-07T08:52:00Z">
              <w:r w:rsidRPr="007079F9">
                <w:rPr>
                  <w:rFonts w:ascii="Arial" w:eastAsia="PMingLiU" w:hAnsi="Arial" w:cs="Arial" w:hint="eastAsia"/>
                  <w:sz w:val="18"/>
                  <w:lang w:eastAsia="zh-TW"/>
                </w:rPr>
                <w:t>2</w:t>
              </w:r>
            </w:ins>
            <w:ins w:id="1139" w:author="Licheng_rev1" w:date="2025-11-07T16:52:00Z"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>:</w:t>
              </w:r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ab/>
              </w:r>
              <w:proofErr w:type="spellStart"/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 xml:space="preserve"> is the slot index per frame; </w:t>
              </w:r>
              <w:proofErr w:type="spellStart"/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 xml:space="preserve"> = {</w:t>
              </w:r>
              <w:proofErr w:type="gramStart"/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>0,…</w:t>
              </w:r>
              <w:proofErr w:type="gramEnd"/>
              <w:r w:rsidRPr="007079F9">
                <w:rPr>
                  <w:rFonts w:ascii="Arial" w:eastAsia="PMingLiU" w:hAnsi="Arial" w:cs="Arial"/>
                  <w:sz w:val="18"/>
                  <w:lang w:eastAsia="zh-TW"/>
                </w:rPr>
                <w:t>,9}.</w:t>
              </w:r>
            </w:ins>
          </w:p>
        </w:tc>
      </w:tr>
    </w:tbl>
    <w:p w14:paraId="23649385" w14:textId="77777777" w:rsidR="007079F9" w:rsidRPr="007079F9" w:rsidDel="00984663" w:rsidRDefault="007079F9" w:rsidP="007079F9">
      <w:pPr>
        <w:tabs>
          <w:tab w:val="left" w:pos="5497"/>
        </w:tabs>
        <w:overflowPunct/>
        <w:autoSpaceDE/>
        <w:autoSpaceDN/>
        <w:adjustRightInd/>
        <w:textAlignment w:val="auto"/>
        <w:rPr>
          <w:del w:id="1140" w:author="Licheng_rev1" w:date="2025-10-30T16:05:00Z" w16du:dateUtc="2025-10-30T08:05:00Z"/>
          <w:rFonts w:eastAsia="SimSun"/>
          <w:b/>
          <w:noProof/>
          <w:highlight w:val="yellow"/>
          <w:lang w:val="en-US" w:eastAsia="zh-CN"/>
        </w:rPr>
      </w:pPr>
    </w:p>
    <w:p w14:paraId="647C0977" w14:textId="77777777" w:rsidR="007079F9" w:rsidRPr="007079F9" w:rsidRDefault="007079F9" w:rsidP="007079F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41" w:author="Licheng_rev1" w:date="2025-10-30T16:05:00Z" w16du:dateUtc="2025-10-30T08:05:00Z"/>
          <w:rFonts w:ascii="Arial" w:eastAsia="Malgun Gothic" w:hAnsi="Arial" w:cs="Arial"/>
          <w:b/>
          <w:lang w:val="fr-FR" w:eastAsia="en-US"/>
        </w:rPr>
      </w:pPr>
      <w:ins w:id="1142" w:author="Licheng_rev1" w:date="2025-10-30T16:05:00Z" w16du:dateUtc="2025-10-30T08:05:00Z">
        <w:r w:rsidRPr="007079F9">
          <w:rPr>
            <w:rFonts w:ascii="Arial" w:eastAsia="SimSun" w:hAnsi="Arial" w:cs="Arial"/>
            <w:b/>
            <w:lang w:val="fr-FR" w:eastAsia="en-US"/>
          </w:rPr>
          <w:lastRenderedPageBreak/>
          <w:t xml:space="preserve">Table </w:t>
        </w:r>
      </w:ins>
      <w:ins w:id="1143" w:author="Licheng_rev1" w:date="2025-10-30T16:06:00Z">
        <w:r w:rsidRPr="007079F9">
          <w:rPr>
            <w:rFonts w:ascii="Arial" w:eastAsia="SimSun" w:hAnsi="Arial" w:cs="Arial"/>
            <w:b/>
            <w:lang w:eastAsia="en-US"/>
          </w:rPr>
          <w:t>8.2.1.2.2.1.2</w:t>
        </w:r>
      </w:ins>
      <w:ins w:id="1144" w:author="Licheng_rev1" w:date="2025-10-30T16:05:00Z" w16du:dateUtc="2025-10-30T08:05:00Z">
        <w:r w:rsidRPr="007079F9">
          <w:rPr>
            <w:rFonts w:ascii="Arial" w:eastAsia="SimSun" w:hAnsi="Arial" w:cs="Arial"/>
            <w:b/>
            <w:lang w:val="fr-FR" w:eastAsia="en-US"/>
          </w:rPr>
          <w:t>-</w:t>
        </w:r>
        <w:proofErr w:type="gramStart"/>
        <w:r w:rsidRPr="007079F9">
          <w:rPr>
            <w:rFonts w:ascii="Arial" w:eastAsia="PMingLiU" w:hAnsi="Arial" w:cs="Arial"/>
            <w:b/>
            <w:lang w:val="fr-FR" w:eastAsia="zh-TW"/>
          </w:rPr>
          <w:t>3</w:t>
        </w:r>
        <w:r w:rsidRPr="007079F9">
          <w:rPr>
            <w:rFonts w:ascii="Arial" w:eastAsia="SimSun" w:hAnsi="Arial" w:cs="Arial"/>
            <w:b/>
            <w:lang w:val="fr-FR" w:eastAsia="en-US"/>
          </w:rPr>
          <w:t>:</w:t>
        </w:r>
        <w:proofErr w:type="gramEnd"/>
        <w:r w:rsidRPr="007079F9">
          <w:rPr>
            <w:rFonts w:ascii="Arial" w:eastAsia="SimSun" w:hAnsi="Arial" w:cs="Arial"/>
            <w:b/>
            <w:lang w:val="fr-FR" w:eastAsia="en-US"/>
          </w:rPr>
          <w:t xml:space="preserve"> </w:t>
        </w:r>
        <w:r w:rsidRPr="007079F9">
          <w:rPr>
            <w:rFonts w:ascii="Arial" w:eastAsia="SimSun" w:hAnsi="Arial" w:cs="Arial"/>
            <w:b/>
            <w:lang w:eastAsia="en-US"/>
          </w:rPr>
          <w:t>Minimum performance for Rank 1 with reduced baseband bandwidth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079F9" w:rsidRPr="007079F9" w14:paraId="464EA859" w14:textId="77777777" w:rsidTr="001D2F51">
        <w:trPr>
          <w:trHeight w:val="375"/>
          <w:jc w:val="center"/>
          <w:ins w:id="1145" w:author="Licheng_rev1" w:date="2025-10-30T16:05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5840442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6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147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Test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num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.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4A40C47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8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149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</w:t>
              </w:r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channel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477D165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0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1151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Bandwidth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(MHz) /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Subcarrier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spacing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(kHz)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3A8BBC0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1153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Modulation format</w:t>
              </w:r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and code rate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B37871A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155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Propagation condition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C469575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1157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Correlation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matrix and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antenna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09F5D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159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 value</w:t>
              </w:r>
            </w:ins>
          </w:p>
        </w:tc>
      </w:tr>
      <w:tr w:rsidR="007079F9" w:rsidRPr="007079F9" w14:paraId="00BAF9B4" w14:textId="77777777" w:rsidTr="001D2F51">
        <w:trPr>
          <w:trHeight w:val="375"/>
          <w:jc w:val="center"/>
          <w:ins w:id="1160" w:author="Licheng_rev1" w:date="2025-10-30T16:05:00Z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D3805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B01E9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54FA4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D1422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A0FC2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B29D2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D01470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168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Fraction of maximum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throughput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CF18A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170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SNR (dB)</w:t>
              </w:r>
            </w:ins>
          </w:p>
        </w:tc>
      </w:tr>
      <w:tr w:rsidR="007079F9" w:rsidRPr="007079F9" w14:paraId="75B4B5BB" w14:textId="77777777" w:rsidTr="001D2F51">
        <w:trPr>
          <w:trHeight w:val="189"/>
          <w:jc w:val="center"/>
          <w:ins w:id="1171" w:author="Licheng_rev1" w:date="2025-10-30T16:05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0A1535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173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C492E" w14:textId="77777777" w:rsidR="007079F9" w:rsidRPr="007079F9" w:rsidRDefault="007079F9" w:rsidP="007079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Licheng_rev1" w:date="2025-11-06T16:18:00Z" w16du:dateUtc="2025-11-06T08:18:00Z"/>
                <w:rFonts w:ascii="Arial" w:eastAsia="SimSun" w:hAnsi="Arial" w:cs="Arial"/>
                <w:sz w:val="18"/>
                <w:lang w:val="fr-FR" w:eastAsia="en-US"/>
              </w:rPr>
            </w:pPr>
            <w:ins w:id="1175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[TBD for</w:t>
              </w:r>
              <w:r w:rsidRPr="007079F9"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FDD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]</w:t>
              </w:r>
            </w:ins>
          </w:p>
          <w:p w14:paraId="46F02E28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177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[TBD for</w:t>
              </w:r>
              <w:r w:rsidRPr="007079F9"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HD-FDD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]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79EDC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179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607BC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181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3786A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2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183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TDL</w:t>
              </w:r>
              <w:r w:rsidRPr="007079F9">
                <w:rPr>
                  <w:rFonts w:ascii="Arial" w:eastAsia="PMingLiU" w:hAnsi="Arial" w:cs="Arial"/>
                  <w:sz w:val="18"/>
                  <w:lang w:val="fr-FR" w:eastAsia="zh-TW"/>
                </w:rPr>
                <w:t>A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100-</w:t>
              </w:r>
              <w:r w:rsidRPr="007079F9">
                <w:rPr>
                  <w:rFonts w:ascii="Arial" w:eastAsia="PMingLiU" w:hAnsi="Arial" w:cs="Arial"/>
                  <w:sz w:val="18"/>
                  <w:lang w:val="fr-FR" w:eastAsia="zh-TW"/>
                </w:rPr>
                <w:t>2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F2811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4" w:author="Licheng_rev1" w:date="2025-10-30T16:05:00Z" w16du:dateUtc="2025-10-30T08:05:00Z"/>
                <w:rFonts w:ascii="Arial" w:eastAsia="PMingLiU" w:hAnsi="Arial" w:cs="Arial"/>
                <w:sz w:val="18"/>
                <w:lang w:val="fr-FR" w:eastAsia="zh-TW"/>
              </w:rPr>
            </w:pPr>
            <w:ins w:id="1185" w:author="Licheng_rev1" w:date="2025-10-30T16:05:00Z" w16du:dateUtc="2025-10-30T08:05:00Z">
              <w:r w:rsidRPr="007079F9">
                <w:rPr>
                  <w:rFonts w:ascii="Arial" w:eastAsia="PMingLiU" w:hAnsi="Arial" w:cs="Arial"/>
                  <w:sz w:val="18"/>
                  <w:lang w:val="fr-FR" w:eastAsia="zh-TW"/>
                </w:rPr>
                <w:t>1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x</w:t>
              </w:r>
            </w:ins>
            <w:ins w:id="1186" w:author="Licheng_rev1" w:date="2025-11-06T16:11:00Z" w16du:dateUtc="2025-11-06T08:11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0D86F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188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C14BF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Licheng_rev1" w:date="2025-10-30T16:05:00Z" w16du:dateUtc="2025-10-30T08:05:00Z"/>
                <w:rFonts w:ascii="Arial" w:eastAsia="PMingLiU" w:hAnsi="Arial" w:cs="Arial"/>
                <w:sz w:val="18"/>
                <w:lang w:val="fr-FR" w:eastAsia="zh-TW"/>
              </w:rPr>
            </w:pPr>
            <w:ins w:id="1190" w:author="Licheng_rev1" w:date="2025-10-30T16:05:00Z" w16du:dateUtc="2025-10-30T08:05:00Z">
              <w:r w:rsidRPr="007079F9">
                <w:rPr>
                  <w:rFonts w:ascii="Arial" w:eastAsia="PMingLiU" w:hAnsi="Arial" w:cs="Arial"/>
                  <w:sz w:val="18"/>
                  <w:lang w:val="fr-FR" w:eastAsia="zh-TW"/>
                </w:rPr>
                <w:t>TBD</w:t>
              </w:r>
            </w:ins>
          </w:p>
        </w:tc>
      </w:tr>
      <w:tr w:rsidR="007079F9" w:rsidRPr="007079F9" w14:paraId="33C43103" w14:textId="77777777" w:rsidTr="001D2F51">
        <w:trPr>
          <w:trHeight w:val="189"/>
          <w:jc w:val="center"/>
          <w:ins w:id="1191" w:author="Licheng_rev1" w:date="2025-10-30T16:05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CB8AD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193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59458" w14:textId="77777777" w:rsidR="007079F9" w:rsidRPr="007079F9" w:rsidRDefault="007079F9" w:rsidP="007079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4" w:author="Licheng_rev1" w:date="2025-11-06T16:18:00Z" w16du:dateUtc="2025-11-06T08:18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1195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.1-25.1 FDD</w:t>
              </w:r>
            </w:ins>
          </w:p>
          <w:p w14:paraId="3B88E975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197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[TBD for</w:t>
              </w:r>
              <w:r w:rsidRPr="007079F9"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HD-FDD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]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10027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199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F990F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01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F9376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03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TDLC</w:t>
              </w:r>
            </w:ins>
            <w:ins w:id="1204" w:author="Licheng_rev1" w:date="2025-11-06T16:17:00Z" w16du:dateUtc="2025-11-06T08:17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5</w:t>
              </w:r>
            </w:ins>
            <w:ins w:id="1205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-</w:t>
              </w:r>
            </w:ins>
            <w:ins w:id="1206" w:author="Licheng_rev1" w:date="2025-11-06T16:17:00Z" w16du:dateUtc="2025-11-06T08:17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2</w:t>
              </w:r>
            </w:ins>
            <w:ins w:id="1207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90CDA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Licheng_rev1" w:date="2025-10-30T16:05:00Z" w16du:dateUtc="2025-10-30T08:05:00Z"/>
                <w:rFonts w:ascii="Arial" w:eastAsia="PMingLiU" w:hAnsi="Arial" w:cs="Arial"/>
                <w:sz w:val="18"/>
                <w:lang w:val="fr-FR" w:eastAsia="zh-TW"/>
              </w:rPr>
            </w:pPr>
            <w:ins w:id="1209" w:author="Licheng_rev1" w:date="2025-10-30T16:05:00Z" w16du:dateUtc="2025-10-30T08:05:00Z">
              <w:r w:rsidRPr="007079F9">
                <w:rPr>
                  <w:rFonts w:ascii="Arial" w:eastAsia="PMingLiU" w:hAnsi="Arial" w:cs="Arial"/>
                  <w:sz w:val="18"/>
                  <w:lang w:val="fr-FR" w:eastAsia="zh-TW"/>
                </w:rPr>
                <w:t>1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x</w:t>
              </w:r>
            </w:ins>
            <w:ins w:id="1210" w:author="Licheng_rev1" w:date="2025-11-06T16:12:00Z" w16du:dateUtc="2025-11-06T08:12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3EF21E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12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B4A74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Licheng_rev1" w:date="2025-10-30T16:05:00Z" w16du:dateUtc="2025-10-30T08:05:00Z"/>
                <w:rFonts w:ascii="Arial" w:eastAsia="PMingLiU" w:hAnsi="Arial" w:cs="Arial"/>
                <w:sz w:val="18"/>
                <w:lang w:val="fr-FR" w:eastAsia="zh-TW"/>
              </w:rPr>
            </w:pPr>
            <w:ins w:id="1214" w:author="Licheng_rev1" w:date="2025-10-30T16:05:00Z" w16du:dateUtc="2025-10-30T08:05:00Z">
              <w:r w:rsidRPr="007079F9">
                <w:rPr>
                  <w:rFonts w:ascii="Arial" w:eastAsia="PMingLiU" w:hAnsi="Arial" w:cs="Arial"/>
                  <w:sz w:val="18"/>
                  <w:lang w:val="fr-FR" w:eastAsia="zh-TW"/>
                </w:rPr>
                <w:t>TBD</w:t>
              </w:r>
            </w:ins>
          </w:p>
        </w:tc>
      </w:tr>
      <w:tr w:rsidR="007079F9" w:rsidRPr="007079F9" w14:paraId="7417560B" w14:textId="77777777" w:rsidTr="001D2F51">
        <w:trPr>
          <w:trHeight w:val="189"/>
          <w:jc w:val="center"/>
          <w:ins w:id="1215" w:author="Licheng_rev1" w:date="2025-10-30T16:0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91716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216" w:author="Licheng_rev1" w:date="2025-10-30T16:05:00Z" w16du:dateUtc="2025-10-30T08:05:00Z"/>
                <w:rFonts w:ascii="Arial" w:eastAsia="SimSun" w:hAnsi="Arial" w:cs="Arial"/>
                <w:sz w:val="18"/>
                <w:lang w:val="fr-FR" w:eastAsia="zh-CN"/>
              </w:rPr>
            </w:pPr>
            <w:ins w:id="1217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Applied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reference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depends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on the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supported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operation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mode:</w:t>
              </w:r>
              <w:proofErr w:type="gram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FDD or HD-FDD.</w:t>
              </w:r>
            </w:ins>
          </w:p>
        </w:tc>
      </w:tr>
    </w:tbl>
    <w:p w14:paraId="3E4CE6E5" w14:textId="77777777" w:rsidR="007079F9" w:rsidRPr="007079F9" w:rsidRDefault="007079F9" w:rsidP="007079F9">
      <w:pPr>
        <w:overflowPunct/>
        <w:autoSpaceDE/>
        <w:autoSpaceDN/>
        <w:adjustRightInd/>
        <w:jc w:val="center"/>
        <w:textAlignment w:val="auto"/>
        <w:rPr>
          <w:ins w:id="1218" w:author="Licheng_rev1" w:date="2025-10-30T16:05:00Z" w16du:dateUtc="2025-10-30T08:05:00Z"/>
          <w:rFonts w:eastAsia="PMingLiU"/>
          <w:b/>
          <w:noProof/>
          <w:highlight w:val="yellow"/>
          <w:lang w:val="en-US" w:eastAsia="zh-TW"/>
        </w:rPr>
      </w:pPr>
    </w:p>
    <w:p w14:paraId="2742C59F" w14:textId="77777777" w:rsidR="007079F9" w:rsidRPr="007079F9" w:rsidRDefault="007079F9" w:rsidP="007079F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219" w:author="Licheng_rev1" w:date="2025-10-30T16:05:00Z" w16du:dateUtc="2025-10-30T08:05:00Z"/>
          <w:rFonts w:ascii="Arial" w:eastAsia="Malgun Gothic" w:hAnsi="Arial" w:cs="Arial"/>
          <w:b/>
          <w:lang w:val="fr-FR" w:eastAsia="en-US"/>
        </w:rPr>
      </w:pPr>
      <w:ins w:id="1220" w:author="Licheng_rev1" w:date="2025-10-30T16:05:00Z" w16du:dateUtc="2025-10-30T08:05:00Z">
        <w:r w:rsidRPr="007079F9">
          <w:rPr>
            <w:rFonts w:ascii="Arial" w:eastAsia="SimSun" w:hAnsi="Arial" w:cs="Arial"/>
            <w:b/>
            <w:lang w:val="fr-FR" w:eastAsia="en-US"/>
          </w:rPr>
          <w:t xml:space="preserve">Table </w:t>
        </w:r>
      </w:ins>
      <w:ins w:id="1221" w:author="Licheng_rev1" w:date="2025-10-30T16:06:00Z">
        <w:r w:rsidRPr="007079F9">
          <w:rPr>
            <w:rFonts w:ascii="Arial" w:eastAsia="SimSun" w:hAnsi="Arial" w:cs="Arial"/>
            <w:b/>
            <w:lang w:eastAsia="en-US"/>
          </w:rPr>
          <w:t>8.2.1.2.2.1.2</w:t>
        </w:r>
      </w:ins>
      <w:ins w:id="1222" w:author="Licheng_rev1" w:date="2025-10-30T16:05:00Z" w16du:dateUtc="2025-10-30T08:05:00Z">
        <w:r w:rsidRPr="007079F9">
          <w:rPr>
            <w:rFonts w:ascii="Arial" w:eastAsia="SimSun" w:hAnsi="Arial" w:cs="Arial"/>
            <w:b/>
            <w:lang w:val="fr-FR" w:eastAsia="en-US"/>
          </w:rPr>
          <w:t>-</w:t>
        </w:r>
        <w:proofErr w:type="gramStart"/>
        <w:r w:rsidRPr="007079F9">
          <w:rPr>
            <w:rFonts w:ascii="Arial" w:eastAsia="PMingLiU" w:hAnsi="Arial" w:cs="Arial"/>
            <w:b/>
            <w:lang w:val="fr-FR" w:eastAsia="zh-TW"/>
          </w:rPr>
          <w:t>4</w:t>
        </w:r>
        <w:r w:rsidRPr="007079F9">
          <w:rPr>
            <w:rFonts w:ascii="Arial" w:eastAsia="SimSun" w:hAnsi="Arial" w:cs="Arial"/>
            <w:b/>
            <w:lang w:val="fr-FR" w:eastAsia="en-US"/>
          </w:rPr>
          <w:t>:</w:t>
        </w:r>
        <w:proofErr w:type="gramEnd"/>
        <w:r w:rsidRPr="007079F9">
          <w:rPr>
            <w:rFonts w:ascii="Arial" w:eastAsia="SimSun" w:hAnsi="Arial" w:cs="Arial"/>
            <w:b/>
            <w:lang w:val="fr-FR" w:eastAsia="en-US"/>
          </w:rPr>
          <w:t xml:space="preserve"> </w:t>
        </w:r>
        <w:r w:rsidRPr="007079F9">
          <w:rPr>
            <w:rFonts w:ascii="Arial" w:eastAsia="SimSun" w:hAnsi="Arial" w:cs="Arial"/>
            <w:b/>
            <w:lang w:eastAsia="en-US"/>
          </w:rPr>
          <w:t>Minimum performance for Rank 1 without reduced baseband bandwidth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079F9" w:rsidRPr="007079F9" w14:paraId="33DEB07E" w14:textId="77777777" w:rsidTr="001D2F51">
        <w:trPr>
          <w:trHeight w:val="375"/>
          <w:jc w:val="center"/>
          <w:ins w:id="1223" w:author="Licheng_rev1" w:date="2025-10-30T16:05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7A423DA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225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Test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num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.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F0039C8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6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227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</w:t>
              </w:r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channel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6B5BAD2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8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1229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Bandwidth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(MHz) /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Subcarrier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spacing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(kHz)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4CCEC38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0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1231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Modulation format</w:t>
              </w:r>
              <w:r w:rsidRPr="007079F9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and code rate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48F09B2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2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233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Propagation condition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73B3F9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4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1235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Correlation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matrix and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antenna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C4E25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237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 value</w:t>
              </w:r>
            </w:ins>
          </w:p>
        </w:tc>
      </w:tr>
      <w:tr w:rsidR="007079F9" w:rsidRPr="007079F9" w14:paraId="0C290C33" w14:textId="77777777" w:rsidTr="001D2F51">
        <w:trPr>
          <w:trHeight w:val="375"/>
          <w:jc w:val="center"/>
          <w:ins w:id="1238" w:author="Licheng_rev1" w:date="2025-10-30T16:05:00Z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59D75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9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63027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206CF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1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C12D9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BD052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3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AA30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4C975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5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246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Fraction of maximum </w:t>
              </w:r>
              <w:proofErr w:type="spellStart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throughput</w:t>
              </w:r>
              <w:proofErr w:type="spellEnd"/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1550F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Licheng_rev1" w:date="2025-10-30T16:05:00Z" w16du:dateUtc="2025-10-30T08:0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248" w:author="Licheng_rev1" w:date="2025-10-30T16:05:00Z" w16du:dateUtc="2025-10-30T08:05:00Z">
              <w:r w:rsidRPr="007079F9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SNR (dB)</w:t>
              </w:r>
            </w:ins>
          </w:p>
        </w:tc>
      </w:tr>
      <w:tr w:rsidR="007079F9" w:rsidRPr="007079F9" w14:paraId="59E649A8" w14:textId="77777777" w:rsidTr="001D2F51">
        <w:trPr>
          <w:trHeight w:val="189"/>
          <w:jc w:val="center"/>
          <w:ins w:id="1249" w:author="Licheng_rev1" w:date="2025-10-30T16:05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5BBA6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0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51" w:author="Licheng_rev1" w:date="2025-11-06T16:09:00Z" w16du:dateUtc="2025-11-06T08:09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</w:ins>
            <w:ins w:id="1252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C8ED8" w14:textId="77777777" w:rsidR="007079F9" w:rsidRPr="007079F9" w:rsidRDefault="007079F9" w:rsidP="007079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3" w:author="Licheng_rev1" w:date="2025-11-06T16:18:00Z" w16du:dateUtc="2025-11-06T08:18:00Z"/>
                <w:rFonts w:ascii="Arial" w:eastAsia="SimSun" w:hAnsi="Arial" w:cs="Arial"/>
                <w:sz w:val="18"/>
                <w:lang w:val="fr-FR" w:eastAsia="en-US"/>
              </w:rPr>
            </w:pPr>
            <w:ins w:id="1254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[TBD for</w:t>
              </w:r>
              <w:r w:rsidRPr="007079F9"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FDD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]</w:t>
              </w:r>
            </w:ins>
          </w:p>
          <w:p w14:paraId="6DC0CF81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56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[TBD for</w:t>
              </w:r>
              <w:r w:rsidRPr="007079F9"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HD-FDD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]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57C4E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58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E7A27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9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60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0FE64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1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62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TDLA100-200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BFC1A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3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64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1x</w:t>
              </w:r>
            </w:ins>
            <w:ins w:id="1265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326A5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67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E606E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69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TBD</w:t>
              </w:r>
            </w:ins>
          </w:p>
        </w:tc>
      </w:tr>
      <w:tr w:rsidR="007079F9" w:rsidRPr="007079F9" w14:paraId="5200159F" w14:textId="77777777" w:rsidTr="001D2F51">
        <w:trPr>
          <w:trHeight w:val="189"/>
          <w:jc w:val="center"/>
          <w:ins w:id="1270" w:author="Licheng_rev1" w:date="2025-10-30T16:05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488DF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1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72" w:author="Licheng_rev1" w:date="2025-11-06T16:09:00Z" w16du:dateUtc="2025-11-06T08:09:00Z">
              <w:r w:rsidRPr="007079F9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</w:ins>
            <w:ins w:id="1273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23C0DC" w14:textId="77777777" w:rsidR="007079F9" w:rsidRPr="007079F9" w:rsidRDefault="007079F9" w:rsidP="007079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4" w:author="Licheng_rev1" w:date="2025-11-06T16:18:00Z" w16du:dateUtc="2025-11-06T08:18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1275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.1-12.3 FDD</w:t>
              </w:r>
            </w:ins>
          </w:p>
          <w:p w14:paraId="4FAA7656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6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77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[TBD for</w:t>
              </w:r>
              <w:r w:rsidRPr="007079F9"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HD-FDD</w:t>
              </w:r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]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AA6D8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8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79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2F91FF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0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81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0C232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2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83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TDLC</w:t>
              </w:r>
            </w:ins>
            <w:ins w:id="1284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5</w:t>
              </w:r>
            </w:ins>
            <w:ins w:id="1285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-</w:t>
              </w:r>
            </w:ins>
            <w:ins w:id="1286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2</w:t>
              </w:r>
            </w:ins>
            <w:ins w:id="1287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6DAD9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8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89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1x</w:t>
              </w:r>
            </w:ins>
            <w:ins w:id="1290" w:author="Licheng_rev1" w:date="2025-11-06T16:18:00Z" w16du:dateUtc="2025-11-06T08:18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672C6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Licheng_rev1" w:date="2025-10-30T16:05:00Z" w16du:dateUtc="2025-10-30T08:05:00Z"/>
                <w:rFonts w:ascii="Arial" w:eastAsia="SimSun" w:hAnsi="Arial" w:cs="Arial"/>
                <w:sz w:val="18"/>
                <w:lang w:val="fr-FR" w:eastAsia="en-US"/>
              </w:rPr>
            </w:pPr>
            <w:ins w:id="1292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8DFBC2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3" w:author="Licheng_rev1" w:date="2025-10-30T16:05:00Z" w16du:dateUtc="2025-10-30T08:05:00Z"/>
                <w:rFonts w:ascii="Arial" w:eastAsia="SimSun" w:hAnsi="Arial" w:cs="Arial"/>
                <w:sz w:val="18"/>
                <w:lang w:val="fr-FR" w:eastAsia="zh-CN"/>
              </w:rPr>
            </w:pPr>
            <w:ins w:id="1294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en-US"/>
                </w:rPr>
                <w:t>TBD</w:t>
              </w:r>
            </w:ins>
          </w:p>
        </w:tc>
      </w:tr>
      <w:tr w:rsidR="007079F9" w:rsidRPr="007079F9" w14:paraId="059C5CC9" w14:textId="77777777" w:rsidTr="001D2F51">
        <w:trPr>
          <w:trHeight w:val="189"/>
          <w:jc w:val="center"/>
          <w:ins w:id="1295" w:author="Licheng_rev1" w:date="2025-10-30T16:0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A4DED" w14:textId="77777777" w:rsidR="007079F9" w:rsidRPr="007079F9" w:rsidRDefault="007079F9" w:rsidP="007079F9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296" w:author="Licheng_rev1" w:date="2025-10-30T16:05:00Z" w16du:dateUtc="2025-10-30T08:05:00Z"/>
                <w:rFonts w:ascii="Arial" w:eastAsia="SimSun" w:hAnsi="Arial" w:cs="Arial"/>
                <w:sz w:val="18"/>
                <w:lang w:val="fr-FR" w:eastAsia="zh-CN"/>
              </w:rPr>
            </w:pPr>
            <w:ins w:id="1297" w:author="Licheng_rev1" w:date="2025-10-30T16:05:00Z" w16du:dateUtc="2025-10-30T08:05:00Z"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Applied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reference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depends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on the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supported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operation</w:t>
              </w:r>
              <w:proofErr w:type="spell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>mode:</w:t>
              </w:r>
              <w:proofErr w:type="gramEnd"/>
              <w:r w:rsidRPr="007079F9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FDD or HD-FDD.</w:t>
              </w:r>
            </w:ins>
          </w:p>
        </w:tc>
      </w:tr>
    </w:tbl>
    <w:p w14:paraId="5638C39C" w14:textId="77777777" w:rsidR="007079F9" w:rsidRDefault="007079F9" w:rsidP="0058658B">
      <w:pPr>
        <w:pStyle w:val="CRSeparator"/>
      </w:pPr>
    </w:p>
    <w:p w14:paraId="714DAAA9" w14:textId="77777777" w:rsidR="007079F9" w:rsidRDefault="007079F9" w:rsidP="0058658B">
      <w:pPr>
        <w:pStyle w:val="CRSeparator"/>
      </w:pPr>
    </w:p>
    <w:p w14:paraId="4E34FD07" w14:textId="026FF216" w:rsidR="007079F9" w:rsidRDefault="007079F9" w:rsidP="007079F9">
      <w:pPr>
        <w:pStyle w:val="CRSeparator"/>
        <w:tabs>
          <w:tab w:val="left" w:pos="312"/>
          <w:tab w:val="center" w:pos="4819"/>
        </w:tabs>
        <w:jc w:val="left"/>
      </w:pPr>
      <w:r>
        <w:tab/>
      </w:r>
      <w:r>
        <w:tab/>
      </w:r>
      <w:r w:rsidRPr="00CE4669">
        <w:t>==============</w:t>
      </w:r>
      <w:r>
        <w:t>Fourth</w:t>
      </w:r>
      <w:r w:rsidRPr="00CE4669">
        <w:t xml:space="preserve"> change==============</w:t>
      </w:r>
    </w:p>
    <w:p w14:paraId="6D33ECE7" w14:textId="77777777" w:rsidR="007079F9" w:rsidRPr="00CE4669" w:rsidRDefault="007079F9" w:rsidP="0058658B">
      <w:pPr>
        <w:pStyle w:val="CRSeparator"/>
      </w:pPr>
    </w:p>
    <w:p w14:paraId="3CEF5ECC" w14:textId="77777777" w:rsidR="00D06206" w:rsidRPr="00382FCC" w:rsidRDefault="00D06206" w:rsidP="00D0620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298" w:name="_Toc21338396"/>
      <w:bookmarkStart w:id="1299" w:name="_Toc29808504"/>
      <w:bookmarkStart w:id="1300" w:name="_Toc37068423"/>
      <w:bookmarkStart w:id="1301" w:name="_Toc37083968"/>
      <w:bookmarkStart w:id="1302" w:name="_Toc37084310"/>
      <w:bookmarkStart w:id="1303" w:name="_Toc40209672"/>
      <w:bookmarkStart w:id="1304" w:name="_Toc40210014"/>
      <w:bookmarkStart w:id="1305" w:name="_Toc45892973"/>
      <w:bookmarkStart w:id="1306" w:name="_Toc53176838"/>
      <w:bookmarkStart w:id="1307" w:name="_Toc61121166"/>
      <w:bookmarkStart w:id="1308" w:name="_Toc67918362"/>
      <w:bookmarkStart w:id="1309" w:name="_Toc76298432"/>
      <w:bookmarkStart w:id="1310" w:name="_Toc76572444"/>
      <w:bookmarkStart w:id="1311" w:name="_Toc76652311"/>
      <w:bookmarkStart w:id="1312" w:name="_Toc76653149"/>
      <w:bookmarkStart w:id="1313" w:name="_Toc83742422"/>
      <w:bookmarkStart w:id="1314" w:name="_Toc91440912"/>
      <w:bookmarkStart w:id="1315" w:name="_Toc98849702"/>
      <w:bookmarkStart w:id="1316" w:name="_Toc106543556"/>
      <w:bookmarkStart w:id="1317" w:name="_Toc106737654"/>
      <w:bookmarkStart w:id="1318" w:name="_Toc107233421"/>
      <w:bookmarkStart w:id="1319" w:name="_Toc107235039"/>
      <w:bookmarkStart w:id="1320" w:name="_Toc107420009"/>
      <w:bookmarkStart w:id="1321" w:name="_Toc107477307"/>
      <w:bookmarkStart w:id="1322" w:name="_Toc123057997"/>
      <w:bookmarkStart w:id="1323" w:name="_Toc124256690"/>
      <w:bookmarkStart w:id="1324" w:name="_Toc131735003"/>
      <w:bookmarkStart w:id="1325" w:name="_Toc137372780"/>
      <w:bookmarkStart w:id="1326" w:name="_Toc138885166"/>
      <w:bookmarkStart w:id="1327" w:name="_Toc145690669"/>
      <w:bookmarkStart w:id="1328" w:name="_Toc155382224"/>
      <w:bookmarkStart w:id="1329" w:name="_Toc161754027"/>
      <w:bookmarkStart w:id="1330" w:name="_Toc161754648"/>
      <w:bookmarkStart w:id="1331" w:name="_Toc163202221"/>
      <w:bookmarkStart w:id="1332" w:name="_Toc169888509"/>
      <w:bookmarkStart w:id="1333" w:name="_Toc171551698"/>
      <w:bookmarkStart w:id="1334" w:name="_Toc176775428"/>
      <w:bookmarkStart w:id="1335" w:name="_Toc187244023"/>
      <w:bookmarkStart w:id="1336" w:name="_Toc193201572"/>
      <w:bookmarkStart w:id="1337" w:name="_Toc201743100"/>
      <w:bookmarkStart w:id="1338" w:name="_Toc201744727"/>
      <w:bookmarkStart w:id="1339" w:name="_Toc208835592"/>
      <w:bookmarkStart w:id="1340" w:name="_Toc209624202"/>
      <w:bookmarkStart w:id="1341" w:name="_Toc210122243"/>
      <w:r w:rsidRPr="00382FCC">
        <w:rPr>
          <w:rFonts w:ascii="Arial" w:hAnsi="Arial"/>
          <w:sz w:val="28"/>
          <w:lang w:eastAsia="zh-CN"/>
        </w:rPr>
        <w:lastRenderedPageBreak/>
        <w:t>A.3.2.1</w:t>
      </w:r>
      <w:r w:rsidRPr="00382FCC">
        <w:rPr>
          <w:rFonts w:ascii="Arial" w:hAnsi="Arial" w:hint="eastAsia"/>
          <w:snapToGrid w:val="0"/>
          <w:sz w:val="28"/>
          <w:lang w:eastAsia="zh-CN"/>
        </w:rPr>
        <w:tab/>
      </w:r>
      <w:r w:rsidRPr="00382FCC">
        <w:rPr>
          <w:rFonts w:ascii="Arial" w:hAnsi="Arial"/>
          <w:sz w:val="28"/>
          <w:lang w:eastAsia="zh-CN"/>
        </w:rPr>
        <w:t>FDD</w:t>
      </w:r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</w:p>
    <w:p w14:paraId="46147E8B" w14:textId="77777777" w:rsidR="00D06206" w:rsidRPr="00382FCC" w:rsidRDefault="00D06206" w:rsidP="00D062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342" w:name="_Toc21338397"/>
      <w:bookmarkStart w:id="1343" w:name="_Toc29808505"/>
      <w:bookmarkStart w:id="1344" w:name="_Toc37068424"/>
      <w:bookmarkStart w:id="1345" w:name="_Toc37083969"/>
      <w:bookmarkStart w:id="1346" w:name="_Toc37084311"/>
      <w:bookmarkStart w:id="1347" w:name="_Toc40209673"/>
      <w:bookmarkStart w:id="1348" w:name="_Toc40210015"/>
      <w:bookmarkStart w:id="1349" w:name="_Toc45892974"/>
      <w:bookmarkStart w:id="1350" w:name="_Toc53176839"/>
      <w:bookmarkStart w:id="1351" w:name="_Toc61121167"/>
      <w:bookmarkStart w:id="1352" w:name="_Toc67918363"/>
      <w:bookmarkStart w:id="1353" w:name="_Toc76298433"/>
      <w:bookmarkStart w:id="1354" w:name="_Toc76572445"/>
      <w:bookmarkStart w:id="1355" w:name="_Toc76652312"/>
      <w:bookmarkStart w:id="1356" w:name="_Toc76653150"/>
      <w:bookmarkStart w:id="1357" w:name="_Toc83742423"/>
      <w:bookmarkStart w:id="1358" w:name="_Toc91440913"/>
      <w:bookmarkStart w:id="1359" w:name="_Toc98849703"/>
      <w:bookmarkStart w:id="1360" w:name="_Toc106543557"/>
      <w:bookmarkStart w:id="1361" w:name="_Toc106737655"/>
      <w:bookmarkStart w:id="1362" w:name="_Toc107233422"/>
      <w:bookmarkStart w:id="1363" w:name="_Toc107235040"/>
      <w:bookmarkStart w:id="1364" w:name="_Toc107420010"/>
      <w:bookmarkStart w:id="1365" w:name="_Toc107477308"/>
      <w:bookmarkStart w:id="1366" w:name="_Toc123057998"/>
      <w:bookmarkStart w:id="1367" w:name="_Toc124256691"/>
      <w:bookmarkStart w:id="1368" w:name="_Toc131735004"/>
      <w:bookmarkStart w:id="1369" w:name="_Toc137372781"/>
      <w:bookmarkStart w:id="1370" w:name="_Toc138885167"/>
      <w:bookmarkStart w:id="1371" w:name="_Toc145690670"/>
      <w:bookmarkStart w:id="1372" w:name="_Toc155382225"/>
      <w:bookmarkStart w:id="1373" w:name="_Toc161754028"/>
      <w:bookmarkStart w:id="1374" w:name="_Toc161754649"/>
      <w:bookmarkStart w:id="1375" w:name="_Toc163202222"/>
      <w:bookmarkStart w:id="1376" w:name="_Toc169888510"/>
      <w:bookmarkStart w:id="1377" w:name="_Toc171551699"/>
      <w:bookmarkStart w:id="1378" w:name="_Toc176775429"/>
      <w:bookmarkStart w:id="1379" w:name="_Toc187244024"/>
      <w:bookmarkStart w:id="1380" w:name="_Toc193201573"/>
      <w:bookmarkStart w:id="1381" w:name="_Toc201743101"/>
      <w:bookmarkStart w:id="1382" w:name="_Toc201744728"/>
      <w:bookmarkStart w:id="1383" w:name="_Toc208835593"/>
      <w:bookmarkStart w:id="1384" w:name="_Toc209624203"/>
      <w:bookmarkStart w:id="1385" w:name="_Toc210122244"/>
      <w:r w:rsidRPr="00382FCC">
        <w:rPr>
          <w:rFonts w:ascii="Arial" w:hAnsi="Arial"/>
          <w:sz w:val="24"/>
          <w:lang w:eastAsia="zh-CN"/>
        </w:rPr>
        <w:t>A.3.2.1.1</w:t>
      </w:r>
      <w:r w:rsidRPr="00382FCC">
        <w:rPr>
          <w:rFonts w:ascii="Arial" w:hAnsi="Arial" w:hint="eastAsia"/>
          <w:snapToGrid w:val="0"/>
          <w:sz w:val="24"/>
          <w:lang w:eastAsia="zh-CN"/>
        </w:rPr>
        <w:tab/>
      </w:r>
      <w:r w:rsidRPr="00382FCC">
        <w:rPr>
          <w:rFonts w:ascii="Arial" w:hAnsi="Arial"/>
          <w:sz w:val="24"/>
          <w:lang w:eastAsia="zh-CN"/>
        </w:rPr>
        <w:t>Reference measurement channels for SCS 15 kHz FR1</w:t>
      </w:r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</w:p>
    <w:p w14:paraId="1B476A72" w14:textId="77777777" w:rsidR="00D06206" w:rsidRPr="00382FCC" w:rsidRDefault="00D06206" w:rsidP="00D0620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82FCC">
        <w:rPr>
          <w:rFonts w:ascii="Arial" w:hAnsi="Arial"/>
          <w:b/>
          <w:lang w:eastAsia="zh-CN"/>
        </w:rPr>
        <w:t>Table A.3.2.1.1-1: PDSCH Reference Channel for FDD (QPSK)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677"/>
        <w:gridCol w:w="1237"/>
        <w:gridCol w:w="1237"/>
        <w:gridCol w:w="1233"/>
        <w:gridCol w:w="1397"/>
        <w:gridCol w:w="1262"/>
      </w:tblGrid>
      <w:tr w:rsidR="00D06206" w:rsidRPr="00382FCC" w14:paraId="0049D635" w14:textId="77777777" w:rsidTr="001D2F51">
        <w:trPr>
          <w:tblHeader/>
          <w:jc w:val="center"/>
        </w:trPr>
        <w:tc>
          <w:tcPr>
            <w:tcW w:w="1234" w:type="pct"/>
            <w:vAlign w:val="center"/>
          </w:tcPr>
          <w:p w14:paraId="1DCB69F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362" w:type="pct"/>
            <w:vAlign w:val="center"/>
          </w:tcPr>
          <w:p w14:paraId="1FADC8D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404" w:type="pct"/>
            <w:gridSpan w:val="5"/>
            <w:vAlign w:val="center"/>
          </w:tcPr>
          <w:p w14:paraId="68FE568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</w:tr>
      <w:tr w:rsidR="00D06206" w:rsidRPr="00382FCC" w14:paraId="72261301" w14:textId="77777777" w:rsidTr="001D2F51">
        <w:trPr>
          <w:jc w:val="center"/>
        </w:trPr>
        <w:tc>
          <w:tcPr>
            <w:tcW w:w="1234" w:type="pct"/>
            <w:vAlign w:val="center"/>
          </w:tcPr>
          <w:p w14:paraId="2BAB50F9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664E304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609E26F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gramStart"/>
            <w:r w:rsidRPr="00382FCC">
              <w:rPr>
                <w:rFonts w:ascii="Arial" w:hAnsi="Arial"/>
                <w:sz w:val="18"/>
                <w:szCs w:val="18"/>
                <w:lang w:eastAsia="zh-CN"/>
              </w:rPr>
              <w:t>R.PDSCH</w:t>
            </w:r>
            <w:proofErr w:type="gramEnd"/>
            <w:r w:rsidRPr="00382FCC">
              <w:rPr>
                <w:rFonts w:ascii="Arial" w:hAnsi="Arial"/>
                <w:sz w:val="18"/>
                <w:szCs w:val="18"/>
                <w:lang w:eastAsia="zh-CN"/>
              </w:rPr>
              <w:t>.1-1.1 FDD</w:t>
            </w:r>
          </w:p>
        </w:tc>
        <w:tc>
          <w:tcPr>
            <w:tcW w:w="661" w:type="pct"/>
            <w:vAlign w:val="center"/>
          </w:tcPr>
          <w:p w14:paraId="2E4AE85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ins w:id="1386" w:author="Huawei" w:date="2025-10-29T08:46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.1-1.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660" w:type="pct"/>
            <w:vAlign w:val="center"/>
          </w:tcPr>
          <w:p w14:paraId="0AC12EE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3031E63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73" w:type="pct"/>
            <w:vAlign w:val="center"/>
          </w:tcPr>
          <w:p w14:paraId="055A3EC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28403288" w14:textId="77777777" w:rsidTr="001D2F51">
        <w:trPr>
          <w:trHeight w:val="54"/>
          <w:jc w:val="center"/>
        </w:trPr>
        <w:tc>
          <w:tcPr>
            <w:tcW w:w="1234" w:type="pct"/>
            <w:vAlign w:val="center"/>
          </w:tcPr>
          <w:p w14:paraId="39B4039A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Channel bandwidth</w:t>
            </w:r>
          </w:p>
        </w:tc>
        <w:tc>
          <w:tcPr>
            <w:tcW w:w="362" w:type="pct"/>
            <w:vAlign w:val="center"/>
          </w:tcPr>
          <w:p w14:paraId="49FAF68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61" w:type="pct"/>
            <w:vAlign w:val="center"/>
          </w:tcPr>
          <w:p w14:paraId="3BD13D4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61" w:type="pct"/>
            <w:vAlign w:val="center"/>
          </w:tcPr>
          <w:p w14:paraId="65281C7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87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60" w:type="pct"/>
            <w:vAlign w:val="center"/>
          </w:tcPr>
          <w:p w14:paraId="4ED8D50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6F703DA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3FFB56D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0BCCB842" w14:textId="77777777" w:rsidTr="001D2F51">
        <w:trPr>
          <w:trHeight w:val="54"/>
          <w:jc w:val="center"/>
        </w:trPr>
        <w:tc>
          <w:tcPr>
            <w:tcW w:w="1234" w:type="pct"/>
            <w:vAlign w:val="center"/>
          </w:tcPr>
          <w:p w14:paraId="41DF4181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Subcarrier spacing</w:t>
            </w:r>
          </w:p>
        </w:tc>
        <w:tc>
          <w:tcPr>
            <w:tcW w:w="362" w:type="pct"/>
            <w:vAlign w:val="center"/>
          </w:tcPr>
          <w:p w14:paraId="2CE0D14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61" w:type="pct"/>
            <w:vAlign w:val="center"/>
          </w:tcPr>
          <w:p w14:paraId="47C8407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1" w:type="pct"/>
            <w:vAlign w:val="center"/>
          </w:tcPr>
          <w:p w14:paraId="685EFD1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88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0" w:type="pct"/>
            <w:vAlign w:val="center"/>
          </w:tcPr>
          <w:p w14:paraId="1F21051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50CE49F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14F811B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6E4850FF" w14:textId="77777777" w:rsidTr="001D2F51">
        <w:trPr>
          <w:jc w:val="center"/>
        </w:trPr>
        <w:tc>
          <w:tcPr>
            <w:tcW w:w="1234" w:type="pct"/>
            <w:vAlign w:val="center"/>
          </w:tcPr>
          <w:p w14:paraId="47C56B7B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 w14:paraId="7BB92DA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</w:p>
        </w:tc>
        <w:tc>
          <w:tcPr>
            <w:tcW w:w="661" w:type="pct"/>
            <w:vAlign w:val="center"/>
          </w:tcPr>
          <w:p w14:paraId="0A19C6C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661" w:type="pct"/>
            <w:vAlign w:val="center"/>
          </w:tcPr>
          <w:p w14:paraId="19EA6E1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89" w:author="Huawei" w:date="2025-10-29T08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660" w:type="pct"/>
            <w:vAlign w:val="center"/>
          </w:tcPr>
          <w:p w14:paraId="518F61D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4A9795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74A1626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4B5F98A6" w14:textId="77777777" w:rsidTr="001D2F51">
        <w:trPr>
          <w:jc w:val="center"/>
        </w:trPr>
        <w:tc>
          <w:tcPr>
            <w:tcW w:w="1234" w:type="pct"/>
            <w:vAlign w:val="center"/>
          </w:tcPr>
          <w:p w14:paraId="6758292A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 w14:paraId="3C302B1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1EF0F9D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61" w:type="pct"/>
            <w:vAlign w:val="center"/>
          </w:tcPr>
          <w:p w14:paraId="1DADEF6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90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0" w:type="pct"/>
            <w:vAlign w:val="center"/>
          </w:tcPr>
          <w:p w14:paraId="34C5CF4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3AEC67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0300A8F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715A2579" w14:textId="77777777" w:rsidTr="001D2F51">
        <w:trPr>
          <w:jc w:val="center"/>
        </w:trPr>
        <w:tc>
          <w:tcPr>
            <w:tcW w:w="1234" w:type="pct"/>
            <w:vAlign w:val="center"/>
          </w:tcPr>
          <w:p w14:paraId="2D6FEEA0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 w14:paraId="3A22443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661" w:type="pct"/>
            <w:vAlign w:val="center"/>
          </w:tcPr>
          <w:p w14:paraId="4F9F045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661" w:type="pct"/>
            <w:vAlign w:val="center"/>
          </w:tcPr>
          <w:p w14:paraId="2277213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91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60" w:type="pct"/>
            <w:vAlign w:val="center"/>
          </w:tcPr>
          <w:p w14:paraId="4F4285D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46144AF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138BB2E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648B0E4C" w14:textId="77777777" w:rsidTr="001D2F51">
        <w:trPr>
          <w:jc w:val="center"/>
        </w:trPr>
        <w:tc>
          <w:tcPr>
            <w:tcW w:w="1234" w:type="pct"/>
            <w:vAlign w:val="center"/>
          </w:tcPr>
          <w:p w14:paraId="2A5C7497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MCS table</w:t>
            </w:r>
          </w:p>
        </w:tc>
        <w:tc>
          <w:tcPr>
            <w:tcW w:w="362" w:type="pct"/>
            <w:vAlign w:val="center"/>
          </w:tcPr>
          <w:p w14:paraId="37F1926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498A798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64QAM</w:t>
            </w:r>
          </w:p>
        </w:tc>
        <w:tc>
          <w:tcPr>
            <w:tcW w:w="661" w:type="pct"/>
            <w:vAlign w:val="center"/>
          </w:tcPr>
          <w:p w14:paraId="6065BA9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92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60" w:type="pct"/>
            <w:vAlign w:val="center"/>
          </w:tcPr>
          <w:p w14:paraId="39B303D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3A6838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460FBB2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619FE708" w14:textId="77777777" w:rsidTr="001D2F51">
        <w:trPr>
          <w:jc w:val="center"/>
        </w:trPr>
        <w:tc>
          <w:tcPr>
            <w:tcW w:w="1234" w:type="pct"/>
            <w:vAlign w:val="center"/>
          </w:tcPr>
          <w:p w14:paraId="45B0589E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MCS index</w:t>
            </w:r>
          </w:p>
        </w:tc>
        <w:tc>
          <w:tcPr>
            <w:tcW w:w="362" w:type="pct"/>
            <w:vAlign w:val="center"/>
          </w:tcPr>
          <w:p w14:paraId="19448B8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75A9839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61" w:type="pct"/>
            <w:vAlign w:val="center"/>
          </w:tcPr>
          <w:p w14:paraId="032B52D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93" w:author="Huawei" w:date="2025-10-29T08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660" w:type="pct"/>
            <w:vAlign w:val="center"/>
          </w:tcPr>
          <w:p w14:paraId="3015C11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4D9E92E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5775EA0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313871B3" w14:textId="77777777" w:rsidTr="001D2F51">
        <w:trPr>
          <w:jc w:val="center"/>
        </w:trPr>
        <w:tc>
          <w:tcPr>
            <w:tcW w:w="1234" w:type="pct"/>
            <w:vAlign w:val="center"/>
          </w:tcPr>
          <w:p w14:paraId="4E6F0B9A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Modulation</w:t>
            </w:r>
          </w:p>
        </w:tc>
        <w:tc>
          <w:tcPr>
            <w:tcW w:w="362" w:type="pct"/>
            <w:vAlign w:val="center"/>
          </w:tcPr>
          <w:p w14:paraId="151CE9C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1141B1D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QPSK</w:t>
            </w:r>
          </w:p>
        </w:tc>
        <w:tc>
          <w:tcPr>
            <w:tcW w:w="661" w:type="pct"/>
            <w:vAlign w:val="center"/>
          </w:tcPr>
          <w:p w14:paraId="2051501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94" w:author="Huawei" w:date="2025-10-29T08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660" w:type="pct"/>
            <w:vAlign w:val="center"/>
          </w:tcPr>
          <w:p w14:paraId="6A795B6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4CB4D70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50AA52D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2EF26A4D" w14:textId="77777777" w:rsidTr="001D2F51">
        <w:trPr>
          <w:jc w:val="center"/>
        </w:trPr>
        <w:tc>
          <w:tcPr>
            <w:tcW w:w="1234" w:type="pct"/>
            <w:vAlign w:val="center"/>
          </w:tcPr>
          <w:p w14:paraId="5D6E9BF8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Target Coding Rate</w:t>
            </w:r>
          </w:p>
        </w:tc>
        <w:tc>
          <w:tcPr>
            <w:tcW w:w="362" w:type="pct"/>
            <w:vAlign w:val="center"/>
          </w:tcPr>
          <w:p w14:paraId="77625EE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13E057C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0.30</w:t>
            </w:r>
          </w:p>
        </w:tc>
        <w:tc>
          <w:tcPr>
            <w:tcW w:w="661" w:type="pct"/>
            <w:vAlign w:val="center"/>
          </w:tcPr>
          <w:p w14:paraId="20954C0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95" w:author="Huawei" w:date="2025-10-29T08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0.30</w:t>
              </w:r>
            </w:ins>
          </w:p>
        </w:tc>
        <w:tc>
          <w:tcPr>
            <w:tcW w:w="660" w:type="pct"/>
            <w:vAlign w:val="center"/>
          </w:tcPr>
          <w:p w14:paraId="1A92B2B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8DEC7D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65A6114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3C91F327" w14:textId="77777777" w:rsidTr="001D2F51">
        <w:trPr>
          <w:jc w:val="center"/>
        </w:trPr>
        <w:tc>
          <w:tcPr>
            <w:tcW w:w="1234" w:type="pct"/>
            <w:vAlign w:val="center"/>
          </w:tcPr>
          <w:p w14:paraId="24E4CFB6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MIMO layers</w:t>
            </w:r>
          </w:p>
        </w:tc>
        <w:tc>
          <w:tcPr>
            <w:tcW w:w="362" w:type="pct"/>
            <w:vAlign w:val="center"/>
          </w:tcPr>
          <w:p w14:paraId="7901346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3E43877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1" w:type="pct"/>
            <w:vAlign w:val="center"/>
          </w:tcPr>
          <w:p w14:paraId="3FAFCCD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96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60" w:type="pct"/>
            <w:vAlign w:val="center"/>
          </w:tcPr>
          <w:p w14:paraId="56526FA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33925D2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110D0BF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71342092" w14:textId="77777777" w:rsidTr="001D2F51">
        <w:trPr>
          <w:jc w:val="center"/>
        </w:trPr>
        <w:tc>
          <w:tcPr>
            <w:tcW w:w="1234" w:type="pct"/>
            <w:vAlign w:val="center"/>
          </w:tcPr>
          <w:p w14:paraId="4629FDE1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Number of DMRS </w:t>
            </w:r>
            <w:r w:rsidRPr="00382FCC">
              <w:rPr>
                <w:rFonts w:ascii="Arial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</w:tcPr>
          <w:p w14:paraId="53FD6AF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3BFE6C5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61" w:type="pct"/>
            <w:vAlign w:val="center"/>
          </w:tcPr>
          <w:p w14:paraId="2A8F05D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97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0" w:type="pct"/>
            <w:vAlign w:val="center"/>
          </w:tcPr>
          <w:p w14:paraId="4BDF165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4867F0C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568CC37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677C7BD9" w14:textId="77777777" w:rsidTr="001D2F51">
        <w:trPr>
          <w:jc w:val="center"/>
        </w:trPr>
        <w:tc>
          <w:tcPr>
            <w:tcW w:w="1234" w:type="pct"/>
            <w:vAlign w:val="center"/>
          </w:tcPr>
          <w:p w14:paraId="77D2678A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Overhead</w:t>
            </w:r>
            <w:r w:rsidRPr="00382FCC">
              <w:rPr>
                <w:rFonts w:ascii="Arial" w:hAnsi="Arial" w:cs="Arial"/>
                <w:sz w:val="18"/>
                <w:lang w:val="en-US" w:eastAsia="zh-CN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 w14:paraId="5DDB058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3670EC2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61" w:type="pct"/>
            <w:vAlign w:val="center"/>
          </w:tcPr>
          <w:p w14:paraId="251F9C2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98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60" w:type="pct"/>
            <w:vAlign w:val="center"/>
          </w:tcPr>
          <w:p w14:paraId="48B59EA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7A93CEB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136D69B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6F81E156" w14:textId="77777777" w:rsidTr="001D2F51">
        <w:trPr>
          <w:jc w:val="center"/>
        </w:trPr>
        <w:tc>
          <w:tcPr>
            <w:tcW w:w="1234" w:type="pct"/>
            <w:vAlign w:val="center"/>
          </w:tcPr>
          <w:p w14:paraId="2DA817CA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 w14:paraId="24A55FB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77551C2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17262B5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60" w:type="pct"/>
            <w:vAlign w:val="center"/>
          </w:tcPr>
          <w:p w14:paraId="2E593F0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30D3157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2CEBDCC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5E57E270" w14:textId="77777777" w:rsidTr="001D2F51">
        <w:trPr>
          <w:jc w:val="center"/>
        </w:trPr>
        <w:tc>
          <w:tcPr>
            <w:tcW w:w="1234" w:type="pct"/>
            <w:vAlign w:val="center"/>
          </w:tcPr>
          <w:p w14:paraId="64AE83AC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15FE38D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54D6BA3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61" w:type="pct"/>
            <w:vAlign w:val="center"/>
          </w:tcPr>
          <w:p w14:paraId="4CB389D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99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0" w:type="pct"/>
            <w:vAlign w:val="center"/>
          </w:tcPr>
          <w:p w14:paraId="1EBC6C4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3D92B1D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3FBD5AF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1C8BB877" w14:textId="77777777" w:rsidTr="001D2F51">
        <w:trPr>
          <w:jc w:val="center"/>
        </w:trPr>
        <w:tc>
          <w:tcPr>
            <w:tcW w:w="1234" w:type="pct"/>
            <w:vAlign w:val="center"/>
          </w:tcPr>
          <w:p w14:paraId="6C96D6AD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/>
                <w:sz w:val="18"/>
                <w:lang w:eastAsia="zh-CN"/>
              </w:rPr>
              <w:t>, 19</w:t>
            </w:r>
          </w:p>
        </w:tc>
        <w:tc>
          <w:tcPr>
            <w:tcW w:w="362" w:type="pct"/>
            <w:vAlign w:val="center"/>
          </w:tcPr>
          <w:p w14:paraId="71B68B9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031599C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4096</w:t>
            </w:r>
          </w:p>
        </w:tc>
        <w:tc>
          <w:tcPr>
            <w:tcW w:w="661" w:type="pct"/>
            <w:vAlign w:val="center"/>
          </w:tcPr>
          <w:p w14:paraId="6EB998F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00" w:author="Huawei" w:date="2025-10-29T08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2024</w:t>
              </w:r>
            </w:ins>
          </w:p>
        </w:tc>
        <w:tc>
          <w:tcPr>
            <w:tcW w:w="660" w:type="pct"/>
            <w:vAlign w:val="center"/>
          </w:tcPr>
          <w:p w14:paraId="612D6F7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719A95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1E82D75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617992F2" w14:textId="77777777" w:rsidTr="001D2F51">
        <w:trPr>
          <w:jc w:val="center"/>
        </w:trPr>
        <w:tc>
          <w:tcPr>
            <w:tcW w:w="1234" w:type="pct"/>
            <w:vAlign w:val="center"/>
          </w:tcPr>
          <w:p w14:paraId="373065E1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val="sv-FI" w:eastAsia="zh-CN"/>
              </w:rPr>
            </w:pPr>
            <w:r w:rsidRPr="00382FCC">
              <w:rPr>
                <w:rFonts w:ascii="Arial" w:hAnsi="Arial"/>
                <w:sz w:val="18"/>
                <w:lang w:val="sv-FI" w:eastAsia="zh-CN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 w14:paraId="56C1288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</w:p>
        </w:tc>
        <w:tc>
          <w:tcPr>
            <w:tcW w:w="661" w:type="pct"/>
            <w:vAlign w:val="center"/>
          </w:tcPr>
          <w:p w14:paraId="4B3BA67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</w:p>
        </w:tc>
        <w:tc>
          <w:tcPr>
            <w:tcW w:w="661" w:type="pct"/>
            <w:vAlign w:val="center"/>
          </w:tcPr>
          <w:p w14:paraId="4A6D252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</w:p>
        </w:tc>
        <w:tc>
          <w:tcPr>
            <w:tcW w:w="660" w:type="pct"/>
            <w:vAlign w:val="center"/>
          </w:tcPr>
          <w:p w14:paraId="583621E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747" w:type="pct"/>
            <w:vAlign w:val="center"/>
          </w:tcPr>
          <w:p w14:paraId="2FC0711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73" w:type="pct"/>
          </w:tcPr>
          <w:p w14:paraId="04C0549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</w:tr>
      <w:tr w:rsidR="00D06206" w:rsidRPr="00382FCC" w14:paraId="519BAA01" w14:textId="77777777" w:rsidTr="001D2F51">
        <w:trPr>
          <w:jc w:val="center"/>
        </w:trPr>
        <w:tc>
          <w:tcPr>
            <w:tcW w:w="1234" w:type="pct"/>
            <w:vAlign w:val="center"/>
          </w:tcPr>
          <w:p w14:paraId="10073E4F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val="sv-FI" w:eastAsia="zh-CN"/>
              </w:rPr>
              <w:t xml:space="preserve">  </w:t>
            </w:r>
            <w:r w:rsidRPr="00382FCC">
              <w:rPr>
                <w:rFonts w:ascii="Arial" w:hAnsi="Arial"/>
                <w:sz w:val="18"/>
                <w:lang w:eastAsia="zh-CN"/>
              </w:rPr>
              <w:t xml:space="preserve">For Slot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00EE21D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4A95C18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61" w:type="pct"/>
            <w:vAlign w:val="center"/>
          </w:tcPr>
          <w:p w14:paraId="6E2D176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01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0" w:type="pct"/>
            <w:vAlign w:val="center"/>
          </w:tcPr>
          <w:p w14:paraId="52E7AFC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1D4FF5C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1F95D1B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38431AC2" w14:textId="77777777" w:rsidTr="001D2F51">
        <w:trPr>
          <w:jc w:val="center"/>
        </w:trPr>
        <w:tc>
          <w:tcPr>
            <w:tcW w:w="1234" w:type="pct"/>
            <w:vAlign w:val="center"/>
          </w:tcPr>
          <w:p w14:paraId="5BD5D59B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/>
                <w:sz w:val="18"/>
                <w:lang w:eastAsia="zh-CN"/>
              </w:rPr>
              <w:t>, 19</w:t>
            </w:r>
          </w:p>
        </w:tc>
        <w:tc>
          <w:tcPr>
            <w:tcW w:w="362" w:type="pct"/>
            <w:vAlign w:val="center"/>
          </w:tcPr>
          <w:p w14:paraId="3570951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3B138D6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661" w:type="pct"/>
            <w:vAlign w:val="center"/>
          </w:tcPr>
          <w:p w14:paraId="7823CB2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02" w:author="Huawei" w:date="2025-10-29T08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660" w:type="pct"/>
            <w:vAlign w:val="center"/>
          </w:tcPr>
          <w:p w14:paraId="1034ABB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4FAC9FE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2C7FA75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1876B39F" w14:textId="77777777" w:rsidTr="001D2F51">
        <w:trPr>
          <w:jc w:val="center"/>
        </w:trPr>
        <w:tc>
          <w:tcPr>
            <w:tcW w:w="1234" w:type="pct"/>
            <w:vAlign w:val="center"/>
          </w:tcPr>
          <w:p w14:paraId="016644C5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Number of Code Blocks per Slot</w:t>
            </w:r>
          </w:p>
        </w:tc>
        <w:tc>
          <w:tcPr>
            <w:tcW w:w="362" w:type="pct"/>
            <w:vAlign w:val="center"/>
          </w:tcPr>
          <w:p w14:paraId="4B68E73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127A5AC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7AF8918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0" w:type="pct"/>
            <w:vAlign w:val="center"/>
          </w:tcPr>
          <w:p w14:paraId="2CF2D13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7A50EC3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0D83E86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33A3E129" w14:textId="77777777" w:rsidTr="001D2F51">
        <w:trPr>
          <w:jc w:val="center"/>
        </w:trPr>
        <w:tc>
          <w:tcPr>
            <w:tcW w:w="1234" w:type="pct"/>
            <w:vAlign w:val="center"/>
          </w:tcPr>
          <w:p w14:paraId="1CD5A132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4A95CB1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CBs</w:t>
            </w:r>
          </w:p>
        </w:tc>
        <w:tc>
          <w:tcPr>
            <w:tcW w:w="661" w:type="pct"/>
            <w:vAlign w:val="center"/>
          </w:tcPr>
          <w:p w14:paraId="6F9DEA1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61" w:type="pct"/>
            <w:vAlign w:val="center"/>
          </w:tcPr>
          <w:p w14:paraId="182AEE1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03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0" w:type="pct"/>
            <w:vAlign w:val="center"/>
          </w:tcPr>
          <w:p w14:paraId="41FCD1E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1B0E6EA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13B8CD2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0E151919" w14:textId="77777777" w:rsidTr="001D2F51">
        <w:trPr>
          <w:jc w:val="center"/>
        </w:trPr>
        <w:tc>
          <w:tcPr>
            <w:tcW w:w="1234" w:type="pct"/>
            <w:vAlign w:val="center"/>
          </w:tcPr>
          <w:p w14:paraId="3101A302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/>
                <w:sz w:val="18"/>
                <w:lang w:eastAsia="zh-CN"/>
              </w:rPr>
              <w:t>, 19</w:t>
            </w:r>
          </w:p>
        </w:tc>
        <w:tc>
          <w:tcPr>
            <w:tcW w:w="362" w:type="pct"/>
            <w:vAlign w:val="center"/>
          </w:tcPr>
          <w:p w14:paraId="26D757A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CBs</w:t>
            </w:r>
          </w:p>
        </w:tc>
        <w:tc>
          <w:tcPr>
            <w:tcW w:w="661" w:type="pct"/>
            <w:vAlign w:val="center"/>
          </w:tcPr>
          <w:p w14:paraId="2E4A3F9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61" w:type="pct"/>
            <w:vAlign w:val="center"/>
          </w:tcPr>
          <w:p w14:paraId="7175635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04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60" w:type="pct"/>
            <w:vAlign w:val="center"/>
          </w:tcPr>
          <w:p w14:paraId="3F71976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3CA930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0D764A8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529AAEFC" w14:textId="77777777" w:rsidTr="001D2F51">
        <w:trPr>
          <w:jc w:val="center"/>
        </w:trPr>
        <w:tc>
          <w:tcPr>
            <w:tcW w:w="1234" w:type="pct"/>
            <w:vAlign w:val="center"/>
          </w:tcPr>
          <w:p w14:paraId="5A708C94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Binary Channel Bits Per Slot</w:t>
            </w:r>
          </w:p>
        </w:tc>
        <w:tc>
          <w:tcPr>
            <w:tcW w:w="362" w:type="pct"/>
            <w:vAlign w:val="center"/>
          </w:tcPr>
          <w:p w14:paraId="2ACDE1F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376245D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501D96F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0" w:type="pct"/>
            <w:vAlign w:val="center"/>
          </w:tcPr>
          <w:p w14:paraId="1A35E12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00BFB2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06ADBF9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0BF6E225" w14:textId="77777777" w:rsidTr="001D2F51">
        <w:trPr>
          <w:jc w:val="center"/>
        </w:trPr>
        <w:tc>
          <w:tcPr>
            <w:tcW w:w="1234" w:type="pct"/>
            <w:vAlign w:val="center"/>
          </w:tcPr>
          <w:p w14:paraId="1337D1D1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5F78F15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3DCFECE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61" w:type="pct"/>
            <w:vAlign w:val="center"/>
          </w:tcPr>
          <w:p w14:paraId="6CC0204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05" w:author="Huawei" w:date="2025-10-29T08:46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0" w:type="pct"/>
            <w:vAlign w:val="center"/>
          </w:tcPr>
          <w:p w14:paraId="21A30CC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72DDEA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05C259A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4D4E4961" w14:textId="77777777" w:rsidTr="001D2F51">
        <w:trPr>
          <w:jc w:val="center"/>
        </w:trPr>
        <w:tc>
          <w:tcPr>
            <w:tcW w:w="1234" w:type="pct"/>
            <w:vAlign w:val="center"/>
          </w:tcPr>
          <w:p w14:paraId="194E63EF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10, 11</w:t>
            </w:r>
          </w:p>
        </w:tc>
        <w:tc>
          <w:tcPr>
            <w:tcW w:w="362" w:type="pct"/>
            <w:vAlign w:val="center"/>
          </w:tcPr>
          <w:p w14:paraId="6F5C8E0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4CC1AA5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13104</w:t>
            </w:r>
          </w:p>
        </w:tc>
        <w:tc>
          <w:tcPr>
            <w:tcW w:w="661" w:type="pct"/>
            <w:vAlign w:val="center"/>
          </w:tcPr>
          <w:p w14:paraId="3CAF9DF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06" w:author="Huawei" w:date="2025-10-29T08:46:00Z">
              <w:r>
                <w:rPr>
                  <w:rFonts w:ascii="Arial" w:hAnsi="Arial" w:hint="eastAsia"/>
                  <w:sz w:val="18"/>
                  <w:lang w:eastAsia="zh-CN"/>
                </w:rPr>
                <w:t>6300</w:t>
              </w:r>
            </w:ins>
          </w:p>
        </w:tc>
        <w:tc>
          <w:tcPr>
            <w:tcW w:w="660" w:type="pct"/>
            <w:vAlign w:val="center"/>
          </w:tcPr>
          <w:p w14:paraId="384D1EC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1A345D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6FB9FDE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01326E1E" w14:textId="77777777" w:rsidTr="001D2F51">
        <w:trPr>
          <w:jc w:val="center"/>
        </w:trPr>
        <w:tc>
          <w:tcPr>
            <w:tcW w:w="1234" w:type="pct"/>
            <w:vAlign w:val="center"/>
          </w:tcPr>
          <w:p w14:paraId="4F61F7F6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</w:t>
            </w:r>
            <w:proofErr w:type="gramStart"/>
            <w:r w:rsidRPr="00382FCC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382FCC">
              <w:rPr>
                <w:rFonts w:ascii="Arial" w:hAnsi="Arial"/>
                <w:sz w:val="18"/>
                <w:lang w:eastAsia="zh-CN"/>
              </w:rPr>
              <w:t>,…</w:t>
            </w:r>
            <w:proofErr w:type="gramEnd"/>
            <w:r w:rsidRPr="00382FCC">
              <w:rPr>
                <w:rFonts w:ascii="Arial" w:hAnsi="Arial"/>
                <w:sz w:val="18"/>
                <w:lang w:eastAsia="zh-CN"/>
              </w:rPr>
              <w:t>, 9, 12, …, 19</w:t>
            </w:r>
          </w:p>
        </w:tc>
        <w:tc>
          <w:tcPr>
            <w:tcW w:w="362" w:type="pct"/>
            <w:vAlign w:val="center"/>
          </w:tcPr>
          <w:p w14:paraId="7C727D8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4F46396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13728</w:t>
            </w:r>
          </w:p>
        </w:tc>
        <w:tc>
          <w:tcPr>
            <w:tcW w:w="661" w:type="pct"/>
            <w:vAlign w:val="center"/>
          </w:tcPr>
          <w:p w14:paraId="5414CF0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07" w:author="Huawei" w:date="2025-10-29T08:46:00Z">
              <w:r>
                <w:rPr>
                  <w:rFonts w:ascii="Arial" w:hAnsi="Arial" w:hint="eastAsia"/>
                  <w:sz w:val="18"/>
                  <w:lang w:eastAsia="zh-CN"/>
                </w:rPr>
                <w:t>6600</w:t>
              </w:r>
            </w:ins>
          </w:p>
        </w:tc>
        <w:tc>
          <w:tcPr>
            <w:tcW w:w="660" w:type="pct"/>
            <w:vAlign w:val="center"/>
          </w:tcPr>
          <w:p w14:paraId="3D580D2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75FC519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6BD2632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45F0D23A" w14:textId="77777777" w:rsidTr="001D2F51">
        <w:trPr>
          <w:trHeight w:val="70"/>
          <w:jc w:val="center"/>
        </w:trPr>
        <w:tc>
          <w:tcPr>
            <w:tcW w:w="1234" w:type="pct"/>
            <w:vAlign w:val="center"/>
          </w:tcPr>
          <w:p w14:paraId="06B72921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Max. Throughput averaged over 2 frames</w:t>
            </w:r>
          </w:p>
        </w:tc>
        <w:tc>
          <w:tcPr>
            <w:tcW w:w="362" w:type="pct"/>
            <w:vAlign w:val="center"/>
          </w:tcPr>
          <w:p w14:paraId="3BB17B4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Mbps</w:t>
            </w:r>
          </w:p>
        </w:tc>
        <w:tc>
          <w:tcPr>
            <w:tcW w:w="661" w:type="pct"/>
            <w:vAlign w:val="center"/>
          </w:tcPr>
          <w:p w14:paraId="22D24EA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3.891</w:t>
            </w:r>
          </w:p>
        </w:tc>
        <w:tc>
          <w:tcPr>
            <w:tcW w:w="661" w:type="pct"/>
            <w:vAlign w:val="center"/>
          </w:tcPr>
          <w:p w14:paraId="792063B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08" w:author="Huawei" w:date="2025-10-29T08:46:00Z">
              <w:r>
                <w:rPr>
                  <w:rFonts w:ascii="Arial" w:hAnsi="Arial" w:hint="eastAsia"/>
                  <w:sz w:val="18"/>
                  <w:lang w:eastAsia="zh-CN"/>
                </w:rPr>
                <w:t>1.923</w:t>
              </w:r>
            </w:ins>
          </w:p>
        </w:tc>
        <w:tc>
          <w:tcPr>
            <w:tcW w:w="660" w:type="pct"/>
            <w:vAlign w:val="center"/>
          </w:tcPr>
          <w:p w14:paraId="6A9D3CE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D36BF1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3" w:type="pct"/>
          </w:tcPr>
          <w:p w14:paraId="284DA64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63B9579B" w14:textId="77777777" w:rsidTr="001D2F51">
        <w:trPr>
          <w:trHeight w:val="70"/>
          <w:jc w:val="center"/>
        </w:trPr>
        <w:tc>
          <w:tcPr>
            <w:tcW w:w="5000" w:type="pct"/>
            <w:gridSpan w:val="7"/>
          </w:tcPr>
          <w:p w14:paraId="42BDCC25" w14:textId="77777777" w:rsidR="00D06206" w:rsidRPr="00382FCC" w:rsidRDefault="00D06206" w:rsidP="001D2F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Note 1:</w:t>
            </w:r>
            <w:r w:rsidRPr="00382FCC">
              <w:rPr>
                <w:rFonts w:ascii="Arial" w:hAnsi="Arial"/>
                <w:sz w:val="18"/>
                <w:lang w:eastAsia="zh-CN"/>
              </w:rPr>
              <w:tab/>
              <w:t xml:space="preserve">SS/PBCH block is transmitted in slot #0 with periodicity 20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  <w:p w14:paraId="064D6F74" w14:textId="77777777" w:rsidR="00D06206" w:rsidRPr="00382FCC" w:rsidRDefault="00D06206" w:rsidP="001D2F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382FCC">
              <w:rPr>
                <w:rFonts w:ascii="Arial" w:hAnsi="Arial"/>
                <w:sz w:val="18"/>
                <w:lang w:eastAsia="zh-CN"/>
              </w:rPr>
              <w:tab/>
            </w:r>
            <w:r w:rsidRPr="00382FCC">
              <w:rPr>
                <w:rFonts w:ascii="Arial" w:hAnsi="Arial"/>
                <w:sz w:val="18"/>
                <w:lang w:val="en-US" w:eastAsia="zh-CN"/>
              </w:rPr>
              <w:t xml:space="preserve">Slot </w:t>
            </w:r>
            <w:proofErr w:type="spellStart"/>
            <w:r w:rsidRPr="00382FCC">
              <w:rPr>
                <w:rFonts w:ascii="Arial" w:hAnsi="Arial"/>
                <w:sz w:val="18"/>
                <w:lang w:val="en-US"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val="en-US" w:eastAsia="zh-CN"/>
              </w:rPr>
              <w:t xml:space="preserve"> is slot index per 2 frames</w:t>
            </w:r>
          </w:p>
        </w:tc>
      </w:tr>
    </w:tbl>
    <w:p w14:paraId="5862C46D" w14:textId="77777777" w:rsidR="00D06206" w:rsidRPr="00382FCC" w:rsidRDefault="00D06206" w:rsidP="00D06206">
      <w:pPr>
        <w:rPr>
          <w:noProof/>
          <w:lang w:eastAsia="zh-CN"/>
        </w:rPr>
      </w:pPr>
    </w:p>
    <w:p w14:paraId="601671BF" w14:textId="77777777" w:rsidR="00D06206" w:rsidRPr="00382FCC" w:rsidRDefault="00D06206" w:rsidP="00D0620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82FCC">
        <w:rPr>
          <w:rFonts w:ascii="Arial" w:hAnsi="Arial"/>
          <w:b/>
          <w:lang w:eastAsia="zh-CN"/>
        </w:rPr>
        <w:lastRenderedPageBreak/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678"/>
        <w:gridCol w:w="1237"/>
        <w:gridCol w:w="1237"/>
        <w:gridCol w:w="1237"/>
        <w:gridCol w:w="1236"/>
        <w:gridCol w:w="1398"/>
        <w:gridCol w:w="1242"/>
      </w:tblGrid>
      <w:tr w:rsidR="00D06206" w:rsidRPr="00382FCC" w14:paraId="2C9E3CB1" w14:textId="77777777" w:rsidTr="001D2F51">
        <w:trPr>
          <w:tblHeader/>
          <w:jc w:val="center"/>
        </w:trPr>
        <w:tc>
          <w:tcPr>
            <w:tcW w:w="709" w:type="pct"/>
            <w:vAlign w:val="center"/>
          </w:tcPr>
          <w:p w14:paraId="581698A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352" w:type="pct"/>
            <w:vAlign w:val="center"/>
          </w:tcPr>
          <w:p w14:paraId="75EB50E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939" w:type="pct"/>
            <w:gridSpan w:val="6"/>
            <w:vAlign w:val="center"/>
          </w:tcPr>
          <w:p w14:paraId="5F8C838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</w:tr>
      <w:tr w:rsidR="00D06206" w:rsidRPr="00382FCC" w14:paraId="6DB72097" w14:textId="77777777" w:rsidTr="001D2F51">
        <w:trPr>
          <w:jc w:val="center"/>
        </w:trPr>
        <w:tc>
          <w:tcPr>
            <w:tcW w:w="709" w:type="pct"/>
            <w:vAlign w:val="center"/>
          </w:tcPr>
          <w:p w14:paraId="4D8B0EB1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Reference channel</w:t>
            </w:r>
          </w:p>
        </w:tc>
        <w:tc>
          <w:tcPr>
            <w:tcW w:w="352" w:type="pct"/>
          </w:tcPr>
          <w:p w14:paraId="6ABF859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50743A1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382FCC">
              <w:rPr>
                <w:rFonts w:ascii="Arial" w:hAnsi="Arial"/>
                <w:sz w:val="18"/>
                <w:lang w:eastAsia="zh-CN"/>
              </w:rPr>
              <w:t>R.PDSCH</w:t>
            </w:r>
            <w:proofErr w:type="gramEnd"/>
            <w:r w:rsidRPr="00382FCC">
              <w:rPr>
                <w:rFonts w:ascii="Arial" w:hAnsi="Arial"/>
                <w:sz w:val="18"/>
                <w:lang w:eastAsia="zh-CN"/>
              </w:rPr>
              <w:t>.1-2.1 FDD</w:t>
            </w:r>
          </w:p>
        </w:tc>
        <w:tc>
          <w:tcPr>
            <w:tcW w:w="642" w:type="pct"/>
          </w:tcPr>
          <w:p w14:paraId="15E6189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ins w:id="1409" w:author="Huawei" w:date="2025-10-29T08:43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642" w:type="pct"/>
          </w:tcPr>
          <w:p w14:paraId="374B341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ins w:id="1410" w:author="Huawei" w:date="2025-10-29T08:44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642" w:type="pct"/>
          </w:tcPr>
          <w:p w14:paraId="5B198C1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7E209B0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43E9719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264EA251" w14:textId="77777777" w:rsidTr="001D2F51">
        <w:trPr>
          <w:trHeight w:val="54"/>
          <w:jc w:val="center"/>
        </w:trPr>
        <w:tc>
          <w:tcPr>
            <w:tcW w:w="709" w:type="pct"/>
            <w:vAlign w:val="center"/>
          </w:tcPr>
          <w:p w14:paraId="256A3B4A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Channel bandwidth</w:t>
            </w:r>
          </w:p>
        </w:tc>
        <w:tc>
          <w:tcPr>
            <w:tcW w:w="352" w:type="pct"/>
          </w:tcPr>
          <w:p w14:paraId="7771581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642" w:type="pct"/>
          </w:tcPr>
          <w:p w14:paraId="524CDB1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642" w:type="pct"/>
            <w:vAlign w:val="center"/>
          </w:tcPr>
          <w:p w14:paraId="697D194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11" w:author="Huawei" w:date="2025-10-29T08:44:00Z">
              <w:r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7F3FAD8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12" w:author="Huawei" w:date="2025-10-29T08:44:00Z">
              <w:r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642" w:type="pct"/>
          </w:tcPr>
          <w:p w14:paraId="48F1141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639CC6E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1087016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27A70C14" w14:textId="77777777" w:rsidTr="001D2F51">
        <w:trPr>
          <w:trHeight w:val="54"/>
          <w:jc w:val="center"/>
        </w:trPr>
        <w:tc>
          <w:tcPr>
            <w:tcW w:w="709" w:type="pct"/>
            <w:vAlign w:val="center"/>
          </w:tcPr>
          <w:p w14:paraId="31B5D099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Subcarrier spacing</w:t>
            </w:r>
          </w:p>
        </w:tc>
        <w:tc>
          <w:tcPr>
            <w:tcW w:w="352" w:type="pct"/>
          </w:tcPr>
          <w:p w14:paraId="271048E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kHz</w:t>
            </w:r>
          </w:p>
        </w:tc>
        <w:tc>
          <w:tcPr>
            <w:tcW w:w="642" w:type="pct"/>
          </w:tcPr>
          <w:p w14:paraId="36C8F4F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642" w:type="pct"/>
            <w:vAlign w:val="center"/>
          </w:tcPr>
          <w:p w14:paraId="566BADE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13" w:author="Huawei" w:date="2025-10-29T08:44:00Z">
              <w:r>
                <w:rPr>
                  <w:rFonts w:ascii="Arial" w:hAnsi="Arial" w:cs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7BFA895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14" w:author="Huawei" w:date="2025-10-29T08:44:00Z">
              <w:r>
                <w:rPr>
                  <w:rFonts w:ascii="Arial" w:hAnsi="Arial" w:cs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642" w:type="pct"/>
          </w:tcPr>
          <w:p w14:paraId="5574EC4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0199803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78D893B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6BC31DB2" w14:textId="77777777" w:rsidTr="001D2F51">
        <w:trPr>
          <w:jc w:val="center"/>
        </w:trPr>
        <w:tc>
          <w:tcPr>
            <w:tcW w:w="709" w:type="pct"/>
            <w:vAlign w:val="center"/>
          </w:tcPr>
          <w:p w14:paraId="4E87163C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allocated resource blocks</w:t>
            </w:r>
          </w:p>
        </w:tc>
        <w:tc>
          <w:tcPr>
            <w:tcW w:w="352" w:type="pct"/>
          </w:tcPr>
          <w:p w14:paraId="2F6CD3C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PRBs</w:t>
            </w:r>
          </w:p>
        </w:tc>
        <w:tc>
          <w:tcPr>
            <w:tcW w:w="642" w:type="pct"/>
          </w:tcPr>
          <w:p w14:paraId="7D04C31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52</w:t>
            </w:r>
          </w:p>
        </w:tc>
        <w:tc>
          <w:tcPr>
            <w:tcW w:w="642" w:type="pct"/>
            <w:vAlign w:val="center"/>
          </w:tcPr>
          <w:p w14:paraId="3ABE499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15" w:author="Huawei" w:date="2025-10-29T08:44:00Z">
              <w:r>
                <w:rPr>
                  <w:rFonts w:ascii="Arial" w:hAnsi="Arial" w:cs="Arial" w:hint="eastAsia"/>
                  <w:sz w:val="18"/>
                  <w:lang w:eastAsia="zh-CN"/>
                </w:rPr>
                <w:t>40</w:t>
              </w:r>
            </w:ins>
          </w:p>
        </w:tc>
        <w:tc>
          <w:tcPr>
            <w:tcW w:w="642" w:type="pct"/>
            <w:vAlign w:val="center"/>
          </w:tcPr>
          <w:p w14:paraId="3119EAB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16" w:author="Huawei" w:date="2025-10-29T08:44:00Z">
              <w:r>
                <w:rPr>
                  <w:rFonts w:ascii="Arial" w:hAnsi="Arial" w:cs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642" w:type="pct"/>
          </w:tcPr>
          <w:p w14:paraId="4A4E458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37CEE83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17B0914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5AF66C02" w14:textId="77777777" w:rsidTr="001D2F51">
        <w:trPr>
          <w:jc w:val="center"/>
        </w:trPr>
        <w:tc>
          <w:tcPr>
            <w:tcW w:w="709" w:type="pct"/>
            <w:vAlign w:val="center"/>
          </w:tcPr>
          <w:p w14:paraId="375736FE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consecutive PDSCH symbols</w:t>
            </w:r>
          </w:p>
        </w:tc>
        <w:tc>
          <w:tcPr>
            <w:tcW w:w="352" w:type="pct"/>
          </w:tcPr>
          <w:p w14:paraId="27E5756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28D4F28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642" w:type="pct"/>
            <w:vAlign w:val="center"/>
          </w:tcPr>
          <w:p w14:paraId="0C696BF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17" w:author="Huawei" w:date="2025-10-29T08:44:00Z">
              <w:r>
                <w:rPr>
                  <w:rFonts w:ascii="Arial" w:hAnsi="Arial" w:cs="Arial" w:hint="eastAsia"/>
                  <w:sz w:val="18"/>
                  <w:lang w:eastAsia="zh-C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360397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18" w:author="Huawei" w:date="2025-10-29T08:44:00Z">
              <w:r>
                <w:rPr>
                  <w:rFonts w:ascii="Arial" w:hAnsi="Arial" w:cs="Arial" w:hint="eastAsia"/>
                  <w:sz w:val="18"/>
                  <w:lang w:eastAsia="zh-CN"/>
                </w:rPr>
                <w:t>12</w:t>
              </w:r>
            </w:ins>
          </w:p>
        </w:tc>
        <w:tc>
          <w:tcPr>
            <w:tcW w:w="642" w:type="pct"/>
          </w:tcPr>
          <w:p w14:paraId="5D89C72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09A8ED3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30A23C7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54D32ADF" w14:textId="77777777" w:rsidTr="001D2F51">
        <w:trPr>
          <w:jc w:val="center"/>
        </w:trPr>
        <w:tc>
          <w:tcPr>
            <w:tcW w:w="709" w:type="pct"/>
            <w:vAlign w:val="center"/>
          </w:tcPr>
          <w:p w14:paraId="3A9A6D35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Allocated slots per 2 frames</w:t>
            </w:r>
          </w:p>
        </w:tc>
        <w:tc>
          <w:tcPr>
            <w:tcW w:w="352" w:type="pct"/>
          </w:tcPr>
          <w:p w14:paraId="515C53F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Slots</w:t>
            </w:r>
          </w:p>
        </w:tc>
        <w:tc>
          <w:tcPr>
            <w:tcW w:w="642" w:type="pct"/>
          </w:tcPr>
          <w:p w14:paraId="5E0EBA3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642" w:type="pct"/>
            <w:vAlign w:val="center"/>
          </w:tcPr>
          <w:p w14:paraId="7609ED3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19" w:author="Huawei" w:date="2025-10-29T08:44:00Z">
              <w:r>
                <w:rPr>
                  <w:rFonts w:ascii="Arial" w:hAnsi="Arial" w:cs="Arial" w:hint="eastAsia"/>
                  <w:sz w:val="18"/>
                  <w:lang w:eastAsia="zh-CN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75DE947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20" w:author="Huawei" w:date="2025-10-29T08:44:00Z">
              <w:r>
                <w:rPr>
                  <w:rFonts w:ascii="Arial" w:hAnsi="Arial" w:cs="Arial" w:hint="eastAsia"/>
                  <w:sz w:val="18"/>
                  <w:lang w:eastAsia="zh-CN"/>
                </w:rPr>
                <w:t>19</w:t>
              </w:r>
            </w:ins>
          </w:p>
        </w:tc>
        <w:tc>
          <w:tcPr>
            <w:tcW w:w="642" w:type="pct"/>
          </w:tcPr>
          <w:p w14:paraId="76F2CE0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5BD6EE4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5F80373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117C99D3" w14:textId="77777777" w:rsidTr="001D2F51">
        <w:trPr>
          <w:jc w:val="center"/>
        </w:trPr>
        <w:tc>
          <w:tcPr>
            <w:tcW w:w="709" w:type="pct"/>
            <w:vAlign w:val="center"/>
          </w:tcPr>
          <w:p w14:paraId="44208A73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MCS table</w:t>
            </w:r>
          </w:p>
        </w:tc>
        <w:tc>
          <w:tcPr>
            <w:tcW w:w="352" w:type="pct"/>
          </w:tcPr>
          <w:p w14:paraId="2F6C24A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62C73AC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64QAM</w:t>
            </w:r>
          </w:p>
        </w:tc>
        <w:tc>
          <w:tcPr>
            <w:tcW w:w="642" w:type="pct"/>
            <w:vAlign w:val="center"/>
          </w:tcPr>
          <w:p w14:paraId="1027379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21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B8C7E6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22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67D9705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1BB75AF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6428EF9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57E68621" w14:textId="77777777" w:rsidTr="001D2F51">
        <w:trPr>
          <w:jc w:val="center"/>
        </w:trPr>
        <w:tc>
          <w:tcPr>
            <w:tcW w:w="709" w:type="pct"/>
            <w:vAlign w:val="center"/>
          </w:tcPr>
          <w:p w14:paraId="7425F3F0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MCS index</w:t>
            </w:r>
          </w:p>
        </w:tc>
        <w:tc>
          <w:tcPr>
            <w:tcW w:w="352" w:type="pct"/>
          </w:tcPr>
          <w:p w14:paraId="6F0C388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42E21E2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13</w:t>
            </w:r>
          </w:p>
        </w:tc>
        <w:tc>
          <w:tcPr>
            <w:tcW w:w="642" w:type="pct"/>
            <w:vAlign w:val="center"/>
          </w:tcPr>
          <w:p w14:paraId="77ABF9D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23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1B9D6D8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24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</w:tcPr>
          <w:p w14:paraId="017E95A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703FEC7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5F5EEE3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504C43B9" w14:textId="77777777" w:rsidTr="001D2F51">
        <w:trPr>
          <w:jc w:val="center"/>
        </w:trPr>
        <w:tc>
          <w:tcPr>
            <w:tcW w:w="709" w:type="pct"/>
            <w:vAlign w:val="center"/>
          </w:tcPr>
          <w:p w14:paraId="41B49660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Modulation</w:t>
            </w:r>
          </w:p>
        </w:tc>
        <w:tc>
          <w:tcPr>
            <w:tcW w:w="352" w:type="pct"/>
          </w:tcPr>
          <w:p w14:paraId="47F9BA6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527150A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16QAM</w:t>
            </w:r>
          </w:p>
        </w:tc>
        <w:tc>
          <w:tcPr>
            <w:tcW w:w="642" w:type="pct"/>
            <w:vAlign w:val="center"/>
          </w:tcPr>
          <w:p w14:paraId="603099F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25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4390985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26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</w:tcPr>
          <w:p w14:paraId="1D3201A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27528C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03AAF38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4564EC78" w14:textId="77777777" w:rsidTr="001D2F51">
        <w:trPr>
          <w:jc w:val="center"/>
        </w:trPr>
        <w:tc>
          <w:tcPr>
            <w:tcW w:w="709" w:type="pct"/>
            <w:vAlign w:val="center"/>
          </w:tcPr>
          <w:p w14:paraId="18CF0253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Target Coding Rate</w:t>
            </w:r>
          </w:p>
        </w:tc>
        <w:tc>
          <w:tcPr>
            <w:tcW w:w="352" w:type="pct"/>
          </w:tcPr>
          <w:p w14:paraId="5898F62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7F2730D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0.48</w:t>
            </w:r>
          </w:p>
        </w:tc>
        <w:tc>
          <w:tcPr>
            <w:tcW w:w="642" w:type="pct"/>
            <w:vAlign w:val="center"/>
          </w:tcPr>
          <w:p w14:paraId="1D8AAF8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27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6C7CCA0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28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</w:tcPr>
          <w:p w14:paraId="0A601FC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4B0D57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2EF9EF7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392B2470" w14:textId="77777777" w:rsidTr="001D2F51">
        <w:trPr>
          <w:jc w:val="center"/>
        </w:trPr>
        <w:tc>
          <w:tcPr>
            <w:tcW w:w="709" w:type="pct"/>
            <w:vAlign w:val="center"/>
          </w:tcPr>
          <w:p w14:paraId="4BD08691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MIMO layers</w:t>
            </w:r>
          </w:p>
        </w:tc>
        <w:tc>
          <w:tcPr>
            <w:tcW w:w="352" w:type="pct"/>
          </w:tcPr>
          <w:p w14:paraId="19C753C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0EE4B5E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77225D5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29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7C64B6D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30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</w:tcPr>
          <w:p w14:paraId="3EC6375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554595C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698F4A8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628B8972" w14:textId="77777777" w:rsidTr="001D2F51">
        <w:trPr>
          <w:jc w:val="center"/>
        </w:trPr>
        <w:tc>
          <w:tcPr>
            <w:tcW w:w="709" w:type="pct"/>
            <w:vAlign w:val="center"/>
          </w:tcPr>
          <w:p w14:paraId="4721BF25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Number of DMRS </w:t>
            </w:r>
            <w:r w:rsidRPr="00382FCC">
              <w:rPr>
                <w:rFonts w:ascii="Arial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52" w:type="pct"/>
          </w:tcPr>
          <w:p w14:paraId="74AEBBD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6E69194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642" w:type="pct"/>
            <w:vAlign w:val="center"/>
          </w:tcPr>
          <w:p w14:paraId="50FC4B8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31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9EB636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32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5652021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327471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34DECDD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5C5D299D" w14:textId="77777777" w:rsidTr="001D2F51">
        <w:trPr>
          <w:jc w:val="center"/>
        </w:trPr>
        <w:tc>
          <w:tcPr>
            <w:tcW w:w="709" w:type="pct"/>
            <w:vAlign w:val="center"/>
          </w:tcPr>
          <w:p w14:paraId="1E24BA2D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Overhead</w:t>
            </w:r>
            <w:r w:rsidRPr="00382FCC">
              <w:rPr>
                <w:rFonts w:ascii="Arial" w:hAnsi="Arial" w:cs="Arial"/>
                <w:sz w:val="18"/>
                <w:lang w:val="en-US" w:eastAsia="zh-CN"/>
              </w:rPr>
              <w:t xml:space="preserve"> for TBS determination</w:t>
            </w:r>
          </w:p>
        </w:tc>
        <w:tc>
          <w:tcPr>
            <w:tcW w:w="352" w:type="pct"/>
          </w:tcPr>
          <w:p w14:paraId="0207091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62F3BE4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642" w:type="pct"/>
            <w:vAlign w:val="center"/>
          </w:tcPr>
          <w:p w14:paraId="3BD748E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33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4D142BE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34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</w:tcPr>
          <w:p w14:paraId="19E5AF1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1B7ABB3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4E6D90E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6142F371" w14:textId="77777777" w:rsidTr="001D2F51">
        <w:trPr>
          <w:jc w:val="center"/>
        </w:trPr>
        <w:tc>
          <w:tcPr>
            <w:tcW w:w="709" w:type="pct"/>
            <w:vAlign w:val="center"/>
          </w:tcPr>
          <w:p w14:paraId="7D12463F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Information Bit Payload per Slot </w:t>
            </w:r>
          </w:p>
        </w:tc>
        <w:tc>
          <w:tcPr>
            <w:tcW w:w="352" w:type="pct"/>
          </w:tcPr>
          <w:p w14:paraId="411DD36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3043DB4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64009D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1C7194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5E22C41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76CA734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4FB4AC4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5D8C61CC" w14:textId="77777777" w:rsidTr="001D2F51">
        <w:trPr>
          <w:jc w:val="center"/>
        </w:trPr>
        <w:tc>
          <w:tcPr>
            <w:tcW w:w="709" w:type="pct"/>
            <w:vAlign w:val="center"/>
          </w:tcPr>
          <w:p w14:paraId="60821E59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0</w:t>
            </w:r>
          </w:p>
        </w:tc>
        <w:tc>
          <w:tcPr>
            <w:tcW w:w="352" w:type="pct"/>
          </w:tcPr>
          <w:p w14:paraId="7AD3368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13E02FC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1A96223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35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CAA620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36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7F808C0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0188B35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7454354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4495359C" w14:textId="77777777" w:rsidTr="001D2F51">
        <w:trPr>
          <w:jc w:val="center"/>
        </w:trPr>
        <w:tc>
          <w:tcPr>
            <w:tcW w:w="709" w:type="pct"/>
            <w:vAlign w:val="center"/>
          </w:tcPr>
          <w:p w14:paraId="6D90AA4B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 w:cs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 w:cs="Arial"/>
                <w:sz w:val="18"/>
                <w:lang w:eastAsia="zh-CN"/>
              </w:rPr>
              <w:t>, 19</w:t>
            </w:r>
          </w:p>
        </w:tc>
        <w:tc>
          <w:tcPr>
            <w:tcW w:w="352" w:type="pct"/>
          </w:tcPr>
          <w:p w14:paraId="61E2019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36650CB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13064</w:t>
            </w:r>
          </w:p>
        </w:tc>
        <w:tc>
          <w:tcPr>
            <w:tcW w:w="642" w:type="pct"/>
            <w:vAlign w:val="center"/>
          </w:tcPr>
          <w:p w14:paraId="5DA503F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37" w:author="Huawei" w:date="2025-10-29T08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9992</w:t>
              </w:r>
            </w:ins>
          </w:p>
        </w:tc>
        <w:tc>
          <w:tcPr>
            <w:tcW w:w="642" w:type="pct"/>
            <w:vAlign w:val="center"/>
          </w:tcPr>
          <w:p w14:paraId="1E9726B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38" w:author="Huawei" w:date="2025-10-29T08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6272</w:t>
              </w:r>
            </w:ins>
          </w:p>
        </w:tc>
        <w:tc>
          <w:tcPr>
            <w:tcW w:w="642" w:type="pct"/>
          </w:tcPr>
          <w:p w14:paraId="27B5864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79ED7AC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268B2EF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4926EC31" w14:textId="77777777" w:rsidTr="001D2F51">
        <w:trPr>
          <w:jc w:val="center"/>
        </w:trPr>
        <w:tc>
          <w:tcPr>
            <w:tcW w:w="709" w:type="pct"/>
            <w:vAlign w:val="center"/>
          </w:tcPr>
          <w:p w14:paraId="2B367BE3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FI" w:eastAsia="zh-CN"/>
              </w:rPr>
            </w:pPr>
            <w:r w:rsidRPr="00382FCC">
              <w:rPr>
                <w:rFonts w:ascii="Arial" w:hAnsi="Arial" w:cs="Arial"/>
                <w:sz w:val="18"/>
                <w:lang w:val="sv-FI" w:eastAsia="zh-CN"/>
              </w:rPr>
              <w:t>Transport block CRC per Slot</w:t>
            </w:r>
          </w:p>
        </w:tc>
        <w:tc>
          <w:tcPr>
            <w:tcW w:w="352" w:type="pct"/>
          </w:tcPr>
          <w:p w14:paraId="643B819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42" w:type="pct"/>
          </w:tcPr>
          <w:p w14:paraId="59E84F2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42" w:type="pct"/>
            <w:vAlign w:val="center"/>
          </w:tcPr>
          <w:p w14:paraId="40328E2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42" w:type="pct"/>
            <w:vAlign w:val="center"/>
          </w:tcPr>
          <w:p w14:paraId="6E850E7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42" w:type="pct"/>
          </w:tcPr>
          <w:p w14:paraId="0189CFD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726" w:type="pct"/>
          </w:tcPr>
          <w:p w14:paraId="1EF648E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44" w:type="pct"/>
          </w:tcPr>
          <w:p w14:paraId="6956FCA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</w:tr>
      <w:tr w:rsidR="00D06206" w:rsidRPr="00382FCC" w14:paraId="334F5F11" w14:textId="77777777" w:rsidTr="001D2F51">
        <w:trPr>
          <w:jc w:val="center"/>
        </w:trPr>
        <w:tc>
          <w:tcPr>
            <w:tcW w:w="709" w:type="pct"/>
            <w:vAlign w:val="center"/>
          </w:tcPr>
          <w:p w14:paraId="753FF667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val="sv-FI" w:eastAsia="zh-CN"/>
              </w:rPr>
              <w:t xml:space="preserve">  </w:t>
            </w: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For Slot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0</w:t>
            </w:r>
          </w:p>
        </w:tc>
        <w:tc>
          <w:tcPr>
            <w:tcW w:w="352" w:type="pct"/>
          </w:tcPr>
          <w:p w14:paraId="31DCCF1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7F029BE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2224876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39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E6B25A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40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1F904A1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7D7726B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5F1492C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4B7652ED" w14:textId="77777777" w:rsidTr="001D2F51">
        <w:trPr>
          <w:jc w:val="center"/>
        </w:trPr>
        <w:tc>
          <w:tcPr>
            <w:tcW w:w="709" w:type="pct"/>
            <w:vAlign w:val="center"/>
          </w:tcPr>
          <w:p w14:paraId="06FEDE4E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 w:cs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 w:cs="Arial"/>
                <w:sz w:val="18"/>
                <w:lang w:eastAsia="zh-CN"/>
              </w:rPr>
              <w:t>, 19</w:t>
            </w:r>
          </w:p>
        </w:tc>
        <w:tc>
          <w:tcPr>
            <w:tcW w:w="352" w:type="pct"/>
          </w:tcPr>
          <w:p w14:paraId="7AA3029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5AA84EA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642" w:type="pct"/>
            <w:vAlign w:val="center"/>
          </w:tcPr>
          <w:p w14:paraId="05DE1BB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41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4D8D93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42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7E113E1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7687B38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4EFFEEB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7F7BD62D" w14:textId="77777777" w:rsidTr="001D2F51">
        <w:trPr>
          <w:jc w:val="center"/>
        </w:trPr>
        <w:tc>
          <w:tcPr>
            <w:tcW w:w="709" w:type="pct"/>
            <w:vAlign w:val="center"/>
          </w:tcPr>
          <w:p w14:paraId="15582385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Code Blocks per Slot</w:t>
            </w:r>
          </w:p>
        </w:tc>
        <w:tc>
          <w:tcPr>
            <w:tcW w:w="352" w:type="pct"/>
          </w:tcPr>
          <w:p w14:paraId="71575B7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3F5DB0C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853075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44CD6D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42DBC2B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03C9A5A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69E4898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29CA8042" w14:textId="77777777" w:rsidTr="001D2F51">
        <w:trPr>
          <w:jc w:val="center"/>
        </w:trPr>
        <w:tc>
          <w:tcPr>
            <w:tcW w:w="709" w:type="pct"/>
            <w:vAlign w:val="center"/>
          </w:tcPr>
          <w:p w14:paraId="4CD48504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0</w:t>
            </w:r>
          </w:p>
        </w:tc>
        <w:tc>
          <w:tcPr>
            <w:tcW w:w="352" w:type="pct"/>
          </w:tcPr>
          <w:p w14:paraId="0FFFD04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CBs</w:t>
            </w:r>
          </w:p>
        </w:tc>
        <w:tc>
          <w:tcPr>
            <w:tcW w:w="642" w:type="pct"/>
          </w:tcPr>
          <w:p w14:paraId="63E62E3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1088394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43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509C98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44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738457F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372F937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37393C4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43FE9F39" w14:textId="77777777" w:rsidTr="001D2F51">
        <w:trPr>
          <w:jc w:val="center"/>
        </w:trPr>
        <w:tc>
          <w:tcPr>
            <w:tcW w:w="709" w:type="pct"/>
            <w:vAlign w:val="center"/>
          </w:tcPr>
          <w:p w14:paraId="58A71F3E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 w:cs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 w:cs="Arial"/>
                <w:sz w:val="18"/>
                <w:lang w:eastAsia="zh-CN"/>
              </w:rPr>
              <w:t>, 19</w:t>
            </w:r>
          </w:p>
        </w:tc>
        <w:tc>
          <w:tcPr>
            <w:tcW w:w="352" w:type="pct"/>
          </w:tcPr>
          <w:p w14:paraId="1E66815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CBs</w:t>
            </w:r>
          </w:p>
        </w:tc>
        <w:tc>
          <w:tcPr>
            <w:tcW w:w="642" w:type="pct"/>
          </w:tcPr>
          <w:p w14:paraId="5D7D9F9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375FE5F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45" w:author="Huawei" w:date="2025-10-29T08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75059EC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46" w:author="Huawei" w:date="2025-10-29T08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</w:tcPr>
          <w:p w14:paraId="73A909A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36E4A2A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7C4025F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6FE0F5DA" w14:textId="77777777" w:rsidTr="001D2F51">
        <w:trPr>
          <w:jc w:val="center"/>
        </w:trPr>
        <w:tc>
          <w:tcPr>
            <w:tcW w:w="709" w:type="pct"/>
            <w:vAlign w:val="center"/>
          </w:tcPr>
          <w:p w14:paraId="1A2F23A7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Binary Channel Bits Per Slot</w:t>
            </w:r>
          </w:p>
        </w:tc>
        <w:tc>
          <w:tcPr>
            <w:tcW w:w="352" w:type="pct"/>
          </w:tcPr>
          <w:p w14:paraId="1D777E4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0C33737C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CE216C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8912CC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7470CA7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6149CE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7FD37FF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06206" w:rsidRPr="00382FCC" w14:paraId="2060C0FB" w14:textId="77777777" w:rsidTr="001D2F51">
        <w:trPr>
          <w:jc w:val="center"/>
        </w:trPr>
        <w:tc>
          <w:tcPr>
            <w:tcW w:w="709" w:type="pct"/>
            <w:vAlign w:val="center"/>
          </w:tcPr>
          <w:p w14:paraId="2444A535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0</w:t>
            </w:r>
          </w:p>
        </w:tc>
        <w:tc>
          <w:tcPr>
            <w:tcW w:w="352" w:type="pct"/>
          </w:tcPr>
          <w:p w14:paraId="7882A337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46BC615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3EEA00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47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47DA4C0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48" w:author="Huawei" w:date="2025-10-29T08:44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532637C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7C36F24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62F9B34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54EE86F6" w14:textId="77777777" w:rsidTr="001D2F51">
        <w:trPr>
          <w:jc w:val="center"/>
        </w:trPr>
        <w:tc>
          <w:tcPr>
            <w:tcW w:w="709" w:type="pct"/>
            <w:vAlign w:val="center"/>
          </w:tcPr>
          <w:p w14:paraId="3AD82A83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10, 11</w:t>
            </w:r>
          </w:p>
        </w:tc>
        <w:tc>
          <w:tcPr>
            <w:tcW w:w="352" w:type="pct"/>
          </w:tcPr>
          <w:p w14:paraId="11E3A87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65C21AD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26208</w:t>
            </w:r>
          </w:p>
        </w:tc>
        <w:tc>
          <w:tcPr>
            <w:tcW w:w="642" w:type="pct"/>
            <w:vAlign w:val="center"/>
          </w:tcPr>
          <w:p w14:paraId="628CACDB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49" w:author="Huawei" w:date="2025-10-29T08:44:00Z">
              <w:r>
                <w:rPr>
                  <w:rFonts w:ascii="Arial" w:hAnsi="Arial" w:hint="eastAsia"/>
                  <w:sz w:val="18"/>
                  <w:lang w:eastAsia="zh-CN"/>
                </w:rPr>
                <w:t>20160</w:t>
              </w:r>
            </w:ins>
          </w:p>
        </w:tc>
        <w:tc>
          <w:tcPr>
            <w:tcW w:w="642" w:type="pct"/>
            <w:vAlign w:val="center"/>
          </w:tcPr>
          <w:p w14:paraId="49D025F9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50" w:author="Huawei" w:date="2025-10-29T08:44:00Z">
              <w:r>
                <w:rPr>
                  <w:rFonts w:ascii="Arial" w:hAnsi="Arial" w:hint="eastAsia"/>
                  <w:sz w:val="18"/>
                  <w:lang w:eastAsia="zh-CN"/>
                </w:rPr>
                <w:t>12600</w:t>
              </w:r>
            </w:ins>
          </w:p>
        </w:tc>
        <w:tc>
          <w:tcPr>
            <w:tcW w:w="642" w:type="pct"/>
          </w:tcPr>
          <w:p w14:paraId="514DA82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B39EE0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686DBCB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545052EE" w14:textId="77777777" w:rsidTr="001D2F51">
        <w:trPr>
          <w:jc w:val="center"/>
        </w:trPr>
        <w:tc>
          <w:tcPr>
            <w:tcW w:w="709" w:type="pct"/>
            <w:vAlign w:val="center"/>
          </w:tcPr>
          <w:p w14:paraId="5DBC5F36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 w:cs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 w:cs="Arial"/>
                <w:sz w:val="18"/>
                <w:lang w:eastAsia="zh-CN"/>
              </w:rPr>
              <w:t>, 9, 12, …, 19</w:t>
            </w:r>
          </w:p>
        </w:tc>
        <w:tc>
          <w:tcPr>
            <w:tcW w:w="352" w:type="pct"/>
          </w:tcPr>
          <w:p w14:paraId="1E9D7E46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1B020D3D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27456</w:t>
            </w:r>
          </w:p>
        </w:tc>
        <w:tc>
          <w:tcPr>
            <w:tcW w:w="642" w:type="pct"/>
            <w:vAlign w:val="center"/>
          </w:tcPr>
          <w:p w14:paraId="38C28D6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51" w:author="Huawei" w:date="2025-10-29T08:44:00Z">
              <w:r>
                <w:rPr>
                  <w:rFonts w:ascii="Arial" w:hAnsi="Arial" w:hint="eastAsia"/>
                  <w:sz w:val="18"/>
                  <w:lang w:eastAsia="zh-CN"/>
                </w:rPr>
                <w:t>21120</w:t>
              </w:r>
            </w:ins>
          </w:p>
        </w:tc>
        <w:tc>
          <w:tcPr>
            <w:tcW w:w="642" w:type="pct"/>
            <w:vAlign w:val="center"/>
          </w:tcPr>
          <w:p w14:paraId="1AB7F473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52" w:author="Huawei" w:date="2025-10-29T08:44:00Z">
              <w:r>
                <w:rPr>
                  <w:rFonts w:ascii="Arial" w:hAnsi="Arial" w:hint="eastAsia"/>
                  <w:sz w:val="18"/>
                  <w:lang w:eastAsia="zh-CN"/>
                </w:rPr>
                <w:t>13200</w:t>
              </w:r>
            </w:ins>
          </w:p>
        </w:tc>
        <w:tc>
          <w:tcPr>
            <w:tcW w:w="642" w:type="pct"/>
          </w:tcPr>
          <w:p w14:paraId="1E29AA8F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3F80EE1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5039CBE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42769428" w14:textId="77777777" w:rsidTr="001D2F51">
        <w:trPr>
          <w:trHeight w:val="70"/>
          <w:jc w:val="center"/>
        </w:trPr>
        <w:tc>
          <w:tcPr>
            <w:tcW w:w="709" w:type="pct"/>
            <w:vAlign w:val="center"/>
          </w:tcPr>
          <w:p w14:paraId="288A5186" w14:textId="77777777" w:rsidR="00D06206" w:rsidRPr="00382FCC" w:rsidRDefault="00D06206" w:rsidP="001D2F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Max. Throughput averaged over 2 frames</w:t>
            </w:r>
          </w:p>
        </w:tc>
        <w:tc>
          <w:tcPr>
            <w:tcW w:w="352" w:type="pct"/>
          </w:tcPr>
          <w:p w14:paraId="5D664C15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Mbps</w:t>
            </w:r>
          </w:p>
        </w:tc>
        <w:tc>
          <w:tcPr>
            <w:tcW w:w="642" w:type="pct"/>
          </w:tcPr>
          <w:p w14:paraId="3881A9A1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12.411</w:t>
            </w:r>
          </w:p>
        </w:tc>
        <w:tc>
          <w:tcPr>
            <w:tcW w:w="642" w:type="pct"/>
            <w:vAlign w:val="center"/>
          </w:tcPr>
          <w:p w14:paraId="615563D2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53" w:author="Huawei" w:date="2025-10-29T08:44:00Z">
              <w:r>
                <w:rPr>
                  <w:rFonts w:ascii="Arial" w:hAnsi="Arial" w:hint="eastAsia"/>
                  <w:sz w:val="18"/>
                  <w:lang w:eastAsia="zh-CN"/>
                </w:rPr>
                <w:t>9.492</w:t>
              </w:r>
            </w:ins>
          </w:p>
        </w:tc>
        <w:tc>
          <w:tcPr>
            <w:tcW w:w="642" w:type="pct"/>
            <w:vAlign w:val="center"/>
          </w:tcPr>
          <w:p w14:paraId="23E3636E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54" w:author="Huawei" w:date="2025-10-29T08:44:00Z">
              <w:r>
                <w:rPr>
                  <w:rFonts w:ascii="Arial" w:hAnsi="Arial" w:hint="eastAsia"/>
                  <w:sz w:val="18"/>
                  <w:lang w:eastAsia="zh-CN"/>
                </w:rPr>
                <w:t>5.958</w:t>
              </w:r>
            </w:ins>
          </w:p>
        </w:tc>
        <w:tc>
          <w:tcPr>
            <w:tcW w:w="642" w:type="pct"/>
          </w:tcPr>
          <w:p w14:paraId="656A3B44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37708468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4" w:type="pct"/>
          </w:tcPr>
          <w:p w14:paraId="7294686A" w14:textId="77777777" w:rsidR="00D06206" w:rsidRPr="00382FCC" w:rsidRDefault="00D06206" w:rsidP="001D2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206" w:rsidRPr="00382FCC" w14:paraId="33247420" w14:textId="77777777" w:rsidTr="001D2F51">
        <w:trPr>
          <w:trHeight w:val="70"/>
          <w:jc w:val="center"/>
        </w:trPr>
        <w:tc>
          <w:tcPr>
            <w:tcW w:w="5000" w:type="pct"/>
            <w:gridSpan w:val="8"/>
          </w:tcPr>
          <w:p w14:paraId="5A1EA0B7" w14:textId="77777777" w:rsidR="00D06206" w:rsidRPr="00382FCC" w:rsidRDefault="00D06206" w:rsidP="001D2F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NOTE 1:</w:t>
            </w:r>
            <w:r w:rsidRPr="00382FCC">
              <w:rPr>
                <w:rFonts w:ascii="Arial" w:hAnsi="Arial"/>
                <w:sz w:val="18"/>
                <w:lang w:eastAsia="zh-CN"/>
              </w:rPr>
              <w:tab/>
              <w:t xml:space="preserve">SS/PBCH block is transmitted in slot #0 with periodicity 20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  <w:p w14:paraId="640872AE" w14:textId="77777777" w:rsidR="00D06206" w:rsidRPr="00382FCC" w:rsidRDefault="00D06206" w:rsidP="001D2F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382FCC">
              <w:rPr>
                <w:rFonts w:ascii="Arial" w:hAnsi="Arial"/>
                <w:sz w:val="18"/>
                <w:lang w:eastAsia="zh-CN"/>
              </w:rPr>
              <w:tab/>
            </w:r>
            <w:r w:rsidRPr="00382FCC">
              <w:rPr>
                <w:rFonts w:ascii="Arial" w:hAnsi="Arial"/>
                <w:sz w:val="18"/>
                <w:lang w:val="en-US" w:eastAsia="zh-CN"/>
              </w:rPr>
              <w:t xml:space="preserve">Slot </w:t>
            </w:r>
            <w:proofErr w:type="spellStart"/>
            <w:r w:rsidRPr="00382FCC">
              <w:rPr>
                <w:rFonts w:ascii="Arial" w:hAnsi="Arial"/>
                <w:sz w:val="18"/>
                <w:lang w:val="en-US"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val="en-US" w:eastAsia="zh-CN"/>
              </w:rPr>
              <w:t xml:space="preserve"> is slot index per 2 frames</w:t>
            </w:r>
          </w:p>
        </w:tc>
      </w:tr>
    </w:tbl>
    <w:p w14:paraId="5EA44B09" w14:textId="77777777" w:rsidR="0058658B" w:rsidRDefault="0058658B" w:rsidP="00907550">
      <w:pPr>
        <w:rPr>
          <w:rFonts w:eastAsia="DengXian"/>
        </w:rPr>
      </w:pPr>
    </w:p>
    <w:p w14:paraId="53444D3C" w14:textId="627C6D82" w:rsidR="00D06206" w:rsidRPr="00CE4669" w:rsidRDefault="00D06206" w:rsidP="00D06206">
      <w:pPr>
        <w:pStyle w:val="CRSeparator"/>
      </w:pPr>
      <w:r w:rsidRPr="00CE4669">
        <w:lastRenderedPageBreak/>
        <w:t>==============</w:t>
      </w:r>
      <w:r w:rsidR="007079F9">
        <w:t>Fifth</w:t>
      </w:r>
      <w:r w:rsidRPr="00CE4669">
        <w:t xml:space="preserve"> change==============</w:t>
      </w:r>
    </w:p>
    <w:p w14:paraId="5B982AB3" w14:textId="77777777" w:rsidR="00D06206" w:rsidRPr="00382FCC" w:rsidRDefault="00D06206" w:rsidP="00D06206">
      <w:pPr>
        <w:keepNext/>
        <w:keepLines/>
        <w:spacing w:before="120"/>
        <w:ind w:left="1134" w:hanging="1134"/>
        <w:outlineLvl w:val="2"/>
        <w:rPr>
          <w:ins w:id="1455" w:author="Huawei" w:date="2025-10-29T08:38:00Z"/>
          <w:rFonts w:ascii="Arial" w:hAnsi="Arial"/>
          <w:sz w:val="28"/>
          <w:lang w:eastAsia="zh-CN"/>
        </w:rPr>
      </w:pPr>
      <w:ins w:id="1456" w:author="Huawei" w:date="2025-10-29T08:38:00Z">
        <w:r w:rsidRPr="00382FCC">
          <w:rPr>
            <w:rFonts w:ascii="Arial" w:hAnsi="Arial"/>
            <w:sz w:val="28"/>
            <w:lang w:eastAsia="zh-CN"/>
          </w:rPr>
          <w:t>A.3.2.</w:t>
        </w:r>
        <w:r>
          <w:rPr>
            <w:rFonts w:ascii="Arial" w:hAnsi="Arial" w:hint="eastAsia"/>
            <w:sz w:val="28"/>
            <w:lang w:eastAsia="zh-CN"/>
          </w:rPr>
          <w:t>2</w:t>
        </w:r>
        <w:r w:rsidRPr="00382FCC">
          <w:rPr>
            <w:rFonts w:ascii="Arial" w:hAnsi="Arial" w:hint="eastAsia"/>
            <w:snapToGrid w:val="0"/>
            <w:sz w:val="28"/>
            <w:lang w:eastAsia="zh-CN"/>
          </w:rPr>
          <w:tab/>
        </w:r>
        <w:r>
          <w:rPr>
            <w:rFonts w:ascii="Arial" w:hAnsi="Arial" w:hint="eastAsia"/>
            <w:snapToGrid w:val="0"/>
            <w:sz w:val="28"/>
            <w:lang w:eastAsia="zh-CN"/>
          </w:rPr>
          <w:t>HD-</w:t>
        </w:r>
        <w:r w:rsidRPr="00382FCC">
          <w:rPr>
            <w:rFonts w:ascii="Arial" w:hAnsi="Arial"/>
            <w:sz w:val="28"/>
            <w:lang w:eastAsia="zh-CN"/>
          </w:rPr>
          <w:t>FDD</w:t>
        </w:r>
      </w:ins>
    </w:p>
    <w:p w14:paraId="77AB063E" w14:textId="77777777" w:rsidR="00D06206" w:rsidRDefault="00D06206" w:rsidP="00D06206">
      <w:pPr>
        <w:keepNext/>
        <w:keepLines/>
        <w:spacing w:before="120"/>
        <w:ind w:left="1418" w:hanging="1418"/>
        <w:outlineLvl w:val="3"/>
        <w:rPr>
          <w:ins w:id="1457" w:author="Huawei" w:date="2025-10-29T08:49:00Z"/>
          <w:rFonts w:ascii="Arial" w:hAnsi="Arial"/>
          <w:sz w:val="24"/>
          <w:lang w:eastAsia="zh-CN"/>
        </w:rPr>
      </w:pPr>
      <w:ins w:id="1458" w:author="Huawei" w:date="2025-10-29T08:38:00Z">
        <w:r w:rsidRPr="00382FCC">
          <w:rPr>
            <w:rFonts w:ascii="Arial" w:hAnsi="Arial"/>
            <w:sz w:val="24"/>
            <w:lang w:eastAsia="zh-CN"/>
          </w:rPr>
          <w:t>A.3.2.</w:t>
        </w:r>
        <w:r>
          <w:rPr>
            <w:rFonts w:ascii="Arial" w:hAnsi="Arial" w:hint="eastAsia"/>
            <w:sz w:val="24"/>
            <w:lang w:eastAsia="zh-CN"/>
          </w:rPr>
          <w:t>2</w:t>
        </w:r>
        <w:r w:rsidRPr="00382FCC">
          <w:rPr>
            <w:rFonts w:ascii="Arial" w:hAnsi="Arial"/>
            <w:sz w:val="24"/>
            <w:lang w:eastAsia="zh-CN"/>
          </w:rPr>
          <w:t>.1</w:t>
        </w:r>
        <w:r w:rsidRPr="00382FCC">
          <w:rPr>
            <w:rFonts w:ascii="Arial" w:hAnsi="Arial" w:hint="eastAsia"/>
            <w:snapToGrid w:val="0"/>
            <w:sz w:val="24"/>
            <w:lang w:eastAsia="zh-CN"/>
          </w:rPr>
          <w:tab/>
        </w:r>
        <w:r w:rsidRPr="00382FCC">
          <w:rPr>
            <w:rFonts w:ascii="Arial" w:hAnsi="Arial"/>
            <w:sz w:val="24"/>
            <w:lang w:eastAsia="zh-CN"/>
          </w:rPr>
          <w:t>Reference measurement channels for SCS 15 kHz FR1</w:t>
        </w:r>
      </w:ins>
    </w:p>
    <w:p w14:paraId="771B63F8" w14:textId="77777777" w:rsidR="00D06206" w:rsidRPr="00665F37" w:rsidRDefault="00D06206" w:rsidP="00D06206">
      <w:pPr>
        <w:keepNext/>
        <w:keepLines/>
        <w:spacing w:before="60"/>
        <w:jc w:val="center"/>
        <w:rPr>
          <w:ins w:id="1459" w:author="Huawei" w:date="2025-10-29T08:48:00Z"/>
          <w:rFonts w:ascii="Arial" w:hAnsi="Arial"/>
          <w:b/>
          <w:lang w:eastAsia="zh-CN"/>
        </w:rPr>
      </w:pPr>
      <w:ins w:id="1460" w:author="Huawei" w:date="2025-10-29T08:49:00Z">
        <w:r w:rsidRPr="00382FCC">
          <w:rPr>
            <w:rFonts w:ascii="Arial" w:hAnsi="Arial"/>
            <w:b/>
            <w:lang w:eastAsia="zh-CN"/>
          </w:rPr>
          <w:t>Table A.3.2.</w:t>
        </w:r>
        <w:r>
          <w:rPr>
            <w:rFonts w:ascii="Arial" w:hAnsi="Arial" w:hint="eastAsia"/>
            <w:b/>
            <w:lang w:eastAsia="zh-CN"/>
          </w:rPr>
          <w:t>2</w:t>
        </w:r>
        <w:r w:rsidRPr="00382FCC">
          <w:rPr>
            <w:rFonts w:ascii="Arial" w:hAnsi="Arial"/>
            <w:b/>
            <w:lang w:eastAsia="zh-CN"/>
          </w:rPr>
          <w:t xml:space="preserve">.1-1: PDSCH Reference Channel for </w:t>
        </w:r>
        <w:r>
          <w:rPr>
            <w:rFonts w:ascii="Arial" w:hAnsi="Arial" w:hint="eastAsia"/>
            <w:b/>
            <w:lang w:eastAsia="zh-CN"/>
          </w:rPr>
          <w:t>HD-</w:t>
        </w:r>
        <w:r w:rsidRPr="00382FCC">
          <w:rPr>
            <w:rFonts w:ascii="Arial" w:hAnsi="Arial"/>
            <w:b/>
            <w:lang w:eastAsia="zh-CN"/>
          </w:rPr>
          <w:t>FDD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78"/>
        <w:gridCol w:w="1238"/>
        <w:gridCol w:w="1238"/>
        <w:gridCol w:w="1238"/>
        <w:gridCol w:w="1238"/>
        <w:gridCol w:w="1236"/>
      </w:tblGrid>
      <w:tr w:rsidR="00D06206" w:rsidRPr="00665F37" w14:paraId="11D4F51A" w14:textId="77777777" w:rsidTr="001D2F51">
        <w:trPr>
          <w:jc w:val="center"/>
          <w:ins w:id="1461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0D1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62" w:author="Huawei" w:date="2025-10-29T08:48:00Z"/>
                <w:rFonts w:ascii="Arial" w:hAnsi="Arial"/>
                <w:b/>
                <w:sz w:val="18"/>
                <w:szCs w:val="18"/>
              </w:rPr>
            </w:pPr>
            <w:ins w:id="1463" w:author="Huawei" w:date="2025-10-29T08:48:00Z">
              <w:r w:rsidRPr="00665F37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154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64" w:author="Huawei" w:date="2025-10-29T08:48:00Z"/>
                <w:rFonts w:ascii="Arial" w:hAnsi="Arial"/>
                <w:b/>
                <w:sz w:val="18"/>
              </w:rPr>
            </w:pPr>
            <w:ins w:id="1465" w:author="Huawei" w:date="2025-10-29T08:48:00Z">
              <w:r w:rsidRPr="00665F37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FF0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66" w:author="Huawei" w:date="2025-10-29T08:48:00Z"/>
                <w:rFonts w:ascii="Arial" w:hAnsi="Arial"/>
                <w:b/>
                <w:sz w:val="18"/>
              </w:rPr>
            </w:pPr>
            <w:ins w:id="1467" w:author="Huawei" w:date="2025-10-29T08:48:00Z">
              <w:r w:rsidRPr="00665F37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D06206" w:rsidRPr="00665F37" w14:paraId="03EB2B9A" w14:textId="77777777" w:rsidTr="001D2F51">
        <w:trPr>
          <w:jc w:val="center"/>
          <w:ins w:id="1468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A636" w14:textId="77777777" w:rsidR="00D06206" w:rsidRPr="00665F37" w:rsidRDefault="00D06206" w:rsidP="001D2F51">
            <w:pPr>
              <w:keepNext/>
              <w:keepLines/>
              <w:spacing w:after="0"/>
              <w:rPr>
                <w:ins w:id="1469" w:author="Huawei" w:date="2025-10-29T08:48:00Z"/>
                <w:rFonts w:ascii="Arial" w:hAnsi="Arial"/>
                <w:sz w:val="18"/>
              </w:rPr>
            </w:pPr>
            <w:ins w:id="1470" w:author="Huawei" w:date="2025-10-29T08:48:00Z">
              <w:r w:rsidRPr="00665F37">
                <w:rPr>
                  <w:rFonts w:ascii="Arial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2F3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71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793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72" w:author="Huawei" w:date="2025-10-29T08:48:00Z"/>
                <w:rFonts w:ascii="Arial" w:hAnsi="Arial"/>
                <w:sz w:val="18"/>
              </w:rPr>
            </w:pPr>
            <w:proofErr w:type="gramStart"/>
            <w:ins w:id="1473" w:author="Huawei" w:date="2025-10-29T08:48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</w:t>
              </w:r>
            </w:ins>
            <w:ins w:id="1474" w:author="Huawei" w:date="2025-10-29T08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475" w:author="Huawei" w:date="2025-10-29T08:48:00Z"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.1 </w:t>
              </w:r>
            </w:ins>
            <w:ins w:id="1476" w:author="Huawei" w:date="2025-10-29T08:51:00Z">
              <w:r>
                <w:rPr>
                  <w:rFonts w:ascii="Arial" w:hAnsi="Arial" w:hint="eastAsia"/>
                  <w:sz w:val="18"/>
                  <w:lang w:eastAsia="zh-CN"/>
                </w:rPr>
                <w:t>HD-</w:t>
              </w:r>
            </w:ins>
            <w:ins w:id="1477" w:author="Huawei" w:date="2025-10-29T08:48:00Z">
              <w:r w:rsidRPr="00665F37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FE8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78" w:author="Huawei" w:date="2025-10-29T08:48:00Z"/>
                <w:rFonts w:ascii="Arial" w:hAnsi="Arial"/>
                <w:sz w:val="18"/>
                <w:lang w:eastAsia="zh-CN"/>
              </w:rPr>
            </w:pPr>
            <w:proofErr w:type="gramStart"/>
            <w:ins w:id="1479" w:author="Huawei" w:date="2025-10-29T08:48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</w:t>
              </w:r>
            </w:ins>
            <w:ins w:id="1480" w:author="Huawei" w:date="2025-10-29T08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481" w:author="Huawei" w:date="2025-10-29T08:48:00Z">
              <w:r w:rsidRPr="00665F37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482" w:author="Huawei" w:date="2025-10-29T08:51:00Z">
              <w:r w:rsidRPr="00786ACE">
                <w:rPr>
                  <w:rFonts w:ascii="Arial" w:hAnsi="Arial"/>
                  <w:sz w:val="18"/>
                  <w:lang w:eastAsia="zh-CN"/>
                </w:rPr>
                <w:t>HD-</w:t>
              </w:r>
            </w:ins>
            <w:ins w:id="1483" w:author="Huawei" w:date="2025-10-29T08:48:00Z">
              <w:r w:rsidRPr="00665F37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  <w:p w14:paraId="4507C4C1" w14:textId="77777777" w:rsidR="00D06206" w:rsidRPr="00665F37" w:rsidRDefault="00D06206" w:rsidP="001D2F51">
            <w:pPr>
              <w:keepNext/>
              <w:keepLines/>
              <w:spacing w:after="0"/>
              <w:rPr>
                <w:ins w:id="1484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0B0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85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39D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86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4086" w14:textId="77777777" w:rsidR="00D06206" w:rsidRPr="00665F37" w:rsidRDefault="00D06206" w:rsidP="001D2F51">
            <w:pPr>
              <w:keepNext/>
              <w:keepLines/>
              <w:spacing w:after="0"/>
              <w:rPr>
                <w:ins w:id="1487" w:author="Huawei" w:date="2025-10-29T08:48:00Z"/>
                <w:rFonts w:ascii="Arial" w:hAnsi="Arial"/>
                <w:sz w:val="18"/>
              </w:rPr>
            </w:pPr>
          </w:p>
        </w:tc>
      </w:tr>
      <w:tr w:rsidR="00D06206" w:rsidRPr="00665F37" w14:paraId="538FA5D8" w14:textId="77777777" w:rsidTr="001D2F51">
        <w:trPr>
          <w:trHeight w:val="54"/>
          <w:jc w:val="center"/>
          <w:ins w:id="1488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5B08" w14:textId="77777777" w:rsidR="00D06206" w:rsidRPr="00665F37" w:rsidRDefault="00D06206" w:rsidP="001D2F51">
            <w:pPr>
              <w:keepNext/>
              <w:keepLines/>
              <w:spacing w:after="0"/>
              <w:rPr>
                <w:ins w:id="1489" w:author="Huawei" w:date="2025-10-29T08:48:00Z"/>
                <w:rFonts w:ascii="Arial" w:hAnsi="Arial"/>
                <w:sz w:val="18"/>
              </w:rPr>
            </w:pPr>
            <w:ins w:id="1490" w:author="Huawei" w:date="2025-10-29T08:48:00Z">
              <w:r w:rsidRPr="00665F37"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229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91" w:author="Huawei" w:date="2025-10-29T08:48:00Z"/>
                <w:rFonts w:ascii="Arial" w:hAnsi="Arial" w:cs="Arial"/>
                <w:sz w:val="18"/>
              </w:rPr>
            </w:pPr>
            <w:ins w:id="1492" w:author="Huawei" w:date="2025-10-29T08:48:00Z">
              <w:r w:rsidRPr="00665F37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D44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93" w:author="Huawei" w:date="2025-10-29T08:48:00Z"/>
                <w:rFonts w:ascii="Arial" w:hAnsi="Arial"/>
                <w:sz w:val="18"/>
              </w:rPr>
            </w:pPr>
            <w:ins w:id="1494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FCE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95" w:author="Huawei" w:date="2025-10-29T08:48:00Z"/>
                <w:rFonts w:ascii="Arial" w:hAnsi="Arial"/>
                <w:sz w:val="18"/>
              </w:rPr>
            </w:pPr>
            <w:ins w:id="1496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80C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97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5D4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98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912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499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7F569EAE" w14:textId="77777777" w:rsidTr="001D2F51">
        <w:trPr>
          <w:trHeight w:val="54"/>
          <w:jc w:val="center"/>
          <w:ins w:id="1500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2D47" w14:textId="77777777" w:rsidR="00D06206" w:rsidRPr="00665F37" w:rsidRDefault="00D06206" w:rsidP="001D2F51">
            <w:pPr>
              <w:keepNext/>
              <w:keepLines/>
              <w:spacing w:after="0"/>
              <w:rPr>
                <w:ins w:id="1501" w:author="Huawei" w:date="2025-10-29T08:48:00Z"/>
                <w:rFonts w:ascii="Arial" w:hAnsi="Arial" w:cs="Arial"/>
                <w:sz w:val="18"/>
              </w:rPr>
            </w:pPr>
            <w:ins w:id="1502" w:author="Huawei" w:date="2025-10-29T08:48:00Z">
              <w:r w:rsidRPr="00665F37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E68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03" w:author="Huawei" w:date="2025-10-29T08:48:00Z"/>
                <w:rFonts w:ascii="Arial" w:hAnsi="Arial" w:cs="Arial"/>
                <w:sz w:val="18"/>
              </w:rPr>
            </w:pPr>
            <w:ins w:id="1504" w:author="Huawei" w:date="2025-10-29T08:48:00Z">
              <w:r w:rsidRPr="00665F37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3B1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05" w:author="Huawei" w:date="2025-10-29T08:48:00Z"/>
                <w:rFonts w:ascii="Arial" w:hAnsi="Arial"/>
                <w:sz w:val="18"/>
              </w:rPr>
            </w:pPr>
            <w:ins w:id="1506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5CE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07" w:author="Huawei" w:date="2025-10-29T08:48:00Z"/>
                <w:rFonts w:ascii="Arial" w:hAnsi="Arial"/>
                <w:sz w:val="18"/>
              </w:rPr>
            </w:pPr>
            <w:ins w:id="1508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67B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09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112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10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093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11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3A086D38" w14:textId="77777777" w:rsidTr="001D2F51">
        <w:trPr>
          <w:jc w:val="center"/>
          <w:ins w:id="1512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6449" w14:textId="77777777" w:rsidR="00D06206" w:rsidRPr="00665F37" w:rsidRDefault="00D06206" w:rsidP="001D2F51">
            <w:pPr>
              <w:keepNext/>
              <w:keepLines/>
              <w:spacing w:after="0"/>
              <w:rPr>
                <w:ins w:id="1513" w:author="Huawei" w:date="2025-10-29T08:48:00Z"/>
                <w:rFonts w:ascii="Arial" w:hAnsi="Arial" w:cs="Arial"/>
                <w:sz w:val="18"/>
              </w:rPr>
            </w:pPr>
            <w:ins w:id="1514" w:author="Huawei" w:date="2025-10-29T08:48:00Z">
              <w:r w:rsidRPr="00665F37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0DB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15" w:author="Huawei" w:date="2025-10-29T08:48:00Z"/>
                <w:rFonts w:ascii="Arial" w:hAnsi="Arial" w:cs="Arial"/>
                <w:sz w:val="18"/>
              </w:rPr>
            </w:pPr>
            <w:ins w:id="1516" w:author="Huawei" w:date="2025-10-29T08:48:00Z">
              <w:r w:rsidRPr="00665F37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5DC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17" w:author="Huawei" w:date="2025-10-29T08:48:00Z"/>
                <w:rFonts w:ascii="Arial" w:hAnsi="Arial"/>
                <w:sz w:val="18"/>
              </w:rPr>
            </w:pPr>
            <w:ins w:id="1518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7B6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19" w:author="Huawei" w:date="2025-10-29T08:48:00Z"/>
                <w:rFonts w:ascii="Arial" w:hAnsi="Arial"/>
                <w:sz w:val="18"/>
              </w:rPr>
            </w:pPr>
            <w:ins w:id="1520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267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21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37C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22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04D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23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60DCA542" w14:textId="77777777" w:rsidTr="001D2F51">
        <w:trPr>
          <w:jc w:val="center"/>
          <w:ins w:id="1524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D156" w14:textId="77777777" w:rsidR="00D06206" w:rsidRPr="00665F37" w:rsidRDefault="00D06206" w:rsidP="001D2F51">
            <w:pPr>
              <w:keepNext/>
              <w:keepLines/>
              <w:spacing w:after="0"/>
              <w:rPr>
                <w:ins w:id="1525" w:author="Huawei" w:date="2025-10-29T08:48:00Z"/>
                <w:rFonts w:ascii="Arial" w:hAnsi="Arial" w:cs="Arial"/>
                <w:sz w:val="18"/>
              </w:rPr>
            </w:pPr>
            <w:ins w:id="1526" w:author="Huawei" w:date="2025-10-29T08:48:00Z">
              <w:r w:rsidRPr="00665F37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C1D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27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F04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28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B7B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29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464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30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4CD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31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AFC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32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7540A73F" w14:textId="77777777" w:rsidTr="001D2F51">
        <w:trPr>
          <w:jc w:val="center"/>
          <w:ins w:id="1533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BCC1" w14:textId="77777777" w:rsidR="00D06206" w:rsidRPr="00665F37" w:rsidRDefault="00D06206" w:rsidP="001D2F51">
            <w:pPr>
              <w:keepNext/>
              <w:keepLines/>
              <w:spacing w:after="0"/>
              <w:rPr>
                <w:ins w:id="1534" w:author="Huawei" w:date="2025-10-29T08:48:00Z"/>
                <w:rFonts w:ascii="Arial" w:hAnsi="Arial"/>
                <w:sz w:val="18"/>
              </w:rPr>
            </w:pPr>
            <w:ins w:id="1535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18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36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0BA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37" w:author="Huawei" w:date="2025-10-29T08:48:00Z"/>
                <w:rFonts w:ascii="Arial" w:hAnsi="Arial"/>
                <w:sz w:val="18"/>
              </w:rPr>
            </w:pPr>
            <w:ins w:id="1538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336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39" w:author="Huawei" w:date="2025-10-29T08:48:00Z"/>
                <w:rFonts w:ascii="Arial" w:hAnsi="Arial"/>
                <w:sz w:val="18"/>
              </w:rPr>
            </w:pPr>
            <w:ins w:id="1540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98F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41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E51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42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876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43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54A6D72D" w14:textId="77777777" w:rsidTr="001D2F51">
        <w:trPr>
          <w:jc w:val="center"/>
          <w:ins w:id="1544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0443" w14:textId="77777777" w:rsidR="00D06206" w:rsidRPr="00665F37" w:rsidRDefault="00D06206" w:rsidP="001D2F51">
            <w:pPr>
              <w:keepNext/>
              <w:keepLines/>
              <w:spacing w:after="0"/>
              <w:rPr>
                <w:ins w:id="1545" w:author="Huawei" w:date="2025-10-29T08:48:00Z"/>
                <w:rFonts w:ascii="Arial" w:hAnsi="Arial"/>
                <w:sz w:val="18"/>
              </w:rPr>
            </w:pPr>
            <w:ins w:id="1546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593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47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EC9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48" w:author="Huawei" w:date="2025-10-29T08:48:00Z"/>
                <w:rFonts w:ascii="Arial" w:hAnsi="Arial"/>
                <w:sz w:val="18"/>
              </w:rPr>
            </w:pPr>
            <w:ins w:id="1549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897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50" w:author="Huawei" w:date="2025-10-29T08:48:00Z"/>
                <w:rFonts w:ascii="Arial" w:hAnsi="Arial"/>
                <w:sz w:val="18"/>
              </w:rPr>
            </w:pPr>
            <w:ins w:id="1551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476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52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754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53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722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54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075064A9" w14:textId="77777777" w:rsidTr="001D2F51">
        <w:trPr>
          <w:jc w:val="center"/>
          <w:ins w:id="1555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C758" w14:textId="77777777" w:rsidR="00D06206" w:rsidRPr="00665F37" w:rsidRDefault="00D06206" w:rsidP="001D2F51">
            <w:pPr>
              <w:keepNext/>
              <w:keepLines/>
              <w:spacing w:after="0"/>
              <w:rPr>
                <w:ins w:id="1556" w:author="Huawei" w:date="2025-10-29T08:48:00Z"/>
                <w:rFonts w:ascii="Arial" w:hAnsi="Arial" w:cs="Arial"/>
                <w:sz w:val="18"/>
              </w:rPr>
            </w:pPr>
            <w:ins w:id="1557" w:author="Huawei" w:date="2025-10-29T08:48:00Z">
              <w:r w:rsidRPr="00665F37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475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58" w:author="Huawei" w:date="2025-10-29T08:48:00Z"/>
                <w:rFonts w:ascii="Arial" w:hAnsi="Arial" w:cs="Arial"/>
                <w:sz w:val="18"/>
              </w:rPr>
            </w:pPr>
            <w:ins w:id="1559" w:author="Huawei" w:date="2025-10-29T08:48:00Z">
              <w:r w:rsidRPr="00665F37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F22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60" w:author="Huawei" w:date="2025-10-29T08:48:00Z"/>
                <w:rFonts w:ascii="Arial" w:hAnsi="Arial"/>
                <w:sz w:val="18"/>
              </w:rPr>
            </w:pPr>
            <w:ins w:id="1561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821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62" w:author="Huawei" w:date="2025-10-29T08:48:00Z"/>
                <w:rFonts w:ascii="Arial" w:hAnsi="Arial"/>
                <w:sz w:val="18"/>
              </w:rPr>
            </w:pPr>
            <w:ins w:id="1563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372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64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664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65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717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66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7E9CF0DB" w14:textId="77777777" w:rsidTr="001D2F51">
        <w:trPr>
          <w:jc w:val="center"/>
          <w:ins w:id="1567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6D3B" w14:textId="77777777" w:rsidR="00D06206" w:rsidRPr="00665F37" w:rsidRDefault="00D06206" w:rsidP="001D2F51">
            <w:pPr>
              <w:keepNext/>
              <w:keepLines/>
              <w:spacing w:after="0"/>
              <w:rPr>
                <w:ins w:id="1568" w:author="Huawei" w:date="2025-10-29T08:48:00Z"/>
                <w:rFonts w:ascii="Arial" w:hAnsi="Arial" w:cs="Arial"/>
                <w:sz w:val="18"/>
              </w:rPr>
            </w:pPr>
            <w:ins w:id="1569" w:author="Huawei" w:date="2025-10-29T08:48:00Z">
              <w:r w:rsidRPr="00665F37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2EF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70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E02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71" w:author="Huawei" w:date="2025-10-29T08:48:00Z"/>
                <w:rFonts w:ascii="Arial" w:hAnsi="Arial"/>
                <w:sz w:val="18"/>
              </w:rPr>
            </w:pPr>
            <w:ins w:id="1572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FBA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73" w:author="Huawei" w:date="2025-10-29T08:48:00Z"/>
                <w:rFonts w:ascii="Arial" w:hAnsi="Arial"/>
                <w:sz w:val="18"/>
              </w:rPr>
            </w:pPr>
            <w:ins w:id="1574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552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75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E18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76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FDD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77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0CFBDB19" w14:textId="77777777" w:rsidTr="001D2F51">
        <w:trPr>
          <w:jc w:val="center"/>
          <w:ins w:id="1578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FF23" w14:textId="77777777" w:rsidR="00D06206" w:rsidRPr="00665F37" w:rsidRDefault="00D06206" w:rsidP="001D2F51">
            <w:pPr>
              <w:keepNext/>
              <w:keepLines/>
              <w:spacing w:after="0"/>
              <w:rPr>
                <w:ins w:id="1579" w:author="Huawei" w:date="2025-10-29T08:48:00Z"/>
                <w:rFonts w:ascii="Arial" w:hAnsi="Arial" w:cs="Arial"/>
                <w:sz w:val="18"/>
              </w:rPr>
            </w:pPr>
            <w:ins w:id="1580" w:author="Huawei" w:date="2025-10-29T08:48:00Z">
              <w:r w:rsidRPr="00665F37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CC0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81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6BC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82" w:author="Huawei" w:date="2025-10-29T08:48:00Z"/>
                <w:rFonts w:ascii="Arial" w:hAnsi="Arial"/>
                <w:sz w:val="18"/>
                <w:lang w:eastAsia="zh-CN"/>
              </w:rPr>
            </w:pPr>
            <w:ins w:id="1583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A55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84" w:author="Huawei" w:date="2025-10-29T08:48:00Z"/>
                <w:rFonts w:ascii="Arial" w:hAnsi="Arial"/>
                <w:sz w:val="18"/>
              </w:rPr>
            </w:pPr>
            <w:ins w:id="1585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C1F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86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A4C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87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5EE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88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55B394AC" w14:textId="77777777" w:rsidTr="001D2F51">
        <w:trPr>
          <w:jc w:val="center"/>
          <w:ins w:id="1589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FD23" w14:textId="77777777" w:rsidR="00D06206" w:rsidRPr="00665F37" w:rsidRDefault="00D06206" w:rsidP="001D2F51">
            <w:pPr>
              <w:keepNext/>
              <w:keepLines/>
              <w:spacing w:after="0"/>
              <w:rPr>
                <w:ins w:id="1590" w:author="Huawei" w:date="2025-10-29T08:48:00Z"/>
                <w:rFonts w:ascii="Arial" w:hAnsi="Arial" w:cs="Arial"/>
                <w:sz w:val="18"/>
              </w:rPr>
            </w:pPr>
            <w:ins w:id="1591" w:author="Huawei" w:date="2025-10-29T08:48:00Z">
              <w:r w:rsidRPr="00665F37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044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92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F19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93" w:author="Huawei" w:date="2025-10-29T08:48:00Z"/>
                <w:rFonts w:ascii="Arial" w:hAnsi="Arial"/>
                <w:sz w:val="18"/>
                <w:lang w:eastAsia="zh-CN"/>
              </w:rPr>
            </w:pPr>
            <w:ins w:id="1594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7F6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95" w:author="Huawei" w:date="2025-10-29T08:48:00Z"/>
                <w:rFonts w:ascii="Arial" w:hAnsi="Arial"/>
                <w:sz w:val="18"/>
              </w:rPr>
            </w:pPr>
            <w:ins w:id="1596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7AA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97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FEE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98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161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599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64BDE5D1" w14:textId="77777777" w:rsidTr="001D2F51">
        <w:trPr>
          <w:jc w:val="center"/>
          <w:ins w:id="1600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7149" w14:textId="77777777" w:rsidR="00D06206" w:rsidRPr="00665F37" w:rsidRDefault="00D06206" w:rsidP="001D2F51">
            <w:pPr>
              <w:keepNext/>
              <w:keepLines/>
              <w:spacing w:after="0"/>
              <w:rPr>
                <w:ins w:id="1601" w:author="Huawei" w:date="2025-10-29T08:48:00Z"/>
                <w:rFonts w:ascii="Arial" w:hAnsi="Arial" w:cs="Arial"/>
                <w:sz w:val="18"/>
              </w:rPr>
            </w:pPr>
            <w:ins w:id="1602" w:author="Huawei" w:date="2025-10-29T08:48:00Z">
              <w:r w:rsidRPr="00665F37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DF7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03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282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04" w:author="Huawei" w:date="2025-10-29T08:48:00Z"/>
                <w:rFonts w:ascii="Arial" w:hAnsi="Arial"/>
                <w:sz w:val="18"/>
                <w:lang w:eastAsia="zh-CN"/>
              </w:rPr>
            </w:pPr>
            <w:ins w:id="1605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3C4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06" w:author="Huawei" w:date="2025-10-29T08:48:00Z"/>
                <w:rFonts w:ascii="Arial" w:hAnsi="Arial"/>
                <w:sz w:val="18"/>
              </w:rPr>
            </w:pPr>
            <w:ins w:id="1607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33E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08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292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09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672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10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3D77C442" w14:textId="77777777" w:rsidTr="001D2F51">
        <w:trPr>
          <w:jc w:val="center"/>
          <w:ins w:id="1611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63CE" w14:textId="77777777" w:rsidR="00D06206" w:rsidRPr="00665F37" w:rsidRDefault="00D06206" w:rsidP="001D2F51">
            <w:pPr>
              <w:keepNext/>
              <w:keepLines/>
              <w:spacing w:after="0"/>
              <w:rPr>
                <w:ins w:id="1612" w:author="Huawei" w:date="2025-10-29T08:48:00Z"/>
                <w:rFonts w:ascii="Arial" w:hAnsi="Arial" w:cs="Arial"/>
                <w:sz w:val="18"/>
              </w:rPr>
            </w:pPr>
            <w:ins w:id="1613" w:author="Huawei" w:date="2025-10-29T08:48:00Z">
              <w:r w:rsidRPr="00665F37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D0B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14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F87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15" w:author="Huawei" w:date="2025-10-29T08:48:00Z"/>
                <w:rFonts w:ascii="Arial" w:hAnsi="Arial"/>
                <w:sz w:val="18"/>
              </w:rPr>
            </w:pPr>
            <w:ins w:id="1616" w:author="Huawei" w:date="2025-10-29T08:48:00Z">
              <w:r w:rsidRPr="00665F3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9E7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17" w:author="Huawei" w:date="2025-10-29T08:48:00Z"/>
                <w:rFonts w:ascii="Arial" w:hAnsi="Arial"/>
                <w:sz w:val="18"/>
              </w:rPr>
            </w:pPr>
            <w:ins w:id="1618" w:author="Huawei" w:date="2025-10-29T08:53:00Z">
              <w:r w:rsidRPr="003254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FB6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19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57A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20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E5E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21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234F063D" w14:textId="77777777" w:rsidTr="001D2F51">
        <w:trPr>
          <w:jc w:val="center"/>
          <w:ins w:id="1622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DCB0" w14:textId="77777777" w:rsidR="00D06206" w:rsidRPr="00665F37" w:rsidRDefault="00D06206" w:rsidP="001D2F51">
            <w:pPr>
              <w:keepNext/>
              <w:keepLines/>
              <w:spacing w:after="0"/>
              <w:rPr>
                <w:ins w:id="1623" w:author="Huawei" w:date="2025-10-29T08:48:00Z"/>
                <w:rFonts w:ascii="Arial" w:hAnsi="Arial" w:cs="Arial"/>
                <w:sz w:val="18"/>
              </w:rPr>
            </w:pPr>
            <w:ins w:id="1624" w:author="Huawei" w:date="2025-10-29T08:48:00Z">
              <w:r w:rsidRPr="00665F37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665F37">
                <w:rPr>
                  <w:rFonts w:ascii="Arial" w:hAnsi="Arial" w:cs="Arial" w:hint="eastAsia"/>
                  <w:sz w:val="18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151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25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11C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26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E38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27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934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28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9BE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29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CA1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30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75453E51" w14:textId="77777777" w:rsidTr="001D2F51">
        <w:trPr>
          <w:jc w:val="center"/>
          <w:ins w:id="1631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0DE1" w14:textId="77777777" w:rsidR="00D06206" w:rsidRPr="00665F37" w:rsidRDefault="00D06206" w:rsidP="001D2F51">
            <w:pPr>
              <w:keepNext/>
              <w:keepLines/>
              <w:spacing w:after="0"/>
              <w:rPr>
                <w:ins w:id="1632" w:author="Huawei" w:date="2025-10-29T08:48:00Z"/>
                <w:rFonts w:ascii="Arial" w:hAnsi="Arial"/>
                <w:sz w:val="18"/>
              </w:rPr>
            </w:pPr>
            <w:ins w:id="1633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41A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34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D0D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35" w:author="Huawei" w:date="2025-10-29T08:48:00Z"/>
                <w:rFonts w:ascii="Arial" w:hAnsi="Arial"/>
                <w:sz w:val="18"/>
              </w:rPr>
            </w:pPr>
            <w:ins w:id="1636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261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37" w:author="Huawei" w:date="2025-10-29T08:48:00Z"/>
                <w:rFonts w:ascii="Arial" w:hAnsi="Arial"/>
                <w:sz w:val="18"/>
              </w:rPr>
            </w:pPr>
            <w:ins w:id="1638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85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39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A09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40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62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41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6E8C1C20" w14:textId="77777777" w:rsidTr="001D2F51">
        <w:trPr>
          <w:jc w:val="center"/>
          <w:ins w:id="1642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95B2" w14:textId="77777777" w:rsidR="00D06206" w:rsidRPr="00665F37" w:rsidRDefault="00D06206" w:rsidP="001D2F51">
            <w:pPr>
              <w:keepNext/>
              <w:keepLines/>
              <w:spacing w:after="0"/>
              <w:rPr>
                <w:ins w:id="1643" w:author="Huawei" w:date="2025-10-29T08:48:00Z"/>
                <w:rFonts w:ascii="Arial" w:hAnsi="Arial"/>
                <w:sz w:val="18"/>
              </w:rPr>
            </w:pPr>
            <w:ins w:id="1644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B9A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45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725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46" w:author="Huawei" w:date="2025-10-29T08:48:00Z"/>
                <w:rFonts w:ascii="Arial" w:hAnsi="Arial"/>
                <w:sz w:val="18"/>
              </w:rPr>
            </w:pPr>
            <w:ins w:id="1647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479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48" w:author="Huawei" w:date="2025-10-29T08:48:00Z"/>
                <w:rFonts w:ascii="Arial" w:hAnsi="Arial"/>
                <w:sz w:val="18"/>
              </w:rPr>
            </w:pPr>
            <w:ins w:id="1649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841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50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DD8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51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DA2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52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4546409D" w14:textId="77777777" w:rsidTr="001D2F51">
        <w:trPr>
          <w:jc w:val="center"/>
          <w:ins w:id="1653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F189" w14:textId="77777777" w:rsidR="00D06206" w:rsidRPr="00665F37" w:rsidRDefault="00D06206" w:rsidP="001D2F51">
            <w:pPr>
              <w:keepNext/>
              <w:keepLines/>
              <w:spacing w:after="0"/>
              <w:rPr>
                <w:ins w:id="1654" w:author="Huawei" w:date="2025-10-29T08:48:00Z"/>
                <w:rFonts w:ascii="Arial" w:hAnsi="Arial" w:cs="Arial"/>
                <w:sz w:val="18"/>
              </w:rPr>
            </w:pPr>
            <w:ins w:id="1655" w:author="Huawei" w:date="2025-10-29T08:48:00Z">
              <w:r w:rsidRPr="00665F37">
                <w:rPr>
                  <w:rFonts w:ascii="Arial" w:hAnsi="Arial" w:cs="Arial"/>
                  <w:sz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DCA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56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C76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57" w:author="Huawei" w:date="2025-10-29T08:48:00Z"/>
                <w:rFonts w:ascii="Arial" w:hAnsi="Arial"/>
                <w:sz w:val="18"/>
              </w:rPr>
            </w:pPr>
            <w:ins w:id="1658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CB9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59" w:author="Huawei" w:date="2025-10-29T08:48:00Z"/>
                <w:rFonts w:ascii="Arial" w:hAnsi="Arial"/>
                <w:sz w:val="18"/>
              </w:rPr>
            </w:pPr>
            <w:ins w:id="1660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940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61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D75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62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1BC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63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7EF23E97" w14:textId="77777777" w:rsidTr="001D2F51">
        <w:trPr>
          <w:jc w:val="center"/>
          <w:ins w:id="1664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9E07" w14:textId="77777777" w:rsidR="00D06206" w:rsidRPr="00665F37" w:rsidRDefault="00D06206" w:rsidP="001D2F51">
            <w:pPr>
              <w:keepNext/>
              <w:keepLines/>
              <w:spacing w:after="0"/>
              <w:rPr>
                <w:ins w:id="1665" w:author="Huawei" w:date="2025-10-29T08:48:00Z"/>
                <w:rFonts w:ascii="Arial" w:hAnsi="Arial" w:cs="Arial"/>
                <w:sz w:val="18"/>
              </w:rPr>
            </w:pPr>
            <w:ins w:id="1666" w:author="Huawei" w:date="2025-10-29T08:48:00Z">
              <w:r w:rsidRPr="00665F37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47F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67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84E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68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784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69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CD8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70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760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71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181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72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787D6FC2" w14:textId="77777777" w:rsidTr="001D2F51">
        <w:trPr>
          <w:jc w:val="center"/>
          <w:ins w:id="1673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2530" w14:textId="77777777" w:rsidR="00D06206" w:rsidRPr="00665F37" w:rsidRDefault="00D06206" w:rsidP="001D2F51">
            <w:pPr>
              <w:keepNext/>
              <w:keepLines/>
              <w:spacing w:after="0"/>
              <w:rPr>
                <w:ins w:id="1674" w:author="Huawei" w:date="2025-10-29T08:48:00Z"/>
                <w:rFonts w:ascii="Arial" w:hAnsi="Arial"/>
                <w:sz w:val="18"/>
              </w:rPr>
            </w:pPr>
            <w:ins w:id="1675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5F5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76" w:author="Huawei" w:date="2025-10-29T08:48:00Z"/>
                <w:rFonts w:ascii="Arial" w:hAnsi="Arial"/>
                <w:sz w:val="18"/>
              </w:rPr>
            </w:pPr>
            <w:ins w:id="1677" w:author="Huawei" w:date="2025-10-29T08:48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F36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78" w:author="Huawei" w:date="2025-10-29T08:48:00Z"/>
                <w:rFonts w:ascii="Arial" w:hAnsi="Arial"/>
                <w:sz w:val="18"/>
              </w:rPr>
            </w:pPr>
            <w:ins w:id="1679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E1D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80" w:author="Huawei" w:date="2025-10-29T08:48:00Z"/>
                <w:rFonts w:ascii="Arial" w:hAnsi="Arial"/>
                <w:sz w:val="18"/>
              </w:rPr>
            </w:pPr>
            <w:ins w:id="1681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32C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82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791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83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AEB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84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5A379C33" w14:textId="77777777" w:rsidTr="001D2F51">
        <w:trPr>
          <w:jc w:val="center"/>
          <w:ins w:id="1685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6347" w14:textId="77777777" w:rsidR="00D06206" w:rsidRPr="00665F37" w:rsidRDefault="00D06206" w:rsidP="001D2F51">
            <w:pPr>
              <w:keepNext/>
              <w:keepLines/>
              <w:spacing w:after="0"/>
              <w:rPr>
                <w:ins w:id="1686" w:author="Huawei" w:date="2025-10-29T08:48:00Z"/>
                <w:rFonts w:ascii="Arial" w:hAnsi="Arial"/>
                <w:sz w:val="18"/>
              </w:rPr>
            </w:pPr>
            <w:ins w:id="1687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9A1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88" w:author="Huawei" w:date="2025-10-29T08:48:00Z"/>
                <w:rFonts w:ascii="Arial" w:hAnsi="Arial"/>
                <w:sz w:val="18"/>
              </w:rPr>
            </w:pPr>
            <w:ins w:id="1689" w:author="Huawei" w:date="2025-10-29T08:48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7BF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90" w:author="Huawei" w:date="2025-10-29T08:48:00Z"/>
                <w:rFonts w:ascii="Arial" w:hAnsi="Arial"/>
                <w:sz w:val="18"/>
                <w:lang w:eastAsia="zh-CN"/>
              </w:rPr>
            </w:pPr>
            <w:ins w:id="1691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2664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6B4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92" w:author="Huawei" w:date="2025-10-29T08:48:00Z"/>
                <w:rFonts w:ascii="Arial" w:hAnsi="Arial"/>
                <w:sz w:val="18"/>
              </w:rPr>
            </w:pPr>
            <w:ins w:id="1693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1256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220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94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A9A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95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6B9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696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465136A9" w14:textId="77777777" w:rsidTr="001D2F51">
        <w:trPr>
          <w:jc w:val="center"/>
          <w:ins w:id="1697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3A67" w14:textId="77777777" w:rsidR="00D06206" w:rsidRPr="00665F37" w:rsidRDefault="00D06206" w:rsidP="001D2F51">
            <w:pPr>
              <w:keepNext/>
              <w:keepLines/>
              <w:spacing w:after="0"/>
              <w:rPr>
                <w:ins w:id="1698" w:author="Huawei" w:date="2025-10-29T08:48:00Z"/>
                <w:rFonts w:ascii="Arial" w:hAnsi="Arial"/>
                <w:sz w:val="18"/>
              </w:rPr>
            </w:pPr>
            <w:ins w:id="1699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4E2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00" w:author="Huawei" w:date="2025-10-29T08:48:00Z"/>
                <w:rFonts w:ascii="Arial" w:hAnsi="Arial"/>
                <w:sz w:val="18"/>
              </w:rPr>
            </w:pPr>
            <w:ins w:id="1701" w:author="Huawei" w:date="2025-10-29T08:48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BB4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02" w:author="Huawei" w:date="2025-10-29T08:48:00Z"/>
                <w:rFonts w:ascii="Arial" w:hAnsi="Arial"/>
                <w:sz w:val="18"/>
                <w:lang w:eastAsia="zh-CN"/>
              </w:rPr>
            </w:pPr>
            <w:ins w:id="1703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4096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8AD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04" w:author="Huawei" w:date="2025-10-29T08:48:00Z"/>
                <w:rFonts w:ascii="Arial" w:hAnsi="Arial"/>
                <w:sz w:val="18"/>
              </w:rPr>
            </w:pPr>
            <w:ins w:id="1705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2024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C06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06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240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07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2C7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08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2A6BDC1A" w14:textId="77777777" w:rsidTr="001D2F51">
        <w:trPr>
          <w:jc w:val="center"/>
          <w:ins w:id="1709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D247" w14:textId="77777777" w:rsidR="00D06206" w:rsidRPr="00665F37" w:rsidRDefault="00D06206" w:rsidP="001D2F51">
            <w:pPr>
              <w:keepNext/>
              <w:keepLines/>
              <w:spacing w:after="0"/>
              <w:rPr>
                <w:ins w:id="1710" w:author="Huawei" w:date="2025-10-29T08:48:00Z"/>
                <w:rFonts w:ascii="Arial" w:hAnsi="Arial"/>
                <w:sz w:val="18"/>
                <w:lang w:val="sv-SE"/>
              </w:rPr>
            </w:pPr>
            <w:ins w:id="1711" w:author="Huawei" w:date="2025-10-29T08:48:00Z">
              <w:r w:rsidRPr="00665F37">
                <w:rPr>
                  <w:rFonts w:ascii="Arial" w:hAnsi="Arial"/>
                  <w:sz w:val="18"/>
                  <w:lang w:val="sv-SE"/>
                </w:rPr>
                <w:t xml:space="preserve">Transport block CRC per </w:t>
              </w:r>
              <w:proofErr w:type="spellStart"/>
              <w:r w:rsidRPr="00665F37">
                <w:rPr>
                  <w:rFonts w:ascii="Arial" w:hAnsi="Arial"/>
                  <w:sz w:val="18"/>
                  <w:lang w:val="sv-SE"/>
                </w:rPr>
                <w:t>Slot</w:t>
              </w:r>
              <w:proofErr w:type="spellEnd"/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C25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12" w:author="Huawei" w:date="2025-10-29T08:48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4CB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13" w:author="Huawei" w:date="2025-10-29T08:48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86D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14" w:author="Huawei" w:date="2025-10-29T08:48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735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15" w:author="Huawei" w:date="2025-10-29T08:4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BCC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16" w:author="Huawei" w:date="2025-10-29T08:4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FA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17" w:author="Huawei" w:date="2025-10-29T08:48:00Z"/>
                <w:rFonts w:ascii="Arial" w:hAnsi="Arial" w:cs="Arial"/>
                <w:sz w:val="18"/>
                <w:lang w:val="sv-SE"/>
              </w:rPr>
            </w:pPr>
          </w:p>
        </w:tc>
      </w:tr>
      <w:tr w:rsidR="00D06206" w:rsidRPr="00665F37" w14:paraId="4D9E0917" w14:textId="77777777" w:rsidTr="001D2F51">
        <w:trPr>
          <w:jc w:val="center"/>
          <w:ins w:id="1718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A1A9" w14:textId="77777777" w:rsidR="00D06206" w:rsidRPr="00665F37" w:rsidRDefault="00D06206" w:rsidP="001D2F51">
            <w:pPr>
              <w:keepNext/>
              <w:keepLines/>
              <w:spacing w:after="0"/>
              <w:rPr>
                <w:ins w:id="1719" w:author="Huawei" w:date="2025-10-29T08:48:00Z"/>
                <w:rFonts w:ascii="Arial" w:hAnsi="Arial"/>
                <w:sz w:val="18"/>
              </w:rPr>
            </w:pPr>
            <w:ins w:id="1720" w:author="Huawei" w:date="2025-10-29T08:48:00Z">
              <w:r w:rsidRPr="00665F37">
                <w:rPr>
                  <w:rFonts w:ascii="Arial" w:hAnsi="Arial"/>
                  <w:sz w:val="18"/>
                  <w:lang w:val="sv-SE"/>
                </w:rPr>
                <w:t xml:space="preserve">  </w:t>
              </w:r>
              <w:r w:rsidRPr="00665F37">
                <w:rPr>
                  <w:rFonts w:ascii="Arial" w:hAnsi="Arial"/>
                  <w:sz w:val="18"/>
                </w:rPr>
                <w:t xml:space="preserve">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81C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21" w:author="Huawei" w:date="2025-10-29T08:48:00Z"/>
                <w:rFonts w:ascii="Arial" w:hAnsi="Arial"/>
                <w:sz w:val="18"/>
              </w:rPr>
            </w:pPr>
            <w:ins w:id="1722" w:author="Huawei" w:date="2025-10-29T08:48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C73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23" w:author="Huawei" w:date="2025-10-29T08:48:00Z"/>
                <w:rFonts w:ascii="Arial" w:hAnsi="Arial"/>
                <w:sz w:val="18"/>
              </w:rPr>
            </w:pPr>
            <w:ins w:id="1724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59E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25" w:author="Huawei" w:date="2025-10-29T08:48:00Z"/>
                <w:rFonts w:ascii="Arial" w:hAnsi="Arial"/>
                <w:sz w:val="18"/>
              </w:rPr>
            </w:pPr>
            <w:ins w:id="1726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F97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27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592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28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766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29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50AE8775" w14:textId="77777777" w:rsidTr="001D2F51">
        <w:trPr>
          <w:jc w:val="center"/>
          <w:ins w:id="1730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9ADC" w14:textId="77777777" w:rsidR="00D06206" w:rsidRPr="00665F37" w:rsidRDefault="00D06206" w:rsidP="001D2F51">
            <w:pPr>
              <w:keepNext/>
              <w:keepLines/>
              <w:spacing w:after="0"/>
              <w:rPr>
                <w:ins w:id="1731" w:author="Huawei" w:date="2025-10-29T08:48:00Z"/>
                <w:rFonts w:ascii="Arial" w:hAnsi="Arial"/>
                <w:sz w:val="18"/>
              </w:rPr>
            </w:pPr>
            <w:ins w:id="1732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CC2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33" w:author="Huawei" w:date="2025-10-29T08:48:00Z"/>
                <w:rFonts w:ascii="Arial" w:hAnsi="Arial"/>
                <w:sz w:val="18"/>
              </w:rPr>
            </w:pPr>
            <w:ins w:id="1734" w:author="Huawei" w:date="2025-10-29T08:48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D30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35" w:author="Huawei" w:date="2025-10-29T08:48:00Z"/>
                <w:rFonts w:ascii="Arial" w:hAnsi="Arial"/>
                <w:sz w:val="18"/>
                <w:lang w:eastAsia="zh-CN"/>
              </w:rPr>
            </w:pPr>
            <w:ins w:id="1736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8BB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37" w:author="Huawei" w:date="2025-10-29T08:48:00Z"/>
                <w:rFonts w:ascii="Arial" w:hAnsi="Arial"/>
                <w:sz w:val="18"/>
              </w:rPr>
            </w:pPr>
            <w:ins w:id="1738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7D1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39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CF3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40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AA2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41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575889F0" w14:textId="77777777" w:rsidTr="001D2F51">
        <w:trPr>
          <w:jc w:val="center"/>
          <w:ins w:id="1742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7AAE" w14:textId="77777777" w:rsidR="00D06206" w:rsidRPr="00665F37" w:rsidRDefault="00D06206" w:rsidP="001D2F51">
            <w:pPr>
              <w:keepNext/>
              <w:keepLines/>
              <w:spacing w:after="0"/>
              <w:rPr>
                <w:ins w:id="1743" w:author="Huawei" w:date="2025-10-29T08:48:00Z"/>
                <w:rFonts w:ascii="Arial" w:hAnsi="Arial"/>
                <w:sz w:val="18"/>
              </w:rPr>
            </w:pPr>
            <w:ins w:id="1744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439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45" w:author="Huawei" w:date="2025-10-29T08:48:00Z"/>
                <w:rFonts w:ascii="Arial" w:hAnsi="Arial"/>
                <w:sz w:val="18"/>
              </w:rPr>
            </w:pPr>
            <w:ins w:id="1746" w:author="Huawei" w:date="2025-10-29T08:48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FF8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47" w:author="Huawei" w:date="2025-10-29T08:48:00Z"/>
                <w:rFonts w:ascii="Arial" w:hAnsi="Arial"/>
                <w:sz w:val="18"/>
              </w:rPr>
            </w:pPr>
            <w:ins w:id="1748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E26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49" w:author="Huawei" w:date="2025-10-29T08:48:00Z"/>
                <w:rFonts w:ascii="Arial" w:hAnsi="Arial"/>
                <w:sz w:val="18"/>
              </w:rPr>
            </w:pPr>
            <w:ins w:id="1750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BB3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51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54D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52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D15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53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04EF5C5E" w14:textId="77777777" w:rsidTr="001D2F51">
        <w:trPr>
          <w:jc w:val="center"/>
          <w:ins w:id="1754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90C7" w14:textId="77777777" w:rsidR="00D06206" w:rsidRPr="00665F37" w:rsidRDefault="00D06206" w:rsidP="001D2F51">
            <w:pPr>
              <w:keepNext/>
              <w:keepLines/>
              <w:spacing w:after="0"/>
              <w:rPr>
                <w:ins w:id="1755" w:author="Huawei" w:date="2025-10-29T08:48:00Z"/>
                <w:rFonts w:ascii="Arial" w:hAnsi="Arial"/>
                <w:sz w:val="18"/>
              </w:rPr>
            </w:pPr>
            <w:ins w:id="1756" w:author="Huawei" w:date="2025-10-29T08:48:00Z">
              <w:r w:rsidRPr="00665F37">
                <w:rPr>
                  <w:rFonts w:ascii="Arial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254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57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8F0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58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B38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59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B79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60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B20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61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D41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62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292A8A99" w14:textId="77777777" w:rsidTr="001D2F51">
        <w:trPr>
          <w:jc w:val="center"/>
          <w:ins w:id="1763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30FA" w14:textId="77777777" w:rsidR="00D06206" w:rsidRPr="00665F37" w:rsidRDefault="00D06206" w:rsidP="001D2F51">
            <w:pPr>
              <w:keepNext/>
              <w:keepLines/>
              <w:spacing w:after="0"/>
              <w:rPr>
                <w:ins w:id="1764" w:author="Huawei" w:date="2025-10-29T08:48:00Z"/>
                <w:rFonts w:ascii="Arial" w:hAnsi="Arial"/>
                <w:sz w:val="18"/>
              </w:rPr>
            </w:pPr>
            <w:ins w:id="1765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D4D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66" w:author="Huawei" w:date="2025-10-29T08:48:00Z"/>
                <w:rFonts w:ascii="Arial" w:hAnsi="Arial"/>
                <w:sz w:val="18"/>
              </w:rPr>
            </w:pPr>
            <w:ins w:id="1767" w:author="Huawei" w:date="2025-10-29T08:48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224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68" w:author="Huawei" w:date="2025-10-29T08:48:00Z"/>
                <w:rFonts w:ascii="Arial" w:hAnsi="Arial"/>
                <w:sz w:val="18"/>
              </w:rPr>
            </w:pPr>
            <w:ins w:id="1769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DB2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70" w:author="Huawei" w:date="2025-10-29T08:48:00Z"/>
                <w:rFonts w:ascii="Arial" w:hAnsi="Arial"/>
                <w:sz w:val="18"/>
              </w:rPr>
            </w:pPr>
            <w:ins w:id="1771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4D7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72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E5F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73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D24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74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3A97FF89" w14:textId="77777777" w:rsidTr="001D2F51">
        <w:trPr>
          <w:jc w:val="center"/>
          <w:ins w:id="1775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D304" w14:textId="77777777" w:rsidR="00D06206" w:rsidRPr="00665F37" w:rsidRDefault="00D06206" w:rsidP="001D2F51">
            <w:pPr>
              <w:keepNext/>
              <w:keepLines/>
              <w:spacing w:after="0"/>
              <w:rPr>
                <w:ins w:id="1776" w:author="Huawei" w:date="2025-10-29T08:48:00Z"/>
                <w:rFonts w:ascii="Arial" w:hAnsi="Arial"/>
                <w:sz w:val="18"/>
              </w:rPr>
            </w:pPr>
            <w:ins w:id="1777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2C9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78" w:author="Huawei" w:date="2025-10-29T08:48:00Z"/>
                <w:rFonts w:ascii="Arial" w:hAnsi="Arial"/>
                <w:sz w:val="18"/>
              </w:rPr>
            </w:pPr>
            <w:ins w:id="1779" w:author="Huawei" w:date="2025-10-29T08:48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E15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80" w:author="Huawei" w:date="2025-10-29T08:48:00Z"/>
                <w:rFonts w:ascii="Arial" w:hAnsi="Arial"/>
                <w:sz w:val="18"/>
                <w:lang w:eastAsia="zh-CN"/>
              </w:rPr>
            </w:pPr>
            <w:ins w:id="1781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7E1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82" w:author="Huawei" w:date="2025-10-29T08:48:00Z"/>
                <w:rFonts w:ascii="Arial" w:hAnsi="Arial"/>
                <w:sz w:val="18"/>
              </w:rPr>
            </w:pPr>
            <w:ins w:id="1783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C89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84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18D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85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8F8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86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0AA8C5BA" w14:textId="77777777" w:rsidTr="001D2F51">
        <w:trPr>
          <w:jc w:val="center"/>
          <w:ins w:id="1787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0308" w14:textId="77777777" w:rsidR="00D06206" w:rsidRPr="00665F37" w:rsidRDefault="00D06206" w:rsidP="001D2F51">
            <w:pPr>
              <w:keepNext/>
              <w:keepLines/>
              <w:spacing w:after="0"/>
              <w:rPr>
                <w:ins w:id="1788" w:author="Huawei" w:date="2025-10-29T08:48:00Z"/>
                <w:rFonts w:ascii="Arial" w:hAnsi="Arial"/>
                <w:sz w:val="18"/>
              </w:rPr>
            </w:pPr>
            <w:ins w:id="1789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490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90" w:author="Huawei" w:date="2025-10-29T08:48:00Z"/>
                <w:rFonts w:ascii="Arial" w:hAnsi="Arial"/>
                <w:sz w:val="18"/>
              </w:rPr>
            </w:pPr>
            <w:ins w:id="1791" w:author="Huawei" w:date="2025-10-29T08:48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A7B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92" w:author="Huawei" w:date="2025-10-29T08:48:00Z"/>
                <w:rFonts w:ascii="Arial" w:hAnsi="Arial"/>
                <w:sz w:val="18"/>
                <w:lang w:eastAsia="zh-CN"/>
              </w:rPr>
            </w:pPr>
            <w:ins w:id="1793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7E4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94" w:author="Huawei" w:date="2025-10-29T08:48:00Z"/>
                <w:rFonts w:ascii="Arial" w:hAnsi="Arial"/>
                <w:sz w:val="18"/>
              </w:rPr>
            </w:pPr>
            <w:ins w:id="1795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953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96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9C9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97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4F9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798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1829DC89" w14:textId="77777777" w:rsidTr="001D2F51">
        <w:trPr>
          <w:jc w:val="center"/>
          <w:ins w:id="1799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30F0" w14:textId="77777777" w:rsidR="00D06206" w:rsidRPr="00665F37" w:rsidRDefault="00D06206" w:rsidP="001D2F51">
            <w:pPr>
              <w:keepNext/>
              <w:keepLines/>
              <w:spacing w:after="0"/>
              <w:rPr>
                <w:ins w:id="1800" w:author="Huawei" w:date="2025-10-29T08:48:00Z"/>
                <w:rFonts w:ascii="Arial" w:hAnsi="Arial"/>
                <w:sz w:val="18"/>
              </w:rPr>
            </w:pPr>
            <w:ins w:id="1801" w:author="Huawei" w:date="2025-10-29T08:48:00Z">
              <w:r w:rsidRPr="00665F37">
                <w:rPr>
                  <w:rFonts w:ascii="Arial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1BC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02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DB7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03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32C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04" w:author="Huawei" w:date="2025-10-29T08:48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23D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05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1E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06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B82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07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042CD247" w14:textId="77777777" w:rsidTr="001D2F51">
        <w:trPr>
          <w:jc w:val="center"/>
          <w:ins w:id="1808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381B" w14:textId="77777777" w:rsidR="00D06206" w:rsidRPr="00665F37" w:rsidRDefault="00D06206" w:rsidP="001D2F51">
            <w:pPr>
              <w:keepNext/>
              <w:keepLines/>
              <w:spacing w:after="0"/>
              <w:rPr>
                <w:ins w:id="1809" w:author="Huawei" w:date="2025-10-29T08:48:00Z"/>
                <w:rFonts w:ascii="Arial" w:hAnsi="Arial"/>
                <w:sz w:val="18"/>
              </w:rPr>
            </w:pPr>
            <w:ins w:id="1810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307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11" w:author="Huawei" w:date="2025-10-29T08:48:00Z"/>
                <w:rFonts w:ascii="Arial" w:hAnsi="Arial"/>
                <w:sz w:val="18"/>
              </w:rPr>
            </w:pPr>
            <w:ins w:id="1812" w:author="Huawei" w:date="2025-10-29T08:48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F1B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13" w:author="Huawei" w:date="2025-10-29T08:48:00Z"/>
                <w:rFonts w:ascii="Arial" w:hAnsi="Arial"/>
                <w:sz w:val="18"/>
              </w:rPr>
            </w:pPr>
            <w:ins w:id="1814" w:author="Huawei" w:date="2025-10-29T08:48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B57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15" w:author="Huawei" w:date="2025-10-29T08:48:00Z"/>
                <w:rFonts w:ascii="Arial" w:hAnsi="Arial"/>
                <w:sz w:val="18"/>
              </w:rPr>
            </w:pPr>
            <w:ins w:id="1816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FC2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17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5C4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18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F02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19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4176F602" w14:textId="77777777" w:rsidTr="001D2F51">
        <w:trPr>
          <w:jc w:val="center"/>
          <w:ins w:id="1820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938F" w14:textId="77777777" w:rsidR="00D06206" w:rsidRPr="00665F37" w:rsidRDefault="00D06206" w:rsidP="001D2F51">
            <w:pPr>
              <w:keepNext/>
              <w:keepLines/>
              <w:spacing w:after="0"/>
              <w:rPr>
                <w:ins w:id="1821" w:author="Huawei" w:date="2025-10-29T08:48:00Z"/>
                <w:rFonts w:ascii="Arial" w:hAnsi="Arial"/>
                <w:sz w:val="18"/>
              </w:rPr>
            </w:pPr>
            <w:ins w:id="1822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Slots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9D6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23" w:author="Huawei" w:date="2025-10-29T08:48:00Z"/>
                <w:rFonts w:ascii="Arial" w:hAnsi="Arial"/>
                <w:sz w:val="18"/>
              </w:rPr>
            </w:pPr>
            <w:ins w:id="1824" w:author="Huawei" w:date="2025-10-29T08:48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6B0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25" w:author="Huawei" w:date="2025-10-29T08:48:00Z"/>
                <w:rFonts w:ascii="Arial" w:hAnsi="Arial"/>
                <w:sz w:val="18"/>
                <w:lang w:eastAsia="zh-CN"/>
              </w:rPr>
            </w:pPr>
            <w:ins w:id="1826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13104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F4D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27" w:author="Huawei" w:date="2025-10-29T08:48:00Z"/>
                <w:rFonts w:ascii="Arial" w:hAnsi="Arial"/>
                <w:sz w:val="18"/>
              </w:rPr>
            </w:pPr>
            <w:ins w:id="1828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6300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C68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29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1A0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30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7BC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31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794434FE" w14:textId="77777777" w:rsidTr="001D2F51">
        <w:trPr>
          <w:jc w:val="center"/>
          <w:ins w:id="1832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8DB6" w14:textId="77777777" w:rsidR="00D06206" w:rsidRPr="00665F37" w:rsidRDefault="00D06206" w:rsidP="001D2F51">
            <w:pPr>
              <w:keepNext/>
              <w:keepLines/>
              <w:spacing w:after="0"/>
              <w:rPr>
                <w:ins w:id="1833" w:author="Huawei" w:date="2025-10-29T08:48:00Z"/>
                <w:rFonts w:ascii="Arial" w:hAnsi="Arial"/>
                <w:sz w:val="18"/>
              </w:rPr>
            </w:pPr>
            <w:ins w:id="1834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309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35" w:author="Huawei" w:date="2025-10-29T08:48:00Z"/>
                <w:rFonts w:ascii="Arial" w:hAnsi="Arial"/>
                <w:sz w:val="18"/>
              </w:rPr>
            </w:pPr>
            <w:ins w:id="1836" w:author="Huawei" w:date="2025-10-29T08:48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266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37" w:author="Huawei" w:date="2025-10-29T08:48:00Z"/>
                <w:rFonts w:ascii="Arial" w:hAnsi="Arial"/>
                <w:sz w:val="18"/>
                <w:lang w:eastAsia="zh-CN"/>
              </w:rPr>
            </w:pPr>
            <w:ins w:id="1838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8736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532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39" w:author="Huawei" w:date="2025-10-29T08:48:00Z"/>
                <w:rFonts w:ascii="Arial" w:hAnsi="Arial"/>
                <w:sz w:val="18"/>
              </w:rPr>
            </w:pPr>
            <w:ins w:id="1840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4200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831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41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0DD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42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5D4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43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4548AAA3" w14:textId="77777777" w:rsidTr="001D2F51">
        <w:trPr>
          <w:jc w:val="center"/>
          <w:ins w:id="1844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DED2" w14:textId="77777777" w:rsidR="00D06206" w:rsidRPr="00665F37" w:rsidRDefault="00D06206" w:rsidP="001D2F51">
            <w:pPr>
              <w:keepNext/>
              <w:keepLines/>
              <w:spacing w:after="0"/>
              <w:rPr>
                <w:ins w:id="1845" w:author="Huawei" w:date="2025-10-29T08:48:00Z"/>
                <w:rFonts w:ascii="Arial" w:hAnsi="Arial"/>
                <w:sz w:val="18"/>
              </w:rPr>
            </w:pPr>
            <w:ins w:id="1846" w:author="Huawei" w:date="2025-10-29T08:48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9,12,…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035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47" w:author="Huawei" w:date="2025-10-29T08:48:00Z"/>
                <w:rFonts w:ascii="Arial" w:hAnsi="Arial"/>
                <w:sz w:val="18"/>
              </w:rPr>
            </w:pPr>
            <w:ins w:id="1848" w:author="Huawei" w:date="2025-10-29T08:48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084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49" w:author="Huawei" w:date="2025-10-29T08:48:00Z"/>
                <w:rFonts w:ascii="Arial" w:hAnsi="Arial"/>
                <w:sz w:val="18"/>
                <w:lang w:eastAsia="zh-CN"/>
              </w:rPr>
            </w:pPr>
            <w:ins w:id="1850" w:author="Huawei" w:date="2025-10-29T08:48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13728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C76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51" w:author="Huawei" w:date="2025-10-29T08:48:00Z"/>
                <w:rFonts w:ascii="Arial" w:hAnsi="Arial"/>
                <w:sz w:val="18"/>
              </w:rPr>
            </w:pPr>
            <w:ins w:id="1852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6600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DAA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53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59F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54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B8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55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637CF804" w14:textId="77777777" w:rsidTr="001D2F51">
        <w:trPr>
          <w:trHeight w:val="70"/>
          <w:jc w:val="center"/>
          <w:ins w:id="1856" w:author="Huawei" w:date="2025-10-29T08:4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0995" w14:textId="77777777" w:rsidR="00D06206" w:rsidRPr="00665F37" w:rsidRDefault="00D06206" w:rsidP="001D2F51">
            <w:pPr>
              <w:keepNext/>
              <w:keepLines/>
              <w:spacing w:after="0"/>
              <w:rPr>
                <w:ins w:id="1857" w:author="Huawei" w:date="2025-10-29T08:48:00Z"/>
                <w:rFonts w:ascii="Arial" w:hAnsi="Arial"/>
                <w:sz w:val="18"/>
              </w:rPr>
            </w:pPr>
            <w:ins w:id="1858" w:author="Huawei" w:date="2025-10-29T08:48:00Z">
              <w:r w:rsidRPr="00665F37">
                <w:rPr>
                  <w:rFonts w:ascii="Arial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4ED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59" w:author="Huawei" w:date="2025-10-29T08:48:00Z"/>
                <w:rFonts w:ascii="Arial" w:hAnsi="Arial"/>
                <w:sz w:val="18"/>
              </w:rPr>
            </w:pPr>
            <w:ins w:id="1860" w:author="Huawei" w:date="2025-10-29T08:48:00Z">
              <w:r w:rsidRPr="00665F37">
                <w:rPr>
                  <w:rFonts w:ascii="Arial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E41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61" w:author="Huawei" w:date="2025-10-29T08:48:00Z"/>
                <w:rFonts w:ascii="Arial" w:hAnsi="Arial"/>
                <w:sz w:val="18"/>
                <w:lang w:eastAsia="zh-CN"/>
              </w:rPr>
            </w:pPr>
            <w:ins w:id="1862" w:author="Huawei" w:date="2025-10-29T08:48:00Z">
              <w:r w:rsidRPr="00665F37">
                <w:rPr>
                  <w:rFonts w:ascii="Arial" w:hAnsi="Arial" w:hint="eastAsia"/>
                  <w:sz w:val="18"/>
                  <w:lang w:eastAsia="zh-CN"/>
                </w:rPr>
                <w:t>2.786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8A4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63" w:author="Huawei" w:date="2025-10-29T08:48:00Z"/>
                <w:rFonts w:ascii="Arial" w:hAnsi="Arial"/>
                <w:sz w:val="18"/>
                <w:lang w:eastAsia="zh-CN"/>
              </w:rPr>
            </w:pPr>
            <w:ins w:id="1864" w:author="Huawei" w:date="2025-10-29T08:53:00Z">
              <w:r>
                <w:rPr>
                  <w:rFonts w:ascii="Arial" w:hAnsi="Arial" w:hint="eastAsia"/>
                  <w:sz w:val="18"/>
                  <w:lang w:eastAsia="zh-CN"/>
                </w:rPr>
                <w:t>1.364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8B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65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734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66" w:author="Huawei" w:date="2025-10-29T08:48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8BB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67" w:author="Huawei" w:date="2025-10-29T08:48:00Z"/>
                <w:rFonts w:ascii="Arial" w:hAnsi="Arial" w:cs="Arial"/>
                <w:sz w:val="18"/>
              </w:rPr>
            </w:pPr>
          </w:p>
        </w:tc>
      </w:tr>
      <w:tr w:rsidR="00D06206" w:rsidRPr="00665F37" w14:paraId="3795BA9F" w14:textId="77777777" w:rsidTr="001D2F51">
        <w:trPr>
          <w:trHeight w:val="70"/>
          <w:jc w:val="center"/>
          <w:ins w:id="1868" w:author="Huawei" w:date="2025-10-29T08:48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8ED0" w14:textId="77777777" w:rsidR="00D06206" w:rsidRPr="00665F37" w:rsidRDefault="00D06206" w:rsidP="001D2F51">
            <w:pPr>
              <w:keepNext/>
              <w:keepLines/>
              <w:spacing w:after="0"/>
              <w:ind w:left="851" w:hanging="851"/>
              <w:rPr>
                <w:ins w:id="1869" w:author="Huawei" w:date="2025-10-29T08:48:00Z"/>
                <w:rFonts w:ascii="Arial" w:hAnsi="Arial"/>
                <w:sz w:val="18"/>
              </w:rPr>
            </w:pPr>
            <w:ins w:id="1870" w:author="Huawei" w:date="2025-10-29T08:48:00Z">
              <w:r w:rsidRPr="00665F37">
                <w:rPr>
                  <w:rFonts w:ascii="Arial" w:hAnsi="Arial"/>
                  <w:sz w:val="18"/>
                </w:rPr>
                <w:t>Note 1:</w:t>
              </w:r>
              <w:r w:rsidRPr="00665F37">
                <w:rPr>
                  <w:rFonts w:ascii="Arial" w:hAnsi="Arial"/>
                  <w:sz w:val="18"/>
                </w:rPr>
                <w:tab/>
                <w:t xml:space="preserve">SS/PBCH block is transmitted in slot #0 with periodicity 20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  <w:p w14:paraId="56CAA7D7" w14:textId="77777777" w:rsidR="00D06206" w:rsidRPr="00665F37" w:rsidRDefault="00D06206" w:rsidP="001D2F51">
            <w:pPr>
              <w:keepNext/>
              <w:keepLines/>
              <w:spacing w:after="0"/>
              <w:ind w:left="851" w:hanging="851"/>
              <w:rPr>
                <w:ins w:id="1871" w:author="Huawei" w:date="2025-10-29T08:48:00Z"/>
                <w:rFonts w:ascii="Arial" w:hAnsi="Arial"/>
                <w:sz w:val="18"/>
              </w:rPr>
            </w:pPr>
            <w:ins w:id="1872" w:author="Huawei" w:date="2025-10-29T08:48:00Z">
              <w:r w:rsidRPr="00665F37">
                <w:rPr>
                  <w:rFonts w:ascii="Arial" w:hAnsi="Arial"/>
                  <w:sz w:val="18"/>
                </w:rPr>
                <w:t>Note 2:</w:t>
              </w:r>
              <w:r w:rsidRPr="00665F37">
                <w:rPr>
                  <w:rFonts w:ascii="Arial" w:hAnsi="Arial"/>
                  <w:sz w:val="18"/>
                </w:rPr>
                <w:tab/>
                <w:t xml:space="preserve">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is slot index per 2 frames</w:t>
              </w:r>
            </w:ins>
          </w:p>
        </w:tc>
      </w:tr>
    </w:tbl>
    <w:p w14:paraId="06254599" w14:textId="77777777" w:rsidR="00D06206" w:rsidRPr="00382FCC" w:rsidRDefault="00D06206" w:rsidP="00D06206">
      <w:pPr>
        <w:rPr>
          <w:ins w:id="1873" w:author="Huawei" w:date="2025-10-29T08:38:00Z"/>
          <w:noProof/>
          <w:lang w:eastAsia="zh-CN"/>
        </w:rPr>
      </w:pPr>
    </w:p>
    <w:p w14:paraId="5EEBBE45" w14:textId="77777777" w:rsidR="00D06206" w:rsidRPr="00382FCC" w:rsidRDefault="00D06206" w:rsidP="00D06206">
      <w:pPr>
        <w:keepNext/>
        <w:keepLines/>
        <w:spacing w:before="60"/>
        <w:jc w:val="center"/>
        <w:rPr>
          <w:ins w:id="1874" w:author="Huawei" w:date="2025-10-29T08:38:00Z"/>
          <w:rFonts w:ascii="Arial" w:hAnsi="Arial"/>
          <w:b/>
          <w:lang w:eastAsia="zh-CN"/>
        </w:rPr>
      </w:pPr>
      <w:ins w:id="1875" w:author="Huawei" w:date="2025-10-29T08:38:00Z">
        <w:r w:rsidRPr="00382FCC">
          <w:rPr>
            <w:rFonts w:ascii="Arial" w:hAnsi="Arial"/>
            <w:b/>
            <w:lang w:eastAsia="zh-CN"/>
          </w:rPr>
          <w:lastRenderedPageBreak/>
          <w:t xml:space="preserve">Table A.3.2.1.1-2: PDSCH Reference Channel for </w:t>
        </w:r>
      </w:ins>
      <w:ins w:id="1876" w:author="Huawei" w:date="2025-10-29T08:51:00Z">
        <w:r>
          <w:rPr>
            <w:rFonts w:ascii="Arial" w:hAnsi="Arial" w:hint="eastAsia"/>
            <w:b/>
            <w:lang w:eastAsia="zh-CN"/>
          </w:rPr>
          <w:t>HD-</w:t>
        </w:r>
      </w:ins>
      <w:ins w:id="1877" w:author="Huawei" w:date="2025-10-29T08:38:00Z">
        <w:r w:rsidRPr="00382FCC">
          <w:rPr>
            <w:rFonts w:ascii="Arial" w:hAnsi="Arial"/>
            <w:b/>
            <w:lang w:eastAsia="zh-CN"/>
          </w:rPr>
          <w:t>FDD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78"/>
        <w:gridCol w:w="1238"/>
        <w:gridCol w:w="1238"/>
        <w:gridCol w:w="1238"/>
        <w:gridCol w:w="1238"/>
        <w:gridCol w:w="1233"/>
      </w:tblGrid>
      <w:tr w:rsidR="00D06206" w:rsidRPr="00665F37" w14:paraId="5D2DD717" w14:textId="77777777" w:rsidTr="001D2F51">
        <w:trPr>
          <w:jc w:val="center"/>
          <w:ins w:id="1878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460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79" w:author="Huawei" w:date="2025-10-29T08:50:00Z"/>
                <w:rFonts w:ascii="Arial" w:hAnsi="Arial"/>
                <w:b/>
                <w:sz w:val="18"/>
                <w:szCs w:val="18"/>
              </w:rPr>
            </w:pPr>
            <w:ins w:id="1880" w:author="Huawei" w:date="2025-10-29T08:50:00Z">
              <w:r w:rsidRPr="00665F37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D9D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81" w:author="Huawei" w:date="2025-10-29T08:50:00Z"/>
                <w:rFonts w:ascii="Arial" w:hAnsi="Arial"/>
                <w:b/>
                <w:sz w:val="18"/>
              </w:rPr>
            </w:pPr>
            <w:ins w:id="1882" w:author="Huawei" w:date="2025-10-29T08:50:00Z">
              <w:r w:rsidRPr="00665F37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7EF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83" w:author="Huawei" w:date="2025-10-29T08:50:00Z"/>
                <w:rFonts w:ascii="Arial" w:hAnsi="Arial"/>
                <w:b/>
                <w:sz w:val="18"/>
              </w:rPr>
            </w:pPr>
            <w:ins w:id="1884" w:author="Huawei" w:date="2025-10-29T08:50:00Z">
              <w:r w:rsidRPr="00665F37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D06206" w:rsidRPr="00665F37" w14:paraId="53B50571" w14:textId="77777777" w:rsidTr="001D2F51">
        <w:trPr>
          <w:jc w:val="center"/>
          <w:ins w:id="1885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6AA4" w14:textId="77777777" w:rsidR="00D06206" w:rsidRPr="00665F37" w:rsidRDefault="00D06206" w:rsidP="001D2F51">
            <w:pPr>
              <w:keepNext/>
              <w:keepLines/>
              <w:spacing w:after="0"/>
              <w:rPr>
                <w:ins w:id="1886" w:author="Huawei" w:date="2025-10-29T08:50:00Z"/>
                <w:rFonts w:ascii="Arial" w:hAnsi="Arial"/>
                <w:sz w:val="18"/>
              </w:rPr>
            </w:pPr>
            <w:ins w:id="1887" w:author="Huawei" w:date="2025-10-29T08:50:00Z">
              <w:r w:rsidRPr="00665F37">
                <w:rPr>
                  <w:rFonts w:ascii="Arial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F4E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88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841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89" w:author="Huawei" w:date="2025-10-29T08:50:00Z"/>
                <w:rFonts w:ascii="Arial" w:hAnsi="Arial"/>
                <w:sz w:val="18"/>
              </w:rPr>
            </w:pPr>
            <w:proofErr w:type="gramStart"/>
            <w:ins w:id="1890" w:author="Huawei" w:date="2025-10-29T08:50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.1 </w:t>
              </w:r>
            </w:ins>
            <w:ins w:id="1891" w:author="Huawei" w:date="2025-10-29T08:51:00Z">
              <w:r>
                <w:rPr>
                  <w:rFonts w:ascii="Arial" w:hAnsi="Arial" w:hint="eastAsia"/>
                  <w:sz w:val="18"/>
                  <w:lang w:eastAsia="zh-CN"/>
                </w:rPr>
                <w:t>HD-</w:t>
              </w:r>
            </w:ins>
            <w:ins w:id="1892" w:author="Huawei" w:date="2025-10-29T08:50:00Z">
              <w:r w:rsidRPr="00665F37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B8E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93" w:author="Huawei" w:date="2025-10-29T08:50:00Z"/>
                <w:rFonts w:ascii="Arial" w:hAnsi="Arial"/>
                <w:sz w:val="18"/>
                <w:lang w:eastAsia="zh-CN"/>
              </w:rPr>
            </w:pPr>
            <w:proofErr w:type="gramStart"/>
            <w:ins w:id="1894" w:author="Huawei" w:date="2025-10-29T08:50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95" w:author="Huawei" w:date="2025-10-29T08:51:00Z">
              <w:r>
                <w:rPr>
                  <w:rFonts w:ascii="Arial" w:hAnsi="Arial" w:hint="eastAsia"/>
                  <w:sz w:val="18"/>
                  <w:lang w:eastAsia="zh-CN"/>
                </w:rPr>
                <w:t>HD-</w:t>
              </w:r>
            </w:ins>
            <w:ins w:id="1896" w:author="Huawei" w:date="2025-10-29T08:50:00Z">
              <w:r w:rsidRPr="00665F37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  <w:p w14:paraId="56C55F7E" w14:textId="77777777" w:rsidR="00D06206" w:rsidRPr="00665F37" w:rsidRDefault="00D06206" w:rsidP="001D2F51">
            <w:pPr>
              <w:keepNext/>
              <w:keepLines/>
              <w:spacing w:after="0"/>
              <w:rPr>
                <w:ins w:id="1897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3BF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898" w:author="Huawei" w:date="2025-10-29T08:50:00Z"/>
                <w:rFonts w:ascii="Arial" w:hAnsi="Arial"/>
                <w:sz w:val="18"/>
              </w:rPr>
            </w:pPr>
            <w:proofErr w:type="gramStart"/>
            <w:ins w:id="1899" w:author="Huawei" w:date="2025-10-29T08:54:00Z">
              <w:r w:rsidRPr="00786ACE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786ACE">
                <w:rPr>
                  <w:rFonts w:ascii="Arial" w:hAnsi="Arial"/>
                  <w:sz w:val="18"/>
                </w:rPr>
                <w:t>.1-2.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786ACE">
                <w:rPr>
                  <w:rFonts w:ascii="Arial" w:hAnsi="Arial"/>
                  <w:sz w:val="18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433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00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250C" w14:textId="77777777" w:rsidR="00D06206" w:rsidRPr="00665F37" w:rsidRDefault="00D06206" w:rsidP="001D2F51">
            <w:pPr>
              <w:keepNext/>
              <w:keepLines/>
              <w:spacing w:after="0"/>
              <w:rPr>
                <w:ins w:id="1901" w:author="Huawei" w:date="2025-10-29T08:50:00Z"/>
                <w:rFonts w:ascii="Arial" w:hAnsi="Arial"/>
                <w:sz w:val="18"/>
              </w:rPr>
            </w:pPr>
          </w:p>
        </w:tc>
      </w:tr>
      <w:tr w:rsidR="00D06206" w:rsidRPr="00665F37" w14:paraId="14DC7CC9" w14:textId="77777777" w:rsidTr="001D2F51">
        <w:trPr>
          <w:trHeight w:val="54"/>
          <w:jc w:val="center"/>
          <w:ins w:id="1902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8FD9" w14:textId="77777777" w:rsidR="00D06206" w:rsidRPr="00665F37" w:rsidRDefault="00D06206" w:rsidP="001D2F51">
            <w:pPr>
              <w:keepNext/>
              <w:keepLines/>
              <w:spacing w:after="0"/>
              <w:rPr>
                <w:ins w:id="1903" w:author="Huawei" w:date="2025-10-29T08:50:00Z"/>
                <w:rFonts w:ascii="Arial" w:hAnsi="Arial"/>
                <w:sz w:val="18"/>
              </w:rPr>
            </w:pPr>
            <w:ins w:id="1904" w:author="Huawei" w:date="2025-10-29T08:50:00Z">
              <w:r w:rsidRPr="00665F37"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62D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05" w:author="Huawei" w:date="2025-10-29T08:50:00Z"/>
                <w:rFonts w:ascii="Arial" w:hAnsi="Arial" w:cs="Arial"/>
                <w:sz w:val="18"/>
              </w:rPr>
            </w:pPr>
            <w:ins w:id="1906" w:author="Huawei" w:date="2025-10-29T08:50:00Z">
              <w:r w:rsidRPr="00665F37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478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07" w:author="Huawei" w:date="2025-10-29T08:50:00Z"/>
                <w:rFonts w:ascii="Arial" w:hAnsi="Arial"/>
                <w:sz w:val="18"/>
              </w:rPr>
            </w:pPr>
            <w:ins w:id="1908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61F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09" w:author="Huawei" w:date="2025-10-29T08:50:00Z"/>
                <w:rFonts w:ascii="Arial" w:hAnsi="Arial"/>
                <w:sz w:val="18"/>
              </w:rPr>
            </w:pPr>
            <w:ins w:id="1910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D24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11" w:author="Huawei" w:date="2025-10-29T08:50:00Z"/>
                <w:rFonts w:ascii="Arial" w:hAnsi="Arial" w:cs="Arial"/>
                <w:sz w:val="18"/>
              </w:rPr>
            </w:pPr>
            <w:ins w:id="1912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418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13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0B0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14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13C9316E" w14:textId="77777777" w:rsidTr="001D2F51">
        <w:trPr>
          <w:trHeight w:val="54"/>
          <w:jc w:val="center"/>
          <w:ins w:id="1915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E6CF" w14:textId="77777777" w:rsidR="00D06206" w:rsidRPr="00665F37" w:rsidRDefault="00D06206" w:rsidP="001D2F51">
            <w:pPr>
              <w:keepNext/>
              <w:keepLines/>
              <w:spacing w:after="0"/>
              <w:rPr>
                <w:ins w:id="1916" w:author="Huawei" w:date="2025-10-29T08:50:00Z"/>
                <w:rFonts w:ascii="Arial" w:hAnsi="Arial" w:cs="Arial"/>
                <w:sz w:val="18"/>
              </w:rPr>
            </w:pPr>
            <w:ins w:id="1917" w:author="Huawei" w:date="2025-10-29T08:50:00Z">
              <w:r w:rsidRPr="00665F37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917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18" w:author="Huawei" w:date="2025-10-29T08:50:00Z"/>
                <w:rFonts w:ascii="Arial" w:hAnsi="Arial" w:cs="Arial"/>
                <w:sz w:val="18"/>
              </w:rPr>
            </w:pPr>
            <w:ins w:id="1919" w:author="Huawei" w:date="2025-10-29T08:50:00Z">
              <w:r w:rsidRPr="00665F37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EB7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20" w:author="Huawei" w:date="2025-10-29T08:50:00Z"/>
                <w:rFonts w:ascii="Arial" w:hAnsi="Arial"/>
                <w:sz w:val="18"/>
              </w:rPr>
            </w:pPr>
            <w:ins w:id="1921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929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22" w:author="Huawei" w:date="2025-10-29T08:50:00Z"/>
                <w:rFonts w:ascii="Arial" w:hAnsi="Arial"/>
                <w:sz w:val="18"/>
              </w:rPr>
            </w:pPr>
            <w:ins w:id="1923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865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24" w:author="Huawei" w:date="2025-10-29T08:50:00Z"/>
                <w:rFonts w:ascii="Arial" w:hAnsi="Arial" w:cs="Arial"/>
                <w:sz w:val="18"/>
              </w:rPr>
            </w:pPr>
            <w:ins w:id="1925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AF9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26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201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27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0160ED11" w14:textId="77777777" w:rsidTr="001D2F51">
        <w:trPr>
          <w:jc w:val="center"/>
          <w:ins w:id="1928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1457" w14:textId="77777777" w:rsidR="00D06206" w:rsidRPr="00665F37" w:rsidRDefault="00D06206" w:rsidP="001D2F51">
            <w:pPr>
              <w:keepNext/>
              <w:keepLines/>
              <w:spacing w:after="0"/>
              <w:rPr>
                <w:ins w:id="1929" w:author="Huawei" w:date="2025-10-29T08:50:00Z"/>
                <w:rFonts w:ascii="Arial" w:hAnsi="Arial" w:cs="Arial"/>
                <w:sz w:val="18"/>
              </w:rPr>
            </w:pPr>
            <w:ins w:id="1930" w:author="Huawei" w:date="2025-10-29T08:50:00Z">
              <w:r w:rsidRPr="00665F37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1D1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31" w:author="Huawei" w:date="2025-10-29T08:50:00Z"/>
                <w:rFonts w:ascii="Arial" w:hAnsi="Arial" w:cs="Arial"/>
                <w:sz w:val="18"/>
              </w:rPr>
            </w:pPr>
            <w:ins w:id="1932" w:author="Huawei" w:date="2025-10-29T08:50:00Z">
              <w:r w:rsidRPr="00665F37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63E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33" w:author="Huawei" w:date="2025-10-29T08:50:00Z"/>
                <w:rFonts w:ascii="Arial" w:hAnsi="Arial"/>
                <w:sz w:val="18"/>
              </w:rPr>
            </w:pPr>
            <w:ins w:id="1934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9A7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35" w:author="Huawei" w:date="2025-10-29T08:50:00Z"/>
                <w:rFonts w:ascii="Arial" w:hAnsi="Arial"/>
                <w:sz w:val="18"/>
              </w:rPr>
            </w:pPr>
            <w:ins w:id="1936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D4D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37" w:author="Huawei" w:date="2025-10-29T08:50:00Z"/>
                <w:rFonts w:ascii="Arial" w:hAnsi="Arial" w:cs="Arial"/>
                <w:sz w:val="18"/>
              </w:rPr>
            </w:pPr>
            <w:ins w:id="1938" w:author="Huawei" w:date="2025-10-29T08:54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47D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39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207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40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7EAA4687" w14:textId="77777777" w:rsidTr="001D2F51">
        <w:trPr>
          <w:jc w:val="center"/>
          <w:ins w:id="1941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605E" w14:textId="77777777" w:rsidR="00D06206" w:rsidRPr="00665F37" w:rsidRDefault="00D06206" w:rsidP="001D2F51">
            <w:pPr>
              <w:keepNext/>
              <w:keepLines/>
              <w:spacing w:after="0"/>
              <w:rPr>
                <w:ins w:id="1942" w:author="Huawei" w:date="2025-10-29T08:50:00Z"/>
                <w:rFonts w:ascii="Arial" w:hAnsi="Arial" w:cs="Arial"/>
                <w:sz w:val="18"/>
              </w:rPr>
            </w:pPr>
            <w:ins w:id="1943" w:author="Huawei" w:date="2025-10-29T08:50:00Z">
              <w:r w:rsidRPr="00665F37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FA0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44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4C7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45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38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46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094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47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418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48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D15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49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238C0DB4" w14:textId="77777777" w:rsidTr="001D2F51">
        <w:trPr>
          <w:jc w:val="center"/>
          <w:ins w:id="1950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AB44" w14:textId="77777777" w:rsidR="00D06206" w:rsidRPr="00665F37" w:rsidRDefault="00D06206" w:rsidP="001D2F51">
            <w:pPr>
              <w:keepNext/>
              <w:keepLines/>
              <w:spacing w:after="0"/>
              <w:rPr>
                <w:ins w:id="1951" w:author="Huawei" w:date="2025-10-29T08:50:00Z"/>
                <w:rFonts w:ascii="Arial" w:hAnsi="Arial"/>
                <w:sz w:val="18"/>
              </w:rPr>
            </w:pPr>
            <w:ins w:id="1952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441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53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1D6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54" w:author="Huawei" w:date="2025-10-29T08:50:00Z"/>
                <w:rFonts w:ascii="Arial" w:hAnsi="Arial"/>
                <w:sz w:val="18"/>
              </w:rPr>
            </w:pPr>
            <w:ins w:id="1955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374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56" w:author="Huawei" w:date="2025-10-29T08:50:00Z"/>
                <w:rFonts w:ascii="Arial" w:hAnsi="Arial"/>
                <w:sz w:val="18"/>
              </w:rPr>
            </w:pPr>
            <w:ins w:id="1957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B2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58" w:author="Huawei" w:date="2025-10-29T08:50:00Z"/>
                <w:rFonts w:ascii="Arial" w:hAnsi="Arial" w:cs="Arial"/>
                <w:sz w:val="18"/>
              </w:rPr>
            </w:pPr>
            <w:ins w:id="1959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D6A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60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6D7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61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3FA6033D" w14:textId="77777777" w:rsidTr="001D2F51">
        <w:trPr>
          <w:jc w:val="center"/>
          <w:ins w:id="1962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70F5" w14:textId="77777777" w:rsidR="00D06206" w:rsidRPr="00665F37" w:rsidRDefault="00D06206" w:rsidP="001D2F51">
            <w:pPr>
              <w:keepNext/>
              <w:keepLines/>
              <w:spacing w:after="0"/>
              <w:rPr>
                <w:ins w:id="1963" w:author="Huawei" w:date="2025-10-29T08:50:00Z"/>
                <w:rFonts w:ascii="Arial" w:hAnsi="Arial"/>
                <w:sz w:val="18"/>
              </w:rPr>
            </w:pPr>
            <w:ins w:id="1964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342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65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A5F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66" w:author="Huawei" w:date="2025-10-29T08:50:00Z"/>
                <w:rFonts w:ascii="Arial" w:hAnsi="Arial"/>
                <w:sz w:val="18"/>
              </w:rPr>
            </w:pPr>
            <w:ins w:id="1967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06F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68" w:author="Huawei" w:date="2025-10-29T08:50:00Z"/>
                <w:rFonts w:ascii="Arial" w:hAnsi="Arial"/>
                <w:sz w:val="18"/>
              </w:rPr>
            </w:pPr>
            <w:ins w:id="1969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4D8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70" w:author="Huawei" w:date="2025-10-29T08:50:00Z"/>
                <w:rFonts w:ascii="Arial" w:hAnsi="Arial" w:cs="Arial"/>
                <w:sz w:val="18"/>
              </w:rPr>
            </w:pPr>
            <w:ins w:id="1971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F9A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72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71C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73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6D1BD06E" w14:textId="77777777" w:rsidTr="001D2F51">
        <w:trPr>
          <w:jc w:val="center"/>
          <w:ins w:id="1974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FF1E" w14:textId="77777777" w:rsidR="00D06206" w:rsidRPr="00665F37" w:rsidRDefault="00D06206" w:rsidP="001D2F51">
            <w:pPr>
              <w:keepNext/>
              <w:keepLines/>
              <w:spacing w:after="0"/>
              <w:rPr>
                <w:ins w:id="1975" w:author="Huawei" w:date="2025-10-29T08:50:00Z"/>
                <w:rFonts w:ascii="Arial" w:hAnsi="Arial" w:cs="Arial"/>
                <w:sz w:val="18"/>
              </w:rPr>
            </w:pPr>
            <w:ins w:id="1976" w:author="Huawei" w:date="2025-10-29T08:50:00Z">
              <w:r w:rsidRPr="00665F37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186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77" w:author="Huawei" w:date="2025-10-29T08:50:00Z"/>
                <w:rFonts w:ascii="Arial" w:hAnsi="Arial" w:cs="Arial"/>
                <w:sz w:val="18"/>
              </w:rPr>
            </w:pPr>
            <w:ins w:id="1978" w:author="Huawei" w:date="2025-10-29T08:50:00Z">
              <w:r w:rsidRPr="00665F37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41C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79" w:author="Huawei" w:date="2025-10-29T08:50:00Z"/>
                <w:rFonts w:ascii="Arial" w:hAnsi="Arial"/>
                <w:sz w:val="18"/>
              </w:rPr>
            </w:pPr>
            <w:ins w:id="1980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297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81" w:author="Huawei" w:date="2025-10-29T08:50:00Z"/>
                <w:rFonts w:ascii="Arial" w:hAnsi="Arial"/>
                <w:sz w:val="18"/>
              </w:rPr>
            </w:pPr>
            <w:ins w:id="1982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ABE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83" w:author="Huawei" w:date="2025-10-29T08:50:00Z"/>
                <w:rFonts w:ascii="Arial" w:hAnsi="Arial" w:cs="Arial"/>
                <w:sz w:val="18"/>
              </w:rPr>
            </w:pPr>
            <w:ins w:id="1984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5F1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85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A23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86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04880334" w14:textId="77777777" w:rsidTr="001D2F51">
        <w:trPr>
          <w:jc w:val="center"/>
          <w:ins w:id="1987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F6BB" w14:textId="77777777" w:rsidR="00D06206" w:rsidRPr="00665F37" w:rsidRDefault="00D06206" w:rsidP="001D2F51">
            <w:pPr>
              <w:keepNext/>
              <w:keepLines/>
              <w:spacing w:after="0"/>
              <w:rPr>
                <w:ins w:id="1988" w:author="Huawei" w:date="2025-10-29T08:50:00Z"/>
                <w:rFonts w:ascii="Arial" w:hAnsi="Arial" w:cs="Arial"/>
                <w:sz w:val="18"/>
              </w:rPr>
            </w:pPr>
            <w:ins w:id="1989" w:author="Huawei" w:date="2025-10-29T08:50:00Z">
              <w:r w:rsidRPr="00665F37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5DF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90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AEF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91" w:author="Huawei" w:date="2025-10-29T08:50:00Z"/>
                <w:rFonts w:ascii="Arial" w:hAnsi="Arial"/>
                <w:sz w:val="18"/>
              </w:rPr>
            </w:pPr>
            <w:ins w:id="1992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185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93" w:author="Huawei" w:date="2025-10-29T08:50:00Z"/>
                <w:rFonts w:ascii="Arial" w:hAnsi="Arial"/>
                <w:sz w:val="18"/>
              </w:rPr>
            </w:pPr>
            <w:ins w:id="1994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D7B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95" w:author="Huawei" w:date="2025-10-29T08:50:00Z"/>
                <w:rFonts w:ascii="Arial" w:hAnsi="Arial" w:cs="Arial"/>
                <w:sz w:val="18"/>
              </w:rPr>
            </w:pPr>
            <w:ins w:id="1996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07E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97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58F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1998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466BF01F" w14:textId="77777777" w:rsidTr="001D2F51">
        <w:trPr>
          <w:jc w:val="center"/>
          <w:ins w:id="1999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A4F3" w14:textId="77777777" w:rsidR="00D06206" w:rsidRPr="00665F37" w:rsidRDefault="00D06206" w:rsidP="001D2F51">
            <w:pPr>
              <w:keepNext/>
              <w:keepLines/>
              <w:spacing w:after="0"/>
              <w:rPr>
                <w:ins w:id="2000" w:author="Huawei" w:date="2025-10-29T08:50:00Z"/>
                <w:rFonts w:ascii="Arial" w:hAnsi="Arial" w:cs="Arial"/>
                <w:sz w:val="18"/>
              </w:rPr>
            </w:pPr>
            <w:ins w:id="2001" w:author="Huawei" w:date="2025-10-29T08:50:00Z">
              <w:r w:rsidRPr="00665F37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EDE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02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42F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03" w:author="Huawei" w:date="2025-10-29T08:50:00Z"/>
                <w:rFonts w:ascii="Arial" w:hAnsi="Arial"/>
                <w:sz w:val="18"/>
                <w:lang w:eastAsia="zh-CN"/>
              </w:rPr>
            </w:pPr>
            <w:ins w:id="2004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C09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05" w:author="Huawei" w:date="2025-10-29T08:50:00Z"/>
                <w:rFonts w:ascii="Arial" w:hAnsi="Arial"/>
                <w:sz w:val="18"/>
              </w:rPr>
            </w:pPr>
            <w:ins w:id="2006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0F3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07" w:author="Huawei" w:date="2025-10-29T08:50:00Z"/>
                <w:rFonts w:ascii="Arial" w:hAnsi="Arial" w:cs="Arial"/>
                <w:sz w:val="18"/>
              </w:rPr>
            </w:pPr>
            <w:ins w:id="2008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A19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09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1E8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10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0D493CDB" w14:textId="77777777" w:rsidTr="001D2F51">
        <w:trPr>
          <w:jc w:val="center"/>
          <w:ins w:id="2011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BA7E" w14:textId="77777777" w:rsidR="00D06206" w:rsidRPr="00665F37" w:rsidRDefault="00D06206" w:rsidP="001D2F51">
            <w:pPr>
              <w:keepNext/>
              <w:keepLines/>
              <w:spacing w:after="0"/>
              <w:rPr>
                <w:ins w:id="2012" w:author="Huawei" w:date="2025-10-29T08:50:00Z"/>
                <w:rFonts w:ascii="Arial" w:hAnsi="Arial" w:cs="Arial"/>
                <w:sz w:val="18"/>
              </w:rPr>
            </w:pPr>
            <w:ins w:id="2013" w:author="Huawei" w:date="2025-10-29T08:50:00Z">
              <w:r w:rsidRPr="00665F37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367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14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19A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15" w:author="Huawei" w:date="2025-10-29T08:50:00Z"/>
                <w:rFonts w:ascii="Arial" w:hAnsi="Arial"/>
                <w:sz w:val="18"/>
                <w:lang w:eastAsia="zh-CN"/>
              </w:rPr>
            </w:pPr>
            <w:ins w:id="2016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95E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17" w:author="Huawei" w:date="2025-10-29T08:50:00Z"/>
                <w:rFonts w:ascii="Arial" w:hAnsi="Arial"/>
                <w:sz w:val="18"/>
              </w:rPr>
            </w:pPr>
            <w:ins w:id="2018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990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19" w:author="Huawei" w:date="2025-10-29T08:50:00Z"/>
                <w:rFonts w:ascii="Arial" w:hAnsi="Arial" w:cs="Arial"/>
                <w:sz w:val="18"/>
              </w:rPr>
            </w:pPr>
            <w:ins w:id="2020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E1D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21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94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22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34BD5DD1" w14:textId="77777777" w:rsidTr="001D2F51">
        <w:trPr>
          <w:jc w:val="center"/>
          <w:ins w:id="2023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450C" w14:textId="77777777" w:rsidR="00D06206" w:rsidRPr="00665F37" w:rsidRDefault="00D06206" w:rsidP="001D2F51">
            <w:pPr>
              <w:keepNext/>
              <w:keepLines/>
              <w:spacing w:after="0"/>
              <w:rPr>
                <w:ins w:id="2024" w:author="Huawei" w:date="2025-10-29T08:50:00Z"/>
                <w:rFonts w:ascii="Arial" w:hAnsi="Arial" w:cs="Arial"/>
                <w:sz w:val="18"/>
              </w:rPr>
            </w:pPr>
            <w:ins w:id="2025" w:author="Huawei" w:date="2025-10-29T08:50:00Z">
              <w:r w:rsidRPr="00665F37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ACA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26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A36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27" w:author="Huawei" w:date="2025-10-29T08:50:00Z"/>
                <w:rFonts w:ascii="Arial" w:hAnsi="Arial"/>
                <w:sz w:val="18"/>
                <w:lang w:eastAsia="zh-CN"/>
              </w:rPr>
            </w:pPr>
            <w:ins w:id="2028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B86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29" w:author="Huawei" w:date="2025-10-29T08:50:00Z"/>
                <w:rFonts w:ascii="Arial" w:hAnsi="Arial"/>
                <w:sz w:val="18"/>
              </w:rPr>
            </w:pPr>
            <w:ins w:id="2030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AE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31" w:author="Huawei" w:date="2025-10-29T08:50:00Z"/>
                <w:rFonts w:ascii="Arial" w:hAnsi="Arial" w:cs="Arial"/>
                <w:sz w:val="18"/>
              </w:rPr>
            </w:pPr>
            <w:ins w:id="2032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2F3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33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799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34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6E363D12" w14:textId="77777777" w:rsidTr="001D2F51">
        <w:trPr>
          <w:jc w:val="center"/>
          <w:ins w:id="2035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F656" w14:textId="77777777" w:rsidR="00D06206" w:rsidRPr="00665F37" w:rsidRDefault="00D06206" w:rsidP="001D2F51">
            <w:pPr>
              <w:keepNext/>
              <w:keepLines/>
              <w:spacing w:after="0"/>
              <w:rPr>
                <w:ins w:id="2036" w:author="Huawei" w:date="2025-10-29T08:50:00Z"/>
                <w:rFonts w:ascii="Arial" w:hAnsi="Arial" w:cs="Arial"/>
                <w:sz w:val="18"/>
              </w:rPr>
            </w:pPr>
            <w:ins w:id="2037" w:author="Huawei" w:date="2025-10-29T08:50:00Z">
              <w:r w:rsidRPr="00665F37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322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38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1E7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39" w:author="Huawei" w:date="2025-10-29T08:50:00Z"/>
                <w:rFonts w:ascii="Arial" w:hAnsi="Arial"/>
                <w:sz w:val="18"/>
              </w:rPr>
            </w:pPr>
            <w:ins w:id="2040" w:author="Huawei" w:date="2025-10-29T08:52:00Z">
              <w:r w:rsidRPr="00665F3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B7B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41" w:author="Huawei" w:date="2025-10-29T08:50:00Z"/>
                <w:rFonts w:ascii="Arial" w:hAnsi="Arial"/>
                <w:sz w:val="18"/>
              </w:rPr>
            </w:pPr>
            <w:ins w:id="2042" w:author="Huawei" w:date="2025-10-29T08:53:00Z">
              <w:r w:rsidRPr="003254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A98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43" w:author="Huawei" w:date="2025-10-29T08:50:00Z"/>
                <w:rFonts w:ascii="Arial" w:hAnsi="Arial" w:cs="Arial"/>
                <w:sz w:val="18"/>
              </w:rPr>
            </w:pPr>
            <w:ins w:id="2044" w:author="Huawei" w:date="2025-10-29T08:54:00Z">
              <w:r w:rsidRPr="003254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DB5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45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C8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46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4251C38C" w14:textId="77777777" w:rsidTr="001D2F51">
        <w:trPr>
          <w:jc w:val="center"/>
          <w:ins w:id="2047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C4D1" w14:textId="77777777" w:rsidR="00D06206" w:rsidRPr="00665F37" w:rsidRDefault="00D06206" w:rsidP="001D2F51">
            <w:pPr>
              <w:keepNext/>
              <w:keepLines/>
              <w:spacing w:after="0"/>
              <w:rPr>
                <w:ins w:id="2048" w:author="Huawei" w:date="2025-10-29T08:50:00Z"/>
                <w:rFonts w:ascii="Arial" w:hAnsi="Arial" w:cs="Arial"/>
                <w:sz w:val="18"/>
              </w:rPr>
            </w:pPr>
            <w:ins w:id="2049" w:author="Huawei" w:date="2025-10-29T08:50:00Z">
              <w:r w:rsidRPr="00665F37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665F37">
                <w:rPr>
                  <w:rFonts w:ascii="Arial" w:hAnsi="Arial" w:cs="Arial" w:hint="eastAsia"/>
                  <w:sz w:val="18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415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50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A86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51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822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52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081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53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C9E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54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718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55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44FCA017" w14:textId="77777777" w:rsidTr="001D2F51">
        <w:trPr>
          <w:jc w:val="center"/>
          <w:ins w:id="2056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AF98" w14:textId="77777777" w:rsidR="00D06206" w:rsidRPr="00665F37" w:rsidRDefault="00D06206" w:rsidP="001D2F51">
            <w:pPr>
              <w:keepNext/>
              <w:keepLines/>
              <w:spacing w:after="0"/>
              <w:rPr>
                <w:ins w:id="2057" w:author="Huawei" w:date="2025-10-29T08:50:00Z"/>
                <w:rFonts w:ascii="Arial" w:hAnsi="Arial"/>
                <w:sz w:val="18"/>
              </w:rPr>
            </w:pPr>
            <w:ins w:id="2058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3CF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59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05B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60" w:author="Huawei" w:date="2025-10-29T08:50:00Z"/>
                <w:rFonts w:ascii="Arial" w:hAnsi="Arial"/>
                <w:sz w:val="18"/>
              </w:rPr>
            </w:pPr>
            <w:ins w:id="2061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B8A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62" w:author="Huawei" w:date="2025-10-29T08:50:00Z"/>
                <w:rFonts w:ascii="Arial" w:hAnsi="Arial"/>
                <w:sz w:val="18"/>
              </w:rPr>
            </w:pPr>
            <w:ins w:id="2063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400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64" w:author="Huawei" w:date="2025-10-29T08:50:00Z"/>
                <w:rFonts w:ascii="Arial" w:hAnsi="Arial" w:cs="Arial"/>
                <w:sz w:val="18"/>
              </w:rPr>
            </w:pPr>
            <w:ins w:id="2065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F4D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66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44C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67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3A423DF9" w14:textId="77777777" w:rsidTr="001D2F51">
        <w:trPr>
          <w:jc w:val="center"/>
          <w:ins w:id="2068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757D" w14:textId="77777777" w:rsidR="00D06206" w:rsidRPr="00665F37" w:rsidRDefault="00D06206" w:rsidP="001D2F51">
            <w:pPr>
              <w:keepNext/>
              <w:keepLines/>
              <w:spacing w:after="0"/>
              <w:rPr>
                <w:ins w:id="2069" w:author="Huawei" w:date="2025-10-29T08:50:00Z"/>
                <w:rFonts w:ascii="Arial" w:hAnsi="Arial"/>
                <w:sz w:val="18"/>
              </w:rPr>
            </w:pPr>
            <w:ins w:id="2070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FBC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71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B49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72" w:author="Huawei" w:date="2025-10-29T08:50:00Z"/>
                <w:rFonts w:ascii="Arial" w:hAnsi="Arial"/>
                <w:sz w:val="18"/>
              </w:rPr>
            </w:pPr>
            <w:ins w:id="2073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41B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74" w:author="Huawei" w:date="2025-10-29T08:50:00Z"/>
                <w:rFonts w:ascii="Arial" w:hAnsi="Arial"/>
                <w:sz w:val="18"/>
              </w:rPr>
            </w:pPr>
            <w:ins w:id="2075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134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76" w:author="Huawei" w:date="2025-10-29T08:50:00Z"/>
                <w:rFonts w:ascii="Arial" w:hAnsi="Arial" w:cs="Arial"/>
                <w:sz w:val="18"/>
              </w:rPr>
            </w:pPr>
            <w:ins w:id="2077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3FB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78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C4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79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068EEF42" w14:textId="77777777" w:rsidTr="001D2F51">
        <w:trPr>
          <w:jc w:val="center"/>
          <w:ins w:id="2080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4ECE" w14:textId="77777777" w:rsidR="00D06206" w:rsidRPr="00665F37" w:rsidRDefault="00D06206" w:rsidP="001D2F51">
            <w:pPr>
              <w:keepNext/>
              <w:keepLines/>
              <w:spacing w:after="0"/>
              <w:rPr>
                <w:ins w:id="2081" w:author="Huawei" w:date="2025-10-29T08:50:00Z"/>
                <w:rFonts w:ascii="Arial" w:hAnsi="Arial" w:cs="Arial"/>
                <w:sz w:val="18"/>
              </w:rPr>
            </w:pPr>
            <w:ins w:id="2082" w:author="Huawei" w:date="2025-10-29T08:50:00Z">
              <w:r w:rsidRPr="00665F37">
                <w:rPr>
                  <w:rFonts w:ascii="Arial" w:hAnsi="Arial" w:cs="Arial"/>
                  <w:sz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E40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83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3E1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84" w:author="Huawei" w:date="2025-10-29T08:50:00Z"/>
                <w:rFonts w:ascii="Arial" w:hAnsi="Arial"/>
                <w:sz w:val="18"/>
              </w:rPr>
            </w:pPr>
            <w:ins w:id="2085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6FE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86" w:author="Huawei" w:date="2025-10-29T08:50:00Z"/>
                <w:rFonts w:ascii="Arial" w:hAnsi="Arial"/>
                <w:sz w:val="18"/>
              </w:rPr>
            </w:pPr>
            <w:ins w:id="2087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699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88" w:author="Huawei" w:date="2025-10-29T08:50:00Z"/>
                <w:rFonts w:ascii="Arial" w:hAnsi="Arial" w:cs="Arial"/>
                <w:sz w:val="18"/>
              </w:rPr>
            </w:pPr>
            <w:ins w:id="2089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33F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90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E16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91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2ECFD000" w14:textId="77777777" w:rsidTr="001D2F51">
        <w:trPr>
          <w:jc w:val="center"/>
          <w:ins w:id="2092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6B5A" w14:textId="77777777" w:rsidR="00D06206" w:rsidRPr="00665F37" w:rsidRDefault="00D06206" w:rsidP="001D2F51">
            <w:pPr>
              <w:keepNext/>
              <w:keepLines/>
              <w:spacing w:after="0"/>
              <w:rPr>
                <w:ins w:id="2093" w:author="Huawei" w:date="2025-10-29T08:50:00Z"/>
                <w:rFonts w:ascii="Arial" w:hAnsi="Arial" w:cs="Arial"/>
                <w:sz w:val="18"/>
              </w:rPr>
            </w:pPr>
            <w:ins w:id="2094" w:author="Huawei" w:date="2025-10-29T08:50:00Z">
              <w:r w:rsidRPr="00665F37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344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95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BCA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96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B24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97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FBD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98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D54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099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AF6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00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0D610646" w14:textId="77777777" w:rsidTr="001D2F51">
        <w:trPr>
          <w:jc w:val="center"/>
          <w:ins w:id="2101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5CF3" w14:textId="77777777" w:rsidR="00D06206" w:rsidRPr="00665F37" w:rsidRDefault="00D06206" w:rsidP="001D2F51">
            <w:pPr>
              <w:keepNext/>
              <w:keepLines/>
              <w:spacing w:after="0"/>
              <w:rPr>
                <w:ins w:id="2102" w:author="Huawei" w:date="2025-10-29T08:50:00Z"/>
                <w:rFonts w:ascii="Arial" w:hAnsi="Arial"/>
                <w:sz w:val="18"/>
              </w:rPr>
            </w:pPr>
            <w:ins w:id="2103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C50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04" w:author="Huawei" w:date="2025-10-29T08:50:00Z"/>
                <w:rFonts w:ascii="Arial" w:hAnsi="Arial"/>
                <w:sz w:val="18"/>
              </w:rPr>
            </w:pPr>
            <w:ins w:id="2105" w:author="Huawei" w:date="2025-10-29T08:50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3C7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06" w:author="Huawei" w:date="2025-10-29T08:50:00Z"/>
                <w:rFonts w:ascii="Arial" w:hAnsi="Arial"/>
                <w:sz w:val="18"/>
              </w:rPr>
            </w:pPr>
            <w:ins w:id="2107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61E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08" w:author="Huawei" w:date="2025-10-29T08:50:00Z"/>
                <w:rFonts w:ascii="Arial" w:hAnsi="Arial"/>
                <w:sz w:val="18"/>
              </w:rPr>
            </w:pPr>
            <w:ins w:id="2109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84C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10" w:author="Huawei" w:date="2025-10-29T08:50:00Z"/>
                <w:rFonts w:ascii="Arial" w:hAnsi="Arial" w:cs="Arial"/>
                <w:sz w:val="18"/>
              </w:rPr>
            </w:pPr>
            <w:ins w:id="2111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E12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12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F3A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13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6884D97E" w14:textId="77777777" w:rsidTr="001D2F51">
        <w:trPr>
          <w:jc w:val="center"/>
          <w:ins w:id="2114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5769" w14:textId="77777777" w:rsidR="00D06206" w:rsidRPr="00665F37" w:rsidRDefault="00D06206" w:rsidP="001D2F51">
            <w:pPr>
              <w:keepNext/>
              <w:keepLines/>
              <w:spacing w:after="0"/>
              <w:rPr>
                <w:ins w:id="2115" w:author="Huawei" w:date="2025-10-29T08:50:00Z"/>
                <w:rFonts w:ascii="Arial" w:hAnsi="Arial"/>
                <w:sz w:val="18"/>
              </w:rPr>
            </w:pPr>
            <w:ins w:id="2116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48E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17" w:author="Huawei" w:date="2025-10-29T08:50:00Z"/>
                <w:rFonts w:ascii="Arial" w:hAnsi="Arial"/>
                <w:sz w:val="18"/>
              </w:rPr>
            </w:pPr>
            <w:ins w:id="2118" w:author="Huawei" w:date="2025-10-29T08:50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FBF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19" w:author="Huawei" w:date="2025-10-29T08:50:00Z"/>
                <w:rFonts w:ascii="Arial" w:hAnsi="Arial"/>
                <w:sz w:val="18"/>
                <w:lang w:eastAsia="zh-CN"/>
              </w:rPr>
            </w:pPr>
            <w:ins w:id="2120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8456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01E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21" w:author="Huawei" w:date="2025-10-29T08:50:00Z"/>
                <w:rFonts w:ascii="Arial" w:hAnsi="Arial"/>
                <w:sz w:val="18"/>
              </w:rPr>
            </w:pPr>
            <w:ins w:id="2122" w:author="Huawei" w:date="2025-10-29T08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6400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E11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23" w:author="Huawei" w:date="2025-10-29T08:50:00Z"/>
                <w:rFonts w:ascii="Arial" w:hAnsi="Arial" w:cs="Arial"/>
                <w:sz w:val="18"/>
              </w:rPr>
            </w:pPr>
            <w:ins w:id="2124" w:author="Huawei" w:date="2025-10-29T08:5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3968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790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25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0DA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26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6D0D9686" w14:textId="77777777" w:rsidTr="001D2F51">
        <w:trPr>
          <w:jc w:val="center"/>
          <w:ins w:id="2127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B374" w14:textId="77777777" w:rsidR="00D06206" w:rsidRPr="00665F37" w:rsidRDefault="00D06206" w:rsidP="001D2F51">
            <w:pPr>
              <w:keepNext/>
              <w:keepLines/>
              <w:spacing w:after="0"/>
              <w:rPr>
                <w:ins w:id="2128" w:author="Huawei" w:date="2025-10-29T08:50:00Z"/>
                <w:rFonts w:ascii="Arial" w:hAnsi="Arial"/>
                <w:sz w:val="18"/>
              </w:rPr>
            </w:pPr>
            <w:ins w:id="2129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4C9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30" w:author="Huawei" w:date="2025-10-29T08:50:00Z"/>
                <w:rFonts w:ascii="Arial" w:hAnsi="Arial"/>
                <w:sz w:val="18"/>
              </w:rPr>
            </w:pPr>
            <w:ins w:id="2131" w:author="Huawei" w:date="2025-10-29T08:50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584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32" w:author="Huawei" w:date="2025-10-29T08:50:00Z"/>
                <w:rFonts w:ascii="Arial" w:hAnsi="Arial"/>
                <w:sz w:val="18"/>
                <w:lang w:eastAsia="zh-CN"/>
              </w:rPr>
            </w:pPr>
            <w:ins w:id="2133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13064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64F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34" w:author="Huawei" w:date="2025-10-29T08:50:00Z"/>
                <w:rFonts w:ascii="Arial" w:hAnsi="Arial"/>
                <w:sz w:val="18"/>
              </w:rPr>
            </w:pPr>
            <w:ins w:id="2135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9992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BC7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36" w:author="Huawei" w:date="2025-10-29T08:50:00Z"/>
                <w:rFonts w:ascii="Arial" w:hAnsi="Arial" w:cs="Arial"/>
                <w:sz w:val="18"/>
              </w:rPr>
            </w:pPr>
            <w:ins w:id="2137" w:author="Huawei" w:date="2025-10-29T08:54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6272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A9D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38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BF6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39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464432A8" w14:textId="77777777" w:rsidTr="001D2F51">
        <w:trPr>
          <w:jc w:val="center"/>
          <w:ins w:id="2140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9727" w14:textId="77777777" w:rsidR="00D06206" w:rsidRPr="00665F37" w:rsidRDefault="00D06206" w:rsidP="001D2F51">
            <w:pPr>
              <w:keepNext/>
              <w:keepLines/>
              <w:spacing w:after="0"/>
              <w:rPr>
                <w:ins w:id="2141" w:author="Huawei" w:date="2025-10-29T08:50:00Z"/>
                <w:rFonts w:ascii="Arial" w:hAnsi="Arial"/>
                <w:sz w:val="18"/>
                <w:lang w:val="sv-SE"/>
              </w:rPr>
            </w:pPr>
            <w:ins w:id="2142" w:author="Huawei" w:date="2025-10-29T08:50:00Z">
              <w:r w:rsidRPr="00665F37">
                <w:rPr>
                  <w:rFonts w:ascii="Arial" w:hAnsi="Arial"/>
                  <w:sz w:val="18"/>
                  <w:lang w:val="sv-SE"/>
                </w:rPr>
                <w:t xml:space="preserve">Transport block CRC per </w:t>
              </w:r>
              <w:proofErr w:type="spellStart"/>
              <w:r w:rsidRPr="00665F37">
                <w:rPr>
                  <w:rFonts w:ascii="Arial" w:hAnsi="Arial"/>
                  <w:sz w:val="18"/>
                  <w:lang w:val="sv-SE"/>
                </w:rPr>
                <w:t>Slot</w:t>
              </w:r>
              <w:proofErr w:type="spellEnd"/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926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43" w:author="Huawei" w:date="2025-10-29T08:50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4E1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44" w:author="Huawei" w:date="2025-10-29T08:50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859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45" w:author="Huawei" w:date="2025-10-29T08:50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1B5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46" w:author="Huawei" w:date="2025-10-29T08:5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ADD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47" w:author="Huawei" w:date="2025-10-29T08:5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12E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48" w:author="Huawei" w:date="2025-10-29T08:50:00Z"/>
                <w:rFonts w:ascii="Arial" w:hAnsi="Arial" w:cs="Arial"/>
                <w:sz w:val="18"/>
                <w:lang w:val="sv-SE"/>
              </w:rPr>
            </w:pPr>
          </w:p>
        </w:tc>
      </w:tr>
      <w:tr w:rsidR="00D06206" w:rsidRPr="00665F37" w14:paraId="685D763B" w14:textId="77777777" w:rsidTr="001D2F51">
        <w:trPr>
          <w:jc w:val="center"/>
          <w:ins w:id="2149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269B" w14:textId="77777777" w:rsidR="00D06206" w:rsidRPr="00665F37" w:rsidRDefault="00D06206" w:rsidP="001D2F51">
            <w:pPr>
              <w:keepNext/>
              <w:keepLines/>
              <w:spacing w:after="0"/>
              <w:rPr>
                <w:ins w:id="2150" w:author="Huawei" w:date="2025-10-29T08:50:00Z"/>
                <w:rFonts w:ascii="Arial" w:hAnsi="Arial"/>
                <w:sz w:val="18"/>
              </w:rPr>
            </w:pPr>
            <w:ins w:id="2151" w:author="Huawei" w:date="2025-10-29T08:50:00Z">
              <w:r w:rsidRPr="00665F37">
                <w:rPr>
                  <w:rFonts w:ascii="Arial" w:hAnsi="Arial"/>
                  <w:sz w:val="18"/>
                  <w:lang w:val="sv-SE"/>
                </w:rPr>
                <w:t xml:space="preserve">  </w:t>
              </w:r>
              <w:r w:rsidRPr="00665F37">
                <w:rPr>
                  <w:rFonts w:ascii="Arial" w:hAnsi="Arial"/>
                  <w:sz w:val="18"/>
                </w:rPr>
                <w:t xml:space="preserve">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DE6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52" w:author="Huawei" w:date="2025-10-29T08:50:00Z"/>
                <w:rFonts w:ascii="Arial" w:hAnsi="Arial"/>
                <w:sz w:val="18"/>
              </w:rPr>
            </w:pPr>
            <w:ins w:id="2153" w:author="Huawei" w:date="2025-10-29T08:50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E3F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54" w:author="Huawei" w:date="2025-10-29T08:50:00Z"/>
                <w:rFonts w:ascii="Arial" w:hAnsi="Arial"/>
                <w:sz w:val="18"/>
              </w:rPr>
            </w:pPr>
            <w:ins w:id="2155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7C2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56" w:author="Huawei" w:date="2025-10-29T08:50:00Z"/>
                <w:rFonts w:ascii="Arial" w:hAnsi="Arial"/>
                <w:sz w:val="18"/>
              </w:rPr>
            </w:pPr>
            <w:ins w:id="2157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AC3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58" w:author="Huawei" w:date="2025-10-29T08:50:00Z"/>
                <w:rFonts w:ascii="Arial" w:hAnsi="Arial" w:cs="Arial"/>
                <w:sz w:val="18"/>
              </w:rPr>
            </w:pPr>
            <w:ins w:id="2159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294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60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28D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61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1B3C8829" w14:textId="77777777" w:rsidTr="001D2F51">
        <w:trPr>
          <w:jc w:val="center"/>
          <w:ins w:id="2162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AE71" w14:textId="77777777" w:rsidR="00D06206" w:rsidRPr="00665F37" w:rsidRDefault="00D06206" w:rsidP="001D2F51">
            <w:pPr>
              <w:keepNext/>
              <w:keepLines/>
              <w:spacing w:after="0"/>
              <w:rPr>
                <w:ins w:id="2163" w:author="Huawei" w:date="2025-10-29T08:50:00Z"/>
                <w:rFonts w:ascii="Arial" w:hAnsi="Arial"/>
                <w:sz w:val="18"/>
              </w:rPr>
            </w:pPr>
            <w:ins w:id="2164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0C4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65" w:author="Huawei" w:date="2025-10-29T08:50:00Z"/>
                <w:rFonts w:ascii="Arial" w:hAnsi="Arial"/>
                <w:sz w:val="18"/>
              </w:rPr>
            </w:pPr>
            <w:ins w:id="2166" w:author="Huawei" w:date="2025-10-29T08:50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CB5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67" w:author="Huawei" w:date="2025-10-29T08:50:00Z"/>
                <w:rFonts w:ascii="Arial" w:hAnsi="Arial"/>
                <w:sz w:val="18"/>
                <w:lang w:eastAsia="zh-CN"/>
              </w:rPr>
            </w:pPr>
            <w:ins w:id="2168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0C5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69" w:author="Huawei" w:date="2025-10-29T08:50:00Z"/>
                <w:rFonts w:ascii="Arial" w:hAnsi="Arial"/>
                <w:sz w:val="18"/>
              </w:rPr>
            </w:pPr>
            <w:ins w:id="2170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6A5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71" w:author="Huawei" w:date="2025-10-29T08:50:00Z"/>
                <w:rFonts w:ascii="Arial" w:hAnsi="Arial" w:cs="Arial"/>
                <w:sz w:val="18"/>
              </w:rPr>
            </w:pPr>
            <w:ins w:id="2172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B9E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73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265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74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539DF284" w14:textId="77777777" w:rsidTr="001D2F51">
        <w:trPr>
          <w:jc w:val="center"/>
          <w:ins w:id="2175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5B57" w14:textId="77777777" w:rsidR="00D06206" w:rsidRPr="00665F37" w:rsidRDefault="00D06206" w:rsidP="001D2F51">
            <w:pPr>
              <w:keepNext/>
              <w:keepLines/>
              <w:spacing w:after="0"/>
              <w:rPr>
                <w:ins w:id="2176" w:author="Huawei" w:date="2025-10-29T08:50:00Z"/>
                <w:rFonts w:ascii="Arial" w:hAnsi="Arial"/>
                <w:sz w:val="18"/>
              </w:rPr>
            </w:pPr>
            <w:ins w:id="2177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1FA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78" w:author="Huawei" w:date="2025-10-29T08:50:00Z"/>
                <w:rFonts w:ascii="Arial" w:hAnsi="Arial"/>
                <w:sz w:val="18"/>
              </w:rPr>
            </w:pPr>
            <w:ins w:id="2179" w:author="Huawei" w:date="2025-10-29T08:50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231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80" w:author="Huawei" w:date="2025-10-29T08:50:00Z"/>
                <w:rFonts w:ascii="Arial" w:hAnsi="Arial"/>
                <w:sz w:val="18"/>
              </w:rPr>
            </w:pPr>
            <w:ins w:id="2181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7E7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82" w:author="Huawei" w:date="2025-10-29T08:50:00Z"/>
                <w:rFonts w:ascii="Arial" w:hAnsi="Arial"/>
                <w:sz w:val="18"/>
              </w:rPr>
            </w:pPr>
            <w:ins w:id="2183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F21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84" w:author="Huawei" w:date="2025-10-29T08:50:00Z"/>
                <w:rFonts w:ascii="Arial" w:hAnsi="Arial" w:cs="Arial"/>
                <w:sz w:val="18"/>
              </w:rPr>
            </w:pPr>
            <w:ins w:id="2185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674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86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B92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87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1D80B65F" w14:textId="77777777" w:rsidTr="001D2F51">
        <w:trPr>
          <w:jc w:val="center"/>
          <w:ins w:id="2188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8F63" w14:textId="77777777" w:rsidR="00D06206" w:rsidRPr="00665F37" w:rsidRDefault="00D06206" w:rsidP="001D2F51">
            <w:pPr>
              <w:keepNext/>
              <w:keepLines/>
              <w:spacing w:after="0"/>
              <w:rPr>
                <w:ins w:id="2189" w:author="Huawei" w:date="2025-10-29T08:50:00Z"/>
                <w:rFonts w:ascii="Arial" w:hAnsi="Arial"/>
                <w:sz w:val="18"/>
              </w:rPr>
            </w:pPr>
            <w:ins w:id="2190" w:author="Huawei" w:date="2025-10-29T08:50:00Z">
              <w:r w:rsidRPr="00665F37">
                <w:rPr>
                  <w:rFonts w:ascii="Arial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B63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91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090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92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984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93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7E2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94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FF7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95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A67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196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025AD626" w14:textId="77777777" w:rsidTr="001D2F51">
        <w:trPr>
          <w:jc w:val="center"/>
          <w:ins w:id="2197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0D63" w14:textId="77777777" w:rsidR="00D06206" w:rsidRPr="00665F37" w:rsidRDefault="00D06206" w:rsidP="001D2F51">
            <w:pPr>
              <w:keepNext/>
              <w:keepLines/>
              <w:spacing w:after="0"/>
              <w:rPr>
                <w:ins w:id="2198" w:author="Huawei" w:date="2025-10-29T08:50:00Z"/>
                <w:rFonts w:ascii="Arial" w:hAnsi="Arial"/>
                <w:sz w:val="18"/>
              </w:rPr>
            </w:pPr>
            <w:ins w:id="2199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759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00" w:author="Huawei" w:date="2025-10-29T08:50:00Z"/>
                <w:rFonts w:ascii="Arial" w:hAnsi="Arial"/>
                <w:sz w:val="18"/>
              </w:rPr>
            </w:pPr>
            <w:ins w:id="2201" w:author="Huawei" w:date="2025-10-29T08:50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26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02" w:author="Huawei" w:date="2025-10-29T08:50:00Z"/>
                <w:rFonts w:ascii="Arial" w:hAnsi="Arial"/>
                <w:sz w:val="18"/>
              </w:rPr>
            </w:pPr>
            <w:ins w:id="2203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A7F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04" w:author="Huawei" w:date="2025-10-29T08:50:00Z"/>
                <w:rFonts w:ascii="Arial" w:hAnsi="Arial"/>
                <w:sz w:val="18"/>
              </w:rPr>
            </w:pPr>
            <w:ins w:id="2205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AA2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06" w:author="Huawei" w:date="2025-10-29T08:50:00Z"/>
                <w:rFonts w:ascii="Arial" w:hAnsi="Arial" w:cs="Arial"/>
                <w:sz w:val="18"/>
              </w:rPr>
            </w:pPr>
            <w:ins w:id="2207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06D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08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44E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09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6DF175F8" w14:textId="77777777" w:rsidTr="001D2F51">
        <w:trPr>
          <w:jc w:val="center"/>
          <w:ins w:id="2210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1D0F" w14:textId="77777777" w:rsidR="00D06206" w:rsidRPr="00665F37" w:rsidRDefault="00D06206" w:rsidP="001D2F51">
            <w:pPr>
              <w:keepNext/>
              <w:keepLines/>
              <w:spacing w:after="0"/>
              <w:rPr>
                <w:ins w:id="2211" w:author="Huawei" w:date="2025-10-29T08:50:00Z"/>
                <w:rFonts w:ascii="Arial" w:hAnsi="Arial"/>
                <w:sz w:val="18"/>
              </w:rPr>
            </w:pPr>
            <w:ins w:id="2212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BD91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13" w:author="Huawei" w:date="2025-10-29T08:50:00Z"/>
                <w:rFonts w:ascii="Arial" w:hAnsi="Arial"/>
                <w:sz w:val="18"/>
              </w:rPr>
            </w:pPr>
            <w:ins w:id="2214" w:author="Huawei" w:date="2025-10-29T08:50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2A7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15" w:author="Huawei" w:date="2025-10-29T08:50:00Z"/>
                <w:rFonts w:ascii="Arial" w:hAnsi="Arial"/>
                <w:sz w:val="18"/>
                <w:lang w:eastAsia="zh-CN"/>
              </w:rPr>
            </w:pPr>
            <w:ins w:id="2216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A37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17" w:author="Huawei" w:date="2025-10-29T08:50:00Z"/>
                <w:rFonts w:ascii="Arial" w:hAnsi="Arial"/>
                <w:sz w:val="18"/>
              </w:rPr>
            </w:pPr>
            <w:ins w:id="2218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3D4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19" w:author="Huawei" w:date="2025-10-29T08:50:00Z"/>
                <w:rFonts w:ascii="Arial" w:hAnsi="Arial" w:cs="Arial"/>
                <w:sz w:val="18"/>
              </w:rPr>
            </w:pPr>
            <w:ins w:id="2220" w:author="Huawei" w:date="2025-10-29T08:54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FBA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21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F3B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22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149E93B3" w14:textId="77777777" w:rsidTr="001D2F51">
        <w:trPr>
          <w:jc w:val="center"/>
          <w:ins w:id="2223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A2E7" w14:textId="77777777" w:rsidR="00D06206" w:rsidRPr="00665F37" w:rsidRDefault="00D06206" w:rsidP="001D2F51">
            <w:pPr>
              <w:keepNext/>
              <w:keepLines/>
              <w:spacing w:after="0"/>
              <w:rPr>
                <w:ins w:id="2224" w:author="Huawei" w:date="2025-10-29T08:50:00Z"/>
                <w:rFonts w:ascii="Arial" w:hAnsi="Arial"/>
                <w:sz w:val="18"/>
              </w:rPr>
            </w:pPr>
            <w:ins w:id="2225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62D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26" w:author="Huawei" w:date="2025-10-29T08:50:00Z"/>
                <w:rFonts w:ascii="Arial" w:hAnsi="Arial"/>
                <w:sz w:val="18"/>
              </w:rPr>
            </w:pPr>
            <w:ins w:id="2227" w:author="Huawei" w:date="2025-10-29T08:50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B3A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28" w:author="Huawei" w:date="2025-10-29T08:50:00Z"/>
                <w:rFonts w:ascii="Arial" w:hAnsi="Arial"/>
                <w:sz w:val="18"/>
                <w:lang w:eastAsia="zh-CN"/>
              </w:rPr>
            </w:pPr>
            <w:ins w:id="2229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474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30" w:author="Huawei" w:date="2025-10-29T08:50:00Z"/>
                <w:rFonts w:ascii="Arial" w:hAnsi="Arial"/>
                <w:sz w:val="18"/>
              </w:rPr>
            </w:pPr>
            <w:ins w:id="2231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D29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32" w:author="Huawei" w:date="2025-10-29T08:50:00Z"/>
                <w:rFonts w:ascii="Arial" w:hAnsi="Arial" w:cs="Arial"/>
                <w:sz w:val="18"/>
              </w:rPr>
            </w:pPr>
            <w:ins w:id="2233" w:author="Huawei" w:date="2025-10-29T08:54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EC3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34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BFB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35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66A9489A" w14:textId="77777777" w:rsidTr="001D2F51">
        <w:trPr>
          <w:jc w:val="center"/>
          <w:ins w:id="2236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EBEF" w14:textId="77777777" w:rsidR="00D06206" w:rsidRPr="00665F37" w:rsidRDefault="00D06206" w:rsidP="001D2F51">
            <w:pPr>
              <w:keepNext/>
              <w:keepLines/>
              <w:spacing w:after="0"/>
              <w:rPr>
                <w:ins w:id="2237" w:author="Huawei" w:date="2025-10-29T08:50:00Z"/>
                <w:rFonts w:ascii="Arial" w:hAnsi="Arial"/>
                <w:sz w:val="18"/>
              </w:rPr>
            </w:pPr>
            <w:ins w:id="2238" w:author="Huawei" w:date="2025-10-29T08:50:00Z">
              <w:r w:rsidRPr="00665F37">
                <w:rPr>
                  <w:rFonts w:ascii="Arial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E240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39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947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40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12D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41" w:author="Huawei" w:date="2025-10-29T08:50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714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42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146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43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469A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44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4A4699CB" w14:textId="77777777" w:rsidTr="001D2F51">
        <w:trPr>
          <w:jc w:val="center"/>
          <w:ins w:id="2245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20CD" w14:textId="77777777" w:rsidR="00D06206" w:rsidRPr="00665F37" w:rsidRDefault="00D06206" w:rsidP="001D2F51">
            <w:pPr>
              <w:keepNext/>
              <w:keepLines/>
              <w:spacing w:after="0"/>
              <w:rPr>
                <w:ins w:id="2246" w:author="Huawei" w:date="2025-10-29T08:50:00Z"/>
                <w:rFonts w:ascii="Arial" w:hAnsi="Arial"/>
                <w:sz w:val="18"/>
              </w:rPr>
            </w:pPr>
            <w:ins w:id="2247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1EA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48" w:author="Huawei" w:date="2025-10-29T08:50:00Z"/>
                <w:rFonts w:ascii="Arial" w:hAnsi="Arial"/>
                <w:sz w:val="18"/>
              </w:rPr>
            </w:pPr>
            <w:ins w:id="2249" w:author="Huawei" w:date="2025-10-29T08:50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DA9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50" w:author="Huawei" w:date="2025-10-29T08:50:00Z"/>
                <w:rFonts w:ascii="Arial" w:hAnsi="Arial"/>
                <w:sz w:val="18"/>
              </w:rPr>
            </w:pPr>
            <w:ins w:id="2251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BE5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52" w:author="Huawei" w:date="2025-10-29T08:50:00Z"/>
                <w:rFonts w:ascii="Arial" w:hAnsi="Arial"/>
                <w:sz w:val="18"/>
              </w:rPr>
            </w:pPr>
            <w:ins w:id="2253" w:author="Huawei" w:date="2025-10-29T08:53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A21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54" w:author="Huawei" w:date="2025-10-29T08:50:00Z"/>
                <w:rFonts w:ascii="Arial" w:hAnsi="Arial" w:cs="Arial"/>
                <w:sz w:val="18"/>
              </w:rPr>
            </w:pPr>
            <w:ins w:id="2255" w:author="Huawei" w:date="2025-10-29T08:54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073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56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3978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57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43D15828" w14:textId="77777777" w:rsidTr="001D2F51">
        <w:trPr>
          <w:jc w:val="center"/>
          <w:ins w:id="2258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DB7D" w14:textId="77777777" w:rsidR="00D06206" w:rsidRPr="00665F37" w:rsidRDefault="00D06206" w:rsidP="001D2F51">
            <w:pPr>
              <w:keepNext/>
              <w:keepLines/>
              <w:spacing w:after="0"/>
              <w:rPr>
                <w:ins w:id="2259" w:author="Huawei" w:date="2025-10-29T08:50:00Z"/>
                <w:rFonts w:ascii="Arial" w:hAnsi="Arial"/>
                <w:sz w:val="18"/>
              </w:rPr>
            </w:pPr>
            <w:ins w:id="2260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Slots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FC9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61" w:author="Huawei" w:date="2025-10-29T08:50:00Z"/>
                <w:rFonts w:ascii="Arial" w:hAnsi="Arial"/>
                <w:sz w:val="18"/>
              </w:rPr>
            </w:pPr>
            <w:ins w:id="2262" w:author="Huawei" w:date="2025-10-29T08:50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E156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63" w:author="Huawei" w:date="2025-10-29T08:50:00Z"/>
                <w:rFonts w:ascii="Arial" w:hAnsi="Arial"/>
                <w:sz w:val="18"/>
                <w:lang w:eastAsia="zh-CN"/>
              </w:rPr>
            </w:pPr>
            <w:ins w:id="2264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26208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730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65" w:author="Huawei" w:date="2025-10-29T08:50:00Z"/>
                <w:rFonts w:ascii="Arial" w:hAnsi="Arial"/>
                <w:sz w:val="18"/>
              </w:rPr>
            </w:pPr>
            <w:ins w:id="2266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20160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157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67" w:author="Huawei" w:date="2025-10-29T08:50:00Z"/>
                <w:rFonts w:ascii="Arial" w:hAnsi="Arial" w:cs="Arial"/>
                <w:sz w:val="18"/>
              </w:rPr>
            </w:pPr>
            <w:ins w:id="2268" w:author="Huawei" w:date="2025-10-29T08:54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06A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69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92F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70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39A75E12" w14:textId="77777777" w:rsidTr="001D2F51">
        <w:trPr>
          <w:jc w:val="center"/>
          <w:ins w:id="2271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D53D" w14:textId="77777777" w:rsidR="00D06206" w:rsidRPr="00665F37" w:rsidRDefault="00D06206" w:rsidP="001D2F51">
            <w:pPr>
              <w:keepNext/>
              <w:keepLines/>
              <w:spacing w:after="0"/>
              <w:rPr>
                <w:ins w:id="2272" w:author="Huawei" w:date="2025-10-29T08:50:00Z"/>
                <w:rFonts w:ascii="Arial" w:hAnsi="Arial"/>
                <w:sz w:val="18"/>
              </w:rPr>
            </w:pPr>
            <w:ins w:id="2273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75C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74" w:author="Huawei" w:date="2025-10-29T08:50:00Z"/>
                <w:rFonts w:ascii="Arial" w:hAnsi="Arial"/>
                <w:sz w:val="18"/>
              </w:rPr>
            </w:pPr>
            <w:ins w:id="2275" w:author="Huawei" w:date="2025-10-29T08:50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2D5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76" w:author="Huawei" w:date="2025-10-29T08:50:00Z"/>
                <w:rFonts w:ascii="Arial" w:hAnsi="Arial"/>
                <w:sz w:val="18"/>
                <w:lang w:eastAsia="zh-CN"/>
              </w:rPr>
            </w:pPr>
            <w:ins w:id="2277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17472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E2A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78" w:author="Huawei" w:date="2025-10-29T08:50:00Z"/>
                <w:rFonts w:ascii="Arial" w:hAnsi="Arial"/>
                <w:sz w:val="18"/>
              </w:rPr>
            </w:pPr>
            <w:ins w:id="2279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13440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543D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80" w:author="Huawei" w:date="2025-10-29T08:50:00Z"/>
                <w:rFonts w:ascii="Arial" w:hAnsi="Arial" w:cs="Arial"/>
                <w:sz w:val="18"/>
              </w:rPr>
            </w:pPr>
            <w:ins w:id="2281" w:author="Huawei" w:date="2025-10-29T08:54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8400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9DDF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82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5BA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83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2C95BF99" w14:textId="77777777" w:rsidTr="001D2F51">
        <w:trPr>
          <w:jc w:val="center"/>
          <w:ins w:id="2284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BAEB" w14:textId="77777777" w:rsidR="00D06206" w:rsidRPr="00665F37" w:rsidRDefault="00D06206" w:rsidP="001D2F51">
            <w:pPr>
              <w:keepNext/>
              <w:keepLines/>
              <w:spacing w:after="0"/>
              <w:rPr>
                <w:ins w:id="2285" w:author="Huawei" w:date="2025-10-29T08:50:00Z"/>
                <w:rFonts w:ascii="Arial" w:hAnsi="Arial"/>
                <w:sz w:val="18"/>
              </w:rPr>
            </w:pPr>
            <w:ins w:id="2286" w:author="Huawei" w:date="2025-10-29T08:50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9,12,…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B62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87" w:author="Huawei" w:date="2025-10-29T08:50:00Z"/>
                <w:rFonts w:ascii="Arial" w:hAnsi="Arial"/>
                <w:sz w:val="18"/>
              </w:rPr>
            </w:pPr>
            <w:ins w:id="2288" w:author="Huawei" w:date="2025-10-29T08:50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5F92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89" w:author="Huawei" w:date="2025-10-29T08:50:00Z"/>
                <w:rFonts w:ascii="Arial" w:hAnsi="Arial"/>
                <w:sz w:val="18"/>
                <w:lang w:eastAsia="zh-CN"/>
              </w:rPr>
            </w:pPr>
            <w:ins w:id="2290" w:author="Huawei" w:date="2025-10-29T08:52:00Z">
              <w:r w:rsidRPr="00665F37">
                <w:rPr>
                  <w:rFonts w:ascii="Arial" w:eastAsia="Malgun Gothic" w:hAnsi="Arial" w:cs="Arial"/>
                  <w:sz w:val="18"/>
                </w:rPr>
                <w:t>27456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369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91" w:author="Huawei" w:date="2025-10-29T08:50:00Z"/>
                <w:rFonts w:ascii="Arial" w:hAnsi="Arial"/>
                <w:sz w:val="18"/>
              </w:rPr>
            </w:pPr>
            <w:ins w:id="2292" w:author="Huawei" w:date="2025-10-29T08:5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21120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DEF4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93" w:author="Huawei" w:date="2025-10-29T08:50:00Z"/>
                <w:rFonts w:ascii="Arial" w:hAnsi="Arial" w:cs="Arial"/>
                <w:sz w:val="18"/>
              </w:rPr>
            </w:pPr>
            <w:ins w:id="2294" w:author="Huawei" w:date="2025-10-29T08:54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13200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2025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95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D55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296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208A7892" w14:textId="77777777" w:rsidTr="001D2F51">
        <w:trPr>
          <w:trHeight w:val="70"/>
          <w:jc w:val="center"/>
          <w:ins w:id="2297" w:author="Huawei" w:date="2025-10-29T08:50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2062" w14:textId="77777777" w:rsidR="00D06206" w:rsidRPr="00665F37" w:rsidRDefault="00D06206" w:rsidP="001D2F51">
            <w:pPr>
              <w:keepNext/>
              <w:keepLines/>
              <w:spacing w:after="0"/>
              <w:rPr>
                <w:ins w:id="2298" w:author="Huawei" w:date="2025-10-29T08:50:00Z"/>
                <w:rFonts w:ascii="Arial" w:hAnsi="Arial"/>
                <w:sz w:val="18"/>
              </w:rPr>
            </w:pPr>
            <w:ins w:id="2299" w:author="Huawei" w:date="2025-10-29T08:50:00Z">
              <w:r w:rsidRPr="00665F37">
                <w:rPr>
                  <w:rFonts w:ascii="Arial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143C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300" w:author="Huawei" w:date="2025-10-29T08:50:00Z"/>
                <w:rFonts w:ascii="Arial" w:hAnsi="Arial"/>
                <w:sz w:val="18"/>
              </w:rPr>
            </w:pPr>
            <w:ins w:id="2301" w:author="Huawei" w:date="2025-10-29T08:50:00Z">
              <w:r w:rsidRPr="00665F37">
                <w:rPr>
                  <w:rFonts w:ascii="Arial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2A53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302" w:author="Huawei" w:date="2025-10-29T08:50:00Z"/>
                <w:rFonts w:ascii="Arial" w:hAnsi="Arial"/>
                <w:sz w:val="18"/>
                <w:lang w:eastAsia="zh-CN"/>
              </w:rPr>
            </w:pPr>
            <w:ins w:id="2303" w:author="Huawei" w:date="2025-10-29T08:52:00Z">
              <w:r w:rsidRPr="00665F37">
                <w:rPr>
                  <w:rFonts w:ascii="Arial" w:hAnsi="Arial" w:hint="eastAsia"/>
                  <w:sz w:val="18"/>
                  <w:lang w:eastAsia="zh-CN"/>
                </w:rPr>
                <w:t>8.876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748B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304" w:author="Huawei" w:date="2025-10-29T08:50:00Z"/>
                <w:rFonts w:ascii="Arial" w:hAnsi="Arial"/>
                <w:sz w:val="18"/>
                <w:lang w:eastAsia="zh-CN"/>
              </w:rPr>
            </w:pPr>
            <w:ins w:id="2305" w:author="Huawei" w:date="2025-10-29T08:53:00Z">
              <w:r>
                <w:rPr>
                  <w:rFonts w:ascii="Arial" w:hAnsi="Arial" w:hint="eastAsia"/>
                  <w:sz w:val="18"/>
                  <w:lang w:eastAsia="zh-CN"/>
                </w:rPr>
                <w:t>6.776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A96E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306" w:author="Huawei" w:date="2025-10-29T08:50:00Z"/>
                <w:rFonts w:ascii="Arial" w:hAnsi="Arial" w:cs="Arial"/>
                <w:sz w:val="18"/>
              </w:rPr>
            </w:pPr>
            <w:ins w:id="2307" w:author="Huawei" w:date="2025-10-29T08:54:00Z">
              <w:r>
                <w:rPr>
                  <w:rFonts w:ascii="Arial" w:hAnsi="Arial" w:hint="eastAsia"/>
                  <w:sz w:val="18"/>
                  <w:lang w:eastAsia="zh-CN"/>
                </w:rPr>
                <w:t>4.243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8587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308" w:author="Huawei" w:date="2025-10-29T08:50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5819" w14:textId="77777777" w:rsidR="00D06206" w:rsidRPr="00665F37" w:rsidRDefault="00D06206" w:rsidP="001D2F51">
            <w:pPr>
              <w:keepNext/>
              <w:keepLines/>
              <w:spacing w:after="0"/>
              <w:jc w:val="center"/>
              <w:rPr>
                <w:ins w:id="2309" w:author="Huawei" w:date="2025-10-29T08:50:00Z"/>
                <w:rFonts w:ascii="Arial" w:hAnsi="Arial" w:cs="Arial"/>
                <w:sz w:val="18"/>
              </w:rPr>
            </w:pPr>
          </w:p>
        </w:tc>
      </w:tr>
      <w:tr w:rsidR="00D06206" w:rsidRPr="00665F37" w14:paraId="0E75DA80" w14:textId="77777777" w:rsidTr="001D2F51">
        <w:trPr>
          <w:trHeight w:val="70"/>
          <w:jc w:val="center"/>
          <w:ins w:id="2310" w:author="Huawei" w:date="2025-10-29T08:50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496F" w14:textId="77777777" w:rsidR="00D06206" w:rsidRPr="00665F37" w:rsidRDefault="00D06206" w:rsidP="001D2F51">
            <w:pPr>
              <w:keepNext/>
              <w:keepLines/>
              <w:spacing w:after="0"/>
              <w:ind w:left="851" w:hanging="851"/>
              <w:rPr>
                <w:ins w:id="2311" w:author="Huawei" w:date="2025-10-29T08:50:00Z"/>
                <w:rFonts w:ascii="Arial" w:hAnsi="Arial"/>
                <w:sz w:val="18"/>
              </w:rPr>
            </w:pPr>
            <w:ins w:id="2312" w:author="Huawei" w:date="2025-10-29T08:50:00Z">
              <w:r w:rsidRPr="00665F37">
                <w:rPr>
                  <w:rFonts w:ascii="Arial" w:hAnsi="Arial"/>
                  <w:sz w:val="18"/>
                </w:rPr>
                <w:t>Note 1:</w:t>
              </w:r>
              <w:r w:rsidRPr="00665F37">
                <w:rPr>
                  <w:rFonts w:ascii="Arial" w:hAnsi="Arial"/>
                  <w:sz w:val="18"/>
                </w:rPr>
                <w:tab/>
                <w:t xml:space="preserve">SS/PBCH block is transmitted in slot #0 with periodicity 20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  <w:p w14:paraId="6C4E2F34" w14:textId="77777777" w:rsidR="00D06206" w:rsidRPr="00665F37" w:rsidRDefault="00D06206" w:rsidP="001D2F51">
            <w:pPr>
              <w:keepNext/>
              <w:keepLines/>
              <w:spacing w:after="0"/>
              <w:ind w:left="851" w:hanging="851"/>
              <w:rPr>
                <w:ins w:id="2313" w:author="Huawei" w:date="2025-10-29T08:50:00Z"/>
                <w:rFonts w:ascii="Arial" w:hAnsi="Arial"/>
                <w:sz w:val="18"/>
              </w:rPr>
            </w:pPr>
            <w:ins w:id="2314" w:author="Huawei" w:date="2025-10-29T08:50:00Z">
              <w:r w:rsidRPr="00665F37">
                <w:rPr>
                  <w:rFonts w:ascii="Arial" w:hAnsi="Arial"/>
                  <w:sz w:val="18"/>
                </w:rPr>
                <w:t>Note 2:</w:t>
              </w:r>
              <w:r w:rsidRPr="00665F37">
                <w:rPr>
                  <w:rFonts w:ascii="Arial" w:hAnsi="Arial"/>
                  <w:sz w:val="18"/>
                </w:rPr>
                <w:tab/>
                <w:t xml:space="preserve">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is slot index per 2 frames</w:t>
              </w:r>
            </w:ins>
          </w:p>
        </w:tc>
      </w:tr>
    </w:tbl>
    <w:p w14:paraId="19FB6FEA" w14:textId="77777777" w:rsidR="0058658B" w:rsidRPr="004A3213" w:rsidRDefault="0058658B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C0333" w14:textId="77777777" w:rsidR="00360919" w:rsidRDefault="00360919">
      <w:r>
        <w:separator/>
      </w:r>
    </w:p>
  </w:endnote>
  <w:endnote w:type="continuationSeparator" w:id="0">
    <w:p w14:paraId="2AF19D2F" w14:textId="77777777" w:rsidR="00360919" w:rsidRDefault="0036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B627A" w14:textId="77777777" w:rsidR="00360919" w:rsidRDefault="00360919">
      <w:r>
        <w:separator/>
      </w:r>
    </w:p>
  </w:footnote>
  <w:footnote w:type="continuationSeparator" w:id="0">
    <w:p w14:paraId="08B0DDEE" w14:textId="77777777" w:rsidR="00360919" w:rsidRDefault="00360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Jahidur)">
    <w15:presenceInfo w15:providerId="None" w15:userId="Qualcomm (Jahidur)"/>
  </w15:person>
  <w15:person w15:author="Ericsson-Jiakai">
    <w15:presenceInfo w15:providerId="None" w15:userId="Ericsson-Jiakai"/>
  </w15:person>
  <w15:person w15:author="Licheng_rev1">
    <w15:presenceInfo w15:providerId="None" w15:userId="Licheng_rev1"/>
  </w15:person>
  <w15:person w15:author="BigCR_editor">
    <w15:presenceInfo w15:providerId="None" w15:userId="BigCR_edit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8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B2D"/>
    <w:rsid w:val="00070E09"/>
    <w:rsid w:val="000A6394"/>
    <w:rsid w:val="000B7FED"/>
    <w:rsid w:val="000C038A"/>
    <w:rsid w:val="000C6598"/>
    <w:rsid w:val="000D44B3"/>
    <w:rsid w:val="001270B4"/>
    <w:rsid w:val="00133CAC"/>
    <w:rsid w:val="00145D43"/>
    <w:rsid w:val="001613D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19"/>
    <w:rsid w:val="003609EF"/>
    <w:rsid w:val="0036231A"/>
    <w:rsid w:val="00374DD4"/>
    <w:rsid w:val="00386332"/>
    <w:rsid w:val="003E1A36"/>
    <w:rsid w:val="00410371"/>
    <w:rsid w:val="004242F1"/>
    <w:rsid w:val="0044348D"/>
    <w:rsid w:val="00455609"/>
    <w:rsid w:val="004562B1"/>
    <w:rsid w:val="004B75B7"/>
    <w:rsid w:val="004D5E28"/>
    <w:rsid w:val="0050622E"/>
    <w:rsid w:val="005141D9"/>
    <w:rsid w:val="0051580D"/>
    <w:rsid w:val="00547111"/>
    <w:rsid w:val="00572F86"/>
    <w:rsid w:val="0058658B"/>
    <w:rsid w:val="00592D74"/>
    <w:rsid w:val="005E2C44"/>
    <w:rsid w:val="00621188"/>
    <w:rsid w:val="006257ED"/>
    <w:rsid w:val="00653DE4"/>
    <w:rsid w:val="00661C9C"/>
    <w:rsid w:val="00662076"/>
    <w:rsid w:val="00665C47"/>
    <w:rsid w:val="00695808"/>
    <w:rsid w:val="006B46FB"/>
    <w:rsid w:val="006E21FB"/>
    <w:rsid w:val="007079F9"/>
    <w:rsid w:val="00792342"/>
    <w:rsid w:val="007977A8"/>
    <w:rsid w:val="007B512A"/>
    <w:rsid w:val="007C2097"/>
    <w:rsid w:val="007C47B0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65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206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530E3"/>
    <w:rsid w:val="00EB09B7"/>
    <w:rsid w:val="00ED7FBE"/>
    <w:rsid w:val="00EE7D7C"/>
    <w:rsid w:val="00F25D98"/>
    <w:rsid w:val="00F300FB"/>
    <w:rsid w:val="00F370D2"/>
    <w:rsid w:val="00FB6386"/>
    <w:rsid w:val="00FC7F4D"/>
    <w:rsid w:val="00FD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D625D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7C47B0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11</Pages>
  <Words>2778</Words>
  <Characters>16591</Characters>
  <Application>Microsoft Office Word</Application>
  <DocSecurity>0</DocSecurity>
  <Lines>1382</Lines>
  <Paragraphs>691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18678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BigCR_editor</cp:lastModifiedBy>
  <cp:revision>2</cp:revision>
  <cp:lastPrinted>1900-01-01T08:00:00Z</cp:lastPrinted>
  <dcterms:created xsi:type="dcterms:W3CDTF">2025-11-30T01:24:00Z</dcterms:created>
  <dcterms:modified xsi:type="dcterms:W3CDTF">2025-11-30T01:24:00Z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R4-2520636</vt:lpwstr>
  </property>
  <property fmtid="{D5CDD505-2E9C-101B-9397-08002B2CF9AE}" pid="10" name="Spec#">
    <vt:lpwstr>38.101-5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Draft Big CR on Demodulation Requirements for NTN Phase 3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NR_NTN_Ph3-Perf</vt:lpwstr>
  </property>
  <property fmtid="{D5CDD505-2E9C-101B-9397-08002B2CF9AE}" pid="18" name="Cat">
    <vt:lpwstr>B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